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37292" w14:textId="31F8AD68" w:rsidR="001E41F3" w:rsidRPr="00134C02" w:rsidRDefault="001E41F3">
      <w:pPr>
        <w:pStyle w:val="CRCoverPage"/>
        <w:tabs>
          <w:tab w:val="right" w:pos="9639"/>
        </w:tabs>
        <w:spacing w:after="0"/>
        <w:rPr>
          <w:b/>
          <w:noProof/>
          <w:sz w:val="28"/>
          <w:lang w:eastAsia="zh-CN"/>
        </w:rPr>
      </w:pPr>
      <w:r w:rsidRPr="00134C02">
        <w:rPr>
          <w:b/>
          <w:noProof/>
          <w:sz w:val="24"/>
        </w:rPr>
        <w:t>3GPP TSG-</w:t>
      </w:r>
      <w:r w:rsidR="00FC3B54" w:rsidRPr="00134C02">
        <w:rPr>
          <w:b/>
          <w:noProof/>
          <w:sz w:val="24"/>
          <w:lang w:eastAsia="zh-CN"/>
        </w:rPr>
        <w:t>RAN WG2</w:t>
      </w:r>
      <w:r w:rsidR="00C66BA2" w:rsidRPr="00134C02">
        <w:rPr>
          <w:b/>
          <w:noProof/>
          <w:sz w:val="24"/>
        </w:rPr>
        <w:t xml:space="preserve"> </w:t>
      </w:r>
      <w:r w:rsidRPr="00134C02">
        <w:rPr>
          <w:b/>
          <w:noProof/>
          <w:sz w:val="24"/>
        </w:rPr>
        <w:t>Meeting #</w:t>
      </w:r>
      <w:r w:rsidR="00FC3B54" w:rsidRPr="00134C02">
        <w:rPr>
          <w:b/>
          <w:noProof/>
          <w:sz w:val="24"/>
          <w:lang w:eastAsia="zh-CN"/>
        </w:rPr>
        <w:t>10</w:t>
      </w:r>
      <w:r w:rsidR="00262480">
        <w:rPr>
          <w:b/>
          <w:noProof/>
          <w:sz w:val="24"/>
          <w:lang w:eastAsia="zh-CN"/>
        </w:rPr>
        <w:t>9</w:t>
      </w:r>
      <w:r w:rsidR="007A518D">
        <w:rPr>
          <w:b/>
          <w:noProof/>
          <w:sz w:val="24"/>
          <w:lang w:eastAsia="zh-CN"/>
        </w:rPr>
        <w:t>e</w:t>
      </w:r>
      <w:r w:rsidRPr="00134C02">
        <w:rPr>
          <w:b/>
          <w:i/>
          <w:noProof/>
          <w:sz w:val="28"/>
        </w:rPr>
        <w:tab/>
      </w:r>
      <w:r w:rsidR="00FC3B54" w:rsidRPr="004E4931">
        <w:rPr>
          <w:b/>
          <w:i/>
          <w:noProof/>
          <w:sz w:val="28"/>
          <w:lang w:eastAsia="zh-CN"/>
        </w:rPr>
        <w:t>R2-</w:t>
      </w:r>
      <w:r w:rsidR="00262480">
        <w:rPr>
          <w:b/>
          <w:i/>
          <w:noProof/>
          <w:sz w:val="28"/>
          <w:lang w:eastAsia="zh-CN"/>
        </w:rPr>
        <w:t>20</w:t>
      </w:r>
      <w:r w:rsidR="007A518D">
        <w:rPr>
          <w:b/>
          <w:i/>
          <w:noProof/>
          <w:sz w:val="28"/>
          <w:lang w:eastAsia="zh-CN"/>
        </w:rPr>
        <w:t>00231</w:t>
      </w:r>
    </w:p>
    <w:p w14:paraId="65CF4552" w14:textId="5DBBCED6" w:rsidR="001E41F3" w:rsidRPr="00134C02" w:rsidRDefault="007A518D" w:rsidP="005E2C44">
      <w:pPr>
        <w:pStyle w:val="CRCoverPage"/>
        <w:outlineLvl w:val="0"/>
        <w:rPr>
          <w:b/>
          <w:noProof/>
          <w:sz w:val="24"/>
          <w:lang w:eastAsia="zh-CN"/>
        </w:rPr>
      </w:pPr>
      <w:bookmarkStart w:id="0" w:name="OLE_LINK6"/>
      <w:bookmarkStart w:id="1" w:name="OLE_LINK7"/>
      <w:r>
        <w:rPr>
          <w:b/>
          <w:noProof/>
          <w:sz w:val="24"/>
          <w:lang w:eastAsia="zh-CN"/>
        </w:rPr>
        <w:t>Elbonia</w:t>
      </w:r>
      <w:r w:rsidR="00A748DD" w:rsidRPr="007F3923">
        <w:rPr>
          <w:b/>
          <w:noProof/>
          <w:sz w:val="24"/>
          <w:lang w:eastAsia="zh-CN"/>
        </w:rPr>
        <w:t>,</w:t>
      </w:r>
      <w:r w:rsidR="00A748DD" w:rsidRPr="00B62BB7">
        <w:rPr>
          <w:b/>
          <w:noProof/>
          <w:sz w:val="24"/>
        </w:rPr>
        <w:t xml:space="preserve"> </w:t>
      </w:r>
      <w:r w:rsidR="00262480">
        <w:rPr>
          <w:b/>
          <w:noProof/>
          <w:sz w:val="24"/>
          <w:lang w:eastAsia="zh-CN"/>
        </w:rPr>
        <w:t>24</w:t>
      </w:r>
      <w:r>
        <w:rPr>
          <w:b/>
          <w:noProof/>
          <w:sz w:val="24"/>
          <w:lang w:eastAsia="zh-CN"/>
        </w:rPr>
        <w:t xml:space="preserve"> Feb</w:t>
      </w:r>
      <w:r w:rsidR="00A748DD">
        <w:rPr>
          <w:rFonts w:hint="eastAsia"/>
          <w:b/>
          <w:noProof/>
          <w:sz w:val="24"/>
          <w:lang w:eastAsia="zh-CN"/>
        </w:rPr>
        <w:t xml:space="preserve"> </w:t>
      </w:r>
      <w:r>
        <w:rPr>
          <w:b/>
          <w:noProof/>
          <w:sz w:val="24"/>
          <w:lang w:eastAsia="zh-CN"/>
        </w:rPr>
        <w:t>–</w:t>
      </w:r>
      <w:r w:rsidR="00A748DD" w:rsidRPr="00B62BB7">
        <w:rPr>
          <w:b/>
          <w:noProof/>
          <w:sz w:val="24"/>
        </w:rPr>
        <w:t xml:space="preserve"> </w:t>
      </w:r>
      <w:r>
        <w:rPr>
          <w:b/>
          <w:noProof/>
          <w:sz w:val="24"/>
          <w:lang w:eastAsia="zh-CN"/>
        </w:rPr>
        <w:t>6 Mar</w:t>
      </w:r>
      <w:r w:rsidR="00A748DD">
        <w:rPr>
          <w:rFonts w:hint="eastAsia"/>
          <w:b/>
          <w:noProof/>
          <w:sz w:val="24"/>
          <w:lang w:eastAsia="zh-CN"/>
        </w:rPr>
        <w:t>,</w:t>
      </w:r>
      <w:r w:rsidR="00A748DD" w:rsidRPr="00B62BB7">
        <w:rPr>
          <w:b/>
          <w:noProof/>
          <w:sz w:val="24"/>
        </w:rPr>
        <w:t xml:space="preserve"> 20</w:t>
      </w:r>
      <w:bookmarkEnd w:id="0"/>
      <w:bookmarkEnd w:id="1"/>
      <w:r w:rsidR="0026248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4C02" w14:paraId="21AAB931" w14:textId="77777777" w:rsidTr="00547111">
        <w:tc>
          <w:tcPr>
            <w:tcW w:w="9641" w:type="dxa"/>
            <w:gridSpan w:val="9"/>
            <w:tcBorders>
              <w:top w:val="single" w:sz="4" w:space="0" w:color="auto"/>
              <w:left w:val="single" w:sz="4" w:space="0" w:color="auto"/>
              <w:right w:val="single" w:sz="4" w:space="0" w:color="auto"/>
            </w:tcBorders>
          </w:tcPr>
          <w:p w14:paraId="5BA34569" w14:textId="77777777" w:rsidR="001E41F3" w:rsidRPr="00134C02" w:rsidRDefault="00305409" w:rsidP="00E34898">
            <w:pPr>
              <w:pStyle w:val="CRCoverPage"/>
              <w:spacing w:after="0"/>
              <w:jc w:val="right"/>
              <w:rPr>
                <w:i/>
                <w:noProof/>
              </w:rPr>
            </w:pPr>
            <w:r w:rsidRPr="00134C02">
              <w:rPr>
                <w:i/>
                <w:noProof/>
                <w:sz w:val="14"/>
              </w:rPr>
              <w:t>CR-Form-v</w:t>
            </w:r>
            <w:r w:rsidR="008863B9" w:rsidRPr="00134C02">
              <w:rPr>
                <w:i/>
                <w:noProof/>
                <w:sz w:val="14"/>
              </w:rPr>
              <w:t>12.0</w:t>
            </w:r>
          </w:p>
        </w:tc>
      </w:tr>
      <w:tr w:rsidR="001E41F3" w:rsidRPr="00134C02" w14:paraId="70F43829" w14:textId="77777777" w:rsidTr="00547111">
        <w:tc>
          <w:tcPr>
            <w:tcW w:w="9641" w:type="dxa"/>
            <w:gridSpan w:val="9"/>
            <w:tcBorders>
              <w:left w:val="single" w:sz="4" w:space="0" w:color="auto"/>
              <w:right w:val="single" w:sz="4" w:space="0" w:color="auto"/>
            </w:tcBorders>
          </w:tcPr>
          <w:p w14:paraId="2D8F63CB" w14:textId="77777777" w:rsidR="001E41F3" w:rsidRPr="00134C02" w:rsidRDefault="001E41F3">
            <w:pPr>
              <w:pStyle w:val="CRCoverPage"/>
              <w:spacing w:after="0"/>
              <w:jc w:val="center"/>
              <w:rPr>
                <w:noProof/>
              </w:rPr>
            </w:pPr>
            <w:r w:rsidRPr="00134C02">
              <w:rPr>
                <w:b/>
                <w:noProof/>
                <w:sz w:val="32"/>
              </w:rPr>
              <w:t>CHANGE REQUEST</w:t>
            </w:r>
          </w:p>
        </w:tc>
      </w:tr>
      <w:tr w:rsidR="001E41F3" w:rsidRPr="00134C02" w14:paraId="0E02752D" w14:textId="77777777" w:rsidTr="00547111">
        <w:tc>
          <w:tcPr>
            <w:tcW w:w="9641" w:type="dxa"/>
            <w:gridSpan w:val="9"/>
            <w:tcBorders>
              <w:left w:val="single" w:sz="4" w:space="0" w:color="auto"/>
              <w:right w:val="single" w:sz="4" w:space="0" w:color="auto"/>
            </w:tcBorders>
          </w:tcPr>
          <w:p w14:paraId="641B7FCB" w14:textId="77777777" w:rsidR="001E41F3" w:rsidRPr="00134C02" w:rsidRDefault="001E41F3">
            <w:pPr>
              <w:pStyle w:val="CRCoverPage"/>
              <w:spacing w:after="0"/>
              <w:rPr>
                <w:noProof/>
                <w:sz w:val="8"/>
                <w:szCs w:val="8"/>
              </w:rPr>
            </w:pPr>
          </w:p>
        </w:tc>
      </w:tr>
      <w:tr w:rsidR="001E41F3" w:rsidRPr="00134C02" w14:paraId="71A8FB64" w14:textId="77777777" w:rsidTr="00547111">
        <w:tc>
          <w:tcPr>
            <w:tcW w:w="142" w:type="dxa"/>
            <w:tcBorders>
              <w:left w:val="single" w:sz="4" w:space="0" w:color="auto"/>
            </w:tcBorders>
          </w:tcPr>
          <w:p w14:paraId="0F55FE71" w14:textId="77777777" w:rsidR="001E41F3" w:rsidRPr="00134C02" w:rsidRDefault="001E41F3">
            <w:pPr>
              <w:pStyle w:val="CRCoverPage"/>
              <w:spacing w:after="0"/>
              <w:jc w:val="right"/>
              <w:rPr>
                <w:noProof/>
              </w:rPr>
            </w:pPr>
          </w:p>
        </w:tc>
        <w:tc>
          <w:tcPr>
            <w:tcW w:w="1559" w:type="dxa"/>
            <w:shd w:val="pct30" w:color="FFFF00" w:fill="auto"/>
          </w:tcPr>
          <w:p w14:paraId="710EE647" w14:textId="77777777" w:rsidR="001E41F3" w:rsidRPr="00134C02" w:rsidRDefault="00721268" w:rsidP="00E13F3D">
            <w:pPr>
              <w:pStyle w:val="CRCoverPage"/>
              <w:spacing w:after="0"/>
              <w:jc w:val="right"/>
              <w:rPr>
                <w:b/>
                <w:noProof/>
                <w:sz w:val="28"/>
                <w:lang w:eastAsia="zh-CN"/>
              </w:rPr>
            </w:pPr>
            <w:r w:rsidRPr="00134C02">
              <w:rPr>
                <w:b/>
                <w:noProof/>
                <w:sz w:val="28"/>
                <w:lang w:eastAsia="zh-CN"/>
              </w:rPr>
              <w:t>38.331</w:t>
            </w:r>
          </w:p>
        </w:tc>
        <w:tc>
          <w:tcPr>
            <w:tcW w:w="709" w:type="dxa"/>
          </w:tcPr>
          <w:p w14:paraId="63A51898" w14:textId="77777777" w:rsidR="001E41F3" w:rsidRPr="00134C02" w:rsidRDefault="001E41F3">
            <w:pPr>
              <w:pStyle w:val="CRCoverPage"/>
              <w:spacing w:after="0"/>
              <w:jc w:val="center"/>
              <w:rPr>
                <w:noProof/>
              </w:rPr>
            </w:pPr>
            <w:r w:rsidRPr="00134C02">
              <w:rPr>
                <w:b/>
                <w:noProof/>
                <w:sz w:val="28"/>
              </w:rPr>
              <w:t>CR</w:t>
            </w:r>
          </w:p>
        </w:tc>
        <w:tc>
          <w:tcPr>
            <w:tcW w:w="1276" w:type="dxa"/>
            <w:shd w:val="pct30" w:color="FFFF00" w:fill="auto"/>
          </w:tcPr>
          <w:p w14:paraId="4FAD6126" w14:textId="3F35FE18" w:rsidR="001E41F3" w:rsidRPr="00134C02" w:rsidRDefault="000964A6" w:rsidP="00F813BC">
            <w:pPr>
              <w:pStyle w:val="CRCoverPage"/>
              <w:spacing w:after="0"/>
              <w:rPr>
                <w:noProof/>
              </w:rPr>
            </w:pPr>
            <w:r>
              <w:fldChar w:fldCharType="begin"/>
            </w:r>
            <w:r w:rsidR="00113E28">
              <w:instrText xml:space="preserve"> DOCPROPERTY  Cr#  \* MERGEFORMAT </w:instrText>
            </w:r>
            <w:r>
              <w:fldChar w:fldCharType="end"/>
            </w:r>
            <w:r w:rsidR="00F813BC" w:rsidRPr="00134C02">
              <w:rPr>
                <w:noProof/>
              </w:rPr>
              <w:t xml:space="preserve"> </w:t>
            </w:r>
            <w:r w:rsidR="00262480">
              <w:rPr>
                <w:b/>
                <w:noProof/>
                <w:sz w:val="28"/>
                <w:lang w:eastAsia="zh-CN"/>
              </w:rPr>
              <w:t>xxx</w:t>
            </w:r>
          </w:p>
        </w:tc>
        <w:tc>
          <w:tcPr>
            <w:tcW w:w="709" w:type="dxa"/>
          </w:tcPr>
          <w:p w14:paraId="4974D827" w14:textId="77777777" w:rsidR="001E41F3" w:rsidRPr="00134C02" w:rsidRDefault="001E41F3" w:rsidP="0051580D">
            <w:pPr>
              <w:pStyle w:val="CRCoverPage"/>
              <w:tabs>
                <w:tab w:val="right" w:pos="625"/>
              </w:tabs>
              <w:spacing w:after="0"/>
              <w:jc w:val="center"/>
              <w:rPr>
                <w:noProof/>
              </w:rPr>
            </w:pPr>
            <w:r w:rsidRPr="00134C02">
              <w:rPr>
                <w:b/>
                <w:bCs/>
                <w:noProof/>
                <w:sz w:val="28"/>
              </w:rPr>
              <w:t>rev</w:t>
            </w:r>
          </w:p>
        </w:tc>
        <w:tc>
          <w:tcPr>
            <w:tcW w:w="992" w:type="dxa"/>
            <w:shd w:val="pct30" w:color="FFFF00" w:fill="auto"/>
          </w:tcPr>
          <w:p w14:paraId="229538D8" w14:textId="5EECAEE6" w:rsidR="001E41F3" w:rsidRPr="00134C02" w:rsidRDefault="00262480" w:rsidP="00F813BC">
            <w:pPr>
              <w:pStyle w:val="CRCoverPage"/>
              <w:spacing w:after="0"/>
              <w:jc w:val="center"/>
              <w:rPr>
                <w:b/>
                <w:noProof/>
                <w:lang w:eastAsia="zh-CN"/>
              </w:rPr>
            </w:pPr>
            <w:r>
              <w:rPr>
                <w:b/>
                <w:noProof/>
                <w:sz w:val="28"/>
                <w:lang w:eastAsia="zh-CN"/>
              </w:rPr>
              <w:t>-</w:t>
            </w:r>
          </w:p>
        </w:tc>
        <w:tc>
          <w:tcPr>
            <w:tcW w:w="2410" w:type="dxa"/>
          </w:tcPr>
          <w:p w14:paraId="51B286CB" w14:textId="77777777" w:rsidR="001E41F3" w:rsidRPr="00134C02" w:rsidRDefault="001E41F3" w:rsidP="0051580D">
            <w:pPr>
              <w:pStyle w:val="CRCoverPage"/>
              <w:tabs>
                <w:tab w:val="right" w:pos="1825"/>
              </w:tabs>
              <w:spacing w:after="0"/>
              <w:jc w:val="center"/>
              <w:rPr>
                <w:noProof/>
              </w:rPr>
            </w:pPr>
            <w:r w:rsidRPr="00134C02">
              <w:rPr>
                <w:b/>
                <w:noProof/>
                <w:sz w:val="28"/>
                <w:szCs w:val="28"/>
              </w:rPr>
              <w:t>Current version:</w:t>
            </w:r>
          </w:p>
        </w:tc>
        <w:tc>
          <w:tcPr>
            <w:tcW w:w="1701" w:type="dxa"/>
            <w:shd w:val="pct30" w:color="FFFF00" w:fill="auto"/>
          </w:tcPr>
          <w:p w14:paraId="48E9E8CC" w14:textId="197A29E6" w:rsidR="001E41F3" w:rsidRPr="00134C02" w:rsidRDefault="004E4931">
            <w:pPr>
              <w:pStyle w:val="CRCoverPage"/>
              <w:spacing w:after="0"/>
              <w:jc w:val="center"/>
              <w:rPr>
                <w:noProof/>
                <w:sz w:val="28"/>
                <w:lang w:eastAsia="zh-CN"/>
              </w:rPr>
            </w:pPr>
            <w:r w:rsidRPr="00A748DD">
              <w:rPr>
                <w:rFonts w:hint="eastAsia"/>
                <w:b/>
                <w:noProof/>
                <w:sz w:val="28"/>
                <w:lang w:eastAsia="zh-CN"/>
              </w:rPr>
              <w:t>15.</w:t>
            </w:r>
            <w:r w:rsidR="00262480">
              <w:rPr>
                <w:b/>
                <w:noProof/>
                <w:sz w:val="28"/>
                <w:lang w:eastAsia="zh-CN"/>
              </w:rPr>
              <w:t>8</w:t>
            </w:r>
            <w:r w:rsidR="00F813BC" w:rsidRPr="00A748DD">
              <w:rPr>
                <w:rFonts w:hint="eastAsia"/>
                <w:b/>
                <w:noProof/>
                <w:sz w:val="28"/>
                <w:lang w:eastAsia="zh-CN"/>
              </w:rPr>
              <w:t>.0</w:t>
            </w:r>
          </w:p>
        </w:tc>
        <w:tc>
          <w:tcPr>
            <w:tcW w:w="143" w:type="dxa"/>
            <w:tcBorders>
              <w:right w:val="single" w:sz="4" w:space="0" w:color="auto"/>
            </w:tcBorders>
          </w:tcPr>
          <w:p w14:paraId="5094A5C9" w14:textId="77777777" w:rsidR="001E41F3" w:rsidRPr="00134C02" w:rsidRDefault="001E41F3">
            <w:pPr>
              <w:pStyle w:val="CRCoverPage"/>
              <w:spacing w:after="0"/>
              <w:rPr>
                <w:noProof/>
              </w:rPr>
            </w:pPr>
          </w:p>
        </w:tc>
      </w:tr>
      <w:tr w:rsidR="001E41F3" w:rsidRPr="00134C02" w14:paraId="5B9C6106" w14:textId="77777777" w:rsidTr="00547111">
        <w:tc>
          <w:tcPr>
            <w:tcW w:w="9641" w:type="dxa"/>
            <w:gridSpan w:val="9"/>
            <w:tcBorders>
              <w:left w:val="single" w:sz="4" w:space="0" w:color="auto"/>
              <w:right w:val="single" w:sz="4" w:space="0" w:color="auto"/>
            </w:tcBorders>
          </w:tcPr>
          <w:p w14:paraId="7AC11054" w14:textId="77777777" w:rsidR="001E41F3" w:rsidRPr="00134C02" w:rsidRDefault="001E41F3">
            <w:pPr>
              <w:pStyle w:val="CRCoverPage"/>
              <w:spacing w:after="0"/>
              <w:rPr>
                <w:noProof/>
              </w:rPr>
            </w:pPr>
          </w:p>
        </w:tc>
      </w:tr>
      <w:tr w:rsidR="001E41F3" w:rsidRPr="00134C02" w14:paraId="39DA7B86" w14:textId="77777777" w:rsidTr="00547111">
        <w:tc>
          <w:tcPr>
            <w:tcW w:w="9641" w:type="dxa"/>
            <w:gridSpan w:val="9"/>
            <w:tcBorders>
              <w:top w:val="single" w:sz="4" w:space="0" w:color="auto"/>
            </w:tcBorders>
          </w:tcPr>
          <w:p w14:paraId="1942FC6C" w14:textId="77777777" w:rsidR="001E41F3" w:rsidRPr="00134C02" w:rsidRDefault="001E41F3">
            <w:pPr>
              <w:pStyle w:val="CRCoverPage"/>
              <w:spacing w:after="0"/>
              <w:jc w:val="center"/>
              <w:rPr>
                <w:rFonts w:cs="Arial"/>
                <w:i/>
                <w:noProof/>
              </w:rPr>
            </w:pPr>
            <w:r w:rsidRPr="00134C02">
              <w:rPr>
                <w:rFonts w:cs="Arial"/>
                <w:i/>
                <w:noProof/>
              </w:rPr>
              <w:t xml:space="preserve">For </w:t>
            </w:r>
            <w:hyperlink r:id="rId9" w:anchor="_blank" w:history="1">
              <w:r w:rsidRPr="00134C02">
                <w:rPr>
                  <w:rStyle w:val="aa"/>
                  <w:rFonts w:cs="Arial"/>
                  <w:b/>
                  <w:i/>
                  <w:noProof/>
                  <w:color w:val="FF0000"/>
                </w:rPr>
                <w:t>HE</w:t>
              </w:r>
              <w:bookmarkStart w:id="2" w:name="_Hlt497126619"/>
              <w:r w:rsidRPr="00134C02">
                <w:rPr>
                  <w:rStyle w:val="aa"/>
                  <w:rFonts w:cs="Arial"/>
                  <w:b/>
                  <w:i/>
                  <w:noProof/>
                  <w:color w:val="FF0000"/>
                </w:rPr>
                <w:t>L</w:t>
              </w:r>
              <w:bookmarkEnd w:id="2"/>
              <w:r w:rsidRPr="00134C02">
                <w:rPr>
                  <w:rStyle w:val="aa"/>
                  <w:rFonts w:cs="Arial"/>
                  <w:b/>
                  <w:i/>
                  <w:noProof/>
                  <w:color w:val="FF0000"/>
                </w:rPr>
                <w:t>P</w:t>
              </w:r>
            </w:hyperlink>
            <w:r w:rsidRPr="00134C02">
              <w:rPr>
                <w:rFonts w:cs="Arial"/>
                <w:b/>
                <w:i/>
                <w:noProof/>
                <w:color w:val="FF0000"/>
              </w:rPr>
              <w:t xml:space="preserve"> </w:t>
            </w:r>
            <w:r w:rsidRPr="00134C02">
              <w:rPr>
                <w:rFonts w:cs="Arial"/>
                <w:i/>
                <w:noProof/>
              </w:rPr>
              <w:t>on using this form</w:t>
            </w:r>
            <w:r w:rsidR="0051580D" w:rsidRPr="00134C02">
              <w:rPr>
                <w:rFonts w:cs="Arial"/>
                <w:i/>
                <w:noProof/>
              </w:rPr>
              <w:t>: c</w:t>
            </w:r>
            <w:r w:rsidR="00F25D98" w:rsidRPr="00134C02">
              <w:rPr>
                <w:rFonts w:cs="Arial"/>
                <w:i/>
                <w:noProof/>
              </w:rPr>
              <w:t xml:space="preserve">omprehensive instructions can be found at </w:t>
            </w:r>
            <w:r w:rsidR="001B7A65" w:rsidRPr="00134C02">
              <w:rPr>
                <w:rFonts w:cs="Arial"/>
                <w:i/>
                <w:noProof/>
              </w:rPr>
              <w:br/>
            </w:r>
            <w:hyperlink r:id="rId10" w:history="1">
              <w:r w:rsidR="00DE34CF" w:rsidRPr="00134C02">
                <w:rPr>
                  <w:rStyle w:val="aa"/>
                  <w:rFonts w:cs="Arial"/>
                  <w:i/>
                  <w:noProof/>
                </w:rPr>
                <w:t>http://www.3gpp.org/Change-Requests</w:t>
              </w:r>
            </w:hyperlink>
            <w:r w:rsidR="00F25D98" w:rsidRPr="00134C02">
              <w:rPr>
                <w:rFonts w:cs="Arial"/>
                <w:i/>
                <w:noProof/>
              </w:rPr>
              <w:t>.</w:t>
            </w:r>
          </w:p>
        </w:tc>
      </w:tr>
      <w:tr w:rsidR="001E41F3" w:rsidRPr="00134C02" w14:paraId="56E49313" w14:textId="77777777" w:rsidTr="00547111">
        <w:tc>
          <w:tcPr>
            <w:tcW w:w="9641" w:type="dxa"/>
            <w:gridSpan w:val="9"/>
          </w:tcPr>
          <w:p w14:paraId="0DC197AD" w14:textId="77777777" w:rsidR="001E41F3" w:rsidRPr="00134C02" w:rsidRDefault="001E41F3">
            <w:pPr>
              <w:pStyle w:val="CRCoverPage"/>
              <w:spacing w:after="0"/>
              <w:rPr>
                <w:noProof/>
                <w:sz w:val="8"/>
                <w:szCs w:val="8"/>
              </w:rPr>
            </w:pPr>
          </w:p>
        </w:tc>
      </w:tr>
    </w:tbl>
    <w:p w14:paraId="19EB27D5" w14:textId="77777777" w:rsidR="001E41F3" w:rsidRPr="00134C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4C02" w14:paraId="57153DD8" w14:textId="77777777" w:rsidTr="00A7671C">
        <w:tc>
          <w:tcPr>
            <w:tcW w:w="2835" w:type="dxa"/>
          </w:tcPr>
          <w:p w14:paraId="6D63C761" w14:textId="77777777" w:rsidR="00F25D98" w:rsidRPr="00134C02" w:rsidRDefault="00F25D98" w:rsidP="001E41F3">
            <w:pPr>
              <w:pStyle w:val="CRCoverPage"/>
              <w:tabs>
                <w:tab w:val="right" w:pos="2751"/>
              </w:tabs>
              <w:spacing w:after="0"/>
              <w:rPr>
                <w:b/>
                <w:i/>
                <w:noProof/>
              </w:rPr>
            </w:pPr>
            <w:r w:rsidRPr="00134C02">
              <w:rPr>
                <w:b/>
                <w:i/>
                <w:noProof/>
              </w:rPr>
              <w:t>Proposed change</w:t>
            </w:r>
            <w:r w:rsidR="00A7671C" w:rsidRPr="00134C02">
              <w:rPr>
                <w:b/>
                <w:i/>
                <w:noProof/>
              </w:rPr>
              <w:t xml:space="preserve"> </w:t>
            </w:r>
            <w:r w:rsidRPr="00134C02">
              <w:rPr>
                <w:b/>
                <w:i/>
                <w:noProof/>
              </w:rPr>
              <w:t>affects:</w:t>
            </w:r>
          </w:p>
        </w:tc>
        <w:tc>
          <w:tcPr>
            <w:tcW w:w="1418" w:type="dxa"/>
          </w:tcPr>
          <w:p w14:paraId="27E4CC80" w14:textId="77777777" w:rsidR="00F25D98" w:rsidRPr="00134C02" w:rsidRDefault="00F25D98" w:rsidP="001E41F3">
            <w:pPr>
              <w:pStyle w:val="CRCoverPage"/>
              <w:spacing w:after="0"/>
              <w:jc w:val="right"/>
              <w:rPr>
                <w:noProof/>
              </w:rPr>
            </w:pPr>
            <w:r w:rsidRPr="00134C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61282" w14:textId="77777777" w:rsidR="00F25D98" w:rsidRPr="00134C02" w:rsidRDefault="00F25D98" w:rsidP="001E41F3">
            <w:pPr>
              <w:pStyle w:val="CRCoverPage"/>
              <w:spacing w:after="0"/>
              <w:jc w:val="center"/>
              <w:rPr>
                <w:b/>
                <w:caps/>
                <w:noProof/>
              </w:rPr>
            </w:pPr>
          </w:p>
        </w:tc>
        <w:tc>
          <w:tcPr>
            <w:tcW w:w="709" w:type="dxa"/>
            <w:tcBorders>
              <w:left w:val="single" w:sz="4" w:space="0" w:color="auto"/>
            </w:tcBorders>
          </w:tcPr>
          <w:p w14:paraId="2580CE0F" w14:textId="77777777" w:rsidR="00F25D98" w:rsidRPr="00134C02" w:rsidRDefault="00F25D98" w:rsidP="001E41F3">
            <w:pPr>
              <w:pStyle w:val="CRCoverPage"/>
              <w:spacing w:after="0"/>
              <w:jc w:val="right"/>
              <w:rPr>
                <w:noProof/>
                <w:u w:val="single"/>
              </w:rPr>
            </w:pPr>
            <w:r w:rsidRPr="00134C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DDE34" w14:textId="77777777" w:rsidR="00F25D98" w:rsidRPr="00134C02" w:rsidRDefault="00F25D98" w:rsidP="001E41F3">
            <w:pPr>
              <w:pStyle w:val="CRCoverPage"/>
              <w:spacing w:after="0"/>
              <w:jc w:val="center"/>
              <w:rPr>
                <w:b/>
                <w:caps/>
                <w:noProof/>
              </w:rPr>
            </w:pPr>
          </w:p>
        </w:tc>
        <w:tc>
          <w:tcPr>
            <w:tcW w:w="2126" w:type="dxa"/>
          </w:tcPr>
          <w:p w14:paraId="66F2590A" w14:textId="77777777" w:rsidR="00F25D98" w:rsidRPr="00134C02" w:rsidRDefault="00F25D98" w:rsidP="001E41F3">
            <w:pPr>
              <w:pStyle w:val="CRCoverPage"/>
              <w:spacing w:after="0"/>
              <w:jc w:val="right"/>
              <w:rPr>
                <w:noProof/>
                <w:u w:val="single"/>
              </w:rPr>
            </w:pPr>
            <w:r w:rsidRPr="00134C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EC0E7" w14:textId="77777777" w:rsidR="00F25D98" w:rsidRPr="00134C02" w:rsidRDefault="004C599E" w:rsidP="001E41F3">
            <w:pPr>
              <w:pStyle w:val="CRCoverPage"/>
              <w:spacing w:after="0"/>
              <w:jc w:val="center"/>
              <w:rPr>
                <w:b/>
                <w:caps/>
                <w:noProof/>
                <w:lang w:eastAsia="zh-CN"/>
              </w:rPr>
            </w:pPr>
            <w:r w:rsidRPr="00134C02">
              <w:rPr>
                <w:b/>
                <w:caps/>
                <w:noProof/>
                <w:lang w:eastAsia="zh-CN"/>
              </w:rPr>
              <w:t>X</w:t>
            </w:r>
          </w:p>
        </w:tc>
        <w:tc>
          <w:tcPr>
            <w:tcW w:w="1418" w:type="dxa"/>
            <w:tcBorders>
              <w:left w:val="nil"/>
            </w:tcBorders>
          </w:tcPr>
          <w:p w14:paraId="3A4B49D1" w14:textId="77777777" w:rsidR="00F25D98" w:rsidRPr="00134C02" w:rsidRDefault="00F25D98" w:rsidP="001E41F3">
            <w:pPr>
              <w:pStyle w:val="CRCoverPage"/>
              <w:spacing w:after="0"/>
              <w:jc w:val="right"/>
              <w:rPr>
                <w:noProof/>
              </w:rPr>
            </w:pPr>
            <w:r w:rsidRPr="00134C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5B9FFA" w14:textId="77777777" w:rsidR="00F25D98" w:rsidRPr="00134C02" w:rsidRDefault="00F25D98" w:rsidP="001E41F3">
            <w:pPr>
              <w:pStyle w:val="CRCoverPage"/>
              <w:spacing w:after="0"/>
              <w:jc w:val="center"/>
              <w:rPr>
                <w:b/>
                <w:bCs/>
                <w:caps/>
                <w:noProof/>
              </w:rPr>
            </w:pPr>
          </w:p>
        </w:tc>
      </w:tr>
    </w:tbl>
    <w:p w14:paraId="64F26367" w14:textId="77777777" w:rsidR="001E41F3" w:rsidRPr="00134C0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4C02" w14:paraId="3E9EDBD7" w14:textId="77777777" w:rsidTr="00547111">
        <w:tc>
          <w:tcPr>
            <w:tcW w:w="9640" w:type="dxa"/>
            <w:gridSpan w:val="11"/>
          </w:tcPr>
          <w:p w14:paraId="41DC61C0" w14:textId="77777777" w:rsidR="001E41F3" w:rsidRPr="00134C02" w:rsidRDefault="001E41F3">
            <w:pPr>
              <w:pStyle w:val="CRCoverPage"/>
              <w:spacing w:after="0"/>
              <w:rPr>
                <w:noProof/>
                <w:sz w:val="8"/>
                <w:szCs w:val="8"/>
              </w:rPr>
            </w:pPr>
          </w:p>
        </w:tc>
      </w:tr>
      <w:tr w:rsidR="001E41F3" w:rsidRPr="00134C02" w14:paraId="6F176098" w14:textId="77777777" w:rsidTr="00547111">
        <w:tc>
          <w:tcPr>
            <w:tcW w:w="1843" w:type="dxa"/>
            <w:tcBorders>
              <w:top w:val="single" w:sz="4" w:space="0" w:color="auto"/>
              <w:left w:val="single" w:sz="4" w:space="0" w:color="auto"/>
            </w:tcBorders>
          </w:tcPr>
          <w:p w14:paraId="6F649FD1" w14:textId="77777777" w:rsidR="001E41F3" w:rsidRPr="00134C02" w:rsidRDefault="001E41F3">
            <w:pPr>
              <w:pStyle w:val="CRCoverPage"/>
              <w:tabs>
                <w:tab w:val="right" w:pos="1759"/>
              </w:tabs>
              <w:spacing w:after="0"/>
              <w:rPr>
                <w:b/>
                <w:i/>
                <w:noProof/>
              </w:rPr>
            </w:pPr>
            <w:r w:rsidRPr="00134C02">
              <w:rPr>
                <w:b/>
                <w:i/>
                <w:noProof/>
              </w:rPr>
              <w:t>Title:</w:t>
            </w:r>
            <w:r w:rsidRPr="00134C02">
              <w:rPr>
                <w:b/>
                <w:i/>
                <w:noProof/>
              </w:rPr>
              <w:tab/>
            </w:r>
          </w:p>
        </w:tc>
        <w:tc>
          <w:tcPr>
            <w:tcW w:w="7797" w:type="dxa"/>
            <w:gridSpan w:val="10"/>
            <w:tcBorders>
              <w:top w:val="single" w:sz="4" w:space="0" w:color="auto"/>
              <w:right w:val="single" w:sz="4" w:space="0" w:color="auto"/>
            </w:tcBorders>
            <w:shd w:val="pct30" w:color="FFFF00" w:fill="auto"/>
          </w:tcPr>
          <w:p w14:paraId="02541788" w14:textId="40E8CF2A" w:rsidR="001E41F3" w:rsidRPr="004E4931" w:rsidRDefault="00262480">
            <w:pPr>
              <w:pStyle w:val="CRCoverPage"/>
              <w:spacing w:after="0"/>
              <w:ind w:left="100"/>
              <w:rPr>
                <w:i/>
                <w:noProof/>
                <w:lang w:eastAsia="zh-CN"/>
              </w:rPr>
            </w:pPr>
            <w:r>
              <w:rPr>
                <w:noProof/>
                <w:lang w:eastAsia="zh-CN"/>
              </w:rPr>
              <w:t>SRB only connection enhancement option 1</w:t>
            </w:r>
          </w:p>
        </w:tc>
      </w:tr>
      <w:tr w:rsidR="001E41F3" w:rsidRPr="00134C02" w14:paraId="02F669E5" w14:textId="77777777" w:rsidTr="00547111">
        <w:tc>
          <w:tcPr>
            <w:tcW w:w="1843" w:type="dxa"/>
            <w:tcBorders>
              <w:left w:val="single" w:sz="4" w:space="0" w:color="auto"/>
            </w:tcBorders>
          </w:tcPr>
          <w:p w14:paraId="6EE19D28"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6056F4B3" w14:textId="77777777" w:rsidR="001E41F3" w:rsidRPr="00134C02" w:rsidRDefault="001E41F3">
            <w:pPr>
              <w:pStyle w:val="CRCoverPage"/>
              <w:spacing w:after="0"/>
              <w:rPr>
                <w:noProof/>
                <w:sz w:val="8"/>
                <w:szCs w:val="8"/>
              </w:rPr>
            </w:pPr>
          </w:p>
        </w:tc>
      </w:tr>
      <w:tr w:rsidR="001E41F3" w:rsidRPr="00134C02" w14:paraId="30B4FAAA" w14:textId="77777777" w:rsidTr="00547111">
        <w:tc>
          <w:tcPr>
            <w:tcW w:w="1843" w:type="dxa"/>
            <w:tcBorders>
              <w:left w:val="single" w:sz="4" w:space="0" w:color="auto"/>
            </w:tcBorders>
          </w:tcPr>
          <w:p w14:paraId="42493B20" w14:textId="77777777" w:rsidR="001E41F3" w:rsidRPr="00134C02" w:rsidRDefault="001E41F3">
            <w:pPr>
              <w:pStyle w:val="CRCoverPage"/>
              <w:tabs>
                <w:tab w:val="right" w:pos="1759"/>
              </w:tabs>
              <w:spacing w:after="0"/>
              <w:rPr>
                <w:b/>
                <w:i/>
                <w:noProof/>
              </w:rPr>
            </w:pPr>
            <w:r w:rsidRPr="00134C02">
              <w:rPr>
                <w:b/>
                <w:i/>
                <w:noProof/>
              </w:rPr>
              <w:t>Source to WG:</w:t>
            </w:r>
          </w:p>
        </w:tc>
        <w:tc>
          <w:tcPr>
            <w:tcW w:w="7797" w:type="dxa"/>
            <w:gridSpan w:val="10"/>
            <w:tcBorders>
              <w:right w:val="single" w:sz="4" w:space="0" w:color="auto"/>
            </w:tcBorders>
            <w:shd w:val="pct30" w:color="FFFF00" w:fill="auto"/>
          </w:tcPr>
          <w:p w14:paraId="0E6E18AA" w14:textId="0084D80C" w:rsidR="001E41F3" w:rsidRPr="00134C02" w:rsidRDefault="00BF75F6">
            <w:pPr>
              <w:pStyle w:val="CRCoverPage"/>
              <w:spacing w:after="0"/>
              <w:ind w:left="100"/>
              <w:rPr>
                <w:noProof/>
                <w:lang w:eastAsia="zh-CN"/>
              </w:rPr>
            </w:pPr>
            <w:r w:rsidRPr="00134C02">
              <w:rPr>
                <w:noProof/>
                <w:lang w:eastAsia="zh-CN"/>
              </w:rPr>
              <w:t>CATT</w:t>
            </w:r>
            <w:r w:rsidR="00312021">
              <w:rPr>
                <w:noProof/>
                <w:lang w:eastAsia="zh-CN"/>
              </w:rPr>
              <w:t>, Huawei, HiSilicon</w:t>
            </w:r>
          </w:p>
        </w:tc>
      </w:tr>
      <w:tr w:rsidR="001E41F3" w:rsidRPr="00134C02" w14:paraId="0C822FC4" w14:textId="77777777" w:rsidTr="00547111">
        <w:tc>
          <w:tcPr>
            <w:tcW w:w="1843" w:type="dxa"/>
            <w:tcBorders>
              <w:left w:val="single" w:sz="4" w:space="0" w:color="auto"/>
            </w:tcBorders>
          </w:tcPr>
          <w:p w14:paraId="2A011B7C" w14:textId="77777777" w:rsidR="001E41F3" w:rsidRPr="00134C02" w:rsidRDefault="001E41F3">
            <w:pPr>
              <w:pStyle w:val="CRCoverPage"/>
              <w:tabs>
                <w:tab w:val="right" w:pos="1759"/>
              </w:tabs>
              <w:spacing w:after="0"/>
              <w:rPr>
                <w:b/>
                <w:i/>
                <w:noProof/>
              </w:rPr>
            </w:pPr>
            <w:r w:rsidRPr="00134C02">
              <w:rPr>
                <w:b/>
                <w:i/>
                <w:noProof/>
              </w:rPr>
              <w:t>Source to TSG:</w:t>
            </w:r>
          </w:p>
        </w:tc>
        <w:tc>
          <w:tcPr>
            <w:tcW w:w="7797" w:type="dxa"/>
            <w:gridSpan w:val="10"/>
            <w:tcBorders>
              <w:right w:val="single" w:sz="4" w:space="0" w:color="auto"/>
            </w:tcBorders>
            <w:shd w:val="pct30" w:color="FFFF00" w:fill="auto"/>
          </w:tcPr>
          <w:p w14:paraId="078821B7" w14:textId="77777777" w:rsidR="001E41F3" w:rsidRPr="00134C02" w:rsidRDefault="00BF75F6" w:rsidP="00547111">
            <w:pPr>
              <w:pStyle w:val="CRCoverPage"/>
              <w:spacing w:after="0"/>
              <w:ind w:left="100"/>
              <w:rPr>
                <w:noProof/>
                <w:lang w:eastAsia="zh-CN"/>
              </w:rPr>
            </w:pPr>
            <w:r w:rsidRPr="00134C02">
              <w:rPr>
                <w:noProof/>
                <w:lang w:eastAsia="zh-CN"/>
              </w:rPr>
              <w:t>R2</w:t>
            </w:r>
          </w:p>
        </w:tc>
      </w:tr>
      <w:tr w:rsidR="001E41F3" w:rsidRPr="00134C02" w14:paraId="5118D747" w14:textId="77777777" w:rsidTr="00547111">
        <w:tc>
          <w:tcPr>
            <w:tcW w:w="1843" w:type="dxa"/>
            <w:tcBorders>
              <w:left w:val="single" w:sz="4" w:space="0" w:color="auto"/>
            </w:tcBorders>
          </w:tcPr>
          <w:p w14:paraId="796F3436"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3A32FCCB" w14:textId="77777777" w:rsidR="001E41F3" w:rsidRPr="00134C02" w:rsidRDefault="001E41F3">
            <w:pPr>
              <w:pStyle w:val="CRCoverPage"/>
              <w:spacing w:after="0"/>
              <w:rPr>
                <w:noProof/>
                <w:sz w:val="8"/>
                <w:szCs w:val="8"/>
              </w:rPr>
            </w:pPr>
          </w:p>
        </w:tc>
      </w:tr>
      <w:tr w:rsidR="001E41F3" w:rsidRPr="00134C02" w14:paraId="36A06BA2" w14:textId="77777777" w:rsidTr="00547111">
        <w:tc>
          <w:tcPr>
            <w:tcW w:w="1843" w:type="dxa"/>
            <w:tcBorders>
              <w:left w:val="single" w:sz="4" w:space="0" w:color="auto"/>
            </w:tcBorders>
          </w:tcPr>
          <w:p w14:paraId="4107AF56" w14:textId="77777777" w:rsidR="001E41F3" w:rsidRPr="00134C02" w:rsidRDefault="001E41F3">
            <w:pPr>
              <w:pStyle w:val="CRCoverPage"/>
              <w:tabs>
                <w:tab w:val="right" w:pos="1759"/>
              </w:tabs>
              <w:spacing w:after="0"/>
              <w:rPr>
                <w:b/>
                <w:i/>
                <w:noProof/>
              </w:rPr>
            </w:pPr>
            <w:r w:rsidRPr="00134C02">
              <w:rPr>
                <w:b/>
                <w:i/>
                <w:noProof/>
              </w:rPr>
              <w:t>Work item code</w:t>
            </w:r>
            <w:r w:rsidR="0051580D" w:rsidRPr="00134C02">
              <w:rPr>
                <w:b/>
                <w:i/>
                <w:noProof/>
              </w:rPr>
              <w:t>:</w:t>
            </w:r>
          </w:p>
        </w:tc>
        <w:tc>
          <w:tcPr>
            <w:tcW w:w="3686" w:type="dxa"/>
            <w:gridSpan w:val="5"/>
            <w:shd w:val="pct30" w:color="FFFF00" w:fill="auto"/>
          </w:tcPr>
          <w:p w14:paraId="5EDE4956" w14:textId="77777777" w:rsidR="001E41F3" w:rsidRPr="00134C02" w:rsidRDefault="00BF75F6">
            <w:pPr>
              <w:pStyle w:val="CRCoverPage"/>
              <w:spacing w:after="0"/>
              <w:ind w:left="100"/>
              <w:rPr>
                <w:noProof/>
              </w:rPr>
            </w:pPr>
            <w:r w:rsidRPr="00134C02">
              <w:rPr>
                <w:noProof/>
              </w:rPr>
              <w:t>NR_newRAT-Core</w:t>
            </w:r>
          </w:p>
        </w:tc>
        <w:tc>
          <w:tcPr>
            <w:tcW w:w="567" w:type="dxa"/>
            <w:tcBorders>
              <w:left w:val="nil"/>
            </w:tcBorders>
          </w:tcPr>
          <w:p w14:paraId="10B052F1" w14:textId="77777777" w:rsidR="001E41F3" w:rsidRPr="00134C02" w:rsidRDefault="001E41F3">
            <w:pPr>
              <w:pStyle w:val="CRCoverPage"/>
              <w:spacing w:after="0"/>
              <w:ind w:right="100"/>
              <w:rPr>
                <w:noProof/>
              </w:rPr>
            </w:pPr>
          </w:p>
        </w:tc>
        <w:tc>
          <w:tcPr>
            <w:tcW w:w="1417" w:type="dxa"/>
            <w:gridSpan w:val="3"/>
            <w:tcBorders>
              <w:left w:val="nil"/>
            </w:tcBorders>
          </w:tcPr>
          <w:p w14:paraId="576AB434" w14:textId="77777777" w:rsidR="001E41F3" w:rsidRPr="00134C02" w:rsidRDefault="001E41F3">
            <w:pPr>
              <w:pStyle w:val="CRCoverPage"/>
              <w:spacing w:after="0"/>
              <w:jc w:val="right"/>
              <w:rPr>
                <w:noProof/>
              </w:rPr>
            </w:pPr>
            <w:r w:rsidRPr="00134C02">
              <w:rPr>
                <w:b/>
                <w:i/>
                <w:noProof/>
              </w:rPr>
              <w:t>Date:</w:t>
            </w:r>
          </w:p>
        </w:tc>
        <w:tc>
          <w:tcPr>
            <w:tcW w:w="2127" w:type="dxa"/>
            <w:tcBorders>
              <w:right w:val="single" w:sz="4" w:space="0" w:color="auto"/>
            </w:tcBorders>
            <w:shd w:val="pct30" w:color="FFFF00" w:fill="auto"/>
          </w:tcPr>
          <w:p w14:paraId="339001C3" w14:textId="7181ED39" w:rsidR="001E41F3" w:rsidRPr="00134C02" w:rsidRDefault="00FA7CCD">
            <w:pPr>
              <w:pStyle w:val="CRCoverPage"/>
              <w:spacing w:after="0"/>
              <w:ind w:left="100"/>
              <w:rPr>
                <w:noProof/>
                <w:lang w:eastAsia="zh-CN"/>
              </w:rPr>
            </w:pPr>
            <w:r w:rsidRPr="00134C02">
              <w:rPr>
                <w:lang w:eastAsia="zh-CN"/>
              </w:rPr>
              <w:t>20</w:t>
            </w:r>
            <w:r w:rsidR="00262480">
              <w:rPr>
                <w:lang w:eastAsia="zh-CN"/>
              </w:rPr>
              <w:t>20</w:t>
            </w:r>
            <w:r w:rsidRPr="00134C02">
              <w:rPr>
                <w:lang w:eastAsia="zh-CN"/>
              </w:rPr>
              <w:t>-0</w:t>
            </w:r>
            <w:r w:rsidR="00262480">
              <w:rPr>
                <w:lang w:eastAsia="zh-CN"/>
              </w:rPr>
              <w:t>2</w:t>
            </w:r>
            <w:r w:rsidRPr="00134C02">
              <w:rPr>
                <w:lang w:eastAsia="zh-CN"/>
              </w:rPr>
              <w:t>-0</w:t>
            </w:r>
            <w:r w:rsidR="00262480">
              <w:rPr>
                <w:lang w:eastAsia="zh-CN"/>
              </w:rPr>
              <w:t>4</w:t>
            </w:r>
          </w:p>
        </w:tc>
      </w:tr>
      <w:tr w:rsidR="001E41F3" w:rsidRPr="00134C02" w14:paraId="1340C7E6" w14:textId="77777777" w:rsidTr="00547111">
        <w:tc>
          <w:tcPr>
            <w:tcW w:w="1843" w:type="dxa"/>
            <w:tcBorders>
              <w:left w:val="single" w:sz="4" w:space="0" w:color="auto"/>
            </w:tcBorders>
          </w:tcPr>
          <w:p w14:paraId="434DFEDE" w14:textId="77777777" w:rsidR="001E41F3" w:rsidRPr="00134C02" w:rsidRDefault="001E41F3">
            <w:pPr>
              <w:pStyle w:val="CRCoverPage"/>
              <w:spacing w:after="0"/>
              <w:rPr>
                <w:b/>
                <w:i/>
                <w:noProof/>
                <w:sz w:val="8"/>
                <w:szCs w:val="8"/>
              </w:rPr>
            </w:pPr>
          </w:p>
        </w:tc>
        <w:tc>
          <w:tcPr>
            <w:tcW w:w="1986" w:type="dxa"/>
            <w:gridSpan w:val="4"/>
          </w:tcPr>
          <w:p w14:paraId="22375C66" w14:textId="77777777" w:rsidR="001E41F3" w:rsidRPr="00134C02" w:rsidRDefault="001E41F3">
            <w:pPr>
              <w:pStyle w:val="CRCoverPage"/>
              <w:spacing w:after="0"/>
              <w:rPr>
                <w:noProof/>
                <w:sz w:val="8"/>
                <w:szCs w:val="8"/>
              </w:rPr>
            </w:pPr>
          </w:p>
        </w:tc>
        <w:tc>
          <w:tcPr>
            <w:tcW w:w="2267" w:type="dxa"/>
            <w:gridSpan w:val="2"/>
          </w:tcPr>
          <w:p w14:paraId="40E06F0D" w14:textId="77777777" w:rsidR="001E41F3" w:rsidRPr="00134C02" w:rsidRDefault="001E41F3">
            <w:pPr>
              <w:pStyle w:val="CRCoverPage"/>
              <w:spacing w:after="0"/>
              <w:rPr>
                <w:noProof/>
                <w:sz w:val="8"/>
                <w:szCs w:val="8"/>
              </w:rPr>
            </w:pPr>
          </w:p>
        </w:tc>
        <w:tc>
          <w:tcPr>
            <w:tcW w:w="1417" w:type="dxa"/>
            <w:gridSpan w:val="3"/>
          </w:tcPr>
          <w:p w14:paraId="7D110FD3" w14:textId="77777777" w:rsidR="001E41F3" w:rsidRPr="00134C02" w:rsidRDefault="001E41F3">
            <w:pPr>
              <w:pStyle w:val="CRCoverPage"/>
              <w:spacing w:after="0"/>
              <w:rPr>
                <w:noProof/>
                <w:sz w:val="8"/>
                <w:szCs w:val="8"/>
              </w:rPr>
            </w:pPr>
          </w:p>
        </w:tc>
        <w:tc>
          <w:tcPr>
            <w:tcW w:w="2127" w:type="dxa"/>
            <w:tcBorders>
              <w:right w:val="single" w:sz="4" w:space="0" w:color="auto"/>
            </w:tcBorders>
          </w:tcPr>
          <w:p w14:paraId="12990425" w14:textId="77777777" w:rsidR="001E41F3" w:rsidRPr="00134C02" w:rsidRDefault="001E41F3">
            <w:pPr>
              <w:pStyle w:val="CRCoverPage"/>
              <w:spacing w:after="0"/>
              <w:rPr>
                <w:noProof/>
                <w:sz w:val="8"/>
                <w:szCs w:val="8"/>
              </w:rPr>
            </w:pPr>
          </w:p>
        </w:tc>
      </w:tr>
      <w:tr w:rsidR="001E41F3" w:rsidRPr="00134C02" w14:paraId="754C9C97" w14:textId="77777777" w:rsidTr="00547111">
        <w:trPr>
          <w:cantSplit/>
        </w:trPr>
        <w:tc>
          <w:tcPr>
            <w:tcW w:w="1843" w:type="dxa"/>
            <w:tcBorders>
              <w:left w:val="single" w:sz="4" w:space="0" w:color="auto"/>
            </w:tcBorders>
          </w:tcPr>
          <w:p w14:paraId="37418ED5" w14:textId="77777777" w:rsidR="001E41F3" w:rsidRPr="00134C02" w:rsidRDefault="001E41F3">
            <w:pPr>
              <w:pStyle w:val="CRCoverPage"/>
              <w:tabs>
                <w:tab w:val="right" w:pos="1759"/>
              </w:tabs>
              <w:spacing w:after="0"/>
              <w:rPr>
                <w:b/>
                <w:i/>
                <w:noProof/>
              </w:rPr>
            </w:pPr>
            <w:r w:rsidRPr="00134C02">
              <w:rPr>
                <w:b/>
                <w:i/>
                <w:noProof/>
              </w:rPr>
              <w:t>Category:</w:t>
            </w:r>
          </w:p>
        </w:tc>
        <w:tc>
          <w:tcPr>
            <w:tcW w:w="851" w:type="dxa"/>
            <w:shd w:val="pct30" w:color="FFFF00" w:fill="auto"/>
          </w:tcPr>
          <w:p w14:paraId="691157C5" w14:textId="77777777" w:rsidR="001E41F3" w:rsidRPr="00134C02" w:rsidRDefault="00BF75F6" w:rsidP="00D24991">
            <w:pPr>
              <w:pStyle w:val="CRCoverPage"/>
              <w:spacing w:after="0"/>
              <w:ind w:left="100" w:right="-609"/>
              <w:rPr>
                <w:b/>
                <w:noProof/>
                <w:lang w:eastAsia="zh-CN"/>
              </w:rPr>
            </w:pPr>
            <w:r w:rsidRPr="00134C02">
              <w:rPr>
                <w:b/>
                <w:noProof/>
                <w:lang w:eastAsia="zh-CN"/>
              </w:rPr>
              <w:t>F</w:t>
            </w:r>
          </w:p>
        </w:tc>
        <w:tc>
          <w:tcPr>
            <w:tcW w:w="3402" w:type="dxa"/>
            <w:gridSpan w:val="5"/>
            <w:tcBorders>
              <w:left w:val="nil"/>
            </w:tcBorders>
          </w:tcPr>
          <w:p w14:paraId="59610AF7" w14:textId="77777777" w:rsidR="001E41F3" w:rsidRPr="00134C02" w:rsidRDefault="001E41F3">
            <w:pPr>
              <w:pStyle w:val="CRCoverPage"/>
              <w:spacing w:after="0"/>
              <w:rPr>
                <w:noProof/>
              </w:rPr>
            </w:pPr>
          </w:p>
        </w:tc>
        <w:tc>
          <w:tcPr>
            <w:tcW w:w="1417" w:type="dxa"/>
            <w:gridSpan w:val="3"/>
            <w:tcBorders>
              <w:left w:val="nil"/>
            </w:tcBorders>
          </w:tcPr>
          <w:p w14:paraId="7AEE7CDE" w14:textId="77777777" w:rsidR="001E41F3" w:rsidRPr="00134C02" w:rsidRDefault="001E41F3">
            <w:pPr>
              <w:pStyle w:val="CRCoverPage"/>
              <w:spacing w:after="0"/>
              <w:jc w:val="right"/>
              <w:rPr>
                <w:b/>
                <w:i/>
                <w:noProof/>
              </w:rPr>
            </w:pPr>
            <w:r w:rsidRPr="00134C02">
              <w:rPr>
                <w:b/>
                <w:i/>
                <w:noProof/>
              </w:rPr>
              <w:t>Release:</w:t>
            </w:r>
          </w:p>
        </w:tc>
        <w:tc>
          <w:tcPr>
            <w:tcW w:w="2127" w:type="dxa"/>
            <w:tcBorders>
              <w:right w:val="single" w:sz="4" w:space="0" w:color="auto"/>
            </w:tcBorders>
            <w:shd w:val="pct30" w:color="FFFF00" w:fill="auto"/>
          </w:tcPr>
          <w:p w14:paraId="2A395A5E" w14:textId="77777777" w:rsidR="001E41F3" w:rsidRPr="00134C02" w:rsidRDefault="00FA7CCD">
            <w:pPr>
              <w:pStyle w:val="CRCoverPage"/>
              <w:spacing w:after="0"/>
              <w:ind w:left="100"/>
              <w:rPr>
                <w:noProof/>
                <w:lang w:eastAsia="zh-CN"/>
              </w:rPr>
            </w:pPr>
            <w:r w:rsidRPr="00134C02">
              <w:rPr>
                <w:lang w:eastAsia="zh-CN"/>
              </w:rPr>
              <w:t>Rel-15</w:t>
            </w:r>
          </w:p>
        </w:tc>
      </w:tr>
      <w:tr w:rsidR="001E41F3" w:rsidRPr="00134C02" w14:paraId="3D0F8772" w14:textId="77777777" w:rsidTr="00547111">
        <w:tc>
          <w:tcPr>
            <w:tcW w:w="1843" w:type="dxa"/>
            <w:tcBorders>
              <w:left w:val="single" w:sz="4" w:space="0" w:color="auto"/>
              <w:bottom w:val="single" w:sz="4" w:space="0" w:color="auto"/>
            </w:tcBorders>
          </w:tcPr>
          <w:p w14:paraId="172041E5" w14:textId="77777777" w:rsidR="001E41F3" w:rsidRPr="00134C02" w:rsidRDefault="001E41F3">
            <w:pPr>
              <w:pStyle w:val="CRCoverPage"/>
              <w:spacing w:after="0"/>
              <w:rPr>
                <w:b/>
                <w:i/>
                <w:noProof/>
              </w:rPr>
            </w:pPr>
          </w:p>
        </w:tc>
        <w:tc>
          <w:tcPr>
            <w:tcW w:w="4677" w:type="dxa"/>
            <w:gridSpan w:val="8"/>
            <w:tcBorders>
              <w:bottom w:val="single" w:sz="4" w:space="0" w:color="auto"/>
            </w:tcBorders>
          </w:tcPr>
          <w:p w14:paraId="4B8CBD8A" w14:textId="77777777" w:rsidR="001E41F3" w:rsidRPr="00134C02" w:rsidRDefault="001E41F3">
            <w:pPr>
              <w:pStyle w:val="CRCoverPage"/>
              <w:spacing w:after="0"/>
              <w:ind w:left="383" w:hanging="383"/>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categories:</w:t>
            </w:r>
            <w:r w:rsidRPr="00134C02">
              <w:rPr>
                <w:b/>
                <w:i/>
                <w:noProof/>
                <w:sz w:val="18"/>
              </w:rPr>
              <w:br/>
              <w:t>F</w:t>
            </w:r>
            <w:r w:rsidRPr="00134C02">
              <w:rPr>
                <w:i/>
                <w:noProof/>
                <w:sz w:val="18"/>
              </w:rPr>
              <w:t xml:space="preserve">  (correction)</w:t>
            </w:r>
            <w:r w:rsidRPr="00134C02">
              <w:rPr>
                <w:i/>
                <w:noProof/>
                <w:sz w:val="18"/>
              </w:rPr>
              <w:br/>
            </w:r>
            <w:r w:rsidRPr="00134C02">
              <w:rPr>
                <w:b/>
                <w:i/>
                <w:noProof/>
                <w:sz w:val="18"/>
              </w:rPr>
              <w:t>A</w:t>
            </w:r>
            <w:r w:rsidRPr="00134C02">
              <w:rPr>
                <w:i/>
                <w:noProof/>
                <w:sz w:val="18"/>
              </w:rPr>
              <w:t xml:space="preserve">  (</w:t>
            </w:r>
            <w:r w:rsidR="00DE34CF" w:rsidRPr="00134C02">
              <w:rPr>
                <w:i/>
                <w:noProof/>
                <w:sz w:val="18"/>
              </w:rPr>
              <w:t xml:space="preserve">mirror </w:t>
            </w:r>
            <w:r w:rsidRPr="00134C02">
              <w:rPr>
                <w:i/>
                <w:noProof/>
                <w:sz w:val="18"/>
              </w:rPr>
              <w:t>correspond</w:t>
            </w:r>
            <w:r w:rsidR="00DE34CF" w:rsidRPr="00134C02">
              <w:rPr>
                <w:i/>
                <w:noProof/>
                <w:sz w:val="18"/>
              </w:rPr>
              <w:t xml:space="preserve">ing </w:t>
            </w:r>
            <w:r w:rsidRPr="00134C02">
              <w:rPr>
                <w:i/>
                <w:noProof/>
                <w:sz w:val="18"/>
              </w:rPr>
              <w:t xml:space="preserve">to a </w:t>
            </w:r>
            <w:r w:rsidR="00DE34CF" w:rsidRPr="00134C02">
              <w:rPr>
                <w:i/>
                <w:noProof/>
                <w:sz w:val="18"/>
              </w:rPr>
              <w:t xml:space="preserve">change </w:t>
            </w:r>
            <w:r w:rsidRPr="00134C02">
              <w:rPr>
                <w:i/>
                <w:noProof/>
                <w:sz w:val="18"/>
              </w:rPr>
              <w:t>in an earlier release)</w:t>
            </w:r>
            <w:r w:rsidRPr="00134C02">
              <w:rPr>
                <w:i/>
                <w:noProof/>
                <w:sz w:val="18"/>
              </w:rPr>
              <w:br/>
            </w:r>
            <w:r w:rsidRPr="00134C02">
              <w:rPr>
                <w:b/>
                <w:i/>
                <w:noProof/>
                <w:sz w:val="18"/>
              </w:rPr>
              <w:t>B</w:t>
            </w:r>
            <w:r w:rsidRPr="00134C02">
              <w:rPr>
                <w:i/>
                <w:noProof/>
                <w:sz w:val="18"/>
              </w:rPr>
              <w:t xml:space="preserve">  (addition of feature), </w:t>
            </w:r>
            <w:r w:rsidRPr="00134C02">
              <w:rPr>
                <w:i/>
                <w:noProof/>
                <w:sz w:val="18"/>
              </w:rPr>
              <w:br/>
            </w:r>
            <w:r w:rsidRPr="00134C02">
              <w:rPr>
                <w:b/>
                <w:i/>
                <w:noProof/>
                <w:sz w:val="18"/>
              </w:rPr>
              <w:t>C</w:t>
            </w:r>
            <w:r w:rsidRPr="00134C02">
              <w:rPr>
                <w:i/>
                <w:noProof/>
                <w:sz w:val="18"/>
              </w:rPr>
              <w:t xml:space="preserve">  (functional modification of feature)</w:t>
            </w:r>
            <w:r w:rsidRPr="00134C02">
              <w:rPr>
                <w:i/>
                <w:noProof/>
                <w:sz w:val="18"/>
              </w:rPr>
              <w:br/>
            </w:r>
            <w:r w:rsidRPr="00134C02">
              <w:rPr>
                <w:b/>
                <w:i/>
                <w:noProof/>
                <w:sz w:val="18"/>
              </w:rPr>
              <w:t>D</w:t>
            </w:r>
            <w:r w:rsidRPr="00134C02">
              <w:rPr>
                <w:i/>
                <w:noProof/>
                <w:sz w:val="18"/>
              </w:rPr>
              <w:t xml:space="preserve">  (editorial modification)</w:t>
            </w:r>
          </w:p>
          <w:p w14:paraId="71503EAE" w14:textId="77777777" w:rsidR="001E41F3" w:rsidRPr="00134C02" w:rsidRDefault="001E41F3">
            <w:pPr>
              <w:pStyle w:val="CRCoverPage"/>
              <w:rPr>
                <w:noProof/>
              </w:rPr>
            </w:pPr>
            <w:r w:rsidRPr="00134C02">
              <w:rPr>
                <w:noProof/>
                <w:sz w:val="18"/>
              </w:rPr>
              <w:t>Detailed explanations of the above categories can</w:t>
            </w:r>
            <w:r w:rsidRPr="00134C02">
              <w:rPr>
                <w:noProof/>
                <w:sz w:val="18"/>
              </w:rPr>
              <w:br/>
              <w:t xml:space="preserve">be found in 3GPP </w:t>
            </w:r>
            <w:hyperlink r:id="rId11" w:history="1">
              <w:r w:rsidRPr="00134C02">
                <w:rPr>
                  <w:rStyle w:val="aa"/>
                  <w:noProof/>
                  <w:sz w:val="18"/>
                </w:rPr>
                <w:t>TR 21.900</w:t>
              </w:r>
            </w:hyperlink>
            <w:r w:rsidRPr="00134C02">
              <w:rPr>
                <w:noProof/>
                <w:sz w:val="18"/>
              </w:rPr>
              <w:t>.</w:t>
            </w:r>
          </w:p>
        </w:tc>
        <w:tc>
          <w:tcPr>
            <w:tcW w:w="3120" w:type="dxa"/>
            <w:gridSpan w:val="2"/>
            <w:tcBorders>
              <w:bottom w:val="single" w:sz="4" w:space="0" w:color="auto"/>
              <w:right w:val="single" w:sz="4" w:space="0" w:color="auto"/>
            </w:tcBorders>
          </w:tcPr>
          <w:p w14:paraId="2E819A77" w14:textId="77777777" w:rsidR="000C038A" w:rsidRPr="00134C02" w:rsidRDefault="001E41F3" w:rsidP="00BD6BB8">
            <w:pPr>
              <w:pStyle w:val="CRCoverPage"/>
              <w:tabs>
                <w:tab w:val="left" w:pos="950"/>
              </w:tabs>
              <w:spacing w:after="0"/>
              <w:ind w:left="241" w:hanging="241"/>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releases:</w:t>
            </w:r>
            <w:r w:rsidRPr="00134C02">
              <w:rPr>
                <w:i/>
                <w:noProof/>
                <w:sz w:val="18"/>
              </w:rPr>
              <w:br/>
              <w:t>Rel-8</w:t>
            </w:r>
            <w:r w:rsidRPr="00134C02">
              <w:rPr>
                <w:i/>
                <w:noProof/>
                <w:sz w:val="18"/>
              </w:rPr>
              <w:tab/>
              <w:t>(Release 8)</w:t>
            </w:r>
            <w:r w:rsidR="007C2097" w:rsidRPr="00134C02">
              <w:rPr>
                <w:i/>
                <w:noProof/>
                <w:sz w:val="18"/>
              </w:rPr>
              <w:br/>
              <w:t>Rel-9</w:t>
            </w:r>
            <w:r w:rsidR="007C2097" w:rsidRPr="00134C02">
              <w:rPr>
                <w:i/>
                <w:noProof/>
                <w:sz w:val="18"/>
              </w:rPr>
              <w:tab/>
              <w:t>(Release 9)</w:t>
            </w:r>
            <w:r w:rsidR="009777D9" w:rsidRPr="00134C02">
              <w:rPr>
                <w:i/>
                <w:noProof/>
                <w:sz w:val="18"/>
              </w:rPr>
              <w:br/>
              <w:t>Rel-10</w:t>
            </w:r>
            <w:r w:rsidR="009777D9" w:rsidRPr="00134C02">
              <w:rPr>
                <w:i/>
                <w:noProof/>
                <w:sz w:val="18"/>
              </w:rPr>
              <w:tab/>
              <w:t>(Release 10)</w:t>
            </w:r>
            <w:r w:rsidR="000C038A" w:rsidRPr="00134C02">
              <w:rPr>
                <w:i/>
                <w:noProof/>
                <w:sz w:val="18"/>
              </w:rPr>
              <w:br/>
              <w:t>Rel-11</w:t>
            </w:r>
            <w:r w:rsidR="000C038A" w:rsidRPr="00134C02">
              <w:rPr>
                <w:i/>
                <w:noProof/>
                <w:sz w:val="18"/>
              </w:rPr>
              <w:tab/>
              <w:t>(Release 11)</w:t>
            </w:r>
            <w:r w:rsidR="000C038A" w:rsidRPr="00134C02">
              <w:rPr>
                <w:i/>
                <w:noProof/>
                <w:sz w:val="18"/>
              </w:rPr>
              <w:br/>
              <w:t>Rel-12</w:t>
            </w:r>
            <w:r w:rsidR="000C038A" w:rsidRPr="00134C02">
              <w:rPr>
                <w:i/>
                <w:noProof/>
                <w:sz w:val="18"/>
              </w:rPr>
              <w:tab/>
              <w:t>(Release 12)</w:t>
            </w:r>
            <w:r w:rsidR="0051580D" w:rsidRPr="00134C02">
              <w:rPr>
                <w:i/>
                <w:noProof/>
                <w:sz w:val="18"/>
              </w:rPr>
              <w:br/>
            </w:r>
            <w:bookmarkStart w:id="3" w:name="OLE_LINK1"/>
            <w:r w:rsidR="0051580D" w:rsidRPr="00134C02">
              <w:rPr>
                <w:i/>
                <w:noProof/>
                <w:sz w:val="18"/>
              </w:rPr>
              <w:t>Rel-13</w:t>
            </w:r>
            <w:r w:rsidR="0051580D" w:rsidRPr="00134C02">
              <w:rPr>
                <w:i/>
                <w:noProof/>
                <w:sz w:val="18"/>
              </w:rPr>
              <w:tab/>
              <w:t>(Release 13)</w:t>
            </w:r>
            <w:bookmarkEnd w:id="3"/>
            <w:r w:rsidR="00BD6BB8" w:rsidRPr="00134C02">
              <w:rPr>
                <w:i/>
                <w:noProof/>
                <w:sz w:val="18"/>
              </w:rPr>
              <w:br/>
              <w:t>Rel-14</w:t>
            </w:r>
            <w:r w:rsidR="00BD6BB8" w:rsidRPr="00134C02">
              <w:rPr>
                <w:i/>
                <w:noProof/>
                <w:sz w:val="18"/>
              </w:rPr>
              <w:tab/>
              <w:t>(Release 14)</w:t>
            </w:r>
            <w:r w:rsidR="00E34898" w:rsidRPr="00134C02">
              <w:rPr>
                <w:i/>
                <w:noProof/>
                <w:sz w:val="18"/>
              </w:rPr>
              <w:br/>
              <w:t>Rel-15</w:t>
            </w:r>
            <w:r w:rsidR="00E34898" w:rsidRPr="00134C02">
              <w:rPr>
                <w:i/>
                <w:noProof/>
                <w:sz w:val="18"/>
              </w:rPr>
              <w:tab/>
              <w:t>(Release 15)</w:t>
            </w:r>
            <w:r w:rsidR="00E34898" w:rsidRPr="00134C02">
              <w:rPr>
                <w:i/>
                <w:noProof/>
                <w:sz w:val="18"/>
              </w:rPr>
              <w:br/>
              <w:t>Rel-16</w:t>
            </w:r>
            <w:r w:rsidR="00E34898" w:rsidRPr="00134C02">
              <w:rPr>
                <w:i/>
                <w:noProof/>
                <w:sz w:val="18"/>
              </w:rPr>
              <w:tab/>
              <w:t>(Release 16)</w:t>
            </w:r>
          </w:p>
        </w:tc>
      </w:tr>
      <w:tr w:rsidR="001E41F3" w:rsidRPr="00134C02" w14:paraId="6F344B9A" w14:textId="77777777" w:rsidTr="00547111">
        <w:tc>
          <w:tcPr>
            <w:tcW w:w="1843" w:type="dxa"/>
          </w:tcPr>
          <w:p w14:paraId="17CBED71" w14:textId="77777777" w:rsidR="001E41F3" w:rsidRPr="00134C02" w:rsidRDefault="001E41F3">
            <w:pPr>
              <w:pStyle w:val="CRCoverPage"/>
              <w:spacing w:after="0"/>
              <w:rPr>
                <w:b/>
                <w:i/>
                <w:noProof/>
                <w:sz w:val="8"/>
                <w:szCs w:val="8"/>
              </w:rPr>
            </w:pPr>
          </w:p>
        </w:tc>
        <w:tc>
          <w:tcPr>
            <w:tcW w:w="7797" w:type="dxa"/>
            <w:gridSpan w:val="10"/>
          </w:tcPr>
          <w:p w14:paraId="0560D767" w14:textId="77777777" w:rsidR="001E41F3" w:rsidRPr="00134C02" w:rsidRDefault="001E41F3">
            <w:pPr>
              <w:pStyle w:val="CRCoverPage"/>
              <w:spacing w:after="0"/>
              <w:rPr>
                <w:noProof/>
                <w:sz w:val="8"/>
                <w:szCs w:val="8"/>
              </w:rPr>
            </w:pPr>
          </w:p>
        </w:tc>
      </w:tr>
      <w:tr w:rsidR="001E41F3" w:rsidRPr="00134C02" w14:paraId="6DDC8E0C" w14:textId="77777777" w:rsidTr="00547111">
        <w:tc>
          <w:tcPr>
            <w:tcW w:w="2694" w:type="dxa"/>
            <w:gridSpan w:val="2"/>
            <w:tcBorders>
              <w:top w:val="single" w:sz="4" w:space="0" w:color="auto"/>
              <w:left w:val="single" w:sz="4" w:space="0" w:color="auto"/>
            </w:tcBorders>
          </w:tcPr>
          <w:p w14:paraId="44455432" w14:textId="77777777" w:rsidR="001E41F3" w:rsidRPr="00134C02" w:rsidRDefault="001E41F3">
            <w:pPr>
              <w:pStyle w:val="CRCoverPage"/>
              <w:tabs>
                <w:tab w:val="right" w:pos="2184"/>
              </w:tabs>
              <w:spacing w:after="0"/>
              <w:rPr>
                <w:b/>
                <w:i/>
                <w:noProof/>
              </w:rPr>
            </w:pPr>
            <w:r w:rsidRPr="00134C02">
              <w:rPr>
                <w:b/>
                <w:i/>
                <w:noProof/>
              </w:rPr>
              <w:t>Reason for change:</w:t>
            </w:r>
          </w:p>
        </w:tc>
        <w:tc>
          <w:tcPr>
            <w:tcW w:w="6946" w:type="dxa"/>
            <w:gridSpan w:val="9"/>
            <w:tcBorders>
              <w:top w:val="single" w:sz="4" w:space="0" w:color="auto"/>
              <w:right w:val="single" w:sz="4" w:space="0" w:color="auto"/>
            </w:tcBorders>
            <w:shd w:val="pct30" w:color="FFFF00" w:fill="auto"/>
          </w:tcPr>
          <w:p w14:paraId="69EDCC34" w14:textId="76B3F31D" w:rsidR="00262480" w:rsidRDefault="00262480" w:rsidP="00697C1D">
            <w:pPr>
              <w:pStyle w:val="CRCoverPage"/>
              <w:spacing w:after="0"/>
              <w:rPr>
                <w:noProof/>
                <w:lang w:eastAsia="zh-CN"/>
              </w:rPr>
            </w:pPr>
            <w:r>
              <w:rPr>
                <w:rFonts w:hint="eastAsia"/>
                <w:noProof/>
                <w:lang w:eastAsia="zh-CN"/>
              </w:rPr>
              <w:t>In RAN2#104, signalling only connection after security activation is agreed to support the requirement of SA2:</w:t>
            </w:r>
          </w:p>
          <w:p w14:paraId="62BFE79E" w14:textId="77777777" w:rsidR="00262480" w:rsidRDefault="00262480" w:rsidP="00262480">
            <w:pPr>
              <w:pStyle w:val="CRCoverPage"/>
              <w:spacing w:after="0"/>
              <w:ind w:left="100" w:firstLineChars="50" w:firstLine="100"/>
              <w:rPr>
                <w:noProof/>
                <w:lang w:eastAsia="zh-CN"/>
              </w:rPr>
            </w:pPr>
            <w:r>
              <w:rPr>
                <w:lang w:eastAsia="zh-CN"/>
              </w:rPr>
              <w:t xml:space="preserve">- only </w:t>
            </w:r>
            <w:r>
              <w:rPr>
                <w:noProof/>
                <w:lang w:eastAsia="zh-CN"/>
              </w:rPr>
              <w:t>SRB1 is setup without SRB2 or any DRBs</w:t>
            </w:r>
            <w:r>
              <w:rPr>
                <w:rFonts w:hint="eastAsia"/>
                <w:noProof/>
                <w:lang w:eastAsia="zh-CN"/>
              </w:rPr>
              <w:t>;</w:t>
            </w:r>
          </w:p>
          <w:p w14:paraId="7725747B" w14:textId="77777777" w:rsidR="00262480" w:rsidRDefault="00262480" w:rsidP="00262480">
            <w:pPr>
              <w:pStyle w:val="CRCoverPage"/>
              <w:spacing w:after="0"/>
              <w:ind w:left="100" w:firstLineChars="50" w:firstLine="100"/>
              <w:rPr>
                <w:noProof/>
                <w:lang w:eastAsia="zh-CN"/>
              </w:rPr>
            </w:pPr>
            <w:r>
              <w:rPr>
                <w:rFonts w:hint="eastAsia"/>
                <w:noProof/>
                <w:lang w:eastAsia="zh-CN"/>
              </w:rPr>
              <w:t xml:space="preserve">- </w:t>
            </w:r>
            <w:r>
              <w:rPr>
                <w:noProof/>
                <w:lang w:eastAsia="zh-CN"/>
              </w:rPr>
              <w:t xml:space="preserve">The signalling only connection is not supported for handover, re-establishment and </w:t>
            </w:r>
            <w:r>
              <w:rPr>
                <w:rFonts w:hint="eastAsia"/>
                <w:noProof/>
                <w:lang w:eastAsia="zh-CN"/>
              </w:rPr>
              <w:t>RRC_INACTIVE</w:t>
            </w:r>
            <w:r>
              <w:rPr>
                <w:noProof/>
                <w:lang w:eastAsia="zh-CN"/>
              </w:rPr>
              <w:t xml:space="preserve"> cases in Rel-15.</w:t>
            </w:r>
            <w:r w:rsidRPr="000E3F44">
              <w:rPr>
                <w:rFonts w:hint="eastAsia"/>
                <w:noProof/>
                <w:lang w:eastAsia="zh-CN"/>
              </w:rPr>
              <w:t xml:space="preserve"> </w:t>
            </w:r>
          </w:p>
          <w:p w14:paraId="32BBE8BE" w14:textId="51DD1F34" w:rsidR="00262480" w:rsidRPr="00134C02" w:rsidRDefault="00262480" w:rsidP="004073EE">
            <w:pPr>
              <w:pStyle w:val="CRCoverPage"/>
              <w:spacing w:after="0"/>
              <w:rPr>
                <w:noProof/>
                <w:lang w:eastAsia="zh-CN"/>
              </w:rPr>
            </w:pPr>
            <w:r>
              <w:rPr>
                <w:rFonts w:hint="eastAsia"/>
                <w:noProof/>
                <w:lang w:eastAsia="zh-CN"/>
              </w:rPr>
              <w:t xml:space="preserve">SRB2 and DRB are </w:t>
            </w:r>
            <w:r w:rsidRPr="004C081E">
              <w:rPr>
                <w:noProof/>
                <w:lang w:eastAsia="zh-CN"/>
              </w:rPr>
              <w:t>co-existence</w:t>
            </w:r>
            <w:r>
              <w:rPr>
                <w:rFonts w:hint="eastAsia"/>
                <w:noProof/>
                <w:lang w:eastAsia="zh-CN"/>
              </w:rPr>
              <w:t>d at least in R</w:t>
            </w:r>
            <w:r w:rsidR="00697C1D">
              <w:rPr>
                <w:noProof/>
                <w:lang w:eastAsia="zh-CN"/>
              </w:rPr>
              <w:t>e</w:t>
            </w:r>
            <w:r>
              <w:rPr>
                <w:rFonts w:hint="eastAsia"/>
                <w:noProof/>
                <w:lang w:eastAsia="zh-CN"/>
              </w:rPr>
              <w:t xml:space="preserve">l-15. If the last DRB is released due to PDU session release, the UE can only be released to RRC_IDLE corresponding to current procedure. </w:t>
            </w:r>
            <w:r w:rsidR="00011590">
              <w:t>I</w:t>
            </w:r>
            <w:r w:rsidR="00011590" w:rsidRPr="00325D1F">
              <w:t>t is not allowed to release all the DRBs without releasing the RRC Connection</w:t>
            </w:r>
            <w:r w:rsidR="00011590">
              <w:t xml:space="preserve">. </w:t>
            </w:r>
            <w:r w:rsidR="00697C1D">
              <w:rPr>
                <w:noProof/>
                <w:lang w:eastAsia="zh-CN"/>
              </w:rPr>
              <w:t xml:space="preserve">However, as discussed in </w:t>
            </w:r>
            <w:r w:rsidR="00697C1D" w:rsidRPr="00FB3110">
              <w:rPr>
                <w:noProof/>
                <w:highlight w:val="yellow"/>
                <w:lang w:eastAsia="zh-CN"/>
              </w:rPr>
              <w:t>R2-2</w:t>
            </w:r>
            <w:r w:rsidR="00697C1D" w:rsidRPr="007A518D">
              <w:rPr>
                <w:noProof/>
                <w:highlight w:val="yellow"/>
                <w:lang w:eastAsia="zh-CN"/>
              </w:rPr>
              <w:t>0</w:t>
            </w:r>
            <w:r w:rsidR="007A518D" w:rsidRPr="007A518D">
              <w:rPr>
                <w:noProof/>
                <w:highlight w:val="yellow"/>
                <w:lang w:eastAsia="zh-CN"/>
              </w:rPr>
              <w:t>00230</w:t>
            </w:r>
            <w:r w:rsidR="00697C1D">
              <w:rPr>
                <w:noProof/>
                <w:lang w:eastAsia="zh-CN"/>
              </w:rPr>
              <w:t xml:space="preserve">, </w:t>
            </w:r>
            <w:r w:rsidR="004904A7">
              <w:rPr>
                <w:rFonts w:hint="eastAsia"/>
                <w:noProof/>
                <w:lang w:eastAsia="zh-CN"/>
              </w:rPr>
              <w:t>it is an error case that the network has to release the UE</w:t>
            </w:r>
            <w:r w:rsidR="004904A7">
              <w:rPr>
                <w:noProof/>
                <w:lang w:eastAsia="zh-CN"/>
              </w:rPr>
              <w:t>’</w:t>
            </w:r>
            <w:r w:rsidR="004904A7">
              <w:rPr>
                <w:rFonts w:hint="eastAsia"/>
                <w:noProof/>
                <w:lang w:eastAsia="zh-CN"/>
              </w:rPr>
              <w:t>s RRC connection, while at the same time it needs to deliver some NAS message to the UE</w:t>
            </w:r>
            <w:r w:rsidR="004073EE">
              <w:rPr>
                <w:rFonts w:hint="eastAsia"/>
                <w:noProof/>
                <w:lang w:eastAsia="zh-CN"/>
              </w:rPr>
              <w:t xml:space="preserve">, </w:t>
            </w:r>
            <w:r w:rsidR="004073EE" w:rsidRPr="006151F1">
              <w:rPr>
                <w:noProof/>
                <w:lang w:eastAsia="zh-CN"/>
              </w:rPr>
              <w:t>e.g. the change of SSC mode 2 PDU sessions anchor with different PDU session when only one PDU seesion is setup for UE</w:t>
            </w:r>
            <w:r w:rsidR="004904A7">
              <w:rPr>
                <w:rFonts w:hint="eastAsia"/>
                <w:noProof/>
                <w:lang w:eastAsia="zh-CN"/>
              </w:rPr>
              <w:t xml:space="preserve">. </w:t>
            </w:r>
            <w:r w:rsidR="003B10B2">
              <w:rPr>
                <w:rFonts w:hint="eastAsia"/>
                <w:noProof/>
                <w:lang w:eastAsia="zh-CN"/>
              </w:rPr>
              <w:t>I</w:t>
            </w:r>
            <w:r w:rsidR="00697C1D">
              <w:rPr>
                <w:noProof/>
                <w:lang w:eastAsia="zh-CN"/>
              </w:rPr>
              <w:t xml:space="preserve">n order to handle the error case, </w:t>
            </w:r>
            <w:r>
              <w:rPr>
                <w:rFonts w:hint="eastAsia"/>
                <w:noProof/>
                <w:lang w:eastAsia="zh-CN"/>
              </w:rPr>
              <w:t xml:space="preserve"> it is </w:t>
            </w:r>
            <w:r w:rsidR="003B10B2">
              <w:rPr>
                <w:rFonts w:hint="eastAsia"/>
                <w:noProof/>
                <w:lang w:eastAsia="zh-CN"/>
              </w:rPr>
              <w:t xml:space="preserve">necessary </w:t>
            </w:r>
            <w:r>
              <w:rPr>
                <w:rFonts w:hint="eastAsia"/>
                <w:noProof/>
                <w:lang w:eastAsia="zh-CN"/>
              </w:rPr>
              <w:t>to allow the network to release the SRB2 toghther with the last DRB explicitly</w:t>
            </w:r>
            <w:r w:rsidR="00697C1D">
              <w:rPr>
                <w:noProof/>
                <w:lang w:eastAsia="zh-CN"/>
              </w:rPr>
              <w:t xml:space="preserve"> to </w:t>
            </w:r>
            <w:r w:rsidR="00697C1D">
              <w:rPr>
                <w:rFonts w:hint="eastAsia"/>
                <w:noProof/>
                <w:lang w:eastAsia="zh-CN"/>
              </w:rPr>
              <w:t>maintain the signalling only connection</w:t>
            </w:r>
            <w:r w:rsidR="00697C1D">
              <w:rPr>
                <w:noProof/>
                <w:lang w:eastAsia="zh-CN"/>
              </w:rPr>
              <w:t>.</w:t>
            </w:r>
          </w:p>
        </w:tc>
      </w:tr>
      <w:tr w:rsidR="001E41F3" w:rsidRPr="00134C02" w14:paraId="20A9371E" w14:textId="77777777" w:rsidTr="00547111">
        <w:tc>
          <w:tcPr>
            <w:tcW w:w="2694" w:type="dxa"/>
            <w:gridSpan w:val="2"/>
            <w:tcBorders>
              <w:left w:val="single" w:sz="4" w:space="0" w:color="auto"/>
            </w:tcBorders>
          </w:tcPr>
          <w:p w14:paraId="41425812" w14:textId="77777777" w:rsidR="001E41F3" w:rsidRPr="00134C02" w:rsidRDefault="001E41F3">
            <w:pPr>
              <w:pStyle w:val="CRCoverPage"/>
              <w:spacing w:after="0"/>
              <w:rPr>
                <w:b/>
                <w:i/>
                <w:noProof/>
                <w:sz w:val="8"/>
                <w:szCs w:val="8"/>
              </w:rPr>
            </w:pPr>
          </w:p>
        </w:tc>
        <w:tc>
          <w:tcPr>
            <w:tcW w:w="6946" w:type="dxa"/>
            <w:gridSpan w:val="9"/>
            <w:tcBorders>
              <w:right w:val="single" w:sz="4" w:space="0" w:color="auto"/>
            </w:tcBorders>
          </w:tcPr>
          <w:p w14:paraId="2939922B" w14:textId="77777777" w:rsidR="001E41F3" w:rsidRPr="00134C02" w:rsidRDefault="001E41F3">
            <w:pPr>
              <w:pStyle w:val="CRCoverPage"/>
              <w:spacing w:after="0"/>
              <w:rPr>
                <w:noProof/>
                <w:sz w:val="8"/>
                <w:szCs w:val="8"/>
              </w:rPr>
            </w:pPr>
          </w:p>
        </w:tc>
      </w:tr>
      <w:tr w:rsidR="00262480" w:rsidRPr="00134C02" w14:paraId="260DFB7A" w14:textId="77777777" w:rsidTr="00547111">
        <w:tc>
          <w:tcPr>
            <w:tcW w:w="2694" w:type="dxa"/>
            <w:gridSpan w:val="2"/>
            <w:tcBorders>
              <w:left w:val="single" w:sz="4" w:space="0" w:color="auto"/>
            </w:tcBorders>
          </w:tcPr>
          <w:p w14:paraId="16B435EB" w14:textId="77777777" w:rsidR="00262480" w:rsidRPr="00134C02" w:rsidRDefault="00262480" w:rsidP="00262480">
            <w:pPr>
              <w:pStyle w:val="CRCoverPage"/>
              <w:tabs>
                <w:tab w:val="right" w:pos="2184"/>
              </w:tabs>
              <w:spacing w:after="0"/>
              <w:rPr>
                <w:b/>
                <w:i/>
                <w:noProof/>
              </w:rPr>
            </w:pPr>
            <w:r w:rsidRPr="00134C02">
              <w:rPr>
                <w:b/>
                <w:i/>
                <w:noProof/>
              </w:rPr>
              <w:t>Summary of change:</w:t>
            </w:r>
          </w:p>
        </w:tc>
        <w:tc>
          <w:tcPr>
            <w:tcW w:w="6946" w:type="dxa"/>
            <w:gridSpan w:val="9"/>
            <w:tcBorders>
              <w:right w:val="single" w:sz="4" w:space="0" w:color="auto"/>
            </w:tcBorders>
            <w:shd w:val="pct30" w:color="FFFF00" w:fill="auto"/>
          </w:tcPr>
          <w:p w14:paraId="2C9759DB" w14:textId="77777777" w:rsidR="00262480" w:rsidRDefault="00262480" w:rsidP="00262480">
            <w:pPr>
              <w:pStyle w:val="CRCoverPage"/>
              <w:spacing w:after="0"/>
              <w:ind w:left="100"/>
              <w:rPr>
                <w:noProof/>
                <w:lang w:eastAsia="zh-CN"/>
              </w:rPr>
            </w:pPr>
            <w:r>
              <w:rPr>
                <w:rFonts w:hint="eastAsia"/>
                <w:noProof/>
                <w:lang w:eastAsia="zh-CN"/>
              </w:rPr>
              <w:t>Release SRB2 can only be released with the last DRB release by the network:</w:t>
            </w:r>
          </w:p>
          <w:p w14:paraId="455EF742" w14:textId="77777777" w:rsidR="00262480" w:rsidRDefault="00262480" w:rsidP="00262480">
            <w:pPr>
              <w:pStyle w:val="CRCoverPage"/>
              <w:numPr>
                <w:ilvl w:val="0"/>
                <w:numId w:val="3"/>
              </w:numPr>
              <w:spacing w:after="0"/>
              <w:rPr>
                <w:lang w:eastAsia="zh-CN"/>
              </w:rPr>
            </w:pPr>
            <w:r>
              <w:rPr>
                <w:rFonts w:hint="eastAsia"/>
                <w:lang w:eastAsia="zh-CN"/>
              </w:rPr>
              <w:t xml:space="preserve"> </w:t>
            </w:r>
            <w:r>
              <w:rPr>
                <w:lang w:eastAsia="zh-CN"/>
              </w:rPr>
              <w:t>A</w:t>
            </w:r>
            <w:r>
              <w:rPr>
                <w:rFonts w:hint="eastAsia"/>
                <w:lang w:eastAsia="zh-CN"/>
              </w:rPr>
              <w:t>dd the SRB2 release indicator and the related UE action;</w:t>
            </w:r>
          </w:p>
          <w:p w14:paraId="67406A81" w14:textId="77777777" w:rsidR="00262480" w:rsidRDefault="00262480" w:rsidP="00262480">
            <w:pPr>
              <w:pStyle w:val="CRCoverPage"/>
              <w:numPr>
                <w:ilvl w:val="0"/>
                <w:numId w:val="3"/>
              </w:numPr>
              <w:spacing w:after="0"/>
              <w:rPr>
                <w:lang w:eastAsia="zh-CN"/>
              </w:rPr>
            </w:pPr>
            <w:r>
              <w:rPr>
                <w:rFonts w:hint="eastAsia"/>
                <w:lang w:eastAsia="zh-CN"/>
              </w:rPr>
              <w:t xml:space="preserve"> </w:t>
            </w:r>
            <w:r>
              <w:rPr>
                <w:lang w:eastAsia="zh-CN"/>
              </w:rPr>
              <w:t>A</w:t>
            </w:r>
            <w:r>
              <w:rPr>
                <w:rFonts w:hint="eastAsia"/>
                <w:lang w:eastAsia="zh-CN"/>
              </w:rPr>
              <w:t>dd a UE capability bit to support SRB2 release.</w:t>
            </w:r>
          </w:p>
          <w:p w14:paraId="2D42B44D" w14:textId="77777777" w:rsidR="00262480" w:rsidRPr="0071314C" w:rsidRDefault="00262480" w:rsidP="00262480">
            <w:pPr>
              <w:pStyle w:val="CRCoverPage"/>
              <w:spacing w:after="0"/>
              <w:rPr>
                <w:lang w:eastAsia="zh-CN"/>
              </w:rPr>
            </w:pPr>
          </w:p>
          <w:p w14:paraId="730BB4DA" w14:textId="77777777" w:rsidR="00262480" w:rsidRPr="00281308" w:rsidRDefault="00262480" w:rsidP="00262480">
            <w:pPr>
              <w:pStyle w:val="CRCoverPage"/>
              <w:spacing w:after="0"/>
              <w:ind w:left="100"/>
              <w:rPr>
                <w:rFonts w:cs="Arial"/>
                <w:b/>
                <w:noProof/>
              </w:rPr>
            </w:pPr>
            <w:r w:rsidRPr="00281308">
              <w:rPr>
                <w:rFonts w:cs="Arial"/>
                <w:b/>
                <w:noProof/>
              </w:rPr>
              <w:t>Impact analysis</w:t>
            </w:r>
          </w:p>
          <w:p w14:paraId="232608F5" w14:textId="77777777" w:rsidR="00262480" w:rsidRDefault="00262480" w:rsidP="00262480">
            <w:pPr>
              <w:pStyle w:val="CRCoverPage"/>
              <w:spacing w:after="0"/>
              <w:ind w:left="100"/>
              <w:rPr>
                <w:rFonts w:cs="Arial"/>
                <w:noProof/>
                <w:u w:val="single"/>
              </w:rPr>
            </w:pPr>
            <w:r w:rsidRPr="003A4678">
              <w:rPr>
                <w:rFonts w:cs="Arial"/>
                <w:noProof/>
                <w:u w:val="single"/>
              </w:rPr>
              <w:t xml:space="preserve">Impacted 5G architecture options: </w:t>
            </w:r>
          </w:p>
          <w:p w14:paraId="053258ED" w14:textId="77777777" w:rsidR="00262480" w:rsidRDefault="00262480" w:rsidP="00262480">
            <w:pPr>
              <w:pStyle w:val="CRCoverPage"/>
              <w:spacing w:after="0"/>
              <w:ind w:left="100"/>
              <w:rPr>
                <w:rFonts w:cs="Arial"/>
                <w:noProof/>
              </w:rPr>
            </w:pPr>
            <w:r w:rsidRPr="003A4678">
              <w:rPr>
                <w:rFonts w:cs="Arial"/>
                <w:noProof/>
              </w:rPr>
              <w:t>Standalone</w:t>
            </w:r>
          </w:p>
          <w:p w14:paraId="778A3F3B" w14:textId="77777777" w:rsidR="00262480" w:rsidRDefault="00262480" w:rsidP="00262480">
            <w:pPr>
              <w:pStyle w:val="CRCoverPage"/>
              <w:spacing w:after="0"/>
              <w:rPr>
                <w:rFonts w:cs="Arial"/>
                <w:noProof/>
                <w:u w:val="single"/>
                <w:lang w:eastAsia="zh-CN"/>
              </w:rPr>
            </w:pPr>
          </w:p>
          <w:p w14:paraId="0DA8B10C" w14:textId="77777777" w:rsidR="00262480" w:rsidRDefault="00262480" w:rsidP="00262480">
            <w:pPr>
              <w:pStyle w:val="CRCoverPage"/>
              <w:spacing w:after="0"/>
              <w:ind w:left="100"/>
              <w:rPr>
                <w:rFonts w:cs="Arial"/>
                <w:noProof/>
                <w:u w:val="single"/>
              </w:rPr>
            </w:pPr>
            <w:r w:rsidRPr="00281308">
              <w:rPr>
                <w:rFonts w:cs="Arial"/>
                <w:noProof/>
                <w:u w:val="single"/>
              </w:rPr>
              <w:t>Impacted functionality:</w:t>
            </w:r>
            <w:r>
              <w:rPr>
                <w:rFonts w:cs="Arial"/>
                <w:noProof/>
                <w:u w:val="single"/>
              </w:rPr>
              <w:t xml:space="preserve"> </w:t>
            </w:r>
          </w:p>
          <w:p w14:paraId="1B9CE185" w14:textId="77777777" w:rsidR="00262480" w:rsidRPr="00281308" w:rsidRDefault="00262480" w:rsidP="00262480">
            <w:pPr>
              <w:pStyle w:val="CRCoverPage"/>
              <w:spacing w:after="0"/>
              <w:ind w:left="100"/>
              <w:rPr>
                <w:rFonts w:cs="Arial"/>
                <w:szCs w:val="18"/>
                <w:lang w:eastAsia="zh-CN"/>
              </w:rPr>
            </w:pPr>
            <w:r>
              <w:rPr>
                <w:rFonts w:cs="Arial" w:hint="eastAsia"/>
                <w:szCs w:val="18"/>
                <w:lang w:eastAsia="zh-CN"/>
              </w:rPr>
              <w:t>Signalling Only Connection</w:t>
            </w:r>
          </w:p>
          <w:p w14:paraId="6C845BB8" w14:textId="77777777" w:rsidR="00262480" w:rsidRDefault="00262480" w:rsidP="00262480">
            <w:pPr>
              <w:pStyle w:val="CRCoverPage"/>
              <w:spacing w:after="0"/>
              <w:rPr>
                <w:rFonts w:eastAsia="Times New Roman" w:cs="Arial"/>
                <w:noProof/>
                <w:lang w:val="en-US" w:eastAsia="zh-CN"/>
              </w:rPr>
            </w:pPr>
          </w:p>
          <w:p w14:paraId="2CBF88B9" w14:textId="77777777" w:rsidR="00262480" w:rsidRPr="003A4678" w:rsidRDefault="00262480" w:rsidP="00262480">
            <w:pPr>
              <w:pStyle w:val="CRCoverPage"/>
              <w:spacing w:after="0"/>
              <w:ind w:left="100"/>
              <w:rPr>
                <w:rFonts w:eastAsia="Times New Roman" w:cs="Arial"/>
                <w:noProof/>
                <w:u w:val="single"/>
                <w:lang w:val="en-US" w:eastAsia="zh-CN"/>
              </w:rPr>
            </w:pPr>
            <w:r w:rsidRPr="003A4678">
              <w:rPr>
                <w:rFonts w:eastAsia="Times New Roman" w:cs="Arial"/>
                <w:noProof/>
                <w:u w:val="single"/>
                <w:lang w:val="en-US" w:eastAsia="zh-CN"/>
              </w:rPr>
              <w:t>Inter-operability:</w:t>
            </w:r>
          </w:p>
          <w:p w14:paraId="4AECE3D1" w14:textId="1F4D14DE" w:rsidR="00262480" w:rsidRPr="00281308" w:rsidRDefault="00262480" w:rsidP="00262480">
            <w:pPr>
              <w:pStyle w:val="CRCoverPage"/>
              <w:numPr>
                <w:ilvl w:val="0"/>
                <w:numId w:val="2"/>
              </w:numPr>
              <w:spacing w:after="0"/>
              <w:jc w:val="both"/>
              <w:rPr>
                <w:rFonts w:eastAsia="Times New Roman" w:cs="Arial"/>
                <w:noProof/>
                <w:lang w:val="en-US" w:eastAsia="zh-CN"/>
              </w:rPr>
            </w:pPr>
            <w:r w:rsidRPr="00281308">
              <w:rPr>
                <w:rFonts w:eastAsia="Times New Roman" w:cs="Arial"/>
                <w:noProof/>
                <w:lang w:val="en-US" w:eastAsia="zh-CN"/>
              </w:rPr>
              <w:lastRenderedPageBreak/>
              <w:t xml:space="preserve">If the network is implemented according to the CR and the UE is not, </w:t>
            </w:r>
            <w:r w:rsidRPr="00422BC6">
              <w:rPr>
                <w:rFonts w:cs="Arial" w:hint="eastAsia"/>
                <w:noProof/>
                <w:lang w:val="en-US" w:eastAsia="zh-CN"/>
              </w:rPr>
              <w:t xml:space="preserve">UE can not perform SRB2 release and </w:t>
            </w:r>
            <w:r w:rsidRPr="009A3E44">
              <w:rPr>
                <w:rFonts w:cs="Arial" w:hint="eastAsia"/>
                <w:noProof/>
                <w:lang w:val="en-US" w:eastAsia="zh-CN"/>
              </w:rPr>
              <w:t>stay in signalling only connection when the last DRB is released</w:t>
            </w:r>
            <w:r w:rsidRPr="00281308">
              <w:rPr>
                <w:rFonts w:eastAsia="Times New Roman" w:cs="Arial"/>
                <w:noProof/>
                <w:lang w:val="en-US" w:eastAsia="zh-CN"/>
              </w:rPr>
              <w:t>.</w:t>
            </w:r>
          </w:p>
          <w:p w14:paraId="1E1851FC" w14:textId="7CA826BE" w:rsidR="00262480" w:rsidRPr="00F813BC" w:rsidRDefault="00262480" w:rsidP="00262480">
            <w:pPr>
              <w:pStyle w:val="CRCoverPage"/>
              <w:numPr>
                <w:ilvl w:val="0"/>
                <w:numId w:val="2"/>
              </w:numPr>
              <w:spacing w:after="0"/>
              <w:jc w:val="both"/>
              <w:rPr>
                <w:rFonts w:cs="Arial"/>
                <w:noProof/>
                <w:lang w:val="en-US" w:eastAsia="zh-CN"/>
              </w:rPr>
            </w:pPr>
            <w:r w:rsidRPr="00281308">
              <w:rPr>
                <w:rFonts w:eastAsia="Times New Roman" w:cs="Arial"/>
                <w:noProof/>
                <w:lang w:val="en-US" w:eastAsia="zh-CN"/>
              </w:rPr>
              <w:t xml:space="preserve">If the UE is implemented according to the CR and the network is not, </w:t>
            </w:r>
            <w:r w:rsidRPr="00262480">
              <w:rPr>
                <w:rFonts w:eastAsia="Times New Roman" w:cs="Arial" w:hint="eastAsia"/>
                <w:noProof/>
                <w:lang w:val="en-US" w:eastAsia="zh-CN"/>
              </w:rPr>
              <w:t>no impact is forseen.</w:t>
            </w:r>
          </w:p>
        </w:tc>
      </w:tr>
      <w:tr w:rsidR="00262480" w:rsidRPr="00134C02" w14:paraId="2FD76F30" w14:textId="77777777" w:rsidTr="00547111">
        <w:tc>
          <w:tcPr>
            <w:tcW w:w="2694" w:type="dxa"/>
            <w:gridSpan w:val="2"/>
            <w:tcBorders>
              <w:left w:val="single" w:sz="4" w:space="0" w:color="auto"/>
            </w:tcBorders>
          </w:tcPr>
          <w:p w14:paraId="01754360"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AA67B5E" w14:textId="77777777" w:rsidR="00262480" w:rsidRPr="00134C02" w:rsidRDefault="00262480" w:rsidP="00262480">
            <w:pPr>
              <w:pStyle w:val="CRCoverPage"/>
              <w:spacing w:after="0"/>
              <w:rPr>
                <w:noProof/>
                <w:sz w:val="8"/>
                <w:szCs w:val="8"/>
              </w:rPr>
            </w:pPr>
          </w:p>
        </w:tc>
      </w:tr>
      <w:tr w:rsidR="00262480" w:rsidRPr="00134C02" w14:paraId="07289B82" w14:textId="77777777" w:rsidTr="00547111">
        <w:tc>
          <w:tcPr>
            <w:tcW w:w="2694" w:type="dxa"/>
            <w:gridSpan w:val="2"/>
            <w:tcBorders>
              <w:left w:val="single" w:sz="4" w:space="0" w:color="auto"/>
              <w:bottom w:val="single" w:sz="4" w:space="0" w:color="auto"/>
            </w:tcBorders>
          </w:tcPr>
          <w:p w14:paraId="76D13F97" w14:textId="77777777" w:rsidR="00262480" w:rsidRPr="00134C02" w:rsidRDefault="00262480" w:rsidP="00262480">
            <w:pPr>
              <w:pStyle w:val="CRCoverPage"/>
              <w:tabs>
                <w:tab w:val="right" w:pos="2184"/>
              </w:tabs>
              <w:spacing w:after="0"/>
              <w:rPr>
                <w:b/>
                <w:i/>
                <w:noProof/>
              </w:rPr>
            </w:pPr>
            <w:r w:rsidRPr="00134C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81806C" w14:textId="514C48B1" w:rsidR="00262480" w:rsidRPr="00134C02" w:rsidRDefault="00011590" w:rsidP="00262480">
            <w:pPr>
              <w:pStyle w:val="CRCoverPage"/>
              <w:spacing w:after="0"/>
              <w:ind w:left="100"/>
              <w:rPr>
                <w:noProof/>
                <w:lang w:eastAsia="zh-CN"/>
              </w:rPr>
            </w:pPr>
            <w:r>
              <w:rPr>
                <w:noProof/>
                <w:lang w:eastAsia="zh-CN"/>
              </w:rPr>
              <w:t xml:space="preserve">Error scenario may be led in caused by </w:t>
            </w:r>
            <w:r>
              <w:rPr>
                <w:lang w:eastAsia="ja-JP"/>
              </w:rPr>
              <w:t>the c</w:t>
            </w:r>
            <w:r w:rsidRPr="0005136F">
              <w:rPr>
                <w:lang w:eastAsia="ja-JP"/>
              </w:rPr>
              <w:t>hange of SSC mode 2 PDU Session Anchor with different PDU Sessions</w:t>
            </w:r>
            <w:r>
              <w:rPr>
                <w:i/>
                <w:lang w:eastAsia="ja-JP"/>
              </w:rPr>
              <w:t xml:space="preserve"> </w:t>
            </w:r>
            <w:r>
              <w:rPr>
                <w:lang w:eastAsia="ja-JP"/>
              </w:rPr>
              <w:t>procedure if only one PDU session is setup for the UE,</w:t>
            </w:r>
            <w:r>
              <w:rPr>
                <w:rFonts w:hint="eastAsia"/>
                <w:noProof/>
                <w:lang w:eastAsia="zh-CN"/>
              </w:rPr>
              <w:t xml:space="preserve"> </w:t>
            </w:r>
            <w:r>
              <w:rPr>
                <w:noProof/>
                <w:lang w:eastAsia="zh-CN"/>
              </w:rPr>
              <w:t xml:space="preserve">and </w:t>
            </w:r>
            <w:r w:rsidR="00262480">
              <w:rPr>
                <w:rFonts w:hint="eastAsia"/>
                <w:noProof/>
                <w:lang w:eastAsia="zh-CN"/>
              </w:rPr>
              <w:t>UE can only go to RRC_IDLE when the last DRB is released</w:t>
            </w:r>
            <w:r w:rsidR="00697C1D">
              <w:rPr>
                <w:rFonts w:hint="eastAsia"/>
                <w:noProof/>
                <w:lang w:eastAsia="zh-CN"/>
              </w:rPr>
              <w:t xml:space="preserve"> can not stay in signalling only connection</w:t>
            </w:r>
            <w:r w:rsidR="00697C1D">
              <w:rPr>
                <w:lang w:eastAsia="ja-JP"/>
              </w:rPr>
              <w:t>.</w:t>
            </w:r>
          </w:p>
        </w:tc>
      </w:tr>
      <w:tr w:rsidR="00262480" w:rsidRPr="00134C02" w14:paraId="2F0CD2DA" w14:textId="77777777" w:rsidTr="00547111">
        <w:tc>
          <w:tcPr>
            <w:tcW w:w="2694" w:type="dxa"/>
            <w:gridSpan w:val="2"/>
          </w:tcPr>
          <w:p w14:paraId="3BE28FC3" w14:textId="77777777" w:rsidR="00262480" w:rsidRPr="00134C02" w:rsidRDefault="00262480" w:rsidP="00262480">
            <w:pPr>
              <w:pStyle w:val="CRCoverPage"/>
              <w:spacing w:after="0"/>
              <w:rPr>
                <w:b/>
                <w:i/>
                <w:noProof/>
                <w:sz w:val="8"/>
                <w:szCs w:val="8"/>
              </w:rPr>
            </w:pPr>
          </w:p>
        </w:tc>
        <w:tc>
          <w:tcPr>
            <w:tcW w:w="6946" w:type="dxa"/>
            <w:gridSpan w:val="9"/>
          </w:tcPr>
          <w:p w14:paraId="7DB1F4E4" w14:textId="77777777" w:rsidR="00262480" w:rsidRPr="00134C02" w:rsidRDefault="00262480" w:rsidP="00262480">
            <w:pPr>
              <w:pStyle w:val="CRCoverPage"/>
              <w:spacing w:after="0"/>
              <w:rPr>
                <w:noProof/>
                <w:sz w:val="8"/>
                <w:szCs w:val="8"/>
              </w:rPr>
            </w:pPr>
          </w:p>
        </w:tc>
      </w:tr>
      <w:tr w:rsidR="00262480" w:rsidRPr="00134C02" w14:paraId="4B8454E1" w14:textId="77777777" w:rsidTr="00547111">
        <w:tc>
          <w:tcPr>
            <w:tcW w:w="2694" w:type="dxa"/>
            <w:gridSpan w:val="2"/>
            <w:tcBorders>
              <w:top w:val="single" w:sz="4" w:space="0" w:color="auto"/>
              <w:left w:val="single" w:sz="4" w:space="0" w:color="auto"/>
            </w:tcBorders>
          </w:tcPr>
          <w:p w14:paraId="1A01D123" w14:textId="77777777" w:rsidR="00262480" w:rsidRPr="00134C02" w:rsidRDefault="00262480" w:rsidP="00262480">
            <w:pPr>
              <w:pStyle w:val="CRCoverPage"/>
              <w:tabs>
                <w:tab w:val="right" w:pos="2184"/>
              </w:tabs>
              <w:spacing w:after="0"/>
              <w:rPr>
                <w:b/>
                <w:i/>
                <w:noProof/>
              </w:rPr>
            </w:pPr>
            <w:r w:rsidRPr="00134C02">
              <w:rPr>
                <w:b/>
                <w:i/>
                <w:noProof/>
              </w:rPr>
              <w:t>Clauses affected:</w:t>
            </w:r>
          </w:p>
        </w:tc>
        <w:tc>
          <w:tcPr>
            <w:tcW w:w="6946" w:type="dxa"/>
            <w:gridSpan w:val="9"/>
            <w:tcBorders>
              <w:top w:val="single" w:sz="4" w:space="0" w:color="auto"/>
              <w:right w:val="single" w:sz="4" w:space="0" w:color="auto"/>
            </w:tcBorders>
            <w:shd w:val="pct30" w:color="FFFF00" w:fill="auto"/>
          </w:tcPr>
          <w:p w14:paraId="52C0DA52" w14:textId="7AA0C973" w:rsidR="00262480" w:rsidRPr="00134C02" w:rsidRDefault="003C6D67" w:rsidP="00262480">
            <w:pPr>
              <w:pStyle w:val="CRCoverPage"/>
              <w:spacing w:after="0"/>
              <w:ind w:left="100"/>
              <w:rPr>
                <w:noProof/>
                <w:lang w:eastAsia="zh-CN"/>
              </w:rPr>
            </w:pPr>
            <w:r>
              <w:rPr>
                <w:noProof/>
              </w:rPr>
              <w:t xml:space="preserve">5.3.1.1, </w:t>
            </w:r>
            <w:r w:rsidR="00262480" w:rsidRPr="000E3F44">
              <w:rPr>
                <w:noProof/>
              </w:rPr>
              <w:t>5.</w:t>
            </w:r>
            <w:r w:rsidR="00262480">
              <w:rPr>
                <w:rFonts w:hint="eastAsia"/>
                <w:noProof/>
                <w:lang w:eastAsia="zh-CN"/>
              </w:rPr>
              <w:t>3.5.6.1, 5.3.5.6.</w:t>
            </w:r>
            <w:r w:rsidR="00862704">
              <w:rPr>
                <w:noProof/>
                <w:lang w:eastAsia="zh-CN"/>
              </w:rPr>
              <w:t>2</w:t>
            </w:r>
            <w:r w:rsidR="00262480">
              <w:rPr>
                <w:rFonts w:hint="eastAsia"/>
                <w:noProof/>
                <w:lang w:eastAsia="zh-CN"/>
              </w:rPr>
              <w:t>, 6.3.2, 6.3.3</w:t>
            </w:r>
          </w:p>
        </w:tc>
      </w:tr>
      <w:tr w:rsidR="00262480" w:rsidRPr="00134C02" w14:paraId="31608DB8" w14:textId="77777777" w:rsidTr="00547111">
        <w:tc>
          <w:tcPr>
            <w:tcW w:w="2694" w:type="dxa"/>
            <w:gridSpan w:val="2"/>
            <w:tcBorders>
              <w:left w:val="single" w:sz="4" w:space="0" w:color="auto"/>
            </w:tcBorders>
          </w:tcPr>
          <w:p w14:paraId="2EB91474"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D528261" w14:textId="77777777" w:rsidR="00262480" w:rsidRPr="00134C02" w:rsidRDefault="00262480" w:rsidP="00262480">
            <w:pPr>
              <w:pStyle w:val="CRCoverPage"/>
              <w:spacing w:after="0"/>
              <w:rPr>
                <w:noProof/>
                <w:sz w:val="8"/>
                <w:szCs w:val="8"/>
              </w:rPr>
            </w:pPr>
          </w:p>
        </w:tc>
      </w:tr>
      <w:tr w:rsidR="00262480" w:rsidRPr="00134C02" w14:paraId="79A8BF88" w14:textId="77777777" w:rsidTr="00547111">
        <w:tc>
          <w:tcPr>
            <w:tcW w:w="2694" w:type="dxa"/>
            <w:gridSpan w:val="2"/>
            <w:tcBorders>
              <w:left w:val="single" w:sz="4" w:space="0" w:color="auto"/>
            </w:tcBorders>
          </w:tcPr>
          <w:p w14:paraId="60299473" w14:textId="77777777" w:rsidR="00262480" w:rsidRPr="00134C02" w:rsidRDefault="00262480" w:rsidP="002624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0D9FE" w14:textId="77777777" w:rsidR="00262480" w:rsidRPr="00134C02" w:rsidRDefault="00262480" w:rsidP="00262480">
            <w:pPr>
              <w:pStyle w:val="CRCoverPage"/>
              <w:spacing w:after="0"/>
              <w:jc w:val="center"/>
              <w:rPr>
                <w:b/>
                <w:caps/>
                <w:noProof/>
              </w:rPr>
            </w:pPr>
            <w:r w:rsidRPr="00134C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7B36D" w14:textId="77777777" w:rsidR="00262480" w:rsidRPr="00134C02" w:rsidRDefault="00262480" w:rsidP="00262480">
            <w:pPr>
              <w:pStyle w:val="CRCoverPage"/>
              <w:spacing w:after="0"/>
              <w:jc w:val="center"/>
              <w:rPr>
                <w:b/>
                <w:caps/>
                <w:noProof/>
              </w:rPr>
            </w:pPr>
            <w:r w:rsidRPr="00134C02">
              <w:rPr>
                <w:b/>
                <w:caps/>
                <w:noProof/>
              </w:rPr>
              <w:t>N</w:t>
            </w:r>
          </w:p>
        </w:tc>
        <w:tc>
          <w:tcPr>
            <w:tcW w:w="2977" w:type="dxa"/>
            <w:gridSpan w:val="4"/>
          </w:tcPr>
          <w:p w14:paraId="0D1B2163" w14:textId="77777777" w:rsidR="00262480" w:rsidRPr="00134C02" w:rsidRDefault="00262480" w:rsidP="002624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C7CB3" w14:textId="77777777" w:rsidR="00262480" w:rsidRPr="00134C02" w:rsidRDefault="00262480" w:rsidP="00262480">
            <w:pPr>
              <w:pStyle w:val="CRCoverPage"/>
              <w:spacing w:after="0"/>
              <w:ind w:left="99"/>
              <w:rPr>
                <w:noProof/>
              </w:rPr>
            </w:pPr>
          </w:p>
        </w:tc>
      </w:tr>
      <w:tr w:rsidR="00262480" w:rsidRPr="00134C02" w14:paraId="67B1FAFC" w14:textId="77777777" w:rsidTr="00547111">
        <w:tc>
          <w:tcPr>
            <w:tcW w:w="2694" w:type="dxa"/>
            <w:gridSpan w:val="2"/>
            <w:tcBorders>
              <w:left w:val="single" w:sz="4" w:space="0" w:color="auto"/>
            </w:tcBorders>
          </w:tcPr>
          <w:p w14:paraId="59C8C2CF" w14:textId="77777777" w:rsidR="00262480" w:rsidRPr="00134C02" w:rsidRDefault="00262480" w:rsidP="00262480">
            <w:pPr>
              <w:pStyle w:val="CRCoverPage"/>
              <w:tabs>
                <w:tab w:val="right" w:pos="2184"/>
              </w:tabs>
              <w:spacing w:after="0"/>
              <w:rPr>
                <w:b/>
                <w:i/>
                <w:noProof/>
              </w:rPr>
            </w:pPr>
            <w:r w:rsidRPr="00134C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E66987"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B09DA"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C65D7AB" w14:textId="77777777" w:rsidR="00262480" w:rsidRPr="00134C02" w:rsidRDefault="00262480" w:rsidP="00262480">
            <w:pPr>
              <w:pStyle w:val="CRCoverPage"/>
              <w:tabs>
                <w:tab w:val="right" w:pos="2893"/>
              </w:tabs>
              <w:spacing w:after="0"/>
              <w:rPr>
                <w:noProof/>
              </w:rPr>
            </w:pPr>
            <w:r w:rsidRPr="00134C02">
              <w:rPr>
                <w:noProof/>
              </w:rPr>
              <w:t xml:space="preserve"> Other core specifications</w:t>
            </w:r>
            <w:r w:rsidRPr="00134C02">
              <w:rPr>
                <w:noProof/>
              </w:rPr>
              <w:tab/>
            </w:r>
          </w:p>
        </w:tc>
        <w:tc>
          <w:tcPr>
            <w:tcW w:w="3401" w:type="dxa"/>
            <w:gridSpan w:val="3"/>
            <w:tcBorders>
              <w:right w:val="single" w:sz="4" w:space="0" w:color="auto"/>
            </w:tcBorders>
            <w:shd w:val="pct30" w:color="FFFF00" w:fill="auto"/>
          </w:tcPr>
          <w:p w14:paraId="1A0FB57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8D7385D" w14:textId="77777777" w:rsidTr="00547111">
        <w:tc>
          <w:tcPr>
            <w:tcW w:w="2694" w:type="dxa"/>
            <w:gridSpan w:val="2"/>
            <w:tcBorders>
              <w:left w:val="single" w:sz="4" w:space="0" w:color="auto"/>
            </w:tcBorders>
          </w:tcPr>
          <w:p w14:paraId="31F68471" w14:textId="77777777" w:rsidR="00262480" w:rsidRPr="00134C02" w:rsidRDefault="00262480" w:rsidP="00262480">
            <w:pPr>
              <w:pStyle w:val="CRCoverPage"/>
              <w:spacing w:after="0"/>
              <w:rPr>
                <w:b/>
                <w:i/>
                <w:noProof/>
              </w:rPr>
            </w:pPr>
            <w:r w:rsidRPr="00134C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43B64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553E2"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85FC982" w14:textId="77777777" w:rsidR="00262480" w:rsidRPr="00134C02" w:rsidRDefault="00262480" w:rsidP="00262480">
            <w:pPr>
              <w:pStyle w:val="CRCoverPage"/>
              <w:spacing w:after="0"/>
              <w:rPr>
                <w:noProof/>
              </w:rPr>
            </w:pPr>
            <w:r w:rsidRPr="00134C02">
              <w:rPr>
                <w:noProof/>
              </w:rPr>
              <w:t xml:space="preserve"> Test specifications</w:t>
            </w:r>
          </w:p>
        </w:tc>
        <w:tc>
          <w:tcPr>
            <w:tcW w:w="3401" w:type="dxa"/>
            <w:gridSpan w:val="3"/>
            <w:tcBorders>
              <w:right w:val="single" w:sz="4" w:space="0" w:color="auto"/>
            </w:tcBorders>
            <w:shd w:val="pct30" w:color="FFFF00" w:fill="auto"/>
          </w:tcPr>
          <w:p w14:paraId="3DC27A36"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F7197CF" w14:textId="77777777" w:rsidTr="00547111">
        <w:tc>
          <w:tcPr>
            <w:tcW w:w="2694" w:type="dxa"/>
            <w:gridSpan w:val="2"/>
            <w:tcBorders>
              <w:left w:val="single" w:sz="4" w:space="0" w:color="auto"/>
            </w:tcBorders>
          </w:tcPr>
          <w:p w14:paraId="239A4451" w14:textId="77777777" w:rsidR="00262480" w:rsidRPr="00134C02" w:rsidRDefault="00262480" w:rsidP="00262480">
            <w:pPr>
              <w:pStyle w:val="CRCoverPage"/>
              <w:spacing w:after="0"/>
              <w:rPr>
                <w:b/>
                <w:i/>
                <w:noProof/>
              </w:rPr>
            </w:pPr>
            <w:r w:rsidRPr="00134C0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3BACE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596E0"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2059F19C" w14:textId="77777777" w:rsidR="00262480" w:rsidRPr="00134C02" w:rsidRDefault="00262480" w:rsidP="00262480">
            <w:pPr>
              <w:pStyle w:val="CRCoverPage"/>
              <w:spacing w:after="0"/>
              <w:rPr>
                <w:noProof/>
              </w:rPr>
            </w:pPr>
            <w:r w:rsidRPr="00134C02">
              <w:rPr>
                <w:noProof/>
              </w:rPr>
              <w:t xml:space="preserve"> O&amp;M Specifications</w:t>
            </w:r>
          </w:p>
        </w:tc>
        <w:tc>
          <w:tcPr>
            <w:tcW w:w="3401" w:type="dxa"/>
            <w:gridSpan w:val="3"/>
            <w:tcBorders>
              <w:right w:val="single" w:sz="4" w:space="0" w:color="auto"/>
            </w:tcBorders>
            <w:shd w:val="pct30" w:color="FFFF00" w:fill="auto"/>
          </w:tcPr>
          <w:p w14:paraId="3596A62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7EFC8684" w14:textId="77777777" w:rsidTr="008863B9">
        <w:tc>
          <w:tcPr>
            <w:tcW w:w="2694" w:type="dxa"/>
            <w:gridSpan w:val="2"/>
            <w:tcBorders>
              <w:left w:val="single" w:sz="4" w:space="0" w:color="auto"/>
            </w:tcBorders>
          </w:tcPr>
          <w:p w14:paraId="73D9D862" w14:textId="77777777" w:rsidR="00262480" w:rsidRPr="00134C02" w:rsidRDefault="00262480" w:rsidP="00262480">
            <w:pPr>
              <w:pStyle w:val="CRCoverPage"/>
              <w:spacing w:after="0"/>
              <w:rPr>
                <w:b/>
                <w:i/>
                <w:noProof/>
              </w:rPr>
            </w:pPr>
          </w:p>
        </w:tc>
        <w:tc>
          <w:tcPr>
            <w:tcW w:w="6946" w:type="dxa"/>
            <w:gridSpan w:val="9"/>
            <w:tcBorders>
              <w:right w:val="single" w:sz="4" w:space="0" w:color="auto"/>
            </w:tcBorders>
          </w:tcPr>
          <w:p w14:paraId="074F0EEE" w14:textId="77777777" w:rsidR="00262480" w:rsidRPr="00134C02" w:rsidRDefault="00262480" w:rsidP="00262480">
            <w:pPr>
              <w:pStyle w:val="CRCoverPage"/>
              <w:spacing w:after="0"/>
              <w:rPr>
                <w:noProof/>
              </w:rPr>
            </w:pPr>
          </w:p>
        </w:tc>
      </w:tr>
      <w:tr w:rsidR="00262480" w:rsidRPr="00134C02" w14:paraId="0C727152" w14:textId="77777777" w:rsidTr="008863B9">
        <w:tc>
          <w:tcPr>
            <w:tcW w:w="2694" w:type="dxa"/>
            <w:gridSpan w:val="2"/>
            <w:tcBorders>
              <w:left w:val="single" w:sz="4" w:space="0" w:color="auto"/>
              <w:bottom w:val="single" w:sz="4" w:space="0" w:color="auto"/>
            </w:tcBorders>
          </w:tcPr>
          <w:p w14:paraId="38C16FCA" w14:textId="77777777" w:rsidR="00262480" w:rsidRPr="00134C02" w:rsidRDefault="00262480" w:rsidP="00262480">
            <w:pPr>
              <w:pStyle w:val="CRCoverPage"/>
              <w:tabs>
                <w:tab w:val="right" w:pos="2184"/>
              </w:tabs>
              <w:spacing w:after="0"/>
              <w:rPr>
                <w:b/>
                <w:i/>
                <w:noProof/>
              </w:rPr>
            </w:pPr>
            <w:r w:rsidRPr="00134C02">
              <w:rPr>
                <w:b/>
                <w:i/>
                <w:noProof/>
              </w:rPr>
              <w:t>Other comments:</w:t>
            </w:r>
          </w:p>
        </w:tc>
        <w:tc>
          <w:tcPr>
            <w:tcW w:w="6946" w:type="dxa"/>
            <w:gridSpan w:val="9"/>
            <w:tcBorders>
              <w:bottom w:val="single" w:sz="4" w:space="0" w:color="auto"/>
              <w:right w:val="single" w:sz="4" w:space="0" w:color="auto"/>
            </w:tcBorders>
            <w:shd w:val="pct30" w:color="FFFF00" w:fill="auto"/>
          </w:tcPr>
          <w:p w14:paraId="6FEA5958" w14:textId="77777777" w:rsidR="00262480" w:rsidRPr="00134C02" w:rsidRDefault="00262480" w:rsidP="00262480">
            <w:pPr>
              <w:pStyle w:val="CRCoverPage"/>
              <w:spacing w:after="0"/>
              <w:ind w:left="100"/>
              <w:rPr>
                <w:noProof/>
              </w:rPr>
            </w:pPr>
          </w:p>
        </w:tc>
      </w:tr>
      <w:tr w:rsidR="00262480" w:rsidRPr="00134C02" w14:paraId="52460382" w14:textId="77777777" w:rsidTr="008863B9">
        <w:tc>
          <w:tcPr>
            <w:tcW w:w="2694" w:type="dxa"/>
            <w:gridSpan w:val="2"/>
            <w:tcBorders>
              <w:top w:val="single" w:sz="4" w:space="0" w:color="auto"/>
              <w:bottom w:val="single" w:sz="4" w:space="0" w:color="auto"/>
            </w:tcBorders>
          </w:tcPr>
          <w:p w14:paraId="1D71FD14" w14:textId="77777777" w:rsidR="00262480" w:rsidRPr="00134C02" w:rsidRDefault="00262480" w:rsidP="002624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3906BB23" w14:textId="77777777" w:rsidR="00262480" w:rsidRPr="00134C02" w:rsidRDefault="00262480" w:rsidP="00262480">
            <w:pPr>
              <w:pStyle w:val="CRCoverPage"/>
              <w:spacing w:after="0"/>
              <w:ind w:left="100"/>
              <w:rPr>
                <w:noProof/>
                <w:sz w:val="8"/>
                <w:szCs w:val="8"/>
              </w:rPr>
            </w:pPr>
          </w:p>
        </w:tc>
      </w:tr>
      <w:tr w:rsidR="00262480" w:rsidRPr="00134C02" w14:paraId="5763666C" w14:textId="77777777" w:rsidTr="008863B9">
        <w:tc>
          <w:tcPr>
            <w:tcW w:w="2694" w:type="dxa"/>
            <w:gridSpan w:val="2"/>
            <w:tcBorders>
              <w:top w:val="single" w:sz="4" w:space="0" w:color="auto"/>
              <w:left w:val="single" w:sz="4" w:space="0" w:color="auto"/>
              <w:bottom w:val="single" w:sz="4" w:space="0" w:color="auto"/>
            </w:tcBorders>
          </w:tcPr>
          <w:p w14:paraId="63016B3D" w14:textId="77777777" w:rsidR="00262480" w:rsidRPr="00134C02" w:rsidRDefault="00262480" w:rsidP="00262480">
            <w:pPr>
              <w:pStyle w:val="CRCoverPage"/>
              <w:tabs>
                <w:tab w:val="right" w:pos="2184"/>
              </w:tabs>
              <w:spacing w:after="0"/>
              <w:rPr>
                <w:b/>
                <w:i/>
                <w:noProof/>
              </w:rPr>
            </w:pPr>
            <w:r w:rsidRPr="00134C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BFB45" w14:textId="77777777" w:rsidR="00262480" w:rsidRPr="00134C02" w:rsidRDefault="00262480" w:rsidP="00262480">
            <w:pPr>
              <w:pStyle w:val="CRCoverPage"/>
              <w:spacing w:after="0"/>
              <w:ind w:left="100"/>
              <w:rPr>
                <w:noProof/>
              </w:rPr>
            </w:pPr>
          </w:p>
        </w:tc>
      </w:tr>
    </w:tbl>
    <w:p w14:paraId="1B5D2DB4" w14:textId="77777777" w:rsidR="001E41F3" w:rsidRPr="00134C02" w:rsidRDefault="001E41F3">
      <w:pPr>
        <w:pStyle w:val="CRCoverPage"/>
        <w:spacing w:after="0"/>
        <w:rPr>
          <w:noProof/>
          <w:sz w:val="8"/>
          <w:szCs w:val="8"/>
        </w:rPr>
      </w:pPr>
    </w:p>
    <w:p w14:paraId="60AF1E84" w14:textId="77777777" w:rsidR="001E41F3" w:rsidRPr="00134C02" w:rsidRDefault="001E41F3">
      <w:pPr>
        <w:rPr>
          <w:noProof/>
        </w:rPr>
        <w:sectPr w:rsidR="001E41F3" w:rsidRPr="00134C02">
          <w:headerReference w:type="even" r:id="rId12"/>
          <w:footnotePr>
            <w:numRestart w:val="eachSect"/>
          </w:footnotePr>
          <w:pgSz w:w="11907" w:h="16840" w:code="9"/>
          <w:pgMar w:top="1418" w:right="1134" w:bottom="1134" w:left="1134" w:header="680" w:footer="567" w:gutter="0"/>
          <w:cols w:space="720"/>
        </w:sectPr>
      </w:pPr>
    </w:p>
    <w:p w14:paraId="39329CC6" w14:textId="77777777" w:rsidR="00D76EB5" w:rsidRPr="00770359" w:rsidRDefault="00D76EB5" w:rsidP="00D76EB5">
      <w:pPr>
        <w:pStyle w:val="Note-Boxed"/>
        <w:jc w:val="center"/>
        <w:rPr>
          <w:rFonts w:ascii="Times New Roman" w:eastAsiaTheme="minorEastAsia" w:hAnsi="Times New Roman" w:cs="Times New Roman"/>
          <w:lang w:val="en-US" w:eastAsia="zh-CN"/>
        </w:rPr>
      </w:pPr>
      <w:bookmarkStart w:id="4" w:name="_Toc500942635"/>
      <w:bookmarkStart w:id="5" w:name="_Toc509405757"/>
      <w:bookmarkStart w:id="6" w:name="_Hlk504049857"/>
      <w:bookmarkStart w:id="7" w:name="_Hlk504055217"/>
      <w:r w:rsidRPr="004E1C92">
        <w:rPr>
          <w:rFonts w:ascii="Times New Roman" w:eastAsia="宋体"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bookmarkEnd w:id="4"/>
      <w:bookmarkEnd w:id="5"/>
      <w:bookmarkEnd w:id="6"/>
      <w:bookmarkEnd w:id="7"/>
    </w:p>
    <w:p w14:paraId="1762015A" w14:textId="77777777" w:rsidR="003C6D67" w:rsidRPr="003C6D67" w:rsidRDefault="003C6D67" w:rsidP="003C6D6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8" w:name="_Toc20425678"/>
      <w:bookmarkStart w:id="9" w:name="_Toc29321074"/>
      <w:bookmarkStart w:id="10" w:name="_Toc20425713"/>
      <w:bookmarkStart w:id="11" w:name="_Toc29321109"/>
      <w:r w:rsidRPr="003C6D67">
        <w:rPr>
          <w:rFonts w:ascii="Arial" w:eastAsia="Times New Roman" w:hAnsi="Arial"/>
          <w:sz w:val="24"/>
          <w:lang w:eastAsia="x-none"/>
        </w:rPr>
        <w:t>5.3.1.1</w:t>
      </w:r>
      <w:r w:rsidRPr="003C6D67">
        <w:rPr>
          <w:rFonts w:ascii="Arial" w:eastAsia="Times New Roman" w:hAnsi="Arial"/>
          <w:sz w:val="24"/>
          <w:lang w:eastAsia="x-none"/>
        </w:rPr>
        <w:tab/>
        <w:t>RRC connection control</w:t>
      </w:r>
      <w:bookmarkEnd w:id="8"/>
      <w:bookmarkEnd w:id="9"/>
    </w:p>
    <w:p w14:paraId="25DAAA05" w14:textId="77777777" w:rsidR="003C6D67" w:rsidRPr="003C6D67" w:rsidRDefault="003C6D67" w:rsidP="003C6D67">
      <w:pPr>
        <w:overflowPunct w:val="0"/>
        <w:autoSpaceDE w:val="0"/>
        <w:autoSpaceDN w:val="0"/>
        <w:adjustRightInd w:val="0"/>
        <w:textAlignment w:val="baseline"/>
        <w:rPr>
          <w:rFonts w:eastAsia="Times New Roman"/>
          <w:lang w:eastAsia="ja-JP"/>
        </w:rPr>
      </w:pPr>
      <w:r w:rsidRPr="003C6D67">
        <w:rPr>
          <w:rFonts w:eastAsia="Times New Roman"/>
          <w:lang w:eastAsia="ja-JP"/>
        </w:rPr>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3BB75F89" w14:textId="6A9B3A66" w:rsidR="00D27621" w:rsidRPr="00D27621" w:rsidRDefault="003C6D67" w:rsidP="003C6D67">
      <w:pPr>
        <w:overflowPunct w:val="0"/>
        <w:autoSpaceDE w:val="0"/>
        <w:autoSpaceDN w:val="0"/>
        <w:adjustRightInd w:val="0"/>
        <w:textAlignment w:val="baseline"/>
        <w:rPr>
          <w:rFonts w:eastAsia="Times New Roman"/>
          <w:lang w:eastAsia="ja-JP"/>
        </w:rPr>
      </w:pPr>
      <w:r w:rsidRPr="003C6D67">
        <w:rPr>
          <w:rFonts w:eastAsia="Times New Roman"/>
          <w:lang w:eastAsia="ja-JP"/>
        </w:rPr>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 and DRBs) are both integrity protected and ciphered. After having initiated the initial AS security activation procedure, the network may initiate the establishment of SRB2 and DRBs, i.e. the network may do this prior to receiving the confirmation of the initial AS security activation from the UE. In any case, the network will apply both ciphering and integrity protection for the RRC reconfiguration messages used to establish SRB2 and DRBs. The network should release the RRC connection if the initial AS security activation and/ or the radio bearer establishment fails. A configuration with SRB2 without DRB or with DRB without SRB2 is not supported (i.e., SRB2 and at least one DRB must be configured in the same RRC Reconfiguration message, and it is not allowed to release all the DRBs without releasing the RRC Connection).</w:t>
      </w:r>
      <w:r w:rsidR="00D27621">
        <w:rPr>
          <w:rFonts w:eastAsia="Times New Roman"/>
          <w:lang w:eastAsia="ja-JP"/>
        </w:rPr>
        <w:t xml:space="preserve"> </w:t>
      </w:r>
      <w:ins w:id="12" w:author="CATT" w:date="2020-02-13T16:54:00Z">
        <w:r w:rsidR="0084650B">
          <w:rPr>
            <w:rFonts w:eastAsia="Times New Roman"/>
            <w:lang w:eastAsia="ja-JP"/>
          </w:rPr>
          <w:t xml:space="preserve">If </w:t>
        </w:r>
        <w:r w:rsidR="0084650B" w:rsidRPr="00645E3C">
          <w:rPr>
            <w:i/>
          </w:rPr>
          <w:t>srb</w:t>
        </w:r>
        <w:r w:rsidR="0084650B">
          <w:rPr>
            <w:rFonts w:hint="eastAsia"/>
            <w:i/>
            <w:lang w:eastAsia="zh-CN"/>
          </w:rPr>
          <w:t>2</w:t>
        </w:r>
        <w:r w:rsidR="0084650B" w:rsidRPr="00645E3C">
          <w:rPr>
            <w:i/>
          </w:rPr>
          <w:t>-ToRelease</w:t>
        </w:r>
        <w:r w:rsidR="0084650B" w:rsidRPr="00D27621">
          <w:t xml:space="preserve"> </w:t>
        </w:r>
        <w:r w:rsidR="0084650B">
          <w:t xml:space="preserve">is supported, </w:t>
        </w:r>
        <w:r w:rsidR="0084650B" w:rsidRPr="003C6D67">
          <w:rPr>
            <w:rFonts w:eastAsia="Times New Roman"/>
            <w:lang w:eastAsia="ja-JP"/>
          </w:rPr>
          <w:t xml:space="preserve">it is allowed to release all the DRBs </w:t>
        </w:r>
        <w:r w:rsidR="0084650B">
          <w:rPr>
            <w:rFonts w:eastAsia="Times New Roman"/>
            <w:lang w:eastAsia="ja-JP"/>
          </w:rPr>
          <w:t xml:space="preserve">and SRB2 </w:t>
        </w:r>
        <w:r w:rsidR="0084650B" w:rsidRPr="003C6D67">
          <w:rPr>
            <w:rFonts w:eastAsia="Times New Roman"/>
            <w:lang w:eastAsia="ja-JP"/>
          </w:rPr>
          <w:t>without releasing the RRC Connection</w:t>
        </w:r>
        <w:r w:rsidR="0084650B">
          <w:rPr>
            <w:rFonts w:eastAsia="Times New Roman"/>
            <w:lang w:eastAsia="ja-JP"/>
          </w:rPr>
          <w:t>.</w:t>
        </w:r>
      </w:ins>
      <w:bookmarkStart w:id="13" w:name="_GoBack"/>
      <w:bookmarkEnd w:id="13"/>
    </w:p>
    <w:p w14:paraId="70602053" w14:textId="77777777" w:rsidR="003C6D67" w:rsidRPr="003C6D67" w:rsidRDefault="003C6D67" w:rsidP="003C6D67">
      <w:pPr>
        <w:overflowPunct w:val="0"/>
        <w:autoSpaceDE w:val="0"/>
        <w:autoSpaceDN w:val="0"/>
        <w:adjustRightInd w:val="0"/>
        <w:textAlignment w:val="baseline"/>
        <w:rPr>
          <w:rFonts w:eastAsia="Times New Roman"/>
          <w:lang w:eastAsia="ja-JP"/>
        </w:rPr>
      </w:pPr>
      <w:r w:rsidRPr="003C6D67">
        <w:rPr>
          <w:rFonts w:eastAsia="Times New Roman"/>
          <w:lang w:eastAsia="ja-JP"/>
        </w:rPr>
        <w:t>The release of the RRC connection normally is initiated by the network. The procedure may be used to re-direct the UE to an NR frequency or an E-UTRA carrier frequency.</w:t>
      </w:r>
    </w:p>
    <w:p w14:paraId="32C4FB87" w14:textId="77777777" w:rsidR="003C6D67" w:rsidRPr="003C6D67" w:rsidRDefault="003C6D67" w:rsidP="003C6D67">
      <w:pPr>
        <w:overflowPunct w:val="0"/>
        <w:autoSpaceDE w:val="0"/>
        <w:autoSpaceDN w:val="0"/>
        <w:adjustRightInd w:val="0"/>
        <w:textAlignment w:val="baseline"/>
        <w:rPr>
          <w:rFonts w:eastAsia="Times New Roman"/>
          <w:lang w:eastAsia="ja-JP"/>
        </w:rPr>
      </w:pPr>
      <w:r w:rsidRPr="003C6D67">
        <w:rPr>
          <w:rFonts w:eastAsia="Times New Roman"/>
          <w:lang w:eastAsia="ja-JP"/>
        </w:rPr>
        <w:t>The suspension of the RRC connection is initiated by the network. When the RRC connection is suspended, the UE stores the UE Inactive AS context and any configuration received from the network, and transit</w:t>
      </w:r>
      <w:r w:rsidRPr="003C6D67">
        <w:rPr>
          <w:rFonts w:eastAsia="宋体"/>
          <w:lang w:eastAsia="ja-JP"/>
        </w:rPr>
        <w:t>s</w:t>
      </w:r>
      <w:r w:rsidRPr="003C6D67">
        <w:rPr>
          <w:rFonts w:eastAsia="Times New Roman"/>
          <w:lang w:eastAsia="ja-JP"/>
        </w:rPr>
        <w:t xml:space="preserve"> to RRC_INACTIVE state. If the UE is configured with SCG, the UE releases the SCG configuration upon initiating a RRC Connection Resume procedure. The RRC message to suspend the RRC connection is integrity protected and ciphered.</w:t>
      </w:r>
    </w:p>
    <w:p w14:paraId="49F228C2" w14:textId="77777777" w:rsidR="003C6D67" w:rsidRPr="003C6D67" w:rsidRDefault="003C6D67" w:rsidP="003C6D67">
      <w:pPr>
        <w:overflowPunct w:val="0"/>
        <w:autoSpaceDE w:val="0"/>
        <w:autoSpaceDN w:val="0"/>
        <w:adjustRightInd w:val="0"/>
        <w:textAlignment w:val="baseline"/>
        <w:rPr>
          <w:rFonts w:eastAsia="Times New Roman"/>
          <w:lang w:eastAsia="ja-JP"/>
        </w:rPr>
      </w:pPr>
      <w:r w:rsidRPr="003C6D67">
        <w:rPr>
          <w:rFonts w:eastAsia="Times New Roman"/>
          <w:lang w:eastAsia="ja-JP"/>
        </w:rPr>
        <w:t xml:space="preserve">The resumption of a suspended RRC connection is initiated by upper layers when the UE needs to transit from RRC_INACTIVE state to RRC_CONNECTED state or by RRC layer to perform a RNA update </w:t>
      </w:r>
      <w:r w:rsidRPr="003C6D67">
        <w:rPr>
          <w:rFonts w:eastAsia="等线"/>
          <w:lang w:eastAsia="ja-JP"/>
        </w:rPr>
        <w:t>or by</w:t>
      </w:r>
      <w:r w:rsidRPr="003C6D67">
        <w:rPr>
          <w:rFonts w:eastAsia="Times New Roman"/>
          <w:lang w:eastAsia="ja-JP"/>
        </w:rPr>
        <w:t xml:space="preserve"> RAN paging from NG-RAN.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w:t>
      </w:r>
    </w:p>
    <w:p w14:paraId="6A127596" w14:textId="77777777" w:rsidR="003C6D67" w:rsidRPr="003C6D67" w:rsidRDefault="003C6D67" w:rsidP="003C6D67">
      <w:pPr>
        <w:overflowPunct w:val="0"/>
        <w:autoSpaceDE w:val="0"/>
        <w:autoSpaceDN w:val="0"/>
        <w:adjustRightInd w:val="0"/>
        <w:textAlignment w:val="baseline"/>
        <w:rPr>
          <w:rFonts w:eastAsia="Times New Roman"/>
          <w:lang w:eastAsia="ja-JP"/>
        </w:rPr>
      </w:pPr>
      <w:r w:rsidRPr="003C6D67">
        <w:rPr>
          <w:rFonts w:eastAsia="Times New Roman"/>
          <w:lang w:eastAsia="ja-JP"/>
        </w:rPr>
        <w:t>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1A16AA15" w14:textId="0CB87147" w:rsidR="003C6D67" w:rsidRPr="003C6D67" w:rsidRDefault="003C6D67" w:rsidP="003C6D67">
      <w:pPr>
        <w:pStyle w:val="Note-Boxed"/>
        <w:jc w:val="center"/>
        <w:rPr>
          <w:rFonts w:ascii="Times New Roman" w:hAnsi="Times New Roman" w:cs="Times New Roman"/>
          <w:lang w:eastAsia="zh-CN"/>
        </w:rPr>
      </w:pPr>
      <w:r>
        <w:rPr>
          <w:rFonts w:ascii="Times New Roman" w:hAnsi="Times New Roman" w:cs="Times New Roman" w:hint="eastAsia"/>
          <w:lang w:eastAsia="zh-CN"/>
        </w:rPr>
        <w:t>NEXT</w:t>
      </w:r>
      <w:r>
        <w:rPr>
          <w:rFonts w:ascii="Times New Roman" w:hAnsi="Times New Roman" w:cs="Times New Roman"/>
        </w:rPr>
        <w:t xml:space="preserve"> CHANGE</w:t>
      </w:r>
    </w:p>
    <w:p w14:paraId="54912CF3" w14:textId="24422F20" w:rsidR="005E7727" w:rsidRPr="00325D1F" w:rsidRDefault="005E7727" w:rsidP="005E7727">
      <w:pPr>
        <w:pStyle w:val="5"/>
        <w:rPr>
          <w:rFonts w:eastAsia="MS Mincho"/>
        </w:rPr>
      </w:pPr>
      <w:r w:rsidRPr="00325D1F">
        <w:rPr>
          <w:rFonts w:eastAsia="MS Mincho"/>
        </w:rPr>
        <w:t>5.3.5.6.1</w:t>
      </w:r>
      <w:r w:rsidRPr="00325D1F">
        <w:rPr>
          <w:rFonts w:eastAsia="MS Mincho"/>
        </w:rPr>
        <w:tab/>
        <w:t>General</w:t>
      </w:r>
      <w:bookmarkEnd w:id="10"/>
      <w:bookmarkEnd w:id="11"/>
    </w:p>
    <w:p w14:paraId="607646EF" w14:textId="77777777" w:rsidR="005E7727" w:rsidRPr="00325D1F" w:rsidRDefault="005E7727" w:rsidP="005E7727">
      <w:r w:rsidRPr="00325D1F">
        <w:t xml:space="preserve">The UE shall perform the following actions based on a received </w:t>
      </w:r>
      <w:proofErr w:type="spellStart"/>
      <w:r w:rsidRPr="00325D1F">
        <w:rPr>
          <w:i/>
        </w:rPr>
        <w:t>RadioBearerConfig</w:t>
      </w:r>
      <w:proofErr w:type="spellEnd"/>
      <w:r w:rsidRPr="00325D1F">
        <w:t xml:space="preserve"> IE:</w:t>
      </w:r>
    </w:p>
    <w:p w14:paraId="348C24CD" w14:textId="77777777" w:rsidR="005E7727" w:rsidRPr="00325D1F" w:rsidRDefault="005E7727" w:rsidP="005E7727">
      <w:pPr>
        <w:pStyle w:val="B1"/>
      </w:pPr>
      <w:r w:rsidRPr="00325D1F">
        <w:t>1&gt;</w:t>
      </w:r>
      <w:r w:rsidRPr="00325D1F">
        <w:tab/>
        <w:t xml:space="preserve">if the </w:t>
      </w:r>
      <w:proofErr w:type="spellStart"/>
      <w:r w:rsidRPr="00325D1F">
        <w:rPr>
          <w:i/>
        </w:rPr>
        <w:t>RadioBearerConfig</w:t>
      </w:r>
      <w:proofErr w:type="spellEnd"/>
      <w:r w:rsidRPr="00325D1F">
        <w:t xml:space="preserve"> includes the </w:t>
      </w:r>
      <w:r w:rsidRPr="00325D1F">
        <w:rPr>
          <w:i/>
        </w:rPr>
        <w:t>srb3-ToRelease</w:t>
      </w:r>
      <w:r w:rsidRPr="00325D1F">
        <w:t>:</w:t>
      </w:r>
    </w:p>
    <w:p w14:paraId="7F6CAE7A" w14:textId="1D71C522" w:rsidR="005E7727" w:rsidRDefault="005E7727" w:rsidP="005E7727">
      <w:pPr>
        <w:pStyle w:val="B2"/>
        <w:rPr>
          <w:ins w:id="14" w:author="CATT" w:date="2020-02-04T10:43:00Z"/>
        </w:rPr>
      </w:pPr>
      <w:r w:rsidRPr="00325D1F">
        <w:t>2&gt;</w:t>
      </w:r>
      <w:r w:rsidRPr="00325D1F">
        <w:tab/>
        <w:t>perform the SRB release as specified in 5.3.5.6.2;</w:t>
      </w:r>
    </w:p>
    <w:p w14:paraId="4FCE84F5" w14:textId="77777777" w:rsidR="005E7727" w:rsidRPr="00645E3C" w:rsidRDefault="005E7727" w:rsidP="005E7727">
      <w:pPr>
        <w:pStyle w:val="B1"/>
        <w:rPr>
          <w:ins w:id="15" w:author="CATT" w:date="2020-02-04T10:43:00Z"/>
        </w:rPr>
      </w:pPr>
      <w:ins w:id="16" w:author="CATT" w:date="2020-02-04T10:43:00Z">
        <w:r w:rsidRPr="00645E3C">
          <w:t>1&gt;</w:t>
        </w:r>
        <w:r w:rsidRPr="00645E3C">
          <w:tab/>
          <w:t xml:space="preserve">if the </w:t>
        </w:r>
        <w:proofErr w:type="spellStart"/>
        <w:r w:rsidRPr="00645E3C">
          <w:rPr>
            <w:i/>
          </w:rPr>
          <w:t>RadioBearerConfig</w:t>
        </w:r>
        <w:proofErr w:type="spellEnd"/>
        <w:r w:rsidRPr="00645E3C">
          <w:t xml:space="preserve"> includes the </w:t>
        </w:r>
        <w:r w:rsidRPr="00645E3C">
          <w:rPr>
            <w:i/>
          </w:rPr>
          <w:t>srb</w:t>
        </w:r>
        <w:r>
          <w:rPr>
            <w:rFonts w:hint="eastAsia"/>
            <w:i/>
            <w:lang w:eastAsia="zh-CN"/>
          </w:rPr>
          <w:t>2</w:t>
        </w:r>
        <w:r w:rsidRPr="00645E3C">
          <w:rPr>
            <w:i/>
          </w:rPr>
          <w:t>-ToRelease</w:t>
        </w:r>
        <w:r w:rsidRPr="00645E3C">
          <w:t>:</w:t>
        </w:r>
      </w:ins>
    </w:p>
    <w:p w14:paraId="30A47DCC" w14:textId="0F04C27F" w:rsidR="005E7727" w:rsidRPr="00325D1F" w:rsidRDefault="005E7727" w:rsidP="005E7727">
      <w:pPr>
        <w:pStyle w:val="B2"/>
      </w:pPr>
      <w:ins w:id="17" w:author="CATT" w:date="2020-02-04T10:43:00Z">
        <w:r w:rsidRPr="00645E3C">
          <w:t>2&gt;</w:t>
        </w:r>
        <w:r w:rsidRPr="00645E3C">
          <w:tab/>
          <w:t>perform the SRB</w:t>
        </w:r>
        <w:r>
          <w:rPr>
            <w:rFonts w:hint="eastAsia"/>
            <w:lang w:eastAsia="zh-CN"/>
          </w:rPr>
          <w:t>2</w:t>
        </w:r>
        <w:r w:rsidRPr="00645E3C">
          <w:t xml:space="preserve"> r</w:t>
        </w:r>
        <w:r>
          <w:t>elease as specified in 5.3.5.6.</w:t>
        </w:r>
      </w:ins>
      <w:ins w:id="18" w:author="CATT" w:date="2020-02-04T11:05:00Z">
        <w:r w:rsidR="00862704">
          <w:t>2</w:t>
        </w:r>
      </w:ins>
      <w:ins w:id="19" w:author="CATT" w:date="2020-02-04T10:43:00Z">
        <w:r w:rsidRPr="00645E3C">
          <w:t>;</w:t>
        </w:r>
      </w:ins>
    </w:p>
    <w:p w14:paraId="076E6EA4" w14:textId="77777777" w:rsidR="005E7727" w:rsidRPr="00325D1F" w:rsidRDefault="005E7727" w:rsidP="005E7727">
      <w:pPr>
        <w:pStyle w:val="B1"/>
      </w:pPr>
      <w:r w:rsidRPr="00325D1F">
        <w:t>1&gt;</w:t>
      </w:r>
      <w:r w:rsidRPr="00325D1F">
        <w:tab/>
        <w:t xml:space="preserve">if the </w:t>
      </w:r>
      <w:proofErr w:type="spellStart"/>
      <w:r w:rsidRPr="00325D1F">
        <w:rPr>
          <w:i/>
        </w:rPr>
        <w:t>RadioBearerConfig</w:t>
      </w:r>
      <w:proofErr w:type="spellEnd"/>
      <w:r w:rsidRPr="00325D1F">
        <w:t xml:space="preserve"> includes the </w:t>
      </w:r>
      <w:proofErr w:type="spellStart"/>
      <w:r w:rsidRPr="00325D1F">
        <w:rPr>
          <w:i/>
        </w:rPr>
        <w:t>srb-ToAddModList</w:t>
      </w:r>
      <w:proofErr w:type="spellEnd"/>
      <w:r w:rsidRPr="00325D1F">
        <w:t>:</w:t>
      </w:r>
    </w:p>
    <w:p w14:paraId="329747D8" w14:textId="77777777" w:rsidR="005E7727" w:rsidRPr="00325D1F" w:rsidRDefault="005E7727" w:rsidP="005E7727">
      <w:pPr>
        <w:pStyle w:val="B2"/>
      </w:pPr>
      <w:r w:rsidRPr="00325D1F">
        <w:t>2&gt;</w:t>
      </w:r>
      <w:r w:rsidRPr="00325D1F">
        <w:tab/>
        <w:t>perform the SRB addition or reconfiguration as specified in 5.3.5.6.3;</w:t>
      </w:r>
    </w:p>
    <w:p w14:paraId="70AC0122" w14:textId="77777777" w:rsidR="005E7727" w:rsidRPr="00325D1F" w:rsidRDefault="005E7727" w:rsidP="005E7727">
      <w:pPr>
        <w:pStyle w:val="B1"/>
      </w:pPr>
      <w:r w:rsidRPr="00325D1F">
        <w:t>1&gt;</w:t>
      </w:r>
      <w:r w:rsidRPr="00325D1F">
        <w:tab/>
        <w:t xml:space="preserve">if the </w:t>
      </w:r>
      <w:proofErr w:type="spellStart"/>
      <w:r w:rsidRPr="00325D1F">
        <w:rPr>
          <w:i/>
        </w:rPr>
        <w:t>RadioBearerConfig</w:t>
      </w:r>
      <w:proofErr w:type="spellEnd"/>
      <w:r w:rsidRPr="00325D1F">
        <w:t xml:space="preserve"> includes the </w:t>
      </w:r>
      <w:proofErr w:type="spellStart"/>
      <w:r w:rsidRPr="00325D1F">
        <w:rPr>
          <w:i/>
        </w:rPr>
        <w:t>drb-ToReleaseList</w:t>
      </w:r>
      <w:proofErr w:type="spellEnd"/>
      <w:r w:rsidRPr="00325D1F">
        <w:t>:</w:t>
      </w:r>
    </w:p>
    <w:p w14:paraId="11B46320" w14:textId="77777777" w:rsidR="005E7727" w:rsidRPr="00325D1F" w:rsidRDefault="005E7727" w:rsidP="005E7727">
      <w:pPr>
        <w:pStyle w:val="B2"/>
      </w:pPr>
      <w:r w:rsidRPr="00325D1F">
        <w:lastRenderedPageBreak/>
        <w:t>2&gt;</w:t>
      </w:r>
      <w:r w:rsidRPr="00325D1F">
        <w:tab/>
        <w:t>perform DRB release as specified in 5.3.5.6.4;</w:t>
      </w:r>
    </w:p>
    <w:p w14:paraId="504B7A25" w14:textId="77777777" w:rsidR="005E7727" w:rsidRPr="00325D1F" w:rsidRDefault="005E7727" w:rsidP="005E7727">
      <w:pPr>
        <w:pStyle w:val="B1"/>
      </w:pPr>
      <w:r w:rsidRPr="00325D1F">
        <w:t>1&gt;</w:t>
      </w:r>
      <w:r w:rsidRPr="00325D1F">
        <w:tab/>
        <w:t xml:space="preserve">if the </w:t>
      </w:r>
      <w:proofErr w:type="spellStart"/>
      <w:r w:rsidRPr="00325D1F">
        <w:rPr>
          <w:i/>
        </w:rPr>
        <w:t>RadioBearerConfig</w:t>
      </w:r>
      <w:proofErr w:type="spellEnd"/>
      <w:r w:rsidRPr="00325D1F">
        <w:t xml:space="preserve"> includes the </w:t>
      </w:r>
      <w:proofErr w:type="spellStart"/>
      <w:r w:rsidRPr="00325D1F">
        <w:rPr>
          <w:i/>
        </w:rPr>
        <w:t>drb-ToAddModList</w:t>
      </w:r>
      <w:proofErr w:type="spellEnd"/>
      <w:r w:rsidRPr="00325D1F">
        <w:t>:</w:t>
      </w:r>
    </w:p>
    <w:p w14:paraId="7A99CE21" w14:textId="77777777" w:rsidR="005E7727" w:rsidRPr="00325D1F" w:rsidRDefault="005E7727" w:rsidP="005E7727">
      <w:pPr>
        <w:pStyle w:val="B2"/>
      </w:pPr>
      <w:r w:rsidRPr="00325D1F">
        <w:t>2&gt;</w:t>
      </w:r>
      <w:r w:rsidRPr="00325D1F">
        <w:tab/>
        <w:t>perform DRB addition or reconfiguration as specified in 5.3.5.6.5.</w:t>
      </w:r>
    </w:p>
    <w:p w14:paraId="7985CF61" w14:textId="65A76343" w:rsidR="005E7727" w:rsidRDefault="005E7727" w:rsidP="005E7727">
      <w:pPr>
        <w:pStyle w:val="B1"/>
        <w:numPr>
          <w:ilvl w:val="0"/>
          <w:numId w:val="5"/>
        </w:numPr>
      </w:pPr>
      <w:r w:rsidRPr="00325D1F">
        <w:t>release all SDAP entities, if any, that have no associated DRB as specified in TS 37.324 [24] clause 5.1.2, and indicate the release of the user plane resources for PDU Sessions associated with the released SDAP entities to upper layers.</w:t>
      </w:r>
    </w:p>
    <w:p w14:paraId="0D05AF5E" w14:textId="77777777" w:rsidR="005E7727" w:rsidRDefault="005E7727" w:rsidP="005E7727">
      <w:pPr>
        <w:pStyle w:val="Note-Boxed"/>
        <w:jc w:val="center"/>
        <w:rPr>
          <w:rFonts w:ascii="Times New Roman" w:hAnsi="Times New Roman" w:cs="Times New Roman"/>
          <w:lang w:eastAsia="zh-CN"/>
        </w:rPr>
      </w:pPr>
      <w:r>
        <w:rPr>
          <w:rFonts w:ascii="Times New Roman" w:hAnsi="Times New Roman" w:cs="Times New Roman" w:hint="eastAsia"/>
          <w:lang w:eastAsia="zh-CN"/>
        </w:rPr>
        <w:t>NEXT</w:t>
      </w:r>
      <w:r>
        <w:rPr>
          <w:rFonts w:ascii="Times New Roman" w:hAnsi="Times New Roman" w:cs="Times New Roman"/>
        </w:rPr>
        <w:t xml:space="preserve"> CHANGE</w:t>
      </w:r>
    </w:p>
    <w:p w14:paraId="0D54DCA0" w14:textId="77777777" w:rsidR="00862704" w:rsidRPr="00325D1F" w:rsidRDefault="00862704" w:rsidP="00862704">
      <w:pPr>
        <w:pStyle w:val="5"/>
        <w:rPr>
          <w:rFonts w:eastAsia="MS Mincho"/>
        </w:rPr>
      </w:pPr>
      <w:bookmarkStart w:id="20" w:name="_Toc20425714"/>
      <w:bookmarkStart w:id="21" w:name="_Toc29321110"/>
      <w:bookmarkStart w:id="22" w:name="_Toc535261198"/>
      <w:r w:rsidRPr="00325D1F">
        <w:rPr>
          <w:rFonts w:eastAsia="MS Mincho"/>
        </w:rPr>
        <w:t>5.3.5.6.2</w:t>
      </w:r>
      <w:r w:rsidRPr="00325D1F">
        <w:rPr>
          <w:rFonts w:eastAsia="MS Mincho"/>
        </w:rPr>
        <w:tab/>
        <w:t>SRB release</w:t>
      </w:r>
      <w:bookmarkEnd w:id="20"/>
      <w:bookmarkEnd w:id="21"/>
    </w:p>
    <w:p w14:paraId="0BA0B0C2" w14:textId="77777777" w:rsidR="00862704" w:rsidRPr="00325D1F" w:rsidRDefault="00862704" w:rsidP="00862704">
      <w:r w:rsidRPr="00325D1F">
        <w:rPr>
          <w:lang w:eastAsia="zh-CN"/>
        </w:rPr>
        <w:t>The UE shall</w:t>
      </w:r>
      <w:r w:rsidRPr="00325D1F">
        <w:t>:</w:t>
      </w:r>
    </w:p>
    <w:p w14:paraId="5E9FFC36" w14:textId="12FD6A01" w:rsidR="00862704" w:rsidRDefault="00862704" w:rsidP="00862704">
      <w:pPr>
        <w:pStyle w:val="B1"/>
        <w:rPr>
          <w:ins w:id="23" w:author="CATT" w:date="2020-02-04T11:03:00Z"/>
        </w:rPr>
      </w:pPr>
      <w:r w:rsidRPr="00325D1F">
        <w:t>1&gt;</w:t>
      </w:r>
      <w:r w:rsidRPr="00325D1F">
        <w:tab/>
      </w:r>
      <w:ins w:id="24" w:author="CATT" w:date="2020-02-04T11:03:00Z">
        <w:r>
          <w:t xml:space="preserve">if the </w:t>
        </w:r>
        <w:r w:rsidRPr="00325D1F">
          <w:rPr>
            <w:i/>
          </w:rPr>
          <w:t>srb3-ToRelease</w:t>
        </w:r>
        <w:r w:rsidRPr="00325D1F">
          <w:t xml:space="preserve"> </w:t>
        </w:r>
        <w:r>
          <w:t>is included</w:t>
        </w:r>
      </w:ins>
      <w:ins w:id="25" w:author="CATT" w:date="2020-02-04T11:04:00Z">
        <w:r>
          <w:t xml:space="preserve">: </w:t>
        </w:r>
      </w:ins>
    </w:p>
    <w:p w14:paraId="2EA9B2A8" w14:textId="73E01C41" w:rsidR="00862704" w:rsidRDefault="00862704">
      <w:pPr>
        <w:pStyle w:val="B1"/>
        <w:ind w:firstLine="0"/>
        <w:rPr>
          <w:ins w:id="26" w:author="CATT" w:date="2020-02-04T11:04:00Z"/>
        </w:rPr>
      </w:pPr>
      <w:bookmarkStart w:id="27" w:name="_Hlk31706698"/>
      <w:ins w:id="28" w:author="CATT" w:date="2020-02-04T11:03:00Z">
        <w:r>
          <w:t>2&gt;</w:t>
        </w:r>
      </w:ins>
      <w:ins w:id="29" w:author="CATT" w:date="2020-02-04T11:04:00Z">
        <w:r>
          <w:t xml:space="preserve"> </w:t>
        </w:r>
      </w:ins>
      <w:r w:rsidRPr="00325D1F">
        <w:t xml:space="preserve">release the PDCP entity and the </w:t>
      </w:r>
      <w:proofErr w:type="spellStart"/>
      <w:r w:rsidRPr="00325D1F">
        <w:rPr>
          <w:i/>
        </w:rPr>
        <w:t>srb</w:t>
      </w:r>
      <w:proofErr w:type="spellEnd"/>
      <w:r w:rsidRPr="00325D1F">
        <w:rPr>
          <w:i/>
        </w:rPr>
        <w:t>-Identity</w:t>
      </w:r>
      <w:r w:rsidRPr="00325D1F">
        <w:t xml:space="preserve"> of the SRB3.</w:t>
      </w:r>
    </w:p>
    <w:bookmarkEnd w:id="27"/>
    <w:p w14:paraId="6E61CC1A" w14:textId="7E0968AC" w:rsidR="00862704" w:rsidRDefault="00862704" w:rsidP="00862704">
      <w:pPr>
        <w:pStyle w:val="B1"/>
        <w:numPr>
          <w:ilvl w:val="0"/>
          <w:numId w:val="6"/>
        </w:numPr>
        <w:rPr>
          <w:ins w:id="30" w:author="CATT" w:date="2020-02-04T11:04:00Z"/>
        </w:rPr>
      </w:pPr>
      <w:ins w:id="31" w:author="CATT" w:date="2020-02-04T11:04:00Z">
        <w:r>
          <w:t xml:space="preserve">if the </w:t>
        </w:r>
        <w:r w:rsidRPr="00325D1F">
          <w:rPr>
            <w:i/>
          </w:rPr>
          <w:t>srb</w:t>
        </w:r>
        <w:r>
          <w:rPr>
            <w:i/>
          </w:rPr>
          <w:t>2</w:t>
        </w:r>
        <w:r w:rsidRPr="00325D1F">
          <w:rPr>
            <w:i/>
          </w:rPr>
          <w:t>-ToRelease</w:t>
        </w:r>
        <w:r w:rsidRPr="00325D1F">
          <w:t xml:space="preserve"> </w:t>
        </w:r>
        <w:r>
          <w:t>is included:</w:t>
        </w:r>
      </w:ins>
    </w:p>
    <w:p w14:paraId="2A257979" w14:textId="77777777" w:rsidR="00011590" w:rsidRDefault="00862704" w:rsidP="00862704">
      <w:pPr>
        <w:pStyle w:val="B1"/>
        <w:ind w:firstLine="0"/>
        <w:sectPr w:rsidR="00011590" w:rsidSect="0001159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ins w:id="32" w:author="CATT" w:date="2020-02-04T11:04:00Z">
        <w:r>
          <w:t xml:space="preserve">2&gt; </w:t>
        </w:r>
        <w:r w:rsidRPr="00325D1F">
          <w:t xml:space="preserve">release the PDCP entity and the </w:t>
        </w:r>
        <w:proofErr w:type="spellStart"/>
        <w:r w:rsidRPr="00325D1F">
          <w:rPr>
            <w:i/>
          </w:rPr>
          <w:t>srb</w:t>
        </w:r>
        <w:proofErr w:type="spellEnd"/>
        <w:r w:rsidRPr="00325D1F">
          <w:rPr>
            <w:i/>
          </w:rPr>
          <w:t>-Identity</w:t>
        </w:r>
        <w:r w:rsidRPr="00325D1F">
          <w:t xml:space="preserve"> of the SRB</w:t>
        </w:r>
        <w:r>
          <w:t>2</w:t>
        </w:r>
        <w:r w:rsidRPr="00325D1F">
          <w:t>.</w:t>
        </w:r>
      </w:ins>
      <w:bookmarkEnd w:id="22"/>
    </w:p>
    <w:p w14:paraId="717BD98B" w14:textId="470872B6" w:rsidR="00862704" w:rsidRPr="00862704" w:rsidRDefault="00862704" w:rsidP="00862704">
      <w:pPr>
        <w:pStyle w:val="B1"/>
        <w:ind w:firstLine="0"/>
        <w:rPr>
          <w:ins w:id="33" w:author="CATT" w:date="2019-03-18T14:09:00Z"/>
        </w:rPr>
      </w:pPr>
    </w:p>
    <w:p w14:paraId="2CC50737" w14:textId="77777777" w:rsidR="005E7727" w:rsidRDefault="005E7727" w:rsidP="005E7727">
      <w:pPr>
        <w:pStyle w:val="Note-Boxed"/>
        <w:jc w:val="center"/>
        <w:rPr>
          <w:rFonts w:ascii="Times New Roman" w:hAnsi="Times New Roman" w:cs="Times New Roman"/>
          <w:lang w:eastAsia="zh-CN"/>
        </w:rPr>
      </w:pPr>
      <w:r>
        <w:rPr>
          <w:rFonts w:ascii="Times New Roman" w:hAnsi="Times New Roman" w:cs="Times New Roman" w:hint="eastAsia"/>
          <w:lang w:eastAsia="zh-CN"/>
        </w:rPr>
        <w:t>NEXT</w:t>
      </w:r>
      <w:r>
        <w:rPr>
          <w:rFonts w:ascii="Times New Roman" w:hAnsi="Times New Roman" w:cs="Times New Roman"/>
        </w:rPr>
        <w:t xml:space="preserve"> CHANGE</w:t>
      </w:r>
    </w:p>
    <w:p w14:paraId="1E6C0761" w14:textId="77777777" w:rsidR="00862704" w:rsidRPr="00862704" w:rsidRDefault="00862704" w:rsidP="0086270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34" w:name="_Toc20426069"/>
      <w:bookmarkStart w:id="35" w:name="_Toc29321465"/>
      <w:r w:rsidRPr="00862704">
        <w:rPr>
          <w:rFonts w:ascii="Arial" w:eastAsia="Times New Roman" w:hAnsi="Arial"/>
          <w:sz w:val="24"/>
          <w:lang w:eastAsia="x-none"/>
        </w:rPr>
        <w:t>–</w:t>
      </w:r>
      <w:r w:rsidRPr="00862704">
        <w:rPr>
          <w:rFonts w:ascii="Arial" w:eastAsia="Times New Roman" w:hAnsi="Arial"/>
          <w:sz w:val="24"/>
          <w:lang w:eastAsia="x-none"/>
        </w:rPr>
        <w:tab/>
      </w:r>
      <w:proofErr w:type="spellStart"/>
      <w:r w:rsidRPr="00862704">
        <w:rPr>
          <w:rFonts w:ascii="Arial" w:eastAsia="Times New Roman" w:hAnsi="Arial"/>
          <w:i/>
          <w:sz w:val="24"/>
          <w:lang w:eastAsia="x-none"/>
        </w:rPr>
        <w:t>RadioBearerConfig</w:t>
      </w:r>
      <w:proofErr w:type="spellEnd"/>
    </w:p>
    <w:p w14:paraId="3163D19B" w14:textId="77777777" w:rsidR="00862704" w:rsidRPr="00862704" w:rsidRDefault="00862704" w:rsidP="00862704">
      <w:pPr>
        <w:overflowPunct w:val="0"/>
        <w:autoSpaceDE w:val="0"/>
        <w:autoSpaceDN w:val="0"/>
        <w:adjustRightInd w:val="0"/>
        <w:textAlignment w:val="baseline"/>
        <w:rPr>
          <w:rFonts w:eastAsia="Times New Roman"/>
          <w:lang w:eastAsia="ja-JP"/>
        </w:rPr>
      </w:pPr>
      <w:r w:rsidRPr="00862704">
        <w:rPr>
          <w:rFonts w:eastAsia="Times New Roman"/>
          <w:lang w:eastAsia="ja-JP"/>
        </w:rPr>
        <w:t xml:space="preserve">The IE </w:t>
      </w:r>
      <w:proofErr w:type="spellStart"/>
      <w:r w:rsidRPr="00862704">
        <w:rPr>
          <w:rFonts w:eastAsia="Times New Roman"/>
          <w:i/>
          <w:lang w:eastAsia="ja-JP"/>
        </w:rPr>
        <w:t>RadioBearerConfig</w:t>
      </w:r>
      <w:proofErr w:type="spellEnd"/>
      <w:r w:rsidRPr="00862704">
        <w:rPr>
          <w:rFonts w:eastAsia="Times New Roman"/>
          <w:i/>
          <w:lang w:eastAsia="ja-JP"/>
        </w:rPr>
        <w:t xml:space="preserve"> </w:t>
      </w:r>
      <w:r w:rsidRPr="00862704">
        <w:rPr>
          <w:rFonts w:eastAsia="Times New Roman"/>
          <w:lang w:eastAsia="ja-JP"/>
        </w:rPr>
        <w:t>is used to add, modify and release signalling and/or data radio bearers. Specifically, this IE carries the parameters for PDCP and, if applicable, SDAP entities for the radio bearers.</w:t>
      </w:r>
    </w:p>
    <w:p w14:paraId="5D6CF814" w14:textId="77777777" w:rsidR="00862704" w:rsidRPr="00862704" w:rsidRDefault="00862704" w:rsidP="00862704">
      <w:pPr>
        <w:keepNext/>
        <w:keepLines/>
        <w:overflowPunct w:val="0"/>
        <w:autoSpaceDE w:val="0"/>
        <w:autoSpaceDN w:val="0"/>
        <w:adjustRightInd w:val="0"/>
        <w:spacing w:before="60"/>
        <w:jc w:val="center"/>
        <w:textAlignment w:val="baseline"/>
        <w:rPr>
          <w:rFonts w:ascii="Arial" w:eastAsia="Times New Roman" w:hAnsi="Arial"/>
          <w:b/>
          <w:lang w:eastAsia="x-none"/>
        </w:rPr>
      </w:pPr>
      <w:proofErr w:type="spellStart"/>
      <w:r w:rsidRPr="00862704">
        <w:rPr>
          <w:rFonts w:ascii="Arial" w:eastAsia="Times New Roman" w:hAnsi="Arial"/>
          <w:b/>
          <w:bCs/>
          <w:i/>
          <w:iCs/>
          <w:lang w:eastAsia="x-none"/>
        </w:rPr>
        <w:t>RadioBearerConfig</w:t>
      </w:r>
      <w:proofErr w:type="spellEnd"/>
      <w:r w:rsidRPr="00862704">
        <w:rPr>
          <w:rFonts w:ascii="Arial" w:eastAsia="Times New Roman" w:hAnsi="Arial"/>
          <w:b/>
          <w:bCs/>
          <w:i/>
          <w:iCs/>
          <w:lang w:eastAsia="x-none"/>
        </w:rPr>
        <w:t xml:space="preserve"> </w:t>
      </w:r>
      <w:r w:rsidRPr="00862704">
        <w:rPr>
          <w:rFonts w:ascii="Arial" w:eastAsia="Times New Roman" w:hAnsi="Arial"/>
          <w:b/>
          <w:lang w:eastAsia="x-none"/>
        </w:rPr>
        <w:t>information element</w:t>
      </w:r>
    </w:p>
    <w:p w14:paraId="38761020" w14:textId="77777777" w:rsidR="00862704" w:rsidRP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704">
        <w:rPr>
          <w:rFonts w:ascii="Courier New" w:eastAsia="Times New Roman" w:hAnsi="Courier New"/>
          <w:noProof/>
          <w:color w:val="808080"/>
          <w:sz w:val="16"/>
          <w:lang w:eastAsia="en-GB"/>
        </w:rPr>
        <w:t>-- ASN1START</w:t>
      </w:r>
    </w:p>
    <w:p w14:paraId="245574F1" w14:textId="77777777" w:rsidR="00862704" w:rsidRP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704">
        <w:rPr>
          <w:rFonts w:ascii="Courier New" w:eastAsia="Times New Roman" w:hAnsi="Courier New"/>
          <w:noProof/>
          <w:color w:val="808080"/>
          <w:sz w:val="16"/>
          <w:lang w:eastAsia="en-GB"/>
        </w:rPr>
        <w:t>-- TAG-RADIOBEARERCONFIG-START</w:t>
      </w:r>
    </w:p>
    <w:p w14:paraId="7D7408CE" w14:textId="77777777" w:rsidR="00862704" w:rsidRP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82BD12" w14:textId="77777777" w:rsidR="00862704" w:rsidRP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704">
        <w:rPr>
          <w:rFonts w:ascii="Courier New" w:eastAsia="Times New Roman" w:hAnsi="Courier New"/>
          <w:noProof/>
          <w:sz w:val="16"/>
          <w:lang w:eastAsia="en-GB"/>
        </w:rPr>
        <w:t xml:space="preserve">RadioBearerConfig ::=                   </w:t>
      </w:r>
      <w:r w:rsidRPr="00862704">
        <w:rPr>
          <w:rFonts w:ascii="Courier New" w:eastAsia="Times New Roman" w:hAnsi="Courier New"/>
          <w:noProof/>
          <w:color w:val="993366"/>
          <w:sz w:val="16"/>
          <w:lang w:eastAsia="en-GB"/>
        </w:rPr>
        <w:t>SEQUENCE</w:t>
      </w:r>
      <w:r w:rsidRPr="00862704">
        <w:rPr>
          <w:rFonts w:ascii="Courier New" w:eastAsia="Times New Roman" w:hAnsi="Courier New"/>
          <w:noProof/>
          <w:sz w:val="16"/>
          <w:lang w:eastAsia="en-GB"/>
        </w:rPr>
        <w:t xml:space="preserve"> {</w:t>
      </w:r>
    </w:p>
    <w:p w14:paraId="1D9C4DA8" w14:textId="77777777" w:rsidR="00862704" w:rsidRP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704">
        <w:rPr>
          <w:rFonts w:ascii="Courier New" w:eastAsia="Times New Roman" w:hAnsi="Courier New"/>
          <w:noProof/>
          <w:sz w:val="16"/>
          <w:lang w:eastAsia="en-GB"/>
        </w:rPr>
        <w:t xml:space="preserve">    srb-ToAddModList                        SRB-ToAddModList                                        </w:t>
      </w:r>
      <w:r w:rsidRPr="00862704">
        <w:rPr>
          <w:rFonts w:ascii="Courier New" w:eastAsia="Times New Roman" w:hAnsi="Courier New"/>
          <w:noProof/>
          <w:color w:val="993366"/>
          <w:sz w:val="16"/>
          <w:lang w:eastAsia="en-GB"/>
        </w:rPr>
        <w:t>OPTIONAL</w:t>
      </w:r>
      <w:r w:rsidRPr="00862704">
        <w:rPr>
          <w:rFonts w:ascii="Courier New" w:eastAsia="Times New Roman" w:hAnsi="Courier New"/>
          <w:noProof/>
          <w:sz w:val="16"/>
          <w:lang w:eastAsia="en-GB"/>
        </w:rPr>
        <w:t xml:space="preserve">,   </w:t>
      </w:r>
      <w:r w:rsidRPr="00862704">
        <w:rPr>
          <w:rFonts w:ascii="Courier New" w:eastAsia="Times New Roman" w:hAnsi="Courier New"/>
          <w:noProof/>
          <w:color w:val="808080"/>
          <w:sz w:val="16"/>
          <w:lang w:eastAsia="en-GB"/>
        </w:rPr>
        <w:t>-- Cond HO-Conn</w:t>
      </w:r>
    </w:p>
    <w:p w14:paraId="105BF203" w14:textId="77777777" w:rsidR="00862704" w:rsidRP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704">
        <w:rPr>
          <w:rFonts w:ascii="Courier New" w:eastAsia="Times New Roman" w:hAnsi="Courier New"/>
          <w:noProof/>
          <w:sz w:val="16"/>
          <w:lang w:eastAsia="en-GB"/>
        </w:rPr>
        <w:t xml:space="preserve">    srb3-ToRelease                          </w:t>
      </w:r>
      <w:r w:rsidRPr="00862704">
        <w:rPr>
          <w:rFonts w:ascii="Courier New" w:eastAsia="Times New Roman" w:hAnsi="Courier New"/>
          <w:noProof/>
          <w:color w:val="993366"/>
          <w:sz w:val="16"/>
          <w:lang w:eastAsia="en-GB"/>
        </w:rPr>
        <w:t>ENUMERATED</w:t>
      </w:r>
      <w:r w:rsidRPr="00862704">
        <w:rPr>
          <w:rFonts w:ascii="Courier New" w:eastAsia="Times New Roman" w:hAnsi="Courier New"/>
          <w:noProof/>
          <w:sz w:val="16"/>
          <w:lang w:eastAsia="en-GB"/>
        </w:rPr>
        <w:t xml:space="preserve">{true}                                        </w:t>
      </w:r>
      <w:r w:rsidRPr="00862704">
        <w:rPr>
          <w:rFonts w:ascii="Courier New" w:eastAsia="Times New Roman" w:hAnsi="Courier New"/>
          <w:noProof/>
          <w:color w:val="993366"/>
          <w:sz w:val="16"/>
          <w:lang w:eastAsia="en-GB"/>
        </w:rPr>
        <w:t>OPTIONAL</w:t>
      </w:r>
      <w:r w:rsidRPr="00862704">
        <w:rPr>
          <w:rFonts w:ascii="Courier New" w:eastAsia="Times New Roman" w:hAnsi="Courier New"/>
          <w:noProof/>
          <w:sz w:val="16"/>
          <w:lang w:eastAsia="en-GB"/>
        </w:rPr>
        <w:t xml:space="preserve">,   </w:t>
      </w:r>
      <w:r w:rsidRPr="00862704">
        <w:rPr>
          <w:rFonts w:ascii="Courier New" w:eastAsia="Times New Roman" w:hAnsi="Courier New"/>
          <w:noProof/>
          <w:color w:val="808080"/>
          <w:sz w:val="16"/>
          <w:lang w:eastAsia="en-GB"/>
        </w:rPr>
        <w:t>-- Need N</w:t>
      </w:r>
    </w:p>
    <w:p w14:paraId="3260179C" w14:textId="77777777" w:rsidR="00862704" w:rsidRP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704">
        <w:rPr>
          <w:rFonts w:ascii="Courier New" w:eastAsia="Times New Roman" w:hAnsi="Courier New"/>
          <w:noProof/>
          <w:sz w:val="16"/>
          <w:lang w:eastAsia="en-GB"/>
        </w:rPr>
        <w:t xml:space="preserve">    drb-ToAddModList                        DRB-ToAddModList                                        </w:t>
      </w:r>
      <w:r w:rsidRPr="00862704">
        <w:rPr>
          <w:rFonts w:ascii="Courier New" w:eastAsia="Times New Roman" w:hAnsi="Courier New"/>
          <w:noProof/>
          <w:color w:val="993366"/>
          <w:sz w:val="16"/>
          <w:lang w:eastAsia="en-GB"/>
        </w:rPr>
        <w:t>OPTIONAL</w:t>
      </w:r>
      <w:r w:rsidRPr="00862704">
        <w:rPr>
          <w:rFonts w:ascii="Courier New" w:eastAsia="Times New Roman" w:hAnsi="Courier New"/>
          <w:noProof/>
          <w:sz w:val="16"/>
          <w:lang w:eastAsia="en-GB"/>
        </w:rPr>
        <w:t xml:space="preserve">,   </w:t>
      </w:r>
      <w:r w:rsidRPr="00862704">
        <w:rPr>
          <w:rFonts w:ascii="Courier New" w:eastAsia="Times New Roman" w:hAnsi="Courier New"/>
          <w:noProof/>
          <w:color w:val="808080"/>
          <w:sz w:val="16"/>
          <w:lang w:eastAsia="en-GB"/>
        </w:rPr>
        <w:t>-- Cond HO-toNR</w:t>
      </w:r>
    </w:p>
    <w:p w14:paraId="2B769031" w14:textId="77777777" w:rsidR="00862704" w:rsidRP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704">
        <w:rPr>
          <w:rFonts w:ascii="Courier New" w:eastAsia="Times New Roman" w:hAnsi="Courier New"/>
          <w:noProof/>
          <w:sz w:val="16"/>
          <w:lang w:eastAsia="en-GB"/>
        </w:rPr>
        <w:t xml:space="preserve">    drb-ToReleaseList                       DRB-ToReleaseList                                       </w:t>
      </w:r>
      <w:r w:rsidRPr="00862704">
        <w:rPr>
          <w:rFonts w:ascii="Courier New" w:eastAsia="Times New Roman" w:hAnsi="Courier New"/>
          <w:noProof/>
          <w:color w:val="993366"/>
          <w:sz w:val="16"/>
          <w:lang w:eastAsia="en-GB"/>
        </w:rPr>
        <w:t>OPTIONAL</w:t>
      </w:r>
      <w:r w:rsidRPr="00862704">
        <w:rPr>
          <w:rFonts w:ascii="Courier New" w:eastAsia="Times New Roman" w:hAnsi="Courier New"/>
          <w:noProof/>
          <w:sz w:val="16"/>
          <w:lang w:eastAsia="en-GB"/>
        </w:rPr>
        <w:t xml:space="preserve">,   </w:t>
      </w:r>
      <w:r w:rsidRPr="00862704">
        <w:rPr>
          <w:rFonts w:ascii="Courier New" w:eastAsia="Times New Roman" w:hAnsi="Courier New"/>
          <w:noProof/>
          <w:color w:val="808080"/>
          <w:sz w:val="16"/>
          <w:lang w:eastAsia="en-GB"/>
        </w:rPr>
        <w:t>-- Need N</w:t>
      </w:r>
    </w:p>
    <w:p w14:paraId="7E867D71" w14:textId="77777777" w:rsidR="00862704" w:rsidRP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704">
        <w:rPr>
          <w:rFonts w:ascii="Courier New" w:eastAsia="Times New Roman" w:hAnsi="Courier New"/>
          <w:noProof/>
          <w:sz w:val="16"/>
          <w:lang w:eastAsia="en-GB"/>
        </w:rPr>
        <w:t xml:space="preserve">    securityConfig                          SecurityConfig                                          </w:t>
      </w:r>
      <w:r w:rsidRPr="00862704">
        <w:rPr>
          <w:rFonts w:ascii="Courier New" w:eastAsia="Times New Roman" w:hAnsi="Courier New"/>
          <w:noProof/>
          <w:color w:val="993366"/>
          <w:sz w:val="16"/>
          <w:lang w:eastAsia="en-GB"/>
        </w:rPr>
        <w:t>OPTIONAL</w:t>
      </w:r>
      <w:r w:rsidRPr="00862704">
        <w:rPr>
          <w:rFonts w:ascii="Courier New" w:eastAsia="Times New Roman" w:hAnsi="Courier New"/>
          <w:noProof/>
          <w:sz w:val="16"/>
          <w:lang w:eastAsia="en-GB"/>
        </w:rPr>
        <w:t xml:space="preserve">,   </w:t>
      </w:r>
      <w:r w:rsidRPr="00862704">
        <w:rPr>
          <w:rFonts w:ascii="Courier New" w:eastAsia="Times New Roman" w:hAnsi="Courier New"/>
          <w:noProof/>
          <w:color w:val="808080"/>
          <w:sz w:val="16"/>
          <w:lang w:eastAsia="en-GB"/>
        </w:rPr>
        <w:t>-- Need M</w:t>
      </w:r>
    </w:p>
    <w:p w14:paraId="0887497F" w14:textId="482A233C" w:rsidR="00862704" w:rsidRDefault="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36" w:author="CATT" w:date="2020-02-04T10:55:00Z"/>
          <w:rFonts w:ascii="Courier New" w:eastAsia="Times New Roman" w:hAnsi="Courier New"/>
          <w:noProof/>
          <w:sz w:val="16"/>
          <w:lang w:eastAsia="en-GB"/>
        </w:rPr>
        <w:pPrChange w:id="37" w:author="CATT" w:date="2020-02-04T10:5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del w:id="38" w:author="CATT" w:date="2020-02-04T10:55:00Z">
        <w:r w:rsidRPr="00862704" w:rsidDel="00862704">
          <w:rPr>
            <w:rFonts w:ascii="Courier New" w:eastAsia="Times New Roman" w:hAnsi="Courier New"/>
            <w:noProof/>
            <w:sz w:val="16"/>
            <w:lang w:eastAsia="en-GB"/>
          </w:rPr>
          <w:delText xml:space="preserve">    </w:delText>
        </w:r>
      </w:del>
      <w:r w:rsidRPr="00862704">
        <w:rPr>
          <w:rFonts w:ascii="Courier New" w:eastAsia="Times New Roman" w:hAnsi="Courier New"/>
          <w:noProof/>
          <w:sz w:val="16"/>
          <w:lang w:eastAsia="en-GB"/>
        </w:rPr>
        <w:t>...</w:t>
      </w:r>
      <w:ins w:id="39" w:author="CATT" w:date="2020-02-04T10:55:00Z">
        <w:r>
          <w:rPr>
            <w:rFonts w:ascii="Courier New" w:eastAsia="Times New Roman" w:hAnsi="Courier New"/>
            <w:noProof/>
            <w:sz w:val="16"/>
            <w:lang w:eastAsia="en-GB"/>
          </w:rPr>
          <w:t>,</w:t>
        </w:r>
      </w:ins>
    </w:p>
    <w:p w14:paraId="2A959963" w14:textId="5A34C6C1" w:rsid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40" w:author="CATT" w:date="2020-02-04T10:55:00Z"/>
          <w:rFonts w:ascii="Courier New" w:hAnsi="Courier New"/>
          <w:noProof/>
          <w:sz w:val="16"/>
          <w:lang w:eastAsia="zh-CN"/>
        </w:rPr>
      </w:pPr>
      <w:ins w:id="41" w:author="CATT" w:date="2020-02-04T10:55:00Z">
        <w:r>
          <w:rPr>
            <w:rFonts w:ascii="Courier New" w:hAnsi="Courier New" w:hint="eastAsia"/>
            <w:noProof/>
            <w:sz w:val="16"/>
            <w:lang w:eastAsia="zh-CN"/>
          </w:rPr>
          <w:t>[</w:t>
        </w:r>
        <w:r>
          <w:rPr>
            <w:rFonts w:ascii="Courier New" w:hAnsi="Courier New"/>
            <w:noProof/>
            <w:sz w:val="16"/>
            <w:lang w:eastAsia="zh-CN"/>
          </w:rPr>
          <w:t>[</w:t>
        </w:r>
      </w:ins>
    </w:p>
    <w:p w14:paraId="35B9B48D" w14:textId="5DABAA0C" w:rsid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42" w:author="CATT" w:date="2020-02-04T10:55:00Z"/>
          <w:rFonts w:ascii="Courier New" w:hAnsi="Courier New"/>
          <w:noProof/>
          <w:sz w:val="16"/>
          <w:lang w:eastAsia="zh-CN"/>
        </w:rPr>
      </w:pPr>
      <w:ins w:id="43" w:author="CATT" w:date="2020-02-04T10:56:00Z">
        <w:r>
          <w:rPr>
            <w:rFonts w:ascii="Courier New" w:eastAsia="Times New Roman" w:hAnsi="Courier New"/>
            <w:noProof/>
            <w:sz w:val="16"/>
            <w:lang w:eastAsia="en-GB"/>
          </w:rPr>
          <w:t>s</w:t>
        </w:r>
        <w:r w:rsidRPr="00862704">
          <w:rPr>
            <w:rFonts w:ascii="Courier New" w:eastAsia="Times New Roman" w:hAnsi="Courier New"/>
            <w:noProof/>
            <w:sz w:val="16"/>
            <w:lang w:eastAsia="en-GB"/>
          </w:rPr>
          <w:t>rb</w:t>
        </w:r>
        <w:r>
          <w:rPr>
            <w:rFonts w:ascii="Courier New" w:eastAsia="Times New Roman" w:hAnsi="Courier New"/>
            <w:noProof/>
            <w:sz w:val="16"/>
            <w:lang w:eastAsia="en-GB"/>
          </w:rPr>
          <w:t>2</w:t>
        </w:r>
        <w:r w:rsidRPr="00862704">
          <w:rPr>
            <w:rFonts w:ascii="Courier New" w:eastAsia="Times New Roman" w:hAnsi="Courier New"/>
            <w:noProof/>
            <w:sz w:val="16"/>
            <w:lang w:eastAsia="en-GB"/>
          </w:rPr>
          <w:t xml:space="preserve">-ToRelease                          </w:t>
        </w:r>
        <w:r w:rsidRPr="00862704">
          <w:rPr>
            <w:rFonts w:ascii="Courier New" w:eastAsia="Times New Roman" w:hAnsi="Courier New"/>
            <w:noProof/>
            <w:color w:val="993366"/>
            <w:sz w:val="16"/>
            <w:lang w:eastAsia="en-GB"/>
          </w:rPr>
          <w:t>ENUMERATED</w:t>
        </w:r>
        <w:r w:rsidRPr="00862704">
          <w:rPr>
            <w:rFonts w:ascii="Courier New" w:eastAsia="Times New Roman" w:hAnsi="Courier New"/>
            <w:noProof/>
            <w:sz w:val="16"/>
            <w:lang w:eastAsia="en-GB"/>
          </w:rPr>
          <w:t xml:space="preserve">{true}                                        </w:t>
        </w:r>
        <w:r w:rsidRPr="00862704">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sidRPr="00862704">
          <w:rPr>
            <w:rFonts w:ascii="Courier New" w:eastAsia="Times New Roman" w:hAnsi="Courier New"/>
            <w:noProof/>
            <w:sz w:val="16"/>
            <w:lang w:eastAsia="en-GB"/>
          </w:rPr>
          <w:t xml:space="preserve">   </w:t>
        </w:r>
        <w:r w:rsidRPr="00862704">
          <w:rPr>
            <w:rFonts w:ascii="Courier New" w:eastAsia="Times New Roman" w:hAnsi="Courier New"/>
            <w:noProof/>
            <w:color w:val="808080"/>
            <w:sz w:val="16"/>
            <w:lang w:eastAsia="en-GB"/>
          </w:rPr>
          <w:t>-- Need N</w:t>
        </w:r>
      </w:ins>
    </w:p>
    <w:p w14:paraId="43CC7791" w14:textId="1290DB2B" w:rsidR="00862704" w:rsidRPr="00862704" w:rsidRDefault="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hAnsi="Courier New"/>
          <w:noProof/>
          <w:sz w:val="16"/>
          <w:lang w:eastAsia="zh-CN"/>
          <w:rPrChange w:id="44" w:author="CATT" w:date="2020-02-04T10:55:00Z">
            <w:rPr>
              <w:rFonts w:ascii="Courier New" w:eastAsia="Times New Roman" w:hAnsi="Courier New"/>
              <w:noProof/>
              <w:sz w:val="16"/>
              <w:lang w:eastAsia="en-GB"/>
            </w:rPr>
          </w:rPrChange>
        </w:rPr>
        <w:pPrChange w:id="45" w:author="CATT" w:date="2020-02-04T10:5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46" w:author="CATT" w:date="2020-02-04T10:55:00Z">
        <w:r>
          <w:rPr>
            <w:rFonts w:ascii="Courier New" w:hAnsi="Courier New" w:hint="eastAsia"/>
            <w:noProof/>
            <w:sz w:val="16"/>
            <w:lang w:eastAsia="zh-CN"/>
          </w:rPr>
          <w:t>]</w:t>
        </w:r>
        <w:r>
          <w:rPr>
            <w:rFonts w:ascii="Courier New" w:hAnsi="Courier New"/>
            <w:noProof/>
            <w:sz w:val="16"/>
            <w:lang w:eastAsia="zh-CN"/>
          </w:rPr>
          <w:t>]</w:t>
        </w:r>
      </w:ins>
    </w:p>
    <w:p w14:paraId="491B40E9" w14:textId="77777777" w:rsidR="00862704" w:rsidRP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704">
        <w:rPr>
          <w:rFonts w:ascii="Courier New" w:eastAsia="Times New Roman" w:hAnsi="Courier New"/>
          <w:noProof/>
          <w:sz w:val="16"/>
          <w:lang w:eastAsia="en-GB"/>
        </w:rPr>
        <w:t>}</w:t>
      </w:r>
    </w:p>
    <w:p w14:paraId="35961831" w14:textId="77777777" w:rsidR="00862704" w:rsidRP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2AD8B4" w14:textId="77777777" w:rsidR="00862704" w:rsidRP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704">
        <w:rPr>
          <w:rFonts w:ascii="Courier New" w:eastAsia="Times New Roman" w:hAnsi="Courier New"/>
          <w:noProof/>
          <w:sz w:val="16"/>
          <w:lang w:eastAsia="en-GB"/>
        </w:rPr>
        <w:t xml:space="preserve">SRB-ToAddModList ::=                    </w:t>
      </w:r>
      <w:r w:rsidRPr="00862704">
        <w:rPr>
          <w:rFonts w:ascii="Courier New" w:eastAsia="Times New Roman" w:hAnsi="Courier New"/>
          <w:noProof/>
          <w:color w:val="993366"/>
          <w:sz w:val="16"/>
          <w:lang w:eastAsia="en-GB"/>
        </w:rPr>
        <w:t>SEQUENCE</w:t>
      </w:r>
      <w:r w:rsidRPr="00862704">
        <w:rPr>
          <w:rFonts w:ascii="Courier New" w:eastAsia="Times New Roman" w:hAnsi="Courier New"/>
          <w:noProof/>
          <w:sz w:val="16"/>
          <w:lang w:eastAsia="en-GB"/>
        </w:rPr>
        <w:t xml:space="preserve"> (</w:t>
      </w:r>
      <w:r w:rsidRPr="00862704">
        <w:rPr>
          <w:rFonts w:ascii="Courier New" w:eastAsia="Times New Roman" w:hAnsi="Courier New"/>
          <w:noProof/>
          <w:color w:val="993366"/>
          <w:sz w:val="16"/>
          <w:lang w:eastAsia="en-GB"/>
        </w:rPr>
        <w:t>SIZE</w:t>
      </w:r>
      <w:r w:rsidRPr="00862704">
        <w:rPr>
          <w:rFonts w:ascii="Courier New" w:eastAsia="Times New Roman" w:hAnsi="Courier New"/>
          <w:noProof/>
          <w:sz w:val="16"/>
          <w:lang w:eastAsia="en-GB"/>
        </w:rPr>
        <w:t xml:space="preserve"> (1..2))</w:t>
      </w:r>
      <w:r w:rsidRPr="00862704">
        <w:rPr>
          <w:rFonts w:ascii="Courier New" w:eastAsia="Times New Roman" w:hAnsi="Courier New"/>
          <w:noProof/>
          <w:color w:val="993366"/>
          <w:sz w:val="16"/>
          <w:lang w:eastAsia="en-GB"/>
        </w:rPr>
        <w:t xml:space="preserve"> OF</w:t>
      </w:r>
      <w:r w:rsidRPr="00862704">
        <w:rPr>
          <w:rFonts w:ascii="Courier New" w:eastAsia="Times New Roman" w:hAnsi="Courier New"/>
          <w:noProof/>
          <w:sz w:val="16"/>
          <w:lang w:eastAsia="en-GB"/>
        </w:rPr>
        <w:t xml:space="preserve"> SRB-ToAddMod</w:t>
      </w:r>
    </w:p>
    <w:p w14:paraId="38C8677A" w14:textId="77777777" w:rsidR="00862704" w:rsidRP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704">
        <w:rPr>
          <w:rFonts w:ascii="Courier New" w:eastAsia="Times New Roman" w:hAnsi="Courier New"/>
          <w:noProof/>
          <w:sz w:val="16"/>
          <w:lang w:eastAsia="en-GB"/>
        </w:rPr>
        <w:t xml:space="preserve">SRB-ToAddMod ::=                        </w:t>
      </w:r>
      <w:r w:rsidRPr="00862704">
        <w:rPr>
          <w:rFonts w:ascii="Courier New" w:eastAsia="Times New Roman" w:hAnsi="Courier New"/>
          <w:noProof/>
          <w:color w:val="993366"/>
          <w:sz w:val="16"/>
          <w:lang w:eastAsia="en-GB"/>
        </w:rPr>
        <w:t>SEQUENCE</w:t>
      </w:r>
      <w:r w:rsidRPr="00862704">
        <w:rPr>
          <w:rFonts w:ascii="Courier New" w:eastAsia="Times New Roman" w:hAnsi="Courier New"/>
          <w:noProof/>
          <w:sz w:val="16"/>
          <w:lang w:eastAsia="en-GB"/>
        </w:rPr>
        <w:t xml:space="preserve"> {</w:t>
      </w:r>
    </w:p>
    <w:p w14:paraId="7B369759" w14:textId="77777777" w:rsidR="00862704" w:rsidRP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704">
        <w:rPr>
          <w:rFonts w:ascii="Courier New" w:eastAsia="Times New Roman" w:hAnsi="Courier New"/>
          <w:noProof/>
          <w:sz w:val="16"/>
          <w:lang w:eastAsia="en-GB"/>
        </w:rPr>
        <w:t xml:space="preserve">    srb-Identity                            SRB-Identity,</w:t>
      </w:r>
    </w:p>
    <w:p w14:paraId="78591DFA" w14:textId="77777777" w:rsidR="00862704" w:rsidRP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704">
        <w:rPr>
          <w:rFonts w:ascii="Courier New" w:eastAsia="Times New Roman" w:hAnsi="Courier New"/>
          <w:noProof/>
          <w:sz w:val="16"/>
          <w:lang w:eastAsia="en-GB"/>
        </w:rPr>
        <w:t xml:space="preserve">    reestablishPDCP                         </w:t>
      </w:r>
      <w:r w:rsidRPr="00862704">
        <w:rPr>
          <w:rFonts w:ascii="Courier New" w:eastAsia="Times New Roman" w:hAnsi="Courier New"/>
          <w:noProof/>
          <w:color w:val="993366"/>
          <w:sz w:val="16"/>
          <w:lang w:eastAsia="en-GB"/>
        </w:rPr>
        <w:t>ENUMERATED</w:t>
      </w:r>
      <w:r w:rsidRPr="00862704">
        <w:rPr>
          <w:rFonts w:ascii="Courier New" w:eastAsia="Times New Roman" w:hAnsi="Courier New"/>
          <w:noProof/>
          <w:sz w:val="16"/>
          <w:lang w:eastAsia="en-GB"/>
        </w:rPr>
        <w:t xml:space="preserve">{true}                                        </w:t>
      </w:r>
      <w:r w:rsidRPr="00862704">
        <w:rPr>
          <w:rFonts w:ascii="Courier New" w:eastAsia="Times New Roman" w:hAnsi="Courier New"/>
          <w:noProof/>
          <w:color w:val="993366"/>
          <w:sz w:val="16"/>
          <w:lang w:eastAsia="en-GB"/>
        </w:rPr>
        <w:t>OPTIONAL</w:t>
      </w:r>
      <w:r w:rsidRPr="00862704">
        <w:rPr>
          <w:rFonts w:ascii="Courier New" w:eastAsia="Times New Roman" w:hAnsi="Courier New"/>
          <w:noProof/>
          <w:sz w:val="16"/>
          <w:lang w:eastAsia="en-GB"/>
        </w:rPr>
        <w:t xml:space="preserve">,   </w:t>
      </w:r>
      <w:r w:rsidRPr="00862704">
        <w:rPr>
          <w:rFonts w:ascii="Courier New" w:eastAsia="Times New Roman" w:hAnsi="Courier New"/>
          <w:noProof/>
          <w:color w:val="808080"/>
          <w:sz w:val="16"/>
          <w:lang w:eastAsia="en-GB"/>
        </w:rPr>
        <w:t>-- Need N</w:t>
      </w:r>
    </w:p>
    <w:p w14:paraId="0DDFE859" w14:textId="77777777" w:rsidR="00862704" w:rsidRP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704">
        <w:rPr>
          <w:rFonts w:ascii="Courier New" w:eastAsia="Times New Roman" w:hAnsi="Courier New"/>
          <w:noProof/>
          <w:sz w:val="16"/>
          <w:lang w:eastAsia="en-GB"/>
        </w:rPr>
        <w:t xml:space="preserve">    discardOnPDCP                           </w:t>
      </w:r>
      <w:r w:rsidRPr="00862704">
        <w:rPr>
          <w:rFonts w:ascii="Courier New" w:eastAsia="Times New Roman" w:hAnsi="Courier New"/>
          <w:noProof/>
          <w:color w:val="993366"/>
          <w:sz w:val="16"/>
          <w:lang w:eastAsia="en-GB"/>
        </w:rPr>
        <w:t>ENUMERATED</w:t>
      </w:r>
      <w:r w:rsidRPr="00862704">
        <w:rPr>
          <w:rFonts w:ascii="Courier New" w:eastAsia="Times New Roman" w:hAnsi="Courier New"/>
          <w:noProof/>
          <w:sz w:val="16"/>
          <w:lang w:eastAsia="en-GB"/>
        </w:rPr>
        <w:t xml:space="preserve">{true}                                        </w:t>
      </w:r>
      <w:r w:rsidRPr="00862704">
        <w:rPr>
          <w:rFonts w:ascii="Courier New" w:eastAsia="Times New Roman" w:hAnsi="Courier New"/>
          <w:noProof/>
          <w:color w:val="993366"/>
          <w:sz w:val="16"/>
          <w:lang w:eastAsia="en-GB"/>
        </w:rPr>
        <w:t>OPTIONAL</w:t>
      </w:r>
      <w:r w:rsidRPr="00862704">
        <w:rPr>
          <w:rFonts w:ascii="Courier New" w:eastAsia="Times New Roman" w:hAnsi="Courier New"/>
          <w:noProof/>
          <w:sz w:val="16"/>
          <w:lang w:eastAsia="en-GB"/>
        </w:rPr>
        <w:t xml:space="preserve">,   </w:t>
      </w:r>
      <w:r w:rsidRPr="00862704">
        <w:rPr>
          <w:rFonts w:ascii="Courier New" w:eastAsia="Times New Roman" w:hAnsi="Courier New"/>
          <w:noProof/>
          <w:color w:val="808080"/>
          <w:sz w:val="16"/>
          <w:lang w:eastAsia="en-GB"/>
        </w:rPr>
        <w:t>-- Need N</w:t>
      </w:r>
    </w:p>
    <w:p w14:paraId="61E160CB" w14:textId="77777777" w:rsidR="00862704" w:rsidRP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704">
        <w:rPr>
          <w:rFonts w:ascii="Courier New" w:eastAsia="Times New Roman" w:hAnsi="Courier New"/>
          <w:noProof/>
          <w:sz w:val="16"/>
          <w:lang w:eastAsia="en-GB"/>
        </w:rPr>
        <w:t xml:space="preserve">    pdcp-Config                             PDCP-Config                                             </w:t>
      </w:r>
      <w:r w:rsidRPr="00862704">
        <w:rPr>
          <w:rFonts w:ascii="Courier New" w:eastAsia="Times New Roman" w:hAnsi="Courier New"/>
          <w:noProof/>
          <w:color w:val="993366"/>
          <w:sz w:val="16"/>
          <w:lang w:eastAsia="en-GB"/>
        </w:rPr>
        <w:t>OPTIONAL</w:t>
      </w:r>
      <w:r w:rsidRPr="00862704">
        <w:rPr>
          <w:rFonts w:ascii="Courier New" w:eastAsia="Times New Roman" w:hAnsi="Courier New"/>
          <w:noProof/>
          <w:sz w:val="16"/>
          <w:lang w:eastAsia="en-GB"/>
        </w:rPr>
        <w:t xml:space="preserve">,   </w:t>
      </w:r>
      <w:r w:rsidRPr="00862704">
        <w:rPr>
          <w:rFonts w:ascii="Courier New" w:eastAsia="Times New Roman" w:hAnsi="Courier New"/>
          <w:noProof/>
          <w:color w:val="808080"/>
          <w:sz w:val="16"/>
          <w:lang w:eastAsia="en-GB"/>
        </w:rPr>
        <w:t>-- Cond PDCP</w:t>
      </w:r>
    </w:p>
    <w:p w14:paraId="1E4B2A02" w14:textId="77777777" w:rsidR="00862704" w:rsidRP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704">
        <w:rPr>
          <w:rFonts w:ascii="Courier New" w:eastAsia="Times New Roman" w:hAnsi="Courier New"/>
          <w:noProof/>
          <w:sz w:val="16"/>
          <w:lang w:eastAsia="en-GB"/>
        </w:rPr>
        <w:t xml:space="preserve">    ...</w:t>
      </w:r>
    </w:p>
    <w:p w14:paraId="44975589" w14:textId="77777777" w:rsidR="00862704" w:rsidRP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704">
        <w:rPr>
          <w:rFonts w:ascii="Courier New" w:eastAsia="Times New Roman" w:hAnsi="Courier New"/>
          <w:noProof/>
          <w:sz w:val="16"/>
          <w:lang w:eastAsia="en-GB"/>
        </w:rPr>
        <w:t>}</w:t>
      </w:r>
    </w:p>
    <w:p w14:paraId="7CB93531" w14:textId="77777777" w:rsidR="00862704" w:rsidRP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3AA37E" w14:textId="77777777" w:rsidR="00862704" w:rsidRP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704">
        <w:rPr>
          <w:rFonts w:ascii="Courier New" w:eastAsia="Times New Roman" w:hAnsi="Courier New"/>
          <w:noProof/>
          <w:sz w:val="16"/>
          <w:lang w:eastAsia="en-GB"/>
        </w:rPr>
        <w:t xml:space="preserve">DRB-ToAddModList ::=                    </w:t>
      </w:r>
      <w:r w:rsidRPr="00862704">
        <w:rPr>
          <w:rFonts w:ascii="Courier New" w:eastAsia="Times New Roman" w:hAnsi="Courier New"/>
          <w:noProof/>
          <w:color w:val="993366"/>
          <w:sz w:val="16"/>
          <w:lang w:eastAsia="en-GB"/>
        </w:rPr>
        <w:t>SEQUENCE</w:t>
      </w:r>
      <w:r w:rsidRPr="00862704">
        <w:rPr>
          <w:rFonts w:ascii="Courier New" w:eastAsia="Times New Roman" w:hAnsi="Courier New"/>
          <w:noProof/>
          <w:sz w:val="16"/>
          <w:lang w:eastAsia="en-GB"/>
        </w:rPr>
        <w:t xml:space="preserve"> (</w:t>
      </w:r>
      <w:r w:rsidRPr="00862704">
        <w:rPr>
          <w:rFonts w:ascii="Courier New" w:eastAsia="Times New Roman" w:hAnsi="Courier New"/>
          <w:noProof/>
          <w:color w:val="993366"/>
          <w:sz w:val="16"/>
          <w:lang w:eastAsia="en-GB"/>
        </w:rPr>
        <w:t>SIZE</w:t>
      </w:r>
      <w:r w:rsidRPr="00862704">
        <w:rPr>
          <w:rFonts w:ascii="Courier New" w:eastAsia="Times New Roman" w:hAnsi="Courier New"/>
          <w:noProof/>
          <w:sz w:val="16"/>
          <w:lang w:eastAsia="en-GB"/>
        </w:rPr>
        <w:t xml:space="preserve"> (1..maxDRB))</w:t>
      </w:r>
      <w:r w:rsidRPr="00862704">
        <w:rPr>
          <w:rFonts w:ascii="Courier New" w:eastAsia="Times New Roman" w:hAnsi="Courier New"/>
          <w:noProof/>
          <w:color w:val="993366"/>
          <w:sz w:val="16"/>
          <w:lang w:eastAsia="en-GB"/>
        </w:rPr>
        <w:t xml:space="preserve"> OF</w:t>
      </w:r>
      <w:r w:rsidRPr="00862704">
        <w:rPr>
          <w:rFonts w:ascii="Courier New" w:eastAsia="Times New Roman" w:hAnsi="Courier New"/>
          <w:noProof/>
          <w:sz w:val="16"/>
          <w:lang w:eastAsia="en-GB"/>
        </w:rPr>
        <w:t xml:space="preserve"> DRB-ToAddMod</w:t>
      </w:r>
    </w:p>
    <w:p w14:paraId="2C9EFB02" w14:textId="77777777" w:rsidR="00862704" w:rsidRP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103438" w14:textId="77777777" w:rsidR="00862704" w:rsidRP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704">
        <w:rPr>
          <w:rFonts w:ascii="Courier New" w:eastAsia="Times New Roman" w:hAnsi="Courier New"/>
          <w:noProof/>
          <w:sz w:val="16"/>
          <w:lang w:eastAsia="en-GB"/>
        </w:rPr>
        <w:t xml:space="preserve">DRB-ToAddMod ::=                        </w:t>
      </w:r>
      <w:r w:rsidRPr="00862704">
        <w:rPr>
          <w:rFonts w:ascii="Courier New" w:eastAsia="Times New Roman" w:hAnsi="Courier New"/>
          <w:noProof/>
          <w:color w:val="993366"/>
          <w:sz w:val="16"/>
          <w:lang w:eastAsia="en-GB"/>
        </w:rPr>
        <w:t>SEQUENCE</w:t>
      </w:r>
      <w:r w:rsidRPr="00862704">
        <w:rPr>
          <w:rFonts w:ascii="Courier New" w:eastAsia="Times New Roman" w:hAnsi="Courier New"/>
          <w:noProof/>
          <w:sz w:val="16"/>
          <w:lang w:eastAsia="en-GB"/>
        </w:rPr>
        <w:t xml:space="preserve"> {</w:t>
      </w:r>
    </w:p>
    <w:p w14:paraId="0AB046E7" w14:textId="77777777" w:rsidR="00862704" w:rsidRP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704">
        <w:rPr>
          <w:rFonts w:ascii="Courier New" w:eastAsia="Times New Roman" w:hAnsi="Courier New"/>
          <w:noProof/>
          <w:sz w:val="16"/>
          <w:lang w:eastAsia="en-GB"/>
        </w:rPr>
        <w:t xml:space="preserve">    cnAssociation                           </w:t>
      </w:r>
      <w:r w:rsidRPr="00862704">
        <w:rPr>
          <w:rFonts w:ascii="Courier New" w:eastAsia="Times New Roman" w:hAnsi="Courier New"/>
          <w:noProof/>
          <w:color w:val="993366"/>
          <w:sz w:val="16"/>
          <w:lang w:eastAsia="en-GB"/>
        </w:rPr>
        <w:t>CHOICE</w:t>
      </w:r>
      <w:r w:rsidRPr="00862704">
        <w:rPr>
          <w:rFonts w:ascii="Courier New" w:eastAsia="Times New Roman" w:hAnsi="Courier New"/>
          <w:noProof/>
          <w:sz w:val="16"/>
          <w:lang w:eastAsia="en-GB"/>
        </w:rPr>
        <w:t xml:space="preserve"> {</w:t>
      </w:r>
    </w:p>
    <w:p w14:paraId="279CB761" w14:textId="77777777" w:rsidR="00862704" w:rsidRP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704">
        <w:rPr>
          <w:rFonts w:ascii="Courier New" w:eastAsia="Times New Roman" w:hAnsi="Courier New"/>
          <w:noProof/>
          <w:sz w:val="16"/>
          <w:lang w:eastAsia="en-GB"/>
        </w:rPr>
        <w:t xml:space="preserve">        eps-BearerIdentity                      </w:t>
      </w:r>
      <w:r w:rsidRPr="00862704">
        <w:rPr>
          <w:rFonts w:ascii="Courier New" w:eastAsia="Times New Roman" w:hAnsi="Courier New"/>
          <w:noProof/>
          <w:color w:val="993366"/>
          <w:sz w:val="16"/>
          <w:lang w:eastAsia="en-GB"/>
        </w:rPr>
        <w:t>INTEGER</w:t>
      </w:r>
      <w:r w:rsidRPr="00862704">
        <w:rPr>
          <w:rFonts w:ascii="Courier New" w:eastAsia="Times New Roman" w:hAnsi="Courier New"/>
          <w:noProof/>
          <w:sz w:val="16"/>
          <w:lang w:eastAsia="en-GB"/>
        </w:rPr>
        <w:t xml:space="preserve"> (0..15),</w:t>
      </w:r>
    </w:p>
    <w:p w14:paraId="4233C534" w14:textId="77777777" w:rsidR="00862704" w:rsidRP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704">
        <w:rPr>
          <w:rFonts w:ascii="Courier New" w:eastAsia="Times New Roman" w:hAnsi="Courier New"/>
          <w:noProof/>
          <w:sz w:val="16"/>
          <w:lang w:eastAsia="en-GB"/>
        </w:rPr>
        <w:t xml:space="preserve">        sdap-Config                             SDAP-Config</w:t>
      </w:r>
    </w:p>
    <w:p w14:paraId="572121DF" w14:textId="77777777" w:rsidR="00862704" w:rsidRP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704">
        <w:rPr>
          <w:rFonts w:ascii="Courier New" w:eastAsia="Times New Roman" w:hAnsi="Courier New"/>
          <w:noProof/>
          <w:sz w:val="16"/>
          <w:lang w:eastAsia="en-GB"/>
        </w:rPr>
        <w:t xml:space="preserve">    }                                                                                               </w:t>
      </w:r>
      <w:r w:rsidRPr="00862704">
        <w:rPr>
          <w:rFonts w:ascii="Courier New" w:eastAsia="Times New Roman" w:hAnsi="Courier New"/>
          <w:noProof/>
          <w:color w:val="993366"/>
          <w:sz w:val="16"/>
          <w:lang w:eastAsia="en-GB"/>
        </w:rPr>
        <w:t>OPTIONAL</w:t>
      </w:r>
      <w:r w:rsidRPr="00862704">
        <w:rPr>
          <w:rFonts w:ascii="Courier New" w:eastAsia="Times New Roman" w:hAnsi="Courier New"/>
          <w:noProof/>
          <w:sz w:val="16"/>
          <w:lang w:eastAsia="en-GB"/>
        </w:rPr>
        <w:t xml:space="preserve">,   </w:t>
      </w:r>
      <w:r w:rsidRPr="00862704">
        <w:rPr>
          <w:rFonts w:ascii="Courier New" w:eastAsia="Times New Roman" w:hAnsi="Courier New"/>
          <w:noProof/>
          <w:color w:val="808080"/>
          <w:sz w:val="16"/>
          <w:lang w:eastAsia="en-GB"/>
        </w:rPr>
        <w:t>-- Cond DRBSetup</w:t>
      </w:r>
    </w:p>
    <w:p w14:paraId="2D1D5AE1" w14:textId="77777777" w:rsidR="00862704" w:rsidRP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704">
        <w:rPr>
          <w:rFonts w:ascii="Courier New" w:eastAsia="Times New Roman" w:hAnsi="Courier New"/>
          <w:noProof/>
          <w:sz w:val="16"/>
          <w:lang w:eastAsia="en-GB"/>
        </w:rPr>
        <w:t xml:space="preserve">    drb-Identity                            DRB-Identity,</w:t>
      </w:r>
    </w:p>
    <w:p w14:paraId="5A342EAC" w14:textId="77777777" w:rsidR="00862704" w:rsidRP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704">
        <w:rPr>
          <w:rFonts w:ascii="Courier New" w:eastAsia="Times New Roman" w:hAnsi="Courier New"/>
          <w:noProof/>
          <w:sz w:val="16"/>
          <w:lang w:eastAsia="en-GB"/>
        </w:rPr>
        <w:t xml:space="preserve">    reestablishPDCP                         </w:t>
      </w:r>
      <w:r w:rsidRPr="00862704">
        <w:rPr>
          <w:rFonts w:ascii="Courier New" w:eastAsia="Times New Roman" w:hAnsi="Courier New"/>
          <w:noProof/>
          <w:color w:val="993366"/>
          <w:sz w:val="16"/>
          <w:lang w:eastAsia="en-GB"/>
        </w:rPr>
        <w:t>ENUMERATED</w:t>
      </w:r>
      <w:r w:rsidRPr="00862704">
        <w:rPr>
          <w:rFonts w:ascii="Courier New" w:eastAsia="Times New Roman" w:hAnsi="Courier New"/>
          <w:noProof/>
          <w:sz w:val="16"/>
          <w:lang w:eastAsia="en-GB"/>
        </w:rPr>
        <w:t xml:space="preserve">{true}                                        </w:t>
      </w:r>
      <w:r w:rsidRPr="00862704">
        <w:rPr>
          <w:rFonts w:ascii="Courier New" w:eastAsia="Times New Roman" w:hAnsi="Courier New"/>
          <w:noProof/>
          <w:color w:val="993366"/>
          <w:sz w:val="16"/>
          <w:lang w:eastAsia="en-GB"/>
        </w:rPr>
        <w:t>OPTIONAL</w:t>
      </w:r>
      <w:r w:rsidRPr="00862704">
        <w:rPr>
          <w:rFonts w:ascii="Courier New" w:eastAsia="Times New Roman" w:hAnsi="Courier New"/>
          <w:noProof/>
          <w:sz w:val="16"/>
          <w:lang w:eastAsia="en-GB"/>
        </w:rPr>
        <w:t xml:space="preserve">,   </w:t>
      </w:r>
      <w:r w:rsidRPr="00862704">
        <w:rPr>
          <w:rFonts w:ascii="Courier New" w:eastAsia="Times New Roman" w:hAnsi="Courier New"/>
          <w:noProof/>
          <w:color w:val="808080"/>
          <w:sz w:val="16"/>
          <w:lang w:eastAsia="en-GB"/>
        </w:rPr>
        <w:t>-- Need N</w:t>
      </w:r>
    </w:p>
    <w:p w14:paraId="1EEF5A86" w14:textId="77777777" w:rsidR="00862704" w:rsidRP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704">
        <w:rPr>
          <w:rFonts w:ascii="Courier New" w:eastAsia="Times New Roman" w:hAnsi="Courier New"/>
          <w:noProof/>
          <w:sz w:val="16"/>
          <w:lang w:eastAsia="en-GB"/>
        </w:rPr>
        <w:t xml:space="preserve">    recoverPDCP                             </w:t>
      </w:r>
      <w:r w:rsidRPr="00862704">
        <w:rPr>
          <w:rFonts w:ascii="Courier New" w:eastAsia="Times New Roman" w:hAnsi="Courier New"/>
          <w:noProof/>
          <w:color w:val="993366"/>
          <w:sz w:val="16"/>
          <w:lang w:eastAsia="en-GB"/>
        </w:rPr>
        <w:t>ENUMERATED</w:t>
      </w:r>
      <w:r w:rsidRPr="00862704">
        <w:rPr>
          <w:rFonts w:ascii="Courier New" w:eastAsia="Times New Roman" w:hAnsi="Courier New"/>
          <w:noProof/>
          <w:sz w:val="16"/>
          <w:lang w:eastAsia="en-GB"/>
        </w:rPr>
        <w:t xml:space="preserve">{true}                                        </w:t>
      </w:r>
      <w:r w:rsidRPr="00862704">
        <w:rPr>
          <w:rFonts w:ascii="Courier New" w:eastAsia="Times New Roman" w:hAnsi="Courier New"/>
          <w:noProof/>
          <w:color w:val="993366"/>
          <w:sz w:val="16"/>
          <w:lang w:eastAsia="en-GB"/>
        </w:rPr>
        <w:t>OPTIONAL</w:t>
      </w:r>
      <w:r w:rsidRPr="00862704">
        <w:rPr>
          <w:rFonts w:ascii="Courier New" w:eastAsia="Times New Roman" w:hAnsi="Courier New"/>
          <w:noProof/>
          <w:sz w:val="16"/>
          <w:lang w:eastAsia="en-GB"/>
        </w:rPr>
        <w:t xml:space="preserve">,   </w:t>
      </w:r>
      <w:r w:rsidRPr="00862704">
        <w:rPr>
          <w:rFonts w:ascii="Courier New" w:eastAsia="Times New Roman" w:hAnsi="Courier New"/>
          <w:noProof/>
          <w:color w:val="808080"/>
          <w:sz w:val="16"/>
          <w:lang w:eastAsia="en-GB"/>
        </w:rPr>
        <w:t>-- Need N</w:t>
      </w:r>
    </w:p>
    <w:p w14:paraId="5F707895" w14:textId="77777777" w:rsidR="00862704" w:rsidRP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704">
        <w:rPr>
          <w:rFonts w:ascii="Courier New" w:eastAsia="Times New Roman" w:hAnsi="Courier New"/>
          <w:noProof/>
          <w:sz w:val="16"/>
          <w:lang w:eastAsia="en-GB"/>
        </w:rPr>
        <w:t xml:space="preserve">    pdcp-Config                             PDCP-Config                                             </w:t>
      </w:r>
      <w:r w:rsidRPr="00862704">
        <w:rPr>
          <w:rFonts w:ascii="Courier New" w:eastAsia="Times New Roman" w:hAnsi="Courier New"/>
          <w:noProof/>
          <w:color w:val="993366"/>
          <w:sz w:val="16"/>
          <w:lang w:eastAsia="en-GB"/>
        </w:rPr>
        <w:t>OPTIONAL</w:t>
      </w:r>
      <w:r w:rsidRPr="00862704">
        <w:rPr>
          <w:rFonts w:ascii="Courier New" w:eastAsia="Times New Roman" w:hAnsi="Courier New"/>
          <w:noProof/>
          <w:sz w:val="16"/>
          <w:lang w:eastAsia="en-GB"/>
        </w:rPr>
        <w:t xml:space="preserve">,   </w:t>
      </w:r>
      <w:r w:rsidRPr="00862704">
        <w:rPr>
          <w:rFonts w:ascii="Courier New" w:eastAsia="Times New Roman" w:hAnsi="Courier New"/>
          <w:noProof/>
          <w:color w:val="808080"/>
          <w:sz w:val="16"/>
          <w:lang w:eastAsia="en-GB"/>
        </w:rPr>
        <w:t>-- Cond PDCP</w:t>
      </w:r>
    </w:p>
    <w:p w14:paraId="78CEC4EA" w14:textId="77777777" w:rsidR="00862704" w:rsidRP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704">
        <w:rPr>
          <w:rFonts w:ascii="Courier New" w:eastAsia="Times New Roman" w:hAnsi="Courier New"/>
          <w:noProof/>
          <w:sz w:val="16"/>
          <w:lang w:eastAsia="en-GB"/>
        </w:rPr>
        <w:t xml:space="preserve">    ...</w:t>
      </w:r>
    </w:p>
    <w:p w14:paraId="2F654E94" w14:textId="77777777" w:rsidR="00862704" w:rsidRP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704">
        <w:rPr>
          <w:rFonts w:ascii="Courier New" w:eastAsia="Times New Roman" w:hAnsi="Courier New"/>
          <w:noProof/>
          <w:sz w:val="16"/>
          <w:lang w:eastAsia="en-GB"/>
        </w:rPr>
        <w:t>}</w:t>
      </w:r>
    </w:p>
    <w:p w14:paraId="5C844A1F" w14:textId="77777777" w:rsidR="00862704" w:rsidRP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704">
        <w:rPr>
          <w:rFonts w:ascii="Courier New" w:eastAsia="Times New Roman" w:hAnsi="Courier New"/>
          <w:noProof/>
          <w:sz w:val="16"/>
          <w:lang w:eastAsia="en-GB"/>
        </w:rPr>
        <w:t xml:space="preserve">DRB-ToReleaseList ::=                   </w:t>
      </w:r>
      <w:r w:rsidRPr="00862704">
        <w:rPr>
          <w:rFonts w:ascii="Courier New" w:eastAsia="Times New Roman" w:hAnsi="Courier New"/>
          <w:noProof/>
          <w:color w:val="993366"/>
          <w:sz w:val="16"/>
          <w:lang w:eastAsia="en-GB"/>
        </w:rPr>
        <w:t>SEQUENCE</w:t>
      </w:r>
      <w:r w:rsidRPr="00862704">
        <w:rPr>
          <w:rFonts w:ascii="Courier New" w:eastAsia="Times New Roman" w:hAnsi="Courier New"/>
          <w:noProof/>
          <w:sz w:val="16"/>
          <w:lang w:eastAsia="en-GB"/>
        </w:rPr>
        <w:t xml:space="preserve"> (</w:t>
      </w:r>
      <w:r w:rsidRPr="00862704">
        <w:rPr>
          <w:rFonts w:ascii="Courier New" w:eastAsia="Times New Roman" w:hAnsi="Courier New"/>
          <w:noProof/>
          <w:color w:val="993366"/>
          <w:sz w:val="16"/>
          <w:lang w:eastAsia="en-GB"/>
        </w:rPr>
        <w:t>SIZE</w:t>
      </w:r>
      <w:r w:rsidRPr="00862704">
        <w:rPr>
          <w:rFonts w:ascii="Courier New" w:eastAsia="Times New Roman" w:hAnsi="Courier New"/>
          <w:noProof/>
          <w:sz w:val="16"/>
          <w:lang w:eastAsia="en-GB"/>
        </w:rPr>
        <w:t xml:space="preserve"> (1..maxDRB))</w:t>
      </w:r>
      <w:r w:rsidRPr="00862704">
        <w:rPr>
          <w:rFonts w:ascii="Courier New" w:eastAsia="Times New Roman" w:hAnsi="Courier New"/>
          <w:noProof/>
          <w:color w:val="993366"/>
          <w:sz w:val="16"/>
          <w:lang w:eastAsia="en-GB"/>
        </w:rPr>
        <w:t xml:space="preserve"> OF</w:t>
      </w:r>
      <w:r w:rsidRPr="00862704">
        <w:rPr>
          <w:rFonts w:ascii="Courier New" w:eastAsia="Times New Roman" w:hAnsi="Courier New"/>
          <w:noProof/>
          <w:sz w:val="16"/>
          <w:lang w:eastAsia="en-GB"/>
        </w:rPr>
        <w:t xml:space="preserve"> DRB-Identity</w:t>
      </w:r>
    </w:p>
    <w:p w14:paraId="5A1C769B" w14:textId="77777777" w:rsidR="00862704" w:rsidRP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FEEF01" w14:textId="77777777" w:rsidR="00862704" w:rsidRP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704">
        <w:rPr>
          <w:rFonts w:ascii="Courier New" w:eastAsia="Times New Roman" w:hAnsi="Courier New"/>
          <w:noProof/>
          <w:sz w:val="16"/>
          <w:lang w:eastAsia="en-GB"/>
        </w:rPr>
        <w:lastRenderedPageBreak/>
        <w:t xml:space="preserve">SecurityConfig ::=                      </w:t>
      </w:r>
      <w:r w:rsidRPr="00862704">
        <w:rPr>
          <w:rFonts w:ascii="Courier New" w:eastAsia="Times New Roman" w:hAnsi="Courier New"/>
          <w:noProof/>
          <w:color w:val="993366"/>
          <w:sz w:val="16"/>
          <w:lang w:eastAsia="en-GB"/>
        </w:rPr>
        <w:t>SEQUENCE</w:t>
      </w:r>
      <w:r w:rsidRPr="00862704">
        <w:rPr>
          <w:rFonts w:ascii="Courier New" w:eastAsia="Times New Roman" w:hAnsi="Courier New"/>
          <w:noProof/>
          <w:sz w:val="16"/>
          <w:lang w:eastAsia="en-GB"/>
        </w:rPr>
        <w:t xml:space="preserve"> {</w:t>
      </w:r>
    </w:p>
    <w:p w14:paraId="1F23B2E9" w14:textId="77777777" w:rsidR="00862704" w:rsidRP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704">
        <w:rPr>
          <w:rFonts w:ascii="Courier New" w:eastAsia="Times New Roman" w:hAnsi="Courier New"/>
          <w:noProof/>
          <w:sz w:val="16"/>
          <w:lang w:eastAsia="en-GB"/>
        </w:rPr>
        <w:t xml:space="preserve">    securityAlgorithmConfig                 SecurityAlgorithmConfig                                 </w:t>
      </w:r>
      <w:r w:rsidRPr="00862704">
        <w:rPr>
          <w:rFonts w:ascii="Courier New" w:eastAsia="Times New Roman" w:hAnsi="Courier New"/>
          <w:noProof/>
          <w:color w:val="993366"/>
          <w:sz w:val="16"/>
          <w:lang w:eastAsia="en-GB"/>
        </w:rPr>
        <w:t>OPTIONAL</w:t>
      </w:r>
      <w:r w:rsidRPr="00862704">
        <w:rPr>
          <w:rFonts w:ascii="Courier New" w:eastAsia="Times New Roman" w:hAnsi="Courier New"/>
          <w:noProof/>
          <w:sz w:val="16"/>
          <w:lang w:eastAsia="en-GB"/>
        </w:rPr>
        <w:t xml:space="preserve">,   </w:t>
      </w:r>
      <w:r w:rsidRPr="00862704">
        <w:rPr>
          <w:rFonts w:ascii="Courier New" w:eastAsia="Times New Roman" w:hAnsi="Courier New"/>
          <w:noProof/>
          <w:color w:val="808080"/>
          <w:sz w:val="16"/>
          <w:lang w:eastAsia="en-GB"/>
        </w:rPr>
        <w:t>-- Cond RBTermChange1</w:t>
      </w:r>
    </w:p>
    <w:p w14:paraId="37935B4E" w14:textId="77777777" w:rsidR="00862704" w:rsidRP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704">
        <w:rPr>
          <w:rFonts w:ascii="Courier New" w:eastAsia="Times New Roman" w:hAnsi="Courier New"/>
          <w:noProof/>
          <w:sz w:val="16"/>
          <w:lang w:eastAsia="en-GB"/>
        </w:rPr>
        <w:t xml:space="preserve">    keyToUse                                </w:t>
      </w:r>
      <w:r w:rsidRPr="00862704">
        <w:rPr>
          <w:rFonts w:ascii="Courier New" w:eastAsia="Times New Roman" w:hAnsi="Courier New"/>
          <w:noProof/>
          <w:color w:val="993366"/>
          <w:sz w:val="16"/>
          <w:lang w:eastAsia="en-GB"/>
        </w:rPr>
        <w:t>ENUMERATED</w:t>
      </w:r>
      <w:r w:rsidRPr="00862704">
        <w:rPr>
          <w:rFonts w:ascii="Courier New" w:eastAsia="Times New Roman" w:hAnsi="Courier New"/>
          <w:noProof/>
          <w:sz w:val="16"/>
          <w:lang w:eastAsia="en-GB"/>
        </w:rPr>
        <w:t xml:space="preserve">{master, secondary}                           </w:t>
      </w:r>
      <w:r w:rsidRPr="00862704">
        <w:rPr>
          <w:rFonts w:ascii="Courier New" w:eastAsia="Times New Roman" w:hAnsi="Courier New"/>
          <w:noProof/>
          <w:color w:val="993366"/>
          <w:sz w:val="16"/>
          <w:lang w:eastAsia="en-GB"/>
        </w:rPr>
        <w:t>OPTIONAL</w:t>
      </w:r>
      <w:r w:rsidRPr="00862704">
        <w:rPr>
          <w:rFonts w:ascii="Courier New" w:eastAsia="Times New Roman" w:hAnsi="Courier New"/>
          <w:noProof/>
          <w:sz w:val="16"/>
          <w:lang w:eastAsia="en-GB"/>
        </w:rPr>
        <w:t xml:space="preserve">,   </w:t>
      </w:r>
      <w:r w:rsidRPr="00862704">
        <w:rPr>
          <w:rFonts w:ascii="Courier New" w:eastAsia="Times New Roman" w:hAnsi="Courier New"/>
          <w:noProof/>
          <w:color w:val="808080"/>
          <w:sz w:val="16"/>
          <w:lang w:eastAsia="en-GB"/>
        </w:rPr>
        <w:t>-- Cond RBTermChange</w:t>
      </w:r>
    </w:p>
    <w:p w14:paraId="2B227DD4" w14:textId="77777777" w:rsidR="00862704" w:rsidRP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704">
        <w:rPr>
          <w:rFonts w:ascii="Courier New" w:eastAsia="Times New Roman" w:hAnsi="Courier New"/>
          <w:noProof/>
          <w:sz w:val="16"/>
          <w:lang w:eastAsia="en-GB"/>
        </w:rPr>
        <w:t xml:space="preserve">    ...</w:t>
      </w:r>
    </w:p>
    <w:p w14:paraId="6541F439" w14:textId="77777777" w:rsidR="00862704" w:rsidRP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704">
        <w:rPr>
          <w:rFonts w:ascii="Courier New" w:eastAsia="Times New Roman" w:hAnsi="Courier New"/>
          <w:noProof/>
          <w:sz w:val="16"/>
          <w:lang w:eastAsia="en-GB"/>
        </w:rPr>
        <w:t>}</w:t>
      </w:r>
    </w:p>
    <w:p w14:paraId="2E43101D" w14:textId="77777777" w:rsidR="00862704" w:rsidRP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CE0778" w14:textId="77777777" w:rsidR="00862704" w:rsidRP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0165C1" w14:textId="77777777" w:rsidR="00862704" w:rsidRP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A96AD1" w14:textId="77777777" w:rsidR="00862704" w:rsidRP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704">
        <w:rPr>
          <w:rFonts w:ascii="Courier New" w:eastAsia="Times New Roman" w:hAnsi="Courier New"/>
          <w:noProof/>
          <w:color w:val="808080"/>
          <w:sz w:val="16"/>
          <w:lang w:eastAsia="en-GB"/>
        </w:rPr>
        <w:t>-- TAG-RADIOBEARERCONFIG-STOP</w:t>
      </w:r>
    </w:p>
    <w:p w14:paraId="72739543" w14:textId="77777777" w:rsidR="00862704" w:rsidRPr="00862704" w:rsidRDefault="00862704" w:rsidP="00862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704">
        <w:rPr>
          <w:rFonts w:ascii="Courier New" w:eastAsia="Times New Roman" w:hAnsi="Courier New"/>
          <w:noProof/>
          <w:color w:val="808080"/>
          <w:sz w:val="16"/>
          <w:lang w:eastAsia="en-GB"/>
        </w:rPr>
        <w:t>-- ASN1STOP</w:t>
      </w:r>
    </w:p>
    <w:p w14:paraId="5732142A" w14:textId="77777777" w:rsidR="00862704" w:rsidRPr="00862704" w:rsidRDefault="00862704" w:rsidP="00862704">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62704" w:rsidRPr="00862704" w14:paraId="24452DFF" w14:textId="77777777" w:rsidTr="003C6D67">
        <w:tc>
          <w:tcPr>
            <w:tcW w:w="14173" w:type="dxa"/>
            <w:tcBorders>
              <w:top w:val="single" w:sz="4" w:space="0" w:color="auto"/>
              <w:left w:val="single" w:sz="4" w:space="0" w:color="auto"/>
              <w:bottom w:val="single" w:sz="4" w:space="0" w:color="auto"/>
              <w:right w:val="single" w:sz="4" w:space="0" w:color="auto"/>
            </w:tcBorders>
            <w:hideMark/>
          </w:tcPr>
          <w:p w14:paraId="373C6D98" w14:textId="77777777" w:rsidR="00862704" w:rsidRPr="00862704" w:rsidRDefault="00862704" w:rsidP="00862704">
            <w:pPr>
              <w:keepNext/>
              <w:keepLines/>
              <w:overflowPunct w:val="0"/>
              <w:autoSpaceDE w:val="0"/>
              <w:autoSpaceDN w:val="0"/>
              <w:adjustRightInd w:val="0"/>
              <w:spacing w:after="0"/>
              <w:jc w:val="center"/>
              <w:textAlignment w:val="baseline"/>
              <w:rPr>
                <w:rFonts w:ascii="Arial" w:eastAsia="宋体" w:hAnsi="Arial"/>
                <w:b/>
                <w:sz w:val="18"/>
                <w:szCs w:val="22"/>
                <w:lang w:eastAsia="ja-JP"/>
              </w:rPr>
            </w:pPr>
            <w:r w:rsidRPr="00862704">
              <w:rPr>
                <w:rFonts w:ascii="Arial" w:eastAsia="宋体" w:hAnsi="Arial"/>
                <w:b/>
                <w:i/>
                <w:sz w:val="18"/>
                <w:szCs w:val="22"/>
                <w:lang w:eastAsia="ja-JP"/>
              </w:rPr>
              <w:t>DRB-</w:t>
            </w:r>
            <w:proofErr w:type="spellStart"/>
            <w:r w:rsidRPr="00862704">
              <w:rPr>
                <w:rFonts w:ascii="Arial" w:eastAsia="宋体" w:hAnsi="Arial"/>
                <w:b/>
                <w:i/>
                <w:sz w:val="18"/>
                <w:szCs w:val="22"/>
                <w:lang w:eastAsia="ja-JP"/>
              </w:rPr>
              <w:t>ToAddMod</w:t>
            </w:r>
            <w:proofErr w:type="spellEnd"/>
            <w:r w:rsidRPr="00862704">
              <w:rPr>
                <w:rFonts w:ascii="Arial" w:eastAsia="宋体" w:hAnsi="Arial"/>
                <w:b/>
                <w:i/>
                <w:sz w:val="18"/>
                <w:szCs w:val="22"/>
                <w:lang w:eastAsia="ja-JP"/>
              </w:rPr>
              <w:t xml:space="preserve"> </w:t>
            </w:r>
            <w:r w:rsidRPr="00862704">
              <w:rPr>
                <w:rFonts w:ascii="Arial" w:eastAsia="宋体" w:hAnsi="Arial"/>
                <w:b/>
                <w:sz w:val="18"/>
                <w:szCs w:val="22"/>
                <w:lang w:eastAsia="ja-JP"/>
              </w:rPr>
              <w:t>field descriptions</w:t>
            </w:r>
          </w:p>
        </w:tc>
      </w:tr>
      <w:tr w:rsidR="00862704" w:rsidRPr="00862704" w14:paraId="1C41A540" w14:textId="77777777" w:rsidTr="003C6D67">
        <w:tc>
          <w:tcPr>
            <w:tcW w:w="14173" w:type="dxa"/>
            <w:tcBorders>
              <w:top w:val="single" w:sz="4" w:space="0" w:color="auto"/>
              <w:left w:val="single" w:sz="4" w:space="0" w:color="auto"/>
              <w:bottom w:val="single" w:sz="4" w:space="0" w:color="auto"/>
              <w:right w:val="single" w:sz="4" w:space="0" w:color="auto"/>
            </w:tcBorders>
            <w:hideMark/>
          </w:tcPr>
          <w:p w14:paraId="0D0257F2" w14:textId="77777777" w:rsidR="00862704" w:rsidRPr="00862704" w:rsidRDefault="00862704" w:rsidP="00862704">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862704">
              <w:rPr>
                <w:rFonts w:ascii="Arial" w:eastAsia="宋体" w:hAnsi="Arial"/>
                <w:b/>
                <w:i/>
                <w:sz w:val="18"/>
                <w:szCs w:val="22"/>
                <w:lang w:eastAsia="ja-JP"/>
              </w:rPr>
              <w:t>cnAssociation</w:t>
            </w:r>
            <w:proofErr w:type="spellEnd"/>
          </w:p>
          <w:p w14:paraId="2DF49D41" w14:textId="77777777" w:rsidR="00862704" w:rsidRPr="00862704" w:rsidRDefault="00862704" w:rsidP="00862704">
            <w:pPr>
              <w:keepNext/>
              <w:keepLines/>
              <w:overflowPunct w:val="0"/>
              <w:autoSpaceDE w:val="0"/>
              <w:autoSpaceDN w:val="0"/>
              <w:adjustRightInd w:val="0"/>
              <w:spacing w:after="0"/>
              <w:textAlignment w:val="baseline"/>
              <w:rPr>
                <w:rFonts w:ascii="Arial" w:eastAsia="宋体" w:hAnsi="Arial"/>
                <w:sz w:val="18"/>
                <w:szCs w:val="22"/>
                <w:lang w:eastAsia="ja-JP"/>
              </w:rPr>
            </w:pPr>
            <w:r w:rsidRPr="00862704">
              <w:rPr>
                <w:rFonts w:ascii="Arial" w:eastAsia="宋体" w:hAnsi="Arial"/>
                <w:sz w:val="18"/>
                <w:szCs w:val="22"/>
                <w:lang w:eastAsia="ja-JP"/>
              </w:rPr>
              <w:t xml:space="preserve">Indicates if the bearer is associated with the </w:t>
            </w:r>
            <w:r w:rsidRPr="00862704">
              <w:rPr>
                <w:rFonts w:ascii="Arial" w:eastAsia="宋体" w:hAnsi="Arial"/>
                <w:i/>
                <w:sz w:val="18"/>
                <w:szCs w:val="22"/>
                <w:lang w:eastAsia="ja-JP"/>
              </w:rPr>
              <w:t>eps-</w:t>
            </w:r>
            <w:proofErr w:type="spellStart"/>
            <w:r w:rsidRPr="00862704">
              <w:rPr>
                <w:rFonts w:ascii="Arial" w:eastAsia="宋体" w:hAnsi="Arial"/>
                <w:i/>
                <w:sz w:val="18"/>
                <w:szCs w:val="22"/>
                <w:lang w:eastAsia="ja-JP"/>
              </w:rPr>
              <w:t>bearerIdentity</w:t>
            </w:r>
            <w:proofErr w:type="spellEnd"/>
            <w:r w:rsidRPr="00862704">
              <w:rPr>
                <w:rFonts w:ascii="Arial" w:eastAsia="宋体" w:hAnsi="Arial"/>
                <w:sz w:val="18"/>
                <w:szCs w:val="22"/>
                <w:lang w:eastAsia="ja-JP"/>
              </w:rPr>
              <w:t xml:space="preserve"> (when connected to EPC) or </w:t>
            </w:r>
            <w:proofErr w:type="spellStart"/>
            <w:r w:rsidRPr="00862704">
              <w:rPr>
                <w:rFonts w:ascii="Arial" w:eastAsia="宋体" w:hAnsi="Arial"/>
                <w:i/>
                <w:sz w:val="18"/>
                <w:szCs w:val="22"/>
                <w:lang w:eastAsia="ja-JP"/>
              </w:rPr>
              <w:t>sdap</w:t>
            </w:r>
            <w:proofErr w:type="spellEnd"/>
            <w:r w:rsidRPr="00862704">
              <w:rPr>
                <w:rFonts w:ascii="Arial" w:eastAsia="宋体" w:hAnsi="Arial"/>
                <w:i/>
                <w:sz w:val="18"/>
                <w:szCs w:val="22"/>
                <w:lang w:eastAsia="ja-JP"/>
              </w:rPr>
              <w:t>-Config</w:t>
            </w:r>
            <w:r w:rsidRPr="00862704">
              <w:rPr>
                <w:rFonts w:ascii="Arial" w:eastAsia="宋体" w:hAnsi="Arial"/>
                <w:sz w:val="18"/>
                <w:szCs w:val="22"/>
                <w:lang w:eastAsia="ja-JP"/>
              </w:rPr>
              <w:t xml:space="preserve"> (when connected to 5GC).</w:t>
            </w:r>
          </w:p>
        </w:tc>
      </w:tr>
      <w:tr w:rsidR="00862704" w:rsidRPr="00862704" w14:paraId="2B800AD8" w14:textId="77777777" w:rsidTr="003C6D67">
        <w:tc>
          <w:tcPr>
            <w:tcW w:w="14173" w:type="dxa"/>
            <w:tcBorders>
              <w:top w:val="single" w:sz="4" w:space="0" w:color="auto"/>
              <w:left w:val="single" w:sz="4" w:space="0" w:color="auto"/>
              <w:bottom w:val="single" w:sz="4" w:space="0" w:color="auto"/>
              <w:right w:val="single" w:sz="4" w:space="0" w:color="auto"/>
            </w:tcBorders>
            <w:hideMark/>
          </w:tcPr>
          <w:p w14:paraId="1D6D4B8A" w14:textId="77777777" w:rsidR="00862704" w:rsidRPr="00862704" w:rsidRDefault="00862704" w:rsidP="00862704">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862704">
              <w:rPr>
                <w:rFonts w:ascii="Arial" w:eastAsia="宋体" w:hAnsi="Arial"/>
                <w:b/>
                <w:i/>
                <w:sz w:val="18"/>
                <w:szCs w:val="22"/>
                <w:lang w:eastAsia="ja-JP"/>
              </w:rPr>
              <w:t>drb</w:t>
            </w:r>
            <w:proofErr w:type="spellEnd"/>
            <w:r w:rsidRPr="00862704">
              <w:rPr>
                <w:rFonts w:ascii="Arial" w:eastAsia="宋体" w:hAnsi="Arial"/>
                <w:b/>
                <w:i/>
                <w:sz w:val="18"/>
                <w:szCs w:val="22"/>
                <w:lang w:eastAsia="ja-JP"/>
              </w:rPr>
              <w:t>-Identity</w:t>
            </w:r>
          </w:p>
          <w:p w14:paraId="04F7A4F5" w14:textId="77777777" w:rsidR="00862704" w:rsidRPr="00862704" w:rsidRDefault="00862704" w:rsidP="00862704">
            <w:pPr>
              <w:keepNext/>
              <w:keepLines/>
              <w:overflowPunct w:val="0"/>
              <w:autoSpaceDE w:val="0"/>
              <w:autoSpaceDN w:val="0"/>
              <w:adjustRightInd w:val="0"/>
              <w:spacing w:after="0"/>
              <w:textAlignment w:val="baseline"/>
              <w:rPr>
                <w:rFonts w:ascii="Arial" w:eastAsia="宋体" w:hAnsi="Arial"/>
                <w:sz w:val="18"/>
                <w:szCs w:val="22"/>
                <w:lang w:eastAsia="ja-JP"/>
              </w:rPr>
            </w:pPr>
            <w:r w:rsidRPr="00862704">
              <w:rPr>
                <w:rFonts w:ascii="Arial" w:eastAsia="宋体" w:hAnsi="Arial"/>
                <w:sz w:val="18"/>
                <w:szCs w:val="22"/>
                <w:lang w:eastAsia="ja-JP"/>
              </w:rPr>
              <w:t>In case of DC, the DRB identity is unique within the scope of the UE, i.e. an MCG DRB cannot use the same value as a split DRB. For a split DRB the same identity is used for the MCG and SCG parts of the configuration.</w:t>
            </w:r>
          </w:p>
        </w:tc>
      </w:tr>
      <w:tr w:rsidR="00862704" w:rsidRPr="00862704" w:rsidDel="001C74DD" w14:paraId="520DFD75" w14:textId="77777777" w:rsidTr="003C6D67">
        <w:tc>
          <w:tcPr>
            <w:tcW w:w="14173" w:type="dxa"/>
            <w:tcBorders>
              <w:top w:val="single" w:sz="4" w:space="0" w:color="auto"/>
              <w:left w:val="single" w:sz="4" w:space="0" w:color="auto"/>
              <w:bottom w:val="single" w:sz="4" w:space="0" w:color="auto"/>
              <w:right w:val="single" w:sz="4" w:space="0" w:color="auto"/>
            </w:tcBorders>
            <w:hideMark/>
          </w:tcPr>
          <w:p w14:paraId="6A2CD104" w14:textId="77777777" w:rsidR="00862704" w:rsidRPr="00862704" w:rsidRDefault="00862704" w:rsidP="00862704">
            <w:pPr>
              <w:keepNext/>
              <w:keepLines/>
              <w:overflowPunct w:val="0"/>
              <w:autoSpaceDE w:val="0"/>
              <w:autoSpaceDN w:val="0"/>
              <w:adjustRightInd w:val="0"/>
              <w:spacing w:after="0"/>
              <w:textAlignment w:val="baseline"/>
              <w:rPr>
                <w:rFonts w:ascii="Arial" w:eastAsia="宋体" w:hAnsi="Arial"/>
                <w:b/>
                <w:i/>
                <w:sz w:val="18"/>
                <w:lang w:eastAsia="ja-JP"/>
              </w:rPr>
            </w:pPr>
            <w:r w:rsidRPr="00862704">
              <w:rPr>
                <w:rFonts w:ascii="Arial" w:eastAsia="宋体" w:hAnsi="Arial"/>
                <w:b/>
                <w:i/>
                <w:sz w:val="18"/>
                <w:lang w:eastAsia="ja-JP"/>
              </w:rPr>
              <w:t>eps-</w:t>
            </w:r>
            <w:proofErr w:type="spellStart"/>
            <w:r w:rsidRPr="00862704">
              <w:rPr>
                <w:rFonts w:ascii="Arial" w:eastAsia="宋体" w:hAnsi="Arial"/>
                <w:b/>
                <w:i/>
                <w:sz w:val="18"/>
                <w:lang w:eastAsia="ja-JP"/>
              </w:rPr>
              <w:t>BearerIdentity</w:t>
            </w:r>
            <w:proofErr w:type="spellEnd"/>
          </w:p>
          <w:p w14:paraId="545B6A68" w14:textId="77777777" w:rsidR="00862704" w:rsidRPr="00862704" w:rsidDel="001C74DD" w:rsidRDefault="00862704" w:rsidP="00862704">
            <w:pPr>
              <w:keepNext/>
              <w:keepLines/>
              <w:overflowPunct w:val="0"/>
              <w:autoSpaceDE w:val="0"/>
              <w:autoSpaceDN w:val="0"/>
              <w:adjustRightInd w:val="0"/>
              <w:spacing w:after="0"/>
              <w:textAlignment w:val="baseline"/>
              <w:rPr>
                <w:rFonts w:ascii="Arial" w:eastAsia="宋体" w:hAnsi="Arial"/>
                <w:sz w:val="18"/>
                <w:lang w:eastAsia="ja-JP"/>
              </w:rPr>
            </w:pPr>
            <w:r w:rsidRPr="00862704">
              <w:rPr>
                <w:rFonts w:ascii="Arial" w:eastAsia="宋体" w:hAnsi="Arial"/>
                <w:sz w:val="18"/>
                <w:lang w:eastAsia="ja-JP"/>
              </w:rPr>
              <w:t>The EPS bearer ID determines the EPS bearer.</w:t>
            </w:r>
          </w:p>
        </w:tc>
      </w:tr>
      <w:tr w:rsidR="00862704" w:rsidRPr="00862704" w14:paraId="785DABD1" w14:textId="77777777" w:rsidTr="003C6D67">
        <w:tc>
          <w:tcPr>
            <w:tcW w:w="14173" w:type="dxa"/>
            <w:tcBorders>
              <w:top w:val="single" w:sz="4" w:space="0" w:color="auto"/>
              <w:left w:val="single" w:sz="4" w:space="0" w:color="auto"/>
              <w:bottom w:val="single" w:sz="4" w:space="0" w:color="auto"/>
              <w:right w:val="single" w:sz="4" w:space="0" w:color="auto"/>
            </w:tcBorders>
            <w:hideMark/>
          </w:tcPr>
          <w:p w14:paraId="7DC15DFF" w14:textId="77777777" w:rsidR="00862704" w:rsidRPr="00862704" w:rsidRDefault="00862704" w:rsidP="00862704">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862704">
              <w:rPr>
                <w:rFonts w:ascii="Arial" w:eastAsia="宋体" w:hAnsi="Arial"/>
                <w:b/>
                <w:i/>
                <w:sz w:val="18"/>
                <w:szCs w:val="22"/>
                <w:lang w:eastAsia="ja-JP"/>
              </w:rPr>
              <w:t>reestablishPDCP</w:t>
            </w:r>
            <w:proofErr w:type="spellEnd"/>
          </w:p>
          <w:p w14:paraId="7E40006F" w14:textId="77777777" w:rsidR="00862704" w:rsidRPr="00862704" w:rsidRDefault="00862704" w:rsidP="00862704">
            <w:pPr>
              <w:keepNext/>
              <w:keepLines/>
              <w:overflowPunct w:val="0"/>
              <w:autoSpaceDE w:val="0"/>
              <w:autoSpaceDN w:val="0"/>
              <w:adjustRightInd w:val="0"/>
              <w:spacing w:after="0"/>
              <w:textAlignment w:val="baseline"/>
              <w:rPr>
                <w:rFonts w:ascii="Arial" w:eastAsia="宋体" w:hAnsi="Arial"/>
                <w:sz w:val="18"/>
                <w:lang w:eastAsia="ja-JP"/>
              </w:rPr>
            </w:pPr>
            <w:r w:rsidRPr="00862704">
              <w:rPr>
                <w:rFonts w:ascii="Arial" w:eastAsia="宋体" w:hAnsi="Arial"/>
                <w:sz w:val="18"/>
                <w:lang w:eastAsia="ja-JP"/>
              </w:rPr>
              <w:t xml:space="preserve">Indicates that PDCP should be re-established. Network sets this to </w:t>
            </w:r>
            <w:r w:rsidRPr="00862704">
              <w:rPr>
                <w:rFonts w:ascii="Arial" w:eastAsia="Times New Roman" w:hAnsi="Arial"/>
                <w:i/>
                <w:iCs/>
                <w:sz w:val="18"/>
                <w:lang w:eastAsia="en-GB"/>
              </w:rPr>
              <w:t>true</w:t>
            </w:r>
            <w:r w:rsidRPr="00862704" w:rsidDel="00413A89">
              <w:rPr>
                <w:rFonts w:ascii="Arial" w:eastAsia="宋体" w:hAnsi="Arial"/>
                <w:sz w:val="18"/>
                <w:lang w:eastAsia="ja-JP"/>
              </w:rPr>
              <w:t xml:space="preserve"> </w:t>
            </w:r>
            <w:r w:rsidRPr="00862704">
              <w:rPr>
                <w:rFonts w:ascii="Arial" w:eastAsia="宋体" w:hAnsi="Arial"/>
                <w:sz w:val="18"/>
                <w:lang w:eastAsia="ja-JP"/>
              </w:rPr>
              <w:t>whenever the security key used for this radio bearer changes. Key change could for example be due to termination point change for the bearer,</w:t>
            </w:r>
            <w:r w:rsidRPr="00862704">
              <w:rPr>
                <w:rFonts w:ascii="Arial" w:eastAsia="Times New Roman" w:hAnsi="Arial"/>
                <w:sz w:val="18"/>
                <w:lang w:eastAsia="ja-JP"/>
              </w:rPr>
              <w:t xml:space="preserve"> </w:t>
            </w:r>
            <w:r w:rsidRPr="00862704">
              <w:rPr>
                <w:rFonts w:ascii="Arial" w:eastAsia="宋体" w:hAnsi="Arial"/>
                <w:sz w:val="18"/>
                <w:lang w:eastAsia="ja-JP"/>
              </w:rPr>
              <w:t>reconfiguration with sync, resuming an RRC connection, or the first reconfiguration after reestablishment.</w:t>
            </w:r>
            <w:r w:rsidRPr="00862704">
              <w:rPr>
                <w:rFonts w:ascii="Arial" w:eastAsia="Times New Roman" w:hAnsi="Arial"/>
                <w:sz w:val="18"/>
                <w:lang w:eastAsia="ja-JP"/>
              </w:rPr>
              <w:t xml:space="preserve"> It is also applicable for LTE procedures when NR PDCP is configured.</w:t>
            </w:r>
          </w:p>
        </w:tc>
      </w:tr>
      <w:tr w:rsidR="00862704" w:rsidRPr="00862704" w14:paraId="27800325" w14:textId="77777777" w:rsidTr="003C6D67">
        <w:tc>
          <w:tcPr>
            <w:tcW w:w="14173" w:type="dxa"/>
            <w:tcBorders>
              <w:top w:val="single" w:sz="4" w:space="0" w:color="auto"/>
              <w:left w:val="single" w:sz="4" w:space="0" w:color="auto"/>
              <w:bottom w:val="single" w:sz="4" w:space="0" w:color="auto"/>
              <w:right w:val="single" w:sz="4" w:space="0" w:color="auto"/>
            </w:tcBorders>
          </w:tcPr>
          <w:p w14:paraId="3C9556C1" w14:textId="77777777" w:rsidR="00862704" w:rsidRPr="00862704" w:rsidRDefault="00862704" w:rsidP="00862704">
            <w:pPr>
              <w:keepNext/>
              <w:keepLines/>
              <w:overflowPunct w:val="0"/>
              <w:autoSpaceDE w:val="0"/>
              <w:autoSpaceDN w:val="0"/>
              <w:adjustRightInd w:val="0"/>
              <w:spacing w:after="0"/>
              <w:textAlignment w:val="baseline"/>
              <w:rPr>
                <w:rFonts w:ascii="Arial" w:eastAsia="宋体" w:hAnsi="Arial"/>
                <w:b/>
                <w:i/>
                <w:sz w:val="18"/>
                <w:szCs w:val="22"/>
                <w:lang w:eastAsia="ja-JP"/>
              </w:rPr>
            </w:pPr>
            <w:proofErr w:type="spellStart"/>
            <w:r w:rsidRPr="00862704">
              <w:rPr>
                <w:rFonts w:ascii="Arial" w:eastAsia="宋体" w:hAnsi="Arial"/>
                <w:b/>
                <w:i/>
                <w:sz w:val="18"/>
                <w:szCs w:val="22"/>
                <w:lang w:eastAsia="ja-JP"/>
              </w:rPr>
              <w:t>recoverPDCP</w:t>
            </w:r>
            <w:proofErr w:type="spellEnd"/>
          </w:p>
          <w:p w14:paraId="482DFE42" w14:textId="77777777" w:rsidR="00862704" w:rsidRPr="00862704" w:rsidRDefault="00862704" w:rsidP="00862704">
            <w:pPr>
              <w:keepNext/>
              <w:keepLines/>
              <w:overflowPunct w:val="0"/>
              <w:autoSpaceDE w:val="0"/>
              <w:autoSpaceDN w:val="0"/>
              <w:adjustRightInd w:val="0"/>
              <w:spacing w:after="0"/>
              <w:textAlignment w:val="baseline"/>
              <w:rPr>
                <w:rFonts w:ascii="Arial" w:eastAsia="宋体" w:hAnsi="Arial"/>
                <w:b/>
                <w:i/>
                <w:sz w:val="18"/>
                <w:szCs w:val="22"/>
                <w:lang w:eastAsia="ja-JP"/>
              </w:rPr>
            </w:pPr>
            <w:r w:rsidRPr="00862704">
              <w:rPr>
                <w:rFonts w:ascii="Arial" w:eastAsia="宋体" w:hAnsi="Arial"/>
                <w:sz w:val="18"/>
                <w:szCs w:val="22"/>
                <w:lang w:eastAsia="ja-JP"/>
              </w:rPr>
              <w:t>Indicates that PDCP should perform recovery according to TS 38.323 [5].</w:t>
            </w:r>
          </w:p>
        </w:tc>
      </w:tr>
      <w:tr w:rsidR="00862704" w:rsidRPr="00862704" w14:paraId="723CC4DB" w14:textId="77777777" w:rsidTr="003C6D67">
        <w:tc>
          <w:tcPr>
            <w:tcW w:w="14173" w:type="dxa"/>
            <w:tcBorders>
              <w:top w:val="single" w:sz="4" w:space="0" w:color="auto"/>
              <w:left w:val="single" w:sz="4" w:space="0" w:color="auto"/>
              <w:bottom w:val="single" w:sz="4" w:space="0" w:color="auto"/>
              <w:right w:val="single" w:sz="4" w:space="0" w:color="auto"/>
            </w:tcBorders>
            <w:hideMark/>
          </w:tcPr>
          <w:p w14:paraId="75055BC2" w14:textId="77777777" w:rsidR="00862704" w:rsidRPr="00862704" w:rsidRDefault="00862704" w:rsidP="00862704">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862704">
              <w:rPr>
                <w:rFonts w:ascii="Arial" w:eastAsia="宋体" w:hAnsi="Arial"/>
                <w:b/>
                <w:i/>
                <w:sz w:val="18"/>
                <w:szCs w:val="22"/>
                <w:lang w:eastAsia="ja-JP"/>
              </w:rPr>
              <w:t>sdap</w:t>
            </w:r>
            <w:proofErr w:type="spellEnd"/>
            <w:r w:rsidRPr="00862704">
              <w:rPr>
                <w:rFonts w:ascii="Arial" w:eastAsia="宋体" w:hAnsi="Arial"/>
                <w:b/>
                <w:i/>
                <w:sz w:val="18"/>
                <w:szCs w:val="22"/>
                <w:lang w:eastAsia="ja-JP"/>
              </w:rPr>
              <w:t>-Config</w:t>
            </w:r>
          </w:p>
          <w:p w14:paraId="699E1FF4" w14:textId="77777777" w:rsidR="00862704" w:rsidRPr="00862704" w:rsidRDefault="00862704" w:rsidP="00862704">
            <w:pPr>
              <w:keepNext/>
              <w:keepLines/>
              <w:overflowPunct w:val="0"/>
              <w:autoSpaceDE w:val="0"/>
              <w:autoSpaceDN w:val="0"/>
              <w:adjustRightInd w:val="0"/>
              <w:spacing w:after="0"/>
              <w:textAlignment w:val="baseline"/>
              <w:rPr>
                <w:rFonts w:ascii="Arial" w:eastAsia="宋体" w:hAnsi="Arial"/>
                <w:sz w:val="18"/>
                <w:szCs w:val="22"/>
                <w:lang w:eastAsia="ja-JP"/>
              </w:rPr>
            </w:pPr>
            <w:r w:rsidRPr="00862704">
              <w:rPr>
                <w:rFonts w:ascii="Arial" w:eastAsia="宋体" w:hAnsi="Arial"/>
                <w:sz w:val="18"/>
                <w:szCs w:val="22"/>
                <w:lang w:eastAsia="ja-JP"/>
              </w:rPr>
              <w:t>The SDAP configuration determines how to map QoS flows to DRBs when NR or E-UTRA connects to the 5GC and presence/absence of UL/DL SDAP headers.</w:t>
            </w:r>
          </w:p>
        </w:tc>
      </w:tr>
    </w:tbl>
    <w:p w14:paraId="2058F102" w14:textId="77777777" w:rsidR="00862704" w:rsidRPr="00862704" w:rsidRDefault="00862704" w:rsidP="00862704">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62704" w:rsidRPr="00862704" w14:paraId="3E4D3602" w14:textId="77777777" w:rsidTr="003C6D67">
        <w:tc>
          <w:tcPr>
            <w:tcW w:w="14173" w:type="dxa"/>
            <w:tcBorders>
              <w:top w:val="single" w:sz="4" w:space="0" w:color="auto"/>
              <w:left w:val="single" w:sz="4" w:space="0" w:color="auto"/>
              <w:bottom w:val="single" w:sz="4" w:space="0" w:color="auto"/>
              <w:right w:val="single" w:sz="4" w:space="0" w:color="auto"/>
            </w:tcBorders>
            <w:hideMark/>
          </w:tcPr>
          <w:p w14:paraId="0F229F7D" w14:textId="77777777" w:rsidR="00862704" w:rsidRPr="00862704" w:rsidRDefault="00862704" w:rsidP="00862704">
            <w:pPr>
              <w:keepNext/>
              <w:keepLines/>
              <w:overflowPunct w:val="0"/>
              <w:autoSpaceDE w:val="0"/>
              <w:autoSpaceDN w:val="0"/>
              <w:adjustRightInd w:val="0"/>
              <w:spacing w:after="0"/>
              <w:jc w:val="center"/>
              <w:textAlignment w:val="baseline"/>
              <w:rPr>
                <w:rFonts w:ascii="Arial" w:eastAsia="宋体" w:hAnsi="Arial"/>
                <w:b/>
                <w:sz w:val="18"/>
                <w:szCs w:val="22"/>
                <w:lang w:eastAsia="ja-JP"/>
              </w:rPr>
            </w:pPr>
            <w:proofErr w:type="spellStart"/>
            <w:r w:rsidRPr="00862704">
              <w:rPr>
                <w:rFonts w:ascii="Arial" w:eastAsia="宋体" w:hAnsi="Arial"/>
                <w:b/>
                <w:i/>
                <w:sz w:val="18"/>
                <w:szCs w:val="22"/>
                <w:lang w:eastAsia="ja-JP"/>
              </w:rPr>
              <w:t>RadioBearerConfig</w:t>
            </w:r>
            <w:proofErr w:type="spellEnd"/>
            <w:r w:rsidRPr="00862704">
              <w:rPr>
                <w:rFonts w:ascii="Arial" w:eastAsia="宋体" w:hAnsi="Arial"/>
                <w:b/>
                <w:i/>
                <w:sz w:val="18"/>
                <w:szCs w:val="22"/>
                <w:lang w:eastAsia="ja-JP"/>
              </w:rPr>
              <w:t xml:space="preserve"> </w:t>
            </w:r>
            <w:r w:rsidRPr="00862704">
              <w:rPr>
                <w:rFonts w:ascii="Arial" w:eastAsia="宋体" w:hAnsi="Arial"/>
                <w:b/>
                <w:sz w:val="18"/>
                <w:szCs w:val="22"/>
                <w:lang w:eastAsia="ja-JP"/>
              </w:rPr>
              <w:t>field descriptions</w:t>
            </w:r>
          </w:p>
        </w:tc>
      </w:tr>
      <w:tr w:rsidR="00862704" w:rsidRPr="00862704" w14:paraId="5426C82F" w14:textId="77777777" w:rsidTr="003C6D67">
        <w:tc>
          <w:tcPr>
            <w:tcW w:w="14173" w:type="dxa"/>
            <w:tcBorders>
              <w:top w:val="single" w:sz="4" w:space="0" w:color="auto"/>
              <w:left w:val="single" w:sz="4" w:space="0" w:color="auto"/>
              <w:bottom w:val="single" w:sz="4" w:space="0" w:color="auto"/>
              <w:right w:val="single" w:sz="4" w:space="0" w:color="auto"/>
            </w:tcBorders>
            <w:hideMark/>
          </w:tcPr>
          <w:p w14:paraId="331DBC06" w14:textId="77777777" w:rsidR="00862704" w:rsidRPr="00862704" w:rsidRDefault="00862704" w:rsidP="00862704">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862704">
              <w:rPr>
                <w:rFonts w:ascii="Arial" w:eastAsia="Times New Roman" w:hAnsi="Arial"/>
                <w:b/>
                <w:i/>
                <w:sz w:val="18"/>
                <w:szCs w:val="22"/>
                <w:lang w:eastAsia="ja-JP"/>
              </w:rPr>
              <w:t>securityConfig</w:t>
            </w:r>
            <w:proofErr w:type="spellEnd"/>
          </w:p>
          <w:p w14:paraId="16C30F18" w14:textId="77777777" w:rsidR="00862704" w:rsidRPr="00862704" w:rsidRDefault="00862704" w:rsidP="00862704">
            <w:pPr>
              <w:keepNext/>
              <w:keepLines/>
              <w:overflowPunct w:val="0"/>
              <w:autoSpaceDE w:val="0"/>
              <w:autoSpaceDN w:val="0"/>
              <w:adjustRightInd w:val="0"/>
              <w:spacing w:after="0"/>
              <w:textAlignment w:val="baseline"/>
              <w:rPr>
                <w:rFonts w:ascii="Arial" w:eastAsia="宋体" w:hAnsi="Arial"/>
                <w:sz w:val="18"/>
                <w:szCs w:val="22"/>
                <w:lang w:eastAsia="ja-JP"/>
              </w:rPr>
            </w:pPr>
            <w:r w:rsidRPr="00862704">
              <w:rPr>
                <w:rFonts w:ascii="Arial" w:eastAsia="Times New Roman" w:hAnsi="Arial"/>
                <w:sz w:val="18"/>
                <w:szCs w:val="22"/>
                <w:lang w:eastAsia="ja-JP"/>
              </w:rPr>
              <w:t>Indicates the security algorithm and key to use for the signalling and data radio bearers configured with the list in this IE</w:t>
            </w:r>
            <w:r w:rsidRPr="00862704">
              <w:rPr>
                <w:rFonts w:ascii="Arial" w:eastAsia="Times New Roman" w:hAnsi="Arial"/>
                <w:i/>
                <w:sz w:val="18"/>
                <w:szCs w:val="22"/>
                <w:lang w:eastAsia="ja-JP"/>
              </w:rPr>
              <w:t xml:space="preserve"> </w:t>
            </w:r>
            <w:proofErr w:type="spellStart"/>
            <w:r w:rsidRPr="00862704">
              <w:rPr>
                <w:rFonts w:ascii="Arial" w:eastAsia="Times New Roman" w:hAnsi="Arial"/>
                <w:i/>
                <w:sz w:val="18"/>
                <w:szCs w:val="22"/>
                <w:lang w:eastAsia="ja-JP"/>
              </w:rPr>
              <w:t>RadioBearerConfig</w:t>
            </w:r>
            <w:proofErr w:type="spellEnd"/>
            <w:r w:rsidRPr="00862704">
              <w:rPr>
                <w:rFonts w:ascii="Arial" w:eastAsia="Times New Roman" w:hAnsi="Arial"/>
                <w:sz w:val="18"/>
                <w:szCs w:val="22"/>
                <w:lang w:eastAsia="ja-JP"/>
              </w:rPr>
              <w:t xml:space="preserve">. When the field is not included </w:t>
            </w:r>
            <w:r w:rsidRPr="00862704">
              <w:rPr>
                <w:rFonts w:ascii="Arial" w:eastAsia="Batang" w:hAnsi="Arial"/>
                <w:sz w:val="18"/>
                <w:lang w:eastAsia="ja-JP"/>
              </w:rPr>
              <w:t xml:space="preserve">after </w:t>
            </w:r>
            <w:r w:rsidRPr="00862704">
              <w:rPr>
                <w:rFonts w:ascii="Arial" w:eastAsia="Times New Roman" w:hAnsi="Arial"/>
                <w:sz w:val="18"/>
                <w:lang w:eastAsia="x-none"/>
              </w:rPr>
              <w:t xml:space="preserve">AS </w:t>
            </w:r>
            <w:r w:rsidRPr="00862704">
              <w:rPr>
                <w:rFonts w:ascii="Arial" w:eastAsia="Batang" w:hAnsi="Arial"/>
                <w:sz w:val="18"/>
                <w:lang w:eastAsia="ja-JP"/>
              </w:rPr>
              <w:t>security has been activated</w:t>
            </w:r>
            <w:r w:rsidRPr="00862704">
              <w:rPr>
                <w:rFonts w:ascii="Arial" w:eastAsia="Times New Roman" w:hAnsi="Arial"/>
                <w:sz w:val="18"/>
                <w:szCs w:val="22"/>
                <w:lang w:eastAsia="ja-JP"/>
              </w:rPr>
              <w:t xml:space="preserve">, the UE shall continue to use the currently configured </w:t>
            </w:r>
            <w:proofErr w:type="spellStart"/>
            <w:r w:rsidRPr="00862704">
              <w:rPr>
                <w:rFonts w:ascii="Arial" w:eastAsia="Times New Roman" w:hAnsi="Arial"/>
                <w:i/>
                <w:sz w:val="18"/>
                <w:szCs w:val="22"/>
                <w:lang w:eastAsia="ja-JP"/>
              </w:rPr>
              <w:t>keyToUse</w:t>
            </w:r>
            <w:proofErr w:type="spellEnd"/>
            <w:r w:rsidRPr="00862704">
              <w:rPr>
                <w:rFonts w:ascii="Arial" w:eastAsia="Times New Roman" w:hAnsi="Arial"/>
                <w:sz w:val="18"/>
                <w:szCs w:val="22"/>
                <w:lang w:eastAsia="ja-JP"/>
              </w:rPr>
              <w:t xml:space="preserve"> and security algorithm for the radio bearers reconfigured with the lists in this IE </w:t>
            </w:r>
            <w:proofErr w:type="spellStart"/>
            <w:r w:rsidRPr="00862704">
              <w:rPr>
                <w:rFonts w:ascii="Arial" w:eastAsia="Times New Roman" w:hAnsi="Arial"/>
                <w:i/>
                <w:sz w:val="18"/>
                <w:szCs w:val="22"/>
                <w:lang w:eastAsia="ja-JP"/>
              </w:rPr>
              <w:t>RadioBearerConfig</w:t>
            </w:r>
            <w:proofErr w:type="spellEnd"/>
            <w:r w:rsidRPr="00862704">
              <w:rPr>
                <w:rFonts w:ascii="Arial" w:eastAsia="Times New Roman" w:hAnsi="Arial"/>
                <w:sz w:val="18"/>
                <w:szCs w:val="22"/>
                <w:lang w:eastAsia="ja-JP"/>
              </w:rPr>
              <w:t xml:space="preserve">. The field is not included when configuring SRB1 before </w:t>
            </w:r>
            <w:r w:rsidRPr="00862704">
              <w:rPr>
                <w:rFonts w:ascii="Arial" w:eastAsia="Times New Roman" w:hAnsi="Arial"/>
                <w:sz w:val="18"/>
                <w:lang w:eastAsia="x-none"/>
              </w:rPr>
              <w:t xml:space="preserve">AS </w:t>
            </w:r>
            <w:r w:rsidRPr="00862704">
              <w:rPr>
                <w:rFonts w:ascii="Arial" w:eastAsia="Times New Roman" w:hAnsi="Arial"/>
                <w:sz w:val="18"/>
                <w:szCs w:val="22"/>
                <w:lang w:eastAsia="ja-JP"/>
              </w:rPr>
              <w:t>security is activated.</w:t>
            </w:r>
          </w:p>
        </w:tc>
      </w:tr>
      <w:tr w:rsidR="00862704" w:rsidRPr="00862704" w14:paraId="37600E06" w14:textId="77777777" w:rsidTr="003C6D67">
        <w:trPr>
          <w:ins w:id="47" w:author="CATT" w:date="2020-02-04T10:56:00Z"/>
        </w:trPr>
        <w:tc>
          <w:tcPr>
            <w:tcW w:w="14173" w:type="dxa"/>
            <w:tcBorders>
              <w:top w:val="single" w:sz="4" w:space="0" w:color="auto"/>
              <w:left w:val="single" w:sz="4" w:space="0" w:color="auto"/>
              <w:bottom w:val="single" w:sz="4" w:space="0" w:color="auto"/>
              <w:right w:val="single" w:sz="4" w:space="0" w:color="auto"/>
            </w:tcBorders>
          </w:tcPr>
          <w:p w14:paraId="7B06D079" w14:textId="429322B1" w:rsidR="00862704" w:rsidRPr="00645E3C" w:rsidRDefault="00862704" w:rsidP="00862704">
            <w:pPr>
              <w:pStyle w:val="TAL"/>
              <w:rPr>
                <w:ins w:id="48" w:author="CATT" w:date="2020-02-04T10:56:00Z"/>
                <w:szCs w:val="22"/>
                <w:lang w:eastAsia="ja-JP"/>
              </w:rPr>
            </w:pPr>
            <w:ins w:id="49" w:author="CATT" w:date="2020-02-04T10:56:00Z">
              <w:r>
                <w:rPr>
                  <w:b/>
                  <w:i/>
                  <w:szCs w:val="22"/>
                  <w:lang w:eastAsia="ja-JP"/>
                </w:rPr>
                <w:t>s</w:t>
              </w:r>
              <w:r w:rsidRPr="00645E3C">
                <w:rPr>
                  <w:b/>
                  <w:i/>
                  <w:szCs w:val="22"/>
                  <w:lang w:eastAsia="ja-JP"/>
                </w:rPr>
                <w:t>rb</w:t>
              </w:r>
              <w:r>
                <w:rPr>
                  <w:rFonts w:hint="eastAsia"/>
                  <w:b/>
                  <w:i/>
                  <w:szCs w:val="22"/>
                  <w:lang w:eastAsia="zh-CN"/>
                </w:rPr>
                <w:t>2</w:t>
              </w:r>
              <w:r w:rsidRPr="00645E3C">
                <w:rPr>
                  <w:b/>
                  <w:i/>
                  <w:szCs w:val="22"/>
                  <w:lang w:eastAsia="ja-JP"/>
                </w:rPr>
                <w:t>-ToRelease</w:t>
              </w:r>
            </w:ins>
          </w:p>
          <w:p w14:paraId="58B874A7" w14:textId="4C472999" w:rsidR="00862704" w:rsidRPr="00862704" w:rsidRDefault="00862704" w:rsidP="00FB3110">
            <w:pPr>
              <w:keepNext/>
              <w:keepLines/>
              <w:overflowPunct w:val="0"/>
              <w:autoSpaceDE w:val="0"/>
              <w:autoSpaceDN w:val="0"/>
              <w:adjustRightInd w:val="0"/>
              <w:spacing w:after="0"/>
              <w:textAlignment w:val="baseline"/>
              <w:rPr>
                <w:ins w:id="50" w:author="CATT" w:date="2020-02-04T10:56:00Z"/>
                <w:rFonts w:ascii="Arial" w:eastAsia="Times New Roman" w:hAnsi="Arial"/>
                <w:b/>
                <w:i/>
                <w:sz w:val="18"/>
                <w:szCs w:val="22"/>
                <w:lang w:eastAsia="ja-JP"/>
              </w:rPr>
            </w:pPr>
            <w:ins w:id="51" w:author="CATT" w:date="2020-02-04T10:56:00Z">
              <w:r w:rsidRPr="00645E3C">
                <w:rPr>
                  <w:szCs w:val="22"/>
                  <w:lang w:eastAsia="ja-JP"/>
                </w:rPr>
                <w:t>Release SRB</w:t>
              </w:r>
              <w:r>
                <w:rPr>
                  <w:rFonts w:hint="eastAsia"/>
                  <w:szCs w:val="22"/>
                  <w:lang w:eastAsia="zh-CN"/>
                </w:rPr>
                <w:t>2</w:t>
              </w:r>
              <w:r>
                <w:rPr>
                  <w:szCs w:val="22"/>
                  <w:lang w:eastAsia="ja-JP"/>
                </w:rPr>
                <w:t>. SRB</w:t>
              </w:r>
              <w:r>
                <w:rPr>
                  <w:rFonts w:hint="eastAsia"/>
                  <w:szCs w:val="22"/>
                  <w:lang w:eastAsia="zh-CN"/>
                </w:rPr>
                <w:t>2</w:t>
              </w:r>
              <w:r w:rsidRPr="00645E3C">
                <w:rPr>
                  <w:szCs w:val="22"/>
                  <w:lang w:eastAsia="ja-JP"/>
                </w:rPr>
                <w:t xml:space="preserve"> </w:t>
              </w:r>
            </w:ins>
            <w:ins w:id="52" w:author="CATT" w:date="2020-02-05T14:11:00Z">
              <w:r w:rsidR="00FB3110">
                <w:rPr>
                  <w:rFonts w:hint="eastAsia"/>
                  <w:szCs w:val="22"/>
                  <w:lang w:eastAsia="zh-CN"/>
                </w:rPr>
                <w:t xml:space="preserve">can be released only when </w:t>
              </w:r>
            </w:ins>
            <w:ins w:id="53" w:author="CATT" w:date="2020-02-04T10:56:00Z">
              <w:r>
                <w:rPr>
                  <w:rFonts w:hint="eastAsia"/>
                  <w:szCs w:val="22"/>
                  <w:lang w:eastAsia="zh-CN"/>
                </w:rPr>
                <w:t>the last DRB is released by the network</w:t>
              </w:r>
              <w:r>
                <w:rPr>
                  <w:rFonts w:hint="eastAsia"/>
                  <w:bCs/>
                  <w:szCs w:val="22"/>
                  <w:lang w:eastAsia="zh-CN"/>
                </w:rPr>
                <w:t>.</w:t>
              </w:r>
            </w:ins>
          </w:p>
        </w:tc>
      </w:tr>
      <w:tr w:rsidR="00862704" w:rsidRPr="00862704" w14:paraId="3A499FFC" w14:textId="77777777" w:rsidTr="003C6D67">
        <w:tc>
          <w:tcPr>
            <w:tcW w:w="14173" w:type="dxa"/>
            <w:tcBorders>
              <w:top w:val="single" w:sz="4" w:space="0" w:color="auto"/>
              <w:left w:val="single" w:sz="4" w:space="0" w:color="auto"/>
              <w:bottom w:val="single" w:sz="4" w:space="0" w:color="auto"/>
              <w:right w:val="single" w:sz="4" w:space="0" w:color="auto"/>
            </w:tcBorders>
            <w:hideMark/>
          </w:tcPr>
          <w:p w14:paraId="6EDAA350" w14:textId="77777777" w:rsidR="00862704" w:rsidRPr="00862704" w:rsidRDefault="00862704" w:rsidP="0086270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62704">
              <w:rPr>
                <w:rFonts w:ascii="Arial" w:eastAsia="Times New Roman" w:hAnsi="Arial"/>
                <w:b/>
                <w:i/>
                <w:sz w:val="18"/>
                <w:szCs w:val="22"/>
                <w:lang w:eastAsia="ja-JP"/>
              </w:rPr>
              <w:t>srb3-ToRelease</w:t>
            </w:r>
          </w:p>
          <w:p w14:paraId="54B83803" w14:textId="77777777" w:rsidR="00862704" w:rsidRPr="00862704" w:rsidRDefault="00862704" w:rsidP="00862704">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62704">
              <w:rPr>
                <w:rFonts w:ascii="Arial" w:eastAsia="Times New Roman" w:hAnsi="Arial"/>
                <w:sz w:val="18"/>
                <w:szCs w:val="22"/>
                <w:lang w:eastAsia="ja-JP"/>
              </w:rPr>
              <w:t>Release SRB3. SRB3 release can only be done over SRB1 and only at SCG release and reconfiguration with sync.</w:t>
            </w:r>
          </w:p>
        </w:tc>
      </w:tr>
    </w:tbl>
    <w:p w14:paraId="358B58AB" w14:textId="77777777" w:rsidR="00862704" w:rsidRPr="00862704" w:rsidRDefault="00862704" w:rsidP="00862704">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62704" w:rsidRPr="00862704" w14:paraId="40F4B6DE" w14:textId="77777777" w:rsidTr="003C6D67">
        <w:tc>
          <w:tcPr>
            <w:tcW w:w="14173" w:type="dxa"/>
            <w:tcBorders>
              <w:top w:val="single" w:sz="4" w:space="0" w:color="auto"/>
              <w:left w:val="single" w:sz="4" w:space="0" w:color="auto"/>
              <w:bottom w:val="single" w:sz="4" w:space="0" w:color="auto"/>
              <w:right w:val="single" w:sz="4" w:space="0" w:color="auto"/>
            </w:tcBorders>
            <w:hideMark/>
          </w:tcPr>
          <w:p w14:paraId="3DD574F5" w14:textId="77777777" w:rsidR="00862704" w:rsidRPr="00862704" w:rsidRDefault="00862704" w:rsidP="00862704">
            <w:pPr>
              <w:keepNext/>
              <w:keepLines/>
              <w:overflowPunct w:val="0"/>
              <w:autoSpaceDE w:val="0"/>
              <w:autoSpaceDN w:val="0"/>
              <w:adjustRightInd w:val="0"/>
              <w:spacing w:after="0"/>
              <w:jc w:val="center"/>
              <w:textAlignment w:val="baseline"/>
              <w:rPr>
                <w:rFonts w:ascii="Arial" w:eastAsia="宋体" w:hAnsi="Arial"/>
                <w:b/>
                <w:sz w:val="18"/>
                <w:szCs w:val="22"/>
                <w:lang w:eastAsia="ja-JP"/>
              </w:rPr>
            </w:pPr>
            <w:proofErr w:type="spellStart"/>
            <w:r w:rsidRPr="00862704">
              <w:rPr>
                <w:rFonts w:ascii="Arial" w:eastAsia="宋体" w:hAnsi="Arial"/>
                <w:b/>
                <w:i/>
                <w:sz w:val="18"/>
                <w:szCs w:val="22"/>
                <w:lang w:eastAsia="ja-JP"/>
              </w:rPr>
              <w:lastRenderedPageBreak/>
              <w:t>SecurityConfig</w:t>
            </w:r>
            <w:proofErr w:type="spellEnd"/>
            <w:r w:rsidRPr="00862704">
              <w:rPr>
                <w:rFonts w:ascii="Arial" w:eastAsia="宋体" w:hAnsi="Arial"/>
                <w:b/>
                <w:i/>
                <w:sz w:val="18"/>
                <w:szCs w:val="22"/>
                <w:lang w:eastAsia="ja-JP"/>
              </w:rPr>
              <w:t xml:space="preserve"> </w:t>
            </w:r>
            <w:r w:rsidRPr="00862704">
              <w:rPr>
                <w:rFonts w:ascii="Arial" w:eastAsia="宋体" w:hAnsi="Arial"/>
                <w:b/>
                <w:sz w:val="18"/>
                <w:szCs w:val="22"/>
                <w:lang w:eastAsia="ja-JP"/>
              </w:rPr>
              <w:t>field descriptions</w:t>
            </w:r>
          </w:p>
        </w:tc>
      </w:tr>
      <w:tr w:rsidR="00862704" w:rsidRPr="00862704" w14:paraId="4F51F94B" w14:textId="77777777" w:rsidTr="003C6D67">
        <w:tc>
          <w:tcPr>
            <w:tcW w:w="14173" w:type="dxa"/>
            <w:tcBorders>
              <w:top w:val="single" w:sz="4" w:space="0" w:color="auto"/>
              <w:left w:val="single" w:sz="4" w:space="0" w:color="auto"/>
              <w:bottom w:val="single" w:sz="4" w:space="0" w:color="auto"/>
              <w:right w:val="single" w:sz="4" w:space="0" w:color="auto"/>
            </w:tcBorders>
            <w:hideMark/>
          </w:tcPr>
          <w:p w14:paraId="071830A7" w14:textId="77777777" w:rsidR="00862704" w:rsidRPr="00862704" w:rsidRDefault="00862704" w:rsidP="00862704">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862704">
              <w:rPr>
                <w:rFonts w:ascii="Arial" w:eastAsia="宋体" w:hAnsi="Arial"/>
                <w:b/>
                <w:i/>
                <w:sz w:val="18"/>
                <w:szCs w:val="22"/>
                <w:lang w:eastAsia="ja-JP"/>
              </w:rPr>
              <w:t>keyToUse</w:t>
            </w:r>
            <w:proofErr w:type="spellEnd"/>
          </w:p>
          <w:p w14:paraId="460F2D84" w14:textId="77777777" w:rsidR="00862704" w:rsidRPr="00862704" w:rsidRDefault="00862704" w:rsidP="00862704">
            <w:pPr>
              <w:keepNext/>
              <w:keepLines/>
              <w:overflowPunct w:val="0"/>
              <w:autoSpaceDE w:val="0"/>
              <w:autoSpaceDN w:val="0"/>
              <w:adjustRightInd w:val="0"/>
              <w:spacing w:after="0"/>
              <w:textAlignment w:val="baseline"/>
              <w:rPr>
                <w:rFonts w:ascii="Arial" w:eastAsia="宋体" w:hAnsi="Arial"/>
                <w:sz w:val="18"/>
                <w:szCs w:val="22"/>
                <w:lang w:eastAsia="ja-JP"/>
              </w:rPr>
            </w:pPr>
            <w:r w:rsidRPr="00862704">
              <w:rPr>
                <w:rFonts w:ascii="Arial" w:eastAsia="宋体" w:hAnsi="Arial"/>
                <w:sz w:val="18"/>
                <w:szCs w:val="22"/>
                <w:lang w:eastAsia="ja-JP"/>
              </w:rPr>
              <w:t xml:space="preserve">Indicates if the bearers configured with the list in this </w:t>
            </w:r>
            <w:r w:rsidRPr="00862704">
              <w:rPr>
                <w:rFonts w:ascii="Arial" w:eastAsia="Times New Roman" w:hAnsi="Arial"/>
                <w:sz w:val="18"/>
                <w:szCs w:val="22"/>
                <w:lang w:eastAsia="ja-JP"/>
              </w:rPr>
              <w:t xml:space="preserve">IE </w:t>
            </w:r>
            <w:proofErr w:type="spellStart"/>
            <w:r w:rsidRPr="00862704">
              <w:rPr>
                <w:rFonts w:ascii="Arial" w:eastAsia="Times New Roman" w:hAnsi="Arial"/>
                <w:i/>
                <w:sz w:val="18"/>
                <w:szCs w:val="22"/>
                <w:lang w:eastAsia="ja-JP"/>
              </w:rPr>
              <w:t>RadioBearerConfig</w:t>
            </w:r>
            <w:proofErr w:type="spellEnd"/>
            <w:r w:rsidRPr="00862704">
              <w:rPr>
                <w:rFonts w:ascii="Arial" w:eastAsia="宋体" w:hAnsi="Arial"/>
                <w:sz w:val="18"/>
                <w:szCs w:val="22"/>
                <w:lang w:eastAsia="ja-JP"/>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862704">
              <w:rPr>
                <w:rFonts w:ascii="Arial" w:eastAsia="宋体" w:hAnsi="Arial"/>
                <w:i/>
                <w:sz w:val="18"/>
                <w:szCs w:val="22"/>
                <w:lang w:eastAsia="ja-JP"/>
              </w:rPr>
              <w:t>keyToUse</w:t>
            </w:r>
            <w:proofErr w:type="spellEnd"/>
            <w:r w:rsidRPr="00862704">
              <w:rPr>
                <w:rFonts w:ascii="Arial" w:eastAsia="宋体" w:hAnsi="Arial"/>
                <w:sz w:val="18"/>
                <w:szCs w:val="22"/>
                <w:lang w:eastAsia="ja-JP"/>
              </w:rPr>
              <w:t xml:space="preserve"> for the radio bearers reconfigured with the lists in this </w:t>
            </w:r>
            <w:r w:rsidRPr="00862704">
              <w:rPr>
                <w:rFonts w:ascii="Arial" w:eastAsia="Times New Roman" w:hAnsi="Arial"/>
                <w:sz w:val="18"/>
                <w:szCs w:val="22"/>
                <w:lang w:eastAsia="ja-JP"/>
              </w:rPr>
              <w:t xml:space="preserve">IE </w:t>
            </w:r>
            <w:proofErr w:type="spellStart"/>
            <w:r w:rsidRPr="00862704">
              <w:rPr>
                <w:rFonts w:ascii="Arial" w:eastAsia="Times New Roman" w:hAnsi="Arial"/>
                <w:i/>
                <w:sz w:val="18"/>
                <w:szCs w:val="22"/>
                <w:lang w:eastAsia="ja-JP"/>
              </w:rPr>
              <w:t>RadioBearerConfig</w:t>
            </w:r>
            <w:proofErr w:type="spellEnd"/>
            <w:r w:rsidRPr="00862704">
              <w:rPr>
                <w:rFonts w:ascii="Arial" w:eastAsia="宋体" w:hAnsi="Arial"/>
                <w:sz w:val="18"/>
                <w:szCs w:val="22"/>
                <w:lang w:eastAsia="ja-JP"/>
              </w:rPr>
              <w:t>.</w:t>
            </w:r>
          </w:p>
        </w:tc>
      </w:tr>
      <w:tr w:rsidR="00862704" w:rsidRPr="00862704" w14:paraId="66107582" w14:textId="77777777" w:rsidTr="003C6D67">
        <w:tc>
          <w:tcPr>
            <w:tcW w:w="14173" w:type="dxa"/>
            <w:tcBorders>
              <w:top w:val="single" w:sz="4" w:space="0" w:color="auto"/>
              <w:left w:val="single" w:sz="4" w:space="0" w:color="auto"/>
              <w:bottom w:val="single" w:sz="4" w:space="0" w:color="auto"/>
              <w:right w:val="single" w:sz="4" w:space="0" w:color="auto"/>
            </w:tcBorders>
            <w:hideMark/>
          </w:tcPr>
          <w:p w14:paraId="16D59202" w14:textId="77777777" w:rsidR="00862704" w:rsidRPr="00862704" w:rsidRDefault="00862704" w:rsidP="00862704">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862704">
              <w:rPr>
                <w:rFonts w:ascii="Arial" w:eastAsia="宋体" w:hAnsi="Arial"/>
                <w:b/>
                <w:i/>
                <w:sz w:val="18"/>
                <w:szCs w:val="22"/>
                <w:lang w:eastAsia="ja-JP"/>
              </w:rPr>
              <w:t>securityAlgorithmConfig</w:t>
            </w:r>
            <w:proofErr w:type="spellEnd"/>
          </w:p>
          <w:p w14:paraId="1A4F0F73" w14:textId="77777777" w:rsidR="00862704" w:rsidRPr="00862704" w:rsidRDefault="00862704" w:rsidP="00862704">
            <w:pPr>
              <w:keepNext/>
              <w:keepLines/>
              <w:overflowPunct w:val="0"/>
              <w:autoSpaceDE w:val="0"/>
              <w:autoSpaceDN w:val="0"/>
              <w:adjustRightInd w:val="0"/>
              <w:spacing w:after="0"/>
              <w:textAlignment w:val="baseline"/>
              <w:rPr>
                <w:rFonts w:ascii="Arial" w:eastAsia="宋体" w:hAnsi="Arial"/>
                <w:sz w:val="18"/>
                <w:szCs w:val="22"/>
                <w:lang w:eastAsia="ja-JP"/>
              </w:rPr>
            </w:pPr>
            <w:r w:rsidRPr="00862704">
              <w:rPr>
                <w:rFonts w:ascii="Arial" w:eastAsia="宋体" w:hAnsi="Arial"/>
                <w:sz w:val="18"/>
                <w:szCs w:val="22"/>
                <w:lang w:eastAsia="ja-JP"/>
              </w:rPr>
              <w:t xml:space="preserve">Indicates the security algorithm for the signalling and data radio bearers configured with the list in this </w:t>
            </w:r>
            <w:r w:rsidRPr="00862704">
              <w:rPr>
                <w:rFonts w:ascii="Arial" w:eastAsia="Times New Roman" w:hAnsi="Arial"/>
                <w:sz w:val="18"/>
                <w:szCs w:val="22"/>
                <w:lang w:eastAsia="ja-JP"/>
              </w:rPr>
              <w:t xml:space="preserve">IE </w:t>
            </w:r>
            <w:proofErr w:type="spellStart"/>
            <w:r w:rsidRPr="00862704">
              <w:rPr>
                <w:rFonts w:ascii="Arial" w:eastAsia="Times New Roman" w:hAnsi="Arial"/>
                <w:i/>
                <w:sz w:val="18"/>
                <w:szCs w:val="22"/>
                <w:lang w:eastAsia="ja-JP"/>
              </w:rPr>
              <w:t>RadioBearerConfig</w:t>
            </w:r>
            <w:proofErr w:type="spellEnd"/>
            <w:r w:rsidRPr="00862704">
              <w:rPr>
                <w:rFonts w:ascii="Arial" w:eastAsia="宋体" w:hAnsi="Arial"/>
                <w:sz w:val="18"/>
                <w:szCs w:val="22"/>
                <w:lang w:eastAsia="ja-JP"/>
              </w:rPr>
              <w:t xml:space="preserve">. When the field is not included, the UE shall continue to use the currently configured security algorithm for the radio bearers reconfigured with the lists in this </w:t>
            </w:r>
            <w:r w:rsidRPr="00862704">
              <w:rPr>
                <w:rFonts w:ascii="Arial" w:eastAsia="Times New Roman" w:hAnsi="Arial"/>
                <w:sz w:val="18"/>
                <w:szCs w:val="22"/>
                <w:lang w:eastAsia="ja-JP"/>
              </w:rPr>
              <w:t xml:space="preserve">IE </w:t>
            </w:r>
            <w:proofErr w:type="spellStart"/>
            <w:r w:rsidRPr="00862704">
              <w:rPr>
                <w:rFonts w:ascii="Arial" w:eastAsia="Times New Roman" w:hAnsi="Arial"/>
                <w:i/>
                <w:sz w:val="18"/>
                <w:szCs w:val="22"/>
                <w:lang w:eastAsia="ja-JP"/>
              </w:rPr>
              <w:t>RadioBearerConfig</w:t>
            </w:r>
            <w:proofErr w:type="spellEnd"/>
            <w:r w:rsidRPr="00862704">
              <w:rPr>
                <w:rFonts w:ascii="Arial" w:eastAsia="宋体" w:hAnsi="Arial"/>
                <w:sz w:val="18"/>
                <w:szCs w:val="22"/>
                <w:lang w:eastAsia="ja-JP"/>
              </w:rPr>
              <w:t>.</w:t>
            </w:r>
          </w:p>
        </w:tc>
      </w:tr>
    </w:tbl>
    <w:p w14:paraId="2078E80D" w14:textId="77777777" w:rsidR="00862704" w:rsidRPr="00862704" w:rsidRDefault="00862704" w:rsidP="00862704">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62704" w:rsidRPr="00862704" w14:paraId="787172FA" w14:textId="77777777" w:rsidTr="003C6D67">
        <w:tc>
          <w:tcPr>
            <w:tcW w:w="14173" w:type="dxa"/>
            <w:tcBorders>
              <w:top w:val="single" w:sz="4" w:space="0" w:color="auto"/>
              <w:left w:val="single" w:sz="4" w:space="0" w:color="auto"/>
              <w:bottom w:val="single" w:sz="4" w:space="0" w:color="auto"/>
              <w:right w:val="single" w:sz="4" w:space="0" w:color="auto"/>
            </w:tcBorders>
            <w:hideMark/>
          </w:tcPr>
          <w:p w14:paraId="596AFCCF" w14:textId="77777777" w:rsidR="00862704" w:rsidRPr="00862704" w:rsidRDefault="00862704" w:rsidP="00862704">
            <w:pPr>
              <w:keepNext/>
              <w:keepLines/>
              <w:overflowPunct w:val="0"/>
              <w:autoSpaceDE w:val="0"/>
              <w:autoSpaceDN w:val="0"/>
              <w:adjustRightInd w:val="0"/>
              <w:spacing w:after="0"/>
              <w:jc w:val="center"/>
              <w:textAlignment w:val="baseline"/>
              <w:rPr>
                <w:rFonts w:ascii="Arial" w:eastAsia="宋体" w:hAnsi="Arial"/>
                <w:b/>
                <w:sz w:val="18"/>
                <w:szCs w:val="22"/>
                <w:lang w:eastAsia="ja-JP"/>
              </w:rPr>
            </w:pPr>
            <w:r w:rsidRPr="00862704">
              <w:rPr>
                <w:rFonts w:ascii="Arial" w:eastAsia="宋体" w:hAnsi="Arial"/>
                <w:b/>
                <w:i/>
                <w:sz w:val="18"/>
                <w:szCs w:val="22"/>
                <w:lang w:eastAsia="ja-JP"/>
              </w:rPr>
              <w:t>SRB-</w:t>
            </w:r>
            <w:proofErr w:type="spellStart"/>
            <w:r w:rsidRPr="00862704">
              <w:rPr>
                <w:rFonts w:ascii="Arial" w:eastAsia="宋体" w:hAnsi="Arial"/>
                <w:b/>
                <w:i/>
                <w:sz w:val="18"/>
                <w:szCs w:val="22"/>
                <w:lang w:eastAsia="ja-JP"/>
              </w:rPr>
              <w:t>ToAddMod</w:t>
            </w:r>
            <w:proofErr w:type="spellEnd"/>
            <w:r w:rsidRPr="00862704">
              <w:rPr>
                <w:rFonts w:ascii="Arial" w:eastAsia="宋体" w:hAnsi="Arial"/>
                <w:b/>
                <w:i/>
                <w:sz w:val="18"/>
                <w:szCs w:val="22"/>
                <w:lang w:eastAsia="ja-JP"/>
              </w:rPr>
              <w:t xml:space="preserve"> </w:t>
            </w:r>
            <w:r w:rsidRPr="00862704">
              <w:rPr>
                <w:rFonts w:ascii="Arial" w:eastAsia="宋体" w:hAnsi="Arial"/>
                <w:b/>
                <w:sz w:val="18"/>
                <w:szCs w:val="22"/>
                <w:lang w:eastAsia="ja-JP"/>
              </w:rPr>
              <w:t>field descriptions</w:t>
            </w:r>
          </w:p>
        </w:tc>
      </w:tr>
      <w:tr w:rsidR="00862704" w:rsidRPr="00862704" w14:paraId="5ADB584A" w14:textId="77777777" w:rsidTr="003C6D67">
        <w:tc>
          <w:tcPr>
            <w:tcW w:w="14173" w:type="dxa"/>
            <w:tcBorders>
              <w:top w:val="single" w:sz="4" w:space="0" w:color="auto"/>
              <w:left w:val="single" w:sz="4" w:space="0" w:color="auto"/>
              <w:bottom w:val="single" w:sz="4" w:space="0" w:color="auto"/>
              <w:right w:val="single" w:sz="4" w:space="0" w:color="auto"/>
            </w:tcBorders>
          </w:tcPr>
          <w:p w14:paraId="3354E299" w14:textId="77777777" w:rsidR="00862704" w:rsidRPr="00862704" w:rsidRDefault="00862704" w:rsidP="00862704">
            <w:pPr>
              <w:keepNext/>
              <w:keepLines/>
              <w:overflowPunct w:val="0"/>
              <w:autoSpaceDE w:val="0"/>
              <w:autoSpaceDN w:val="0"/>
              <w:adjustRightInd w:val="0"/>
              <w:spacing w:after="0"/>
              <w:textAlignment w:val="baseline"/>
              <w:rPr>
                <w:rFonts w:ascii="Arial" w:eastAsia="宋体" w:hAnsi="Arial"/>
                <w:b/>
                <w:i/>
                <w:sz w:val="18"/>
                <w:szCs w:val="22"/>
                <w:lang w:eastAsia="ja-JP"/>
              </w:rPr>
            </w:pPr>
            <w:proofErr w:type="spellStart"/>
            <w:r w:rsidRPr="00862704">
              <w:rPr>
                <w:rFonts w:ascii="Arial" w:eastAsia="宋体" w:hAnsi="Arial"/>
                <w:b/>
                <w:i/>
                <w:sz w:val="18"/>
                <w:szCs w:val="22"/>
                <w:lang w:eastAsia="ja-JP"/>
              </w:rPr>
              <w:t>discardOnPDCP</w:t>
            </w:r>
            <w:proofErr w:type="spellEnd"/>
          </w:p>
          <w:p w14:paraId="5A85D222" w14:textId="77777777" w:rsidR="00862704" w:rsidRPr="00862704" w:rsidRDefault="00862704" w:rsidP="00862704">
            <w:pPr>
              <w:keepNext/>
              <w:keepLines/>
              <w:overflowPunct w:val="0"/>
              <w:autoSpaceDE w:val="0"/>
              <w:autoSpaceDN w:val="0"/>
              <w:adjustRightInd w:val="0"/>
              <w:spacing w:after="0"/>
              <w:textAlignment w:val="baseline"/>
              <w:rPr>
                <w:rFonts w:ascii="Arial" w:eastAsia="宋体" w:hAnsi="Arial"/>
                <w:b/>
                <w:i/>
                <w:sz w:val="18"/>
                <w:szCs w:val="22"/>
                <w:lang w:eastAsia="ja-JP"/>
              </w:rPr>
            </w:pPr>
            <w:r w:rsidRPr="00862704">
              <w:rPr>
                <w:rFonts w:ascii="Arial" w:eastAsia="Times New Roman" w:hAnsi="Arial"/>
                <w:sz w:val="18"/>
                <w:lang w:eastAsia="ja-JP"/>
              </w:rPr>
              <w:t>Indicates that PDCP should discard stored SDU and PDU according to TS 38.323 [5].</w:t>
            </w:r>
          </w:p>
        </w:tc>
      </w:tr>
      <w:tr w:rsidR="00862704" w:rsidRPr="00862704" w14:paraId="20A82C99" w14:textId="77777777" w:rsidTr="003C6D67">
        <w:tc>
          <w:tcPr>
            <w:tcW w:w="14173" w:type="dxa"/>
            <w:tcBorders>
              <w:top w:val="single" w:sz="4" w:space="0" w:color="auto"/>
              <w:left w:val="single" w:sz="4" w:space="0" w:color="auto"/>
              <w:bottom w:val="single" w:sz="4" w:space="0" w:color="auto"/>
              <w:right w:val="single" w:sz="4" w:space="0" w:color="auto"/>
            </w:tcBorders>
            <w:hideMark/>
          </w:tcPr>
          <w:p w14:paraId="2BD6E4FA" w14:textId="77777777" w:rsidR="00862704" w:rsidRPr="00862704" w:rsidRDefault="00862704" w:rsidP="00862704">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862704">
              <w:rPr>
                <w:rFonts w:ascii="Arial" w:eastAsia="宋体" w:hAnsi="Arial"/>
                <w:b/>
                <w:i/>
                <w:sz w:val="18"/>
                <w:szCs w:val="22"/>
                <w:lang w:eastAsia="ja-JP"/>
              </w:rPr>
              <w:t>reestablishPDCP</w:t>
            </w:r>
            <w:proofErr w:type="spellEnd"/>
          </w:p>
          <w:p w14:paraId="6E1B1958" w14:textId="77777777" w:rsidR="00862704" w:rsidRPr="00862704" w:rsidRDefault="00862704" w:rsidP="00862704">
            <w:pPr>
              <w:keepNext/>
              <w:keepLines/>
              <w:overflowPunct w:val="0"/>
              <w:autoSpaceDE w:val="0"/>
              <w:autoSpaceDN w:val="0"/>
              <w:adjustRightInd w:val="0"/>
              <w:spacing w:after="0"/>
              <w:textAlignment w:val="baseline"/>
              <w:rPr>
                <w:rFonts w:ascii="Arial" w:eastAsia="宋体" w:hAnsi="Arial"/>
                <w:sz w:val="18"/>
                <w:szCs w:val="22"/>
                <w:lang w:eastAsia="ja-JP"/>
              </w:rPr>
            </w:pPr>
            <w:r w:rsidRPr="00862704">
              <w:rPr>
                <w:rFonts w:ascii="Arial" w:eastAsia="宋体" w:hAnsi="Arial"/>
                <w:sz w:val="18"/>
                <w:szCs w:val="22"/>
                <w:lang w:eastAsia="ja-JP"/>
              </w:rPr>
              <w:t xml:space="preserve">Indicates that PDCP should be re-established. Network sets this to </w:t>
            </w:r>
            <w:r w:rsidRPr="00862704">
              <w:rPr>
                <w:rFonts w:ascii="Arial" w:eastAsia="Times New Roman" w:hAnsi="Arial"/>
                <w:i/>
                <w:iCs/>
                <w:sz w:val="18"/>
                <w:lang w:eastAsia="en-GB"/>
              </w:rPr>
              <w:t>true</w:t>
            </w:r>
            <w:r w:rsidRPr="00862704" w:rsidDel="00413A89">
              <w:rPr>
                <w:rFonts w:ascii="Arial" w:eastAsia="宋体" w:hAnsi="Arial"/>
                <w:sz w:val="18"/>
                <w:szCs w:val="22"/>
                <w:lang w:eastAsia="ja-JP"/>
              </w:rPr>
              <w:t xml:space="preserve"> </w:t>
            </w:r>
            <w:r w:rsidRPr="00862704">
              <w:rPr>
                <w:rFonts w:ascii="Arial" w:eastAsia="宋体" w:hAnsi="Arial"/>
                <w:sz w:val="18"/>
                <w:szCs w:val="22"/>
                <w:lang w:eastAsia="ja-JP"/>
              </w:rPr>
              <w:t>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p>
        </w:tc>
      </w:tr>
      <w:tr w:rsidR="00862704" w:rsidRPr="00862704" w14:paraId="37449CFE" w14:textId="77777777" w:rsidTr="003C6D67">
        <w:tc>
          <w:tcPr>
            <w:tcW w:w="14173" w:type="dxa"/>
            <w:tcBorders>
              <w:top w:val="single" w:sz="4" w:space="0" w:color="auto"/>
              <w:left w:val="single" w:sz="4" w:space="0" w:color="auto"/>
              <w:bottom w:val="single" w:sz="4" w:space="0" w:color="auto"/>
              <w:right w:val="single" w:sz="4" w:space="0" w:color="auto"/>
            </w:tcBorders>
            <w:hideMark/>
          </w:tcPr>
          <w:p w14:paraId="6EC3A526" w14:textId="77777777" w:rsidR="00862704" w:rsidRPr="00862704" w:rsidRDefault="00862704" w:rsidP="00862704">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862704">
              <w:rPr>
                <w:rFonts w:ascii="Arial" w:eastAsia="宋体" w:hAnsi="Arial"/>
                <w:b/>
                <w:i/>
                <w:sz w:val="18"/>
                <w:szCs w:val="22"/>
                <w:lang w:eastAsia="ja-JP"/>
              </w:rPr>
              <w:t>srb</w:t>
            </w:r>
            <w:proofErr w:type="spellEnd"/>
            <w:r w:rsidRPr="00862704">
              <w:rPr>
                <w:rFonts w:ascii="Arial" w:eastAsia="宋体" w:hAnsi="Arial"/>
                <w:b/>
                <w:i/>
                <w:sz w:val="18"/>
                <w:szCs w:val="22"/>
                <w:lang w:eastAsia="ja-JP"/>
              </w:rPr>
              <w:t>-Identity</w:t>
            </w:r>
          </w:p>
          <w:p w14:paraId="62A38C27" w14:textId="77777777" w:rsidR="00862704" w:rsidRPr="00862704" w:rsidRDefault="00862704" w:rsidP="00862704">
            <w:pPr>
              <w:keepNext/>
              <w:keepLines/>
              <w:overflowPunct w:val="0"/>
              <w:autoSpaceDE w:val="0"/>
              <w:autoSpaceDN w:val="0"/>
              <w:adjustRightInd w:val="0"/>
              <w:spacing w:after="0"/>
              <w:textAlignment w:val="baseline"/>
              <w:rPr>
                <w:rFonts w:ascii="Arial" w:eastAsia="宋体" w:hAnsi="Arial"/>
                <w:sz w:val="18"/>
                <w:szCs w:val="22"/>
                <w:lang w:eastAsia="ja-JP"/>
              </w:rPr>
            </w:pPr>
            <w:r w:rsidRPr="00862704">
              <w:rPr>
                <w:rFonts w:ascii="Arial" w:eastAsia="宋体" w:hAnsi="Arial"/>
                <w:sz w:val="18"/>
                <w:szCs w:val="22"/>
                <w:lang w:eastAsia="ja-JP"/>
              </w:rPr>
              <w:t>Value 1 is applicable for SRB1 only. Value 2 is applicable for SRB2 only. Value 3 is applicable for SRB3 only.</w:t>
            </w:r>
          </w:p>
        </w:tc>
      </w:tr>
    </w:tbl>
    <w:p w14:paraId="5E479A88" w14:textId="77777777" w:rsidR="00862704" w:rsidRPr="00862704" w:rsidRDefault="00862704" w:rsidP="00862704">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62704" w:rsidRPr="00862704" w14:paraId="73574E21" w14:textId="77777777" w:rsidTr="003C6D67">
        <w:tc>
          <w:tcPr>
            <w:tcW w:w="4027" w:type="dxa"/>
            <w:tcBorders>
              <w:top w:val="single" w:sz="4" w:space="0" w:color="auto"/>
              <w:left w:val="single" w:sz="4" w:space="0" w:color="auto"/>
              <w:bottom w:val="single" w:sz="4" w:space="0" w:color="auto"/>
              <w:right w:val="single" w:sz="4" w:space="0" w:color="auto"/>
            </w:tcBorders>
            <w:hideMark/>
          </w:tcPr>
          <w:p w14:paraId="7C004093" w14:textId="77777777" w:rsidR="00862704" w:rsidRPr="00862704" w:rsidRDefault="00862704" w:rsidP="008627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62704">
              <w:rPr>
                <w:rFonts w:ascii="Arial" w:eastAsia="Times New Roman" w:hAnsi="Arial"/>
                <w:b/>
                <w:sz w:val="18"/>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0BA3A32" w14:textId="77777777" w:rsidR="00862704" w:rsidRPr="00862704" w:rsidRDefault="00862704" w:rsidP="008627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62704">
              <w:rPr>
                <w:rFonts w:ascii="Arial" w:eastAsia="Times New Roman" w:hAnsi="Arial"/>
                <w:b/>
                <w:sz w:val="18"/>
                <w:lang w:eastAsia="ja-JP"/>
              </w:rPr>
              <w:t>Explanation</w:t>
            </w:r>
          </w:p>
        </w:tc>
      </w:tr>
      <w:tr w:rsidR="00862704" w:rsidRPr="00862704" w14:paraId="01A74A03" w14:textId="77777777" w:rsidTr="003C6D67">
        <w:tc>
          <w:tcPr>
            <w:tcW w:w="4027" w:type="dxa"/>
            <w:tcBorders>
              <w:top w:val="single" w:sz="4" w:space="0" w:color="auto"/>
              <w:left w:val="single" w:sz="4" w:space="0" w:color="auto"/>
              <w:bottom w:val="single" w:sz="4" w:space="0" w:color="auto"/>
              <w:right w:val="single" w:sz="4" w:space="0" w:color="auto"/>
            </w:tcBorders>
            <w:hideMark/>
          </w:tcPr>
          <w:p w14:paraId="775D2A24" w14:textId="77777777" w:rsidR="00862704" w:rsidRPr="00862704" w:rsidRDefault="00862704" w:rsidP="00862704">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862704">
              <w:rPr>
                <w:rFonts w:ascii="Arial" w:eastAsia="Times New Roman" w:hAnsi="Arial"/>
                <w:i/>
                <w:sz w:val="18"/>
                <w:lang w:eastAsia="ja-JP"/>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C26A57B" w14:textId="77777777" w:rsidR="00862704" w:rsidRPr="00862704" w:rsidRDefault="00862704" w:rsidP="00862704">
            <w:pPr>
              <w:keepNext/>
              <w:keepLines/>
              <w:overflowPunct w:val="0"/>
              <w:autoSpaceDE w:val="0"/>
              <w:autoSpaceDN w:val="0"/>
              <w:adjustRightInd w:val="0"/>
              <w:spacing w:after="0"/>
              <w:textAlignment w:val="baseline"/>
              <w:rPr>
                <w:rFonts w:ascii="Arial" w:eastAsia="Times New Roman" w:hAnsi="Arial"/>
                <w:sz w:val="18"/>
                <w:lang w:eastAsia="ja-JP"/>
              </w:rPr>
            </w:pPr>
            <w:r w:rsidRPr="00862704">
              <w:rPr>
                <w:rFonts w:ascii="Arial" w:eastAsia="Times New Roman" w:hAnsi="Arial"/>
                <w:sz w:val="18"/>
                <w:lang w:eastAsia="ja-JP"/>
              </w:rPr>
              <w:t xml:space="preserve">The field is mandatory present in case of set up of signalling and data radio bearer and </w:t>
            </w:r>
            <w:r w:rsidRPr="00862704">
              <w:rPr>
                <w:rFonts w:ascii="Arial" w:eastAsia="Times New Roman" w:hAnsi="Arial"/>
                <w:bCs/>
                <w:iCs/>
                <w:sz w:val="18"/>
                <w:lang w:eastAsia="ja-JP"/>
              </w:rPr>
              <w:t xml:space="preserve">change of termination point </w:t>
            </w:r>
            <w:r w:rsidRPr="00862704">
              <w:rPr>
                <w:rFonts w:ascii="Arial" w:eastAsia="Times New Roman" w:hAnsi="Arial"/>
                <w:sz w:val="18"/>
                <w:lang w:eastAsia="ja-JP"/>
              </w:rPr>
              <w:t>for the radio bearer</w:t>
            </w:r>
            <w:r w:rsidRPr="00862704">
              <w:rPr>
                <w:rFonts w:ascii="Arial" w:eastAsia="Times New Roman" w:hAnsi="Arial"/>
                <w:bCs/>
                <w:iCs/>
                <w:sz w:val="18"/>
                <w:lang w:eastAsia="ja-JP"/>
              </w:rPr>
              <w:t xml:space="preserve"> between MN and SN</w:t>
            </w:r>
            <w:r w:rsidRPr="00862704">
              <w:rPr>
                <w:rFonts w:ascii="Arial" w:eastAsia="Times New Roman" w:hAnsi="Arial"/>
                <w:sz w:val="18"/>
                <w:lang w:eastAsia="ja-JP"/>
              </w:rPr>
              <w:t>. It is optionally present otherwise, Need S.</w:t>
            </w:r>
          </w:p>
        </w:tc>
      </w:tr>
      <w:tr w:rsidR="00862704" w:rsidRPr="00862704" w14:paraId="0E719991" w14:textId="77777777" w:rsidTr="003C6D67">
        <w:tc>
          <w:tcPr>
            <w:tcW w:w="4027" w:type="dxa"/>
            <w:tcBorders>
              <w:top w:val="single" w:sz="4" w:space="0" w:color="auto"/>
              <w:left w:val="single" w:sz="4" w:space="0" w:color="auto"/>
              <w:bottom w:val="single" w:sz="4" w:space="0" w:color="auto"/>
              <w:right w:val="single" w:sz="4" w:space="0" w:color="auto"/>
            </w:tcBorders>
          </w:tcPr>
          <w:p w14:paraId="09CEFEE7" w14:textId="77777777" w:rsidR="00862704" w:rsidRPr="00862704" w:rsidRDefault="00862704" w:rsidP="00862704">
            <w:pPr>
              <w:keepNext/>
              <w:keepLines/>
              <w:overflowPunct w:val="0"/>
              <w:autoSpaceDE w:val="0"/>
              <w:autoSpaceDN w:val="0"/>
              <w:adjustRightInd w:val="0"/>
              <w:spacing w:after="0"/>
              <w:textAlignment w:val="baseline"/>
              <w:rPr>
                <w:rFonts w:ascii="Arial" w:eastAsia="Times New Roman" w:hAnsi="Arial"/>
                <w:i/>
                <w:sz w:val="18"/>
                <w:lang w:eastAsia="x-none"/>
              </w:rPr>
            </w:pPr>
            <w:r w:rsidRPr="00862704">
              <w:rPr>
                <w:rFonts w:ascii="Arial" w:eastAsia="Times New Roman" w:hAnsi="Arial"/>
                <w:i/>
                <w:sz w:val="18"/>
                <w:lang w:eastAsia="x-none"/>
              </w:rPr>
              <w:t>RBTermChange1</w:t>
            </w:r>
          </w:p>
        </w:tc>
        <w:tc>
          <w:tcPr>
            <w:tcW w:w="10146" w:type="dxa"/>
            <w:tcBorders>
              <w:top w:val="single" w:sz="4" w:space="0" w:color="auto"/>
              <w:left w:val="single" w:sz="4" w:space="0" w:color="auto"/>
              <w:bottom w:val="single" w:sz="4" w:space="0" w:color="auto"/>
              <w:right w:val="single" w:sz="4" w:space="0" w:color="auto"/>
            </w:tcBorders>
          </w:tcPr>
          <w:p w14:paraId="6515A508" w14:textId="77777777" w:rsidR="00862704" w:rsidRPr="00862704" w:rsidRDefault="00862704" w:rsidP="00862704">
            <w:pPr>
              <w:keepNext/>
              <w:keepLines/>
              <w:overflowPunct w:val="0"/>
              <w:autoSpaceDE w:val="0"/>
              <w:autoSpaceDN w:val="0"/>
              <w:adjustRightInd w:val="0"/>
              <w:spacing w:after="0"/>
              <w:textAlignment w:val="baseline"/>
              <w:rPr>
                <w:rFonts w:ascii="Arial" w:eastAsia="Times New Roman" w:hAnsi="Arial"/>
                <w:sz w:val="18"/>
                <w:lang w:eastAsia="x-none"/>
              </w:rPr>
            </w:pPr>
            <w:r w:rsidRPr="00862704">
              <w:rPr>
                <w:rFonts w:ascii="Arial" w:eastAsia="Times New Roman" w:hAnsi="Arial"/>
                <w:sz w:val="18"/>
                <w:lang w:eastAsia="x-none"/>
              </w:rPr>
              <w:t>The field is mandatory present in case of:</w:t>
            </w:r>
          </w:p>
          <w:p w14:paraId="0A690355" w14:textId="77777777" w:rsidR="00862704" w:rsidRPr="00862704" w:rsidRDefault="00862704" w:rsidP="00862704">
            <w:pPr>
              <w:overflowPunct w:val="0"/>
              <w:autoSpaceDE w:val="0"/>
              <w:autoSpaceDN w:val="0"/>
              <w:adjustRightInd w:val="0"/>
              <w:spacing w:after="0"/>
              <w:ind w:left="568" w:hanging="284"/>
              <w:textAlignment w:val="baseline"/>
              <w:rPr>
                <w:rFonts w:eastAsia="Times New Roman" w:cs="Arial"/>
                <w:szCs w:val="18"/>
                <w:lang w:eastAsia="x-none"/>
              </w:rPr>
            </w:pPr>
            <w:r w:rsidRPr="00862704">
              <w:rPr>
                <w:rFonts w:ascii="Arial" w:eastAsia="Times New Roman" w:hAnsi="Arial" w:cs="Arial"/>
                <w:sz w:val="18"/>
                <w:szCs w:val="18"/>
                <w:lang w:eastAsia="x-none"/>
              </w:rPr>
              <w:t>-</w:t>
            </w:r>
            <w:r w:rsidRPr="00862704">
              <w:rPr>
                <w:rFonts w:ascii="Arial" w:eastAsia="Times New Roman" w:hAnsi="Arial" w:cs="Arial"/>
                <w:sz w:val="18"/>
                <w:szCs w:val="18"/>
                <w:lang w:eastAsia="x-none"/>
              </w:rPr>
              <w:tab/>
              <w:t>set up of signalling and data radio bearer,</w:t>
            </w:r>
          </w:p>
          <w:p w14:paraId="79B18062" w14:textId="77777777" w:rsidR="00862704" w:rsidRPr="00862704" w:rsidRDefault="00862704" w:rsidP="00862704">
            <w:pPr>
              <w:overflowPunct w:val="0"/>
              <w:autoSpaceDE w:val="0"/>
              <w:autoSpaceDN w:val="0"/>
              <w:adjustRightInd w:val="0"/>
              <w:spacing w:after="0"/>
              <w:ind w:left="568" w:hanging="284"/>
              <w:textAlignment w:val="baseline"/>
              <w:rPr>
                <w:rFonts w:eastAsia="Times New Roman" w:cs="Arial"/>
                <w:szCs w:val="18"/>
                <w:lang w:eastAsia="x-none"/>
              </w:rPr>
            </w:pPr>
            <w:r w:rsidRPr="00862704">
              <w:rPr>
                <w:rFonts w:ascii="Arial" w:eastAsia="Times New Roman" w:hAnsi="Arial" w:cs="Arial"/>
                <w:sz w:val="18"/>
                <w:szCs w:val="18"/>
                <w:lang w:eastAsia="x-none"/>
              </w:rPr>
              <w:t>-</w:t>
            </w:r>
            <w:r w:rsidRPr="00862704">
              <w:rPr>
                <w:rFonts w:ascii="Arial" w:eastAsia="Times New Roman" w:hAnsi="Arial" w:cs="Arial"/>
                <w:sz w:val="18"/>
                <w:szCs w:val="18"/>
                <w:lang w:eastAsia="x-none"/>
              </w:rPr>
              <w:tab/>
              <w:t>change of termination point for the radio bearer between MN and SN,</w:t>
            </w:r>
          </w:p>
          <w:p w14:paraId="29972BC2" w14:textId="77777777" w:rsidR="00862704" w:rsidRPr="00862704" w:rsidRDefault="00862704" w:rsidP="00862704">
            <w:pPr>
              <w:overflowPunct w:val="0"/>
              <w:autoSpaceDE w:val="0"/>
              <w:autoSpaceDN w:val="0"/>
              <w:adjustRightInd w:val="0"/>
              <w:spacing w:after="0"/>
              <w:ind w:left="568" w:hanging="284"/>
              <w:textAlignment w:val="baseline"/>
              <w:rPr>
                <w:rFonts w:ascii="Arial" w:eastAsia="Times New Roman" w:hAnsi="Arial" w:cs="Arial"/>
                <w:sz w:val="18"/>
                <w:szCs w:val="18"/>
                <w:lang w:eastAsia="x-none"/>
              </w:rPr>
            </w:pPr>
            <w:r w:rsidRPr="00862704">
              <w:rPr>
                <w:rFonts w:ascii="Arial" w:eastAsia="Times New Roman" w:hAnsi="Arial" w:cs="Arial"/>
                <w:sz w:val="18"/>
                <w:szCs w:val="18"/>
                <w:lang w:eastAsia="x-none"/>
              </w:rPr>
              <w:t>-</w:t>
            </w:r>
            <w:r w:rsidRPr="00862704">
              <w:rPr>
                <w:rFonts w:ascii="Arial" w:eastAsia="Times New Roman" w:hAnsi="Arial" w:cs="Arial"/>
                <w:sz w:val="18"/>
                <w:szCs w:val="18"/>
                <w:lang w:eastAsia="x-none"/>
              </w:rPr>
              <w:tab/>
              <w:t>handover from E-UTRA/EPC or E-UTRA/5GC to NR,</w:t>
            </w:r>
          </w:p>
          <w:p w14:paraId="27768A91" w14:textId="77777777" w:rsidR="00862704" w:rsidRPr="00862704" w:rsidRDefault="00862704" w:rsidP="00862704">
            <w:pPr>
              <w:overflowPunct w:val="0"/>
              <w:autoSpaceDE w:val="0"/>
              <w:autoSpaceDN w:val="0"/>
              <w:adjustRightInd w:val="0"/>
              <w:spacing w:after="0"/>
              <w:ind w:left="568" w:hanging="284"/>
              <w:textAlignment w:val="baseline"/>
              <w:rPr>
                <w:rFonts w:eastAsia="Times New Roman" w:cs="Arial"/>
                <w:szCs w:val="18"/>
                <w:lang w:eastAsia="x-none"/>
              </w:rPr>
            </w:pPr>
            <w:r w:rsidRPr="00862704">
              <w:rPr>
                <w:rFonts w:ascii="Arial" w:eastAsia="Times New Roman" w:hAnsi="Arial" w:cs="Arial"/>
                <w:sz w:val="18"/>
                <w:szCs w:val="18"/>
                <w:lang w:eastAsia="x-none"/>
              </w:rPr>
              <w:t>-</w:t>
            </w:r>
            <w:r w:rsidRPr="00862704">
              <w:rPr>
                <w:rFonts w:ascii="Arial" w:eastAsia="Times New Roman" w:hAnsi="Arial" w:cs="Arial"/>
                <w:sz w:val="18"/>
                <w:szCs w:val="18"/>
                <w:lang w:eastAsia="x-none"/>
              </w:rPr>
              <w:tab/>
              <w:t>handover from NR or E-UTRA/EPC to E-UTRA/5GC if the UE supports NGEN-DC.</w:t>
            </w:r>
          </w:p>
          <w:p w14:paraId="09AEB565" w14:textId="77777777" w:rsidR="00862704" w:rsidRPr="00862704" w:rsidRDefault="00862704" w:rsidP="00862704">
            <w:pPr>
              <w:keepNext/>
              <w:keepLines/>
              <w:overflowPunct w:val="0"/>
              <w:autoSpaceDE w:val="0"/>
              <w:autoSpaceDN w:val="0"/>
              <w:adjustRightInd w:val="0"/>
              <w:spacing w:after="0"/>
              <w:textAlignment w:val="baseline"/>
              <w:rPr>
                <w:rFonts w:ascii="Arial" w:eastAsia="Times New Roman" w:hAnsi="Arial"/>
                <w:sz w:val="18"/>
                <w:lang w:eastAsia="x-none"/>
              </w:rPr>
            </w:pPr>
            <w:r w:rsidRPr="00862704">
              <w:rPr>
                <w:rFonts w:ascii="Arial" w:eastAsia="Times New Roman" w:hAnsi="Arial"/>
                <w:sz w:val="18"/>
                <w:lang w:eastAsia="x-none"/>
              </w:rPr>
              <w:t>It is optionally present otherwise, Need S.</w:t>
            </w:r>
          </w:p>
        </w:tc>
      </w:tr>
      <w:tr w:rsidR="00862704" w:rsidRPr="00862704" w14:paraId="6279CDED" w14:textId="77777777" w:rsidTr="003C6D67">
        <w:tc>
          <w:tcPr>
            <w:tcW w:w="4027" w:type="dxa"/>
            <w:tcBorders>
              <w:top w:val="single" w:sz="4" w:space="0" w:color="auto"/>
              <w:left w:val="single" w:sz="4" w:space="0" w:color="auto"/>
              <w:bottom w:val="single" w:sz="4" w:space="0" w:color="auto"/>
              <w:right w:val="single" w:sz="4" w:space="0" w:color="auto"/>
            </w:tcBorders>
            <w:hideMark/>
          </w:tcPr>
          <w:p w14:paraId="371D1A28" w14:textId="77777777" w:rsidR="00862704" w:rsidRPr="00862704" w:rsidRDefault="00862704" w:rsidP="00862704">
            <w:pPr>
              <w:keepNext/>
              <w:keepLines/>
              <w:overflowPunct w:val="0"/>
              <w:autoSpaceDE w:val="0"/>
              <w:autoSpaceDN w:val="0"/>
              <w:adjustRightInd w:val="0"/>
              <w:spacing w:after="0"/>
              <w:textAlignment w:val="baseline"/>
              <w:rPr>
                <w:rFonts w:ascii="Arial" w:eastAsia="Times New Roman" w:hAnsi="Arial"/>
                <w:i/>
                <w:sz w:val="18"/>
                <w:lang w:eastAsia="ja-JP"/>
              </w:rPr>
            </w:pPr>
            <w:r w:rsidRPr="00862704">
              <w:rPr>
                <w:rFonts w:ascii="Arial" w:eastAsia="Times New Roman" w:hAnsi="Arial"/>
                <w:i/>
                <w:sz w:val="18"/>
                <w:lang w:eastAsia="ja-JP"/>
              </w:rPr>
              <w:t>PDCP</w:t>
            </w:r>
          </w:p>
        </w:tc>
        <w:tc>
          <w:tcPr>
            <w:tcW w:w="10146" w:type="dxa"/>
            <w:tcBorders>
              <w:top w:val="single" w:sz="4" w:space="0" w:color="auto"/>
              <w:left w:val="single" w:sz="4" w:space="0" w:color="auto"/>
              <w:bottom w:val="single" w:sz="4" w:space="0" w:color="auto"/>
              <w:right w:val="single" w:sz="4" w:space="0" w:color="auto"/>
            </w:tcBorders>
            <w:hideMark/>
          </w:tcPr>
          <w:p w14:paraId="72813922" w14:textId="77777777" w:rsidR="00862704" w:rsidRPr="00862704" w:rsidRDefault="00862704" w:rsidP="00862704">
            <w:pPr>
              <w:keepNext/>
              <w:keepLines/>
              <w:overflowPunct w:val="0"/>
              <w:autoSpaceDE w:val="0"/>
              <w:autoSpaceDN w:val="0"/>
              <w:adjustRightInd w:val="0"/>
              <w:spacing w:after="0"/>
              <w:textAlignment w:val="baseline"/>
              <w:rPr>
                <w:rFonts w:ascii="Arial" w:eastAsia="Times New Roman" w:hAnsi="Arial"/>
                <w:sz w:val="18"/>
                <w:lang w:eastAsia="ja-JP"/>
              </w:rPr>
            </w:pPr>
            <w:r w:rsidRPr="00862704">
              <w:rPr>
                <w:rFonts w:ascii="Arial" w:eastAsia="Times New Roman" w:hAnsi="Arial"/>
                <w:sz w:val="18"/>
                <w:lang w:eastAsia="ja-JP"/>
              </w:rPr>
              <w:t xml:space="preserve">The field is mandatory present if the corresponding DRB is being setup or corresponding DRB is reconfigured with NR PDCP or corresponding SRB associated with two RLC entities is being setup or if the number of RLC bearers associated with the DRB or SRB is changed. </w:t>
            </w:r>
            <w:r w:rsidRPr="00862704">
              <w:rPr>
                <w:rFonts w:ascii="Arial" w:eastAsia="Times New Roman" w:hAnsi="Arial"/>
                <w:sz w:val="18"/>
                <w:lang w:eastAsia="x-none"/>
              </w:rPr>
              <w:t>The field is optionally present, Need S, if the corresponding SRB</w:t>
            </w:r>
            <w:r w:rsidRPr="00862704">
              <w:rPr>
                <w:rFonts w:ascii="Arial" w:eastAsia="Times New Roman" w:hAnsi="Arial"/>
                <w:sz w:val="18"/>
                <w:lang w:eastAsia="ja-JP"/>
              </w:rPr>
              <w:t xml:space="preserve"> associated with one RLC entity</w:t>
            </w:r>
            <w:r w:rsidRPr="00862704">
              <w:rPr>
                <w:rFonts w:ascii="Arial" w:eastAsia="Times New Roman" w:hAnsi="Arial"/>
                <w:sz w:val="18"/>
                <w:lang w:eastAsia="x-none"/>
              </w:rPr>
              <w:t xml:space="preserve"> is being setup or corresponding SRB is reconfigured with NR PDCP; </w:t>
            </w:r>
            <w:r w:rsidRPr="00862704">
              <w:rPr>
                <w:rFonts w:ascii="Arial" w:eastAsia="Times New Roman" w:hAnsi="Arial"/>
                <w:sz w:val="18"/>
                <w:lang w:eastAsia="ja-JP"/>
              </w:rPr>
              <w:t>otherwise the field is optionally present, need M.</w:t>
            </w:r>
          </w:p>
        </w:tc>
      </w:tr>
      <w:tr w:rsidR="00862704" w:rsidRPr="00862704" w14:paraId="0FACC08A" w14:textId="77777777" w:rsidTr="003C6D67">
        <w:tc>
          <w:tcPr>
            <w:tcW w:w="4027" w:type="dxa"/>
            <w:tcBorders>
              <w:top w:val="single" w:sz="4" w:space="0" w:color="auto"/>
              <w:left w:val="single" w:sz="4" w:space="0" w:color="auto"/>
              <w:bottom w:val="single" w:sz="4" w:space="0" w:color="auto"/>
              <w:right w:val="single" w:sz="4" w:space="0" w:color="auto"/>
            </w:tcBorders>
            <w:hideMark/>
          </w:tcPr>
          <w:p w14:paraId="75DDF19C" w14:textId="77777777" w:rsidR="00862704" w:rsidRPr="00862704" w:rsidRDefault="00862704" w:rsidP="00862704">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862704">
              <w:rPr>
                <w:rFonts w:ascii="Arial" w:eastAsia="Times New Roman" w:hAnsi="Arial"/>
                <w:i/>
                <w:sz w:val="18"/>
                <w:lang w:eastAsia="ja-JP"/>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E8AD8D1" w14:textId="77777777" w:rsidR="00862704" w:rsidRPr="00862704" w:rsidRDefault="00862704" w:rsidP="00862704">
            <w:pPr>
              <w:keepNext/>
              <w:keepLines/>
              <w:overflowPunct w:val="0"/>
              <w:autoSpaceDE w:val="0"/>
              <w:autoSpaceDN w:val="0"/>
              <w:adjustRightInd w:val="0"/>
              <w:spacing w:after="0"/>
              <w:textAlignment w:val="baseline"/>
              <w:rPr>
                <w:rFonts w:ascii="Arial" w:eastAsia="Times New Roman" w:hAnsi="Arial"/>
                <w:sz w:val="18"/>
                <w:lang w:eastAsia="ja-JP"/>
              </w:rPr>
            </w:pPr>
            <w:r w:rsidRPr="00862704">
              <w:rPr>
                <w:rFonts w:ascii="Arial" w:eastAsia="Times New Roman" w:hAnsi="Arial"/>
                <w:sz w:val="18"/>
                <w:lang w:eastAsia="ja-JP"/>
              </w:rPr>
              <w:t>The field is mandatory present if the corresponding DRB is being setup; otherwise the field is optionally present, need M.</w:t>
            </w:r>
          </w:p>
        </w:tc>
      </w:tr>
      <w:tr w:rsidR="00862704" w:rsidRPr="00862704" w14:paraId="72AE17F6" w14:textId="77777777" w:rsidTr="003C6D67">
        <w:tc>
          <w:tcPr>
            <w:tcW w:w="4027" w:type="dxa"/>
            <w:tcBorders>
              <w:top w:val="single" w:sz="4" w:space="0" w:color="auto"/>
              <w:left w:val="single" w:sz="4" w:space="0" w:color="auto"/>
              <w:bottom w:val="single" w:sz="4" w:space="0" w:color="auto"/>
              <w:right w:val="single" w:sz="4" w:space="0" w:color="auto"/>
            </w:tcBorders>
            <w:hideMark/>
          </w:tcPr>
          <w:p w14:paraId="71633636" w14:textId="77777777" w:rsidR="00862704" w:rsidRPr="00862704" w:rsidRDefault="00862704" w:rsidP="00862704">
            <w:pPr>
              <w:keepNext/>
              <w:keepLines/>
              <w:overflowPunct w:val="0"/>
              <w:autoSpaceDE w:val="0"/>
              <w:autoSpaceDN w:val="0"/>
              <w:adjustRightInd w:val="0"/>
              <w:spacing w:after="0"/>
              <w:textAlignment w:val="baseline"/>
              <w:rPr>
                <w:rFonts w:ascii="Arial" w:eastAsia="Times New Roman" w:hAnsi="Arial"/>
                <w:i/>
                <w:sz w:val="18"/>
                <w:lang w:eastAsia="ja-JP"/>
              </w:rPr>
            </w:pPr>
            <w:r w:rsidRPr="00862704">
              <w:rPr>
                <w:rFonts w:ascii="Arial" w:eastAsia="Times New Roman" w:hAnsi="Arial"/>
                <w:i/>
                <w:iCs/>
                <w:sz w:val="18"/>
                <w:lang w:eastAsia="ja-JP"/>
              </w:rPr>
              <w:t>HO-Conn</w:t>
            </w:r>
          </w:p>
        </w:tc>
        <w:tc>
          <w:tcPr>
            <w:tcW w:w="10146" w:type="dxa"/>
            <w:tcBorders>
              <w:top w:val="single" w:sz="4" w:space="0" w:color="auto"/>
              <w:left w:val="single" w:sz="4" w:space="0" w:color="auto"/>
              <w:bottom w:val="single" w:sz="4" w:space="0" w:color="auto"/>
              <w:right w:val="single" w:sz="4" w:space="0" w:color="auto"/>
            </w:tcBorders>
            <w:hideMark/>
          </w:tcPr>
          <w:p w14:paraId="0623ABC8" w14:textId="77777777" w:rsidR="00862704" w:rsidRPr="00862704" w:rsidRDefault="00862704" w:rsidP="00862704">
            <w:pPr>
              <w:keepNext/>
              <w:keepLines/>
              <w:overflowPunct w:val="0"/>
              <w:autoSpaceDE w:val="0"/>
              <w:autoSpaceDN w:val="0"/>
              <w:adjustRightInd w:val="0"/>
              <w:spacing w:after="0"/>
              <w:textAlignment w:val="baseline"/>
              <w:rPr>
                <w:rFonts w:ascii="Arial" w:eastAsia="Times New Roman" w:hAnsi="Arial"/>
                <w:sz w:val="18"/>
                <w:lang w:eastAsia="ja-JP"/>
              </w:rPr>
            </w:pPr>
            <w:r w:rsidRPr="00862704">
              <w:rPr>
                <w:rFonts w:ascii="Arial" w:eastAsia="Times New Roman" w:hAnsi="Arial"/>
                <w:sz w:val="18"/>
                <w:lang w:eastAsia="ja-JP"/>
              </w:rPr>
              <w:t>The field is mandatory present</w:t>
            </w:r>
          </w:p>
          <w:p w14:paraId="2181DC5E" w14:textId="77777777" w:rsidR="00862704" w:rsidRPr="00862704" w:rsidRDefault="00862704" w:rsidP="00862704">
            <w:pPr>
              <w:overflowPunct w:val="0"/>
              <w:autoSpaceDE w:val="0"/>
              <w:autoSpaceDN w:val="0"/>
              <w:adjustRightInd w:val="0"/>
              <w:spacing w:after="0"/>
              <w:ind w:left="568" w:hanging="284"/>
              <w:textAlignment w:val="baseline"/>
              <w:rPr>
                <w:rFonts w:eastAsia="Times New Roman" w:cs="Arial"/>
                <w:szCs w:val="18"/>
                <w:lang w:eastAsia="x-none"/>
              </w:rPr>
            </w:pPr>
            <w:r w:rsidRPr="00862704">
              <w:rPr>
                <w:rFonts w:ascii="Arial" w:eastAsia="Times New Roman" w:hAnsi="Arial" w:cs="Arial"/>
                <w:sz w:val="18"/>
                <w:szCs w:val="18"/>
                <w:lang w:eastAsia="x-none"/>
              </w:rPr>
              <w:t>-</w:t>
            </w:r>
            <w:r w:rsidRPr="00862704">
              <w:rPr>
                <w:rFonts w:ascii="Arial" w:eastAsia="Times New Roman" w:hAnsi="Arial" w:cs="Arial"/>
                <w:sz w:val="18"/>
                <w:szCs w:val="18"/>
                <w:lang w:eastAsia="x-none"/>
              </w:rPr>
              <w:tab/>
              <w:t>in case of inter-system handover from E-UTRA/EPC to E-UTRA/5GC or NR,</w:t>
            </w:r>
          </w:p>
          <w:p w14:paraId="0DEFCB48" w14:textId="77777777" w:rsidR="00862704" w:rsidRPr="00862704" w:rsidRDefault="00862704" w:rsidP="00862704">
            <w:pPr>
              <w:overflowPunct w:val="0"/>
              <w:autoSpaceDE w:val="0"/>
              <w:autoSpaceDN w:val="0"/>
              <w:adjustRightInd w:val="0"/>
              <w:spacing w:after="0"/>
              <w:ind w:left="568" w:hanging="284"/>
              <w:textAlignment w:val="baseline"/>
              <w:rPr>
                <w:rFonts w:eastAsia="Times New Roman" w:cs="Arial"/>
                <w:szCs w:val="18"/>
                <w:lang w:eastAsia="x-none"/>
              </w:rPr>
            </w:pPr>
            <w:r w:rsidRPr="00862704">
              <w:rPr>
                <w:rFonts w:ascii="Arial" w:eastAsia="Times New Roman" w:hAnsi="Arial" w:cs="Arial"/>
                <w:sz w:val="18"/>
                <w:szCs w:val="18"/>
                <w:lang w:eastAsia="x-none"/>
              </w:rPr>
              <w:t>-</w:t>
            </w:r>
            <w:r w:rsidRPr="00862704">
              <w:rPr>
                <w:rFonts w:ascii="Arial" w:eastAsia="Times New Roman" w:hAnsi="Arial" w:cs="Arial"/>
                <w:sz w:val="18"/>
                <w:szCs w:val="18"/>
                <w:lang w:eastAsia="x-none"/>
              </w:rPr>
              <w:tab/>
              <w:t xml:space="preserve">or when the </w:t>
            </w:r>
            <w:proofErr w:type="spellStart"/>
            <w:r w:rsidRPr="00862704">
              <w:rPr>
                <w:rFonts w:ascii="Arial" w:eastAsia="Times New Roman" w:hAnsi="Arial" w:cs="Arial"/>
                <w:i/>
                <w:sz w:val="18"/>
                <w:szCs w:val="18"/>
                <w:lang w:eastAsia="x-none"/>
              </w:rPr>
              <w:t>fullConfig</w:t>
            </w:r>
            <w:proofErr w:type="spellEnd"/>
            <w:r w:rsidRPr="00862704">
              <w:rPr>
                <w:rFonts w:ascii="Arial" w:eastAsia="Times New Roman" w:hAnsi="Arial" w:cs="Arial"/>
                <w:sz w:val="18"/>
                <w:szCs w:val="18"/>
                <w:lang w:eastAsia="x-none"/>
              </w:rPr>
              <w:t xml:space="preserve"> is included in the </w:t>
            </w:r>
            <w:proofErr w:type="spellStart"/>
            <w:r w:rsidRPr="00862704">
              <w:rPr>
                <w:rFonts w:ascii="Arial" w:eastAsia="Times New Roman" w:hAnsi="Arial" w:cs="Arial"/>
                <w:i/>
                <w:sz w:val="18"/>
                <w:szCs w:val="18"/>
                <w:lang w:eastAsia="x-none"/>
              </w:rPr>
              <w:t>RRCReconfiguration</w:t>
            </w:r>
            <w:proofErr w:type="spellEnd"/>
            <w:r w:rsidRPr="00862704">
              <w:rPr>
                <w:rFonts w:ascii="Arial" w:eastAsia="Times New Roman" w:hAnsi="Arial" w:cs="Arial"/>
                <w:sz w:val="18"/>
                <w:szCs w:val="18"/>
                <w:lang w:eastAsia="x-none"/>
              </w:rPr>
              <w:t xml:space="preserve"> message</w:t>
            </w:r>
            <w:r w:rsidRPr="00862704">
              <w:rPr>
                <w:rFonts w:ascii="Arial" w:eastAsia="Times New Roman" w:hAnsi="Arial" w:cs="Arial"/>
                <w:sz w:val="18"/>
                <w:szCs w:val="18"/>
                <w:lang w:eastAsia="zh-CN"/>
              </w:rPr>
              <w:t xml:space="preserve"> </w:t>
            </w:r>
            <w:r w:rsidRPr="00862704">
              <w:rPr>
                <w:rFonts w:ascii="Arial" w:eastAsia="Times New Roman" w:hAnsi="Arial" w:cs="Arial"/>
                <w:sz w:val="18"/>
                <w:szCs w:val="18"/>
                <w:lang w:eastAsia="x-none"/>
              </w:rPr>
              <w:t>and NE-DC/NR-DC is not configured,</w:t>
            </w:r>
          </w:p>
          <w:p w14:paraId="4356476C" w14:textId="77777777" w:rsidR="00862704" w:rsidRPr="00862704" w:rsidRDefault="00862704" w:rsidP="00862704">
            <w:pPr>
              <w:overflowPunct w:val="0"/>
              <w:autoSpaceDE w:val="0"/>
              <w:autoSpaceDN w:val="0"/>
              <w:adjustRightInd w:val="0"/>
              <w:spacing w:after="0"/>
              <w:ind w:left="568" w:hanging="284"/>
              <w:textAlignment w:val="baseline"/>
              <w:rPr>
                <w:rFonts w:eastAsia="Times New Roman" w:cs="Arial"/>
                <w:szCs w:val="18"/>
                <w:lang w:eastAsia="x-none"/>
              </w:rPr>
            </w:pPr>
            <w:r w:rsidRPr="00862704">
              <w:rPr>
                <w:rFonts w:ascii="Arial" w:eastAsia="Times New Roman" w:hAnsi="Arial" w:cs="Arial"/>
                <w:sz w:val="18"/>
                <w:szCs w:val="18"/>
                <w:lang w:eastAsia="x-none"/>
              </w:rPr>
              <w:t>-</w:t>
            </w:r>
            <w:r w:rsidRPr="00862704">
              <w:rPr>
                <w:rFonts w:ascii="Arial" w:eastAsia="Times New Roman" w:hAnsi="Arial" w:cs="Arial"/>
                <w:sz w:val="18"/>
                <w:szCs w:val="18"/>
                <w:lang w:eastAsia="x-none"/>
              </w:rPr>
              <w:tab/>
              <w:t xml:space="preserve">or in case of </w:t>
            </w:r>
            <w:proofErr w:type="spellStart"/>
            <w:r w:rsidRPr="00862704">
              <w:rPr>
                <w:rFonts w:ascii="Arial" w:eastAsia="Times New Roman" w:hAnsi="Arial" w:cs="Arial"/>
                <w:i/>
                <w:sz w:val="18"/>
                <w:szCs w:val="18"/>
                <w:lang w:eastAsia="x-none"/>
              </w:rPr>
              <w:t>RRCSetup</w:t>
            </w:r>
            <w:proofErr w:type="spellEnd"/>
            <w:r w:rsidRPr="00862704">
              <w:rPr>
                <w:rFonts w:ascii="Arial" w:eastAsia="Times New Roman" w:hAnsi="Arial" w:cs="Arial"/>
                <w:sz w:val="18"/>
                <w:szCs w:val="18"/>
                <w:lang w:eastAsia="x-none"/>
              </w:rPr>
              <w:t>.</w:t>
            </w:r>
          </w:p>
          <w:p w14:paraId="5FFED1E6" w14:textId="77777777" w:rsidR="00862704" w:rsidRPr="00862704" w:rsidRDefault="00862704" w:rsidP="00862704">
            <w:pPr>
              <w:keepNext/>
              <w:keepLines/>
              <w:overflowPunct w:val="0"/>
              <w:autoSpaceDE w:val="0"/>
              <w:autoSpaceDN w:val="0"/>
              <w:adjustRightInd w:val="0"/>
              <w:spacing w:after="0"/>
              <w:textAlignment w:val="baseline"/>
              <w:rPr>
                <w:rFonts w:ascii="Arial" w:eastAsia="Times New Roman" w:hAnsi="Arial"/>
                <w:sz w:val="18"/>
                <w:lang w:eastAsia="ja-JP"/>
              </w:rPr>
            </w:pPr>
            <w:r w:rsidRPr="00862704">
              <w:rPr>
                <w:rFonts w:ascii="Arial" w:eastAsia="Times New Roman" w:hAnsi="Arial"/>
                <w:sz w:val="18"/>
                <w:lang w:eastAsia="ja-JP"/>
              </w:rPr>
              <w:t>Otherwise the field is optionally present, need N.</w:t>
            </w:r>
          </w:p>
          <w:p w14:paraId="4DC75253" w14:textId="77777777" w:rsidR="00862704" w:rsidRPr="00862704" w:rsidRDefault="00862704" w:rsidP="00862704">
            <w:pPr>
              <w:keepNext/>
              <w:keepLines/>
              <w:overflowPunct w:val="0"/>
              <w:autoSpaceDE w:val="0"/>
              <w:autoSpaceDN w:val="0"/>
              <w:adjustRightInd w:val="0"/>
              <w:spacing w:after="0"/>
              <w:textAlignment w:val="baseline"/>
              <w:rPr>
                <w:rFonts w:ascii="Arial" w:eastAsia="Times New Roman" w:hAnsi="Arial"/>
                <w:sz w:val="18"/>
                <w:lang w:eastAsia="ja-JP"/>
              </w:rPr>
            </w:pPr>
            <w:r w:rsidRPr="00862704">
              <w:rPr>
                <w:rFonts w:ascii="Arial" w:eastAsia="Times New Roman" w:hAnsi="Arial"/>
                <w:sz w:val="18"/>
                <w:lang w:eastAsia="ja-JP"/>
              </w:rPr>
              <w:t xml:space="preserve">Upon </w:t>
            </w:r>
            <w:proofErr w:type="spellStart"/>
            <w:r w:rsidRPr="00862704">
              <w:rPr>
                <w:rFonts w:ascii="Arial" w:eastAsia="Times New Roman" w:hAnsi="Arial"/>
                <w:i/>
                <w:sz w:val="18"/>
                <w:lang w:eastAsia="ja-JP"/>
              </w:rPr>
              <w:t>RRCSetup</w:t>
            </w:r>
            <w:proofErr w:type="spellEnd"/>
            <w:r w:rsidRPr="00862704">
              <w:rPr>
                <w:rFonts w:ascii="Arial" w:eastAsia="Times New Roman" w:hAnsi="Arial"/>
                <w:sz w:val="18"/>
                <w:lang w:eastAsia="ja-JP"/>
              </w:rPr>
              <w:t>, only SRB1 can be present.</w:t>
            </w:r>
          </w:p>
        </w:tc>
      </w:tr>
      <w:tr w:rsidR="00862704" w:rsidRPr="00862704" w14:paraId="1BF3FB9C" w14:textId="77777777" w:rsidTr="003C6D67">
        <w:tc>
          <w:tcPr>
            <w:tcW w:w="4027" w:type="dxa"/>
            <w:tcBorders>
              <w:top w:val="single" w:sz="4" w:space="0" w:color="auto"/>
              <w:left w:val="single" w:sz="4" w:space="0" w:color="auto"/>
              <w:bottom w:val="single" w:sz="4" w:space="0" w:color="auto"/>
              <w:right w:val="single" w:sz="4" w:space="0" w:color="auto"/>
            </w:tcBorders>
            <w:hideMark/>
          </w:tcPr>
          <w:p w14:paraId="1BDA2218" w14:textId="77777777" w:rsidR="00862704" w:rsidRPr="00862704" w:rsidRDefault="00862704" w:rsidP="00862704">
            <w:pPr>
              <w:keepNext/>
              <w:keepLines/>
              <w:overflowPunct w:val="0"/>
              <w:autoSpaceDE w:val="0"/>
              <w:autoSpaceDN w:val="0"/>
              <w:adjustRightInd w:val="0"/>
              <w:spacing w:after="0"/>
              <w:textAlignment w:val="baseline"/>
              <w:rPr>
                <w:rFonts w:ascii="Arial" w:eastAsia="Times New Roman" w:hAnsi="Arial"/>
                <w:i/>
                <w:iCs/>
                <w:sz w:val="18"/>
                <w:lang w:eastAsia="ja-JP"/>
              </w:rPr>
            </w:pPr>
            <w:r w:rsidRPr="00862704">
              <w:rPr>
                <w:rFonts w:ascii="Arial" w:eastAsia="Times New Roman" w:hAnsi="Arial"/>
                <w:i/>
                <w:iCs/>
                <w:sz w:val="18"/>
                <w:lang w:eastAsia="ja-JP"/>
              </w:rPr>
              <w:t>HO-</w:t>
            </w:r>
            <w:proofErr w:type="spellStart"/>
            <w:r w:rsidRPr="00862704">
              <w:rPr>
                <w:rFonts w:ascii="Arial" w:eastAsia="Times New Roman" w:hAnsi="Arial"/>
                <w:i/>
                <w:iCs/>
                <w:sz w:val="18"/>
                <w:lang w:eastAsia="ja-JP"/>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A5AB196" w14:textId="77777777" w:rsidR="00862704" w:rsidRPr="00862704" w:rsidRDefault="00862704" w:rsidP="00862704">
            <w:pPr>
              <w:keepNext/>
              <w:keepLines/>
              <w:overflowPunct w:val="0"/>
              <w:autoSpaceDE w:val="0"/>
              <w:autoSpaceDN w:val="0"/>
              <w:adjustRightInd w:val="0"/>
              <w:spacing w:after="0"/>
              <w:textAlignment w:val="baseline"/>
              <w:rPr>
                <w:rFonts w:ascii="Arial" w:eastAsia="Times New Roman" w:hAnsi="Arial"/>
                <w:sz w:val="18"/>
                <w:lang w:eastAsia="ja-JP"/>
              </w:rPr>
            </w:pPr>
            <w:r w:rsidRPr="00862704">
              <w:rPr>
                <w:rFonts w:ascii="Arial" w:eastAsia="Times New Roman" w:hAnsi="Arial"/>
                <w:sz w:val="18"/>
                <w:lang w:eastAsia="ja-JP"/>
              </w:rPr>
              <w:t>The field is mandatory present</w:t>
            </w:r>
          </w:p>
          <w:p w14:paraId="245B8A2E" w14:textId="77777777" w:rsidR="00862704" w:rsidRPr="00862704" w:rsidRDefault="00862704" w:rsidP="00862704">
            <w:pPr>
              <w:overflowPunct w:val="0"/>
              <w:autoSpaceDE w:val="0"/>
              <w:autoSpaceDN w:val="0"/>
              <w:adjustRightInd w:val="0"/>
              <w:spacing w:after="0"/>
              <w:ind w:left="568" w:hanging="284"/>
              <w:textAlignment w:val="baseline"/>
              <w:rPr>
                <w:rFonts w:eastAsia="Times New Roman"/>
                <w:lang w:eastAsia="ja-JP"/>
              </w:rPr>
            </w:pPr>
            <w:r w:rsidRPr="00862704">
              <w:rPr>
                <w:rFonts w:ascii="Arial" w:eastAsia="Times New Roman" w:hAnsi="Arial"/>
                <w:sz w:val="18"/>
                <w:lang w:eastAsia="ja-JP"/>
              </w:rPr>
              <w:t>-</w:t>
            </w:r>
            <w:r w:rsidRPr="00862704">
              <w:rPr>
                <w:rFonts w:ascii="Arial" w:eastAsia="Times New Roman" w:hAnsi="Arial"/>
                <w:sz w:val="18"/>
                <w:lang w:eastAsia="ja-JP"/>
              </w:rPr>
              <w:tab/>
              <w:t>in case of inter-system handover from E-UTRA/EPC to E-UTRA/5GC or NR,</w:t>
            </w:r>
          </w:p>
          <w:p w14:paraId="66D0D383" w14:textId="77777777" w:rsidR="00862704" w:rsidRPr="00862704" w:rsidRDefault="00862704" w:rsidP="00862704">
            <w:pPr>
              <w:overflowPunct w:val="0"/>
              <w:autoSpaceDE w:val="0"/>
              <w:autoSpaceDN w:val="0"/>
              <w:adjustRightInd w:val="0"/>
              <w:spacing w:after="0"/>
              <w:ind w:left="568" w:hanging="284"/>
              <w:textAlignment w:val="baseline"/>
              <w:rPr>
                <w:rFonts w:eastAsia="Times New Roman"/>
                <w:lang w:eastAsia="ja-JP"/>
              </w:rPr>
            </w:pPr>
            <w:r w:rsidRPr="00862704">
              <w:rPr>
                <w:rFonts w:ascii="Arial" w:eastAsia="Times New Roman" w:hAnsi="Arial"/>
                <w:sz w:val="18"/>
                <w:lang w:eastAsia="ja-JP"/>
              </w:rPr>
              <w:t>-</w:t>
            </w:r>
            <w:r w:rsidRPr="00862704">
              <w:rPr>
                <w:rFonts w:ascii="Arial" w:eastAsia="Times New Roman" w:hAnsi="Arial"/>
                <w:sz w:val="18"/>
                <w:lang w:eastAsia="ja-JP"/>
              </w:rPr>
              <w:tab/>
              <w:t xml:space="preserve">or when the </w:t>
            </w:r>
            <w:proofErr w:type="spellStart"/>
            <w:r w:rsidRPr="00862704">
              <w:rPr>
                <w:rFonts w:ascii="Arial" w:eastAsia="Times New Roman" w:hAnsi="Arial"/>
                <w:i/>
                <w:sz w:val="18"/>
                <w:lang w:eastAsia="ja-JP"/>
              </w:rPr>
              <w:t>fullConfig</w:t>
            </w:r>
            <w:proofErr w:type="spellEnd"/>
            <w:r w:rsidRPr="00862704">
              <w:rPr>
                <w:rFonts w:ascii="Arial" w:eastAsia="Times New Roman" w:hAnsi="Arial"/>
                <w:sz w:val="18"/>
                <w:lang w:eastAsia="ja-JP"/>
              </w:rPr>
              <w:t xml:space="preserve"> is included in the </w:t>
            </w:r>
            <w:proofErr w:type="spellStart"/>
            <w:r w:rsidRPr="00862704">
              <w:rPr>
                <w:rFonts w:ascii="Arial" w:eastAsia="Times New Roman" w:hAnsi="Arial"/>
                <w:i/>
                <w:sz w:val="18"/>
                <w:lang w:eastAsia="ja-JP"/>
              </w:rPr>
              <w:t>RRCReconfiguration</w:t>
            </w:r>
            <w:proofErr w:type="spellEnd"/>
            <w:r w:rsidRPr="00862704">
              <w:rPr>
                <w:rFonts w:ascii="Arial" w:eastAsia="Times New Roman" w:hAnsi="Arial"/>
                <w:sz w:val="18"/>
                <w:lang w:eastAsia="ja-JP"/>
              </w:rPr>
              <w:t xml:space="preserve"> message and NE-DC/NR-DC is not configured.</w:t>
            </w:r>
          </w:p>
          <w:p w14:paraId="744F2965" w14:textId="77777777" w:rsidR="00862704" w:rsidRPr="00862704" w:rsidRDefault="00862704" w:rsidP="00862704">
            <w:pPr>
              <w:keepNext/>
              <w:keepLines/>
              <w:overflowPunct w:val="0"/>
              <w:autoSpaceDE w:val="0"/>
              <w:autoSpaceDN w:val="0"/>
              <w:adjustRightInd w:val="0"/>
              <w:spacing w:after="0"/>
              <w:textAlignment w:val="baseline"/>
              <w:rPr>
                <w:rFonts w:ascii="Arial" w:eastAsia="Times New Roman" w:hAnsi="Arial"/>
                <w:sz w:val="18"/>
                <w:lang w:eastAsia="ja-JP"/>
              </w:rPr>
            </w:pPr>
            <w:r w:rsidRPr="00862704">
              <w:rPr>
                <w:rFonts w:ascii="Arial" w:eastAsia="Times New Roman" w:hAnsi="Arial"/>
                <w:sz w:val="18"/>
                <w:lang w:eastAsia="ja-JP"/>
              </w:rPr>
              <w:t xml:space="preserve">In case of </w:t>
            </w:r>
            <w:proofErr w:type="spellStart"/>
            <w:r w:rsidRPr="00862704">
              <w:rPr>
                <w:rFonts w:ascii="Arial" w:eastAsia="Times New Roman" w:hAnsi="Arial"/>
                <w:i/>
                <w:sz w:val="18"/>
                <w:lang w:eastAsia="ja-JP"/>
              </w:rPr>
              <w:t>RRCSetup</w:t>
            </w:r>
            <w:proofErr w:type="spellEnd"/>
            <w:r w:rsidRPr="00862704">
              <w:rPr>
                <w:rFonts w:ascii="Arial" w:eastAsia="Times New Roman" w:hAnsi="Arial"/>
                <w:sz w:val="18"/>
                <w:lang w:eastAsia="ja-JP"/>
              </w:rPr>
              <w:t>, the field is absent; otherwise the field is optionally present, need N.</w:t>
            </w:r>
          </w:p>
        </w:tc>
      </w:tr>
      <w:bookmarkEnd w:id="34"/>
      <w:bookmarkEnd w:id="35"/>
    </w:tbl>
    <w:p w14:paraId="051DDCAC" w14:textId="32C4E4EC" w:rsidR="005E7727" w:rsidRDefault="005E7727" w:rsidP="005E7727">
      <w:pPr>
        <w:pStyle w:val="B1"/>
        <w:ind w:left="0" w:firstLine="0"/>
      </w:pPr>
    </w:p>
    <w:p w14:paraId="7654B3BF" w14:textId="77777777" w:rsidR="00203DCB" w:rsidRDefault="00203DCB" w:rsidP="00203DCB">
      <w:pPr>
        <w:pStyle w:val="Note-Boxed"/>
        <w:jc w:val="center"/>
        <w:rPr>
          <w:rFonts w:ascii="Times New Roman" w:hAnsi="Times New Roman" w:cs="Times New Roman"/>
          <w:lang w:eastAsia="zh-CN"/>
        </w:rPr>
      </w:pPr>
      <w:r>
        <w:rPr>
          <w:rFonts w:ascii="Times New Roman" w:hAnsi="Times New Roman" w:cs="Times New Roman" w:hint="eastAsia"/>
          <w:lang w:eastAsia="zh-CN"/>
        </w:rPr>
        <w:t>NEXT</w:t>
      </w:r>
      <w:r>
        <w:rPr>
          <w:rFonts w:ascii="Times New Roman" w:hAnsi="Times New Roman" w:cs="Times New Roman"/>
        </w:rPr>
        <w:t xml:space="preserve"> CHANGE</w:t>
      </w:r>
    </w:p>
    <w:p w14:paraId="4D952C7F" w14:textId="77777777" w:rsidR="00203DCB" w:rsidRPr="00203DCB" w:rsidRDefault="00203DCB" w:rsidP="00203DC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54" w:name="_Toc20426197"/>
      <w:bookmarkStart w:id="55" w:name="_Toc29321594"/>
      <w:r w:rsidRPr="00203DCB">
        <w:rPr>
          <w:rFonts w:ascii="Arial" w:eastAsia="Times New Roman" w:hAnsi="Arial"/>
          <w:sz w:val="24"/>
          <w:lang w:eastAsia="x-none"/>
        </w:rPr>
        <w:t>–</w:t>
      </w:r>
      <w:r w:rsidRPr="00203DCB">
        <w:rPr>
          <w:rFonts w:ascii="Arial" w:eastAsia="Times New Roman" w:hAnsi="Arial"/>
          <w:sz w:val="24"/>
          <w:lang w:eastAsia="x-none"/>
        </w:rPr>
        <w:tab/>
      </w:r>
      <w:bookmarkStart w:id="56" w:name="_Hlk726563"/>
      <w:r w:rsidRPr="00203DCB">
        <w:rPr>
          <w:rFonts w:ascii="Arial" w:eastAsia="Times New Roman" w:hAnsi="Arial"/>
          <w:i/>
          <w:noProof/>
          <w:sz w:val="24"/>
          <w:lang w:eastAsia="x-none"/>
        </w:rPr>
        <w:t>UE-NR-Capability</w:t>
      </w:r>
      <w:bookmarkEnd w:id="54"/>
      <w:bookmarkEnd w:id="55"/>
      <w:bookmarkEnd w:id="56"/>
    </w:p>
    <w:p w14:paraId="6ED8E192" w14:textId="77777777" w:rsidR="00203DCB" w:rsidRPr="00203DCB" w:rsidRDefault="00203DCB" w:rsidP="00203DCB">
      <w:pPr>
        <w:overflowPunct w:val="0"/>
        <w:autoSpaceDE w:val="0"/>
        <w:autoSpaceDN w:val="0"/>
        <w:adjustRightInd w:val="0"/>
        <w:textAlignment w:val="baseline"/>
        <w:rPr>
          <w:rFonts w:eastAsia="Times New Roman"/>
          <w:iCs/>
          <w:lang w:eastAsia="ja-JP"/>
        </w:rPr>
      </w:pPr>
      <w:r w:rsidRPr="00203DCB">
        <w:rPr>
          <w:rFonts w:eastAsia="Times New Roman"/>
          <w:lang w:eastAsia="ja-JP"/>
        </w:rPr>
        <w:t xml:space="preserve">The IE </w:t>
      </w:r>
      <w:r w:rsidRPr="00203DCB">
        <w:rPr>
          <w:rFonts w:eastAsia="Times New Roman"/>
          <w:i/>
          <w:lang w:eastAsia="ja-JP"/>
        </w:rPr>
        <w:t>UE-NR-Capability</w:t>
      </w:r>
      <w:r w:rsidRPr="00203DCB">
        <w:rPr>
          <w:rFonts w:eastAsia="Times New Roman"/>
          <w:iCs/>
          <w:lang w:eastAsia="ja-JP"/>
        </w:rPr>
        <w:t xml:space="preserve"> is used to convey the NR UE Radio Access Capability Parameters, see TS 38.306 [26].</w:t>
      </w:r>
    </w:p>
    <w:p w14:paraId="11528B4A" w14:textId="77777777" w:rsidR="00203DCB" w:rsidRPr="00203DCB" w:rsidRDefault="00203DCB" w:rsidP="00203DC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203DCB">
        <w:rPr>
          <w:rFonts w:ascii="Arial" w:eastAsia="Times New Roman" w:hAnsi="Arial"/>
          <w:b/>
          <w:i/>
          <w:lang w:eastAsia="x-none"/>
        </w:rPr>
        <w:t>UE-NR-Capability</w:t>
      </w:r>
      <w:r w:rsidRPr="00203DCB">
        <w:rPr>
          <w:rFonts w:ascii="Arial" w:eastAsia="Times New Roman" w:hAnsi="Arial"/>
          <w:b/>
          <w:lang w:eastAsia="x-none"/>
        </w:rPr>
        <w:t xml:space="preserve"> information element</w:t>
      </w:r>
    </w:p>
    <w:p w14:paraId="26B64311"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3DCB">
        <w:rPr>
          <w:rFonts w:ascii="Courier New" w:eastAsia="Times New Roman" w:hAnsi="Courier New"/>
          <w:noProof/>
          <w:color w:val="808080"/>
          <w:sz w:val="16"/>
          <w:lang w:eastAsia="en-GB"/>
        </w:rPr>
        <w:t>-- ASN1START</w:t>
      </w:r>
    </w:p>
    <w:p w14:paraId="3937AAF5"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3DCB">
        <w:rPr>
          <w:rFonts w:ascii="Courier New" w:eastAsia="Times New Roman" w:hAnsi="Courier New"/>
          <w:noProof/>
          <w:color w:val="808080"/>
          <w:sz w:val="16"/>
          <w:lang w:eastAsia="en-GB"/>
        </w:rPr>
        <w:t>-- TAG-UE-NR-CAPABILITY-START</w:t>
      </w:r>
    </w:p>
    <w:p w14:paraId="27A6534B"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D6395E"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UE-NR-Capability ::=            </w:t>
      </w:r>
      <w:r w:rsidRPr="00203DCB">
        <w:rPr>
          <w:rFonts w:ascii="Courier New" w:eastAsia="Times New Roman" w:hAnsi="Courier New"/>
          <w:noProof/>
          <w:color w:val="993366"/>
          <w:sz w:val="16"/>
          <w:lang w:eastAsia="en-GB"/>
        </w:rPr>
        <w:t>SEQUENCE</w:t>
      </w:r>
      <w:r w:rsidRPr="00203DCB">
        <w:rPr>
          <w:rFonts w:ascii="Courier New" w:eastAsia="Times New Roman" w:hAnsi="Courier New"/>
          <w:noProof/>
          <w:sz w:val="16"/>
          <w:lang w:eastAsia="en-GB"/>
        </w:rPr>
        <w:t xml:space="preserve"> {</w:t>
      </w:r>
    </w:p>
    <w:p w14:paraId="5F638BCF"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accessStratumRelease            AccessStratumRelease,</w:t>
      </w:r>
    </w:p>
    <w:p w14:paraId="08F77B0A"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pdcp-Parameters                 PDCP-Parameters,</w:t>
      </w:r>
    </w:p>
    <w:p w14:paraId="1937E542"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rlc-Parameters                  RLC-Parameters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1062D86A"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mac-Parameters                  MAC-Parameters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3B152044"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phy-Parameters                  Phy-Parameters,</w:t>
      </w:r>
    </w:p>
    <w:p w14:paraId="3483AEAA"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57" w:name="_Hlk515667603"/>
      <w:r w:rsidRPr="00203DCB">
        <w:rPr>
          <w:rFonts w:ascii="Courier New" w:eastAsia="Times New Roman" w:hAnsi="Courier New"/>
          <w:noProof/>
          <w:sz w:val="16"/>
          <w:lang w:eastAsia="en-GB"/>
        </w:rPr>
        <w:t xml:space="preserve">    rf-Parameters                   RF-Parameters,</w:t>
      </w:r>
    </w:p>
    <w:bookmarkEnd w:id="57"/>
    <w:p w14:paraId="3AD0810E"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measAndMobParameters            MeasAndMobParameters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6BF3D2FF"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fdd-Add-UE-NR-Capabilities      UE-NR-CapabilityAddXDD-Mode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03F26379"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tdd-Add-UE-NR-Capabilities      UE-NR-CapabilityAddXDD-Mode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04DEBC8D"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lastRenderedPageBreak/>
        <w:t xml:space="preserve">    fr1-Add-UE-NR-Capabilities      UE-NR-CapabilityAddFRX-Mode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6FF42B69"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fr2-Add-UE-NR-Capabilities      UE-NR-CapabilityAddFRX-Mode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05325236"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featureSets                     FeatureSets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768886DB"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featureSetCombinations          </w:t>
      </w:r>
      <w:r w:rsidRPr="00203DCB">
        <w:rPr>
          <w:rFonts w:ascii="Courier New" w:eastAsia="Times New Roman" w:hAnsi="Courier New"/>
          <w:noProof/>
          <w:color w:val="993366"/>
          <w:sz w:val="16"/>
          <w:lang w:eastAsia="en-GB"/>
        </w:rPr>
        <w:t>SEQUENCE</w:t>
      </w:r>
      <w:r w:rsidRPr="00203DCB">
        <w:rPr>
          <w:rFonts w:ascii="Courier New" w:eastAsia="Times New Roman" w:hAnsi="Courier New"/>
          <w:noProof/>
          <w:sz w:val="16"/>
          <w:lang w:eastAsia="en-GB"/>
        </w:rPr>
        <w:t xml:space="preserve"> (</w:t>
      </w:r>
      <w:r w:rsidRPr="00203DCB">
        <w:rPr>
          <w:rFonts w:ascii="Courier New" w:eastAsia="Times New Roman" w:hAnsi="Courier New"/>
          <w:noProof/>
          <w:color w:val="993366"/>
          <w:sz w:val="16"/>
          <w:lang w:eastAsia="en-GB"/>
        </w:rPr>
        <w:t>SIZE</w:t>
      </w:r>
      <w:r w:rsidRPr="00203DCB">
        <w:rPr>
          <w:rFonts w:ascii="Courier New" w:eastAsia="Times New Roman" w:hAnsi="Courier New"/>
          <w:noProof/>
          <w:sz w:val="16"/>
          <w:lang w:eastAsia="en-GB"/>
        </w:rPr>
        <w:t xml:space="preserve"> (1..maxFeatureSetCombinations))</w:t>
      </w:r>
      <w:r w:rsidRPr="00203DCB">
        <w:rPr>
          <w:rFonts w:ascii="Courier New" w:eastAsia="Times New Roman" w:hAnsi="Courier New"/>
          <w:noProof/>
          <w:color w:val="993366"/>
          <w:sz w:val="16"/>
          <w:lang w:eastAsia="en-GB"/>
        </w:rPr>
        <w:t xml:space="preserve"> OF</w:t>
      </w:r>
      <w:r w:rsidRPr="00203DCB">
        <w:rPr>
          <w:rFonts w:ascii="Courier New" w:eastAsia="Times New Roman" w:hAnsi="Courier New"/>
          <w:noProof/>
          <w:sz w:val="16"/>
          <w:lang w:eastAsia="en-GB"/>
        </w:rPr>
        <w:t xml:space="preserve"> FeatureSetCombination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6EAA63F6"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C9BD7F"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lateNonCriticalExtension        </w:t>
      </w:r>
      <w:r w:rsidRPr="00203DCB">
        <w:rPr>
          <w:rFonts w:ascii="Courier New" w:eastAsia="Times New Roman" w:hAnsi="Courier New"/>
          <w:noProof/>
          <w:color w:val="993366"/>
          <w:sz w:val="16"/>
          <w:lang w:eastAsia="en-GB"/>
        </w:rPr>
        <w:t>OCTET</w:t>
      </w:r>
      <w:r w:rsidRPr="00203DCB">
        <w:rPr>
          <w:rFonts w:ascii="Courier New" w:eastAsia="Times New Roman" w:hAnsi="Courier New"/>
          <w:noProof/>
          <w:sz w:val="16"/>
          <w:lang w:eastAsia="en-GB"/>
        </w:rPr>
        <w:t xml:space="preserve"> </w:t>
      </w:r>
      <w:r w:rsidRPr="00203DCB">
        <w:rPr>
          <w:rFonts w:ascii="Courier New" w:eastAsia="Times New Roman" w:hAnsi="Courier New"/>
          <w:noProof/>
          <w:color w:val="993366"/>
          <w:sz w:val="16"/>
          <w:lang w:eastAsia="en-GB"/>
        </w:rPr>
        <w:t>STRING</w:t>
      </w:r>
      <w:r w:rsidRPr="00203DCB">
        <w:rPr>
          <w:rFonts w:ascii="Courier New" w:eastAsia="Times New Roman" w:hAnsi="Courier New"/>
          <w:noProof/>
          <w:sz w:val="16"/>
          <w:lang w:eastAsia="en-GB"/>
        </w:rPr>
        <w:t xml:space="preserve">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6B775E9E"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nonCriticalExtension            UE-NR-Capability-v1530                                                </w:t>
      </w:r>
      <w:r w:rsidRPr="00203DCB">
        <w:rPr>
          <w:rFonts w:ascii="Courier New" w:eastAsia="Times New Roman" w:hAnsi="Courier New"/>
          <w:noProof/>
          <w:color w:val="993366"/>
          <w:sz w:val="16"/>
          <w:lang w:eastAsia="en-GB"/>
        </w:rPr>
        <w:t>OPTIONAL</w:t>
      </w:r>
    </w:p>
    <w:p w14:paraId="5D75B70D"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w:t>
      </w:r>
    </w:p>
    <w:p w14:paraId="07FC5E0B"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B08A2F"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UE-NR-Capability-v1530 ::=               </w:t>
      </w:r>
      <w:r w:rsidRPr="00203DCB">
        <w:rPr>
          <w:rFonts w:ascii="Courier New" w:eastAsia="Times New Roman" w:hAnsi="Courier New"/>
          <w:noProof/>
          <w:color w:val="993366"/>
          <w:sz w:val="16"/>
          <w:lang w:eastAsia="en-GB"/>
        </w:rPr>
        <w:t>SEQUENCE</w:t>
      </w:r>
      <w:r w:rsidRPr="00203DCB">
        <w:rPr>
          <w:rFonts w:ascii="Courier New" w:eastAsia="Times New Roman" w:hAnsi="Courier New"/>
          <w:noProof/>
          <w:sz w:val="16"/>
          <w:lang w:eastAsia="en-GB"/>
        </w:rPr>
        <w:t xml:space="preserve"> {</w:t>
      </w:r>
    </w:p>
    <w:p w14:paraId="4AB22423"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fdd-Add-UE-NR-Capabilities-v1530         UE-NR-CapabilityAddXDD-Mode-v1530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2F211E52"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tdd-Add-UE-NR-Capabilities-v1530         UE-NR-CapabilityAddXDD-Mode-v1530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2494EDD5"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dummy                                    </w:t>
      </w:r>
      <w:r w:rsidRPr="00203DCB">
        <w:rPr>
          <w:rFonts w:ascii="Courier New" w:eastAsia="Times New Roman" w:hAnsi="Courier New"/>
          <w:noProof/>
          <w:color w:val="993366"/>
          <w:sz w:val="16"/>
          <w:lang w:eastAsia="en-GB"/>
        </w:rPr>
        <w:t>ENUMERATED</w:t>
      </w:r>
      <w:r w:rsidRPr="00203DCB">
        <w:rPr>
          <w:rFonts w:ascii="Courier New" w:eastAsia="Times New Roman" w:hAnsi="Courier New"/>
          <w:noProof/>
          <w:sz w:val="16"/>
          <w:lang w:eastAsia="en-GB"/>
        </w:rPr>
        <w:t xml:space="preserve"> {supported}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0074C725"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interRAT-Parameters                      InterRAT-Parameters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1B0883DA"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inactiveState                            </w:t>
      </w:r>
      <w:r w:rsidRPr="00203DCB">
        <w:rPr>
          <w:rFonts w:ascii="Courier New" w:eastAsia="Times New Roman" w:hAnsi="Courier New"/>
          <w:noProof/>
          <w:color w:val="993366"/>
          <w:sz w:val="16"/>
          <w:lang w:eastAsia="en-GB"/>
        </w:rPr>
        <w:t>ENUMERATED</w:t>
      </w:r>
      <w:r w:rsidRPr="00203DCB">
        <w:rPr>
          <w:rFonts w:ascii="Courier New" w:eastAsia="Times New Roman" w:hAnsi="Courier New"/>
          <w:noProof/>
          <w:sz w:val="16"/>
          <w:lang w:eastAsia="en-GB"/>
        </w:rPr>
        <w:t xml:space="preserve"> {supported}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30B6F885"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delayBudgetReporting                     </w:t>
      </w:r>
      <w:r w:rsidRPr="00203DCB">
        <w:rPr>
          <w:rFonts w:ascii="Courier New" w:eastAsia="Times New Roman" w:hAnsi="Courier New"/>
          <w:noProof/>
          <w:color w:val="993366"/>
          <w:sz w:val="16"/>
          <w:lang w:eastAsia="en-GB"/>
        </w:rPr>
        <w:t>ENUMERATED</w:t>
      </w:r>
      <w:r w:rsidRPr="00203DCB">
        <w:rPr>
          <w:rFonts w:ascii="Courier New" w:eastAsia="Times New Roman" w:hAnsi="Courier New"/>
          <w:noProof/>
          <w:sz w:val="16"/>
          <w:lang w:eastAsia="en-GB"/>
        </w:rPr>
        <w:t xml:space="preserve"> {supported}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7668DFBE"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nonCriticalExtension                     UE-NR-Capability-v1540                                       </w:t>
      </w:r>
      <w:r w:rsidRPr="00203DCB">
        <w:rPr>
          <w:rFonts w:ascii="Courier New" w:eastAsia="Times New Roman" w:hAnsi="Courier New"/>
          <w:noProof/>
          <w:color w:val="993366"/>
          <w:sz w:val="16"/>
          <w:lang w:eastAsia="en-GB"/>
        </w:rPr>
        <w:t>OPTIONAL</w:t>
      </w:r>
    </w:p>
    <w:p w14:paraId="305C60EA"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w:t>
      </w:r>
    </w:p>
    <w:p w14:paraId="62FECDFE"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317312"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58" w:name="_Hlk726539"/>
      <w:r w:rsidRPr="00203DCB">
        <w:rPr>
          <w:rFonts w:ascii="Courier New" w:eastAsia="Times New Roman" w:hAnsi="Courier New"/>
          <w:noProof/>
          <w:sz w:val="16"/>
          <w:lang w:eastAsia="en-GB"/>
        </w:rPr>
        <w:t xml:space="preserve">UE-NR-Capability-v1540 </w:t>
      </w:r>
      <w:bookmarkEnd w:id="58"/>
      <w:r w:rsidRPr="00203DCB">
        <w:rPr>
          <w:rFonts w:ascii="Courier New" w:eastAsia="Times New Roman" w:hAnsi="Courier New"/>
          <w:noProof/>
          <w:sz w:val="16"/>
          <w:lang w:eastAsia="en-GB"/>
        </w:rPr>
        <w:t xml:space="preserve">::=              </w:t>
      </w:r>
      <w:r w:rsidRPr="00203DCB">
        <w:rPr>
          <w:rFonts w:ascii="Courier New" w:eastAsia="Times New Roman" w:hAnsi="Courier New"/>
          <w:noProof/>
          <w:color w:val="993366"/>
          <w:sz w:val="16"/>
          <w:lang w:eastAsia="en-GB"/>
        </w:rPr>
        <w:t>SEQUENCE</w:t>
      </w:r>
      <w:r w:rsidRPr="00203DCB">
        <w:rPr>
          <w:rFonts w:ascii="Courier New" w:eastAsia="Times New Roman" w:hAnsi="Courier New"/>
          <w:noProof/>
          <w:sz w:val="16"/>
          <w:lang w:eastAsia="en-GB"/>
        </w:rPr>
        <w:t xml:space="preserve"> {</w:t>
      </w:r>
    </w:p>
    <w:p w14:paraId="581865A9"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sdap-Parameters                         SDAP-Parameters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3B00E25B"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overheatingInd                          </w:t>
      </w:r>
      <w:r w:rsidRPr="00203DCB">
        <w:rPr>
          <w:rFonts w:ascii="Courier New" w:eastAsia="Times New Roman" w:hAnsi="Courier New"/>
          <w:noProof/>
          <w:color w:val="993366"/>
          <w:sz w:val="16"/>
          <w:lang w:eastAsia="en-GB"/>
        </w:rPr>
        <w:t>ENUMERATED</w:t>
      </w:r>
      <w:r w:rsidRPr="00203DCB">
        <w:rPr>
          <w:rFonts w:ascii="Courier New" w:eastAsia="Times New Roman" w:hAnsi="Courier New"/>
          <w:noProof/>
          <w:sz w:val="16"/>
          <w:lang w:eastAsia="en-GB"/>
        </w:rPr>
        <w:t xml:space="preserve"> {supported}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2BF88E5B"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ims-Parameters                          IMS-Parameters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797A15F7"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fr1-Add-UE-NR-Capabilities-v1540        UE-NR-CapabilityAddFRX-Mode-v1540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5BA9ADEC"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fr2-Add-UE-NR-Capabilities-v1540        UE-NR-CapabilityAddFRX-Mode-v1540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1782270E"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fr1-fr2-Add-UE-NR-Capabilities          UE-NR-CapabilityAddFRX-Mode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77210246"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nonCriticalExtension                    UE-NR-Capability-v1550                                        </w:t>
      </w:r>
      <w:r w:rsidRPr="00203DCB">
        <w:rPr>
          <w:rFonts w:ascii="Courier New" w:eastAsia="Times New Roman" w:hAnsi="Courier New"/>
          <w:noProof/>
          <w:color w:val="993366"/>
          <w:sz w:val="16"/>
          <w:lang w:eastAsia="en-GB"/>
        </w:rPr>
        <w:t>OPTIONAL</w:t>
      </w:r>
    </w:p>
    <w:p w14:paraId="48612E7E"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w:t>
      </w:r>
    </w:p>
    <w:p w14:paraId="53416360"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8E3E48"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UE-NR-Capability-v1550 ::=               </w:t>
      </w:r>
      <w:r w:rsidRPr="00203DCB">
        <w:rPr>
          <w:rFonts w:ascii="Courier New" w:eastAsia="Times New Roman" w:hAnsi="Courier New"/>
          <w:noProof/>
          <w:color w:val="993366"/>
          <w:sz w:val="16"/>
          <w:lang w:eastAsia="en-GB"/>
        </w:rPr>
        <w:t>SEQUENCE</w:t>
      </w:r>
      <w:r w:rsidRPr="00203DCB">
        <w:rPr>
          <w:rFonts w:ascii="Courier New" w:eastAsia="Times New Roman" w:hAnsi="Courier New"/>
          <w:noProof/>
          <w:sz w:val="16"/>
          <w:lang w:eastAsia="en-GB"/>
        </w:rPr>
        <w:t xml:space="preserve"> {</w:t>
      </w:r>
    </w:p>
    <w:p w14:paraId="01F812EC"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reducedCP-Latency                        </w:t>
      </w:r>
      <w:r w:rsidRPr="00203DCB">
        <w:rPr>
          <w:rFonts w:ascii="Courier New" w:eastAsia="Times New Roman" w:hAnsi="Courier New"/>
          <w:noProof/>
          <w:color w:val="993366"/>
          <w:sz w:val="16"/>
          <w:lang w:eastAsia="en-GB"/>
        </w:rPr>
        <w:t>ENUMERATED</w:t>
      </w:r>
      <w:r w:rsidRPr="00203DCB">
        <w:rPr>
          <w:rFonts w:ascii="Courier New" w:eastAsia="Times New Roman" w:hAnsi="Courier New"/>
          <w:noProof/>
          <w:sz w:val="16"/>
          <w:lang w:eastAsia="en-GB"/>
        </w:rPr>
        <w:t xml:space="preserve"> {supported}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24FA9525"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nonCriticalExtension                     UE-NR-Capability-v1560                                       </w:t>
      </w:r>
      <w:r w:rsidRPr="00203DCB">
        <w:rPr>
          <w:rFonts w:ascii="Courier New" w:eastAsia="Times New Roman" w:hAnsi="Courier New"/>
          <w:noProof/>
          <w:color w:val="993366"/>
          <w:sz w:val="16"/>
          <w:lang w:eastAsia="en-GB"/>
        </w:rPr>
        <w:t>OPTIONAL</w:t>
      </w:r>
    </w:p>
    <w:p w14:paraId="3C3862C4"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w:t>
      </w:r>
    </w:p>
    <w:p w14:paraId="5A31DE21"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238B87"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UE-NR-Capability-v1560 ::=               </w:t>
      </w:r>
      <w:r w:rsidRPr="00203DCB">
        <w:rPr>
          <w:rFonts w:ascii="Courier New" w:eastAsia="Times New Roman" w:hAnsi="Courier New"/>
          <w:noProof/>
          <w:color w:val="993366"/>
          <w:sz w:val="16"/>
          <w:lang w:eastAsia="en-GB"/>
        </w:rPr>
        <w:t>SEQUENCE</w:t>
      </w:r>
      <w:r w:rsidRPr="00203DCB">
        <w:rPr>
          <w:rFonts w:ascii="Courier New" w:eastAsia="Times New Roman" w:hAnsi="Courier New"/>
          <w:noProof/>
          <w:sz w:val="16"/>
          <w:lang w:eastAsia="en-GB"/>
        </w:rPr>
        <w:t xml:space="preserve"> {</w:t>
      </w:r>
    </w:p>
    <w:p w14:paraId="5CAC9754"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nrdc-Parameters                         NRDC-Parameters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643650D3"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receivedFilters                         </w:t>
      </w:r>
      <w:r w:rsidRPr="00203DCB">
        <w:rPr>
          <w:rFonts w:ascii="Courier New" w:eastAsia="Times New Roman" w:hAnsi="Courier New"/>
          <w:noProof/>
          <w:color w:val="993366"/>
          <w:sz w:val="16"/>
          <w:lang w:eastAsia="en-GB"/>
        </w:rPr>
        <w:t>OCTET</w:t>
      </w:r>
      <w:r w:rsidRPr="00203DCB">
        <w:rPr>
          <w:rFonts w:ascii="Courier New" w:eastAsia="Times New Roman" w:hAnsi="Courier New"/>
          <w:noProof/>
          <w:sz w:val="16"/>
          <w:lang w:eastAsia="en-GB"/>
        </w:rPr>
        <w:t xml:space="preserve"> </w:t>
      </w:r>
      <w:r w:rsidRPr="00203DCB">
        <w:rPr>
          <w:rFonts w:ascii="Courier New" w:eastAsia="Times New Roman" w:hAnsi="Courier New"/>
          <w:noProof/>
          <w:color w:val="993366"/>
          <w:sz w:val="16"/>
          <w:lang w:eastAsia="en-GB"/>
        </w:rPr>
        <w:t>STRING</w:t>
      </w:r>
      <w:r w:rsidRPr="00203DCB">
        <w:rPr>
          <w:rFonts w:ascii="Courier New" w:eastAsia="Times New Roman" w:hAnsi="Courier New"/>
          <w:noProof/>
          <w:sz w:val="16"/>
          <w:lang w:eastAsia="en-GB"/>
        </w:rPr>
        <w:t xml:space="preserve"> (CONTAINING UECapabilityEnquiry-v1560-IEs)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12C78A4B"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nonCriticalExtension                    UE-NR-Capability-v1570                                        </w:t>
      </w:r>
      <w:r w:rsidRPr="00203DCB">
        <w:rPr>
          <w:rFonts w:ascii="Courier New" w:eastAsia="Times New Roman" w:hAnsi="Courier New"/>
          <w:noProof/>
          <w:color w:val="993366"/>
          <w:sz w:val="16"/>
          <w:lang w:eastAsia="en-GB"/>
        </w:rPr>
        <w:t>OPTIONAL</w:t>
      </w:r>
    </w:p>
    <w:p w14:paraId="0C111858"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w:t>
      </w:r>
    </w:p>
    <w:p w14:paraId="06DFAB2F"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B6DAED"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UE-NR-Capability-v1570 ::=               </w:t>
      </w:r>
      <w:r w:rsidRPr="00203DCB">
        <w:rPr>
          <w:rFonts w:ascii="Courier New" w:eastAsia="Times New Roman" w:hAnsi="Courier New"/>
          <w:noProof/>
          <w:color w:val="993366"/>
          <w:sz w:val="16"/>
          <w:lang w:eastAsia="en-GB"/>
        </w:rPr>
        <w:t>SEQUENCE</w:t>
      </w:r>
      <w:r w:rsidRPr="00203DCB">
        <w:rPr>
          <w:rFonts w:ascii="Courier New" w:eastAsia="Times New Roman" w:hAnsi="Courier New"/>
          <w:noProof/>
          <w:sz w:val="16"/>
          <w:lang w:eastAsia="en-GB"/>
        </w:rPr>
        <w:t xml:space="preserve"> {</w:t>
      </w:r>
    </w:p>
    <w:p w14:paraId="7AF9A06B"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nrdc-Parameters-v1570                   NRDC-Parameters-v1570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558C1F68" w14:textId="60435A3C"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nonCriticalExtension                    </w:t>
      </w:r>
      <w:ins w:id="59" w:author="CATT" w:date="2020-02-04T10:52:00Z">
        <w:r w:rsidRPr="00203DCB">
          <w:rPr>
            <w:rFonts w:ascii="Courier New" w:eastAsia="Times New Roman" w:hAnsi="Courier New"/>
            <w:noProof/>
            <w:sz w:val="16"/>
            <w:lang w:eastAsia="en-GB"/>
            <w:rPrChange w:id="60" w:author="CATT" w:date="2020-02-04T10:52:00Z">
              <w:rPr/>
            </w:rPrChange>
          </w:rPr>
          <w:t>UE-NR-Capability-v15xy</w:t>
        </w:r>
      </w:ins>
      <w:del w:id="61" w:author="CATT" w:date="2020-02-04T10:52:00Z">
        <w:r w:rsidRPr="00203DCB" w:rsidDel="00203DCB">
          <w:rPr>
            <w:rFonts w:ascii="Courier New" w:eastAsia="Times New Roman" w:hAnsi="Courier New"/>
            <w:noProof/>
            <w:color w:val="993366"/>
            <w:sz w:val="16"/>
            <w:lang w:eastAsia="en-GB"/>
          </w:rPr>
          <w:delText>SEQUENCE</w:delText>
        </w:r>
        <w:r w:rsidRPr="00203DCB" w:rsidDel="00203DCB">
          <w:rPr>
            <w:rFonts w:ascii="Courier New" w:eastAsia="Times New Roman" w:hAnsi="Courier New"/>
            <w:noProof/>
            <w:sz w:val="16"/>
            <w:lang w:eastAsia="en-GB"/>
          </w:rPr>
          <w:delText xml:space="preserve"> {}</w:delText>
        </w:r>
      </w:del>
      <w:r w:rsidRPr="00203DCB">
        <w:rPr>
          <w:rFonts w:ascii="Courier New" w:eastAsia="Times New Roman" w:hAnsi="Courier New"/>
          <w:noProof/>
          <w:sz w:val="16"/>
          <w:lang w:eastAsia="en-GB"/>
        </w:rPr>
        <w:t xml:space="preserve">                                                   </w:t>
      </w:r>
      <w:r w:rsidRPr="00203DCB">
        <w:rPr>
          <w:rFonts w:ascii="Courier New" w:eastAsia="Times New Roman" w:hAnsi="Courier New"/>
          <w:noProof/>
          <w:color w:val="993366"/>
          <w:sz w:val="16"/>
          <w:lang w:eastAsia="en-GB"/>
        </w:rPr>
        <w:t>OPTIONAL</w:t>
      </w:r>
    </w:p>
    <w:p w14:paraId="7B9DC067"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w:t>
      </w:r>
    </w:p>
    <w:p w14:paraId="6DEB37A3" w14:textId="4682003E" w:rsid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CATT" w:date="2020-02-04T10:53:00Z"/>
          <w:rFonts w:ascii="Courier New" w:eastAsia="Times New Roman" w:hAnsi="Courier New"/>
          <w:noProof/>
          <w:sz w:val="16"/>
          <w:lang w:eastAsia="en-GB"/>
        </w:rPr>
      </w:pPr>
    </w:p>
    <w:p w14:paraId="12368DF6" w14:textId="77777777" w:rsidR="00203DCB" w:rsidRDefault="00203DCB" w:rsidP="00203DCB">
      <w:pPr>
        <w:pStyle w:val="PL"/>
        <w:shd w:val="clear" w:color="auto" w:fill="E6E6E6"/>
        <w:rPr>
          <w:ins w:id="63" w:author="CATT" w:date="2020-02-04T10:53:00Z"/>
        </w:rPr>
      </w:pPr>
      <w:ins w:id="64" w:author="CATT" w:date="2020-02-04T10:53:00Z">
        <w:r>
          <w:t>UE-NR-Capability-v15</w:t>
        </w:r>
        <w:r>
          <w:rPr>
            <w:rFonts w:hint="eastAsia"/>
          </w:rPr>
          <w:t>xy</w:t>
        </w:r>
        <w:r>
          <w:t xml:space="preserve"> ::=               </w:t>
        </w:r>
        <w:r w:rsidRPr="00165820">
          <w:rPr>
            <w:color w:val="993366"/>
          </w:rPr>
          <w:t>SEQUENCE</w:t>
        </w:r>
        <w:r>
          <w:t xml:space="preserve"> {</w:t>
        </w:r>
      </w:ins>
    </w:p>
    <w:p w14:paraId="51F0C08D" w14:textId="3373024B" w:rsidR="00203DCB" w:rsidRDefault="00203DCB">
      <w:pPr>
        <w:pStyle w:val="PL"/>
        <w:shd w:val="clear" w:color="auto" w:fill="E6E6E6"/>
        <w:tabs>
          <w:tab w:val="clear" w:pos="1920"/>
          <w:tab w:val="left" w:pos="2000"/>
        </w:tabs>
        <w:rPr>
          <w:ins w:id="65" w:author="CATT" w:date="2020-02-04T10:53:00Z"/>
        </w:rPr>
        <w:pPrChange w:id="66" w:author="CATT" w:date="2019-03-27T15:41:00Z">
          <w:pPr>
            <w:pStyle w:val="PL"/>
            <w:shd w:val="clear" w:color="auto" w:fill="E6E6E6"/>
          </w:pPr>
        </w:pPrChange>
      </w:pPr>
      <w:ins w:id="67" w:author="CATT" w:date="2020-02-04T10:53:00Z">
        <w:r>
          <w:t xml:space="preserve">    </w:t>
        </w:r>
        <w:r>
          <w:rPr>
            <w:rFonts w:hint="eastAsia"/>
          </w:rPr>
          <w:t>releaseSRB2</w:t>
        </w:r>
        <w:r>
          <w:rPr>
            <w:rFonts w:hint="eastAsia"/>
          </w:rPr>
          <w:tab/>
        </w:r>
        <w:r>
          <w:rPr>
            <w:rFonts w:hint="eastAsia"/>
          </w:rPr>
          <w:tab/>
        </w:r>
        <w:r>
          <w:t xml:space="preserve">                        </w:t>
        </w:r>
        <w:r w:rsidRPr="00165820">
          <w:rPr>
            <w:color w:val="993366"/>
          </w:rPr>
          <w:t>ENUMERATED</w:t>
        </w:r>
        <w:r>
          <w:t xml:space="preserve"> {supported</w:t>
        </w:r>
      </w:ins>
      <w:ins w:id="68" w:author="CATT" w:date="2020-02-04T11:55:00Z">
        <w:r w:rsidR="00011590">
          <w:t xml:space="preserve">} </w:t>
        </w:r>
      </w:ins>
      <w:ins w:id="69" w:author="CATT" w:date="2020-02-04T10:53:00Z">
        <w:r>
          <w:t xml:space="preserve">                </w:t>
        </w:r>
        <w:r w:rsidRPr="00165820">
          <w:rPr>
            <w:color w:val="993366"/>
          </w:rPr>
          <w:t>OPTIONAL</w:t>
        </w:r>
        <w:r>
          <w:t>,</w:t>
        </w:r>
      </w:ins>
    </w:p>
    <w:p w14:paraId="1C17C52E" w14:textId="77777777" w:rsidR="00203DCB" w:rsidRDefault="00203DCB" w:rsidP="00203DCB">
      <w:pPr>
        <w:pStyle w:val="PL"/>
        <w:shd w:val="clear" w:color="auto" w:fill="E6E6E6"/>
        <w:rPr>
          <w:ins w:id="70" w:author="CATT" w:date="2020-02-04T10:53:00Z"/>
        </w:rPr>
      </w:pPr>
      <w:ins w:id="71" w:author="CATT" w:date="2020-02-04T10:53:00Z">
        <w:r>
          <w:t xml:space="preserve">    nonCriticalExtension                     </w:t>
        </w:r>
        <w:r w:rsidRPr="00165820">
          <w:rPr>
            <w:color w:val="993366"/>
          </w:rPr>
          <w:t>SEQUENCE</w:t>
        </w:r>
        <w:r>
          <w:t xml:space="preserve"> {}                            </w:t>
        </w:r>
        <w:r w:rsidRPr="00165820">
          <w:rPr>
            <w:color w:val="993366"/>
          </w:rPr>
          <w:t>OPTIONAL</w:t>
        </w:r>
      </w:ins>
    </w:p>
    <w:p w14:paraId="56F43506" w14:textId="77777777" w:rsidR="00203DCB" w:rsidRDefault="00203DCB" w:rsidP="00203DCB">
      <w:pPr>
        <w:pStyle w:val="PL"/>
        <w:shd w:val="clear" w:color="auto" w:fill="E6E6E6"/>
        <w:rPr>
          <w:ins w:id="72" w:author="CATT" w:date="2020-02-04T10:53:00Z"/>
        </w:rPr>
      </w:pPr>
      <w:ins w:id="73" w:author="CATT" w:date="2020-02-04T10:53:00Z">
        <w:r>
          <w:t>}</w:t>
        </w:r>
      </w:ins>
    </w:p>
    <w:p w14:paraId="045028B6"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C24ABE"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UE-NR-CapabilityAddXDD-Mode ::=         </w:t>
      </w:r>
      <w:r w:rsidRPr="00203DCB">
        <w:rPr>
          <w:rFonts w:ascii="Courier New" w:eastAsia="Times New Roman" w:hAnsi="Courier New"/>
          <w:noProof/>
          <w:color w:val="993366"/>
          <w:sz w:val="16"/>
          <w:lang w:eastAsia="en-GB"/>
        </w:rPr>
        <w:t>SEQUENCE</w:t>
      </w:r>
      <w:r w:rsidRPr="00203DCB">
        <w:rPr>
          <w:rFonts w:ascii="Courier New" w:eastAsia="Times New Roman" w:hAnsi="Courier New"/>
          <w:noProof/>
          <w:sz w:val="16"/>
          <w:lang w:eastAsia="en-GB"/>
        </w:rPr>
        <w:t xml:space="preserve"> {</w:t>
      </w:r>
    </w:p>
    <w:p w14:paraId="7FBA55D4"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phy-ParametersXDD-Diff                  Phy-ParametersXDD-Diff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2A7B9B21"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mac-ParametersXDD-Diff                  MAC-ParametersXDD-Diff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62FB173B"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lastRenderedPageBreak/>
        <w:t xml:space="preserve">    measAndMobParametersXDD-Diff            MeasAndMobParametersXDD-Diff                                  </w:t>
      </w:r>
      <w:r w:rsidRPr="00203DCB">
        <w:rPr>
          <w:rFonts w:ascii="Courier New" w:eastAsia="Times New Roman" w:hAnsi="Courier New"/>
          <w:noProof/>
          <w:color w:val="993366"/>
          <w:sz w:val="16"/>
          <w:lang w:eastAsia="en-GB"/>
        </w:rPr>
        <w:t>OPTIONAL</w:t>
      </w:r>
    </w:p>
    <w:p w14:paraId="55B70EE5"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w:t>
      </w:r>
    </w:p>
    <w:p w14:paraId="6AC34693"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775802"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UE-NR-CapabilityAddXDD-Mode-v1530 ::=    </w:t>
      </w:r>
      <w:r w:rsidRPr="00203DCB">
        <w:rPr>
          <w:rFonts w:ascii="Courier New" w:eastAsia="Times New Roman" w:hAnsi="Courier New"/>
          <w:noProof/>
          <w:color w:val="993366"/>
          <w:sz w:val="16"/>
          <w:lang w:eastAsia="en-GB"/>
        </w:rPr>
        <w:t>SEQUENCE</w:t>
      </w:r>
      <w:r w:rsidRPr="00203DCB">
        <w:rPr>
          <w:rFonts w:ascii="Courier New" w:eastAsia="Times New Roman" w:hAnsi="Courier New"/>
          <w:noProof/>
          <w:sz w:val="16"/>
          <w:lang w:eastAsia="en-GB"/>
        </w:rPr>
        <w:t xml:space="preserve"> {</w:t>
      </w:r>
    </w:p>
    <w:p w14:paraId="5D782010"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eutra-ParametersXDD-Diff                 EUTRA-ParametersXDD-Diff</w:t>
      </w:r>
    </w:p>
    <w:p w14:paraId="6472EFC2"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w:t>
      </w:r>
    </w:p>
    <w:p w14:paraId="2864DF89"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E0607D"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UE-NR-CapabilityAddFRX-Mode ::= </w:t>
      </w:r>
      <w:r w:rsidRPr="00203DCB">
        <w:rPr>
          <w:rFonts w:ascii="Courier New" w:eastAsia="Times New Roman" w:hAnsi="Courier New"/>
          <w:noProof/>
          <w:color w:val="993366"/>
          <w:sz w:val="16"/>
          <w:lang w:eastAsia="en-GB"/>
        </w:rPr>
        <w:t>SEQUENCE</w:t>
      </w:r>
      <w:r w:rsidRPr="00203DCB">
        <w:rPr>
          <w:rFonts w:ascii="Courier New" w:eastAsia="Times New Roman" w:hAnsi="Courier New"/>
          <w:noProof/>
          <w:sz w:val="16"/>
          <w:lang w:eastAsia="en-GB"/>
        </w:rPr>
        <w:t xml:space="preserve"> {</w:t>
      </w:r>
    </w:p>
    <w:p w14:paraId="7AE26D74"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phy-ParametersFRX-Diff              Phy-ParametersFRX-Diff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5B8DF75F"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measAndMobParametersFRX-Diff        MeasAndMobParametersFRX-Diff                                      </w:t>
      </w:r>
      <w:r w:rsidRPr="00203DCB">
        <w:rPr>
          <w:rFonts w:ascii="Courier New" w:eastAsia="Times New Roman" w:hAnsi="Courier New"/>
          <w:noProof/>
          <w:color w:val="993366"/>
          <w:sz w:val="16"/>
          <w:lang w:eastAsia="en-GB"/>
        </w:rPr>
        <w:t>OPTIONAL</w:t>
      </w:r>
    </w:p>
    <w:p w14:paraId="7057D7A4"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w:t>
      </w:r>
    </w:p>
    <w:p w14:paraId="74F8B080"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981D82"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UE-NR-CapabilityAddFRX-Mode-v1540 ::=    </w:t>
      </w:r>
      <w:r w:rsidRPr="00203DCB">
        <w:rPr>
          <w:rFonts w:ascii="Courier New" w:eastAsia="Times New Roman" w:hAnsi="Courier New"/>
          <w:noProof/>
          <w:color w:val="993366"/>
          <w:sz w:val="16"/>
          <w:lang w:eastAsia="en-GB"/>
        </w:rPr>
        <w:t>SEQUENCE</w:t>
      </w:r>
      <w:r w:rsidRPr="00203DCB">
        <w:rPr>
          <w:rFonts w:ascii="Courier New" w:eastAsia="Times New Roman" w:hAnsi="Courier New"/>
          <w:noProof/>
          <w:sz w:val="16"/>
          <w:lang w:eastAsia="en-GB"/>
        </w:rPr>
        <w:t xml:space="preserve"> {</w:t>
      </w:r>
    </w:p>
    <w:p w14:paraId="7DB0B334"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ims-ParametersFRX-Diff                   IMS-ParametersFRX-Diff                                       </w:t>
      </w:r>
      <w:r w:rsidRPr="00203DCB">
        <w:rPr>
          <w:rFonts w:ascii="Courier New" w:eastAsia="Times New Roman" w:hAnsi="Courier New"/>
          <w:noProof/>
          <w:color w:val="993366"/>
          <w:sz w:val="16"/>
          <w:lang w:eastAsia="en-GB"/>
        </w:rPr>
        <w:t>OPTIONAL</w:t>
      </w:r>
    </w:p>
    <w:p w14:paraId="7ED7CDD2"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w:t>
      </w:r>
    </w:p>
    <w:p w14:paraId="37FFDBEA"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A465C3"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3DCB">
        <w:rPr>
          <w:rFonts w:ascii="Courier New" w:eastAsia="Times New Roman" w:hAnsi="Courier New"/>
          <w:noProof/>
          <w:color w:val="808080"/>
          <w:sz w:val="16"/>
          <w:lang w:eastAsia="en-GB"/>
        </w:rPr>
        <w:t>-- TAG-UE-NR-CAPABILITY-STOP</w:t>
      </w:r>
    </w:p>
    <w:p w14:paraId="56E0EE2A"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203DCB">
        <w:rPr>
          <w:rFonts w:ascii="Courier New" w:eastAsia="Times New Roman" w:hAnsi="Courier New"/>
          <w:noProof/>
          <w:color w:val="808080"/>
          <w:sz w:val="16"/>
          <w:lang w:eastAsia="en-GB"/>
        </w:rPr>
        <w:t>-- ASN1STOP</w:t>
      </w:r>
    </w:p>
    <w:p w14:paraId="0E1D92B5" w14:textId="77777777" w:rsidR="00203DCB" w:rsidRPr="00203DCB" w:rsidRDefault="00203DCB" w:rsidP="00203DC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3DCB" w:rsidRPr="00203DCB" w14:paraId="3C6D74C0" w14:textId="77777777" w:rsidTr="003C6D67">
        <w:tc>
          <w:tcPr>
            <w:tcW w:w="14281" w:type="dxa"/>
            <w:tcBorders>
              <w:top w:val="single" w:sz="4" w:space="0" w:color="auto"/>
              <w:left w:val="single" w:sz="4" w:space="0" w:color="auto"/>
              <w:bottom w:val="single" w:sz="4" w:space="0" w:color="auto"/>
              <w:right w:val="single" w:sz="4" w:space="0" w:color="auto"/>
            </w:tcBorders>
            <w:hideMark/>
          </w:tcPr>
          <w:p w14:paraId="1F91EE3E" w14:textId="77777777" w:rsidR="00203DCB" w:rsidRPr="00203DCB" w:rsidRDefault="00203DCB" w:rsidP="00203DC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203DCB">
              <w:rPr>
                <w:rFonts w:ascii="Arial" w:eastAsia="Times New Roman" w:hAnsi="Arial"/>
                <w:b/>
                <w:i/>
                <w:sz w:val="18"/>
                <w:szCs w:val="22"/>
                <w:lang w:eastAsia="ja-JP"/>
              </w:rPr>
              <w:t xml:space="preserve">UE-NR-Capability </w:t>
            </w:r>
            <w:r w:rsidRPr="00203DCB">
              <w:rPr>
                <w:rFonts w:ascii="Arial" w:eastAsia="Times New Roman" w:hAnsi="Arial"/>
                <w:b/>
                <w:sz w:val="18"/>
                <w:szCs w:val="22"/>
                <w:lang w:eastAsia="ja-JP"/>
              </w:rPr>
              <w:t>field descriptions</w:t>
            </w:r>
          </w:p>
        </w:tc>
      </w:tr>
      <w:tr w:rsidR="00203DCB" w:rsidRPr="00203DCB" w14:paraId="43EBA1A1" w14:textId="77777777" w:rsidTr="003C6D67">
        <w:tc>
          <w:tcPr>
            <w:tcW w:w="14281" w:type="dxa"/>
            <w:tcBorders>
              <w:top w:val="single" w:sz="4" w:space="0" w:color="auto"/>
              <w:left w:val="single" w:sz="4" w:space="0" w:color="auto"/>
              <w:bottom w:val="single" w:sz="4" w:space="0" w:color="auto"/>
              <w:right w:val="single" w:sz="4" w:space="0" w:color="auto"/>
            </w:tcBorders>
            <w:hideMark/>
          </w:tcPr>
          <w:p w14:paraId="4E24B461" w14:textId="77777777" w:rsidR="00203DCB" w:rsidRPr="00203DCB" w:rsidRDefault="00203DCB" w:rsidP="00203DC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203DCB">
              <w:rPr>
                <w:rFonts w:ascii="Arial" w:eastAsia="Times New Roman" w:hAnsi="Arial"/>
                <w:b/>
                <w:i/>
                <w:sz w:val="18"/>
                <w:szCs w:val="22"/>
                <w:lang w:eastAsia="ja-JP"/>
              </w:rPr>
              <w:t>featureSetCombinations</w:t>
            </w:r>
            <w:proofErr w:type="spellEnd"/>
          </w:p>
          <w:p w14:paraId="7128C3C7" w14:textId="77777777" w:rsidR="00203DCB" w:rsidRPr="00203DCB" w:rsidRDefault="00203DCB" w:rsidP="00203DC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03DCB">
              <w:rPr>
                <w:rFonts w:ascii="Arial" w:eastAsia="Times New Roman" w:hAnsi="Arial"/>
                <w:sz w:val="18"/>
                <w:szCs w:val="22"/>
                <w:lang w:eastAsia="ja-JP"/>
              </w:rPr>
              <w:t xml:space="preserve">A list of </w:t>
            </w:r>
            <w:proofErr w:type="spellStart"/>
            <w:r w:rsidRPr="00203DCB">
              <w:rPr>
                <w:rFonts w:ascii="Arial" w:eastAsia="Times New Roman" w:hAnsi="Arial"/>
                <w:i/>
                <w:sz w:val="18"/>
                <w:lang w:eastAsia="x-none"/>
              </w:rPr>
              <w:t>FeatureSetCombination:s</w:t>
            </w:r>
            <w:proofErr w:type="spellEnd"/>
            <w:r w:rsidRPr="00203DCB">
              <w:rPr>
                <w:rFonts w:ascii="Arial" w:eastAsia="Times New Roman" w:hAnsi="Arial"/>
                <w:sz w:val="18"/>
                <w:szCs w:val="22"/>
                <w:lang w:eastAsia="ja-JP"/>
              </w:rPr>
              <w:t xml:space="preserve"> for </w:t>
            </w:r>
            <w:proofErr w:type="spellStart"/>
            <w:r w:rsidRPr="00203DCB">
              <w:rPr>
                <w:rFonts w:ascii="Arial" w:eastAsia="Times New Roman" w:hAnsi="Arial"/>
                <w:i/>
                <w:sz w:val="18"/>
                <w:szCs w:val="22"/>
                <w:lang w:eastAsia="ja-JP"/>
              </w:rPr>
              <w:t>supportedBandCombinationList</w:t>
            </w:r>
            <w:proofErr w:type="spellEnd"/>
            <w:r w:rsidRPr="00203DCB">
              <w:rPr>
                <w:rFonts w:ascii="Arial" w:eastAsia="Times New Roman" w:hAnsi="Arial"/>
                <w:i/>
                <w:sz w:val="18"/>
                <w:szCs w:val="22"/>
                <w:lang w:eastAsia="ja-JP"/>
              </w:rPr>
              <w:t xml:space="preserve"> </w:t>
            </w:r>
            <w:r w:rsidRPr="00203DCB">
              <w:rPr>
                <w:rFonts w:ascii="Arial" w:eastAsia="Times New Roman" w:hAnsi="Arial"/>
                <w:sz w:val="18"/>
                <w:szCs w:val="22"/>
                <w:lang w:eastAsia="ja-JP"/>
              </w:rPr>
              <w:t xml:space="preserve">in </w:t>
            </w:r>
            <w:r w:rsidRPr="00203DCB">
              <w:rPr>
                <w:rFonts w:ascii="Arial" w:eastAsia="Times New Roman" w:hAnsi="Arial"/>
                <w:i/>
                <w:sz w:val="18"/>
                <w:lang w:eastAsia="x-none"/>
              </w:rPr>
              <w:t>UE-NR-Capability</w:t>
            </w:r>
            <w:r w:rsidRPr="00203DCB">
              <w:rPr>
                <w:rFonts w:ascii="Arial" w:eastAsia="Times New Roman" w:hAnsi="Arial"/>
                <w:sz w:val="18"/>
                <w:szCs w:val="22"/>
                <w:lang w:eastAsia="ja-JP"/>
              </w:rPr>
              <w:t xml:space="preserve">. The </w:t>
            </w:r>
            <w:proofErr w:type="spellStart"/>
            <w:r w:rsidRPr="00203DCB">
              <w:rPr>
                <w:rFonts w:ascii="Arial" w:eastAsia="Times New Roman" w:hAnsi="Arial"/>
                <w:i/>
                <w:sz w:val="18"/>
                <w:lang w:eastAsia="x-none"/>
              </w:rPr>
              <w:t>FeatureSetDownlink:s</w:t>
            </w:r>
            <w:proofErr w:type="spellEnd"/>
            <w:r w:rsidRPr="00203DCB">
              <w:rPr>
                <w:rFonts w:ascii="Arial" w:eastAsia="Times New Roman" w:hAnsi="Arial"/>
                <w:sz w:val="18"/>
                <w:szCs w:val="22"/>
                <w:lang w:eastAsia="ja-JP"/>
              </w:rPr>
              <w:t xml:space="preserve"> and </w:t>
            </w:r>
            <w:proofErr w:type="spellStart"/>
            <w:r w:rsidRPr="00203DCB">
              <w:rPr>
                <w:rFonts w:ascii="Arial" w:eastAsia="Times New Roman" w:hAnsi="Arial"/>
                <w:i/>
                <w:sz w:val="18"/>
                <w:lang w:eastAsia="x-none"/>
              </w:rPr>
              <w:t>FeatureSetUplink:s</w:t>
            </w:r>
            <w:proofErr w:type="spellEnd"/>
            <w:r w:rsidRPr="00203DCB">
              <w:rPr>
                <w:rFonts w:ascii="Arial" w:eastAsia="Times New Roman" w:hAnsi="Arial"/>
                <w:sz w:val="18"/>
                <w:szCs w:val="22"/>
                <w:lang w:eastAsia="ja-JP"/>
              </w:rPr>
              <w:t xml:space="preserve"> referred to from these </w:t>
            </w:r>
            <w:proofErr w:type="spellStart"/>
            <w:r w:rsidRPr="00203DCB">
              <w:rPr>
                <w:rFonts w:ascii="Arial" w:eastAsia="Times New Roman" w:hAnsi="Arial"/>
                <w:i/>
                <w:sz w:val="18"/>
                <w:lang w:eastAsia="x-none"/>
              </w:rPr>
              <w:t>FeatureSetCombination:s</w:t>
            </w:r>
            <w:proofErr w:type="spellEnd"/>
            <w:r w:rsidRPr="00203DCB">
              <w:rPr>
                <w:rFonts w:ascii="Arial" w:eastAsia="Times New Roman" w:hAnsi="Arial"/>
                <w:sz w:val="18"/>
                <w:szCs w:val="22"/>
                <w:lang w:eastAsia="ja-JP"/>
              </w:rPr>
              <w:t xml:space="preserve"> are defined in the </w:t>
            </w:r>
            <w:proofErr w:type="spellStart"/>
            <w:r w:rsidRPr="00203DCB">
              <w:rPr>
                <w:rFonts w:ascii="Arial" w:eastAsia="Times New Roman" w:hAnsi="Arial"/>
                <w:i/>
                <w:sz w:val="18"/>
                <w:lang w:eastAsia="x-none"/>
              </w:rPr>
              <w:t>featureSets</w:t>
            </w:r>
            <w:proofErr w:type="spellEnd"/>
            <w:r w:rsidRPr="00203DCB">
              <w:rPr>
                <w:rFonts w:ascii="Arial" w:eastAsia="Times New Roman" w:hAnsi="Arial"/>
                <w:sz w:val="18"/>
                <w:szCs w:val="22"/>
                <w:lang w:eastAsia="ja-JP"/>
              </w:rPr>
              <w:t xml:space="preserve"> list in </w:t>
            </w:r>
            <w:r w:rsidRPr="00203DCB">
              <w:rPr>
                <w:rFonts w:ascii="Arial" w:eastAsia="Times New Roman" w:hAnsi="Arial"/>
                <w:i/>
                <w:sz w:val="18"/>
                <w:lang w:eastAsia="x-none"/>
              </w:rPr>
              <w:t>UE-NR-Capability</w:t>
            </w:r>
            <w:r w:rsidRPr="00203DCB">
              <w:rPr>
                <w:rFonts w:ascii="Arial" w:eastAsia="Times New Roman" w:hAnsi="Arial"/>
                <w:sz w:val="18"/>
                <w:szCs w:val="22"/>
                <w:lang w:eastAsia="ja-JP"/>
              </w:rPr>
              <w:t>.</w:t>
            </w:r>
          </w:p>
        </w:tc>
      </w:tr>
    </w:tbl>
    <w:p w14:paraId="468EFB8A" w14:textId="77777777" w:rsidR="00203DCB" w:rsidRPr="00203DCB" w:rsidRDefault="00203DCB" w:rsidP="005E7727">
      <w:pPr>
        <w:pStyle w:val="B1"/>
        <w:ind w:left="0" w:firstLine="0"/>
      </w:pPr>
    </w:p>
    <w:p w14:paraId="3F434630" w14:textId="77777777" w:rsidR="00D76EB5" w:rsidRPr="008371B3" w:rsidRDefault="00D76EB5" w:rsidP="00D76EB5">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 CHANGE</w:t>
      </w:r>
    </w:p>
    <w:p w14:paraId="12E88292" w14:textId="77777777" w:rsidR="00097211" w:rsidRDefault="00097211">
      <w:pPr>
        <w:rPr>
          <w:noProof/>
          <w:lang w:eastAsia="zh-CN"/>
        </w:rPr>
      </w:pPr>
    </w:p>
    <w:p w14:paraId="7CE5DA6D" w14:textId="77777777" w:rsidR="00962566" w:rsidRPr="00134C02" w:rsidRDefault="00962566">
      <w:pPr>
        <w:rPr>
          <w:noProof/>
          <w:lang w:eastAsia="zh-CN"/>
        </w:rPr>
      </w:pPr>
    </w:p>
    <w:sectPr w:rsidR="00962566" w:rsidRPr="00134C02" w:rsidSect="0001159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17D6F" w14:textId="77777777" w:rsidR="00A7379F" w:rsidRDefault="00A7379F">
      <w:r>
        <w:separator/>
      </w:r>
    </w:p>
  </w:endnote>
  <w:endnote w:type="continuationSeparator" w:id="0">
    <w:p w14:paraId="54831A33" w14:textId="77777777" w:rsidR="00A7379F" w:rsidRDefault="00A73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BB841" w14:textId="77777777" w:rsidR="00A7379F" w:rsidRDefault="00A7379F">
      <w:r>
        <w:separator/>
      </w:r>
    </w:p>
  </w:footnote>
  <w:footnote w:type="continuationSeparator" w:id="0">
    <w:p w14:paraId="53BB36EC" w14:textId="77777777" w:rsidR="00A7379F" w:rsidRDefault="00A73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D78C1" w14:textId="77777777" w:rsidR="003C6D67" w:rsidRDefault="003C6D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DB40D" w14:textId="77777777" w:rsidR="003C6D67" w:rsidRDefault="003C6D6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1017F" w14:textId="77777777" w:rsidR="003C6D67" w:rsidRDefault="003C6D6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EAC3E" w14:textId="77777777" w:rsidR="003C6D67" w:rsidRDefault="003C6D6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B6E9B"/>
    <w:multiLevelType w:val="hybridMultilevel"/>
    <w:tmpl w:val="1DBADD94"/>
    <w:lvl w:ilvl="0" w:tplc="2E6682B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B507663"/>
    <w:multiLevelType w:val="hybridMultilevel"/>
    <w:tmpl w:val="8B26AB48"/>
    <w:lvl w:ilvl="0" w:tplc="94248E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 w15:restartNumberingAfterBreak="0">
    <w:nsid w:val="484E17A4"/>
    <w:multiLevelType w:val="hybridMultilevel"/>
    <w:tmpl w:val="E13C3844"/>
    <w:lvl w:ilvl="0" w:tplc="0C44CD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6803B8E"/>
    <w:multiLevelType w:val="hybridMultilevel"/>
    <w:tmpl w:val="4E58E440"/>
    <w:lvl w:ilvl="0" w:tplc="27425BB2">
      <w:start w:val="5"/>
      <w:numFmt w:val="bullet"/>
      <w:lvlText w:val="-"/>
      <w:lvlJc w:val="left"/>
      <w:pPr>
        <w:ind w:left="565" w:hanging="360"/>
      </w:pPr>
      <w:rPr>
        <w:rFonts w:ascii="Arial" w:eastAsia="宋体" w:hAnsi="Arial" w:cs="Arial" w:hint="default"/>
      </w:rPr>
    </w:lvl>
    <w:lvl w:ilvl="1" w:tplc="04090003" w:tentative="1">
      <w:start w:val="1"/>
      <w:numFmt w:val="bullet"/>
      <w:lvlText w:val=""/>
      <w:lvlJc w:val="left"/>
      <w:pPr>
        <w:ind w:left="1045" w:hanging="420"/>
      </w:pPr>
      <w:rPr>
        <w:rFonts w:ascii="Wingdings" w:hAnsi="Wingdings" w:hint="default"/>
      </w:rPr>
    </w:lvl>
    <w:lvl w:ilvl="2" w:tplc="04090005"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3" w:tentative="1">
      <w:start w:val="1"/>
      <w:numFmt w:val="bullet"/>
      <w:lvlText w:val=""/>
      <w:lvlJc w:val="left"/>
      <w:pPr>
        <w:ind w:left="2305" w:hanging="420"/>
      </w:pPr>
      <w:rPr>
        <w:rFonts w:ascii="Wingdings" w:hAnsi="Wingdings" w:hint="default"/>
      </w:rPr>
    </w:lvl>
    <w:lvl w:ilvl="5" w:tplc="04090005"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3" w:tentative="1">
      <w:start w:val="1"/>
      <w:numFmt w:val="bullet"/>
      <w:lvlText w:val=""/>
      <w:lvlJc w:val="left"/>
      <w:pPr>
        <w:ind w:left="3565" w:hanging="420"/>
      </w:pPr>
      <w:rPr>
        <w:rFonts w:ascii="Wingdings" w:hAnsi="Wingdings" w:hint="default"/>
      </w:rPr>
    </w:lvl>
    <w:lvl w:ilvl="8" w:tplc="04090005" w:tentative="1">
      <w:start w:val="1"/>
      <w:numFmt w:val="bullet"/>
      <w:lvlText w:val=""/>
      <w:lvlJc w:val="left"/>
      <w:pPr>
        <w:ind w:left="3985" w:hanging="420"/>
      </w:pPr>
      <w:rPr>
        <w:rFonts w:ascii="Wingdings" w:hAnsi="Wingdings" w:hint="default"/>
      </w:rPr>
    </w:lvl>
  </w:abstractNum>
  <w:abstractNum w:abstractNumId="5" w15:restartNumberingAfterBreak="0">
    <w:nsid w:val="61971B2D"/>
    <w:multiLevelType w:val="hybridMultilevel"/>
    <w:tmpl w:val="57DAD3A2"/>
    <w:lvl w:ilvl="0" w:tplc="FA0E9BC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90"/>
    <w:rsid w:val="00022E4A"/>
    <w:rsid w:val="00037FA5"/>
    <w:rsid w:val="00041278"/>
    <w:rsid w:val="00082FDF"/>
    <w:rsid w:val="00083280"/>
    <w:rsid w:val="00085A30"/>
    <w:rsid w:val="000964A6"/>
    <w:rsid w:val="00097211"/>
    <w:rsid w:val="000A6394"/>
    <w:rsid w:val="000B7FED"/>
    <w:rsid w:val="000C038A"/>
    <w:rsid w:val="000C6598"/>
    <w:rsid w:val="000F5293"/>
    <w:rsid w:val="00113E28"/>
    <w:rsid w:val="00134C02"/>
    <w:rsid w:val="00145D43"/>
    <w:rsid w:val="001726C5"/>
    <w:rsid w:val="00190C92"/>
    <w:rsid w:val="00192C46"/>
    <w:rsid w:val="001A08B3"/>
    <w:rsid w:val="001A7B60"/>
    <w:rsid w:val="001B0A68"/>
    <w:rsid w:val="001B52F0"/>
    <w:rsid w:val="001B7A65"/>
    <w:rsid w:val="001D1BDE"/>
    <w:rsid w:val="001D6495"/>
    <w:rsid w:val="001E41F3"/>
    <w:rsid w:val="001F57C8"/>
    <w:rsid w:val="00203DCB"/>
    <w:rsid w:val="0024298E"/>
    <w:rsid w:val="00243C2B"/>
    <w:rsid w:val="0026004D"/>
    <w:rsid w:val="00262480"/>
    <w:rsid w:val="002640DD"/>
    <w:rsid w:val="00270FC2"/>
    <w:rsid w:val="00275D12"/>
    <w:rsid w:val="00284FEB"/>
    <w:rsid w:val="002860C4"/>
    <w:rsid w:val="00291AF3"/>
    <w:rsid w:val="002B5741"/>
    <w:rsid w:val="002E5646"/>
    <w:rsid w:val="00305409"/>
    <w:rsid w:val="00312021"/>
    <w:rsid w:val="00357E84"/>
    <w:rsid w:val="003609EF"/>
    <w:rsid w:val="0036231A"/>
    <w:rsid w:val="00374DD4"/>
    <w:rsid w:val="003A0B44"/>
    <w:rsid w:val="003A5A89"/>
    <w:rsid w:val="003B10B2"/>
    <w:rsid w:val="003C6D67"/>
    <w:rsid w:val="003E1A36"/>
    <w:rsid w:val="004073EE"/>
    <w:rsid w:val="00407F23"/>
    <w:rsid w:val="00410371"/>
    <w:rsid w:val="00413642"/>
    <w:rsid w:val="004242F1"/>
    <w:rsid w:val="00446EF5"/>
    <w:rsid w:val="00453C65"/>
    <w:rsid w:val="00466A62"/>
    <w:rsid w:val="00467BB2"/>
    <w:rsid w:val="00477810"/>
    <w:rsid w:val="004826F3"/>
    <w:rsid w:val="004904A7"/>
    <w:rsid w:val="004909F2"/>
    <w:rsid w:val="004B75B7"/>
    <w:rsid w:val="004C2E1C"/>
    <w:rsid w:val="004C599E"/>
    <w:rsid w:val="004E4931"/>
    <w:rsid w:val="0051580D"/>
    <w:rsid w:val="00542632"/>
    <w:rsid w:val="00545690"/>
    <w:rsid w:val="00545FF6"/>
    <w:rsid w:val="00547111"/>
    <w:rsid w:val="00587ED2"/>
    <w:rsid w:val="00592D74"/>
    <w:rsid w:val="005A2EFD"/>
    <w:rsid w:val="005A456E"/>
    <w:rsid w:val="005A6299"/>
    <w:rsid w:val="005E2C44"/>
    <w:rsid w:val="005E7727"/>
    <w:rsid w:val="00621188"/>
    <w:rsid w:val="006257ED"/>
    <w:rsid w:val="00651337"/>
    <w:rsid w:val="00686A57"/>
    <w:rsid w:val="006954E7"/>
    <w:rsid w:val="00695808"/>
    <w:rsid w:val="00697C1D"/>
    <w:rsid w:val="006B0AC3"/>
    <w:rsid w:val="006B3DF6"/>
    <w:rsid w:val="006B46FB"/>
    <w:rsid w:val="006E0CF9"/>
    <w:rsid w:val="006E21FB"/>
    <w:rsid w:val="00705AEE"/>
    <w:rsid w:val="00714BEF"/>
    <w:rsid w:val="00721268"/>
    <w:rsid w:val="00770BD8"/>
    <w:rsid w:val="00787A97"/>
    <w:rsid w:val="00792342"/>
    <w:rsid w:val="007977A8"/>
    <w:rsid w:val="007A518D"/>
    <w:rsid w:val="007B512A"/>
    <w:rsid w:val="007C2097"/>
    <w:rsid w:val="007C5877"/>
    <w:rsid w:val="007D6A07"/>
    <w:rsid w:val="007E1D16"/>
    <w:rsid w:val="007F3B33"/>
    <w:rsid w:val="007F7259"/>
    <w:rsid w:val="008040A8"/>
    <w:rsid w:val="0082000C"/>
    <w:rsid w:val="008279FA"/>
    <w:rsid w:val="008319F2"/>
    <w:rsid w:val="008464D7"/>
    <w:rsid w:val="0084650B"/>
    <w:rsid w:val="008626E7"/>
    <w:rsid w:val="00862704"/>
    <w:rsid w:val="00870EE7"/>
    <w:rsid w:val="008863B9"/>
    <w:rsid w:val="008A45A6"/>
    <w:rsid w:val="008A7071"/>
    <w:rsid w:val="008C70CB"/>
    <w:rsid w:val="008E2A59"/>
    <w:rsid w:val="008F3290"/>
    <w:rsid w:val="008F40AC"/>
    <w:rsid w:val="008F686C"/>
    <w:rsid w:val="009148DE"/>
    <w:rsid w:val="00914B7D"/>
    <w:rsid w:val="00941E30"/>
    <w:rsid w:val="00952208"/>
    <w:rsid w:val="00962566"/>
    <w:rsid w:val="009777D9"/>
    <w:rsid w:val="00991B88"/>
    <w:rsid w:val="009949C2"/>
    <w:rsid w:val="009A3C76"/>
    <w:rsid w:val="009A5753"/>
    <w:rsid w:val="009A579D"/>
    <w:rsid w:val="009A7107"/>
    <w:rsid w:val="009E3297"/>
    <w:rsid w:val="009F734F"/>
    <w:rsid w:val="00A246B6"/>
    <w:rsid w:val="00A3302F"/>
    <w:rsid w:val="00A47E70"/>
    <w:rsid w:val="00A50CF0"/>
    <w:rsid w:val="00A52CD3"/>
    <w:rsid w:val="00A55432"/>
    <w:rsid w:val="00A7379F"/>
    <w:rsid w:val="00A748DD"/>
    <w:rsid w:val="00A75A97"/>
    <w:rsid w:val="00A7671C"/>
    <w:rsid w:val="00AA2CBC"/>
    <w:rsid w:val="00AC5820"/>
    <w:rsid w:val="00AD1CD8"/>
    <w:rsid w:val="00AD42DA"/>
    <w:rsid w:val="00AD74B5"/>
    <w:rsid w:val="00AF0A78"/>
    <w:rsid w:val="00B00016"/>
    <w:rsid w:val="00B052DC"/>
    <w:rsid w:val="00B258BB"/>
    <w:rsid w:val="00B33D7F"/>
    <w:rsid w:val="00B3403B"/>
    <w:rsid w:val="00B40140"/>
    <w:rsid w:val="00B541B2"/>
    <w:rsid w:val="00B67B97"/>
    <w:rsid w:val="00B82FB5"/>
    <w:rsid w:val="00B870F3"/>
    <w:rsid w:val="00B968C8"/>
    <w:rsid w:val="00BA3EC5"/>
    <w:rsid w:val="00BA51D9"/>
    <w:rsid w:val="00BB5DFC"/>
    <w:rsid w:val="00BC27E1"/>
    <w:rsid w:val="00BD279D"/>
    <w:rsid w:val="00BD6BB8"/>
    <w:rsid w:val="00BE0B04"/>
    <w:rsid w:val="00BF6038"/>
    <w:rsid w:val="00BF75F6"/>
    <w:rsid w:val="00C0584B"/>
    <w:rsid w:val="00C611C6"/>
    <w:rsid w:val="00C62455"/>
    <w:rsid w:val="00C66BA2"/>
    <w:rsid w:val="00C73AE2"/>
    <w:rsid w:val="00C75CB0"/>
    <w:rsid w:val="00C812C0"/>
    <w:rsid w:val="00C95985"/>
    <w:rsid w:val="00CC5026"/>
    <w:rsid w:val="00CC68D0"/>
    <w:rsid w:val="00CD1C38"/>
    <w:rsid w:val="00CF7FFB"/>
    <w:rsid w:val="00D03F9A"/>
    <w:rsid w:val="00D06D51"/>
    <w:rsid w:val="00D24991"/>
    <w:rsid w:val="00D27621"/>
    <w:rsid w:val="00D50255"/>
    <w:rsid w:val="00D51286"/>
    <w:rsid w:val="00D66520"/>
    <w:rsid w:val="00D73094"/>
    <w:rsid w:val="00D7397A"/>
    <w:rsid w:val="00D76EB5"/>
    <w:rsid w:val="00DB7B8A"/>
    <w:rsid w:val="00DE34CF"/>
    <w:rsid w:val="00E00F2E"/>
    <w:rsid w:val="00E10995"/>
    <w:rsid w:val="00E12229"/>
    <w:rsid w:val="00E13F3D"/>
    <w:rsid w:val="00E140A5"/>
    <w:rsid w:val="00E155B4"/>
    <w:rsid w:val="00E32579"/>
    <w:rsid w:val="00E34898"/>
    <w:rsid w:val="00E52DEE"/>
    <w:rsid w:val="00E54E43"/>
    <w:rsid w:val="00E70977"/>
    <w:rsid w:val="00E76951"/>
    <w:rsid w:val="00EB09B7"/>
    <w:rsid w:val="00EB3094"/>
    <w:rsid w:val="00EB3ECB"/>
    <w:rsid w:val="00EC4757"/>
    <w:rsid w:val="00EE7D7C"/>
    <w:rsid w:val="00EF2918"/>
    <w:rsid w:val="00F024CD"/>
    <w:rsid w:val="00F07A0B"/>
    <w:rsid w:val="00F25D98"/>
    <w:rsid w:val="00F300FB"/>
    <w:rsid w:val="00F813BC"/>
    <w:rsid w:val="00FA7CCD"/>
    <w:rsid w:val="00FB3110"/>
    <w:rsid w:val="00FB6386"/>
    <w:rsid w:val="00FC1CBC"/>
    <w:rsid w:val="00FC23E6"/>
    <w:rsid w:val="00FC3B54"/>
    <w:rsid w:val="00FC54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8BDF8"/>
  <w15:docId w15:val="{82F38759-19F8-48DE-AB13-4C471488E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a"/>
    <w:next w:val="a"/>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af1">
    <w:name w:val="List Paragraph"/>
    <w:basedOn w:val="a"/>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C8288E-4B91-4BCE-9193-9DE6907D0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3402</Words>
  <Characters>19396</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1900-12-31T16:00:00Z</cp:lastPrinted>
  <dcterms:created xsi:type="dcterms:W3CDTF">2020-02-11T03:00:00Z</dcterms:created>
  <dcterms:modified xsi:type="dcterms:W3CDTF">2020-02-13T08:55:00Z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(3)OByeXHSfYg/8ZKI14j/9I/+c2lQvldYL2yzxqkZS6nvzCakeILpVCi3crMkGrx9bR3eD42HC
Q+7tP8Ak5b2s0oL0biz+ETUx8AUwZNkH5ZzHd/Bel/4j4gdEGdxV0nyd3lCBwA2bQUgKMM1b
PmvLGNnX1TwMyCrLpDk00Mf1rnSzvC1ZJ+QIt7EvNYNI0cVjTHZvr0J6KjmqiXXPpUfetgqg
uXUpsYatsVd5lMRO2A</vt:lpwstr>
  </property>
  <property fmtid="{D5CDD505-2E9C-101B-9397-08002B2CF9AE}" pid="22" name="_2015_ms_pID_7253431">
    <vt:lpwstr>l86gXc+Ra5Metjo0CapIasBSLLnO7AocNAUMbxJCd6YvotjpPRMzm5
rOLAwmsquidg1tK/WktdQ43cMKs9BUR/oXBPQ/tJNYVob9eCEIjQMLXzCzhTNzoNQNwDOL5J
48CjstL+vXzxxC8tJpZG+Eu0nDleIacPBcv9NccBU3QaNjpcZhoHR08/CBfiTbXkPjRSJ4+L
C0HY4/otq4NnYIGmActibh4tJwUJ+9J3ql/W</vt:lpwstr>
  </property>
  <property fmtid="{D5CDD505-2E9C-101B-9397-08002B2CF9AE}" pid="23" name="_2015_ms_pID_7253432">
    <vt:lpwstr>SRguHdvnl7TVfX3s0z7Lsns=</vt:lpwstr>
  </property>
</Properties>
</file>