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248d85f6a5d144e2" Type="http://schemas.microsoft.com/office/2006/relationships/txt" Target="udata/data.da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0984" w:rsidRDefault="00630984" w:rsidP="00630984">
      <w:pPr>
        <w:pStyle w:val="3GPPHeader"/>
        <w:spacing w:after="60"/>
        <w:rPr>
          <w:rFonts w:cs="Arial"/>
          <w:sz w:val="22"/>
          <w:szCs w:val="22"/>
        </w:rPr>
      </w:pPr>
      <w:r>
        <w:rPr>
          <w:rFonts w:cs="Arial"/>
          <w:sz w:val="22"/>
          <w:szCs w:val="22"/>
        </w:rPr>
        <w:t>3GPP TSG RAN WG2#109-e</w:t>
      </w:r>
      <w:r w:rsidR="003E4245">
        <w:rPr>
          <w:rFonts w:cs="Arial" w:hint="eastAsia"/>
          <w:sz w:val="22"/>
          <w:szCs w:val="22"/>
        </w:rPr>
        <w:t xml:space="preserve">                                                                       </w:t>
      </w:r>
      <w:r>
        <w:rPr>
          <w:rFonts w:cs="Arial"/>
          <w:sz w:val="22"/>
          <w:szCs w:val="22"/>
        </w:rPr>
        <w:t>R2-200021</w:t>
      </w:r>
      <w:r>
        <w:rPr>
          <w:rFonts w:cs="Arial" w:hint="eastAsia"/>
          <w:sz w:val="22"/>
          <w:szCs w:val="22"/>
        </w:rPr>
        <w:t>1</w:t>
      </w:r>
    </w:p>
    <w:p w:rsidR="00630984" w:rsidRDefault="00630984" w:rsidP="00630984">
      <w:pPr>
        <w:pStyle w:val="3GPPHeader"/>
        <w:overflowPunct/>
        <w:autoSpaceDE/>
        <w:adjustRightInd/>
        <w:rPr>
          <w:sz w:val="22"/>
          <w:szCs w:val="22"/>
        </w:rPr>
      </w:pPr>
      <w:r>
        <w:rPr>
          <w:rFonts w:cs="Arial"/>
          <w:sz w:val="22"/>
          <w:szCs w:val="22"/>
        </w:rPr>
        <w:t>Electronic meeting, 24th February - 6th March, 2020</w:t>
      </w:r>
    </w:p>
    <w:p w:rsidR="004F6A36" w:rsidRDefault="00E1106F" w:rsidP="00085911">
      <w:pPr>
        <w:pStyle w:val="a4"/>
        <w:rPr>
          <w:sz w:val="22"/>
          <w:szCs w:val="22"/>
          <w:lang w:val="en-GB"/>
        </w:rPr>
      </w:pPr>
      <w:r>
        <w:rPr>
          <w:rFonts w:eastAsiaTheme="minorEastAsia" w:hint="eastAsia"/>
          <w:sz w:val="22"/>
          <w:szCs w:val="22"/>
          <w:lang w:val="en-GB" w:eastAsia="zh-CN"/>
        </w:rPr>
        <w:t xml:space="preserve">               </w:t>
      </w:r>
      <w:r w:rsidR="004F6A36">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EB0DF2">
        <w:rPr>
          <w:rFonts w:eastAsiaTheme="minorEastAsia" w:cs="Arial" w:hint="eastAsia"/>
          <w:sz w:val="22"/>
          <w:szCs w:val="22"/>
          <w:lang w:eastAsia="zh-CN"/>
        </w:rPr>
        <w:t xml:space="preserve">Leftover Issues </w:t>
      </w:r>
      <w:r w:rsidR="003C04E7">
        <w:rPr>
          <w:rFonts w:eastAsiaTheme="minorEastAsia" w:cs="Arial" w:hint="eastAsia"/>
          <w:sz w:val="22"/>
          <w:szCs w:val="22"/>
          <w:lang w:eastAsia="zh-CN"/>
        </w:rPr>
        <w:t>on</w:t>
      </w:r>
      <w:r w:rsidR="00EB0DF2">
        <w:rPr>
          <w:rFonts w:eastAsiaTheme="minorEastAsia" w:cs="Arial" w:hint="eastAsia"/>
          <w:sz w:val="22"/>
          <w:szCs w:val="22"/>
          <w:lang w:eastAsia="zh-CN"/>
        </w:rPr>
        <w:t xml:space="preserve"> LCP</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A3677D">
        <w:rPr>
          <w:rFonts w:eastAsia="宋体" w:cs="Arial" w:hint="eastAsia"/>
          <w:sz w:val="22"/>
          <w:szCs w:val="22"/>
          <w:lang w:eastAsia="zh-CN"/>
        </w:rPr>
        <w:t>6</w:t>
      </w:r>
      <w:r w:rsidR="00BA79CD" w:rsidRPr="00BA79CD">
        <w:rPr>
          <w:rFonts w:eastAsia="宋体" w:cs="Arial"/>
          <w:sz w:val="22"/>
          <w:szCs w:val="22"/>
          <w:lang w:eastAsia="zh-CN"/>
        </w:rPr>
        <w:t>.4.</w:t>
      </w:r>
      <w:r w:rsidR="00602036">
        <w:rPr>
          <w:rFonts w:eastAsia="宋体" w:cs="Arial" w:hint="eastAsia"/>
          <w:sz w:val="22"/>
          <w:szCs w:val="22"/>
          <w:lang w:eastAsia="zh-CN"/>
        </w:rPr>
        <w:t>3.1</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4D3A23" w:rsidRDefault="008A1475" w:rsidP="008A1475">
      <w:pPr>
        <w:pStyle w:val="a0"/>
        <w:spacing w:beforeLines="50" w:before="120"/>
        <w:rPr>
          <w:rFonts w:eastAsiaTheme="minorEastAsia"/>
          <w:lang w:eastAsia="zh-CN"/>
        </w:rPr>
      </w:pPr>
      <w:bookmarkStart w:id="3" w:name="OLE_LINK1"/>
      <w:bookmarkStart w:id="4" w:name="OLE_LINK2"/>
      <w:r>
        <w:rPr>
          <w:rFonts w:eastAsiaTheme="minorEastAsia" w:hint="eastAsia"/>
          <w:lang w:eastAsia="zh-CN"/>
        </w:rPr>
        <w:t xml:space="preserve">According to the running CR of TS38.321, </w:t>
      </w:r>
      <w:r w:rsidR="00A80763">
        <w:rPr>
          <w:rFonts w:eastAsiaTheme="minorEastAsia" w:hint="eastAsia"/>
          <w:lang w:eastAsia="zh-CN"/>
        </w:rPr>
        <w:t xml:space="preserve">regarding to </w:t>
      </w:r>
      <w:r>
        <w:rPr>
          <w:rFonts w:eastAsiaTheme="minorEastAsia" w:hint="eastAsia"/>
          <w:lang w:eastAsia="zh-CN"/>
        </w:rPr>
        <w:t xml:space="preserve">the </w:t>
      </w:r>
      <w:r w:rsidR="00A80763">
        <w:rPr>
          <w:rFonts w:eastAsiaTheme="minorEastAsia" w:hint="eastAsia"/>
          <w:lang w:eastAsia="zh-CN"/>
        </w:rPr>
        <w:t>LCP,</w:t>
      </w:r>
      <w:r>
        <w:rPr>
          <w:rFonts w:eastAsiaTheme="minorEastAsia" w:hint="eastAsia"/>
          <w:lang w:eastAsia="zh-CN"/>
        </w:rPr>
        <w:t xml:space="preserve"> there are two leftover issues need to be addressed</w:t>
      </w:r>
      <w:r w:rsidR="009B0F43">
        <w:rPr>
          <w:rFonts w:eastAsiaTheme="minorEastAsia" w:hint="eastAsia"/>
          <w:lang w:eastAsia="zh-CN"/>
        </w:rPr>
        <w:t>, listed below:</w:t>
      </w:r>
    </w:p>
    <w:p w:rsidR="009D0014" w:rsidRPr="00FA2389" w:rsidRDefault="009D0014" w:rsidP="00510FCD">
      <w:pPr>
        <w:pStyle w:val="a0"/>
        <w:numPr>
          <w:ilvl w:val="0"/>
          <w:numId w:val="8"/>
        </w:numPr>
        <w:spacing w:after="0"/>
        <w:ind w:left="356" w:hangingChars="178" w:hanging="356"/>
        <w:rPr>
          <w:rFonts w:eastAsiaTheme="minorEastAsia"/>
          <w:lang w:eastAsia="zh-CN"/>
        </w:rPr>
      </w:pPr>
      <w:r w:rsidRPr="00E83759">
        <w:rPr>
          <w:rFonts w:eastAsiaTheme="minorEastAsia" w:hint="eastAsia"/>
          <w:lang w:eastAsia="zh-CN"/>
        </w:rPr>
        <w:t>Issue 1</w:t>
      </w:r>
      <w:r w:rsidR="008769E1" w:rsidRPr="00E83759">
        <w:rPr>
          <w:rFonts w:eastAsiaTheme="minorEastAsia" w:hint="eastAsia"/>
          <w:lang w:eastAsia="zh-CN"/>
        </w:rPr>
        <w:t xml:space="preserve">: </w:t>
      </w:r>
      <w:r w:rsidR="00CD3210" w:rsidRPr="00E83759">
        <w:rPr>
          <w:rFonts w:eastAsiaTheme="minorEastAsia" w:hint="eastAsia"/>
          <w:lang w:eastAsia="zh-CN"/>
        </w:rPr>
        <w:t>Besides the configured grant type 1, whether there are other LCP mapping restrictions</w:t>
      </w:r>
      <w:r w:rsidR="00052294" w:rsidRPr="00E83759">
        <w:rPr>
          <w:rFonts w:eastAsiaTheme="minorEastAsia" w:hint="eastAsia"/>
          <w:lang w:eastAsia="zh-CN"/>
        </w:rPr>
        <w:t>?</w:t>
      </w:r>
    </w:p>
    <w:p w:rsidR="004D5299" w:rsidRDefault="00357AC0" w:rsidP="00510FCD">
      <w:pPr>
        <w:pStyle w:val="a0"/>
        <w:numPr>
          <w:ilvl w:val="0"/>
          <w:numId w:val="8"/>
        </w:numPr>
        <w:spacing w:after="0"/>
        <w:ind w:left="356" w:hangingChars="178" w:hanging="356"/>
        <w:rPr>
          <w:rFonts w:eastAsiaTheme="minorEastAsia"/>
          <w:lang w:eastAsia="zh-CN"/>
        </w:rPr>
      </w:pPr>
      <w:r w:rsidRPr="00FA2389">
        <w:rPr>
          <w:rFonts w:eastAsiaTheme="minorEastAsia" w:hint="eastAsia"/>
          <w:lang w:eastAsia="zh-CN"/>
        </w:rPr>
        <w:t>Issue 2</w:t>
      </w:r>
      <w:r w:rsidR="009D0014" w:rsidRPr="00FA2389">
        <w:rPr>
          <w:rFonts w:eastAsiaTheme="minorEastAsia" w:hint="eastAsia"/>
          <w:lang w:eastAsia="zh-CN"/>
        </w:rPr>
        <w:t>:</w:t>
      </w:r>
      <w:r w:rsidR="007F4814" w:rsidRPr="00FA2389">
        <w:rPr>
          <w:rFonts w:eastAsiaTheme="minorEastAsia" w:hint="eastAsia"/>
          <w:lang w:eastAsia="zh-CN"/>
        </w:rPr>
        <w:t xml:space="preserve"> </w:t>
      </w:r>
      <w:r w:rsidR="00F4262D" w:rsidRPr="00FA2389">
        <w:t>FFS how LCP will take HARQ A/N enabled/disabled into account, e.g. packet with HARQ enabled will be multiplexed only with packets with HARQ enabled.</w:t>
      </w:r>
    </w:p>
    <w:p w:rsidR="009B0F43" w:rsidRPr="009B0F43" w:rsidRDefault="009B0F43" w:rsidP="00B50576">
      <w:pPr>
        <w:pStyle w:val="a0"/>
        <w:spacing w:beforeLines="50" w:before="120"/>
        <w:rPr>
          <w:rFonts w:eastAsiaTheme="minorEastAsia"/>
          <w:lang w:eastAsia="zh-CN"/>
        </w:rPr>
      </w:pPr>
      <w:r>
        <w:rPr>
          <w:rFonts w:eastAsiaTheme="minorEastAsia" w:hint="eastAsia"/>
          <w:lang w:eastAsia="zh-CN"/>
        </w:rPr>
        <w:t>In this contribution, the above leftover issues regarding to LCP will be further discussed</w:t>
      </w:r>
    </w:p>
    <w:bookmarkEnd w:id="3"/>
    <w:bookmarkEnd w:id="4"/>
    <w:p w:rsidR="00552CA5" w:rsidRDefault="00E3725B" w:rsidP="00552CA5">
      <w:pPr>
        <w:pStyle w:val="1"/>
        <w:jc w:val="both"/>
      </w:pPr>
      <w:r w:rsidRPr="00AA54B6">
        <w:rPr>
          <w:rFonts w:hint="eastAsia"/>
        </w:rPr>
        <w:t>Discussion</w:t>
      </w:r>
    </w:p>
    <w:p w:rsidR="00552CA5" w:rsidRPr="00552CA5" w:rsidRDefault="00552CA5" w:rsidP="00552CA5">
      <w:pPr>
        <w:pStyle w:val="a0"/>
        <w:rPr>
          <w:rFonts w:eastAsiaTheme="minorEastAsia"/>
          <w:lang w:eastAsia="zh-CN"/>
        </w:rPr>
      </w:pPr>
      <w:r>
        <w:rPr>
          <w:rFonts w:eastAsiaTheme="minorEastAsia" w:hint="eastAsia"/>
          <w:lang w:eastAsia="zh-CN"/>
        </w:rPr>
        <w:t xml:space="preserve">In this section, the above </w:t>
      </w:r>
      <w:r w:rsidR="0058470E">
        <w:rPr>
          <w:rFonts w:eastAsiaTheme="minorEastAsia" w:hint="eastAsia"/>
          <w:lang w:eastAsia="zh-CN"/>
        </w:rPr>
        <w:t>open issues</w:t>
      </w:r>
      <w:r w:rsidR="00D31A80">
        <w:rPr>
          <w:rFonts w:eastAsiaTheme="minorEastAsia" w:hint="eastAsia"/>
          <w:lang w:eastAsia="zh-CN"/>
        </w:rPr>
        <w:t xml:space="preserve"> will be discussed</w:t>
      </w:r>
      <w:r w:rsidR="0058470E">
        <w:rPr>
          <w:rFonts w:eastAsiaTheme="minorEastAsia" w:hint="eastAsia"/>
          <w:lang w:eastAsia="zh-CN"/>
        </w:rPr>
        <w:t xml:space="preserve"> one by o</w:t>
      </w:r>
      <w:r w:rsidR="00FF6029">
        <w:rPr>
          <w:rFonts w:eastAsiaTheme="minorEastAsia" w:hint="eastAsia"/>
          <w:lang w:eastAsia="zh-CN"/>
        </w:rPr>
        <w:t>ne.</w:t>
      </w:r>
    </w:p>
    <w:p w:rsidR="008030FE" w:rsidRPr="008030FE" w:rsidRDefault="00D028E0" w:rsidP="008030FE">
      <w:pPr>
        <w:pStyle w:val="20"/>
        <w:ind w:left="562" w:hanging="562"/>
        <w:jc w:val="both"/>
        <w:rPr>
          <w:rFonts w:eastAsiaTheme="minorEastAsia"/>
          <w:noProof/>
        </w:rPr>
      </w:pPr>
      <w:bookmarkStart w:id="5" w:name="OLE_LINK11"/>
      <w:bookmarkStart w:id="6" w:name="OLE_LINK12"/>
      <w:bookmarkStart w:id="7" w:name="OLE_LINK83"/>
      <w:r>
        <w:rPr>
          <w:rFonts w:eastAsiaTheme="minorEastAsia" w:hint="eastAsia"/>
          <w:noProof/>
        </w:rPr>
        <w:t xml:space="preserve">Additional </w:t>
      </w:r>
      <w:r w:rsidR="00033923">
        <w:rPr>
          <w:rFonts w:eastAsiaTheme="minorEastAsia" w:hint="eastAsia"/>
          <w:noProof/>
        </w:rPr>
        <w:t xml:space="preserve">LCP </w:t>
      </w:r>
      <w:r w:rsidR="00CD3210">
        <w:rPr>
          <w:rFonts w:eastAsiaTheme="minorEastAsia" w:hint="eastAsia"/>
          <w:noProof/>
        </w:rPr>
        <w:t xml:space="preserve">mapping </w:t>
      </w:r>
      <w:r w:rsidR="00033923">
        <w:rPr>
          <w:rFonts w:eastAsiaTheme="minorEastAsia" w:hint="eastAsia"/>
          <w:noProof/>
        </w:rPr>
        <w:t>restrictions</w:t>
      </w:r>
    </w:p>
    <w:p w:rsidR="00EA322E" w:rsidRDefault="00FF6029" w:rsidP="00604F8F">
      <w:pPr>
        <w:pStyle w:val="a0"/>
        <w:rPr>
          <w:rFonts w:eastAsiaTheme="minorEastAsia"/>
          <w:lang w:eastAsia="zh-CN"/>
        </w:rPr>
      </w:pPr>
      <w:r>
        <w:rPr>
          <w:rFonts w:eastAsiaTheme="minorEastAsia" w:hint="eastAsia"/>
          <w:lang w:eastAsia="zh-CN"/>
        </w:rPr>
        <w:t xml:space="preserve">According to the agreements made on the </w:t>
      </w:r>
      <w:r w:rsidR="004C7085">
        <w:rPr>
          <w:rFonts w:eastAsiaTheme="minorEastAsia"/>
          <w:lang w:eastAsia="zh-CN"/>
        </w:rPr>
        <w:t>previous</w:t>
      </w:r>
      <w:r w:rsidR="00623BAC">
        <w:rPr>
          <w:rFonts w:eastAsiaTheme="minorEastAsia" w:hint="eastAsia"/>
          <w:lang w:eastAsia="zh-CN"/>
        </w:rPr>
        <w:t xml:space="preserve"> RAN2 meetings, only the </w:t>
      </w:r>
      <w:r w:rsidR="0058470E">
        <w:rPr>
          <w:rFonts w:eastAsiaTheme="minorEastAsia" w:hint="eastAsia"/>
          <w:noProof/>
          <w:lang w:eastAsia="zh-CN"/>
        </w:rPr>
        <w:t>c</w:t>
      </w:r>
      <w:r w:rsidR="0058470E" w:rsidRPr="00F36397">
        <w:rPr>
          <w:noProof/>
        </w:rPr>
        <w:t>onfigured grant Type 1</w:t>
      </w:r>
      <w:r w:rsidR="00623BAC">
        <w:rPr>
          <w:rFonts w:eastAsiaTheme="minorEastAsia" w:hint="eastAsia"/>
          <w:noProof/>
          <w:lang w:eastAsia="zh-CN"/>
        </w:rPr>
        <w:t xml:space="preserve"> is clearly agreed as the </w:t>
      </w:r>
      <w:r w:rsidR="00623BAC" w:rsidRPr="00623BAC">
        <w:rPr>
          <w:rFonts w:eastAsiaTheme="minorEastAsia"/>
          <w:noProof/>
          <w:lang w:eastAsia="zh-CN"/>
        </w:rPr>
        <w:t>SL LCP m</w:t>
      </w:r>
      <w:r w:rsidR="00623BAC">
        <w:rPr>
          <w:rFonts w:eastAsiaTheme="minorEastAsia"/>
          <w:noProof/>
          <w:lang w:eastAsia="zh-CN"/>
        </w:rPr>
        <w:t>apping restriction for Sidelink</w:t>
      </w:r>
      <w:r w:rsidR="00623BAC">
        <w:rPr>
          <w:rFonts w:eastAsiaTheme="minorEastAsia" w:hint="eastAsia"/>
          <w:noProof/>
          <w:lang w:eastAsia="zh-CN"/>
        </w:rPr>
        <w:t xml:space="preserve"> </w:t>
      </w:r>
      <w:r w:rsidR="00623BAC" w:rsidRPr="00623BAC">
        <w:rPr>
          <w:rFonts w:eastAsiaTheme="minorEastAsia"/>
          <w:noProof/>
          <w:lang w:eastAsia="zh-CN"/>
        </w:rPr>
        <w:t>LC</w:t>
      </w:r>
      <w:r w:rsidR="00623BAC">
        <w:rPr>
          <w:rFonts w:eastAsiaTheme="minorEastAsia" w:hint="eastAsia"/>
          <w:noProof/>
          <w:lang w:eastAsia="zh-CN"/>
        </w:rPr>
        <w:t xml:space="preserve">H. </w:t>
      </w:r>
      <w:r w:rsidR="00E14175">
        <w:rPr>
          <w:rFonts w:eastAsiaTheme="minorEastAsia" w:hint="eastAsia"/>
          <w:noProof/>
          <w:lang w:eastAsia="zh-CN"/>
        </w:rPr>
        <w:t>Besides the configured grant type 1</w:t>
      </w:r>
      <w:r w:rsidR="00E14175">
        <w:rPr>
          <w:rFonts w:eastAsiaTheme="minorEastAsia" w:hint="eastAsia"/>
          <w:noProof/>
          <w:lang w:eastAsia="zh-CN"/>
        </w:rPr>
        <w:t>，</w:t>
      </w:r>
      <w:r w:rsidR="00E14175">
        <w:rPr>
          <w:rFonts w:eastAsiaTheme="minorEastAsia" w:hint="eastAsia"/>
          <w:noProof/>
          <w:lang w:eastAsia="zh-CN"/>
        </w:rPr>
        <w:t xml:space="preserve"> w</w:t>
      </w:r>
      <w:r w:rsidR="00623BAC">
        <w:rPr>
          <w:rFonts w:eastAsiaTheme="minorEastAsia" w:hint="eastAsia"/>
          <w:noProof/>
          <w:lang w:eastAsia="zh-CN"/>
        </w:rPr>
        <w:t xml:space="preserve">hether there </w:t>
      </w:r>
      <w:r w:rsidR="00EA69C3">
        <w:rPr>
          <w:rFonts w:eastAsiaTheme="minorEastAsia" w:hint="eastAsia"/>
          <w:noProof/>
          <w:lang w:eastAsia="zh-CN"/>
        </w:rPr>
        <w:t>are</w:t>
      </w:r>
      <w:r w:rsidR="00623BAC">
        <w:rPr>
          <w:rFonts w:eastAsiaTheme="minorEastAsia" w:hint="eastAsia"/>
          <w:noProof/>
          <w:lang w:eastAsia="zh-CN"/>
        </w:rPr>
        <w:t xml:space="preserve"> other SL LCP</w:t>
      </w:r>
      <w:r w:rsidR="00EA69C3">
        <w:rPr>
          <w:rFonts w:eastAsiaTheme="minorEastAsia" w:hint="eastAsia"/>
          <w:noProof/>
          <w:lang w:eastAsia="zh-CN"/>
        </w:rPr>
        <w:t xml:space="preserve"> mapping restrictions need further</w:t>
      </w:r>
      <w:r w:rsidR="00623BAC">
        <w:rPr>
          <w:rFonts w:eastAsiaTheme="minorEastAsia" w:hint="eastAsia"/>
          <w:noProof/>
          <w:lang w:eastAsia="zh-CN"/>
        </w:rPr>
        <w:t xml:space="preserve"> </w:t>
      </w:r>
      <w:r w:rsidR="00EA69C3">
        <w:rPr>
          <w:rFonts w:eastAsiaTheme="minorEastAsia" w:hint="eastAsia"/>
          <w:noProof/>
          <w:lang w:eastAsia="zh-CN"/>
        </w:rPr>
        <w:t>discussion.</w:t>
      </w:r>
      <w:r w:rsidR="00EA69C3" w:rsidRPr="00EA69C3">
        <w:rPr>
          <w:rFonts w:eastAsiaTheme="minorEastAsia" w:hint="eastAsia"/>
          <w:lang w:eastAsia="zh-CN"/>
        </w:rPr>
        <w:t xml:space="preserve"> </w:t>
      </w:r>
    </w:p>
    <w:p w:rsidR="00746765" w:rsidRDefault="00746765" w:rsidP="00EA322E">
      <w:pPr>
        <w:pStyle w:val="a0"/>
        <w:rPr>
          <w:rFonts w:eastAsiaTheme="minorEastAsia"/>
          <w:lang w:eastAsia="zh-CN"/>
        </w:rPr>
      </w:pPr>
      <w:r w:rsidRPr="00FA2389">
        <w:rPr>
          <w:rFonts w:eastAsiaTheme="minorEastAsia" w:hint="eastAsia"/>
          <w:lang w:eastAsia="zh-CN"/>
        </w:rPr>
        <w:t xml:space="preserve">In Rel-16 IIOT, with the introduction of multiple configured grants, the </w:t>
      </w:r>
      <w:r w:rsidR="00D31007" w:rsidRPr="00FA2389">
        <w:rPr>
          <w:rFonts w:eastAsiaTheme="minorEastAsia" w:hint="eastAsia"/>
          <w:lang w:eastAsia="zh-CN"/>
        </w:rPr>
        <w:t xml:space="preserve">allowed </w:t>
      </w:r>
      <w:r w:rsidRPr="00FA2389">
        <w:rPr>
          <w:rFonts w:eastAsiaTheme="minorEastAsia" w:hint="eastAsia"/>
          <w:lang w:eastAsia="zh-CN"/>
        </w:rPr>
        <w:t>configured grant index has been agreed to work as one LCP mapping restriction, as shown below:</w:t>
      </w:r>
    </w:p>
    <w:tbl>
      <w:tblPr>
        <w:tblStyle w:val="a7"/>
        <w:tblW w:w="0" w:type="auto"/>
        <w:tblLook w:val="04A0" w:firstRow="1" w:lastRow="0" w:firstColumn="1" w:lastColumn="0" w:noHBand="0" w:noVBand="1"/>
      </w:tblPr>
      <w:tblGrid>
        <w:gridCol w:w="8764"/>
      </w:tblGrid>
      <w:tr w:rsidR="009949D4" w:rsidTr="009949D4">
        <w:tc>
          <w:tcPr>
            <w:tcW w:w="8764" w:type="dxa"/>
          </w:tcPr>
          <w:p w:rsidR="009949D4" w:rsidRPr="00B841C0" w:rsidRDefault="009949D4" w:rsidP="00A07356">
            <w:pPr>
              <w:pStyle w:val="a0"/>
              <w:rPr>
                <w:lang w:eastAsia="ko-KR"/>
              </w:rPr>
            </w:pPr>
            <w:r w:rsidRPr="00B841C0">
              <w:rPr>
                <w:rFonts w:hint="eastAsia"/>
                <w:lang w:eastAsia="ko-KR"/>
              </w:rPr>
              <w:t>RAN2 #107</w:t>
            </w:r>
          </w:p>
          <w:p w:rsidR="009949D4" w:rsidRPr="00B841C0" w:rsidRDefault="009949D4" w:rsidP="009949D4">
            <w:pPr>
              <w:pStyle w:val="Agreement"/>
              <w:numPr>
                <w:ilvl w:val="0"/>
                <w:numId w:val="45"/>
              </w:numPr>
              <w:tabs>
                <w:tab w:val="clear" w:pos="360"/>
              </w:tabs>
              <w:ind w:left="600"/>
              <w:rPr>
                <w:b w:val="0"/>
              </w:rPr>
            </w:pPr>
            <w:r w:rsidRPr="00B841C0">
              <w:rPr>
                <w:b w:val="0"/>
              </w:rPr>
              <w:t>Extend LCP restrictions by allowing restrictive mapping between an LCH and certain CG configurations.</w:t>
            </w:r>
          </w:p>
          <w:p w:rsidR="009949D4" w:rsidRPr="00B841C0" w:rsidRDefault="009949D4" w:rsidP="00EA322E">
            <w:pPr>
              <w:pStyle w:val="a0"/>
              <w:rPr>
                <w:rFonts w:eastAsiaTheme="minorEastAsia"/>
                <w:lang w:val="en-GB" w:eastAsia="zh-CN"/>
              </w:rPr>
            </w:pPr>
          </w:p>
        </w:tc>
      </w:tr>
    </w:tbl>
    <w:p w:rsidR="009949D4" w:rsidRDefault="009949D4" w:rsidP="00EA322E">
      <w:pPr>
        <w:pStyle w:val="a0"/>
        <w:rPr>
          <w:rFonts w:eastAsiaTheme="minorEastAsia"/>
          <w:lang w:eastAsia="zh-CN"/>
        </w:rPr>
      </w:pPr>
    </w:p>
    <w:p w:rsidR="009949D4" w:rsidRPr="00B841C0" w:rsidRDefault="008408EF" w:rsidP="00EA322E">
      <w:pPr>
        <w:pStyle w:val="a0"/>
        <w:rPr>
          <w:rFonts w:eastAsiaTheme="minorEastAsia"/>
          <w:lang w:eastAsia="zh-CN"/>
        </w:rPr>
      </w:pPr>
      <w:r>
        <w:rPr>
          <w:rFonts w:eastAsiaTheme="minorEastAsia" w:hint="eastAsia"/>
          <w:lang w:eastAsia="zh-CN"/>
        </w:rPr>
        <w:t>And i</w:t>
      </w:r>
      <w:r w:rsidR="009949D4">
        <w:rPr>
          <w:rFonts w:eastAsiaTheme="minorEastAsia" w:hint="eastAsia"/>
          <w:lang w:eastAsia="zh-CN"/>
        </w:rPr>
        <w:t>n the</w:t>
      </w:r>
      <w:r w:rsidR="009949D4" w:rsidRPr="009949D4">
        <w:rPr>
          <w:rFonts w:eastAsiaTheme="minorEastAsia" w:hint="eastAsia"/>
          <w:lang w:eastAsia="zh-CN"/>
        </w:rPr>
        <w:t xml:space="preserve"> </w:t>
      </w:r>
      <w:r w:rsidR="009949D4">
        <w:rPr>
          <w:rFonts w:eastAsiaTheme="minorEastAsia" w:hint="eastAsia"/>
          <w:lang w:eastAsia="zh-CN"/>
        </w:rPr>
        <w:t xml:space="preserve">running CR of TS38.321for </w:t>
      </w:r>
      <w:r w:rsidR="009949D4" w:rsidRPr="0039276A">
        <w:rPr>
          <w:rFonts w:ascii="Arial" w:eastAsia="宋体" w:hAnsi="Arial"/>
          <w:noProof/>
        </w:rPr>
        <w:t>NR IIoT</w:t>
      </w:r>
      <w:r w:rsidR="009949D4">
        <w:rPr>
          <w:rFonts w:ascii="Arial" w:eastAsia="宋体" w:hAnsi="Arial" w:hint="eastAsia"/>
          <w:noProof/>
          <w:lang w:eastAsia="zh-CN"/>
        </w:rPr>
        <w:t xml:space="preserve">, </w:t>
      </w:r>
      <w:proofErr w:type="spellStart"/>
      <w:r w:rsidR="009949D4" w:rsidRPr="00C964D7">
        <w:rPr>
          <w:i/>
          <w:lang w:eastAsia="ko-KR"/>
        </w:rPr>
        <w:t>allowed</w:t>
      </w:r>
      <w:r w:rsidR="009949D4">
        <w:rPr>
          <w:rFonts w:hint="eastAsia"/>
          <w:i/>
          <w:lang w:eastAsia="ko-KR"/>
        </w:rPr>
        <w:t>CG</w:t>
      </w:r>
      <w:proofErr w:type="spellEnd"/>
      <w:r w:rsidR="009949D4">
        <w:rPr>
          <w:rFonts w:hint="eastAsia"/>
          <w:i/>
          <w:lang w:eastAsia="ko-KR"/>
        </w:rPr>
        <w:t>-List</w:t>
      </w:r>
      <w:r w:rsidR="009949D4">
        <w:rPr>
          <w:rFonts w:eastAsiaTheme="minorEastAsia" w:hint="eastAsia"/>
          <w:i/>
          <w:lang w:eastAsia="zh-CN"/>
        </w:rPr>
        <w:t xml:space="preserve"> </w:t>
      </w:r>
      <w:r>
        <w:rPr>
          <w:rFonts w:eastAsiaTheme="minorEastAsia" w:hint="eastAsia"/>
          <w:lang w:eastAsia="zh-CN"/>
        </w:rPr>
        <w:t>already has been</w:t>
      </w:r>
      <w:r w:rsidRPr="00B841C0">
        <w:rPr>
          <w:rFonts w:eastAsiaTheme="minorEastAsia" w:hint="eastAsia"/>
          <w:lang w:eastAsia="zh-CN"/>
        </w:rPr>
        <w:t xml:space="preserve"> </w:t>
      </w:r>
      <w:r w:rsidR="009949D4" w:rsidRPr="00B841C0">
        <w:rPr>
          <w:rFonts w:eastAsiaTheme="minorEastAsia" w:hint="eastAsia"/>
          <w:lang w:eastAsia="zh-CN"/>
        </w:rPr>
        <w:t>introduced</w:t>
      </w:r>
      <w:r w:rsidR="009949D4">
        <w:rPr>
          <w:rFonts w:eastAsiaTheme="minorEastAsia" w:hint="eastAsia"/>
          <w:lang w:eastAsia="zh-CN"/>
        </w:rPr>
        <w:t>.</w:t>
      </w:r>
    </w:p>
    <w:tbl>
      <w:tblPr>
        <w:tblStyle w:val="a7"/>
        <w:tblW w:w="0" w:type="auto"/>
        <w:tblLook w:val="04A0" w:firstRow="1" w:lastRow="0" w:firstColumn="1" w:lastColumn="0" w:noHBand="0" w:noVBand="1"/>
      </w:tblPr>
      <w:tblGrid>
        <w:gridCol w:w="8764"/>
      </w:tblGrid>
      <w:tr w:rsidR="00253D30" w:rsidTr="00253D30">
        <w:tc>
          <w:tcPr>
            <w:tcW w:w="8764" w:type="dxa"/>
          </w:tcPr>
          <w:p w:rsidR="00253D30" w:rsidRPr="00FA2389" w:rsidRDefault="00253D30" w:rsidP="00FA2389">
            <w:pPr>
              <w:pStyle w:val="a0"/>
              <w:spacing w:beforeLines="50" w:before="120"/>
              <w:rPr>
                <w:rFonts w:eastAsia="Yu Mincho"/>
              </w:rPr>
            </w:pPr>
            <w:bookmarkStart w:id="8" w:name="_Toc20428295"/>
            <w:r w:rsidRPr="00FA2389">
              <w:rPr>
                <w:rFonts w:eastAsia="Yu Mincho"/>
              </w:rPr>
              <w:t>5.4.3.1.1</w:t>
            </w:r>
            <w:r w:rsidRPr="00FA2389">
              <w:rPr>
                <w:rFonts w:eastAsia="Yu Mincho"/>
              </w:rPr>
              <w:tab/>
            </w:r>
            <w:r w:rsidR="00C73CA3">
              <w:rPr>
                <w:rFonts w:eastAsiaTheme="minorEastAsia" w:hint="eastAsia"/>
                <w:lang w:eastAsia="zh-CN"/>
              </w:rPr>
              <w:t xml:space="preserve">    </w:t>
            </w:r>
            <w:r w:rsidRPr="00FA2389">
              <w:rPr>
                <w:rFonts w:eastAsia="Yu Mincho"/>
              </w:rPr>
              <w:t>General</w:t>
            </w:r>
            <w:bookmarkEnd w:id="8"/>
          </w:p>
          <w:p w:rsidR="00253D30" w:rsidRDefault="0083664F" w:rsidP="00EA322E">
            <w:pPr>
              <w:pStyle w:val="a0"/>
              <w:rPr>
                <w:rFonts w:eastAsiaTheme="minorEastAsia"/>
                <w:lang w:eastAsia="zh-CN"/>
              </w:rPr>
            </w:pPr>
            <w:r w:rsidRPr="00C964D7">
              <w:rPr>
                <w:lang w:eastAsia="ko-KR"/>
              </w:rPr>
              <w:t>RRC additionally controls the LCP procedure by configuring mapping restrictions for each logical channel</w:t>
            </w:r>
            <w:r>
              <w:rPr>
                <w:rFonts w:eastAsiaTheme="minorEastAsia" w:hint="eastAsia"/>
                <w:lang w:eastAsia="zh-CN"/>
              </w:rPr>
              <w:t>:</w:t>
            </w:r>
          </w:p>
          <w:p w:rsidR="0083664F" w:rsidRDefault="0083664F" w:rsidP="00EA322E">
            <w:pPr>
              <w:pStyle w:val="a0"/>
              <w:rPr>
                <w:rFonts w:eastAsiaTheme="minorEastAsia"/>
                <w:lang w:eastAsia="zh-CN"/>
              </w:rPr>
            </w:pPr>
            <w:r>
              <w:rPr>
                <w:rFonts w:eastAsiaTheme="minorEastAsia"/>
                <w:lang w:eastAsia="zh-CN"/>
              </w:rPr>
              <w:t>…</w:t>
            </w:r>
            <w:r w:rsidR="006A2547">
              <w:rPr>
                <w:rFonts w:eastAsiaTheme="minorEastAsia"/>
                <w:lang w:eastAsia="zh-CN"/>
              </w:rPr>
              <w:t>…</w:t>
            </w:r>
          </w:p>
          <w:p w:rsidR="0083664F" w:rsidRPr="00FA2389" w:rsidRDefault="0083664F" w:rsidP="00FA2389">
            <w:pPr>
              <w:pStyle w:val="a0"/>
              <w:numPr>
                <w:ilvl w:val="0"/>
                <w:numId w:val="8"/>
              </w:numPr>
              <w:rPr>
                <w:rFonts w:eastAsiaTheme="minorEastAsia"/>
                <w:lang w:eastAsia="zh-CN"/>
              </w:rPr>
            </w:pPr>
            <w:proofErr w:type="spellStart"/>
            <w:proofErr w:type="gramStart"/>
            <w:r w:rsidRPr="00C964D7">
              <w:rPr>
                <w:i/>
                <w:lang w:eastAsia="ko-KR"/>
              </w:rPr>
              <w:t>allowed</w:t>
            </w:r>
            <w:r>
              <w:rPr>
                <w:rFonts w:hint="eastAsia"/>
                <w:i/>
                <w:lang w:eastAsia="ko-KR"/>
              </w:rPr>
              <w:t>CG</w:t>
            </w:r>
            <w:proofErr w:type="spellEnd"/>
            <w:r>
              <w:rPr>
                <w:rFonts w:hint="eastAsia"/>
                <w:i/>
                <w:lang w:eastAsia="ko-KR"/>
              </w:rPr>
              <w:t>-List</w:t>
            </w:r>
            <w:proofErr w:type="gramEnd"/>
            <w:r w:rsidRPr="00C964D7">
              <w:rPr>
                <w:lang w:eastAsia="ko-KR"/>
              </w:rPr>
              <w:t xml:space="preserve"> which sets the allowed </w:t>
            </w:r>
            <w:r>
              <w:rPr>
                <w:rFonts w:hint="eastAsia"/>
                <w:lang w:eastAsia="ko-KR"/>
              </w:rPr>
              <w:t>configured grant</w:t>
            </w:r>
            <w:r w:rsidRPr="00C964D7">
              <w:rPr>
                <w:lang w:eastAsia="ko-KR"/>
              </w:rPr>
              <w:t>(s) for transmission</w:t>
            </w:r>
            <w:r>
              <w:rPr>
                <w:rFonts w:eastAsiaTheme="minorEastAsia" w:hint="eastAsia"/>
                <w:lang w:eastAsia="zh-CN"/>
              </w:rPr>
              <w:t>.</w:t>
            </w:r>
          </w:p>
          <w:p w:rsidR="0083664F" w:rsidRPr="00FA2389" w:rsidRDefault="0083664F" w:rsidP="00EA322E">
            <w:pPr>
              <w:pStyle w:val="a0"/>
              <w:rPr>
                <w:rFonts w:eastAsiaTheme="minorEastAsia"/>
                <w:lang w:eastAsia="zh-CN"/>
              </w:rPr>
            </w:pPr>
            <w:r>
              <w:rPr>
                <w:lang w:eastAsia="ko-KR"/>
              </w:rPr>
              <w:t xml:space="preserve">Editor’s Note: The names, </w:t>
            </w:r>
            <w:proofErr w:type="spellStart"/>
            <w:r w:rsidRPr="00C964D7">
              <w:rPr>
                <w:i/>
                <w:lang w:eastAsia="ko-KR"/>
              </w:rPr>
              <w:t>allowed</w:t>
            </w:r>
            <w:r>
              <w:rPr>
                <w:rFonts w:hint="eastAsia"/>
                <w:i/>
                <w:lang w:eastAsia="ko-KR"/>
              </w:rPr>
              <w:t>CG</w:t>
            </w:r>
            <w:proofErr w:type="spellEnd"/>
            <w:r>
              <w:rPr>
                <w:rFonts w:hint="eastAsia"/>
                <w:i/>
                <w:lang w:eastAsia="ko-KR"/>
              </w:rPr>
              <w:t>-List</w:t>
            </w:r>
            <w:r w:rsidRPr="00C964D7">
              <w:rPr>
                <w:lang w:eastAsia="ko-KR"/>
              </w:rPr>
              <w:t xml:space="preserve"> </w:t>
            </w:r>
            <w:r>
              <w:rPr>
                <w:lang w:eastAsia="ko-KR"/>
              </w:rPr>
              <w:t xml:space="preserve">and </w:t>
            </w:r>
            <w:proofErr w:type="spellStart"/>
            <w:r w:rsidRPr="006E03F4">
              <w:rPr>
                <w:i/>
              </w:rPr>
              <w:t>allowed</w:t>
            </w:r>
            <w:r>
              <w:rPr>
                <w:i/>
              </w:rPr>
              <w:t>PriorityLevels</w:t>
            </w:r>
            <w:proofErr w:type="spellEnd"/>
            <w:r>
              <w:rPr>
                <w:i/>
              </w:rPr>
              <w:t>,</w:t>
            </w:r>
            <w:r>
              <w:rPr>
                <w:lang w:eastAsia="ko-KR"/>
              </w:rPr>
              <w:t xml:space="preserve"> should be aligned with RRC</w:t>
            </w:r>
            <w:r>
              <w:rPr>
                <w:rFonts w:eastAsiaTheme="minorEastAsia" w:hint="eastAsia"/>
                <w:lang w:eastAsia="zh-CN"/>
              </w:rPr>
              <w:t>.</w:t>
            </w:r>
          </w:p>
        </w:tc>
      </w:tr>
    </w:tbl>
    <w:p w:rsidR="00253D30" w:rsidRDefault="00253D30" w:rsidP="00EA322E">
      <w:pPr>
        <w:pStyle w:val="a0"/>
        <w:rPr>
          <w:rFonts w:eastAsiaTheme="minorEastAsia"/>
          <w:lang w:eastAsia="zh-CN"/>
        </w:rPr>
      </w:pPr>
    </w:p>
    <w:p w:rsidR="00EA322E" w:rsidRDefault="00746765" w:rsidP="00EA322E">
      <w:pPr>
        <w:pStyle w:val="a0"/>
        <w:rPr>
          <w:rFonts w:eastAsiaTheme="minorEastAsia"/>
          <w:lang w:eastAsia="zh-CN"/>
        </w:rPr>
      </w:pPr>
      <w:r>
        <w:rPr>
          <w:rFonts w:eastAsiaTheme="minorEastAsia" w:hint="eastAsia"/>
          <w:lang w:eastAsia="zh-CN"/>
        </w:rPr>
        <w:t>F</w:t>
      </w:r>
      <w:r w:rsidR="00EA322E">
        <w:rPr>
          <w:rFonts w:eastAsiaTheme="minorEastAsia" w:hint="eastAsia"/>
          <w:lang w:eastAsia="zh-CN"/>
        </w:rPr>
        <w:t xml:space="preserve">or NR </w:t>
      </w:r>
      <w:proofErr w:type="spellStart"/>
      <w:r w:rsidR="00EA322E">
        <w:rPr>
          <w:rFonts w:eastAsiaTheme="minorEastAsia" w:hint="eastAsia"/>
          <w:lang w:eastAsia="zh-CN"/>
        </w:rPr>
        <w:t>sidelink</w:t>
      </w:r>
      <w:proofErr w:type="spellEnd"/>
      <w:r w:rsidR="00EA322E">
        <w:rPr>
          <w:rFonts w:eastAsiaTheme="minorEastAsia" w:hint="eastAsia"/>
          <w:lang w:eastAsia="zh-CN"/>
        </w:rPr>
        <w:t xml:space="preserve">, </w:t>
      </w:r>
      <w:r w:rsidR="00D31007">
        <w:rPr>
          <w:rFonts w:eastAsiaTheme="minorEastAsia" w:hint="eastAsia"/>
          <w:lang w:eastAsia="zh-CN"/>
        </w:rPr>
        <w:t xml:space="preserve">it was also agreed </w:t>
      </w:r>
      <w:r w:rsidR="0001287C">
        <w:rPr>
          <w:rFonts w:eastAsiaTheme="minorEastAsia"/>
          <w:lang w:eastAsia="zh-CN"/>
        </w:rPr>
        <w:t>that multiple</w:t>
      </w:r>
      <w:r w:rsidR="00EA322E">
        <w:rPr>
          <w:rFonts w:eastAsiaTheme="minorEastAsia" w:hint="eastAsia"/>
          <w:lang w:eastAsia="zh-CN"/>
        </w:rPr>
        <w:t xml:space="preserve"> </w:t>
      </w:r>
      <w:proofErr w:type="spellStart"/>
      <w:r w:rsidR="00EA322E">
        <w:rPr>
          <w:rFonts w:eastAsiaTheme="minorEastAsia" w:hint="eastAsia"/>
          <w:lang w:eastAsia="zh-CN"/>
        </w:rPr>
        <w:t>sidelink</w:t>
      </w:r>
      <w:proofErr w:type="spellEnd"/>
      <w:r w:rsidR="00EA322E">
        <w:rPr>
          <w:rFonts w:eastAsiaTheme="minorEastAsia" w:hint="eastAsia"/>
          <w:lang w:eastAsia="zh-CN"/>
        </w:rPr>
        <w:t xml:space="preserve"> configured g</w:t>
      </w:r>
      <w:r w:rsidR="00845B94">
        <w:rPr>
          <w:rFonts w:eastAsiaTheme="minorEastAsia" w:hint="eastAsia"/>
          <w:lang w:eastAsia="zh-CN"/>
        </w:rPr>
        <w:t>rants should be supported.</w:t>
      </w:r>
      <w:r w:rsidR="00EA322E">
        <w:rPr>
          <w:rFonts w:eastAsiaTheme="minorEastAsia" w:hint="eastAsia"/>
          <w:lang w:eastAsia="zh-CN"/>
        </w:rPr>
        <w:t xml:space="preserve"> In order to satisfy the </w:t>
      </w:r>
      <w:r w:rsidR="00DF7FC2">
        <w:rPr>
          <w:rFonts w:eastAsiaTheme="minorEastAsia"/>
          <w:lang w:eastAsia="zh-CN"/>
        </w:rPr>
        <w:t>different</w:t>
      </w:r>
      <w:r w:rsidR="00DF7FC2">
        <w:rPr>
          <w:rFonts w:eastAsiaTheme="minorEastAsia" w:hint="eastAsia"/>
          <w:lang w:eastAsia="zh-CN"/>
        </w:rPr>
        <w:t xml:space="preserve"> </w:t>
      </w:r>
      <w:proofErr w:type="spellStart"/>
      <w:r w:rsidR="00EA322E">
        <w:rPr>
          <w:rFonts w:eastAsiaTheme="minorEastAsia" w:hint="eastAsia"/>
          <w:lang w:eastAsia="zh-CN"/>
        </w:rPr>
        <w:t>QoS</w:t>
      </w:r>
      <w:proofErr w:type="spellEnd"/>
      <w:r w:rsidR="00EA322E">
        <w:rPr>
          <w:rFonts w:eastAsiaTheme="minorEastAsia" w:hint="eastAsia"/>
          <w:lang w:eastAsia="zh-CN"/>
        </w:rPr>
        <w:t xml:space="preserve"> of </w:t>
      </w:r>
      <w:r w:rsidR="00DF7FC2">
        <w:rPr>
          <w:rFonts w:eastAsiaTheme="minorEastAsia" w:hint="eastAsia"/>
          <w:lang w:eastAsia="zh-CN"/>
        </w:rPr>
        <w:t xml:space="preserve">different </w:t>
      </w:r>
      <w:r w:rsidR="00EA322E">
        <w:rPr>
          <w:rFonts w:eastAsiaTheme="minorEastAsia" w:hint="eastAsia"/>
          <w:lang w:eastAsia="zh-CN"/>
        </w:rPr>
        <w:t xml:space="preserve">SLRBs, it had better associate the SLRB(s) with the </w:t>
      </w:r>
      <w:proofErr w:type="spellStart"/>
      <w:r w:rsidR="00EA322E">
        <w:rPr>
          <w:rFonts w:eastAsiaTheme="minorEastAsia" w:hint="eastAsia"/>
          <w:lang w:eastAsia="zh-CN"/>
        </w:rPr>
        <w:t>sidelink</w:t>
      </w:r>
      <w:proofErr w:type="spellEnd"/>
      <w:r w:rsidR="00EA322E">
        <w:rPr>
          <w:rFonts w:eastAsiaTheme="minorEastAsia" w:hint="eastAsia"/>
          <w:lang w:eastAsia="zh-CN"/>
        </w:rPr>
        <w:t xml:space="preserve"> configured grant(s). Hence </w:t>
      </w:r>
      <w:r w:rsidR="0055014F">
        <w:rPr>
          <w:rFonts w:eastAsiaTheme="minorEastAsia" w:hint="eastAsia"/>
          <w:lang w:eastAsia="zh-CN"/>
        </w:rPr>
        <w:t xml:space="preserve">the allowed </w:t>
      </w:r>
      <w:proofErr w:type="spellStart"/>
      <w:r w:rsidR="0055014F">
        <w:rPr>
          <w:rFonts w:eastAsiaTheme="minorEastAsia" w:hint="eastAsia"/>
          <w:lang w:eastAsia="zh-CN"/>
        </w:rPr>
        <w:t>sidelink</w:t>
      </w:r>
      <w:proofErr w:type="spellEnd"/>
      <w:r w:rsidR="0055014F">
        <w:rPr>
          <w:rFonts w:eastAsiaTheme="minorEastAsia" w:hint="eastAsia"/>
          <w:lang w:eastAsia="zh-CN"/>
        </w:rPr>
        <w:t xml:space="preserve"> configured grant index list should also be configured as one SL LCP restriction parameter,</w:t>
      </w:r>
      <w:r w:rsidR="00D31007">
        <w:rPr>
          <w:rFonts w:eastAsiaTheme="minorEastAsia" w:hint="eastAsia"/>
          <w:lang w:eastAsia="zh-CN"/>
        </w:rPr>
        <w:t xml:space="preserve"> </w:t>
      </w:r>
      <w:r w:rsidR="0001287C">
        <w:rPr>
          <w:rFonts w:eastAsiaTheme="minorEastAsia" w:hint="eastAsia"/>
          <w:lang w:eastAsia="zh-CN"/>
        </w:rPr>
        <w:t>s</w:t>
      </w:r>
      <w:r w:rsidR="00D31007">
        <w:rPr>
          <w:rFonts w:eastAsiaTheme="minorEastAsia" w:hint="eastAsia"/>
          <w:lang w:eastAsia="zh-CN"/>
        </w:rPr>
        <w:t>imilar as in Rel-16 IIOT.</w:t>
      </w:r>
    </w:p>
    <w:p w:rsidR="00EA322E" w:rsidRDefault="00EA322E" w:rsidP="00510FCD">
      <w:pPr>
        <w:pStyle w:val="a0"/>
        <w:spacing w:beforeLines="50" w:before="120"/>
        <w:ind w:leftChars="10" w:left="20"/>
        <w:rPr>
          <w:rFonts w:eastAsiaTheme="minorEastAsia"/>
          <w:b/>
          <w:lang w:eastAsia="zh-CN"/>
        </w:rPr>
      </w:pPr>
      <w:bookmarkStart w:id="9" w:name="_Ref23248898"/>
      <w:r w:rsidRPr="00FD47F7">
        <w:rPr>
          <w:b/>
        </w:rPr>
        <w:t xml:space="preserve">Proposal </w:t>
      </w:r>
      <w:r w:rsidR="00CE117D">
        <w:rPr>
          <w:rFonts w:eastAsiaTheme="minorEastAsia" w:hint="eastAsia"/>
          <w:b/>
          <w:lang w:eastAsia="zh-CN"/>
        </w:rPr>
        <w:t>1</w:t>
      </w:r>
      <w:r w:rsidRPr="00B91087">
        <w:rPr>
          <w:rFonts w:eastAsiaTheme="minorEastAsia" w:hint="eastAsia"/>
          <w:b/>
          <w:lang w:eastAsia="zh-CN"/>
        </w:rPr>
        <w:t xml:space="preserve">: </w:t>
      </w:r>
      <w:r>
        <w:rPr>
          <w:rFonts w:eastAsiaTheme="minorEastAsia" w:hint="eastAsia"/>
          <w:b/>
          <w:lang w:eastAsia="zh-CN"/>
        </w:rPr>
        <w:t>For SL LCH using all cast type</w:t>
      </w:r>
      <w:r w:rsidR="00CE0FB7">
        <w:rPr>
          <w:rFonts w:eastAsiaTheme="minorEastAsia" w:hint="eastAsia"/>
          <w:b/>
          <w:lang w:eastAsia="zh-CN"/>
        </w:rPr>
        <w:t>s</w:t>
      </w:r>
      <w:r>
        <w:rPr>
          <w:rFonts w:eastAsiaTheme="minorEastAsia" w:hint="eastAsia"/>
          <w:b/>
          <w:lang w:eastAsia="zh-CN"/>
        </w:rPr>
        <w:t xml:space="preserve">, if </w:t>
      </w:r>
      <w:proofErr w:type="spellStart"/>
      <w:r w:rsidR="00CE0FB7">
        <w:rPr>
          <w:rFonts w:eastAsiaTheme="minorEastAsia" w:hint="eastAsia"/>
          <w:b/>
          <w:lang w:eastAsia="zh-CN"/>
        </w:rPr>
        <w:t>sidelink</w:t>
      </w:r>
      <w:proofErr w:type="spellEnd"/>
      <w:r w:rsidR="00CE0FB7">
        <w:rPr>
          <w:rFonts w:eastAsiaTheme="minorEastAsia" w:hint="eastAsia"/>
          <w:b/>
          <w:lang w:eastAsia="zh-CN"/>
        </w:rPr>
        <w:t xml:space="preserve"> </w:t>
      </w:r>
      <w:r>
        <w:rPr>
          <w:rFonts w:eastAsiaTheme="minorEastAsia" w:hint="eastAsia"/>
          <w:b/>
          <w:lang w:eastAsia="zh-CN"/>
        </w:rPr>
        <w:t xml:space="preserve">configured grant </w:t>
      </w:r>
      <w:r w:rsidR="00CE0FB7">
        <w:rPr>
          <w:rFonts w:eastAsiaTheme="minorEastAsia" w:hint="eastAsia"/>
          <w:b/>
          <w:lang w:eastAsia="zh-CN"/>
        </w:rPr>
        <w:t>can be</w:t>
      </w:r>
      <w:r>
        <w:rPr>
          <w:rFonts w:eastAsiaTheme="minorEastAsia" w:hint="eastAsia"/>
          <w:b/>
          <w:lang w:eastAsia="zh-CN"/>
        </w:rPr>
        <w:t xml:space="preserve"> used, the allowed </w:t>
      </w:r>
      <w:proofErr w:type="spellStart"/>
      <w:r w:rsidR="00CE0FB7">
        <w:rPr>
          <w:rFonts w:eastAsiaTheme="minorEastAsia" w:hint="eastAsia"/>
          <w:b/>
          <w:lang w:eastAsia="zh-CN"/>
        </w:rPr>
        <w:t>sidelink</w:t>
      </w:r>
      <w:proofErr w:type="spellEnd"/>
      <w:r w:rsidR="00CE0FB7">
        <w:rPr>
          <w:rFonts w:eastAsiaTheme="minorEastAsia" w:hint="eastAsia"/>
          <w:b/>
          <w:lang w:eastAsia="zh-CN"/>
        </w:rPr>
        <w:t xml:space="preserve"> </w:t>
      </w:r>
      <w:r>
        <w:rPr>
          <w:rFonts w:eastAsiaTheme="minorEastAsia" w:hint="eastAsia"/>
          <w:b/>
          <w:lang w:eastAsia="zh-CN"/>
        </w:rPr>
        <w:t xml:space="preserve">configured grant index </w:t>
      </w:r>
      <w:r w:rsidR="00EA6851">
        <w:rPr>
          <w:rFonts w:eastAsiaTheme="minorEastAsia" w:hint="eastAsia"/>
          <w:b/>
          <w:lang w:eastAsia="zh-CN"/>
        </w:rPr>
        <w:t xml:space="preserve">list </w:t>
      </w:r>
      <w:r w:rsidR="00413141">
        <w:rPr>
          <w:rFonts w:eastAsiaTheme="minorEastAsia" w:hint="eastAsia"/>
          <w:b/>
          <w:lang w:eastAsia="zh-CN"/>
        </w:rPr>
        <w:t xml:space="preserve">should </w:t>
      </w:r>
      <w:r>
        <w:rPr>
          <w:rFonts w:eastAsiaTheme="minorEastAsia" w:hint="eastAsia"/>
          <w:b/>
          <w:lang w:eastAsia="zh-CN"/>
        </w:rPr>
        <w:t>be configured as one LCP mapping restriction.</w:t>
      </w:r>
      <w:bookmarkEnd w:id="9"/>
    </w:p>
    <w:p w:rsidR="00FF6D7F" w:rsidRPr="00FF6D7F" w:rsidRDefault="00FF6D7F" w:rsidP="00510FCD">
      <w:pPr>
        <w:pStyle w:val="a0"/>
        <w:spacing w:beforeLines="50" w:before="120"/>
        <w:ind w:leftChars="10" w:left="20"/>
        <w:rPr>
          <w:rFonts w:eastAsiaTheme="minorEastAsia"/>
          <w:b/>
          <w:lang w:eastAsia="zh-CN"/>
        </w:rPr>
      </w:pPr>
    </w:p>
    <w:p w:rsidR="006A2547" w:rsidRDefault="003F25F3" w:rsidP="00FA2389">
      <w:pPr>
        <w:pStyle w:val="20"/>
        <w:ind w:left="562" w:hanging="562"/>
        <w:jc w:val="both"/>
        <w:rPr>
          <w:rFonts w:eastAsiaTheme="minorEastAsia"/>
          <w:noProof/>
        </w:rPr>
      </w:pPr>
      <w:r w:rsidRPr="00FA2389">
        <w:rPr>
          <w:rFonts w:eastAsiaTheme="minorEastAsia" w:hint="eastAsia"/>
          <w:noProof/>
        </w:rPr>
        <w:t xml:space="preserve">Consideration on </w:t>
      </w:r>
      <w:r w:rsidRPr="00FA2389">
        <w:rPr>
          <w:rFonts w:eastAsiaTheme="minorEastAsia"/>
          <w:noProof/>
        </w:rPr>
        <w:t>HARQ A/N enabled/disabled</w:t>
      </w:r>
      <w:r w:rsidRPr="00AA1C76">
        <w:rPr>
          <w:rFonts w:eastAsiaTheme="minorEastAsia" w:hint="eastAsia"/>
          <w:noProof/>
        </w:rPr>
        <w:t xml:space="preserve"> </w:t>
      </w:r>
    </w:p>
    <w:p w:rsidR="007F0292" w:rsidRPr="00AA1C76" w:rsidRDefault="007F0292" w:rsidP="007F0292">
      <w:pPr>
        <w:pStyle w:val="a0"/>
        <w:rPr>
          <w:rFonts w:eastAsiaTheme="minorEastAsia"/>
          <w:lang w:eastAsia="zh-CN"/>
        </w:rPr>
      </w:pPr>
      <w:r>
        <w:rPr>
          <w:rFonts w:eastAsiaTheme="minorEastAsia" w:hint="eastAsia"/>
          <w:lang w:eastAsia="zh-CN"/>
        </w:rPr>
        <w:t xml:space="preserve">According to description in the running CR of TS38.321, one open issue is: </w:t>
      </w:r>
    </w:p>
    <w:tbl>
      <w:tblPr>
        <w:tblStyle w:val="a7"/>
        <w:tblW w:w="0" w:type="auto"/>
        <w:tblLook w:val="04A0" w:firstRow="1" w:lastRow="0" w:firstColumn="1" w:lastColumn="0" w:noHBand="0" w:noVBand="1"/>
      </w:tblPr>
      <w:tblGrid>
        <w:gridCol w:w="8764"/>
      </w:tblGrid>
      <w:tr w:rsidR="007F0292" w:rsidTr="008A303E">
        <w:tc>
          <w:tcPr>
            <w:tcW w:w="8764" w:type="dxa"/>
          </w:tcPr>
          <w:p w:rsidR="007F0292" w:rsidRPr="00FA2389" w:rsidRDefault="007F0292" w:rsidP="008A303E">
            <w:pPr>
              <w:pStyle w:val="a0"/>
              <w:rPr>
                <w:rFonts w:eastAsiaTheme="minorEastAsia"/>
                <w:lang w:eastAsia="zh-CN"/>
              </w:rPr>
            </w:pPr>
            <w:r w:rsidRPr="00FA2389">
              <w:t>Editor’s Note: FFS how LCP will take HARQ A/N enabled/disabled into account, e.g. packet with HARQ enabled will be multiplexed only with packets with HARQ enabled</w:t>
            </w:r>
            <w:r>
              <w:rPr>
                <w:rFonts w:eastAsiaTheme="minorEastAsia" w:hint="eastAsia"/>
                <w:lang w:eastAsia="zh-CN"/>
              </w:rPr>
              <w:t>.</w:t>
            </w:r>
          </w:p>
        </w:tc>
      </w:tr>
    </w:tbl>
    <w:p w:rsidR="007F0292" w:rsidRPr="00434DF7" w:rsidRDefault="007F0292" w:rsidP="007F0292">
      <w:pPr>
        <w:pStyle w:val="a0"/>
        <w:rPr>
          <w:rFonts w:eastAsiaTheme="minorEastAsia"/>
          <w:lang w:eastAsia="zh-CN"/>
        </w:rPr>
      </w:pPr>
    </w:p>
    <w:p w:rsidR="007F0292" w:rsidRDefault="007F0292" w:rsidP="007F0292">
      <w:pPr>
        <w:pStyle w:val="a0"/>
        <w:rPr>
          <w:rFonts w:eastAsiaTheme="minorEastAsia"/>
          <w:lang w:eastAsia="zh-CN"/>
        </w:rPr>
      </w:pPr>
      <w:r>
        <w:rPr>
          <w:rFonts w:eastAsiaTheme="minorEastAsia" w:hint="eastAsia"/>
          <w:lang w:eastAsia="zh-CN"/>
        </w:rPr>
        <w:t>Regarding to this open issues, there are two possible solutions:</w:t>
      </w:r>
    </w:p>
    <w:p w:rsidR="007F0292" w:rsidRDefault="007F0292" w:rsidP="007F0292">
      <w:pPr>
        <w:pStyle w:val="a0"/>
        <w:numPr>
          <w:ilvl w:val="0"/>
          <w:numId w:val="8"/>
        </w:numPr>
        <w:rPr>
          <w:rFonts w:eastAsiaTheme="minorEastAsia"/>
          <w:lang w:eastAsia="zh-CN"/>
        </w:rPr>
      </w:pPr>
      <w:r>
        <w:rPr>
          <w:rFonts w:eastAsiaTheme="minorEastAsia" w:hint="eastAsia"/>
          <w:lang w:eastAsia="zh-CN"/>
        </w:rPr>
        <w:t>Option 1: Take HARQ A/N enable/disabled into consideration in the procedure of performing logical channel selection.</w:t>
      </w:r>
    </w:p>
    <w:p w:rsidR="007F0292" w:rsidRDefault="007F0292" w:rsidP="007F0292">
      <w:pPr>
        <w:pStyle w:val="a0"/>
        <w:numPr>
          <w:ilvl w:val="0"/>
          <w:numId w:val="8"/>
        </w:numPr>
        <w:rPr>
          <w:rFonts w:eastAsiaTheme="minorEastAsia"/>
          <w:lang w:eastAsia="zh-CN"/>
        </w:rPr>
      </w:pPr>
      <w:r>
        <w:rPr>
          <w:rFonts w:eastAsiaTheme="minorEastAsia" w:hint="eastAsia"/>
          <w:lang w:eastAsia="zh-CN"/>
        </w:rPr>
        <w:t xml:space="preserve">Option 2: Take HARQ A/N enable/disabled into consideration in the procedure of allocation of </w:t>
      </w:r>
      <w:proofErr w:type="spellStart"/>
      <w:r>
        <w:rPr>
          <w:rFonts w:eastAsiaTheme="minorEastAsia" w:hint="eastAsia"/>
          <w:lang w:eastAsia="zh-CN"/>
        </w:rPr>
        <w:t>sidelink</w:t>
      </w:r>
      <w:proofErr w:type="spellEnd"/>
      <w:r>
        <w:rPr>
          <w:rFonts w:eastAsiaTheme="minorEastAsia" w:hint="eastAsia"/>
          <w:lang w:eastAsia="zh-CN"/>
        </w:rPr>
        <w:t xml:space="preserve"> resources</w:t>
      </w:r>
      <w:r w:rsidR="001F2E2A">
        <w:rPr>
          <w:rFonts w:eastAsiaTheme="minorEastAsia" w:hint="eastAsia"/>
          <w:lang w:eastAsia="zh-CN"/>
        </w:rPr>
        <w:t>.</w:t>
      </w:r>
    </w:p>
    <w:p w:rsidR="007F0292" w:rsidRDefault="007F0292" w:rsidP="007F0292">
      <w:pPr>
        <w:pStyle w:val="a0"/>
        <w:rPr>
          <w:rFonts w:eastAsiaTheme="minorEastAsia" w:hint="eastAsia"/>
          <w:lang w:eastAsia="zh-CN"/>
        </w:rPr>
      </w:pPr>
      <w:r>
        <w:rPr>
          <w:rFonts w:eastAsiaTheme="minorEastAsia" w:hint="eastAsia"/>
          <w:lang w:eastAsia="zh-CN"/>
        </w:rPr>
        <w:t>For Option 1, the specification modification is as below:</w:t>
      </w:r>
    </w:p>
    <w:tbl>
      <w:tblPr>
        <w:tblStyle w:val="a7"/>
        <w:tblW w:w="0" w:type="auto"/>
        <w:tblLook w:val="04A0" w:firstRow="1" w:lastRow="0" w:firstColumn="1" w:lastColumn="0" w:noHBand="0" w:noVBand="1"/>
      </w:tblPr>
      <w:tblGrid>
        <w:gridCol w:w="8764"/>
      </w:tblGrid>
      <w:tr w:rsidR="00A01810" w:rsidTr="00A01810">
        <w:tc>
          <w:tcPr>
            <w:tcW w:w="8764" w:type="dxa"/>
          </w:tcPr>
          <w:p w:rsidR="00A01810" w:rsidRPr="00955E18" w:rsidRDefault="00A01810" w:rsidP="00A01810">
            <w:pPr>
              <w:pStyle w:val="6"/>
              <w:rPr>
                <w:rFonts w:eastAsia="Yu Mincho"/>
              </w:rPr>
            </w:pPr>
            <w:r w:rsidRPr="00955E18">
              <w:rPr>
                <w:rFonts w:eastAsia="Yu Mincho"/>
              </w:rPr>
              <w:t>5.x.1.4.1.2</w:t>
            </w:r>
            <w:r w:rsidRPr="00955E18">
              <w:rPr>
                <w:rFonts w:eastAsia="Yu Mincho"/>
              </w:rPr>
              <w:tab/>
            </w:r>
            <w:r w:rsidRPr="00955E18">
              <w:rPr>
                <w:lang w:eastAsia="ko-KR"/>
              </w:rPr>
              <w:t>Selection of logical channels</w:t>
            </w:r>
          </w:p>
          <w:p w:rsidR="00A01810" w:rsidRPr="00955E18" w:rsidRDefault="00A01810" w:rsidP="00A01810">
            <w:pPr>
              <w:rPr>
                <w:lang w:eastAsia="ko-KR"/>
              </w:rPr>
            </w:pPr>
            <w:r w:rsidRPr="00955E18">
              <w:rPr>
                <w:lang w:eastAsia="ko-KR"/>
              </w:rPr>
              <w:t>The MAC entity shall</w:t>
            </w:r>
            <w:r w:rsidRPr="00955E18">
              <w:rPr>
                <w:noProof/>
              </w:rPr>
              <w:t xml:space="preserve"> for each SCI corresponding to a new transmission</w:t>
            </w:r>
            <w:r w:rsidRPr="00955E18">
              <w:rPr>
                <w:lang w:eastAsia="ko-KR"/>
              </w:rPr>
              <w:t>:</w:t>
            </w:r>
          </w:p>
          <w:p w:rsidR="00A01810" w:rsidRPr="00955E18" w:rsidRDefault="00A01810" w:rsidP="00A01810">
            <w:pPr>
              <w:pStyle w:val="B1"/>
              <w:rPr>
                <w:noProof/>
              </w:rPr>
            </w:pPr>
            <w:r w:rsidRPr="00955E18">
              <w:rPr>
                <w:noProof/>
              </w:rPr>
              <w:t>1&gt;</w:t>
            </w:r>
            <w:r w:rsidRPr="00955E18">
              <w:rPr>
                <w:noProof/>
              </w:rPr>
              <w:tab/>
              <w:t xml:space="preserve">select a Destination associated to one of unicast, groupcast and broadcast, having the logical channel with the highest priority, among the logical channels that </w:t>
            </w:r>
            <w:r w:rsidRPr="00955E18">
              <w:rPr>
                <w:lang w:eastAsia="ko-KR"/>
              </w:rPr>
              <w:t>satisfy all the following conditions for the SL grant associated to the SCI</w:t>
            </w:r>
            <w:r w:rsidRPr="00955E18">
              <w:rPr>
                <w:noProof/>
              </w:rPr>
              <w:t>:</w:t>
            </w:r>
          </w:p>
          <w:p w:rsidR="00A01810" w:rsidRPr="00955E18" w:rsidRDefault="00A01810" w:rsidP="00A01810">
            <w:pPr>
              <w:pStyle w:val="B2"/>
              <w:rPr>
                <w:lang w:eastAsia="ko-KR"/>
              </w:rPr>
            </w:pPr>
            <w:r w:rsidRPr="00955E18">
              <w:rPr>
                <w:lang w:eastAsia="ko-KR"/>
              </w:rPr>
              <w:t>2&gt;</w:t>
            </w:r>
            <w:r w:rsidRPr="00955E18">
              <w:rPr>
                <w:lang w:eastAsia="ko-KR"/>
              </w:rPr>
              <w:tab/>
              <w:t>SL data is available for transmission; and</w:t>
            </w:r>
          </w:p>
          <w:p w:rsidR="00A01810" w:rsidRPr="00955E18" w:rsidRDefault="00A01810" w:rsidP="00A01810">
            <w:pPr>
              <w:pStyle w:val="B2"/>
              <w:rPr>
                <w:lang w:eastAsia="ko-KR"/>
              </w:rPr>
            </w:pPr>
            <w:r w:rsidRPr="00955E18">
              <w:rPr>
                <w:lang w:eastAsia="ko-KR"/>
              </w:rPr>
              <w:t>2&gt;</w:t>
            </w:r>
            <w:r w:rsidRPr="00955E18">
              <w:rPr>
                <w:lang w:eastAsia="ko-KR"/>
              </w:rPr>
              <w:tab/>
            </w:r>
            <w:proofErr w:type="spellStart"/>
            <w:r w:rsidRPr="00955E18">
              <w:rPr>
                <w:i/>
                <w:lang w:eastAsia="ko-KR"/>
              </w:rPr>
              <w:t>SBj</w:t>
            </w:r>
            <w:proofErr w:type="spellEnd"/>
            <w:r w:rsidRPr="00955E18">
              <w:rPr>
                <w:lang w:eastAsia="ko-KR"/>
              </w:rPr>
              <w:t xml:space="preserve"> </w:t>
            </w:r>
            <w:r w:rsidRPr="00955E18">
              <w:rPr>
                <w:noProof/>
              </w:rPr>
              <w:t xml:space="preserve">&gt; 0, in case there is any logical channel having </w:t>
            </w:r>
            <w:proofErr w:type="spellStart"/>
            <w:r w:rsidRPr="00955E18">
              <w:rPr>
                <w:i/>
                <w:lang w:eastAsia="ko-KR"/>
              </w:rPr>
              <w:t>SBj</w:t>
            </w:r>
            <w:proofErr w:type="spellEnd"/>
            <w:r w:rsidRPr="00955E18">
              <w:rPr>
                <w:lang w:eastAsia="ko-KR"/>
              </w:rPr>
              <w:t xml:space="preserve"> </w:t>
            </w:r>
            <w:r w:rsidRPr="00955E18">
              <w:rPr>
                <w:noProof/>
              </w:rPr>
              <w:t>&gt; 0; and</w:t>
            </w:r>
          </w:p>
          <w:p w:rsidR="00A01810" w:rsidRPr="00955E18" w:rsidRDefault="00A01810" w:rsidP="00A01810">
            <w:pPr>
              <w:pStyle w:val="B2"/>
              <w:rPr>
                <w:lang w:eastAsia="ko-KR"/>
              </w:rPr>
            </w:pPr>
            <w:r w:rsidRPr="00955E18">
              <w:rPr>
                <w:lang w:eastAsia="ko-KR"/>
              </w:rPr>
              <w:t>2&gt;</w:t>
            </w:r>
            <w:r w:rsidRPr="00955E18">
              <w:rPr>
                <w:lang w:eastAsia="ko-KR"/>
              </w:rPr>
              <w:tab/>
            </w:r>
            <w:r w:rsidRPr="00721A39">
              <w:rPr>
                <w:i/>
                <w:lang w:eastAsia="ko-KR"/>
              </w:rPr>
              <w:t>sl-</w:t>
            </w:r>
            <w:r w:rsidRPr="00955E18">
              <w:rPr>
                <w:i/>
                <w:lang w:eastAsia="ko-KR"/>
              </w:rPr>
              <w:t>configuredSLGrantType1Allowed</w:t>
            </w:r>
            <w:r w:rsidRPr="00955E18">
              <w:rPr>
                <w:lang w:eastAsia="ko-KR"/>
              </w:rPr>
              <w:t xml:space="preserve">, if configured, is set to </w:t>
            </w:r>
            <w:r w:rsidRPr="00955E18">
              <w:rPr>
                <w:i/>
                <w:lang w:eastAsia="ko-KR"/>
              </w:rPr>
              <w:t>true</w:t>
            </w:r>
            <w:r w:rsidRPr="00955E18">
              <w:rPr>
                <w:lang w:eastAsia="ko-KR"/>
              </w:rPr>
              <w:t xml:space="preserve"> in case the SL grant is a Configured Grant Type 1.</w:t>
            </w:r>
          </w:p>
          <w:p w:rsidR="00A01810" w:rsidRPr="00955E18" w:rsidRDefault="00A01810" w:rsidP="00A01810">
            <w:pPr>
              <w:pStyle w:val="NO"/>
              <w:rPr>
                <w:lang w:eastAsia="ko-KR"/>
              </w:rPr>
            </w:pPr>
            <w:r w:rsidRPr="00955E18">
              <w:rPr>
                <w:lang w:eastAsia="ko-KR"/>
              </w:rPr>
              <w:t>NOTE:</w:t>
            </w:r>
            <w:r w:rsidRPr="00955E18">
              <w:rPr>
                <w:lang w:eastAsia="ko-KR"/>
              </w:rPr>
              <w:tab/>
              <w:t xml:space="preserve">If multiple Destinations have the </w:t>
            </w:r>
            <w:r w:rsidRPr="00955E18">
              <w:rPr>
                <w:noProof/>
              </w:rPr>
              <w:t xml:space="preserve">logical channels satisfying </w:t>
            </w:r>
            <w:r w:rsidRPr="00955E18">
              <w:rPr>
                <w:lang w:eastAsia="ko-KR"/>
              </w:rPr>
              <w:t>all conditions above</w:t>
            </w:r>
            <w:r w:rsidRPr="00955E18">
              <w:rPr>
                <w:noProof/>
              </w:rPr>
              <w:t xml:space="preserve"> with the same highest priority</w:t>
            </w:r>
            <w:r w:rsidRPr="00955E18">
              <w:rPr>
                <w:lang w:eastAsia="ko-KR"/>
              </w:rPr>
              <w:t xml:space="preserve">, which Destination is selected among </w:t>
            </w:r>
            <w:proofErr w:type="gramStart"/>
            <w:r w:rsidRPr="00955E18">
              <w:rPr>
                <w:lang w:eastAsia="ko-KR"/>
              </w:rPr>
              <w:t>them</w:t>
            </w:r>
            <w:proofErr w:type="gramEnd"/>
            <w:r w:rsidRPr="00955E18">
              <w:rPr>
                <w:lang w:eastAsia="ko-KR"/>
              </w:rPr>
              <w:t xml:space="preserve"> is up to UE implementation.</w:t>
            </w:r>
          </w:p>
          <w:p w:rsidR="00A01810" w:rsidRPr="00955E18" w:rsidRDefault="00A01810" w:rsidP="00A01810">
            <w:pPr>
              <w:pStyle w:val="B1"/>
              <w:rPr>
                <w:lang w:eastAsia="ko-KR"/>
              </w:rPr>
            </w:pPr>
            <w:r w:rsidRPr="00955E18">
              <w:rPr>
                <w:lang w:eastAsia="ko-KR"/>
              </w:rPr>
              <w:t>1&gt;</w:t>
            </w:r>
            <w:r w:rsidRPr="00955E18">
              <w:rPr>
                <w:lang w:eastAsia="ko-KR"/>
              </w:rPr>
              <w:tab/>
              <w:t>select the logical channels satisfying all the following conditions:</w:t>
            </w:r>
          </w:p>
          <w:p w:rsidR="00A01810" w:rsidRPr="00955E18" w:rsidRDefault="00A01810" w:rsidP="00A01810">
            <w:pPr>
              <w:pStyle w:val="B2"/>
              <w:rPr>
                <w:lang w:eastAsia="ko-KR"/>
              </w:rPr>
            </w:pPr>
            <w:r w:rsidRPr="00955E18">
              <w:rPr>
                <w:lang w:eastAsia="ko-KR"/>
              </w:rPr>
              <w:t>2&gt;</w:t>
            </w:r>
            <w:r w:rsidRPr="00955E18">
              <w:rPr>
                <w:lang w:eastAsia="ko-KR"/>
              </w:rPr>
              <w:tab/>
              <w:t>SL data is available for transmission; and</w:t>
            </w:r>
          </w:p>
          <w:p w:rsidR="00A01810" w:rsidRDefault="00A01810" w:rsidP="00A01810">
            <w:pPr>
              <w:pStyle w:val="B2"/>
              <w:rPr>
                <w:ins w:id="10" w:author="CATT" w:date="2020-02-14T13:35:00Z"/>
                <w:rFonts w:hint="eastAsia"/>
                <w:lang w:eastAsia="zh-CN"/>
              </w:rPr>
            </w:pPr>
            <w:r w:rsidRPr="00955E18">
              <w:rPr>
                <w:lang w:eastAsia="ko-KR"/>
              </w:rPr>
              <w:t>2&gt;</w:t>
            </w:r>
            <w:r w:rsidRPr="00955E18">
              <w:rPr>
                <w:lang w:eastAsia="ko-KR"/>
              </w:rPr>
              <w:tab/>
            </w:r>
            <w:r w:rsidRPr="00721A39">
              <w:rPr>
                <w:i/>
                <w:lang w:eastAsia="ko-KR"/>
              </w:rPr>
              <w:t>sl-</w:t>
            </w:r>
            <w:r w:rsidRPr="00955E18">
              <w:rPr>
                <w:i/>
                <w:lang w:eastAsia="ko-KR"/>
              </w:rPr>
              <w:t>configuredSLGrantType1Allowed</w:t>
            </w:r>
            <w:r w:rsidRPr="00955E18">
              <w:rPr>
                <w:lang w:eastAsia="ko-KR"/>
              </w:rPr>
              <w:t xml:space="preserve">, if configured, is set to </w:t>
            </w:r>
            <w:r w:rsidRPr="00955E18">
              <w:rPr>
                <w:i/>
                <w:lang w:eastAsia="ko-KR"/>
              </w:rPr>
              <w:t>true</w:t>
            </w:r>
            <w:r w:rsidRPr="00955E18">
              <w:rPr>
                <w:lang w:eastAsia="ko-KR"/>
              </w:rPr>
              <w:t xml:space="preserve"> in case the SL grant is a Configured Grant Type 1</w:t>
            </w:r>
            <w:ins w:id="11" w:author="CATT" w:date="2020-02-14T13:35:00Z">
              <w:r w:rsidR="001D4847">
                <w:rPr>
                  <w:rFonts w:hint="eastAsia"/>
                  <w:lang w:eastAsia="zh-CN"/>
                </w:rPr>
                <w:t>;</w:t>
              </w:r>
            </w:ins>
            <w:del w:id="12" w:author="CATT" w:date="2020-02-14T13:35:00Z">
              <w:r w:rsidRPr="00955E18" w:rsidDel="001D4847">
                <w:rPr>
                  <w:lang w:eastAsia="ko-KR"/>
                </w:rPr>
                <w:delText>.</w:delText>
              </w:r>
            </w:del>
          </w:p>
          <w:p w:rsidR="001D4847" w:rsidRPr="001D4847" w:rsidRDefault="001D4847" w:rsidP="00A01810">
            <w:pPr>
              <w:pStyle w:val="B2"/>
              <w:rPr>
                <w:rFonts w:hint="eastAsia"/>
                <w:lang w:eastAsia="zh-CN"/>
              </w:rPr>
            </w:pPr>
            <w:ins w:id="13" w:author="CATT" w:date="2020-02-14T13:35:00Z">
              <w:r>
                <w:rPr>
                  <w:rFonts w:hint="eastAsia"/>
                  <w:lang w:eastAsia="zh-CN"/>
                </w:rPr>
                <w:t xml:space="preserve">2&gt; </w:t>
              </w:r>
            </w:ins>
            <w:proofErr w:type="spellStart"/>
            <w:ins w:id="14" w:author="CATT" w:date="2020-02-14T13:36:00Z">
              <w:r w:rsidRPr="008011B9">
                <w:rPr>
                  <w:i/>
                  <w:lang w:eastAsia="ko-KR"/>
                </w:rPr>
                <w:t>sl</w:t>
              </w:r>
              <w:proofErr w:type="spellEnd"/>
              <w:r w:rsidRPr="008011B9">
                <w:rPr>
                  <w:i/>
                  <w:lang w:eastAsia="ko-KR"/>
                </w:rPr>
                <w:t>-HARQ-</w:t>
              </w:r>
              <w:proofErr w:type="spellStart"/>
              <w:r w:rsidRPr="008011B9">
                <w:rPr>
                  <w:i/>
                  <w:lang w:eastAsia="ko-KR"/>
                </w:rPr>
                <w:t>FeedbackEnabled</w:t>
              </w:r>
              <w:proofErr w:type="spellEnd"/>
              <w:r>
                <w:rPr>
                  <w:rFonts w:hint="eastAsia"/>
                  <w:i/>
                  <w:lang w:eastAsia="zh-CN"/>
                </w:rPr>
                <w:t xml:space="preserve">, </w:t>
              </w:r>
              <w:r w:rsidRPr="001D4847">
                <w:rPr>
                  <w:rFonts w:hint="eastAsia"/>
                  <w:lang w:eastAsia="zh-CN"/>
                </w:rPr>
                <w:t>if configured</w:t>
              </w:r>
              <w:r>
                <w:rPr>
                  <w:rFonts w:hint="eastAsia"/>
                  <w:lang w:eastAsia="zh-CN"/>
                </w:rPr>
                <w:t>, is s</w:t>
              </w:r>
            </w:ins>
            <w:ins w:id="15" w:author="CATT" w:date="2020-02-14T13:39:00Z">
              <w:r>
                <w:rPr>
                  <w:rFonts w:hint="eastAsia"/>
                  <w:lang w:eastAsia="zh-CN"/>
                </w:rPr>
                <w:t xml:space="preserve">et to the same value </w:t>
              </w:r>
            </w:ins>
            <w:ins w:id="16" w:author="CATT" w:date="2020-02-14T13:36:00Z">
              <w:r>
                <w:rPr>
                  <w:rFonts w:hint="eastAsia"/>
                  <w:lang w:eastAsia="zh-CN"/>
                </w:rPr>
                <w:t xml:space="preserve">as the </w:t>
              </w:r>
              <w:proofErr w:type="spellStart"/>
              <w:r w:rsidRPr="008011B9">
                <w:rPr>
                  <w:i/>
                  <w:lang w:eastAsia="ko-KR"/>
                </w:rPr>
                <w:t>sl</w:t>
              </w:r>
              <w:proofErr w:type="spellEnd"/>
              <w:r w:rsidRPr="008011B9">
                <w:rPr>
                  <w:i/>
                  <w:lang w:eastAsia="ko-KR"/>
                </w:rPr>
                <w:t>-HARQ-</w:t>
              </w:r>
              <w:proofErr w:type="spellStart"/>
              <w:r w:rsidRPr="008011B9">
                <w:rPr>
                  <w:i/>
                  <w:lang w:eastAsia="ko-KR"/>
                </w:rPr>
                <w:t>FeedbackEnabled</w:t>
              </w:r>
              <w:proofErr w:type="spellEnd"/>
              <w:r>
                <w:rPr>
                  <w:rFonts w:hint="eastAsia"/>
                  <w:i/>
                  <w:lang w:eastAsia="zh-CN"/>
                </w:rPr>
                <w:t xml:space="preserve"> </w:t>
              </w:r>
            </w:ins>
            <w:ins w:id="17" w:author="CATT" w:date="2020-02-14T13:39:00Z">
              <w:r>
                <w:rPr>
                  <w:rFonts w:hint="eastAsia"/>
                  <w:lang w:eastAsia="zh-CN"/>
                </w:rPr>
                <w:t xml:space="preserve">configuration </w:t>
              </w:r>
            </w:ins>
            <w:ins w:id="18" w:author="CATT" w:date="2020-02-14T13:36:00Z">
              <w:r>
                <w:rPr>
                  <w:rFonts w:hint="eastAsia"/>
                  <w:lang w:eastAsia="zh-CN"/>
                </w:rPr>
                <w:t>of the logical channel with the highest priority</w:t>
              </w:r>
            </w:ins>
            <w:ins w:id="19" w:author="CATT" w:date="2020-02-14T13:40:00Z">
              <w:r>
                <w:rPr>
                  <w:rFonts w:hint="eastAsia"/>
                  <w:lang w:eastAsia="zh-CN"/>
                </w:rPr>
                <w:t xml:space="preserve"> amongst the selected logical channels.</w:t>
              </w:r>
            </w:ins>
          </w:p>
          <w:p w:rsidR="00A01810" w:rsidRPr="00A01810" w:rsidRDefault="00A01810" w:rsidP="007F0292">
            <w:pPr>
              <w:pStyle w:val="a0"/>
              <w:rPr>
                <w:rFonts w:eastAsiaTheme="minorEastAsia" w:hint="eastAsia"/>
                <w:lang w:val="en-GB" w:eastAsia="zh-CN"/>
              </w:rPr>
            </w:pPr>
          </w:p>
        </w:tc>
      </w:tr>
    </w:tbl>
    <w:p w:rsidR="007F0292" w:rsidRDefault="007F0292" w:rsidP="007F0292">
      <w:pPr>
        <w:pStyle w:val="a0"/>
        <w:rPr>
          <w:rFonts w:eastAsiaTheme="minorEastAsia"/>
          <w:lang w:eastAsia="zh-CN"/>
        </w:rPr>
      </w:pPr>
    </w:p>
    <w:p w:rsidR="007F0292" w:rsidRDefault="007F0292" w:rsidP="007F0292">
      <w:pPr>
        <w:pStyle w:val="a0"/>
        <w:rPr>
          <w:rFonts w:eastAsiaTheme="minorEastAsia" w:hint="eastAsia"/>
          <w:lang w:eastAsia="zh-CN"/>
        </w:rPr>
      </w:pPr>
      <w:r>
        <w:rPr>
          <w:rFonts w:eastAsiaTheme="minorEastAsia" w:hint="eastAsia"/>
          <w:lang w:eastAsia="zh-CN"/>
        </w:rPr>
        <w:t>For Option 2, the specification modification is as below:</w:t>
      </w:r>
    </w:p>
    <w:tbl>
      <w:tblPr>
        <w:tblStyle w:val="a7"/>
        <w:tblW w:w="0" w:type="auto"/>
        <w:tblLook w:val="04A0" w:firstRow="1" w:lastRow="0" w:firstColumn="1" w:lastColumn="0" w:noHBand="0" w:noVBand="1"/>
      </w:tblPr>
      <w:tblGrid>
        <w:gridCol w:w="8764"/>
      </w:tblGrid>
      <w:tr w:rsidR="00A01810" w:rsidTr="00A01810">
        <w:tc>
          <w:tcPr>
            <w:tcW w:w="8764" w:type="dxa"/>
          </w:tcPr>
          <w:p w:rsidR="00A01810" w:rsidRPr="00955E18" w:rsidRDefault="00A01810" w:rsidP="002B2F43">
            <w:pPr>
              <w:pStyle w:val="6"/>
              <w:keepNext w:val="0"/>
              <w:keepLines w:val="0"/>
              <w:rPr>
                <w:rFonts w:eastAsia="Yu Mincho"/>
              </w:rPr>
            </w:pPr>
            <w:r w:rsidRPr="00955E18">
              <w:rPr>
                <w:rFonts w:eastAsia="Yu Mincho"/>
              </w:rPr>
              <w:t>5.x.1.4.1.3</w:t>
            </w:r>
            <w:r w:rsidRPr="00955E18">
              <w:rPr>
                <w:rFonts w:eastAsia="Yu Mincho"/>
              </w:rPr>
              <w:tab/>
            </w:r>
            <w:r w:rsidRPr="00955E18">
              <w:rPr>
                <w:lang w:eastAsia="ko-KR"/>
              </w:rPr>
              <w:t xml:space="preserve">Allocation of </w:t>
            </w:r>
            <w:proofErr w:type="spellStart"/>
            <w:r w:rsidRPr="00955E18">
              <w:rPr>
                <w:lang w:eastAsia="ko-KR"/>
              </w:rPr>
              <w:t>sidelink</w:t>
            </w:r>
            <w:proofErr w:type="spellEnd"/>
            <w:r w:rsidRPr="00955E18">
              <w:rPr>
                <w:lang w:eastAsia="ko-KR"/>
              </w:rPr>
              <w:t xml:space="preserve"> resources</w:t>
            </w:r>
          </w:p>
          <w:p w:rsidR="00A01810" w:rsidRPr="00955E18" w:rsidRDefault="00A01810" w:rsidP="002B2F43">
            <w:pPr>
              <w:rPr>
                <w:noProof/>
              </w:rPr>
            </w:pPr>
            <w:r w:rsidRPr="00955E18">
              <w:rPr>
                <w:noProof/>
              </w:rPr>
              <w:t>The MAC entity shall for each SCI corresponding to a new transmission:</w:t>
            </w:r>
          </w:p>
          <w:p w:rsidR="00A01810" w:rsidRPr="00955E18" w:rsidRDefault="00A01810" w:rsidP="002B2F43">
            <w:pPr>
              <w:pStyle w:val="B1"/>
              <w:rPr>
                <w:lang w:eastAsia="ko-KR"/>
              </w:rPr>
            </w:pPr>
            <w:r w:rsidRPr="00955E18">
              <w:rPr>
                <w:lang w:eastAsia="ko-KR"/>
              </w:rPr>
              <w:t>1&gt;</w:t>
            </w:r>
            <w:r w:rsidRPr="00955E18">
              <w:rPr>
                <w:lang w:eastAsia="ko-KR"/>
              </w:rPr>
              <w:tab/>
              <w:t>allocate resources to the logical channels as follows:</w:t>
            </w:r>
          </w:p>
          <w:p w:rsidR="00A01810" w:rsidRPr="00955E18" w:rsidRDefault="00A01810" w:rsidP="002B2F43">
            <w:pPr>
              <w:pStyle w:val="B2"/>
              <w:rPr>
                <w:noProof/>
              </w:rPr>
            </w:pPr>
            <w:r w:rsidRPr="00955E18">
              <w:rPr>
                <w:noProof/>
                <w:lang w:eastAsia="ko-KR"/>
              </w:rPr>
              <w:t>2&gt;</w:t>
            </w:r>
            <w:r w:rsidRPr="00955E18">
              <w:rPr>
                <w:noProof/>
              </w:rPr>
              <w:tab/>
              <w:t xml:space="preserve">logical channels selected in </w:t>
            </w:r>
            <w:r w:rsidRPr="00955E18">
              <w:rPr>
                <w:noProof/>
                <w:lang w:eastAsia="ko-KR"/>
              </w:rPr>
              <w:t>clause</w:t>
            </w:r>
            <w:r w:rsidRPr="00955E18">
              <w:rPr>
                <w:noProof/>
              </w:rPr>
              <w:t xml:space="preserve"> </w:t>
            </w:r>
            <w:r w:rsidRPr="00955E18">
              <w:rPr>
                <w:rFonts w:eastAsia="Yu Mincho"/>
              </w:rPr>
              <w:t xml:space="preserve">5.x.1.4.1.2 </w:t>
            </w:r>
            <w:r w:rsidRPr="00955E18">
              <w:rPr>
                <w:noProof/>
                <w:lang w:eastAsia="ko-KR"/>
              </w:rPr>
              <w:t xml:space="preserve">for the SL grant </w:t>
            </w:r>
            <w:r w:rsidRPr="00955E18">
              <w:rPr>
                <w:noProof/>
              </w:rPr>
              <w:t xml:space="preserve">with </w:t>
            </w:r>
            <w:proofErr w:type="spellStart"/>
            <w:r w:rsidRPr="00955E18">
              <w:rPr>
                <w:i/>
                <w:lang w:eastAsia="ko-KR"/>
              </w:rPr>
              <w:t>SBj</w:t>
            </w:r>
            <w:proofErr w:type="spellEnd"/>
            <w:r w:rsidRPr="00955E18">
              <w:rPr>
                <w:lang w:eastAsia="ko-KR"/>
              </w:rPr>
              <w:t xml:space="preserve"> </w:t>
            </w:r>
            <w:r w:rsidRPr="00955E18">
              <w:rPr>
                <w:noProof/>
              </w:rPr>
              <w:t xml:space="preserve">&gt; 0 </w:t>
            </w:r>
            <w:ins w:id="20" w:author="CATT" w:date="2020-02-14T13:41:00Z">
              <w:r w:rsidR="002B2F43">
                <w:rPr>
                  <w:rFonts w:hint="eastAsia"/>
                  <w:noProof/>
                  <w:lang w:eastAsia="zh-CN"/>
                </w:rPr>
                <w:t xml:space="preserve">and </w:t>
              </w:r>
            </w:ins>
            <w:ins w:id="21" w:author="CATT" w:date="2020-02-14T13:43:00Z">
              <w:r w:rsidR="0047283E">
                <w:rPr>
                  <w:rFonts w:hint="eastAsia"/>
                  <w:noProof/>
                  <w:lang w:eastAsia="zh-CN"/>
                </w:rPr>
                <w:t xml:space="preserve">having the same </w:t>
              </w:r>
              <w:proofErr w:type="spellStart"/>
              <w:r w:rsidR="0047283E" w:rsidRPr="008011B9">
                <w:rPr>
                  <w:i/>
                  <w:lang w:eastAsia="ko-KR"/>
                </w:rPr>
                <w:t>sl</w:t>
              </w:r>
              <w:proofErr w:type="spellEnd"/>
              <w:r w:rsidR="0047283E" w:rsidRPr="008011B9">
                <w:rPr>
                  <w:i/>
                  <w:lang w:eastAsia="ko-KR"/>
                </w:rPr>
                <w:t>-HARQ-</w:t>
              </w:r>
              <w:proofErr w:type="spellStart"/>
              <w:r w:rsidR="0047283E" w:rsidRPr="008011B9">
                <w:rPr>
                  <w:i/>
                  <w:lang w:eastAsia="ko-KR"/>
                </w:rPr>
                <w:t>FeedbackEnabled</w:t>
              </w:r>
              <w:proofErr w:type="spellEnd"/>
              <w:r w:rsidR="0047283E" w:rsidRPr="00955E18">
                <w:rPr>
                  <w:noProof/>
                </w:rPr>
                <w:t xml:space="preserve"> </w:t>
              </w:r>
              <w:r w:rsidR="0047283E" w:rsidRPr="0047283E">
                <w:rPr>
                  <w:rFonts w:hint="eastAsia"/>
                  <w:noProof/>
                  <w:lang w:eastAsia="zh-CN"/>
                </w:rPr>
                <w:t>configuration</w:t>
              </w:r>
            </w:ins>
            <w:ins w:id="22" w:author="CATT" w:date="2020-02-14T13:44:00Z">
              <w:r w:rsidR="0047283E">
                <w:rPr>
                  <w:rFonts w:hint="eastAsia"/>
                  <w:noProof/>
                  <w:lang w:eastAsia="zh-CN"/>
                </w:rPr>
                <w:t xml:space="preserve"> as the logical channel with the highest priority amongst the selected logical channels </w:t>
              </w:r>
            </w:ins>
            <w:r w:rsidRPr="00955E18">
              <w:rPr>
                <w:noProof/>
              </w:rPr>
              <w:t xml:space="preserve">are allocated resources in a decreasing priority order. If the SL-PBR of a logical channel is set to </w:t>
            </w:r>
            <w:r w:rsidRPr="00955E18">
              <w:rPr>
                <w:i/>
                <w:noProof/>
              </w:rPr>
              <w:t>infinity</w:t>
            </w:r>
            <w:r w:rsidRPr="00955E18">
              <w:rPr>
                <w:noProof/>
              </w:rPr>
              <w:t>, the MAC entity shall allocate resources for all the data that is available for transmission on the logical channel before meeting the sPBR of the lower priority logical channel(s);</w:t>
            </w:r>
          </w:p>
          <w:p w:rsidR="00A01810" w:rsidRPr="00955E18" w:rsidRDefault="00A01810" w:rsidP="002B2F43">
            <w:pPr>
              <w:pStyle w:val="B2"/>
              <w:rPr>
                <w:noProof/>
              </w:rPr>
            </w:pPr>
            <w:r w:rsidRPr="00955E18">
              <w:rPr>
                <w:noProof/>
                <w:lang w:eastAsia="ko-KR"/>
              </w:rPr>
              <w:lastRenderedPageBreak/>
              <w:t>2&gt;</w:t>
            </w:r>
            <w:r w:rsidRPr="00955E18">
              <w:rPr>
                <w:noProof/>
              </w:rPr>
              <w:tab/>
              <w:t xml:space="preserve">decrement </w:t>
            </w:r>
            <w:proofErr w:type="spellStart"/>
            <w:r w:rsidRPr="00955E18">
              <w:rPr>
                <w:i/>
                <w:lang w:eastAsia="ko-KR"/>
              </w:rPr>
              <w:t>SBj</w:t>
            </w:r>
            <w:proofErr w:type="spellEnd"/>
            <w:r w:rsidRPr="00955E18">
              <w:rPr>
                <w:noProof/>
              </w:rPr>
              <w:t xml:space="preserve"> by the total size of MAC SDUs served to logical channel </w:t>
            </w:r>
            <w:r w:rsidRPr="00955E18">
              <w:rPr>
                <w:i/>
              </w:rPr>
              <w:t>j</w:t>
            </w:r>
            <w:r w:rsidRPr="00955E18">
              <w:rPr>
                <w:noProof/>
              </w:rPr>
              <w:t xml:space="preserve"> </w:t>
            </w:r>
            <w:r w:rsidRPr="00955E18">
              <w:rPr>
                <w:noProof/>
                <w:lang w:eastAsia="ko-KR"/>
              </w:rPr>
              <w:t>above</w:t>
            </w:r>
            <w:r w:rsidRPr="00955E18">
              <w:rPr>
                <w:noProof/>
              </w:rPr>
              <w:t>;</w:t>
            </w:r>
          </w:p>
          <w:p w:rsidR="00A01810" w:rsidRPr="00955E18" w:rsidRDefault="00A01810" w:rsidP="002B2F43">
            <w:pPr>
              <w:pStyle w:val="B2"/>
              <w:rPr>
                <w:noProof/>
              </w:rPr>
            </w:pPr>
            <w:r w:rsidRPr="00955E18">
              <w:rPr>
                <w:noProof/>
                <w:lang w:eastAsia="ko-KR"/>
              </w:rPr>
              <w:t>2&gt;</w:t>
            </w:r>
            <w:r w:rsidRPr="00955E18">
              <w:rPr>
                <w:noProof/>
              </w:rPr>
              <w:tab/>
              <w:t xml:space="preserve">if any resources remain, </w:t>
            </w:r>
            <w:del w:id="23" w:author="CATT" w:date="2020-02-14T13:45:00Z">
              <w:r w:rsidRPr="00955E18" w:rsidDel="0047283E">
                <w:rPr>
                  <w:noProof/>
                </w:rPr>
                <w:delText xml:space="preserve">all </w:delText>
              </w:r>
            </w:del>
            <w:r w:rsidRPr="00955E18">
              <w:rPr>
                <w:noProof/>
              </w:rPr>
              <w:t xml:space="preserve">the logical channels selected in clause </w:t>
            </w:r>
            <w:r w:rsidRPr="00955E18">
              <w:rPr>
                <w:rFonts w:eastAsia="Yu Mincho"/>
              </w:rPr>
              <w:t xml:space="preserve">5.x.1.4.1.2 </w:t>
            </w:r>
            <w:ins w:id="24" w:author="CATT" w:date="2020-02-14T13:45:00Z">
              <w:r w:rsidR="0047283E">
                <w:rPr>
                  <w:rFonts w:hint="eastAsia"/>
                  <w:lang w:eastAsia="zh-CN"/>
                </w:rPr>
                <w:t xml:space="preserve">which </w:t>
              </w:r>
            </w:ins>
            <w:ins w:id="25" w:author="CATT" w:date="2020-02-14T13:44:00Z">
              <w:r w:rsidR="0047283E">
                <w:rPr>
                  <w:rFonts w:hint="eastAsia"/>
                  <w:noProof/>
                  <w:lang w:eastAsia="zh-CN"/>
                </w:rPr>
                <w:t xml:space="preserve">having the same </w:t>
              </w:r>
              <w:proofErr w:type="spellStart"/>
              <w:r w:rsidR="0047283E" w:rsidRPr="008011B9">
                <w:rPr>
                  <w:i/>
                  <w:lang w:eastAsia="ko-KR"/>
                </w:rPr>
                <w:t>sl</w:t>
              </w:r>
              <w:proofErr w:type="spellEnd"/>
              <w:r w:rsidR="0047283E" w:rsidRPr="008011B9">
                <w:rPr>
                  <w:i/>
                  <w:lang w:eastAsia="ko-KR"/>
                </w:rPr>
                <w:t>-HARQ-</w:t>
              </w:r>
              <w:proofErr w:type="spellStart"/>
              <w:r w:rsidR="0047283E" w:rsidRPr="008011B9">
                <w:rPr>
                  <w:i/>
                  <w:lang w:eastAsia="ko-KR"/>
                </w:rPr>
                <w:t>FeedbackEnabled</w:t>
              </w:r>
              <w:proofErr w:type="spellEnd"/>
              <w:r w:rsidR="0047283E" w:rsidRPr="00955E18">
                <w:rPr>
                  <w:noProof/>
                </w:rPr>
                <w:t xml:space="preserve"> </w:t>
              </w:r>
              <w:r w:rsidR="0047283E" w:rsidRPr="0047283E">
                <w:rPr>
                  <w:rFonts w:hint="eastAsia"/>
                  <w:noProof/>
                  <w:lang w:eastAsia="zh-CN"/>
                </w:rPr>
                <w:t>configuration</w:t>
              </w:r>
              <w:r w:rsidR="0047283E">
                <w:rPr>
                  <w:rFonts w:hint="eastAsia"/>
                  <w:noProof/>
                  <w:lang w:eastAsia="zh-CN"/>
                </w:rPr>
                <w:t xml:space="preserve"> as the logical channel with the highest priority amongst the selected logical channels</w:t>
              </w:r>
              <w:r w:rsidR="0047283E" w:rsidRPr="00955E18">
                <w:rPr>
                  <w:noProof/>
                </w:rPr>
                <w:t xml:space="preserve"> </w:t>
              </w:r>
            </w:ins>
            <w:r w:rsidRPr="00955E18">
              <w:rPr>
                <w:noProof/>
              </w:rPr>
              <w:t xml:space="preserve">are served in a strict decreasing priority order (regardless of the value of </w:t>
            </w:r>
            <w:proofErr w:type="spellStart"/>
            <w:r w:rsidRPr="00955E18">
              <w:rPr>
                <w:i/>
                <w:lang w:eastAsia="ko-KR"/>
              </w:rPr>
              <w:t>SBj</w:t>
            </w:r>
            <w:proofErr w:type="spellEnd"/>
            <w:r w:rsidRPr="00955E18">
              <w:rPr>
                <w:noProof/>
              </w:rPr>
              <w:t>) until either the data for that logical channel or the SL grant is exhausted, whichever comes first. Logical channels configured with equal priority should be served equally.</w:t>
            </w:r>
          </w:p>
          <w:p w:rsidR="00A01810" w:rsidRPr="00A01810" w:rsidRDefault="00A01810" w:rsidP="007F0292">
            <w:pPr>
              <w:pStyle w:val="a0"/>
              <w:rPr>
                <w:rFonts w:eastAsiaTheme="minorEastAsia" w:hint="eastAsia"/>
                <w:lang w:val="en-GB" w:eastAsia="zh-CN"/>
              </w:rPr>
            </w:pPr>
          </w:p>
        </w:tc>
      </w:tr>
    </w:tbl>
    <w:p w:rsidR="007F0292" w:rsidRDefault="007F0292" w:rsidP="007F0292">
      <w:pPr>
        <w:pStyle w:val="a0"/>
        <w:spacing w:beforeLines="50" w:before="120"/>
        <w:ind w:leftChars="10" w:left="20"/>
        <w:rPr>
          <w:rFonts w:eastAsiaTheme="minorEastAsia"/>
          <w:lang w:eastAsia="zh-CN"/>
        </w:rPr>
      </w:pPr>
      <w:bookmarkStart w:id="26" w:name="_Ref14274494"/>
      <w:bookmarkStart w:id="27" w:name="OLE_LINK7"/>
      <w:bookmarkStart w:id="28" w:name="OLE_LINK8"/>
      <w:r w:rsidRPr="00665E65">
        <w:rPr>
          <w:rFonts w:eastAsiaTheme="minorEastAsia"/>
          <w:lang w:eastAsia="zh-CN"/>
        </w:rPr>
        <w:lastRenderedPageBreak/>
        <w:t>F</w:t>
      </w:r>
      <w:r w:rsidRPr="00665E65">
        <w:rPr>
          <w:rFonts w:eastAsiaTheme="minorEastAsia" w:hint="eastAsia"/>
          <w:lang w:eastAsia="zh-CN"/>
        </w:rPr>
        <w:t>or option 1</w:t>
      </w:r>
      <w:r>
        <w:rPr>
          <w:rFonts w:eastAsiaTheme="minorEastAsia" w:hint="eastAsia"/>
          <w:lang w:eastAsia="zh-CN"/>
        </w:rPr>
        <w:t xml:space="preserve">, it gathers all the conditions for logical channel selection </w:t>
      </w:r>
      <w:r>
        <w:rPr>
          <w:rFonts w:eastAsiaTheme="minorEastAsia"/>
          <w:lang w:eastAsia="zh-CN"/>
        </w:rPr>
        <w:t>together</w:t>
      </w:r>
      <w:r>
        <w:rPr>
          <w:rFonts w:eastAsiaTheme="minorEastAsia" w:hint="eastAsia"/>
          <w:lang w:eastAsia="zh-CN"/>
        </w:rPr>
        <w:t>. It makes the specification more logical and easy to read compared with Option 2. Hence, it is more attractive.</w:t>
      </w:r>
    </w:p>
    <w:p w:rsidR="007F0292" w:rsidRPr="007F0292" w:rsidRDefault="007F0292" w:rsidP="007F0292">
      <w:pPr>
        <w:pStyle w:val="a0"/>
        <w:spacing w:beforeLines="50" w:before="120"/>
        <w:ind w:leftChars="10" w:left="20"/>
        <w:rPr>
          <w:rFonts w:eastAsiaTheme="minorEastAsia"/>
          <w:lang w:eastAsia="zh-CN"/>
        </w:rPr>
      </w:pPr>
      <w:r>
        <w:rPr>
          <w:rFonts w:eastAsiaTheme="minorEastAsia" w:hint="eastAsia"/>
          <w:b/>
          <w:lang w:eastAsia="zh-CN"/>
        </w:rPr>
        <w:t>Proposal 2</w:t>
      </w:r>
      <w:r w:rsidRPr="00E5551C">
        <w:rPr>
          <w:rFonts w:eastAsiaTheme="minorEastAsia" w:hint="eastAsia"/>
          <w:b/>
          <w:lang w:eastAsia="zh-CN"/>
        </w:rPr>
        <w:t xml:space="preserve">: Take HARQ A/N enable/disabled into consideration in the procedure of </w:t>
      </w:r>
      <w:bookmarkEnd w:id="26"/>
      <w:bookmarkEnd w:id="27"/>
      <w:bookmarkEnd w:id="28"/>
      <w:r w:rsidR="00505AA5" w:rsidRPr="00E5551C">
        <w:rPr>
          <w:rFonts w:eastAsiaTheme="minorEastAsia" w:hint="eastAsia"/>
          <w:b/>
          <w:lang w:eastAsia="zh-CN"/>
        </w:rPr>
        <w:t>logical channel selection</w:t>
      </w:r>
      <w:r w:rsidR="00505AA5">
        <w:rPr>
          <w:rFonts w:eastAsiaTheme="minorEastAsia" w:hint="eastAsia"/>
          <w:b/>
          <w:lang w:eastAsia="zh-CN"/>
        </w:rPr>
        <w:t>.</w:t>
      </w:r>
    </w:p>
    <w:p w:rsidR="00E3725B" w:rsidRDefault="00E3725B" w:rsidP="00E3725B">
      <w:pPr>
        <w:pStyle w:val="1"/>
        <w:jc w:val="both"/>
      </w:pPr>
      <w:bookmarkStart w:id="29" w:name="OLE_LINK25"/>
      <w:bookmarkStart w:id="30" w:name="OLE_LINK26"/>
      <w:bookmarkEnd w:id="5"/>
      <w:bookmarkEnd w:id="6"/>
      <w:bookmarkEnd w:id="7"/>
      <w:r>
        <w:t>Conclusion</w:t>
      </w:r>
    </w:p>
    <w:bookmarkEnd w:id="29"/>
    <w:bookmarkEnd w:id="30"/>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47283E" w:rsidRDefault="0047283E" w:rsidP="0047283E">
      <w:pPr>
        <w:pStyle w:val="a0"/>
        <w:spacing w:beforeLines="50" w:before="120"/>
        <w:ind w:leftChars="10" w:left="20"/>
        <w:rPr>
          <w:rFonts w:eastAsiaTheme="minorEastAsia"/>
          <w:b/>
          <w:lang w:eastAsia="zh-CN"/>
        </w:rPr>
      </w:pPr>
      <w:r w:rsidRPr="00FD47F7">
        <w:rPr>
          <w:b/>
        </w:rPr>
        <w:t xml:space="preserve">Proposal </w:t>
      </w:r>
      <w:r>
        <w:rPr>
          <w:rFonts w:eastAsiaTheme="minorEastAsia" w:hint="eastAsia"/>
          <w:b/>
          <w:lang w:eastAsia="zh-CN"/>
        </w:rPr>
        <w:t>1</w:t>
      </w:r>
      <w:r w:rsidRPr="00B91087">
        <w:rPr>
          <w:rFonts w:eastAsiaTheme="minorEastAsia" w:hint="eastAsia"/>
          <w:b/>
          <w:lang w:eastAsia="zh-CN"/>
        </w:rPr>
        <w:t xml:space="preserve">: </w:t>
      </w:r>
      <w:r>
        <w:rPr>
          <w:rFonts w:eastAsiaTheme="minorEastAsia" w:hint="eastAsia"/>
          <w:b/>
          <w:lang w:eastAsia="zh-CN"/>
        </w:rPr>
        <w:t xml:space="preserve">For SL LCH using all cast types, if </w:t>
      </w:r>
      <w:proofErr w:type="spellStart"/>
      <w:r>
        <w:rPr>
          <w:rFonts w:eastAsiaTheme="minorEastAsia" w:hint="eastAsia"/>
          <w:b/>
          <w:lang w:eastAsia="zh-CN"/>
        </w:rPr>
        <w:t>sidelink</w:t>
      </w:r>
      <w:proofErr w:type="spellEnd"/>
      <w:r>
        <w:rPr>
          <w:rFonts w:eastAsiaTheme="minorEastAsia" w:hint="eastAsia"/>
          <w:b/>
          <w:lang w:eastAsia="zh-CN"/>
        </w:rPr>
        <w:t xml:space="preserve"> configured grant can be used, the allowed </w:t>
      </w:r>
      <w:proofErr w:type="spellStart"/>
      <w:r>
        <w:rPr>
          <w:rFonts w:eastAsiaTheme="minorEastAsia" w:hint="eastAsia"/>
          <w:b/>
          <w:lang w:eastAsia="zh-CN"/>
        </w:rPr>
        <w:t>sidelink</w:t>
      </w:r>
      <w:proofErr w:type="spellEnd"/>
      <w:r>
        <w:rPr>
          <w:rFonts w:eastAsiaTheme="minorEastAsia" w:hint="eastAsia"/>
          <w:b/>
          <w:lang w:eastAsia="zh-CN"/>
        </w:rPr>
        <w:t xml:space="preserve"> configured grant index list should be configured as one LCP mapping restriction.</w:t>
      </w:r>
    </w:p>
    <w:p w:rsidR="0047283E" w:rsidRPr="007F0292" w:rsidRDefault="0047283E" w:rsidP="0047283E">
      <w:pPr>
        <w:pStyle w:val="a0"/>
        <w:spacing w:beforeLines="50" w:before="120"/>
        <w:ind w:leftChars="10" w:left="20"/>
        <w:rPr>
          <w:rFonts w:eastAsiaTheme="minorEastAsia"/>
          <w:lang w:eastAsia="zh-CN"/>
        </w:rPr>
      </w:pPr>
      <w:bookmarkStart w:id="31" w:name="_GoBack"/>
      <w:bookmarkEnd w:id="31"/>
      <w:r>
        <w:rPr>
          <w:rFonts w:eastAsiaTheme="minorEastAsia" w:hint="eastAsia"/>
          <w:b/>
          <w:lang w:eastAsia="zh-CN"/>
        </w:rPr>
        <w:t>Proposal 2</w:t>
      </w:r>
      <w:r w:rsidRPr="00E5551C">
        <w:rPr>
          <w:rFonts w:eastAsiaTheme="minorEastAsia" w:hint="eastAsia"/>
          <w:b/>
          <w:lang w:eastAsia="zh-CN"/>
        </w:rPr>
        <w:t>: Take HARQ A/N enable/disabled into consideration in the procedure of logical channel selection</w:t>
      </w:r>
      <w:r>
        <w:rPr>
          <w:rFonts w:eastAsiaTheme="minorEastAsia" w:hint="eastAsia"/>
          <w:b/>
          <w:lang w:eastAsia="zh-CN"/>
        </w:rPr>
        <w:t>.</w:t>
      </w:r>
    </w:p>
    <w:p w:rsidR="00E83759" w:rsidRPr="00A07356" w:rsidRDefault="007A0C09" w:rsidP="0038228A">
      <w:pPr>
        <w:pStyle w:val="1"/>
        <w:jc w:val="both"/>
      </w:pPr>
      <w:r w:rsidRPr="00A07356">
        <w:rPr>
          <w:rFonts w:hint="eastAsia"/>
        </w:rPr>
        <w:t>Reference</w:t>
      </w:r>
    </w:p>
    <w:p w:rsidR="00435214" w:rsidRDefault="00435214" w:rsidP="00435214">
      <w:pPr>
        <w:pStyle w:val="a0"/>
        <w:numPr>
          <w:ilvl w:val="0"/>
          <w:numId w:val="35"/>
        </w:numPr>
        <w:rPr>
          <w:rFonts w:eastAsiaTheme="minorEastAsia"/>
          <w:lang w:eastAsia="zh-CN"/>
        </w:rPr>
      </w:pPr>
      <w:bookmarkStart w:id="32" w:name="_Ref23248818"/>
      <w:r>
        <w:rPr>
          <w:rFonts w:eastAsiaTheme="minorEastAsia" w:hint="eastAsia"/>
          <w:lang w:eastAsia="zh-CN"/>
        </w:rPr>
        <w:t>R2-191</w:t>
      </w:r>
      <w:r w:rsidR="00E83759">
        <w:rPr>
          <w:rFonts w:eastAsiaTheme="minorEastAsia" w:hint="eastAsia"/>
          <w:lang w:eastAsia="zh-CN"/>
        </w:rPr>
        <w:t>6352</w:t>
      </w:r>
      <w:r>
        <w:rPr>
          <w:rFonts w:eastAsiaTheme="minorEastAsia" w:hint="eastAsia"/>
          <w:lang w:eastAsia="zh-CN"/>
        </w:rPr>
        <w:t xml:space="preserve">  </w:t>
      </w:r>
      <w:bookmarkEnd w:id="32"/>
      <w:r w:rsidR="00E83759" w:rsidRPr="00E83759">
        <w:rPr>
          <w:rFonts w:hint="eastAsia"/>
          <w:lang w:eastAsia="ko-KR"/>
        </w:rPr>
        <w:t xml:space="preserve"> </w:t>
      </w:r>
      <w:r w:rsidR="00E83759">
        <w:rPr>
          <w:rFonts w:hint="eastAsia"/>
          <w:lang w:eastAsia="ko-KR"/>
        </w:rPr>
        <w:t>MAC Running CR for NR IIOT</w:t>
      </w:r>
      <w:r w:rsidR="00E83759">
        <w:rPr>
          <w:rFonts w:eastAsiaTheme="minorEastAsia" w:hint="eastAsia"/>
          <w:lang w:eastAsia="zh-CN"/>
        </w:rPr>
        <w:t xml:space="preserve">  Samsung</w:t>
      </w:r>
    </w:p>
    <w:p w:rsidR="00FE1588" w:rsidRPr="00EA322E" w:rsidRDefault="00FE1588" w:rsidP="00435214">
      <w:pPr>
        <w:pStyle w:val="a0"/>
        <w:numPr>
          <w:ilvl w:val="0"/>
          <w:numId w:val="35"/>
        </w:numPr>
        <w:rPr>
          <w:rFonts w:eastAsiaTheme="minorEastAsia"/>
          <w:lang w:eastAsia="zh-CN"/>
        </w:rPr>
      </w:pPr>
      <w:r w:rsidRPr="00A07356">
        <w:rPr>
          <w:lang w:eastAsia="ko-KR"/>
        </w:rPr>
        <w:t>RAN1</w:t>
      </w:r>
      <w:r w:rsidRPr="00A07356">
        <w:rPr>
          <w:rFonts w:hint="eastAsia"/>
          <w:lang w:eastAsia="ko-KR"/>
        </w:rPr>
        <w:t xml:space="preserve"> #98bis</w:t>
      </w:r>
      <w:r w:rsidRPr="00A07356">
        <w:rPr>
          <w:lang w:eastAsia="ko-KR"/>
        </w:rPr>
        <w:t xml:space="preserve"> Chairman’s Notes</w:t>
      </w:r>
      <w:r w:rsidRPr="00A07356">
        <w:rPr>
          <w:rFonts w:hint="eastAsia"/>
          <w:lang w:eastAsia="ko-KR"/>
        </w:rPr>
        <w:t xml:space="preserve"> </w:t>
      </w:r>
    </w:p>
    <w:p w:rsidR="00435214" w:rsidRPr="00435214" w:rsidRDefault="00435214" w:rsidP="00CC645B">
      <w:pPr>
        <w:pStyle w:val="a0"/>
        <w:spacing w:beforeLines="50" w:before="120"/>
        <w:ind w:leftChars="10" w:left="20"/>
        <w:rPr>
          <w:rFonts w:eastAsiaTheme="minorEastAsia"/>
          <w:lang w:eastAsia="zh-CN"/>
        </w:rPr>
      </w:pPr>
    </w:p>
    <w:sectPr w:rsidR="00435214" w:rsidRPr="00435214" w:rsidSect="00DA7096">
      <w:headerReference w:type="default" r:id="rId9"/>
      <w:footerReference w:type="even" r:id="rId10"/>
      <w:footerReference w:type="default" r:id="rId11"/>
      <w:pgSz w:w="11906" w:h="16838"/>
      <w:pgMar w:top="1440" w:right="1558"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6140" w:rsidRDefault="00DD6140">
      <w:r>
        <w:separator/>
      </w:r>
    </w:p>
  </w:endnote>
  <w:endnote w:type="continuationSeparator" w:id="0">
    <w:p w:rsidR="00DD6140" w:rsidRDefault="00DD6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C91" w:rsidRDefault="00E40C9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E40C91" w:rsidRDefault="00E40C9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C91" w:rsidRDefault="00E40C9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7283E">
      <w:rPr>
        <w:rStyle w:val="ae"/>
        <w:noProof/>
      </w:rPr>
      <w:t>3</w:t>
    </w:r>
    <w:r>
      <w:rPr>
        <w:rStyle w:val="ae"/>
      </w:rPr>
      <w:fldChar w:fldCharType="end"/>
    </w:r>
  </w:p>
  <w:p w:rsidR="00E40C91" w:rsidRPr="00977F1F" w:rsidRDefault="00604F8F" w:rsidP="00F44E69">
    <w:pPr>
      <w:pStyle w:val="ac"/>
      <w:tabs>
        <w:tab w:val="left" w:pos="2552"/>
      </w:tabs>
      <w:rPr>
        <w:rFonts w:eastAsia="宋体"/>
        <w:lang w:eastAsia="zh-CN"/>
      </w:rPr>
    </w:pPr>
    <w:r>
      <w:rPr>
        <w:rFonts w:cs="Arial"/>
        <w:sz w:val="22"/>
        <w:szCs w:val="22"/>
      </w:rPr>
      <w:t>R2-200021</w:t>
    </w:r>
    <w:r>
      <w:rPr>
        <w:rFonts w:cs="Arial" w:hint="eastAsia"/>
        <w:sz w:val="22"/>
        <w:szCs w:val="22"/>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6140" w:rsidRDefault="00DD6140">
      <w:r>
        <w:separator/>
      </w:r>
    </w:p>
  </w:footnote>
  <w:footnote w:type="continuationSeparator" w:id="0">
    <w:p w:rsidR="00DD6140" w:rsidRDefault="00DD61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C91" w:rsidRPr="008B1A46" w:rsidRDefault="00E40C91" w:rsidP="00633361">
    <w:pPr>
      <w:pStyle w:val="a4"/>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BD3A70"/>
    <w:multiLevelType w:val="hybridMultilevel"/>
    <w:tmpl w:val="56CC3A5E"/>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171CF1"/>
    <w:multiLevelType w:val="hybridMultilevel"/>
    <w:tmpl w:val="E87C74A6"/>
    <w:lvl w:ilvl="0" w:tplc="721AEFA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4421CA"/>
    <w:multiLevelType w:val="hybridMultilevel"/>
    <w:tmpl w:val="140A080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9371061"/>
    <w:multiLevelType w:val="hybridMultilevel"/>
    <w:tmpl w:val="1FF205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1C2279F7"/>
    <w:multiLevelType w:val="hybridMultilevel"/>
    <w:tmpl w:val="9D204A04"/>
    <w:lvl w:ilvl="0" w:tplc="721AEFA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FAB1A21"/>
    <w:multiLevelType w:val="hybridMultilevel"/>
    <w:tmpl w:val="35CAE59A"/>
    <w:lvl w:ilvl="0" w:tplc="8F04116A">
      <w:start w:val="2"/>
      <w:numFmt w:val="bullet"/>
      <w:lvlText w:val="-"/>
      <w:lvlJc w:val="left"/>
      <w:pPr>
        <w:ind w:left="840" w:hanging="420"/>
      </w:pPr>
      <w:rPr>
        <w:rFonts w:ascii="Times New Roman" w:eastAsia="Batang"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12D6DFD"/>
    <w:multiLevelType w:val="hybridMultilevel"/>
    <w:tmpl w:val="B4DE5064"/>
    <w:lvl w:ilvl="0" w:tplc="8FF667E4">
      <w:start w:val="15"/>
      <w:numFmt w:val="bullet"/>
      <w:lvlText w:val="-"/>
      <w:lvlJc w:val="left"/>
      <w:pPr>
        <w:ind w:left="440" w:hanging="420"/>
      </w:pPr>
      <w:rPr>
        <w:rFonts w:ascii="Arial" w:eastAsia="Batang" w:hAnsi="Arial" w:cs="Arial"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8">
    <w:nsid w:val="2B050D3C"/>
    <w:multiLevelType w:val="hybridMultilevel"/>
    <w:tmpl w:val="C510703A"/>
    <w:lvl w:ilvl="0" w:tplc="8FF667E4">
      <w:start w:val="15"/>
      <w:numFmt w:val="bullet"/>
      <w:lvlText w:val="-"/>
      <w:lvlJc w:val="left"/>
      <w:pPr>
        <w:ind w:left="440" w:hanging="420"/>
      </w:pPr>
      <w:rPr>
        <w:rFonts w:ascii="Arial" w:eastAsia="Batang" w:hAnsi="Arial" w:cs="Arial"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9">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0">
    <w:nsid w:val="32AD5993"/>
    <w:multiLevelType w:val="hybridMultilevel"/>
    <w:tmpl w:val="5F9E9400"/>
    <w:lvl w:ilvl="0" w:tplc="FDE831E4">
      <w:start w:val="1"/>
      <w:numFmt w:val="decimal"/>
      <w:lvlText w:val="%1&gt;"/>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CAF3D70"/>
    <w:multiLevelType w:val="hybridMultilevel"/>
    <w:tmpl w:val="4B0C6A38"/>
    <w:lvl w:ilvl="0" w:tplc="BD108D04">
      <w:start w:val="1"/>
      <w:numFmt w:val="decimal"/>
      <w:lvlText w:val="%1&gt;"/>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E712E04"/>
    <w:multiLevelType w:val="hybridMultilevel"/>
    <w:tmpl w:val="A7C0F5A8"/>
    <w:lvl w:ilvl="0" w:tplc="D730FAE4">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ECB2382"/>
    <w:multiLevelType w:val="hybridMultilevel"/>
    <w:tmpl w:val="0F8A9634"/>
    <w:lvl w:ilvl="0" w:tplc="AC4ED62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ADF13BF"/>
    <w:multiLevelType w:val="hybridMultilevel"/>
    <w:tmpl w:val="7F405F8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8">
    <w:nsid w:val="595A2BAF"/>
    <w:multiLevelType w:val="hybridMultilevel"/>
    <w:tmpl w:val="AC3CE840"/>
    <w:lvl w:ilvl="0" w:tplc="8E0000EC">
      <w:numFmt w:val="bullet"/>
      <w:lvlText w:val="-"/>
      <w:lvlJc w:val="left"/>
      <w:pPr>
        <w:ind w:left="418" w:hanging="360"/>
      </w:pPr>
      <w:rPr>
        <w:rFonts w:ascii="Times New Roman" w:eastAsiaTheme="minorEastAsia" w:hAnsi="Times New Roman" w:cs="Times New Roman"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696177C6"/>
    <w:multiLevelType w:val="hybridMultilevel"/>
    <w:tmpl w:val="91781530"/>
    <w:lvl w:ilvl="0" w:tplc="AC4ED62A">
      <w:start w:val="3"/>
      <w:numFmt w:val="bullet"/>
      <w:lvlText w:val="-"/>
      <w:lvlJc w:val="left"/>
      <w:pPr>
        <w:ind w:left="870" w:hanging="420"/>
      </w:pPr>
      <w:rPr>
        <w:rFonts w:ascii="Times New Roman" w:eastAsiaTheme="minorEastAsia" w:hAnsi="Times New Roman" w:cs="Times New Roman"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23">
    <w:nsid w:val="697F7AA0"/>
    <w:multiLevelType w:val="hybridMultilevel"/>
    <w:tmpl w:val="56DCB800"/>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9AC3262"/>
    <w:multiLevelType w:val="hybridMultilevel"/>
    <w:tmpl w:val="089A4DC4"/>
    <w:lvl w:ilvl="0" w:tplc="8F04116A">
      <w:start w:val="2"/>
      <w:numFmt w:val="bullet"/>
      <w:lvlText w:val="-"/>
      <w:lvlJc w:val="left"/>
      <w:pPr>
        <w:ind w:left="840" w:hanging="420"/>
      </w:pPr>
      <w:rPr>
        <w:rFonts w:ascii="Times New Roman" w:eastAsia="Batang"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6B321FBF"/>
    <w:multiLevelType w:val="hybridMultilevel"/>
    <w:tmpl w:val="1F2415C6"/>
    <w:lvl w:ilvl="0" w:tplc="FFFFFFFF">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6">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D2F060B"/>
    <w:multiLevelType w:val="hybridMultilevel"/>
    <w:tmpl w:val="283AA8BE"/>
    <w:lvl w:ilvl="0" w:tplc="04090009">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8">
    <w:nsid w:val="6ECC54AC"/>
    <w:multiLevelType w:val="hybridMultilevel"/>
    <w:tmpl w:val="F2569322"/>
    <w:lvl w:ilvl="0" w:tplc="3B00FF0C">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9283B05"/>
    <w:multiLevelType w:val="hybridMultilevel"/>
    <w:tmpl w:val="FCE8FBFE"/>
    <w:lvl w:ilvl="0" w:tplc="AC4ED62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3">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30"/>
  </w:num>
  <w:num w:numId="3">
    <w:abstractNumId w:val="16"/>
  </w:num>
  <w:num w:numId="4">
    <w:abstractNumId w:val="11"/>
  </w:num>
  <w:num w:numId="5">
    <w:abstractNumId w:val="34"/>
  </w:num>
  <w:num w:numId="6">
    <w:abstractNumId w:val="19"/>
  </w:num>
  <w:num w:numId="7">
    <w:abstractNumId w:val="32"/>
  </w:num>
  <w:num w:numId="8">
    <w:abstractNumId w:val="14"/>
  </w:num>
  <w:num w:numId="9">
    <w:abstractNumId w:val="26"/>
  </w:num>
  <w:num w:numId="10">
    <w:abstractNumId w:val="9"/>
  </w:num>
  <w:num w:numId="11">
    <w:abstractNumId w:val="2"/>
  </w:num>
  <w:num w:numId="12">
    <w:abstractNumId w:val="3"/>
  </w:num>
  <w:num w:numId="13">
    <w:abstractNumId w:val="24"/>
  </w:num>
  <w:num w:numId="14">
    <w:abstractNumId w:val="6"/>
  </w:num>
  <w:num w:numId="15">
    <w:abstractNumId w:val="1"/>
  </w:num>
  <w:num w:numId="16">
    <w:abstractNumId w:val="22"/>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3"/>
  </w:num>
  <w:num w:numId="19">
    <w:abstractNumId w:val="33"/>
  </w:num>
  <w:num w:numId="20">
    <w:abstractNumId w:val="33"/>
  </w:num>
  <w:num w:numId="21">
    <w:abstractNumId w:val="23"/>
  </w:num>
  <w:num w:numId="22">
    <w:abstractNumId w:val="33"/>
  </w:num>
  <w:num w:numId="23">
    <w:abstractNumId w:val="25"/>
  </w:num>
  <w:num w:numId="24">
    <w:abstractNumId w:val="31"/>
  </w:num>
  <w:num w:numId="25">
    <w:abstractNumId w:val="15"/>
  </w:num>
  <w:num w:numId="26">
    <w:abstractNumId w:val="21"/>
  </w:num>
  <w:num w:numId="27">
    <w:abstractNumId w:val="33"/>
  </w:num>
  <w:num w:numId="28">
    <w:abstractNumId w:val="33"/>
  </w:num>
  <w:num w:numId="29">
    <w:abstractNumId w:val="33"/>
  </w:num>
  <w:num w:numId="30">
    <w:abstractNumId w:val="33"/>
  </w:num>
  <w:num w:numId="31">
    <w:abstractNumId w:val="7"/>
  </w:num>
  <w:num w:numId="32">
    <w:abstractNumId w:val="8"/>
  </w:num>
  <w:num w:numId="33">
    <w:abstractNumId w:val="17"/>
  </w:num>
  <w:num w:numId="34">
    <w:abstractNumId w:val="27"/>
  </w:num>
  <w:num w:numId="35">
    <w:abstractNumId w:val="5"/>
  </w:num>
  <w:num w:numId="36">
    <w:abstractNumId w:val="28"/>
  </w:num>
  <w:num w:numId="37">
    <w:abstractNumId w:val="13"/>
  </w:num>
  <w:num w:numId="38">
    <w:abstractNumId w:val="18"/>
  </w:num>
  <w:num w:numId="39">
    <w:abstractNumId w:val="12"/>
  </w:num>
  <w:num w:numId="40">
    <w:abstractNumId w:val="4"/>
  </w:num>
  <w:num w:numId="41">
    <w:abstractNumId w:val="10"/>
  </w:num>
  <w:num w:numId="42">
    <w:abstractNumId w:val="33"/>
  </w:num>
  <w:num w:numId="43">
    <w:abstractNumId w:val="20"/>
  </w:num>
  <w:num w:numId="44">
    <w:abstractNumId w:val="33"/>
  </w:num>
  <w:num w:numId="45">
    <w:abstractNumId w:val="29"/>
  </w:num>
  <w:num w:numId="46">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45"/>
    <w:rsid w:val="000008FC"/>
    <w:rsid w:val="00000A10"/>
    <w:rsid w:val="00000EB2"/>
    <w:rsid w:val="000014F4"/>
    <w:rsid w:val="00001C9F"/>
    <w:rsid w:val="0000202E"/>
    <w:rsid w:val="00002FDB"/>
    <w:rsid w:val="00003165"/>
    <w:rsid w:val="00003BD4"/>
    <w:rsid w:val="00003EA4"/>
    <w:rsid w:val="00006229"/>
    <w:rsid w:val="000062D6"/>
    <w:rsid w:val="000066A4"/>
    <w:rsid w:val="00010781"/>
    <w:rsid w:val="00010C87"/>
    <w:rsid w:val="000116A5"/>
    <w:rsid w:val="0001287C"/>
    <w:rsid w:val="00012F65"/>
    <w:rsid w:val="00013254"/>
    <w:rsid w:val="000135B7"/>
    <w:rsid w:val="00013A2D"/>
    <w:rsid w:val="0001438C"/>
    <w:rsid w:val="00014CD3"/>
    <w:rsid w:val="000155D8"/>
    <w:rsid w:val="0001635A"/>
    <w:rsid w:val="00016AC6"/>
    <w:rsid w:val="00016CFA"/>
    <w:rsid w:val="00016D97"/>
    <w:rsid w:val="00016FE1"/>
    <w:rsid w:val="0001742C"/>
    <w:rsid w:val="00020773"/>
    <w:rsid w:val="0002102E"/>
    <w:rsid w:val="0002139B"/>
    <w:rsid w:val="0002195F"/>
    <w:rsid w:val="00022738"/>
    <w:rsid w:val="00022FB2"/>
    <w:rsid w:val="000261DF"/>
    <w:rsid w:val="000264BC"/>
    <w:rsid w:val="000264C6"/>
    <w:rsid w:val="0002652B"/>
    <w:rsid w:val="000265D0"/>
    <w:rsid w:val="0002665B"/>
    <w:rsid w:val="00026A53"/>
    <w:rsid w:val="000270B4"/>
    <w:rsid w:val="00027281"/>
    <w:rsid w:val="00027C22"/>
    <w:rsid w:val="00027DD5"/>
    <w:rsid w:val="00030588"/>
    <w:rsid w:val="000316E5"/>
    <w:rsid w:val="00031799"/>
    <w:rsid w:val="000325C4"/>
    <w:rsid w:val="00032702"/>
    <w:rsid w:val="00033094"/>
    <w:rsid w:val="00033923"/>
    <w:rsid w:val="00034619"/>
    <w:rsid w:val="00034856"/>
    <w:rsid w:val="00036189"/>
    <w:rsid w:val="00036710"/>
    <w:rsid w:val="00036A14"/>
    <w:rsid w:val="0003738C"/>
    <w:rsid w:val="00037830"/>
    <w:rsid w:val="000415CD"/>
    <w:rsid w:val="00041686"/>
    <w:rsid w:val="000417EB"/>
    <w:rsid w:val="00041CBE"/>
    <w:rsid w:val="000420C8"/>
    <w:rsid w:val="0004357F"/>
    <w:rsid w:val="00043CA2"/>
    <w:rsid w:val="0004423B"/>
    <w:rsid w:val="000443DE"/>
    <w:rsid w:val="00044680"/>
    <w:rsid w:val="000460EF"/>
    <w:rsid w:val="000466C6"/>
    <w:rsid w:val="00046D4B"/>
    <w:rsid w:val="00050783"/>
    <w:rsid w:val="00050AC1"/>
    <w:rsid w:val="0005123C"/>
    <w:rsid w:val="0005137D"/>
    <w:rsid w:val="00051E89"/>
    <w:rsid w:val="00052294"/>
    <w:rsid w:val="00052902"/>
    <w:rsid w:val="00052ECF"/>
    <w:rsid w:val="000537DA"/>
    <w:rsid w:val="000545FD"/>
    <w:rsid w:val="00054FB6"/>
    <w:rsid w:val="000553BA"/>
    <w:rsid w:val="000555E1"/>
    <w:rsid w:val="00055862"/>
    <w:rsid w:val="00055E49"/>
    <w:rsid w:val="0005692D"/>
    <w:rsid w:val="000575A9"/>
    <w:rsid w:val="00057B7E"/>
    <w:rsid w:val="00057D81"/>
    <w:rsid w:val="00060DF6"/>
    <w:rsid w:val="00061208"/>
    <w:rsid w:val="00061B40"/>
    <w:rsid w:val="00062531"/>
    <w:rsid w:val="0006264B"/>
    <w:rsid w:val="00062933"/>
    <w:rsid w:val="00062FC2"/>
    <w:rsid w:val="00063ACB"/>
    <w:rsid w:val="00064119"/>
    <w:rsid w:val="00064769"/>
    <w:rsid w:val="00064EA4"/>
    <w:rsid w:val="0006550A"/>
    <w:rsid w:val="00066A60"/>
    <w:rsid w:val="000673E5"/>
    <w:rsid w:val="000706B4"/>
    <w:rsid w:val="00070F73"/>
    <w:rsid w:val="000714F0"/>
    <w:rsid w:val="000715E8"/>
    <w:rsid w:val="0007257A"/>
    <w:rsid w:val="00072695"/>
    <w:rsid w:val="000726EA"/>
    <w:rsid w:val="00072CED"/>
    <w:rsid w:val="000731F9"/>
    <w:rsid w:val="00073665"/>
    <w:rsid w:val="000738D9"/>
    <w:rsid w:val="00073B72"/>
    <w:rsid w:val="00073DEE"/>
    <w:rsid w:val="00073E18"/>
    <w:rsid w:val="00074227"/>
    <w:rsid w:val="000743A2"/>
    <w:rsid w:val="000749EF"/>
    <w:rsid w:val="00075D35"/>
    <w:rsid w:val="00076E3A"/>
    <w:rsid w:val="00077DE6"/>
    <w:rsid w:val="00077F50"/>
    <w:rsid w:val="0008011C"/>
    <w:rsid w:val="000805B5"/>
    <w:rsid w:val="00080B96"/>
    <w:rsid w:val="00081065"/>
    <w:rsid w:val="000814E3"/>
    <w:rsid w:val="00081558"/>
    <w:rsid w:val="000822A7"/>
    <w:rsid w:val="000825A6"/>
    <w:rsid w:val="00083523"/>
    <w:rsid w:val="00083725"/>
    <w:rsid w:val="00083BC8"/>
    <w:rsid w:val="000840AF"/>
    <w:rsid w:val="00084510"/>
    <w:rsid w:val="000848F0"/>
    <w:rsid w:val="0008490A"/>
    <w:rsid w:val="00085047"/>
    <w:rsid w:val="000850FF"/>
    <w:rsid w:val="00085911"/>
    <w:rsid w:val="00086209"/>
    <w:rsid w:val="0008663A"/>
    <w:rsid w:val="0008685F"/>
    <w:rsid w:val="00086EB4"/>
    <w:rsid w:val="00087E9C"/>
    <w:rsid w:val="00090009"/>
    <w:rsid w:val="00090158"/>
    <w:rsid w:val="000909F5"/>
    <w:rsid w:val="00090CD1"/>
    <w:rsid w:val="00090D78"/>
    <w:rsid w:val="00091A51"/>
    <w:rsid w:val="00091E1D"/>
    <w:rsid w:val="000927C7"/>
    <w:rsid w:val="00092DD7"/>
    <w:rsid w:val="000931F4"/>
    <w:rsid w:val="00093E9F"/>
    <w:rsid w:val="00096BC9"/>
    <w:rsid w:val="00096E49"/>
    <w:rsid w:val="00097266"/>
    <w:rsid w:val="000A078C"/>
    <w:rsid w:val="000A0823"/>
    <w:rsid w:val="000A14E3"/>
    <w:rsid w:val="000A1E95"/>
    <w:rsid w:val="000A236A"/>
    <w:rsid w:val="000A33AC"/>
    <w:rsid w:val="000A380C"/>
    <w:rsid w:val="000A488F"/>
    <w:rsid w:val="000A4A9E"/>
    <w:rsid w:val="000A55B8"/>
    <w:rsid w:val="000A5653"/>
    <w:rsid w:val="000A642B"/>
    <w:rsid w:val="000A67F3"/>
    <w:rsid w:val="000B0C8C"/>
    <w:rsid w:val="000B3216"/>
    <w:rsid w:val="000B3379"/>
    <w:rsid w:val="000B5638"/>
    <w:rsid w:val="000B574A"/>
    <w:rsid w:val="000B66A6"/>
    <w:rsid w:val="000B6914"/>
    <w:rsid w:val="000B693C"/>
    <w:rsid w:val="000B7123"/>
    <w:rsid w:val="000B7194"/>
    <w:rsid w:val="000C0433"/>
    <w:rsid w:val="000C064E"/>
    <w:rsid w:val="000C06E1"/>
    <w:rsid w:val="000C16C9"/>
    <w:rsid w:val="000C21E2"/>
    <w:rsid w:val="000C2908"/>
    <w:rsid w:val="000C34D6"/>
    <w:rsid w:val="000C4369"/>
    <w:rsid w:val="000C48A7"/>
    <w:rsid w:val="000C4A0A"/>
    <w:rsid w:val="000C4F01"/>
    <w:rsid w:val="000C4FB4"/>
    <w:rsid w:val="000C52D6"/>
    <w:rsid w:val="000C53A4"/>
    <w:rsid w:val="000C565F"/>
    <w:rsid w:val="000C56F6"/>
    <w:rsid w:val="000C66EF"/>
    <w:rsid w:val="000C6EC3"/>
    <w:rsid w:val="000C74A5"/>
    <w:rsid w:val="000D041A"/>
    <w:rsid w:val="000D0F2C"/>
    <w:rsid w:val="000D1CB4"/>
    <w:rsid w:val="000D2341"/>
    <w:rsid w:val="000D2630"/>
    <w:rsid w:val="000D275B"/>
    <w:rsid w:val="000D3D5C"/>
    <w:rsid w:val="000D427B"/>
    <w:rsid w:val="000D4ABD"/>
    <w:rsid w:val="000D4E1E"/>
    <w:rsid w:val="000D5C4A"/>
    <w:rsid w:val="000D6497"/>
    <w:rsid w:val="000D64DD"/>
    <w:rsid w:val="000D746F"/>
    <w:rsid w:val="000D78A4"/>
    <w:rsid w:val="000E063A"/>
    <w:rsid w:val="000E0818"/>
    <w:rsid w:val="000E08C7"/>
    <w:rsid w:val="000E130E"/>
    <w:rsid w:val="000E1ADA"/>
    <w:rsid w:val="000E2AF0"/>
    <w:rsid w:val="000E3AE2"/>
    <w:rsid w:val="000E4D52"/>
    <w:rsid w:val="000E50B7"/>
    <w:rsid w:val="000E557C"/>
    <w:rsid w:val="000E570F"/>
    <w:rsid w:val="000E61FD"/>
    <w:rsid w:val="000E70A2"/>
    <w:rsid w:val="000E7D07"/>
    <w:rsid w:val="000F03C2"/>
    <w:rsid w:val="000F0F33"/>
    <w:rsid w:val="000F1710"/>
    <w:rsid w:val="000F1939"/>
    <w:rsid w:val="000F1CB0"/>
    <w:rsid w:val="000F2438"/>
    <w:rsid w:val="000F2585"/>
    <w:rsid w:val="000F26CF"/>
    <w:rsid w:val="000F326B"/>
    <w:rsid w:val="000F3414"/>
    <w:rsid w:val="000F3789"/>
    <w:rsid w:val="000F3D9B"/>
    <w:rsid w:val="000F4093"/>
    <w:rsid w:val="000F495B"/>
    <w:rsid w:val="000F5299"/>
    <w:rsid w:val="000F52D0"/>
    <w:rsid w:val="000F5484"/>
    <w:rsid w:val="000F54CB"/>
    <w:rsid w:val="000F68BE"/>
    <w:rsid w:val="000F6B0D"/>
    <w:rsid w:val="000F6FF6"/>
    <w:rsid w:val="000F7378"/>
    <w:rsid w:val="000F7968"/>
    <w:rsid w:val="00100319"/>
    <w:rsid w:val="00100607"/>
    <w:rsid w:val="001007AA"/>
    <w:rsid w:val="00100BBD"/>
    <w:rsid w:val="001013CF"/>
    <w:rsid w:val="001020EC"/>
    <w:rsid w:val="001022DB"/>
    <w:rsid w:val="001032E8"/>
    <w:rsid w:val="001034FB"/>
    <w:rsid w:val="0010360F"/>
    <w:rsid w:val="00103918"/>
    <w:rsid w:val="00103DD7"/>
    <w:rsid w:val="001042BF"/>
    <w:rsid w:val="0010479A"/>
    <w:rsid w:val="00105570"/>
    <w:rsid w:val="00105CD2"/>
    <w:rsid w:val="00107141"/>
    <w:rsid w:val="0010727F"/>
    <w:rsid w:val="0010757E"/>
    <w:rsid w:val="00107F1D"/>
    <w:rsid w:val="001102F6"/>
    <w:rsid w:val="00111A44"/>
    <w:rsid w:val="00112C0B"/>
    <w:rsid w:val="001132F5"/>
    <w:rsid w:val="00113A32"/>
    <w:rsid w:val="00114239"/>
    <w:rsid w:val="0011474F"/>
    <w:rsid w:val="00114951"/>
    <w:rsid w:val="001149C5"/>
    <w:rsid w:val="00114C0D"/>
    <w:rsid w:val="001158D2"/>
    <w:rsid w:val="00115CE3"/>
    <w:rsid w:val="00116625"/>
    <w:rsid w:val="00116645"/>
    <w:rsid w:val="00116886"/>
    <w:rsid w:val="00116F48"/>
    <w:rsid w:val="00120CA6"/>
    <w:rsid w:val="0012112D"/>
    <w:rsid w:val="0012163A"/>
    <w:rsid w:val="00121A39"/>
    <w:rsid w:val="00121A77"/>
    <w:rsid w:val="00121ECC"/>
    <w:rsid w:val="00123387"/>
    <w:rsid w:val="001234DE"/>
    <w:rsid w:val="001245FD"/>
    <w:rsid w:val="00124C35"/>
    <w:rsid w:val="00125002"/>
    <w:rsid w:val="001263C0"/>
    <w:rsid w:val="001265B3"/>
    <w:rsid w:val="001267F9"/>
    <w:rsid w:val="00126B90"/>
    <w:rsid w:val="00127565"/>
    <w:rsid w:val="001300EB"/>
    <w:rsid w:val="001318F6"/>
    <w:rsid w:val="00131C3F"/>
    <w:rsid w:val="0013215E"/>
    <w:rsid w:val="00133013"/>
    <w:rsid w:val="0013363D"/>
    <w:rsid w:val="00134882"/>
    <w:rsid w:val="0013656A"/>
    <w:rsid w:val="00136678"/>
    <w:rsid w:val="001367E5"/>
    <w:rsid w:val="0013696E"/>
    <w:rsid w:val="001371FD"/>
    <w:rsid w:val="00137349"/>
    <w:rsid w:val="001378A7"/>
    <w:rsid w:val="00137A41"/>
    <w:rsid w:val="00137E2D"/>
    <w:rsid w:val="001405BF"/>
    <w:rsid w:val="001407A4"/>
    <w:rsid w:val="0014082B"/>
    <w:rsid w:val="0014085A"/>
    <w:rsid w:val="001408EF"/>
    <w:rsid w:val="00141C77"/>
    <w:rsid w:val="00141D04"/>
    <w:rsid w:val="00142B70"/>
    <w:rsid w:val="00142FE3"/>
    <w:rsid w:val="00142FFF"/>
    <w:rsid w:val="00143506"/>
    <w:rsid w:val="001435AA"/>
    <w:rsid w:val="00143A29"/>
    <w:rsid w:val="00143AAA"/>
    <w:rsid w:val="00143BD6"/>
    <w:rsid w:val="00143E64"/>
    <w:rsid w:val="001440FC"/>
    <w:rsid w:val="00144AEA"/>
    <w:rsid w:val="0014512D"/>
    <w:rsid w:val="001453CA"/>
    <w:rsid w:val="001453FE"/>
    <w:rsid w:val="001469E3"/>
    <w:rsid w:val="00147738"/>
    <w:rsid w:val="00147923"/>
    <w:rsid w:val="00150571"/>
    <w:rsid w:val="001509C6"/>
    <w:rsid w:val="00150EBC"/>
    <w:rsid w:val="00152604"/>
    <w:rsid w:val="00152F2D"/>
    <w:rsid w:val="00153580"/>
    <w:rsid w:val="00153D16"/>
    <w:rsid w:val="001549F5"/>
    <w:rsid w:val="00155071"/>
    <w:rsid w:val="00156FF3"/>
    <w:rsid w:val="00157310"/>
    <w:rsid w:val="00157C75"/>
    <w:rsid w:val="00160047"/>
    <w:rsid w:val="001605FD"/>
    <w:rsid w:val="001606C2"/>
    <w:rsid w:val="00160A29"/>
    <w:rsid w:val="00160DB1"/>
    <w:rsid w:val="001632A1"/>
    <w:rsid w:val="00164894"/>
    <w:rsid w:val="00164943"/>
    <w:rsid w:val="0016533A"/>
    <w:rsid w:val="00165B2B"/>
    <w:rsid w:val="00165B36"/>
    <w:rsid w:val="001666A1"/>
    <w:rsid w:val="0016686F"/>
    <w:rsid w:val="001676F9"/>
    <w:rsid w:val="00167D10"/>
    <w:rsid w:val="00170176"/>
    <w:rsid w:val="0017068B"/>
    <w:rsid w:val="00170E6C"/>
    <w:rsid w:val="00170FFA"/>
    <w:rsid w:val="0017106B"/>
    <w:rsid w:val="00171E5B"/>
    <w:rsid w:val="001726A5"/>
    <w:rsid w:val="00172CA2"/>
    <w:rsid w:val="00173952"/>
    <w:rsid w:val="0017488C"/>
    <w:rsid w:val="00174982"/>
    <w:rsid w:val="00174C69"/>
    <w:rsid w:val="00175355"/>
    <w:rsid w:val="00175DCB"/>
    <w:rsid w:val="001770AC"/>
    <w:rsid w:val="001770AD"/>
    <w:rsid w:val="0017743C"/>
    <w:rsid w:val="0017748E"/>
    <w:rsid w:val="00177516"/>
    <w:rsid w:val="001777AA"/>
    <w:rsid w:val="00177D25"/>
    <w:rsid w:val="001802B6"/>
    <w:rsid w:val="0018183C"/>
    <w:rsid w:val="001818EB"/>
    <w:rsid w:val="001820F8"/>
    <w:rsid w:val="001822DB"/>
    <w:rsid w:val="001824D3"/>
    <w:rsid w:val="0018252A"/>
    <w:rsid w:val="001826BA"/>
    <w:rsid w:val="00182D9E"/>
    <w:rsid w:val="00182FEC"/>
    <w:rsid w:val="00183B67"/>
    <w:rsid w:val="00183DC5"/>
    <w:rsid w:val="00184CA0"/>
    <w:rsid w:val="00184E4D"/>
    <w:rsid w:val="00186372"/>
    <w:rsid w:val="00186741"/>
    <w:rsid w:val="0018753B"/>
    <w:rsid w:val="00187565"/>
    <w:rsid w:val="00187682"/>
    <w:rsid w:val="00187689"/>
    <w:rsid w:val="001906FF"/>
    <w:rsid w:val="00190A34"/>
    <w:rsid w:val="001917AC"/>
    <w:rsid w:val="00191DEE"/>
    <w:rsid w:val="001930EF"/>
    <w:rsid w:val="00193206"/>
    <w:rsid w:val="00195B96"/>
    <w:rsid w:val="001966C5"/>
    <w:rsid w:val="001967FD"/>
    <w:rsid w:val="001969C4"/>
    <w:rsid w:val="0019768A"/>
    <w:rsid w:val="00197DD9"/>
    <w:rsid w:val="00197EE0"/>
    <w:rsid w:val="001A0165"/>
    <w:rsid w:val="001A08B0"/>
    <w:rsid w:val="001A162B"/>
    <w:rsid w:val="001A17A8"/>
    <w:rsid w:val="001A1F94"/>
    <w:rsid w:val="001A225E"/>
    <w:rsid w:val="001A2720"/>
    <w:rsid w:val="001A27FF"/>
    <w:rsid w:val="001A3832"/>
    <w:rsid w:val="001A3F69"/>
    <w:rsid w:val="001A40E4"/>
    <w:rsid w:val="001A453C"/>
    <w:rsid w:val="001A491A"/>
    <w:rsid w:val="001A56B6"/>
    <w:rsid w:val="001A7CF7"/>
    <w:rsid w:val="001A7DC9"/>
    <w:rsid w:val="001B0B98"/>
    <w:rsid w:val="001B0F0C"/>
    <w:rsid w:val="001B13FE"/>
    <w:rsid w:val="001B220B"/>
    <w:rsid w:val="001B352F"/>
    <w:rsid w:val="001B3C20"/>
    <w:rsid w:val="001B4318"/>
    <w:rsid w:val="001B4788"/>
    <w:rsid w:val="001B4A9D"/>
    <w:rsid w:val="001B5952"/>
    <w:rsid w:val="001B5E0B"/>
    <w:rsid w:val="001B5EAE"/>
    <w:rsid w:val="001B689A"/>
    <w:rsid w:val="001B6C4A"/>
    <w:rsid w:val="001B7232"/>
    <w:rsid w:val="001C097C"/>
    <w:rsid w:val="001C0A11"/>
    <w:rsid w:val="001C0F10"/>
    <w:rsid w:val="001C18D0"/>
    <w:rsid w:val="001C1BBE"/>
    <w:rsid w:val="001C229F"/>
    <w:rsid w:val="001C2710"/>
    <w:rsid w:val="001C29A5"/>
    <w:rsid w:val="001C2C3F"/>
    <w:rsid w:val="001C35C1"/>
    <w:rsid w:val="001C3652"/>
    <w:rsid w:val="001C3AFA"/>
    <w:rsid w:val="001C44B9"/>
    <w:rsid w:val="001C5D4D"/>
    <w:rsid w:val="001C6420"/>
    <w:rsid w:val="001D01DD"/>
    <w:rsid w:val="001D046A"/>
    <w:rsid w:val="001D118A"/>
    <w:rsid w:val="001D20D5"/>
    <w:rsid w:val="001D2120"/>
    <w:rsid w:val="001D2EC5"/>
    <w:rsid w:val="001D39E0"/>
    <w:rsid w:val="001D3C04"/>
    <w:rsid w:val="001D3C3E"/>
    <w:rsid w:val="001D3D93"/>
    <w:rsid w:val="001D4847"/>
    <w:rsid w:val="001D50DB"/>
    <w:rsid w:val="001D533D"/>
    <w:rsid w:val="001D7163"/>
    <w:rsid w:val="001D741E"/>
    <w:rsid w:val="001D7568"/>
    <w:rsid w:val="001D785D"/>
    <w:rsid w:val="001D78A5"/>
    <w:rsid w:val="001E00B5"/>
    <w:rsid w:val="001E1D64"/>
    <w:rsid w:val="001E2A0B"/>
    <w:rsid w:val="001E35A7"/>
    <w:rsid w:val="001E3F60"/>
    <w:rsid w:val="001E44AD"/>
    <w:rsid w:val="001E4C22"/>
    <w:rsid w:val="001E5D00"/>
    <w:rsid w:val="001E63C4"/>
    <w:rsid w:val="001E7EDF"/>
    <w:rsid w:val="001F02AB"/>
    <w:rsid w:val="001F04AC"/>
    <w:rsid w:val="001F0AFF"/>
    <w:rsid w:val="001F13B3"/>
    <w:rsid w:val="001F182F"/>
    <w:rsid w:val="001F1BC3"/>
    <w:rsid w:val="001F2686"/>
    <w:rsid w:val="001F2E2A"/>
    <w:rsid w:val="001F3687"/>
    <w:rsid w:val="001F3726"/>
    <w:rsid w:val="001F3A38"/>
    <w:rsid w:val="001F3B2D"/>
    <w:rsid w:val="001F474C"/>
    <w:rsid w:val="001F4751"/>
    <w:rsid w:val="001F4796"/>
    <w:rsid w:val="001F630F"/>
    <w:rsid w:val="001F66D4"/>
    <w:rsid w:val="001F6E7C"/>
    <w:rsid w:val="001F7F7A"/>
    <w:rsid w:val="00200147"/>
    <w:rsid w:val="002006C5"/>
    <w:rsid w:val="00200D3C"/>
    <w:rsid w:val="00201483"/>
    <w:rsid w:val="00203560"/>
    <w:rsid w:val="0020399E"/>
    <w:rsid w:val="00204504"/>
    <w:rsid w:val="002046BA"/>
    <w:rsid w:val="002048B9"/>
    <w:rsid w:val="0020540C"/>
    <w:rsid w:val="002055F4"/>
    <w:rsid w:val="00205686"/>
    <w:rsid w:val="00205C65"/>
    <w:rsid w:val="00206AC7"/>
    <w:rsid w:val="00207007"/>
    <w:rsid w:val="002072C1"/>
    <w:rsid w:val="00207309"/>
    <w:rsid w:val="0020799E"/>
    <w:rsid w:val="00207B3E"/>
    <w:rsid w:val="002103D9"/>
    <w:rsid w:val="00210453"/>
    <w:rsid w:val="0021159D"/>
    <w:rsid w:val="002119B7"/>
    <w:rsid w:val="00211F92"/>
    <w:rsid w:val="0021259F"/>
    <w:rsid w:val="00213DAC"/>
    <w:rsid w:val="002151EF"/>
    <w:rsid w:val="00215E17"/>
    <w:rsid w:val="00215E6B"/>
    <w:rsid w:val="002166C0"/>
    <w:rsid w:val="0021690E"/>
    <w:rsid w:val="00216ACF"/>
    <w:rsid w:val="00217092"/>
    <w:rsid w:val="00217B3C"/>
    <w:rsid w:val="00217CB1"/>
    <w:rsid w:val="00217FB1"/>
    <w:rsid w:val="00220678"/>
    <w:rsid w:val="0022175D"/>
    <w:rsid w:val="00222B2F"/>
    <w:rsid w:val="00223E82"/>
    <w:rsid w:val="0022409D"/>
    <w:rsid w:val="002242FF"/>
    <w:rsid w:val="002243A8"/>
    <w:rsid w:val="002244AB"/>
    <w:rsid w:val="00225162"/>
    <w:rsid w:val="002264C2"/>
    <w:rsid w:val="00226F32"/>
    <w:rsid w:val="002270A2"/>
    <w:rsid w:val="00227654"/>
    <w:rsid w:val="00231E3A"/>
    <w:rsid w:val="002320C1"/>
    <w:rsid w:val="002328ED"/>
    <w:rsid w:val="00232A82"/>
    <w:rsid w:val="00233084"/>
    <w:rsid w:val="00233C8E"/>
    <w:rsid w:val="00234DB0"/>
    <w:rsid w:val="002350B0"/>
    <w:rsid w:val="00235E21"/>
    <w:rsid w:val="002362AC"/>
    <w:rsid w:val="00237DC5"/>
    <w:rsid w:val="0024043B"/>
    <w:rsid w:val="002408FD"/>
    <w:rsid w:val="0024099B"/>
    <w:rsid w:val="002410F2"/>
    <w:rsid w:val="0024144A"/>
    <w:rsid w:val="00241C61"/>
    <w:rsid w:val="0024283E"/>
    <w:rsid w:val="00242895"/>
    <w:rsid w:val="00242C64"/>
    <w:rsid w:val="00243CBC"/>
    <w:rsid w:val="0024432B"/>
    <w:rsid w:val="002445AD"/>
    <w:rsid w:val="0024485C"/>
    <w:rsid w:val="00245C97"/>
    <w:rsid w:val="00245DCA"/>
    <w:rsid w:val="00245E95"/>
    <w:rsid w:val="0024673E"/>
    <w:rsid w:val="00247307"/>
    <w:rsid w:val="00247BC4"/>
    <w:rsid w:val="00247D86"/>
    <w:rsid w:val="00250C11"/>
    <w:rsid w:val="00250FFA"/>
    <w:rsid w:val="002511FB"/>
    <w:rsid w:val="00252022"/>
    <w:rsid w:val="002522BE"/>
    <w:rsid w:val="00252939"/>
    <w:rsid w:val="00253555"/>
    <w:rsid w:val="00253D30"/>
    <w:rsid w:val="00253F56"/>
    <w:rsid w:val="0025444E"/>
    <w:rsid w:val="0025551A"/>
    <w:rsid w:val="00255E91"/>
    <w:rsid w:val="002561E9"/>
    <w:rsid w:val="00256744"/>
    <w:rsid w:val="00256FC0"/>
    <w:rsid w:val="0025763C"/>
    <w:rsid w:val="00257C71"/>
    <w:rsid w:val="00257E49"/>
    <w:rsid w:val="00260345"/>
    <w:rsid w:val="002605C3"/>
    <w:rsid w:val="00260678"/>
    <w:rsid w:val="002608E1"/>
    <w:rsid w:val="00260DBE"/>
    <w:rsid w:val="002630EC"/>
    <w:rsid w:val="002636C1"/>
    <w:rsid w:val="00263B2E"/>
    <w:rsid w:val="00264471"/>
    <w:rsid w:val="002648B0"/>
    <w:rsid w:val="00264D04"/>
    <w:rsid w:val="00266211"/>
    <w:rsid w:val="00266294"/>
    <w:rsid w:val="002662B1"/>
    <w:rsid w:val="00266DF1"/>
    <w:rsid w:val="00266E72"/>
    <w:rsid w:val="00267B78"/>
    <w:rsid w:val="00267C59"/>
    <w:rsid w:val="00270AB2"/>
    <w:rsid w:val="00270B58"/>
    <w:rsid w:val="00270C84"/>
    <w:rsid w:val="00271F0C"/>
    <w:rsid w:val="00272477"/>
    <w:rsid w:val="0027326C"/>
    <w:rsid w:val="002736C7"/>
    <w:rsid w:val="002740A8"/>
    <w:rsid w:val="00275303"/>
    <w:rsid w:val="00275333"/>
    <w:rsid w:val="00275805"/>
    <w:rsid w:val="002761BF"/>
    <w:rsid w:val="002767E1"/>
    <w:rsid w:val="00276EC7"/>
    <w:rsid w:val="00277A2C"/>
    <w:rsid w:val="00281791"/>
    <w:rsid w:val="002819F6"/>
    <w:rsid w:val="00281BFA"/>
    <w:rsid w:val="00282B3F"/>
    <w:rsid w:val="002838FA"/>
    <w:rsid w:val="00286574"/>
    <w:rsid w:val="00286FC0"/>
    <w:rsid w:val="00287192"/>
    <w:rsid w:val="00290187"/>
    <w:rsid w:val="0029046C"/>
    <w:rsid w:val="002911A8"/>
    <w:rsid w:val="00291854"/>
    <w:rsid w:val="00291F06"/>
    <w:rsid w:val="00292154"/>
    <w:rsid w:val="00292717"/>
    <w:rsid w:val="00292FFC"/>
    <w:rsid w:val="002935D4"/>
    <w:rsid w:val="00294534"/>
    <w:rsid w:val="00294948"/>
    <w:rsid w:val="00294CBC"/>
    <w:rsid w:val="00295424"/>
    <w:rsid w:val="00295AA0"/>
    <w:rsid w:val="00295F92"/>
    <w:rsid w:val="002963B0"/>
    <w:rsid w:val="00296892"/>
    <w:rsid w:val="00296DB8"/>
    <w:rsid w:val="002974F0"/>
    <w:rsid w:val="00297960"/>
    <w:rsid w:val="002A02F1"/>
    <w:rsid w:val="002A0309"/>
    <w:rsid w:val="002A1CAD"/>
    <w:rsid w:val="002A2CAC"/>
    <w:rsid w:val="002A369D"/>
    <w:rsid w:val="002A4AE3"/>
    <w:rsid w:val="002A4ED9"/>
    <w:rsid w:val="002A50CB"/>
    <w:rsid w:val="002A5580"/>
    <w:rsid w:val="002A5C7B"/>
    <w:rsid w:val="002A5E32"/>
    <w:rsid w:val="002A6AC0"/>
    <w:rsid w:val="002A700D"/>
    <w:rsid w:val="002A733C"/>
    <w:rsid w:val="002A773B"/>
    <w:rsid w:val="002A7F70"/>
    <w:rsid w:val="002B01A8"/>
    <w:rsid w:val="002B0570"/>
    <w:rsid w:val="002B0640"/>
    <w:rsid w:val="002B0CF7"/>
    <w:rsid w:val="002B0D60"/>
    <w:rsid w:val="002B13BE"/>
    <w:rsid w:val="002B16FE"/>
    <w:rsid w:val="002B1F39"/>
    <w:rsid w:val="002B286A"/>
    <w:rsid w:val="002B2F43"/>
    <w:rsid w:val="002B3272"/>
    <w:rsid w:val="002B3844"/>
    <w:rsid w:val="002B3B6A"/>
    <w:rsid w:val="002B4115"/>
    <w:rsid w:val="002B4653"/>
    <w:rsid w:val="002B5CBC"/>
    <w:rsid w:val="002B60D4"/>
    <w:rsid w:val="002B72C2"/>
    <w:rsid w:val="002B785C"/>
    <w:rsid w:val="002B7D44"/>
    <w:rsid w:val="002C057A"/>
    <w:rsid w:val="002C0774"/>
    <w:rsid w:val="002C09C9"/>
    <w:rsid w:val="002C133C"/>
    <w:rsid w:val="002C14FA"/>
    <w:rsid w:val="002C197B"/>
    <w:rsid w:val="002C1B2F"/>
    <w:rsid w:val="002C1F7D"/>
    <w:rsid w:val="002C31CF"/>
    <w:rsid w:val="002C4588"/>
    <w:rsid w:val="002C5799"/>
    <w:rsid w:val="002C613D"/>
    <w:rsid w:val="002C6248"/>
    <w:rsid w:val="002C6318"/>
    <w:rsid w:val="002C7008"/>
    <w:rsid w:val="002D0613"/>
    <w:rsid w:val="002D25B2"/>
    <w:rsid w:val="002D30E0"/>
    <w:rsid w:val="002D3153"/>
    <w:rsid w:val="002D3A8E"/>
    <w:rsid w:val="002D3B2E"/>
    <w:rsid w:val="002D435E"/>
    <w:rsid w:val="002D4C07"/>
    <w:rsid w:val="002D4C5C"/>
    <w:rsid w:val="002D51B1"/>
    <w:rsid w:val="002D66D2"/>
    <w:rsid w:val="002D6CAD"/>
    <w:rsid w:val="002D738F"/>
    <w:rsid w:val="002D7C29"/>
    <w:rsid w:val="002E0DBF"/>
    <w:rsid w:val="002E1CEB"/>
    <w:rsid w:val="002E1D82"/>
    <w:rsid w:val="002E21D0"/>
    <w:rsid w:val="002E2E46"/>
    <w:rsid w:val="002E3F0D"/>
    <w:rsid w:val="002E45C0"/>
    <w:rsid w:val="002E513A"/>
    <w:rsid w:val="002E5789"/>
    <w:rsid w:val="002E6178"/>
    <w:rsid w:val="002E68E9"/>
    <w:rsid w:val="002E7146"/>
    <w:rsid w:val="002E7727"/>
    <w:rsid w:val="002E7C3E"/>
    <w:rsid w:val="002F1F50"/>
    <w:rsid w:val="002F2393"/>
    <w:rsid w:val="002F3D46"/>
    <w:rsid w:val="002F4476"/>
    <w:rsid w:val="002F44ED"/>
    <w:rsid w:val="002F46AA"/>
    <w:rsid w:val="002F4806"/>
    <w:rsid w:val="002F6519"/>
    <w:rsid w:val="002F6E45"/>
    <w:rsid w:val="002F79C6"/>
    <w:rsid w:val="002F7FC3"/>
    <w:rsid w:val="00300156"/>
    <w:rsid w:val="003004BB"/>
    <w:rsid w:val="00300B56"/>
    <w:rsid w:val="0030147C"/>
    <w:rsid w:val="003018F6"/>
    <w:rsid w:val="003019C2"/>
    <w:rsid w:val="00302017"/>
    <w:rsid w:val="003033E3"/>
    <w:rsid w:val="003040C4"/>
    <w:rsid w:val="00304280"/>
    <w:rsid w:val="003046F5"/>
    <w:rsid w:val="0030542F"/>
    <w:rsid w:val="00305A96"/>
    <w:rsid w:val="00305F3C"/>
    <w:rsid w:val="00305F6F"/>
    <w:rsid w:val="003076C6"/>
    <w:rsid w:val="00307B05"/>
    <w:rsid w:val="00310773"/>
    <w:rsid w:val="00310EDC"/>
    <w:rsid w:val="0031147B"/>
    <w:rsid w:val="00311810"/>
    <w:rsid w:val="00311903"/>
    <w:rsid w:val="00311E85"/>
    <w:rsid w:val="00312265"/>
    <w:rsid w:val="00312E08"/>
    <w:rsid w:val="0031309F"/>
    <w:rsid w:val="00313670"/>
    <w:rsid w:val="00314942"/>
    <w:rsid w:val="00315505"/>
    <w:rsid w:val="00315588"/>
    <w:rsid w:val="003161D3"/>
    <w:rsid w:val="003175DE"/>
    <w:rsid w:val="00317847"/>
    <w:rsid w:val="00320FA6"/>
    <w:rsid w:val="0032156B"/>
    <w:rsid w:val="00321D5B"/>
    <w:rsid w:val="003227E6"/>
    <w:rsid w:val="00323005"/>
    <w:rsid w:val="003233EB"/>
    <w:rsid w:val="00323C53"/>
    <w:rsid w:val="003247C2"/>
    <w:rsid w:val="00324B8E"/>
    <w:rsid w:val="00324ECE"/>
    <w:rsid w:val="00325078"/>
    <w:rsid w:val="0032556F"/>
    <w:rsid w:val="00325895"/>
    <w:rsid w:val="003305CE"/>
    <w:rsid w:val="003307A8"/>
    <w:rsid w:val="00330C6A"/>
    <w:rsid w:val="00330DCB"/>
    <w:rsid w:val="00331FE5"/>
    <w:rsid w:val="0033249E"/>
    <w:rsid w:val="0033289C"/>
    <w:rsid w:val="00332C5D"/>
    <w:rsid w:val="00332DB9"/>
    <w:rsid w:val="00333344"/>
    <w:rsid w:val="00333F7E"/>
    <w:rsid w:val="00334ECA"/>
    <w:rsid w:val="003355D5"/>
    <w:rsid w:val="00335959"/>
    <w:rsid w:val="0033626D"/>
    <w:rsid w:val="00336674"/>
    <w:rsid w:val="003369B1"/>
    <w:rsid w:val="00337187"/>
    <w:rsid w:val="003375DE"/>
    <w:rsid w:val="00340115"/>
    <w:rsid w:val="003403C8"/>
    <w:rsid w:val="0034174C"/>
    <w:rsid w:val="00342C65"/>
    <w:rsid w:val="0034301B"/>
    <w:rsid w:val="00343688"/>
    <w:rsid w:val="00344351"/>
    <w:rsid w:val="00344658"/>
    <w:rsid w:val="003460C5"/>
    <w:rsid w:val="00346C9B"/>
    <w:rsid w:val="00346CFA"/>
    <w:rsid w:val="00346EBE"/>
    <w:rsid w:val="0034741F"/>
    <w:rsid w:val="00350A49"/>
    <w:rsid w:val="003511A0"/>
    <w:rsid w:val="00351380"/>
    <w:rsid w:val="00351D5C"/>
    <w:rsid w:val="0035252F"/>
    <w:rsid w:val="003536B9"/>
    <w:rsid w:val="00354DC0"/>
    <w:rsid w:val="00354FB9"/>
    <w:rsid w:val="00356D2E"/>
    <w:rsid w:val="00357000"/>
    <w:rsid w:val="00357AC0"/>
    <w:rsid w:val="003602D1"/>
    <w:rsid w:val="00360649"/>
    <w:rsid w:val="0036084D"/>
    <w:rsid w:val="0036099D"/>
    <w:rsid w:val="00360AE6"/>
    <w:rsid w:val="00361010"/>
    <w:rsid w:val="0036176D"/>
    <w:rsid w:val="00361E1F"/>
    <w:rsid w:val="00362B21"/>
    <w:rsid w:val="00362F9A"/>
    <w:rsid w:val="00363A09"/>
    <w:rsid w:val="00363AA0"/>
    <w:rsid w:val="00363EEC"/>
    <w:rsid w:val="003644A6"/>
    <w:rsid w:val="00364E99"/>
    <w:rsid w:val="003660C3"/>
    <w:rsid w:val="003674D6"/>
    <w:rsid w:val="00371338"/>
    <w:rsid w:val="003718F6"/>
    <w:rsid w:val="00371A4B"/>
    <w:rsid w:val="00371BAF"/>
    <w:rsid w:val="00371BCB"/>
    <w:rsid w:val="003727A3"/>
    <w:rsid w:val="00372958"/>
    <w:rsid w:val="0037366E"/>
    <w:rsid w:val="00373C65"/>
    <w:rsid w:val="00374D33"/>
    <w:rsid w:val="00375780"/>
    <w:rsid w:val="003764A3"/>
    <w:rsid w:val="00376BAC"/>
    <w:rsid w:val="00376D8A"/>
    <w:rsid w:val="0037702A"/>
    <w:rsid w:val="00377DC1"/>
    <w:rsid w:val="00380BE3"/>
    <w:rsid w:val="00381580"/>
    <w:rsid w:val="0038183E"/>
    <w:rsid w:val="00381ACD"/>
    <w:rsid w:val="00381FD2"/>
    <w:rsid w:val="0038228A"/>
    <w:rsid w:val="003834A0"/>
    <w:rsid w:val="003838FE"/>
    <w:rsid w:val="00383C2E"/>
    <w:rsid w:val="00384749"/>
    <w:rsid w:val="0038594A"/>
    <w:rsid w:val="0038665D"/>
    <w:rsid w:val="00386EF4"/>
    <w:rsid w:val="003870EF"/>
    <w:rsid w:val="003875CF"/>
    <w:rsid w:val="00391A86"/>
    <w:rsid w:val="00393474"/>
    <w:rsid w:val="003938EF"/>
    <w:rsid w:val="00393918"/>
    <w:rsid w:val="00393B83"/>
    <w:rsid w:val="00393F82"/>
    <w:rsid w:val="003943A2"/>
    <w:rsid w:val="003944D1"/>
    <w:rsid w:val="003946BF"/>
    <w:rsid w:val="003949ED"/>
    <w:rsid w:val="00394ED6"/>
    <w:rsid w:val="00396448"/>
    <w:rsid w:val="0039743F"/>
    <w:rsid w:val="00397836"/>
    <w:rsid w:val="003A00B7"/>
    <w:rsid w:val="003A1051"/>
    <w:rsid w:val="003A116B"/>
    <w:rsid w:val="003A11DF"/>
    <w:rsid w:val="003A12B3"/>
    <w:rsid w:val="003A1B34"/>
    <w:rsid w:val="003A21FF"/>
    <w:rsid w:val="003A23A1"/>
    <w:rsid w:val="003A28ED"/>
    <w:rsid w:val="003A2FA0"/>
    <w:rsid w:val="003A32D2"/>
    <w:rsid w:val="003A3454"/>
    <w:rsid w:val="003A435A"/>
    <w:rsid w:val="003A5239"/>
    <w:rsid w:val="003A6A56"/>
    <w:rsid w:val="003A72CD"/>
    <w:rsid w:val="003A7426"/>
    <w:rsid w:val="003A77AA"/>
    <w:rsid w:val="003A787B"/>
    <w:rsid w:val="003B066C"/>
    <w:rsid w:val="003B21CF"/>
    <w:rsid w:val="003B39D1"/>
    <w:rsid w:val="003B3CAA"/>
    <w:rsid w:val="003B4341"/>
    <w:rsid w:val="003B4583"/>
    <w:rsid w:val="003B47C5"/>
    <w:rsid w:val="003B4813"/>
    <w:rsid w:val="003B4F10"/>
    <w:rsid w:val="003B56E7"/>
    <w:rsid w:val="003B5BD3"/>
    <w:rsid w:val="003B5CC9"/>
    <w:rsid w:val="003B6155"/>
    <w:rsid w:val="003B66BD"/>
    <w:rsid w:val="003B6D67"/>
    <w:rsid w:val="003B6D8C"/>
    <w:rsid w:val="003B73A0"/>
    <w:rsid w:val="003B7465"/>
    <w:rsid w:val="003B782D"/>
    <w:rsid w:val="003B7F4A"/>
    <w:rsid w:val="003C0475"/>
    <w:rsid w:val="003C04A2"/>
    <w:rsid w:val="003C04E7"/>
    <w:rsid w:val="003C060D"/>
    <w:rsid w:val="003C202C"/>
    <w:rsid w:val="003C2898"/>
    <w:rsid w:val="003C370B"/>
    <w:rsid w:val="003C3B2B"/>
    <w:rsid w:val="003C4E77"/>
    <w:rsid w:val="003C5336"/>
    <w:rsid w:val="003C5C5C"/>
    <w:rsid w:val="003C5ECB"/>
    <w:rsid w:val="003C70A4"/>
    <w:rsid w:val="003C72BA"/>
    <w:rsid w:val="003C75E2"/>
    <w:rsid w:val="003C7A6E"/>
    <w:rsid w:val="003C7EE9"/>
    <w:rsid w:val="003C7F9C"/>
    <w:rsid w:val="003D0075"/>
    <w:rsid w:val="003D0795"/>
    <w:rsid w:val="003D0922"/>
    <w:rsid w:val="003D2EFF"/>
    <w:rsid w:val="003D3928"/>
    <w:rsid w:val="003D4443"/>
    <w:rsid w:val="003D4799"/>
    <w:rsid w:val="003D542C"/>
    <w:rsid w:val="003D57A6"/>
    <w:rsid w:val="003D7DFC"/>
    <w:rsid w:val="003E09F3"/>
    <w:rsid w:val="003E0B7F"/>
    <w:rsid w:val="003E13D6"/>
    <w:rsid w:val="003E1594"/>
    <w:rsid w:val="003E1E83"/>
    <w:rsid w:val="003E3623"/>
    <w:rsid w:val="003E3BE7"/>
    <w:rsid w:val="003E4245"/>
    <w:rsid w:val="003E4288"/>
    <w:rsid w:val="003E46EF"/>
    <w:rsid w:val="003E6457"/>
    <w:rsid w:val="003E6B48"/>
    <w:rsid w:val="003E73CA"/>
    <w:rsid w:val="003F01D8"/>
    <w:rsid w:val="003F027C"/>
    <w:rsid w:val="003F0E38"/>
    <w:rsid w:val="003F1672"/>
    <w:rsid w:val="003F1DDA"/>
    <w:rsid w:val="003F1F86"/>
    <w:rsid w:val="003F22D6"/>
    <w:rsid w:val="003F25F3"/>
    <w:rsid w:val="003F2E6A"/>
    <w:rsid w:val="003F32E8"/>
    <w:rsid w:val="003F33E9"/>
    <w:rsid w:val="003F3582"/>
    <w:rsid w:val="003F36EC"/>
    <w:rsid w:val="003F3A87"/>
    <w:rsid w:val="003F4C25"/>
    <w:rsid w:val="003F4C5F"/>
    <w:rsid w:val="003F4D15"/>
    <w:rsid w:val="003F7054"/>
    <w:rsid w:val="003F7E4C"/>
    <w:rsid w:val="00400787"/>
    <w:rsid w:val="00400EAF"/>
    <w:rsid w:val="004012A3"/>
    <w:rsid w:val="00401F13"/>
    <w:rsid w:val="004025C0"/>
    <w:rsid w:val="004029A8"/>
    <w:rsid w:val="00402FB1"/>
    <w:rsid w:val="0040390D"/>
    <w:rsid w:val="00403E26"/>
    <w:rsid w:val="004047C6"/>
    <w:rsid w:val="00404D4F"/>
    <w:rsid w:val="00405203"/>
    <w:rsid w:val="00405519"/>
    <w:rsid w:val="00405C64"/>
    <w:rsid w:val="004060A7"/>
    <w:rsid w:val="0040749D"/>
    <w:rsid w:val="004074AB"/>
    <w:rsid w:val="0040764C"/>
    <w:rsid w:val="0040775A"/>
    <w:rsid w:val="00407ADC"/>
    <w:rsid w:val="00407C4A"/>
    <w:rsid w:val="00410C43"/>
    <w:rsid w:val="00411385"/>
    <w:rsid w:val="004114CE"/>
    <w:rsid w:val="00411E25"/>
    <w:rsid w:val="0041229C"/>
    <w:rsid w:val="0041295E"/>
    <w:rsid w:val="00412E0F"/>
    <w:rsid w:val="00413141"/>
    <w:rsid w:val="00414186"/>
    <w:rsid w:val="00414A8B"/>
    <w:rsid w:val="00414BFC"/>
    <w:rsid w:val="0041567C"/>
    <w:rsid w:val="004159A8"/>
    <w:rsid w:val="004160B0"/>
    <w:rsid w:val="004161B5"/>
    <w:rsid w:val="0041681C"/>
    <w:rsid w:val="00416BCD"/>
    <w:rsid w:val="00416D95"/>
    <w:rsid w:val="004173C0"/>
    <w:rsid w:val="00417C84"/>
    <w:rsid w:val="0042142C"/>
    <w:rsid w:val="00421A18"/>
    <w:rsid w:val="00421B9D"/>
    <w:rsid w:val="004221A8"/>
    <w:rsid w:val="0042280A"/>
    <w:rsid w:val="00422DE2"/>
    <w:rsid w:val="0042314D"/>
    <w:rsid w:val="00423A46"/>
    <w:rsid w:val="00424443"/>
    <w:rsid w:val="004252DA"/>
    <w:rsid w:val="004258AA"/>
    <w:rsid w:val="00426488"/>
    <w:rsid w:val="0042709C"/>
    <w:rsid w:val="004276E0"/>
    <w:rsid w:val="00427D37"/>
    <w:rsid w:val="00427EA1"/>
    <w:rsid w:val="004300A5"/>
    <w:rsid w:val="004305A9"/>
    <w:rsid w:val="004305BF"/>
    <w:rsid w:val="004308B3"/>
    <w:rsid w:val="00430B02"/>
    <w:rsid w:val="00431C87"/>
    <w:rsid w:val="0043215A"/>
    <w:rsid w:val="004323AB"/>
    <w:rsid w:val="004324CD"/>
    <w:rsid w:val="00432C1E"/>
    <w:rsid w:val="00432F64"/>
    <w:rsid w:val="00433C12"/>
    <w:rsid w:val="004342C6"/>
    <w:rsid w:val="004344F1"/>
    <w:rsid w:val="00434542"/>
    <w:rsid w:val="004348D1"/>
    <w:rsid w:val="00434D6C"/>
    <w:rsid w:val="00434DF7"/>
    <w:rsid w:val="00434FED"/>
    <w:rsid w:val="00435214"/>
    <w:rsid w:val="00436627"/>
    <w:rsid w:val="00437C7C"/>
    <w:rsid w:val="00440999"/>
    <w:rsid w:val="0044364A"/>
    <w:rsid w:val="0044394B"/>
    <w:rsid w:val="00443BF0"/>
    <w:rsid w:val="00444035"/>
    <w:rsid w:val="0044447F"/>
    <w:rsid w:val="004459DC"/>
    <w:rsid w:val="004460D2"/>
    <w:rsid w:val="004461AE"/>
    <w:rsid w:val="00447B33"/>
    <w:rsid w:val="00447B3A"/>
    <w:rsid w:val="004508C9"/>
    <w:rsid w:val="00451022"/>
    <w:rsid w:val="004512FD"/>
    <w:rsid w:val="00451635"/>
    <w:rsid w:val="00453440"/>
    <w:rsid w:val="00453AF0"/>
    <w:rsid w:val="00453F03"/>
    <w:rsid w:val="00456089"/>
    <w:rsid w:val="004561CE"/>
    <w:rsid w:val="00456897"/>
    <w:rsid w:val="004569F1"/>
    <w:rsid w:val="00456BFA"/>
    <w:rsid w:val="00460F60"/>
    <w:rsid w:val="0046182B"/>
    <w:rsid w:val="00461862"/>
    <w:rsid w:val="0046195E"/>
    <w:rsid w:val="00461F33"/>
    <w:rsid w:val="00462591"/>
    <w:rsid w:val="004651AA"/>
    <w:rsid w:val="00465C10"/>
    <w:rsid w:val="00466B60"/>
    <w:rsid w:val="004674B3"/>
    <w:rsid w:val="00467A98"/>
    <w:rsid w:val="00470486"/>
    <w:rsid w:val="00470EF9"/>
    <w:rsid w:val="00471383"/>
    <w:rsid w:val="00471BD9"/>
    <w:rsid w:val="00471C3B"/>
    <w:rsid w:val="00471CA0"/>
    <w:rsid w:val="00471FDF"/>
    <w:rsid w:val="00472079"/>
    <w:rsid w:val="0047283E"/>
    <w:rsid w:val="00472B9E"/>
    <w:rsid w:val="00472C37"/>
    <w:rsid w:val="0047376C"/>
    <w:rsid w:val="004738E9"/>
    <w:rsid w:val="00473B56"/>
    <w:rsid w:val="00473D86"/>
    <w:rsid w:val="00473DD2"/>
    <w:rsid w:val="004740E5"/>
    <w:rsid w:val="00474579"/>
    <w:rsid w:val="004760EA"/>
    <w:rsid w:val="0047670A"/>
    <w:rsid w:val="004767F0"/>
    <w:rsid w:val="0047727E"/>
    <w:rsid w:val="00477325"/>
    <w:rsid w:val="0048006F"/>
    <w:rsid w:val="00480436"/>
    <w:rsid w:val="0048072E"/>
    <w:rsid w:val="004822DE"/>
    <w:rsid w:val="00483A60"/>
    <w:rsid w:val="00483AC9"/>
    <w:rsid w:val="00483DBF"/>
    <w:rsid w:val="004865D9"/>
    <w:rsid w:val="00486E98"/>
    <w:rsid w:val="0048737A"/>
    <w:rsid w:val="0048743A"/>
    <w:rsid w:val="004874D0"/>
    <w:rsid w:val="004875A6"/>
    <w:rsid w:val="00487A92"/>
    <w:rsid w:val="004901FA"/>
    <w:rsid w:val="004902FD"/>
    <w:rsid w:val="00490327"/>
    <w:rsid w:val="004909AE"/>
    <w:rsid w:val="00491267"/>
    <w:rsid w:val="004914F5"/>
    <w:rsid w:val="004916A8"/>
    <w:rsid w:val="00492781"/>
    <w:rsid w:val="00493036"/>
    <w:rsid w:val="004936DD"/>
    <w:rsid w:val="00493A98"/>
    <w:rsid w:val="00493CA2"/>
    <w:rsid w:val="004940EE"/>
    <w:rsid w:val="00494422"/>
    <w:rsid w:val="00494789"/>
    <w:rsid w:val="0049484B"/>
    <w:rsid w:val="004949E9"/>
    <w:rsid w:val="00496607"/>
    <w:rsid w:val="00497229"/>
    <w:rsid w:val="004A0793"/>
    <w:rsid w:val="004A11AB"/>
    <w:rsid w:val="004A19C4"/>
    <w:rsid w:val="004A1CAB"/>
    <w:rsid w:val="004A275D"/>
    <w:rsid w:val="004A2A53"/>
    <w:rsid w:val="004A30DB"/>
    <w:rsid w:val="004A3310"/>
    <w:rsid w:val="004A3581"/>
    <w:rsid w:val="004A3748"/>
    <w:rsid w:val="004A3AC1"/>
    <w:rsid w:val="004A4185"/>
    <w:rsid w:val="004A41A6"/>
    <w:rsid w:val="004A4A2F"/>
    <w:rsid w:val="004A4CAE"/>
    <w:rsid w:val="004A4D10"/>
    <w:rsid w:val="004A51CC"/>
    <w:rsid w:val="004A5274"/>
    <w:rsid w:val="004A53F6"/>
    <w:rsid w:val="004A5C1B"/>
    <w:rsid w:val="004A5FBB"/>
    <w:rsid w:val="004A60CB"/>
    <w:rsid w:val="004A636A"/>
    <w:rsid w:val="004A70F6"/>
    <w:rsid w:val="004B00A6"/>
    <w:rsid w:val="004B05A0"/>
    <w:rsid w:val="004B08A0"/>
    <w:rsid w:val="004B15D9"/>
    <w:rsid w:val="004B1F51"/>
    <w:rsid w:val="004B31C0"/>
    <w:rsid w:val="004B3885"/>
    <w:rsid w:val="004B470F"/>
    <w:rsid w:val="004B5344"/>
    <w:rsid w:val="004B571B"/>
    <w:rsid w:val="004B64D6"/>
    <w:rsid w:val="004B7295"/>
    <w:rsid w:val="004B7E6A"/>
    <w:rsid w:val="004C0951"/>
    <w:rsid w:val="004C09FB"/>
    <w:rsid w:val="004C0C53"/>
    <w:rsid w:val="004C0F3B"/>
    <w:rsid w:val="004C106B"/>
    <w:rsid w:val="004C1F3A"/>
    <w:rsid w:val="004C2088"/>
    <w:rsid w:val="004C2F9E"/>
    <w:rsid w:val="004C32A3"/>
    <w:rsid w:val="004C39CA"/>
    <w:rsid w:val="004C3BD1"/>
    <w:rsid w:val="004C49F7"/>
    <w:rsid w:val="004C4BE9"/>
    <w:rsid w:val="004C5C6C"/>
    <w:rsid w:val="004C6F5C"/>
    <w:rsid w:val="004C7085"/>
    <w:rsid w:val="004C70AB"/>
    <w:rsid w:val="004D03FD"/>
    <w:rsid w:val="004D101C"/>
    <w:rsid w:val="004D1079"/>
    <w:rsid w:val="004D1147"/>
    <w:rsid w:val="004D176A"/>
    <w:rsid w:val="004D1914"/>
    <w:rsid w:val="004D1A53"/>
    <w:rsid w:val="004D2495"/>
    <w:rsid w:val="004D2568"/>
    <w:rsid w:val="004D3A23"/>
    <w:rsid w:val="004D5299"/>
    <w:rsid w:val="004D5E49"/>
    <w:rsid w:val="004D6F85"/>
    <w:rsid w:val="004E104F"/>
    <w:rsid w:val="004E186D"/>
    <w:rsid w:val="004E3408"/>
    <w:rsid w:val="004E4139"/>
    <w:rsid w:val="004E5CAD"/>
    <w:rsid w:val="004E6AB1"/>
    <w:rsid w:val="004E7D81"/>
    <w:rsid w:val="004F0AFF"/>
    <w:rsid w:val="004F0D6A"/>
    <w:rsid w:val="004F11C0"/>
    <w:rsid w:val="004F1967"/>
    <w:rsid w:val="004F2101"/>
    <w:rsid w:val="004F29CE"/>
    <w:rsid w:val="004F2B3E"/>
    <w:rsid w:val="004F2DEB"/>
    <w:rsid w:val="004F4B3A"/>
    <w:rsid w:val="004F4D44"/>
    <w:rsid w:val="004F59ED"/>
    <w:rsid w:val="004F5BCC"/>
    <w:rsid w:val="004F6A36"/>
    <w:rsid w:val="004F6CF8"/>
    <w:rsid w:val="004F6D70"/>
    <w:rsid w:val="004F7427"/>
    <w:rsid w:val="004F753A"/>
    <w:rsid w:val="004F78EE"/>
    <w:rsid w:val="004F7A45"/>
    <w:rsid w:val="004F7AEB"/>
    <w:rsid w:val="004F7E68"/>
    <w:rsid w:val="005000AB"/>
    <w:rsid w:val="00500517"/>
    <w:rsid w:val="005005B5"/>
    <w:rsid w:val="00500BF1"/>
    <w:rsid w:val="005019BD"/>
    <w:rsid w:val="005026EB"/>
    <w:rsid w:val="00503553"/>
    <w:rsid w:val="0050384A"/>
    <w:rsid w:val="0050408E"/>
    <w:rsid w:val="00504F7C"/>
    <w:rsid w:val="00505AA5"/>
    <w:rsid w:val="00505CE0"/>
    <w:rsid w:val="00505F66"/>
    <w:rsid w:val="00506F12"/>
    <w:rsid w:val="0051015F"/>
    <w:rsid w:val="0051085E"/>
    <w:rsid w:val="00510FCD"/>
    <w:rsid w:val="005115BB"/>
    <w:rsid w:val="00511706"/>
    <w:rsid w:val="005124E9"/>
    <w:rsid w:val="005135F6"/>
    <w:rsid w:val="00514058"/>
    <w:rsid w:val="0051482E"/>
    <w:rsid w:val="00514E40"/>
    <w:rsid w:val="00515304"/>
    <w:rsid w:val="0051683D"/>
    <w:rsid w:val="005168B7"/>
    <w:rsid w:val="005176D9"/>
    <w:rsid w:val="00517C70"/>
    <w:rsid w:val="00521459"/>
    <w:rsid w:val="00522D32"/>
    <w:rsid w:val="005233BA"/>
    <w:rsid w:val="00524141"/>
    <w:rsid w:val="00524890"/>
    <w:rsid w:val="00524B13"/>
    <w:rsid w:val="00525250"/>
    <w:rsid w:val="005258F3"/>
    <w:rsid w:val="00526F67"/>
    <w:rsid w:val="0052781E"/>
    <w:rsid w:val="0053054B"/>
    <w:rsid w:val="00530E43"/>
    <w:rsid w:val="005310DF"/>
    <w:rsid w:val="005329B1"/>
    <w:rsid w:val="00533F35"/>
    <w:rsid w:val="0053439B"/>
    <w:rsid w:val="00534774"/>
    <w:rsid w:val="00534970"/>
    <w:rsid w:val="00535AC2"/>
    <w:rsid w:val="00535B8A"/>
    <w:rsid w:val="00535FC6"/>
    <w:rsid w:val="005365D5"/>
    <w:rsid w:val="00536AC8"/>
    <w:rsid w:val="00536D8A"/>
    <w:rsid w:val="00536DAE"/>
    <w:rsid w:val="00536E1B"/>
    <w:rsid w:val="0053735B"/>
    <w:rsid w:val="0053742E"/>
    <w:rsid w:val="005377AB"/>
    <w:rsid w:val="00537C0B"/>
    <w:rsid w:val="00537D41"/>
    <w:rsid w:val="0054000C"/>
    <w:rsid w:val="00540F5E"/>
    <w:rsid w:val="00541A92"/>
    <w:rsid w:val="00542158"/>
    <w:rsid w:val="00542302"/>
    <w:rsid w:val="005434D1"/>
    <w:rsid w:val="00543873"/>
    <w:rsid w:val="00543B14"/>
    <w:rsid w:val="005446BF"/>
    <w:rsid w:val="005454E2"/>
    <w:rsid w:val="005461F4"/>
    <w:rsid w:val="005462CB"/>
    <w:rsid w:val="005466C8"/>
    <w:rsid w:val="00546EE4"/>
    <w:rsid w:val="00547E0E"/>
    <w:rsid w:val="00550035"/>
    <w:rsid w:val="0055014F"/>
    <w:rsid w:val="00550CD6"/>
    <w:rsid w:val="005512FD"/>
    <w:rsid w:val="00551747"/>
    <w:rsid w:val="00551C6D"/>
    <w:rsid w:val="005520C6"/>
    <w:rsid w:val="00552560"/>
    <w:rsid w:val="00552737"/>
    <w:rsid w:val="005529B0"/>
    <w:rsid w:val="00552AA7"/>
    <w:rsid w:val="00552CA5"/>
    <w:rsid w:val="00552D8C"/>
    <w:rsid w:val="0055370A"/>
    <w:rsid w:val="005538EC"/>
    <w:rsid w:val="00553C36"/>
    <w:rsid w:val="00554FEE"/>
    <w:rsid w:val="0055529E"/>
    <w:rsid w:val="005557A5"/>
    <w:rsid w:val="00555CF3"/>
    <w:rsid w:val="005562C8"/>
    <w:rsid w:val="00556E7F"/>
    <w:rsid w:val="0055798E"/>
    <w:rsid w:val="00557CAE"/>
    <w:rsid w:val="0056084F"/>
    <w:rsid w:val="00561162"/>
    <w:rsid w:val="00561549"/>
    <w:rsid w:val="00561D0B"/>
    <w:rsid w:val="00562600"/>
    <w:rsid w:val="00563E43"/>
    <w:rsid w:val="005647F0"/>
    <w:rsid w:val="005650E7"/>
    <w:rsid w:val="0057085E"/>
    <w:rsid w:val="00570977"/>
    <w:rsid w:val="005709C4"/>
    <w:rsid w:val="00570F9F"/>
    <w:rsid w:val="00571586"/>
    <w:rsid w:val="00571DFE"/>
    <w:rsid w:val="005725F0"/>
    <w:rsid w:val="00572EC5"/>
    <w:rsid w:val="005732B4"/>
    <w:rsid w:val="005732ED"/>
    <w:rsid w:val="0057340E"/>
    <w:rsid w:val="005738F7"/>
    <w:rsid w:val="00573BAE"/>
    <w:rsid w:val="0057433D"/>
    <w:rsid w:val="005744F0"/>
    <w:rsid w:val="0057454C"/>
    <w:rsid w:val="00575043"/>
    <w:rsid w:val="00575A0C"/>
    <w:rsid w:val="00576050"/>
    <w:rsid w:val="005773A8"/>
    <w:rsid w:val="0058322B"/>
    <w:rsid w:val="00583755"/>
    <w:rsid w:val="00583BCA"/>
    <w:rsid w:val="0058470E"/>
    <w:rsid w:val="0058492E"/>
    <w:rsid w:val="00585598"/>
    <w:rsid w:val="005860CF"/>
    <w:rsid w:val="0058665A"/>
    <w:rsid w:val="00590057"/>
    <w:rsid w:val="0059019D"/>
    <w:rsid w:val="00590A07"/>
    <w:rsid w:val="00590EDD"/>
    <w:rsid w:val="00591416"/>
    <w:rsid w:val="00591502"/>
    <w:rsid w:val="005920F8"/>
    <w:rsid w:val="005925D3"/>
    <w:rsid w:val="005927ED"/>
    <w:rsid w:val="005928A6"/>
    <w:rsid w:val="00592A28"/>
    <w:rsid w:val="00592C6A"/>
    <w:rsid w:val="005931C9"/>
    <w:rsid w:val="00594DB9"/>
    <w:rsid w:val="00595B05"/>
    <w:rsid w:val="00596A82"/>
    <w:rsid w:val="00596AD9"/>
    <w:rsid w:val="00597392"/>
    <w:rsid w:val="00597FE0"/>
    <w:rsid w:val="005A0875"/>
    <w:rsid w:val="005A13B0"/>
    <w:rsid w:val="005A2712"/>
    <w:rsid w:val="005A29EC"/>
    <w:rsid w:val="005A3032"/>
    <w:rsid w:val="005A30B3"/>
    <w:rsid w:val="005A3792"/>
    <w:rsid w:val="005A4036"/>
    <w:rsid w:val="005A48F8"/>
    <w:rsid w:val="005A4E8D"/>
    <w:rsid w:val="005A5A6B"/>
    <w:rsid w:val="005A5E82"/>
    <w:rsid w:val="005A5FF0"/>
    <w:rsid w:val="005A651F"/>
    <w:rsid w:val="005A6872"/>
    <w:rsid w:val="005A694A"/>
    <w:rsid w:val="005A6ADF"/>
    <w:rsid w:val="005A6AF8"/>
    <w:rsid w:val="005A7656"/>
    <w:rsid w:val="005A7A60"/>
    <w:rsid w:val="005A7AE9"/>
    <w:rsid w:val="005B04E3"/>
    <w:rsid w:val="005B0EA8"/>
    <w:rsid w:val="005B1F94"/>
    <w:rsid w:val="005B22FE"/>
    <w:rsid w:val="005B3AD9"/>
    <w:rsid w:val="005B4296"/>
    <w:rsid w:val="005B4D97"/>
    <w:rsid w:val="005B528E"/>
    <w:rsid w:val="005B54E3"/>
    <w:rsid w:val="005B5F10"/>
    <w:rsid w:val="005B63B2"/>
    <w:rsid w:val="005B740F"/>
    <w:rsid w:val="005B780E"/>
    <w:rsid w:val="005C0332"/>
    <w:rsid w:val="005C0A97"/>
    <w:rsid w:val="005C1D15"/>
    <w:rsid w:val="005C1D2D"/>
    <w:rsid w:val="005C242F"/>
    <w:rsid w:val="005C2B2A"/>
    <w:rsid w:val="005C34E2"/>
    <w:rsid w:val="005C48DF"/>
    <w:rsid w:val="005C5ACE"/>
    <w:rsid w:val="005C5E3D"/>
    <w:rsid w:val="005C6358"/>
    <w:rsid w:val="005C6F01"/>
    <w:rsid w:val="005C760C"/>
    <w:rsid w:val="005D0A4A"/>
    <w:rsid w:val="005D0C85"/>
    <w:rsid w:val="005D1364"/>
    <w:rsid w:val="005D2DC0"/>
    <w:rsid w:val="005D2E1D"/>
    <w:rsid w:val="005D38B2"/>
    <w:rsid w:val="005D3B08"/>
    <w:rsid w:val="005D44E9"/>
    <w:rsid w:val="005D458F"/>
    <w:rsid w:val="005D5123"/>
    <w:rsid w:val="005D6DBE"/>
    <w:rsid w:val="005D7412"/>
    <w:rsid w:val="005D7FB7"/>
    <w:rsid w:val="005E06F8"/>
    <w:rsid w:val="005E11DC"/>
    <w:rsid w:val="005E16D4"/>
    <w:rsid w:val="005E1B24"/>
    <w:rsid w:val="005E1E21"/>
    <w:rsid w:val="005E216B"/>
    <w:rsid w:val="005E37D7"/>
    <w:rsid w:val="005E3C43"/>
    <w:rsid w:val="005E5A73"/>
    <w:rsid w:val="005E6691"/>
    <w:rsid w:val="005E70AC"/>
    <w:rsid w:val="005F0DF6"/>
    <w:rsid w:val="005F15F1"/>
    <w:rsid w:val="005F2329"/>
    <w:rsid w:val="005F2B1C"/>
    <w:rsid w:val="005F2B1E"/>
    <w:rsid w:val="005F2D82"/>
    <w:rsid w:val="005F3B55"/>
    <w:rsid w:val="005F4625"/>
    <w:rsid w:val="005F4664"/>
    <w:rsid w:val="005F4AAE"/>
    <w:rsid w:val="005F51EB"/>
    <w:rsid w:val="005F60B5"/>
    <w:rsid w:val="005F6AC2"/>
    <w:rsid w:val="005F6B39"/>
    <w:rsid w:val="005F7A13"/>
    <w:rsid w:val="00600FA8"/>
    <w:rsid w:val="0060188A"/>
    <w:rsid w:val="006019A8"/>
    <w:rsid w:val="00601AA0"/>
    <w:rsid w:val="00602036"/>
    <w:rsid w:val="00602AAA"/>
    <w:rsid w:val="0060303F"/>
    <w:rsid w:val="006030BC"/>
    <w:rsid w:val="00603488"/>
    <w:rsid w:val="00604191"/>
    <w:rsid w:val="00604833"/>
    <w:rsid w:val="00604843"/>
    <w:rsid w:val="006049E8"/>
    <w:rsid w:val="00604F8F"/>
    <w:rsid w:val="006062B2"/>
    <w:rsid w:val="00606434"/>
    <w:rsid w:val="006064C5"/>
    <w:rsid w:val="006066CF"/>
    <w:rsid w:val="006073DF"/>
    <w:rsid w:val="00607660"/>
    <w:rsid w:val="006105F8"/>
    <w:rsid w:val="00611E82"/>
    <w:rsid w:val="00612F50"/>
    <w:rsid w:val="0061440B"/>
    <w:rsid w:val="00615133"/>
    <w:rsid w:val="00615340"/>
    <w:rsid w:val="006157AC"/>
    <w:rsid w:val="00615CF4"/>
    <w:rsid w:val="00615D26"/>
    <w:rsid w:val="00617449"/>
    <w:rsid w:val="00617D6A"/>
    <w:rsid w:val="00621C01"/>
    <w:rsid w:val="00621EEA"/>
    <w:rsid w:val="006221B9"/>
    <w:rsid w:val="0062223D"/>
    <w:rsid w:val="006226BB"/>
    <w:rsid w:val="00622CA7"/>
    <w:rsid w:val="00623161"/>
    <w:rsid w:val="00623546"/>
    <w:rsid w:val="00623783"/>
    <w:rsid w:val="0062380F"/>
    <w:rsid w:val="00623BAC"/>
    <w:rsid w:val="006241AA"/>
    <w:rsid w:val="00624B90"/>
    <w:rsid w:val="0062524D"/>
    <w:rsid w:val="006255F1"/>
    <w:rsid w:val="00625C3F"/>
    <w:rsid w:val="00625F3B"/>
    <w:rsid w:val="0062608F"/>
    <w:rsid w:val="00630525"/>
    <w:rsid w:val="00630979"/>
    <w:rsid w:val="00630984"/>
    <w:rsid w:val="00630A3A"/>
    <w:rsid w:val="00630F6C"/>
    <w:rsid w:val="0063123F"/>
    <w:rsid w:val="006312D6"/>
    <w:rsid w:val="006317DA"/>
    <w:rsid w:val="00632295"/>
    <w:rsid w:val="00633361"/>
    <w:rsid w:val="00633849"/>
    <w:rsid w:val="006341BE"/>
    <w:rsid w:val="00635079"/>
    <w:rsid w:val="006355E3"/>
    <w:rsid w:val="0063643E"/>
    <w:rsid w:val="00636A13"/>
    <w:rsid w:val="0064001B"/>
    <w:rsid w:val="006407A2"/>
    <w:rsid w:val="00640D00"/>
    <w:rsid w:val="00641959"/>
    <w:rsid w:val="00641B1C"/>
    <w:rsid w:val="00641CF9"/>
    <w:rsid w:val="00641EC1"/>
    <w:rsid w:val="00642EB8"/>
    <w:rsid w:val="006443EA"/>
    <w:rsid w:val="006446B7"/>
    <w:rsid w:val="006452DA"/>
    <w:rsid w:val="00645ABC"/>
    <w:rsid w:val="00645D7E"/>
    <w:rsid w:val="006462C2"/>
    <w:rsid w:val="00647251"/>
    <w:rsid w:val="00647E3E"/>
    <w:rsid w:val="00647E40"/>
    <w:rsid w:val="006501A9"/>
    <w:rsid w:val="006501AC"/>
    <w:rsid w:val="0065111C"/>
    <w:rsid w:val="00651633"/>
    <w:rsid w:val="00651651"/>
    <w:rsid w:val="006516D8"/>
    <w:rsid w:val="00651A7D"/>
    <w:rsid w:val="006520DA"/>
    <w:rsid w:val="006524B9"/>
    <w:rsid w:val="00652E5D"/>
    <w:rsid w:val="00653352"/>
    <w:rsid w:val="00653433"/>
    <w:rsid w:val="00653578"/>
    <w:rsid w:val="0065390E"/>
    <w:rsid w:val="00653B73"/>
    <w:rsid w:val="00653BCE"/>
    <w:rsid w:val="006543C7"/>
    <w:rsid w:val="00654BBA"/>
    <w:rsid w:val="006553E9"/>
    <w:rsid w:val="00655964"/>
    <w:rsid w:val="00656E51"/>
    <w:rsid w:val="00657630"/>
    <w:rsid w:val="00657FB2"/>
    <w:rsid w:val="00660709"/>
    <w:rsid w:val="006608ED"/>
    <w:rsid w:val="00660BF7"/>
    <w:rsid w:val="006611C8"/>
    <w:rsid w:val="00662413"/>
    <w:rsid w:val="006628D3"/>
    <w:rsid w:val="00662A50"/>
    <w:rsid w:val="00662C19"/>
    <w:rsid w:val="00662EB9"/>
    <w:rsid w:val="006632C4"/>
    <w:rsid w:val="0066406F"/>
    <w:rsid w:val="0066445D"/>
    <w:rsid w:val="006649BD"/>
    <w:rsid w:val="00665E65"/>
    <w:rsid w:val="00665FFD"/>
    <w:rsid w:val="006662D9"/>
    <w:rsid w:val="0066719E"/>
    <w:rsid w:val="0066780C"/>
    <w:rsid w:val="0067034D"/>
    <w:rsid w:val="006705C0"/>
    <w:rsid w:val="006706AF"/>
    <w:rsid w:val="006709B2"/>
    <w:rsid w:val="00670B6F"/>
    <w:rsid w:val="0067165A"/>
    <w:rsid w:val="00671D98"/>
    <w:rsid w:val="00672002"/>
    <w:rsid w:val="00672380"/>
    <w:rsid w:val="006724DC"/>
    <w:rsid w:val="0067309F"/>
    <w:rsid w:val="00674F5B"/>
    <w:rsid w:val="00675144"/>
    <w:rsid w:val="00675153"/>
    <w:rsid w:val="00675231"/>
    <w:rsid w:val="006752C6"/>
    <w:rsid w:val="00675C2D"/>
    <w:rsid w:val="00675F6F"/>
    <w:rsid w:val="00676597"/>
    <w:rsid w:val="0067708C"/>
    <w:rsid w:val="00677326"/>
    <w:rsid w:val="006773A1"/>
    <w:rsid w:val="0068036B"/>
    <w:rsid w:val="00680AE7"/>
    <w:rsid w:val="00680BD8"/>
    <w:rsid w:val="00681AED"/>
    <w:rsid w:val="00681EAE"/>
    <w:rsid w:val="00682EC8"/>
    <w:rsid w:val="006832B3"/>
    <w:rsid w:val="006843CB"/>
    <w:rsid w:val="00684A09"/>
    <w:rsid w:val="00684AED"/>
    <w:rsid w:val="00684C91"/>
    <w:rsid w:val="00685444"/>
    <w:rsid w:val="006856A0"/>
    <w:rsid w:val="00686CFF"/>
    <w:rsid w:val="0068718C"/>
    <w:rsid w:val="006875BA"/>
    <w:rsid w:val="006878B4"/>
    <w:rsid w:val="0069047F"/>
    <w:rsid w:val="00691112"/>
    <w:rsid w:val="00691801"/>
    <w:rsid w:val="00692378"/>
    <w:rsid w:val="006923C9"/>
    <w:rsid w:val="00693657"/>
    <w:rsid w:val="006940FE"/>
    <w:rsid w:val="0069496B"/>
    <w:rsid w:val="00695607"/>
    <w:rsid w:val="00696549"/>
    <w:rsid w:val="00696C19"/>
    <w:rsid w:val="006970B3"/>
    <w:rsid w:val="00697424"/>
    <w:rsid w:val="006A00F9"/>
    <w:rsid w:val="006A0A68"/>
    <w:rsid w:val="006A0DD9"/>
    <w:rsid w:val="006A0F71"/>
    <w:rsid w:val="006A1411"/>
    <w:rsid w:val="006A1F76"/>
    <w:rsid w:val="006A2547"/>
    <w:rsid w:val="006A260A"/>
    <w:rsid w:val="006A2FE3"/>
    <w:rsid w:val="006A3870"/>
    <w:rsid w:val="006A6262"/>
    <w:rsid w:val="006A6542"/>
    <w:rsid w:val="006A6B74"/>
    <w:rsid w:val="006A705D"/>
    <w:rsid w:val="006A771A"/>
    <w:rsid w:val="006A7B89"/>
    <w:rsid w:val="006B0FEC"/>
    <w:rsid w:val="006B132A"/>
    <w:rsid w:val="006B13E9"/>
    <w:rsid w:val="006B19C2"/>
    <w:rsid w:val="006B2B39"/>
    <w:rsid w:val="006B2BEA"/>
    <w:rsid w:val="006B34DE"/>
    <w:rsid w:val="006B37EF"/>
    <w:rsid w:val="006B3F4D"/>
    <w:rsid w:val="006B4091"/>
    <w:rsid w:val="006B40D3"/>
    <w:rsid w:val="006B4131"/>
    <w:rsid w:val="006B4777"/>
    <w:rsid w:val="006B4C95"/>
    <w:rsid w:val="006B55BE"/>
    <w:rsid w:val="006B582A"/>
    <w:rsid w:val="006B6DDB"/>
    <w:rsid w:val="006B7A88"/>
    <w:rsid w:val="006B7B68"/>
    <w:rsid w:val="006C095A"/>
    <w:rsid w:val="006C0F17"/>
    <w:rsid w:val="006C22C0"/>
    <w:rsid w:val="006C3BCC"/>
    <w:rsid w:val="006C3BD2"/>
    <w:rsid w:val="006C57DD"/>
    <w:rsid w:val="006C5905"/>
    <w:rsid w:val="006C5C4E"/>
    <w:rsid w:val="006C5CF3"/>
    <w:rsid w:val="006C61C7"/>
    <w:rsid w:val="006C6F5E"/>
    <w:rsid w:val="006C727B"/>
    <w:rsid w:val="006C771F"/>
    <w:rsid w:val="006D0C5F"/>
    <w:rsid w:val="006D0E98"/>
    <w:rsid w:val="006D123E"/>
    <w:rsid w:val="006D178C"/>
    <w:rsid w:val="006D17F6"/>
    <w:rsid w:val="006D19A8"/>
    <w:rsid w:val="006D1D7B"/>
    <w:rsid w:val="006D1FEC"/>
    <w:rsid w:val="006D20E6"/>
    <w:rsid w:val="006D2C00"/>
    <w:rsid w:val="006D44B4"/>
    <w:rsid w:val="006D4C13"/>
    <w:rsid w:val="006D5620"/>
    <w:rsid w:val="006D6286"/>
    <w:rsid w:val="006D6865"/>
    <w:rsid w:val="006D7161"/>
    <w:rsid w:val="006D75D1"/>
    <w:rsid w:val="006D7B37"/>
    <w:rsid w:val="006D7FE3"/>
    <w:rsid w:val="006E0DC6"/>
    <w:rsid w:val="006E13A5"/>
    <w:rsid w:val="006E200F"/>
    <w:rsid w:val="006E26D2"/>
    <w:rsid w:val="006E2A00"/>
    <w:rsid w:val="006E2B3F"/>
    <w:rsid w:val="006E3F36"/>
    <w:rsid w:val="006E47D1"/>
    <w:rsid w:val="006E4F62"/>
    <w:rsid w:val="006E543C"/>
    <w:rsid w:val="006E67EE"/>
    <w:rsid w:val="006E6884"/>
    <w:rsid w:val="006E6B91"/>
    <w:rsid w:val="006F0510"/>
    <w:rsid w:val="006F0A81"/>
    <w:rsid w:val="006F12CE"/>
    <w:rsid w:val="006F1E12"/>
    <w:rsid w:val="006F1E59"/>
    <w:rsid w:val="006F209C"/>
    <w:rsid w:val="006F2283"/>
    <w:rsid w:val="006F2969"/>
    <w:rsid w:val="006F40C8"/>
    <w:rsid w:val="006F4DAB"/>
    <w:rsid w:val="006F57D2"/>
    <w:rsid w:val="006F58B6"/>
    <w:rsid w:val="006F65B2"/>
    <w:rsid w:val="006F6CE0"/>
    <w:rsid w:val="006F6E7E"/>
    <w:rsid w:val="006F713D"/>
    <w:rsid w:val="006F79FB"/>
    <w:rsid w:val="007000FA"/>
    <w:rsid w:val="007003B8"/>
    <w:rsid w:val="007003D9"/>
    <w:rsid w:val="007003F2"/>
    <w:rsid w:val="00700587"/>
    <w:rsid w:val="00700F99"/>
    <w:rsid w:val="00703F14"/>
    <w:rsid w:val="007046B4"/>
    <w:rsid w:val="007049FD"/>
    <w:rsid w:val="00705091"/>
    <w:rsid w:val="00706703"/>
    <w:rsid w:val="00707278"/>
    <w:rsid w:val="00707C38"/>
    <w:rsid w:val="00710D24"/>
    <w:rsid w:val="00710F85"/>
    <w:rsid w:val="007112CC"/>
    <w:rsid w:val="00711B0B"/>
    <w:rsid w:val="00711F27"/>
    <w:rsid w:val="00711F5A"/>
    <w:rsid w:val="00712E53"/>
    <w:rsid w:val="00713E8F"/>
    <w:rsid w:val="007149BC"/>
    <w:rsid w:val="00714F53"/>
    <w:rsid w:val="0071563F"/>
    <w:rsid w:val="0071571C"/>
    <w:rsid w:val="007165E3"/>
    <w:rsid w:val="007167E2"/>
    <w:rsid w:val="00717223"/>
    <w:rsid w:val="007172D5"/>
    <w:rsid w:val="00717ADF"/>
    <w:rsid w:val="00717D1E"/>
    <w:rsid w:val="00721154"/>
    <w:rsid w:val="0072118B"/>
    <w:rsid w:val="00721B42"/>
    <w:rsid w:val="0072223D"/>
    <w:rsid w:val="00722B58"/>
    <w:rsid w:val="0072304C"/>
    <w:rsid w:val="007235E4"/>
    <w:rsid w:val="00723E66"/>
    <w:rsid w:val="0072467C"/>
    <w:rsid w:val="00724B18"/>
    <w:rsid w:val="00725098"/>
    <w:rsid w:val="007264BE"/>
    <w:rsid w:val="00726A76"/>
    <w:rsid w:val="00726AF6"/>
    <w:rsid w:val="00727705"/>
    <w:rsid w:val="00730802"/>
    <w:rsid w:val="00730A12"/>
    <w:rsid w:val="00730B33"/>
    <w:rsid w:val="00730BFA"/>
    <w:rsid w:val="0073155B"/>
    <w:rsid w:val="007329AF"/>
    <w:rsid w:val="00732C78"/>
    <w:rsid w:val="00732CB3"/>
    <w:rsid w:val="00734D12"/>
    <w:rsid w:val="0073530C"/>
    <w:rsid w:val="007368C4"/>
    <w:rsid w:val="00736EC1"/>
    <w:rsid w:val="00736F10"/>
    <w:rsid w:val="00737590"/>
    <w:rsid w:val="00737BA4"/>
    <w:rsid w:val="00737D7E"/>
    <w:rsid w:val="00737FCD"/>
    <w:rsid w:val="00737FFC"/>
    <w:rsid w:val="007404B4"/>
    <w:rsid w:val="00740571"/>
    <w:rsid w:val="00741059"/>
    <w:rsid w:val="00741D44"/>
    <w:rsid w:val="00741EAD"/>
    <w:rsid w:val="00742103"/>
    <w:rsid w:val="00742363"/>
    <w:rsid w:val="007438AB"/>
    <w:rsid w:val="00743F46"/>
    <w:rsid w:val="00744983"/>
    <w:rsid w:val="00744FD7"/>
    <w:rsid w:val="00746637"/>
    <w:rsid w:val="0074672A"/>
    <w:rsid w:val="00746765"/>
    <w:rsid w:val="00746B34"/>
    <w:rsid w:val="0074728C"/>
    <w:rsid w:val="00747365"/>
    <w:rsid w:val="00747496"/>
    <w:rsid w:val="00747A4A"/>
    <w:rsid w:val="00747D25"/>
    <w:rsid w:val="00750124"/>
    <w:rsid w:val="00750282"/>
    <w:rsid w:val="00750D3D"/>
    <w:rsid w:val="0075101B"/>
    <w:rsid w:val="0075157E"/>
    <w:rsid w:val="007526A1"/>
    <w:rsid w:val="00752E46"/>
    <w:rsid w:val="007530C0"/>
    <w:rsid w:val="00753244"/>
    <w:rsid w:val="0075541A"/>
    <w:rsid w:val="00755F79"/>
    <w:rsid w:val="00756078"/>
    <w:rsid w:val="007561BD"/>
    <w:rsid w:val="007561C5"/>
    <w:rsid w:val="00756513"/>
    <w:rsid w:val="007565C6"/>
    <w:rsid w:val="007572CF"/>
    <w:rsid w:val="0075749D"/>
    <w:rsid w:val="00760702"/>
    <w:rsid w:val="0076077D"/>
    <w:rsid w:val="00763DED"/>
    <w:rsid w:val="00763F88"/>
    <w:rsid w:val="00763FC4"/>
    <w:rsid w:val="00764AB3"/>
    <w:rsid w:val="00764EA3"/>
    <w:rsid w:val="00765353"/>
    <w:rsid w:val="00767EFF"/>
    <w:rsid w:val="00771F38"/>
    <w:rsid w:val="00774621"/>
    <w:rsid w:val="00775348"/>
    <w:rsid w:val="00775970"/>
    <w:rsid w:val="00775D1A"/>
    <w:rsid w:val="007761F6"/>
    <w:rsid w:val="0077663C"/>
    <w:rsid w:val="00776D50"/>
    <w:rsid w:val="00777365"/>
    <w:rsid w:val="00780DC4"/>
    <w:rsid w:val="00781C63"/>
    <w:rsid w:val="00782844"/>
    <w:rsid w:val="00782A62"/>
    <w:rsid w:val="00782EBF"/>
    <w:rsid w:val="00782FDA"/>
    <w:rsid w:val="007834FC"/>
    <w:rsid w:val="00784AEA"/>
    <w:rsid w:val="00784B2C"/>
    <w:rsid w:val="007850B2"/>
    <w:rsid w:val="00785E61"/>
    <w:rsid w:val="00787810"/>
    <w:rsid w:val="0079081A"/>
    <w:rsid w:val="00790909"/>
    <w:rsid w:val="00790A12"/>
    <w:rsid w:val="0079122A"/>
    <w:rsid w:val="00791D8A"/>
    <w:rsid w:val="00791DBE"/>
    <w:rsid w:val="00792F46"/>
    <w:rsid w:val="007936A9"/>
    <w:rsid w:val="007945F0"/>
    <w:rsid w:val="00794661"/>
    <w:rsid w:val="0079468E"/>
    <w:rsid w:val="007952E1"/>
    <w:rsid w:val="00796CC8"/>
    <w:rsid w:val="00796E0C"/>
    <w:rsid w:val="007A0C09"/>
    <w:rsid w:val="007A0EE0"/>
    <w:rsid w:val="007A112B"/>
    <w:rsid w:val="007A1BEC"/>
    <w:rsid w:val="007A1D82"/>
    <w:rsid w:val="007A2AA7"/>
    <w:rsid w:val="007A3993"/>
    <w:rsid w:val="007A3E14"/>
    <w:rsid w:val="007A3E50"/>
    <w:rsid w:val="007A4AE2"/>
    <w:rsid w:val="007A5161"/>
    <w:rsid w:val="007A5379"/>
    <w:rsid w:val="007A55CF"/>
    <w:rsid w:val="007A5C1E"/>
    <w:rsid w:val="007A63AF"/>
    <w:rsid w:val="007A6698"/>
    <w:rsid w:val="007A70AF"/>
    <w:rsid w:val="007B0188"/>
    <w:rsid w:val="007B1BB0"/>
    <w:rsid w:val="007B1BD1"/>
    <w:rsid w:val="007B23BC"/>
    <w:rsid w:val="007B27A7"/>
    <w:rsid w:val="007B3356"/>
    <w:rsid w:val="007B33E4"/>
    <w:rsid w:val="007B33F2"/>
    <w:rsid w:val="007B40BB"/>
    <w:rsid w:val="007B4407"/>
    <w:rsid w:val="007B4D27"/>
    <w:rsid w:val="007B5618"/>
    <w:rsid w:val="007B66B7"/>
    <w:rsid w:val="007B68D8"/>
    <w:rsid w:val="007B69A0"/>
    <w:rsid w:val="007B6E39"/>
    <w:rsid w:val="007B7591"/>
    <w:rsid w:val="007B7F5F"/>
    <w:rsid w:val="007C00F8"/>
    <w:rsid w:val="007C0477"/>
    <w:rsid w:val="007C04FC"/>
    <w:rsid w:val="007C19BD"/>
    <w:rsid w:val="007C207E"/>
    <w:rsid w:val="007C2CC5"/>
    <w:rsid w:val="007C2EF9"/>
    <w:rsid w:val="007C4274"/>
    <w:rsid w:val="007C4960"/>
    <w:rsid w:val="007C4B71"/>
    <w:rsid w:val="007C5CBF"/>
    <w:rsid w:val="007C5DF2"/>
    <w:rsid w:val="007C683D"/>
    <w:rsid w:val="007C79CD"/>
    <w:rsid w:val="007D0194"/>
    <w:rsid w:val="007D09F8"/>
    <w:rsid w:val="007D147D"/>
    <w:rsid w:val="007D1BB2"/>
    <w:rsid w:val="007D244D"/>
    <w:rsid w:val="007D2B01"/>
    <w:rsid w:val="007D2F41"/>
    <w:rsid w:val="007D37A8"/>
    <w:rsid w:val="007D422A"/>
    <w:rsid w:val="007D43B9"/>
    <w:rsid w:val="007D4EA8"/>
    <w:rsid w:val="007D50DE"/>
    <w:rsid w:val="007D50F1"/>
    <w:rsid w:val="007D5743"/>
    <w:rsid w:val="007D66F3"/>
    <w:rsid w:val="007D6FA7"/>
    <w:rsid w:val="007D7D63"/>
    <w:rsid w:val="007E0117"/>
    <w:rsid w:val="007E0235"/>
    <w:rsid w:val="007E04F1"/>
    <w:rsid w:val="007E1325"/>
    <w:rsid w:val="007E1551"/>
    <w:rsid w:val="007E15B5"/>
    <w:rsid w:val="007E1638"/>
    <w:rsid w:val="007E16C8"/>
    <w:rsid w:val="007E1B1D"/>
    <w:rsid w:val="007E1D67"/>
    <w:rsid w:val="007E1DAF"/>
    <w:rsid w:val="007E24C9"/>
    <w:rsid w:val="007E2E22"/>
    <w:rsid w:val="007E31F1"/>
    <w:rsid w:val="007E3269"/>
    <w:rsid w:val="007E3648"/>
    <w:rsid w:val="007E3A95"/>
    <w:rsid w:val="007E3D7F"/>
    <w:rsid w:val="007E4011"/>
    <w:rsid w:val="007E48A8"/>
    <w:rsid w:val="007E52F3"/>
    <w:rsid w:val="007E5387"/>
    <w:rsid w:val="007E54C1"/>
    <w:rsid w:val="007E57A3"/>
    <w:rsid w:val="007E61CB"/>
    <w:rsid w:val="007E6F97"/>
    <w:rsid w:val="007E70E2"/>
    <w:rsid w:val="007E7251"/>
    <w:rsid w:val="007E72A9"/>
    <w:rsid w:val="007E7A54"/>
    <w:rsid w:val="007F0292"/>
    <w:rsid w:val="007F0434"/>
    <w:rsid w:val="007F045D"/>
    <w:rsid w:val="007F05FD"/>
    <w:rsid w:val="007F08F4"/>
    <w:rsid w:val="007F187F"/>
    <w:rsid w:val="007F1952"/>
    <w:rsid w:val="007F27E9"/>
    <w:rsid w:val="007F3521"/>
    <w:rsid w:val="007F4683"/>
    <w:rsid w:val="007F4814"/>
    <w:rsid w:val="007F495D"/>
    <w:rsid w:val="007F5A71"/>
    <w:rsid w:val="007F7523"/>
    <w:rsid w:val="00800733"/>
    <w:rsid w:val="008008F9"/>
    <w:rsid w:val="00800F84"/>
    <w:rsid w:val="00801845"/>
    <w:rsid w:val="00801861"/>
    <w:rsid w:val="00801971"/>
    <w:rsid w:val="0080250C"/>
    <w:rsid w:val="008030FE"/>
    <w:rsid w:val="00804382"/>
    <w:rsid w:val="008043AF"/>
    <w:rsid w:val="008050FC"/>
    <w:rsid w:val="00805C19"/>
    <w:rsid w:val="008062F2"/>
    <w:rsid w:val="008067D2"/>
    <w:rsid w:val="00806C2E"/>
    <w:rsid w:val="00807723"/>
    <w:rsid w:val="008077F8"/>
    <w:rsid w:val="008100DB"/>
    <w:rsid w:val="0081014C"/>
    <w:rsid w:val="008103ED"/>
    <w:rsid w:val="00810461"/>
    <w:rsid w:val="00810632"/>
    <w:rsid w:val="00810B1B"/>
    <w:rsid w:val="00811882"/>
    <w:rsid w:val="00812597"/>
    <w:rsid w:val="00812CBF"/>
    <w:rsid w:val="0081390A"/>
    <w:rsid w:val="00813ED0"/>
    <w:rsid w:val="00814247"/>
    <w:rsid w:val="008149E0"/>
    <w:rsid w:val="00814CC3"/>
    <w:rsid w:val="008169FC"/>
    <w:rsid w:val="00816DB3"/>
    <w:rsid w:val="00817196"/>
    <w:rsid w:val="00817A80"/>
    <w:rsid w:val="008205FF"/>
    <w:rsid w:val="00820917"/>
    <w:rsid w:val="008210B6"/>
    <w:rsid w:val="008211BB"/>
    <w:rsid w:val="008226FF"/>
    <w:rsid w:val="00822C9A"/>
    <w:rsid w:val="0082347F"/>
    <w:rsid w:val="008236A2"/>
    <w:rsid w:val="00823A17"/>
    <w:rsid w:val="00824E39"/>
    <w:rsid w:val="0082512B"/>
    <w:rsid w:val="00825DDA"/>
    <w:rsid w:val="008261E5"/>
    <w:rsid w:val="00826593"/>
    <w:rsid w:val="008265BF"/>
    <w:rsid w:val="00826746"/>
    <w:rsid w:val="00827118"/>
    <w:rsid w:val="008272D5"/>
    <w:rsid w:val="0082740F"/>
    <w:rsid w:val="00827B7A"/>
    <w:rsid w:val="00827EDA"/>
    <w:rsid w:val="00827FC0"/>
    <w:rsid w:val="00830A57"/>
    <w:rsid w:val="00831168"/>
    <w:rsid w:val="008312E1"/>
    <w:rsid w:val="00832269"/>
    <w:rsid w:val="0083333C"/>
    <w:rsid w:val="00833813"/>
    <w:rsid w:val="00833D57"/>
    <w:rsid w:val="00833F28"/>
    <w:rsid w:val="008357C5"/>
    <w:rsid w:val="00835CA8"/>
    <w:rsid w:val="008365D8"/>
    <w:rsid w:val="0083664F"/>
    <w:rsid w:val="00837B4B"/>
    <w:rsid w:val="00837EF8"/>
    <w:rsid w:val="00840240"/>
    <w:rsid w:val="008402D0"/>
    <w:rsid w:val="008408EF"/>
    <w:rsid w:val="008414D7"/>
    <w:rsid w:val="00841C1F"/>
    <w:rsid w:val="00841CFC"/>
    <w:rsid w:val="00842243"/>
    <w:rsid w:val="008425D7"/>
    <w:rsid w:val="00842BB5"/>
    <w:rsid w:val="00842BCC"/>
    <w:rsid w:val="008436DD"/>
    <w:rsid w:val="00843714"/>
    <w:rsid w:val="00843F3F"/>
    <w:rsid w:val="00844251"/>
    <w:rsid w:val="00844860"/>
    <w:rsid w:val="0084548C"/>
    <w:rsid w:val="008456A7"/>
    <w:rsid w:val="00845B94"/>
    <w:rsid w:val="00845E32"/>
    <w:rsid w:val="00846FCE"/>
    <w:rsid w:val="00847487"/>
    <w:rsid w:val="00847767"/>
    <w:rsid w:val="00847A0E"/>
    <w:rsid w:val="00847E56"/>
    <w:rsid w:val="008502DA"/>
    <w:rsid w:val="0085073A"/>
    <w:rsid w:val="00850CFB"/>
    <w:rsid w:val="008511AB"/>
    <w:rsid w:val="00851962"/>
    <w:rsid w:val="00851AD6"/>
    <w:rsid w:val="00852BA2"/>
    <w:rsid w:val="00852BD3"/>
    <w:rsid w:val="00854B85"/>
    <w:rsid w:val="00854DDE"/>
    <w:rsid w:val="00855790"/>
    <w:rsid w:val="00855C4D"/>
    <w:rsid w:val="00855CAB"/>
    <w:rsid w:val="008573CD"/>
    <w:rsid w:val="00857614"/>
    <w:rsid w:val="008603C1"/>
    <w:rsid w:val="008611CD"/>
    <w:rsid w:val="0086153F"/>
    <w:rsid w:val="0086172A"/>
    <w:rsid w:val="0086198E"/>
    <w:rsid w:val="00861D2E"/>
    <w:rsid w:val="00862121"/>
    <w:rsid w:val="00862B88"/>
    <w:rsid w:val="00862D87"/>
    <w:rsid w:val="0086330D"/>
    <w:rsid w:val="00864157"/>
    <w:rsid w:val="008649F3"/>
    <w:rsid w:val="00864F9E"/>
    <w:rsid w:val="008659A8"/>
    <w:rsid w:val="00865B5D"/>
    <w:rsid w:val="00865CA8"/>
    <w:rsid w:val="00865E40"/>
    <w:rsid w:val="00865F4E"/>
    <w:rsid w:val="0086617E"/>
    <w:rsid w:val="0086645C"/>
    <w:rsid w:val="0086798E"/>
    <w:rsid w:val="008701E4"/>
    <w:rsid w:val="00870DFB"/>
    <w:rsid w:val="00871117"/>
    <w:rsid w:val="00871242"/>
    <w:rsid w:val="00871DA1"/>
    <w:rsid w:val="00872DB0"/>
    <w:rsid w:val="00873FEB"/>
    <w:rsid w:val="00874C7D"/>
    <w:rsid w:val="00874FD2"/>
    <w:rsid w:val="008769E1"/>
    <w:rsid w:val="00876F25"/>
    <w:rsid w:val="00877006"/>
    <w:rsid w:val="00877070"/>
    <w:rsid w:val="00877BCD"/>
    <w:rsid w:val="00880C1C"/>
    <w:rsid w:val="00880FF4"/>
    <w:rsid w:val="0088309F"/>
    <w:rsid w:val="0088559F"/>
    <w:rsid w:val="00885B2D"/>
    <w:rsid w:val="00885F6E"/>
    <w:rsid w:val="00886319"/>
    <w:rsid w:val="00886F42"/>
    <w:rsid w:val="00891487"/>
    <w:rsid w:val="00891945"/>
    <w:rsid w:val="00891C62"/>
    <w:rsid w:val="0089209F"/>
    <w:rsid w:val="00892515"/>
    <w:rsid w:val="00894F70"/>
    <w:rsid w:val="00895974"/>
    <w:rsid w:val="00896C8A"/>
    <w:rsid w:val="008970E2"/>
    <w:rsid w:val="00897287"/>
    <w:rsid w:val="008A0D12"/>
    <w:rsid w:val="008A1475"/>
    <w:rsid w:val="008A16FA"/>
    <w:rsid w:val="008A1855"/>
    <w:rsid w:val="008A1FB7"/>
    <w:rsid w:val="008A278F"/>
    <w:rsid w:val="008A2ACE"/>
    <w:rsid w:val="008A3981"/>
    <w:rsid w:val="008A4E84"/>
    <w:rsid w:val="008A5B1E"/>
    <w:rsid w:val="008A6088"/>
    <w:rsid w:val="008A6A99"/>
    <w:rsid w:val="008A7A1D"/>
    <w:rsid w:val="008B03F7"/>
    <w:rsid w:val="008B08FE"/>
    <w:rsid w:val="008B12B5"/>
    <w:rsid w:val="008B13EC"/>
    <w:rsid w:val="008B18DC"/>
    <w:rsid w:val="008B193B"/>
    <w:rsid w:val="008B1A46"/>
    <w:rsid w:val="008B1A5D"/>
    <w:rsid w:val="008B1BDA"/>
    <w:rsid w:val="008B1DA7"/>
    <w:rsid w:val="008B1EE7"/>
    <w:rsid w:val="008B2250"/>
    <w:rsid w:val="008B2B6B"/>
    <w:rsid w:val="008B2DBD"/>
    <w:rsid w:val="008B4206"/>
    <w:rsid w:val="008B46BA"/>
    <w:rsid w:val="008B5414"/>
    <w:rsid w:val="008B5CB8"/>
    <w:rsid w:val="008B5F42"/>
    <w:rsid w:val="008B6354"/>
    <w:rsid w:val="008B6472"/>
    <w:rsid w:val="008B66E7"/>
    <w:rsid w:val="008B6744"/>
    <w:rsid w:val="008B6F67"/>
    <w:rsid w:val="008C072F"/>
    <w:rsid w:val="008C0C15"/>
    <w:rsid w:val="008C1807"/>
    <w:rsid w:val="008C1EF6"/>
    <w:rsid w:val="008C3225"/>
    <w:rsid w:val="008C3E73"/>
    <w:rsid w:val="008C4D4E"/>
    <w:rsid w:val="008C5D1B"/>
    <w:rsid w:val="008C69A0"/>
    <w:rsid w:val="008C7F4D"/>
    <w:rsid w:val="008D00D8"/>
    <w:rsid w:val="008D09E2"/>
    <w:rsid w:val="008D0F37"/>
    <w:rsid w:val="008D26C0"/>
    <w:rsid w:val="008D2929"/>
    <w:rsid w:val="008D2989"/>
    <w:rsid w:val="008D4504"/>
    <w:rsid w:val="008D5AFF"/>
    <w:rsid w:val="008D5B41"/>
    <w:rsid w:val="008D749C"/>
    <w:rsid w:val="008E01C9"/>
    <w:rsid w:val="008E074A"/>
    <w:rsid w:val="008E09DD"/>
    <w:rsid w:val="008E1227"/>
    <w:rsid w:val="008E1AE2"/>
    <w:rsid w:val="008E21D7"/>
    <w:rsid w:val="008E2555"/>
    <w:rsid w:val="008E26BA"/>
    <w:rsid w:val="008E2BED"/>
    <w:rsid w:val="008E3ADC"/>
    <w:rsid w:val="008E4A70"/>
    <w:rsid w:val="008E5722"/>
    <w:rsid w:val="008E609D"/>
    <w:rsid w:val="008E6147"/>
    <w:rsid w:val="008E61D3"/>
    <w:rsid w:val="008E63E2"/>
    <w:rsid w:val="008E6552"/>
    <w:rsid w:val="008E6619"/>
    <w:rsid w:val="008E6AF9"/>
    <w:rsid w:val="008E6DFC"/>
    <w:rsid w:val="008E72DA"/>
    <w:rsid w:val="008F0F5A"/>
    <w:rsid w:val="008F2184"/>
    <w:rsid w:val="008F289B"/>
    <w:rsid w:val="008F2E55"/>
    <w:rsid w:val="008F3170"/>
    <w:rsid w:val="008F45A3"/>
    <w:rsid w:val="008F522C"/>
    <w:rsid w:val="008F5459"/>
    <w:rsid w:val="008F55A0"/>
    <w:rsid w:val="008F5833"/>
    <w:rsid w:val="008F5E71"/>
    <w:rsid w:val="008F61C3"/>
    <w:rsid w:val="008F737F"/>
    <w:rsid w:val="008F740F"/>
    <w:rsid w:val="008F799B"/>
    <w:rsid w:val="00900B19"/>
    <w:rsid w:val="009014C5"/>
    <w:rsid w:val="009018B0"/>
    <w:rsid w:val="00902068"/>
    <w:rsid w:val="009027F0"/>
    <w:rsid w:val="00903834"/>
    <w:rsid w:val="009048B6"/>
    <w:rsid w:val="009076A9"/>
    <w:rsid w:val="00907A93"/>
    <w:rsid w:val="009101FE"/>
    <w:rsid w:val="00910727"/>
    <w:rsid w:val="00910B5F"/>
    <w:rsid w:val="00910BFF"/>
    <w:rsid w:val="0091178A"/>
    <w:rsid w:val="00911EC7"/>
    <w:rsid w:val="00912F9C"/>
    <w:rsid w:val="0091404E"/>
    <w:rsid w:val="009140D9"/>
    <w:rsid w:val="00914F06"/>
    <w:rsid w:val="009154F1"/>
    <w:rsid w:val="00916300"/>
    <w:rsid w:val="0092105F"/>
    <w:rsid w:val="00921B64"/>
    <w:rsid w:val="00921D17"/>
    <w:rsid w:val="00923C74"/>
    <w:rsid w:val="00925DF3"/>
    <w:rsid w:val="00925F52"/>
    <w:rsid w:val="00926DC7"/>
    <w:rsid w:val="00927241"/>
    <w:rsid w:val="00927958"/>
    <w:rsid w:val="00927B77"/>
    <w:rsid w:val="00930697"/>
    <w:rsid w:val="00930D16"/>
    <w:rsid w:val="0093183B"/>
    <w:rsid w:val="009318B2"/>
    <w:rsid w:val="00931A92"/>
    <w:rsid w:val="00931D28"/>
    <w:rsid w:val="00933D99"/>
    <w:rsid w:val="009348D6"/>
    <w:rsid w:val="009355C9"/>
    <w:rsid w:val="00935B7F"/>
    <w:rsid w:val="009360FD"/>
    <w:rsid w:val="0093654D"/>
    <w:rsid w:val="00936CC2"/>
    <w:rsid w:val="009370BA"/>
    <w:rsid w:val="009378FD"/>
    <w:rsid w:val="0094167A"/>
    <w:rsid w:val="00941A55"/>
    <w:rsid w:val="00941AAF"/>
    <w:rsid w:val="0094224A"/>
    <w:rsid w:val="009427EC"/>
    <w:rsid w:val="0094285C"/>
    <w:rsid w:val="00943C49"/>
    <w:rsid w:val="00943D59"/>
    <w:rsid w:val="00944D6E"/>
    <w:rsid w:val="009450D7"/>
    <w:rsid w:val="00945B8E"/>
    <w:rsid w:val="009465CB"/>
    <w:rsid w:val="00946E51"/>
    <w:rsid w:val="0094777D"/>
    <w:rsid w:val="00947E69"/>
    <w:rsid w:val="00950CCB"/>
    <w:rsid w:val="009515C2"/>
    <w:rsid w:val="00951754"/>
    <w:rsid w:val="00952F61"/>
    <w:rsid w:val="00952FBD"/>
    <w:rsid w:val="009531A4"/>
    <w:rsid w:val="0095360D"/>
    <w:rsid w:val="0095395E"/>
    <w:rsid w:val="00953B49"/>
    <w:rsid w:val="0095480C"/>
    <w:rsid w:val="00955455"/>
    <w:rsid w:val="00956679"/>
    <w:rsid w:val="00956DB9"/>
    <w:rsid w:val="0095759A"/>
    <w:rsid w:val="00957EFB"/>
    <w:rsid w:val="00957FE3"/>
    <w:rsid w:val="00960DED"/>
    <w:rsid w:val="00961062"/>
    <w:rsid w:val="00961BBF"/>
    <w:rsid w:val="00961E39"/>
    <w:rsid w:val="00962D38"/>
    <w:rsid w:val="00963621"/>
    <w:rsid w:val="0096367F"/>
    <w:rsid w:val="00963F57"/>
    <w:rsid w:val="00963FA1"/>
    <w:rsid w:val="009645DD"/>
    <w:rsid w:val="00965363"/>
    <w:rsid w:val="009653EA"/>
    <w:rsid w:val="00966599"/>
    <w:rsid w:val="00967461"/>
    <w:rsid w:val="00967EBC"/>
    <w:rsid w:val="0097045A"/>
    <w:rsid w:val="00970C77"/>
    <w:rsid w:val="00970C9D"/>
    <w:rsid w:val="00970EC8"/>
    <w:rsid w:val="0097153E"/>
    <w:rsid w:val="00972EEF"/>
    <w:rsid w:val="00972FA1"/>
    <w:rsid w:val="009733D7"/>
    <w:rsid w:val="0097385D"/>
    <w:rsid w:val="0097450B"/>
    <w:rsid w:val="0097492D"/>
    <w:rsid w:val="0097516F"/>
    <w:rsid w:val="009759B0"/>
    <w:rsid w:val="009765A9"/>
    <w:rsid w:val="00976646"/>
    <w:rsid w:val="00976F8B"/>
    <w:rsid w:val="00977856"/>
    <w:rsid w:val="00977C27"/>
    <w:rsid w:val="00977F1F"/>
    <w:rsid w:val="00981B92"/>
    <w:rsid w:val="00981BA2"/>
    <w:rsid w:val="00981DDE"/>
    <w:rsid w:val="00981EC9"/>
    <w:rsid w:val="009822B4"/>
    <w:rsid w:val="00982E3D"/>
    <w:rsid w:val="00984093"/>
    <w:rsid w:val="009842E2"/>
    <w:rsid w:val="0098433B"/>
    <w:rsid w:val="009845C5"/>
    <w:rsid w:val="00984E31"/>
    <w:rsid w:val="00984F54"/>
    <w:rsid w:val="00986DBA"/>
    <w:rsid w:val="0099000F"/>
    <w:rsid w:val="0099150C"/>
    <w:rsid w:val="009919D5"/>
    <w:rsid w:val="00991CF9"/>
    <w:rsid w:val="00991F10"/>
    <w:rsid w:val="00992EBB"/>
    <w:rsid w:val="00992F8C"/>
    <w:rsid w:val="00993995"/>
    <w:rsid w:val="009939D2"/>
    <w:rsid w:val="009949D4"/>
    <w:rsid w:val="00994FF6"/>
    <w:rsid w:val="009950D2"/>
    <w:rsid w:val="0099571D"/>
    <w:rsid w:val="00995AB9"/>
    <w:rsid w:val="00996D22"/>
    <w:rsid w:val="009974D7"/>
    <w:rsid w:val="009A0411"/>
    <w:rsid w:val="009A05B6"/>
    <w:rsid w:val="009A073E"/>
    <w:rsid w:val="009A144F"/>
    <w:rsid w:val="009A186D"/>
    <w:rsid w:val="009A2A8C"/>
    <w:rsid w:val="009A2B53"/>
    <w:rsid w:val="009A30E9"/>
    <w:rsid w:val="009A38D8"/>
    <w:rsid w:val="009A3E10"/>
    <w:rsid w:val="009A4F7F"/>
    <w:rsid w:val="009A59A0"/>
    <w:rsid w:val="009A59A1"/>
    <w:rsid w:val="009A6F50"/>
    <w:rsid w:val="009A7909"/>
    <w:rsid w:val="009A7B32"/>
    <w:rsid w:val="009B0F43"/>
    <w:rsid w:val="009B13BC"/>
    <w:rsid w:val="009B3742"/>
    <w:rsid w:val="009B4AF0"/>
    <w:rsid w:val="009B4DEA"/>
    <w:rsid w:val="009B582A"/>
    <w:rsid w:val="009B58B9"/>
    <w:rsid w:val="009B5A5C"/>
    <w:rsid w:val="009B751A"/>
    <w:rsid w:val="009B7EC2"/>
    <w:rsid w:val="009B7FD0"/>
    <w:rsid w:val="009C024D"/>
    <w:rsid w:val="009C040D"/>
    <w:rsid w:val="009C0469"/>
    <w:rsid w:val="009C04EA"/>
    <w:rsid w:val="009C0CFA"/>
    <w:rsid w:val="009C10F7"/>
    <w:rsid w:val="009C14F2"/>
    <w:rsid w:val="009C180C"/>
    <w:rsid w:val="009C3305"/>
    <w:rsid w:val="009C391F"/>
    <w:rsid w:val="009C3AEF"/>
    <w:rsid w:val="009C4442"/>
    <w:rsid w:val="009C4823"/>
    <w:rsid w:val="009C5127"/>
    <w:rsid w:val="009C65F3"/>
    <w:rsid w:val="009C7E10"/>
    <w:rsid w:val="009D0014"/>
    <w:rsid w:val="009D04C5"/>
    <w:rsid w:val="009D07B1"/>
    <w:rsid w:val="009D07CB"/>
    <w:rsid w:val="009D091D"/>
    <w:rsid w:val="009D0E03"/>
    <w:rsid w:val="009D10E1"/>
    <w:rsid w:val="009D121B"/>
    <w:rsid w:val="009D1A74"/>
    <w:rsid w:val="009D1F99"/>
    <w:rsid w:val="009D2576"/>
    <w:rsid w:val="009D27B2"/>
    <w:rsid w:val="009D28D4"/>
    <w:rsid w:val="009D28DB"/>
    <w:rsid w:val="009D32F9"/>
    <w:rsid w:val="009D3425"/>
    <w:rsid w:val="009D4D16"/>
    <w:rsid w:val="009D6560"/>
    <w:rsid w:val="009D79B9"/>
    <w:rsid w:val="009D7E0C"/>
    <w:rsid w:val="009E0CA0"/>
    <w:rsid w:val="009E0D3D"/>
    <w:rsid w:val="009E1118"/>
    <w:rsid w:val="009E11CA"/>
    <w:rsid w:val="009E176D"/>
    <w:rsid w:val="009E239E"/>
    <w:rsid w:val="009E28C5"/>
    <w:rsid w:val="009E2BF1"/>
    <w:rsid w:val="009E36B9"/>
    <w:rsid w:val="009E3B02"/>
    <w:rsid w:val="009E3C7C"/>
    <w:rsid w:val="009E3DF5"/>
    <w:rsid w:val="009E49DA"/>
    <w:rsid w:val="009E4C90"/>
    <w:rsid w:val="009E5285"/>
    <w:rsid w:val="009E5635"/>
    <w:rsid w:val="009E58C1"/>
    <w:rsid w:val="009E66D4"/>
    <w:rsid w:val="009E6705"/>
    <w:rsid w:val="009E68D3"/>
    <w:rsid w:val="009E6A9A"/>
    <w:rsid w:val="009E6F25"/>
    <w:rsid w:val="009E7134"/>
    <w:rsid w:val="009E738B"/>
    <w:rsid w:val="009E75C1"/>
    <w:rsid w:val="009E7931"/>
    <w:rsid w:val="009E7975"/>
    <w:rsid w:val="009E7A93"/>
    <w:rsid w:val="009F019C"/>
    <w:rsid w:val="009F0688"/>
    <w:rsid w:val="009F105C"/>
    <w:rsid w:val="009F1AD1"/>
    <w:rsid w:val="009F1C0F"/>
    <w:rsid w:val="009F2181"/>
    <w:rsid w:val="009F2A53"/>
    <w:rsid w:val="009F3A9E"/>
    <w:rsid w:val="009F448F"/>
    <w:rsid w:val="009F4BA5"/>
    <w:rsid w:val="009F51F4"/>
    <w:rsid w:val="009F5817"/>
    <w:rsid w:val="009F5963"/>
    <w:rsid w:val="009F6B73"/>
    <w:rsid w:val="00A004F6"/>
    <w:rsid w:val="00A007D2"/>
    <w:rsid w:val="00A01708"/>
    <w:rsid w:val="00A01810"/>
    <w:rsid w:val="00A01B50"/>
    <w:rsid w:val="00A01E3E"/>
    <w:rsid w:val="00A021F1"/>
    <w:rsid w:val="00A022FF"/>
    <w:rsid w:val="00A02F7F"/>
    <w:rsid w:val="00A02F9D"/>
    <w:rsid w:val="00A0382B"/>
    <w:rsid w:val="00A04194"/>
    <w:rsid w:val="00A046B1"/>
    <w:rsid w:val="00A046BB"/>
    <w:rsid w:val="00A05987"/>
    <w:rsid w:val="00A07356"/>
    <w:rsid w:val="00A07C4B"/>
    <w:rsid w:val="00A101FF"/>
    <w:rsid w:val="00A10378"/>
    <w:rsid w:val="00A106DD"/>
    <w:rsid w:val="00A116C1"/>
    <w:rsid w:val="00A128DA"/>
    <w:rsid w:val="00A12B1C"/>
    <w:rsid w:val="00A14130"/>
    <w:rsid w:val="00A142A1"/>
    <w:rsid w:val="00A1551F"/>
    <w:rsid w:val="00A15FD5"/>
    <w:rsid w:val="00A1623F"/>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D63"/>
    <w:rsid w:val="00A26409"/>
    <w:rsid w:val="00A26493"/>
    <w:rsid w:val="00A267CB"/>
    <w:rsid w:val="00A269EB"/>
    <w:rsid w:val="00A26B01"/>
    <w:rsid w:val="00A27485"/>
    <w:rsid w:val="00A3041F"/>
    <w:rsid w:val="00A30D38"/>
    <w:rsid w:val="00A30F60"/>
    <w:rsid w:val="00A31376"/>
    <w:rsid w:val="00A3138B"/>
    <w:rsid w:val="00A31649"/>
    <w:rsid w:val="00A33608"/>
    <w:rsid w:val="00A340DE"/>
    <w:rsid w:val="00A341FA"/>
    <w:rsid w:val="00A343BB"/>
    <w:rsid w:val="00A345D2"/>
    <w:rsid w:val="00A34C7A"/>
    <w:rsid w:val="00A355CF"/>
    <w:rsid w:val="00A35984"/>
    <w:rsid w:val="00A364B1"/>
    <w:rsid w:val="00A3677D"/>
    <w:rsid w:val="00A36931"/>
    <w:rsid w:val="00A36BE3"/>
    <w:rsid w:val="00A4044C"/>
    <w:rsid w:val="00A4048D"/>
    <w:rsid w:val="00A4066F"/>
    <w:rsid w:val="00A40CCA"/>
    <w:rsid w:val="00A4161C"/>
    <w:rsid w:val="00A420C8"/>
    <w:rsid w:val="00A436C2"/>
    <w:rsid w:val="00A44726"/>
    <w:rsid w:val="00A4612E"/>
    <w:rsid w:val="00A47B82"/>
    <w:rsid w:val="00A50E9A"/>
    <w:rsid w:val="00A50EF9"/>
    <w:rsid w:val="00A51038"/>
    <w:rsid w:val="00A510CD"/>
    <w:rsid w:val="00A51D07"/>
    <w:rsid w:val="00A5399B"/>
    <w:rsid w:val="00A53A90"/>
    <w:rsid w:val="00A5477A"/>
    <w:rsid w:val="00A54A4C"/>
    <w:rsid w:val="00A54C57"/>
    <w:rsid w:val="00A560C6"/>
    <w:rsid w:val="00A56651"/>
    <w:rsid w:val="00A5694F"/>
    <w:rsid w:val="00A5706D"/>
    <w:rsid w:val="00A5749E"/>
    <w:rsid w:val="00A601ED"/>
    <w:rsid w:val="00A605CE"/>
    <w:rsid w:val="00A617D2"/>
    <w:rsid w:val="00A62C75"/>
    <w:rsid w:val="00A62FF0"/>
    <w:rsid w:val="00A63900"/>
    <w:rsid w:val="00A63CCE"/>
    <w:rsid w:val="00A643AE"/>
    <w:rsid w:val="00A648E8"/>
    <w:rsid w:val="00A652DF"/>
    <w:rsid w:val="00A66947"/>
    <w:rsid w:val="00A66C07"/>
    <w:rsid w:val="00A70035"/>
    <w:rsid w:val="00A70A41"/>
    <w:rsid w:val="00A70F9E"/>
    <w:rsid w:val="00A72260"/>
    <w:rsid w:val="00A734E7"/>
    <w:rsid w:val="00A740F8"/>
    <w:rsid w:val="00A74F1B"/>
    <w:rsid w:val="00A75C41"/>
    <w:rsid w:val="00A75E43"/>
    <w:rsid w:val="00A76999"/>
    <w:rsid w:val="00A76DB9"/>
    <w:rsid w:val="00A80763"/>
    <w:rsid w:val="00A807EA"/>
    <w:rsid w:val="00A809A6"/>
    <w:rsid w:val="00A80C64"/>
    <w:rsid w:val="00A81313"/>
    <w:rsid w:val="00A81586"/>
    <w:rsid w:val="00A81749"/>
    <w:rsid w:val="00A81FD2"/>
    <w:rsid w:val="00A82CF6"/>
    <w:rsid w:val="00A84415"/>
    <w:rsid w:val="00A8556F"/>
    <w:rsid w:val="00A858FA"/>
    <w:rsid w:val="00A85E86"/>
    <w:rsid w:val="00A8662B"/>
    <w:rsid w:val="00A86D43"/>
    <w:rsid w:val="00A86FDB"/>
    <w:rsid w:val="00A87B56"/>
    <w:rsid w:val="00A90677"/>
    <w:rsid w:val="00A90D97"/>
    <w:rsid w:val="00A91557"/>
    <w:rsid w:val="00A91AC9"/>
    <w:rsid w:val="00A9282E"/>
    <w:rsid w:val="00A936C6"/>
    <w:rsid w:val="00A94930"/>
    <w:rsid w:val="00A95278"/>
    <w:rsid w:val="00A96357"/>
    <w:rsid w:val="00A96539"/>
    <w:rsid w:val="00A96799"/>
    <w:rsid w:val="00A9688A"/>
    <w:rsid w:val="00AA0133"/>
    <w:rsid w:val="00AA0DA8"/>
    <w:rsid w:val="00AA1871"/>
    <w:rsid w:val="00AA1C76"/>
    <w:rsid w:val="00AA24F2"/>
    <w:rsid w:val="00AA496B"/>
    <w:rsid w:val="00AA4E8C"/>
    <w:rsid w:val="00AA52AE"/>
    <w:rsid w:val="00AA54B6"/>
    <w:rsid w:val="00AA56ED"/>
    <w:rsid w:val="00AA5B13"/>
    <w:rsid w:val="00AA7EDF"/>
    <w:rsid w:val="00AB04F7"/>
    <w:rsid w:val="00AB074F"/>
    <w:rsid w:val="00AB2D58"/>
    <w:rsid w:val="00AB367A"/>
    <w:rsid w:val="00AB3C27"/>
    <w:rsid w:val="00AB4A05"/>
    <w:rsid w:val="00AB4C44"/>
    <w:rsid w:val="00AB4FF5"/>
    <w:rsid w:val="00AB5E4A"/>
    <w:rsid w:val="00AB66D5"/>
    <w:rsid w:val="00AB6DF2"/>
    <w:rsid w:val="00AB73F0"/>
    <w:rsid w:val="00AB783D"/>
    <w:rsid w:val="00AC04D8"/>
    <w:rsid w:val="00AC0667"/>
    <w:rsid w:val="00AC081C"/>
    <w:rsid w:val="00AC08DC"/>
    <w:rsid w:val="00AC1BD2"/>
    <w:rsid w:val="00AC1DC6"/>
    <w:rsid w:val="00AC2363"/>
    <w:rsid w:val="00AC238C"/>
    <w:rsid w:val="00AC27CF"/>
    <w:rsid w:val="00AC3054"/>
    <w:rsid w:val="00AC3E13"/>
    <w:rsid w:val="00AC48EA"/>
    <w:rsid w:val="00AC4ED9"/>
    <w:rsid w:val="00AC5291"/>
    <w:rsid w:val="00AC587C"/>
    <w:rsid w:val="00AC5A86"/>
    <w:rsid w:val="00AC67F2"/>
    <w:rsid w:val="00AC7592"/>
    <w:rsid w:val="00AC7AEC"/>
    <w:rsid w:val="00AD02BB"/>
    <w:rsid w:val="00AD22F8"/>
    <w:rsid w:val="00AD36C5"/>
    <w:rsid w:val="00AD3BBA"/>
    <w:rsid w:val="00AD420C"/>
    <w:rsid w:val="00AD437C"/>
    <w:rsid w:val="00AD47C5"/>
    <w:rsid w:val="00AD4F53"/>
    <w:rsid w:val="00AD5324"/>
    <w:rsid w:val="00AE0042"/>
    <w:rsid w:val="00AE0366"/>
    <w:rsid w:val="00AE03F7"/>
    <w:rsid w:val="00AE09F8"/>
    <w:rsid w:val="00AE1963"/>
    <w:rsid w:val="00AE1EA3"/>
    <w:rsid w:val="00AE1FF3"/>
    <w:rsid w:val="00AE2538"/>
    <w:rsid w:val="00AE2781"/>
    <w:rsid w:val="00AE394E"/>
    <w:rsid w:val="00AE3C7C"/>
    <w:rsid w:val="00AE4039"/>
    <w:rsid w:val="00AE4334"/>
    <w:rsid w:val="00AE4AD8"/>
    <w:rsid w:val="00AE5162"/>
    <w:rsid w:val="00AE532C"/>
    <w:rsid w:val="00AE5BB4"/>
    <w:rsid w:val="00AE5C0D"/>
    <w:rsid w:val="00AE5E91"/>
    <w:rsid w:val="00AE663C"/>
    <w:rsid w:val="00AE6C01"/>
    <w:rsid w:val="00AE72BE"/>
    <w:rsid w:val="00AF0869"/>
    <w:rsid w:val="00AF1A50"/>
    <w:rsid w:val="00AF1B5D"/>
    <w:rsid w:val="00AF2824"/>
    <w:rsid w:val="00AF2AF3"/>
    <w:rsid w:val="00AF33FB"/>
    <w:rsid w:val="00AF3ACB"/>
    <w:rsid w:val="00AF4119"/>
    <w:rsid w:val="00AF4399"/>
    <w:rsid w:val="00AF44E4"/>
    <w:rsid w:val="00AF5728"/>
    <w:rsid w:val="00AF62DA"/>
    <w:rsid w:val="00AF678B"/>
    <w:rsid w:val="00AF6C13"/>
    <w:rsid w:val="00AF764A"/>
    <w:rsid w:val="00B001D0"/>
    <w:rsid w:val="00B008A8"/>
    <w:rsid w:val="00B00DBB"/>
    <w:rsid w:val="00B022FC"/>
    <w:rsid w:val="00B02F4F"/>
    <w:rsid w:val="00B03013"/>
    <w:rsid w:val="00B03FCB"/>
    <w:rsid w:val="00B03FD9"/>
    <w:rsid w:val="00B04596"/>
    <w:rsid w:val="00B05901"/>
    <w:rsid w:val="00B06444"/>
    <w:rsid w:val="00B0646A"/>
    <w:rsid w:val="00B06633"/>
    <w:rsid w:val="00B0726A"/>
    <w:rsid w:val="00B07552"/>
    <w:rsid w:val="00B1087A"/>
    <w:rsid w:val="00B113DD"/>
    <w:rsid w:val="00B120EE"/>
    <w:rsid w:val="00B121B9"/>
    <w:rsid w:val="00B12436"/>
    <w:rsid w:val="00B12F33"/>
    <w:rsid w:val="00B143B3"/>
    <w:rsid w:val="00B1459A"/>
    <w:rsid w:val="00B14855"/>
    <w:rsid w:val="00B149E7"/>
    <w:rsid w:val="00B1521D"/>
    <w:rsid w:val="00B16635"/>
    <w:rsid w:val="00B16B1E"/>
    <w:rsid w:val="00B17082"/>
    <w:rsid w:val="00B20174"/>
    <w:rsid w:val="00B218D9"/>
    <w:rsid w:val="00B22256"/>
    <w:rsid w:val="00B227E2"/>
    <w:rsid w:val="00B23530"/>
    <w:rsid w:val="00B23F02"/>
    <w:rsid w:val="00B25AB0"/>
    <w:rsid w:val="00B26186"/>
    <w:rsid w:val="00B26AA1"/>
    <w:rsid w:val="00B27AA0"/>
    <w:rsid w:val="00B314B1"/>
    <w:rsid w:val="00B31977"/>
    <w:rsid w:val="00B31CA8"/>
    <w:rsid w:val="00B3210C"/>
    <w:rsid w:val="00B321B5"/>
    <w:rsid w:val="00B329E1"/>
    <w:rsid w:val="00B32FE1"/>
    <w:rsid w:val="00B33572"/>
    <w:rsid w:val="00B33864"/>
    <w:rsid w:val="00B33920"/>
    <w:rsid w:val="00B33A3D"/>
    <w:rsid w:val="00B350F7"/>
    <w:rsid w:val="00B351B6"/>
    <w:rsid w:val="00B36247"/>
    <w:rsid w:val="00B367FA"/>
    <w:rsid w:val="00B3718D"/>
    <w:rsid w:val="00B372F1"/>
    <w:rsid w:val="00B379CC"/>
    <w:rsid w:val="00B37C54"/>
    <w:rsid w:val="00B40067"/>
    <w:rsid w:val="00B401F3"/>
    <w:rsid w:val="00B407D3"/>
    <w:rsid w:val="00B41419"/>
    <w:rsid w:val="00B4177A"/>
    <w:rsid w:val="00B42ABC"/>
    <w:rsid w:val="00B42CD0"/>
    <w:rsid w:val="00B441D1"/>
    <w:rsid w:val="00B44585"/>
    <w:rsid w:val="00B45192"/>
    <w:rsid w:val="00B4535D"/>
    <w:rsid w:val="00B45D36"/>
    <w:rsid w:val="00B466A0"/>
    <w:rsid w:val="00B469FA"/>
    <w:rsid w:val="00B471AA"/>
    <w:rsid w:val="00B47365"/>
    <w:rsid w:val="00B474E4"/>
    <w:rsid w:val="00B479EB"/>
    <w:rsid w:val="00B504AA"/>
    <w:rsid w:val="00B50576"/>
    <w:rsid w:val="00B507A0"/>
    <w:rsid w:val="00B50FFF"/>
    <w:rsid w:val="00B511B4"/>
    <w:rsid w:val="00B519DE"/>
    <w:rsid w:val="00B52465"/>
    <w:rsid w:val="00B53835"/>
    <w:rsid w:val="00B5392A"/>
    <w:rsid w:val="00B54B80"/>
    <w:rsid w:val="00B54CA0"/>
    <w:rsid w:val="00B55269"/>
    <w:rsid w:val="00B55766"/>
    <w:rsid w:val="00B56623"/>
    <w:rsid w:val="00B56C46"/>
    <w:rsid w:val="00B6120D"/>
    <w:rsid w:val="00B6164D"/>
    <w:rsid w:val="00B632CA"/>
    <w:rsid w:val="00B639DE"/>
    <w:rsid w:val="00B64B3F"/>
    <w:rsid w:val="00B65417"/>
    <w:rsid w:val="00B6556A"/>
    <w:rsid w:val="00B6593F"/>
    <w:rsid w:val="00B65FE4"/>
    <w:rsid w:val="00B670F5"/>
    <w:rsid w:val="00B7073D"/>
    <w:rsid w:val="00B70E34"/>
    <w:rsid w:val="00B7192E"/>
    <w:rsid w:val="00B72FFB"/>
    <w:rsid w:val="00B73A73"/>
    <w:rsid w:val="00B73EF4"/>
    <w:rsid w:val="00B73F52"/>
    <w:rsid w:val="00B74DAA"/>
    <w:rsid w:val="00B75D13"/>
    <w:rsid w:val="00B76011"/>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F5F"/>
    <w:rsid w:val="00B83AD9"/>
    <w:rsid w:val="00B83E9D"/>
    <w:rsid w:val="00B841C0"/>
    <w:rsid w:val="00B85653"/>
    <w:rsid w:val="00B86160"/>
    <w:rsid w:val="00B861DB"/>
    <w:rsid w:val="00B87FBC"/>
    <w:rsid w:val="00B90338"/>
    <w:rsid w:val="00B90657"/>
    <w:rsid w:val="00B91087"/>
    <w:rsid w:val="00B91DB7"/>
    <w:rsid w:val="00B92EC4"/>
    <w:rsid w:val="00B93002"/>
    <w:rsid w:val="00B93AA1"/>
    <w:rsid w:val="00B9427B"/>
    <w:rsid w:val="00B94476"/>
    <w:rsid w:val="00B94664"/>
    <w:rsid w:val="00B95292"/>
    <w:rsid w:val="00B95E9C"/>
    <w:rsid w:val="00B96118"/>
    <w:rsid w:val="00B96B53"/>
    <w:rsid w:val="00B976F2"/>
    <w:rsid w:val="00B979E0"/>
    <w:rsid w:val="00B97B2D"/>
    <w:rsid w:val="00B97D87"/>
    <w:rsid w:val="00BA15C8"/>
    <w:rsid w:val="00BA1EC1"/>
    <w:rsid w:val="00BA245C"/>
    <w:rsid w:val="00BA25F4"/>
    <w:rsid w:val="00BA2DA9"/>
    <w:rsid w:val="00BA3649"/>
    <w:rsid w:val="00BA3C73"/>
    <w:rsid w:val="00BA603C"/>
    <w:rsid w:val="00BA6267"/>
    <w:rsid w:val="00BA660F"/>
    <w:rsid w:val="00BA694A"/>
    <w:rsid w:val="00BA724E"/>
    <w:rsid w:val="00BA74E8"/>
    <w:rsid w:val="00BA792C"/>
    <w:rsid w:val="00BA79CD"/>
    <w:rsid w:val="00BA7DF1"/>
    <w:rsid w:val="00BB2F3E"/>
    <w:rsid w:val="00BB3B54"/>
    <w:rsid w:val="00BB3E4A"/>
    <w:rsid w:val="00BB47D4"/>
    <w:rsid w:val="00BB4A90"/>
    <w:rsid w:val="00BB4CF7"/>
    <w:rsid w:val="00BB4F3D"/>
    <w:rsid w:val="00BB50AC"/>
    <w:rsid w:val="00BB5495"/>
    <w:rsid w:val="00BB5BBF"/>
    <w:rsid w:val="00BB5C88"/>
    <w:rsid w:val="00BB5D77"/>
    <w:rsid w:val="00BB66A9"/>
    <w:rsid w:val="00BB6CA6"/>
    <w:rsid w:val="00BB6DDD"/>
    <w:rsid w:val="00BB6E8D"/>
    <w:rsid w:val="00BB72DF"/>
    <w:rsid w:val="00BC0199"/>
    <w:rsid w:val="00BC0A31"/>
    <w:rsid w:val="00BC110F"/>
    <w:rsid w:val="00BC3366"/>
    <w:rsid w:val="00BC365F"/>
    <w:rsid w:val="00BC4027"/>
    <w:rsid w:val="00BC464A"/>
    <w:rsid w:val="00BC56B4"/>
    <w:rsid w:val="00BC5D4F"/>
    <w:rsid w:val="00BC614D"/>
    <w:rsid w:val="00BC64C2"/>
    <w:rsid w:val="00BC6E4A"/>
    <w:rsid w:val="00BC6E7F"/>
    <w:rsid w:val="00BC72B5"/>
    <w:rsid w:val="00BC7587"/>
    <w:rsid w:val="00BC76B7"/>
    <w:rsid w:val="00BC7EF2"/>
    <w:rsid w:val="00BD0477"/>
    <w:rsid w:val="00BD1924"/>
    <w:rsid w:val="00BD234A"/>
    <w:rsid w:val="00BD2417"/>
    <w:rsid w:val="00BD2E50"/>
    <w:rsid w:val="00BD2E61"/>
    <w:rsid w:val="00BD2EC7"/>
    <w:rsid w:val="00BD44B7"/>
    <w:rsid w:val="00BD452A"/>
    <w:rsid w:val="00BD4C4D"/>
    <w:rsid w:val="00BD4E6A"/>
    <w:rsid w:val="00BD62AF"/>
    <w:rsid w:val="00BD65A5"/>
    <w:rsid w:val="00BD67E5"/>
    <w:rsid w:val="00BD68F0"/>
    <w:rsid w:val="00BD6B0C"/>
    <w:rsid w:val="00BD6C56"/>
    <w:rsid w:val="00BD73EA"/>
    <w:rsid w:val="00BD78AF"/>
    <w:rsid w:val="00BE0F9A"/>
    <w:rsid w:val="00BE38BD"/>
    <w:rsid w:val="00BE3A4F"/>
    <w:rsid w:val="00BE3C4C"/>
    <w:rsid w:val="00BE44DC"/>
    <w:rsid w:val="00BE4798"/>
    <w:rsid w:val="00BE4E2A"/>
    <w:rsid w:val="00BE52AB"/>
    <w:rsid w:val="00BE6141"/>
    <w:rsid w:val="00BE6B8F"/>
    <w:rsid w:val="00BE7C62"/>
    <w:rsid w:val="00BE7E58"/>
    <w:rsid w:val="00BF08A5"/>
    <w:rsid w:val="00BF136D"/>
    <w:rsid w:val="00BF1E6B"/>
    <w:rsid w:val="00BF1FF6"/>
    <w:rsid w:val="00BF2847"/>
    <w:rsid w:val="00BF297D"/>
    <w:rsid w:val="00BF2F93"/>
    <w:rsid w:val="00BF3683"/>
    <w:rsid w:val="00BF37FD"/>
    <w:rsid w:val="00BF3BAC"/>
    <w:rsid w:val="00BF4432"/>
    <w:rsid w:val="00BF4641"/>
    <w:rsid w:val="00BF49AB"/>
    <w:rsid w:val="00BF63FD"/>
    <w:rsid w:val="00BF6906"/>
    <w:rsid w:val="00BF6FE4"/>
    <w:rsid w:val="00BF7398"/>
    <w:rsid w:val="00BF747F"/>
    <w:rsid w:val="00BF7DD0"/>
    <w:rsid w:val="00C00298"/>
    <w:rsid w:val="00C00981"/>
    <w:rsid w:val="00C0141E"/>
    <w:rsid w:val="00C01A88"/>
    <w:rsid w:val="00C01C81"/>
    <w:rsid w:val="00C01DB9"/>
    <w:rsid w:val="00C02174"/>
    <w:rsid w:val="00C02A96"/>
    <w:rsid w:val="00C02DA6"/>
    <w:rsid w:val="00C054A2"/>
    <w:rsid w:val="00C066F8"/>
    <w:rsid w:val="00C06987"/>
    <w:rsid w:val="00C075BF"/>
    <w:rsid w:val="00C078FE"/>
    <w:rsid w:val="00C079F7"/>
    <w:rsid w:val="00C10E62"/>
    <w:rsid w:val="00C120F5"/>
    <w:rsid w:val="00C122A7"/>
    <w:rsid w:val="00C1266C"/>
    <w:rsid w:val="00C12F5C"/>
    <w:rsid w:val="00C1326A"/>
    <w:rsid w:val="00C13EDE"/>
    <w:rsid w:val="00C146CE"/>
    <w:rsid w:val="00C156B9"/>
    <w:rsid w:val="00C158AE"/>
    <w:rsid w:val="00C16FAB"/>
    <w:rsid w:val="00C16FC8"/>
    <w:rsid w:val="00C17B81"/>
    <w:rsid w:val="00C20428"/>
    <w:rsid w:val="00C20AA5"/>
    <w:rsid w:val="00C21627"/>
    <w:rsid w:val="00C22058"/>
    <w:rsid w:val="00C22348"/>
    <w:rsid w:val="00C223B9"/>
    <w:rsid w:val="00C22AE7"/>
    <w:rsid w:val="00C243AF"/>
    <w:rsid w:val="00C24CF3"/>
    <w:rsid w:val="00C24D4A"/>
    <w:rsid w:val="00C257ED"/>
    <w:rsid w:val="00C26A16"/>
    <w:rsid w:val="00C273C4"/>
    <w:rsid w:val="00C27766"/>
    <w:rsid w:val="00C27AEA"/>
    <w:rsid w:val="00C3022B"/>
    <w:rsid w:val="00C30734"/>
    <w:rsid w:val="00C30B28"/>
    <w:rsid w:val="00C31BA9"/>
    <w:rsid w:val="00C33230"/>
    <w:rsid w:val="00C333AE"/>
    <w:rsid w:val="00C342A3"/>
    <w:rsid w:val="00C34596"/>
    <w:rsid w:val="00C34A7F"/>
    <w:rsid w:val="00C35A11"/>
    <w:rsid w:val="00C36441"/>
    <w:rsid w:val="00C367EB"/>
    <w:rsid w:val="00C36910"/>
    <w:rsid w:val="00C36953"/>
    <w:rsid w:val="00C3726E"/>
    <w:rsid w:val="00C37C47"/>
    <w:rsid w:val="00C37E5C"/>
    <w:rsid w:val="00C40318"/>
    <w:rsid w:val="00C40912"/>
    <w:rsid w:val="00C41A4D"/>
    <w:rsid w:val="00C41D69"/>
    <w:rsid w:val="00C41F59"/>
    <w:rsid w:val="00C41FA4"/>
    <w:rsid w:val="00C42733"/>
    <w:rsid w:val="00C4293F"/>
    <w:rsid w:val="00C42F27"/>
    <w:rsid w:val="00C43218"/>
    <w:rsid w:val="00C45327"/>
    <w:rsid w:val="00C4551B"/>
    <w:rsid w:val="00C476AE"/>
    <w:rsid w:val="00C47F34"/>
    <w:rsid w:val="00C50699"/>
    <w:rsid w:val="00C51023"/>
    <w:rsid w:val="00C51F11"/>
    <w:rsid w:val="00C51F25"/>
    <w:rsid w:val="00C51FDE"/>
    <w:rsid w:val="00C53DD8"/>
    <w:rsid w:val="00C5592D"/>
    <w:rsid w:val="00C55A34"/>
    <w:rsid w:val="00C55BB5"/>
    <w:rsid w:val="00C569D4"/>
    <w:rsid w:val="00C573DA"/>
    <w:rsid w:val="00C576C4"/>
    <w:rsid w:val="00C606DC"/>
    <w:rsid w:val="00C60735"/>
    <w:rsid w:val="00C60A5E"/>
    <w:rsid w:val="00C60D77"/>
    <w:rsid w:val="00C6101E"/>
    <w:rsid w:val="00C61463"/>
    <w:rsid w:val="00C61C7F"/>
    <w:rsid w:val="00C61E4D"/>
    <w:rsid w:val="00C61FB6"/>
    <w:rsid w:val="00C636F3"/>
    <w:rsid w:val="00C64490"/>
    <w:rsid w:val="00C64A92"/>
    <w:rsid w:val="00C64E91"/>
    <w:rsid w:val="00C64F84"/>
    <w:rsid w:val="00C65F32"/>
    <w:rsid w:val="00C66231"/>
    <w:rsid w:val="00C70756"/>
    <w:rsid w:val="00C70AA7"/>
    <w:rsid w:val="00C713A3"/>
    <w:rsid w:val="00C7140B"/>
    <w:rsid w:val="00C71432"/>
    <w:rsid w:val="00C7143D"/>
    <w:rsid w:val="00C730BA"/>
    <w:rsid w:val="00C73CA3"/>
    <w:rsid w:val="00C7548F"/>
    <w:rsid w:val="00C75631"/>
    <w:rsid w:val="00C7573D"/>
    <w:rsid w:val="00C75C77"/>
    <w:rsid w:val="00C75E58"/>
    <w:rsid w:val="00C77AA6"/>
    <w:rsid w:val="00C77DA0"/>
    <w:rsid w:val="00C80071"/>
    <w:rsid w:val="00C80604"/>
    <w:rsid w:val="00C8091F"/>
    <w:rsid w:val="00C80932"/>
    <w:rsid w:val="00C8108D"/>
    <w:rsid w:val="00C813DB"/>
    <w:rsid w:val="00C814C5"/>
    <w:rsid w:val="00C81748"/>
    <w:rsid w:val="00C8211F"/>
    <w:rsid w:val="00C82D9C"/>
    <w:rsid w:val="00C83CE2"/>
    <w:rsid w:val="00C843E7"/>
    <w:rsid w:val="00C852B6"/>
    <w:rsid w:val="00C8575C"/>
    <w:rsid w:val="00C85DCA"/>
    <w:rsid w:val="00C86B24"/>
    <w:rsid w:val="00C8701E"/>
    <w:rsid w:val="00C8734B"/>
    <w:rsid w:val="00C87441"/>
    <w:rsid w:val="00C87E56"/>
    <w:rsid w:val="00C87F6E"/>
    <w:rsid w:val="00C901BF"/>
    <w:rsid w:val="00C90B31"/>
    <w:rsid w:val="00C91634"/>
    <w:rsid w:val="00C91926"/>
    <w:rsid w:val="00C91DA3"/>
    <w:rsid w:val="00C9209E"/>
    <w:rsid w:val="00C926F6"/>
    <w:rsid w:val="00C9294A"/>
    <w:rsid w:val="00C92F32"/>
    <w:rsid w:val="00C9302D"/>
    <w:rsid w:val="00C94162"/>
    <w:rsid w:val="00C955DC"/>
    <w:rsid w:val="00C95A0C"/>
    <w:rsid w:val="00C95F0E"/>
    <w:rsid w:val="00C9623B"/>
    <w:rsid w:val="00C963BD"/>
    <w:rsid w:val="00C968CA"/>
    <w:rsid w:val="00C96AEC"/>
    <w:rsid w:val="00C977EA"/>
    <w:rsid w:val="00C97E62"/>
    <w:rsid w:val="00CA09FB"/>
    <w:rsid w:val="00CA136A"/>
    <w:rsid w:val="00CA1DC1"/>
    <w:rsid w:val="00CA2391"/>
    <w:rsid w:val="00CA2DF5"/>
    <w:rsid w:val="00CA2E71"/>
    <w:rsid w:val="00CA400B"/>
    <w:rsid w:val="00CA4D0F"/>
    <w:rsid w:val="00CA4ED9"/>
    <w:rsid w:val="00CA4F1E"/>
    <w:rsid w:val="00CA5AB1"/>
    <w:rsid w:val="00CA5DE6"/>
    <w:rsid w:val="00CA6BFB"/>
    <w:rsid w:val="00CA7CC4"/>
    <w:rsid w:val="00CB0519"/>
    <w:rsid w:val="00CB1A44"/>
    <w:rsid w:val="00CB1B9E"/>
    <w:rsid w:val="00CB287A"/>
    <w:rsid w:val="00CB4C09"/>
    <w:rsid w:val="00CB5568"/>
    <w:rsid w:val="00CB5634"/>
    <w:rsid w:val="00CB624B"/>
    <w:rsid w:val="00CB7124"/>
    <w:rsid w:val="00CB74B9"/>
    <w:rsid w:val="00CC091C"/>
    <w:rsid w:val="00CC141E"/>
    <w:rsid w:val="00CC2411"/>
    <w:rsid w:val="00CC241E"/>
    <w:rsid w:val="00CC3037"/>
    <w:rsid w:val="00CC3DE1"/>
    <w:rsid w:val="00CC3ED1"/>
    <w:rsid w:val="00CC4131"/>
    <w:rsid w:val="00CC44A4"/>
    <w:rsid w:val="00CC4C3E"/>
    <w:rsid w:val="00CC4F79"/>
    <w:rsid w:val="00CC645B"/>
    <w:rsid w:val="00CC704D"/>
    <w:rsid w:val="00CC7900"/>
    <w:rsid w:val="00CD0CFD"/>
    <w:rsid w:val="00CD1F65"/>
    <w:rsid w:val="00CD2289"/>
    <w:rsid w:val="00CD26FC"/>
    <w:rsid w:val="00CD3210"/>
    <w:rsid w:val="00CD33A5"/>
    <w:rsid w:val="00CD5C5E"/>
    <w:rsid w:val="00CD619B"/>
    <w:rsid w:val="00CD7071"/>
    <w:rsid w:val="00CD70F0"/>
    <w:rsid w:val="00CD7EDC"/>
    <w:rsid w:val="00CE07E2"/>
    <w:rsid w:val="00CE09C9"/>
    <w:rsid w:val="00CE0FB7"/>
    <w:rsid w:val="00CE0FD0"/>
    <w:rsid w:val="00CE117D"/>
    <w:rsid w:val="00CE140B"/>
    <w:rsid w:val="00CE1BA7"/>
    <w:rsid w:val="00CE1D45"/>
    <w:rsid w:val="00CE2136"/>
    <w:rsid w:val="00CE225F"/>
    <w:rsid w:val="00CE2875"/>
    <w:rsid w:val="00CE3240"/>
    <w:rsid w:val="00CE4880"/>
    <w:rsid w:val="00CE488A"/>
    <w:rsid w:val="00CE494E"/>
    <w:rsid w:val="00CE4CFA"/>
    <w:rsid w:val="00CE521F"/>
    <w:rsid w:val="00CE56D5"/>
    <w:rsid w:val="00CE61FE"/>
    <w:rsid w:val="00CE63C4"/>
    <w:rsid w:val="00CE6785"/>
    <w:rsid w:val="00CE7308"/>
    <w:rsid w:val="00CF0008"/>
    <w:rsid w:val="00CF1928"/>
    <w:rsid w:val="00CF1D10"/>
    <w:rsid w:val="00CF27A0"/>
    <w:rsid w:val="00CF2D58"/>
    <w:rsid w:val="00CF2E4C"/>
    <w:rsid w:val="00CF2FEF"/>
    <w:rsid w:val="00CF36AF"/>
    <w:rsid w:val="00CF379A"/>
    <w:rsid w:val="00CF40BC"/>
    <w:rsid w:val="00CF615A"/>
    <w:rsid w:val="00CF625C"/>
    <w:rsid w:val="00CF63FB"/>
    <w:rsid w:val="00D0002C"/>
    <w:rsid w:val="00D0007E"/>
    <w:rsid w:val="00D00120"/>
    <w:rsid w:val="00D0065F"/>
    <w:rsid w:val="00D024B2"/>
    <w:rsid w:val="00D028E0"/>
    <w:rsid w:val="00D035BD"/>
    <w:rsid w:val="00D03D12"/>
    <w:rsid w:val="00D040BF"/>
    <w:rsid w:val="00D041D4"/>
    <w:rsid w:val="00D0433C"/>
    <w:rsid w:val="00D04C90"/>
    <w:rsid w:val="00D05548"/>
    <w:rsid w:val="00D05AEA"/>
    <w:rsid w:val="00D068B3"/>
    <w:rsid w:val="00D06BC6"/>
    <w:rsid w:val="00D07A78"/>
    <w:rsid w:val="00D07DF9"/>
    <w:rsid w:val="00D1039A"/>
    <w:rsid w:val="00D1054A"/>
    <w:rsid w:val="00D1054D"/>
    <w:rsid w:val="00D12F00"/>
    <w:rsid w:val="00D1327F"/>
    <w:rsid w:val="00D13858"/>
    <w:rsid w:val="00D14479"/>
    <w:rsid w:val="00D148FF"/>
    <w:rsid w:val="00D14911"/>
    <w:rsid w:val="00D14CB4"/>
    <w:rsid w:val="00D14FBF"/>
    <w:rsid w:val="00D154BE"/>
    <w:rsid w:val="00D15FE0"/>
    <w:rsid w:val="00D1654C"/>
    <w:rsid w:val="00D16B26"/>
    <w:rsid w:val="00D16E9A"/>
    <w:rsid w:val="00D20082"/>
    <w:rsid w:val="00D20430"/>
    <w:rsid w:val="00D20FE1"/>
    <w:rsid w:val="00D2118A"/>
    <w:rsid w:val="00D21CB5"/>
    <w:rsid w:val="00D22577"/>
    <w:rsid w:val="00D22ACC"/>
    <w:rsid w:val="00D23411"/>
    <w:rsid w:val="00D23769"/>
    <w:rsid w:val="00D23CA4"/>
    <w:rsid w:val="00D23CC6"/>
    <w:rsid w:val="00D2420E"/>
    <w:rsid w:val="00D24321"/>
    <w:rsid w:val="00D2528A"/>
    <w:rsid w:val="00D2544E"/>
    <w:rsid w:val="00D25616"/>
    <w:rsid w:val="00D25C34"/>
    <w:rsid w:val="00D261D7"/>
    <w:rsid w:val="00D2624B"/>
    <w:rsid w:val="00D2674D"/>
    <w:rsid w:val="00D269EC"/>
    <w:rsid w:val="00D26EA3"/>
    <w:rsid w:val="00D26F4B"/>
    <w:rsid w:val="00D2786A"/>
    <w:rsid w:val="00D27BA1"/>
    <w:rsid w:val="00D3035F"/>
    <w:rsid w:val="00D30760"/>
    <w:rsid w:val="00D308B1"/>
    <w:rsid w:val="00D30E93"/>
    <w:rsid w:val="00D31007"/>
    <w:rsid w:val="00D311F6"/>
    <w:rsid w:val="00D31A80"/>
    <w:rsid w:val="00D31DB6"/>
    <w:rsid w:val="00D320B2"/>
    <w:rsid w:val="00D32706"/>
    <w:rsid w:val="00D32821"/>
    <w:rsid w:val="00D33599"/>
    <w:rsid w:val="00D335AF"/>
    <w:rsid w:val="00D34FF0"/>
    <w:rsid w:val="00D351FF"/>
    <w:rsid w:val="00D35CC0"/>
    <w:rsid w:val="00D36853"/>
    <w:rsid w:val="00D36DE6"/>
    <w:rsid w:val="00D37507"/>
    <w:rsid w:val="00D37794"/>
    <w:rsid w:val="00D37BFE"/>
    <w:rsid w:val="00D40F2E"/>
    <w:rsid w:val="00D416F1"/>
    <w:rsid w:val="00D4203A"/>
    <w:rsid w:val="00D42C76"/>
    <w:rsid w:val="00D4308F"/>
    <w:rsid w:val="00D433BC"/>
    <w:rsid w:val="00D43DE4"/>
    <w:rsid w:val="00D446D5"/>
    <w:rsid w:val="00D45267"/>
    <w:rsid w:val="00D45288"/>
    <w:rsid w:val="00D46658"/>
    <w:rsid w:val="00D4676D"/>
    <w:rsid w:val="00D46E87"/>
    <w:rsid w:val="00D47749"/>
    <w:rsid w:val="00D47975"/>
    <w:rsid w:val="00D47B5F"/>
    <w:rsid w:val="00D5031A"/>
    <w:rsid w:val="00D506BA"/>
    <w:rsid w:val="00D50ED2"/>
    <w:rsid w:val="00D5183A"/>
    <w:rsid w:val="00D51EB9"/>
    <w:rsid w:val="00D52661"/>
    <w:rsid w:val="00D53077"/>
    <w:rsid w:val="00D5344C"/>
    <w:rsid w:val="00D54019"/>
    <w:rsid w:val="00D54195"/>
    <w:rsid w:val="00D54570"/>
    <w:rsid w:val="00D54C2B"/>
    <w:rsid w:val="00D55291"/>
    <w:rsid w:val="00D559CC"/>
    <w:rsid w:val="00D55BDD"/>
    <w:rsid w:val="00D562CA"/>
    <w:rsid w:val="00D5644D"/>
    <w:rsid w:val="00D5648F"/>
    <w:rsid w:val="00D569AC"/>
    <w:rsid w:val="00D56D8B"/>
    <w:rsid w:val="00D56E42"/>
    <w:rsid w:val="00D57424"/>
    <w:rsid w:val="00D574C6"/>
    <w:rsid w:val="00D605CC"/>
    <w:rsid w:val="00D614CE"/>
    <w:rsid w:val="00D62271"/>
    <w:rsid w:val="00D62443"/>
    <w:rsid w:val="00D624EF"/>
    <w:rsid w:val="00D625E5"/>
    <w:rsid w:val="00D62F40"/>
    <w:rsid w:val="00D6349D"/>
    <w:rsid w:val="00D63720"/>
    <w:rsid w:val="00D637D6"/>
    <w:rsid w:val="00D638E9"/>
    <w:rsid w:val="00D63963"/>
    <w:rsid w:val="00D639D6"/>
    <w:rsid w:val="00D64272"/>
    <w:rsid w:val="00D64938"/>
    <w:rsid w:val="00D64FD2"/>
    <w:rsid w:val="00D652A5"/>
    <w:rsid w:val="00D65A8E"/>
    <w:rsid w:val="00D67DB1"/>
    <w:rsid w:val="00D7086A"/>
    <w:rsid w:val="00D71086"/>
    <w:rsid w:val="00D7157A"/>
    <w:rsid w:val="00D71ED5"/>
    <w:rsid w:val="00D72143"/>
    <w:rsid w:val="00D725F2"/>
    <w:rsid w:val="00D72B31"/>
    <w:rsid w:val="00D731DC"/>
    <w:rsid w:val="00D73E8A"/>
    <w:rsid w:val="00D7478C"/>
    <w:rsid w:val="00D75FC0"/>
    <w:rsid w:val="00D770AA"/>
    <w:rsid w:val="00D80E92"/>
    <w:rsid w:val="00D81519"/>
    <w:rsid w:val="00D82532"/>
    <w:rsid w:val="00D8298A"/>
    <w:rsid w:val="00D85090"/>
    <w:rsid w:val="00D852BD"/>
    <w:rsid w:val="00D854AE"/>
    <w:rsid w:val="00D86CA0"/>
    <w:rsid w:val="00D90735"/>
    <w:rsid w:val="00D907EB"/>
    <w:rsid w:val="00D915EB"/>
    <w:rsid w:val="00D9197D"/>
    <w:rsid w:val="00D91CBF"/>
    <w:rsid w:val="00D91F03"/>
    <w:rsid w:val="00D92C9E"/>
    <w:rsid w:val="00D92CAF"/>
    <w:rsid w:val="00D92D19"/>
    <w:rsid w:val="00D92F4B"/>
    <w:rsid w:val="00D932B9"/>
    <w:rsid w:val="00D93FFD"/>
    <w:rsid w:val="00D9428F"/>
    <w:rsid w:val="00D944E5"/>
    <w:rsid w:val="00D954EF"/>
    <w:rsid w:val="00D95529"/>
    <w:rsid w:val="00D9647D"/>
    <w:rsid w:val="00D97312"/>
    <w:rsid w:val="00DA06E0"/>
    <w:rsid w:val="00DA0B04"/>
    <w:rsid w:val="00DA1438"/>
    <w:rsid w:val="00DA14FA"/>
    <w:rsid w:val="00DA1A96"/>
    <w:rsid w:val="00DA1C6E"/>
    <w:rsid w:val="00DA30AD"/>
    <w:rsid w:val="00DA3150"/>
    <w:rsid w:val="00DA3155"/>
    <w:rsid w:val="00DA36F0"/>
    <w:rsid w:val="00DA4A1C"/>
    <w:rsid w:val="00DA4A7A"/>
    <w:rsid w:val="00DA60F2"/>
    <w:rsid w:val="00DA6A89"/>
    <w:rsid w:val="00DA6EB5"/>
    <w:rsid w:val="00DA7096"/>
    <w:rsid w:val="00DA7454"/>
    <w:rsid w:val="00DA7733"/>
    <w:rsid w:val="00DA7DD9"/>
    <w:rsid w:val="00DB040A"/>
    <w:rsid w:val="00DB0AA0"/>
    <w:rsid w:val="00DB2057"/>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188A"/>
    <w:rsid w:val="00DC311E"/>
    <w:rsid w:val="00DC3AC7"/>
    <w:rsid w:val="00DC3BAE"/>
    <w:rsid w:val="00DC4E47"/>
    <w:rsid w:val="00DC506A"/>
    <w:rsid w:val="00DC5216"/>
    <w:rsid w:val="00DC538A"/>
    <w:rsid w:val="00DC6C57"/>
    <w:rsid w:val="00DC6FE7"/>
    <w:rsid w:val="00DC7607"/>
    <w:rsid w:val="00DC7823"/>
    <w:rsid w:val="00DD0C49"/>
    <w:rsid w:val="00DD26FA"/>
    <w:rsid w:val="00DD2756"/>
    <w:rsid w:val="00DD2871"/>
    <w:rsid w:val="00DD361E"/>
    <w:rsid w:val="00DD4205"/>
    <w:rsid w:val="00DD47A3"/>
    <w:rsid w:val="00DD5C7C"/>
    <w:rsid w:val="00DD6140"/>
    <w:rsid w:val="00DD7204"/>
    <w:rsid w:val="00DD76D8"/>
    <w:rsid w:val="00DD76FD"/>
    <w:rsid w:val="00DD7D11"/>
    <w:rsid w:val="00DD7FC7"/>
    <w:rsid w:val="00DE2ACE"/>
    <w:rsid w:val="00DE30BF"/>
    <w:rsid w:val="00DE3835"/>
    <w:rsid w:val="00DE47AE"/>
    <w:rsid w:val="00DE5108"/>
    <w:rsid w:val="00DE57A4"/>
    <w:rsid w:val="00DE6A4A"/>
    <w:rsid w:val="00DE7DA4"/>
    <w:rsid w:val="00DF0AB2"/>
    <w:rsid w:val="00DF1B29"/>
    <w:rsid w:val="00DF2324"/>
    <w:rsid w:val="00DF2588"/>
    <w:rsid w:val="00DF26E9"/>
    <w:rsid w:val="00DF38C4"/>
    <w:rsid w:val="00DF3F9B"/>
    <w:rsid w:val="00DF4605"/>
    <w:rsid w:val="00DF4832"/>
    <w:rsid w:val="00DF628C"/>
    <w:rsid w:val="00DF65BC"/>
    <w:rsid w:val="00DF6795"/>
    <w:rsid w:val="00DF7BCA"/>
    <w:rsid w:val="00DF7FC2"/>
    <w:rsid w:val="00E00954"/>
    <w:rsid w:val="00E00EE6"/>
    <w:rsid w:val="00E015E3"/>
    <w:rsid w:val="00E02698"/>
    <w:rsid w:val="00E02C51"/>
    <w:rsid w:val="00E04935"/>
    <w:rsid w:val="00E04DF6"/>
    <w:rsid w:val="00E051D1"/>
    <w:rsid w:val="00E0527D"/>
    <w:rsid w:val="00E053A7"/>
    <w:rsid w:val="00E0601A"/>
    <w:rsid w:val="00E06E2C"/>
    <w:rsid w:val="00E06F2B"/>
    <w:rsid w:val="00E071A6"/>
    <w:rsid w:val="00E074FA"/>
    <w:rsid w:val="00E078AD"/>
    <w:rsid w:val="00E07A1E"/>
    <w:rsid w:val="00E10C2A"/>
    <w:rsid w:val="00E1106F"/>
    <w:rsid w:val="00E11A18"/>
    <w:rsid w:val="00E12037"/>
    <w:rsid w:val="00E1204D"/>
    <w:rsid w:val="00E13BEC"/>
    <w:rsid w:val="00E14175"/>
    <w:rsid w:val="00E1568B"/>
    <w:rsid w:val="00E15F44"/>
    <w:rsid w:val="00E15FB1"/>
    <w:rsid w:val="00E171BD"/>
    <w:rsid w:val="00E17227"/>
    <w:rsid w:val="00E17E31"/>
    <w:rsid w:val="00E201C7"/>
    <w:rsid w:val="00E203E1"/>
    <w:rsid w:val="00E2065A"/>
    <w:rsid w:val="00E20EF2"/>
    <w:rsid w:val="00E2100D"/>
    <w:rsid w:val="00E210EF"/>
    <w:rsid w:val="00E21212"/>
    <w:rsid w:val="00E229FA"/>
    <w:rsid w:val="00E23A3B"/>
    <w:rsid w:val="00E23B8B"/>
    <w:rsid w:val="00E248FA"/>
    <w:rsid w:val="00E24E81"/>
    <w:rsid w:val="00E2525C"/>
    <w:rsid w:val="00E25A5D"/>
    <w:rsid w:val="00E25CBE"/>
    <w:rsid w:val="00E26088"/>
    <w:rsid w:val="00E2647E"/>
    <w:rsid w:val="00E272AA"/>
    <w:rsid w:val="00E275A7"/>
    <w:rsid w:val="00E2761D"/>
    <w:rsid w:val="00E300DF"/>
    <w:rsid w:val="00E3061D"/>
    <w:rsid w:val="00E30937"/>
    <w:rsid w:val="00E30D0A"/>
    <w:rsid w:val="00E31B0C"/>
    <w:rsid w:val="00E31C07"/>
    <w:rsid w:val="00E320A7"/>
    <w:rsid w:val="00E32266"/>
    <w:rsid w:val="00E32F77"/>
    <w:rsid w:val="00E33B5A"/>
    <w:rsid w:val="00E33EB0"/>
    <w:rsid w:val="00E33F8D"/>
    <w:rsid w:val="00E35BD0"/>
    <w:rsid w:val="00E360C7"/>
    <w:rsid w:val="00E363E8"/>
    <w:rsid w:val="00E36734"/>
    <w:rsid w:val="00E36948"/>
    <w:rsid w:val="00E369F0"/>
    <w:rsid w:val="00E37078"/>
    <w:rsid w:val="00E3719F"/>
    <w:rsid w:val="00E3725B"/>
    <w:rsid w:val="00E375CD"/>
    <w:rsid w:val="00E37C58"/>
    <w:rsid w:val="00E4081C"/>
    <w:rsid w:val="00E40A16"/>
    <w:rsid w:val="00E40ADF"/>
    <w:rsid w:val="00E40C91"/>
    <w:rsid w:val="00E40F22"/>
    <w:rsid w:val="00E413AA"/>
    <w:rsid w:val="00E41939"/>
    <w:rsid w:val="00E41E03"/>
    <w:rsid w:val="00E43213"/>
    <w:rsid w:val="00E440E1"/>
    <w:rsid w:val="00E4441D"/>
    <w:rsid w:val="00E45901"/>
    <w:rsid w:val="00E45AD0"/>
    <w:rsid w:val="00E46155"/>
    <w:rsid w:val="00E46F51"/>
    <w:rsid w:val="00E47455"/>
    <w:rsid w:val="00E50242"/>
    <w:rsid w:val="00E5075D"/>
    <w:rsid w:val="00E50C8B"/>
    <w:rsid w:val="00E5262C"/>
    <w:rsid w:val="00E52F7D"/>
    <w:rsid w:val="00E530F2"/>
    <w:rsid w:val="00E5321F"/>
    <w:rsid w:val="00E54085"/>
    <w:rsid w:val="00E542F2"/>
    <w:rsid w:val="00E54AA8"/>
    <w:rsid w:val="00E54B7C"/>
    <w:rsid w:val="00E55026"/>
    <w:rsid w:val="00E5551C"/>
    <w:rsid w:val="00E5556A"/>
    <w:rsid w:val="00E55AEC"/>
    <w:rsid w:val="00E55CAD"/>
    <w:rsid w:val="00E55E30"/>
    <w:rsid w:val="00E57309"/>
    <w:rsid w:val="00E606DC"/>
    <w:rsid w:val="00E60EAF"/>
    <w:rsid w:val="00E61CB0"/>
    <w:rsid w:val="00E62296"/>
    <w:rsid w:val="00E6267B"/>
    <w:rsid w:val="00E62D38"/>
    <w:rsid w:val="00E63308"/>
    <w:rsid w:val="00E63C46"/>
    <w:rsid w:val="00E63CC7"/>
    <w:rsid w:val="00E64D2F"/>
    <w:rsid w:val="00E64ECB"/>
    <w:rsid w:val="00E65190"/>
    <w:rsid w:val="00E654F3"/>
    <w:rsid w:val="00E658D4"/>
    <w:rsid w:val="00E65D3F"/>
    <w:rsid w:val="00E665A6"/>
    <w:rsid w:val="00E66C54"/>
    <w:rsid w:val="00E67128"/>
    <w:rsid w:val="00E6712E"/>
    <w:rsid w:val="00E67439"/>
    <w:rsid w:val="00E71E20"/>
    <w:rsid w:val="00E72528"/>
    <w:rsid w:val="00E729E7"/>
    <w:rsid w:val="00E72A1A"/>
    <w:rsid w:val="00E73DCA"/>
    <w:rsid w:val="00E7462A"/>
    <w:rsid w:val="00E74E2C"/>
    <w:rsid w:val="00E758A4"/>
    <w:rsid w:val="00E77766"/>
    <w:rsid w:val="00E8018B"/>
    <w:rsid w:val="00E807C9"/>
    <w:rsid w:val="00E813F2"/>
    <w:rsid w:val="00E818C9"/>
    <w:rsid w:val="00E82D19"/>
    <w:rsid w:val="00E83759"/>
    <w:rsid w:val="00E838D8"/>
    <w:rsid w:val="00E838EA"/>
    <w:rsid w:val="00E83B3A"/>
    <w:rsid w:val="00E83F53"/>
    <w:rsid w:val="00E8486E"/>
    <w:rsid w:val="00E8487B"/>
    <w:rsid w:val="00E8497D"/>
    <w:rsid w:val="00E84E30"/>
    <w:rsid w:val="00E85175"/>
    <w:rsid w:val="00E85464"/>
    <w:rsid w:val="00E86566"/>
    <w:rsid w:val="00E86740"/>
    <w:rsid w:val="00E86871"/>
    <w:rsid w:val="00E86B7D"/>
    <w:rsid w:val="00E86D8E"/>
    <w:rsid w:val="00E86FD7"/>
    <w:rsid w:val="00E87622"/>
    <w:rsid w:val="00E903B3"/>
    <w:rsid w:val="00E910C1"/>
    <w:rsid w:val="00E91CBE"/>
    <w:rsid w:val="00E92A2B"/>
    <w:rsid w:val="00E92D12"/>
    <w:rsid w:val="00E938EE"/>
    <w:rsid w:val="00E94809"/>
    <w:rsid w:val="00E94B18"/>
    <w:rsid w:val="00E9501E"/>
    <w:rsid w:val="00E95346"/>
    <w:rsid w:val="00E97321"/>
    <w:rsid w:val="00EA026D"/>
    <w:rsid w:val="00EA0959"/>
    <w:rsid w:val="00EA11BD"/>
    <w:rsid w:val="00EA1554"/>
    <w:rsid w:val="00EA1A62"/>
    <w:rsid w:val="00EA1D33"/>
    <w:rsid w:val="00EA1F82"/>
    <w:rsid w:val="00EA2D9E"/>
    <w:rsid w:val="00EA322E"/>
    <w:rsid w:val="00EA3DA2"/>
    <w:rsid w:val="00EA3ED8"/>
    <w:rsid w:val="00EA5248"/>
    <w:rsid w:val="00EA525C"/>
    <w:rsid w:val="00EA6851"/>
    <w:rsid w:val="00EA69C3"/>
    <w:rsid w:val="00EA757B"/>
    <w:rsid w:val="00EA77D9"/>
    <w:rsid w:val="00EA7981"/>
    <w:rsid w:val="00EA7AF6"/>
    <w:rsid w:val="00EA7AFC"/>
    <w:rsid w:val="00EB054A"/>
    <w:rsid w:val="00EB08A4"/>
    <w:rsid w:val="00EB0D96"/>
    <w:rsid w:val="00EB0DF2"/>
    <w:rsid w:val="00EB0E1E"/>
    <w:rsid w:val="00EB1BA8"/>
    <w:rsid w:val="00EB1D4B"/>
    <w:rsid w:val="00EB2299"/>
    <w:rsid w:val="00EB2305"/>
    <w:rsid w:val="00EB27D5"/>
    <w:rsid w:val="00EB2C0C"/>
    <w:rsid w:val="00EB3396"/>
    <w:rsid w:val="00EB3CB0"/>
    <w:rsid w:val="00EB4042"/>
    <w:rsid w:val="00EB4A95"/>
    <w:rsid w:val="00EB4C61"/>
    <w:rsid w:val="00EB4E49"/>
    <w:rsid w:val="00EB5081"/>
    <w:rsid w:val="00EB5CC2"/>
    <w:rsid w:val="00EB61D9"/>
    <w:rsid w:val="00EB6C2C"/>
    <w:rsid w:val="00EB7535"/>
    <w:rsid w:val="00EB7724"/>
    <w:rsid w:val="00EB7905"/>
    <w:rsid w:val="00EC1588"/>
    <w:rsid w:val="00EC179A"/>
    <w:rsid w:val="00EC1976"/>
    <w:rsid w:val="00EC2062"/>
    <w:rsid w:val="00EC25BB"/>
    <w:rsid w:val="00EC3A66"/>
    <w:rsid w:val="00EC3FCA"/>
    <w:rsid w:val="00EC45D4"/>
    <w:rsid w:val="00EC5629"/>
    <w:rsid w:val="00EC5675"/>
    <w:rsid w:val="00EC653D"/>
    <w:rsid w:val="00EC6B4E"/>
    <w:rsid w:val="00EC6EBE"/>
    <w:rsid w:val="00EC79A8"/>
    <w:rsid w:val="00EC7D86"/>
    <w:rsid w:val="00ED0667"/>
    <w:rsid w:val="00ED0DBA"/>
    <w:rsid w:val="00ED1FE2"/>
    <w:rsid w:val="00ED40D9"/>
    <w:rsid w:val="00ED4699"/>
    <w:rsid w:val="00ED4794"/>
    <w:rsid w:val="00ED5A14"/>
    <w:rsid w:val="00ED7270"/>
    <w:rsid w:val="00ED7B70"/>
    <w:rsid w:val="00EE09B8"/>
    <w:rsid w:val="00EE0B84"/>
    <w:rsid w:val="00EE0DD3"/>
    <w:rsid w:val="00EE16CE"/>
    <w:rsid w:val="00EE1909"/>
    <w:rsid w:val="00EE2437"/>
    <w:rsid w:val="00EE2586"/>
    <w:rsid w:val="00EE2666"/>
    <w:rsid w:val="00EE2B1E"/>
    <w:rsid w:val="00EE3EC2"/>
    <w:rsid w:val="00EE52C9"/>
    <w:rsid w:val="00EE5A26"/>
    <w:rsid w:val="00EE5D67"/>
    <w:rsid w:val="00EE5DE2"/>
    <w:rsid w:val="00EE6065"/>
    <w:rsid w:val="00EE7FB6"/>
    <w:rsid w:val="00EF0769"/>
    <w:rsid w:val="00EF1174"/>
    <w:rsid w:val="00EF1AEB"/>
    <w:rsid w:val="00EF1C3A"/>
    <w:rsid w:val="00EF1F39"/>
    <w:rsid w:val="00EF3073"/>
    <w:rsid w:val="00EF3132"/>
    <w:rsid w:val="00EF3817"/>
    <w:rsid w:val="00EF39D0"/>
    <w:rsid w:val="00EF4C19"/>
    <w:rsid w:val="00EF4D2F"/>
    <w:rsid w:val="00EF5136"/>
    <w:rsid w:val="00EF5196"/>
    <w:rsid w:val="00EF5D59"/>
    <w:rsid w:val="00EF6382"/>
    <w:rsid w:val="00EF64AA"/>
    <w:rsid w:val="00EF6AC7"/>
    <w:rsid w:val="00EF6B97"/>
    <w:rsid w:val="00EF7129"/>
    <w:rsid w:val="00EF7409"/>
    <w:rsid w:val="00EF76DF"/>
    <w:rsid w:val="00F002B5"/>
    <w:rsid w:val="00F0087A"/>
    <w:rsid w:val="00F00E62"/>
    <w:rsid w:val="00F01A3A"/>
    <w:rsid w:val="00F01FC0"/>
    <w:rsid w:val="00F022FE"/>
    <w:rsid w:val="00F027F1"/>
    <w:rsid w:val="00F0281A"/>
    <w:rsid w:val="00F02E63"/>
    <w:rsid w:val="00F03146"/>
    <w:rsid w:val="00F03FAF"/>
    <w:rsid w:val="00F041F0"/>
    <w:rsid w:val="00F04A90"/>
    <w:rsid w:val="00F04C1C"/>
    <w:rsid w:val="00F057AB"/>
    <w:rsid w:val="00F063B8"/>
    <w:rsid w:val="00F06B66"/>
    <w:rsid w:val="00F06EB6"/>
    <w:rsid w:val="00F07638"/>
    <w:rsid w:val="00F07C48"/>
    <w:rsid w:val="00F07E90"/>
    <w:rsid w:val="00F10613"/>
    <w:rsid w:val="00F113B2"/>
    <w:rsid w:val="00F1203E"/>
    <w:rsid w:val="00F12049"/>
    <w:rsid w:val="00F13B77"/>
    <w:rsid w:val="00F14A38"/>
    <w:rsid w:val="00F14C58"/>
    <w:rsid w:val="00F14CC5"/>
    <w:rsid w:val="00F14F57"/>
    <w:rsid w:val="00F1506E"/>
    <w:rsid w:val="00F16A1F"/>
    <w:rsid w:val="00F17368"/>
    <w:rsid w:val="00F17BAF"/>
    <w:rsid w:val="00F22071"/>
    <w:rsid w:val="00F23328"/>
    <w:rsid w:val="00F2379F"/>
    <w:rsid w:val="00F2392E"/>
    <w:rsid w:val="00F23F86"/>
    <w:rsid w:val="00F2403B"/>
    <w:rsid w:val="00F24FAB"/>
    <w:rsid w:val="00F251F2"/>
    <w:rsid w:val="00F25E02"/>
    <w:rsid w:val="00F260CB"/>
    <w:rsid w:val="00F26A89"/>
    <w:rsid w:val="00F26D2A"/>
    <w:rsid w:val="00F30E75"/>
    <w:rsid w:val="00F313D8"/>
    <w:rsid w:val="00F321C0"/>
    <w:rsid w:val="00F32DD4"/>
    <w:rsid w:val="00F34904"/>
    <w:rsid w:val="00F34BF0"/>
    <w:rsid w:val="00F3533C"/>
    <w:rsid w:val="00F35D23"/>
    <w:rsid w:val="00F35EF5"/>
    <w:rsid w:val="00F35F6C"/>
    <w:rsid w:val="00F3610A"/>
    <w:rsid w:val="00F36397"/>
    <w:rsid w:val="00F371F7"/>
    <w:rsid w:val="00F37793"/>
    <w:rsid w:val="00F37A7E"/>
    <w:rsid w:val="00F40961"/>
    <w:rsid w:val="00F40C58"/>
    <w:rsid w:val="00F414DC"/>
    <w:rsid w:val="00F41C1F"/>
    <w:rsid w:val="00F421C0"/>
    <w:rsid w:val="00F4262D"/>
    <w:rsid w:val="00F42C97"/>
    <w:rsid w:val="00F43047"/>
    <w:rsid w:val="00F43450"/>
    <w:rsid w:val="00F43F07"/>
    <w:rsid w:val="00F449B5"/>
    <w:rsid w:val="00F44C8C"/>
    <w:rsid w:val="00F44E69"/>
    <w:rsid w:val="00F455D9"/>
    <w:rsid w:val="00F45CFB"/>
    <w:rsid w:val="00F45DB1"/>
    <w:rsid w:val="00F466F1"/>
    <w:rsid w:val="00F46E2E"/>
    <w:rsid w:val="00F477E4"/>
    <w:rsid w:val="00F51267"/>
    <w:rsid w:val="00F517B4"/>
    <w:rsid w:val="00F526CF"/>
    <w:rsid w:val="00F53242"/>
    <w:rsid w:val="00F53EFB"/>
    <w:rsid w:val="00F5455C"/>
    <w:rsid w:val="00F549CA"/>
    <w:rsid w:val="00F5673F"/>
    <w:rsid w:val="00F567FF"/>
    <w:rsid w:val="00F56861"/>
    <w:rsid w:val="00F56AF9"/>
    <w:rsid w:val="00F56DEF"/>
    <w:rsid w:val="00F5792A"/>
    <w:rsid w:val="00F60493"/>
    <w:rsid w:val="00F632AD"/>
    <w:rsid w:val="00F637F3"/>
    <w:rsid w:val="00F639BD"/>
    <w:rsid w:val="00F63D53"/>
    <w:rsid w:val="00F642A0"/>
    <w:rsid w:val="00F643B0"/>
    <w:rsid w:val="00F644AE"/>
    <w:rsid w:val="00F657E0"/>
    <w:rsid w:val="00F66585"/>
    <w:rsid w:val="00F66890"/>
    <w:rsid w:val="00F676E5"/>
    <w:rsid w:val="00F679AC"/>
    <w:rsid w:val="00F702FD"/>
    <w:rsid w:val="00F703AE"/>
    <w:rsid w:val="00F70B8E"/>
    <w:rsid w:val="00F70CFC"/>
    <w:rsid w:val="00F70E74"/>
    <w:rsid w:val="00F71914"/>
    <w:rsid w:val="00F720B9"/>
    <w:rsid w:val="00F73002"/>
    <w:rsid w:val="00F740E8"/>
    <w:rsid w:val="00F76FC4"/>
    <w:rsid w:val="00F77D34"/>
    <w:rsid w:val="00F800CB"/>
    <w:rsid w:val="00F8055C"/>
    <w:rsid w:val="00F80973"/>
    <w:rsid w:val="00F826F8"/>
    <w:rsid w:val="00F82737"/>
    <w:rsid w:val="00F82A91"/>
    <w:rsid w:val="00F82B55"/>
    <w:rsid w:val="00F833AB"/>
    <w:rsid w:val="00F835E8"/>
    <w:rsid w:val="00F86140"/>
    <w:rsid w:val="00F8687B"/>
    <w:rsid w:val="00F87492"/>
    <w:rsid w:val="00F87EAF"/>
    <w:rsid w:val="00F90570"/>
    <w:rsid w:val="00F90F76"/>
    <w:rsid w:val="00F914BB"/>
    <w:rsid w:val="00F91A03"/>
    <w:rsid w:val="00F91D33"/>
    <w:rsid w:val="00F92404"/>
    <w:rsid w:val="00F9261E"/>
    <w:rsid w:val="00F93D2F"/>
    <w:rsid w:val="00F93EF9"/>
    <w:rsid w:val="00F9428C"/>
    <w:rsid w:val="00F9556B"/>
    <w:rsid w:val="00F960F8"/>
    <w:rsid w:val="00F9639A"/>
    <w:rsid w:val="00F97859"/>
    <w:rsid w:val="00FA0311"/>
    <w:rsid w:val="00FA2389"/>
    <w:rsid w:val="00FA2440"/>
    <w:rsid w:val="00FA2911"/>
    <w:rsid w:val="00FA3AF6"/>
    <w:rsid w:val="00FA3F21"/>
    <w:rsid w:val="00FA43BE"/>
    <w:rsid w:val="00FA45AB"/>
    <w:rsid w:val="00FA5164"/>
    <w:rsid w:val="00FA5189"/>
    <w:rsid w:val="00FA529C"/>
    <w:rsid w:val="00FA5667"/>
    <w:rsid w:val="00FA58A9"/>
    <w:rsid w:val="00FA596F"/>
    <w:rsid w:val="00FA5D29"/>
    <w:rsid w:val="00FA5FC3"/>
    <w:rsid w:val="00FA782F"/>
    <w:rsid w:val="00FA7E8C"/>
    <w:rsid w:val="00FB1198"/>
    <w:rsid w:val="00FB224C"/>
    <w:rsid w:val="00FB254C"/>
    <w:rsid w:val="00FB2F04"/>
    <w:rsid w:val="00FB4993"/>
    <w:rsid w:val="00FB4BF0"/>
    <w:rsid w:val="00FB5B74"/>
    <w:rsid w:val="00FB5D55"/>
    <w:rsid w:val="00FB5FDF"/>
    <w:rsid w:val="00FB61D4"/>
    <w:rsid w:val="00FB71D0"/>
    <w:rsid w:val="00FB7D6C"/>
    <w:rsid w:val="00FC048F"/>
    <w:rsid w:val="00FC0A76"/>
    <w:rsid w:val="00FC26BF"/>
    <w:rsid w:val="00FC27DB"/>
    <w:rsid w:val="00FC2D0E"/>
    <w:rsid w:val="00FC3AB3"/>
    <w:rsid w:val="00FC4450"/>
    <w:rsid w:val="00FC4F43"/>
    <w:rsid w:val="00FC54ED"/>
    <w:rsid w:val="00FC5602"/>
    <w:rsid w:val="00FC5EED"/>
    <w:rsid w:val="00FC679C"/>
    <w:rsid w:val="00FC6C36"/>
    <w:rsid w:val="00FC74C4"/>
    <w:rsid w:val="00FC7836"/>
    <w:rsid w:val="00FC788F"/>
    <w:rsid w:val="00FC7F40"/>
    <w:rsid w:val="00FD191B"/>
    <w:rsid w:val="00FD1B0C"/>
    <w:rsid w:val="00FD1BE0"/>
    <w:rsid w:val="00FD35F6"/>
    <w:rsid w:val="00FD3880"/>
    <w:rsid w:val="00FD47F7"/>
    <w:rsid w:val="00FD501D"/>
    <w:rsid w:val="00FD58F8"/>
    <w:rsid w:val="00FD6678"/>
    <w:rsid w:val="00FD67AC"/>
    <w:rsid w:val="00FD684F"/>
    <w:rsid w:val="00FD72E1"/>
    <w:rsid w:val="00FD7465"/>
    <w:rsid w:val="00FD78A0"/>
    <w:rsid w:val="00FD7AF8"/>
    <w:rsid w:val="00FD7B9D"/>
    <w:rsid w:val="00FE08B7"/>
    <w:rsid w:val="00FE0C60"/>
    <w:rsid w:val="00FE0D40"/>
    <w:rsid w:val="00FE10B1"/>
    <w:rsid w:val="00FE1259"/>
    <w:rsid w:val="00FE1588"/>
    <w:rsid w:val="00FE1954"/>
    <w:rsid w:val="00FE1D25"/>
    <w:rsid w:val="00FE2AFC"/>
    <w:rsid w:val="00FE2C47"/>
    <w:rsid w:val="00FE2CBC"/>
    <w:rsid w:val="00FE2F27"/>
    <w:rsid w:val="00FE4B54"/>
    <w:rsid w:val="00FE573C"/>
    <w:rsid w:val="00FE647A"/>
    <w:rsid w:val="00FE6789"/>
    <w:rsid w:val="00FE6852"/>
    <w:rsid w:val="00FE69C9"/>
    <w:rsid w:val="00FE6D63"/>
    <w:rsid w:val="00FF0840"/>
    <w:rsid w:val="00FF0AD4"/>
    <w:rsid w:val="00FF170C"/>
    <w:rsid w:val="00FF2EE8"/>
    <w:rsid w:val="00FF30E6"/>
    <w:rsid w:val="00FF3812"/>
    <w:rsid w:val="00FF4A7B"/>
    <w:rsid w:val="00FF5AC1"/>
    <w:rsid w:val="00FF5CD1"/>
    <w:rsid w:val="00FF5CEE"/>
    <w:rsid w:val="00FF5FFE"/>
    <w:rsid w:val="00FF6029"/>
    <w:rsid w:val="00FF6D7F"/>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단락,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qFormat/>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qFormat/>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062B2"/>
    <w:rPr>
      <w:rFonts w:eastAsia="Batang"/>
      <w:kern w:val="2"/>
      <w:sz w:val="22"/>
      <w:szCs w:val="24"/>
      <w:lang w:val="en-GB" w:eastAsia="ko-KR"/>
    </w:rPr>
  </w:style>
  <w:style w:type="character" w:customStyle="1" w:styleId="bullet2Char">
    <w:name w:val="bullet2 Char"/>
    <w:link w:val="bullet2"/>
    <w:rsid w:val="006B34DE"/>
    <w:rPr>
      <w:rFonts w:ascii="Times" w:hAnsi="Times"/>
      <w:kern w:val="2"/>
      <w:sz w:val="24"/>
      <w:szCs w:val="24"/>
      <w:lang w:val="en-GB"/>
    </w:rPr>
  </w:style>
  <w:style w:type="character" w:customStyle="1" w:styleId="NOZchn">
    <w:name w:val="NO Zchn"/>
    <w:rsid w:val="007F4814"/>
    <w:rPr>
      <w:lang w:val="en-GB" w:eastAsia="en-US"/>
    </w:rPr>
  </w:style>
  <w:style w:type="paragraph" w:customStyle="1" w:styleId="3GPPAgreements">
    <w:name w:val="3GPP Agreements"/>
    <w:basedOn w:val="a"/>
    <w:link w:val="3GPPAgreementsChar"/>
    <w:qFormat/>
    <w:rsid w:val="00174C69"/>
    <w:pPr>
      <w:numPr>
        <w:numId w:val="2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174C69"/>
    <w:rPr>
      <w:sz w:val="22"/>
    </w:rPr>
  </w:style>
  <w:style w:type="paragraph" w:customStyle="1" w:styleId="ZT">
    <w:name w:val="ZT"/>
    <w:rsid w:val="00183DC5"/>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Agreement">
    <w:name w:val="Agreement"/>
    <w:basedOn w:val="a"/>
    <w:next w:val="a"/>
    <w:qFormat/>
    <w:rsid w:val="009949D4"/>
    <w:pPr>
      <w:tabs>
        <w:tab w:val="num" w:pos="1619"/>
      </w:tabs>
      <w:spacing w:before="60"/>
      <w:ind w:left="1619" w:hanging="360"/>
    </w:pPr>
    <w:rPr>
      <w:rFonts w:ascii="Arial" w:eastAsia="MS Mincho" w:hAnsi="Arial"/>
      <w:b/>
      <w:lang w:val="en-GB" w:eastAsia="en-GB"/>
    </w:rPr>
  </w:style>
  <w:style w:type="paragraph" w:customStyle="1" w:styleId="3GPPHeader">
    <w:name w:val="3GPP_Header"/>
    <w:basedOn w:val="a"/>
    <w:rsid w:val="00630984"/>
    <w:pPr>
      <w:tabs>
        <w:tab w:val="left" w:pos="1701"/>
        <w:tab w:val="right" w:pos="9639"/>
      </w:tabs>
      <w:overflowPunct w:val="0"/>
      <w:autoSpaceDE w:val="0"/>
      <w:autoSpaceDN w:val="0"/>
      <w:adjustRightInd w:val="0"/>
      <w:spacing w:after="240"/>
      <w:jc w:val="both"/>
    </w:pPr>
    <w:rPr>
      <w:rFonts w:ascii="Arial" w:eastAsia="宋体" w:hAnsi="Arial" w:cs="CG Times (WN)"/>
      <w:b/>
      <w:sz w:val="24"/>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단락,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qFormat/>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qFormat/>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062B2"/>
    <w:rPr>
      <w:rFonts w:eastAsia="Batang"/>
      <w:kern w:val="2"/>
      <w:sz w:val="22"/>
      <w:szCs w:val="24"/>
      <w:lang w:val="en-GB" w:eastAsia="ko-KR"/>
    </w:rPr>
  </w:style>
  <w:style w:type="character" w:customStyle="1" w:styleId="bullet2Char">
    <w:name w:val="bullet2 Char"/>
    <w:link w:val="bullet2"/>
    <w:rsid w:val="006B34DE"/>
    <w:rPr>
      <w:rFonts w:ascii="Times" w:hAnsi="Times"/>
      <w:kern w:val="2"/>
      <w:sz w:val="24"/>
      <w:szCs w:val="24"/>
      <w:lang w:val="en-GB"/>
    </w:rPr>
  </w:style>
  <w:style w:type="character" w:customStyle="1" w:styleId="NOZchn">
    <w:name w:val="NO Zchn"/>
    <w:rsid w:val="007F4814"/>
    <w:rPr>
      <w:lang w:val="en-GB" w:eastAsia="en-US"/>
    </w:rPr>
  </w:style>
  <w:style w:type="paragraph" w:customStyle="1" w:styleId="3GPPAgreements">
    <w:name w:val="3GPP Agreements"/>
    <w:basedOn w:val="a"/>
    <w:link w:val="3GPPAgreementsChar"/>
    <w:qFormat/>
    <w:rsid w:val="00174C69"/>
    <w:pPr>
      <w:numPr>
        <w:numId w:val="2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174C69"/>
    <w:rPr>
      <w:sz w:val="22"/>
    </w:rPr>
  </w:style>
  <w:style w:type="paragraph" w:customStyle="1" w:styleId="ZT">
    <w:name w:val="ZT"/>
    <w:rsid w:val="00183DC5"/>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Agreement">
    <w:name w:val="Agreement"/>
    <w:basedOn w:val="a"/>
    <w:next w:val="a"/>
    <w:qFormat/>
    <w:rsid w:val="009949D4"/>
    <w:pPr>
      <w:tabs>
        <w:tab w:val="num" w:pos="1619"/>
      </w:tabs>
      <w:spacing w:before="60"/>
      <w:ind w:left="1619" w:hanging="360"/>
    </w:pPr>
    <w:rPr>
      <w:rFonts w:ascii="Arial" w:eastAsia="MS Mincho" w:hAnsi="Arial"/>
      <w:b/>
      <w:lang w:val="en-GB" w:eastAsia="en-GB"/>
    </w:rPr>
  </w:style>
  <w:style w:type="paragraph" w:customStyle="1" w:styleId="3GPPHeader">
    <w:name w:val="3GPP_Header"/>
    <w:basedOn w:val="a"/>
    <w:rsid w:val="00630984"/>
    <w:pPr>
      <w:tabs>
        <w:tab w:val="left" w:pos="1701"/>
        <w:tab w:val="right" w:pos="9639"/>
      </w:tabs>
      <w:overflowPunct w:val="0"/>
      <w:autoSpaceDE w:val="0"/>
      <w:autoSpaceDN w:val="0"/>
      <w:adjustRightInd w:val="0"/>
      <w:spacing w:after="240"/>
      <w:jc w:val="both"/>
    </w:pPr>
    <w:rPr>
      <w:rFonts w:ascii="Arial" w:eastAsia="宋体" w:hAnsi="Arial" w:cs="CG Times (WN)"/>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38917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26456487">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9821358">
      <w:bodyDiv w:val="1"/>
      <w:marLeft w:val="30"/>
      <w:marRight w:val="30"/>
      <w:marTop w:val="0"/>
      <w:marBottom w:val="0"/>
      <w:divBdr>
        <w:top w:val="none" w:sz="0" w:space="0" w:color="auto"/>
        <w:left w:val="none" w:sz="0" w:space="0" w:color="auto"/>
        <w:bottom w:val="none" w:sz="0" w:space="0" w:color="auto"/>
        <w:right w:val="none" w:sz="0" w:space="0" w:color="auto"/>
      </w:divBdr>
      <w:divsChild>
        <w:div w:id="1580016256">
          <w:marLeft w:val="0"/>
          <w:marRight w:val="0"/>
          <w:marTop w:val="0"/>
          <w:marBottom w:val="0"/>
          <w:divBdr>
            <w:top w:val="none" w:sz="0" w:space="0" w:color="auto"/>
            <w:left w:val="none" w:sz="0" w:space="0" w:color="auto"/>
            <w:bottom w:val="none" w:sz="0" w:space="0" w:color="auto"/>
            <w:right w:val="none" w:sz="0" w:space="0" w:color="auto"/>
          </w:divBdr>
          <w:divsChild>
            <w:div w:id="1881282531">
              <w:marLeft w:val="0"/>
              <w:marRight w:val="0"/>
              <w:marTop w:val="0"/>
              <w:marBottom w:val="0"/>
              <w:divBdr>
                <w:top w:val="none" w:sz="0" w:space="0" w:color="auto"/>
                <w:left w:val="none" w:sz="0" w:space="0" w:color="auto"/>
                <w:bottom w:val="none" w:sz="0" w:space="0" w:color="auto"/>
                <w:right w:val="none" w:sz="0" w:space="0" w:color="auto"/>
              </w:divBdr>
              <w:divsChild>
                <w:div w:id="986326835">
                  <w:marLeft w:val="180"/>
                  <w:marRight w:val="0"/>
                  <w:marTop w:val="0"/>
                  <w:marBottom w:val="0"/>
                  <w:divBdr>
                    <w:top w:val="none" w:sz="0" w:space="0" w:color="auto"/>
                    <w:left w:val="none" w:sz="0" w:space="0" w:color="auto"/>
                    <w:bottom w:val="none" w:sz="0" w:space="0" w:color="auto"/>
                    <w:right w:val="none" w:sz="0" w:space="0" w:color="auto"/>
                  </w:divBdr>
                  <w:divsChild>
                    <w:div w:id="940990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47533092">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762333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4514080">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6005733">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0D2285-59D5-4C71-B980-A47FF7FE5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952</Words>
  <Characters>5432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6372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cp:revision>
  <cp:lastPrinted>2007-08-28T14:45:00Z</cp:lastPrinted>
  <dcterms:created xsi:type="dcterms:W3CDTF">2020-02-14T05:29:00Z</dcterms:created>
  <dcterms:modified xsi:type="dcterms:W3CDTF">2020-02-14T05:47:00Z</dcterms:modified>
</cp:coreProperties>
</file>