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E7082" w14:textId="675890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sidR="00EB09B7">
          <w:rPr>
            <w:b/>
            <w:noProof/>
            <w:sz w:val="24"/>
          </w:rPr>
          <w:t>-Bis</w:t>
        </w:r>
      </w:fldSimple>
      <w:r>
        <w:rPr>
          <w:b/>
          <w:i/>
          <w:noProof/>
          <w:sz w:val="28"/>
        </w:rPr>
        <w:tab/>
      </w:r>
      <w:r w:rsidR="001D3D6A">
        <w:rPr>
          <w:b/>
          <w:i/>
          <w:noProof/>
          <w:sz w:val="28"/>
        </w:rPr>
        <w:t>R2-1914097</w:t>
      </w:r>
    </w:p>
    <w:p w14:paraId="2F6ED3D7" w14:textId="77777777" w:rsidR="001E41F3" w:rsidRDefault="00DF1F86" w:rsidP="005E2C44">
      <w:pPr>
        <w:pStyle w:val="CRCoverPage"/>
        <w:outlineLvl w:val="0"/>
        <w:rPr>
          <w:b/>
          <w:noProof/>
          <w:sz w:val="24"/>
        </w:rPr>
      </w:pPr>
      <w:fldSimple w:instr=" DOCPROPERTY  Location  \* MERGEFORMAT ">
        <w:r w:rsidR="003609EF" w:rsidRPr="00BA51D9">
          <w:rPr>
            <w:b/>
            <w:noProof/>
            <w:sz w:val="24"/>
          </w:rPr>
          <w:t>Chongqing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B6520F" w14:textId="77777777" w:rsidTr="00547111">
        <w:tc>
          <w:tcPr>
            <w:tcW w:w="9641" w:type="dxa"/>
            <w:gridSpan w:val="9"/>
            <w:tcBorders>
              <w:top w:val="single" w:sz="4" w:space="0" w:color="auto"/>
              <w:left w:val="single" w:sz="4" w:space="0" w:color="auto"/>
              <w:right w:val="single" w:sz="4" w:space="0" w:color="auto"/>
            </w:tcBorders>
          </w:tcPr>
          <w:p w14:paraId="49C1A3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D88F26" w14:textId="77777777" w:rsidTr="00547111">
        <w:tc>
          <w:tcPr>
            <w:tcW w:w="9641" w:type="dxa"/>
            <w:gridSpan w:val="9"/>
            <w:tcBorders>
              <w:left w:val="single" w:sz="4" w:space="0" w:color="auto"/>
              <w:right w:val="single" w:sz="4" w:space="0" w:color="auto"/>
            </w:tcBorders>
          </w:tcPr>
          <w:p w14:paraId="0176C7B8" w14:textId="77777777" w:rsidR="001E41F3" w:rsidRDefault="001E41F3">
            <w:pPr>
              <w:pStyle w:val="CRCoverPage"/>
              <w:spacing w:after="0"/>
              <w:jc w:val="center"/>
              <w:rPr>
                <w:noProof/>
              </w:rPr>
            </w:pPr>
            <w:r>
              <w:rPr>
                <w:b/>
                <w:noProof/>
                <w:sz w:val="32"/>
              </w:rPr>
              <w:t>CHANGE REQUEST</w:t>
            </w:r>
          </w:p>
        </w:tc>
      </w:tr>
      <w:tr w:rsidR="001E41F3" w14:paraId="4F5C3CE4" w14:textId="77777777" w:rsidTr="00547111">
        <w:tc>
          <w:tcPr>
            <w:tcW w:w="9641" w:type="dxa"/>
            <w:gridSpan w:val="9"/>
            <w:tcBorders>
              <w:left w:val="single" w:sz="4" w:space="0" w:color="auto"/>
              <w:right w:val="single" w:sz="4" w:space="0" w:color="auto"/>
            </w:tcBorders>
          </w:tcPr>
          <w:p w14:paraId="42F86C36" w14:textId="77777777" w:rsidR="001E41F3" w:rsidRDefault="001E41F3">
            <w:pPr>
              <w:pStyle w:val="CRCoverPage"/>
              <w:spacing w:after="0"/>
              <w:rPr>
                <w:noProof/>
                <w:sz w:val="8"/>
                <w:szCs w:val="8"/>
              </w:rPr>
            </w:pPr>
          </w:p>
        </w:tc>
      </w:tr>
      <w:tr w:rsidR="001E41F3" w14:paraId="0A82558D" w14:textId="77777777" w:rsidTr="00547111">
        <w:tc>
          <w:tcPr>
            <w:tcW w:w="142" w:type="dxa"/>
            <w:tcBorders>
              <w:left w:val="single" w:sz="4" w:space="0" w:color="auto"/>
            </w:tcBorders>
          </w:tcPr>
          <w:p w14:paraId="2098D889" w14:textId="77777777" w:rsidR="001E41F3" w:rsidRDefault="001E41F3">
            <w:pPr>
              <w:pStyle w:val="CRCoverPage"/>
              <w:spacing w:after="0"/>
              <w:jc w:val="right"/>
              <w:rPr>
                <w:noProof/>
              </w:rPr>
            </w:pPr>
          </w:p>
        </w:tc>
        <w:tc>
          <w:tcPr>
            <w:tcW w:w="1559" w:type="dxa"/>
            <w:shd w:val="pct30" w:color="FFFF00" w:fill="auto"/>
          </w:tcPr>
          <w:p w14:paraId="22B7D437" w14:textId="77777777" w:rsidR="001E41F3" w:rsidRPr="00410371" w:rsidRDefault="00DF1F86"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14:paraId="015510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CCC3B" w14:textId="77777777" w:rsidR="001E41F3" w:rsidRPr="00410371" w:rsidRDefault="00DF1F86" w:rsidP="00547111">
            <w:pPr>
              <w:pStyle w:val="CRCoverPage"/>
              <w:spacing w:after="0"/>
              <w:rPr>
                <w:noProof/>
              </w:rPr>
            </w:pPr>
            <w:fldSimple w:instr=" DOCPROPERTY  Cr#  \* MERGEFORMAT ">
              <w:r w:rsidR="00E13F3D" w:rsidRPr="00410371">
                <w:rPr>
                  <w:b/>
                  <w:noProof/>
                  <w:sz w:val="28"/>
                </w:rPr>
                <w:t>1458</w:t>
              </w:r>
            </w:fldSimple>
          </w:p>
        </w:tc>
        <w:tc>
          <w:tcPr>
            <w:tcW w:w="709" w:type="dxa"/>
          </w:tcPr>
          <w:p w14:paraId="63E3CD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3E33F4" w14:textId="5654AC39" w:rsidR="001E41F3" w:rsidRPr="00410371" w:rsidRDefault="007C37CB" w:rsidP="00E13F3D">
            <w:pPr>
              <w:pStyle w:val="CRCoverPage"/>
              <w:spacing w:after="0"/>
              <w:jc w:val="center"/>
              <w:rPr>
                <w:b/>
                <w:noProof/>
              </w:rPr>
            </w:pPr>
            <w:r>
              <w:rPr>
                <w:b/>
                <w:noProof/>
                <w:sz w:val="28"/>
              </w:rPr>
              <w:t>1</w:t>
            </w:r>
          </w:p>
        </w:tc>
        <w:tc>
          <w:tcPr>
            <w:tcW w:w="2410" w:type="dxa"/>
          </w:tcPr>
          <w:p w14:paraId="2E5BF5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146A2" w14:textId="77777777" w:rsidR="001E41F3" w:rsidRPr="00410371" w:rsidRDefault="00DF1F86">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14:paraId="155F77C4" w14:textId="77777777" w:rsidR="001E41F3" w:rsidRDefault="001E41F3">
            <w:pPr>
              <w:pStyle w:val="CRCoverPage"/>
              <w:spacing w:after="0"/>
              <w:rPr>
                <w:noProof/>
              </w:rPr>
            </w:pPr>
          </w:p>
        </w:tc>
      </w:tr>
      <w:tr w:rsidR="001E41F3" w14:paraId="5F306F02" w14:textId="77777777" w:rsidTr="00547111">
        <w:tc>
          <w:tcPr>
            <w:tcW w:w="9641" w:type="dxa"/>
            <w:gridSpan w:val="9"/>
            <w:tcBorders>
              <w:left w:val="single" w:sz="4" w:space="0" w:color="auto"/>
              <w:right w:val="single" w:sz="4" w:space="0" w:color="auto"/>
            </w:tcBorders>
          </w:tcPr>
          <w:p w14:paraId="4518B04E" w14:textId="77777777" w:rsidR="001E41F3" w:rsidRDefault="001E41F3">
            <w:pPr>
              <w:pStyle w:val="CRCoverPage"/>
              <w:spacing w:after="0"/>
              <w:rPr>
                <w:noProof/>
              </w:rPr>
            </w:pPr>
          </w:p>
        </w:tc>
      </w:tr>
      <w:tr w:rsidR="001E41F3" w14:paraId="36AF117F" w14:textId="77777777" w:rsidTr="00547111">
        <w:tc>
          <w:tcPr>
            <w:tcW w:w="9641" w:type="dxa"/>
            <w:gridSpan w:val="9"/>
            <w:tcBorders>
              <w:top w:val="single" w:sz="4" w:space="0" w:color="auto"/>
            </w:tcBorders>
          </w:tcPr>
          <w:p w14:paraId="601F95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92CE75" w14:textId="77777777" w:rsidTr="00547111">
        <w:tc>
          <w:tcPr>
            <w:tcW w:w="9641" w:type="dxa"/>
            <w:gridSpan w:val="9"/>
          </w:tcPr>
          <w:p w14:paraId="753F1844" w14:textId="77777777" w:rsidR="001E41F3" w:rsidRDefault="001E41F3">
            <w:pPr>
              <w:pStyle w:val="CRCoverPage"/>
              <w:spacing w:after="0"/>
              <w:rPr>
                <w:noProof/>
                <w:sz w:val="8"/>
                <w:szCs w:val="8"/>
              </w:rPr>
            </w:pPr>
          </w:p>
        </w:tc>
      </w:tr>
    </w:tbl>
    <w:p w14:paraId="6B072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C29467" w14:textId="77777777" w:rsidTr="00A7671C">
        <w:tc>
          <w:tcPr>
            <w:tcW w:w="2835" w:type="dxa"/>
          </w:tcPr>
          <w:p w14:paraId="0D266F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8B44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F32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43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876AB"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2126" w:type="dxa"/>
          </w:tcPr>
          <w:p w14:paraId="2AAD7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4693F"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03676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318FE" w14:textId="77777777" w:rsidR="00F25D98" w:rsidRDefault="00F25D98" w:rsidP="001E41F3">
            <w:pPr>
              <w:pStyle w:val="CRCoverPage"/>
              <w:spacing w:after="0"/>
              <w:jc w:val="center"/>
              <w:rPr>
                <w:b/>
                <w:bCs/>
                <w:caps/>
                <w:noProof/>
              </w:rPr>
            </w:pPr>
          </w:p>
        </w:tc>
      </w:tr>
    </w:tbl>
    <w:p w14:paraId="1BC3FB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AB910" w14:textId="77777777" w:rsidTr="00547111">
        <w:tc>
          <w:tcPr>
            <w:tcW w:w="9640" w:type="dxa"/>
            <w:gridSpan w:val="11"/>
          </w:tcPr>
          <w:p w14:paraId="48A28CA7" w14:textId="77777777" w:rsidR="001E41F3" w:rsidRDefault="001E41F3">
            <w:pPr>
              <w:pStyle w:val="CRCoverPage"/>
              <w:spacing w:after="0"/>
              <w:rPr>
                <w:noProof/>
                <w:sz w:val="8"/>
                <w:szCs w:val="8"/>
              </w:rPr>
            </w:pPr>
          </w:p>
        </w:tc>
      </w:tr>
      <w:tr w:rsidR="001E41F3" w14:paraId="33C810D0" w14:textId="77777777" w:rsidTr="00547111">
        <w:tc>
          <w:tcPr>
            <w:tcW w:w="1843" w:type="dxa"/>
            <w:tcBorders>
              <w:top w:val="single" w:sz="4" w:space="0" w:color="auto"/>
              <w:left w:val="single" w:sz="4" w:space="0" w:color="auto"/>
            </w:tcBorders>
          </w:tcPr>
          <w:p w14:paraId="139A5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581FA" w14:textId="77777777" w:rsidR="001E41F3" w:rsidRDefault="00355E0D">
            <w:pPr>
              <w:pStyle w:val="CRCoverPage"/>
              <w:spacing w:after="0"/>
              <w:ind w:left="100"/>
              <w:rPr>
                <w:noProof/>
              </w:rPr>
            </w:pPr>
            <w:fldSimple w:instr=" DOCPROPERTY  CrTitle  \* MERGEFORMAT ">
              <w:r w:rsidR="002640DD">
                <w:t>Clarification of PDCCH monitoring period with non-zero DRX-startoffset for NB-IoT</w:t>
              </w:r>
            </w:fldSimple>
          </w:p>
        </w:tc>
      </w:tr>
      <w:tr w:rsidR="001E41F3" w14:paraId="554889D6" w14:textId="77777777" w:rsidTr="00547111">
        <w:tc>
          <w:tcPr>
            <w:tcW w:w="1843" w:type="dxa"/>
            <w:tcBorders>
              <w:left w:val="single" w:sz="4" w:space="0" w:color="auto"/>
            </w:tcBorders>
          </w:tcPr>
          <w:p w14:paraId="1D39C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7EBA9" w14:textId="77777777" w:rsidR="001E41F3" w:rsidRDefault="001E41F3">
            <w:pPr>
              <w:pStyle w:val="CRCoverPage"/>
              <w:spacing w:after="0"/>
              <w:rPr>
                <w:noProof/>
                <w:sz w:val="8"/>
                <w:szCs w:val="8"/>
              </w:rPr>
            </w:pPr>
          </w:p>
        </w:tc>
      </w:tr>
      <w:tr w:rsidR="001E41F3" w14:paraId="2A10D249" w14:textId="77777777" w:rsidTr="00547111">
        <w:tc>
          <w:tcPr>
            <w:tcW w:w="1843" w:type="dxa"/>
            <w:tcBorders>
              <w:left w:val="single" w:sz="4" w:space="0" w:color="auto"/>
            </w:tcBorders>
          </w:tcPr>
          <w:p w14:paraId="5ADCAF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9B77B" w14:textId="77777777" w:rsidR="001E41F3" w:rsidRDefault="00DF1F86">
            <w:pPr>
              <w:pStyle w:val="CRCoverPage"/>
              <w:spacing w:after="0"/>
              <w:ind w:left="100"/>
              <w:rPr>
                <w:noProof/>
              </w:rPr>
            </w:pPr>
            <w:fldSimple w:instr=" DOCPROPERTY  SourceIfWg  \* MERGEFORMAT ">
              <w:r w:rsidR="00E13F3D">
                <w:rPr>
                  <w:noProof/>
                </w:rPr>
                <w:t>NTT DOCOMO INC.</w:t>
              </w:r>
            </w:fldSimple>
          </w:p>
        </w:tc>
      </w:tr>
      <w:tr w:rsidR="001E41F3" w14:paraId="3A6D752A" w14:textId="77777777" w:rsidTr="00547111">
        <w:tc>
          <w:tcPr>
            <w:tcW w:w="1843" w:type="dxa"/>
            <w:tcBorders>
              <w:left w:val="single" w:sz="4" w:space="0" w:color="auto"/>
            </w:tcBorders>
          </w:tcPr>
          <w:p w14:paraId="626003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17B8C" w14:textId="77777777" w:rsidR="001E41F3" w:rsidRDefault="004C0DAE" w:rsidP="00547111">
            <w:pPr>
              <w:pStyle w:val="CRCoverPage"/>
              <w:spacing w:after="0"/>
              <w:ind w:left="100"/>
              <w:rPr>
                <w:noProof/>
              </w:rPr>
            </w:pPr>
            <w:r>
              <w:t>R2</w:t>
            </w:r>
            <w:r w:rsidR="00BE4D81">
              <w:fldChar w:fldCharType="begin"/>
            </w:r>
            <w:r w:rsidR="00BE4D81">
              <w:instrText xml:space="preserve"> DOCPROPERTY  SourceIfTsg  \* MERGEFORMAT </w:instrText>
            </w:r>
            <w:r w:rsidR="00BE4D81">
              <w:fldChar w:fldCharType="end"/>
            </w:r>
          </w:p>
        </w:tc>
      </w:tr>
      <w:tr w:rsidR="001E41F3" w14:paraId="79E8DEC2" w14:textId="77777777" w:rsidTr="00547111">
        <w:tc>
          <w:tcPr>
            <w:tcW w:w="1843" w:type="dxa"/>
            <w:tcBorders>
              <w:left w:val="single" w:sz="4" w:space="0" w:color="auto"/>
            </w:tcBorders>
          </w:tcPr>
          <w:p w14:paraId="14349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CDCA1" w14:textId="77777777" w:rsidR="001E41F3" w:rsidRDefault="001E41F3">
            <w:pPr>
              <w:pStyle w:val="CRCoverPage"/>
              <w:spacing w:after="0"/>
              <w:rPr>
                <w:noProof/>
                <w:sz w:val="8"/>
                <w:szCs w:val="8"/>
              </w:rPr>
            </w:pPr>
          </w:p>
        </w:tc>
      </w:tr>
      <w:tr w:rsidR="001E41F3" w14:paraId="515D8850" w14:textId="77777777" w:rsidTr="00547111">
        <w:tc>
          <w:tcPr>
            <w:tcW w:w="1843" w:type="dxa"/>
            <w:tcBorders>
              <w:left w:val="single" w:sz="4" w:space="0" w:color="auto"/>
            </w:tcBorders>
          </w:tcPr>
          <w:p w14:paraId="75B6A3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A1A1F1" w14:textId="77777777" w:rsidR="001E41F3" w:rsidRDefault="00DF1F86">
            <w:pPr>
              <w:pStyle w:val="CRCoverPage"/>
              <w:spacing w:after="0"/>
              <w:ind w:left="100"/>
              <w:rPr>
                <w:noProof/>
              </w:rPr>
            </w:pPr>
            <w:fldSimple w:instr=" DOCPROPERTY  RelatedWis  \* MERGEFORMAT ">
              <w:r w:rsidR="00E13F3D">
                <w:rPr>
                  <w:noProof/>
                </w:rPr>
                <w:t>NB_IOTenh2-Core</w:t>
              </w:r>
            </w:fldSimple>
          </w:p>
        </w:tc>
        <w:tc>
          <w:tcPr>
            <w:tcW w:w="567" w:type="dxa"/>
            <w:tcBorders>
              <w:left w:val="nil"/>
            </w:tcBorders>
          </w:tcPr>
          <w:p w14:paraId="25CE96B5" w14:textId="77777777" w:rsidR="001E41F3" w:rsidRDefault="001E41F3">
            <w:pPr>
              <w:pStyle w:val="CRCoverPage"/>
              <w:spacing w:after="0"/>
              <w:ind w:right="100"/>
              <w:rPr>
                <w:noProof/>
              </w:rPr>
            </w:pPr>
          </w:p>
        </w:tc>
        <w:tc>
          <w:tcPr>
            <w:tcW w:w="1417" w:type="dxa"/>
            <w:gridSpan w:val="3"/>
            <w:tcBorders>
              <w:left w:val="nil"/>
            </w:tcBorders>
          </w:tcPr>
          <w:p w14:paraId="0178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41530" w14:textId="6661F633" w:rsidR="001E41F3" w:rsidRDefault="00DF1F86" w:rsidP="001D3D6A">
            <w:pPr>
              <w:pStyle w:val="CRCoverPage"/>
              <w:spacing w:after="0"/>
              <w:ind w:left="100"/>
              <w:rPr>
                <w:noProof/>
              </w:rPr>
            </w:pPr>
            <w:fldSimple w:instr=" DOCPROPERTY  ResDate  \* MERGEFORMAT ">
              <w:r w:rsidR="00D24991">
                <w:rPr>
                  <w:noProof/>
                </w:rPr>
                <w:t>2019-10-</w:t>
              </w:r>
            </w:fldSimple>
            <w:r w:rsidR="001D3D6A">
              <w:rPr>
                <w:noProof/>
              </w:rPr>
              <w:t>18</w:t>
            </w:r>
          </w:p>
        </w:tc>
      </w:tr>
      <w:tr w:rsidR="001E41F3" w14:paraId="0ECA3E4E" w14:textId="77777777" w:rsidTr="00547111">
        <w:tc>
          <w:tcPr>
            <w:tcW w:w="1843" w:type="dxa"/>
            <w:tcBorders>
              <w:left w:val="single" w:sz="4" w:space="0" w:color="auto"/>
            </w:tcBorders>
          </w:tcPr>
          <w:p w14:paraId="0C433B0B" w14:textId="77777777" w:rsidR="001E41F3" w:rsidRDefault="001E41F3">
            <w:pPr>
              <w:pStyle w:val="CRCoverPage"/>
              <w:spacing w:after="0"/>
              <w:rPr>
                <w:b/>
                <w:i/>
                <w:noProof/>
                <w:sz w:val="8"/>
                <w:szCs w:val="8"/>
              </w:rPr>
            </w:pPr>
          </w:p>
        </w:tc>
        <w:tc>
          <w:tcPr>
            <w:tcW w:w="1986" w:type="dxa"/>
            <w:gridSpan w:val="4"/>
          </w:tcPr>
          <w:p w14:paraId="0A3CBE49" w14:textId="77777777" w:rsidR="001E41F3" w:rsidRDefault="001E41F3">
            <w:pPr>
              <w:pStyle w:val="CRCoverPage"/>
              <w:spacing w:after="0"/>
              <w:rPr>
                <w:noProof/>
                <w:sz w:val="8"/>
                <w:szCs w:val="8"/>
              </w:rPr>
            </w:pPr>
          </w:p>
        </w:tc>
        <w:tc>
          <w:tcPr>
            <w:tcW w:w="2267" w:type="dxa"/>
            <w:gridSpan w:val="2"/>
          </w:tcPr>
          <w:p w14:paraId="575CAD37" w14:textId="77777777" w:rsidR="001E41F3" w:rsidRDefault="001E41F3">
            <w:pPr>
              <w:pStyle w:val="CRCoverPage"/>
              <w:spacing w:after="0"/>
              <w:rPr>
                <w:noProof/>
                <w:sz w:val="8"/>
                <w:szCs w:val="8"/>
              </w:rPr>
            </w:pPr>
          </w:p>
        </w:tc>
        <w:tc>
          <w:tcPr>
            <w:tcW w:w="1417" w:type="dxa"/>
            <w:gridSpan w:val="3"/>
          </w:tcPr>
          <w:p w14:paraId="196E07C0" w14:textId="77777777" w:rsidR="001E41F3" w:rsidRDefault="001E41F3">
            <w:pPr>
              <w:pStyle w:val="CRCoverPage"/>
              <w:spacing w:after="0"/>
              <w:rPr>
                <w:noProof/>
                <w:sz w:val="8"/>
                <w:szCs w:val="8"/>
              </w:rPr>
            </w:pPr>
          </w:p>
        </w:tc>
        <w:tc>
          <w:tcPr>
            <w:tcW w:w="2127" w:type="dxa"/>
            <w:tcBorders>
              <w:right w:val="single" w:sz="4" w:space="0" w:color="auto"/>
            </w:tcBorders>
          </w:tcPr>
          <w:p w14:paraId="2D2C1263" w14:textId="77777777" w:rsidR="001E41F3" w:rsidRDefault="001E41F3">
            <w:pPr>
              <w:pStyle w:val="CRCoverPage"/>
              <w:spacing w:after="0"/>
              <w:rPr>
                <w:noProof/>
                <w:sz w:val="8"/>
                <w:szCs w:val="8"/>
              </w:rPr>
            </w:pPr>
          </w:p>
        </w:tc>
      </w:tr>
      <w:tr w:rsidR="001E41F3" w14:paraId="78B966D4" w14:textId="77777777" w:rsidTr="00547111">
        <w:trPr>
          <w:cantSplit/>
        </w:trPr>
        <w:tc>
          <w:tcPr>
            <w:tcW w:w="1843" w:type="dxa"/>
            <w:tcBorders>
              <w:left w:val="single" w:sz="4" w:space="0" w:color="auto"/>
            </w:tcBorders>
          </w:tcPr>
          <w:p w14:paraId="7FC4D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BD70E" w14:textId="77777777" w:rsidR="001E41F3" w:rsidRDefault="00DF1F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FF618DE" w14:textId="77777777" w:rsidR="001E41F3" w:rsidRDefault="001E41F3">
            <w:pPr>
              <w:pStyle w:val="CRCoverPage"/>
              <w:spacing w:after="0"/>
              <w:rPr>
                <w:noProof/>
              </w:rPr>
            </w:pPr>
          </w:p>
        </w:tc>
        <w:tc>
          <w:tcPr>
            <w:tcW w:w="1417" w:type="dxa"/>
            <w:gridSpan w:val="3"/>
            <w:tcBorders>
              <w:left w:val="nil"/>
            </w:tcBorders>
          </w:tcPr>
          <w:p w14:paraId="0F24BB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8D8FF" w14:textId="77777777" w:rsidR="001E41F3" w:rsidRDefault="00DF1F86">
            <w:pPr>
              <w:pStyle w:val="CRCoverPage"/>
              <w:spacing w:after="0"/>
              <w:ind w:left="100"/>
              <w:rPr>
                <w:noProof/>
              </w:rPr>
            </w:pPr>
            <w:fldSimple w:instr=" DOCPROPERTY  Release  \* MERGEFORMAT ">
              <w:r w:rsidR="00D24991">
                <w:rPr>
                  <w:noProof/>
                </w:rPr>
                <w:t>Rel-15</w:t>
              </w:r>
            </w:fldSimple>
          </w:p>
        </w:tc>
      </w:tr>
      <w:tr w:rsidR="001E41F3" w14:paraId="147C470E" w14:textId="77777777" w:rsidTr="00547111">
        <w:tc>
          <w:tcPr>
            <w:tcW w:w="1843" w:type="dxa"/>
            <w:tcBorders>
              <w:left w:val="single" w:sz="4" w:space="0" w:color="auto"/>
              <w:bottom w:val="single" w:sz="4" w:space="0" w:color="auto"/>
            </w:tcBorders>
          </w:tcPr>
          <w:p w14:paraId="7BAADC0E" w14:textId="77777777" w:rsidR="001E41F3" w:rsidRDefault="001E41F3">
            <w:pPr>
              <w:pStyle w:val="CRCoverPage"/>
              <w:spacing w:after="0"/>
              <w:rPr>
                <w:b/>
                <w:i/>
                <w:noProof/>
              </w:rPr>
            </w:pPr>
          </w:p>
        </w:tc>
        <w:tc>
          <w:tcPr>
            <w:tcW w:w="4677" w:type="dxa"/>
            <w:gridSpan w:val="8"/>
            <w:tcBorders>
              <w:bottom w:val="single" w:sz="4" w:space="0" w:color="auto"/>
            </w:tcBorders>
          </w:tcPr>
          <w:p w14:paraId="64C90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46A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255D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D68110" w14:textId="77777777" w:rsidTr="00547111">
        <w:tc>
          <w:tcPr>
            <w:tcW w:w="1843" w:type="dxa"/>
          </w:tcPr>
          <w:p w14:paraId="7EBE9E60" w14:textId="77777777" w:rsidR="001E41F3" w:rsidRDefault="001E41F3">
            <w:pPr>
              <w:pStyle w:val="CRCoverPage"/>
              <w:spacing w:after="0"/>
              <w:rPr>
                <w:b/>
                <w:i/>
                <w:noProof/>
                <w:sz w:val="8"/>
                <w:szCs w:val="8"/>
              </w:rPr>
            </w:pPr>
          </w:p>
        </w:tc>
        <w:tc>
          <w:tcPr>
            <w:tcW w:w="7797" w:type="dxa"/>
            <w:gridSpan w:val="10"/>
          </w:tcPr>
          <w:p w14:paraId="71CED537" w14:textId="77777777" w:rsidR="001E41F3" w:rsidRDefault="001E41F3">
            <w:pPr>
              <w:pStyle w:val="CRCoverPage"/>
              <w:spacing w:after="0"/>
              <w:rPr>
                <w:noProof/>
                <w:sz w:val="8"/>
                <w:szCs w:val="8"/>
              </w:rPr>
            </w:pPr>
          </w:p>
        </w:tc>
      </w:tr>
      <w:tr w:rsidR="001E41F3" w:rsidRPr="00F258D9" w14:paraId="6CE887E5" w14:textId="77777777" w:rsidTr="00547111">
        <w:tc>
          <w:tcPr>
            <w:tcW w:w="2694" w:type="dxa"/>
            <w:gridSpan w:val="2"/>
            <w:tcBorders>
              <w:top w:val="single" w:sz="4" w:space="0" w:color="auto"/>
              <w:left w:val="single" w:sz="4" w:space="0" w:color="auto"/>
            </w:tcBorders>
          </w:tcPr>
          <w:p w14:paraId="0E221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ED39A" w14:textId="77777777" w:rsidR="001E41F3" w:rsidRPr="00F258D9" w:rsidRDefault="00F258D9" w:rsidP="00DB6B88">
            <w:pPr>
              <w:pStyle w:val="CRCoverPage"/>
              <w:spacing w:after="0"/>
              <w:ind w:left="100"/>
              <w:rPr>
                <w:noProof/>
                <w:lang w:eastAsia="ja-JP"/>
              </w:rPr>
            </w:pPr>
            <w:r>
              <w:rPr>
                <w:rFonts w:hint="eastAsia"/>
                <w:noProof/>
                <w:lang w:eastAsia="ja-JP"/>
              </w:rPr>
              <w:t>Based on the outcome of</w:t>
            </w:r>
            <w:r>
              <w:rPr>
                <w:noProof/>
                <w:lang w:eastAsia="ja-JP"/>
              </w:rPr>
              <w:t xml:space="preserve"> email discussion</w:t>
            </w:r>
            <w:r>
              <w:rPr>
                <w:rFonts w:hint="eastAsia"/>
                <w:noProof/>
                <w:lang w:eastAsia="ja-JP"/>
              </w:rPr>
              <w:t xml:space="preserve"> [107#56]</w:t>
            </w:r>
            <w:r>
              <w:rPr>
                <w:noProof/>
                <w:lang w:eastAsia="ja-JP"/>
              </w:rPr>
              <w:t xml:space="preserve">, there were differing understandings on where an NB-IoT UE should start and stop monitoring </w:t>
            </w:r>
            <w:r w:rsidR="00DB6B88">
              <w:rPr>
                <w:noProof/>
                <w:lang w:eastAsia="ja-JP"/>
              </w:rPr>
              <w:t>P</w:t>
            </w:r>
            <w:r>
              <w:rPr>
                <w:noProof/>
                <w:lang w:eastAsia="ja-JP"/>
              </w:rPr>
              <w:t xml:space="preserve">DCCH while </w:t>
            </w:r>
            <w:r>
              <w:rPr>
                <w:i/>
                <w:noProof/>
                <w:lang w:eastAsia="ja-JP"/>
              </w:rPr>
              <w:t>onDurationTimer</w:t>
            </w:r>
            <w:r>
              <w:rPr>
                <w:noProof/>
                <w:lang w:eastAsia="ja-JP"/>
              </w:rPr>
              <w:t xml:space="preserve"> is running if the start of the timer is not aligned with </w:t>
            </w:r>
            <w:r>
              <w:rPr>
                <w:i/>
                <w:noProof/>
                <w:lang w:eastAsia="ja-JP"/>
              </w:rPr>
              <w:t>k0</w:t>
            </w:r>
            <w:r>
              <w:rPr>
                <w:noProof/>
                <w:lang w:eastAsia="ja-JP"/>
              </w:rPr>
              <w:t xml:space="preserve"> (e.g. when </w:t>
            </w:r>
            <w:r>
              <w:rPr>
                <w:i/>
                <w:noProof/>
                <w:lang w:eastAsia="ja-JP"/>
              </w:rPr>
              <w:t>drx-StartOffset</w:t>
            </w:r>
            <w:r>
              <w:rPr>
                <w:noProof/>
                <w:lang w:eastAsia="ja-JP"/>
              </w:rPr>
              <w:t xml:space="preserve"> is greater than 0). Companies agreed that the monitoring period should be fully aligned with the start and end of </w:t>
            </w:r>
            <w:r>
              <w:rPr>
                <w:i/>
                <w:noProof/>
                <w:lang w:eastAsia="ja-JP"/>
              </w:rPr>
              <w:t>onDurationTimer</w:t>
            </w:r>
            <w:r>
              <w:rPr>
                <w:noProof/>
                <w:lang w:eastAsia="ja-JP"/>
              </w:rPr>
              <w:t>, and so this is to be captured as a note in the MAC specification.</w:t>
            </w:r>
          </w:p>
        </w:tc>
      </w:tr>
      <w:tr w:rsidR="001E41F3" w14:paraId="01600865" w14:textId="77777777" w:rsidTr="00547111">
        <w:tc>
          <w:tcPr>
            <w:tcW w:w="2694" w:type="dxa"/>
            <w:gridSpan w:val="2"/>
            <w:tcBorders>
              <w:left w:val="single" w:sz="4" w:space="0" w:color="auto"/>
            </w:tcBorders>
          </w:tcPr>
          <w:p w14:paraId="2FB24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19EA5" w14:textId="77777777" w:rsidR="001E41F3" w:rsidRPr="00F258D9" w:rsidRDefault="001E41F3">
            <w:pPr>
              <w:pStyle w:val="CRCoverPage"/>
              <w:spacing w:after="0"/>
              <w:rPr>
                <w:noProof/>
                <w:sz w:val="8"/>
                <w:szCs w:val="8"/>
              </w:rPr>
            </w:pPr>
          </w:p>
        </w:tc>
      </w:tr>
      <w:tr w:rsidR="001E41F3" w14:paraId="7BA24D30" w14:textId="77777777" w:rsidTr="00547111">
        <w:tc>
          <w:tcPr>
            <w:tcW w:w="2694" w:type="dxa"/>
            <w:gridSpan w:val="2"/>
            <w:tcBorders>
              <w:left w:val="single" w:sz="4" w:space="0" w:color="auto"/>
            </w:tcBorders>
          </w:tcPr>
          <w:p w14:paraId="5C2EC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2FB97" w14:textId="77777777" w:rsidR="001E41F3" w:rsidRDefault="00F258D9" w:rsidP="00F258D9">
            <w:pPr>
              <w:pStyle w:val="CRCoverPage"/>
              <w:spacing w:after="0"/>
              <w:ind w:left="100"/>
              <w:rPr>
                <w:noProof/>
                <w:lang w:eastAsia="ja-JP"/>
              </w:rPr>
            </w:pPr>
            <w:r>
              <w:rPr>
                <w:rFonts w:hint="eastAsia"/>
                <w:noProof/>
                <w:lang w:eastAsia="ja-JP"/>
              </w:rPr>
              <w:t xml:space="preserve">NOTE X is added to section 5.7 to clarify that the start and </w:t>
            </w:r>
            <w:r>
              <w:rPr>
                <w:noProof/>
                <w:lang w:eastAsia="ja-JP"/>
              </w:rPr>
              <w:t>end</w:t>
            </w:r>
            <w:r>
              <w:rPr>
                <w:rFonts w:hint="eastAsia"/>
                <w:noProof/>
                <w:lang w:eastAsia="ja-JP"/>
              </w:rPr>
              <w:t xml:space="preserve"> of m</w:t>
            </w:r>
            <w:r w:rsidR="00DB6B88">
              <w:rPr>
                <w:noProof/>
                <w:lang w:eastAsia="ja-JP"/>
              </w:rPr>
              <w:t xml:space="preserve">onitoring </w:t>
            </w:r>
            <w:r>
              <w:rPr>
                <w:noProof/>
                <w:lang w:eastAsia="ja-JP"/>
              </w:rPr>
              <w:t xml:space="preserve">PDCCH is aligned with the start and end of </w:t>
            </w:r>
            <w:r>
              <w:rPr>
                <w:i/>
                <w:noProof/>
                <w:lang w:eastAsia="ja-JP"/>
              </w:rPr>
              <w:t>onDurationTimer</w:t>
            </w:r>
            <w:r>
              <w:rPr>
                <w:noProof/>
                <w:lang w:eastAsia="ja-JP"/>
              </w:rPr>
              <w:t>.</w:t>
            </w:r>
          </w:p>
          <w:p w14:paraId="1B2A7F83" w14:textId="77777777" w:rsidR="008D4924" w:rsidRDefault="008D4924" w:rsidP="00F258D9">
            <w:pPr>
              <w:pStyle w:val="CRCoverPage"/>
              <w:spacing w:after="0"/>
              <w:ind w:left="100"/>
              <w:rPr>
                <w:noProof/>
                <w:lang w:eastAsia="ja-JP"/>
              </w:rPr>
            </w:pPr>
          </w:p>
          <w:p w14:paraId="486A8C25" w14:textId="77777777" w:rsidR="008D4924" w:rsidRPr="008D4924" w:rsidRDefault="008D4924" w:rsidP="00F258D9">
            <w:pPr>
              <w:pStyle w:val="CRCoverPage"/>
              <w:spacing w:after="0"/>
              <w:ind w:left="100"/>
              <w:rPr>
                <w:b/>
                <w:noProof/>
                <w:u w:val="single"/>
                <w:lang w:eastAsia="ja-JP"/>
              </w:rPr>
            </w:pPr>
            <w:r w:rsidRPr="008D4924">
              <w:rPr>
                <w:rFonts w:hint="eastAsia"/>
                <w:b/>
                <w:noProof/>
                <w:u w:val="single"/>
                <w:lang w:eastAsia="ja-JP"/>
              </w:rPr>
              <w:t>Impact analysis:</w:t>
            </w:r>
          </w:p>
          <w:p w14:paraId="3A8F5330" w14:textId="77777777" w:rsidR="008D4924" w:rsidRDefault="008D4924" w:rsidP="00F258D9">
            <w:pPr>
              <w:pStyle w:val="CRCoverPage"/>
              <w:spacing w:after="0"/>
              <w:ind w:left="100"/>
              <w:rPr>
                <w:b/>
                <w:noProof/>
                <w:lang w:eastAsia="ja-JP"/>
              </w:rPr>
            </w:pPr>
            <w:r>
              <w:rPr>
                <w:b/>
                <w:noProof/>
                <w:lang w:eastAsia="ja-JP"/>
              </w:rPr>
              <w:t>Impacted functionality:</w:t>
            </w:r>
          </w:p>
          <w:p w14:paraId="277739EC" w14:textId="77777777" w:rsidR="008D4924" w:rsidRDefault="00DB6B88" w:rsidP="00F258D9">
            <w:pPr>
              <w:pStyle w:val="CRCoverPage"/>
              <w:spacing w:after="0"/>
              <w:ind w:left="100"/>
              <w:rPr>
                <w:noProof/>
                <w:lang w:eastAsia="ja-JP"/>
              </w:rPr>
            </w:pPr>
            <w:r>
              <w:rPr>
                <w:noProof/>
                <w:lang w:eastAsia="ja-JP"/>
              </w:rPr>
              <w:t xml:space="preserve">Monitoring of </w:t>
            </w:r>
            <w:r w:rsidR="008D4924">
              <w:rPr>
                <w:noProof/>
                <w:lang w:eastAsia="ja-JP"/>
              </w:rPr>
              <w:t>PDCCH during Active Time</w:t>
            </w:r>
          </w:p>
          <w:p w14:paraId="23F5D247" w14:textId="77777777" w:rsidR="008D4924" w:rsidRDefault="008D4924" w:rsidP="00F258D9">
            <w:pPr>
              <w:pStyle w:val="CRCoverPage"/>
              <w:spacing w:after="0"/>
              <w:ind w:left="100"/>
              <w:rPr>
                <w:noProof/>
                <w:lang w:eastAsia="ja-JP"/>
              </w:rPr>
            </w:pPr>
          </w:p>
          <w:p w14:paraId="2890A278" w14:textId="77777777" w:rsidR="008D4924" w:rsidRDefault="008D4924" w:rsidP="00F258D9">
            <w:pPr>
              <w:pStyle w:val="CRCoverPage"/>
              <w:spacing w:after="0"/>
              <w:ind w:left="100"/>
              <w:rPr>
                <w:noProof/>
                <w:lang w:eastAsia="ja-JP"/>
              </w:rPr>
            </w:pPr>
            <w:r>
              <w:rPr>
                <w:b/>
                <w:noProof/>
                <w:lang w:eastAsia="ja-JP"/>
              </w:rPr>
              <w:t>Interoperability:</w:t>
            </w:r>
          </w:p>
          <w:p w14:paraId="4FB5A3AB" w14:textId="77777777" w:rsidR="008D4924" w:rsidRDefault="008D4924" w:rsidP="00F258D9">
            <w:pPr>
              <w:pStyle w:val="CRCoverPage"/>
              <w:spacing w:after="0"/>
              <w:ind w:left="100"/>
              <w:rPr>
                <w:noProof/>
                <w:lang w:eastAsia="ja-JP"/>
              </w:rPr>
            </w:pPr>
            <w:r>
              <w:rPr>
                <w:noProof/>
                <w:lang w:eastAsia="ja-JP"/>
              </w:rPr>
              <w:t>If the network implements this CR but the UE does not, then there is no interoperability issue.</w:t>
            </w:r>
          </w:p>
          <w:p w14:paraId="0654BB4E" w14:textId="77777777" w:rsidR="008D4924" w:rsidRPr="008D4924" w:rsidRDefault="008D4924" w:rsidP="00F258D9">
            <w:pPr>
              <w:pStyle w:val="CRCoverPage"/>
              <w:spacing w:after="0"/>
              <w:ind w:left="100"/>
              <w:rPr>
                <w:noProof/>
                <w:lang w:eastAsia="ja-JP"/>
              </w:rPr>
            </w:pPr>
            <w:r>
              <w:rPr>
                <w:noProof/>
                <w:lang w:eastAsia="ja-JP"/>
              </w:rPr>
              <w:t>If the UE implements this CR but the NW does not, then there is no interoperability issue.</w:t>
            </w:r>
          </w:p>
        </w:tc>
      </w:tr>
      <w:tr w:rsidR="001E41F3" w14:paraId="1B22BA54" w14:textId="77777777" w:rsidTr="00547111">
        <w:tc>
          <w:tcPr>
            <w:tcW w:w="2694" w:type="dxa"/>
            <w:gridSpan w:val="2"/>
            <w:tcBorders>
              <w:left w:val="single" w:sz="4" w:space="0" w:color="auto"/>
            </w:tcBorders>
          </w:tcPr>
          <w:p w14:paraId="1C7830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A1C76" w14:textId="77777777" w:rsidR="001E41F3" w:rsidRDefault="001E41F3">
            <w:pPr>
              <w:pStyle w:val="CRCoverPage"/>
              <w:spacing w:after="0"/>
              <w:rPr>
                <w:noProof/>
                <w:sz w:val="8"/>
                <w:szCs w:val="8"/>
              </w:rPr>
            </w:pPr>
          </w:p>
        </w:tc>
      </w:tr>
      <w:tr w:rsidR="001E41F3" w14:paraId="5F92AA57" w14:textId="77777777" w:rsidTr="00547111">
        <w:tc>
          <w:tcPr>
            <w:tcW w:w="2694" w:type="dxa"/>
            <w:gridSpan w:val="2"/>
            <w:tcBorders>
              <w:left w:val="single" w:sz="4" w:space="0" w:color="auto"/>
              <w:bottom w:val="single" w:sz="4" w:space="0" w:color="auto"/>
            </w:tcBorders>
          </w:tcPr>
          <w:p w14:paraId="1E52E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A15C9" w14:textId="77777777" w:rsidR="001E41F3" w:rsidRDefault="005B3FD8">
            <w:pPr>
              <w:pStyle w:val="CRCoverPage"/>
              <w:spacing w:after="0"/>
              <w:ind w:left="100"/>
              <w:rPr>
                <w:noProof/>
                <w:lang w:eastAsia="ja-JP"/>
              </w:rPr>
            </w:pPr>
            <w:r>
              <w:rPr>
                <w:rFonts w:hint="eastAsia"/>
                <w:noProof/>
                <w:lang w:eastAsia="ja-JP"/>
              </w:rPr>
              <w:t xml:space="preserve">UE may miss monitoring of </w:t>
            </w:r>
            <w:r w:rsidR="00D0480A">
              <w:rPr>
                <w:noProof/>
                <w:lang w:eastAsia="ja-JP"/>
              </w:rPr>
              <w:t xml:space="preserve">scheduled </w:t>
            </w:r>
            <w:r>
              <w:rPr>
                <w:rFonts w:hint="eastAsia"/>
                <w:noProof/>
                <w:lang w:eastAsia="ja-JP"/>
              </w:rPr>
              <w:t xml:space="preserve">NPDCCH candidates, resulting in a </w:t>
            </w:r>
            <w:r w:rsidR="00DD0534">
              <w:rPr>
                <w:rFonts w:hint="eastAsia"/>
                <w:noProof/>
                <w:lang w:eastAsia="ja-JP"/>
              </w:rPr>
              <w:t>loss of scheduled packets and a negative</w:t>
            </w:r>
            <w:r>
              <w:rPr>
                <w:rFonts w:hint="eastAsia"/>
                <w:noProof/>
                <w:lang w:eastAsia="ja-JP"/>
              </w:rPr>
              <w:t xml:space="preserve"> impact to UE power consumption.</w:t>
            </w:r>
          </w:p>
        </w:tc>
      </w:tr>
      <w:tr w:rsidR="001E41F3" w14:paraId="206D7366" w14:textId="77777777" w:rsidTr="00547111">
        <w:tc>
          <w:tcPr>
            <w:tcW w:w="2694" w:type="dxa"/>
            <w:gridSpan w:val="2"/>
          </w:tcPr>
          <w:p w14:paraId="189DC238" w14:textId="77777777" w:rsidR="001E41F3" w:rsidRDefault="001E41F3">
            <w:pPr>
              <w:pStyle w:val="CRCoverPage"/>
              <w:spacing w:after="0"/>
              <w:rPr>
                <w:b/>
                <w:i/>
                <w:noProof/>
                <w:sz w:val="8"/>
                <w:szCs w:val="8"/>
              </w:rPr>
            </w:pPr>
          </w:p>
        </w:tc>
        <w:tc>
          <w:tcPr>
            <w:tcW w:w="6946" w:type="dxa"/>
            <w:gridSpan w:val="9"/>
          </w:tcPr>
          <w:p w14:paraId="7730A66C" w14:textId="77777777" w:rsidR="001E41F3" w:rsidRDefault="001E41F3">
            <w:pPr>
              <w:pStyle w:val="CRCoverPage"/>
              <w:spacing w:after="0"/>
              <w:rPr>
                <w:noProof/>
                <w:sz w:val="8"/>
                <w:szCs w:val="8"/>
              </w:rPr>
            </w:pPr>
          </w:p>
        </w:tc>
      </w:tr>
      <w:tr w:rsidR="001E41F3" w14:paraId="59F49D82" w14:textId="77777777" w:rsidTr="00547111">
        <w:tc>
          <w:tcPr>
            <w:tcW w:w="2694" w:type="dxa"/>
            <w:gridSpan w:val="2"/>
            <w:tcBorders>
              <w:top w:val="single" w:sz="4" w:space="0" w:color="auto"/>
              <w:left w:val="single" w:sz="4" w:space="0" w:color="auto"/>
            </w:tcBorders>
          </w:tcPr>
          <w:p w14:paraId="21F0D4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2C56" w14:textId="77777777" w:rsidR="001E41F3" w:rsidRDefault="004C0DAE">
            <w:pPr>
              <w:pStyle w:val="CRCoverPage"/>
              <w:spacing w:after="0"/>
              <w:ind w:left="100"/>
              <w:rPr>
                <w:noProof/>
                <w:lang w:eastAsia="ja-JP"/>
              </w:rPr>
            </w:pPr>
            <w:r>
              <w:rPr>
                <w:rFonts w:hint="eastAsia"/>
                <w:noProof/>
                <w:lang w:eastAsia="ja-JP"/>
              </w:rPr>
              <w:t>5.7</w:t>
            </w:r>
          </w:p>
        </w:tc>
      </w:tr>
      <w:tr w:rsidR="001E41F3" w14:paraId="1328F665" w14:textId="77777777" w:rsidTr="00547111">
        <w:tc>
          <w:tcPr>
            <w:tcW w:w="2694" w:type="dxa"/>
            <w:gridSpan w:val="2"/>
            <w:tcBorders>
              <w:left w:val="single" w:sz="4" w:space="0" w:color="auto"/>
            </w:tcBorders>
          </w:tcPr>
          <w:p w14:paraId="184B5B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1279A" w14:textId="77777777" w:rsidR="001E41F3" w:rsidRDefault="001E41F3">
            <w:pPr>
              <w:pStyle w:val="CRCoverPage"/>
              <w:spacing w:after="0"/>
              <w:rPr>
                <w:noProof/>
                <w:sz w:val="8"/>
                <w:szCs w:val="8"/>
              </w:rPr>
            </w:pPr>
          </w:p>
        </w:tc>
      </w:tr>
      <w:tr w:rsidR="001E41F3" w14:paraId="3B78A6DF" w14:textId="77777777" w:rsidTr="00547111">
        <w:tc>
          <w:tcPr>
            <w:tcW w:w="2694" w:type="dxa"/>
            <w:gridSpan w:val="2"/>
            <w:tcBorders>
              <w:left w:val="single" w:sz="4" w:space="0" w:color="auto"/>
            </w:tcBorders>
          </w:tcPr>
          <w:p w14:paraId="258144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C8B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EF275" w14:textId="77777777" w:rsidR="001E41F3" w:rsidRDefault="001E41F3">
            <w:pPr>
              <w:pStyle w:val="CRCoverPage"/>
              <w:spacing w:after="0"/>
              <w:jc w:val="center"/>
              <w:rPr>
                <w:b/>
                <w:caps/>
                <w:noProof/>
              </w:rPr>
            </w:pPr>
            <w:r>
              <w:rPr>
                <w:b/>
                <w:caps/>
                <w:noProof/>
              </w:rPr>
              <w:t>N</w:t>
            </w:r>
          </w:p>
        </w:tc>
        <w:tc>
          <w:tcPr>
            <w:tcW w:w="2977" w:type="dxa"/>
            <w:gridSpan w:val="4"/>
          </w:tcPr>
          <w:p w14:paraId="411843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26CE6" w14:textId="77777777" w:rsidR="001E41F3" w:rsidRDefault="001E41F3">
            <w:pPr>
              <w:pStyle w:val="CRCoverPage"/>
              <w:spacing w:after="0"/>
              <w:ind w:left="99"/>
              <w:rPr>
                <w:noProof/>
              </w:rPr>
            </w:pPr>
          </w:p>
        </w:tc>
      </w:tr>
      <w:tr w:rsidR="001E41F3" w14:paraId="56831BA0" w14:textId="77777777" w:rsidTr="00547111">
        <w:tc>
          <w:tcPr>
            <w:tcW w:w="2694" w:type="dxa"/>
            <w:gridSpan w:val="2"/>
            <w:tcBorders>
              <w:left w:val="single" w:sz="4" w:space="0" w:color="auto"/>
            </w:tcBorders>
          </w:tcPr>
          <w:p w14:paraId="1EA68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EC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6B83"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53616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3E3B2" w14:textId="77777777" w:rsidR="001E41F3" w:rsidRDefault="00145D43">
            <w:pPr>
              <w:pStyle w:val="CRCoverPage"/>
              <w:spacing w:after="0"/>
              <w:ind w:left="99"/>
              <w:rPr>
                <w:noProof/>
              </w:rPr>
            </w:pPr>
            <w:r>
              <w:rPr>
                <w:noProof/>
              </w:rPr>
              <w:t xml:space="preserve">TS/TR ... CR ... </w:t>
            </w:r>
          </w:p>
        </w:tc>
      </w:tr>
      <w:tr w:rsidR="001E41F3" w14:paraId="567DA823" w14:textId="77777777" w:rsidTr="00547111">
        <w:tc>
          <w:tcPr>
            <w:tcW w:w="2694" w:type="dxa"/>
            <w:gridSpan w:val="2"/>
            <w:tcBorders>
              <w:left w:val="single" w:sz="4" w:space="0" w:color="auto"/>
            </w:tcBorders>
          </w:tcPr>
          <w:p w14:paraId="7EC79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71C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1E8B6"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66793E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4DBB6" w14:textId="77777777" w:rsidR="001E41F3" w:rsidRDefault="00145D43">
            <w:pPr>
              <w:pStyle w:val="CRCoverPage"/>
              <w:spacing w:after="0"/>
              <w:ind w:left="99"/>
              <w:rPr>
                <w:noProof/>
              </w:rPr>
            </w:pPr>
            <w:r>
              <w:rPr>
                <w:noProof/>
              </w:rPr>
              <w:t xml:space="preserve">TS/TR ... CR ... </w:t>
            </w:r>
          </w:p>
        </w:tc>
      </w:tr>
      <w:tr w:rsidR="001E41F3" w14:paraId="1D28E01E" w14:textId="77777777" w:rsidTr="00547111">
        <w:tc>
          <w:tcPr>
            <w:tcW w:w="2694" w:type="dxa"/>
            <w:gridSpan w:val="2"/>
            <w:tcBorders>
              <w:left w:val="single" w:sz="4" w:space="0" w:color="auto"/>
            </w:tcBorders>
          </w:tcPr>
          <w:p w14:paraId="2DA82A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71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F8BEF"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44482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F1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838B0C" w14:textId="77777777" w:rsidTr="008863B9">
        <w:tc>
          <w:tcPr>
            <w:tcW w:w="2694" w:type="dxa"/>
            <w:gridSpan w:val="2"/>
            <w:tcBorders>
              <w:left w:val="single" w:sz="4" w:space="0" w:color="auto"/>
            </w:tcBorders>
          </w:tcPr>
          <w:p w14:paraId="442AAA80" w14:textId="77777777" w:rsidR="001E41F3" w:rsidRDefault="001E41F3">
            <w:pPr>
              <w:pStyle w:val="CRCoverPage"/>
              <w:spacing w:after="0"/>
              <w:rPr>
                <w:b/>
                <w:i/>
                <w:noProof/>
              </w:rPr>
            </w:pPr>
          </w:p>
        </w:tc>
        <w:tc>
          <w:tcPr>
            <w:tcW w:w="6946" w:type="dxa"/>
            <w:gridSpan w:val="9"/>
            <w:tcBorders>
              <w:right w:val="single" w:sz="4" w:space="0" w:color="auto"/>
            </w:tcBorders>
          </w:tcPr>
          <w:p w14:paraId="33DBD4E8" w14:textId="77777777" w:rsidR="001E41F3" w:rsidRDefault="001E41F3">
            <w:pPr>
              <w:pStyle w:val="CRCoverPage"/>
              <w:spacing w:after="0"/>
              <w:rPr>
                <w:noProof/>
              </w:rPr>
            </w:pPr>
          </w:p>
        </w:tc>
      </w:tr>
      <w:tr w:rsidR="001E41F3" w14:paraId="2A241FC1" w14:textId="77777777" w:rsidTr="008863B9">
        <w:tc>
          <w:tcPr>
            <w:tcW w:w="2694" w:type="dxa"/>
            <w:gridSpan w:val="2"/>
            <w:tcBorders>
              <w:left w:val="single" w:sz="4" w:space="0" w:color="auto"/>
              <w:bottom w:val="single" w:sz="4" w:space="0" w:color="auto"/>
            </w:tcBorders>
          </w:tcPr>
          <w:p w14:paraId="3879F8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953E4" w14:textId="77777777" w:rsidR="001E41F3" w:rsidRDefault="001E41F3">
            <w:pPr>
              <w:pStyle w:val="CRCoverPage"/>
              <w:spacing w:after="0"/>
              <w:ind w:left="100"/>
              <w:rPr>
                <w:noProof/>
              </w:rPr>
            </w:pPr>
          </w:p>
        </w:tc>
      </w:tr>
      <w:tr w:rsidR="008863B9" w:rsidRPr="008863B9" w14:paraId="608ADDB3" w14:textId="77777777" w:rsidTr="008863B9">
        <w:tc>
          <w:tcPr>
            <w:tcW w:w="2694" w:type="dxa"/>
            <w:gridSpan w:val="2"/>
            <w:tcBorders>
              <w:top w:val="single" w:sz="4" w:space="0" w:color="auto"/>
              <w:bottom w:val="single" w:sz="4" w:space="0" w:color="auto"/>
            </w:tcBorders>
          </w:tcPr>
          <w:p w14:paraId="46E3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15086" w14:textId="77777777" w:rsidR="008863B9" w:rsidRPr="008863B9" w:rsidRDefault="008863B9">
            <w:pPr>
              <w:pStyle w:val="CRCoverPage"/>
              <w:spacing w:after="0"/>
              <w:ind w:left="100"/>
              <w:rPr>
                <w:noProof/>
                <w:sz w:val="8"/>
                <w:szCs w:val="8"/>
              </w:rPr>
            </w:pPr>
          </w:p>
        </w:tc>
      </w:tr>
      <w:tr w:rsidR="008863B9" w14:paraId="2EC9E363" w14:textId="77777777" w:rsidTr="008863B9">
        <w:tc>
          <w:tcPr>
            <w:tcW w:w="2694" w:type="dxa"/>
            <w:gridSpan w:val="2"/>
            <w:tcBorders>
              <w:top w:val="single" w:sz="4" w:space="0" w:color="auto"/>
              <w:left w:val="single" w:sz="4" w:space="0" w:color="auto"/>
              <w:bottom w:val="single" w:sz="4" w:space="0" w:color="auto"/>
            </w:tcBorders>
          </w:tcPr>
          <w:p w14:paraId="4A67FE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06831" w14:textId="3EE233F7" w:rsidR="008863B9" w:rsidRDefault="007C37CB">
            <w:pPr>
              <w:pStyle w:val="CRCoverPage"/>
              <w:spacing w:after="0"/>
              <w:ind w:left="100"/>
              <w:rPr>
                <w:noProof/>
                <w:lang w:eastAsia="ja-JP"/>
              </w:rPr>
            </w:pPr>
            <w:r>
              <w:rPr>
                <w:rFonts w:hint="eastAsia"/>
                <w:noProof/>
                <w:lang w:eastAsia="ja-JP"/>
              </w:rPr>
              <w:t xml:space="preserve">Rev. </w:t>
            </w:r>
            <w:r w:rsidR="00D97070">
              <w:rPr>
                <w:noProof/>
                <w:lang w:eastAsia="ja-JP"/>
              </w:rPr>
              <w:t>1: Changes to wording to the NOTE</w:t>
            </w:r>
            <w:r>
              <w:rPr>
                <w:noProof/>
                <w:lang w:eastAsia="ja-JP"/>
              </w:rPr>
              <w:t>.</w:t>
            </w:r>
          </w:p>
        </w:tc>
      </w:tr>
    </w:tbl>
    <w:p w14:paraId="122520AA" w14:textId="77777777" w:rsidR="001E41F3" w:rsidRDefault="001E41F3">
      <w:pPr>
        <w:pStyle w:val="CRCoverPage"/>
        <w:spacing w:after="0"/>
        <w:rPr>
          <w:noProof/>
          <w:sz w:val="8"/>
          <w:szCs w:val="8"/>
        </w:rPr>
      </w:pPr>
    </w:p>
    <w:p w14:paraId="3562C91D" w14:textId="77777777" w:rsidR="001E41F3" w:rsidRDefault="004C0DAE" w:rsidP="004C0DAE">
      <w:pPr>
        <w:jc w:val="center"/>
        <w:rPr>
          <w:noProof/>
          <w:lang w:eastAsia="ja-JP"/>
        </w:rPr>
      </w:pPr>
      <w:r>
        <w:rPr>
          <w:rFonts w:hint="eastAsia"/>
          <w:noProof/>
          <w:lang w:eastAsia="ja-JP"/>
        </w:rPr>
        <w:t>&lt;&lt;</w:t>
      </w:r>
      <w:r>
        <w:rPr>
          <w:noProof/>
          <w:lang w:eastAsia="ja-JP"/>
        </w:rPr>
        <w:t>START OF CHANGE</w:t>
      </w:r>
      <w:r>
        <w:rPr>
          <w:rFonts w:hint="eastAsia"/>
          <w:noProof/>
          <w:lang w:eastAsia="ja-JP"/>
        </w:rPr>
        <w:t>&gt;&gt;</w:t>
      </w:r>
    </w:p>
    <w:p w14:paraId="29CA2F95" w14:textId="77777777" w:rsidR="004C0DAE" w:rsidRPr="00D93990" w:rsidRDefault="004C0DAE" w:rsidP="004C0DAE">
      <w:pPr>
        <w:pStyle w:val="2"/>
        <w:rPr>
          <w:noProof/>
        </w:rPr>
      </w:pPr>
      <w:bookmarkStart w:id="2" w:name="_Toc20413290"/>
      <w:r w:rsidRPr="00D93990">
        <w:rPr>
          <w:noProof/>
        </w:rPr>
        <w:t>5.7</w:t>
      </w:r>
      <w:r w:rsidRPr="00D93990">
        <w:rPr>
          <w:noProof/>
        </w:rPr>
        <w:tab/>
        <w:t>Discontinuous Reception (DRX)</w:t>
      </w:r>
      <w:bookmarkEnd w:id="2"/>
    </w:p>
    <w:p w14:paraId="4C903CFF" w14:textId="77777777" w:rsidR="004C0DAE" w:rsidRPr="00D93990" w:rsidRDefault="004C0DAE" w:rsidP="004C0DAE">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r w:rsidRPr="00D93990">
        <w:rPr>
          <w:i/>
        </w:rPr>
        <w:t>drx-RetransmissionTimer</w:t>
      </w:r>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r w:rsidRPr="00D93990">
        <w:rPr>
          <w:rFonts w:eastAsia="Malgun Gothic"/>
          <w:i/>
        </w:rPr>
        <w:t xml:space="preserve">drx-ULRetransmissionTimer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5480E29E" w14:textId="77777777" w:rsidR="004C0DAE" w:rsidRPr="00D93990" w:rsidRDefault="004C0DAE" w:rsidP="004C0DAE">
      <w:pPr>
        <w:rPr>
          <w:noProof/>
        </w:rPr>
      </w:pPr>
      <w:r w:rsidRPr="00D93990">
        <w:rPr>
          <w:noProof/>
        </w:rPr>
        <w:t>When a DRX cycle is configured, the Active Time includes the time while:</w:t>
      </w:r>
    </w:p>
    <w:p w14:paraId="6F82BB63" w14:textId="77777777" w:rsidR="004C0DAE" w:rsidRPr="00D93990" w:rsidRDefault="004C0DAE" w:rsidP="004C0DAE">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r w:rsidRPr="00D93990">
        <w:rPr>
          <w:i/>
        </w:rPr>
        <w:t xml:space="preserve">drx-RetransmissionTimer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055BA5B4" w14:textId="77777777" w:rsidR="004C0DAE" w:rsidRPr="00D93990" w:rsidRDefault="004C0DAE" w:rsidP="004C0DAE">
      <w:pPr>
        <w:pStyle w:val="B1"/>
        <w:rPr>
          <w:noProof/>
        </w:rPr>
      </w:pPr>
      <w:r w:rsidRPr="00D93990">
        <w:rPr>
          <w:noProof/>
        </w:rPr>
        <w:t>-</w:t>
      </w:r>
      <w:r w:rsidRPr="00D93990">
        <w:rPr>
          <w:noProof/>
        </w:rPr>
        <w:tab/>
        <w:t>a Scheduling Request is sent on PUCCH/SPUCCH and is pending (as described in clause 5.4.4); or</w:t>
      </w:r>
    </w:p>
    <w:p w14:paraId="27F08AB0" w14:textId="77777777" w:rsidR="004C0DAE" w:rsidRPr="00D93990" w:rsidRDefault="004C0DAE" w:rsidP="004C0DAE">
      <w:pPr>
        <w:pStyle w:val="B1"/>
        <w:rPr>
          <w:noProof/>
        </w:rPr>
      </w:pPr>
      <w:r w:rsidRPr="00D93990">
        <w:rPr>
          <w:noProof/>
        </w:rPr>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5205406D" w14:textId="77777777" w:rsidR="004C0DAE" w:rsidRPr="00D93990" w:rsidRDefault="004C0DAE" w:rsidP="004C0DAE">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2E85822C" w14:textId="77777777" w:rsidR="004C0DAE" w:rsidRPr="00D93990" w:rsidRDefault="004C0DAE" w:rsidP="004C0DAE">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52DF8D07" w14:textId="77777777" w:rsidR="004C0DAE" w:rsidRPr="00D93990" w:rsidRDefault="004C0DAE" w:rsidP="004C0DAE">
      <w:pPr>
        <w:rPr>
          <w:noProof/>
        </w:rPr>
      </w:pPr>
      <w:r w:rsidRPr="00D93990">
        <w:rPr>
          <w:noProof/>
        </w:rPr>
        <w:t>When DRX is configured, the MAC entity shall for each subframe:</w:t>
      </w:r>
    </w:p>
    <w:p w14:paraId="6532247A" w14:textId="77777777" w:rsidR="004C0DAE" w:rsidRPr="00D93990" w:rsidRDefault="004C0DAE" w:rsidP="004C0DAE">
      <w:pPr>
        <w:pStyle w:val="B1"/>
      </w:pPr>
      <w:r w:rsidRPr="00D93990">
        <w:rPr>
          <w:noProof/>
        </w:rPr>
        <w:t>-</w:t>
      </w:r>
      <w:r w:rsidRPr="00D93990">
        <w:rPr>
          <w:noProof/>
        </w:rPr>
        <w:tab/>
        <w:t>if a HARQ RTT Timer expires in this subframe</w:t>
      </w:r>
      <w:r w:rsidRPr="00D93990">
        <w:t>:</w:t>
      </w:r>
    </w:p>
    <w:p w14:paraId="4FAE3B7B" w14:textId="77777777" w:rsidR="004C0DAE" w:rsidRPr="00D93990" w:rsidRDefault="004C0DAE" w:rsidP="004C0DAE">
      <w:pPr>
        <w:pStyle w:val="B2"/>
        <w:rPr>
          <w:noProof/>
        </w:rPr>
      </w:pPr>
      <w:r w:rsidRPr="00D93990">
        <w:rPr>
          <w:noProof/>
        </w:rPr>
        <w:t>-</w:t>
      </w:r>
      <w:r w:rsidRPr="00D93990">
        <w:rPr>
          <w:noProof/>
        </w:rPr>
        <w:tab/>
        <w:t>if the data of the corresponding HARQ process was not successfully decoded:</w:t>
      </w:r>
    </w:p>
    <w:p w14:paraId="6A2CAB62" w14:textId="77777777" w:rsidR="004C0DAE" w:rsidRPr="00D93990" w:rsidRDefault="004C0DAE" w:rsidP="004C0DAE">
      <w:pPr>
        <w:pStyle w:val="B3"/>
        <w:rPr>
          <w:noProof/>
        </w:rPr>
      </w:pPr>
      <w:r w:rsidRPr="00D93990">
        <w:rPr>
          <w:noProof/>
        </w:rPr>
        <w:t>-</w:t>
      </w:r>
      <w:r w:rsidRPr="00D93990">
        <w:rPr>
          <w:noProof/>
        </w:rPr>
        <w:tab/>
        <w:t xml:space="preserve">start the </w:t>
      </w:r>
      <w:r w:rsidRPr="00D93990">
        <w:rPr>
          <w:i/>
        </w:rPr>
        <w:t>drx-RetransmissionTimer</w:t>
      </w:r>
      <w:r w:rsidRPr="00D93990">
        <w:rPr>
          <w:noProof/>
        </w:rPr>
        <w:t xml:space="preserve"> or </w:t>
      </w:r>
      <w:r w:rsidRPr="00D93990">
        <w:rPr>
          <w:i/>
          <w:noProof/>
        </w:rPr>
        <w:t>drx-RetransmissionTimerShortTTI</w:t>
      </w:r>
      <w:r w:rsidRPr="00D93990">
        <w:rPr>
          <w:noProof/>
        </w:rPr>
        <w:t xml:space="preserve"> for the corresponding HARQ process;</w:t>
      </w:r>
    </w:p>
    <w:p w14:paraId="4EB7B64D" w14:textId="77777777" w:rsidR="004C0DAE" w:rsidRPr="00D93990" w:rsidRDefault="004C0DAE" w:rsidP="004C0DAE">
      <w:pPr>
        <w:pStyle w:val="B2"/>
        <w:rPr>
          <w:rFonts w:eastAsia="Malgun Gothic"/>
        </w:rPr>
      </w:pPr>
      <w:r w:rsidRPr="00D93990">
        <w:rPr>
          <w:rFonts w:eastAsia="Malgun Gothic"/>
          <w:i/>
        </w:rPr>
        <w:t>-</w:t>
      </w:r>
      <w:r w:rsidRPr="00D93990">
        <w:rPr>
          <w:rFonts w:eastAsia="Malgun Gothic"/>
          <w:i/>
        </w:rPr>
        <w:tab/>
      </w:r>
      <w:r w:rsidRPr="00D93990">
        <w:rPr>
          <w:rFonts w:eastAsia="Malgun Gothic"/>
        </w:rPr>
        <w:t xml:space="preserve">if NB-IoT, start or restart the </w:t>
      </w:r>
      <w:r w:rsidRPr="00D93990">
        <w:rPr>
          <w:rFonts w:eastAsia="Malgun Gothic"/>
          <w:i/>
          <w:iCs/>
        </w:rPr>
        <w:t>drx-InactivityTimer</w:t>
      </w:r>
      <w:r w:rsidRPr="00D93990">
        <w:rPr>
          <w:rFonts w:eastAsia="Malgun Gothic"/>
        </w:rPr>
        <w:t>.</w:t>
      </w:r>
    </w:p>
    <w:p w14:paraId="78D990CB" w14:textId="77777777" w:rsidR="004C0DAE" w:rsidRPr="00D93990" w:rsidRDefault="004C0DAE" w:rsidP="004C0DAE">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D94C05E" w14:textId="77777777" w:rsidR="004C0DAE" w:rsidRPr="00D93990" w:rsidRDefault="004C0DAE" w:rsidP="004C0DAE">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5EA4C378" w14:textId="77777777" w:rsidR="004C0DAE" w:rsidRPr="00D93990" w:rsidRDefault="004C0DAE" w:rsidP="004C0DAE">
      <w:pPr>
        <w:pStyle w:val="B2"/>
      </w:pPr>
      <w:r w:rsidRPr="00D93990">
        <w:rPr>
          <w:rFonts w:eastAsia="Malgun Gothic"/>
        </w:rPr>
        <w:t>-</w:t>
      </w:r>
      <w:r w:rsidRPr="00D93990">
        <w:rPr>
          <w:rFonts w:eastAsia="Malgun Gothic"/>
        </w:rPr>
        <w:tab/>
        <w:t xml:space="preserve">if NB-IoT, start or restart the </w:t>
      </w:r>
      <w:r w:rsidRPr="00D93990">
        <w:rPr>
          <w:rFonts w:eastAsia="Malgun Gothic"/>
          <w:i/>
        </w:rPr>
        <w:t>drx-InactivityTimer</w:t>
      </w:r>
      <w:r w:rsidRPr="00D93990">
        <w:rPr>
          <w:rFonts w:eastAsia="Malgun Gothic"/>
        </w:rPr>
        <w:t>.</w:t>
      </w:r>
    </w:p>
    <w:p w14:paraId="71EBACF4" w14:textId="77777777" w:rsidR="004C0DAE" w:rsidRPr="00D93990" w:rsidRDefault="004C0DAE" w:rsidP="004C0DAE">
      <w:pPr>
        <w:pStyle w:val="B1"/>
        <w:rPr>
          <w:noProof/>
        </w:rPr>
      </w:pPr>
      <w:r w:rsidRPr="00D93990">
        <w:rPr>
          <w:noProof/>
        </w:rPr>
        <w:t>-</w:t>
      </w:r>
      <w:r w:rsidRPr="00D93990">
        <w:rPr>
          <w:noProof/>
        </w:rPr>
        <w:tab/>
        <w:t>if a DRX Command MAC control element or a Long DRX Command MAC control element is received:</w:t>
      </w:r>
    </w:p>
    <w:p w14:paraId="79570F16"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1BEAC857"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9146323"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3E2BEBAA" w14:textId="77777777" w:rsidR="004C0DAE" w:rsidRPr="00D93990" w:rsidRDefault="004C0DAE" w:rsidP="004C0DAE">
      <w:pPr>
        <w:pStyle w:val="B2"/>
        <w:rPr>
          <w:noProof/>
        </w:rPr>
      </w:pPr>
      <w:r w:rsidRPr="00D93990">
        <w:rPr>
          <w:noProof/>
        </w:rPr>
        <w:t>-</w:t>
      </w:r>
      <w:r w:rsidRPr="00D93990">
        <w:rPr>
          <w:noProof/>
        </w:rPr>
        <w:tab/>
        <w:t>if the Short DRX cycle is configured:</w:t>
      </w:r>
    </w:p>
    <w:p w14:paraId="35FCAA35" w14:textId="77777777" w:rsidR="004C0DAE" w:rsidRPr="00D93990" w:rsidRDefault="004C0DAE" w:rsidP="004C0DAE">
      <w:pPr>
        <w:pStyle w:val="B3"/>
        <w:rPr>
          <w:noProof/>
        </w:rPr>
      </w:pPr>
      <w:r w:rsidRPr="00D93990">
        <w:rPr>
          <w:noProof/>
        </w:rPr>
        <w:lastRenderedPageBreak/>
        <w:t>-</w:t>
      </w:r>
      <w:r w:rsidRPr="00D93990">
        <w:rPr>
          <w:noProof/>
        </w:rPr>
        <w:tab/>
        <w:t xml:space="preserve">start or restart </w:t>
      </w:r>
      <w:r w:rsidRPr="00D93990">
        <w:rPr>
          <w:i/>
          <w:noProof/>
        </w:rPr>
        <w:t>drxShortCycleTimer</w:t>
      </w:r>
      <w:r w:rsidRPr="00D93990">
        <w:rPr>
          <w:noProof/>
        </w:rPr>
        <w:t>;</w:t>
      </w:r>
    </w:p>
    <w:p w14:paraId="391A77BD" w14:textId="77777777" w:rsidR="004C0DAE" w:rsidRPr="00D93990" w:rsidRDefault="004C0DAE" w:rsidP="004C0DAE">
      <w:pPr>
        <w:pStyle w:val="B3"/>
        <w:rPr>
          <w:noProof/>
        </w:rPr>
      </w:pPr>
      <w:r w:rsidRPr="00D93990">
        <w:rPr>
          <w:noProof/>
        </w:rPr>
        <w:t>-</w:t>
      </w:r>
      <w:r w:rsidRPr="00D93990">
        <w:rPr>
          <w:noProof/>
        </w:rPr>
        <w:tab/>
        <w:t>use the Short DRX Cycle.</w:t>
      </w:r>
    </w:p>
    <w:p w14:paraId="47706840" w14:textId="77777777" w:rsidR="004C0DAE" w:rsidRPr="00D93990" w:rsidRDefault="004C0DAE" w:rsidP="004C0DAE">
      <w:pPr>
        <w:pStyle w:val="B2"/>
        <w:rPr>
          <w:noProof/>
        </w:rPr>
      </w:pPr>
      <w:r w:rsidRPr="00D93990">
        <w:rPr>
          <w:noProof/>
        </w:rPr>
        <w:t>-</w:t>
      </w:r>
      <w:r w:rsidRPr="00D93990">
        <w:rPr>
          <w:noProof/>
        </w:rPr>
        <w:tab/>
        <w:t>else:</w:t>
      </w:r>
    </w:p>
    <w:p w14:paraId="3E5C29E1" w14:textId="77777777" w:rsidR="004C0DAE" w:rsidRPr="00D93990" w:rsidRDefault="004C0DAE" w:rsidP="004C0DAE">
      <w:pPr>
        <w:pStyle w:val="B3"/>
        <w:rPr>
          <w:noProof/>
        </w:rPr>
      </w:pPr>
      <w:r w:rsidRPr="00D93990">
        <w:rPr>
          <w:noProof/>
        </w:rPr>
        <w:t>-</w:t>
      </w:r>
      <w:r w:rsidRPr="00D93990">
        <w:rPr>
          <w:noProof/>
        </w:rPr>
        <w:tab/>
        <w:t>use the Long DRX cycle.</w:t>
      </w:r>
    </w:p>
    <w:p w14:paraId="70BF7347"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7BB66320" w14:textId="77777777" w:rsidR="004C0DAE" w:rsidRPr="00D93990" w:rsidRDefault="004C0DAE" w:rsidP="004C0DAE">
      <w:pPr>
        <w:pStyle w:val="B2"/>
        <w:rPr>
          <w:noProof/>
        </w:rPr>
      </w:pPr>
      <w:r w:rsidRPr="00D93990">
        <w:rPr>
          <w:noProof/>
        </w:rPr>
        <w:t>-</w:t>
      </w:r>
      <w:r w:rsidRPr="00D93990">
        <w:rPr>
          <w:noProof/>
        </w:rPr>
        <w:tab/>
        <w:t>use the Long DRX cycle.</w:t>
      </w:r>
    </w:p>
    <w:p w14:paraId="1F05B80A" w14:textId="77777777" w:rsidR="004C0DAE" w:rsidRPr="00D93990" w:rsidRDefault="004C0DAE" w:rsidP="004C0DAE">
      <w:pPr>
        <w:pStyle w:val="B1"/>
      </w:pPr>
      <w:r w:rsidRPr="00D93990">
        <w:t>-</w:t>
      </w:r>
      <w:r w:rsidRPr="00D93990">
        <w:tab/>
        <w:t>if a Long DRX Command MAC control element is received:</w:t>
      </w:r>
    </w:p>
    <w:p w14:paraId="39722363"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drxShortCycleTimer</w:t>
      </w:r>
      <w:r w:rsidRPr="00D93990">
        <w:rPr>
          <w:noProof/>
        </w:rPr>
        <w:t>;</w:t>
      </w:r>
    </w:p>
    <w:p w14:paraId="6AC458F1" w14:textId="77777777" w:rsidR="004C0DAE" w:rsidRPr="00D93990" w:rsidRDefault="004C0DAE" w:rsidP="004C0DAE">
      <w:pPr>
        <w:pStyle w:val="B2"/>
        <w:rPr>
          <w:noProof/>
        </w:rPr>
      </w:pPr>
      <w:r w:rsidRPr="00D93990">
        <w:rPr>
          <w:noProof/>
        </w:rPr>
        <w:t>-</w:t>
      </w:r>
      <w:r w:rsidRPr="00D93990">
        <w:rPr>
          <w:noProof/>
        </w:rPr>
        <w:tab/>
        <w:t>use the Long DRX cycle.</w:t>
      </w:r>
    </w:p>
    <w:p w14:paraId="0994F670" w14:textId="77777777" w:rsidR="004C0DAE" w:rsidRPr="00D93990" w:rsidRDefault="004C0DAE" w:rsidP="004C0DAE">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32BED4EB" w14:textId="77777777" w:rsidR="004C0DAE" w:rsidRPr="00D93990" w:rsidRDefault="004C0DAE" w:rsidP="004C0DAE">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5DFB17FB" w14:textId="77777777" w:rsidR="004C0DAE" w:rsidRPr="00D93990" w:rsidRDefault="004C0DAE" w:rsidP="004C0DAE">
      <w:pPr>
        <w:pStyle w:val="B2"/>
        <w:rPr>
          <w:noProof/>
        </w:rPr>
      </w:pPr>
      <w:r w:rsidRPr="00D93990">
        <w:rPr>
          <w:noProof/>
        </w:rPr>
        <w:t>-</w:t>
      </w:r>
      <w:r w:rsidRPr="00D93990">
        <w:rPr>
          <w:noProof/>
        </w:rPr>
        <w:tab/>
        <w:t>if NB-IoT:</w:t>
      </w:r>
    </w:p>
    <w:p w14:paraId="04D3E582" w14:textId="77777777" w:rsidR="004C0DAE" w:rsidRPr="00D93990" w:rsidRDefault="004C0DAE" w:rsidP="004C0DAE">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018603A" w14:textId="77777777" w:rsidR="004C0DAE" w:rsidRPr="00D93990" w:rsidRDefault="004C0DAE" w:rsidP="004C0DAE">
      <w:pPr>
        <w:pStyle w:val="B2"/>
        <w:rPr>
          <w:noProof/>
        </w:rPr>
      </w:pPr>
      <w:r w:rsidRPr="00D93990">
        <w:rPr>
          <w:noProof/>
        </w:rPr>
        <w:t>-</w:t>
      </w:r>
      <w:r w:rsidRPr="00D93990">
        <w:rPr>
          <w:noProof/>
        </w:rPr>
        <w:tab/>
        <w:t>else:</w:t>
      </w:r>
    </w:p>
    <w:p w14:paraId="52306D28" w14:textId="77777777" w:rsidR="004C0DAE" w:rsidRPr="00D93990" w:rsidRDefault="004C0DAE" w:rsidP="004C0DAE">
      <w:pPr>
        <w:pStyle w:val="B3"/>
        <w:rPr>
          <w:noProof/>
        </w:rPr>
      </w:pPr>
      <w:r w:rsidRPr="00D93990">
        <w:rPr>
          <w:noProof/>
        </w:rPr>
        <w:t>-</w:t>
      </w:r>
      <w:r w:rsidRPr="00D93990">
        <w:rPr>
          <w:noProof/>
        </w:rPr>
        <w:tab/>
        <w:t xml:space="preserve">start </w:t>
      </w:r>
      <w:r w:rsidRPr="00D93990">
        <w:t>onDurationTimer</w:t>
      </w:r>
      <w:r w:rsidRPr="00D93990">
        <w:rPr>
          <w:noProof/>
        </w:rPr>
        <w:t>.</w:t>
      </w:r>
    </w:p>
    <w:p w14:paraId="26D87A70" w14:textId="77777777" w:rsidR="004C0DAE" w:rsidRPr="00D93990" w:rsidRDefault="004C0DAE" w:rsidP="004C0DAE">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59DDEB89"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r w:rsidRPr="00D93990">
        <w:rPr>
          <w:szCs w:val="21"/>
        </w:rPr>
        <w:t>eIMTA L1 signalling</w:t>
      </w:r>
      <w:r w:rsidRPr="00D93990">
        <w:rPr>
          <w:noProof/>
        </w:rPr>
        <w:t xml:space="preserve"> for at least one serving cell not configured with </w:t>
      </w:r>
      <w:r w:rsidRPr="00D93990">
        <w:rPr>
          <w:rFonts w:eastAsia="ＭＳ 明朝"/>
          <w:i/>
          <w:noProof/>
        </w:rPr>
        <w:t>schedulingCellId</w:t>
      </w:r>
      <w:r w:rsidRPr="00D93990">
        <w:rPr>
          <w:rFonts w:eastAsia="ＭＳ 明朝"/>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31A1C03C"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D93990">
        <w:rPr>
          <w:szCs w:val="21"/>
        </w:rPr>
        <w:t>eIMTA L1 signalling</w:t>
      </w:r>
      <w:r w:rsidRPr="00D93990">
        <w:rPr>
          <w:noProof/>
        </w:rPr>
        <w:t xml:space="preserve"> for the SpCell and if the subframe is not part of a configured measurement gap and if the subframe is not part of a configured Sidelink Discovery Gap for Reception:</w:t>
      </w:r>
    </w:p>
    <w:p w14:paraId="255892FE" w14:textId="77777777" w:rsidR="004C0DAE" w:rsidRPr="00D93990" w:rsidRDefault="004C0DAE" w:rsidP="004C0DAE">
      <w:pPr>
        <w:pStyle w:val="B2"/>
        <w:rPr>
          <w:noProof/>
        </w:rPr>
      </w:pPr>
      <w:r w:rsidRPr="00D93990">
        <w:rPr>
          <w:noProof/>
        </w:rPr>
        <w:t>-</w:t>
      </w:r>
      <w:r w:rsidRPr="00D93990">
        <w:rPr>
          <w:noProof/>
        </w:rPr>
        <w:tab/>
        <w:t>monitor the PDCCH;</w:t>
      </w:r>
    </w:p>
    <w:p w14:paraId="520BE1E7" w14:textId="77777777" w:rsidR="004C0DAE" w:rsidRPr="00D93990" w:rsidRDefault="004C0DAE" w:rsidP="004C0DAE">
      <w:pPr>
        <w:pStyle w:val="B2"/>
        <w:rPr>
          <w:noProof/>
        </w:rPr>
      </w:pPr>
      <w:r w:rsidRPr="00D93990">
        <w:rPr>
          <w:noProof/>
        </w:rPr>
        <w:t>-</w:t>
      </w:r>
      <w:r w:rsidRPr="00D93990">
        <w:rPr>
          <w:noProof/>
        </w:rPr>
        <w:tab/>
        <w:t>if the PDCCH indicates a DL transmission or if a DL assignment has been configured for this subframe:</w:t>
      </w:r>
    </w:p>
    <w:p w14:paraId="2CE64DA2" w14:textId="77777777" w:rsidR="004C0DAE" w:rsidRPr="00D93990" w:rsidRDefault="004C0DAE" w:rsidP="004C0DAE">
      <w:pPr>
        <w:pStyle w:val="B3"/>
        <w:rPr>
          <w:noProof/>
        </w:rPr>
      </w:pPr>
      <w:r w:rsidRPr="00D93990">
        <w:rPr>
          <w:noProof/>
        </w:rPr>
        <w:t>-</w:t>
      </w:r>
      <w:r w:rsidRPr="00D93990">
        <w:rPr>
          <w:noProof/>
        </w:rPr>
        <w:tab/>
        <w:t>if the UE is</w:t>
      </w:r>
      <w:r w:rsidRPr="00D93990">
        <w:t xml:space="preserve"> an NB-IoT UE,</w:t>
      </w:r>
      <w:r w:rsidRPr="00D93990">
        <w:rPr>
          <w:noProof/>
        </w:rPr>
        <w:t xml:space="preserve"> </w:t>
      </w:r>
      <w:r w:rsidRPr="00D93990">
        <w:t>a</w:t>
      </w:r>
      <w:r w:rsidRPr="00D93990">
        <w:rPr>
          <w:noProof/>
        </w:rPr>
        <w:t xml:space="preserve"> BL UE or a UE in enhanced coverage:</w:t>
      </w:r>
    </w:p>
    <w:p w14:paraId="1A3D1D37"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 in the subframe containing the last repetition of the corresponding PDSCH reception;</w:t>
      </w:r>
    </w:p>
    <w:p w14:paraId="359686E5" w14:textId="77777777" w:rsidR="004C0DAE" w:rsidRPr="00D93990" w:rsidRDefault="004C0DAE" w:rsidP="004C0DAE">
      <w:pPr>
        <w:pStyle w:val="B3"/>
      </w:pPr>
      <w:r w:rsidRPr="00D93990">
        <w:t>-</w:t>
      </w:r>
      <w:r w:rsidRPr="00D93990">
        <w:tab/>
        <w:t>else:</w:t>
      </w:r>
    </w:p>
    <w:p w14:paraId="6AC1D6B5"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w:t>
      </w:r>
    </w:p>
    <w:p w14:paraId="2956BD97" w14:textId="77777777" w:rsidR="004C0DAE" w:rsidRPr="00D93990" w:rsidRDefault="004C0DAE" w:rsidP="004C0DAE">
      <w:pPr>
        <w:pStyle w:val="B3"/>
        <w:rPr>
          <w:noProof/>
        </w:rPr>
      </w:pPr>
      <w:r w:rsidRPr="00D93990">
        <w:rPr>
          <w:noProof/>
        </w:rPr>
        <w:t>-</w:t>
      </w:r>
      <w:r w:rsidRPr="00D93990">
        <w:rPr>
          <w:noProof/>
        </w:rPr>
        <w:tab/>
        <w:t xml:space="preserve">stop the </w:t>
      </w:r>
      <w:r w:rsidRPr="00D93990">
        <w:rPr>
          <w:i/>
        </w:rPr>
        <w:t>drx-RetransmissionTimer</w:t>
      </w:r>
      <w:r w:rsidRPr="00D93990">
        <w:rPr>
          <w:noProof/>
        </w:rPr>
        <w:t xml:space="preserve"> or </w:t>
      </w:r>
      <w:r w:rsidRPr="00D93990">
        <w:rPr>
          <w:i/>
          <w:noProof/>
        </w:rPr>
        <w:t>drx-RetransmissionTimerShortTTI</w:t>
      </w:r>
      <w:r w:rsidRPr="00D93990">
        <w:rPr>
          <w:noProof/>
        </w:rPr>
        <w:t xml:space="preserve"> for the corresponding HARQ process.</w:t>
      </w:r>
    </w:p>
    <w:p w14:paraId="7FB4098A" w14:textId="77777777" w:rsidR="004C0DAE" w:rsidRPr="00D93990" w:rsidRDefault="004C0DAE" w:rsidP="004C0DAE">
      <w:pPr>
        <w:pStyle w:val="B3"/>
        <w:rPr>
          <w:noProof/>
        </w:rPr>
      </w:pPr>
      <w:r w:rsidRPr="00D93990">
        <w:rPr>
          <w:noProof/>
        </w:rPr>
        <w:t>-</w:t>
      </w:r>
      <w:r w:rsidRPr="00D93990">
        <w:rPr>
          <w:noProof/>
        </w:rPr>
        <w:tab/>
        <w:t xml:space="preserve">if NB-IoT, stop </w:t>
      </w:r>
      <w:r w:rsidRPr="00D93990">
        <w:rPr>
          <w:i/>
        </w:rPr>
        <w:t xml:space="preserve">drx-ULRetransmissionTimer </w:t>
      </w:r>
      <w:r w:rsidRPr="00D93990">
        <w:rPr>
          <w:noProof/>
        </w:rPr>
        <w:t>for all UL HARQ processes.</w:t>
      </w:r>
    </w:p>
    <w:p w14:paraId="38DF0279" w14:textId="77777777" w:rsidR="004C0DAE" w:rsidRPr="00D93990" w:rsidRDefault="004C0DAE" w:rsidP="004C0DAE">
      <w:pPr>
        <w:pStyle w:val="B2"/>
        <w:rPr>
          <w:noProof/>
        </w:rPr>
      </w:pPr>
      <w:r w:rsidRPr="00D93990">
        <w:rPr>
          <w:noProof/>
        </w:rPr>
        <w:lastRenderedPageBreak/>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5E6EA1DD" w14:textId="77777777" w:rsidR="004C0DAE" w:rsidRPr="00D93990" w:rsidRDefault="004C0DAE" w:rsidP="004C0DAE">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5544872E"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4102DF21" w14:textId="77777777" w:rsidR="004C0DAE" w:rsidRPr="00D93990" w:rsidRDefault="004C0DAE" w:rsidP="004C0DAE">
      <w:pPr>
        <w:pStyle w:val="B4"/>
        <w:rPr>
          <w:noProof/>
        </w:rPr>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2636D2A7" w14:textId="77777777" w:rsidR="004C0DAE" w:rsidRPr="00D93990" w:rsidRDefault="004C0DAE" w:rsidP="004C0DAE">
      <w:pPr>
        <w:pStyle w:val="B4"/>
        <w:rPr>
          <w:noProof/>
        </w:rPr>
      </w:pPr>
      <w:r w:rsidRPr="00D93990">
        <w:rPr>
          <w:noProof/>
        </w:rPr>
        <w:t>-</w:t>
      </w:r>
      <w:r w:rsidRPr="00D93990">
        <w:rPr>
          <w:noProof/>
        </w:rPr>
        <w:tab/>
        <w:t xml:space="preserve">stop the </w:t>
      </w:r>
      <w:r w:rsidRPr="00D93990">
        <w:t>drx-ULRetransmissionTimer</w:t>
      </w:r>
      <w:r w:rsidRPr="00D93990">
        <w:rPr>
          <w:noProof/>
        </w:rPr>
        <w:t xml:space="preserve"> or drx-ULRetransmissionTimerShortTTI for the corresponding HARQ process;</w:t>
      </w:r>
    </w:p>
    <w:p w14:paraId="203C0618"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39C28DC0" w14:textId="77777777" w:rsidR="004C0DAE" w:rsidRPr="00D93990" w:rsidRDefault="004C0DAE" w:rsidP="004C0DAE">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77C4E014" w14:textId="77777777" w:rsidR="004C0DAE" w:rsidRPr="00D93990" w:rsidRDefault="004C0DAE" w:rsidP="004C0DAE">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56D55D98" w14:textId="77777777" w:rsidR="004C0DAE" w:rsidRPr="00D93990" w:rsidRDefault="004C0DAE" w:rsidP="004C0DAE">
      <w:pPr>
        <w:pStyle w:val="B2"/>
        <w:tabs>
          <w:tab w:val="left" w:pos="7383"/>
        </w:tabs>
        <w:rPr>
          <w:noProof/>
        </w:rPr>
      </w:pPr>
      <w:r w:rsidRPr="00D93990">
        <w:rPr>
          <w:noProof/>
        </w:rPr>
        <w:t>-</w:t>
      </w:r>
      <w:r w:rsidRPr="00D93990">
        <w:rPr>
          <w:noProof/>
        </w:rPr>
        <w:tab/>
        <w:t>if the PDCCH indicates a new transmission (DL, UL or SL):</w:t>
      </w:r>
    </w:p>
    <w:p w14:paraId="527473A6" w14:textId="77777777" w:rsidR="004C0DAE" w:rsidRPr="00D93990" w:rsidRDefault="004C0DAE" w:rsidP="004C0DAE">
      <w:pPr>
        <w:pStyle w:val="B3"/>
      </w:pPr>
      <w:r w:rsidRPr="00D93990">
        <w:rPr>
          <w:noProof/>
        </w:rPr>
        <w:t>-</w:t>
      </w:r>
      <w:r w:rsidRPr="00D93990">
        <w:rPr>
          <w:noProof/>
        </w:rPr>
        <w:tab/>
      </w:r>
      <w:r w:rsidRPr="00D93990">
        <w:t xml:space="preserve">except for an NB-IoT UE configured with a single DL and UL HARQ process, </w:t>
      </w:r>
      <w:r w:rsidRPr="00D93990">
        <w:rPr>
          <w:noProof/>
        </w:rPr>
        <w:t xml:space="preserve">start or restart </w:t>
      </w:r>
      <w:r w:rsidRPr="00D93990">
        <w:rPr>
          <w:i/>
          <w:noProof/>
        </w:rPr>
        <w:t>drx-InactivityTimer</w:t>
      </w:r>
      <w:r w:rsidRPr="00D93990">
        <w:rPr>
          <w:noProof/>
        </w:rPr>
        <w:t>.</w:t>
      </w:r>
    </w:p>
    <w:p w14:paraId="58858291" w14:textId="77777777" w:rsidR="004C0DAE" w:rsidRPr="00D93990" w:rsidRDefault="004C0DAE" w:rsidP="004C0DAE">
      <w:pPr>
        <w:pStyle w:val="B2"/>
        <w:tabs>
          <w:tab w:val="left" w:pos="7383"/>
        </w:tabs>
      </w:pPr>
      <w:r w:rsidRPr="00D93990">
        <w:t>-</w:t>
      </w:r>
      <w:r w:rsidRPr="00D93990">
        <w:tab/>
        <w:t>if the PDCCH indicates a transmission (DL, UL) for an NB-IoT UE:</w:t>
      </w:r>
    </w:p>
    <w:p w14:paraId="14EED7A9" w14:textId="77777777" w:rsidR="004C0DAE" w:rsidRPr="00D93990" w:rsidRDefault="004C0DAE" w:rsidP="004C0DAE">
      <w:pPr>
        <w:pStyle w:val="B3"/>
        <w:rPr>
          <w:noProof/>
        </w:rPr>
      </w:pPr>
      <w:r w:rsidRPr="00D93990">
        <w:rPr>
          <w:noProof/>
        </w:rPr>
        <w:t>-</w:t>
      </w:r>
      <w:r w:rsidRPr="00D93990">
        <w:rPr>
          <w:noProof/>
        </w:rPr>
        <w:tab/>
        <w:t xml:space="preserve">if the NB-IoT UE is configured </w:t>
      </w:r>
      <w:r w:rsidRPr="00D93990">
        <w:t>with a single DL and UL HARQ process</w:t>
      </w:r>
      <w:r w:rsidRPr="00D93990">
        <w:rPr>
          <w:noProof/>
        </w:rPr>
        <w:t>:</w:t>
      </w:r>
    </w:p>
    <w:p w14:paraId="29D41FD9" w14:textId="77777777" w:rsidR="004C0DAE" w:rsidRPr="00D93990" w:rsidRDefault="004C0DAE" w:rsidP="004C0DAE">
      <w:pPr>
        <w:pStyle w:val="B4"/>
      </w:pPr>
      <w:r w:rsidRPr="00D93990">
        <w:rPr>
          <w:noProof/>
        </w:rPr>
        <w:t>-</w:t>
      </w:r>
      <w:r w:rsidRPr="00D93990">
        <w:rPr>
          <w:noProof/>
        </w:rPr>
        <w:tab/>
        <w:t xml:space="preserve">stop </w:t>
      </w:r>
      <w:r w:rsidRPr="00D93990">
        <w:rPr>
          <w:i/>
        </w:rPr>
        <w:t>drx-Inactivity</w:t>
      </w:r>
      <w:r w:rsidRPr="00D93990">
        <w:t>Timer.</w:t>
      </w:r>
    </w:p>
    <w:p w14:paraId="49D69D2D" w14:textId="77777777" w:rsidR="004C0DAE" w:rsidRPr="00D93990" w:rsidRDefault="004C0DAE" w:rsidP="004C0DAE">
      <w:pPr>
        <w:pStyle w:val="B3"/>
        <w:rPr>
          <w:noProof/>
        </w:rPr>
      </w:pPr>
      <w:r w:rsidRPr="00D93990">
        <w:t>-</w:t>
      </w:r>
      <w:r w:rsidRPr="00D93990">
        <w:tab/>
        <w:t xml:space="preserve">stop </w:t>
      </w:r>
      <w:r w:rsidRPr="00D93990">
        <w:rPr>
          <w:i/>
        </w:rPr>
        <w:t>onDurationTimer.</w:t>
      </w:r>
    </w:p>
    <w:p w14:paraId="49589CEA" w14:textId="77777777" w:rsidR="004C0DAE" w:rsidRPr="00D93990" w:rsidRDefault="004C0DAE" w:rsidP="004C0DAE">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6788A77B" w14:textId="77777777" w:rsidR="004C0DAE" w:rsidRPr="00D93990" w:rsidRDefault="004C0DAE" w:rsidP="004C0DAE">
      <w:pPr>
        <w:pStyle w:val="B2"/>
        <w:rPr>
          <w:noProof/>
        </w:rPr>
      </w:pPr>
      <w:r w:rsidRPr="00D93990">
        <w:rPr>
          <w:noProof/>
        </w:rPr>
        <w:t>-</w:t>
      </w:r>
      <w:r w:rsidRPr="00D93990">
        <w:rPr>
          <w:noProof/>
        </w:rPr>
        <w:tab/>
        <w:t>if the PUSCH transmission is completed:</w:t>
      </w:r>
    </w:p>
    <w:p w14:paraId="008DF7CC" w14:textId="77777777" w:rsidR="004C0DAE" w:rsidRPr="00D93990" w:rsidRDefault="004C0DAE" w:rsidP="004C0DAE">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616805FA" w14:textId="77777777" w:rsidR="004C0DAE" w:rsidRPr="00D93990" w:rsidRDefault="004C0DAE" w:rsidP="004C0DAE">
      <w:pPr>
        <w:pStyle w:val="B2"/>
        <w:rPr>
          <w:noProof/>
        </w:rPr>
      </w:pPr>
      <w:r w:rsidRPr="00D93990">
        <w:rPr>
          <w:noProof/>
        </w:rPr>
        <w:t>-</w:t>
      </w:r>
      <w:r w:rsidRPr="00D93990">
        <w:rPr>
          <w:noProof/>
        </w:rPr>
        <w:tab/>
        <w:t>if the PDCCH indicates HARQ feedback for one or more HARQ processes for which UL HARQ operation is autonomous:</w:t>
      </w:r>
    </w:p>
    <w:p w14:paraId="6EBA42DA" w14:textId="77777777" w:rsidR="004C0DAE" w:rsidRPr="00D93990" w:rsidRDefault="004C0DAE" w:rsidP="004C0DAE">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7AA3943C" w14:textId="77777777" w:rsidR="004C0DAE" w:rsidRPr="00D93990" w:rsidRDefault="004C0DAE" w:rsidP="004C0DAE">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07AC97D" w14:textId="77777777" w:rsidR="004C0DAE" w:rsidRPr="00D93990" w:rsidRDefault="004C0DAE" w:rsidP="004C0DAE">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3190BED1"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18F51BE3" w14:textId="77777777" w:rsidR="004C0DAE" w:rsidRPr="00D93990" w:rsidRDefault="004C0DAE" w:rsidP="004C0DAE">
      <w:pPr>
        <w:pStyle w:val="B1"/>
        <w:rPr>
          <w:noProof/>
        </w:rPr>
      </w:pPr>
      <w:r w:rsidRPr="00D93990">
        <w:rPr>
          <w:noProof/>
        </w:rPr>
        <w:t>-</w:t>
      </w:r>
      <w:r w:rsidRPr="00D93990">
        <w:rPr>
          <w:noProof/>
        </w:rPr>
        <w:tab/>
        <w:t>else:</w:t>
      </w:r>
    </w:p>
    <w:p w14:paraId="0E3BA3A4"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21018BB1" w14:textId="77777777" w:rsidR="004C0DAE" w:rsidRPr="00D93990" w:rsidRDefault="004C0DAE" w:rsidP="004C0DAE">
      <w:pPr>
        <w:rPr>
          <w:rFonts w:eastAsia="ＭＳ 明朝"/>
          <w:noProof/>
        </w:rPr>
      </w:pPr>
      <w:r w:rsidRPr="00D93990">
        <w:rPr>
          <w:noProof/>
        </w:rPr>
        <w:lastRenderedPageBreak/>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5358D938" w14:textId="77777777" w:rsidR="004C0DAE" w:rsidRPr="00D93990" w:rsidRDefault="004C0DAE" w:rsidP="004C0DAE">
      <w:pPr>
        <w:rPr>
          <w:noProof/>
        </w:rPr>
      </w:pPr>
      <w:r w:rsidRPr="00D93990">
        <w:rPr>
          <w:rFonts w:eastAsia="ＭＳ 明朝"/>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ＭＳ 明朝"/>
        </w:rPr>
        <w:t xml:space="preserve">receives PDCCH, the UE </w:t>
      </w:r>
      <w:r w:rsidRPr="00D93990">
        <w:t xml:space="preserve">executes the </w:t>
      </w:r>
      <w:r w:rsidRPr="00D93990">
        <w:rPr>
          <w:rFonts w:eastAsia="ＭＳ 明朝"/>
        </w:rPr>
        <w:t xml:space="preserve">corresponding action </w:t>
      </w:r>
      <w:r w:rsidRPr="00D93990">
        <w:t xml:space="preserve">specified </w:t>
      </w:r>
      <w:r w:rsidRPr="00D93990">
        <w:rPr>
          <w:rFonts w:eastAsia="ＭＳ 明朝"/>
        </w:rPr>
        <w:t>in this clause</w:t>
      </w:r>
      <w:r w:rsidRPr="00D93990">
        <w:t xml:space="preserve"> in the subframe following </w:t>
      </w:r>
      <w:r w:rsidRPr="00D93990">
        <w:rPr>
          <w:rFonts w:eastAsia="Malgun Gothic"/>
        </w:rPr>
        <w:t xml:space="preserve">the subframe </w:t>
      </w:r>
      <w:r w:rsidRPr="00D93990">
        <w:rPr>
          <w:rFonts w:eastAsia="ＭＳ 明朝"/>
        </w:rPr>
        <w:t xml:space="preserve">containing the last repetition of the PDCCH reception where such subframe </w:t>
      </w:r>
      <w:r w:rsidRPr="00D93990">
        <w:t xml:space="preserve">is determined </w:t>
      </w:r>
      <w:r w:rsidRPr="00D93990">
        <w:rPr>
          <w:rFonts w:eastAsia="ＭＳ 明朝"/>
        </w:rPr>
        <w:t xml:space="preserve">by </w:t>
      </w:r>
      <w:r w:rsidRPr="00D93990">
        <w:t xml:space="preserve">the starting subframe and the DCI subframe repetition number field in the </w:t>
      </w:r>
      <w:r w:rsidRPr="00D93990">
        <w:rPr>
          <w:rFonts w:eastAsia="ＭＳ 明朝"/>
        </w:rPr>
        <w:t>PDCCH specified in TS 36.213 [2], unless explicitly stated otherwise.</w:t>
      </w:r>
    </w:p>
    <w:p w14:paraId="129223F8" w14:textId="77777777" w:rsidR="004C0DAE" w:rsidRPr="00D93990" w:rsidRDefault="004C0DAE" w:rsidP="004C0DAE">
      <w:pPr>
        <w:pStyle w:val="NO"/>
      </w:pPr>
      <w:r w:rsidRPr="00D93990">
        <w:t>NOTE 1:</w:t>
      </w:r>
      <w:r w:rsidRPr="00D93990">
        <w:tab/>
        <w:t>The same Active Time applies to all activated serving cell(s).</w:t>
      </w:r>
    </w:p>
    <w:p w14:paraId="0B7AA6C8" w14:textId="77777777" w:rsidR="004C0DAE" w:rsidRPr="00D93990" w:rsidRDefault="004C0DAE" w:rsidP="004C0DAE">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7B5CF748" w14:textId="77777777" w:rsidR="004C0DAE" w:rsidRPr="00D93990" w:rsidRDefault="004C0DAE" w:rsidP="004C0DAE">
      <w:pPr>
        <w:pStyle w:val="NO"/>
        <w:rPr>
          <w:lang w:eastAsia="ko-KR"/>
        </w:rPr>
      </w:pPr>
      <w:r w:rsidRPr="00D93990">
        <w:t>NOTE 3:</w:t>
      </w:r>
      <w:r w:rsidRPr="00D93990">
        <w:tab/>
        <w:t>The MAC entity does not consider PUSCH trigger B, as specified in TS 36.213 [2], to be an indication of a new transmission.</w:t>
      </w:r>
    </w:p>
    <w:p w14:paraId="6FBB1BF5" w14:textId="03FF5650" w:rsidR="001D3D6A" w:rsidRDefault="004C0DAE" w:rsidP="00F75E9A">
      <w:pPr>
        <w:pStyle w:val="NO"/>
        <w:rPr>
          <w:ins w:id="3" w:author="Alan Aquino (DCM)" w:date="2019-10-18T08:07:00Z"/>
          <w:lang w:eastAsia="ko-KR"/>
        </w:rPr>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ins w:id="4" w:author="Alan Aquino (DCM)" w:date="2019-10-17T18:01:00Z">
        <w:r w:rsidR="00F75E9A">
          <w:rPr>
            <w:lang w:eastAsia="ko-KR"/>
          </w:rPr>
          <w:t xml:space="preserve"> </w:t>
        </w:r>
      </w:ins>
    </w:p>
    <w:p w14:paraId="5224E90A" w14:textId="7974385B" w:rsidR="00F75E9A" w:rsidRPr="00021B2F" w:rsidRDefault="001D3D6A" w:rsidP="00F75E9A">
      <w:pPr>
        <w:pStyle w:val="NO"/>
        <w:rPr>
          <w:rFonts w:eastAsia="Malgun Gothic"/>
          <w:lang w:eastAsia="ko-KR"/>
        </w:rPr>
      </w:pPr>
      <w:ins w:id="5" w:author="Alan Aquino (DCM)" w:date="2019-10-18T08:07:00Z">
        <w:r>
          <w:rPr>
            <w:lang w:eastAsia="ko-KR"/>
          </w:rPr>
          <w:t>NOTE X:</w:t>
        </w:r>
        <w:r>
          <w:rPr>
            <w:lang w:eastAsia="ko-KR"/>
          </w:rPr>
          <w:tab/>
          <w:t xml:space="preserve">For NB-IoT, Active Time </w:t>
        </w:r>
      </w:ins>
      <w:ins w:id="6" w:author="Alan Aquino (DCM)" w:date="2019-10-17T18:01:00Z">
        <w:r w:rsidR="00F75E9A">
          <w:rPr>
            <w:lang w:eastAsia="ko-KR"/>
          </w:rPr>
          <w:t>may start within a PDCCH period and end within a PDCCH period (i.</w:t>
        </w:r>
      </w:ins>
      <w:ins w:id="7" w:author="Alan Aquino (DCM)" w:date="2019-10-17T18:02:00Z">
        <w:r w:rsidR="00F75E9A">
          <w:rPr>
            <w:lang w:eastAsia="ko-KR"/>
          </w:rPr>
          <w:t xml:space="preserve">e. not fully aligned to </w:t>
        </w:r>
        <w:r w:rsidR="00F75E9A">
          <w:rPr>
            <w:i/>
            <w:lang w:eastAsia="ko-KR"/>
          </w:rPr>
          <w:t>k0</w:t>
        </w:r>
        <w:r w:rsidR="00F75E9A">
          <w:rPr>
            <w:lang w:eastAsia="ko-KR"/>
          </w:rPr>
          <w:t>);</w:t>
        </w:r>
      </w:ins>
      <w:ins w:id="8" w:author="Alan A. (DCM)" w:date="2019-10-03T18:01:00Z">
        <w:r w:rsidR="004C0DAE">
          <w:rPr>
            <w:lang w:eastAsia="ko-KR"/>
          </w:rPr>
          <w:t xml:space="preserve"> </w:t>
        </w:r>
      </w:ins>
      <w:ins w:id="9" w:author="Alan Aquino (DCM)" w:date="2019-10-17T18:02:00Z">
        <w:r w:rsidR="00624409">
          <w:rPr>
            <w:lang w:eastAsia="ko-KR"/>
          </w:rPr>
          <w:t xml:space="preserve">UE may need to monitor partial PDCCH periods, as is the case during </w:t>
        </w:r>
        <w:r w:rsidR="00624409">
          <w:rPr>
            <w:i/>
            <w:lang w:eastAsia="ko-KR"/>
          </w:rPr>
          <w:t>onDurationTimer</w:t>
        </w:r>
        <w:r w:rsidR="00624409">
          <w:rPr>
            <w:lang w:eastAsia="ko-KR"/>
          </w:rPr>
          <w:t>.</w:t>
        </w:r>
      </w:ins>
      <w:bookmarkStart w:id="10" w:name="_GoBack"/>
      <w:bookmarkEnd w:id="10"/>
    </w:p>
    <w:p w14:paraId="271AC690" w14:textId="77777777" w:rsidR="004C0DAE" w:rsidRDefault="004C0DAE" w:rsidP="004C0DAE">
      <w:pPr>
        <w:jc w:val="center"/>
        <w:rPr>
          <w:noProof/>
          <w:lang w:eastAsia="ja-JP"/>
        </w:rPr>
      </w:pPr>
      <w:r>
        <w:rPr>
          <w:noProof/>
          <w:lang w:eastAsia="ja-JP"/>
        </w:rPr>
        <w:t>&lt;&lt;END OF CHANGE&gt;&gt;</w:t>
      </w:r>
    </w:p>
    <w:sectPr w:rsidR="004C0DA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7BA8B" w14:textId="77777777" w:rsidR="00DF1F86" w:rsidRDefault="00DF1F86">
      <w:r>
        <w:separator/>
      </w:r>
    </w:p>
  </w:endnote>
  <w:endnote w:type="continuationSeparator" w:id="0">
    <w:p w14:paraId="00F27A7F" w14:textId="77777777" w:rsidR="00DF1F86" w:rsidRDefault="00DF1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BB136" w14:textId="77777777" w:rsidR="00DF1F86" w:rsidRDefault="00DF1F86">
      <w:r>
        <w:separator/>
      </w:r>
    </w:p>
  </w:footnote>
  <w:footnote w:type="continuationSeparator" w:id="0">
    <w:p w14:paraId="30C40878" w14:textId="77777777" w:rsidR="00DF1F86" w:rsidRDefault="00DF1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77B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quino (DCM)">
    <w15:presenceInfo w15:providerId="None" w15:userId="Alan Aquino (DCM)"/>
  </w15:person>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2F"/>
    <w:rsid w:val="00022E4A"/>
    <w:rsid w:val="000A6394"/>
    <w:rsid w:val="000B7FED"/>
    <w:rsid w:val="000C038A"/>
    <w:rsid w:val="000C6598"/>
    <w:rsid w:val="00145D43"/>
    <w:rsid w:val="00192C46"/>
    <w:rsid w:val="001A08B3"/>
    <w:rsid w:val="001A7B60"/>
    <w:rsid w:val="001B52F0"/>
    <w:rsid w:val="001B6F29"/>
    <w:rsid w:val="001B7A65"/>
    <w:rsid w:val="001D3D6A"/>
    <w:rsid w:val="001E41F3"/>
    <w:rsid w:val="0026004D"/>
    <w:rsid w:val="0026235B"/>
    <w:rsid w:val="002640DD"/>
    <w:rsid w:val="00275D12"/>
    <w:rsid w:val="00284FEB"/>
    <w:rsid w:val="002860C4"/>
    <w:rsid w:val="002B5741"/>
    <w:rsid w:val="002E472F"/>
    <w:rsid w:val="00305409"/>
    <w:rsid w:val="00355E0D"/>
    <w:rsid w:val="003609EF"/>
    <w:rsid w:val="0036231A"/>
    <w:rsid w:val="00374DD4"/>
    <w:rsid w:val="003E1A36"/>
    <w:rsid w:val="00410371"/>
    <w:rsid w:val="004242F1"/>
    <w:rsid w:val="0045009F"/>
    <w:rsid w:val="004B75B7"/>
    <w:rsid w:val="004C0DAE"/>
    <w:rsid w:val="0051580D"/>
    <w:rsid w:val="00547111"/>
    <w:rsid w:val="0057173D"/>
    <w:rsid w:val="00576FF1"/>
    <w:rsid w:val="00592D74"/>
    <w:rsid w:val="005B3FD8"/>
    <w:rsid w:val="005E2C44"/>
    <w:rsid w:val="00621188"/>
    <w:rsid w:val="00624409"/>
    <w:rsid w:val="006257ED"/>
    <w:rsid w:val="00695808"/>
    <w:rsid w:val="006B46FB"/>
    <w:rsid w:val="006E21FB"/>
    <w:rsid w:val="00711A3E"/>
    <w:rsid w:val="00792342"/>
    <w:rsid w:val="007977A8"/>
    <w:rsid w:val="007B512A"/>
    <w:rsid w:val="007C2097"/>
    <w:rsid w:val="007C37CB"/>
    <w:rsid w:val="007D6A07"/>
    <w:rsid w:val="007F7259"/>
    <w:rsid w:val="008040A8"/>
    <w:rsid w:val="008279FA"/>
    <w:rsid w:val="008626E7"/>
    <w:rsid w:val="00870EE7"/>
    <w:rsid w:val="008863B9"/>
    <w:rsid w:val="00891CEF"/>
    <w:rsid w:val="008A45A6"/>
    <w:rsid w:val="008D4924"/>
    <w:rsid w:val="008F686C"/>
    <w:rsid w:val="009148DE"/>
    <w:rsid w:val="00941E30"/>
    <w:rsid w:val="009777D9"/>
    <w:rsid w:val="00991B88"/>
    <w:rsid w:val="009A5753"/>
    <w:rsid w:val="009A579D"/>
    <w:rsid w:val="009C5187"/>
    <w:rsid w:val="009E3297"/>
    <w:rsid w:val="009F734F"/>
    <w:rsid w:val="00A246B6"/>
    <w:rsid w:val="00A47E70"/>
    <w:rsid w:val="00A50CF0"/>
    <w:rsid w:val="00A7671C"/>
    <w:rsid w:val="00AA2CBC"/>
    <w:rsid w:val="00AC5820"/>
    <w:rsid w:val="00AD1CD8"/>
    <w:rsid w:val="00B258BB"/>
    <w:rsid w:val="00B368C0"/>
    <w:rsid w:val="00B67B97"/>
    <w:rsid w:val="00B968C8"/>
    <w:rsid w:val="00BA3EC5"/>
    <w:rsid w:val="00BA51D9"/>
    <w:rsid w:val="00BB5DFC"/>
    <w:rsid w:val="00BD279D"/>
    <w:rsid w:val="00BD6BB8"/>
    <w:rsid w:val="00BE4D81"/>
    <w:rsid w:val="00C66BA2"/>
    <w:rsid w:val="00C80937"/>
    <w:rsid w:val="00C8483B"/>
    <w:rsid w:val="00C95985"/>
    <w:rsid w:val="00CA1E9B"/>
    <w:rsid w:val="00CC5026"/>
    <w:rsid w:val="00CC582C"/>
    <w:rsid w:val="00CC68D0"/>
    <w:rsid w:val="00CE71B7"/>
    <w:rsid w:val="00D03F9A"/>
    <w:rsid w:val="00D0480A"/>
    <w:rsid w:val="00D06D51"/>
    <w:rsid w:val="00D1178A"/>
    <w:rsid w:val="00D24991"/>
    <w:rsid w:val="00D50255"/>
    <w:rsid w:val="00D66520"/>
    <w:rsid w:val="00D97070"/>
    <w:rsid w:val="00DB630E"/>
    <w:rsid w:val="00DB6B88"/>
    <w:rsid w:val="00DD0534"/>
    <w:rsid w:val="00DE34CF"/>
    <w:rsid w:val="00DF1F86"/>
    <w:rsid w:val="00E13F3D"/>
    <w:rsid w:val="00E34898"/>
    <w:rsid w:val="00E77665"/>
    <w:rsid w:val="00EB09B7"/>
    <w:rsid w:val="00EE7D7C"/>
    <w:rsid w:val="00F258D9"/>
    <w:rsid w:val="00F25D98"/>
    <w:rsid w:val="00F300FB"/>
    <w:rsid w:val="00F75E9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836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C0DAE"/>
    <w:rPr>
      <w:rFonts w:ascii="Times New Roman" w:hAnsi="Times New Roman"/>
      <w:lang w:val="en-GB" w:eastAsia="en-US"/>
    </w:rPr>
  </w:style>
  <w:style w:type="character" w:customStyle="1" w:styleId="NOChar">
    <w:name w:val="NO Char"/>
    <w:link w:val="NO"/>
    <w:qFormat/>
    <w:rsid w:val="004C0DAE"/>
    <w:rPr>
      <w:rFonts w:ascii="Times New Roman" w:hAnsi="Times New Roman"/>
      <w:lang w:val="en-GB" w:eastAsia="en-US"/>
    </w:rPr>
  </w:style>
  <w:style w:type="character" w:customStyle="1" w:styleId="B2Char">
    <w:name w:val="B2 Char"/>
    <w:link w:val="B2"/>
    <w:qFormat/>
    <w:rsid w:val="004C0DAE"/>
    <w:rPr>
      <w:rFonts w:ascii="Times New Roman" w:hAnsi="Times New Roman"/>
      <w:lang w:val="en-GB" w:eastAsia="en-US"/>
    </w:rPr>
  </w:style>
  <w:style w:type="character" w:customStyle="1" w:styleId="B3Char">
    <w:name w:val="B3 Char"/>
    <w:link w:val="B3"/>
    <w:rsid w:val="004C0DAE"/>
    <w:rPr>
      <w:rFonts w:ascii="Times New Roman" w:hAnsi="Times New Roman"/>
      <w:lang w:val="en-GB" w:eastAsia="en-US"/>
    </w:rPr>
  </w:style>
  <w:style w:type="character" w:customStyle="1" w:styleId="B4Char">
    <w:name w:val="B4 Char"/>
    <w:link w:val="B4"/>
    <w:rsid w:val="004C0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B5640-1F66-488D-947C-E9E78687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2148</Words>
  <Characters>12409</Characters>
  <Application>Microsoft Office Word</Application>
  <DocSecurity>0</DocSecurity>
  <Lines>103</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Aquino (DCM)</cp:lastModifiedBy>
  <cp:revision>2</cp:revision>
  <cp:lastPrinted>1899-12-31T23:00:00Z</cp:lastPrinted>
  <dcterms:created xsi:type="dcterms:W3CDTF">2019-10-18T00:08:00Z</dcterms:created>
  <dcterms:modified xsi:type="dcterms:W3CDTF">2019-10-18T00:08:00Z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R2-1913067</vt:lpwstr>
  </property>
  <property fmtid="{D5CDD505-2E9C-101B-9397-08002B2CF9AE}" pid="10" name="Spec#">
    <vt:lpwstr>36.321</vt:lpwstr>
  </property>
  <property fmtid="{D5CDD505-2E9C-101B-9397-08002B2CF9AE}" pid="11" name="Cr#">
    <vt:lpwstr>1458</vt:lpwstr>
  </property>
  <property fmtid="{D5CDD505-2E9C-101B-9397-08002B2CF9AE}" pid="12" name="Revision">
    <vt:lpwstr>-</vt:lpwstr>
  </property>
  <property fmtid="{D5CDD505-2E9C-101B-9397-08002B2CF9AE}" pid="13" name="Version">
    <vt:lpwstr>15.7.0</vt:lpwstr>
  </property>
  <property fmtid="{D5CDD505-2E9C-101B-9397-08002B2CF9AE}" pid="14" name="CrTitle">
    <vt:lpwstr>Clarification of PDCCH monitoring period with non-zero DRX-startoffset for NB-IoT</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Rel-15</vt:lpwstr>
  </property>
</Properties>
</file>