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AA1CA" w14:textId="306A2740" w:rsidR="00914BA4" w:rsidRPr="00702A88" w:rsidRDefault="00914BA4" w:rsidP="00914BA4">
      <w:pPr>
        <w:pStyle w:val="3GPPHeader"/>
      </w:pPr>
      <w:r>
        <w:t>3GPP RAN WG2 Meeting #107bis</w:t>
      </w:r>
      <w:r>
        <w:tab/>
      </w:r>
      <w:bookmarkStart w:id="0" w:name="_Hlk16588023"/>
      <w:r w:rsidRPr="00475C22">
        <w:t>R2-</w:t>
      </w:r>
      <w:bookmarkEnd w:id="0"/>
      <w:r w:rsidR="00D7759C">
        <w:t>1914054</w:t>
      </w:r>
      <w:r>
        <w:br/>
        <w:t>Chongqing, China</w:t>
      </w:r>
      <w:r w:rsidRPr="006D4156">
        <w:t>,</w:t>
      </w:r>
      <w:r>
        <w:t xml:space="preserve"> Oct. 14–18</w:t>
      </w:r>
      <w:r w:rsidRPr="00535DCA">
        <w:rPr>
          <w:vertAlign w:val="superscript"/>
        </w:rPr>
        <w:t>th</w:t>
      </w:r>
      <w:r>
        <w:t>,</w:t>
      </w:r>
      <w:r w:rsidRPr="006D4156">
        <w:t xml:space="preserve"> 2019</w:t>
      </w:r>
      <w:r>
        <w:tab/>
      </w:r>
    </w:p>
    <w:p w14:paraId="0D2D891E" w14:textId="77777777" w:rsidR="00914BA4" w:rsidRPr="00702A88" w:rsidRDefault="00914BA4" w:rsidP="00914BA4">
      <w:pPr>
        <w:pStyle w:val="3GPPHeader"/>
        <w:jc w:val="right"/>
      </w:pPr>
      <w:r>
        <w:tab/>
      </w:r>
    </w:p>
    <w:p w14:paraId="26F2095C" w14:textId="77777777" w:rsidR="00914BA4" w:rsidRPr="008F6DD2" w:rsidRDefault="00914BA4" w:rsidP="00914BA4">
      <w:pPr>
        <w:pStyle w:val="3GPPHeader"/>
        <w:rPr>
          <w:sz w:val="22"/>
          <w:szCs w:val="22"/>
          <w:lang w:val="en-US"/>
        </w:rPr>
      </w:pPr>
      <w:r w:rsidRPr="008F6DD2">
        <w:rPr>
          <w:sz w:val="22"/>
          <w:szCs w:val="22"/>
          <w:lang w:val="en-US"/>
        </w:rPr>
        <w:t>Agenda Item:</w:t>
      </w:r>
      <w:r w:rsidRPr="008F6DD2">
        <w:rPr>
          <w:sz w:val="22"/>
          <w:szCs w:val="22"/>
          <w:lang w:val="en-US"/>
        </w:rPr>
        <w:tab/>
      </w:r>
      <w:r>
        <w:rPr>
          <w:sz w:val="22"/>
          <w:szCs w:val="22"/>
          <w:lang w:val="en-US"/>
        </w:rPr>
        <w:t xml:space="preserve">6.2.2.2 </w:t>
      </w:r>
    </w:p>
    <w:p w14:paraId="2E5DD083" w14:textId="77777777" w:rsidR="00914BA4" w:rsidRPr="00B81E93" w:rsidRDefault="00914BA4" w:rsidP="00914BA4">
      <w:pPr>
        <w:pStyle w:val="3GPPHeader"/>
        <w:rPr>
          <w:sz w:val="22"/>
          <w:szCs w:val="22"/>
          <w:lang w:val="en-US"/>
        </w:rPr>
      </w:pPr>
      <w:r w:rsidRPr="00B81E93">
        <w:rPr>
          <w:sz w:val="22"/>
          <w:szCs w:val="22"/>
          <w:lang w:val="en-US"/>
        </w:rPr>
        <w:t>Source:</w:t>
      </w:r>
      <w:r w:rsidRPr="00B81E93">
        <w:rPr>
          <w:sz w:val="22"/>
          <w:szCs w:val="22"/>
          <w:lang w:val="en-US"/>
        </w:rPr>
        <w:tab/>
        <w:t>InterDigital</w:t>
      </w:r>
    </w:p>
    <w:p w14:paraId="6014ED02" w14:textId="42CCC064" w:rsidR="00914BA4" w:rsidRPr="004A1A95" w:rsidRDefault="00914BA4" w:rsidP="00914BA4">
      <w:pPr>
        <w:pStyle w:val="3GPPHeader"/>
        <w:jc w:val="left"/>
        <w:rPr>
          <w:color w:val="000000"/>
          <w:sz w:val="22"/>
          <w:szCs w:val="22"/>
        </w:rPr>
      </w:pPr>
      <w:r w:rsidRPr="004A1A95">
        <w:rPr>
          <w:sz w:val="22"/>
          <w:szCs w:val="22"/>
        </w:rPr>
        <w:t>Title:</w:t>
      </w:r>
      <w:r w:rsidRPr="004A1A95">
        <w:rPr>
          <w:sz w:val="22"/>
          <w:szCs w:val="22"/>
        </w:rPr>
        <w:tab/>
      </w:r>
      <w:r w:rsidR="00D7759C">
        <w:rPr>
          <w:sz w:val="22"/>
          <w:szCs w:val="22"/>
        </w:rPr>
        <w:t>Report of o</w:t>
      </w:r>
      <w:r>
        <w:rPr>
          <w:sz w:val="22"/>
          <w:szCs w:val="22"/>
        </w:rPr>
        <w:t xml:space="preserve">ffline 504: </w:t>
      </w:r>
      <w:r w:rsidRPr="00914BA4">
        <w:rPr>
          <w:sz w:val="22"/>
          <w:szCs w:val="22"/>
        </w:rPr>
        <w:t>Summary of discussion on UL LBT Failure</w:t>
      </w:r>
    </w:p>
    <w:p w14:paraId="1DD54124" w14:textId="77777777" w:rsidR="00914BA4" w:rsidRPr="004A1A95" w:rsidRDefault="00914BA4" w:rsidP="00914BA4">
      <w:pPr>
        <w:pStyle w:val="3GPPHeader"/>
        <w:rPr>
          <w:sz w:val="22"/>
          <w:szCs w:val="22"/>
        </w:rPr>
      </w:pPr>
      <w:r w:rsidRPr="004A1A95">
        <w:rPr>
          <w:sz w:val="22"/>
          <w:szCs w:val="22"/>
        </w:rPr>
        <w:t>Document for:</w:t>
      </w:r>
      <w:r w:rsidRPr="004A1A95">
        <w:rPr>
          <w:sz w:val="22"/>
          <w:szCs w:val="22"/>
        </w:rPr>
        <w:tab/>
        <w:t>Discussion, Decision</w:t>
      </w:r>
    </w:p>
    <w:p w14:paraId="1930CCA2" w14:textId="77777777" w:rsidR="00914BA4" w:rsidRPr="004A1A95" w:rsidRDefault="00914BA4" w:rsidP="00914BA4">
      <w:pPr>
        <w:pStyle w:val="Heading1"/>
      </w:pPr>
      <w:r w:rsidRPr="004A1A95">
        <w:t>Introduction</w:t>
      </w:r>
    </w:p>
    <w:p w14:paraId="3DEA7703" w14:textId="3F55B4F0" w:rsidR="00914BA4" w:rsidRDefault="00914BA4" w:rsidP="00914BA4">
      <w:pPr>
        <w:spacing w:before="120"/>
        <w:rPr>
          <w:rFonts w:ascii="Times New Roman" w:hAnsi="Times New Roman"/>
          <w:sz w:val="22"/>
          <w:szCs w:val="22"/>
        </w:rPr>
      </w:pPr>
      <w:r>
        <w:rPr>
          <w:rFonts w:ascii="Times New Roman" w:hAnsi="Times New Roman"/>
          <w:sz w:val="22"/>
          <w:szCs w:val="22"/>
        </w:rPr>
        <w:t>RAN2 made the following agreements on handling consistent UL LBT Failures in RAN2#107bis</w:t>
      </w:r>
      <w:r w:rsidR="00D7759C">
        <w:rPr>
          <w:rFonts w:ascii="Times New Roman" w:hAnsi="Times New Roman"/>
          <w:sz w:val="22"/>
          <w:szCs w:val="22"/>
        </w:rPr>
        <w:t xml:space="preserve"> with some comebacks</w:t>
      </w:r>
      <w:r>
        <w:rPr>
          <w:rFonts w:ascii="Times New Roman" w:hAnsi="Times New Roman"/>
          <w:sz w:val="22"/>
          <w:szCs w:val="22"/>
        </w:rPr>
        <w:t>:</w:t>
      </w:r>
    </w:p>
    <w:p w14:paraId="77E255D5" w14:textId="77777777" w:rsidR="00D7759C" w:rsidRPr="002929B4" w:rsidRDefault="00D7759C" w:rsidP="00D7759C">
      <w:pPr>
        <w:pStyle w:val="Doc-text2"/>
      </w:pPr>
    </w:p>
    <w:p w14:paraId="4103BF18" w14:textId="77777777" w:rsidR="00D7759C" w:rsidRPr="00A93A9C" w:rsidRDefault="00D7759C" w:rsidP="00D7759C">
      <w:pPr>
        <w:pStyle w:val="Doc-text2"/>
        <w:pBdr>
          <w:top w:val="single" w:sz="4" w:space="1" w:color="auto"/>
          <w:left w:val="single" w:sz="4" w:space="4" w:color="auto"/>
          <w:bottom w:val="single" w:sz="4" w:space="1" w:color="auto"/>
          <w:right w:val="single" w:sz="4" w:space="4" w:color="auto"/>
        </w:pBdr>
        <w:rPr>
          <w:b/>
          <w:lang w:val="en-US"/>
        </w:rPr>
      </w:pPr>
      <w:r w:rsidRPr="00A93A9C">
        <w:rPr>
          <w:b/>
          <w:lang w:val="en-US"/>
        </w:rPr>
        <w:t>Agreements:</w:t>
      </w:r>
    </w:p>
    <w:p w14:paraId="47C6D927" w14:textId="77777777" w:rsidR="00D7759C" w:rsidRPr="006E4A3E" w:rsidRDefault="00D7759C" w:rsidP="00D7759C">
      <w:pPr>
        <w:pStyle w:val="Doc-text2"/>
        <w:numPr>
          <w:ilvl w:val="0"/>
          <w:numId w:val="3"/>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32859A6A" w14:textId="77777777" w:rsidR="00D7759C" w:rsidRDefault="00D7759C" w:rsidP="00D7759C">
      <w:pPr>
        <w:pStyle w:val="Doc-text2"/>
        <w:numPr>
          <w:ilvl w:val="0"/>
          <w:numId w:val="3"/>
        </w:numPr>
        <w:pBdr>
          <w:top w:val="single" w:sz="4" w:space="1" w:color="auto"/>
          <w:left w:val="single" w:sz="4" w:space="4" w:color="auto"/>
          <w:bottom w:val="single" w:sz="4" w:space="1" w:color="auto"/>
          <w:right w:val="single" w:sz="4" w:space="4" w:color="auto"/>
        </w:pBdr>
      </w:pPr>
      <w:r>
        <w:t>T</w:t>
      </w:r>
      <w:r w:rsidRPr="006E4A3E">
        <w:t xml:space="preserve">he UE switches to another BWP upon declaration of </w:t>
      </w:r>
      <w:r>
        <w:t xml:space="preserve">consistent </w:t>
      </w:r>
      <w:r w:rsidRPr="006E4A3E">
        <w:t xml:space="preserve">LBT failure </w:t>
      </w:r>
      <w:r>
        <w:t xml:space="preserve">on PCell </w:t>
      </w:r>
      <w:r w:rsidRPr="006E4A3E">
        <w:t xml:space="preserve">if there is another BWP </w:t>
      </w:r>
      <w:r>
        <w:t xml:space="preserve">with </w:t>
      </w:r>
      <w:r w:rsidRPr="006E4A3E">
        <w:t>configured RACH resources.</w:t>
      </w:r>
      <w:r>
        <w:t xml:space="preserve">   [</w:t>
      </w:r>
      <w:r w:rsidRPr="004543A5">
        <w:rPr>
          <w:highlight w:val="yellow"/>
        </w:rPr>
        <w:t>CB</w:t>
      </w:r>
      <w:r>
        <w:t xml:space="preserve"> on whether we want to report why we switched BWP (i.e. using MAC CE)].  [</w:t>
      </w:r>
      <w:r w:rsidRPr="004543A5">
        <w:rPr>
          <w:highlight w:val="yellow"/>
        </w:rPr>
        <w:t>CB</w:t>
      </w:r>
      <w:r>
        <w:t xml:space="preserve"> if we can use this for PSCell as well] </w:t>
      </w:r>
    </w:p>
    <w:p w14:paraId="4A81A7E7" w14:textId="77777777" w:rsidR="00D7759C" w:rsidRDefault="00D7759C" w:rsidP="00D7759C">
      <w:pPr>
        <w:pStyle w:val="Doc-text2"/>
        <w:numPr>
          <w:ilvl w:val="0"/>
          <w:numId w:val="3"/>
        </w:numPr>
        <w:pBdr>
          <w:top w:val="single" w:sz="4" w:space="1" w:color="auto"/>
          <w:left w:val="single" w:sz="4" w:space="4" w:color="auto"/>
          <w:bottom w:val="single" w:sz="4" w:space="1" w:color="auto"/>
          <w:right w:val="single" w:sz="4" w:space="4" w:color="auto"/>
        </w:pBdr>
      </w:pPr>
      <w:r>
        <w:t>T</w:t>
      </w:r>
      <w:r w:rsidRPr="006E4A3E">
        <w:t xml:space="preserve">he UE shall </w:t>
      </w:r>
      <w:r>
        <w:t>perform</w:t>
      </w:r>
      <w:r w:rsidRPr="006E4A3E">
        <w:t xml:space="preserve"> </w:t>
      </w:r>
      <w:r>
        <w:t xml:space="preserve">RLF recovery </w:t>
      </w:r>
      <w:r w:rsidRPr="006E4A3E">
        <w:t>if the consistent UL LBT failure was detected on the PCell</w:t>
      </w:r>
      <w:r>
        <w:t xml:space="preserve"> and UL LBT failure was detected on “N” possible BWP [</w:t>
      </w:r>
      <w:r w:rsidRPr="004543A5">
        <w:rPr>
          <w:highlight w:val="yellow"/>
        </w:rPr>
        <w:t>CB</w:t>
      </w:r>
      <w:r>
        <w:t xml:space="preserve">].   </w:t>
      </w:r>
    </w:p>
    <w:p w14:paraId="6B132920" w14:textId="77777777" w:rsidR="00D7759C" w:rsidRDefault="00D7759C" w:rsidP="00D7759C">
      <w:pPr>
        <w:pStyle w:val="Doc-text2"/>
        <w:numPr>
          <w:ilvl w:val="0"/>
          <w:numId w:val="3"/>
        </w:numPr>
        <w:pBdr>
          <w:top w:val="single" w:sz="4" w:space="1" w:color="auto"/>
          <w:left w:val="single" w:sz="4" w:space="4" w:color="auto"/>
          <w:bottom w:val="single" w:sz="4" w:space="1" w:color="auto"/>
          <w:right w:val="single" w:sz="4" w:space="4" w:color="auto"/>
        </w:pBdr>
      </w:pPr>
      <w:r w:rsidRPr="002D7809">
        <w:t>When consistent uplink LBT failures are detected on the PSCell, the UE informs MN via the SCG failure information procedure</w:t>
      </w:r>
      <w:r>
        <w:t xml:space="preserve">. </w:t>
      </w:r>
    </w:p>
    <w:p w14:paraId="591D9328" w14:textId="77777777" w:rsidR="00D7759C" w:rsidRDefault="00D7759C" w:rsidP="00D7759C">
      <w:pPr>
        <w:pStyle w:val="Doc-text2"/>
        <w:numPr>
          <w:ilvl w:val="0"/>
          <w:numId w:val="3"/>
        </w:numPr>
        <w:pBdr>
          <w:top w:val="single" w:sz="4" w:space="1" w:color="auto"/>
          <w:left w:val="single" w:sz="4" w:space="4" w:color="auto"/>
          <w:bottom w:val="single" w:sz="4" w:space="1" w:color="auto"/>
          <w:right w:val="single" w:sz="4" w:space="4" w:color="auto"/>
        </w:pBdr>
      </w:pPr>
      <w:r w:rsidRPr="002D7809">
        <w:t>When consistent uplink LBT failures are detected on an SCell, a new MAC CE to report this to the node where SCell belongs to</w:t>
      </w:r>
      <w:r>
        <w:t xml:space="preserve"> is used.  </w:t>
      </w:r>
    </w:p>
    <w:p w14:paraId="730830A6" w14:textId="4374AFF3" w:rsidR="00914BA4" w:rsidRDefault="00914BA4" w:rsidP="00914BA4">
      <w:pPr>
        <w:spacing w:before="120"/>
        <w:rPr>
          <w:rFonts w:ascii="Times New Roman" w:hAnsi="Times New Roman"/>
          <w:sz w:val="22"/>
          <w:szCs w:val="22"/>
        </w:rPr>
      </w:pPr>
    </w:p>
    <w:p w14:paraId="6E8ED46B" w14:textId="0DCC7CA0" w:rsidR="00D7759C" w:rsidRDefault="00D7759C" w:rsidP="00914BA4">
      <w:pPr>
        <w:spacing w:before="120"/>
        <w:rPr>
          <w:rFonts w:ascii="Times New Roman" w:hAnsi="Times New Roman"/>
          <w:sz w:val="22"/>
          <w:szCs w:val="22"/>
          <w:lang w:val="en-US"/>
        </w:rPr>
      </w:pPr>
      <w:r w:rsidRPr="00D7759C">
        <w:rPr>
          <w:rFonts w:ascii="Times New Roman" w:hAnsi="Times New Roman"/>
          <w:sz w:val="22"/>
          <w:szCs w:val="22"/>
          <w:lang w:val="en-US"/>
        </w:rPr>
        <w:t>This document capture</w:t>
      </w:r>
      <w:r>
        <w:rPr>
          <w:rFonts w:ascii="Times New Roman" w:hAnsi="Times New Roman"/>
          <w:sz w:val="22"/>
          <w:szCs w:val="22"/>
          <w:lang w:val="en-US"/>
        </w:rPr>
        <w:t>s</w:t>
      </w:r>
      <w:r w:rsidRPr="00D7759C">
        <w:rPr>
          <w:rFonts w:ascii="Times New Roman" w:hAnsi="Times New Roman"/>
          <w:sz w:val="22"/>
          <w:szCs w:val="22"/>
          <w:lang w:val="en-US"/>
        </w:rPr>
        <w:t xml:space="preserve"> the views of companies on the comeback</w:t>
      </w:r>
      <w:r w:rsidR="004543A5">
        <w:rPr>
          <w:rFonts w:ascii="Times New Roman" w:hAnsi="Times New Roman"/>
          <w:sz w:val="22"/>
          <w:szCs w:val="22"/>
          <w:lang w:val="en-US"/>
        </w:rPr>
        <w:t>s for the following offline discussion</w:t>
      </w:r>
      <w:r w:rsidRPr="00D7759C">
        <w:rPr>
          <w:rFonts w:ascii="Times New Roman" w:hAnsi="Times New Roman"/>
          <w:sz w:val="22"/>
          <w:szCs w:val="22"/>
          <w:lang w:val="en-US"/>
        </w:rPr>
        <w:t>:</w:t>
      </w:r>
    </w:p>
    <w:p w14:paraId="0ACDE8FA" w14:textId="77777777" w:rsidR="00914BA4" w:rsidRPr="006E4A3E" w:rsidRDefault="00914BA4" w:rsidP="00914BA4">
      <w:pPr>
        <w:pStyle w:val="Doc-text2"/>
      </w:pPr>
    </w:p>
    <w:p w14:paraId="186F69C2" w14:textId="77777777" w:rsidR="00914BA4" w:rsidRDefault="00914BA4" w:rsidP="00914BA4">
      <w:pPr>
        <w:pStyle w:val="Doc-text2"/>
        <w:ind w:left="0" w:firstLine="0"/>
      </w:pPr>
      <w:r>
        <w:t>R2-1914054</w:t>
      </w:r>
      <w:r>
        <w:tab/>
        <w:t xml:space="preserve">Summary of discussion on UL </w:t>
      </w:r>
      <w:proofErr w:type="gramStart"/>
      <w:r>
        <w:t>LBT  (</w:t>
      </w:r>
      <w:proofErr w:type="gramEnd"/>
      <w:r>
        <w:t>InterDigital)</w:t>
      </w:r>
    </w:p>
    <w:p w14:paraId="0538EE07" w14:textId="77777777" w:rsidR="00914BA4" w:rsidRDefault="00914BA4" w:rsidP="00914BA4">
      <w:pPr>
        <w:pStyle w:val="Doc-text2"/>
        <w:ind w:left="0" w:firstLine="0"/>
      </w:pPr>
      <w:r>
        <w:tab/>
        <w:t>[CB - Offline discussion 504]</w:t>
      </w:r>
    </w:p>
    <w:p w14:paraId="0CB376D8" w14:textId="0563CA83" w:rsidR="00914BA4" w:rsidRDefault="00914BA4"/>
    <w:p w14:paraId="5D279888" w14:textId="1C893111" w:rsidR="00D7759C" w:rsidRPr="0099637E" w:rsidRDefault="00D7759C" w:rsidP="00D7759C">
      <w:pPr>
        <w:pStyle w:val="Heading1"/>
      </w:pPr>
      <w:r>
        <w:t>Discussion</w:t>
      </w:r>
    </w:p>
    <w:p w14:paraId="1C8C1758" w14:textId="32EBF6D7" w:rsidR="008A5579" w:rsidRPr="008A5579" w:rsidRDefault="008A5579" w:rsidP="00D7759C">
      <w:pPr>
        <w:rPr>
          <w:rFonts w:ascii="Times New Roman" w:hAnsi="Times New Roman"/>
          <w:b/>
          <w:sz w:val="22"/>
          <w:u w:val="single"/>
        </w:rPr>
      </w:pPr>
      <w:r w:rsidRPr="008A5579">
        <w:rPr>
          <w:rFonts w:ascii="Times New Roman" w:hAnsi="Times New Roman"/>
          <w:b/>
          <w:sz w:val="22"/>
          <w:u w:val="single"/>
        </w:rPr>
        <w:t xml:space="preserve">Recovery </w:t>
      </w:r>
      <w:r w:rsidR="007A4053">
        <w:rPr>
          <w:rFonts w:ascii="Times New Roman" w:hAnsi="Times New Roman"/>
          <w:b/>
          <w:sz w:val="22"/>
          <w:u w:val="single"/>
        </w:rPr>
        <w:t>action</w:t>
      </w:r>
      <w:r w:rsidRPr="008A5579">
        <w:rPr>
          <w:rFonts w:ascii="Times New Roman" w:hAnsi="Times New Roman"/>
          <w:b/>
          <w:sz w:val="22"/>
          <w:u w:val="single"/>
        </w:rPr>
        <w:t xml:space="preserve"> upon detect</w:t>
      </w:r>
      <w:r>
        <w:rPr>
          <w:rFonts w:ascii="Times New Roman" w:hAnsi="Times New Roman"/>
          <w:b/>
          <w:sz w:val="22"/>
          <w:u w:val="single"/>
        </w:rPr>
        <w:t>ing a consistent UL LBT failure</w:t>
      </w:r>
      <w:r w:rsidRPr="008A5579">
        <w:rPr>
          <w:rFonts w:ascii="Times New Roman" w:hAnsi="Times New Roman"/>
          <w:b/>
          <w:sz w:val="22"/>
          <w:u w:val="single"/>
        </w:rPr>
        <w:t xml:space="preserve"> on PCell</w:t>
      </w:r>
    </w:p>
    <w:p w14:paraId="605CA4B5" w14:textId="5103DEED" w:rsidR="00D7759C" w:rsidRDefault="008A5579" w:rsidP="00D7759C">
      <w:pPr>
        <w:rPr>
          <w:rFonts w:ascii="Times New Roman" w:hAnsi="Times New Roman"/>
          <w:sz w:val="22"/>
        </w:rPr>
      </w:pPr>
      <w:r>
        <w:rPr>
          <w:rFonts w:ascii="Times New Roman" w:hAnsi="Times New Roman"/>
          <w:sz w:val="22"/>
        </w:rPr>
        <w:t>Upon detecting a consistent UL LBT failure on the PCell, the following was agreed for the recovery action:</w:t>
      </w:r>
    </w:p>
    <w:p w14:paraId="73FEA77C" w14:textId="08D8A49C" w:rsidR="008A5579" w:rsidRPr="008A5579" w:rsidRDefault="008A5579" w:rsidP="008A5579">
      <w:pPr>
        <w:pStyle w:val="ListParagraph"/>
        <w:numPr>
          <w:ilvl w:val="0"/>
          <w:numId w:val="5"/>
        </w:numPr>
        <w:rPr>
          <w:rFonts w:ascii="Times New Roman" w:hAnsi="Times New Roman"/>
          <w:sz w:val="22"/>
        </w:rPr>
      </w:pPr>
      <w:r w:rsidRPr="008A5579">
        <w:rPr>
          <w:rFonts w:ascii="Times New Roman" w:hAnsi="Times New Roman"/>
          <w:sz w:val="22"/>
        </w:rPr>
        <w:t>The UE switches to another BWP upon declaration of consistent LBT failure on PCell if there is another BWP with configured RACH resources</w:t>
      </w:r>
      <w:r w:rsidR="003D2228">
        <w:rPr>
          <w:rFonts w:ascii="Times New Roman" w:hAnsi="Times New Roman"/>
          <w:sz w:val="22"/>
        </w:rPr>
        <w:t>.</w:t>
      </w:r>
    </w:p>
    <w:p w14:paraId="22F79CFA" w14:textId="7A2FB110" w:rsidR="008A5579" w:rsidRPr="008A5579" w:rsidRDefault="008A5579" w:rsidP="008A5579">
      <w:pPr>
        <w:pStyle w:val="ListParagraph"/>
        <w:numPr>
          <w:ilvl w:val="0"/>
          <w:numId w:val="5"/>
        </w:numPr>
        <w:rPr>
          <w:rFonts w:ascii="Times New Roman" w:hAnsi="Times New Roman"/>
          <w:sz w:val="22"/>
        </w:rPr>
      </w:pPr>
      <w:r w:rsidRPr="008A5579">
        <w:rPr>
          <w:rFonts w:ascii="Times New Roman" w:hAnsi="Times New Roman"/>
          <w:sz w:val="22"/>
        </w:rPr>
        <w:t>The UE shall perform RLF recovery if the consistent UL LBT failure was detected on the PCell and UL LBT failure was detected on “N” possible BWP</w:t>
      </w:r>
      <w:r w:rsidR="003D2228">
        <w:rPr>
          <w:rFonts w:ascii="Times New Roman" w:hAnsi="Times New Roman"/>
          <w:sz w:val="22"/>
        </w:rPr>
        <w:t>.</w:t>
      </w:r>
    </w:p>
    <w:p w14:paraId="1157FF7E" w14:textId="45855197" w:rsidR="008A5579" w:rsidRDefault="008A5579" w:rsidP="00D7759C">
      <w:pPr>
        <w:rPr>
          <w:rFonts w:ascii="Times New Roman" w:hAnsi="Times New Roman"/>
          <w:sz w:val="22"/>
        </w:rPr>
      </w:pPr>
      <w:r>
        <w:rPr>
          <w:rFonts w:ascii="Times New Roman" w:hAnsi="Times New Roman"/>
          <w:sz w:val="22"/>
        </w:rPr>
        <w:lastRenderedPageBreak/>
        <w:t xml:space="preserve">It is understood from online </w:t>
      </w:r>
      <w:proofErr w:type="spellStart"/>
      <w:r>
        <w:rPr>
          <w:rFonts w:ascii="Times New Roman" w:hAnsi="Times New Roman"/>
          <w:sz w:val="22"/>
        </w:rPr>
        <w:t>discussio</w:t>
      </w:r>
      <w:del w:id="1" w:author="OPPO (Shi Cong)" w:date="2019-10-15T14:34:00Z">
        <w:r w:rsidDel="00065E6F">
          <w:rPr>
            <w:rFonts w:ascii="Times New Roman" w:hAnsi="Times New Roman"/>
            <w:sz w:val="22"/>
          </w:rPr>
          <w:delText>n t</w:delText>
        </w:r>
      </w:del>
      <w:r>
        <w:rPr>
          <w:rFonts w:ascii="Times New Roman" w:hAnsi="Times New Roman"/>
          <w:sz w:val="22"/>
        </w:rPr>
        <w:t>hat</w:t>
      </w:r>
      <w:proofErr w:type="spellEnd"/>
      <w:r>
        <w:rPr>
          <w:rFonts w:ascii="Times New Roman" w:hAnsi="Times New Roman"/>
          <w:sz w:val="22"/>
        </w:rPr>
        <w:t xml:space="preserve"> the UE </w:t>
      </w:r>
      <w:r w:rsidR="006C0D46">
        <w:rPr>
          <w:rFonts w:ascii="Times New Roman" w:hAnsi="Times New Roman"/>
          <w:sz w:val="22"/>
        </w:rPr>
        <w:t>performs</w:t>
      </w:r>
      <w:r>
        <w:rPr>
          <w:rFonts w:ascii="Times New Roman" w:hAnsi="Times New Roman"/>
          <w:sz w:val="22"/>
        </w:rPr>
        <w:t xml:space="preserve"> RA upon switching to a different BWP, to inform the network it has detected a consistent UL LBT failure. The following options were discussed for the number of BWPs </w:t>
      </w:r>
      <w:r w:rsidR="00412A7F">
        <w:rPr>
          <w:rFonts w:ascii="Times New Roman" w:hAnsi="Times New Roman"/>
          <w:sz w:val="22"/>
        </w:rPr>
        <w:t>on which the UE detects a consistent LBT failure</w:t>
      </w:r>
      <w:r>
        <w:rPr>
          <w:rFonts w:ascii="Times New Roman" w:hAnsi="Times New Roman"/>
          <w:sz w:val="22"/>
        </w:rPr>
        <w:t xml:space="preserve"> before triggering RLF:</w:t>
      </w:r>
    </w:p>
    <w:p w14:paraId="6ABAEE1F" w14:textId="2B5E2BFC" w:rsidR="00412A7F" w:rsidRDefault="008A5579" w:rsidP="008A5579">
      <w:pPr>
        <w:pStyle w:val="ListParagraph"/>
        <w:numPr>
          <w:ilvl w:val="0"/>
          <w:numId w:val="6"/>
        </w:numPr>
        <w:rPr>
          <w:rFonts w:ascii="Times New Roman" w:hAnsi="Times New Roman"/>
          <w:sz w:val="22"/>
        </w:rPr>
      </w:pPr>
      <w:r w:rsidRPr="00412A7F">
        <w:rPr>
          <w:rFonts w:ascii="Times New Roman" w:hAnsi="Times New Roman"/>
          <w:b/>
          <w:sz w:val="22"/>
        </w:rPr>
        <w:t>Option 1</w:t>
      </w:r>
      <w:r>
        <w:rPr>
          <w:rFonts w:ascii="Times New Roman" w:hAnsi="Times New Roman"/>
          <w:sz w:val="22"/>
        </w:rPr>
        <w:t>:</w:t>
      </w:r>
      <w:r w:rsidRPr="008A5579">
        <w:rPr>
          <w:rFonts w:ascii="Times New Roman" w:hAnsi="Times New Roman"/>
          <w:sz w:val="22"/>
        </w:rPr>
        <w:t xml:space="preserve"> </w:t>
      </w:r>
      <w:r w:rsidR="00412A7F">
        <w:rPr>
          <w:rFonts w:ascii="Times New Roman" w:hAnsi="Times New Roman"/>
          <w:sz w:val="22"/>
        </w:rPr>
        <w:t>“</w:t>
      </w:r>
      <w:r w:rsidRPr="008A5579">
        <w:rPr>
          <w:rFonts w:ascii="Times New Roman" w:hAnsi="Times New Roman"/>
          <w:sz w:val="22"/>
        </w:rPr>
        <w:t>N</w:t>
      </w:r>
      <w:r w:rsidR="00412A7F">
        <w:rPr>
          <w:rFonts w:ascii="Times New Roman" w:hAnsi="Times New Roman"/>
          <w:sz w:val="22"/>
        </w:rPr>
        <w:t>”</w:t>
      </w:r>
      <w:r w:rsidRPr="008A5579">
        <w:rPr>
          <w:rFonts w:ascii="Times New Roman" w:hAnsi="Times New Roman"/>
          <w:sz w:val="22"/>
        </w:rPr>
        <w:t xml:space="preserve"> </w:t>
      </w:r>
      <w:r w:rsidR="00491D53">
        <w:rPr>
          <w:rFonts w:ascii="Times New Roman" w:hAnsi="Times New Roman"/>
          <w:sz w:val="22"/>
        </w:rPr>
        <w:t>is the</w:t>
      </w:r>
      <w:r w:rsidRPr="008A5579">
        <w:rPr>
          <w:rFonts w:ascii="Times New Roman" w:hAnsi="Times New Roman"/>
          <w:sz w:val="22"/>
        </w:rPr>
        <w:t xml:space="preserve"> number of configured BWPs with </w:t>
      </w:r>
      <w:r w:rsidR="00491D53">
        <w:rPr>
          <w:rFonts w:ascii="Times New Roman" w:hAnsi="Times New Roman"/>
          <w:sz w:val="22"/>
        </w:rPr>
        <w:t xml:space="preserve">configured </w:t>
      </w:r>
      <w:r w:rsidRPr="008A5579">
        <w:rPr>
          <w:rFonts w:ascii="Times New Roman" w:hAnsi="Times New Roman"/>
          <w:sz w:val="22"/>
        </w:rPr>
        <w:t>PRACH</w:t>
      </w:r>
      <w:r w:rsidR="00491D53">
        <w:rPr>
          <w:rFonts w:ascii="Times New Roman" w:hAnsi="Times New Roman"/>
          <w:sz w:val="22"/>
        </w:rPr>
        <w:t xml:space="preserve"> resources</w:t>
      </w:r>
      <w:r w:rsidR="00412A7F">
        <w:rPr>
          <w:rFonts w:ascii="Times New Roman" w:hAnsi="Times New Roman"/>
          <w:sz w:val="22"/>
        </w:rPr>
        <w:t>.</w:t>
      </w:r>
    </w:p>
    <w:p w14:paraId="233B8463" w14:textId="372C2DE9" w:rsidR="008A5579" w:rsidRPr="008A5579" w:rsidRDefault="008A5579" w:rsidP="008A5579">
      <w:pPr>
        <w:pStyle w:val="ListParagraph"/>
        <w:numPr>
          <w:ilvl w:val="0"/>
          <w:numId w:val="6"/>
        </w:numPr>
        <w:rPr>
          <w:rFonts w:ascii="Times New Roman" w:hAnsi="Times New Roman"/>
          <w:sz w:val="22"/>
        </w:rPr>
      </w:pPr>
      <w:r w:rsidRPr="00412A7F">
        <w:rPr>
          <w:rFonts w:ascii="Times New Roman" w:hAnsi="Times New Roman"/>
          <w:b/>
          <w:sz w:val="22"/>
        </w:rPr>
        <w:t>Option 2</w:t>
      </w:r>
      <w:r w:rsidRPr="008A5579">
        <w:rPr>
          <w:rFonts w:ascii="Times New Roman" w:hAnsi="Times New Roman"/>
          <w:sz w:val="22"/>
        </w:rPr>
        <w:t xml:space="preserve">: </w:t>
      </w:r>
      <w:r w:rsidR="00412A7F">
        <w:rPr>
          <w:rFonts w:ascii="Times New Roman" w:hAnsi="Times New Roman"/>
          <w:sz w:val="22"/>
        </w:rPr>
        <w:t>“N” is a number configured by the network</w:t>
      </w:r>
      <w:r w:rsidR="00491D53">
        <w:rPr>
          <w:rFonts w:ascii="Times New Roman" w:hAnsi="Times New Roman"/>
          <w:sz w:val="22"/>
        </w:rPr>
        <w:t xml:space="preserve">, where </w:t>
      </w:r>
      <w:r w:rsidR="00412A7F">
        <w:rPr>
          <w:rFonts w:ascii="Times New Roman" w:hAnsi="Times New Roman"/>
          <w:sz w:val="22"/>
        </w:rPr>
        <w:t>0 ≤ “</w:t>
      </w:r>
      <w:r w:rsidRPr="008A5579">
        <w:rPr>
          <w:rFonts w:ascii="Times New Roman" w:hAnsi="Times New Roman"/>
          <w:sz w:val="22"/>
        </w:rPr>
        <w:t>N</w:t>
      </w:r>
      <w:r w:rsidR="00412A7F">
        <w:rPr>
          <w:rFonts w:ascii="Times New Roman" w:hAnsi="Times New Roman"/>
          <w:sz w:val="22"/>
        </w:rPr>
        <w:t>”</w:t>
      </w:r>
      <w:r w:rsidRPr="008A5579">
        <w:rPr>
          <w:rFonts w:ascii="Times New Roman" w:hAnsi="Times New Roman"/>
          <w:sz w:val="22"/>
        </w:rPr>
        <w:t xml:space="preserve"> </w:t>
      </w:r>
      <w:r w:rsidR="00412A7F">
        <w:rPr>
          <w:rFonts w:ascii="Times New Roman" w:hAnsi="Times New Roman"/>
          <w:sz w:val="22"/>
        </w:rPr>
        <w:t xml:space="preserve">≤ </w:t>
      </w:r>
      <w:r w:rsidR="00412A7F" w:rsidRPr="008A5579">
        <w:rPr>
          <w:rFonts w:ascii="Times New Roman" w:hAnsi="Times New Roman"/>
          <w:sz w:val="22"/>
        </w:rPr>
        <w:t xml:space="preserve">number of configured BWPs </w:t>
      </w:r>
      <w:r w:rsidR="00491D53">
        <w:rPr>
          <w:rFonts w:ascii="Times New Roman" w:hAnsi="Times New Roman"/>
          <w:sz w:val="22"/>
        </w:rPr>
        <w:t xml:space="preserve">with configured </w:t>
      </w:r>
      <w:r w:rsidR="00491D53" w:rsidRPr="008A5579">
        <w:rPr>
          <w:rFonts w:ascii="Times New Roman" w:hAnsi="Times New Roman"/>
          <w:sz w:val="22"/>
        </w:rPr>
        <w:t>PRACH</w:t>
      </w:r>
      <w:r w:rsidR="00491D53">
        <w:rPr>
          <w:rFonts w:ascii="Times New Roman" w:hAnsi="Times New Roman"/>
          <w:sz w:val="22"/>
        </w:rPr>
        <w:t xml:space="preserve"> resources.</w:t>
      </w:r>
    </w:p>
    <w:p w14:paraId="57CB3A56" w14:textId="033BCCD2" w:rsidR="00491D53" w:rsidRPr="00065E6F" w:rsidRDefault="008A5579" w:rsidP="008A5579">
      <w:pPr>
        <w:pStyle w:val="ListParagraph"/>
        <w:numPr>
          <w:ilvl w:val="0"/>
          <w:numId w:val="6"/>
        </w:numPr>
        <w:rPr>
          <w:ins w:id="2" w:author="OPPO (Shi Cong)" w:date="2019-10-15T14:33:00Z"/>
          <w:rFonts w:ascii="Times New Roman" w:hAnsi="Times New Roman"/>
          <w:sz w:val="22"/>
          <w:rPrChange w:id="3" w:author="OPPO (Shi Cong)" w:date="2019-10-15T14:33:00Z">
            <w:rPr>
              <w:ins w:id="4" w:author="OPPO (Shi Cong)" w:date="2019-10-15T14:33:00Z"/>
              <w:rFonts w:ascii="Times New Roman" w:eastAsiaTheme="minorEastAsia" w:hAnsi="Times New Roman"/>
              <w:sz w:val="22"/>
            </w:rPr>
          </w:rPrChange>
        </w:rPr>
      </w:pPr>
      <w:r w:rsidRPr="00412A7F">
        <w:rPr>
          <w:rFonts w:ascii="Times New Roman" w:hAnsi="Times New Roman"/>
          <w:b/>
          <w:sz w:val="22"/>
        </w:rPr>
        <w:t>Option</w:t>
      </w:r>
      <w:r w:rsidR="00412A7F">
        <w:rPr>
          <w:rFonts w:ascii="Times New Roman" w:hAnsi="Times New Roman"/>
          <w:b/>
          <w:sz w:val="22"/>
        </w:rPr>
        <w:t xml:space="preserve"> </w:t>
      </w:r>
      <w:r w:rsidRPr="00412A7F">
        <w:rPr>
          <w:rFonts w:ascii="Times New Roman" w:hAnsi="Times New Roman"/>
          <w:b/>
          <w:sz w:val="22"/>
        </w:rPr>
        <w:t>3</w:t>
      </w:r>
      <w:r w:rsidRPr="008A5579">
        <w:rPr>
          <w:rFonts w:ascii="Times New Roman" w:hAnsi="Times New Roman"/>
          <w:sz w:val="22"/>
        </w:rPr>
        <w:t xml:space="preserve">: </w:t>
      </w:r>
      <w:r w:rsidR="00412A7F">
        <w:rPr>
          <w:rFonts w:ascii="Times New Roman" w:hAnsi="Times New Roman"/>
          <w:sz w:val="22"/>
        </w:rPr>
        <w:t xml:space="preserve">“N” </w:t>
      </w:r>
      <w:r w:rsidR="00491D53">
        <w:rPr>
          <w:rFonts w:ascii="Times New Roman" w:hAnsi="Times New Roman"/>
          <w:sz w:val="22"/>
        </w:rPr>
        <w:t>is a subset of BWPs configured by t</w:t>
      </w:r>
      <w:r w:rsidR="00412A7F">
        <w:rPr>
          <w:rFonts w:ascii="Times New Roman" w:hAnsi="Times New Roman"/>
          <w:sz w:val="22"/>
        </w:rPr>
        <w:t xml:space="preserve">he network </w:t>
      </w:r>
      <w:r w:rsidRPr="008A5579">
        <w:rPr>
          <w:rFonts w:ascii="Times New Roman" w:hAnsi="Times New Roman"/>
          <w:sz w:val="22"/>
        </w:rPr>
        <w:t xml:space="preserve">(subset can be </w:t>
      </w:r>
      <w:r w:rsidR="00EC0497">
        <w:rPr>
          <w:rFonts w:ascii="Times New Roman" w:hAnsi="Times New Roman"/>
          <w:sz w:val="22"/>
        </w:rPr>
        <w:t>empty</w:t>
      </w:r>
      <w:r w:rsidRPr="008A5579">
        <w:rPr>
          <w:rFonts w:ascii="Times New Roman" w:hAnsi="Times New Roman"/>
          <w:sz w:val="22"/>
        </w:rPr>
        <w:t xml:space="preserve">). </w:t>
      </w:r>
      <w:r w:rsidR="00157F7D">
        <w:rPr>
          <w:rFonts w:ascii="Times New Roman" w:hAnsi="Times New Roman"/>
          <w:sz w:val="22"/>
        </w:rPr>
        <w:t>T</w:t>
      </w:r>
      <w:r w:rsidR="00000435">
        <w:rPr>
          <w:rFonts w:ascii="Times New Roman" w:hAnsi="Times New Roman"/>
          <w:sz w:val="22"/>
        </w:rPr>
        <w:t>he network configure</w:t>
      </w:r>
      <w:r w:rsidR="005662C6">
        <w:rPr>
          <w:rFonts w:ascii="Times New Roman" w:hAnsi="Times New Roman"/>
          <w:sz w:val="22"/>
        </w:rPr>
        <w:t>s</w:t>
      </w:r>
      <w:r w:rsidR="00000435">
        <w:rPr>
          <w:rFonts w:ascii="Times New Roman" w:hAnsi="Times New Roman"/>
          <w:sz w:val="22"/>
        </w:rPr>
        <w:t xml:space="preserve"> per BWP whether the UE can switch to it after detecting a</w:t>
      </w:r>
      <w:r w:rsidR="00157F7D">
        <w:rPr>
          <w:rFonts w:ascii="Times New Roman" w:hAnsi="Times New Roman"/>
          <w:sz w:val="22"/>
        </w:rPr>
        <w:t xml:space="preserve"> consistent LBT failure on a different BWP.</w:t>
      </w:r>
    </w:p>
    <w:p w14:paraId="26DBCFF0" w14:textId="169DE752" w:rsidR="00065E6F" w:rsidRDefault="00065E6F" w:rsidP="008A5579">
      <w:pPr>
        <w:pStyle w:val="ListParagraph"/>
        <w:numPr>
          <w:ilvl w:val="0"/>
          <w:numId w:val="6"/>
        </w:numPr>
        <w:rPr>
          <w:rFonts w:ascii="Times New Roman" w:hAnsi="Times New Roman"/>
          <w:sz w:val="22"/>
        </w:rPr>
      </w:pPr>
      <w:ins w:id="5" w:author="OPPO (Shi Cong)" w:date="2019-10-15T14:33:00Z">
        <w:r>
          <w:rPr>
            <w:rFonts w:ascii="Times New Roman" w:eastAsiaTheme="minorEastAsia" w:hAnsi="Times New Roman" w:hint="eastAsia"/>
            <w:b/>
            <w:sz w:val="22"/>
          </w:rPr>
          <w:t>Option 4</w:t>
        </w:r>
        <w:r w:rsidRPr="00065E6F">
          <w:rPr>
            <w:rFonts w:ascii="Times New Roman" w:hAnsi="Times New Roman"/>
            <w:sz w:val="22"/>
            <w:rPrChange w:id="6" w:author="OPPO (Shi Cong)" w:date="2019-10-15T14:33:00Z">
              <w:rPr>
                <w:rFonts w:ascii="Times New Roman" w:eastAsiaTheme="minorEastAsia" w:hAnsi="Times New Roman"/>
                <w:b/>
                <w:sz w:val="22"/>
              </w:rPr>
            </w:rPrChange>
          </w:rPr>
          <w:t>:</w:t>
        </w:r>
        <w:r>
          <w:rPr>
            <w:rFonts w:ascii="Times New Roman" w:eastAsiaTheme="minorEastAsia" w:hAnsi="Times New Roman" w:hint="eastAsia"/>
            <w:sz w:val="22"/>
          </w:rPr>
          <w:t xml:space="preserve"> </w:t>
        </w:r>
        <w:r>
          <w:rPr>
            <w:rFonts w:ascii="Times New Roman" w:eastAsiaTheme="minorEastAsia" w:hAnsi="Times New Roman"/>
            <w:sz w:val="22"/>
          </w:rPr>
          <w:t>“</w:t>
        </w:r>
        <w:r>
          <w:rPr>
            <w:rFonts w:ascii="Times New Roman" w:eastAsiaTheme="minorEastAsia" w:hAnsi="Times New Roman" w:hint="eastAsia"/>
            <w:sz w:val="22"/>
          </w:rPr>
          <w:t>N</w:t>
        </w:r>
        <w:r>
          <w:rPr>
            <w:rFonts w:ascii="Times New Roman" w:eastAsiaTheme="minorEastAsia" w:hAnsi="Times New Roman"/>
            <w:sz w:val="22"/>
          </w:rPr>
          <w:t>”</w:t>
        </w:r>
        <w:r>
          <w:rPr>
            <w:rFonts w:ascii="Times New Roman" w:eastAsiaTheme="minorEastAsia" w:hAnsi="Times New Roman" w:hint="eastAsia"/>
            <w:sz w:val="22"/>
          </w:rPr>
          <w:t xml:space="preserve"> is 1 and the one BWP is the initial BWP </w:t>
        </w:r>
        <w:r>
          <w:rPr>
            <w:rFonts w:ascii="Times New Roman" w:eastAsiaTheme="minorEastAsia" w:hAnsi="Times New Roman"/>
            <w:sz w:val="22"/>
          </w:rPr>
          <w:t>which</w:t>
        </w:r>
        <w:r>
          <w:rPr>
            <w:rFonts w:ascii="Times New Roman" w:eastAsiaTheme="minorEastAsia" w:hAnsi="Times New Roman" w:hint="eastAsia"/>
            <w:sz w:val="22"/>
          </w:rPr>
          <w:t xml:space="preserve"> does not have overlapped </w:t>
        </w:r>
        <w:proofErr w:type="spellStart"/>
        <w:r>
          <w:rPr>
            <w:rFonts w:ascii="Times New Roman" w:eastAsiaTheme="minorEastAsia" w:hAnsi="Times New Roman" w:hint="eastAsia"/>
            <w:sz w:val="22"/>
          </w:rPr>
          <w:t>bandwitdth</w:t>
        </w:r>
        <w:proofErr w:type="spellEnd"/>
        <w:r>
          <w:rPr>
            <w:rFonts w:ascii="Times New Roman" w:eastAsiaTheme="minorEastAsia" w:hAnsi="Times New Roman" w:hint="eastAsia"/>
            <w:sz w:val="22"/>
          </w:rPr>
          <w:t xml:space="preserve"> with the BWP with UL LBT failure.</w:t>
        </w:r>
      </w:ins>
    </w:p>
    <w:p w14:paraId="65A23A0D" w14:textId="77777777" w:rsidR="00826B6A" w:rsidRDefault="00826B6A" w:rsidP="00826B6A">
      <w:pPr>
        <w:pStyle w:val="ListParagraph"/>
        <w:numPr>
          <w:ilvl w:val="0"/>
          <w:numId w:val="6"/>
        </w:numPr>
        <w:rPr>
          <w:ins w:id="7" w:author="Ericsson" w:date="2019-10-15T18:13:00Z"/>
          <w:rFonts w:ascii="Times New Roman" w:hAnsi="Times New Roman"/>
          <w:sz w:val="22"/>
        </w:rPr>
      </w:pPr>
      <w:ins w:id="8" w:author="Ericsson" w:date="2019-10-15T18:13:00Z">
        <w:r w:rsidRPr="00412A7F">
          <w:rPr>
            <w:rFonts w:ascii="Times New Roman" w:hAnsi="Times New Roman"/>
            <w:b/>
            <w:sz w:val="22"/>
          </w:rPr>
          <w:t xml:space="preserve">Option </w:t>
        </w:r>
        <w:r>
          <w:rPr>
            <w:rFonts w:ascii="Times New Roman" w:hAnsi="Times New Roman"/>
            <w:b/>
            <w:sz w:val="22"/>
          </w:rPr>
          <w:t>5</w:t>
        </w:r>
        <w:r>
          <w:rPr>
            <w:rFonts w:ascii="Times New Roman" w:hAnsi="Times New Roman"/>
            <w:sz w:val="22"/>
          </w:rPr>
          <w:t>:</w:t>
        </w:r>
        <w:r w:rsidRPr="008A5579">
          <w:rPr>
            <w:rFonts w:ascii="Times New Roman" w:hAnsi="Times New Roman"/>
            <w:sz w:val="22"/>
          </w:rPr>
          <w:t xml:space="preserve"> </w:t>
        </w:r>
        <w:r>
          <w:rPr>
            <w:rFonts w:ascii="Times New Roman" w:hAnsi="Times New Roman"/>
            <w:sz w:val="22"/>
          </w:rPr>
          <w:t xml:space="preserve">N is left to UE implementation. </w:t>
        </w:r>
      </w:ins>
    </w:p>
    <w:p w14:paraId="068EEB23" w14:textId="49C9016D" w:rsidR="00491D53" w:rsidRPr="00491D53" w:rsidRDefault="00491D53" w:rsidP="00491D53">
      <w:pPr>
        <w:rPr>
          <w:rFonts w:ascii="Times New Roman" w:hAnsi="Times New Roman"/>
          <w:b/>
          <w:sz w:val="22"/>
        </w:rPr>
      </w:pPr>
      <w:r w:rsidRPr="00491D53">
        <w:rPr>
          <w:rFonts w:ascii="Times New Roman" w:hAnsi="Times New Roman"/>
          <w:b/>
          <w:sz w:val="22"/>
        </w:rPr>
        <w:t>Question 1: Which option is preferred for the determination of “N</w:t>
      </w:r>
      <w:proofErr w:type="gramStart"/>
      <w:r w:rsidRPr="00491D53">
        <w:rPr>
          <w:rFonts w:ascii="Times New Roman" w:hAnsi="Times New Roman"/>
          <w:b/>
          <w:sz w:val="22"/>
        </w:rPr>
        <w:t>” ?</w:t>
      </w:r>
      <w:proofErr w:type="gramEnd"/>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619"/>
        <w:gridCol w:w="6016"/>
      </w:tblGrid>
      <w:tr w:rsidR="00491D53" w:rsidRPr="009A0E6E" w14:paraId="1B4559EA" w14:textId="77777777" w:rsidTr="0082734B">
        <w:tc>
          <w:tcPr>
            <w:tcW w:w="1720" w:type="dxa"/>
            <w:shd w:val="clear" w:color="auto" w:fill="D9D9D9"/>
          </w:tcPr>
          <w:p w14:paraId="5911E3BB" w14:textId="77777777" w:rsidR="00491D53" w:rsidRPr="009A0E6E" w:rsidRDefault="00491D53" w:rsidP="00D97E71">
            <w:pPr>
              <w:jc w:val="center"/>
              <w:rPr>
                <w:b/>
                <w:lang w:val="en-US" w:eastAsia="ko-KR"/>
              </w:rPr>
            </w:pPr>
            <w:r w:rsidRPr="009A0E6E">
              <w:rPr>
                <w:b/>
                <w:lang w:val="en-US" w:eastAsia="ko-KR"/>
              </w:rPr>
              <w:t>Company</w:t>
            </w:r>
          </w:p>
        </w:tc>
        <w:tc>
          <w:tcPr>
            <w:tcW w:w="1619" w:type="dxa"/>
            <w:shd w:val="clear" w:color="auto" w:fill="D9D9D9"/>
          </w:tcPr>
          <w:p w14:paraId="1E5A73D9" w14:textId="77777777" w:rsidR="00491D53" w:rsidRPr="009A0E6E" w:rsidRDefault="00491D53" w:rsidP="00D97E71">
            <w:pPr>
              <w:jc w:val="center"/>
              <w:rPr>
                <w:b/>
                <w:lang w:val="en-US" w:eastAsia="ko-KR"/>
              </w:rPr>
            </w:pPr>
            <w:r w:rsidRPr="009A0E6E">
              <w:rPr>
                <w:b/>
                <w:lang w:val="en-US" w:eastAsia="ko-KR"/>
              </w:rPr>
              <w:t>Response</w:t>
            </w:r>
          </w:p>
        </w:tc>
        <w:tc>
          <w:tcPr>
            <w:tcW w:w="6016" w:type="dxa"/>
            <w:shd w:val="clear" w:color="auto" w:fill="D9D9D9"/>
          </w:tcPr>
          <w:p w14:paraId="0F1B096D" w14:textId="77777777" w:rsidR="00491D53" w:rsidRPr="009A0E6E" w:rsidRDefault="00491D53" w:rsidP="00D97E71">
            <w:pPr>
              <w:jc w:val="center"/>
              <w:rPr>
                <w:b/>
                <w:lang w:val="en-US" w:eastAsia="ko-KR"/>
              </w:rPr>
            </w:pPr>
            <w:r w:rsidRPr="009A0E6E">
              <w:rPr>
                <w:b/>
                <w:lang w:val="en-US" w:eastAsia="ko-KR"/>
              </w:rPr>
              <w:t>Additional comments</w:t>
            </w:r>
          </w:p>
        </w:tc>
      </w:tr>
      <w:tr w:rsidR="00491D53" w:rsidRPr="009A0E6E" w14:paraId="71779D82" w14:textId="77777777" w:rsidTr="0082734B">
        <w:tc>
          <w:tcPr>
            <w:tcW w:w="1720" w:type="dxa"/>
            <w:shd w:val="clear" w:color="auto" w:fill="auto"/>
          </w:tcPr>
          <w:p w14:paraId="4E972C24" w14:textId="297892B2" w:rsidR="00491D53" w:rsidRPr="00491D53" w:rsidRDefault="00B74604" w:rsidP="00D97E71">
            <w:pPr>
              <w:rPr>
                <w:rFonts w:ascii="Times New Roman" w:hAnsi="Times New Roman"/>
                <w:sz w:val="22"/>
                <w:szCs w:val="22"/>
                <w:lang w:val="en-US" w:eastAsia="ko-KR"/>
              </w:rPr>
            </w:pPr>
            <w:ins w:id="9" w:author="Chunli" w:date="2019-10-15T11:35:00Z">
              <w:r>
                <w:rPr>
                  <w:rFonts w:ascii="Times New Roman" w:hAnsi="Times New Roman"/>
                  <w:sz w:val="22"/>
                  <w:szCs w:val="22"/>
                  <w:lang w:val="en-US" w:eastAsia="ko-KR"/>
                </w:rPr>
                <w:t>Nokia</w:t>
              </w:r>
            </w:ins>
          </w:p>
        </w:tc>
        <w:tc>
          <w:tcPr>
            <w:tcW w:w="1619" w:type="dxa"/>
            <w:shd w:val="clear" w:color="auto" w:fill="auto"/>
          </w:tcPr>
          <w:p w14:paraId="18853B85" w14:textId="62D4B97D" w:rsidR="00491D53" w:rsidRPr="00491D53" w:rsidRDefault="00ED7ABE" w:rsidP="00D97E71">
            <w:pPr>
              <w:rPr>
                <w:rFonts w:ascii="Times New Roman" w:hAnsi="Times New Roman"/>
                <w:sz w:val="22"/>
                <w:szCs w:val="22"/>
                <w:lang w:val="en-US" w:eastAsia="ko-KR"/>
              </w:rPr>
            </w:pPr>
            <w:ins w:id="10" w:author="Chunli" w:date="2019-10-15T11:39:00Z">
              <w:r>
                <w:rPr>
                  <w:rFonts w:ascii="Times New Roman" w:hAnsi="Times New Roman"/>
                  <w:sz w:val="22"/>
                  <w:szCs w:val="22"/>
                  <w:lang w:val="en-US" w:eastAsia="ko-KR"/>
                </w:rPr>
                <w:t>Option 2</w:t>
              </w:r>
            </w:ins>
          </w:p>
        </w:tc>
        <w:tc>
          <w:tcPr>
            <w:tcW w:w="6016" w:type="dxa"/>
            <w:shd w:val="clear" w:color="auto" w:fill="auto"/>
          </w:tcPr>
          <w:p w14:paraId="47688F57" w14:textId="0C95B2EC" w:rsidR="00491D53" w:rsidRDefault="00FC0343" w:rsidP="00D97E71">
            <w:pPr>
              <w:rPr>
                <w:ins w:id="11" w:author="Chunli" w:date="2019-10-15T11:39:00Z"/>
                <w:rFonts w:ascii="Times New Roman" w:hAnsi="Times New Roman"/>
                <w:sz w:val="22"/>
                <w:szCs w:val="22"/>
                <w:lang w:val="en-US" w:eastAsia="ko-KR"/>
              </w:rPr>
            </w:pPr>
            <w:ins w:id="12" w:author="Chunli" w:date="2019-10-15T11:38:00Z">
              <w:r>
                <w:rPr>
                  <w:rFonts w:ascii="Times New Roman" w:hAnsi="Times New Roman"/>
                  <w:sz w:val="22"/>
                  <w:szCs w:val="22"/>
                  <w:lang w:val="en-US" w:eastAsia="ko-KR"/>
                </w:rPr>
                <w:t>Option 1 is the basic functionality. The addition part in option 2 can be left to NW implementation or captured in the fiel</w:t>
              </w:r>
            </w:ins>
            <w:ins w:id="13" w:author="Chunli" w:date="2019-10-15T11:39:00Z">
              <w:r>
                <w:rPr>
                  <w:rFonts w:ascii="Times New Roman" w:hAnsi="Times New Roman"/>
                  <w:sz w:val="22"/>
                  <w:szCs w:val="22"/>
                  <w:lang w:val="en-US" w:eastAsia="ko-KR"/>
                </w:rPr>
                <w:t xml:space="preserve">d description. </w:t>
              </w:r>
            </w:ins>
          </w:p>
          <w:p w14:paraId="4A491A02" w14:textId="256F62DE" w:rsidR="00C20CAA" w:rsidRPr="00491D53" w:rsidRDefault="00C20CAA" w:rsidP="00D97E71">
            <w:pPr>
              <w:rPr>
                <w:rFonts w:ascii="Times New Roman" w:hAnsi="Times New Roman"/>
                <w:sz w:val="22"/>
                <w:szCs w:val="22"/>
                <w:lang w:val="en-US" w:eastAsia="ko-KR"/>
              </w:rPr>
            </w:pPr>
            <w:ins w:id="14" w:author="Chunli" w:date="2019-10-15T11:39:00Z">
              <w:r>
                <w:rPr>
                  <w:rFonts w:ascii="Times New Roman" w:hAnsi="Times New Roman"/>
                  <w:sz w:val="22"/>
                  <w:szCs w:val="22"/>
                  <w:lang w:val="en-US" w:eastAsia="ko-KR"/>
                </w:rPr>
                <w:t>Option 3 doesn’t seem t</w:t>
              </w:r>
            </w:ins>
            <w:ins w:id="15" w:author="Chunli" w:date="2019-10-15T11:40:00Z">
              <w:r>
                <w:rPr>
                  <w:rFonts w:ascii="Times New Roman" w:hAnsi="Times New Roman"/>
                  <w:sz w:val="22"/>
                  <w:szCs w:val="22"/>
                  <w:lang w:val="en-US" w:eastAsia="ko-KR"/>
                </w:rPr>
                <w:t>o be needed to restrict some BWP that not allowing the UE to switch to if already configured with RACH.</w:t>
              </w:r>
            </w:ins>
          </w:p>
        </w:tc>
      </w:tr>
      <w:tr w:rsidR="00EF4942" w:rsidRPr="00EF4942" w14:paraId="3D9804F5" w14:textId="77777777" w:rsidTr="0082734B">
        <w:trPr>
          <w:ins w:id="16" w:author="Stephen Terry (Consultant)" w:date="2019-10-15T00:18:00Z"/>
        </w:trPr>
        <w:tc>
          <w:tcPr>
            <w:tcW w:w="1720" w:type="dxa"/>
            <w:shd w:val="clear" w:color="auto" w:fill="auto"/>
          </w:tcPr>
          <w:p w14:paraId="4247F43B" w14:textId="6A62D7AD" w:rsidR="00EF4942" w:rsidRDefault="00EF4942" w:rsidP="00D97E71">
            <w:pPr>
              <w:rPr>
                <w:ins w:id="17" w:author="Stephen Terry (Consultant)" w:date="2019-10-15T00:18:00Z"/>
                <w:rFonts w:ascii="Times New Roman" w:hAnsi="Times New Roman"/>
                <w:sz w:val="22"/>
                <w:szCs w:val="22"/>
                <w:lang w:val="en-US" w:eastAsia="ko-KR"/>
              </w:rPr>
            </w:pPr>
            <w:proofErr w:type="spellStart"/>
            <w:ins w:id="18" w:author="Stephen Terry (Consultant)" w:date="2019-10-15T00:18:00Z">
              <w:r>
                <w:rPr>
                  <w:rFonts w:ascii="Times New Roman" w:hAnsi="Times New Roman"/>
                  <w:sz w:val="22"/>
                  <w:szCs w:val="22"/>
                  <w:lang w:val="en-US" w:eastAsia="ko-KR"/>
                </w:rPr>
                <w:t>Convida</w:t>
              </w:r>
              <w:proofErr w:type="spellEnd"/>
            </w:ins>
          </w:p>
        </w:tc>
        <w:tc>
          <w:tcPr>
            <w:tcW w:w="1619" w:type="dxa"/>
            <w:shd w:val="clear" w:color="auto" w:fill="auto"/>
          </w:tcPr>
          <w:p w14:paraId="5D715113" w14:textId="732813FD" w:rsidR="00EF4942" w:rsidRDefault="00EF4942" w:rsidP="00D97E71">
            <w:pPr>
              <w:rPr>
                <w:ins w:id="19" w:author="Stephen Terry (Consultant)" w:date="2019-10-15T00:18:00Z"/>
                <w:rFonts w:ascii="Times New Roman" w:hAnsi="Times New Roman"/>
                <w:sz w:val="22"/>
                <w:szCs w:val="22"/>
                <w:lang w:val="en-US" w:eastAsia="ko-KR"/>
              </w:rPr>
            </w:pPr>
            <w:ins w:id="20" w:author="Stephen Terry (Consultant)" w:date="2019-10-15T00:18:00Z">
              <w:r>
                <w:rPr>
                  <w:rFonts w:ascii="Times New Roman" w:hAnsi="Times New Roman"/>
                  <w:sz w:val="22"/>
                  <w:szCs w:val="22"/>
                  <w:lang w:val="en-US" w:eastAsia="ko-KR"/>
                </w:rPr>
                <w:t xml:space="preserve">Option </w:t>
              </w:r>
            </w:ins>
            <w:ins w:id="21" w:author="Stephen Terry (Consultant)" w:date="2019-10-15T00:27:00Z">
              <w:r>
                <w:rPr>
                  <w:rFonts w:ascii="Times New Roman" w:hAnsi="Times New Roman"/>
                  <w:sz w:val="22"/>
                  <w:szCs w:val="22"/>
                  <w:lang w:val="en-US" w:eastAsia="ko-KR"/>
                </w:rPr>
                <w:t>1</w:t>
              </w:r>
            </w:ins>
          </w:p>
        </w:tc>
        <w:tc>
          <w:tcPr>
            <w:tcW w:w="6016" w:type="dxa"/>
            <w:shd w:val="clear" w:color="auto" w:fill="auto"/>
          </w:tcPr>
          <w:p w14:paraId="5F403758" w14:textId="7AB10DEE" w:rsidR="00EF4942" w:rsidRDefault="00EF4942" w:rsidP="00D97E71">
            <w:pPr>
              <w:rPr>
                <w:ins w:id="22" w:author="Stephen Terry (Consultant)" w:date="2019-10-15T00:18:00Z"/>
                <w:rFonts w:ascii="Times New Roman" w:hAnsi="Times New Roman"/>
                <w:sz w:val="22"/>
                <w:szCs w:val="22"/>
                <w:lang w:val="en-US" w:eastAsia="ko-KR"/>
              </w:rPr>
            </w:pPr>
            <w:ins w:id="23" w:author="Stephen Terry (Consultant)" w:date="2019-10-15T00:21:00Z">
              <w:r>
                <w:rPr>
                  <w:rFonts w:ascii="Times New Roman" w:hAnsi="Times New Roman"/>
                  <w:sz w:val="22"/>
                  <w:szCs w:val="22"/>
                  <w:lang w:val="en-US" w:eastAsia="ko-KR"/>
                </w:rPr>
                <w:t xml:space="preserve">Option 1 is the simplest solution. </w:t>
              </w:r>
            </w:ins>
            <w:ins w:id="24" w:author="Stephen Terry (Consultant)" w:date="2019-10-15T00:24:00Z">
              <w:r>
                <w:rPr>
                  <w:rFonts w:ascii="Times New Roman" w:hAnsi="Times New Roman"/>
                  <w:sz w:val="22"/>
                  <w:szCs w:val="22"/>
                  <w:lang w:val="en-US" w:eastAsia="ko-KR"/>
                </w:rPr>
                <w:t>The</w:t>
              </w:r>
            </w:ins>
            <w:ins w:id="25" w:author="Stephen Terry (Consultant)" w:date="2019-10-15T00:23:00Z">
              <w:r>
                <w:rPr>
                  <w:rFonts w:ascii="Times New Roman" w:hAnsi="Times New Roman"/>
                  <w:sz w:val="22"/>
                  <w:szCs w:val="22"/>
                  <w:lang w:val="en-US" w:eastAsia="ko-KR"/>
                </w:rPr>
                <w:t xml:space="preserve"> </w:t>
              </w:r>
            </w:ins>
            <w:ins w:id="26" w:author="Stephen Terry (Consultant)" w:date="2019-10-15T00:24:00Z">
              <w:r>
                <w:rPr>
                  <w:rFonts w:ascii="Times New Roman" w:hAnsi="Times New Roman"/>
                  <w:sz w:val="22"/>
                  <w:szCs w:val="22"/>
                  <w:lang w:val="en-US" w:eastAsia="ko-KR"/>
                </w:rPr>
                <w:t xml:space="preserve">additional functionality offered by option 2 </w:t>
              </w:r>
            </w:ins>
            <w:ins w:id="27" w:author="Stephen Terry (Consultant)" w:date="2019-10-15T00:27:00Z">
              <w:r>
                <w:rPr>
                  <w:rFonts w:ascii="Times New Roman" w:hAnsi="Times New Roman"/>
                  <w:sz w:val="22"/>
                  <w:szCs w:val="22"/>
                  <w:lang w:val="en-US" w:eastAsia="ko-KR"/>
                </w:rPr>
                <w:t xml:space="preserve">and option 3 </w:t>
              </w:r>
            </w:ins>
            <w:ins w:id="28" w:author="Stephen Terry (Consultant)" w:date="2019-10-15T00:25:00Z">
              <w:r>
                <w:rPr>
                  <w:rFonts w:ascii="Times New Roman" w:hAnsi="Times New Roman"/>
                  <w:sz w:val="22"/>
                  <w:szCs w:val="22"/>
                  <w:lang w:val="en-US" w:eastAsia="ko-KR"/>
                </w:rPr>
                <w:t>is not necessary can result</w:t>
              </w:r>
            </w:ins>
            <w:ins w:id="29" w:author="Stephen Terry (Consultant)" w:date="2019-10-15T00:26:00Z">
              <w:r>
                <w:rPr>
                  <w:rFonts w:ascii="Times New Roman" w:hAnsi="Times New Roman"/>
                  <w:sz w:val="22"/>
                  <w:szCs w:val="22"/>
                  <w:lang w:val="en-US" w:eastAsia="ko-KR"/>
                </w:rPr>
                <w:t xml:space="preserve"> in unnecessarily declaring RLF. </w:t>
              </w:r>
            </w:ins>
            <w:ins w:id="30" w:author="Stephen Terry (Consultant)" w:date="2019-10-15T00:23:00Z">
              <w:r>
                <w:rPr>
                  <w:rFonts w:ascii="Times New Roman" w:hAnsi="Times New Roman"/>
                  <w:sz w:val="22"/>
                  <w:szCs w:val="22"/>
                  <w:lang w:val="en-US" w:eastAsia="ko-KR"/>
                </w:rPr>
                <w:t xml:space="preserve"> </w:t>
              </w:r>
            </w:ins>
          </w:p>
        </w:tc>
      </w:tr>
      <w:tr w:rsidR="00065E6F" w:rsidRPr="00EF4942" w14:paraId="0C7C9400" w14:textId="77777777" w:rsidTr="0082734B">
        <w:trPr>
          <w:ins w:id="31" w:author="OPPO (Shi Cong)" w:date="2019-10-15T14:32:00Z"/>
        </w:trPr>
        <w:tc>
          <w:tcPr>
            <w:tcW w:w="1720" w:type="dxa"/>
            <w:shd w:val="clear" w:color="auto" w:fill="auto"/>
          </w:tcPr>
          <w:p w14:paraId="471D52FD" w14:textId="22466B44" w:rsidR="00065E6F" w:rsidRPr="00065E6F" w:rsidRDefault="00065E6F" w:rsidP="00D97E71">
            <w:pPr>
              <w:rPr>
                <w:ins w:id="32" w:author="OPPO (Shi Cong)" w:date="2019-10-15T14:32:00Z"/>
                <w:rFonts w:ascii="Times New Roman" w:eastAsiaTheme="minorEastAsia" w:hAnsi="Times New Roman"/>
                <w:sz w:val="22"/>
                <w:szCs w:val="22"/>
                <w:rPrChange w:id="33" w:author="OPPO (Shi Cong)" w:date="2019-10-15T14:32:00Z">
                  <w:rPr>
                    <w:ins w:id="34" w:author="OPPO (Shi Cong)" w:date="2019-10-15T14:32:00Z"/>
                    <w:rFonts w:ascii="Times New Roman" w:hAnsi="Times New Roman"/>
                    <w:sz w:val="22"/>
                    <w:szCs w:val="22"/>
                    <w:lang w:val="en-US" w:eastAsia="ko-KR"/>
                  </w:rPr>
                </w:rPrChange>
              </w:rPr>
            </w:pPr>
            <w:ins w:id="35" w:author="OPPO (Shi Cong)" w:date="2019-10-15T14:32:00Z">
              <w:r>
                <w:rPr>
                  <w:rFonts w:ascii="Times New Roman" w:eastAsiaTheme="minorEastAsia" w:hAnsi="Times New Roman" w:hint="eastAsia"/>
                  <w:sz w:val="22"/>
                  <w:szCs w:val="22"/>
                </w:rPr>
                <w:t>OPPO</w:t>
              </w:r>
            </w:ins>
          </w:p>
        </w:tc>
        <w:tc>
          <w:tcPr>
            <w:tcW w:w="1619" w:type="dxa"/>
            <w:shd w:val="clear" w:color="auto" w:fill="auto"/>
          </w:tcPr>
          <w:p w14:paraId="4B0585F5" w14:textId="5DC994DF" w:rsidR="00065E6F" w:rsidRPr="00065E6F" w:rsidRDefault="00065E6F" w:rsidP="00D97E71">
            <w:pPr>
              <w:rPr>
                <w:ins w:id="36" w:author="OPPO (Shi Cong)" w:date="2019-10-15T14:32:00Z"/>
                <w:rFonts w:ascii="Times New Roman" w:eastAsiaTheme="minorEastAsia" w:hAnsi="Times New Roman"/>
                <w:sz w:val="22"/>
                <w:szCs w:val="22"/>
                <w:lang w:val="en-US"/>
                <w:rPrChange w:id="37" w:author="OPPO (Shi Cong)" w:date="2019-10-15T14:32:00Z">
                  <w:rPr>
                    <w:ins w:id="38" w:author="OPPO (Shi Cong)" w:date="2019-10-15T14:32:00Z"/>
                    <w:rFonts w:ascii="Times New Roman" w:hAnsi="Times New Roman"/>
                    <w:sz w:val="22"/>
                    <w:szCs w:val="22"/>
                    <w:lang w:val="en-US" w:eastAsia="ko-KR"/>
                  </w:rPr>
                </w:rPrChange>
              </w:rPr>
            </w:pPr>
            <w:ins w:id="39" w:author="OPPO (Shi Cong)" w:date="2019-10-15T14:32:00Z">
              <w:r>
                <w:rPr>
                  <w:rFonts w:ascii="Times New Roman" w:eastAsiaTheme="minorEastAsia" w:hAnsi="Times New Roman" w:hint="eastAsia"/>
                  <w:sz w:val="22"/>
                  <w:szCs w:val="22"/>
                  <w:lang w:val="en-US"/>
                </w:rPr>
                <w:t>Option</w:t>
              </w:r>
            </w:ins>
            <w:ins w:id="40" w:author="OPPO (Shi Cong)" w:date="2019-10-15T14:34:00Z">
              <w:r>
                <w:rPr>
                  <w:rFonts w:ascii="Times New Roman" w:eastAsiaTheme="minorEastAsia" w:hAnsi="Times New Roman" w:hint="eastAsia"/>
                  <w:sz w:val="22"/>
                  <w:szCs w:val="22"/>
                  <w:lang w:val="en-US"/>
                </w:rPr>
                <w:t>4</w:t>
              </w:r>
            </w:ins>
          </w:p>
        </w:tc>
        <w:tc>
          <w:tcPr>
            <w:tcW w:w="6016" w:type="dxa"/>
            <w:shd w:val="clear" w:color="auto" w:fill="auto"/>
          </w:tcPr>
          <w:p w14:paraId="2DF0DDE0" w14:textId="175B8D44" w:rsidR="00065E6F" w:rsidRPr="00065E6F" w:rsidRDefault="00065E6F" w:rsidP="00D97E71">
            <w:pPr>
              <w:rPr>
                <w:ins w:id="41" w:author="OPPO (Shi Cong)" w:date="2019-10-15T14:32:00Z"/>
                <w:rFonts w:ascii="Times New Roman" w:eastAsiaTheme="minorEastAsia" w:hAnsi="Times New Roman"/>
                <w:sz w:val="22"/>
                <w:szCs w:val="22"/>
                <w:lang w:val="en-US"/>
                <w:rPrChange w:id="42" w:author="OPPO (Shi Cong)" w:date="2019-10-15T14:33:00Z">
                  <w:rPr>
                    <w:ins w:id="43" w:author="OPPO (Shi Cong)" w:date="2019-10-15T14:32:00Z"/>
                    <w:rFonts w:ascii="Times New Roman" w:hAnsi="Times New Roman"/>
                    <w:sz w:val="22"/>
                    <w:szCs w:val="22"/>
                    <w:lang w:val="en-US" w:eastAsia="ko-KR"/>
                  </w:rPr>
                </w:rPrChange>
              </w:rPr>
            </w:pPr>
            <w:ins w:id="44" w:author="OPPO (Shi Cong)" w:date="2019-10-15T14:34:00Z">
              <w:r>
                <w:rPr>
                  <w:rFonts w:ascii="Times New Roman" w:eastAsiaTheme="minorEastAsia" w:hAnsi="Times New Roman" w:hint="eastAsia"/>
                  <w:sz w:val="22"/>
                  <w:szCs w:val="22"/>
                  <w:lang w:val="en-US"/>
                </w:rPr>
                <w:t xml:space="preserve">We </w:t>
              </w:r>
              <w:r>
                <w:rPr>
                  <w:rFonts w:ascii="Times New Roman" w:eastAsiaTheme="minorEastAsia" w:hAnsi="Times New Roman"/>
                  <w:sz w:val="22"/>
                  <w:szCs w:val="22"/>
                  <w:lang w:val="en-US"/>
                </w:rPr>
                <w:t>don’t</w:t>
              </w:r>
              <w:r>
                <w:rPr>
                  <w:rFonts w:ascii="Times New Roman" w:eastAsiaTheme="minorEastAsia" w:hAnsi="Times New Roman" w:hint="eastAsia"/>
                  <w:sz w:val="22"/>
                  <w:szCs w:val="22"/>
                  <w:lang w:val="en-US"/>
                </w:rPr>
                <w:t xml:space="preserve"> want the make the procedure complex, so we propose to make the UE switch to the initial BWP if it does not have </w:t>
              </w:r>
              <w:r>
                <w:rPr>
                  <w:rFonts w:ascii="Times New Roman" w:eastAsiaTheme="minorEastAsia" w:hAnsi="Times New Roman"/>
                  <w:sz w:val="22"/>
                  <w:szCs w:val="22"/>
                  <w:lang w:val="en-US"/>
                </w:rPr>
                <w:t>overlapped</w:t>
              </w:r>
              <w:r>
                <w:rPr>
                  <w:rFonts w:ascii="Times New Roman" w:eastAsiaTheme="minorEastAsia" w:hAnsi="Times New Roman" w:hint="eastAsia"/>
                  <w:sz w:val="22"/>
                  <w:szCs w:val="22"/>
                  <w:lang w:val="en-US"/>
                </w:rPr>
                <w:t xml:space="preserve"> </w:t>
              </w:r>
              <w:proofErr w:type="spellStart"/>
              <w:r>
                <w:rPr>
                  <w:rFonts w:ascii="Times New Roman" w:eastAsiaTheme="minorEastAsia" w:hAnsi="Times New Roman" w:hint="eastAsia"/>
                  <w:sz w:val="22"/>
                  <w:szCs w:val="22"/>
                  <w:lang w:val="en-US"/>
                </w:rPr>
                <w:t>Bandwitdth</w:t>
              </w:r>
              <w:proofErr w:type="spellEnd"/>
              <w:r>
                <w:rPr>
                  <w:rFonts w:ascii="Times New Roman" w:eastAsiaTheme="minorEastAsia" w:hAnsi="Times New Roman" w:hint="eastAsia"/>
                  <w:sz w:val="22"/>
                  <w:szCs w:val="22"/>
                  <w:lang w:val="en-US"/>
                </w:rPr>
                <w:t xml:space="preserve"> with the BWP with UL LBT failures. Otherwise UE can trigger RLF.</w:t>
              </w:r>
            </w:ins>
          </w:p>
        </w:tc>
      </w:tr>
      <w:tr w:rsidR="009B5ABB" w:rsidRPr="00EF4942" w14:paraId="122CD3E3" w14:textId="77777777" w:rsidTr="0082734B">
        <w:trPr>
          <w:ins w:id="45" w:author="Spreadtrum communications" w:date="2019-10-15T14:52:00Z"/>
        </w:trPr>
        <w:tc>
          <w:tcPr>
            <w:tcW w:w="1720" w:type="dxa"/>
            <w:shd w:val="clear" w:color="auto" w:fill="auto"/>
          </w:tcPr>
          <w:p w14:paraId="1CEC4248" w14:textId="310CB93D" w:rsidR="009B5ABB" w:rsidRDefault="009B5ABB" w:rsidP="009B5ABB">
            <w:pPr>
              <w:rPr>
                <w:ins w:id="46" w:author="Spreadtrum communications" w:date="2019-10-15T14:52:00Z"/>
                <w:rFonts w:ascii="Times New Roman" w:eastAsiaTheme="minorEastAsia" w:hAnsi="Times New Roman"/>
                <w:sz w:val="22"/>
                <w:szCs w:val="22"/>
              </w:rPr>
            </w:pPr>
            <w:proofErr w:type="spellStart"/>
            <w:ins w:id="47" w:author="Spreadtrum communications" w:date="2019-10-15T14:52:00Z">
              <w:r>
                <w:rPr>
                  <w:rFonts w:ascii="Times New Roman" w:eastAsiaTheme="minorEastAsia" w:hAnsi="Times New Roman" w:hint="eastAsia"/>
                  <w:sz w:val="22"/>
                  <w:szCs w:val="22"/>
                  <w:lang w:val="en-US"/>
                </w:rPr>
                <w:t>Spreadtrum</w:t>
              </w:r>
              <w:proofErr w:type="spellEnd"/>
            </w:ins>
          </w:p>
        </w:tc>
        <w:tc>
          <w:tcPr>
            <w:tcW w:w="1619" w:type="dxa"/>
            <w:shd w:val="clear" w:color="auto" w:fill="auto"/>
          </w:tcPr>
          <w:p w14:paraId="2EB77DED" w14:textId="2B1D5B94" w:rsidR="009B5ABB" w:rsidRDefault="009B5ABB" w:rsidP="009B5ABB">
            <w:pPr>
              <w:rPr>
                <w:ins w:id="48" w:author="Spreadtrum communications" w:date="2019-10-15T14:52:00Z"/>
                <w:rFonts w:ascii="Times New Roman" w:eastAsiaTheme="minorEastAsia" w:hAnsi="Times New Roman"/>
                <w:sz w:val="22"/>
                <w:szCs w:val="22"/>
                <w:lang w:val="en-US"/>
              </w:rPr>
            </w:pPr>
            <w:ins w:id="49" w:author="Spreadtrum communications" w:date="2019-10-15T14:52:00Z">
              <w:r>
                <w:rPr>
                  <w:rFonts w:ascii="Times New Roman" w:eastAsiaTheme="minorEastAsia" w:hAnsi="Times New Roman"/>
                  <w:sz w:val="22"/>
                  <w:szCs w:val="22"/>
                  <w:lang w:val="en-US"/>
                </w:rPr>
                <w:t>O</w:t>
              </w:r>
              <w:r>
                <w:rPr>
                  <w:rFonts w:ascii="Times New Roman" w:eastAsiaTheme="minorEastAsia" w:hAnsi="Times New Roman" w:hint="eastAsia"/>
                  <w:sz w:val="22"/>
                  <w:szCs w:val="22"/>
                  <w:lang w:val="en-US"/>
                </w:rPr>
                <w:t>ption</w:t>
              </w:r>
              <w:r>
                <w:rPr>
                  <w:rFonts w:ascii="Times New Roman" w:eastAsiaTheme="minorEastAsia" w:hAnsi="Times New Roman"/>
                  <w:sz w:val="22"/>
                  <w:szCs w:val="22"/>
                  <w:lang w:val="en-US"/>
                </w:rPr>
                <w:t>3</w:t>
              </w:r>
            </w:ins>
          </w:p>
        </w:tc>
        <w:tc>
          <w:tcPr>
            <w:tcW w:w="6016" w:type="dxa"/>
            <w:shd w:val="clear" w:color="auto" w:fill="auto"/>
          </w:tcPr>
          <w:p w14:paraId="5066C8A9" w14:textId="7E141E50" w:rsidR="009B5ABB" w:rsidRDefault="009B5ABB" w:rsidP="009B5ABB">
            <w:pPr>
              <w:rPr>
                <w:ins w:id="50" w:author="Spreadtrum communications" w:date="2019-10-15T14:52:00Z"/>
                <w:rFonts w:ascii="Times New Roman" w:eastAsiaTheme="minorEastAsia" w:hAnsi="Times New Roman"/>
                <w:sz w:val="22"/>
                <w:szCs w:val="22"/>
                <w:lang w:val="en-US"/>
              </w:rPr>
            </w:pPr>
            <w:ins w:id="51" w:author="Spreadtrum communications" w:date="2019-10-15T14:52:00Z">
              <w:r>
                <w:rPr>
                  <w:rFonts w:ascii="Times New Roman" w:eastAsiaTheme="minorEastAsia" w:hAnsi="Times New Roman" w:hint="eastAsia"/>
                  <w:sz w:val="22"/>
                  <w:szCs w:val="22"/>
                  <w:lang w:val="en-US"/>
                </w:rPr>
                <w:t xml:space="preserve">UE should </w:t>
              </w:r>
              <w:r>
                <w:rPr>
                  <w:rFonts w:ascii="Times New Roman" w:hAnsi="Times New Roman"/>
                  <w:sz w:val="22"/>
                </w:rPr>
                <w:t>switch</w:t>
              </w:r>
              <w:r w:rsidRPr="008A5579">
                <w:rPr>
                  <w:rFonts w:ascii="Times New Roman" w:hAnsi="Times New Roman"/>
                  <w:sz w:val="22"/>
                </w:rPr>
                <w:t xml:space="preserve"> to another BWP</w:t>
              </w:r>
              <w:r>
                <w:rPr>
                  <w:rFonts w:ascii="Times New Roman" w:hAnsi="Times New Roman"/>
                  <w:sz w:val="22"/>
                </w:rPr>
                <w:t xml:space="preserve"> </w:t>
              </w:r>
              <w:r w:rsidRPr="008A5579">
                <w:rPr>
                  <w:rFonts w:ascii="Times New Roman" w:hAnsi="Times New Roman"/>
                  <w:sz w:val="22"/>
                </w:rPr>
                <w:t xml:space="preserve">with configured RACH resources </w:t>
              </w:r>
              <w:r>
                <w:rPr>
                  <w:rFonts w:ascii="Times New Roman" w:hAnsi="Times New Roman"/>
                  <w:sz w:val="22"/>
                </w:rPr>
                <w:t>in different sub-bands.</w:t>
              </w:r>
            </w:ins>
            <w:ins w:id="52" w:author="Spreadtrum communications" w:date="2019-10-15T14:53:00Z">
              <w:r>
                <w:rPr>
                  <w:rFonts w:ascii="Times New Roman" w:hAnsi="Times New Roman"/>
                  <w:sz w:val="22"/>
                </w:rPr>
                <w:t xml:space="preserve"> It is simple for the network to configure this for UE.</w:t>
              </w:r>
            </w:ins>
          </w:p>
        </w:tc>
      </w:tr>
      <w:tr w:rsidR="00D97E71" w:rsidRPr="00EF4942" w14:paraId="2F4DF716" w14:textId="77777777" w:rsidTr="0082734B">
        <w:trPr>
          <w:ins w:id="53" w:author="Intel (Seau Sian)" w:date="2019-10-15T08:43:00Z"/>
        </w:trPr>
        <w:tc>
          <w:tcPr>
            <w:tcW w:w="1720" w:type="dxa"/>
            <w:shd w:val="clear" w:color="auto" w:fill="auto"/>
          </w:tcPr>
          <w:p w14:paraId="64BC8DF6" w14:textId="0AC819C4" w:rsidR="00D97E71" w:rsidRDefault="00D97E71" w:rsidP="00D97E71">
            <w:pPr>
              <w:rPr>
                <w:ins w:id="54" w:author="Intel (Seau Sian)" w:date="2019-10-15T08:43:00Z"/>
                <w:rFonts w:ascii="Times New Roman" w:eastAsiaTheme="minorEastAsia" w:hAnsi="Times New Roman"/>
                <w:sz w:val="22"/>
                <w:szCs w:val="22"/>
                <w:lang w:val="en-US"/>
              </w:rPr>
            </w:pPr>
            <w:ins w:id="55" w:author="Intel (Seau Sian)" w:date="2019-10-15T08:43:00Z">
              <w:r>
                <w:rPr>
                  <w:rFonts w:ascii="Times New Roman" w:hAnsi="Times New Roman"/>
                  <w:sz w:val="22"/>
                  <w:szCs w:val="22"/>
                  <w:lang w:val="en-US" w:eastAsia="ko-KR"/>
                </w:rPr>
                <w:t>Intel</w:t>
              </w:r>
            </w:ins>
          </w:p>
        </w:tc>
        <w:tc>
          <w:tcPr>
            <w:tcW w:w="1619" w:type="dxa"/>
            <w:shd w:val="clear" w:color="auto" w:fill="auto"/>
          </w:tcPr>
          <w:p w14:paraId="309F12C0" w14:textId="399124AF" w:rsidR="00D97E71" w:rsidRDefault="00D97E71" w:rsidP="00D97E71">
            <w:pPr>
              <w:rPr>
                <w:ins w:id="56" w:author="Intel (Seau Sian)" w:date="2019-10-15T08:43:00Z"/>
                <w:rFonts w:ascii="Times New Roman" w:eastAsiaTheme="minorEastAsia" w:hAnsi="Times New Roman"/>
                <w:sz w:val="22"/>
                <w:szCs w:val="22"/>
                <w:lang w:val="en-US"/>
              </w:rPr>
            </w:pPr>
            <w:ins w:id="57" w:author="Intel (Seau Sian)" w:date="2019-10-15T08:43:00Z">
              <w:r>
                <w:rPr>
                  <w:rFonts w:ascii="Times New Roman" w:hAnsi="Times New Roman"/>
                  <w:sz w:val="22"/>
                  <w:szCs w:val="22"/>
                  <w:lang w:val="en-US" w:eastAsia="ko-KR"/>
                </w:rPr>
                <w:t>Option 1</w:t>
              </w:r>
            </w:ins>
          </w:p>
        </w:tc>
        <w:tc>
          <w:tcPr>
            <w:tcW w:w="6016" w:type="dxa"/>
            <w:shd w:val="clear" w:color="auto" w:fill="auto"/>
          </w:tcPr>
          <w:p w14:paraId="619F174E" w14:textId="721FB023" w:rsidR="00D97E71" w:rsidRDefault="00D97E71" w:rsidP="00D97E71">
            <w:pPr>
              <w:rPr>
                <w:ins w:id="58" w:author="Intel (Seau Sian)" w:date="2019-10-15T08:43:00Z"/>
                <w:rFonts w:ascii="Times New Roman" w:eastAsiaTheme="minorEastAsia" w:hAnsi="Times New Roman"/>
                <w:sz w:val="22"/>
                <w:szCs w:val="22"/>
                <w:lang w:val="en-US"/>
              </w:rPr>
            </w:pPr>
            <w:ins w:id="59" w:author="Intel (Seau Sian)" w:date="2019-10-15T08:43:00Z">
              <w:r>
                <w:rPr>
                  <w:rFonts w:ascii="Times New Roman" w:hAnsi="Times New Roman"/>
                  <w:sz w:val="22"/>
                  <w:szCs w:val="22"/>
                  <w:lang w:val="en-US" w:eastAsia="ko-KR"/>
                </w:rPr>
                <w:t xml:space="preserve">Option 1 is </w:t>
              </w:r>
              <w:proofErr w:type="gramStart"/>
              <w:r>
                <w:rPr>
                  <w:rFonts w:ascii="Times New Roman" w:hAnsi="Times New Roman"/>
                  <w:sz w:val="22"/>
                  <w:szCs w:val="22"/>
                  <w:lang w:val="en-US" w:eastAsia="ko-KR"/>
                </w:rPr>
                <w:t>sufficient</w:t>
              </w:r>
              <w:proofErr w:type="gramEnd"/>
              <w:r>
                <w:rPr>
                  <w:rFonts w:ascii="Times New Roman" w:hAnsi="Times New Roman"/>
                  <w:sz w:val="22"/>
                  <w:szCs w:val="22"/>
                  <w:lang w:val="en-US" w:eastAsia="ko-KR"/>
                </w:rPr>
                <w:t>. There is need for further optimizing this. It is assumed that the network will only configure RACH configuration on BWP if it supports BWP switching for consistent LBT failure</w:t>
              </w:r>
            </w:ins>
          </w:p>
        </w:tc>
      </w:tr>
      <w:tr w:rsidR="003274C1" w:rsidRPr="00EF4942" w14:paraId="10CD190C" w14:textId="77777777" w:rsidTr="0082734B">
        <w:trPr>
          <w:ins w:id="60" w:author="Joachim Lohr" w:date="2019-10-15T11:59:00Z"/>
        </w:trPr>
        <w:tc>
          <w:tcPr>
            <w:tcW w:w="1720" w:type="dxa"/>
            <w:shd w:val="clear" w:color="auto" w:fill="auto"/>
          </w:tcPr>
          <w:p w14:paraId="72C2E60C" w14:textId="7D81C31C" w:rsidR="003274C1" w:rsidRPr="003274C1" w:rsidRDefault="003274C1" w:rsidP="00D97E71">
            <w:pPr>
              <w:rPr>
                <w:ins w:id="61" w:author="Joachim Lohr" w:date="2019-10-15T11:59:00Z"/>
                <w:rFonts w:ascii="Times New Roman" w:hAnsi="Times New Roman"/>
                <w:sz w:val="22"/>
                <w:szCs w:val="22"/>
                <w:lang w:eastAsia="ko-KR"/>
                <w:rPrChange w:id="62" w:author="Joachim Lohr" w:date="2019-10-15T11:59:00Z">
                  <w:rPr>
                    <w:ins w:id="63" w:author="Joachim Lohr" w:date="2019-10-15T11:59:00Z"/>
                    <w:rFonts w:ascii="Times New Roman" w:hAnsi="Times New Roman"/>
                    <w:sz w:val="22"/>
                    <w:szCs w:val="22"/>
                    <w:lang w:val="en-US" w:eastAsia="ko-KR"/>
                  </w:rPr>
                </w:rPrChange>
              </w:rPr>
            </w:pPr>
            <w:ins w:id="64" w:author="Joachim Lohr" w:date="2019-10-15T11:59:00Z">
              <w:r>
                <w:rPr>
                  <w:rFonts w:ascii="Times New Roman" w:hAnsi="Times New Roman"/>
                  <w:sz w:val="22"/>
                  <w:szCs w:val="22"/>
                  <w:lang w:eastAsia="ko-KR"/>
                </w:rPr>
                <w:t>Lenovo</w:t>
              </w:r>
            </w:ins>
          </w:p>
        </w:tc>
        <w:tc>
          <w:tcPr>
            <w:tcW w:w="1619" w:type="dxa"/>
            <w:shd w:val="clear" w:color="auto" w:fill="auto"/>
          </w:tcPr>
          <w:p w14:paraId="3A0043C9" w14:textId="4AB1CF3D" w:rsidR="003274C1" w:rsidRDefault="003274C1" w:rsidP="00D97E71">
            <w:pPr>
              <w:rPr>
                <w:ins w:id="65" w:author="Joachim Lohr" w:date="2019-10-15T11:59:00Z"/>
                <w:rFonts w:ascii="Times New Roman" w:hAnsi="Times New Roman"/>
                <w:sz w:val="22"/>
                <w:szCs w:val="22"/>
                <w:lang w:val="en-US" w:eastAsia="ko-KR"/>
              </w:rPr>
            </w:pPr>
            <w:ins w:id="66" w:author="Joachim Lohr" w:date="2019-10-15T11:59:00Z">
              <w:r>
                <w:rPr>
                  <w:rFonts w:ascii="Times New Roman" w:hAnsi="Times New Roman"/>
                  <w:sz w:val="22"/>
                  <w:szCs w:val="22"/>
                  <w:lang w:val="en-US" w:eastAsia="ko-KR"/>
                </w:rPr>
                <w:t xml:space="preserve">Option 1 </w:t>
              </w:r>
            </w:ins>
          </w:p>
        </w:tc>
        <w:tc>
          <w:tcPr>
            <w:tcW w:w="6016" w:type="dxa"/>
            <w:shd w:val="clear" w:color="auto" w:fill="auto"/>
          </w:tcPr>
          <w:p w14:paraId="37353F60" w14:textId="7DD82BED" w:rsidR="003274C1" w:rsidRDefault="003274C1" w:rsidP="00D97E71">
            <w:pPr>
              <w:rPr>
                <w:ins w:id="67" w:author="Joachim Lohr" w:date="2019-10-15T11:59:00Z"/>
                <w:rFonts w:ascii="Times New Roman" w:hAnsi="Times New Roman"/>
                <w:sz w:val="22"/>
                <w:szCs w:val="22"/>
                <w:lang w:val="en-US" w:eastAsia="ko-KR"/>
              </w:rPr>
            </w:pPr>
            <w:ins w:id="68" w:author="Joachim Lohr" w:date="2019-10-15T11:59:00Z">
              <w:r>
                <w:rPr>
                  <w:rFonts w:ascii="Times New Roman" w:hAnsi="Times New Roman"/>
                  <w:sz w:val="22"/>
                  <w:szCs w:val="22"/>
                  <w:lang w:val="en-US" w:eastAsia="ko-KR"/>
                </w:rPr>
                <w:t xml:space="preserve">We agree with Intel that Option 1 is </w:t>
              </w:r>
              <w:proofErr w:type="gramStart"/>
              <w:r>
                <w:rPr>
                  <w:rFonts w:ascii="Times New Roman" w:hAnsi="Times New Roman"/>
                  <w:sz w:val="22"/>
                  <w:szCs w:val="22"/>
                  <w:lang w:val="en-US" w:eastAsia="ko-KR"/>
                </w:rPr>
                <w:t>sufficient</w:t>
              </w:r>
              <w:proofErr w:type="gramEnd"/>
              <w:r>
                <w:rPr>
                  <w:rFonts w:ascii="Times New Roman" w:hAnsi="Times New Roman"/>
                  <w:sz w:val="22"/>
                  <w:szCs w:val="22"/>
                  <w:lang w:val="en-US" w:eastAsia="ko-KR"/>
                </w:rPr>
                <w:t xml:space="preserve">. </w:t>
              </w:r>
            </w:ins>
            <w:ins w:id="69" w:author="Joachim Lohr" w:date="2019-10-15T12:00:00Z">
              <w:r>
                <w:rPr>
                  <w:rFonts w:ascii="Times New Roman" w:hAnsi="Times New Roman"/>
                  <w:sz w:val="22"/>
                  <w:szCs w:val="22"/>
                  <w:lang w:val="en-US" w:eastAsia="ko-KR"/>
                </w:rPr>
                <w:t>No need for optimizing this.</w:t>
              </w:r>
            </w:ins>
          </w:p>
        </w:tc>
      </w:tr>
      <w:tr w:rsidR="00915DCF" w:rsidRPr="00EF4942" w14:paraId="587FEBD4" w14:textId="77777777" w:rsidTr="0082734B">
        <w:trPr>
          <w:ins w:id="70" w:author="Henry" w:date="2019-10-15T18:04:00Z"/>
        </w:trPr>
        <w:tc>
          <w:tcPr>
            <w:tcW w:w="1720" w:type="dxa"/>
            <w:shd w:val="clear" w:color="auto" w:fill="auto"/>
          </w:tcPr>
          <w:p w14:paraId="3D7F6726" w14:textId="453E81BD" w:rsidR="00915DCF" w:rsidRDefault="00915DCF" w:rsidP="00915DCF">
            <w:pPr>
              <w:rPr>
                <w:ins w:id="71" w:author="Henry" w:date="2019-10-15T18:04:00Z"/>
                <w:rFonts w:ascii="Times New Roman" w:hAnsi="Times New Roman"/>
                <w:sz w:val="22"/>
                <w:szCs w:val="22"/>
                <w:lang w:eastAsia="ko-KR"/>
              </w:rPr>
            </w:pPr>
            <w:ins w:id="72" w:author="Henry" w:date="2019-10-15T18:05:00Z">
              <w:r>
                <w:rPr>
                  <w:rFonts w:ascii="Times New Roman" w:eastAsia="PMingLiU" w:hAnsi="Times New Roman" w:hint="eastAsia"/>
                  <w:sz w:val="22"/>
                  <w:szCs w:val="22"/>
                  <w:lang w:val="en-US" w:eastAsia="zh-TW"/>
                </w:rPr>
                <w:t>A</w:t>
              </w:r>
              <w:r>
                <w:rPr>
                  <w:rFonts w:ascii="Times New Roman" w:eastAsia="PMingLiU" w:hAnsi="Times New Roman"/>
                  <w:sz w:val="22"/>
                  <w:szCs w:val="22"/>
                  <w:lang w:val="en-US" w:eastAsia="zh-TW"/>
                </w:rPr>
                <w:t>PT</w:t>
              </w:r>
            </w:ins>
          </w:p>
        </w:tc>
        <w:tc>
          <w:tcPr>
            <w:tcW w:w="1619" w:type="dxa"/>
            <w:shd w:val="clear" w:color="auto" w:fill="auto"/>
          </w:tcPr>
          <w:p w14:paraId="5BA4F4FE" w14:textId="0A04186A" w:rsidR="00915DCF" w:rsidRDefault="00915DCF" w:rsidP="00915DCF">
            <w:pPr>
              <w:rPr>
                <w:ins w:id="73" w:author="Henry" w:date="2019-10-15T18:04:00Z"/>
                <w:rFonts w:ascii="Times New Roman" w:hAnsi="Times New Roman"/>
                <w:sz w:val="22"/>
                <w:szCs w:val="22"/>
                <w:lang w:val="en-US" w:eastAsia="ko-KR"/>
              </w:rPr>
            </w:pPr>
            <w:ins w:id="74" w:author="Henry" w:date="2019-10-15T18:05:00Z">
              <w:r>
                <w:rPr>
                  <w:rFonts w:ascii="Times New Roman" w:eastAsia="PMingLiU" w:hAnsi="Times New Roman" w:hint="eastAsia"/>
                  <w:sz w:val="22"/>
                  <w:szCs w:val="22"/>
                  <w:lang w:val="en-US" w:eastAsia="zh-TW"/>
                </w:rPr>
                <w:t>O</w:t>
              </w:r>
              <w:r>
                <w:rPr>
                  <w:rFonts w:ascii="Times New Roman" w:eastAsia="PMingLiU" w:hAnsi="Times New Roman"/>
                  <w:sz w:val="22"/>
                  <w:szCs w:val="22"/>
                  <w:lang w:val="en-US" w:eastAsia="zh-TW"/>
                </w:rPr>
                <w:t>ption 1</w:t>
              </w:r>
            </w:ins>
          </w:p>
        </w:tc>
        <w:tc>
          <w:tcPr>
            <w:tcW w:w="6016" w:type="dxa"/>
            <w:shd w:val="clear" w:color="auto" w:fill="auto"/>
          </w:tcPr>
          <w:p w14:paraId="6257AC75" w14:textId="5A294B6F" w:rsidR="00915DCF" w:rsidRDefault="00915DCF" w:rsidP="00915DCF">
            <w:pPr>
              <w:rPr>
                <w:ins w:id="75" w:author="Henry" w:date="2019-10-15T18:04:00Z"/>
                <w:rFonts w:ascii="Times New Roman" w:hAnsi="Times New Roman"/>
                <w:sz w:val="22"/>
                <w:szCs w:val="22"/>
                <w:lang w:val="en-US" w:eastAsia="ko-KR"/>
              </w:rPr>
            </w:pPr>
            <w:ins w:id="76" w:author="Henry" w:date="2019-10-15T18:05:00Z">
              <w:r>
                <w:rPr>
                  <w:rFonts w:ascii="Times New Roman" w:eastAsia="PMingLiU" w:hAnsi="Times New Roman"/>
                  <w:sz w:val="22"/>
                  <w:szCs w:val="22"/>
                  <w:lang w:val="en-US" w:eastAsia="zh-TW"/>
                </w:rPr>
                <w:t xml:space="preserve">The UE should be able to switch to any BWP configured with RACH resource. The network can anyway control whether a BWP supports BWP switching for consistent LBT failure via the configuration of RACH resource. </w:t>
              </w:r>
            </w:ins>
          </w:p>
        </w:tc>
      </w:tr>
      <w:tr w:rsidR="000A11C8" w:rsidRPr="00EF4942" w14:paraId="31AD3C89" w14:textId="77777777" w:rsidTr="0082734B">
        <w:trPr>
          <w:ins w:id="77" w:author="Ming-Hung Tao" w:date="2019-10-15T12:16:00Z"/>
        </w:trPr>
        <w:tc>
          <w:tcPr>
            <w:tcW w:w="1720" w:type="dxa"/>
            <w:shd w:val="clear" w:color="auto" w:fill="auto"/>
          </w:tcPr>
          <w:p w14:paraId="5445E358" w14:textId="3C3F4BAC" w:rsidR="000A11C8" w:rsidRPr="000A11C8" w:rsidRDefault="000A11C8" w:rsidP="00915DCF">
            <w:pPr>
              <w:rPr>
                <w:ins w:id="78" w:author="Ming-Hung Tao" w:date="2019-10-15T12:16:00Z"/>
                <w:rFonts w:ascii="Times New Roman" w:eastAsia="PMingLiU" w:hAnsi="Times New Roman"/>
                <w:sz w:val="22"/>
                <w:szCs w:val="22"/>
                <w:lang w:eastAsia="zh-TW"/>
                <w:rPrChange w:id="79" w:author="Ming-Hung Tao" w:date="2019-10-15T12:16:00Z">
                  <w:rPr>
                    <w:ins w:id="80" w:author="Ming-Hung Tao" w:date="2019-10-15T12:16:00Z"/>
                    <w:rFonts w:ascii="Times New Roman" w:eastAsia="PMingLiU" w:hAnsi="Times New Roman"/>
                    <w:sz w:val="22"/>
                    <w:szCs w:val="22"/>
                    <w:lang w:val="en-US" w:eastAsia="zh-TW"/>
                  </w:rPr>
                </w:rPrChange>
              </w:rPr>
            </w:pPr>
            <w:ins w:id="81" w:author="Ming-Hung Tao" w:date="2019-10-15T12:16:00Z">
              <w:r>
                <w:rPr>
                  <w:rFonts w:ascii="Times New Roman" w:eastAsia="PMingLiU" w:hAnsi="Times New Roman"/>
                  <w:sz w:val="22"/>
                  <w:szCs w:val="22"/>
                  <w:lang w:eastAsia="zh-TW"/>
                </w:rPr>
                <w:t>Panasonic</w:t>
              </w:r>
            </w:ins>
          </w:p>
        </w:tc>
        <w:tc>
          <w:tcPr>
            <w:tcW w:w="1619" w:type="dxa"/>
            <w:shd w:val="clear" w:color="auto" w:fill="auto"/>
          </w:tcPr>
          <w:p w14:paraId="182F8FCC" w14:textId="58B771D6" w:rsidR="000A11C8" w:rsidRDefault="000A11C8" w:rsidP="00915DCF">
            <w:pPr>
              <w:rPr>
                <w:ins w:id="82" w:author="Ming-Hung Tao" w:date="2019-10-15T12:16:00Z"/>
                <w:rFonts w:ascii="Times New Roman" w:eastAsia="PMingLiU" w:hAnsi="Times New Roman"/>
                <w:sz w:val="22"/>
                <w:szCs w:val="22"/>
                <w:lang w:val="en-US" w:eastAsia="zh-TW"/>
              </w:rPr>
            </w:pPr>
            <w:ins w:id="83" w:author="Ming-Hung Tao" w:date="2019-10-15T12:16:00Z">
              <w:r>
                <w:rPr>
                  <w:rFonts w:ascii="Times New Roman" w:eastAsia="PMingLiU" w:hAnsi="Times New Roman"/>
                  <w:sz w:val="22"/>
                  <w:szCs w:val="22"/>
                  <w:lang w:val="en-US" w:eastAsia="zh-TW"/>
                </w:rPr>
                <w:t>Option 1</w:t>
              </w:r>
            </w:ins>
          </w:p>
        </w:tc>
        <w:tc>
          <w:tcPr>
            <w:tcW w:w="6016" w:type="dxa"/>
            <w:shd w:val="clear" w:color="auto" w:fill="auto"/>
          </w:tcPr>
          <w:p w14:paraId="73AC3D01" w14:textId="2FBBA928" w:rsidR="000A11C8" w:rsidRDefault="000A11C8" w:rsidP="00915DCF">
            <w:pPr>
              <w:rPr>
                <w:ins w:id="84" w:author="Ming-Hung Tao" w:date="2019-10-15T12:16:00Z"/>
                <w:rFonts w:ascii="Times New Roman" w:eastAsia="PMingLiU" w:hAnsi="Times New Roman"/>
                <w:sz w:val="22"/>
                <w:szCs w:val="22"/>
                <w:lang w:val="en-US" w:eastAsia="zh-TW"/>
              </w:rPr>
            </w:pPr>
            <w:ins w:id="85" w:author="Ming-Hung Tao" w:date="2019-10-15T12:16:00Z">
              <w:r w:rsidRPr="000A11C8">
                <w:rPr>
                  <w:rFonts w:ascii="Times New Roman" w:eastAsia="PMingLiU" w:hAnsi="Times New Roman"/>
                  <w:sz w:val="22"/>
                  <w:szCs w:val="22"/>
                  <w:lang w:val="en-US" w:eastAsia="zh-TW"/>
                </w:rPr>
                <w:t>It is the simplest solution that doesn’t introduce</w:t>
              </w:r>
              <w:r>
                <w:rPr>
                  <w:rFonts w:ascii="Times New Roman" w:eastAsia="PMingLiU" w:hAnsi="Times New Roman"/>
                  <w:sz w:val="22"/>
                  <w:szCs w:val="22"/>
                  <w:lang w:val="en-US" w:eastAsia="zh-TW"/>
                </w:rPr>
                <w:t xml:space="preserve"> additional signaling overheads</w:t>
              </w:r>
            </w:ins>
          </w:p>
        </w:tc>
      </w:tr>
      <w:tr w:rsidR="007E62D9" w:rsidRPr="00EF4942" w14:paraId="41D35C9D" w14:textId="77777777" w:rsidTr="0082734B">
        <w:trPr>
          <w:ins w:id="86" w:author="Jang, Jaehyuk" w:date="2019-10-15T18:41:00Z"/>
        </w:trPr>
        <w:tc>
          <w:tcPr>
            <w:tcW w:w="1720" w:type="dxa"/>
            <w:shd w:val="clear" w:color="auto" w:fill="auto"/>
          </w:tcPr>
          <w:p w14:paraId="73B3AFC1" w14:textId="3FF36947" w:rsidR="007E62D9" w:rsidRDefault="007E62D9" w:rsidP="007E62D9">
            <w:pPr>
              <w:rPr>
                <w:ins w:id="87" w:author="Jang, Jaehyuk" w:date="2019-10-15T18:41:00Z"/>
                <w:rFonts w:ascii="Times New Roman" w:eastAsia="PMingLiU" w:hAnsi="Times New Roman"/>
                <w:sz w:val="22"/>
                <w:szCs w:val="22"/>
                <w:lang w:eastAsia="zh-TW"/>
              </w:rPr>
            </w:pPr>
            <w:ins w:id="88" w:author="Jang, Jaehyuk" w:date="2019-10-15T18:41:00Z">
              <w:r>
                <w:rPr>
                  <w:rFonts w:ascii="Times New Roman" w:hAnsi="Times New Roman"/>
                  <w:sz w:val="22"/>
                  <w:szCs w:val="22"/>
                  <w:lang w:eastAsia="ko-KR"/>
                </w:rPr>
                <w:t>Samsung</w:t>
              </w:r>
            </w:ins>
          </w:p>
        </w:tc>
        <w:tc>
          <w:tcPr>
            <w:tcW w:w="1619" w:type="dxa"/>
            <w:shd w:val="clear" w:color="auto" w:fill="auto"/>
          </w:tcPr>
          <w:p w14:paraId="4F6A6EAE" w14:textId="781A942B" w:rsidR="007E62D9" w:rsidRDefault="007E62D9" w:rsidP="007E62D9">
            <w:pPr>
              <w:rPr>
                <w:ins w:id="89" w:author="Jang, Jaehyuk" w:date="2019-10-15T18:41:00Z"/>
                <w:rFonts w:ascii="Times New Roman" w:eastAsia="PMingLiU" w:hAnsi="Times New Roman"/>
                <w:sz w:val="22"/>
                <w:szCs w:val="22"/>
                <w:lang w:val="en-US" w:eastAsia="zh-TW"/>
              </w:rPr>
            </w:pPr>
            <w:ins w:id="90" w:author="Jang, Jaehyuk" w:date="2019-10-15T18:41:00Z">
              <w:r>
                <w:rPr>
                  <w:rFonts w:ascii="Times New Roman" w:hAnsi="Times New Roman"/>
                  <w:sz w:val="22"/>
                  <w:szCs w:val="22"/>
                  <w:lang w:val="en-US" w:eastAsia="ko-KR"/>
                </w:rPr>
                <w:t>Option 1</w:t>
              </w:r>
            </w:ins>
          </w:p>
        </w:tc>
        <w:tc>
          <w:tcPr>
            <w:tcW w:w="6016" w:type="dxa"/>
            <w:shd w:val="clear" w:color="auto" w:fill="auto"/>
          </w:tcPr>
          <w:p w14:paraId="4124F4E2" w14:textId="2EB32B7C" w:rsidR="007E62D9" w:rsidRPr="000A11C8" w:rsidRDefault="007E62D9" w:rsidP="007E62D9">
            <w:pPr>
              <w:rPr>
                <w:ins w:id="91" w:author="Jang, Jaehyuk" w:date="2019-10-15T18:41:00Z"/>
                <w:rFonts w:ascii="Times New Roman" w:eastAsia="PMingLiU" w:hAnsi="Times New Roman"/>
                <w:sz w:val="22"/>
                <w:szCs w:val="22"/>
                <w:lang w:val="en-US" w:eastAsia="zh-TW"/>
              </w:rPr>
            </w:pPr>
            <w:ins w:id="92" w:author="Jang, Jaehyuk" w:date="2019-10-15T18:41:00Z">
              <w:r>
                <w:rPr>
                  <w:rFonts w:ascii="Times New Roman" w:hAnsi="Times New Roman"/>
                  <w:sz w:val="22"/>
                  <w:szCs w:val="22"/>
                  <w:lang w:val="en-US" w:eastAsia="ko-KR"/>
                </w:rPr>
                <w:t>We do not see the need of additional signaling for this.</w:t>
              </w:r>
            </w:ins>
          </w:p>
        </w:tc>
      </w:tr>
      <w:tr w:rsidR="00C17172" w:rsidRPr="00EF4942" w14:paraId="7079674D" w14:textId="77777777" w:rsidTr="0082734B">
        <w:trPr>
          <w:ins w:id="93" w:author="Eswar" w:date="2019-10-15T11:57:00Z"/>
        </w:trPr>
        <w:tc>
          <w:tcPr>
            <w:tcW w:w="1720" w:type="dxa"/>
            <w:shd w:val="clear" w:color="auto" w:fill="auto"/>
          </w:tcPr>
          <w:p w14:paraId="5C938FDC" w14:textId="0FFA1698" w:rsidR="00C17172" w:rsidRDefault="00C17172" w:rsidP="00C17172">
            <w:pPr>
              <w:rPr>
                <w:ins w:id="94" w:author="Eswar" w:date="2019-10-15T11:57:00Z"/>
                <w:rFonts w:ascii="Times New Roman" w:hAnsi="Times New Roman"/>
                <w:sz w:val="22"/>
                <w:szCs w:val="22"/>
                <w:lang w:eastAsia="ko-KR"/>
              </w:rPr>
            </w:pPr>
            <w:ins w:id="95" w:author="Eswar" w:date="2019-10-15T11:57:00Z">
              <w:r>
                <w:rPr>
                  <w:rFonts w:ascii="Times New Roman" w:hAnsi="Times New Roman"/>
                  <w:sz w:val="22"/>
                  <w:szCs w:val="22"/>
                  <w:lang w:val="en-US" w:eastAsia="ko-KR"/>
                </w:rPr>
                <w:t>ZTE</w:t>
              </w:r>
            </w:ins>
          </w:p>
        </w:tc>
        <w:tc>
          <w:tcPr>
            <w:tcW w:w="1619" w:type="dxa"/>
            <w:shd w:val="clear" w:color="auto" w:fill="auto"/>
          </w:tcPr>
          <w:p w14:paraId="2402DBD7" w14:textId="08417819" w:rsidR="00C17172" w:rsidRDefault="00C17172" w:rsidP="00C17172">
            <w:pPr>
              <w:rPr>
                <w:ins w:id="96" w:author="Eswar" w:date="2019-10-15T11:57:00Z"/>
                <w:rFonts w:ascii="Times New Roman" w:hAnsi="Times New Roman"/>
                <w:sz w:val="22"/>
                <w:szCs w:val="22"/>
                <w:lang w:val="en-US" w:eastAsia="ko-KR"/>
              </w:rPr>
            </w:pPr>
            <w:ins w:id="97" w:author="Eswar" w:date="2019-10-15T11:57:00Z">
              <w:r>
                <w:rPr>
                  <w:rFonts w:ascii="Times New Roman" w:hAnsi="Times New Roman"/>
                  <w:sz w:val="22"/>
                  <w:szCs w:val="22"/>
                  <w:lang w:val="en-US" w:eastAsia="ko-KR"/>
                </w:rPr>
                <w:t xml:space="preserve">Option 2 (or something </w:t>
              </w:r>
              <w:r>
                <w:rPr>
                  <w:rFonts w:ascii="Times New Roman" w:hAnsi="Times New Roman"/>
                  <w:sz w:val="22"/>
                  <w:szCs w:val="22"/>
                  <w:lang w:val="en-US" w:eastAsia="ko-KR"/>
                </w:rPr>
                <w:lastRenderedPageBreak/>
                <w:t xml:space="preserve">similar that allows the network to </w:t>
              </w:r>
              <w:proofErr w:type="spellStart"/>
              <w:r>
                <w:rPr>
                  <w:rFonts w:ascii="Times New Roman" w:hAnsi="Times New Roman"/>
                  <w:sz w:val="22"/>
                  <w:szCs w:val="22"/>
                  <w:lang w:val="en-US" w:eastAsia="ko-KR"/>
                </w:rPr>
                <w:t>switchoff</w:t>
              </w:r>
              <w:proofErr w:type="spellEnd"/>
              <w:r>
                <w:rPr>
                  <w:rFonts w:ascii="Times New Roman" w:hAnsi="Times New Roman"/>
                  <w:sz w:val="22"/>
                  <w:szCs w:val="22"/>
                  <w:lang w:val="en-US" w:eastAsia="ko-KR"/>
                </w:rPr>
                <w:t xml:space="preserve"> the BWP switching feature)</w:t>
              </w:r>
            </w:ins>
          </w:p>
        </w:tc>
        <w:tc>
          <w:tcPr>
            <w:tcW w:w="6016" w:type="dxa"/>
            <w:shd w:val="clear" w:color="auto" w:fill="auto"/>
          </w:tcPr>
          <w:p w14:paraId="1CB896AF" w14:textId="52A9175F" w:rsidR="00C17172" w:rsidRDefault="00C17172" w:rsidP="00C17172">
            <w:pPr>
              <w:rPr>
                <w:ins w:id="98" w:author="Eswar" w:date="2019-10-15T11:57:00Z"/>
                <w:rFonts w:ascii="Times New Roman" w:hAnsi="Times New Roman"/>
                <w:sz w:val="22"/>
                <w:szCs w:val="22"/>
                <w:lang w:val="en-US" w:eastAsia="ko-KR"/>
              </w:rPr>
            </w:pPr>
            <w:ins w:id="99" w:author="Eswar" w:date="2019-10-15T11:57:00Z">
              <w:r>
                <w:rPr>
                  <w:rFonts w:ascii="Times New Roman" w:hAnsi="Times New Roman"/>
                  <w:sz w:val="22"/>
                  <w:szCs w:val="22"/>
                  <w:lang w:val="en-US" w:eastAsia="ko-KR"/>
                </w:rPr>
                <w:lastRenderedPageBreak/>
                <w:t xml:space="preserve">We think it is </w:t>
              </w:r>
              <w:proofErr w:type="gramStart"/>
              <w:r>
                <w:rPr>
                  <w:rFonts w:ascii="Times New Roman" w:hAnsi="Times New Roman"/>
                  <w:sz w:val="22"/>
                  <w:szCs w:val="22"/>
                  <w:lang w:val="en-US" w:eastAsia="ko-KR"/>
                </w:rPr>
                <w:t>actually not</w:t>
              </w:r>
              <w:proofErr w:type="gramEnd"/>
              <w:r>
                <w:rPr>
                  <w:rFonts w:ascii="Times New Roman" w:hAnsi="Times New Roman"/>
                  <w:sz w:val="22"/>
                  <w:szCs w:val="22"/>
                  <w:lang w:val="en-US" w:eastAsia="ko-KR"/>
                </w:rPr>
                <w:t xml:space="preserve"> a good idea to allow the UE to autonomously switch the BWP. We can accept this solution only </w:t>
              </w:r>
              <w:r>
                <w:rPr>
                  <w:rFonts w:ascii="Times New Roman" w:hAnsi="Times New Roman"/>
                  <w:sz w:val="22"/>
                  <w:szCs w:val="22"/>
                  <w:lang w:val="en-US" w:eastAsia="ko-KR"/>
                </w:rPr>
                <w:lastRenderedPageBreak/>
                <w:t>if there is an efficient mechanism for the network to control this feature (i.e. to switch it off). Either by setting the N to 0 or by other means (e.g. not including N at all – which can be discussed during the RRC signaling phase). Just because there is a RACH configuration on a given BWP, the UE should not switch to that BWP for this purpose (since the RACH configuration may be there for other purposes)</w:t>
              </w:r>
            </w:ins>
          </w:p>
        </w:tc>
      </w:tr>
      <w:tr w:rsidR="00C83DB6" w:rsidRPr="00EF4942" w14:paraId="494F383D" w14:textId="77777777" w:rsidTr="0082734B">
        <w:trPr>
          <w:ins w:id="100" w:author="Yinghaoguo (Huawei Wireless)" w:date="2019-10-15T20:37:00Z"/>
        </w:trPr>
        <w:tc>
          <w:tcPr>
            <w:tcW w:w="1720" w:type="dxa"/>
            <w:shd w:val="clear" w:color="auto" w:fill="auto"/>
          </w:tcPr>
          <w:p w14:paraId="692D4F56" w14:textId="136D06EE" w:rsidR="00C83DB6" w:rsidRPr="00C83DB6" w:rsidRDefault="00C83DB6" w:rsidP="00C17172">
            <w:pPr>
              <w:rPr>
                <w:ins w:id="101" w:author="Yinghaoguo (Huawei Wireless)" w:date="2019-10-15T20:37:00Z"/>
                <w:rFonts w:ascii="Times New Roman" w:hAnsi="Times New Roman"/>
                <w:sz w:val="22"/>
                <w:szCs w:val="22"/>
                <w:lang w:eastAsia="ko-KR"/>
                <w:rPrChange w:id="102" w:author="Yinghaoguo (Huawei Wireless)" w:date="2019-10-15T20:37:00Z">
                  <w:rPr>
                    <w:ins w:id="103" w:author="Yinghaoguo (Huawei Wireless)" w:date="2019-10-15T20:37:00Z"/>
                    <w:rFonts w:ascii="Times New Roman" w:hAnsi="Times New Roman"/>
                    <w:sz w:val="22"/>
                    <w:szCs w:val="22"/>
                    <w:lang w:val="en-US" w:eastAsia="ko-KR"/>
                  </w:rPr>
                </w:rPrChange>
              </w:rPr>
            </w:pPr>
            <w:ins w:id="104" w:author="Yinghaoguo (Huawei Wireless)" w:date="2019-10-15T20:37:00Z">
              <w:r>
                <w:rPr>
                  <w:rFonts w:ascii="Times New Roman" w:hAnsi="Times New Roman"/>
                  <w:sz w:val="22"/>
                  <w:szCs w:val="22"/>
                  <w:lang w:eastAsia="ko-KR"/>
                </w:rPr>
                <w:lastRenderedPageBreak/>
                <w:t xml:space="preserve">Huawei, </w:t>
              </w:r>
              <w:proofErr w:type="spellStart"/>
              <w:r>
                <w:rPr>
                  <w:rFonts w:ascii="Times New Roman" w:hAnsi="Times New Roman"/>
                  <w:sz w:val="22"/>
                  <w:szCs w:val="22"/>
                  <w:lang w:eastAsia="ko-KR"/>
                </w:rPr>
                <w:t>HiSilicon</w:t>
              </w:r>
              <w:proofErr w:type="spellEnd"/>
            </w:ins>
          </w:p>
        </w:tc>
        <w:tc>
          <w:tcPr>
            <w:tcW w:w="1619" w:type="dxa"/>
            <w:shd w:val="clear" w:color="auto" w:fill="auto"/>
          </w:tcPr>
          <w:p w14:paraId="0A497448" w14:textId="1939C17F" w:rsidR="00C83DB6" w:rsidRPr="00C83DB6" w:rsidRDefault="00C83DB6" w:rsidP="00C17172">
            <w:pPr>
              <w:rPr>
                <w:ins w:id="105" w:author="Yinghaoguo (Huawei Wireless)" w:date="2019-10-15T20:37:00Z"/>
                <w:rFonts w:ascii="Times New Roman" w:eastAsiaTheme="minorEastAsia" w:hAnsi="Times New Roman"/>
                <w:sz w:val="22"/>
                <w:szCs w:val="22"/>
                <w:lang w:val="en-US"/>
                <w:rPrChange w:id="106" w:author="Yinghaoguo (Huawei Wireless)" w:date="2019-10-15T20:38:00Z">
                  <w:rPr>
                    <w:ins w:id="107" w:author="Yinghaoguo (Huawei Wireless)" w:date="2019-10-15T20:37:00Z"/>
                    <w:rFonts w:ascii="Times New Roman" w:hAnsi="Times New Roman"/>
                    <w:sz w:val="22"/>
                    <w:szCs w:val="22"/>
                    <w:lang w:val="en-US" w:eastAsia="ko-KR"/>
                  </w:rPr>
                </w:rPrChange>
              </w:rPr>
            </w:pPr>
            <w:ins w:id="108" w:author="Yinghaoguo (Huawei Wireless)" w:date="2019-10-15T20:38:00Z">
              <w:r>
                <w:rPr>
                  <w:rFonts w:ascii="Times New Roman" w:eastAsiaTheme="minorEastAsia" w:hAnsi="Times New Roman" w:hint="eastAsia"/>
                  <w:sz w:val="22"/>
                  <w:szCs w:val="22"/>
                  <w:lang w:val="en-US"/>
                </w:rPr>
                <w:t>O</w:t>
              </w:r>
              <w:r>
                <w:rPr>
                  <w:rFonts w:ascii="Times New Roman" w:eastAsiaTheme="minorEastAsia" w:hAnsi="Times New Roman"/>
                  <w:sz w:val="22"/>
                  <w:szCs w:val="22"/>
                  <w:lang w:val="en-US"/>
                </w:rPr>
                <w:t>ption1</w:t>
              </w:r>
            </w:ins>
          </w:p>
        </w:tc>
        <w:tc>
          <w:tcPr>
            <w:tcW w:w="6016" w:type="dxa"/>
            <w:shd w:val="clear" w:color="auto" w:fill="auto"/>
          </w:tcPr>
          <w:p w14:paraId="3EFEA00F" w14:textId="77777777" w:rsidR="00C83DB6" w:rsidRDefault="00C83DB6" w:rsidP="00C17172">
            <w:pPr>
              <w:rPr>
                <w:ins w:id="109" w:author="Yinghaoguo (Huawei Wireless)" w:date="2019-10-15T20:37:00Z"/>
                <w:rFonts w:ascii="Times New Roman" w:hAnsi="Times New Roman"/>
                <w:sz w:val="22"/>
                <w:szCs w:val="22"/>
                <w:lang w:val="en-US" w:eastAsia="ko-KR"/>
              </w:rPr>
            </w:pPr>
          </w:p>
        </w:tc>
      </w:tr>
      <w:tr w:rsidR="00F36316" w:rsidRPr="00EF4942" w14:paraId="66D2AE50" w14:textId="77777777" w:rsidTr="0082734B">
        <w:trPr>
          <w:ins w:id="110" w:author="Nellen" w:date="2019-10-15T20:57:00Z"/>
        </w:trPr>
        <w:tc>
          <w:tcPr>
            <w:tcW w:w="1720" w:type="dxa"/>
            <w:shd w:val="clear" w:color="auto" w:fill="auto"/>
          </w:tcPr>
          <w:p w14:paraId="7677CBC2" w14:textId="77777777" w:rsidR="00F36316" w:rsidRDefault="00F36316" w:rsidP="00B01201">
            <w:pPr>
              <w:rPr>
                <w:ins w:id="111" w:author="Nellen" w:date="2019-10-15T20:57:00Z"/>
                <w:rFonts w:ascii="Times New Roman" w:eastAsia="PMingLiU" w:hAnsi="Times New Roman"/>
                <w:sz w:val="22"/>
                <w:szCs w:val="22"/>
                <w:lang w:eastAsia="zh-TW"/>
              </w:rPr>
            </w:pPr>
            <w:ins w:id="112" w:author="Nellen" w:date="2019-10-15T20:57:00Z">
              <w:r>
                <w:rPr>
                  <w:rFonts w:ascii="Times New Roman" w:eastAsia="PMingLiU" w:hAnsi="Times New Roman"/>
                  <w:sz w:val="22"/>
                  <w:szCs w:val="22"/>
                  <w:lang w:eastAsia="zh-TW"/>
                </w:rPr>
                <w:t>ITRI</w:t>
              </w:r>
            </w:ins>
          </w:p>
        </w:tc>
        <w:tc>
          <w:tcPr>
            <w:tcW w:w="1619" w:type="dxa"/>
            <w:shd w:val="clear" w:color="auto" w:fill="auto"/>
          </w:tcPr>
          <w:p w14:paraId="6CD0D5DF" w14:textId="77777777" w:rsidR="00F36316" w:rsidRDefault="00F36316" w:rsidP="00B01201">
            <w:pPr>
              <w:rPr>
                <w:ins w:id="113" w:author="Nellen" w:date="2019-10-15T20:57:00Z"/>
                <w:rFonts w:ascii="Times New Roman" w:eastAsia="PMingLiU" w:hAnsi="Times New Roman"/>
                <w:sz w:val="22"/>
                <w:szCs w:val="22"/>
                <w:lang w:val="en-US" w:eastAsia="zh-TW"/>
              </w:rPr>
            </w:pPr>
            <w:ins w:id="114" w:author="Nellen" w:date="2019-10-15T20:57:00Z">
              <w:r>
                <w:rPr>
                  <w:rFonts w:ascii="Times New Roman" w:eastAsia="PMingLiU" w:hAnsi="Times New Roman"/>
                  <w:sz w:val="22"/>
                  <w:szCs w:val="22"/>
                  <w:lang w:val="en-US" w:eastAsia="zh-TW"/>
                </w:rPr>
                <w:t>Option 1</w:t>
              </w:r>
            </w:ins>
          </w:p>
        </w:tc>
        <w:tc>
          <w:tcPr>
            <w:tcW w:w="6016" w:type="dxa"/>
            <w:shd w:val="clear" w:color="auto" w:fill="auto"/>
          </w:tcPr>
          <w:p w14:paraId="22A9CAB8" w14:textId="77777777" w:rsidR="00F36316" w:rsidRPr="00F10EEB" w:rsidRDefault="00F36316" w:rsidP="00B01201">
            <w:pPr>
              <w:rPr>
                <w:ins w:id="115" w:author="Nellen" w:date="2019-10-15T20:57:00Z"/>
                <w:rFonts w:ascii="Times New Roman" w:eastAsia="PMingLiU" w:hAnsi="Times New Roman"/>
                <w:sz w:val="22"/>
                <w:szCs w:val="22"/>
                <w:highlight w:val="green"/>
                <w:lang w:val="en-US" w:eastAsia="zh-TW"/>
              </w:rPr>
            </w:pPr>
            <w:ins w:id="116" w:author="Nellen" w:date="2019-10-15T20:57:00Z">
              <w:r>
                <w:rPr>
                  <w:rFonts w:ascii="Times New Roman" w:eastAsia="PMingLiU" w:hAnsi="Times New Roman"/>
                  <w:sz w:val="22"/>
                  <w:szCs w:val="22"/>
                  <w:lang w:val="en-US" w:eastAsia="zh-TW"/>
                </w:rPr>
                <w:t xml:space="preserve">Option 1 </w:t>
              </w:r>
              <w:r w:rsidRPr="00B01201">
                <w:rPr>
                  <w:rFonts w:ascii="Times New Roman" w:eastAsia="PMingLiU" w:hAnsi="Times New Roman"/>
                  <w:sz w:val="22"/>
                  <w:szCs w:val="22"/>
                  <w:lang w:val="en-US" w:eastAsia="zh-TW"/>
                </w:rPr>
                <w:t xml:space="preserve">is the simplest solution </w:t>
              </w:r>
              <w:r w:rsidRPr="00B01201">
                <w:rPr>
                  <w:rFonts w:ascii="Times New Roman" w:eastAsia="PMingLiU" w:hAnsi="Times New Roman" w:hint="eastAsia"/>
                  <w:sz w:val="22"/>
                  <w:szCs w:val="22"/>
                  <w:lang w:val="en-US" w:eastAsia="zh-TW"/>
                </w:rPr>
                <w:t>a</w:t>
              </w:r>
              <w:r w:rsidRPr="00B01201">
                <w:rPr>
                  <w:rFonts w:ascii="Times New Roman" w:eastAsia="PMingLiU" w:hAnsi="Times New Roman"/>
                  <w:sz w:val="22"/>
                  <w:szCs w:val="22"/>
                  <w:lang w:val="en-US" w:eastAsia="zh-TW"/>
                </w:rPr>
                <w:t>nd UE should be allowed to</w:t>
              </w:r>
              <w:r>
                <w:rPr>
                  <w:rFonts w:ascii="Times New Roman" w:eastAsia="PMingLiU" w:hAnsi="Times New Roman"/>
                  <w:sz w:val="22"/>
                  <w:szCs w:val="22"/>
                  <w:lang w:val="en-US" w:eastAsia="zh-TW"/>
                </w:rPr>
                <w:t xml:space="preserve"> switch to any</w:t>
              </w:r>
              <w:r w:rsidRPr="00B01201">
                <w:rPr>
                  <w:rFonts w:ascii="Times New Roman" w:eastAsia="PMingLiU" w:hAnsi="Times New Roman"/>
                  <w:sz w:val="22"/>
                  <w:szCs w:val="22"/>
                  <w:lang w:val="en-US" w:eastAsia="zh-TW"/>
                </w:rPr>
                <w:t xml:space="preserve"> BWP with configured PRACH resources upon detecting a consistent UL LBT failure on PCell.</w:t>
              </w:r>
            </w:ins>
          </w:p>
        </w:tc>
      </w:tr>
      <w:tr w:rsidR="00097EA6" w:rsidRPr="00EF4942" w14:paraId="532A4992" w14:textId="77777777" w:rsidTr="0082734B">
        <w:trPr>
          <w:ins w:id="117" w:author="JaYeong Kim" w:date="2019-10-16T00:24:00Z"/>
        </w:trPr>
        <w:tc>
          <w:tcPr>
            <w:tcW w:w="1720" w:type="dxa"/>
            <w:shd w:val="clear" w:color="auto" w:fill="auto"/>
          </w:tcPr>
          <w:p w14:paraId="538A81FC" w14:textId="185553E3" w:rsidR="00097EA6" w:rsidRPr="00097EA6" w:rsidRDefault="00097EA6" w:rsidP="00B01201">
            <w:pPr>
              <w:rPr>
                <w:ins w:id="118" w:author="JaYeong Kim" w:date="2019-10-16T00:24:00Z"/>
                <w:rFonts w:ascii="Times New Roman" w:eastAsia="PMingLiU" w:hAnsi="Times New Roman"/>
                <w:sz w:val="22"/>
                <w:szCs w:val="22"/>
                <w:lang w:eastAsia="zh-TW"/>
              </w:rPr>
            </w:pPr>
            <w:ins w:id="119" w:author="JaYeong Kim" w:date="2019-10-16T00:24:00Z">
              <w:r>
                <w:rPr>
                  <w:rFonts w:ascii="Times New Roman" w:eastAsia="PMingLiU" w:hAnsi="Times New Roman"/>
                  <w:sz w:val="22"/>
                  <w:szCs w:val="22"/>
                  <w:lang w:eastAsia="zh-TW"/>
                </w:rPr>
                <w:t>LG</w:t>
              </w:r>
            </w:ins>
          </w:p>
        </w:tc>
        <w:tc>
          <w:tcPr>
            <w:tcW w:w="1619" w:type="dxa"/>
            <w:shd w:val="clear" w:color="auto" w:fill="auto"/>
          </w:tcPr>
          <w:p w14:paraId="03A9790B" w14:textId="02EDC700" w:rsidR="00097EA6" w:rsidRPr="00097EA6" w:rsidRDefault="00097EA6" w:rsidP="00B01201">
            <w:pPr>
              <w:rPr>
                <w:ins w:id="120" w:author="JaYeong Kim" w:date="2019-10-16T00:24:00Z"/>
                <w:rFonts w:ascii="Times New Roman" w:eastAsia="Malgun Gothic" w:hAnsi="Times New Roman"/>
                <w:sz w:val="22"/>
                <w:szCs w:val="22"/>
                <w:lang w:val="en-US" w:eastAsia="ko-KR"/>
                <w:rPrChange w:id="121" w:author="JaYeong Kim" w:date="2019-10-16T00:24:00Z">
                  <w:rPr>
                    <w:ins w:id="122" w:author="JaYeong Kim" w:date="2019-10-16T00:24:00Z"/>
                    <w:rFonts w:ascii="Times New Roman" w:eastAsia="PMingLiU" w:hAnsi="Times New Roman"/>
                    <w:sz w:val="22"/>
                    <w:szCs w:val="22"/>
                    <w:lang w:val="en-US" w:eastAsia="zh-TW"/>
                  </w:rPr>
                </w:rPrChange>
              </w:rPr>
            </w:pPr>
            <w:ins w:id="123" w:author="JaYeong Kim" w:date="2019-10-16T00:24:00Z">
              <w:r>
                <w:rPr>
                  <w:rFonts w:ascii="Times New Roman" w:eastAsia="Malgun Gothic" w:hAnsi="Times New Roman" w:hint="eastAsia"/>
                  <w:sz w:val="22"/>
                  <w:szCs w:val="22"/>
                  <w:lang w:val="en-US" w:eastAsia="ko-KR"/>
                </w:rPr>
                <w:t>Option</w:t>
              </w:r>
              <w:r w:rsidR="00D505BB">
                <w:rPr>
                  <w:rFonts w:ascii="Times New Roman" w:eastAsia="Malgun Gothic" w:hAnsi="Times New Roman" w:hint="eastAsia"/>
                  <w:sz w:val="22"/>
                  <w:szCs w:val="22"/>
                  <w:lang w:val="en-US" w:eastAsia="ko-KR"/>
                </w:rPr>
                <w:t>2</w:t>
              </w:r>
            </w:ins>
          </w:p>
        </w:tc>
        <w:tc>
          <w:tcPr>
            <w:tcW w:w="6016" w:type="dxa"/>
            <w:shd w:val="clear" w:color="auto" w:fill="auto"/>
          </w:tcPr>
          <w:p w14:paraId="17953BF8" w14:textId="22BF41F0" w:rsidR="00097EA6" w:rsidRPr="00D505BB" w:rsidRDefault="00D505BB" w:rsidP="00B01201">
            <w:pPr>
              <w:rPr>
                <w:ins w:id="124" w:author="JaYeong Kim" w:date="2019-10-16T00:24:00Z"/>
                <w:rFonts w:ascii="Times New Roman" w:eastAsia="Malgun Gothic" w:hAnsi="Times New Roman"/>
                <w:sz w:val="22"/>
                <w:szCs w:val="22"/>
                <w:lang w:val="en-US" w:eastAsia="ko-KR"/>
                <w:rPrChange w:id="125" w:author="JaYeong Kim" w:date="2019-10-16T00:42:00Z">
                  <w:rPr>
                    <w:ins w:id="126" w:author="JaYeong Kim" w:date="2019-10-16T00:24:00Z"/>
                    <w:rFonts w:ascii="Times New Roman" w:eastAsia="PMingLiU" w:hAnsi="Times New Roman"/>
                    <w:sz w:val="22"/>
                    <w:szCs w:val="22"/>
                    <w:lang w:val="en-US" w:eastAsia="zh-TW"/>
                  </w:rPr>
                </w:rPrChange>
              </w:rPr>
            </w:pPr>
            <w:ins w:id="127" w:author="JaYeong Kim" w:date="2019-10-16T00:42:00Z">
              <w:r>
                <w:rPr>
                  <w:rFonts w:ascii="Times New Roman" w:eastAsia="Malgun Gothic" w:hAnsi="Times New Roman" w:hint="eastAsia"/>
                  <w:sz w:val="22"/>
                  <w:szCs w:val="22"/>
                  <w:lang w:val="en-US" w:eastAsia="ko-KR"/>
                </w:rPr>
                <w:t xml:space="preserve">Same view as </w:t>
              </w:r>
              <w:r>
                <w:rPr>
                  <w:rFonts w:ascii="Times New Roman" w:eastAsia="Malgun Gothic" w:hAnsi="Times New Roman"/>
                  <w:sz w:val="22"/>
                  <w:szCs w:val="22"/>
                  <w:lang w:val="en-US" w:eastAsia="ko-KR"/>
                </w:rPr>
                <w:t>ZTE.</w:t>
              </w:r>
            </w:ins>
          </w:p>
        </w:tc>
      </w:tr>
      <w:tr w:rsidR="00826B6A" w:rsidRPr="00EF4942" w14:paraId="369FA33A" w14:textId="77777777" w:rsidTr="0082734B">
        <w:trPr>
          <w:ins w:id="128" w:author="Ericsson" w:date="2019-10-15T18:14:00Z"/>
        </w:trPr>
        <w:tc>
          <w:tcPr>
            <w:tcW w:w="1720" w:type="dxa"/>
            <w:shd w:val="clear" w:color="auto" w:fill="auto"/>
          </w:tcPr>
          <w:p w14:paraId="0E88D64F" w14:textId="2C1E92C4" w:rsidR="00826B6A" w:rsidRDefault="00826B6A" w:rsidP="00826B6A">
            <w:pPr>
              <w:rPr>
                <w:ins w:id="129" w:author="Ericsson" w:date="2019-10-15T18:14:00Z"/>
                <w:rFonts w:ascii="Times New Roman" w:eastAsia="PMingLiU" w:hAnsi="Times New Roman"/>
                <w:sz w:val="22"/>
                <w:szCs w:val="22"/>
                <w:lang w:eastAsia="zh-TW"/>
              </w:rPr>
            </w:pPr>
            <w:ins w:id="130" w:author="Ericsson" w:date="2019-10-15T18:14:00Z">
              <w:r>
                <w:rPr>
                  <w:rFonts w:ascii="Times New Roman" w:eastAsia="PMingLiU" w:hAnsi="Times New Roman"/>
                  <w:sz w:val="22"/>
                  <w:szCs w:val="22"/>
                  <w:lang w:eastAsia="zh-TW"/>
                </w:rPr>
                <w:t>Ericsson</w:t>
              </w:r>
            </w:ins>
          </w:p>
        </w:tc>
        <w:tc>
          <w:tcPr>
            <w:tcW w:w="1619" w:type="dxa"/>
            <w:shd w:val="clear" w:color="auto" w:fill="auto"/>
          </w:tcPr>
          <w:p w14:paraId="32924DA5" w14:textId="2BF1315C" w:rsidR="00826B6A" w:rsidRDefault="00826B6A" w:rsidP="00826B6A">
            <w:pPr>
              <w:rPr>
                <w:ins w:id="131" w:author="Ericsson" w:date="2019-10-15T18:14:00Z"/>
                <w:rFonts w:ascii="Times New Roman" w:eastAsia="Malgun Gothic" w:hAnsi="Times New Roman"/>
                <w:sz w:val="22"/>
                <w:szCs w:val="22"/>
                <w:lang w:val="en-US" w:eastAsia="ko-KR"/>
              </w:rPr>
            </w:pPr>
            <w:ins w:id="132" w:author="Ericsson" w:date="2019-10-15T18:14:00Z">
              <w:r>
                <w:rPr>
                  <w:rFonts w:ascii="Times New Roman" w:eastAsia="PMingLiU" w:hAnsi="Times New Roman"/>
                  <w:sz w:val="22"/>
                  <w:szCs w:val="22"/>
                  <w:lang w:val="en-US" w:eastAsia="zh-TW"/>
                </w:rPr>
                <w:t>Option 5</w:t>
              </w:r>
            </w:ins>
          </w:p>
        </w:tc>
        <w:tc>
          <w:tcPr>
            <w:tcW w:w="6016" w:type="dxa"/>
            <w:shd w:val="clear" w:color="auto" w:fill="auto"/>
          </w:tcPr>
          <w:p w14:paraId="31B98E94" w14:textId="5EFF6D30" w:rsidR="00826B6A" w:rsidRDefault="00826B6A" w:rsidP="00826B6A">
            <w:pPr>
              <w:rPr>
                <w:ins w:id="133" w:author="Ericsson" w:date="2019-10-15T18:14:00Z"/>
                <w:rFonts w:ascii="Times New Roman" w:eastAsia="Malgun Gothic" w:hAnsi="Times New Roman"/>
                <w:sz w:val="22"/>
                <w:szCs w:val="22"/>
                <w:lang w:val="en-US" w:eastAsia="ko-KR"/>
              </w:rPr>
            </w:pPr>
            <w:ins w:id="134" w:author="Ericsson" w:date="2019-10-15T18:14:00Z">
              <w:r>
                <w:rPr>
                  <w:rFonts w:ascii="Times New Roman" w:hAnsi="Times New Roman"/>
                  <w:sz w:val="22"/>
                  <w:szCs w:val="22"/>
                  <w:lang w:val="en-US" w:eastAsia="ko-KR"/>
                </w:rPr>
                <w:t xml:space="preserve">We propose the UE may determine if it needs to test other BWPs. It may measure CO, or randomly select another BWP. Then UE may report which BWPs experience problems before the report. </w:t>
              </w:r>
            </w:ins>
          </w:p>
        </w:tc>
      </w:tr>
      <w:tr w:rsidR="00747A88" w:rsidRPr="00EF4942" w14:paraId="68DFFCEF" w14:textId="77777777" w:rsidTr="0082734B">
        <w:trPr>
          <w:ins w:id="135" w:author="Faris Alfarhan" w:date="2019-10-15T19:29:00Z"/>
        </w:trPr>
        <w:tc>
          <w:tcPr>
            <w:tcW w:w="1720" w:type="dxa"/>
            <w:shd w:val="clear" w:color="auto" w:fill="auto"/>
          </w:tcPr>
          <w:p w14:paraId="7D7ED8A3" w14:textId="77777777" w:rsidR="00747A88" w:rsidRDefault="00747A88" w:rsidP="00747A88">
            <w:pPr>
              <w:spacing w:line="256" w:lineRule="auto"/>
              <w:rPr>
                <w:ins w:id="136" w:author="Faris Alfarhan" w:date="2019-10-15T19:29:00Z"/>
                <w:rFonts w:ascii="Times New Roman" w:eastAsia="PMingLiU" w:hAnsi="Times New Roman"/>
                <w:sz w:val="22"/>
                <w:szCs w:val="22"/>
                <w:lang w:eastAsia="zh-TW"/>
              </w:rPr>
            </w:pPr>
            <w:ins w:id="137" w:author="Faris Alfarhan" w:date="2019-10-15T19:29:00Z">
              <w:r>
                <w:rPr>
                  <w:rFonts w:ascii="Times New Roman" w:eastAsia="PMingLiU" w:hAnsi="Times New Roman"/>
                  <w:sz w:val="22"/>
                  <w:szCs w:val="22"/>
                  <w:lang w:eastAsia="zh-TW"/>
                </w:rPr>
                <w:t>Charter</w:t>
              </w:r>
            </w:ins>
          </w:p>
          <w:p w14:paraId="076B6A98" w14:textId="0649F3BB" w:rsidR="00747A88" w:rsidRDefault="00747A88" w:rsidP="00747A88">
            <w:pPr>
              <w:rPr>
                <w:ins w:id="138" w:author="Faris Alfarhan" w:date="2019-10-15T19:29:00Z"/>
                <w:rFonts w:ascii="Times New Roman" w:eastAsia="PMingLiU" w:hAnsi="Times New Roman"/>
                <w:sz w:val="22"/>
                <w:szCs w:val="22"/>
                <w:lang w:eastAsia="zh-TW"/>
              </w:rPr>
            </w:pPr>
            <w:ins w:id="139" w:author="Faris Alfarhan" w:date="2019-10-15T19:29:00Z">
              <w:r>
                <w:rPr>
                  <w:rFonts w:ascii="Times New Roman" w:eastAsia="PMingLiU" w:hAnsi="Times New Roman"/>
                  <w:sz w:val="22"/>
                  <w:szCs w:val="22"/>
                  <w:lang w:eastAsia="zh-TW"/>
                </w:rPr>
                <w:t>Communications</w:t>
              </w:r>
            </w:ins>
          </w:p>
        </w:tc>
        <w:tc>
          <w:tcPr>
            <w:tcW w:w="1619" w:type="dxa"/>
            <w:shd w:val="clear" w:color="auto" w:fill="auto"/>
          </w:tcPr>
          <w:p w14:paraId="3EE4ED69" w14:textId="5E1812FD" w:rsidR="00747A88" w:rsidRDefault="00747A88" w:rsidP="00747A88">
            <w:pPr>
              <w:rPr>
                <w:ins w:id="140" w:author="Faris Alfarhan" w:date="2019-10-15T19:29:00Z"/>
                <w:rFonts w:ascii="Times New Roman" w:eastAsia="PMingLiU" w:hAnsi="Times New Roman"/>
                <w:sz w:val="22"/>
                <w:szCs w:val="22"/>
                <w:lang w:val="en-US" w:eastAsia="zh-TW"/>
              </w:rPr>
            </w:pPr>
            <w:ins w:id="141" w:author="Faris Alfarhan" w:date="2019-10-15T19:29:00Z">
              <w:r>
                <w:rPr>
                  <w:rFonts w:ascii="Times New Roman" w:eastAsia="Malgun Gothic" w:hAnsi="Times New Roman"/>
                  <w:sz w:val="22"/>
                  <w:szCs w:val="22"/>
                  <w:lang w:val="en-US" w:eastAsia="ko-KR"/>
                </w:rPr>
                <w:t>Option 2</w:t>
              </w:r>
            </w:ins>
          </w:p>
        </w:tc>
        <w:tc>
          <w:tcPr>
            <w:tcW w:w="6016" w:type="dxa"/>
            <w:shd w:val="clear" w:color="auto" w:fill="auto"/>
          </w:tcPr>
          <w:p w14:paraId="6F74A4B7" w14:textId="5C9D6DBE" w:rsidR="00747A88" w:rsidRDefault="00747A88" w:rsidP="00747A88">
            <w:pPr>
              <w:rPr>
                <w:ins w:id="142" w:author="Faris Alfarhan" w:date="2019-10-15T19:29:00Z"/>
                <w:rFonts w:ascii="Times New Roman" w:hAnsi="Times New Roman"/>
                <w:sz w:val="22"/>
                <w:szCs w:val="22"/>
                <w:lang w:val="en-US" w:eastAsia="ko-KR"/>
              </w:rPr>
            </w:pPr>
            <w:ins w:id="143" w:author="Faris Alfarhan" w:date="2019-10-15T19:29:00Z">
              <w:r>
                <w:rPr>
                  <w:rFonts w:ascii="Times New Roman" w:eastAsia="Malgun Gothic" w:hAnsi="Times New Roman"/>
                  <w:sz w:val="22"/>
                  <w:szCs w:val="22"/>
                  <w:lang w:val="en-US" w:eastAsia="ko-KR"/>
                </w:rPr>
                <w:t xml:space="preserve">Option 2 gives the network more control and better trade-off when UEs are configured with multiple BWPs. </w:t>
              </w:r>
            </w:ins>
          </w:p>
        </w:tc>
      </w:tr>
      <w:tr w:rsidR="00747A88" w:rsidRPr="00EF4942" w14:paraId="50FB3C52" w14:textId="77777777" w:rsidTr="0082734B">
        <w:trPr>
          <w:ins w:id="144" w:author="Faris Alfarhan" w:date="2019-10-15T19:29:00Z"/>
        </w:trPr>
        <w:tc>
          <w:tcPr>
            <w:tcW w:w="1720" w:type="dxa"/>
            <w:shd w:val="clear" w:color="auto" w:fill="auto"/>
          </w:tcPr>
          <w:p w14:paraId="2D504303" w14:textId="3B3D22E1" w:rsidR="00747A88" w:rsidRDefault="00747A88" w:rsidP="00747A88">
            <w:pPr>
              <w:spacing w:line="256" w:lineRule="auto"/>
              <w:rPr>
                <w:ins w:id="145" w:author="Faris Alfarhan" w:date="2019-10-15T19:29:00Z"/>
                <w:rFonts w:ascii="Times New Roman" w:eastAsia="PMingLiU" w:hAnsi="Times New Roman"/>
                <w:sz w:val="22"/>
                <w:szCs w:val="22"/>
                <w:lang w:eastAsia="zh-TW"/>
              </w:rPr>
            </w:pPr>
            <w:ins w:id="146" w:author="Faris Alfarhan" w:date="2019-10-15T19:29:00Z">
              <w:r>
                <w:rPr>
                  <w:rFonts w:ascii="Times New Roman" w:eastAsia="PMingLiU" w:hAnsi="Times New Roman"/>
                  <w:sz w:val="22"/>
                  <w:szCs w:val="22"/>
                  <w:lang w:eastAsia="zh-TW"/>
                </w:rPr>
                <w:t>InterDigital</w:t>
              </w:r>
            </w:ins>
          </w:p>
        </w:tc>
        <w:tc>
          <w:tcPr>
            <w:tcW w:w="1619" w:type="dxa"/>
            <w:shd w:val="clear" w:color="auto" w:fill="auto"/>
          </w:tcPr>
          <w:p w14:paraId="7B2788CD" w14:textId="657A3DD0" w:rsidR="00747A88" w:rsidRDefault="00747A88" w:rsidP="00747A88">
            <w:pPr>
              <w:rPr>
                <w:ins w:id="147" w:author="Faris Alfarhan" w:date="2019-10-15T19:29:00Z"/>
                <w:rFonts w:ascii="Times New Roman" w:eastAsia="Malgun Gothic" w:hAnsi="Times New Roman"/>
                <w:sz w:val="22"/>
                <w:szCs w:val="22"/>
                <w:lang w:val="en-US" w:eastAsia="ko-KR"/>
              </w:rPr>
            </w:pPr>
            <w:ins w:id="148" w:author="Faris Alfarhan" w:date="2019-10-15T19:29:00Z">
              <w:r>
                <w:rPr>
                  <w:rFonts w:ascii="Times New Roman" w:eastAsia="Malgun Gothic" w:hAnsi="Times New Roman"/>
                  <w:sz w:val="22"/>
                  <w:szCs w:val="22"/>
                  <w:lang w:val="en-US" w:eastAsia="ko-KR"/>
                </w:rPr>
                <w:t>Option 1</w:t>
              </w:r>
            </w:ins>
          </w:p>
        </w:tc>
        <w:tc>
          <w:tcPr>
            <w:tcW w:w="6016" w:type="dxa"/>
            <w:shd w:val="clear" w:color="auto" w:fill="auto"/>
          </w:tcPr>
          <w:p w14:paraId="36B821F3" w14:textId="77777777" w:rsidR="00747A88" w:rsidRDefault="00747A88" w:rsidP="00747A88">
            <w:pPr>
              <w:rPr>
                <w:ins w:id="149" w:author="Faris Alfarhan" w:date="2019-10-15T19:29:00Z"/>
                <w:rFonts w:ascii="Times New Roman" w:eastAsia="Malgun Gothic" w:hAnsi="Times New Roman"/>
                <w:sz w:val="22"/>
                <w:szCs w:val="22"/>
                <w:lang w:val="en-US" w:eastAsia="ko-KR"/>
              </w:rPr>
            </w:pPr>
          </w:p>
        </w:tc>
      </w:tr>
      <w:tr w:rsidR="0082734B" w14:paraId="0624970C"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02FB8A15" w14:textId="77777777" w:rsidR="0082734B" w:rsidRDefault="0082734B" w:rsidP="0082734B">
            <w:pPr>
              <w:spacing w:line="256" w:lineRule="auto"/>
              <w:rPr>
                <w:rFonts w:ascii="Times New Roman" w:eastAsia="PMingLiU" w:hAnsi="Times New Roman"/>
                <w:sz w:val="22"/>
                <w:szCs w:val="22"/>
                <w:lang w:eastAsia="zh-TW"/>
              </w:rPr>
            </w:pPr>
            <w:r>
              <w:rPr>
                <w:rFonts w:ascii="Times New Roman" w:eastAsia="PMingLiU" w:hAnsi="Times New Roman"/>
                <w:sz w:val="22"/>
                <w:szCs w:val="22"/>
                <w:lang w:eastAsia="zh-TW"/>
              </w:rPr>
              <w:t>MediaTek</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06ECEC0C"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Option 1</w:t>
            </w: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4A28467A"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This is the simplest solution</w:t>
            </w:r>
          </w:p>
        </w:tc>
      </w:tr>
      <w:tr w:rsidR="0082734B" w14:paraId="5B8B2C1F"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44C35EA8" w14:textId="77777777" w:rsidR="0082734B" w:rsidRDefault="0082734B" w:rsidP="0082734B">
            <w:pPr>
              <w:spacing w:line="256" w:lineRule="auto"/>
              <w:rPr>
                <w:rFonts w:ascii="Times New Roman" w:eastAsia="PMingLiU" w:hAnsi="Times New Roman"/>
                <w:sz w:val="22"/>
                <w:szCs w:val="22"/>
                <w:lang w:eastAsia="zh-TW"/>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16132ED2" w14:textId="77777777" w:rsidR="0082734B" w:rsidRPr="0082734B" w:rsidRDefault="0082734B" w:rsidP="008B7177">
            <w:pPr>
              <w:rPr>
                <w:rFonts w:ascii="Times New Roman" w:eastAsia="Malgun Gothic" w:hAnsi="Times New Roman"/>
                <w:sz w:val="22"/>
                <w:szCs w:val="22"/>
                <w:lang w:val="en-US" w:eastAsia="ko-KR"/>
              </w:rPr>
            </w:pP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78F7F551" w14:textId="77777777" w:rsidR="0082734B" w:rsidRPr="0082734B" w:rsidRDefault="0082734B" w:rsidP="008B7177">
            <w:pPr>
              <w:rPr>
                <w:rFonts w:ascii="Times New Roman" w:eastAsia="Malgun Gothic" w:hAnsi="Times New Roman"/>
                <w:sz w:val="22"/>
                <w:szCs w:val="22"/>
                <w:lang w:val="en-US" w:eastAsia="ko-KR"/>
              </w:rPr>
            </w:pPr>
          </w:p>
        </w:tc>
      </w:tr>
    </w:tbl>
    <w:p w14:paraId="54D403C3" w14:textId="77777777" w:rsidR="004C0753" w:rsidRPr="004C0753" w:rsidRDefault="004C0753" w:rsidP="004C0753">
      <w:pPr>
        <w:rPr>
          <w:ins w:id="150" w:author="Faris Alfarhan" w:date="2019-10-15T22:16:00Z"/>
          <w:rFonts w:ascii="Times New Roman" w:hAnsi="Times New Roman"/>
          <w:sz w:val="22"/>
        </w:rPr>
      </w:pPr>
    </w:p>
    <w:p w14:paraId="64A138AA" w14:textId="77777777" w:rsidR="004C0753" w:rsidRPr="004C0753" w:rsidRDefault="004C0753" w:rsidP="004C0753">
      <w:pPr>
        <w:rPr>
          <w:ins w:id="151" w:author="Faris Alfarhan" w:date="2019-10-15T22:16:00Z"/>
          <w:rFonts w:ascii="Times New Roman" w:hAnsi="Times New Roman"/>
          <w:sz w:val="22"/>
        </w:rPr>
      </w:pPr>
      <w:ins w:id="152" w:author="Faris Alfarhan" w:date="2019-10-15T22:16:00Z">
        <w:r w:rsidRPr="004C0753">
          <w:rPr>
            <w:rFonts w:ascii="Times New Roman" w:hAnsi="Times New Roman"/>
            <w:sz w:val="22"/>
          </w:rPr>
          <w:t>Option 1 - 10</w:t>
        </w:r>
      </w:ins>
    </w:p>
    <w:p w14:paraId="1807B005" w14:textId="77777777" w:rsidR="004C0753" w:rsidRPr="004C0753" w:rsidRDefault="004C0753" w:rsidP="004C0753">
      <w:pPr>
        <w:rPr>
          <w:ins w:id="153" w:author="Faris Alfarhan" w:date="2019-10-15T22:16:00Z"/>
          <w:rFonts w:ascii="Times New Roman" w:hAnsi="Times New Roman"/>
          <w:sz w:val="22"/>
        </w:rPr>
      </w:pPr>
      <w:ins w:id="154" w:author="Faris Alfarhan" w:date="2019-10-15T22:16:00Z">
        <w:r w:rsidRPr="004C0753">
          <w:rPr>
            <w:rFonts w:ascii="Times New Roman" w:hAnsi="Times New Roman"/>
            <w:sz w:val="22"/>
          </w:rPr>
          <w:t>Option 2 - 4</w:t>
        </w:r>
      </w:ins>
    </w:p>
    <w:p w14:paraId="79F8769F" w14:textId="77777777" w:rsidR="004C0753" w:rsidRPr="004C0753" w:rsidRDefault="004C0753" w:rsidP="004C0753">
      <w:pPr>
        <w:rPr>
          <w:ins w:id="155" w:author="Faris Alfarhan" w:date="2019-10-15T22:16:00Z"/>
          <w:rFonts w:ascii="Times New Roman" w:hAnsi="Times New Roman"/>
          <w:sz w:val="22"/>
        </w:rPr>
      </w:pPr>
      <w:ins w:id="156" w:author="Faris Alfarhan" w:date="2019-10-15T22:16:00Z">
        <w:r w:rsidRPr="004C0753">
          <w:rPr>
            <w:rFonts w:ascii="Times New Roman" w:hAnsi="Times New Roman"/>
            <w:sz w:val="22"/>
          </w:rPr>
          <w:t>Option 3 - 1</w:t>
        </w:r>
      </w:ins>
    </w:p>
    <w:p w14:paraId="4BEBA48D" w14:textId="77777777" w:rsidR="004C0753" w:rsidRPr="004C0753" w:rsidRDefault="004C0753" w:rsidP="004C0753">
      <w:pPr>
        <w:rPr>
          <w:ins w:id="157" w:author="Faris Alfarhan" w:date="2019-10-15T22:16:00Z"/>
          <w:rFonts w:ascii="Times New Roman" w:hAnsi="Times New Roman"/>
          <w:sz w:val="22"/>
        </w:rPr>
      </w:pPr>
      <w:ins w:id="158" w:author="Faris Alfarhan" w:date="2019-10-15T22:16:00Z">
        <w:r w:rsidRPr="004C0753">
          <w:rPr>
            <w:rFonts w:ascii="Times New Roman" w:hAnsi="Times New Roman"/>
            <w:sz w:val="22"/>
          </w:rPr>
          <w:t>Option 4 - 1</w:t>
        </w:r>
      </w:ins>
    </w:p>
    <w:p w14:paraId="73539860" w14:textId="620766A2" w:rsidR="004C0753" w:rsidRPr="004C0753" w:rsidRDefault="004C0753" w:rsidP="004C0753">
      <w:pPr>
        <w:rPr>
          <w:ins w:id="159" w:author="Faris Alfarhan" w:date="2019-10-15T22:16:00Z"/>
          <w:rFonts w:ascii="Times New Roman" w:hAnsi="Times New Roman"/>
          <w:sz w:val="22"/>
        </w:rPr>
      </w:pPr>
      <w:ins w:id="160" w:author="Faris Alfarhan" w:date="2019-10-15T22:16:00Z">
        <w:r w:rsidRPr="004C0753">
          <w:rPr>
            <w:rFonts w:ascii="Times New Roman" w:hAnsi="Times New Roman"/>
            <w:sz w:val="22"/>
          </w:rPr>
          <w:t xml:space="preserve">Option 5 - </w:t>
        </w:r>
        <w:r>
          <w:rPr>
            <w:rFonts w:ascii="Times New Roman" w:hAnsi="Times New Roman"/>
            <w:sz w:val="22"/>
          </w:rPr>
          <w:t>1</w:t>
        </w:r>
      </w:ins>
    </w:p>
    <w:p w14:paraId="69099921" w14:textId="77777777" w:rsidR="004C0753" w:rsidRPr="004C0753" w:rsidRDefault="004C0753" w:rsidP="004C0753">
      <w:pPr>
        <w:rPr>
          <w:ins w:id="161" w:author="Faris Alfarhan" w:date="2019-10-15T22:16:00Z"/>
          <w:rFonts w:ascii="Times New Roman" w:hAnsi="Times New Roman"/>
          <w:sz w:val="22"/>
        </w:rPr>
      </w:pPr>
    </w:p>
    <w:p w14:paraId="73031A39" w14:textId="50F94252" w:rsidR="00491D53" w:rsidRPr="004C0753" w:rsidRDefault="004C0753" w:rsidP="004C0753">
      <w:pPr>
        <w:rPr>
          <w:ins w:id="162" w:author="Faris Alfarhan" w:date="2019-10-15T22:16:00Z"/>
          <w:rFonts w:ascii="Times New Roman" w:hAnsi="Times New Roman"/>
          <w:b/>
          <w:sz w:val="22"/>
          <w:rPrChange w:id="163" w:author="Faris Alfarhan" w:date="2019-10-15T22:18:00Z">
            <w:rPr>
              <w:ins w:id="164" w:author="Faris Alfarhan" w:date="2019-10-15T22:16:00Z"/>
              <w:rFonts w:ascii="Times New Roman" w:hAnsi="Times New Roman"/>
              <w:sz w:val="22"/>
            </w:rPr>
          </w:rPrChange>
        </w:rPr>
      </w:pPr>
      <w:ins w:id="165" w:author="Faris Alfarhan" w:date="2019-10-15T22:16:00Z">
        <w:r w:rsidRPr="004C0753">
          <w:rPr>
            <w:rFonts w:ascii="Times New Roman" w:hAnsi="Times New Roman"/>
            <w:b/>
            <w:sz w:val="22"/>
            <w:rPrChange w:id="166" w:author="Faris Alfarhan" w:date="2019-10-15T22:18:00Z">
              <w:rPr>
                <w:rFonts w:ascii="Times New Roman" w:hAnsi="Times New Roman"/>
                <w:sz w:val="22"/>
              </w:rPr>
            </w:rPrChange>
          </w:rPr>
          <w:t>Proposal 1: As a baseline, “N” is the number of configured BWPs with configured PRACH resources.</w:t>
        </w:r>
      </w:ins>
    </w:p>
    <w:p w14:paraId="05722C18" w14:textId="77777777" w:rsidR="004C0753" w:rsidRDefault="004C0753" w:rsidP="004C0753">
      <w:pPr>
        <w:rPr>
          <w:rFonts w:ascii="Times New Roman" w:hAnsi="Times New Roman"/>
          <w:sz w:val="22"/>
        </w:rPr>
      </w:pPr>
    </w:p>
    <w:p w14:paraId="05F5D9A9" w14:textId="4AE3FFF5" w:rsidR="00491D53" w:rsidRDefault="00491D53" w:rsidP="00491D53">
      <w:pPr>
        <w:rPr>
          <w:rFonts w:ascii="Times New Roman" w:hAnsi="Times New Roman"/>
          <w:sz w:val="22"/>
        </w:rPr>
      </w:pPr>
      <w:r>
        <w:rPr>
          <w:rFonts w:ascii="Times New Roman" w:hAnsi="Times New Roman"/>
          <w:sz w:val="22"/>
        </w:rPr>
        <w:t xml:space="preserve">A follow up question is whether the UE </w:t>
      </w:r>
      <w:r w:rsidR="002305E7">
        <w:rPr>
          <w:rFonts w:ascii="Times New Roman" w:hAnsi="Times New Roman"/>
          <w:sz w:val="22"/>
        </w:rPr>
        <w:t>can</w:t>
      </w:r>
      <w:r>
        <w:rPr>
          <w:rFonts w:ascii="Times New Roman" w:hAnsi="Times New Roman"/>
          <w:sz w:val="22"/>
        </w:rPr>
        <w:t xml:space="preserve"> switch back to a BWP on which consistent UL LBT failure has already been detected before triggering RLF. This is applicable only to options 1 and 2 above.</w:t>
      </w:r>
      <w:r w:rsidR="002305E7">
        <w:rPr>
          <w:rFonts w:ascii="Times New Roman" w:hAnsi="Times New Roman"/>
          <w:sz w:val="22"/>
        </w:rPr>
        <w:t xml:space="preserve"> Given a problem has already been detected already on such BWP, switching back to it can cause unnecessary additional delay prior to triggering RLF.</w:t>
      </w:r>
    </w:p>
    <w:p w14:paraId="08B7D637" w14:textId="3BB66551" w:rsidR="002305E7" w:rsidRDefault="002305E7" w:rsidP="00491D53">
      <w:pPr>
        <w:rPr>
          <w:rFonts w:ascii="Times New Roman" w:hAnsi="Times New Roman"/>
          <w:b/>
          <w:sz w:val="22"/>
        </w:rPr>
      </w:pPr>
      <w:r w:rsidRPr="00491D53">
        <w:rPr>
          <w:rFonts w:ascii="Times New Roman" w:hAnsi="Times New Roman"/>
          <w:b/>
          <w:sz w:val="22"/>
        </w:rPr>
        <w:t xml:space="preserve">Question </w:t>
      </w:r>
      <w:r>
        <w:rPr>
          <w:rFonts w:ascii="Times New Roman" w:hAnsi="Times New Roman"/>
          <w:b/>
          <w:sz w:val="22"/>
        </w:rPr>
        <w:t>2</w:t>
      </w:r>
      <w:r w:rsidRPr="002305E7">
        <w:rPr>
          <w:rFonts w:ascii="Times New Roman" w:hAnsi="Times New Roman"/>
          <w:b/>
          <w:sz w:val="22"/>
        </w:rPr>
        <w:t>: Do you agree that the UE should not switch back to a BWP on which consistent UL L</w:t>
      </w:r>
      <w:r w:rsidR="00EC0497">
        <w:rPr>
          <w:rFonts w:ascii="Times New Roman" w:hAnsi="Times New Roman"/>
          <w:b/>
          <w:sz w:val="22"/>
        </w:rPr>
        <w:t>B</w:t>
      </w:r>
      <w:r w:rsidRPr="002305E7">
        <w:rPr>
          <w:rFonts w:ascii="Times New Roman" w:hAnsi="Times New Roman"/>
          <w:b/>
          <w:sz w:val="22"/>
        </w:rPr>
        <w:t>T failure has been detected before triggering RLF?</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619"/>
        <w:gridCol w:w="6016"/>
      </w:tblGrid>
      <w:tr w:rsidR="002305E7" w:rsidRPr="009A0E6E" w14:paraId="6B15EF6C" w14:textId="77777777" w:rsidTr="0082734B">
        <w:tc>
          <w:tcPr>
            <w:tcW w:w="1720" w:type="dxa"/>
            <w:shd w:val="clear" w:color="auto" w:fill="D9D9D9"/>
          </w:tcPr>
          <w:p w14:paraId="4DF2D473" w14:textId="77777777" w:rsidR="002305E7" w:rsidRPr="009A0E6E" w:rsidRDefault="002305E7" w:rsidP="00D97E71">
            <w:pPr>
              <w:jc w:val="center"/>
              <w:rPr>
                <w:b/>
                <w:lang w:val="en-US" w:eastAsia="ko-KR"/>
              </w:rPr>
            </w:pPr>
            <w:r w:rsidRPr="009A0E6E">
              <w:rPr>
                <w:b/>
                <w:lang w:val="en-US" w:eastAsia="ko-KR"/>
              </w:rPr>
              <w:t>Company</w:t>
            </w:r>
          </w:p>
        </w:tc>
        <w:tc>
          <w:tcPr>
            <w:tcW w:w="1619" w:type="dxa"/>
            <w:shd w:val="clear" w:color="auto" w:fill="D9D9D9"/>
          </w:tcPr>
          <w:p w14:paraId="77CD18A4" w14:textId="76B6DEA8" w:rsidR="002305E7" w:rsidRPr="009A0E6E" w:rsidRDefault="002305E7" w:rsidP="00D97E71">
            <w:pPr>
              <w:jc w:val="center"/>
              <w:rPr>
                <w:b/>
                <w:lang w:val="en-US" w:eastAsia="ko-KR"/>
              </w:rPr>
            </w:pPr>
            <w:r w:rsidRPr="009A0E6E">
              <w:rPr>
                <w:b/>
                <w:lang w:val="en-US" w:eastAsia="ko-KR"/>
              </w:rPr>
              <w:t>Response</w:t>
            </w:r>
          </w:p>
        </w:tc>
        <w:tc>
          <w:tcPr>
            <w:tcW w:w="6016" w:type="dxa"/>
            <w:shd w:val="clear" w:color="auto" w:fill="D9D9D9"/>
          </w:tcPr>
          <w:p w14:paraId="123735C1" w14:textId="77777777" w:rsidR="002305E7" w:rsidRPr="009A0E6E" w:rsidRDefault="002305E7" w:rsidP="00D97E71">
            <w:pPr>
              <w:jc w:val="center"/>
              <w:rPr>
                <w:b/>
                <w:lang w:val="en-US" w:eastAsia="ko-KR"/>
              </w:rPr>
            </w:pPr>
            <w:r w:rsidRPr="009A0E6E">
              <w:rPr>
                <w:b/>
                <w:lang w:val="en-US" w:eastAsia="ko-KR"/>
              </w:rPr>
              <w:t>Additional comments</w:t>
            </w:r>
          </w:p>
        </w:tc>
      </w:tr>
      <w:tr w:rsidR="002305E7" w:rsidRPr="009A0E6E" w14:paraId="0153FE0A" w14:textId="77777777" w:rsidTr="0082734B">
        <w:tc>
          <w:tcPr>
            <w:tcW w:w="1720" w:type="dxa"/>
            <w:shd w:val="clear" w:color="auto" w:fill="auto"/>
          </w:tcPr>
          <w:p w14:paraId="438EF8EC" w14:textId="02AD973F" w:rsidR="002305E7" w:rsidRPr="00491D53" w:rsidRDefault="00C20CAA" w:rsidP="00D97E71">
            <w:pPr>
              <w:rPr>
                <w:rFonts w:ascii="Times New Roman" w:hAnsi="Times New Roman"/>
                <w:sz w:val="22"/>
                <w:szCs w:val="22"/>
                <w:lang w:val="en-US" w:eastAsia="ko-KR"/>
              </w:rPr>
            </w:pPr>
            <w:ins w:id="167" w:author="Chunli" w:date="2019-10-15T11:40:00Z">
              <w:r>
                <w:rPr>
                  <w:rFonts w:ascii="Times New Roman" w:hAnsi="Times New Roman"/>
                  <w:sz w:val="22"/>
                  <w:szCs w:val="22"/>
                  <w:lang w:val="en-US" w:eastAsia="ko-KR"/>
                </w:rPr>
                <w:t>Nokia</w:t>
              </w:r>
            </w:ins>
          </w:p>
        </w:tc>
        <w:tc>
          <w:tcPr>
            <w:tcW w:w="1619" w:type="dxa"/>
            <w:shd w:val="clear" w:color="auto" w:fill="auto"/>
          </w:tcPr>
          <w:p w14:paraId="5EF044C8" w14:textId="497CF47F" w:rsidR="002305E7" w:rsidRPr="00491D53" w:rsidRDefault="000E6787" w:rsidP="00D97E71">
            <w:pPr>
              <w:rPr>
                <w:rFonts w:ascii="Times New Roman" w:hAnsi="Times New Roman"/>
                <w:sz w:val="22"/>
                <w:szCs w:val="22"/>
                <w:lang w:val="en-US" w:eastAsia="ko-KR"/>
              </w:rPr>
            </w:pPr>
            <w:ins w:id="168" w:author="Chunli" w:date="2019-10-15T11:45:00Z">
              <w:r>
                <w:rPr>
                  <w:rFonts w:ascii="Times New Roman" w:hAnsi="Times New Roman"/>
                  <w:sz w:val="22"/>
                  <w:szCs w:val="22"/>
                  <w:lang w:val="en-US" w:eastAsia="ko-KR"/>
                </w:rPr>
                <w:t>No</w:t>
              </w:r>
            </w:ins>
          </w:p>
        </w:tc>
        <w:tc>
          <w:tcPr>
            <w:tcW w:w="6016" w:type="dxa"/>
            <w:shd w:val="clear" w:color="auto" w:fill="auto"/>
          </w:tcPr>
          <w:p w14:paraId="428B9EB3" w14:textId="73E19074" w:rsidR="002305E7" w:rsidRPr="00491D53" w:rsidRDefault="00C20CAA" w:rsidP="00D97E71">
            <w:pPr>
              <w:rPr>
                <w:rFonts w:ascii="Times New Roman" w:hAnsi="Times New Roman"/>
                <w:sz w:val="22"/>
                <w:szCs w:val="22"/>
                <w:lang w:val="en-US" w:eastAsia="ko-KR"/>
              </w:rPr>
            </w:pPr>
            <w:ins w:id="169" w:author="Chunli" w:date="2019-10-15T11:40:00Z">
              <w:r>
                <w:rPr>
                  <w:rFonts w:ascii="Times New Roman" w:hAnsi="Times New Roman"/>
                  <w:sz w:val="22"/>
                  <w:szCs w:val="22"/>
                  <w:lang w:val="en-US" w:eastAsia="ko-KR"/>
                </w:rPr>
                <w:t>Up to configuration that the NW would not configure N large than the number of BWP confi</w:t>
              </w:r>
            </w:ins>
            <w:ins w:id="170" w:author="Chunli" w:date="2019-10-15T11:41:00Z">
              <w:r>
                <w:rPr>
                  <w:rFonts w:ascii="Times New Roman" w:hAnsi="Times New Roman"/>
                  <w:sz w:val="22"/>
                  <w:szCs w:val="22"/>
                  <w:lang w:val="en-US" w:eastAsia="ko-KR"/>
                </w:rPr>
                <w:t xml:space="preserve">gured with RACH. </w:t>
              </w:r>
            </w:ins>
          </w:p>
        </w:tc>
      </w:tr>
      <w:tr w:rsidR="000579B9" w:rsidRPr="000579B9" w14:paraId="4F4A86D8" w14:textId="77777777" w:rsidTr="0082734B">
        <w:trPr>
          <w:ins w:id="171" w:author="Stephen Terry (Consultant)" w:date="2019-10-15T00:27:00Z"/>
        </w:trPr>
        <w:tc>
          <w:tcPr>
            <w:tcW w:w="1720" w:type="dxa"/>
            <w:shd w:val="clear" w:color="auto" w:fill="auto"/>
          </w:tcPr>
          <w:p w14:paraId="37E1A06D" w14:textId="6A1844EB" w:rsidR="000579B9" w:rsidRDefault="000579B9" w:rsidP="00D97E71">
            <w:pPr>
              <w:rPr>
                <w:ins w:id="172" w:author="Stephen Terry (Consultant)" w:date="2019-10-15T00:27:00Z"/>
                <w:rFonts w:ascii="Times New Roman" w:hAnsi="Times New Roman"/>
                <w:sz w:val="22"/>
                <w:szCs w:val="22"/>
                <w:lang w:val="en-US" w:eastAsia="ko-KR"/>
              </w:rPr>
            </w:pPr>
            <w:proofErr w:type="spellStart"/>
            <w:ins w:id="173" w:author="Stephen Terry (Consultant)" w:date="2019-10-15T00:27:00Z">
              <w:r>
                <w:rPr>
                  <w:rFonts w:ascii="Times New Roman" w:hAnsi="Times New Roman"/>
                  <w:sz w:val="22"/>
                  <w:szCs w:val="22"/>
                  <w:lang w:val="en-US" w:eastAsia="ko-KR"/>
                </w:rPr>
                <w:lastRenderedPageBreak/>
                <w:t>Convida</w:t>
              </w:r>
              <w:proofErr w:type="spellEnd"/>
            </w:ins>
          </w:p>
        </w:tc>
        <w:tc>
          <w:tcPr>
            <w:tcW w:w="1619" w:type="dxa"/>
            <w:shd w:val="clear" w:color="auto" w:fill="auto"/>
          </w:tcPr>
          <w:p w14:paraId="65D45594" w14:textId="541F3C90" w:rsidR="000579B9" w:rsidRDefault="002C781E" w:rsidP="00D97E71">
            <w:pPr>
              <w:rPr>
                <w:ins w:id="174" w:author="Stephen Terry (Consultant)" w:date="2019-10-15T00:27:00Z"/>
                <w:rFonts w:ascii="Times New Roman" w:hAnsi="Times New Roman"/>
                <w:sz w:val="22"/>
                <w:szCs w:val="22"/>
                <w:lang w:val="en-US" w:eastAsia="ko-KR"/>
              </w:rPr>
            </w:pPr>
            <w:ins w:id="175" w:author="Stephen Terry (Consultant)" w:date="2019-10-15T00:50:00Z">
              <w:r>
                <w:rPr>
                  <w:rFonts w:ascii="Times New Roman" w:hAnsi="Times New Roman"/>
                  <w:sz w:val="22"/>
                  <w:szCs w:val="22"/>
                  <w:lang w:val="en-US" w:eastAsia="ko-KR"/>
                </w:rPr>
                <w:t>Yes</w:t>
              </w:r>
            </w:ins>
          </w:p>
        </w:tc>
        <w:tc>
          <w:tcPr>
            <w:tcW w:w="6016" w:type="dxa"/>
            <w:shd w:val="clear" w:color="auto" w:fill="auto"/>
          </w:tcPr>
          <w:p w14:paraId="1DE402C2" w14:textId="3CD5AD64" w:rsidR="000579B9" w:rsidRDefault="000579B9" w:rsidP="00D97E71">
            <w:pPr>
              <w:rPr>
                <w:ins w:id="176" w:author="Stephen Terry (Consultant)" w:date="2019-10-15T00:27:00Z"/>
                <w:rFonts w:ascii="Times New Roman" w:hAnsi="Times New Roman"/>
                <w:sz w:val="22"/>
                <w:szCs w:val="22"/>
                <w:lang w:val="en-US" w:eastAsia="ko-KR"/>
              </w:rPr>
            </w:pPr>
            <w:ins w:id="177" w:author="Stephen Terry (Consultant)" w:date="2019-10-15T00:32:00Z">
              <w:r>
                <w:rPr>
                  <w:rFonts w:ascii="Times New Roman" w:hAnsi="Times New Roman"/>
                  <w:sz w:val="22"/>
                  <w:szCs w:val="22"/>
                  <w:lang w:val="en-US" w:eastAsia="ko-KR"/>
                </w:rPr>
                <w:t>The configuration BWP LBT failure parameters should be such t</w:t>
              </w:r>
            </w:ins>
            <w:ins w:id="178" w:author="Stephen Terry (Consultant)" w:date="2019-10-15T00:33:00Z">
              <w:r>
                <w:rPr>
                  <w:rFonts w:ascii="Times New Roman" w:hAnsi="Times New Roman"/>
                  <w:sz w:val="22"/>
                  <w:szCs w:val="22"/>
                  <w:lang w:val="en-US" w:eastAsia="ko-KR"/>
                </w:rPr>
                <w:t xml:space="preserve">hat failure is only declared when failures are consistent. In this case switching back </w:t>
              </w:r>
              <w:proofErr w:type="gramStart"/>
              <w:r>
                <w:rPr>
                  <w:rFonts w:ascii="Times New Roman" w:hAnsi="Times New Roman"/>
                  <w:sz w:val="22"/>
                  <w:szCs w:val="22"/>
                  <w:lang w:val="en-US" w:eastAsia="ko-KR"/>
                </w:rPr>
                <w:t xml:space="preserve">would </w:t>
              </w:r>
            </w:ins>
            <w:ins w:id="179" w:author="Stephen Terry (Consultant)" w:date="2019-10-15T00:30:00Z">
              <w:r>
                <w:rPr>
                  <w:rFonts w:ascii="Times New Roman" w:hAnsi="Times New Roman"/>
                  <w:sz w:val="22"/>
                  <w:szCs w:val="22"/>
                  <w:lang w:val="en-US" w:eastAsia="ko-KR"/>
                </w:rPr>
                <w:t xml:space="preserve"> </w:t>
              </w:r>
            </w:ins>
            <w:ins w:id="180" w:author="Stephen Terry (Consultant)" w:date="2019-10-15T00:31:00Z">
              <w:r>
                <w:rPr>
                  <w:rFonts w:ascii="Times New Roman" w:hAnsi="Times New Roman"/>
                  <w:sz w:val="22"/>
                  <w:szCs w:val="22"/>
                  <w:lang w:val="en-US" w:eastAsia="ko-KR"/>
                </w:rPr>
                <w:t>introduce</w:t>
              </w:r>
            </w:ins>
            <w:proofErr w:type="gramEnd"/>
            <w:ins w:id="181" w:author="Stephen Terry (Consultant)" w:date="2019-10-15T00:30:00Z">
              <w:r>
                <w:rPr>
                  <w:rFonts w:ascii="Times New Roman" w:hAnsi="Times New Roman"/>
                  <w:sz w:val="22"/>
                  <w:szCs w:val="22"/>
                  <w:lang w:val="en-US" w:eastAsia="ko-KR"/>
                </w:rPr>
                <w:t xml:space="preserve"> </w:t>
              </w:r>
            </w:ins>
            <w:ins w:id="182" w:author="Stephen Terry (Consultant)" w:date="2019-10-15T00:50:00Z">
              <w:r w:rsidR="00B13BB3">
                <w:rPr>
                  <w:rFonts w:ascii="Times New Roman" w:hAnsi="Times New Roman"/>
                  <w:sz w:val="22"/>
                  <w:szCs w:val="22"/>
                  <w:lang w:val="en-US" w:eastAsia="ko-KR"/>
                </w:rPr>
                <w:t xml:space="preserve">an </w:t>
              </w:r>
            </w:ins>
            <w:ins w:id="183" w:author="Stephen Terry (Consultant)" w:date="2019-10-15T00:35:00Z">
              <w:r>
                <w:rPr>
                  <w:rFonts w:ascii="Times New Roman" w:hAnsi="Times New Roman"/>
                  <w:sz w:val="22"/>
                  <w:szCs w:val="22"/>
                  <w:lang w:val="en-US" w:eastAsia="ko-KR"/>
                </w:rPr>
                <w:t xml:space="preserve">unnecessary </w:t>
              </w:r>
            </w:ins>
            <w:ins w:id="184" w:author="Stephen Terry (Consultant)" w:date="2019-10-15T00:30:00Z">
              <w:r>
                <w:rPr>
                  <w:rFonts w:ascii="Times New Roman" w:hAnsi="Times New Roman"/>
                  <w:sz w:val="22"/>
                  <w:szCs w:val="22"/>
                  <w:lang w:val="en-US" w:eastAsia="ko-KR"/>
                </w:rPr>
                <w:t xml:space="preserve">further delay </w:t>
              </w:r>
            </w:ins>
            <w:ins w:id="185" w:author="Stephen Terry (Consultant)" w:date="2019-10-15T00:31:00Z">
              <w:r>
                <w:rPr>
                  <w:rFonts w:ascii="Times New Roman" w:hAnsi="Times New Roman"/>
                  <w:sz w:val="22"/>
                  <w:szCs w:val="22"/>
                  <w:lang w:val="en-US" w:eastAsia="ko-KR"/>
                </w:rPr>
                <w:t>to</w:t>
              </w:r>
            </w:ins>
            <w:ins w:id="186" w:author="Stephen Terry (Consultant)" w:date="2019-10-15T00:30:00Z">
              <w:r>
                <w:rPr>
                  <w:rFonts w:ascii="Times New Roman" w:hAnsi="Times New Roman"/>
                  <w:sz w:val="22"/>
                  <w:szCs w:val="22"/>
                  <w:lang w:val="en-US" w:eastAsia="ko-KR"/>
                </w:rPr>
                <w:t xml:space="preserve"> decla</w:t>
              </w:r>
            </w:ins>
            <w:ins w:id="187" w:author="Stephen Terry (Consultant)" w:date="2019-10-15T00:31:00Z">
              <w:r>
                <w:rPr>
                  <w:rFonts w:ascii="Times New Roman" w:hAnsi="Times New Roman"/>
                  <w:sz w:val="22"/>
                  <w:szCs w:val="22"/>
                  <w:lang w:val="en-US" w:eastAsia="ko-KR"/>
                </w:rPr>
                <w:t>re</w:t>
              </w:r>
            </w:ins>
            <w:ins w:id="188" w:author="Stephen Terry (Consultant)" w:date="2019-10-15T00:30:00Z">
              <w:r>
                <w:rPr>
                  <w:rFonts w:ascii="Times New Roman" w:hAnsi="Times New Roman"/>
                  <w:sz w:val="22"/>
                  <w:szCs w:val="22"/>
                  <w:lang w:val="en-US" w:eastAsia="ko-KR"/>
                </w:rPr>
                <w:t xml:space="preserve"> RLF.</w:t>
              </w:r>
            </w:ins>
          </w:p>
        </w:tc>
      </w:tr>
      <w:tr w:rsidR="00331DA4" w:rsidRPr="000579B9" w14:paraId="4E55B344" w14:textId="77777777" w:rsidTr="0082734B">
        <w:trPr>
          <w:ins w:id="189" w:author="Spreadtrum communications" w:date="2019-10-15T14:53:00Z"/>
        </w:trPr>
        <w:tc>
          <w:tcPr>
            <w:tcW w:w="1720" w:type="dxa"/>
            <w:shd w:val="clear" w:color="auto" w:fill="auto"/>
          </w:tcPr>
          <w:p w14:paraId="1D66A125" w14:textId="34441273" w:rsidR="00331DA4" w:rsidRDefault="00331DA4" w:rsidP="00D97E71">
            <w:pPr>
              <w:rPr>
                <w:ins w:id="190" w:author="Spreadtrum communications" w:date="2019-10-15T14:53:00Z"/>
                <w:rFonts w:ascii="Times New Roman" w:hAnsi="Times New Roman"/>
                <w:sz w:val="22"/>
                <w:szCs w:val="22"/>
                <w:lang w:val="en-US" w:eastAsia="ko-KR"/>
              </w:rPr>
            </w:pPr>
            <w:proofErr w:type="spellStart"/>
            <w:ins w:id="191" w:author="Spreadtrum communications" w:date="2019-10-15T14:54:00Z">
              <w:r>
                <w:rPr>
                  <w:rFonts w:ascii="Times New Roman" w:eastAsiaTheme="minorEastAsia" w:hAnsi="Times New Roman" w:hint="eastAsia"/>
                  <w:sz w:val="22"/>
                  <w:szCs w:val="22"/>
                  <w:lang w:val="en-US"/>
                </w:rPr>
                <w:t>Spreadtrum</w:t>
              </w:r>
            </w:ins>
            <w:proofErr w:type="spellEnd"/>
          </w:p>
        </w:tc>
        <w:tc>
          <w:tcPr>
            <w:tcW w:w="1619" w:type="dxa"/>
            <w:shd w:val="clear" w:color="auto" w:fill="auto"/>
          </w:tcPr>
          <w:p w14:paraId="0540C9B5" w14:textId="4E016689" w:rsidR="00331DA4" w:rsidRPr="00331DA4" w:rsidRDefault="00331DA4" w:rsidP="00D97E71">
            <w:pPr>
              <w:rPr>
                <w:ins w:id="192" w:author="Spreadtrum communications" w:date="2019-10-15T14:53:00Z"/>
                <w:rFonts w:ascii="Times New Roman" w:eastAsiaTheme="minorEastAsia" w:hAnsi="Times New Roman"/>
                <w:sz w:val="22"/>
                <w:szCs w:val="22"/>
                <w:lang w:val="en-US"/>
              </w:rPr>
            </w:pPr>
            <w:ins w:id="193" w:author="Spreadtrum communications" w:date="2019-10-15T14:54:00Z">
              <w:r>
                <w:rPr>
                  <w:rFonts w:ascii="Times New Roman" w:eastAsiaTheme="minorEastAsia" w:hAnsi="Times New Roman" w:hint="eastAsia"/>
                  <w:sz w:val="22"/>
                  <w:szCs w:val="22"/>
                  <w:lang w:val="en-US"/>
                </w:rPr>
                <w:t>Yes</w:t>
              </w:r>
            </w:ins>
          </w:p>
        </w:tc>
        <w:tc>
          <w:tcPr>
            <w:tcW w:w="6016" w:type="dxa"/>
            <w:shd w:val="clear" w:color="auto" w:fill="auto"/>
          </w:tcPr>
          <w:p w14:paraId="2186E040" w14:textId="77777777" w:rsidR="00331DA4" w:rsidRDefault="00331DA4" w:rsidP="00D97E71">
            <w:pPr>
              <w:rPr>
                <w:ins w:id="194" w:author="Spreadtrum communications" w:date="2019-10-15T14:53:00Z"/>
                <w:rFonts w:ascii="Times New Roman" w:hAnsi="Times New Roman"/>
                <w:sz w:val="22"/>
                <w:szCs w:val="22"/>
                <w:lang w:val="en-US" w:eastAsia="ko-KR"/>
              </w:rPr>
            </w:pPr>
          </w:p>
        </w:tc>
      </w:tr>
      <w:tr w:rsidR="00D97E71" w:rsidRPr="000579B9" w14:paraId="56C0C311" w14:textId="77777777" w:rsidTr="0082734B">
        <w:trPr>
          <w:ins w:id="195" w:author="Intel (Seau Sian)" w:date="2019-10-15T08:44:00Z"/>
        </w:trPr>
        <w:tc>
          <w:tcPr>
            <w:tcW w:w="1720" w:type="dxa"/>
            <w:shd w:val="clear" w:color="auto" w:fill="auto"/>
          </w:tcPr>
          <w:p w14:paraId="3E4E82A8" w14:textId="08DD6A20" w:rsidR="00D97E71" w:rsidRDefault="00D97E71" w:rsidP="00D97E71">
            <w:pPr>
              <w:rPr>
                <w:ins w:id="196" w:author="Intel (Seau Sian)" w:date="2019-10-15T08:44:00Z"/>
                <w:rFonts w:ascii="Times New Roman" w:eastAsiaTheme="minorEastAsia" w:hAnsi="Times New Roman"/>
                <w:sz w:val="22"/>
                <w:szCs w:val="22"/>
                <w:lang w:val="en-US"/>
              </w:rPr>
            </w:pPr>
            <w:ins w:id="197" w:author="Intel (Seau Sian)" w:date="2019-10-15T08:44:00Z">
              <w:r>
                <w:rPr>
                  <w:rFonts w:ascii="Times New Roman" w:hAnsi="Times New Roman"/>
                  <w:sz w:val="22"/>
                  <w:szCs w:val="22"/>
                  <w:lang w:val="en-US" w:eastAsia="ko-KR"/>
                </w:rPr>
                <w:t>Intel</w:t>
              </w:r>
            </w:ins>
          </w:p>
        </w:tc>
        <w:tc>
          <w:tcPr>
            <w:tcW w:w="1619" w:type="dxa"/>
            <w:shd w:val="clear" w:color="auto" w:fill="auto"/>
          </w:tcPr>
          <w:p w14:paraId="64F73734" w14:textId="313CFEDB" w:rsidR="00D97E71" w:rsidRDefault="00D97E71" w:rsidP="00D97E71">
            <w:pPr>
              <w:rPr>
                <w:ins w:id="198" w:author="Intel (Seau Sian)" w:date="2019-10-15T08:44:00Z"/>
                <w:rFonts w:ascii="Times New Roman" w:eastAsiaTheme="minorEastAsia" w:hAnsi="Times New Roman"/>
                <w:sz w:val="22"/>
                <w:szCs w:val="22"/>
                <w:lang w:val="en-US"/>
              </w:rPr>
            </w:pPr>
            <w:ins w:id="199" w:author="Intel (Seau Sian)" w:date="2019-10-15T08:44:00Z">
              <w:r>
                <w:rPr>
                  <w:rFonts w:ascii="Times New Roman" w:hAnsi="Times New Roman"/>
                  <w:sz w:val="22"/>
                  <w:szCs w:val="22"/>
                  <w:lang w:val="en-US" w:eastAsia="ko-KR"/>
                </w:rPr>
                <w:t>Yes</w:t>
              </w:r>
            </w:ins>
          </w:p>
        </w:tc>
        <w:tc>
          <w:tcPr>
            <w:tcW w:w="6016" w:type="dxa"/>
            <w:shd w:val="clear" w:color="auto" w:fill="auto"/>
          </w:tcPr>
          <w:p w14:paraId="7B0DAD5D" w14:textId="0C09D800" w:rsidR="00D97E71" w:rsidRDefault="00D97E71" w:rsidP="00D97E71">
            <w:pPr>
              <w:rPr>
                <w:ins w:id="200" w:author="Intel (Seau Sian)" w:date="2019-10-15T08:44:00Z"/>
                <w:rFonts w:ascii="Times New Roman" w:hAnsi="Times New Roman"/>
                <w:sz w:val="22"/>
                <w:szCs w:val="22"/>
                <w:lang w:val="en-US" w:eastAsia="ko-KR"/>
              </w:rPr>
            </w:pPr>
            <w:ins w:id="201" w:author="Intel (Seau Sian)" w:date="2019-10-15T08:44:00Z">
              <w:r>
                <w:rPr>
                  <w:rFonts w:ascii="Times New Roman" w:hAnsi="Times New Roman"/>
                  <w:sz w:val="22"/>
                  <w:szCs w:val="22"/>
                  <w:lang w:val="en-US" w:eastAsia="ko-KR"/>
                </w:rPr>
                <w:t>Once the number of BWPs with RACH configuration has been attempted, the UE declares RLF.</w:t>
              </w:r>
            </w:ins>
          </w:p>
        </w:tc>
      </w:tr>
      <w:tr w:rsidR="003274C1" w:rsidRPr="000579B9" w14:paraId="441DAC9E" w14:textId="77777777" w:rsidTr="0082734B">
        <w:trPr>
          <w:ins w:id="202" w:author="Joachim Lohr" w:date="2019-10-15T12:00:00Z"/>
        </w:trPr>
        <w:tc>
          <w:tcPr>
            <w:tcW w:w="1720" w:type="dxa"/>
            <w:shd w:val="clear" w:color="auto" w:fill="auto"/>
          </w:tcPr>
          <w:p w14:paraId="3036729B" w14:textId="4EFCF3B5" w:rsidR="003274C1" w:rsidRDefault="003274C1" w:rsidP="00D97E71">
            <w:pPr>
              <w:rPr>
                <w:ins w:id="203" w:author="Joachim Lohr" w:date="2019-10-15T12:00:00Z"/>
                <w:rFonts w:ascii="Times New Roman" w:hAnsi="Times New Roman"/>
                <w:sz w:val="22"/>
                <w:szCs w:val="22"/>
                <w:lang w:val="en-US" w:eastAsia="ko-KR"/>
              </w:rPr>
            </w:pPr>
            <w:proofErr w:type="spellStart"/>
            <w:ins w:id="204" w:author="Joachim Lohr" w:date="2019-10-15T12:00:00Z">
              <w:r>
                <w:rPr>
                  <w:rFonts w:ascii="Times New Roman" w:hAnsi="Times New Roman"/>
                  <w:sz w:val="22"/>
                  <w:szCs w:val="22"/>
                  <w:lang w:val="en-US" w:eastAsia="ko-KR"/>
                </w:rPr>
                <w:t>Lenvovo</w:t>
              </w:r>
              <w:proofErr w:type="spellEnd"/>
            </w:ins>
          </w:p>
        </w:tc>
        <w:tc>
          <w:tcPr>
            <w:tcW w:w="1619" w:type="dxa"/>
            <w:shd w:val="clear" w:color="auto" w:fill="auto"/>
          </w:tcPr>
          <w:p w14:paraId="33D762CD" w14:textId="327171CA" w:rsidR="003274C1" w:rsidRDefault="003274C1" w:rsidP="00D97E71">
            <w:pPr>
              <w:rPr>
                <w:ins w:id="205" w:author="Joachim Lohr" w:date="2019-10-15T12:00:00Z"/>
                <w:rFonts w:ascii="Times New Roman" w:hAnsi="Times New Roman"/>
                <w:sz w:val="22"/>
                <w:szCs w:val="22"/>
                <w:lang w:val="en-US" w:eastAsia="ko-KR"/>
              </w:rPr>
            </w:pPr>
            <w:ins w:id="206" w:author="Joachim Lohr" w:date="2019-10-15T12:00:00Z">
              <w:r>
                <w:rPr>
                  <w:rFonts w:ascii="Times New Roman" w:hAnsi="Times New Roman"/>
                  <w:sz w:val="22"/>
                  <w:szCs w:val="22"/>
                  <w:lang w:val="en-US" w:eastAsia="ko-KR"/>
                </w:rPr>
                <w:t>Yes</w:t>
              </w:r>
            </w:ins>
          </w:p>
        </w:tc>
        <w:tc>
          <w:tcPr>
            <w:tcW w:w="6016" w:type="dxa"/>
            <w:shd w:val="clear" w:color="auto" w:fill="auto"/>
          </w:tcPr>
          <w:p w14:paraId="68F618AE" w14:textId="77777777" w:rsidR="003274C1" w:rsidRDefault="003274C1" w:rsidP="00D97E71">
            <w:pPr>
              <w:rPr>
                <w:ins w:id="207" w:author="Joachim Lohr" w:date="2019-10-15T12:00:00Z"/>
                <w:rFonts w:ascii="Times New Roman" w:hAnsi="Times New Roman"/>
                <w:sz w:val="22"/>
                <w:szCs w:val="22"/>
                <w:lang w:val="en-US" w:eastAsia="ko-KR"/>
              </w:rPr>
            </w:pPr>
          </w:p>
        </w:tc>
      </w:tr>
      <w:tr w:rsidR="00915DCF" w:rsidRPr="000579B9" w14:paraId="66F0370F" w14:textId="77777777" w:rsidTr="0082734B">
        <w:trPr>
          <w:ins w:id="208" w:author="Henry" w:date="2019-10-15T18:05:00Z"/>
        </w:trPr>
        <w:tc>
          <w:tcPr>
            <w:tcW w:w="1720" w:type="dxa"/>
            <w:shd w:val="clear" w:color="auto" w:fill="auto"/>
          </w:tcPr>
          <w:p w14:paraId="5693A2C2" w14:textId="34A83276" w:rsidR="00915DCF" w:rsidRDefault="00915DCF" w:rsidP="00915DCF">
            <w:pPr>
              <w:rPr>
                <w:ins w:id="209" w:author="Henry" w:date="2019-10-15T18:05:00Z"/>
                <w:rFonts w:ascii="Times New Roman" w:hAnsi="Times New Roman"/>
                <w:sz w:val="22"/>
                <w:szCs w:val="22"/>
                <w:lang w:val="en-US" w:eastAsia="ko-KR"/>
              </w:rPr>
            </w:pPr>
            <w:ins w:id="210" w:author="Henry" w:date="2019-10-15T18:05:00Z">
              <w:r>
                <w:rPr>
                  <w:rFonts w:ascii="Times New Roman" w:eastAsia="PMingLiU" w:hAnsi="Times New Roman" w:hint="eastAsia"/>
                  <w:sz w:val="22"/>
                  <w:szCs w:val="22"/>
                  <w:lang w:val="en-US" w:eastAsia="zh-TW"/>
                </w:rPr>
                <w:t>A</w:t>
              </w:r>
              <w:r>
                <w:rPr>
                  <w:rFonts w:ascii="Times New Roman" w:eastAsia="PMingLiU" w:hAnsi="Times New Roman"/>
                  <w:sz w:val="22"/>
                  <w:szCs w:val="22"/>
                  <w:lang w:val="en-US" w:eastAsia="zh-TW"/>
                </w:rPr>
                <w:t>PT</w:t>
              </w:r>
            </w:ins>
          </w:p>
        </w:tc>
        <w:tc>
          <w:tcPr>
            <w:tcW w:w="1619" w:type="dxa"/>
            <w:shd w:val="clear" w:color="auto" w:fill="auto"/>
          </w:tcPr>
          <w:p w14:paraId="78D7BE5F" w14:textId="33A4B6E7" w:rsidR="00915DCF" w:rsidRDefault="00915DCF" w:rsidP="00915DCF">
            <w:pPr>
              <w:rPr>
                <w:ins w:id="211" w:author="Henry" w:date="2019-10-15T18:05:00Z"/>
                <w:rFonts w:ascii="Times New Roman" w:hAnsi="Times New Roman"/>
                <w:sz w:val="22"/>
                <w:szCs w:val="22"/>
                <w:lang w:val="en-US" w:eastAsia="ko-KR"/>
              </w:rPr>
            </w:pPr>
            <w:ins w:id="212" w:author="Henry" w:date="2019-10-15T18:05:00Z">
              <w:r>
                <w:rPr>
                  <w:rFonts w:ascii="Times New Roman" w:eastAsia="PMingLiU" w:hAnsi="Times New Roman" w:hint="eastAsia"/>
                  <w:sz w:val="22"/>
                  <w:szCs w:val="22"/>
                  <w:lang w:val="en-US" w:eastAsia="zh-TW"/>
                </w:rPr>
                <w:t>Y</w:t>
              </w:r>
              <w:r>
                <w:rPr>
                  <w:rFonts w:ascii="Times New Roman" w:eastAsia="PMingLiU" w:hAnsi="Times New Roman"/>
                  <w:sz w:val="22"/>
                  <w:szCs w:val="22"/>
                  <w:lang w:val="en-US" w:eastAsia="zh-TW"/>
                </w:rPr>
                <w:t>es</w:t>
              </w:r>
            </w:ins>
          </w:p>
        </w:tc>
        <w:tc>
          <w:tcPr>
            <w:tcW w:w="6016" w:type="dxa"/>
            <w:shd w:val="clear" w:color="auto" w:fill="auto"/>
          </w:tcPr>
          <w:p w14:paraId="07AF30CF" w14:textId="77777777" w:rsidR="00915DCF" w:rsidRDefault="00915DCF" w:rsidP="00915DCF">
            <w:pPr>
              <w:rPr>
                <w:ins w:id="213" w:author="Henry" w:date="2019-10-15T18:05:00Z"/>
                <w:rFonts w:ascii="Times New Roman" w:hAnsi="Times New Roman"/>
                <w:sz w:val="22"/>
                <w:szCs w:val="22"/>
                <w:lang w:val="en-US" w:eastAsia="ko-KR"/>
              </w:rPr>
            </w:pPr>
          </w:p>
        </w:tc>
      </w:tr>
      <w:tr w:rsidR="000A11C8" w:rsidRPr="000579B9" w14:paraId="6F32ED47" w14:textId="77777777" w:rsidTr="0082734B">
        <w:trPr>
          <w:ins w:id="214" w:author="Ming-Hung Tao" w:date="2019-10-15T12:16:00Z"/>
        </w:trPr>
        <w:tc>
          <w:tcPr>
            <w:tcW w:w="1720" w:type="dxa"/>
            <w:shd w:val="clear" w:color="auto" w:fill="auto"/>
          </w:tcPr>
          <w:p w14:paraId="7B33A2EA" w14:textId="1FFE68A8" w:rsidR="000A11C8" w:rsidRDefault="000A11C8" w:rsidP="00915DCF">
            <w:pPr>
              <w:rPr>
                <w:ins w:id="215" w:author="Ming-Hung Tao" w:date="2019-10-15T12:16:00Z"/>
                <w:rFonts w:ascii="Times New Roman" w:eastAsia="PMingLiU" w:hAnsi="Times New Roman"/>
                <w:sz w:val="22"/>
                <w:szCs w:val="22"/>
                <w:lang w:val="en-US" w:eastAsia="zh-TW"/>
              </w:rPr>
            </w:pPr>
            <w:ins w:id="216" w:author="Ming-Hung Tao" w:date="2019-10-15T12:16:00Z">
              <w:r>
                <w:rPr>
                  <w:rFonts w:ascii="Times New Roman" w:eastAsia="PMingLiU" w:hAnsi="Times New Roman"/>
                  <w:sz w:val="22"/>
                  <w:szCs w:val="22"/>
                  <w:lang w:val="en-US" w:eastAsia="zh-TW"/>
                </w:rPr>
                <w:t>Panasonic</w:t>
              </w:r>
            </w:ins>
          </w:p>
        </w:tc>
        <w:tc>
          <w:tcPr>
            <w:tcW w:w="1619" w:type="dxa"/>
            <w:shd w:val="clear" w:color="auto" w:fill="auto"/>
          </w:tcPr>
          <w:p w14:paraId="06FDD8B5" w14:textId="5ABDDE5A" w:rsidR="000A11C8" w:rsidRDefault="000A11C8" w:rsidP="00915DCF">
            <w:pPr>
              <w:rPr>
                <w:ins w:id="217" w:author="Ming-Hung Tao" w:date="2019-10-15T12:16:00Z"/>
                <w:rFonts w:ascii="Times New Roman" w:eastAsia="PMingLiU" w:hAnsi="Times New Roman"/>
                <w:sz w:val="22"/>
                <w:szCs w:val="22"/>
                <w:lang w:val="en-US" w:eastAsia="zh-TW"/>
              </w:rPr>
            </w:pPr>
            <w:ins w:id="218" w:author="Ming-Hung Tao" w:date="2019-10-15T12:16:00Z">
              <w:r>
                <w:rPr>
                  <w:rFonts w:ascii="Times New Roman" w:eastAsia="PMingLiU" w:hAnsi="Times New Roman"/>
                  <w:sz w:val="22"/>
                  <w:szCs w:val="22"/>
                  <w:lang w:val="en-US" w:eastAsia="zh-TW"/>
                </w:rPr>
                <w:t>Yes</w:t>
              </w:r>
            </w:ins>
          </w:p>
        </w:tc>
        <w:tc>
          <w:tcPr>
            <w:tcW w:w="6016" w:type="dxa"/>
            <w:shd w:val="clear" w:color="auto" w:fill="auto"/>
          </w:tcPr>
          <w:p w14:paraId="536F483B" w14:textId="20AF6A4E" w:rsidR="000A11C8" w:rsidRDefault="000A11C8" w:rsidP="00915DCF">
            <w:pPr>
              <w:rPr>
                <w:ins w:id="219" w:author="Ming-Hung Tao" w:date="2019-10-15T12:16:00Z"/>
                <w:rFonts w:ascii="Times New Roman" w:hAnsi="Times New Roman"/>
                <w:sz w:val="22"/>
                <w:szCs w:val="22"/>
                <w:lang w:val="en-US" w:eastAsia="ko-KR"/>
              </w:rPr>
            </w:pPr>
            <w:ins w:id="220" w:author="Ming-Hung Tao" w:date="2019-10-15T12:16:00Z">
              <w:r>
                <w:rPr>
                  <w:rFonts w:ascii="Times New Roman" w:hAnsi="Times New Roman"/>
                  <w:sz w:val="22"/>
                  <w:szCs w:val="22"/>
                  <w:lang w:val="en-US" w:eastAsia="ko-KR"/>
                </w:rPr>
                <w:t>No point to switch back to the problematic BWP</w:t>
              </w:r>
            </w:ins>
          </w:p>
        </w:tc>
      </w:tr>
      <w:tr w:rsidR="007E62D9" w:rsidRPr="000579B9" w14:paraId="6E8072F2" w14:textId="77777777" w:rsidTr="0082734B">
        <w:trPr>
          <w:ins w:id="221" w:author="Jang, Jaehyuk" w:date="2019-10-15T18:41:00Z"/>
        </w:trPr>
        <w:tc>
          <w:tcPr>
            <w:tcW w:w="1720" w:type="dxa"/>
            <w:shd w:val="clear" w:color="auto" w:fill="auto"/>
          </w:tcPr>
          <w:p w14:paraId="5CB683A0" w14:textId="1CD7A7FD" w:rsidR="007E62D9" w:rsidRDefault="007E62D9" w:rsidP="007E62D9">
            <w:pPr>
              <w:rPr>
                <w:ins w:id="222" w:author="Jang, Jaehyuk" w:date="2019-10-15T18:41:00Z"/>
                <w:rFonts w:ascii="Times New Roman" w:eastAsia="PMingLiU" w:hAnsi="Times New Roman"/>
                <w:sz w:val="22"/>
                <w:szCs w:val="22"/>
                <w:lang w:val="en-US" w:eastAsia="zh-TW"/>
              </w:rPr>
            </w:pPr>
            <w:ins w:id="223" w:author="Jang, Jaehyuk" w:date="2019-10-15T18:41:00Z">
              <w:r>
                <w:rPr>
                  <w:rFonts w:ascii="Times New Roman" w:hAnsi="Times New Roman"/>
                  <w:sz w:val="22"/>
                  <w:szCs w:val="22"/>
                  <w:lang w:val="en-US" w:eastAsia="ko-KR"/>
                </w:rPr>
                <w:t>Samsung</w:t>
              </w:r>
            </w:ins>
          </w:p>
        </w:tc>
        <w:tc>
          <w:tcPr>
            <w:tcW w:w="1619" w:type="dxa"/>
            <w:shd w:val="clear" w:color="auto" w:fill="auto"/>
          </w:tcPr>
          <w:p w14:paraId="60E46771" w14:textId="18546649" w:rsidR="007E62D9" w:rsidRDefault="007E62D9" w:rsidP="007E62D9">
            <w:pPr>
              <w:rPr>
                <w:ins w:id="224" w:author="Jang, Jaehyuk" w:date="2019-10-15T18:41:00Z"/>
                <w:rFonts w:ascii="Times New Roman" w:eastAsia="PMingLiU" w:hAnsi="Times New Roman"/>
                <w:sz w:val="22"/>
                <w:szCs w:val="22"/>
                <w:lang w:val="en-US" w:eastAsia="zh-TW"/>
              </w:rPr>
            </w:pPr>
            <w:ins w:id="225" w:author="Jang, Jaehyuk" w:date="2019-10-15T18:41:00Z">
              <w:r>
                <w:rPr>
                  <w:rFonts w:ascii="Times New Roman" w:hAnsi="Times New Roman"/>
                  <w:sz w:val="22"/>
                  <w:szCs w:val="22"/>
                  <w:lang w:val="en-US" w:eastAsia="ko-KR"/>
                </w:rPr>
                <w:t>Yes</w:t>
              </w:r>
            </w:ins>
          </w:p>
        </w:tc>
        <w:tc>
          <w:tcPr>
            <w:tcW w:w="6016" w:type="dxa"/>
            <w:shd w:val="clear" w:color="auto" w:fill="auto"/>
          </w:tcPr>
          <w:p w14:paraId="35613D7B" w14:textId="78E4BC08" w:rsidR="007E62D9" w:rsidRDefault="007E62D9" w:rsidP="007E62D9">
            <w:pPr>
              <w:rPr>
                <w:ins w:id="226" w:author="Jang, Jaehyuk" w:date="2019-10-15T18:41:00Z"/>
                <w:rFonts w:ascii="Times New Roman" w:hAnsi="Times New Roman"/>
                <w:sz w:val="22"/>
                <w:szCs w:val="22"/>
                <w:lang w:val="en-US" w:eastAsia="ko-KR"/>
              </w:rPr>
            </w:pPr>
            <w:ins w:id="227" w:author="Jang, Jaehyuk" w:date="2019-10-15T18:41:00Z">
              <w:r>
                <w:rPr>
                  <w:rFonts w:ascii="Times New Roman" w:hAnsi="Times New Roman"/>
                  <w:sz w:val="22"/>
                  <w:szCs w:val="22"/>
                  <w:lang w:val="en-US" w:eastAsia="ko-KR"/>
                </w:rPr>
                <w:t>We understand that this is the intended behavior of the proposal.</w:t>
              </w:r>
            </w:ins>
          </w:p>
        </w:tc>
      </w:tr>
      <w:tr w:rsidR="00C17172" w:rsidRPr="000579B9" w14:paraId="1E08ADFD" w14:textId="77777777" w:rsidTr="0082734B">
        <w:trPr>
          <w:ins w:id="228" w:author="Eswar" w:date="2019-10-15T11:57:00Z"/>
        </w:trPr>
        <w:tc>
          <w:tcPr>
            <w:tcW w:w="1720" w:type="dxa"/>
            <w:shd w:val="clear" w:color="auto" w:fill="auto"/>
          </w:tcPr>
          <w:p w14:paraId="0E65528C" w14:textId="1D9EB02F" w:rsidR="00C17172" w:rsidRDefault="00C17172" w:rsidP="00C17172">
            <w:pPr>
              <w:rPr>
                <w:ins w:id="229" w:author="Eswar" w:date="2019-10-15T11:57:00Z"/>
                <w:rFonts w:ascii="Times New Roman" w:hAnsi="Times New Roman"/>
                <w:sz w:val="22"/>
                <w:szCs w:val="22"/>
                <w:lang w:val="en-US" w:eastAsia="ko-KR"/>
              </w:rPr>
            </w:pPr>
            <w:ins w:id="230" w:author="Eswar" w:date="2019-10-15T11:57:00Z">
              <w:r>
                <w:rPr>
                  <w:rFonts w:ascii="Times New Roman" w:eastAsia="PMingLiU" w:hAnsi="Times New Roman"/>
                  <w:sz w:val="22"/>
                  <w:szCs w:val="22"/>
                  <w:lang w:val="en-US" w:eastAsia="zh-TW"/>
                </w:rPr>
                <w:t>ZTE</w:t>
              </w:r>
            </w:ins>
          </w:p>
        </w:tc>
        <w:tc>
          <w:tcPr>
            <w:tcW w:w="1619" w:type="dxa"/>
            <w:shd w:val="clear" w:color="auto" w:fill="auto"/>
          </w:tcPr>
          <w:p w14:paraId="601C7064" w14:textId="6BD9BDE8" w:rsidR="00C17172" w:rsidRDefault="00C17172" w:rsidP="00C17172">
            <w:pPr>
              <w:rPr>
                <w:ins w:id="231" w:author="Eswar" w:date="2019-10-15T11:57:00Z"/>
                <w:rFonts w:ascii="Times New Roman" w:hAnsi="Times New Roman"/>
                <w:sz w:val="22"/>
                <w:szCs w:val="22"/>
                <w:lang w:val="en-US" w:eastAsia="ko-KR"/>
              </w:rPr>
            </w:pPr>
            <w:ins w:id="232" w:author="Eswar" w:date="2019-10-15T11:57:00Z">
              <w:r>
                <w:rPr>
                  <w:rFonts w:ascii="Times New Roman" w:eastAsia="PMingLiU" w:hAnsi="Times New Roman"/>
                  <w:sz w:val="22"/>
                  <w:szCs w:val="22"/>
                  <w:lang w:val="en-US" w:eastAsia="zh-TW"/>
                </w:rPr>
                <w:t>Yes</w:t>
              </w:r>
            </w:ins>
          </w:p>
        </w:tc>
        <w:tc>
          <w:tcPr>
            <w:tcW w:w="6016" w:type="dxa"/>
            <w:shd w:val="clear" w:color="auto" w:fill="auto"/>
          </w:tcPr>
          <w:p w14:paraId="3E109A9F" w14:textId="77777777" w:rsidR="00C17172" w:rsidRDefault="00C17172" w:rsidP="00C17172">
            <w:pPr>
              <w:rPr>
                <w:ins w:id="233" w:author="Eswar" w:date="2019-10-15T11:57:00Z"/>
                <w:rFonts w:ascii="Times New Roman" w:hAnsi="Times New Roman"/>
                <w:sz w:val="22"/>
                <w:szCs w:val="22"/>
                <w:lang w:val="en-US" w:eastAsia="ko-KR"/>
              </w:rPr>
            </w:pPr>
          </w:p>
        </w:tc>
      </w:tr>
      <w:tr w:rsidR="00047A5F" w:rsidRPr="000579B9" w14:paraId="6DA9A5F7" w14:textId="77777777" w:rsidTr="0082734B">
        <w:trPr>
          <w:ins w:id="234" w:author="Yinghaoguo (Huawei Wireless)" w:date="2019-10-15T20:38:00Z"/>
        </w:trPr>
        <w:tc>
          <w:tcPr>
            <w:tcW w:w="1720" w:type="dxa"/>
            <w:shd w:val="clear" w:color="auto" w:fill="auto"/>
          </w:tcPr>
          <w:p w14:paraId="2B50351F" w14:textId="58E053E3" w:rsidR="00047A5F" w:rsidRPr="00047A5F" w:rsidRDefault="00047A5F" w:rsidP="00C17172">
            <w:pPr>
              <w:rPr>
                <w:ins w:id="235" w:author="Yinghaoguo (Huawei Wireless)" w:date="2019-10-15T20:38:00Z"/>
                <w:rFonts w:ascii="Times New Roman" w:eastAsiaTheme="minorEastAsia" w:hAnsi="Times New Roman"/>
                <w:sz w:val="22"/>
                <w:szCs w:val="22"/>
                <w:lang w:val="en-US"/>
                <w:rPrChange w:id="236" w:author="Yinghaoguo (Huawei Wireless)" w:date="2019-10-15T20:38:00Z">
                  <w:rPr>
                    <w:ins w:id="237" w:author="Yinghaoguo (Huawei Wireless)" w:date="2019-10-15T20:38:00Z"/>
                    <w:rFonts w:ascii="Times New Roman" w:eastAsia="PMingLiU" w:hAnsi="Times New Roman"/>
                    <w:sz w:val="22"/>
                    <w:szCs w:val="22"/>
                    <w:lang w:val="en-US" w:eastAsia="zh-TW"/>
                  </w:rPr>
                </w:rPrChange>
              </w:rPr>
            </w:pPr>
            <w:ins w:id="238" w:author="Yinghaoguo (Huawei Wireless)" w:date="2019-10-15T20:38:00Z">
              <w:r>
                <w:rPr>
                  <w:rFonts w:ascii="Times New Roman" w:eastAsiaTheme="minorEastAsia" w:hAnsi="Times New Roman" w:hint="eastAsia"/>
                  <w:sz w:val="22"/>
                  <w:szCs w:val="22"/>
                  <w:lang w:val="en-US"/>
                </w:rPr>
                <w:t>H</w:t>
              </w:r>
              <w:r>
                <w:rPr>
                  <w:rFonts w:ascii="Times New Roman" w:eastAsiaTheme="minorEastAsia" w:hAnsi="Times New Roman"/>
                  <w:sz w:val="22"/>
                  <w:szCs w:val="22"/>
                  <w:lang w:val="en-US"/>
                </w:rPr>
                <w:t xml:space="preserve">uawei, </w:t>
              </w:r>
              <w:proofErr w:type="spellStart"/>
              <w:r>
                <w:rPr>
                  <w:rFonts w:ascii="Times New Roman" w:eastAsiaTheme="minorEastAsia" w:hAnsi="Times New Roman"/>
                  <w:sz w:val="22"/>
                  <w:szCs w:val="22"/>
                  <w:lang w:val="en-US"/>
                </w:rPr>
                <w:t>HiSilicon</w:t>
              </w:r>
              <w:proofErr w:type="spellEnd"/>
            </w:ins>
          </w:p>
        </w:tc>
        <w:tc>
          <w:tcPr>
            <w:tcW w:w="1619" w:type="dxa"/>
            <w:shd w:val="clear" w:color="auto" w:fill="auto"/>
          </w:tcPr>
          <w:p w14:paraId="3F12ADD2" w14:textId="7BD1244C" w:rsidR="00047A5F" w:rsidRPr="00047A5F" w:rsidRDefault="00047A5F" w:rsidP="00C17172">
            <w:pPr>
              <w:rPr>
                <w:ins w:id="239" w:author="Yinghaoguo (Huawei Wireless)" w:date="2019-10-15T20:38:00Z"/>
                <w:rFonts w:ascii="Times New Roman" w:eastAsiaTheme="minorEastAsia" w:hAnsi="Times New Roman"/>
                <w:sz w:val="22"/>
                <w:szCs w:val="22"/>
                <w:lang w:val="en-US"/>
                <w:rPrChange w:id="240" w:author="Yinghaoguo (Huawei Wireless)" w:date="2019-10-15T20:38:00Z">
                  <w:rPr>
                    <w:ins w:id="241" w:author="Yinghaoguo (Huawei Wireless)" w:date="2019-10-15T20:38:00Z"/>
                    <w:rFonts w:ascii="Times New Roman" w:eastAsia="PMingLiU" w:hAnsi="Times New Roman"/>
                    <w:sz w:val="22"/>
                    <w:szCs w:val="22"/>
                    <w:lang w:val="en-US" w:eastAsia="zh-TW"/>
                  </w:rPr>
                </w:rPrChange>
              </w:rPr>
            </w:pPr>
            <w:ins w:id="242" w:author="Yinghaoguo (Huawei Wireless)" w:date="2019-10-15T20:38:00Z">
              <w:r>
                <w:rPr>
                  <w:rFonts w:ascii="Times New Roman" w:eastAsiaTheme="minorEastAsia" w:hAnsi="Times New Roman" w:hint="eastAsia"/>
                  <w:sz w:val="22"/>
                  <w:szCs w:val="22"/>
                  <w:lang w:val="en-US"/>
                </w:rPr>
                <w:t>Y</w:t>
              </w:r>
              <w:r>
                <w:rPr>
                  <w:rFonts w:ascii="Times New Roman" w:eastAsiaTheme="minorEastAsia" w:hAnsi="Times New Roman"/>
                  <w:sz w:val="22"/>
                  <w:szCs w:val="22"/>
                  <w:lang w:val="en-US"/>
                </w:rPr>
                <w:t>es</w:t>
              </w:r>
            </w:ins>
          </w:p>
        </w:tc>
        <w:tc>
          <w:tcPr>
            <w:tcW w:w="6016" w:type="dxa"/>
            <w:shd w:val="clear" w:color="auto" w:fill="auto"/>
          </w:tcPr>
          <w:p w14:paraId="4AA316AC" w14:textId="77777777" w:rsidR="00047A5F" w:rsidRDefault="00047A5F" w:rsidP="00C17172">
            <w:pPr>
              <w:rPr>
                <w:ins w:id="243" w:author="Yinghaoguo (Huawei Wireless)" w:date="2019-10-15T20:38:00Z"/>
                <w:rFonts w:ascii="Times New Roman" w:hAnsi="Times New Roman"/>
                <w:sz w:val="22"/>
                <w:szCs w:val="22"/>
                <w:lang w:val="en-US" w:eastAsia="ko-KR"/>
              </w:rPr>
            </w:pPr>
          </w:p>
        </w:tc>
      </w:tr>
      <w:tr w:rsidR="00F36316" w:rsidRPr="000579B9" w14:paraId="70FFFBCC" w14:textId="77777777" w:rsidTr="0082734B">
        <w:trPr>
          <w:ins w:id="244" w:author="Nellen" w:date="2019-10-15T20:56:00Z"/>
        </w:trPr>
        <w:tc>
          <w:tcPr>
            <w:tcW w:w="1720" w:type="dxa"/>
            <w:shd w:val="clear" w:color="auto" w:fill="auto"/>
          </w:tcPr>
          <w:p w14:paraId="4B129E3E" w14:textId="77777777" w:rsidR="00F36316" w:rsidRDefault="00F36316" w:rsidP="00B01201">
            <w:pPr>
              <w:rPr>
                <w:ins w:id="245" w:author="Nellen" w:date="2019-10-15T20:56:00Z"/>
                <w:rFonts w:ascii="Times New Roman" w:eastAsia="PMingLiU" w:hAnsi="Times New Roman"/>
                <w:sz w:val="22"/>
                <w:szCs w:val="22"/>
                <w:lang w:val="en-US" w:eastAsia="zh-TW"/>
              </w:rPr>
            </w:pPr>
            <w:ins w:id="246" w:author="Nellen" w:date="2019-10-15T20:56:00Z">
              <w:r>
                <w:rPr>
                  <w:rFonts w:ascii="Times New Roman" w:eastAsia="PMingLiU" w:hAnsi="Times New Roman"/>
                  <w:sz w:val="22"/>
                  <w:szCs w:val="22"/>
                  <w:lang w:val="en-US" w:eastAsia="zh-TW"/>
                </w:rPr>
                <w:t>ITRI</w:t>
              </w:r>
            </w:ins>
          </w:p>
        </w:tc>
        <w:tc>
          <w:tcPr>
            <w:tcW w:w="1619" w:type="dxa"/>
            <w:shd w:val="clear" w:color="auto" w:fill="auto"/>
          </w:tcPr>
          <w:p w14:paraId="244D8B1D" w14:textId="657A85C9" w:rsidR="00F36316" w:rsidRDefault="00F36316" w:rsidP="00B01201">
            <w:pPr>
              <w:rPr>
                <w:ins w:id="247" w:author="Nellen" w:date="2019-10-15T20:56:00Z"/>
                <w:rFonts w:ascii="Times New Roman" w:eastAsia="PMingLiU" w:hAnsi="Times New Roman"/>
                <w:sz w:val="22"/>
                <w:szCs w:val="22"/>
                <w:lang w:val="en-US" w:eastAsia="zh-TW"/>
              </w:rPr>
            </w:pPr>
            <w:ins w:id="248" w:author="Nellen" w:date="2019-10-15T20:56:00Z">
              <w:r>
                <w:rPr>
                  <w:rFonts w:ascii="Times New Roman" w:eastAsia="PMingLiU" w:hAnsi="Times New Roman"/>
                  <w:sz w:val="22"/>
                  <w:szCs w:val="22"/>
                  <w:lang w:val="en-US" w:eastAsia="zh-TW"/>
                </w:rPr>
                <w:t>Yes</w:t>
              </w:r>
            </w:ins>
          </w:p>
        </w:tc>
        <w:tc>
          <w:tcPr>
            <w:tcW w:w="6016" w:type="dxa"/>
            <w:shd w:val="clear" w:color="auto" w:fill="auto"/>
          </w:tcPr>
          <w:p w14:paraId="4DDEA22A" w14:textId="77777777" w:rsidR="00F36316" w:rsidRPr="00B01201" w:rsidRDefault="00F36316" w:rsidP="00B01201">
            <w:pPr>
              <w:rPr>
                <w:ins w:id="249" w:author="Nellen" w:date="2019-10-15T20:56:00Z"/>
                <w:rFonts w:ascii="Times New Roman" w:hAnsi="Times New Roman"/>
                <w:sz w:val="22"/>
              </w:rPr>
            </w:pPr>
            <w:ins w:id="250" w:author="Nellen" w:date="2019-10-15T20:56:00Z">
              <w:r w:rsidRPr="008A5579">
                <w:rPr>
                  <w:rFonts w:ascii="Times New Roman" w:hAnsi="Times New Roman"/>
                  <w:sz w:val="22"/>
                </w:rPr>
                <w:t xml:space="preserve">UE </w:t>
              </w:r>
              <w:r w:rsidRPr="00B01201">
                <w:rPr>
                  <w:rFonts w:ascii="Times New Roman" w:hAnsi="Times New Roman"/>
                  <w:sz w:val="22"/>
                </w:rPr>
                <w:t>performs RLF recovery</w:t>
              </w:r>
              <w:r>
                <w:rPr>
                  <w:rFonts w:ascii="Times New Roman" w:hAnsi="Times New Roman"/>
                  <w:sz w:val="22"/>
                </w:rPr>
                <w:t xml:space="preserve"> once </w:t>
              </w:r>
              <w:r w:rsidRPr="00B01201">
                <w:rPr>
                  <w:rFonts w:ascii="Times New Roman" w:hAnsi="Times New Roman"/>
                  <w:sz w:val="22"/>
                </w:rPr>
                <w:t xml:space="preserve">consistent UL LBT failure has been detected on </w:t>
              </w:r>
              <w:r w:rsidRPr="008A5579">
                <w:rPr>
                  <w:rFonts w:ascii="Times New Roman" w:hAnsi="Times New Roman"/>
                  <w:sz w:val="22"/>
                </w:rPr>
                <w:t>“N” possible BWP</w:t>
              </w:r>
              <w:r>
                <w:rPr>
                  <w:rFonts w:ascii="Times New Roman" w:hAnsi="Times New Roman"/>
                  <w:sz w:val="22"/>
                </w:rPr>
                <w:t>.</w:t>
              </w:r>
            </w:ins>
          </w:p>
        </w:tc>
      </w:tr>
      <w:tr w:rsidR="00097EA6" w:rsidRPr="000579B9" w14:paraId="0D4B4C52" w14:textId="77777777" w:rsidTr="0082734B">
        <w:trPr>
          <w:ins w:id="251" w:author="JaYeong Kim" w:date="2019-10-16T00:27:00Z"/>
        </w:trPr>
        <w:tc>
          <w:tcPr>
            <w:tcW w:w="1720" w:type="dxa"/>
            <w:shd w:val="clear" w:color="auto" w:fill="auto"/>
          </w:tcPr>
          <w:p w14:paraId="0DC9FC33" w14:textId="1CBBA375" w:rsidR="00097EA6" w:rsidRPr="00097EA6" w:rsidRDefault="00097EA6" w:rsidP="00B01201">
            <w:pPr>
              <w:rPr>
                <w:ins w:id="252" w:author="JaYeong Kim" w:date="2019-10-16T00:27:00Z"/>
                <w:rFonts w:ascii="Times New Roman" w:eastAsia="Malgun Gothic" w:hAnsi="Times New Roman"/>
                <w:sz w:val="22"/>
                <w:szCs w:val="22"/>
                <w:lang w:val="en-US" w:eastAsia="ko-KR"/>
                <w:rPrChange w:id="253" w:author="JaYeong Kim" w:date="2019-10-16T00:27:00Z">
                  <w:rPr>
                    <w:ins w:id="254" w:author="JaYeong Kim" w:date="2019-10-16T00:27:00Z"/>
                    <w:rFonts w:ascii="Times New Roman" w:eastAsia="PMingLiU" w:hAnsi="Times New Roman"/>
                    <w:sz w:val="22"/>
                    <w:szCs w:val="22"/>
                    <w:lang w:val="en-US" w:eastAsia="zh-TW"/>
                  </w:rPr>
                </w:rPrChange>
              </w:rPr>
            </w:pPr>
            <w:ins w:id="255" w:author="JaYeong Kim" w:date="2019-10-16T00:27:00Z">
              <w:r>
                <w:rPr>
                  <w:rFonts w:ascii="Times New Roman" w:eastAsia="Malgun Gothic" w:hAnsi="Times New Roman" w:hint="eastAsia"/>
                  <w:sz w:val="22"/>
                  <w:szCs w:val="22"/>
                  <w:lang w:val="en-US" w:eastAsia="ko-KR"/>
                </w:rPr>
                <w:t>LG</w:t>
              </w:r>
            </w:ins>
          </w:p>
        </w:tc>
        <w:tc>
          <w:tcPr>
            <w:tcW w:w="1619" w:type="dxa"/>
            <w:shd w:val="clear" w:color="auto" w:fill="auto"/>
          </w:tcPr>
          <w:p w14:paraId="18DCE85A" w14:textId="1E962D78" w:rsidR="00097EA6" w:rsidRPr="00097EA6" w:rsidRDefault="00097EA6" w:rsidP="00B01201">
            <w:pPr>
              <w:rPr>
                <w:ins w:id="256" w:author="JaYeong Kim" w:date="2019-10-16T00:27:00Z"/>
                <w:rFonts w:ascii="Times New Roman" w:eastAsia="Malgun Gothic" w:hAnsi="Times New Roman"/>
                <w:sz w:val="22"/>
                <w:szCs w:val="22"/>
                <w:lang w:val="en-US" w:eastAsia="ko-KR"/>
                <w:rPrChange w:id="257" w:author="JaYeong Kim" w:date="2019-10-16T00:27:00Z">
                  <w:rPr>
                    <w:ins w:id="258" w:author="JaYeong Kim" w:date="2019-10-16T00:27:00Z"/>
                    <w:rFonts w:ascii="Times New Roman" w:eastAsia="PMingLiU" w:hAnsi="Times New Roman"/>
                    <w:sz w:val="22"/>
                    <w:szCs w:val="22"/>
                    <w:lang w:val="en-US" w:eastAsia="zh-TW"/>
                  </w:rPr>
                </w:rPrChange>
              </w:rPr>
            </w:pPr>
            <w:ins w:id="259" w:author="JaYeong Kim" w:date="2019-10-16T00:27:00Z">
              <w:r>
                <w:rPr>
                  <w:rFonts w:ascii="Times New Roman" w:eastAsia="Malgun Gothic" w:hAnsi="Times New Roman" w:hint="eastAsia"/>
                  <w:sz w:val="22"/>
                  <w:szCs w:val="22"/>
                  <w:lang w:val="en-US" w:eastAsia="ko-KR"/>
                </w:rPr>
                <w:t>Yes</w:t>
              </w:r>
            </w:ins>
          </w:p>
        </w:tc>
        <w:tc>
          <w:tcPr>
            <w:tcW w:w="6016" w:type="dxa"/>
            <w:shd w:val="clear" w:color="auto" w:fill="auto"/>
          </w:tcPr>
          <w:p w14:paraId="6DCA8488" w14:textId="77777777" w:rsidR="00097EA6" w:rsidRPr="008A5579" w:rsidRDefault="00097EA6" w:rsidP="00B01201">
            <w:pPr>
              <w:rPr>
                <w:ins w:id="260" w:author="JaYeong Kim" w:date="2019-10-16T00:27:00Z"/>
                <w:rFonts w:ascii="Times New Roman" w:hAnsi="Times New Roman"/>
                <w:sz w:val="22"/>
              </w:rPr>
            </w:pPr>
          </w:p>
        </w:tc>
      </w:tr>
      <w:tr w:rsidR="00826B6A" w:rsidRPr="000579B9" w14:paraId="4F865E0E" w14:textId="77777777" w:rsidTr="0082734B">
        <w:trPr>
          <w:ins w:id="261" w:author="Ericsson" w:date="2019-10-15T18:14:00Z"/>
        </w:trPr>
        <w:tc>
          <w:tcPr>
            <w:tcW w:w="1720" w:type="dxa"/>
            <w:shd w:val="clear" w:color="auto" w:fill="auto"/>
          </w:tcPr>
          <w:p w14:paraId="57276C44" w14:textId="7E87AC4E" w:rsidR="00826B6A" w:rsidRDefault="00826B6A" w:rsidP="00826B6A">
            <w:pPr>
              <w:rPr>
                <w:ins w:id="262" w:author="Ericsson" w:date="2019-10-15T18:14:00Z"/>
                <w:rFonts w:ascii="Times New Roman" w:eastAsia="Malgun Gothic" w:hAnsi="Times New Roman"/>
                <w:sz w:val="22"/>
                <w:szCs w:val="22"/>
                <w:lang w:val="en-US" w:eastAsia="ko-KR"/>
              </w:rPr>
            </w:pPr>
            <w:ins w:id="263" w:author="Ericsson" w:date="2019-10-15T18:14:00Z">
              <w:r>
                <w:rPr>
                  <w:rFonts w:ascii="Times New Roman" w:eastAsia="PMingLiU" w:hAnsi="Times New Roman"/>
                  <w:sz w:val="22"/>
                  <w:szCs w:val="22"/>
                  <w:lang w:val="en-US" w:eastAsia="zh-TW"/>
                </w:rPr>
                <w:t>Ericsson</w:t>
              </w:r>
            </w:ins>
          </w:p>
        </w:tc>
        <w:tc>
          <w:tcPr>
            <w:tcW w:w="1619" w:type="dxa"/>
            <w:shd w:val="clear" w:color="auto" w:fill="auto"/>
          </w:tcPr>
          <w:p w14:paraId="1E715FDF" w14:textId="35EA2C04" w:rsidR="00826B6A" w:rsidRDefault="00826B6A" w:rsidP="00826B6A">
            <w:pPr>
              <w:rPr>
                <w:ins w:id="264" w:author="Ericsson" w:date="2019-10-15T18:14:00Z"/>
                <w:rFonts w:ascii="Times New Roman" w:eastAsia="Malgun Gothic" w:hAnsi="Times New Roman"/>
                <w:sz w:val="22"/>
                <w:szCs w:val="22"/>
                <w:lang w:val="en-US" w:eastAsia="ko-KR"/>
              </w:rPr>
            </w:pPr>
            <w:ins w:id="265" w:author="Ericsson" w:date="2019-10-15T18:14:00Z">
              <w:r>
                <w:rPr>
                  <w:rFonts w:ascii="Times New Roman" w:eastAsia="PMingLiU" w:hAnsi="Times New Roman"/>
                  <w:sz w:val="22"/>
                  <w:szCs w:val="22"/>
                  <w:lang w:val="en-US" w:eastAsia="zh-TW"/>
                </w:rPr>
                <w:t>No</w:t>
              </w:r>
            </w:ins>
          </w:p>
        </w:tc>
        <w:tc>
          <w:tcPr>
            <w:tcW w:w="6016" w:type="dxa"/>
            <w:shd w:val="clear" w:color="auto" w:fill="auto"/>
          </w:tcPr>
          <w:p w14:paraId="7E77A874" w14:textId="73A75CB5" w:rsidR="00826B6A" w:rsidRPr="008A5579" w:rsidRDefault="00826B6A" w:rsidP="00826B6A">
            <w:pPr>
              <w:rPr>
                <w:ins w:id="266" w:author="Ericsson" w:date="2019-10-15T18:14:00Z"/>
                <w:rFonts w:ascii="Times New Roman" w:hAnsi="Times New Roman"/>
                <w:sz w:val="22"/>
              </w:rPr>
            </w:pPr>
            <w:ins w:id="267" w:author="Ericsson" w:date="2019-10-15T18:14:00Z">
              <w:r>
                <w:rPr>
                  <w:rFonts w:ascii="Times New Roman" w:hAnsi="Times New Roman"/>
                  <w:sz w:val="22"/>
                </w:rPr>
                <w:t xml:space="preserve">Leave for UE implementation or have a timer </w:t>
              </w:r>
              <w:r>
                <w:rPr>
                  <w:rFonts w:ascii="Times New Roman" w:hAnsi="Times New Roman"/>
                  <w:sz w:val="22"/>
                  <w:szCs w:val="22"/>
                  <w:lang w:val="en-US" w:eastAsia="ko-KR"/>
                </w:rPr>
                <w:t>on how long time a BWP shall be considered having “consistent LBT failure” before testing it again. If a BWP switch is successful, there must be some way to test original BWP after a certain time, or after some other criteria (maybe gNB indicate to the UE to consider all BWPs again).</w:t>
              </w:r>
            </w:ins>
          </w:p>
        </w:tc>
      </w:tr>
      <w:tr w:rsidR="00747A88" w:rsidRPr="000579B9" w14:paraId="637D1B0C" w14:textId="77777777" w:rsidTr="0082734B">
        <w:trPr>
          <w:ins w:id="268" w:author="Faris Alfarhan" w:date="2019-10-15T19:30:00Z"/>
        </w:trPr>
        <w:tc>
          <w:tcPr>
            <w:tcW w:w="1720" w:type="dxa"/>
            <w:shd w:val="clear" w:color="auto" w:fill="auto"/>
          </w:tcPr>
          <w:p w14:paraId="639EFEE1" w14:textId="7573619D" w:rsidR="00747A88" w:rsidRDefault="00747A88" w:rsidP="00747A88">
            <w:pPr>
              <w:rPr>
                <w:ins w:id="269" w:author="Faris Alfarhan" w:date="2019-10-15T19:30:00Z"/>
                <w:rFonts w:ascii="Times New Roman" w:eastAsia="PMingLiU" w:hAnsi="Times New Roman"/>
                <w:sz w:val="22"/>
                <w:szCs w:val="22"/>
                <w:lang w:val="en-US" w:eastAsia="zh-TW"/>
              </w:rPr>
            </w:pPr>
            <w:ins w:id="270" w:author="Faris Alfarhan" w:date="2019-10-15T19:31:00Z">
              <w:r>
                <w:rPr>
                  <w:rFonts w:ascii="Times New Roman" w:eastAsia="Malgun Gothic" w:hAnsi="Times New Roman"/>
                  <w:sz w:val="22"/>
                  <w:szCs w:val="22"/>
                  <w:lang w:val="en-US" w:eastAsia="ko-KR"/>
                </w:rPr>
                <w:t>Charter Communications</w:t>
              </w:r>
            </w:ins>
          </w:p>
        </w:tc>
        <w:tc>
          <w:tcPr>
            <w:tcW w:w="1619" w:type="dxa"/>
            <w:shd w:val="clear" w:color="auto" w:fill="auto"/>
          </w:tcPr>
          <w:p w14:paraId="65A4DB06" w14:textId="6674BB65" w:rsidR="00747A88" w:rsidRDefault="00747A88" w:rsidP="00747A88">
            <w:pPr>
              <w:rPr>
                <w:ins w:id="271" w:author="Faris Alfarhan" w:date="2019-10-15T19:30:00Z"/>
                <w:rFonts w:ascii="Times New Roman" w:eastAsia="PMingLiU" w:hAnsi="Times New Roman"/>
                <w:sz w:val="22"/>
                <w:szCs w:val="22"/>
                <w:lang w:val="en-US" w:eastAsia="zh-TW"/>
              </w:rPr>
            </w:pPr>
            <w:ins w:id="272" w:author="Faris Alfarhan" w:date="2019-10-15T19:31:00Z">
              <w:r>
                <w:rPr>
                  <w:rFonts w:ascii="Times New Roman" w:eastAsia="Malgun Gothic" w:hAnsi="Times New Roman"/>
                  <w:sz w:val="22"/>
                  <w:szCs w:val="22"/>
                  <w:lang w:val="en-US" w:eastAsia="ko-KR"/>
                </w:rPr>
                <w:t>Yes</w:t>
              </w:r>
            </w:ins>
          </w:p>
        </w:tc>
        <w:tc>
          <w:tcPr>
            <w:tcW w:w="6016" w:type="dxa"/>
            <w:shd w:val="clear" w:color="auto" w:fill="auto"/>
          </w:tcPr>
          <w:p w14:paraId="0073547E" w14:textId="2745F92B" w:rsidR="00747A88" w:rsidRDefault="00747A88" w:rsidP="00747A88">
            <w:pPr>
              <w:rPr>
                <w:ins w:id="273" w:author="Faris Alfarhan" w:date="2019-10-15T19:30:00Z"/>
                <w:rFonts w:ascii="Times New Roman" w:hAnsi="Times New Roman"/>
                <w:sz w:val="22"/>
              </w:rPr>
            </w:pPr>
            <w:ins w:id="274" w:author="Faris Alfarhan" w:date="2019-10-15T19:31:00Z">
              <w:r>
                <w:rPr>
                  <w:rFonts w:ascii="Times New Roman" w:hAnsi="Times New Roman"/>
                  <w:sz w:val="22"/>
                </w:rPr>
                <w:t xml:space="preserve">But switching back should be subject to a time constraint. </w:t>
              </w:r>
            </w:ins>
          </w:p>
        </w:tc>
      </w:tr>
      <w:tr w:rsidR="00747A88" w:rsidRPr="000579B9" w14:paraId="0F806792" w14:textId="77777777" w:rsidTr="0082734B">
        <w:trPr>
          <w:ins w:id="275" w:author="Faris Alfarhan" w:date="2019-10-15T19:31:00Z"/>
        </w:trPr>
        <w:tc>
          <w:tcPr>
            <w:tcW w:w="1720" w:type="dxa"/>
            <w:shd w:val="clear" w:color="auto" w:fill="auto"/>
          </w:tcPr>
          <w:p w14:paraId="7D866DE2" w14:textId="71E58F74" w:rsidR="00747A88" w:rsidRDefault="00747A88" w:rsidP="00747A88">
            <w:pPr>
              <w:rPr>
                <w:ins w:id="276" w:author="Faris Alfarhan" w:date="2019-10-15T19:31:00Z"/>
                <w:rFonts w:ascii="Times New Roman" w:eastAsia="Malgun Gothic" w:hAnsi="Times New Roman"/>
                <w:sz w:val="22"/>
                <w:szCs w:val="22"/>
                <w:lang w:val="en-US" w:eastAsia="ko-KR"/>
              </w:rPr>
            </w:pPr>
            <w:ins w:id="277" w:author="Faris Alfarhan" w:date="2019-10-15T19:31:00Z">
              <w:r>
                <w:rPr>
                  <w:rFonts w:ascii="Times New Roman" w:eastAsia="Malgun Gothic" w:hAnsi="Times New Roman"/>
                  <w:sz w:val="22"/>
                  <w:szCs w:val="22"/>
                  <w:lang w:val="en-US" w:eastAsia="ko-KR"/>
                </w:rPr>
                <w:t>InterDigital</w:t>
              </w:r>
            </w:ins>
          </w:p>
        </w:tc>
        <w:tc>
          <w:tcPr>
            <w:tcW w:w="1619" w:type="dxa"/>
            <w:shd w:val="clear" w:color="auto" w:fill="auto"/>
          </w:tcPr>
          <w:p w14:paraId="293272E3" w14:textId="67F58C16" w:rsidR="00747A88" w:rsidRDefault="00747A88" w:rsidP="00747A88">
            <w:pPr>
              <w:rPr>
                <w:ins w:id="278" w:author="Faris Alfarhan" w:date="2019-10-15T19:31:00Z"/>
                <w:rFonts w:ascii="Times New Roman" w:eastAsia="Malgun Gothic" w:hAnsi="Times New Roman"/>
                <w:sz w:val="22"/>
                <w:szCs w:val="22"/>
                <w:lang w:val="en-US" w:eastAsia="ko-KR"/>
              </w:rPr>
            </w:pPr>
            <w:ins w:id="279" w:author="Faris Alfarhan" w:date="2019-10-15T19:31:00Z">
              <w:r>
                <w:rPr>
                  <w:rFonts w:ascii="Times New Roman" w:eastAsia="Malgun Gothic" w:hAnsi="Times New Roman"/>
                  <w:sz w:val="22"/>
                  <w:szCs w:val="22"/>
                  <w:lang w:val="en-US" w:eastAsia="ko-KR"/>
                </w:rPr>
                <w:t>Yes</w:t>
              </w:r>
            </w:ins>
          </w:p>
        </w:tc>
        <w:tc>
          <w:tcPr>
            <w:tcW w:w="6016" w:type="dxa"/>
            <w:shd w:val="clear" w:color="auto" w:fill="auto"/>
          </w:tcPr>
          <w:p w14:paraId="0F6E24A4" w14:textId="77777777" w:rsidR="00747A88" w:rsidRDefault="00747A88" w:rsidP="00747A88">
            <w:pPr>
              <w:rPr>
                <w:ins w:id="280" w:author="Faris Alfarhan" w:date="2019-10-15T19:31:00Z"/>
                <w:rFonts w:ascii="Times New Roman" w:hAnsi="Times New Roman"/>
                <w:sz w:val="22"/>
              </w:rPr>
            </w:pPr>
          </w:p>
        </w:tc>
      </w:tr>
      <w:tr w:rsidR="0082734B" w14:paraId="0469AD29"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32C6CB47"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MediaTek</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0F71324C"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Yes/No</w:t>
            </w: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04A33660" w14:textId="77777777" w:rsidR="0082734B" w:rsidRDefault="0082734B" w:rsidP="008B7177">
            <w:pPr>
              <w:rPr>
                <w:rFonts w:ascii="Times New Roman" w:hAnsi="Times New Roman"/>
                <w:sz w:val="22"/>
              </w:rPr>
            </w:pPr>
            <w:r>
              <w:rPr>
                <w:rFonts w:ascii="Times New Roman" w:hAnsi="Times New Roman"/>
                <w:sz w:val="22"/>
              </w:rPr>
              <w:t xml:space="preserve">The BWP should be barred for </w:t>
            </w:r>
            <w:proofErr w:type="gramStart"/>
            <w:r>
              <w:rPr>
                <w:rFonts w:ascii="Times New Roman" w:hAnsi="Times New Roman"/>
                <w:sz w:val="22"/>
              </w:rPr>
              <w:t>a period of time</w:t>
            </w:r>
            <w:proofErr w:type="gramEnd"/>
            <w:r>
              <w:rPr>
                <w:rFonts w:ascii="Times New Roman" w:hAnsi="Times New Roman"/>
                <w:sz w:val="22"/>
              </w:rPr>
              <w:t>, after which the BWP can be deemed available again</w:t>
            </w:r>
          </w:p>
        </w:tc>
      </w:tr>
      <w:tr w:rsidR="0082734B" w14:paraId="6E1FFEC0"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6524BEC8" w14:textId="77777777" w:rsidR="0082734B" w:rsidRPr="0082734B" w:rsidRDefault="0082734B" w:rsidP="008B7177">
            <w:pPr>
              <w:rPr>
                <w:rFonts w:ascii="Times New Roman" w:eastAsia="Malgun Gothic" w:hAnsi="Times New Roman"/>
                <w:sz w:val="22"/>
                <w:szCs w:val="22"/>
                <w:lang w:val="en-US" w:eastAsia="ko-KR"/>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4DB7E409" w14:textId="77777777" w:rsidR="0082734B" w:rsidRPr="0082734B" w:rsidRDefault="0082734B" w:rsidP="008B7177">
            <w:pPr>
              <w:rPr>
                <w:rFonts w:ascii="Times New Roman" w:eastAsia="Malgun Gothic" w:hAnsi="Times New Roman"/>
                <w:sz w:val="22"/>
                <w:szCs w:val="22"/>
                <w:lang w:val="en-US" w:eastAsia="ko-KR"/>
              </w:rPr>
            </w:pP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22B3FDE5" w14:textId="77777777" w:rsidR="0082734B" w:rsidRDefault="0082734B" w:rsidP="008B7177">
            <w:pPr>
              <w:rPr>
                <w:rFonts w:ascii="Times New Roman" w:hAnsi="Times New Roman"/>
                <w:sz w:val="22"/>
              </w:rPr>
            </w:pPr>
          </w:p>
        </w:tc>
      </w:tr>
    </w:tbl>
    <w:p w14:paraId="4F4A0FFF" w14:textId="78CE8C0A" w:rsidR="004C0753" w:rsidRPr="004C0753" w:rsidRDefault="004C0753" w:rsidP="004C0753">
      <w:pPr>
        <w:rPr>
          <w:ins w:id="281" w:author="Faris Alfarhan" w:date="2019-10-15T22:17:00Z"/>
          <w:rFonts w:ascii="Times New Roman" w:hAnsi="Times New Roman"/>
          <w:sz w:val="22"/>
        </w:rPr>
      </w:pPr>
      <w:ins w:id="282" w:author="Faris Alfarhan" w:date="2019-10-15T22:17:00Z">
        <w:r>
          <w:rPr>
            <w:rFonts w:ascii="Times New Roman" w:hAnsi="Times New Roman"/>
            <w:sz w:val="22"/>
          </w:rPr>
          <w:br/>
        </w:r>
        <w:proofErr w:type="gramStart"/>
        <w:r w:rsidRPr="004C0753">
          <w:rPr>
            <w:rFonts w:ascii="Times New Roman" w:hAnsi="Times New Roman"/>
            <w:sz w:val="22"/>
          </w:rPr>
          <w:t>A majority of</w:t>
        </w:r>
        <w:proofErr w:type="gramEnd"/>
        <w:r w:rsidRPr="004C0753">
          <w:rPr>
            <w:rFonts w:ascii="Times New Roman" w:hAnsi="Times New Roman"/>
            <w:sz w:val="22"/>
          </w:rPr>
          <w:t xml:space="preserve"> companies agree that UE should not switch back to a BWP on which consistent UL LBT failure has been detected before triggering RLF</w:t>
        </w:r>
        <w:r>
          <w:rPr>
            <w:rFonts w:ascii="Times New Roman" w:hAnsi="Times New Roman"/>
            <w:sz w:val="22"/>
          </w:rPr>
          <w:t>.</w:t>
        </w:r>
      </w:ins>
    </w:p>
    <w:p w14:paraId="67549AC7" w14:textId="77777777" w:rsidR="004C0753" w:rsidRPr="004C0753" w:rsidRDefault="004C0753" w:rsidP="004C0753">
      <w:pPr>
        <w:rPr>
          <w:ins w:id="283" w:author="Faris Alfarhan" w:date="2019-10-15T22:17:00Z"/>
          <w:rFonts w:ascii="Times New Roman" w:hAnsi="Times New Roman"/>
          <w:sz w:val="22"/>
        </w:rPr>
      </w:pPr>
    </w:p>
    <w:p w14:paraId="4647DCEA" w14:textId="624E8D00" w:rsidR="002305E7" w:rsidRPr="004C0753" w:rsidRDefault="004C0753" w:rsidP="004C0753">
      <w:pPr>
        <w:rPr>
          <w:ins w:id="284" w:author="Faris Alfarhan" w:date="2019-10-15T22:17:00Z"/>
          <w:rFonts w:ascii="Times New Roman" w:hAnsi="Times New Roman"/>
          <w:b/>
          <w:sz w:val="22"/>
          <w:rPrChange w:id="285" w:author="Faris Alfarhan" w:date="2019-10-15T22:18:00Z">
            <w:rPr>
              <w:ins w:id="286" w:author="Faris Alfarhan" w:date="2019-10-15T22:17:00Z"/>
              <w:rFonts w:ascii="Times New Roman" w:hAnsi="Times New Roman"/>
              <w:sz w:val="22"/>
            </w:rPr>
          </w:rPrChange>
        </w:rPr>
      </w:pPr>
      <w:ins w:id="287" w:author="Faris Alfarhan" w:date="2019-10-15T22:17:00Z">
        <w:r w:rsidRPr="004C0753">
          <w:rPr>
            <w:rFonts w:ascii="Times New Roman" w:hAnsi="Times New Roman"/>
            <w:b/>
            <w:sz w:val="22"/>
            <w:rPrChange w:id="288" w:author="Faris Alfarhan" w:date="2019-10-15T22:18:00Z">
              <w:rPr>
                <w:rFonts w:ascii="Times New Roman" w:hAnsi="Times New Roman"/>
                <w:sz w:val="22"/>
              </w:rPr>
            </w:rPrChange>
          </w:rPr>
          <w:t>Proposal 2: UE does not switch back to a BWP on which consistent UL LBT failure has been detected before triggering RLF</w:t>
        </w:r>
        <w:r w:rsidRPr="004C0753">
          <w:rPr>
            <w:rFonts w:ascii="Times New Roman" w:hAnsi="Times New Roman"/>
            <w:b/>
            <w:sz w:val="22"/>
            <w:rPrChange w:id="289" w:author="Faris Alfarhan" w:date="2019-10-15T22:18:00Z">
              <w:rPr>
                <w:rFonts w:ascii="Times New Roman" w:hAnsi="Times New Roman"/>
                <w:sz w:val="22"/>
              </w:rPr>
            </w:rPrChange>
          </w:rPr>
          <w:t>.</w:t>
        </w:r>
      </w:ins>
    </w:p>
    <w:p w14:paraId="7A842EEF" w14:textId="77777777" w:rsidR="004C0753" w:rsidRDefault="004C0753" w:rsidP="004C0753">
      <w:pPr>
        <w:rPr>
          <w:rFonts w:ascii="Times New Roman" w:hAnsi="Times New Roman"/>
          <w:sz w:val="22"/>
        </w:rPr>
      </w:pPr>
    </w:p>
    <w:p w14:paraId="70E7C5A1" w14:textId="68097B9C" w:rsidR="00DC5C06" w:rsidRDefault="006C0D46" w:rsidP="00491D53">
      <w:pPr>
        <w:rPr>
          <w:rFonts w:ascii="Times New Roman" w:hAnsi="Times New Roman"/>
          <w:sz w:val="22"/>
        </w:rPr>
      </w:pPr>
      <w:r>
        <w:rPr>
          <w:rFonts w:ascii="Times New Roman" w:hAnsi="Times New Roman"/>
          <w:sz w:val="22"/>
        </w:rPr>
        <w:t>In RAN2#107, it was agreed that “</w:t>
      </w:r>
      <w:r w:rsidR="00DC5C06">
        <w:rPr>
          <w:rFonts w:ascii="Times New Roman" w:hAnsi="Times New Roman"/>
          <w:sz w:val="22"/>
        </w:rPr>
        <w:t>t</w:t>
      </w:r>
      <w:r w:rsidRPr="006C0D46">
        <w:rPr>
          <w:rFonts w:ascii="Times New Roman" w:hAnsi="Times New Roman"/>
          <w:sz w:val="22"/>
        </w:rPr>
        <w:t>he UE will report the occurrence of consistent UL LBT failures on PSCell and SCells</w:t>
      </w:r>
      <w:r>
        <w:rPr>
          <w:rFonts w:ascii="Times New Roman" w:hAnsi="Times New Roman"/>
          <w:sz w:val="22"/>
        </w:rPr>
        <w:t>”. It was discussed online this meeting whether this should be extended to the PCell as well, i</w:t>
      </w:r>
      <w:r w:rsidR="0038556A">
        <w:rPr>
          <w:rFonts w:ascii="Times New Roman" w:hAnsi="Times New Roman"/>
          <w:sz w:val="22"/>
        </w:rPr>
        <w:t>n addition to the recovery actions outlined in agreements 2 and 3</w:t>
      </w:r>
      <w:r>
        <w:rPr>
          <w:rFonts w:ascii="Times New Roman" w:hAnsi="Times New Roman"/>
          <w:sz w:val="22"/>
        </w:rPr>
        <w:t>.</w:t>
      </w:r>
      <w:r w:rsidR="0038556A">
        <w:rPr>
          <w:rFonts w:ascii="Times New Roman" w:hAnsi="Times New Roman"/>
          <w:sz w:val="22"/>
        </w:rPr>
        <w:t xml:space="preserve"> </w:t>
      </w:r>
      <w:r w:rsidR="00DC5C06">
        <w:rPr>
          <w:rFonts w:ascii="Times New Roman" w:hAnsi="Times New Roman"/>
          <w:sz w:val="22"/>
        </w:rPr>
        <w:t>The benefit is</w:t>
      </w:r>
      <w:r w:rsidR="00DC5C06" w:rsidRPr="00EC0497">
        <w:t xml:space="preserve"> </w:t>
      </w:r>
      <w:r w:rsidR="00DC5C06">
        <w:rPr>
          <w:rFonts w:ascii="Times New Roman" w:hAnsi="Times New Roman"/>
          <w:sz w:val="22"/>
        </w:rPr>
        <w:t>to inform the network that</w:t>
      </w:r>
      <w:r w:rsidR="00DC5C06" w:rsidRPr="00EC0497">
        <w:rPr>
          <w:rFonts w:ascii="Times New Roman" w:hAnsi="Times New Roman"/>
          <w:sz w:val="22"/>
        </w:rPr>
        <w:t xml:space="preserve"> the RA procedure on </w:t>
      </w:r>
      <w:r w:rsidR="00DC5C06">
        <w:rPr>
          <w:rFonts w:ascii="Times New Roman" w:hAnsi="Times New Roman"/>
          <w:sz w:val="22"/>
        </w:rPr>
        <w:t>the</w:t>
      </w:r>
      <w:r w:rsidR="00DC5C06" w:rsidRPr="00EC0497">
        <w:rPr>
          <w:rFonts w:ascii="Times New Roman" w:hAnsi="Times New Roman"/>
          <w:sz w:val="22"/>
        </w:rPr>
        <w:t xml:space="preserve"> switched BWP</w:t>
      </w:r>
      <w:r w:rsidR="00DC5C06">
        <w:rPr>
          <w:rFonts w:ascii="Times New Roman" w:hAnsi="Times New Roman"/>
          <w:sz w:val="22"/>
        </w:rPr>
        <w:t xml:space="preserve"> was initiated</w:t>
      </w:r>
      <w:r w:rsidR="00DC5C06" w:rsidRPr="00EC0497">
        <w:rPr>
          <w:rFonts w:ascii="Times New Roman" w:hAnsi="Times New Roman"/>
          <w:sz w:val="22"/>
        </w:rPr>
        <w:t xml:space="preserve"> due to </w:t>
      </w:r>
      <w:r w:rsidR="00D73ABE">
        <w:rPr>
          <w:rFonts w:ascii="Times New Roman" w:hAnsi="Times New Roman"/>
          <w:sz w:val="22"/>
        </w:rPr>
        <w:t xml:space="preserve">detecting </w:t>
      </w:r>
      <w:r w:rsidR="00DC5C06">
        <w:rPr>
          <w:rFonts w:ascii="Times New Roman" w:hAnsi="Times New Roman"/>
          <w:sz w:val="22"/>
        </w:rPr>
        <w:t xml:space="preserve">a consistent UL </w:t>
      </w:r>
      <w:r w:rsidR="00DC5C06" w:rsidRPr="00EC0497">
        <w:rPr>
          <w:rFonts w:ascii="Times New Roman" w:hAnsi="Times New Roman"/>
          <w:sz w:val="22"/>
        </w:rPr>
        <w:t>LBT failure</w:t>
      </w:r>
      <w:r w:rsidR="00DC5C06">
        <w:rPr>
          <w:rFonts w:ascii="Times New Roman" w:hAnsi="Times New Roman"/>
          <w:sz w:val="22"/>
        </w:rPr>
        <w:t>, rather than say an RA initiated due to SR failure.</w:t>
      </w:r>
    </w:p>
    <w:p w14:paraId="51B696E9" w14:textId="343DFAB3" w:rsidR="006C0D46" w:rsidRDefault="00DC5C06" w:rsidP="00491D53">
      <w:pPr>
        <w:rPr>
          <w:rFonts w:ascii="Times New Roman" w:hAnsi="Times New Roman"/>
          <w:sz w:val="22"/>
        </w:rPr>
      </w:pPr>
      <w:r>
        <w:rPr>
          <w:rFonts w:ascii="Times New Roman" w:hAnsi="Times New Roman"/>
          <w:sz w:val="22"/>
        </w:rPr>
        <w:lastRenderedPageBreak/>
        <w:t>I</w:t>
      </w:r>
      <w:r w:rsidR="0038556A">
        <w:rPr>
          <w:rFonts w:ascii="Times New Roman" w:hAnsi="Times New Roman"/>
          <w:sz w:val="22"/>
        </w:rPr>
        <w:t xml:space="preserve">t was </w:t>
      </w:r>
      <w:r>
        <w:rPr>
          <w:rFonts w:ascii="Times New Roman" w:hAnsi="Times New Roman"/>
          <w:sz w:val="22"/>
        </w:rPr>
        <w:t xml:space="preserve">therefore </w:t>
      </w:r>
      <w:r w:rsidR="0038556A">
        <w:rPr>
          <w:rFonts w:ascii="Times New Roman" w:hAnsi="Times New Roman"/>
          <w:sz w:val="22"/>
        </w:rPr>
        <w:t>proposed that upon detecting a consistent UL LBT failure on the PCell, the UE should additionally report the failure using a MAC CE (</w:t>
      </w:r>
      <w:proofErr w:type="gramStart"/>
      <w:r w:rsidR="0038556A">
        <w:rPr>
          <w:rFonts w:ascii="Times New Roman" w:hAnsi="Times New Roman"/>
          <w:sz w:val="22"/>
        </w:rPr>
        <w:t>similar to</w:t>
      </w:r>
      <w:proofErr w:type="gramEnd"/>
      <w:r w:rsidR="0038556A">
        <w:rPr>
          <w:rFonts w:ascii="Times New Roman" w:hAnsi="Times New Roman"/>
          <w:sz w:val="22"/>
        </w:rPr>
        <w:t xml:space="preserve"> the reporting </w:t>
      </w:r>
      <w:r w:rsidR="006C0D46">
        <w:rPr>
          <w:rFonts w:ascii="Times New Roman" w:hAnsi="Times New Roman"/>
          <w:sz w:val="22"/>
        </w:rPr>
        <w:t>for</w:t>
      </w:r>
      <w:r w:rsidR="00EC0497">
        <w:rPr>
          <w:rFonts w:ascii="Times New Roman" w:hAnsi="Times New Roman"/>
          <w:sz w:val="22"/>
        </w:rPr>
        <w:t xml:space="preserve"> LBT</w:t>
      </w:r>
      <w:r w:rsidR="006C0D46">
        <w:rPr>
          <w:rFonts w:ascii="Times New Roman" w:hAnsi="Times New Roman"/>
          <w:sz w:val="22"/>
        </w:rPr>
        <w:t xml:space="preserve"> failures detected on S</w:t>
      </w:r>
      <w:r>
        <w:rPr>
          <w:rFonts w:ascii="Times New Roman" w:hAnsi="Times New Roman"/>
          <w:sz w:val="22"/>
        </w:rPr>
        <w:t>c</w:t>
      </w:r>
      <w:r w:rsidR="006C0D46">
        <w:rPr>
          <w:rFonts w:ascii="Times New Roman" w:hAnsi="Times New Roman"/>
          <w:sz w:val="22"/>
        </w:rPr>
        <w:t>ell</w:t>
      </w:r>
      <w:r>
        <w:rPr>
          <w:rFonts w:ascii="Times New Roman" w:hAnsi="Times New Roman"/>
          <w:sz w:val="22"/>
        </w:rPr>
        <w:t>)</w:t>
      </w:r>
      <w:r w:rsidR="006C0D46">
        <w:rPr>
          <w:rFonts w:ascii="Times New Roman" w:hAnsi="Times New Roman"/>
          <w:sz w:val="22"/>
        </w:rPr>
        <w:t xml:space="preserve">. </w:t>
      </w:r>
    </w:p>
    <w:p w14:paraId="51AFFD01" w14:textId="32B1B211" w:rsidR="0038556A" w:rsidRDefault="006C0D46" w:rsidP="00491D53">
      <w:pPr>
        <w:rPr>
          <w:rFonts w:ascii="Times New Roman" w:hAnsi="Times New Roman"/>
          <w:b/>
          <w:sz w:val="22"/>
        </w:rPr>
      </w:pPr>
      <w:r w:rsidRPr="006C0D46">
        <w:rPr>
          <w:rFonts w:ascii="Times New Roman" w:hAnsi="Times New Roman"/>
          <w:b/>
          <w:sz w:val="22"/>
        </w:rPr>
        <w:t xml:space="preserve">Question 3: Upon detecting a consistent </w:t>
      </w:r>
      <w:r>
        <w:rPr>
          <w:rFonts w:ascii="Times New Roman" w:hAnsi="Times New Roman"/>
          <w:b/>
          <w:sz w:val="22"/>
        </w:rPr>
        <w:t xml:space="preserve">UL </w:t>
      </w:r>
      <w:r w:rsidRPr="006C0D46">
        <w:rPr>
          <w:rFonts w:ascii="Times New Roman" w:hAnsi="Times New Roman"/>
          <w:b/>
          <w:sz w:val="22"/>
        </w:rPr>
        <w:t>LBT failure on PCell, should the UE report the failure using a MAC CE to the network</w:t>
      </w:r>
      <w:r w:rsidR="00DC5C06">
        <w:rPr>
          <w:rFonts w:ascii="Times New Roman" w:hAnsi="Times New Roman"/>
          <w:b/>
          <w:sz w:val="22"/>
        </w:rPr>
        <w:t xml:space="preserve"> in addition to switching to another BWP with PRACH</w:t>
      </w:r>
      <w:r w:rsidRPr="006C0D46">
        <w:rPr>
          <w:rFonts w:ascii="Times New Roman" w:hAnsi="Times New Roman"/>
          <w:b/>
          <w:sz w:val="22"/>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619"/>
        <w:gridCol w:w="6016"/>
      </w:tblGrid>
      <w:tr w:rsidR="006C0D46" w:rsidRPr="009A0E6E" w14:paraId="3E41CDFE" w14:textId="77777777" w:rsidTr="0082734B">
        <w:tc>
          <w:tcPr>
            <w:tcW w:w="1720" w:type="dxa"/>
            <w:shd w:val="clear" w:color="auto" w:fill="D9D9D9"/>
          </w:tcPr>
          <w:p w14:paraId="13E99BD7" w14:textId="77777777" w:rsidR="006C0D46" w:rsidRPr="009A0E6E" w:rsidRDefault="006C0D46" w:rsidP="00D97E71">
            <w:pPr>
              <w:jc w:val="center"/>
              <w:rPr>
                <w:b/>
                <w:lang w:val="en-US" w:eastAsia="ko-KR"/>
              </w:rPr>
            </w:pPr>
            <w:r w:rsidRPr="009A0E6E">
              <w:rPr>
                <w:b/>
                <w:lang w:val="en-US" w:eastAsia="ko-KR"/>
              </w:rPr>
              <w:t>Company</w:t>
            </w:r>
          </w:p>
        </w:tc>
        <w:tc>
          <w:tcPr>
            <w:tcW w:w="1619" w:type="dxa"/>
            <w:shd w:val="clear" w:color="auto" w:fill="D9D9D9"/>
          </w:tcPr>
          <w:p w14:paraId="040C44C7" w14:textId="77777777" w:rsidR="006C0D46" w:rsidRPr="009A0E6E" w:rsidRDefault="006C0D46" w:rsidP="00D97E71">
            <w:pPr>
              <w:jc w:val="center"/>
              <w:rPr>
                <w:b/>
                <w:lang w:val="en-US" w:eastAsia="ko-KR"/>
              </w:rPr>
            </w:pPr>
            <w:r w:rsidRPr="009A0E6E">
              <w:rPr>
                <w:b/>
                <w:lang w:val="en-US" w:eastAsia="ko-KR"/>
              </w:rPr>
              <w:t>Response</w:t>
            </w:r>
          </w:p>
        </w:tc>
        <w:tc>
          <w:tcPr>
            <w:tcW w:w="6016" w:type="dxa"/>
            <w:shd w:val="clear" w:color="auto" w:fill="D9D9D9"/>
          </w:tcPr>
          <w:p w14:paraId="65B72636" w14:textId="77777777" w:rsidR="006C0D46" w:rsidRPr="009A0E6E" w:rsidRDefault="006C0D46" w:rsidP="00D97E71">
            <w:pPr>
              <w:jc w:val="center"/>
              <w:rPr>
                <w:b/>
                <w:lang w:val="en-US" w:eastAsia="ko-KR"/>
              </w:rPr>
            </w:pPr>
            <w:r w:rsidRPr="009A0E6E">
              <w:rPr>
                <w:b/>
                <w:lang w:val="en-US" w:eastAsia="ko-KR"/>
              </w:rPr>
              <w:t>Additional comments</w:t>
            </w:r>
          </w:p>
        </w:tc>
      </w:tr>
      <w:tr w:rsidR="006C0D46" w:rsidRPr="009A0E6E" w14:paraId="0F0FC5C0" w14:textId="77777777" w:rsidTr="0082734B">
        <w:tc>
          <w:tcPr>
            <w:tcW w:w="1720" w:type="dxa"/>
            <w:shd w:val="clear" w:color="auto" w:fill="auto"/>
          </w:tcPr>
          <w:p w14:paraId="7D886415" w14:textId="183414AC" w:rsidR="006C0D46" w:rsidRPr="00491D53" w:rsidRDefault="009025EB" w:rsidP="00D97E71">
            <w:pPr>
              <w:rPr>
                <w:rFonts w:ascii="Times New Roman" w:hAnsi="Times New Roman"/>
                <w:sz w:val="22"/>
                <w:szCs w:val="22"/>
                <w:lang w:val="en-US" w:eastAsia="ko-KR"/>
              </w:rPr>
            </w:pPr>
            <w:ins w:id="290" w:author="Chunli" w:date="2019-10-15T11:41:00Z">
              <w:r>
                <w:rPr>
                  <w:rFonts w:ascii="Times New Roman" w:hAnsi="Times New Roman"/>
                  <w:sz w:val="22"/>
                  <w:szCs w:val="22"/>
                  <w:lang w:val="en-US" w:eastAsia="ko-KR"/>
                </w:rPr>
                <w:t>Nokia</w:t>
              </w:r>
            </w:ins>
          </w:p>
        </w:tc>
        <w:tc>
          <w:tcPr>
            <w:tcW w:w="1619" w:type="dxa"/>
            <w:shd w:val="clear" w:color="auto" w:fill="auto"/>
          </w:tcPr>
          <w:p w14:paraId="74747F86" w14:textId="644C97F3" w:rsidR="006C0D46" w:rsidRPr="00491D53" w:rsidRDefault="009025EB" w:rsidP="00D97E71">
            <w:pPr>
              <w:rPr>
                <w:rFonts w:ascii="Times New Roman" w:hAnsi="Times New Roman"/>
                <w:sz w:val="22"/>
                <w:szCs w:val="22"/>
                <w:lang w:val="en-US" w:eastAsia="ko-KR"/>
              </w:rPr>
            </w:pPr>
            <w:ins w:id="291" w:author="Chunli" w:date="2019-10-15T11:41:00Z">
              <w:r>
                <w:rPr>
                  <w:rFonts w:ascii="Times New Roman" w:hAnsi="Times New Roman"/>
                  <w:sz w:val="22"/>
                  <w:szCs w:val="22"/>
                  <w:lang w:val="en-US" w:eastAsia="ko-KR"/>
                </w:rPr>
                <w:t>Yes</w:t>
              </w:r>
            </w:ins>
          </w:p>
        </w:tc>
        <w:tc>
          <w:tcPr>
            <w:tcW w:w="6016" w:type="dxa"/>
            <w:shd w:val="clear" w:color="auto" w:fill="auto"/>
          </w:tcPr>
          <w:p w14:paraId="344D284C" w14:textId="77777777" w:rsidR="006C0D46" w:rsidRPr="00491D53" w:rsidRDefault="006C0D46" w:rsidP="00D97E71">
            <w:pPr>
              <w:rPr>
                <w:rFonts w:ascii="Times New Roman" w:hAnsi="Times New Roman"/>
                <w:sz w:val="22"/>
                <w:szCs w:val="22"/>
                <w:lang w:val="en-US" w:eastAsia="ko-KR"/>
              </w:rPr>
            </w:pPr>
          </w:p>
        </w:tc>
      </w:tr>
      <w:tr w:rsidR="000579B9" w:rsidRPr="009A0E6E" w14:paraId="45925569" w14:textId="77777777" w:rsidTr="0082734B">
        <w:trPr>
          <w:ins w:id="292" w:author="Stephen Terry (Consultant)" w:date="2019-10-15T00:35:00Z"/>
        </w:trPr>
        <w:tc>
          <w:tcPr>
            <w:tcW w:w="1720" w:type="dxa"/>
            <w:shd w:val="clear" w:color="auto" w:fill="auto"/>
          </w:tcPr>
          <w:p w14:paraId="6223E280" w14:textId="0B18433B" w:rsidR="000579B9" w:rsidRDefault="000579B9" w:rsidP="00D97E71">
            <w:pPr>
              <w:rPr>
                <w:ins w:id="293" w:author="Stephen Terry (Consultant)" w:date="2019-10-15T00:35:00Z"/>
                <w:rFonts w:ascii="Times New Roman" w:hAnsi="Times New Roman"/>
                <w:sz w:val="22"/>
                <w:szCs w:val="22"/>
                <w:lang w:val="en-US" w:eastAsia="ko-KR"/>
              </w:rPr>
            </w:pPr>
            <w:proofErr w:type="spellStart"/>
            <w:ins w:id="294" w:author="Stephen Terry (Consultant)" w:date="2019-10-15T00:35:00Z">
              <w:r>
                <w:rPr>
                  <w:rFonts w:ascii="Times New Roman" w:hAnsi="Times New Roman"/>
                  <w:sz w:val="22"/>
                  <w:szCs w:val="22"/>
                  <w:lang w:val="en-US" w:eastAsia="ko-KR"/>
                </w:rPr>
                <w:t>Convida</w:t>
              </w:r>
              <w:proofErr w:type="spellEnd"/>
            </w:ins>
          </w:p>
        </w:tc>
        <w:tc>
          <w:tcPr>
            <w:tcW w:w="1619" w:type="dxa"/>
            <w:shd w:val="clear" w:color="auto" w:fill="auto"/>
          </w:tcPr>
          <w:p w14:paraId="15B53094" w14:textId="4DFB3F0B" w:rsidR="000579B9" w:rsidRDefault="00D934F6" w:rsidP="00D97E71">
            <w:pPr>
              <w:rPr>
                <w:ins w:id="295" w:author="Stephen Terry (Consultant)" w:date="2019-10-15T00:35:00Z"/>
                <w:rFonts w:ascii="Times New Roman" w:hAnsi="Times New Roman"/>
                <w:sz w:val="22"/>
                <w:szCs w:val="22"/>
                <w:lang w:val="en-US" w:eastAsia="ko-KR"/>
              </w:rPr>
            </w:pPr>
            <w:ins w:id="296" w:author="Stephen Terry (Consultant)" w:date="2019-10-15T00:36:00Z">
              <w:r>
                <w:rPr>
                  <w:rFonts w:ascii="Times New Roman" w:hAnsi="Times New Roman"/>
                  <w:sz w:val="22"/>
                  <w:szCs w:val="22"/>
                  <w:lang w:val="en-US" w:eastAsia="ko-KR"/>
                </w:rPr>
                <w:t>Yes</w:t>
              </w:r>
            </w:ins>
          </w:p>
        </w:tc>
        <w:tc>
          <w:tcPr>
            <w:tcW w:w="6016" w:type="dxa"/>
            <w:shd w:val="clear" w:color="auto" w:fill="auto"/>
          </w:tcPr>
          <w:p w14:paraId="63155CB4" w14:textId="77777777" w:rsidR="000579B9" w:rsidRPr="00491D53" w:rsidRDefault="000579B9" w:rsidP="00D97E71">
            <w:pPr>
              <w:rPr>
                <w:ins w:id="297" w:author="Stephen Terry (Consultant)" w:date="2019-10-15T00:35:00Z"/>
                <w:rFonts w:ascii="Times New Roman" w:hAnsi="Times New Roman"/>
                <w:sz w:val="22"/>
                <w:szCs w:val="22"/>
                <w:lang w:val="en-US" w:eastAsia="ko-KR"/>
              </w:rPr>
            </w:pPr>
          </w:p>
        </w:tc>
      </w:tr>
      <w:tr w:rsidR="00182AD7" w:rsidRPr="009A0E6E" w14:paraId="2F481C87" w14:textId="77777777" w:rsidTr="0082734B">
        <w:trPr>
          <w:ins w:id="298" w:author="OPPO (Shi Cong)" w:date="2019-10-15T14:35:00Z"/>
        </w:trPr>
        <w:tc>
          <w:tcPr>
            <w:tcW w:w="1720" w:type="dxa"/>
            <w:shd w:val="clear" w:color="auto" w:fill="auto"/>
          </w:tcPr>
          <w:p w14:paraId="07A18F4C" w14:textId="32F6A3C6" w:rsidR="00182AD7" w:rsidRPr="00065E6F" w:rsidRDefault="00182AD7" w:rsidP="00182AD7">
            <w:pPr>
              <w:rPr>
                <w:ins w:id="299" w:author="OPPO (Shi Cong)" w:date="2019-10-15T14:35:00Z"/>
                <w:rFonts w:ascii="Times New Roman" w:eastAsiaTheme="minorEastAsia" w:hAnsi="Times New Roman"/>
                <w:sz w:val="22"/>
                <w:szCs w:val="22"/>
                <w:lang w:val="en-US"/>
                <w:rPrChange w:id="300" w:author="OPPO (Shi Cong)" w:date="2019-10-15T14:35:00Z">
                  <w:rPr>
                    <w:ins w:id="301" w:author="OPPO (Shi Cong)" w:date="2019-10-15T14:35:00Z"/>
                    <w:rFonts w:ascii="Times New Roman" w:hAnsi="Times New Roman"/>
                    <w:sz w:val="22"/>
                    <w:szCs w:val="22"/>
                    <w:lang w:val="en-US" w:eastAsia="ko-KR"/>
                  </w:rPr>
                </w:rPrChange>
              </w:rPr>
            </w:pPr>
            <w:ins w:id="302" w:author="Faris Alfarhan" w:date="2019-10-15T22:29:00Z">
              <w:r>
                <w:rPr>
                  <w:rFonts w:ascii="Times New Roman" w:eastAsiaTheme="minorEastAsia" w:hAnsi="Times New Roman" w:hint="eastAsia"/>
                  <w:sz w:val="22"/>
                  <w:szCs w:val="22"/>
                  <w:lang w:val="en-US"/>
                </w:rPr>
                <w:t>OPPO</w:t>
              </w:r>
            </w:ins>
            <w:ins w:id="303" w:author="OPPO (Shi Cong)" w:date="2019-10-15T14:35:00Z">
              <w:del w:id="304" w:author="Faris Alfarhan" w:date="2019-10-15T22:29:00Z">
                <w:r w:rsidDel="00CC1A31">
                  <w:rPr>
                    <w:rFonts w:ascii="Times New Roman" w:eastAsiaTheme="minorEastAsia" w:hAnsi="Times New Roman" w:hint="eastAsia"/>
                    <w:sz w:val="22"/>
                    <w:szCs w:val="22"/>
                    <w:lang w:val="en-US"/>
                  </w:rPr>
                  <w:delText>OPPO</w:delText>
                </w:r>
              </w:del>
            </w:ins>
          </w:p>
        </w:tc>
        <w:tc>
          <w:tcPr>
            <w:tcW w:w="1619" w:type="dxa"/>
            <w:shd w:val="clear" w:color="auto" w:fill="auto"/>
          </w:tcPr>
          <w:p w14:paraId="5C0310AD" w14:textId="7C5E1104" w:rsidR="00182AD7" w:rsidRPr="00065E6F" w:rsidRDefault="00182AD7" w:rsidP="00182AD7">
            <w:pPr>
              <w:rPr>
                <w:ins w:id="305" w:author="OPPO (Shi Cong)" w:date="2019-10-15T14:35:00Z"/>
                <w:rFonts w:ascii="Times New Roman" w:eastAsiaTheme="minorEastAsia" w:hAnsi="Times New Roman"/>
                <w:sz w:val="22"/>
                <w:szCs w:val="22"/>
                <w:lang w:val="en-US"/>
                <w:rPrChange w:id="306" w:author="OPPO (Shi Cong)" w:date="2019-10-15T14:36:00Z">
                  <w:rPr>
                    <w:ins w:id="307" w:author="OPPO (Shi Cong)" w:date="2019-10-15T14:35:00Z"/>
                    <w:rFonts w:ascii="Times New Roman" w:hAnsi="Times New Roman"/>
                    <w:sz w:val="22"/>
                    <w:szCs w:val="22"/>
                    <w:lang w:val="en-US" w:eastAsia="ko-KR"/>
                  </w:rPr>
                </w:rPrChange>
              </w:rPr>
            </w:pPr>
            <w:ins w:id="308" w:author="Faris Alfarhan" w:date="2019-10-15T22:29:00Z">
              <w:r>
                <w:rPr>
                  <w:rFonts w:ascii="Times New Roman" w:eastAsiaTheme="minorEastAsia" w:hAnsi="Times New Roman" w:hint="eastAsia"/>
                  <w:sz w:val="22"/>
                  <w:szCs w:val="22"/>
                  <w:lang w:val="en-US"/>
                </w:rPr>
                <w:t xml:space="preserve">Yes </w:t>
              </w:r>
              <w:r w:rsidRPr="00466E7C">
                <w:rPr>
                  <w:rFonts w:ascii="Times New Roman" w:eastAsiaTheme="minorEastAsia" w:hAnsi="Times New Roman"/>
                  <w:sz w:val="22"/>
                  <w:szCs w:val="22"/>
                  <w:lang w:val="en-US"/>
                </w:rPr>
                <w:sym w:font="Wingdings" w:char="F0E0"/>
              </w:r>
              <w:r>
                <w:rPr>
                  <w:rFonts w:ascii="Times New Roman" w:eastAsiaTheme="minorEastAsia" w:hAnsi="Times New Roman" w:hint="eastAsia"/>
                  <w:sz w:val="22"/>
                  <w:szCs w:val="22"/>
                  <w:lang w:val="en-US"/>
                </w:rPr>
                <w:t xml:space="preserve"> No</w:t>
              </w:r>
            </w:ins>
            <w:ins w:id="309" w:author="OPPO (Shi Cong)" w:date="2019-10-15T14:37:00Z">
              <w:del w:id="310" w:author="Faris Alfarhan" w:date="2019-10-15T22:29:00Z">
                <w:r w:rsidDel="00CC1A31">
                  <w:rPr>
                    <w:rFonts w:ascii="Times New Roman" w:eastAsiaTheme="minorEastAsia" w:hAnsi="Times New Roman" w:hint="eastAsia"/>
                    <w:sz w:val="22"/>
                    <w:szCs w:val="22"/>
                    <w:lang w:val="en-US"/>
                  </w:rPr>
                  <w:delText>Yes</w:delText>
                </w:r>
              </w:del>
            </w:ins>
          </w:p>
        </w:tc>
        <w:tc>
          <w:tcPr>
            <w:tcW w:w="6016" w:type="dxa"/>
            <w:shd w:val="clear" w:color="auto" w:fill="auto"/>
          </w:tcPr>
          <w:p w14:paraId="7CA3B448" w14:textId="3FBFC741" w:rsidR="00182AD7" w:rsidRPr="00065E6F" w:rsidRDefault="00182AD7" w:rsidP="00182AD7">
            <w:pPr>
              <w:rPr>
                <w:ins w:id="311" w:author="OPPO (Shi Cong)" w:date="2019-10-15T14:35:00Z"/>
                <w:rFonts w:ascii="Times New Roman" w:eastAsiaTheme="minorEastAsia" w:hAnsi="Times New Roman"/>
                <w:sz w:val="22"/>
                <w:szCs w:val="22"/>
                <w:lang w:val="en-US"/>
                <w:rPrChange w:id="312" w:author="OPPO (Shi Cong)" w:date="2019-10-15T14:35:00Z">
                  <w:rPr>
                    <w:ins w:id="313" w:author="OPPO (Shi Cong)" w:date="2019-10-15T14:35:00Z"/>
                    <w:rFonts w:ascii="Times New Roman" w:hAnsi="Times New Roman"/>
                    <w:sz w:val="22"/>
                    <w:szCs w:val="22"/>
                    <w:lang w:val="en-US" w:eastAsia="ko-KR"/>
                  </w:rPr>
                </w:rPrChange>
              </w:rPr>
            </w:pPr>
            <w:ins w:id="314" w:author="Faris Alfarhan" w:date="2019-10-15T22:29:00Z">
              <w:r>
                <w:rPr>
                  <w:rFonts w:ascii="Times New Roman" w:eastAsiaTheme="minorEastAsia" w:hAnsi="Times New Roman" w:hint="eastAsia"/>
                  <w:sz w:val="22"/>
                  <w:szCs w:val="22"/>
                  <w:lang w:val="en-US"/>
                </w:rPr>
                <w:t xml:space="preserve">We think network can be aware of the purpose, since currently </w:t>
              </w:r>
              <w:proofErr w:type="spellStart"/>
              <w:r>
                <w:rPr>
                  <w:rFonts w:ascii="Times New Roman" w:eastAsiaTheme="minorEastAsia" w:hAnsi="Times New Roman" w:hint="eastAsia"/>
                  <w:sz w:val="22"/>
                  <w:szCs w:val="22"/>
                  <w:lang w:val="en-US"/>
                </w:rPr>
                <w:t>ue</w:t>
              </w:r>
              <w:proofErr w:type="spellEnd"/>
              <w:r>
                <w:rPr>
                  <w:rFonts w:ascii="Times New Roman" w:eastAsiaTheme="minorEastAsia" w:hAnsi="Times New Roman" w:hint="eastAsia"/>
                  <w:sz w:val="22"/>
                  <w:szCs w:val="22"/>
                  <w:lang w:val="en-US"/>
                </w:rPr>
                <w:t xml:space="preserve"> autonomous BWP </w:t>
              </w:r>
              <w:r>
                <w:rPr>
                  <w:rFonts w:ascii="Times New Roman" w:eastAsiaTheme="minorEastAsia" w:hAnsi="Times New Roman"/>
                  <w:sz w:val="22"/>
                  <w:szCs w:val="22"/>
                  <w:lang w:val="en-US"/>
                </w:rPr>
                <w:t>switching</w:t>
              </w:r>
              <w:r>
                <w:rPr>
                  <w:rFonts w:ascii="Times New Roman" w:eastAsiaTheme="minorEastAsia" w:hAnsi="Times New Roman" w:hint="eastAsia"/>
                  <w:sz w:val="22"/>
                  <w:szCs w:val="22"/>
                  <w:lang w:val="en-US"/>
                </w:rPr>
                <w:t xml:space="preserve"> is only due to current active UL BWP lacking RACH </w:t>
              </w:r>
              <w:r>
                <w:rPr>
                  <w:rFonts w:ascii="Times New Roman" w:eastAsiaTheme="minorEastAsia" w:hAnsi="Times New Roman"/>
                  <w:sz w:val="22"/>
                  <w:szCs w:val="22"/>
                  <w:lang w:val="en-US"/>
                </w:rPr>
                <w:t>resource</w:t>
              </w:r>
              <w:r>
                <w:rPr>
                  <w:rFonts w:ascii="Times New Roman" w:eastAsiaTheme="minorEastAsia" w:hAnsi="Times New Roman" w:hint="eastAsia"/>
                  <w:sz w:val="22"/>
                  <w:szCs w:val="22"/>
                  <w:lang w:val="en-US"/>
                </w:rPr>
                <w:t xml:space="preserve">, however, for UL LBT failure, UE switches from one BWP with PRACH resources to another BWP with PRACH resources, </w:t>
              </w:r>
              <w:proofErr w:type="gramStart"/>
              <w:r>
                <w:rPr>
                  <w:rFonts w:ascii="Times New Roman" w:eastAsiaTheme="minorEastAsia" w:hAnsi="Times New Roman" w:hint="eastAsia"/>
                  <w:sz w:val="22"/>
                  <w:szCs w:val="22"/>
                  <w:lang w:val="en-US"/>
                </w:rPr>
                <w:t>then  the</w:t>
              </w:r>
              <w:proofErr w:type="gramEnd"/>
              <w:r>
                <w:rPr>
                  <w:rFonts w:ascii="Times New Roman" w:eastAsiaTheme="minorEastAsia" w:hAnsi="Times New Roman" w:hint="eastAsia"/>
                  <w:sz w:val="22"/>
                  <w:szCs w:val="22"/>
                  <w:lang w:val="en-US"/>
                </w:rPr>
                <w:t xml:space="preserve"> network can realize.</w:t>
              </w:r>
            </w:ins>
          </w:p>
        </w:tc>
      </w:tr>
      <w:tr w:rsidR="00331DA4" w:rsidRPr="009A0E6E" w14:paraId="4AECF7A8" w14:textId="77777777" w:rsidTr="0082734B">
        <w:trPr>
          <w:ins w:id="315" w:author="Spreadtrum communications" w:date="2019-10-15T14:54:00Z"/>
        </w:trPr>
        <w:tc>
          <w:tcPr>
            <w:tcW w:w="1720" w:type="dxa"/>
            <w:shd w:val="clear" w:color="auto" w:fill="auto"/>
          </w:tcPr>
          <w:p w14:paraId="1A6F8F49" w14:textId="4F28D510" w:rsidR="00331DA4" w:rsidRDefault="00331DA4" w:rsidP="00331DA4">
            <w:pPr>
              <w:rPr>
                <w:ins w:id="316" w:author="Spreadtrum communications" w:date="2019-10-15T14:54:00Z"/>
                <w:rFonts w:ascii="Times New Roman" w:eastAsiaTheme="minorEastAsia" w:hAnsi="Times New Roman"/>
                <w:sz w:val="22"/>
                <w:szCs w:val="22"/>
                <w:lang w:val="en-US"/>
              </w:rPr>
            </w:pPr>
            <w:proofErr w:type="spellStart"/>
            <w:ins w:id="317" w:author="Spreadtrum communications" w:date="2019-10-15T14:54:00Z">
              <w:r>
                <w:rPr>
                  <w:rFonts w:ascii="Times New Roman" w:eastAsiaTheme="minorEastAsia" w:hAnsi="Times New Roman" w:hint="eastAsia"/>
                  <w:sz w:val="22"/>
                  <w:szCs w:val="22"/>
                  <w:lang w:val="en-US"/>
                </w:rPr>
                <w:t>Spreadtrum</w:t>
              </w:r>
              <w:proofErr w:type="spellEnd"/>
            </w:ins>
          </w:p>
        </w:tc>
        <w:tc>
          <w:tcPr>
            <w:tcW w:w="1619" w:type="dxa"/>
            <w:shd w:val="clear" w:color="auto" w:fill="auto"/>
          </w:tcPr>
          <w:p w14:paraId="44D8A0E3" w14:textId="6C82B062" w:rsidR="00331DA4" w:rsidRDefault="00331DA4" w:rsidP="00331DA4">
            <w:pPr>
              <w:rPr>
                <w:ins w:id="318" w:author="Spreadtrum communications" w:date="2019-10-15T14:54:00Z"/>
                <w:rFonts w:ascii="Times New Roman" w:eastAsiaTheme="minorEastAsia" w:hAnsi="Times New Roman"/>
                <w:sz w:val="22"/>
                <w:szCs w:val="22"/>
                <w:lang w:val="en-US"/>
              </w:rPr>
            </w:pPr>
            <w:ins w:id="319" w:author="Spreadtrum communications" w:date="2019-10-15T14:54:00Z">
              <w:r>
                <w:rPr>
                  <w:rFonts w:ascii="Times New Roman" w:eastAsiaTheme="minorEastAsia" w:hAnsi="Times New Roman" w:hint="eastAsia"/>
                  <w:sz w:val="22"/>
                  <w:szCs w:val="22"/>
                  <w:lang w:val="en-US"/>
                </w:rPr>
                <w:t>Yes</w:t>
              </w:r>
            </w:ins>
          </w:p>
        </w:tc>
        <w:tc>
          <w:tcPr>
            <w:tcW w:w="6016" w:type="dxa"/>
            <w:shd w:val="clear" w:color="auto" w:fill="auto"/>
          </w:tcPr>
          <w:p w14:paraId="45A0F53D" w14:textId="77777777" w:rsidR="00331DA4" w:rsidRPr="00331DA4" w:rsidRDefault="00331DA4" w:rsidP="00331DA4">
            <w:pPr>
              <w:rPr>
                <w:ins w:id="320" w:author="Spreadtrum communications" w:date="2019-10-15T14:54:00Z"/>
                <w:rFonts w:ascii="Times New Roman" w:eastAsiaTheme="minorEastAsia" w:hAnsi="Times New Roman"/>
                <w:sz w:val="22"/>
                <w:szCs w:val="22"/>
                <w:lang w:val="en-US"/>
              </w:rPr>
            </w:pPr>
          </w:p>
        </w:tc>
      </w:tr>
      <w:tr w:rsidR="00D97E71" w:rsidRPr="009A0E6E" w14:paraId="18BF2695" w14:textId="77777777" w:rsidTr="0082734B">
        <w:trPr>
          <w:ins w:id="321" w:author="Intel (Seau Sian)" w:date="2019-10-15T08:45:00Z"/>
        </w:trPr>
        <w:tc>
          <w:tcPr>
            <w:tcW w:w="1720" w:type="dxa"/>
            <w:shd w:val="clear" w:color="auto" w:fill="auto"/>
          </w:tcPr>
          <w:p w14:paraId="1D5AFAA0" w14:textId="447BFF0E" w:rsidR="00D97E71" w:rsidRDefault="00D97E71" w:rsidP="00D97E71">
            <w:pPr>
              <w:rPr>
                <w:ins w:id="322" w:author="Intel (Seau Sian)" w:date="2019-10-15T08:45:00Z"/>
                <w:rFonts w:ascii="Times New Roman" w:eastAsiaTheme="minorEastAsia" w:hAnsi="Times New Roman"/>
                <w:sz w:val="22"/>
                <w:szCs w:val="22"/>
                <w:lang w:val="en-US"/>
              </w:rPr>
            </w:pPr>
            <w:ins w:id="323" w:author="Intel (Seau Sian)" w:date="2019-10-15T08:45:00Z">
              <w:r>
                <w:rPr>
                  <w:rFonts w:ascii="Times New Roman" w:hAnsi="Times New Roman"/>
                  <w:sz w:val="22"/>
                  <w:szCs w:val="22"/>
                  <w:lang w:val="en-US" w:eastAsia="ko-KR"/>
                </w:rPr>
                <w:t>Intel</w:t>
              </w:r>
            </w:ins>
          </w:p>
        </w:tc>
        <w:tc>
          <w:tcPr>
            <w:tcW w:w="1619" w:type="dxa"/>
            <w:shd w:val="clear" w:color="auto" w:fill="auto"/>
          </w:tcPr>
          <w:p w14:paraId="464D92EF" w14:textId="63F485E3" w:rsidR="00D97E71" w:rsidRDefault="00D97E71" w:rsidP="00D97E71">
            <w:pPr>
              <w:rPr>
                <w:ins w:id="324" w:author="Intel (Seau Sian)" w:date="2019-10-15T08:45:00Z"/>
                <w:rFonts w:ascii="Times New Roman" w:eastAsiaTheme="minorEastAsia" w:hAnsi="Times New Roman"/>
                <w:sz w:val="22"/>
                <w:szCs w:val="22"/>
                <w:lang w:val="en-US"/>
              </w:rPr>
            </w:pPr>
            <w:ins w:id="325" w:author="Intel (Seau Sian)" w:date="2019-10-15T08:45:00Z">
              <w:r>
                <w:rPr>
                  <w:rFonts w:ascii="Times New Roman" w:hAnsi="Times New Roman"/>
                  <w:sz w:val="22"/>
                  <w:szCs w:val="22"/>
                  <w:lang w:val="en-US" w:eastAsia="ko-KR"/>
                </w:rPr>
                <w:t>No</w:t>
              </w:r>
            </w:ins>
          </w:p>
        </w:tc>
        <w:tc>
          <w:tcPr>
            <w:tcW w:w="6016" w:type="dxa"/>
            <w:shd w:val="clear" w:color="auto" w:fill="auto"/>
          </w:tcPr>
          <w:p w14:paraId="290AA741" w14:textId="41761F8A" w:rsidR="00D97E71" w:rsidRPr="00331DA4" w:rsidRDefault="00BA0F1A" w:rsidP="00D97E71">
            <w:pPr>
              <w:rPr>
                <w:ins w:id="326" w:author="Intel (Seau Sian)" w:date="2019-10-15T08:45:00Z"/>
                <w:rFonts w:ascii="Times New Roman" w:eastAsiaTheme="minorEastAsia" w:hAnsi="Times New Roman"/>
                <w:sz w:val="22"/>
                <w:szCs w:val="22"/>
                <w:lang w:val="en-US"/>
              </w:rPr>
            </w:pPr>
            <w:proofErr w:type="gramStart"/>
            <w:ins w:id="327" w:author="Intel (Seau Sian)" w:date="2019-10-15T08:46:00Z">
              <w:r>
                <w:rPr>
                  <w:rFonts w:ascii="Times New Roman" w:hAnsi="Times New Roman"/>
                  <w:sz w:val="22"/>
                  <w:szCs w:val="22"/>
                  <w:lang w:val="en-US" w:eastAsia="ko-KR"/>
                </w:rPr>
                <w:t>Again</w:t>
              </w:r>
            </w:ins>
            <w:proofErr w:type="gramEnd"/>
            <w:ins w:id="328" w:author="Intel (Seau Sian)" w:date="2019-10-15T08:48:00Z">
              <w:r>
                <w:rPr>
                  <w:rFonts w:ascii="Times New Roman" w:hAnsi="Times New Roman"/>
                  <w:sz w:val="22"/>
                  <w:szCs w:val="22"/>
                  <w:lang w:val="en-US" w:eastAsia="ko-KR"/>
                </w:rPr>
                <w:t xml:space="preserve"> </w:t>
              </w:r>
            </w:ins>
            <w:ins w:id="329" w:author="Intel (Seau Sian)" w:date="2019-10-15T08:46:00Z">
              <w:r>
                <w:rPr>
                  <w:rFonts w:ascii="Times New Roman" w:hAnsi="Times New Roman"/>
                  <w:sz w:val="22"/>
                  <w:szCs w:val="22"/>
                  <w:lang w:val="en-US" w:eastAsia="ko-KR"/>
                </w:rPr>
                <w:t>we do not think such furth</w:t>
              </w:r>
            </w:ins>
            <w:ins w:id="330" w:author="Intel (Seau Sian)" w:date="2019-10-15T08:47:00Z">
              <w:r>
                <w:rPr>
                  <w:rFonts w:ascii="Times New Roman" w:hAnsi="Times New Roman"/>
                  <w:sz w:val="22"/>
                  <w:szCs w:val="22"/>
                  <w:lang w:val="en-US" w:eastAsia="ko-KR"/>
                </w:rPr>
                <w:t xml:space="preserve">er information </w:t>
              </w:r>
            </w:ins>
            <w:ins w:id="331" w:author="Intel (Seau Sian)" w:date="2019-10-15T08:46:00Z">
              <w:r>
                <w:rPr>
                  <w:rFonts w:ascii="Times New Roman" w:hAnsi="Times New Roman"/>
                  <w:sz w:val="22"/>
                  <w:szCs w:val="22"/>
                  <w:lang w:val="en-US" w:eastAsia="ko-KR"/>
                </w:rPr>
                <w:t xml:space="preserve">is </w:t>
              </w:r>
            </w:ins>
            <w:ins w:id="332" w:author="Intel (Seau Sian)" w:date="2019-10-15T08:47:00Z">
              <w:r>
                <w:rPr>
                  <w:rFonts w:ascii="Times New Roman" w:hAnsi="Times New Roman"/>
                  <w:sz w:val="22"/>
                  <w:szCs w:val="22"/>
                  <w:lang w:val="en-US" w:eastAsia="ko-KR"/>
                </w:rPr>
                <w:t>useful to network</w:t>
              </w:r>
            </w:ins>
            <w:ins w:id="333" w:author="Intel (Seau Sian)" w:date="2019-10-15T08:46:00Z">
              <w:r>
                <w:rPr>
                  <w:rFonts w:ascii="Times New Roman" w:hAnsi="Times New Roman"/>
                  <w:sz w:val="22"/>
                  <w:szCs w:val="22"/>
                  <w:lang w:val="en-US" w:eastAsia="ko-KR"/>
                </w:rPr>
                <w:t xml:space="preserve">. </w:t>
              </w:r>
            </w:ins>
            <w:ins w:id="334" w:author="Intel (Seau Sian)" w:date="2019-10-15T08:45:00Z">
              <w:r w:rsidR="00D97E71">
                <w:rPr>
                  <w:rFonts w:ascii="Times New Roman" w:hAnsi="Times New Roman"/>
                  <w:sz w:val="22"/>
                  <w:szCs w:val="22"/>
                  <w:lang w:val="en-US" w:eastAsia="ko-KR"/>
                </w:rPr>
                <w:t xml:space="preserve">With the BWP switch, the network will know it is due to consistent LBT failure. In our view, it is quite unlikely that RACH configuration will be configured for more than 2 BWPs. </w:t>
              </w:r>
              <w:proofErr w:type="gramStart"/>
              <w:r w:rsidR="00D97E71">
                <w:rPr>
                  <w:rFonts w:ascii="Times New Roman" w:hAnsi="Times New Roman"/>
                  <w:sz w:val="22"/>
                  <w:szCs w:val="22"/>
                  <w:lang w:val="en-US" w:eastAsia="ko-KR"/>
                </w:rPr>
                <w:t>Hence</w:t>
              </w:r>
              <w:proofErr w:type="gramEnd"/>
              <w:r w:rsidR="00D97E71">
                <w:rPr>
                  <w:rFonts w:ascii="Times New Roman" w:hAnsi="Times New Roman"/>
                  <w:sz w:val="22"/>
                  <w:szCs w:val="22"/>
                  <w:lang w:val="en-US" w:eastAsia="ko-KR"/>
                </w:rPr>
                <w:t xml:space="preserve"> we do not see a need to provide such further info in the success</w:t>
              </w:r>
            </w:ins>
            <w:ins w:id="335" w:author="Intel (Seau Sian)" w:date="2019-10-15T08:46:00Z">
              <w:r w:rsidR="00D97E71">
                <w:rPr>
                  <w:rFonts w:ascii="Times New Roman" w:hAnsi="Times New Roman"/>
                  <w:sz w:val="22"/>
                  <w:szCs w:val="22"/>
                  <w:lang w:val="en-US" w:eastAsia="ko-KR"/>
                </w:rPr>
                <w:t>ful reco</w:t>
              </w:r>
              <w:r>
                <w:rPr>
                  <w:rFonts w:ascii="Times New Roman" w:hAnsi="Times New Roman"/>
                  <w:sz w:val="22"/>
                  <w:szCs w:val="22"/>
                  <w:lang w:val="en-US" w:eastAsia="ko-KR"/>
                </w:rPr>
                <w:t>very via BWP switching</w:t>
              </w:r>
            </w:ins>
            <w:ins w:id="336" w:author="Intel (Seau Sian)" w:date="2019-10-15T08:45:00Z">
              <w:r w:rsidR="00D97E71">
                <w:rPr>
                  <w:rFonts w:ascii="Times New Roman" w:hAnsi="Times New Roman"/>
                  <w:sz w:val="22"/>
                  <w:szCs w:val="22"/>
                  <w:lang w:val="en-US" w:eastAsia="ko-KR"/>
                </w:rPr>
                <w:t>.</w:t>
              </w:r>
            </w:ins>
          </w:p>
        </w:tc>
      </w:tr>
      <w:tr w:rsidR="003274C1" w:rsidRPr="009A0E6E" w14:paraId="1C3FA61C" w14:textId="77777777" w:rsidTr="0082734B">
        <w:trPr>
          <w:ins w:id="337" w:author="Joachim Lohr" w:date="2019-10-15T12:01:00Z"/>
        </w:trPr>
        <w:tc>
          <w:tcPr>
            <w:tcW w:w="1720" w:type="dxa"/>
            <w:shd w:val="clear" w:color="auto" w:fill="auto"/>
          </w:tcPr>
          <w:p w14:paraId="1A511BDA" w14:textId="53F40A5C" w:rsidR="003274C1" w:rsidRDefault="003274C1" w:rsidP="00D97E71">
            <w:pPr>
              <w:rPr>
                <w:ins w:id="338" w:author="Joachim Lohr" w:date="2019-10-15T12:01:00Z"/>
                <w:rFonts w:ascii="Times New Roman" w:hAnsi="Times New Roman"/>
                <w:sz w:val="22"/>
                <w:szCs w:val="22"/>
                <w:lang w:val="en-US" w:eastAsia="ko-KR"/>
              </w:rPr>
            </w:pPr>
            <w:ins w:id="339" w:author="Joachim Lohr" w:date="2019-10-15T12:01:00Z">
              <w:r>
                <w:rPr>
                  <w:rFonts w:ascii="Times New Roman" w:hAnsi="Times New Roman"/>
                  <w:sz w:val="22"/>
                  <w:szCs w:val="22"/>
                  <w:lang w:val="en-US" w:eastAsia="ko-KR"/>
                </w:rPr>
                <w:t>Lenovo</w:t>
              </w:r>
            </w:ins>
          </w:p>
        </w:tc>
        <w:tc>
          <w:tcPr>
            <w:tcW w:w="1619" w:type="dxa"/>
            <w:shd w:val="clear" w:color="auto" w:fill="auto"/>
          </w:tcPr>
          <w:p w14:paraId="34A62761" w14:textId="74AEC49A" w:rsidR="003274C1" w:rsidRDefault="003274C1" w:rsidP="00D97E71">
            <w:pPr>
              <w:rPr>
                <w:ins w:id="340" w:author="Joachim Lohr" w:date="2019-10-15T12:01:00Z"/>
                <w:rFonts w:ascii="Times New Roman" w:hAnsi="Times New Roman"/>
                <w:sz w:val="22"/>
                <w:szCs w:val="22"/>
                <w:lang w:val="en-US" w:eastAsia="ko-KR"/>
              </w:rPr>
            </w:pPr>
            <w:ins w:id="341" w:author="Joachim Lohr" w:date="2019-10-15T12:01:00Z">
              <w:r>
                <w:rPr>
                  <w:rFonts w:ascii="Times New Roman" w:hAnsi="Times New Roman"/>
                  <w:sz w:val="22"/>
                  <w:szCs w:val="22"/>
                  <w:lang w:val="en-US" w:eastAsia="ko-KR"/>
                </w:rPr>
                <w:t>No</w:t>
              </w:r>
            </w:ins>
          </w:p>
        </w:tc>
        <w:tc>
          <w:tcPr>
            <w:tcW w:w="6016" w:type="dxa"/>
            <w:shd w:val="clear" w:color="auto" w:fill="auto"/>
          </w:tcPr>
          <w:p w14:paraId="65417C05" w14:textId="07DD36CB" w:rsidR="003274C1" w:rsidRDefault="003274C1" w:rsidP="00D97E71">
            <w:pPr>
              <w:rPr>
                <w:ins w:id="342" w:author="Joachim Lohr" w:date="2019-10-15T12:01:00Z"/>
                <w:rFonts w:ascii="Times New Roman" w:hAnsi="Times New Roman"/>
                <w:sz w:val="22"/>
                <w:szCs w:val="22"/>
                <w:lang w:val="en-US" w:eastAsia="ko-KR"/>
              </w:rPr>
            </w:pPr>
            <w:ins w:id="343" w:author="Joachim Lohr" w:date="2019-10-15T12:01:00Z">
              <w:r>
                <w:rPr>
                  <w:rFonts w:ascii="Times New Roman" w:hAnsi="Times New Roman"/>
                  <w:sz w:val="22"/>
                  <w:szCs w:val="22"/>
                  <w:lang w:val="en-US" w:eastAsia="ko-KR"/>
                </w:rPr>
                <w:t>Same view as Intel</w:t>
              </w:r>
            </w:ins>
          </w:p>
        </w:tc>
      </w:tr>
      <w:tr w:rsidR="00915DCF" w:rsidRPr="009A0E6E" w14:paraId="1C25F124" w14:textId="77777777" w:rsidTr="0082734B">
        <w:trPr>
          <w:ins w:id="344" w:author="Henry" w:date="2019-10-15T18:05:00Z"/>
        </w:trPr>
        <w:tc>
          <w:tcPr>
            <w:tcW w:w="1720" w:type="dxa"/>
            <w:shd w:val="clear" w:color="auto" w:fill="auto"/>
          </w:tcPr>
          <w:p w14:paraId="26E71478" w14:textId="73A8BB13" w:rsidR="00915DCF" w:rsidRDefault="00915DCF" w:rsidP="00915DCF">
            <w:pPr>
              <w:rPr>
                <w:ins w:id="345" w:author="Henry" w:date="2019-10-15T18:05:00Z"/>
                <w:rFonts w:ascii="Times New Roman" w:hAnsi="Times New Roman"/>
                <w:sz w:val="22"/>
                <w:szCs w:val="22"/>
                <w:lang w:val="en-US" w:eastAsia="ko-KR"/>
              </w:rPr>
            </w:pPr>
            <w:ins w:id="346" w:author="Henry" w:date="2019-10-15T18:06:00Z">
              <w:r>
                <w:rPr>
                  <w:rFonts w:ascii="Times New Roman" w:eastAsia="PMingLiU" w:hAnsi="Times New Roman" w:hint="eastAsia"/>
                  <w:sz w:val="22"/>
                  <w:szCs w:val="22"/>
                  <w:lang w:val="en-US" w:eastAsia="zh-TW"/>
                </w:rPr>
                <w:t>A</w:t>
              </w:r>
              <w:r>
                <w:rPr>
                  <w:rFonts w:ascii="Times New Roman" w:eastAsia="PMingLiU" w:hAnsi="Times New Roman"/>
                  <w:sz w:val="22"/>
                  <w:szCs w:val="22"/>
                  <w:lang w:val="en-US" w:eastAsia="zh-TW"/>
                </w:rPr>
                <w:t>PT</w:t>
              </w:r>
            </w:ins>
          </w:p>
        </w:tc>
        <w:tc>
          <w:tcPr>
            <w:tcW w:w="1619" w:type="dxa"/>
            <w:shd w:val="clear" w:color="auto" w:fill="auto"/>
          </w:tcPr>
          <w:p w14:paraId="0A08FD43" w14:textId="2B1DCA94" w:rsidR="00915DCF" w:rsidRDefault="00915DCF" w:rsidP="00915DCF">
            <w:pPr>
              <w:rPr>
                <w:ins w:id="347" w:author="Henry" w:date="2019-10-15T18:05:00Z"/>
                <w:rFonts w:ascii="Times New Roman" w:hAnsi="Times New Roman"/>
                <w:sz w:val="22"/>
                <w:szCs w:val="22"/>
                <w:lang w:val="en-US" w:eastAsia="ko-KR"/>
              </w:rPr>
            </w:pPr>
            <w:ins w:id="348" w:author="Henry" w:date="2019-10-15T18:06:00Z">
              <w:r>
                <w:rPr>
                  <w:rFonts w:ascii="Times New Roman" w:eastAsia="PMingLiU" w:hAnsi="Times New Roman" w:hint="eastAsia"/>
                  <w:sz w:val="22"/>
                  <w:szCs w:val="22"/>
                  <w:lang w:val="en-US" w:eastAsia="zh-TW"/>
                </w:rPr>
                <w:t>Y</w:t>
              </w:r>
              <w:r>
                <w:rPr>
                  <w:rFonts w:ascii="Times New Roman" w:eastAsia="PMingLiU" w:hAnsi="Times New Roman"/>
                  <w:sz w:val="22"/>
                  <w:szCs w:val="22"/>
                  <w:lang w:val="en-US" w:eastAsia="zh-TW"/>
                </w:rPr>
                <w:t>es</w:t>
              </w:r>
            </w:ins>
          </w:p>
        </w:tc>
        <w:tc>
          <w:tcPr>
            <w:tcW w:w="6016" w:type="dxa"/>
            <w:shd w:val="clear" w:color="auto" w:fill="auto"/>
          </w:tcPr>
          <w:p w14:paraId="15E8B9A0" w14:textId="30F16137" w:rsidR="00915DCF" w:rsidRDefault="00915DCF" w:rsidP="00915DCF">
            <w:pPr>
              <w:rPr>
                <w:ins w:id="349" w:author="Henry" w:date="2019-10-15T18:05:00Z"/>
                <w:rFonts w:ascii="Times New Roman" w:hAnsi="Times New Roman"/>
                <w:sz w:val="22"/>
                <w:szCs w:val="22"/>
                <w:lang w:val="en-US" w:eastAsia="ko-KR"/>
              </w:rPr>
            </w:pPr>
            <w:ins w:id="350" w:author="Henry" w:date="2019-10-15T18:06:00Z">
              <w:r>
                <w:rPr>
                  <w:rFonts w:ascii="Times New Roman" w:eastAsia="PMingLiU" w:hAnsi="Times New Roman" w:hint="eastAsia"/>
                  <w:sz w:val="22"/>
                  <w:szCs w:val="22"/>
                  <w:lang w:val="en-US" w:eastAsia="zh-TW"/>
                </w:rPr>
                <w:t>T</w:t>
              </w:r>
              <w:r>
                <w:rPr>
                  <w:rFonts w:ascii="Times New Roman" w:eastAsia="PMingLiU" w:hAnsi="Times New Roman"/>
                  <w:sz w:val="22"/>
                  <w:szCs w:val="22"/>
                  <w:lang w:val="en-US" w:eastAsia="zh-TW"/>
                </w:rPr>
                <w:t>he UE should inform the network the purpose of the RA</w:t>
              </w:r>
            </w:ins>
          </w:p>
        </w:tc>
      </w:tr>
      <w:tr w:rsidR="00835EA8" w:rsidRPr="009A0E6E" w14:paraId="7F8BDF84" w14:textId="77777777" w:rsidTr="0082734B">
        <w:trPr>
          <w:ins w:id="351" w:author="Ming-Hung Tao" w:date="2019-10-15T12:17:00Z"/>
        </w:trPr>
        <w:tc>
          <w:tcPr>
            <w:tcW w:w="1720" w:type="dxa"/>
            <w:shd w:val="clear" w:color="auto" w:fill="auto"/>
          </w:tcPr>
          <w:p w14:paraId="758F4E7D" w14:textId="1F64EFEB" w:rsidR="00835EA8" w:rsidRDefault="00835EA8" w:rsidP="00915DCF">
            <w:pPr>
              <w:rPr>
                <w:ins w:id="352" w:author="Ming-Hung Tao" w:date="2019-10-15T12:17:00Z"/>
                <w:rFonts w:ascii="Times New Roman" w:eastAsia="PMingLiU" w:hAnsi="Times New Roman"/>
                <w:sz w:val="22"/>
                <w:szCs w:val="22"/>
                <w:lang w:val="en-US" w:eastAsia="zh-TW"/>
              </w:rPr>
            </w:pPr>
            <w:ins w:id="353" w:author="Ming-Hung Tao" w:date="2019-10-15T12:17:00Z">
              <w:r>
                <w:rPr>
                  <w:rFonts w:ascii="Times New Roman" w:eastAsia="PMingLiU" w:hAnsi="Times New Roman"/>
                  <w:sz w:val="22"/>
                  <w:szCs w:val="22"/>
                  <w:lang w:val="en-US" w:eastAsia="zh-TW"/>
                </w:rPr>
                <w:t>Panasonic</w:t>
              </w:r>
            </w:ins>
          </w:p>
        </w:tc>
        <w:tc>
          <w:tcPr>
            <w:tcW w:w="1619" w:type="dxa"/>
            <w:shd w:val="clear" w:color="auto" w:fill="auto"/>
          </w:tcPr>
          <w:p w14:paraId="15C318CF" w14:textId="371D07FA" w:rsidR="00835EA8" w:rsidRDefault="00835EA8" w:rsidP="00915DCF">
            <w:pPr>
              <w:rPr>
                <w:ins w:id="354" w:author="Ming-Hung Tao" w:date="2019-10-15T12:17:00Z"/>
                <w:rFonts w:ascii="Times New Roman" w:eastAsia="PMingLiU" w:hAnsi="Times New Roman"/>
                <w:sz w:val="22"/>
                <w:szCs w:val="22"/>
                <w:lang w:val="en-US" w:eastAsia="zh-TW"/>
              </w:rPr>
            </w:pPr>
            <w:ins w:id="355" w:author="Ming-Hung Tao" w:date="2019-10-15T12:17:00Z">
              <w:r>
                <w:rPr>
                  <w:rFonts w:ascii="Times New Roman" w:eastAsia="PMingLiU" w:hAnsi="Times New Roman"/>
                  <w:sz w:val="22"/>
                  <w:szCs w:val="22"/>
                  <w:lang w:val="en-US" w:eastAsia="zh-TW"/>
                </w:rPr>
                <w:t>Yes</w:t>
              </w:r>
            </w:ins>
          </w:p>
        </w:tc>
        <w:tc>
          <w:tcPr>
            <w:tcW w:w="6016" w:type="dxa"/>
            <w:shd w:val="clear" w:color="auto" w:fill="auto"/>
          </w:tcPr>
          <w:p w14:paraId="789B795D" w14:textId="77777777" w:rsidR="00835EA8" w:rsidRDefault="00835EA8" w:rsidP="00915DCF">
            <w:pPr>
              <w:rPr>
                <w:ins w:id="356" w:author="Ming-Hung Tao" w:date="2019-10-15T12:17:00Z"/>
                <w:rFonts w:ascii="Times New Roman" w:eastAsia="PMingLiU" w:hAnsi="Times New Roman"/>
                <w:sz w:val="22"/>
                <w:szCs w:val="22"/>
                <w:lang w:val="en-US" w:eastAsia="zh-TW"/>
              </w:rPr>
            </w:pPr>
          </w:p>
        </w:tc>
      </w:tr>
      <w:tr w:rsidR="007E62D9" w:rsidRPr="009A0E6E" w14:paraId="7EF8B341" w14:textId="77777777" w:rsidTr="0082734B">
        <w:trPr>
          <w:ins w:id="357" w:author="Jang, Jaehyuk" w:date="2019-10-15T18:41:00Z"/>
        </w:trPr>
        <w:tc>
          <w:tcPr>
            <w:tcW w:w="1720" w:type="dxa"/>
            <w:shd w:val="clear" w:color="auto" w:fill="auto"/>
          </w:tcPr>
          <w:p w14:paraId="763AD432" w14:textId="7137F9B4" w:rsidR="007E62D9" w:rsidRDefault="007E62D9" w:rsidP="007E62D9">
            <w:pPr>
              <w:rPr>
                <w:ins w:id="358" w:author="Jang, Jaehyuk" w:date="2019-10-15T18:41:00Z"/>
                <w:rFonts w:ascii="Times New Roman" w:eastAsia="PMingLiU" w:hAnsi="Times New Roman"/>
                <w:sz w:val="22"/>
                <w:szCs w:val="22"/>
                <w:lang w:val="en-US" w:eastAsia="zh-TW"/>
              </w:rPr>
            </w:pPr>
            <w:ins w:id="359" w:author="Jang, Jaehyuk" w:date="2019-10-15T18:42:00Z">
              <w:r>
                <w:rPr>
                  <w:rFonts w:ascii="Times New Roman" w:hAnsi="Times New Roman"/>
                  <w:sz w:val="22"/>
                  <w:szCs w:val="22"/>
                  <w:lang w:val="en-US" w:eastAsia="ko-KR"/>
                </w:rPr>
                <w:t>Samsung</w:t>
              </w:r>
            </w:ins>
          </w:p>
        </w:tc>
        <w:tc>
          <w:tcPr>
            <w:tcW w:w="1619" w:type="dxa"/>
            <w:shd w:val="clear" w:color="auto" w:fill="auto"/>
          </w:tcPr>
          <w:p w14:paraId="49EB716F" w14:textId="0B73593E" w:rsidR="007E62D9" w:rsidRDefault="007E62D9" w:rsidP="007E62D9">
            <w:pPr>
              <w:rPr>
                <w:ins w:id="360" w:author="Jang, Jaehyuk" w:date="2019-10-15T18:41:00Z"/>
                <w:rFonts w:ascii="Times New Roman" w:eastAsia="PMingLiU" w:hAnsi="Times New Roman"/>
                <w:sz w:val="22"/>
                <w:szCs w:val="22"/>
                <w:lang w:val="en-US" w:eastAsia="zh-TW"/>
              </w:rPr>
            </w:pPr>
            <w:ins w:id="361" w:author="Jang, Jaehyuk" w:date="2019-10-15T18:42:00Z">
              <w:r>
                <w:rPr>
                  <w:rFonts w:ascii="Times New Roman" w:hAnsi="Times New Roman"/>
                  <w:sz w:val="22"/>
                  <w:szCs w:val="22"/>
                  <w:lang w:val="en-US" w:eastAsia="ko-KR"/>
                </w:rPr>
                <w:t>No</w:t>
              </w:r>
            </w:ins>
          </w:p>
        </w:tc>
        <w:tc>
          <w:tcPr>
            <w:tcW w:w="6016" w:type="dxa"/>
            <w:shd w:val="clear" w:color="auto" w:fill="auto"/>
          </w:tcPr>
          <w:p w14:paraId="686B7F1F" w14:textId="64E93BDA" w:rsidR="007E62D9" w:rsidRDefault="007E62D9" w:rsidP="007E62D9">
            <w:pPr>
              <w:rPr>
                <w:ins w:id="362" w:author="Jang, Jaehyuk" w:date="2019-10-15T18:41:00Z"/>
                <w:rFonts w:ascii="Times New Roman" w:eastAsia="PMingLiU" w:hAnsi="Times New Roman"/>
                <w:sz w:val="22"/>
                <w:szCs w:val="22"/>
                <w:lang w:val="en-US" w:eastAsia="zh-TW"/>
              </w:rPr>
            </w:pPr>
            <w:ins w:id="363" w:author="Jang, Jaehyuk" w:date="2019-10-15T18:42:00Z">
              <w:r>
                <w:rPr>
                  <w:rFonts w:ascii="Times New Roman" w:hAnsi="Times New Roman"/>
                  <w:sz w:val="22"/>
                  <w:szCs w:val="22"/>
                  <w:lang w:val="en-US" w:eastAsia="ko-KR"/>
                </w:rPr>
                <w:t xml:space="preserve">Same view as Intel: network can recognize the situation based on the Msg3 contents and the BWP for the </w:t>
              </w:r>
              <w:proofErr w:type="gramStart"/>
              <w:r>
                <w:rPr>
                  <w:rFonts w:ascii="Times New Roman" w:hAnsi="Times New Roman"/>
                  <w:sz w:val="22"/>
                  <w:szCs w:val="22"/>
                  <w:lang w:val="en-US" w:eastAsia="ko-KR"/>
                </w:rPr>
                <w:t>Random Access</w:t>
              </w:r>
              <w:proofErr w:type="gramEnd"/>
              <w:r>
                <w:rPr>
                  <w:rFonts w:ascii="Times New Roman" w:hAnsi="Times New Roman"/>
                  <w:sz w:val="22"/>
                  <w:szCs w:val="22"/>
                  <w:lang w:val="en-US" w:eastAsia="ko-KR"/>
                </w:rPr>
                <w:t xml:space="preserve"> procedure. Note that similar discussion took placed for the </w:t>
              </w:r>
              <w:proofErr w:type="gramStart"/>
              <w:r>
                <w:rPr>
                  <w:rFonts w:ascii="Times New Roman" w:hAnsi="Times New Roman"/>
                  <w:sz w:val="22"/>
                  <w:szCs w:val="22"/>
                  <w:lang w:val="en-US" w:eastAsia="ko-KR"/>
                </w:rPr>
                <w:t>BFR, but</w:t>
              </w:r>
              <w:proofErr w:type="gramEnd"/>
              <w:r>
                <w:rPr>
                  <w:rFonts w:ascii="Times New Roman" w:hAnsi="Times New Roman"/>
                  <w:sz w:val="22"/>
                  <w:szCs w:val="22"/>
                  <w:lang w:val="en-US" w:eastAsia="ko-KR"/>
                </w:rPr>
                <w:t xml:space="preserve"> agreed to not introduce anything. </w:t>
              </w:r>
            </w:ins>
          </w:p>
        </w:tc>
      </w:tr>
      <w:tr w:rsidR="00C17172" w:rsidRPr="009A0E6E" w14:paraId="1F1CBE1E" w14:textId="77777777" w:rsidTr="0082734B">
        <w:trPr>
          <w:ins w:id="364" w:author="Eswar" w:date="2019-10-15T11:57:00Z"/>
        </w:trPr>
        <w:tc>
          <w:tcPr>
            <w:tcW w:w="1720" w:type="dxa"/>
            <w:shd w:val="clear" w:color="auto" w:fill="auto"/>
          </w:tcPr>
          <w:p w14:paraId="4F796B58" w14:textId="101C0DC6" w:rsidR="00C17172" w:rsidRDefault="00C17172" w:rsidP="00C17172">
            <w:pPr>
              <w:rPr>
                <w:ins w:id="365" w:author="Eswar" w:date="2019-10-15T11:57:00Z"/>
                <w:rFonts w:ascii="Times New Roman" w:hAnsi="Times New Roman"/>
                <w:sz w:val="22"/>
                <w:szCs w:val="22"/>
                <w:lang w:val="en-US" w:eastAsia="ko-KR"/>
              </w:rPr>
            </w:pPr>
            <w:ins w:id="366" w:author="Eswar" w:date="2019-10-15T11:58:00Z">
              <w:r>
                <w:rPr>
                  <w:rFonts w:ascii="Times New Roman" w:eastAsia="PMingLiU" w:hAnsi="Times New Roman"/>
                  <w:sz w:val="22"/>
                  <w:szCs w:val="22"/>
                  <w:lang w:val="en-US" w:eastAsia="zh-TW"/>
                </w:rPr>
                <w:t>ZTE</w:t>
              </w:r>
            </w:ins>
          </w:p>
        </w:tc>
        <w:tc>
          <w:tcPr>
            <w:tcW w:w="1619" w:type="dxa"/>
            <w:shd w:val="clear" w:color="auto" w:fill="auto"/>
          </w:tcPr>
          <w:p w14:paraId="0017FD91" w14:textId="1F492AB1" w:rsidR="00C17172" w:rsidRDefault="00C17172" w:rsidP="00C17172">
            <w:pPr>
              <w:rPr>
                <w:ins w:id="367" w:author="Eswar" w:date="2019-10-15T11:57:00Z"/>
                <w:rFonts w:ascii="Times New Roman" w:hAnsi="Times New Roman"/>
                <w:sz w:val="22"/>
                <w:szCs w:val="22"/>
                <w:lang w:val="en-US" w:eastAsia="ko-KR"/>
              </w:rPr>
            </w:pPr>
            <w:ins w:id="368" w:author="Eswar" w:date="2019-10-15T11:58:00Z">
              <w:r>
                <w:rPr>
                  <w:rFonts w:ascii="Times New Roman" w:eastAsia="PMingLiU" w:hAnsi="Times New Roman"/>
                  <w:sz w:val="22"/>
                  <w:szCs w:val="22"/>
                  <w:lang w:val="en-US" w:eastAsia="zh-TW"/>
                </w:rPr>
                <w:t>No</w:t>
              </w:r>
            </w:ins>
          </w:p>
        </w:tc>
        <w:tc>
          <w:tcPr>
            <w:tcW w:w="6016" w:type="dxa"/>
            <w:shd w:val="clear" w:color="auto" w:fill="auto"/>
          </w:tcPr>
          <w:p w14:paraId="33675B0D" w14:textId="54F77FE6" w:rsidR="00C17172" w:rsidRDefault="00C17172" w:rsidP="00C17172">
            <w:pPr>
              <w:rPr>
                <w:ins w:id="369" w:author="Eswar" w:date="2019-10-15T11:57:00Z"/>
                <w:rFonts w:ascii="Times New Roman" w:hAnsi="Times New Roman"/>
                <w:sz w:val="22"/>
                <w:szCs w:val="22"/>
                <w:lang w:val="en-US" w:eastAsia="ko-KR"/>
              </w:rPr>
            </w:pPr>
            <w:ins w:id="370" w:author="Eswar" w:date="2019-10-15T11:58:00Z">
              <w:r>
                <w:rPr>
                  <w:rFonts w:ascii="Times New Roman" w:eastAsia="PMingLiU" w:hAnsi="Times New Roman"/>
                  <w:sz w:val="22"/>
                  <w:szCs w:val="22"/>
                  <w:lang w:val="en-US" w:eastAsia="zh-TW"/>
                </w:rPr>
                <w:t>Same view as Intel</w:t>
              </w:r>
            </w:ins>
          </w:p>
        </w:tc>
      </w:tr>
      <w:tr w:rsidR="00047A5F" w:rsidRPr="009A0E6E" w14:paraId="1AD70B71" w14:textId="77777777" w:rsidTr="0082734B">
        <w:trPr>
          <w:ins w:id="371" w:author="Yinghaoguo (Huawei Wireless)" w:date="2019-10-15T20:38:00Z"/>
        </w:trPr>
        <w:tc>
          <w:tcPr>
            <w:tcW w:w="1720" w:type="dxa"/>
            <w:shd w:val="clear" w:color="auto" w:fill="auto"/>
          </w:tcPr>
          <w:p w14:paraId="2E9CCD96" w14:textId="64C1585A" w:rsidR="00047A5F" w:rsidRPr="00047A5F" w:rsidRDefault="00047A5F" w:rsidP="00C17172">
            <w:pPr>
              <w:rPr>
                <w:ins w:id="372" w:author="Yinghaoguo (Huawei Wireless)" w:date="2019-10-15T20:38:00Z"/>
                <w:rFonts w:ascii="Times New Roman" w:eastAsiaTheme="minorEastAsia" w:hAnsi="Times New Roman"/>
                <w:sz w:val="22"/>
                <w:szCs w:val="22"/>
                <w:lang w:val="en-US"/>
                <w:rPrChange w:id="373" w:author="Yinghaoguo (Huawei Wireless)" w:date="2019-10-15T20:38:00Z">
                  <w:rPr>
                    <w:ins w:id="374" w:author="Yinghaoguo (Huawei Wireless)" w:date="2019-10-15T20:38:00Z"/>
                    <w:rFonts w:ascii="Times New Roman" w:eastAsia="PMingLiU" w:hAnsi="Times New Roman"/>
                    <w:sz w:val="22"/>
                    <w:szCs w:val="22"/>
                    <w:lang w:val="en-US" w:eastAsia="zh-TW"/>
                  </w:rPr>
                </w:rPrChange>
              </w:rPr>
            </w:pPr>
            <w:ins w:id="375" w:author="Yinghaoguo (Huawei Wireless)" w:date="2019-10-15T20:38:00Z">
              <w:r>
                <w:rPr>
                  <w:rFonts w:ascii="Times New Roman" w:eastAsiaTheme="minorEastAsia" w:hAnsi="Times New Roman" w:hint="eastAsia"/>
                  <w:sz w:val="22"/>
                  <w:szCs w:val="22"/>
                  <w:lang w:val="en-US"/>
                </w:rPr>
                <w:t>H</w:t>
              </w:r>
              <w:r>
                <w:rPr>
                  <w:rFonts w:ascii="Times New Roman" w:eastAsiaTheme="minorEastAsia" w:hAnsi="Times New Roman"/>
                  <w:sz w:val="22"/>
                  <w:szCs w:val="22"/>
                  <w:lang w:val="en-US"/>
                </w:rPr>
                <w:t xml:space="preserve">uawei, </w:t>
              </w:r>
              <w:proofErr w:type="spellStart"/>
              <w:r>
                <w:rPr>
                  <w:rFonts w:ascii="Times New Roman" w:eastAsiaTheme="minorEastAsia" w:hAnsi="Times New Roman"/>
                  <w:sz w:val="22"/>
                  <w:szCs w:val="22"/>
                  <w:lang w:val="en-US"/>
                </w:rPr>
                <w:t>HiSilicon</w:t>
              </w:r>
              <w:proofErr w:type="spellEnd"/>
            </w:ins>
          </w:p>
        </w:tc>
        <w:tc>
          <w:tcPr>
            <w:tcW w:w="1619" w:type="dxa"/>
            <w:shd w:val="clear" w:color="auto" w:fill="auto"/>
          </w:tcPr>
          <w:p w14:paraId="5087CAB5" w14:textId="5E790CB9" w:rsidR="00047A5F" w:rsidRPr="00047A5F" w:rsidRDefault="00047A5F" w:rsidP="00C17172">
            <w:pPr>
              <w:rPr>
                <w:ins w:id="376" w:author="Yinghaoguo (Huawei Wireless)" w:date="2019-10-15T20:38:00Z"/>
                <w:rFonts w:ascii="Times New Roman" w:eastAsiaTheme="minorEastAsia" w:hAnsi="Times New Roman"/>
                <w:sz w:val="22"/>
                <w:szCs w:val="22"/>
                <w:lang w:val="en-US"/>
                <w:rPrChange w:id="377" w:author="Yinghaoguo (Huawei Wireless)" w:date="2019-10-15T20:38:00Z">
                  <w:rPr>
                    <w:ins w:id="378" w:author="Yinghaoguo (Huawei Wireless)" w:date="2019-10-15T20:38:00Z"/>
                    <w:rFonts w:ascii="Times New Roman" w:eastAsia="PMingLiU" w:hAnsi="Times New Roman"/>
                    <w:sz w:val="22"/>
                    <w:szCs w:val="22"/>
                    <w:lang w:val="en-US" w:eastAsia="zh-TW"/>
                  </w:rPr>
                </w:rPrChange>
              </w:rPr>
            </w:pPr>
            <w:ins w:id="379" w:author="Yinghaoguo (Huawei Wireless)" w:date="2019-10-15T20:38:00Z">
              <w:r>
                <w:rPr>
                  <w:rFonts w:ascii="Times New Roman" w:eastAsiaTheme="minorEastAsia" w:hAnsi="Times New Roman" w:hint="eastAsia"/>
                  <w:sz w:val="22"/>
                  <w:szCs w:val="22"/>
                  <w:lang w:val="en-US"/>
                </w:rPr>
                <w:t>N</w:t>
              </w:r>
              <w:r>
                <w:rPr>
                  <w:rFonts w:ascii="Times New Roman" w:eastAsiaTheme="minorEastAsia" w:hAnsi="Times New Roman"/>
                  <w:sz w:val="22"/>
                  <w:szCs w:val="22"/>
                  <w:lang w:val="en-US"/>
                </w:rPr>
                <w:t>o</w:t>
              </w:r>
            </w:ins>
          </w:p>
        </w:tc>
        <w:tc>
          <w:tcPr>
            <w:tcW w:w="6016" w:type="dxa"/>
            <w:shd w:val="clear" w:color="auto" w:fill="auto"/>
          </w:tcPr>
          <w:p w14:paraId="04786C15" w14:textId="23CE8812" w:rsidR="00047A5F" w:rsidRPr="00047A5F" w:rsidRDefault="00047A5F" w:rsidP="00047A5F">
            <w:pPr>
              <w:rPr>
                <w:ins w:id="380" w:author="Yinghaoguo (Huawei Wireless)" w:date="2019-10-15T20:38:00Z"/>
                <w:rFonts w:ascii="Times New Roman" w:eastAsiaTheme="minorEastAsia" w:hAnsi="Times New Roman"/>
                <w:sz w:val="22"/>
                <w:szCs w:val="22"/>
                <w:lang w:val="en-US"/>
                <w:rPrChange w:id="381" w:author="Yinghaoguo (Huawei Wireless)" w:date="2019-10-15T20:38:00Z">
                  <w:rPr>
                    <w:ins w:id="382" w:author="Yinghaoguo (Huawei Wireless)" w:date="2019-10-15T20:38:00Z"/>
                    <w:rFonts w:ascii="Times New Roman" w:eastAsia="PMingLiU" w:hAnsi="Times New Roman"/>
                    <w:sz w:val="22"/>
                    <w:szCs w:val="22"/>
                    <w:lang w:val="en-US" w:eastAsia="zh-TW"/>
                  </w:rPr>
                </w:rPrChange>
              </w:rPr>
            </w:pPr>
            <w:ins w:id="383" w:author="Yinghaoguo (Huawei Wireless)" w:date="2019-10-15T20:40:00Z">
              <w:r>
                <w:rPr>
                  <w:rFonts w:ascii="Times New Roman" w:eastAsiaTheme="minorEastAsia" w:hAnsi="Times New Roman"/>
                  <w:sz w:val="22"/>
                  <w:szCs w:val="22"/>
                  <w:lang w:val="en-US"/>
                </w:rPr>
                <w:t>No need for such indication</w:t>
              </w:r>
            </w:ins>
            <w:ins w:id="384" w:author="Yinghaoguo (Huawei Wireless)" w:date="2019-10-15T20:39:00Z">
              <w:r>
                <w:rPr>
                  <w:rFonts w:ascii="Times New Roman" w:eastAsiaTheme="minorEastAsia" w:hAnsi="Times New Roman"/>
                  <w:sz w:val="22"/>
                  <w:szCs w:val="22"/>
                  <w:lang w:val="en-US"/>
                </w:rPr>
                <w:t xml:space="preserve"> </w:t>
              </w:r>
            </w:ins>
          </w:p>
        </w:tc>
      </w:tr>
      <w:tr w:rsidR="00F36316" w:rsidRPr="009A0E6E" w14:paraId="0C262361" w14:textId="77777777" w:rsidTr="0082734B">
        <w:trPr>
          <w:ins w:id="385" w:author="Nellen" w:date="2019-10-15T20:56:00Z"/>
        </w:trPr>
        <w:tc>
          <w:tcPr>
            <w:tcW w:w="1720" w:type="dxa"/>
            <w:shd w:val="clear" w:color="auto" w:fill="auto"/>
          </w:tcPr>
          <w:p w14:paraId="22677DAF" w14:textId="77777777" w:rsidR="00F36316" w:rsidRDefault="00F36316" w:rsidP="00B01201">
            <w:pPr>
              <w:rPr>
                <w:ins w:id="386" w:author="Nellen" w:date="2019-10-15T20:56:00Z"/>
                <w:rFonts w:ascii="Times New Roman" w:eastAsia="PMingLiU" w:hAnsi="Times New Roman"/>
                <w:sz w:val="22"/>
                <w:szCs w:val="22"/>
                <w:lang w:val="en-US" w:eastAsia="zh-TW"/>
              </w:rPr>
            </w:pPr>
            <w:ins w:id="387" w:author="Nellen" w:date="2019-10-15T20:56:00Z">
              <w:r>
                <w:rPr>
                  <w:rFonts w:ascii="Times New Roman" w:eastAsia="PMingLiU" w:hAnsi="Times New Roman"/>
                  <w:sz w:val="22"/>
                  <w:szCs w:val="22"/>
                  <w:lang w:val="en-US" w:eastAsia="zh-TW"/>
                </w:rPr>
                <w:t>ITRI</w:t>
              </w:r>
            </w:ins>
          </w:p>
        </w:tc>
        <w:tc>
          <w:tcPr>
            <w:tcW w:w="1619" w:type="dxa"/>
            <w:shd w:val="clear" w:color="auto" w:fill="auto"/>
          </w:tcPr>
          <w:p w14:paraId="774D7092" w14:textId="77777777" w:rsidR="00F36316" w:rsidRDefault="00F36316" w:rsidP="00B01201">
            <w:pPr>
              <w:rPr>
                <w:ins w:id="388" w:author="Nellen" w:date="2019-10-15T20:56:00Z"/>
                <w:rFonts w:ascii="Times New Roman" w:eastAsia="PMingLiU" w:hAnsi="Times New Roman"/>
                <w:sz w:val="22"/>
                <w:szCs w:val="22"/>
                <w:lang w:val="en-US" w:eastAsia="zh-TW"/>
              </w:rPr>
            </w:pPr>
            <w:ins w:id="389" w:author="Nellen" w:date="2019-10-15T20:56:00Z">
              <w:r>
                <w:rPr>
                  <w:rFonts w:ascii="Times New Roman" w:eastAsia="PMingLiU" w:hAnsi="Times New Roman"/>
                  <w:sz w:val="22"/>
                  <w:szCs w:val="22"/>
                  <w:lang w:val="en-US" w:eastAsia="zh-TW"/>
                </w:rPr>
                <w:t>Yes</w:t>
              </w:r>
            </w:ins>
          </w:p>
        </w:tc>
        <w:tc>
          <w:tcPr>
            <w:tcW w:w="6016" w:type="dxa"/>
            <w:shd w:val="clear" w:color="auto" w:fill="auto"/>
          </w:tcPr>
          <w:p w14:paraId="70E4949C" w14:textId="77777777" w:rsidR="00F36316" w:rsidRDefault="00F36316" w:rsidP="00B01201">
            <w:pPr>
              <w:rPr>
                <w:ins w:id="390" w:author="Nellen" w:date="2019-10-15T20:56:00Z"/>
                <w:rFonts w:ascii="Times New Roman" w:eastAsia="PMingLiU" w:hAnsi="Times New Roman"/>
                <w:sz w:val="22"/>
                <w:szCs w:val="22"/>
                <w:lang w:val="en-US" w:eastAsia="zh-TW"/>
              </w:rPr>
            </w:pPr>
          </w:p>
        </w:tc>
      </w:tr>
      <w:tr w:rsidR="00097EA6" w:rsidRPr="009A0E6E" w14:paraId="04A82767" w14:textId="77777777" w:rsidTr="0082734B">
        <w:trPr>
          <w:ins w:id="391" w:author="JaYeong Kim" w:date="2019-10-16T00:28:00Z"/>
        </w:trPr>
        <w:tc>
          <w:tcPr>
            <w:tcW w:w="1720" w:type="dxa"/>
            <w:shd w:val="clear" w:color="auto" w:fill="auto"/>
          </w:tcPr>
          <w:p w14:paraId="03051312" w14:textId="41FC5876" w:rsidR="00097EA6" w:rsidRPr="00097EA6" w:rsidRDefault="00097EA6" w:rsidP="00B01201">
            <w:pPr>
              <w:rPr>
                <w:ins w:id="392" w:author="JaYeong Kim" w:date="2019-10-16T00:28:00Z"/>
                <w:rFonts w:ascii="Times New Roman" w:eastAsia="Malgun Gothic" w:hAnsi="Times New Roman"/>
                <w:sz w:val="22"/>
                <w:szCs w:val="22"/>
                <w:lang w:val="en-US" w:eastAsia="ko-KR"/>
                <w:rPrChange w:id="393" w:author="JaYeong Kim" w:date="2019-10-16T00:28:00Z">
                  <w:rPr>
                    <w:ins w:id="394" w:author="JaYeong Kim" w:date="2019-10-16T00:28:00Z"/>
                    <w:rFonts w:ascii="Times New Roman" w:eastAsia="PMingLiU" w:hAnsi="Times New Roman"/>
                    <w:sz w:val="22"/>
                    <w:szCs w:val="22"/>
                    <w:lang w:val="en-US" w:eastAsia="zh-TW"/>
                  </w:rPr>
                </w:rPrChange>
              </w:rPr>
            </w:pPr>
            <w:ins w:id="395" w:author="JaYeong Kim" w:date="2019-10-16T00:28:00Z">
              <w:r>
                <w:rPr>
                  <w:rFonts w:ascii="Times New Roman" w:eastAsia="Malgun Gothic" w:hAnsi="Times New Roman" w:hint="eastAsia"/>
                  <w:sz w:val="22"/>
                  <w:szCs w:val="22"/>
                  <w:lang w:val="en-US" w:eastAsia="ko-KR"/>
                </w:rPr>
                <w:t>LG</w:t>
              </w:r>
            </w:ins>
          </w:p>
        </w:tc>
        <w:tc>
          <w:tcPr>
            <w:tcW w:w="1619" w:type="dxa"/>
            <w:shd w:val="clear" w:color="auto" w:fill="auto"/>
          </w:tcPr>
          <w:p w14:paraId="74B94286" w14:textId="08DA80A0" w:rsidR="00097EA6" w:rsidRPr="00097EA6" w:rsidRDefault="00097EA6" w:rsidP="00B01201">
            <w:pPr>
              <w:rPr>
                <w:ins w:id="396" w:author="JaYeong Kim" w:date="2019-10-16T00:28:00Z"/>
                <w:rFonts w:ascii="Times New Roman" w:eastAsia="Malgun Gothic" w:hAnsi="Times New Roman"/>
                <w:sz w:val="22"/>
                <w:szCs w:val="22"/>
                <w:lang w:val="en-US" w:eastAsia="ko-KR"/>
                <w:rPrChange w:id="397" w:author="JaYeong Kim" w:date="2019-10-16T00:28:00Z">
                  <w:rPr>
                    <w:ins w:id="398" w:author="JaYeong Kim" w:date="2019-10-16T00:28:00Z"/>
                    <w:rFonts w:ascii="Times New Roman" w:eastAsia="PMingLiU" w:hAnsi="Times New Roman"/>
                    <w:sz w:val="22"/>
                    <w:szCs w:val="22"/>
                    <w:lang w:val="en-US" w:eastAsia="zh-TW"/>
                  </w:rPr>
                </w:rPrChange>
              </w:rPr>
            </w:pPr>
            <w:ins w:id="399" w:author="JaYeong Kim" w:date="2019-10-16T00:28:00Z">
              <w:r>
                <w:rPr>
                  <w:rFonts w:ascii="Times New Roman" w:eastAsia="Malgun Gothic" w:hAnsi="Times New Roman" w:hint="eastAsia"/>
                  <w:sz w:val="22"/>
                  <w:szCs w:val="22"/>
                  <w:lang w:val="en-US" w:eastAsia="ko-KR"/>
                </w:rPr>
                <w:t>No</w:t>
              </w:r>
            </w:ins>
          </w:p>
        </w:tc>
        <w:tc>
          <w:tcPr>
            <w:tcW w:w="6016" w:type="dxa"/>
            <w:shd w:val="clear" w:color="auto" w:fill="auto"/>
          </w:tcPr>
          <w:p w14:paraId="0239F63D" w14:textId="68FB9C92" w:rsidR="00097EA6" w:rsidRPr="00097EA6" w:rsidRDefault="00097EA6" w:rsidP="00097EA6">
            <w:pPr>
              <w:rPr>
                <w:ins w:id="400" w:author="JaYeong Kim" w:date="2019-10-16T00:28:00Z"/>
                <w:rFonts w:ascii="Times New Roman" w:eastAsia="Malgun Gothic" w:hAnsi="Times New Roman"/>
                <w:sz w:val="22"/>
                <w:szCs w:val="22"/>
                <w:lang w:val="en-US" w:eastAsia="ko-KR"/>
                <w:rPrChange w:id="401" w:author="JaYeong Kim" w:date="2019-10-16T00:31:00Z">
                  <w:rPr>
                    <w:ins w:id="402" w:author="JaYeong Kim" w:date="2019-10-16T00:28:00Z"/>
                    <w:rFonts w:ascii="Times New Roman" w:eastAsia="PMingLiU" w:hAnsi="Times New Roman"/>
                    <w:sz w:val="22"/>
                    <w:szCs w:val="22"/>
                    <w:lang w:val="en-US" w:eastAsia="zh-TW"/>
                  </w:rPr>
                </w:rPrChange>
              </w:rPr>
            </w:pPr>
            <w:ins w:id="403" w:author="JaYeong Kim" w:date="2019-10-16T00:29:00Z">
              <w:r>
                <w:rPr>
                  <w:rFonts w:ascii="Times New Roman" w:eastAsia="Malgun Gothic" w:hAnsi="Times New Roman" w:hint="eastAsia"/>
                  <w:sz w:val="22"/>
                  <w:szCs w:val="22"/>
                  <w:lang w:val="en-US" w:eastAsia="ko-KR"/>
                </w:rPr>
                <w:t xml:space="preserve">Same view as Intel. </w:t>
              </w:r>
            </w:ins>
            <w:ins w:id="404" w:author="JaYeong Kim" w:date="2019-10-16T00:31:00Z">
              <w:r>
                <w:rPr>
                  <w:rFonts w:ascii="Times New Roman" w:eastAsia="Malgun Gothic" w:hAnsi="Times New Roman"/>
                  <w:sz w:val="22"/>
                  <w:szCs w:val="22"/>
                  <w:lang w:val="en-US" w:eastAsia="ko-KR"/>
                </w:rPr>
                <w:t>Without such information, network could know the reason of RACH and BWP switching</w:t>
              </w:r>
            </w:ins>
            <w:ins w:id="405" w:author="JaYeong Kim" w:date="2019-10-16T00:33:00Z">
              <w:r>
                <w:rPr>
                  <w:rFonts w:ascii="Times New Roman" w:eastAsia="Malgun Gothic" w:hAnsi="Times New Roman"/>
                  <w:sz w:val="22"/>
                  <w:szCs w:val="22"/>
                  <w:lang w:val="en-US" w:eastAsia="ko-KR"/>
                </w:rPr>
                <w:t>, since</w:t>
              </w:r>
            </w:ins>
            <w:ins w:id="406" w:author="JaYeong Kim" w:date="2019-10-16T00:32:00Z">
              <w:r>
                <w:rPr>
                  <w:rFonts w:ascii="Times New Roman" w:eastAsia="Malgun Gothic" w:hAnsi="Times New Roman"/>
                  <w:sz w:val="22"/>
                  <w:szCs w:val="22"/>
                  <w:lang w:val="en-US" w:eastAsia="ko-KR"/>
                </w:rPr>
                <w:t xml:space="preserve"> the UL and DL share the same frequency band </w:t>
              </w:r>
              <w:proofErr w:type="gramStart"/>
              <w:r>
                <w:rPr>
                  <w:rFonts w:ascii="Times New Roman" w:eastAsia="Malgun Gothic" w:hAnsi="Times New Roman"/>
                  <w:sz w:val="22"/>
                  <w:szCs w:val="22"/>
                  <w:lang w:val="en-US" w:eastAsia="ko-KR"/>
                </w:rPr>
                <w:t>like</w:t>
              </w:r>
              <w:proofErr w:type="gramEnd"/>
              <w:r>
                <w:rPr>
                  <w:rFonts w:ascii="Times New Roman" w:eastAsia="Malgun Gothic" w:hAnsi="Times New Roman"/>
                  <w:sz w:val="22"/>
                  <w:szCs w:val="22"/>
                  <w:lang w:val="en-US" w:eastAsia="ko-KR"/>
                </w:rPr>
                <w:t xml:space="preserve"> TDD</w:t>
              </w:r>
            </w:ins>
            <w:ins w:id="407" w:author="JaYeong Kim" w:date="2019-10-16T00:33:00Z">
              <w:r w:rsidR="00D505BB">
                <w:rPr>
                  <w:rFonts w:ascii="Times New Roman" w:eastAsia="Malgun Gothic" w:hAnsi="Times New Roman"/>
                  <w:sz w:val="22"/>
                  <w:szCs w:val="22"/>
                  <w:lang w:val="en-US" w:eastAsia="ko-KR"/>
                </w:rPr>
                <w:t xml:space="preserve"> and the network is likely to suffer from similar congestion for the BWPs </w:t>
              </w:r>
            </w:ins>
            <w:ins w:id="408" w:author="JaYeong Kim" w:date="2019-10-16T00:35:00Z">
              <w:r w:rsidR="00D505BB">
                <w:rPr>
                  <w:rFonts w:ascii="Times New Roman" w:eastAsia="Malgun Gothic" w:hAnsi="Times New Roman"/>
                  <w:sz w:val="22"/>
                  <w:szCs w:val="22"/>
                  <w:lang w:val="en-US" w:eastAsia="ko-KR"/>
                </w:rPr>
                <w:t>on which consistent LBT failures has been detected.</w:t>
              </w:r>
            </w:ins>
          </w:p>
        </w:tc>
      </w:tr>
      <w:tr w:rsidR="00826B6A" w:rsidRPr="009A0E6E" w14:paraId="7C57E5C5" w14:textId="77777777" w:rsidTr="0082734B">
        <w:trPr>
          <w:ins w:id="409" w:author="Ericsson" w:date="2019-10-15T18:15:00Z"/>
        </w:trPr>
        <w:tc>
          <w:tcPr>
            <w:tcW w:w="1720" w:type="dxa"/>
            <w:shd w:val="clear" w:color="auto" w:fill="auto"/>
          </w:tcPr>
          <w:p w14:paraId="716C6824" w14:textId="13255883" w:rsidR="00826B6A" w:rsidRDefault="00826B6A" w:rsidP="00826B6A">
            <w:pPr>
              <w:rPr>
                <w:ins w:id="410" w:author="Ericsson" w:date="2019-10-15T18:15:00Z"/>
                <w:rFonts w:ascii="Times New Roman" w:eastAsia="Malgun Gothic" w:hAnsi="Times New Roman"/>
                <w:sz w:val="22"/>
                <w:szCs w:val="22"/>
                <w:lang w:val="en-US" w:eastAsia="ko-KR"/>
              </w:rPr>
            </w:pPr>
            <w:ins w:id="411" w:author="Ericsson" w:date="2019-10-15T18:15:00Z">
              <w:r>
                <w:rPr>
                  <w:rFonts w:ascii="Times New Roman" w:eastAsia="PMingLiU" w:hAnsi="Times New Roman"/>
                  <w:sz w:val="22"/>
                  <w:szCs w:val="22"/>
                  <w:lang w:val="en-US" w:eastAsia="zh-TW"/>
                </w:rPr>
                <w:t>Ericsson</w:t>
              </w:r>
            </w:ins>
          </w:p>
        </w:tc>
        <w:tc>
          <w:tcPr>
            <w:tcW w:w="1619" w:type="dxa"/>
            <w:shd w:val="clear" w:color="auto" w:fill="auto"/>
          </w:tcPr>
          <w:p w14:paraId="66E42AE1" w14:textId="1AC15217" w:rsidR="00826B6A" w:rsidRDefault="00826B6A" w:rsidP="00826B6A">
            <w:pPr>
              <w:rPr>
                <w:ins w:id="412" w:author="Ericsson" w:date="2019-10-15T18:15:00Z"/>
                <w:rFonts w:ascii="Times New Roman" w:eastAsia="Malgun Gothic" w:hAnsi="Times New Roman"/>
                <w:sz w:val="22"/>
                <w:szCs w:val="22"/>
                <w:lang w:val="en-US" w:eastAsia="ko-KR"/>
              </w:rPr>
            </w:pPr>
            <w:ins w:id="413" w:author="Ericsson" w:date="2019-10-15T18:15:00Z">
              <w:r>
                <w:rPr>
                  <w:rFonts w:ascii="Times New Roman" w:eastAsia="PMingLiU" w:hAnsi="Times New Roman"/>
                  <w:sz w:val="22"/>
                  <w:szCs w:val="22"/>
                  <w:lang w:val="en-US" w:eastAsia="zh-TW"/>
                </w:rPr>
                <w:t>No / Yes</w:t>
              </w:r>
            </w:ins>
          </w:p>
        </w:tc>
        <w:tc>
          <w:tcPr>
            <w:tcW w:w="6016" w:type="dxa"/>
            <w:shd w:val="clear" w:color="auto" w:fill="auto"/>
          </w:tcPr>
          <w:p w14:paraId="0576EE30" w14:textId="77777777" w:rsidR="00826B6A" w:rsidRDefault="00826B6A" w:rsidP="00826B6A">
            <w:pPr>
              <w:rPr>
                <w:ins w:id="414" w:author="Ericsson" w:date="2019-10-15T18:15:00Z"/>
                <w:rFonts w:ascii="Times New Roman" w:eastAsia="PMingLiU" w:hAnsi="Times New Roman"/>
                <w:sz w:val="22"/>
                <w:szCs w:val="22"/>
                <w:lang w:val="en-US" w:eastAsia="zh-TW"/>
              </w:rPr>
            </w:pPr>
            <w:ins w:id="415" w:author="Ericsson" w:date="2019-10-15T18:15:00Z">
              <w:r>
                <w:rPr>
                  <w:rFonts w:ascii="Times New Roman" w:eastAsia="PMingLiU" w:hAnsi="Times New Roman"/>
                  <w:sz w:val="22"/>
                  <w:szCs w:val="22"/>
                  <w:lang w:val="en-US" w:eastAsia="zh-TW"/>
                </w:rPr>
                <w:t xml:space="preserve">We think UE shall report via RRC </w:t>
              </w:r>
              <w:proofErr w:type="spellStart"/>
              <w:r>
                <w:rPr>
                  <w:rFonts w:ascii="Times New Roman" w:eastAsia="PMingLiU" w:hAnsi="Times New Roman"/>
                  <w:sz w:val="22"/>
                  <w:szCs w:val="22"/>
                  <w:lang w:val="en-US" w:eastAsia="zh-TW"/>
                </w:rPr>
                <w:t>FailureInformation</w:t>
              </w:r>
              <w:proofErr w:type="spellEnd"/>
              <w:r>
                <w:rPr>
                  <w:rFonts w:ascii="Times New Roman" w:eastAsia="PMingLiU" w:hAnsi="Times New Roman"/>
                  <w:sz w:val="22"/>
                  <w:szCs w:val="22"/>
                  <w:lang w:val="en-US" w:eastAsia="zh-TW"/>
                </w:rPr>
                <w:t xml:space="preserve"> IE if it succeeds on a different BWP, and in an RLF report if RLF is triggered. </w:t>
              </w:r>
            </w:ins>
          </w:p>
          <w:p w14:paraId="5A4DF90A" w14:textId="3E9C52E5" w:rsidR="00826B6A" w:rsidRDefault="00826B6A" w:rsidP="00826B6A">
            <w:pPr>
              <w:rPr>
                <w:ins w:id="416" w:author="Ericsson" w:date="2019-10-15T18:15:00Z"/>
                <w:rFonts w:ascii="Times New Roman" w:eastAsia="Malgun Gothic" w:hAnsi="Times New Roman"/>
                <w:sz w:val="22"/>
                <w:szCs w:val="22"/>
                <w:lang w:val="en-US" w:eastAsia="ko-KR"/>
              </w:rPr>
            </w:pPr>
            <w:ins w:id="417" w:author="Ericsson" w:date="2019-10-15T18:15:00Z">
              <w:r>
                <w:rPr>
                  <w:rFonts w:ascii="Times New Roman" w:eastAsia="PMingLiU" w:hAnsi="Times New Roman"/>
                  <w:sz w:val="22"/>
                  <w:szCs w:val="22"/>
                  <w:lang w:val="en-US" w:eastAsia="zh-TW"/>
                </w:rPr>
                <w:t>IF we decide on using MAC CEs, then we think it is useful for the gNB to know the reason for BWP switch or if UE tried different BWPs etc. and if RLF was triggered then it shall report in the RLF report.</w:t>
              </w:r>
            </w:ins>
          </w:p>
        </w:tc>
      </w:tr>
      <w:tr w:rsidR="00747A88" w:rsidRPr="009A0E6E" w14:paraId="6F2BCF9F" w14:textId="77777777" w:rsidTr="0082734B">
        <w:trPr>
          <w:ins w:id="418" w:author="Faris Alfarhan" w:date="2019-10-15T19:32:00Z"/>
        </w:trPr>
        <w:tc>
          <w:tcPr>
            <w:tcW w:w="1720" w:type="dxa"/>
            <w:shd w:val="clear" w:color="auto" w:fill="auto"/>
          </w:tcPr>
          <w:p w14:paraId="1CE21956" w14:textId="31609B8E" w:rsidR="00747A88" w:rsidRDefault="00747A88" w:rsidP="00747A88">
            <w:pPr>
              <w:rPr>
                <w:ins w:id="419" w:author="Faris Alfarhan" w:date="2019-10-15T19:32:00Z"/>
                <w:rFonts w:ascii="Times New Roman" w:eastAsia="PMingLiU" w:hAnsi="Times New Roman"/>
                <w:sz w:val="22"/>
                <w:szCs w:val="22"/>
                <w:lang w:val="en-US" w:eastAsia="zh-TW"/>
              </w:rPr>
            </w:pPr>
            <w:ins w:id="420" w:author="Faris Alfarhan" w:date="2019-10-15T19:32:00Z">
              <w:r>
                <w:rPr>
                  <w:rFonts w:ascii="Times New Roman" w:eastAsia="Malgun Gothic" w:hAnsi="Times New Roman"/>
                  <w:sz w:val="22"/>
                  <w:szCs w:val="22"/>
                  <w:lang w:val="en-US" w:eastAsia="ko-KR"/>
                </w:rPr>
                <w:lastRenderedPageBreak/>
                <w:t>Charter Communications</w:t>
              </w:r>
            </w:ins>
          </w:p>
        </w:tc>
        <w:tc>
          <w:tcPr>
            <w:tcW w:w="1619" w:type="dxa"/>
            <w:shd w:val="clear" w:color="auto" w:fill="auto"/>
          </w:tcPr>
          <w:p w14:paraId="28F2A979" w14:textId="623C573F" w:rsidR="00747A88" w:rsidRDefault="00747A88" w:rsidP="00747A88">
            <w:pPr>
              <w:rPr>
                <w:ins w:id="421" w:author="Faris Alfarhan" w:date="2019-10-15T19:32:00Z"/>
                <w:rFonts w:ascii="Times New Roman" w:eastAsia="PMingLiU" w:hAnsi="Times New Roman"/>
                <w:sz w:val="22"/>
                <w:szCs w:val="22"/>
                <w:lang w:val="en-US" w:eastAsia="zh-TW"/>
              </w:rPr>
            </w:pPr>
            <w:ins w:id="422" w:author="Faris Alfarhan" w:date="2019-10-15T19:32:00Z">
              <w:r>
                <w:rPr>
                  <w:rFonts w:ascii="Times New Roman" w:eastAsia="Malgun Gothic" w:hAnsi="Times New Roman"/>
                  <w:sz w:val="22"/>
                  <w:szCs w:val="22"/>
                  <w:lang w:val="en-US" w:eastAsia="ko-KR"/>
                </w:rPr>
                <w:t>Yes</w:t>
              </w:r>
            </w:ins>
          </w:p>
        </w:tc>
        <w:tc>
          <w:tcPr>
            <w:tcW w:w="6016" w:type="dxa"/>
            <w:shd w:val="clear" w:color="auto" w:fill="auto"/>
          </w:tcPr>
          <w:p w14:paraId="005C4766" w14:textId="3FEC02B9" w:rsidR="00747A88" w:rsidRDefault="00747A88" w:rsidP="00747A88">
            <w:pPr>
              <w:rPr>
                <w:ins w:id="423" w:author="Faris Alfarhan" w:date="2019-10-15T19:32:00Z"/>
                <w:rFonts w:ascii="Times New Roman" w:eastAsia="PMingLiU" w:hAnsi="Times New Roman"/>
                <w:sz w:val="22"/>
                <w:szCs w:val="22"/>
                <w:lang w:val="en-US" w:eastAsia="zh-TW"/>
              </w:rPr>
            </w:pPr>
            <w:ins w:id="424" w:author="Faris Alfarhan" w:date="2019-10-15T19:32:00Z">
              <w:r>
                <w:rPr>
                  <w:rFonts w:ascii="Times New Roman" w:eastAsia="Malgun Gothic" w:hAnsi="Times New Roman"/>
                  <w:sz w:val="22"/>
                  <w:szCs w:val="22"/>
                  <w:lang w:val="en-US" w:eastAsia="ko-KR"/>
                </w:rPr>
                <w:t xml:space="preserve">Agree that the network may get some assessment when multiple UEs switch BWP, but the report could help the gNB further. </w:t>
              </w:r>
            </w:ins>
          </w:p>
        </w:tc>
      </w:tr>
      <w:tr w:rsidR="00747A88" w:rsidRPr="009A0E6E" w14:paraId="75738EFF" w14:textId="77777777" w:rsidTr="0082734B">
        <w:trPr>
          <w:ins w:id="425" w:author="Faris Alfarhan" w:date="2019-10-15T19:33:00Z"/>
        </w:trPr>
        <w:tc>
          <w:tcPr>
            <w:tcW w:w="1720" w:type="dxa"/>
            <w:shd w:val="clear" w:color="auto" w:fill="auto"/>
          </w:tcPr>
          <w:p w14:paraId="42BE456D" w14:textId="00BAB6EE" w:rsidR="00747A88" w:rsidRDefault="00747A88" w:rsidP="00747A88">
            <w:pPr>
              <w:rPr>
                <w:ins w:id="426" w:author="Faris Alfarhan" w:date="2019-10-15T19:33:00Z"/>
                <w:rFonts w:ascii="Times New Roman" w:eastAsia="Malgun Gothic" w:hAnsi="Times New Roman"/>
                <w:sz w:val="22"/>
                <w:szCs w:val="22"/>
                <w:lang w:val="en-US" w:eastAsia="ko-KR"/>
              </w:rPr>
            </w:pPr>
            <w:ins w:id="427" w:author="Faris Alfarhan" w:date="2019-10-15T19:33:00Z">
              <w:r>
                <w:rPr>
                  <w:rFonts w:ascii="Times New Roman" w:eastAsia="Malgun Gothic" w:hAnsi="Times New Roman"/>
                  <w:sz w:val="22"/>
                  <w:szCs w:val="22"/>
                  <w:lang w:val="en-US" w:eastAsia="ko-KR"/>
                </w:rPr>
                <w:t>InterDigital</w:t>
              </w:r>
            </w:ins>
          </w:p>
        </w:tc>
        <w:tc>
          <w:tcPr>
            <w:tcW w:w="1619" w:type="dxa"/>
            <w:shd w:val="clear" w:color="auto" w:fill="auto"/>
          </w:tcPr>
          <w:p w14:paraId="187A3EF1" w14:textId="492DC08C" w:rsidR="00747A88" w:rsidRDefault="00747A88" w:rsidP="00747A88">
            <w:pPr>
              <w:rPr>
                <w:ins w:id="428" w:author="Faris Alfarhan" w:date="2019-10-15T19:33:00Z"/>
                <w:rFonts w:ascii="Times New Roman" w:eastAsia="Malgun Gothic" w:hAnsi="Times New Roman"/>
                <w:sz w:val="22"/>
                <w:szCs w:val="22"/>
                <w:lang w:val="en-US" w:eastAsia="ko-KR"/>
              </w:rPr>
            </w:pPr>
            <w:ins w:id="429" w:author="Faris Alfarhan" w:date="2019-10-15T19:33:00Z">
              <w:r>
                <w:rPr>
                  <w:rFonts w:ascii="Times New Roman" w:eastAsia="Malgun Gothic" w:hAnsi="Times New Roman"/>
                  <w:sz w:val="22"/>
                  <w:szCs w:val="22"/>
                  <w:lang w:val="en-US" w:eastAsia="ko-KR"/>
                </w:rPr>
                <w:t>Yes</w:t>
              </w:r>
            </w:ins>
          </w:p>
        </w:tc>
        <w:tc>
          <w:tcPr>
            <w:tcW w:w="6016" w:type="dxa"/>
            <w:shd w:val="clear" w:color="auto" w:fill="auto"/>
          </w:tcPr>
          <w:p w14:paraId="24CD5CF3" w14:textId="77777777" w:rsidR="00747A88" w:rsidRDefault="00747A88" w:rsidP="00747A88">
            <w:pPr>
              <w:rPr>
                <w:ins w:id="430" w:author="Faris Alfarhan" w:date="2019-10-15T19:33:00Z"/>
                <w:rFonts w:ascii="Times New Roman" w:eastAsia="Malgun Gothic" w:hAnsi="Times New Roman"/>
                <w:sz w:val="22"/>
                <w:szCs w:val="22"/>
                <w:lang w:val="en-US" w:eastAsia="ko-KR"/>
              </w:rPr>
            </w:pPr>
          </w:p>
        </w:tc>
      </w:tr>
      <w:tr w:rsidR="0082734B" w14:paraId="14DCAA70"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29D4336E"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MediaTek</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4CC5D0BC"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No</w:t>
            </w: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5BE5AAF7"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No need for this information</w:t>
            </w:r>
          </w:p>
        </w:tc>
      </w:tr>
      <w:tr w:rsidR="0082734B" w14:paraId="19060F37"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708342F5" w14:textId="77777777" w:rsidR="0082734B" w:rsidRPr="0082734B" w:rsidRDefault="0082734B" w:rsidP="008B7177">
            <w:pPr>
              <w:rPr>
                <w:rFonts w:ascii="Times New Roman" w:eastAsia="Malgun Gothic" w:hAnsi="Times New Roman"/>
                <w:sz w:val="22"/>
                <w:szCs w:val="22"/>
                <w:lang w:val="en-US" w:eastAsia="ko-KR"/>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76AC9AA6" w14:textId="77777777" w:rsidR="0082734B" w:rsidRPr="0082734B" w:rsidRDefault="0082734B" w:rsidP="008B7177">
            <w:pPr>
              <w:rPr>
                <w:rFonts w:ascii="Times New Roman" w:eastAsia="Malgun Gothic" w:hAnsi="Times New Roman"/>
                <w:sz w:val="22"/>
                <w:szCs w:val="22"/>
                <w:lang w:val="en-US" w:eastAsia="ko-KR"/>
              </w:rPr>
            </w:pP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56B5D700" w14:textId="77777777" w:rsidR="0082734B" w:rsidRPr="0082734B" w:rsidRDefault="0082734B" w:rsidP="008B7177">
            <w:pPr>
              <w:rPr>
                <w:rFonts w:ascii="Times New Roman" w:eastAsia="Malgun Gothic" w:hAnsi="Times New Roman"/>
                <w:sz w:val="22"/>
                <w:szCs w:val="22"/>
                <w:lang w:val="en-US" w:eastAsia="ko-KR"/>
              </w:rPr>
            </w:pPr>
          </w:p>
        </w:tc>
      </w:tr>
    </w:tbl>
    <w:p w14:paraId="70D76FD1" w14:textId="3C098348" w:rsidR="006C0D46" w:rsidRDefault="006C0D46" w:rsidP="00491D53">
      <w:pPr>
        <w:rPr>
          <w:ins w:id="431" w:author="Faris Alfarhan" w:date="2019-10-15T22:17:00Z"/>
          <w:rFonts w:ascii="Times New Roman" w:hAnsi="Times New Roman"/>
          <w:b/>
          <w:sz w:val="22"/>
        </w:rPr>
      </w:pPr>
    </w:p>
    <w:p w14:paraId="5365319D" w14:textId="77777777" w:rsidR="004C0753" w:rsidRPr="004C0753" w:rsidRDefault="004C0753" w:rsidP="004C0753">
      <w:pPr>
        <w:rPr>
          <w:ins w:id="432" w:author="Faris Alfarhan" w:date="2019-10-15T22:17:00Z"/>
          <w:rFonts w:ascii="Times New Roman" w:hAnsi="Times New Roman"/>
          <w:sz w:val="22"/>
          <w:rPrChange w:id="433" w:author="Faris Alfarhan" w:date="2019-10-15T22:18:00Z">
            <w:rPr>
              <w:ins w:id="434" w:author="Faris Alfarhan" w:date="2019-10-15T22:17:00Z"/>
              <w:rFonts w:ascii="Times New Roman" w:hAnsi="Times New Roman"/>
              <w:b/>
              <w:sz w:val="22"/>
            </w:rPr>
          </w:rPrChange>
        </w:rPr>
      </w:pPr>
      <w:ins w:id="435" w:author="Faris Alfarhan" w:date="2019-10-15T22:17:00Z">
        <w:r w:rsidRPr="004C0753">
          <w:rPr>
            <w:rFonts w:ascii="Times New Roman" w:hAnsi="Times New Roman"/>
            <w:sz w:val="22"/>
            <w:rPrChange w:id="436" w:author="Faris Alfarhan" w:date="2019-10-15T22:18:00Z">
              <w:rPr>
                <w:rFonts w:ascii="Times New Roman" w:hAnsi="Times New Roman"/>
                <w:b/>
                <w:sz w:val="22"/>
              </w:rPr>
            </w:rPrChange>
          </w:rPr>
          <w:t>Yes - 8</w:t>
        </w:r>
      </w:ins>
    </w:p>
    <w:p w14:paraId="6C2D47A6" w14:textId="1D9469EA" w:rsidR="004C0753" w:rsidRPr="004C0753" w:rsidRDefault="004C0753" w:rsidP="004C0753">
      <w:pPr>
        <w:rPr>
          <w:ins w:id="437" w:author="Faris Alfarhan" w:date="2019-10-15T22:17:00Z"/>
          <w:rFonts w:ascii="Times New Roman" w:hAnsi="Times New Roman"/>
          <w:sz w:val="22"/>
          <w:rPrChange w:id="438" w:author="Faris Alfarhan" w:date="2019-10-15T22:18:00Z">
            <w:rPr>
              <w:ins w:id="439" w:author="Faris Alfarhan" w:date="2019-10-15T22:17:00Z"/>
              <w:rFonts w:ascii="Times New Roman" w:hAnsi="Times New Roman"/>
              <w:b/>
              <w:sz w:val="22"/>
            </w:rPr>
          </w:rPrChange>
        </w:rPr>
      </w:pPr>
      <w:ins w:id="440" w:author="Faris Alfarhan" w:date="2019-10-15T22:17:00Z">
        <w:r w:rsidRPr="004C0753">
          <w:rPr>
            <w:rFonts w:ascii="Times New Roman" w:hAnsi="Times New Roman"/>
            <w:sz w:val="22"/>
            <w:rPrChange w:id="441" w:author="Faris Alfarhan" w:date="2019-10-15T22:18:00Z">
              <w:rPr>
                <w:rFonts w:ascii="Times New Roman" w:hAnsi="Times New Roman"/>
                <w:b/>
                <w:sz w:val="22"/>
              </w:rPr>
            </w:rPrChange>
          </w:rPr>
          <w:t xml:space="preserve">No - </w:t>
        </w:r>
      </w:ins>
      <w:ins w:id="442" w:author="Faris Alfarhan" w:date="2019-10-15T22:29:00Z">
        <w:r w:rsidR="00182AD7">
          <w:rPr>
            <w:rFonts w:ascii="Times New Roman" w:hAnsi="Times New Roman"/>
            <w:sz w:val="22"/>
          </w:rPr>
          <w:t>7</w:t>
        </w:r>
      </w:ins>
    </w:p>
    <w:p w14:paraId="20228F90" w14:textId="4AF8EF51" w:rsidR="004C0753" w:rsidRPr="004C0753" w:rsidRDefault="004C0753" w:rsidP="004C0753">
      <w:pPr>
        <w:rPr>
          <w:ins w:id="443" w:author="Faris Alfarhan" w:date="2019-10-15T22:17:00Z"/>
          <w:rFonts w:ascii="Times New Roman" w:hAnsi="Times New Roman"/>
          <w:sz w:val="22"/>
          <w:rPrChange w:id="444" w:author="Faris Alfarhan" w:date="2019-10-15T22:18:00Z">
            <w:rPr>
              <w:ins w:id="445" w:author="Faris Alfarhan" w:date="2019-10-15T22:17:00Z"/>
              <w:rFonts w:ascii="Times New Roman" w:hAnsi="Times New Roman"/>
              <w:b/>
              <w:sz w:val="22"/>
            </w:rPr>
          </w:rPrChange>
        </w:rPr>
      </w:pPr>
      <w:ins w:id="446" w:author="Faris Alfarhan" w:date="2019-10-15T22:17:00Z">
        <w:r w:rsidRPr="004C0753">
          <w:rPr>
            <w:rFonts w:ascii="Times New Roman" w:hAnsi="Times New Roman"/>
            <w:sz w:val="22"/>
            <w:rPrChange w:id="447" w:author="Faris Alfarhan" w:date="2019-10-15T22:18:00Z">
              <w:rPr>
                <w:rFonts w:ascii="Times New Roman" w:hAnsi="Times New Roman"/>
                <w:b/>
                <w:sz w:val="22"/>
              </w:rPr>
            </w:rPrChange>
          </w:rPr>
          <w:t xml:space="preserve">Yes/No - </w:t>
        </w:r>
      </w:ins>
      <w:ins w:id="448" w:author="Faris Alfarhan" w:date="2019-10-15T22:28:00Z">
        <w:r w:rsidR="00182AD7">
          <w:rPr>
            <w:rFonts w:ascii="Times New Roman" w:hAnsi="Times New Roman"/>
            <w:sz w:val="22"/>
          </w:rPr>
          <w:t>1</w:t>
        </w:r>
      </w:ins>
    </w:p>
    <w:p w14:paraId="68EA3C49" w14:textId="77777777" w:rsidR="004C0753" w:rsidRPr="004C0753" w:rsidRDefault="004C0753" w:rsidP="004C0753">
      <w:pPr>
        <w:rPr>
          <w:ins w:id="449" w:author="Faris Alfarhan" w:date="2019-10-15T22:17:00Z"/>
          <w:rFonts w:ascii="Times New Roman" w:hAnsi="Times New Roman"/>
          <w:sz w:val="22"/>
          <w:rPrChange w:id="450" w:author="Faris Alfarhan" w:date="2019-10-15T22:18:00Z">
            <w:rPr>
              <w:ins w:id="451" w:author="Faris Alfarhan" w:date="2019-10-15T22:17:00Z"/>
              <w:rFonts w:ascii="Times New Roman" w:hAnsi="Times New Roman"/>
              <w:b/>
              <w:sz w:val="22"/>
            </w:rPr>
          </w:rPrChange>
        </w:rPr>
      </w:pPr>
      <w:bookmarkStart w:id="452" w:name="_GoBack"/>
      <w:bookmarkEnd w:id="452"/>
    </w:p>
    <w:p w14:paraId="7D17A677" w14:textId="2089D70E" w:rsidR="004C0753" w:rsidRPr="004C0753" w:rsidRDefault="004C0753" w:rsidP="004C0753">
      <w:pPr>
        <w:rPr>
          <w:ins w:id="453" w:author="Faris Alfarhan" w:date="2019-10-15T22:17:00Z"/>
          <w:rFonts w:ascii="Times New Roman" w:hAnsi="Times New Roman"/>
          <w:sz w:val="22"/>
          <w:rPrChange w:id="454" w:author="Faris Alfarhan" w:date="2019-10-15T22:18:00Z">
            <w:rPr>
              <w:ins w:id="455" w:author="Faris Alfarhan" w:date="2019-10-15T22:17:00Z"/>
              <w:rFonts w:ascii="Times New Roman" w:hAnsi="Times New Roman"/>
              <w:b/>
              <w:sz w:val="22"/>
            </w:rPr>
          </w:rPrChange>
        </w:rPr>
      </w:pPr>
      <w:ins w:id="456" w:author="Faris Alfarhan" w:date="2019-10-15T22:17:00Z">
        <w:r w:rsidRPr="004C0753">
          <w:rPr>
            <w:rFonts w:ascii="Times New Roman" w:hAnsi="Times New Roman"/>
            <w:sz w:val="22"/>
            <w:rPrChange w:id="457" w:author="Faris Alfarhan" w:date="2019-10-15T22:18:00Z">
              <w:rPr>
                <w:rFonts w:ascii="Times New Roman" w:hAnsi="Times New Roman"/>
                <w:b/>
                <w:sz w:val="22"/>
              </w:rPr>
            </w:rPrChange>
          </w:rPr>
          <w:t xml:space="preserve">There is no consensus whether the </w:t>
        </w:r>
      </w:ins>
      <w:ins w:id="458" w:author="Faris Alfarhan" w:date="2019-10-15T22:26:00Z">
        <w:r w:rsidR="00C11DEA">
          <w:rPr>
            <w:rFonts w:ascii="Times New Roman" w:hAnsi="Times New Roman"/>
            <w:sz w:val="22"/>
          </w:rPr>
          <w:t xml:space="preserve">UE </w:t>
        </w:r>
      </w:ins>
      <w:ins w:id="459" w:author="Faris Alfarhan" w:date="2019-10-15T22:17:00Z">
        <w:r w:rsidRPr="004C0753">
          <w:rPr>
            <w:rFonts w:ascii="Times New Roman" w:hAnsi="Times New Roman"/>
            <w:sz w:val="22"/>
            <w:rPrChange w:id="460" w:author="Faris Alfarhan" w:date="2019-10-15T22:18:00Z">
              <w:rPr>
                <w:rFonts w:ascii="Times New Roman" w:hAnsi="Times New Roman"/>
                <w:b/>
                <w:sz w:val="22"/>
              </w:rPr>
            </w:rPrChange>
          </w:rPr>
          <w:t xml:space="preserve">should report the failure using a MAC CE to the network upon detecting a consistent UL LBT failure on PCell. </w:t>
        </w:r>
      </w:ins>
    </w:p>
    <w:p w14:paraId="0F5A1D4B" w14:textId="27FEB456" w:rsidR="004C0753" w:rsidRPr="004C0753" w:rsidRDefault="00182AD7" w:rsidP="004C0753">
      <w:pPr>
        <w:rPr>
          <w:ins w:id="461" w:author="Faris Alfarhan" w:date="2019-10-15T22:17:00Z"/>
          <w:rFonts w:ascii="Times New Roman" w:hAnsi="Times New Roman"/>
          <w:sz w:val="22"/>
          <w:rPrChange w:id="462" w:author="Faris Alfarhan" w:date="2019-10-15T22:18:00Z">
            <w:rPr>
              <w:ins w:id="463" w:author="Faris Alfarhan" w:date="2019-10-15T22:17:00Z"/>
              <w:rFonts w:ascii="Times New Roman" w:hAnsi="Times New Roman"/>
              <w:b/>
              <w:sz w:val="22"/>
            </w:rPr>
          </w:rPrChange>
        </w:rPr>
      </w:pPr>
      <w:ins w:id="464" w:author="Faris Alfarhan" w:date="2019-10-15T22:27:00Z">
        <w:r>
          <w:rPr>
            <w:rFonts w:ascii="Times New Roman" w:hAnsi="Times New Roman"/>
            <w:sz w:val="22"/>
          </w:rPr>
          <w:t>T</w:t>
        </w:r>
      </w:ins>
      <w:ins w:id="465" w:author="Faris Alfarhan" w:date="2019-10-15T22:17:00Z">
        <w:r w:rsidR="004C0753" w:rsidRPr="004C0753">
          <w:rPr>
            <w:rFonts w:ascii="Times New Roman" w:hAnsi="Times New Roman"/>
            <w:sz w:val="22"/>
            <w:rPrChange w:id="466" w:author="Faris Alfarhan" w:date="2019-10-15T22:18:00Z">
              <w:rPr>
                <w:rFonts w:ascii="Times New Roman" w:hAnsi="Times New Roman"/>
                <w:b/>
                <w:sz w:val="22"/>
              </w:rPr>
            </w:rPrChange>
          </w:rPr>
          <w:t>his may not result considerable changes, given MAC CE will be specified for reporting a failure detected on an SCell. However, given no consensus, this can be revisited later, unless additional complexity is identified.</w:t>
        </w:r>
      </w:ins>
    </w:p>
    <w:p w14:paraId="0F2275AE" w14:textId="77777777" w:rsidR="004C0753" w:rsidRPr="004C0753" w:rsidRDefault="004C0753" w:rsidP="004C0753">
      <w:pPr>
        <w:rPr>
          <w:ins w:id="467" w:author="Faris Alfarhan" w:date="2019-10-15T22:17:00Z"/>
          <w:rFonts w:ascii="Times New Roman" w:hAnsi="Times New Roman"/>
          <w:b/>
          <w:sz w:val="22"/>
        </w:rPr>
      </w:pPr>
    </w:p>
    <w:p w14:paraId="53FE2FC1" w14:textId="56F05E08" w:rsidR="004C0753" w:rsidRDefault="004C0753" w:rsidP="004C0753">
      <w:pPr>
        <w:rPr>
          <w:ins w:id="468" w:author="Faris Alfarhan" w:date="2019-10-15T22:17:00Z"/>
          <w:rFonts w:ascii="Times New Roman" w:hAnsi="Times New Roman"/>
          <w:b/>
          <w:sz w:val="22"/>
        </w:rPr>
      </w:pPr>
      <w:ins w:id="469" w:author="Faris Alfarhan" w:date="2019-10-15T22:17:00Z">
        <w:r w:rsidRPr="004C0753">
          <w:rPr>
            <w:rFonts w:ascii="Times New Roman" w:hAnsi="Times New Roman"/>
            <w:b/>
            <w:sz w:val="22"/>
          </w:rPr>
          <w:t xml:space="preserve">Proposal 3: whether </w:t>
        </w:r>
        <w:proofErr w:type="spellStart"/>
        <w:r w:rsidRPr="004C0753">
          <w:rPr>
            <w:rFonts w:ascii="Times New Roman" w:hAnsi="Times New Roman"/>
            <w:b/>
            <w:sz w:val="22"/>
          </w:rPr>
          <w:t>the</w:t>
        </w:r>
        <w:proofErr w:type="spellEnd"/>
        <w:r w:rsidRPr="004C0753">
          <w:rPr>
            <w:rFonts w:ascii="Times New Roman" w:hAnsi="Times New Roman"/>
            <w:b/>
            <w:sz w:val="22"/>
          </w:rPr>
          <w:t xml:space="preserve"> should UE report the failure using a MAC CE to the network upon detecting a consistent UL LBT failure on PCell can be addressed after MAC CE stage-3 details are developed.</w:t>
        </w:r>
      </w:ins>
    </w:p>
    <w:p w14:paraId="5E543943" w14:textId="77777777" w:rsidR="004C0753" w:rsidRPr="006C0D46" w:rsidRDefault="004C0753" w:rsidP="004C0753">
      <w:pPr>
        <w:rPr>
          <w:rFonts w:ascii="Times New Roman" w:hAnsi="Times New Roman"/>
          <w:b/>
          <w:sz w:val="22"/>
        </w:rPr>
      </w:pPr>
    </w:p>
    <w:p w14:paraId="664A7E91" w14:textId="7B295FA1" w:rsidR="002305E7" w:rsidRPr="008A5579" w:rsidRDefault="002305E7" w:rsidP="002305E7">
      <w:pPr>
        <w:rPr>
          <w:rFonts w:ascii="Times New Roman" w:hAnsi="Times New Roman"/>
          <w:b/>
          <w:sz w:val="22"/>
          <w:u w:val="single"/>
        </w:rPr>
      </w:pPr>
      <w:r w:rsidRPr="008A5579">
        <w:rPr>
          <w:rFonts w:ascii="Times New Roman" w:hAnsi="Times New Roman"/>
          <w:b/>
          <w:sz w:val="22"/>
          <w:u w:val="single"/>
        </w:rPr>
        <w:t xml:space="preserve">Recovery </w:t>
      </w:r>
      <w:r w:rsidR="007A4053">
        <w:rPr>
          <w:rFonts w:ascii="Times New Roman" w:hAnsi="Times New Roman"/>
          <w:b/>
          <w:sz w:val="22"/>
          <w:u w:val="single"/>
        </w:rPr>
        <w:t>action</w:t>
      </w:r>
      <w:r w:rsidRPr="008A5579">
        <w:rPr>
          <w:rFonts w:ascii="Times New Roman" w:hAnsi="Times New Roman"/>
          <w:b/>
          <w:sz w:val="22"/>
          <w:u w:val="single"/>
        </w:rPr>
        <w:t xml:space="preserve"> upon detect</w:t>
      </w:r>
      <w:r>
        <w:rPr>
          <w:rFonts w:ascii="Times New Roman" w:hAnsi="Times New Roman"/>
          <w:b/>
          <w:sz w:val="22"/>
          <w:u w:val="single"/>
        </w:rPr>
        <w:t>ing a consistent UL LBT failure</w:t>
      </w:r>
      <w:r w:rsidRPr="008A5579">
        <w:rPr>
          <w:rFonts w:ascii="Times New Roman" w:hAnsi="Times New Roman"/>
          <w:b/>
          <w:sz w:val="22"/>
          <w:u w:val="single"/>
        </w:rPr>
        <w:t xml:space="preserve"> on P</w:t>
      </w:r>
      <w:r>
        <w:rPr>
          <w:rFonts w:ascii="Times New Roman" w:hAnsi="Times New Roman"/>
          <w:b/>
          <w:sz w:val="22"/>
          <w:u w:val="single"/>
        </w:rPr>
        <w:t>S</w:t>
      </w:r>
      <w:r w:rsidRPr="008A5579">
        <w:rPr>
          <w:rFonts w:ascii="Times New Roman" w:hAnsi="Times New Roman"/>
          <w:b/>
          <w:sz w:val="22"/>
          <w:u w:val="single"/>
        </w:rPr>
        <w:t>Cell</w:t>
      </w:r>
    </w:p>
    <w:p w14:paraId="76112223" w14:textId="78A9C27A" w:rsidR="00461198" w:rsidRDefault="002305E7" w:rsidP="002305E7">
      <w:pPr>
        <w:rPr>
          <w:rFonts w:ascii="Times New Roman" w:hAnsi="Times New Roman"/>
          <w:sz w:val="22"/>
        </w:rPr>
      </w:pPr>
      <w:r>
        <w:rPr>
          <w:rFonts w:ascii="Times New Roman" w:hAnsi="Times New Roman"/>
          <w:sz w:val="22"/>
        </w:rPr>
        <w:t>Upon detecting a consistent UL LBT failure on the P</w:t>
      </w:r>
      <w:r w:rsidR="00461198">
        <w:rPr>
          <w:rFonts w:ascii="Times New Roman" w:hAnsi="Times New Roman"/>
          <w:sz w:val="22"/>
        </w:rPr>
        <w:t>S</w:t>
      </w:r>
      <w:r>
        <w:rPr>
          <w:rFonts w:ascii="Times New Roman" w:hAnsi="Times New Roman"/>
          <w:sz w:val="22"/>
        </w:rPr>
        <w:t>Cell, the following was agreed</w:t>
      </w:r>
      <w:r w:rsidR="00461198">
        <w:rPr>
          <w:rFonts w:ascii="Times New Roman" w:hAnsi="Times New Roman"/>
          <w:sz w:val="22"/>
        </w:rPr>
        <w:t>:</w:t>
      </w:r>
    </w:p>
    <w:p w14:paraId="673909C5" w14:textId="2396C539" w:rsidR="00461198" w:rsidRDefault="00461198" w:rsidP="00461198">
      <w:pPr>
        <w:pStyle w:val="ListParagraph"/>
        <w:numPr>
          <w:ilvl w:val="0"/>
          <w:numId w:val="5"/>
        </w:numPr>
        <w:rPr>
          <w:rFonts w:ascii="Times New Roman" w:hAnsi="Times New Roman"/>
          <w:sz w:val="22"/>
        </w:rPr>
      </w:pPr>
      <w:r w:rsidRPr="00461198">
        <w:rPr>
          <w:rFonts w:ascii="Times New Roman" w:hAnsi="Times New Roman"/>
          <w:sz w:val="22"/>
        </w:rPr>
        <w:t>When consistent uplink LBT failures are detected on the PSCell, the UE informs MN via the SCG failure information procedure.</w:t>
      </w:r>
    </w:p>
    <w:p w14:paraId="402396CF" w14:textId="6DBE38E9" w:rsidR="00461198" w:rsidRDefault="00461198" w:rsidP="00461198">
      <w:pPr>
        <w:rPr>
          <w:rFonts w:ascii="Times New Roman" w:hAnsi="Times New Roman"/>
          <w:sz w:val="22"/>
        </w:rPr>
      </w:pPr>
      <w:r>
        <w:rPr>
          <w:rFonts w:ascii="Times New Roman" w:hAnsi="Times New Roman"/>
          <w:sz w:val="22"/>
        </w:rPr>
        <w:t>In addition to this recovery action, it was proposed online that the UE can also switch to a different BWP in that PSCell to perform RA, per agreement 2. Hence, there are two options:</w:t>
      </w:r>
    </w:p>
    <w:p w14:paraId="03AE0763" w14:textId="42A54461" w:rsidR="00461198" w:rsidRDefault="00461198" w:rsidP="00461198">
      <w:pPr>
        <w:pStyle w:val="ListParagraph"/>
        <w:numPr>
          <w:ilvl w:val="0"/>
          <w:numId w:val="6"/>
        </w:numPr>
        <w:rPr>
          <w:rFonts w:ascii="Times New Roman" w:hAnsi="Times New Roman"/>
          <w:sz w:val="22"/>
        </w:rPr>
      </w:pPr>
      <w:r w:rsidRPr="00412A7F">
        <w:rPr>
          <w:rFonts w:ascii="Times New Roman" w:hAnsi="Times New Roman"/>
          <w:b/>
          <w:sz w:val="22"/>
        </w:rPr>
        <w:t>Option 1</w:t>
      </w:r>
      <w:r>
        <w:rPr>
          <w:rFonts w:ascii="Times New Roman" w:hAnsi="Times New Roman"/>
          <w:sz w:val="22"/>
        </w:rPr>
        <w:t>:</w:t>
      </w:r>
      <w:r w:rsidRPr="008A5579">
        <w:rPr>
          <w:rFonts w:ascii="Times New Roman" w:hAnsi="Times New Roman"/>
          <w:sz w:val="22"/>
        </w:rPr>
        <w:t xml:space="preserve"> </w:t>
      </w:r>
      <w:r w:rsidR="0038556A">
        <w:rPr>
          <w:rFonts w:ascii="Times New Roman" w:hAnsi="Times New Roman"/>
          <w:sz w:val="22"/>
        </w:rPr>
        <w:t xml:space="preserve">BWP switching per agreement 2 is limited to </w:t>
      </w:r>
      <w:r w:rsidR="007A4053">
        <w:rPr>
          <w:rFonts w:ascii="Times New Roman" w:hAnsi="Times New Roman"/>
          <w:sz w:val="22"/>
        </w:rPr>
        <w:t>consistent LBT failures detected on</w:t>
      </w:r>
      <w:r w:rsidR="0038556A">
        <w:rPr>
          <w:rFonts w:ascii="Times New Roman" w:hAnsi="Times New Roman"/>
          <w:sz w:val="22"/>
        </w:rPr>
        <w:t xml:space="preserve"> PCell</w:t>
      </w:r>
      <w:r>
        <w:rPr>
          <w:rFonts w:ascii="Times New Roman" w:hAnsi="Times New Roman"/>
          <w:sz w:val="22"/>
        </w:rPr>
        <w:t>.</w:t>
      </w:r>
    </w:p>
    <w:p w14:paraId="6A18DBC5" w14:textId="7A2991D4" w:rsidR="00461198" w:rsidRDefault="00461198" w:rsidP="00461198">
      <w:pPr>
        <w:pStyle w:val="ListParagraph"/>
        <w:numPr>
          <w:ilvl w:val="0"/>
          <w:numId w:val="6"/>
        </w:numPr>
        <w:rPr>
          <w:rFonts w:ascii="Times New Roman" w:hAnsi="Times New Roman"/>
          <w:sz w:val="22"/>
        </w:rPr>
      </w:pPr>
      <w:r w:rsidRPr="00461198">
        <w:rPr>
          <w:rFonts w:ascii="Times New Roman" w:hAnsi="Times New Roman"/>
          <w:b/>
          <w:sz w:val="22"/>
        </w:rPr>
        <w:t>Option 2</w:t>
      </w:r>
      <w:r w:rsidRPr="00461198">
        <w:rPr>
          <w:rFonts w:ascii="Times New Roman" w:hAnsi="Times New Roman"/>
          <w:sz w:val="22"/>
        </w:rPr>
        <w:t xml:space="preserve">: </w:t>
      </w:r>
      <w:r w:rsidR="0038556A">
        <w:rPr>
          <w:rFonts w:ascii="Times New Roman" w:hAnsi="Times New Roman"/>
          <w:sz w:val="22"/>
        </w:rPr>
        <w:t>BWP switching per agreement 2 is applicable to PCell and PSCell.</w:t>
      </w:r>
    </w:p>
    <w:p w14:paraId="482AACD0" w14:textId="593D0EFC" w:rsidR="00EC0497" w:rsidRDefault="00EC0497" w:rsidP="00EC0497">
      <w:pPr>
        <w:pStyle w:val="ListParagraph"/>
        <w:numPr>
          <w:ilvl w:val="1"/>
          <w:numId w:val="6"/>
        </w:numPr>
        <w:rPr>
          <w:rFonts w:ascii="Times New Roman" w:hAnsi="Times New Roman"/>
          <w:sz w:val="22"/>
        </w:rPr>
      </w:pPr>
      <w:r>
        <w:rPr>
          <w:rFonts w:ascii="Times New Roman" w:hAnsi="Times New Roman"/>
          <w:b/>
          <w:sz w:val="22"/>
        </w:rPr>
        <w:t>2(a)</w:t>
      </w:r>
      <w:r w:rsidRPr="00EC0497">
        <w:rPr>
          <w:rFonts w:ascii="Times New Roman" w:hAnsi="Times New Roman"/>
          <w:sz w:val="22"/>
        </w:rPr>
        <w:t>:</w:t>
      </w:r>
      <w:r>
        <w:rPr>
          <w:rFonts w:ascii="Times New Roman" w:hAnsi="Times New Roman"/>
          <w:sz w:val="22"/>
        </w:rPr>
        <w:t xml:space="preserve"> </w:t>
      </w:r>
      <w:r w:rsidRPr="00EC0497">
        <w:rPr>
          <w:rFonts w:ascii="Times New Roman" w:hAnsi="Times New Roman"/>
          <w:sz w:val="22"/>
        </w:rPr>
        <w:t>the UE inform</w:t>
      </w:r>
      <w:r>
        <w:rPr>
          <w:rFonts w:ascii="Times New Roman" w:hAnsi="Times New Roman"/>
          <w:sz w:val="22"/>
        </w:rPr>
        <w:t>s</w:t>
      </w:r>
      <w:r w:rsidRPr="00EC0497">
        <w:rPr>
          <w:rFonts w:ascii="Times New Roman" w:hAnsi="Times New Roman"/>
          <w:sz w:val="22"/>
        </w:rPr>
        <w:t xml:space="preserve"> MN via the SCG failure information procedure only after detecting a consistent UL LBT failure on the “N” BWPs</w:t>
      </w:r>
      <w:r>
        <w:rPr>
          <w:rFonts w:ascii="Times New Roman" w:hAnsi="Times New Roman"/>
          <w:sz w:val="22"/>
        </w:rPr>
        <w:t>.</w:t>
      </w:r>
    </w:p>
    <w:p w14:paraId="51240B09" w14:textId="1674B9E8" w:rsidR="00EC0497" w:rsidRPr="00EC0497" w:rsidRDefault="00EC0497" w:rsidP="00EC0497">
      <w:pPr>
        <w:pStyle w:val="ListParagraph"/>
        <w:numPr>
          <w:ilvl w:val="1"/>
          <w:numId w:val="6"/>
        </w:numPr>
        <w:rPr>
          <w:rFonts w:ascii="Times New Roman" w:hAnsi="Times New Roman"/>
          <w:sz w:val="22"/>
        </w:rPr>
      </w:pPr>
      <w:r>
        <w:rPr>
          <w:rFonts w:ascii="Times New Roman" w:hAnsi="Times New Roman"/>
          <w:b/>
          <w:sz w:val="22"/>
        </w:rPr>
        <w:t>2(b)</w:t>
      </w:r>
      <w:r w:rsidRPr="00EC0497">
        <w:rPr>
          <w:rFonts w:ascii="Times New Roman" w:hAnsi="Times New Roman"/>
          <w:sz w:val="22"/>
        </w:rPr>
        <w:t>:</w:t>
      </w:r>
      <w:r>
        <w:rPr>
          <w:rFonts w:ascii="Times New Roman" w:hAnsi="Times New Roman"/>
          <w:sz w:val="22"/>
        </w:rPr>
        <w:t xml:space="preserve"> </w:t>
      </w:r>
      <w:r w:rsidRPr="00EC0497">
        <w:rPr>
          <w:rFonts w:ascii="Times New Roman" w:hAnsi="Times New Roman"/>
          <w:sz w:val="22"/>
        </w:rPr>
        <w:t>the UE inform</w:t>
      </w:r>
      <w:r>
        <w:rPr>
          <w:rFonts w:ascii="Times New Roman" w:hAnsi="Times New Roman"/>
          <w:sz w:val="22"/>
        </w:rPr>
        <w:t>s</w:t>
      </w:r>
      <w:r w:rsidRPr="00EC0497">
        <w:rPr>
          <w:rFonts w:ascii="Times New Roman" w:hAnsi="Times New Roman"/>
          <w:sz w:val="22"/>
        </w:rPr>
        <w:t xml:space="preserve"> MN via the SCG failure information procedure </w:t>
      </w:r>
      <w:r>
        <w:rPr>
          <w:rFonts w:ascii="Times New Roman" w:hAnsi="Times New Roman"/>
          <w:sz w:val="22"/>
        </w:rPr>
        <w:t>u</w:t>
      </w:r>
      <w:r w:rsidRPr="00EC0497">
        <w:rPr>
          <w:rFonts w:ascii="Times New Roman" w:hAnsi="Times New Roman"/>
          <w:sz w:val="22"/>
        </w:rPr>
        <w:t>pon detecting a consistent UL LBT failure on the PSCell</w:t>
      </w:r>
      <w:r>
        <w:rPr>
          <w:rFonts w:ascii="Times New Roman" w:hAnsi="Times New Roman"/>
          <w:sz w:val="22"/>
        </w:rPr>
        <w:t xml:space="preserve"> (i.e. immediately after the detection).</w:t>
      </w:r>
    </w:p>
    <w:p w14:paraId="77D79145" w14:textId="170CC363" w:rsidR="00461198" w:rsidRPr="0038556A" w:rsidRDefault="00461198" w:rsidP="00461198">
      <w:pPr>
        <w:rPr>
          <w:rFonts w:ascii="Times New Roman" w:hAnsi="Times New Roman"/>
          <w:b/>
          <w:sz w:val="22"/>
        </w:rPr>
      </w:pPr>
      <w:r w:rsidRPr="0038556A">
        <w:rPr>
          <w:rFonts w:ascii="Times New Roman" w:hAnsi="Times New Roman"/>
          <w:b/>
          <w:sz w:val="22"/>
        </w:rPr>
        <w:t xml:space="preserve">Question </w:t>
      </w:r>
      <w:r w:rsidR="006C0D46">
        <w:rPr>
          <w:rFonts w:ascii="Times New Roman" w:hAnsi="Times New Roman"/>
          <w:b/>
          <w:sz w:val="22"/>
        </w:rPr>
        <w:t>4</w:t>
      </w:r>
      <w:r w:rsidRPr="0038556A">
        <w:rPr>
          <w:rFonts w:ascii="Times New Roman" w:hAnsi="Times New Roman"/>
          <w:b/>
          <w:sz w:val="22"/>
        </w:rPr>
        <w:t xml:space="preserve">: </w:t>
      </w:r>
      <w:r w:rsidR="0038556A" w:rsidRPr="0038556A">
        <w:rPr>
          <w:rFonts w:ascii="Times New Roman" w:hAnsi="Times New Roman"/>
          <w:b/>
          <w:sz w:val="22"/>
        </w:rPr>
        <w:t xml:space="preserve">Which option is preferred for the BWP switching behaviour described in agreement 2?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619"/>
        <w:gridCol w:w="6016"/>
      </w:tblGrid>
      <w:tr w:rsidR="0038556A" w:rsidRPr="009A0E6E" w14:paraId="49052198" w14:textId="77777777" w:rsidTr="0082734B">
        <w:tc>
          <w:tcPr>
            <w:tcW w:w="1720" w:type="dxa"/>
            <w:shd w:val="clear" w:color="auto" w:fill="D9D9D9"/>
          </w:tcPr>
          <w:p w14:paraId="0FA295E4" w14:textId="77777777" w:rsidR="0038556A" w:rsidRPr="009A0E6E" w:rsidRDefault="0038556A" w:rsidP="00D97E71">
            <w:pPr>
              <w:jc w:val="center"/>
              <w:rPr>
                <w:b/>
                <w:lang w:val="en-US" w:eastAsia="ko-KR"/>
              </w:rPr>
            </w:pPr>
            <w:r w:rsidRPr="009A0E6E">
              <w:rPr>
                <w:b/>
                <w:lang w:val="en-US" w:eastAsia="ko-KR"/>
              </w:rPr>
              <w:t>Company</w:t>
            </w:r>
          </w:p>
        </w:tc>
        <w:tc>
          <w:tcPr>
            <w:tcW w:w="1619" w:type="dxa"/>
            <w:shd w:val="clear" w:color="auto" w:fill="D9D9D9"/>
          </w:tcPr>
          <w:p w14:paraId="6B5D14F5" w14:textId="77777777" w:rsidR="0038556A" w:rsidRPr="009A0E6E" w:rsidRDefault="0038556A" w:rsidP="00D97E71">
            <w:pPr>
              <w:jc w:val="center"/>
              <w:rPr>
                <w:b/>
                <w:lang w:val="en-US" w:eastAsia="ko-KR"/>
              </w:rPr>
            </w:pPr>
            <w:r w:rsidRPr="009A0E6E">
              <w:rPr>
                <w:b/>
                <w:lang w:val="en-US" w:eastAsia="ko-KR"/>
              </w:rPr>
              <w:t>Response</w:t>
            </w:r>
          </w:p>
        </w:tc>
        <w:tc>
          <w:tcPr>
            <w:tcW w:w="6016" w:type="dxa"/>
            <w:shd w:val="clear" w:color="auto" w:fill="D9D9D9"/>
          </w:tcPr>
          <w:p w14:paraId="6CF9DFA1" w14:textId="77777777" w:rsidR="0038556A" w:rsidRPr="009A0E6E" w:rsidRDefault="0038556A" w:rsidP="00D97E71">
            <w:pPr>
              <w:jc w:val="center"/>
              <w:rPr>
                <w:b/>
                <w:lang w:val="en-US" w:eastAsia="ko-KR"/>
              </w:rPr>
            </w:pPr>
            <w:r w:rsidRPr="009A0E6E">
              <w:rPr>
                <w:b/>
                <w:lang w:val="en-US" w:eastAsia="ko-KR"/>
              </w:rPr>
              <w:t>Additional comments</w:t>
            </w:r>
          </w:p>
        </w:tc>
      </w:tr>
      <w:tr w:rsidR="0038556A" w:rsidRPr="009A0E6E" w14:paraId="7F376B25" w14:textId="77777777" w:rsidTr="0082734B">
        <w:tc>
          <w:tcPr>
            <w:tcW w:w="1720" w:type="dxa"/>
            <w:shd w:val="clear" w:color="auto" w:fill="auto"/>
          </w:tcPr>
          <w:p w14:paraId="64E692AB" w14:textId="5047335C" w:rsidR="0038556A" w:rsidRPr="00491D53" w:rsidRDefault="009025EB" w:rsidP="00D97E71">
            <w:pPr>
              <w:rPr>
                <w:rFonts w:ascii="Times New Roman" w:hAnsi="Times New Roman"/>
                <w:sz w:val="22"/>
                <w:szCs w:val="22"/>
                <w:lang w:val="en-US" w:eastAsia="ko-KR"/>
              </w:rPr>
            </w:pPr>
            <w:ins w:id="470" w:author="Chunli" w:date="2019-10-15T11:41:00Z">
              <w:r>
                <w:rPr>
                  <w:rFonts w:ascii="Times New Roman" w:hAnsi="Times New Roman"/>
                  <w:sz w:val="22"/>
                  <w:szCs w:val="22"/>
                  <w:lang w:val="en-US" w:eastAsia="ko-KR"/>
                </w:rPr>
                <w:t>Nokia</w:t>
              </w:r>
            </w:ins>
          </w:p>
        </w:tc>
        <w:tc>
          <w:tcPr>
            <w:tcW w:w="1619" w:type="dxa"/>
            <w:shd w:val="clear" w:color="auto" w:fill="auto"/>
          </w:tcPr>
          <w:p w14:paraId="7C958AC6" w14:textId="015A12AC" w:rsidR="0038556A" w:rsidRPr="00491D53" w:rsidRDefault="009B0A14" w:rsidP="00D97E71">
            <w:pPr>
              <w:rPr>
                <w:rFonts w:ascii="Times New Roman" w:hAnsi="Times New Roman"/>
                <w:sz w:val="22"/>
                <w:szCs w:val="22"/>
                <w:lang w:val="en-US" w:eastAsia="ko-KR"/>
              </w:rPr>
            </w:pPr>
            <w:ins w:id="471" w:author="Chunli" w:date="2019-10-15T11:42:00Z">
              <w:r>
                <w:rPr>
                  <w:rFonts w:ascii="Times New Roman" w:hAnsi="Times New Roman"/>
                  <w:sz w:val="22"/>
                  <w:szCs w:val="22"/>
                  <w:lang w:val="en-US" w:eastAsia="ko-KR"/>
                </w:rPr>
                <w:t>Option 2(a)</w:t>
              </w:r>
            </w:ins>
          </w:p>
        </w:tc>
        <w:tc>
          <w:tcPr>
            <w:tcW w:w="6016" w:type="dxa"/>
            <w:shd w:val="clear" w:color="auto" w:fill="auto"/>
          </w:tcPr>
          <w:p w14:paraId="0FF9DA46" w14:textId="155FC626" w:rsidR="0038556A" w:rsidRPr="00491D53" w:rsidRDefault="009B0A14" w:rsidP="00D97E71">
            <w:pPr>
              <w:rPr>
                <w:rFonts w:ascii="Times New Roman" w:hAnsi="Times New Roman"/>
                <w:sz w:val="22"/>
                <w:szCs w:val="22"/>
                <w:lang w:val="en-US" w:eastAsia="ko-KR"/>
              </w:rPr>
            </w:pPr>
            <w:ins w:id="472" w:author="Chunli" w:date="2019-10-15T11:42:00Z">
              <w:r>
                <w:rPr>
                  <w:rFonts w:ascii="Times New Roman" w:hAnsi="Times New Roman"/>
                  <w:sz w:val="22"/>
                  <w:szCs w:val="22"/>
                  <w:lang w:val="en-US" w:eastAsia="ko-KR"/>
                </w:rPr>
                <w:t xml:space="preserve">From MAC point of view, PSCell is same as PCell, i.e. </w:t>
              </w:r>
            </w:ins>
            <w:ins w:id="473" w:author="Chunli" w:date="2019-10-15T11:59:00Z">
              <w:r w:rsidR="00202457">
                <w:rPr>
                  <w:rFonts w:ascii="Times New Roman" w:hAnsi="Times New Roman"/>
                  <w:sz w:val="22"/>
                  <w:szCs w:val="22"/>
                  <w:lang w:val="en-US" w:eastAsia="ko-KR"/>
                </w:rPr>
                <w:t>t</w:t>
              </w:r>
            </w:ins>
            <w:ins w:id="474" w:author="Chunli" w:date="2019-10-15T11:42:00Z">
              <w:r>
                <w:rPr>
                  <w:rFonts w:ascii="Times New Roman" w:hAnsi="Times New Roman"/>
                  <w:sz w:val="22"/>
                  <w:szCs w:val="22"/>
                  <w:lang w:val="en-US" w:eastAsia="ko-KR"/>
                </w:rPr>
                <w:t xml:space="preserve">he SpCell. </w:t>
              </w:r>
            </w:ins>
            <w:ins w:id="475" w:author="Chunli" w:date="2019-10-15T12:00:00Z">
              <w:r w:rsidR="00202457">
                <w:rPr>
                  <w:rFonts w:ascii="Times New Roman" w:hAnsi="Times New Roman"/>
                  <w:sz w:val="22"/>
                  <w:szCs w:val="22"/>
                  <w:lang w:val="en-US" w:eastAsia="ko-KR"/>
                </w:rPr>
                <w:t>R</w:t>
              </w:r>
            </w:ins>
            <w:ins w:id="476" w:author="Chunli" w:date="2019-10-15T11:59:00Z">
              <w:r w:rsidR="00202457" w:rsidRPr="00202457">
                <w:rPr>
                  <w:rFonts w:ascii="Times New Roman" w:hAnsi="Times New Roman"/>
                  <w:sz w:val="22"/>
                  <w:szCs w:val="22"/>
                  <w:lang w:val="en-US" w:eastAsia="ko-KR"/>
                </w:rPr>
                <w:t xml:space="preserve">estricting to PCell will result to more changes into specification than having the same </w:t>
              </w:r>
              <w:proofErr w:type="spellStart"/>
              <w:r w:rsidR="00202457" w:rsidRPr="00202457">
                <w:rPr>
                  <w:rFonts w:ascii="Times New Roman" w:hAnsi="Times New Roman"/>
                  <w:sz w:val="22"/>
                  <w:szCs w:val="22"/>
                  <w:lang w:val="en-US" w:eastAsia="ko-KR"/>
                </w:rPr>
                <w:t>behaviour</w:t>
              </w:r>
              <w:proofErr w:type="spellEnd"/>
              <w:r w:rsidR="00202457" w:rsidRPr="00202457">
                <w:rPr>
                  <w:rFonts w:ascii="Times New Roman" w:hAnsi="Times New Roman"/>
                  <w:sz w:val="22"/>
                  <w:szCs w:val="22"/>
                  <w:lang w:val="en-US" w:eastAsia="ko-KR"/>
                </w:rPr>
                <w:t xml:space="preserve"> for both PCell and PSCell</w:t>
              </w:r>
            </w:ins>
            <w:ins w:id="477" w:author="Chunli" w:date="2019-10-15T12:00:00Z">
              <w:r w:rsidR="00FD6684">
                <w:rPr>
                  <w:rFonts w:ascii="Times New Roman" w:hAnsi="Times New Roman"/>
                  <w:sz w:val="22"/>
                  <w:szCs w:val="22"/>
                  <w:lang w:val="en-US" w:eastAsia="ko-KR"/>
                </w:rPr>
                <w:t>.</w:t>
              </w:r>
            </w:ins>
          </w:p>
        </w:tc>
      </w:tr>
      <w:tr w:rsidR="0085041E" w:rsidRPr="009A0E6E" w14:paraId="4B36876C" w14:textId="77777777" w:rsidTr="0082734B">
        <w:trPr>
          <w:ins w:id="478" w:author="Stephen Terry (Consultant)" w:date="2019-10-15T00:38:00Z"/>
        </w:trPr>
        <w:tc>
          <w:tcPr>
            <w:tcW w:w="1720" w:type="dxa"/>
            <w:shd w:val="clear" w:color="auto" w:fill="auto"/>
          </w:tcPr>
          <w:p w14:paraId="2ACE9747" w14:textId="11C04B81" w:rsidR="0085041E" w:rsidRDefault="0085041E" w:rsidP="00D97E71">
            <w:pPr>
              <w:rPr>
                <w:ins w:id="479" w:author="Stephen Terry (Consultant)" w:date="2019-10-15T00:38:00Z"/>
                <w:rFonts w:ascii="Times New Roman" w:hAnsi="Times New Roman"/>
                <w:sz w:val="22"/>
                <w:szCs w:val="22"/>
                <w:lang w:val="en-US" w:eastAsia="ko-KR"/>
              </w:rPr>
            </w:pPr>
            <w:proofErr w:type="spellStart"/>
            <w:ins w:id="480" w:author="Stephen Terry (Consultant)" w:date="2019-10-15T00:38:00Z">
              <w:r>
                <w:rPr>
                  <w:rFonts w:ascii="Times New Roman" w:hAnsi="Times New Roman"/>
                  <w:sz w:val="22"/>
                  <w:szCs w:val="22"/>
                  <w:lang w:val="en-US" w:eastAsia="ko-KR"/>
                </w:rPr>
                <w:t>Convida</w:t>
              </w:r>
              <w:proofErr w:type="spellEnd"/>
            </w:ins>
          </w:p>
        </w:tc>
        <w:tc>
          <w:tcPr>
            <w:tcW w:w="1619" w:type="dxa"/>
            <w:shd w:val="clear" w:color="auto" w:fill="auto"/>
          </w:tcPr>
          <w:p w14:paraId="528E4B5E" w14:textId="290C84D4" w:rsidR="0085041E" w:rsidRDefault="0085041E" w:rsidP="00D97E71">
            <w:pPr>
              <w:rPr>
                <w:ins w:id="481" w:author="Stephen Terry (Consultant)" w:date="2019-10-15T00:38:00Z"/>
                <w:rFonts w:ascii="Times New Roman" w:hAnsi="Times New Roman"/>
                <w:sz w:val="22"/>
                <w:szCs w:val="22"/>
                <w:lang w:val="en-US" w:eastAsia="ko-KR"/>
              </w:rPr>
            </w:pPr>
            <w:ins w:id="482" w:author="Stephen Terry (Consultant)" w:date="2019-10-15T00:39:00Z">
              <w:r>
                <w:rPr>
                  <w:rFonts w:ascii="Times New Roman" w:hAnsi="Times New Roman"/>
                  <w:sz w:val="22"/>
                  <w:szCs w:val="22"/>
                  <w:lang w:val="en-US" w:eastAsia="ko-KR"/>
                </w:rPr>
                <w:t>Option 2(a)</w:t>
              </w:r>
            </w:ins>
          </w:p>
        </w:tc>
        <w:tc>
          <w:tcPr>
            <w:tcW w:w="6016" w:type="dxa"/>
            <w:shd w:val="clear" w:color="auto" w:fill="auto"/>
          </w:tcPr>
          <w:p w14:paraId="37EE476A" w14:textId="79CC44F0" w:rsidR="0085041E" w:rsidRDefault="0085041E" w:rsidP="00D97E71">
            <w:pPr>
              <w:rPr>
                <w:ins w:id="483" w:author="Stephen Terry (Consultant)" w:date="2019-10-15T00:38:00Z"/>
                <w:rFonts w:ascii="Times New Roman" w:hAnsi="Times New Roman"/>
                <w:sz w:val="22"/>
                <w:szCs w:val="22"/>
                <w:lang w:val="en-US" w:eastAsia="ko-KR"/>
              </w:rPr>
            </w:pPr>
            <w:ins w:id="484" w:author="Stephen Terry (Consultant)" w:date="2019-10-15T00:39:00Z">
              <w:r>
                <w:rPr>
                  <w:rFonts w:ascii="Times New Roman" w:hAnsi="Times New Roman"/>
                  <w:sz w:val="22"/>
                  <w:szCs w:val="22"/>
                  <w:lang w:val="en-US" w:eastAsia="ko-KR"/>
                </w:rPr>
                <w:t>Agree with Nokia</w:t>
              </w:r>
            </w:ins>
          </w:p>
        </w:tc>
      </w:tr>
      <w:tr w:rsidR="00065E6F" w:rsidRPr="009A0E6E" w14:paraId="4D025111" w14:textId="77777777" w:rsidTr="0082734B">
        <w:trPr>
          <w:ins w:id="485" w:author="OPPO (Shi Cong)" w:date="2019-10-15T14:37:00Z"/>
        </w:trPr>
        <w:tc>
          <w:tcPr>
            <w:tcW w:w="1720" w:type="dxa"/>
            <w:shd w:val="clear" w:color="auto" w:fill="auto"/>
          </w:tcPr>
          <w:p w14:paraId="0E37530D" w14:textId="6CECD556" w:rsidR="00065E6F" w:rsidRPr="00065E6F" w:rsidRDefault="00065E6F" w:rsidP="00D97E71">
            <w:pPr>
              <w:rPr>
                <w:ins w:id="486" w:author="OPPO (Shi Cong)" w:date="2019-10-15T14:37:00Z"/>
                <w:rFonts w:ascii="Times New Roman" w:eastAsiaTheme="minorEastAsia" w:hAnsi="Times New Roman"/>
                <w:sz w:val="22"/>
                <w:szCs w:val="22"/>
                <w:lang w:val="en-US"/>
                <w:rPrChange w:id="487" w:author="OPPO (Shi Cong)" w:date="2019-10-15T14:40:00Z">
                  <w:rPr>
                    <w:ins w:id="488" w:author="OPPO (Shi Cong)" w:date="2019-10-15T14:37:00Z"/>
                    <w:rFonts w:ascii="Times New Roman" w:hAnsi="Times New Roman"/>
                    <w:sz w:val="22"/>
                    <w:szCs w:val="22"/>
                    <w:lang w:val="en-US" w:eastAsia="ko-KR"/>
                  </w:rPr>
                </w:rPrChange>
              </w:rPr>
            </w:pPr>
            <w:ins w:id="489" w:author="OPPO (Shi Cong)" w:date="2019-10-15T14:40:00Z">
              <w:r>
                <w:rPr>
                  <w:rFonts w:ascii="Times New Roman" w:eastAsiaTheme="minorEastAsia" w:hAnsi="Times New Roman" w:hint="eastAsia"/>
                  <w:sz w:val="22"/>
                  <w:szCs w:val="22"/>
                  <w:lang w:val="en-US"/>
                </w:rPr>
                <w:t>OPPO</w:t>
              </w:r>
            </w:ins>
          </w:p>
        </w:tc>
        <w:tc>
          <w:tcPr>
            <w:tcW w:w="1619" w:type="dxa"/>
            <w:shd w:val="clear" w:color="auto" w:fill="auto"/>
          </w:tcPr>
          <w:p w14:paraId="7B79CD32" w14:textId="7E3510D5" w:rsidR="00065E6F" w:rsidRPr="00065E6F" w:rsidRDefault="00065E6F" w:rsidP="00D97E71">
            <w:pPr>
              <w:rPr>
                <w:ins w:id="490" w:author="OPPO (Shi Cong)" w:date="2019-10-15T14:37:00Z"/>
                <w:rFonts w:ascii="Times New Roman" w:eastAsiaTheme="minorEastAsia" w:hAnsi="Times New Roman"/>
                <w:sz w:val="22"/>
                <w:szCs w:val="22"/>
                <w:lang w:val="en-US"/>
                <w:rPrChange w:id="491" w:author="OPPO (Shi Cong)" w:date="2019-10-15T14:40:00Z">
                  <w:rPr>
                    <w:ins w:id="492" w:author="OPPO (Shi Cong)" w:date="2019-10-15T14:37:00Z"/>
                    <w:rFonts w:ascii="Times New Roman" w:hAnsi="Times New Roman"/>
                    <w:sz w:val="22"/>
                    <w:szCs w:val="22"/>
                    <w:lang w:val="en-US" w:eastAsia="ko-KR"/>
                  </w:rPr>
                </w:rPrChange>
              </w:rPr>
            </w:pPr>
            <w:ins w:id="493" w:author="OPPO (Shi Cong)" w:date="2019-10-15T14:40:00Z">
              <w:r>
                <w:rPr>
                  <w:rFonts w:ascii="Times New Roman" w:eastAsiaTheme="minorEastAsia" w:hAnsi="Times New Roman" w:hint="eastAsia"/>
                  <w:sz w:val="22"/>
                  <w:szCs w:val="22"/>
                  <w:lang w:val="en-US"/>
                </w:rPr>
                <w:t>2(a)</w:t>
              </w:r>
            </w:ins>
          </w:p>
        </w:tc>
        <w:tc>
          <w:tcPr>
            <w:tcW w:w="6016" w:type="dxa"/>
            <w:shd w:val="clear" w:color="auto" w:fill="auto"/>
          </w:tcPr>
          <w:p w14:paraId="0AC1EF34" w14:textId="77777777" w:rsidR="00065E6F" w:rsidRDefault="00065E6F" w:rsidP="00D97E71">
            <w:pPr>
              <w:rPr>
                <w:ins w:id="494" w:author="OPPO (Shi Cong)" w:date="2019-10-15T14:37:00Z"/>
                <w:rFonts w:ascii="Times New Roman" w:hAnsi="Times New Roman"/>
                <w:sz w:val="22"/>
                <w:szCs w:val="22"/>
                <w:lang w:val="en-US" w:eastAsia="ko-KR"/>
              </w:rPr>
            </w:pPr>
          </w:p>
        </w:tc>
      </w:tr>
      <w:tr w:rsidR="00D7122A" w:rsidRPr="009A0E6E" w14:paraId="3342BA2B" w14:textId="77777777" w:rsidTr="0082734B">
        <w:trPr>
          <w:ins w:id="495" w:author="Spreadtrum communications" w:date="2019-10-15T14:54:00Z"/>
        </w:trPr>
        <w:tc>
          <w:tcPr>
            <w:tcW w:w="1720" w:type="dxa"/>
            <w:shd w:val="clear" w:color="auto" w:fill="auto"/>
          </w:tcPr>
          <w:p w14:paraId="3A72B238" w14:textId="13837160" w:rsidR="00D7122A" w:rsidRDefault="00D7122A" w:rsidP="00D7122A">
            <w:pPr>
              <w:rPr>
                <w:ins w:id="496" w:author="Spreadtrum communications" w:date="2019-10-15T14:54:00Z"/>
                <w:rFonts w:ascii="Times New Roman" w:eastAsiaTheme="minorEastAsia" w:hAnsi="Times New Roman"/>
                <w:sz w:val="22"/>
                <w:szCs w:val="22"/>
                <w:lang w:val="en-US"/>
              </w:rPr>
            </w:pPr>
            <w:proofErr w:type="spellStart"/>
            <w:ins w:id="497" w:author="Spreadtrum communications" w:date="2019-10-15T14:55:00Z">
              <w:r>
                <w:rPr>
                  <w:rFonts w:ascii="Times New Roman" w:eastAsiaTheme="minorEastAsia" w:hAnsi="Times New Roman" w:hint="eastAsia"/>
                  <w:sz w:val="22"/>
                  <w:szCs w:val="22"/>
                  <w:lang w:val="en-US"/>
                </w:rPr>
                <w:lastRenderedPageBreak/>
                <w:t>Spreadtrum</w:t>
              </w:r>
            </w:ins>
            <w:proofErr w:type="spellEnd"/>
          </w:p>
        </w:tc>
        <w:tc>
          <w:tcPr>
            <w:tcW w:w="1619" w:type="dxa"/>
            <w:shd w:val="clear" w:color="auto" w:fill="auto"/>
          </w:tcPr>
          <w:p w14:paraId="5D2BE5DC" w14:textId="320D898A" w:rsidR="00D7122A" w:rsidRDefault="00D7122A" w:rsidP="00D7122A">
            <w:pPr>
              <w:rPr>
                <w:ins w:id="498" w:author="Spreadtrum communications" w:date="2019-10-15T14:54:00Z"/>
                <w:rFonts w:ascii="Times New Roman" w:eastAsiaTheme="minorEastAsia" w:hAnsi="Times New Roman"/>
                <w:sz w:val="22"/>
                <w:szCs w:val="22"/>
                <w:lang w:val="en-US"/>
              </w:rPr>
            </w:pPr>
            <w:ins w:id="499" w:author="Spreadtrum communications" w:date="2019-10-15T14:55:00Z">
              <w:r>
                <w:rPr>
                  <w:rFonts w:ascii="Times New Roman" w:eastAsiaTheme="minorEastAsia" w:hAnsi="Times New Roman"/>
                  <w:sz w:val="22"/>
                  <w:szCs w:val="22"/>
                  <w:lang w:val="en-US"/>
                </w:rPr>
                <w:t>O</w:t>
              </w:r>
              <w:r>
                <w:rPr>
                  <w:rFonts w:ascii="Times New Roman" w:eastAsiaTheme="minorEastAsia" w:hAnsi="Times New Roman" w:hint="eastAsia"/>
                  <w:sz w:val="22"/>
                  <w:szCs w:val="22"/>
                  <w:lang w:val="en-US"/>
                </w:rPr>
                <w:t xml:space="preserve">ption </w:t>
              </w:r>
              <w:r w:rsidR="00057435">
                <w:rPr>
                  <w:rFonts w:ascii="Times New Roman" w:eastAsiaTheme="minorEastAsia" w:hAnsi="Times New Roman"/>
                  <w:sz w:val="22"/>
                  <w:szCs w:val="22"/>
                  <w:lang w:val="en-US"/>
                </w:rPr>
                <w:t>2 (a</w:t>
              </w:r>
              <w:r>
                <w:rPr>
                  <w:rFonts w:ascii="Times New Roman" w:eastAsiaTheme="minorEastAsia" w:hAnsi="Times New Roman"/>
                  <w:sz w:val="22"/>
                  <w:szCs w:val="22"/>
                  <w:lang w:val="en-US"/>
                </w:rPr>
                <w:t>)</w:t>
              </w:r>
            </w:ins>
          </w:p>
        </w:tc>
        <w:tc>
          <w:tcPr>
            <w:tcW w:w="6016" w:type="dxa"/>
            <w:shd w:val="clear" w:color="auto" w:fill="auto"/>
          </w:tcPr>
          <w:p w14:paraId="781E08C1" w14:textId="2CAC901B" w:rsidR="00D7122A" w:rsidRDefault="00D7122A" w:rsidP="00D7122A">
            <w:pPr>
              <w:rPr>
                <w:ins w:id="500" w:author="Spreadtrum communications" w:date="2019-10-15T14:54:00Z"/>
                <w:rFonts w:ascii="Times New Roman" w:hAnsi="Times New Roman"/>
                <w:sz w:val="22"/>
                <w:szCs w:val="22"/>
                <w:lang w:val="en-US" w:eastAsia="ko-KR"/>
              </w:rPr>
            </w:pPr>
          </w:p>
        </w:tc>
      </w:tr>
      <w:tr w:rsidR="00BA0F1A" w:rsidRPr="009A0E6E" w14:paraId="158CC9C8" w14:textId="77777777" w:rsidTr="0082734B">
        <w:trPr>
          <w:ins w:id="501" w:author="Intel (Seau Sian)" w:date="2019-10-15T08:47:00Z"/>
        </w:trPr>
        <w:tc>
          <w:tcPr>
            <w:tcW w:w="1720" w:type="dxa"/>
            <w:shd w:val="clear" w:color="auto" w:fill="auto"/>
          </w:tcPr>
          <w:p w14:paraId="502C6B00" w14:textId="672A7362" w:rsidR="00BA0F1A" w:rsidRDefault="00BA0F1A" w:rsidP="00BA0F1A">
            <w:pPr>
              <w:rPr>
                <w:ins w:id="502" w:author="Intel (Seau Sian)" w:date="2019-10-15T08:47:00Z"/>
                <w:rFonts w:ascii="Times New Roman" w:eastAsiaTheme="minorEastAsia" w:hAnsi="Times New Roman"/>
                <w:sz w:val="22"/>
                <w:szCs w:val="22"/>
                <w:lang w:val="en-US"/>
              </w:rPr>
            </w:pPr>
            <w:ins w:id="503" w:author="Intel (Seau Sian)" w:date="2019-10-15T08:47:00Z">
              <w:r>
                <w:rPr>
                  <w:rFonts w:ascii="Times New Roman" w:hAnsi="Times New Roman"/>
                  <w:sz w:val="22"/>
                  <w:szCs w:val="22"/>
                  <w:lang w:val="en-US" w:eastAsia="ko-KR"/>
                </w:rPr>
                <w:t>Intel</w:t>
              </w:r>
            </w:ins>
          </w:p>
        </w:tc>
        <w:tc>
          <w:tcPr>
            <w:tcW w:w="1619" w:type="dxa"/>
            <w:shd w:val="clear" w:color="auto" w:fill="auto"/>
          </w:tcPr>
          <w:p w14:paraId="5311CB6C" w14:textId="62995409" w:rsidR="00BA0F1A" w:rsidRDefault="00BA0F1A" w:rsidP="00BA0F1A">
            <w:pPr>
              <w:rPr>
                <w:ins w:id="504" w:author="Intel (Seau Sian)" w:date="2019-10-15T08:47:00Z"/>
                <w:rFonts w:ascii="Times New Roman" w:eastAsiaTheme="minorEastAsia" w:hAnsi="Times New Roman"/>
                <w:sz w:val="22"/>
                <w:szCs w:val="22"/>
                <w:lang w:val="en-US"/>
              </w:rPr>
            </w:pPr>
            <w:ins w:id="505" w:author="Intel (Seau Sian)" w:date="2019-10-15T08:47:00Z">
              <w:r>
                <w:rPr>
                  <w:rFonts w:ascii="Times New Roman" w:hAnsi="Times New Roman"/>
                  <w:sz w:val="22"/>
                  <w:szCs w:val="22"/>
                  <w:lang w:val="en-US" w:eastAsia="ko-KR"/>
                </w:rPr>
                <w:t>Option 2(a)</w:t>
              </w:r>
            </w:ins>
          </w:p>
        </w:tc>
        <w:tc>
          <w:tcPr>
            <w:tcW w:w="6016" w:type="dxa"/>
            <w:shd w:val="clear" w:color="auto" w:fill="auto"/>
          </w:tcPr>
          <w:p w14:paraId="6CB5CD2B" w14:textId="2F39CA84" w:rsidR="00BA0F1A" w:rsidRDefault="00BA0F1A" w:rsidP="00BA0F1A">
            <w:pPr>
              <w:rPr>
                <w:ins w:id="506" w:author="Intel (Seau Sian)" w:date="2019-10-15T08:47:00Z"/>
                <w:rFonts w:ascii="Times New Roman" w:hAnsi="Times New Roman"/>
                <w:sz w:val="22"/>
                <w:szCs w:val="22"/>
                <w:lang w:val="en-US" w:eastAsia="ko-KR"/>
              </w:rPr>
            </w:pPr>
            <w:ins w:id="507" w:author="Intel (Seau Sian)" w:date="2019-10-15T08:47:00Z">
              <w:r>
                <w:rPr>
                  <w:rFonts w:ascii="Times New Roman" w:hAnsi="Times New Roman"/>
                  <w:sz w:val="22"/>
                  <w:szCs w:val="22"/>
                  <w:lang w:val="en-US" w:eastAsia="ko-KR"/>
                </w:rPr>
                <w:t>Follow like the PCell. No MAC CE is needed as it can be provided in the SCG failure indication procedure.</w:t>
              </w:r>
            </w:ins>
          </w:p>
        </w:tc>
      </w:tr>
      <w:tr w:rsidR="003274C1" w:rsidRPr="009A0E6E" w14:paraId="68DC2EAB" w14:textId="77777777" w:rsidTr="0082734B">
        <w:trPr>
          <w:ins w:id="508" w:author="Joachim Lohr" w:date="2019-10-15T12:01:00Z"/>
        </w:trPr>
        <w:tc>
          <w:tcPr>
            <w:tcW w:w="1720" w:type="dxa"/>
            <w:shd w:val="clear" w:color="auto" w:fill="auto"/>
          </w:tcPr>
          <w:p w14:paraId="1EF62645" w14:textId="53902BFC" w:rsidR="003274C1" w:rsidRDefault="003274C1" w:rsidP="00BA0F1A">
            <w:pPr>
              <w:rPr>
                <w:ins w:id="509" w:author="Joachim Lohr" w:date="2019-10-15T12:01:00Z"/>
                <w:rFonts w:ascii="Times New Roman" w:hAnsi="Times New Roman"/>
                <w:sz w:val="22"/>
                <w:szCs w:val="22"/>
                <w:lang w:val="en-US" w:eastAsia="ko-KR"/>
              </w:rPr>
            </w:pPr>
            <w:ins w:id="510" w:author="Joachim Lohr" w:date="2019-10-15T12:01:00Z">
              <w:r>
                <w:rPr>
                  <w:rFonts w:ascii="Times New Roman" w:hAnsi="Times New Roman"/>
                  <w:sz w:val="22"/>
                  <w:szCs w:val="22"/>
                  <w:lang w:val="en-US" w:eastAsia="ko-KR"/>
                </w:rPr>
                <w:t>Lenovo</w:t>
              </w:r>
            </w:ins>
          </w:p>
        </w:tc>
        <w:tc>
          <w:tcPr>
            <w:tcW w:w="1619" w:type="dxa"/>
            <w:shd w:val="clear" w:color="auto" w:fill="auto"/>
          </w:tcPr>
          <w:p w14:paraId="6426DCE3" w14:textId="46AC70DA" w:rsidR="003274C1" w:rsidRDefault="003274C1" w:rsidP="00BA0F1A">
            <w:pPr>
              <w:rPr>
                <w:ins w:id="511" w:author="Joachim Lohr" w:date="2019-10-15T12:01:00Z"/>
                <w:rFonts w:ascii="Times New Roman" w:hAnsi="Times New Roman"/>
                <w:sz w:val="22"/>
                <w:szCs w:val="22"/>
                <w:lang w:val="en-US" w:eastAsia="ko-KR"/>
              </w:rPr>
            </w:pPr>
            <w:ins w:id="512" w:author="Joachim Lohr" w:date="2019-10-15T12:01:00Z">
              <w:r>
                <w:rPr>
                  <w:rFonts w:ascii="Times New Roman" w:hAnsi="Times New Roman"/>
                  <w:sz w:val="22"/>
                  <w:szCs w:val="22"/>
                  <w:lang w:val="en-US" w:eastAsia="ko-KR"/>
                </w:rPr>
                <w:t>Option 2(a)</w:t>
              </w:r>
            </w:ins>
          </w:p>
        </w:tc>
        <w:tc>
          <w:tcPr>
            <w:tcW w:w="6016" w:type="dxa"/>
            <w:shd w:val="clear" w:color="auto" w:fill="auto"/>
          </w:tcPr>
          <w:p w14:paraId="41F4D6AB" w14:textId="77777777" w:rsidR="003274C1" w:rsidRDefault="003274C1" w:rsidP="00BA0F1A">
            <w:pPr>
              <w:rPr>
                <w:ins w:id="513" w:author="Joachim Lohr" w:date="2019-10-15T12:01:00Z"/>
                <w:rFonts w:ascii="Times New Roman" w:hAnsi="Times New Roman"/>
                <w:sz w:val="22"/>
                <w:szCs w:val="22"/>
                <w:lang w:val="en-US" w:eastAsia="ko-KR"/>
              </w:rPr>
            </w:pPr>
          </w:p>
        </w:tc>
      </w:tr>
      <w:tr w:rsidR="00915DCF" w:rsidRPr="009A0E6E" w14:paraId="26F904CF" w14:textId="77777777" w:rsidTr="0082734B">
        <w:trPr>
          <w:ins w:id="514" w:author="Henry" w:date="2019-10-15T18:06:00Z"/>
        </w:trPr>
        <w:tc>
          <w:tcPr>
            <w:tcW w:w="1720" w:type="dxa"/>
            <w:shd w:val="clear" w:color="auto" w:fill="auto"/>
          </w:tcPr>
          <w:p w14:paraId="596AA9E9" w14:textId="37359913" w:rsidR="00915DCF" w:rsidRDefault="00915DCF" w:rsidP="00915DCF">
            <w:pPr>
              <w:rPr>
                <w:ins w:id="515" w:author="Henry" w:date="2019-10-15T18:06:00Z"/>
                <w:rFonts w:ascii="Times New Roman" w:hAnsi="Times New Roman"/>
                <w:sz w:val="22"/>
                <w:szCs w:val="22"/>
                <w:lang w:val="en-US" w:eastAsia="ko-KR"/>
              </w:rPr>
            </w:pPr>
            <w:ins w:id="516" w:author="Henry" w:date="2019-10-15T18:06:00Z">
              <w:r>
                <w:rPr>
                  <w:rFonts w:ascii="Times New Roman" w:eastAsia="PMingLiU" w:hAnsi="Times New Roman" w:hint="eastAsia"/>
                  <w:sz w:val="22"/>
                  <w:szCs w:val="22"/>
                  <w:lang w:val="en-US" w:eastAsia="zh-TW"/>
                </w:rPr>
                <w:t>A</w:t>
              </w:r>
              <w:r>
                <w:rPr>
                  <w:rFonts w:ascii="Times New Roman" w:eastAsia="PMingLiU" w:hAnsi="Times New Roman"/>
                  <w:sz w:val="22"/>
                  <w:szCs w:val="22"/>
                  <w:lang w:val="en-US" w:eastAsia="zh-TW"/>
                </w:rPr>
                <w:t>PT</w:t>
              </w:r>
            </w:ins>
          </w:p>
        </w:tc>
        <w:tc>
          <w:tcPr>
            <w:tcW w:w="1619" w:type="dxa"/>
            <w:shd w:val="clear" w:color="auto" w:fill="auto"/>
          </w:tcPr>
          <w:p w14:paraId="6C0547FA" w14:textId="1E3E328A" w:rsidR="00915DCF" w:rsidRDefault="00915DCF" w:rsidP="00915DCF">
            <w:pPr>
              <w:rPr>
                <w:ins w:id="517" w:author="Henry" w:date="2019-10-15T18:06:00Z"/>
                <w:rFonts w:ascii="Times New Roman" w:hAnsi="Times New Roman"/>
                <w:sz w:val="22"/>
                <w:szCs w:val="22"/>
                <w:lang w:val="en-US" w:eastAsia="ko-KR"/>
              </w:rPr>
            </w:pPr>
            <w:ins w:id="518" w:author="Henry" w:date="2019-10-15T18:06:00Z">
              <w:r>
                <w:rPr>
                  <w:rFonts w:ascii="Times New Roman" w:eastAsia="PMingLiU" w:hAnsi="Times New Roman" w:hint="eastAsia"/>
                  <w:sz w:val="22"/>
                  <w:szCs w:val="22"/>
                  <w:lang w:val="en-US" w:eastAsia="zh-TW"/>
                </w:rPr>
                <w:t>O</w:t>
              </w:r>
              <w:r>
                <w:rPr>
                  <w:rFonts w:ascii="Times New Roman" w:eastAsia="PMingLiU" w:hAnsi="Times New Roman"/>
                  <w:sz w:val="22"/>
                  <w:szCs w:val="22"/>
                  <w:lang w:val="en-US" w:eastAsia="zh-TW"/>
                </w:rPr>
                <w:t>ption 2(a)</w:t>
              </w:r>
            </w:ins>
          </w:p>
        </w:tc>
        <w:tc>
          <w:tcPr>
            <w:tcW w:w="6016" w:type="dxa"/>
            <w:shd w:val="clear" w:color="auto" w:fill="auto"/>
          </w:tcPr>
          <w:p w14:paraId="21A73716" w14:textId="53259A4B" w:rsidR="00915DCF" w:rsidRDefault="00915DCF" w:rsidP="00915DCF">
            <w:pPr>
              <w:rPr>
                <w:ins w:id="519" w:author="Henry" w:date="2019-10-15T18:06:00Z"/>
                <w:rFonts w:ascii="Times New Roman" w:hAnsi="Times New Roman"/>
                <w:sz w:val="22"/>
                <w:szCs w:val="22"/>
                <w:lang w:val="en-US" w:eastAsia="ko-KR"/>
              </w:rPr>
            </w:pPr>
            <w:ins w:id="520" w:author="Henry" w:date="2019-10-15T18:06:00Z">
              <w:r>
                <w:rPr>
                  <w:rFonts w:ascii="Times New Roman" w:eastAsia="PMingLiU" w:hAnsi="Times New Roman" w:hint="eastAsia"/>
                  <w:sz w:val="22"/>
                  <w:szCs w:val="22"/>
                  <w:lang w:val="en-US" w:eastAsia="zh-TW"/>
                </w:rPr>
                <w:t>A</w:t>
              </w:r>
              <w:r>
                <w:rPr>
                  <w:rFonts w:ascii="Times New Roman" w:eastAsia="PMingLiU" w:hAnsi="Times New Roman"/>
                  <w:sz w:val="22"/>
                  <w:szCs w:val="22"/>
                  <w:lang w:val="en-US" w:eastAsia="zh-TW"/>
                </w:rPr>
                <w:t>gree with Nokia</w:t>
              </w:r>
            </w:ins>
          </w:p>
        </w:tc>
      </w:tr>
      <w:tr w:rsidR="00835EA8" w:rsidRPr="009A0E6E" w14:paraId="26F3C413" w14:textId="77777777" w:rsidTr="0082734B">
        <w:trPr>
          <w:ins w:id="521" w:author="Ming-Hung Tao" w:date="2019-10-15T12:17:00Z"/>
        </w:trPr>
        <w:tc>
          <w:tcPr>
            <w:tcW w:w="1720" w:type="dxa"/>
            <w:shd w:val="clear" w:color="auto" w:fill="auto"/>
          </w:tcPr>
          <w:p w14:paraId="0A137505" w14:textId="2AD36963" w:rsidR="00835EA8" w:rsidRDefault="00835EA8" w:rsidP="00915DCF">
            <w:pPr>
              <w:rPr>
                <w:ins w:id="522" w:author="Ming-Hung Tao" w:date="2019-10-15T12:17:00Z"/>
                <w:rFonts w:ascii="Times New Roman" w:eastAsia="PMingLiU" w:hAnsi="Times New Roman"/>
                <w:sz w:val="22"/>
                <w:szCs w:val="22"/>
                <w:lang w:val="en-US" w:eastAsia="zh-TW"/>
              </w:rPr>
            </w:pPr>
            <w:ins w:id="523" w:author="Ming-Hung Tao" w:date="2019-10-15T12:17:00Z">
              <w:r>
                <w:rPr>
                  <w:rFonts w:ascii="Times New Roman" w:eastAsia="PMingLiU" w:hAnsi="Times New Roman"/>
                  <w:sz w:val="22"/>
                  <w:szCs w:val="22"/>
                  <w:lang w:val="en-US" w:eastAsia="zh-TW"/>
                </w:rPr>
                <w:t>Panasonic</w:t>
              </w:r>
            </w:ins>
          </w:p>
        </w:tc>
        <w:tc>
          <w:tcPr>
            <w:tcW w:w="1619" w:type="dxa"/>
            <w:shd w:val="clear" w:color="auto" w:fill="auto"/>
          </w:tcPr>
          <w:p w14:paraId="277CF365" w14:textId="3427BBF7" w:rsidR="00835EA8" w:rsidRDefault="00835EA8" w:rsidP="00915DCF">
            <w:pPr>
              <w:rPr>
                <w:ins w:id="524" w:author="Ming-Hung Tao" w:date="2019-10-15T12:17:00Z"/>
                <w:rFonts w:ascii="Times New Roman" w:eastAsia="PMingLiU" w:hAnsi="Times New Roman"/>
                <w:sz w:val="22"/>
                <w:szCs w:val="22"/>
                <w:lang w:val="en-US" w:eastAsia="zh-TW"/>
              </w:rPr>
            </w:pPr>
            <w:ins w:id="525" w:author="Ming-Hung Tao" w:date="2019-10-15T12:17:00Z">
              <w:r>
                <w:rPr>
                  <w:rFonts w:ascii="Times New Roman" w:eastAsia="PMingLiU" w:hAnsi="Times New Roman"/>
                  <w:sz w:val="22"/>
                  <w:szCs w:val="22"/>
                  <w:lang w:val="en-US" w:eastAsia="zh-TW"/>
                </w:rPr>
                <w:t>Option 2(a)</w:t>
              </w:r>
            </w:ins>
          </w:p>
        </w:tc>
        <w:tc>
          <w:tcPr>
            <w:tcW w:w="6016" w:type="dxa"/>
            <w:shd w:val="clear" w:color="auto" w:fill="auto"/>
          </w:tcPr>
          <w:p w14:paraId="7F923477" w14:textId="26D7BD05" w:rsidR="00835EA8" w:rsidRDefault="00835EA8" w:rsidP="00915DCF">
            <w:pPr>
              <w:rPr>
                <w:ins w:id="526" w:author="Ming-Hung Tao" w:date="2019-10-15T12:17:00Z"/>
                <w:rFonts w:ascii="Times New Roman" w:eastAsia="PMingLiU" w:hAnsi="Times New Roman"/>
                <w:sz w:val="22"/>
                <w:szCs w:val="22"/>
                <w:lang w:val="en-US" w:eastAsia="zh-TW"/>
              </w:rPr>
            </w:pPr>
            <w:ins w:id="527" w:author="Ming-Hung Tao" w:date="2019-10-15T12:17:00Z">
              <w:r>
                <w:rPr>
                  <w:rFonts w:ascii="Times New Roman" w:eastAsia="PMingLiU" w:hAnsi="Times New Roman"/>
                  <w:sz w:val="22"/>
                  <w:szCs w:val="22"/>
                  <w:lang w:val="en-US" w:eastAsia="zh-TW"/>
                </w:rPr>
                <w:t>Agree with Nokia</w:t>
              </w:r>
            </w:ins>
          </w:p>
        </w:tc>
      </w:tr>
      <w:tr w:rsidR="007E62D9" w:rsidRPr="009A0E6E" w14:paraId="295E5AD8" w14:textId="77777777" w:rsidTr="0082734B">
        <w:trPr>
          <w:ins w:id="528" w:author="Jang, Jaehyuk" w:date="2019-10-15T18:42:00Z"/>
        </w:trPr>
        <w:tc>
          <w:tcPr>
            <w:tcW w:w="1720" w:type="dxa"/>
            <w:shd w:val="clear" w:color="auto" w:fill="auto"/>
          </w:tcPr>
          <w:p w14:paraId="69CDC3CB" w14:textId="23CFEA62" w:rsidR="007E62D9" w:rsidRDefault="007E62D9" w:rsidP="007E62D9">
            <w:pPr>
              <w:rPr>
                <w:ins w:id="529" w:author="Jang, Jaehyuk" w:date="2019-10-15T18:42:00Z"/>
                <w:rFonts w:ascii="Times New Roman" w:eastAsia="PMingLiU" w:hAnsi="Times New Roman"/>
                <w:sz w:val="22"/>
                <w:szCs w:val="22"/>
                <w:lang w:val="en-US" w:eastAsia="zh-TW"/>
              </w:rPr>
            </w:pPr>
            <w:ins w:id="530" w:author="Jang, Jaehyuk" w:date="2019-10-15T18:42:00Z">
              <w:r>
                <w:rPr>
                  <w:rFonts w:ascii="Times New Roman" w:eastAsia="PMingLiU" w:hAnsi="Times New Roman"/>
                  <w:sz w:val="22"/>
                  <w:szCs w:val="22"/>
                  <w:lang w:val="en-US" w:eastAsia="zh-TW"/>
                </w:rPr>
                <w:t>Samsung</w:t>
              </w:r>
            </w:ins>
          </w:p>
        </w:tc>
        <w:tc>
          <w:tcPr>
            <w:tcW w:w="1619" w:type="dxa"/>
            <w:shd w:val="clear" w:color="auto" w:fill="auto"/>
          </w:tcPr>
          <w:p w14:paraId="15DD2E45" w14:textId="1B6CF209" w:rsidR="007E62D9" w:rsidRDefault="007E62D9" w:rsidP="007E62D9">
            <w:pPr>
              <w:rPr>
                <w:ins w:id="531" w:author="Jang, Jaehyuk" w:date="2019-10-15T18:42:00Z"/>
                <w:rFonts w:ascii="Times New Roman" w:eastAsia="PMingLiU" w:hAnsi="Times New Roman"/>
                <w:sz w:val="22"/>
                <w:szCs w:val="22"/>
                <w:lang w:val="en-US" w:eastAsia="zh-TW"/>
              </w:rPr>
            </w:pPr>
            <w:ins w:id="532" w:author="Jang, Jaehyuk" w:date="2019-10-15T18:43:00Z">
              <w:r>
                <w:rPr>
                  <w:rFonts w:ascii="Times New Roman" w:eastAsia="PMingLiU" w:hAnsi="Times New Roman"/>
                  <w:sz w:val="22"/>
                  <w:szCs w:val="22"/>
                  <w:lang w:val="en-US" w:eastAsia="zh-TW"/>
                </w:rPr>
                <w:t>Option 2(a)</w:t>
              </w:r>
            </w:ins>
          </w:p>
        </w:tc>
        <w:tc>
          <w:tcPr>
            <w:tcW w:w="6016" w:type="dxa"/>
            <w:shd w:val="clear" w:color="auto" w:fill="auto"/>
          </w:tcPr>
          <w:p w14:paraId="6144D9A4" w14:textId="425CD18F" w:rsidR="007E62D9" w:rsidRDefault="007E62D9" w:rsidP="007E62D9">
            <w:pPr>
              <w:rPr>
                <w:ins w:id="533" w:author="Jang, Jaehyuk" w:date="2019-10-15T18:42:00Z"/>
                <w:rFonts w:ascii="Times New Roman" w:eastAsia="PMingLiU" w:hAnsi="Times New Roman"/>
                <w:sz w:val="22"/>
                <w:szCs w:val="22"/>
                <w:lang w:val="en-US" w:eastAsia="zh-TW"/>
              </w:rPr>
            </w:pPr>
            <w:ins w:id="534" w:author="Jang, Jaehyuk" w:date="2019-10-15T18:43:00Z">
              <w:r>
                <w:rPr>
                  <w:rFonts w:ascii="Times New Roman" w:eastAsia="PMingLiU" w:hAnsi="Times New Roman"/>
                  <w:sz w:val="22"/>
                  <w:szCs w:val="22"/>
                  <w:lang w:val="en-US" w:eastAsia="zh-TW"/>
                </w:rPr>
                <w:t>Same as for PCell</w:t>
              </w:r>
            </w:ins>
          </w:p>
        </w:tc>
      </w:tr>
      <w:tr w:rsidR="00C17172" w:rsidRPr="009A0E6E" w14:paraId="144DFB95" w14:textId="77777777" w:rsidTr="0082734B">
        <w:trPr>
          <w:ins w:id="535" w:author="Eswar" w:date="2019-10-15T11:58:00Z"/>
        </w:trPr>
        <w:tc>
          <w:tcPr>
            <w:tcW w:w="1720" w:type="dxa"/>
            <w:shd w:val="clear" w:color="auto" w:fill="auto"/>
          </w:tcPr>
          <w:p w14:paraId="021BB276" w14:textId="43A3923F" w:rsidR="00C17172" w:rsidRDefault="00C17172" w:rsidP="007E62D9">
            <w:pPr>
              <w:rPr>
                <w:ins w:id="536" w:author="Eswar" w:date="2019-10-15T11:58:00Z"/>
                <w:rFonts w:ascii="Times New Roman" w:eastAsia="PMingLiU" w:hAnsi="Times New Roman"/>
                <w:sz w:val="22"/>
                <w:szCs w:val="22"/>
                <w:lang w:val="en-US" w:eastAsia="zh-TW"/>
              </w:rPr>
            </w:pPr>
            <w:ins w:id="537" w:author="Eswar" w:date="2019-10-15T11:58:00Z">
              <w:r>
                <w:rPr>
                  <w:rFonts w:ascii="Times New Roman" w:eastAsia="PMingLiU" w:hAnsi="Times New Roman"/>
                  <w:sz w:val="22"/>
                  <w:szCs w:val="22"/>
                  <w:lang w:val="en-US" w:eastAsia="zh-TW"/>
                </w:rPr>
                <w:t>ZTE</w:t>
              </w:r>
            </w:ins>
          </w:p>
        </w:tc>
        <w:tc>
          <w:tcPr>
            <w:tcW w:w="1619" w:type="dxa"/>
            <w:shd w:val="clear" w:color="auto" w:fill="auto"/>
          </w:tcPr>
          <w:p w14:paraId="7B9A1016" w14:textId="484D430A" w:rsidR="00C17172" w:rsidRDefault="00C17172" w:rsidP="007E62D9">
            <w:pPr>
              <w:rPr>
                <w:ins w:id="538" w:author="Eswar" w:date="2019-10-15T11:58:00Z"/>
                <w:rFonts w:ascii="Times New Roman" w:eastAsia="PMingLiU" w:hAnsi="Times New Roman"/>
                <w:sz w:val="22"/>
                <w:szCs w:val="22"/>
                <w:lang w:val="en-US" w:eastAsia="zh-TW"/>
              </w:rPr>
            </w:pPr>
            <w:ins w:id="539" w:author="Eswar" w:date="2019-10-15T11:58:00Z">
              <w:r>
                <w:rPr>
                  <w:rFonts w:ascii="Times New Roman" w:eastAsia="PMingLiU" w:hAnsi="Times New Roman"/>
                  <w:sz w:val="22"/>
                  <w:szCs w:val="22"/>
                  <w:lang w:val="en-US" w:eastAsia="zh-TW"/>
                </w:rPr>
                <w:t>Option 1</w:t>
              </w:r>
            </w:ins>
          </w:p>
        </w:tc>
        <w:tc>
          <w:tcPr>
            <w:tcW w:w="6016" w:type="dxa"/>
            <w:shd w:val="clear" w:color="auto" w:fill="auto"/>
          </w:tcPr>
          <w:p w14:paraId="6068172D" w14:textId="0384830C" w:rsidR="00C17172" w:rsidRDefault="00C17172" w:rsidP="007E62D9">
            <w:pPr>
              <w:rPr>
                <w:ins w:id="540" w:author="Eswar" w:date="2019-10-15T11:58:00Z"/>
                <w:rFonts w:ascii="Times New Roman" w:eastAsia="PMingLiU" w:hAnsi="Times New Roman"/>
                <w:sz w:val="22"/>
                <w:szCs w:val="22"/>
                <w:lang w:val="en-US" w:eastAsia="zh-TW"/>
              </w:rPr>
            </w:pPr>
            <w:ins w:id="541" w:author="Eswar" w:date="2019-10-15T11:58:00Z">
              <w:r>
                <w:rPr>
                  <w:rFonts w:ascii="Times New Roman" w:eastAsia="PMingLiU" w:hAnsi="Times New Roman"/>
                  <w:sz w:val="22"/>
                  <w:szCs w:val="22"/>
                  <w:lang w:val="en-US" w:eastAsia="zh-TW"/>
                </w:rPr>
                <w:t xml:space="preserve">Even for PCell we don’t think this is </w:t>
              </w:r>
              <w:proofErr w:type="gramStart"/>
              <w:r>
                <w:rPr>
                  <w:rFonts w:ascii="Times New Roman" w:eastAsia="PMingLiU" w:hAnsi="Times New Roman"/>
                  <w:sz w:val="22"/>
                  <w:szCs w:val="22"/>
                  <w:lang w:val="en-US" w:eastAsia="zh-TW"/>
                </w:rPr>
                <w:t>really necessary</w:t>
              </w:r>
              <w:proofErr w:type="gramEnd"/>
              <w:r>
                <w:rPr>
                  <w:rFonts w:ascii="Times New Roman" w:eastAsia="PMingLiU" w:hAnsi="Times New Roman"/>
                  <w:sz w:val="22"/>
                  <w:szCs w:val="22"/>
                  <w:lang w:val="en-US" w:eastAsia="zh-TW"/>
                </w:rPr>
                <w:t xml:space="preserve"> and considering that there is anyway the option to signal the PSCell failure to MCG, we don’t see the need to extend this </w:t>
              </w:r>
            </w:ins>
            <w:ins w:id="542" w:author="Eswar" w:date="2019-10-15T11:59:00Z">
              <w:r>
                <w:rPr>
                  <w:rFonts w:ascii="Times New Roman" w:eastAsia="PMingLiU" w:hAnsi="Times New Roman"/>
                  <w:sz w:val="22"/>
                  <w:szCs w:val="22"/>
                  <w:lang w:val="en-US" w:eastAsia="zh-TW"/>
                </w:rPr>
                <w:t xml:space="preserve">to PSCell. </w:t>
              </w:r>
            </w:ins>
          </w:p>
        </w:tc>
      </w:tr>
      <w:tr w:rsidR="00047A5F" w:rsidRPr="009A0E6E" w14:paraId="442E7614" w14:textId="77777777" w:rsidTr="0082734B">
        <w:trPr>
          <w:ins w:id="543" w:author="Yinghaoguo (Huawei Wireless)" w:date="2019-10-15T20:40:00Z"/>
        </w:trPr>
        <w:tc>
          <w:tcPr>
            <w:tcW w:w="1720" w:type="dxa"/>
            <w:shd w:val="clear" w:color="auto" w:fill="auto"/>
          </w:tcPr>
          <w:p w14:paraId="769EE021" w14:textId="120BB534" w:rsidR="00047A5F" w:rsidRPr="00047A5F" w:rsidRDefault="00047A5F" w:rsidP="007E62D9">
            <w:pPr>
              <w:rPr>
                <w:ins w:id="544" w:author="Yinghaoguo (Huawei Wireless)" w:date="2019-10-15T20:40:00Z"/>
                <w:rFonts w:ascii="Times New Roman" w:eastAsiaTheme="minorEastAsia" w:hAnsi="Times New Roman"/>
                <w:sz w:val="22"/>
                <w:szCs w:val="22"/>
                <w:lang w:val="en-US"/>
                <w:rPrChange w:id="545" w:author="Yinghaoguo (Huawei Wireless)" w:date="2019-10-15T20:40:00Z">
                  <w:rPr>
                    <w:ins w:id="546" w:author="Yinghaoguo (Huawei Wireless)" w:date="2019-10-15T20:40:00Z"/>
                    <w:rFonts w:ascii="Times New Roman" w:eastAsia="PMingLiU" w:hAnsi="Times New Roman"/>
                    <w:sz w:val="22"/>
                    <w:szCs w:val="22"/>
                    <w:lang w:val="en-US" w:eastAsia="zh-TW"/>
                  </w:rPr>
                </w:rPrChange>
              </w:rPr>
            </w:pPr>
            <w:ins w:id="547" w:author="Yinghaoguo (Huawei Wireless)" w:date="2019-10-15T20:40:00Z">
              <w:r>
                <w:rPr>
                  <w:rFonts w:ascii="Times New Roman" w:eastAsiaTheme="minorEastAsia" w:hAnsi="Times New Roman" w:hint="eastAsia"/>
                  <w:sz w:val="22"/>
                  <w:szCs w:val="22"/>
                  <w:lang w:val="en-US"/>
                </w:rPr>
                <w:t>H</w:t>
              </w:r>
              <w:r>
                <w:rPr>
                  <w:rFonts w:ascii="Times New Roman" w:eastAsiaTheme="minorEastAsia" w:hAnsi="Times New Roman"/>
                  <w:sz w:val="22"/>
                  <w:szCs w:val="22"/>
                  <w:lang w:val="en-US"/>
                </w:rPr>
                <w:t xml:space="preserve">uawei, </w:t>
              </w:r>
              <w:proofErr w:type="spellStart"/>
              <w:r>
                <w:rPr>
                  <w:rFonts w:ascii="Times New Roman" w:eastAsiaTheme="minorEastAsia" w:hAnsi="Times New Roman"/>
                  <w:sz w:val="22"/>
                  <w:szCs w:val="22"/>
                  <w:lang w:val="en-US"/>
                </w:rPr>
                <w:t>HiSilicon</w:t>
              </w:r>
              <w:proofErr w:type="spellEnd"/>
            </w:ins>
          </w:p>
        </w:tc>
        <w:tc>
          <w:tcPr>
            <w:tcW w:w="1619" w:type="dxa"/>
            <w:shd w:val="clear" w:color="auto" w:fill="auto"/>
          </w:tcPr>
          <w:p w14:paraId="4809399D" w14:textId="03C3059B" w:rsidR="00047A5F" w:rsidRPr="00047A5F" w:rsidRDefault="00047A5F" w:rsidP="007E62D9">
            <w:pPr>
              <w:rPr>
                <w:ins w:id="548" w:author="Yinghaoguo (Huawei Wireless)" w:date="2019-10-15T20:40:00Z"/>
                <w:rFonts w:ascii="Times New Roman" w:eastAsiaTheme="minorEastAsia" w:hAnsi="Times New Roman"/>
                <w:sz w:val="22"/>
                <w:szCs w:val="22"/>
                <w:lang w:val="en-US"/>
                <w:rPrChange w:id="549" w:author="Yinghaoguo (Huawei Wireless)" w:date="2019-10-15T20:44:00Z">
                  <w:rPr>
                    <w:ins w:id="550" w:author="Yinghaoguo (Huawei Wireless)" w:date="2019-10-15T20:40:00Z"/>
                    <w:rFonts w:ascii="Times New Roman" w:eastAsia="PMingLiU" w:hAnsi="Times New Roman"/>
                    <w:sz w:val="22"/>
                    <w:szCs w:val="22"/>
                    <w:lang w:val="en-US" w:eastAsia="zh-TW"/>
                  </w:rPr>
                </w:rPrChange>
              </w:rPr>
            </w:pPr>
            <w:ins w:id="551" w:author="Yinghaoguo (Huawei Wireless)" w:date="2019-10-15T20:44:00Z">
              <w:r>
                <w:rPr>
                  <w:rFonts w:ascii="Times New Roman" w:eastAsiaTheme="minorEastAsia" w:hAnsi="Times New Roman" w:hint="eastAsia"/>
                  <w:sz w:val="22"/>
                  <w:szCs w:val="22"/>
                  <w:lang w:val="en-US"/>
                </w:rPr>
                <w:t>O</w:t>
              </w:r>
              <w:r>
                <w:rPr>
                  <w:rFonts w:ascii="Times New Roman" w:eastAsiaTheme="minorEastAsia" w:hAnsi="Times New Roman"/>
                  <w:sz w:val="22"/>
                  <w:szCs w:val="22"/>
                  <w:lang w:val="en-US"/>
                </w:rPr>
                <w:t>ption1</w:t>
              </w:r>
            </w:ins>
          </w:p>
        </w:tc>
        <w:tc>
          <w:tcPr>
            <w:tcW w:w="6016" w:type="dxa"/>
            <w:shd w:val="clear" w:color="auto" w:fill="auto"/>
          </w:tcPr>
          <w:p w14:paraId="24F41DF8" w14:textId="2B0DC5B1" w:rsidR="00047A5F" w:rsidRPr="00047A5F" w:rsidRDefault="00047A5F" w:rsidP="007E62D9">
            <w:pPr>
              <w:rPr>
                <w:ins w:id="552" w:author="Yinghaoguo (Huawei Wireless)" w:date="2019-10-15T20:40:00Z"/>
                <w:rFonts w:ascii="Times New Roman" w:eastAsiaTheme="minorEastAsia" w:hAnsi="Times New Roman"/>
                <w:sz w:val="22"/>
                <w:szCs w:val="22"/>
                <w:lang w:val="en-US"/>
                <w:rPrChange w:id="553" w:author="Yinghaoguo (Huawei Wireless)" w:date="2019-10-15T20:44:00Z">
                  <w:rPr>
                    <w:ins w:id="554" w:author="Yinghaoguo (Huawei Wireless)" w:date="2019-10-15T20:40:00Z"/>
                    <w:rFonts w:ascii="Times New Roman" w:eastAsia="PMingLiU" w:hAnsi="Times New Roman"/>
                    <w:sz w:val="22"/>
                    <w:szCs w:val="22"/>
                    <w:lang w:val="en-US" w:eastAsia="zh-TW"/>
                  </w:rPr>
                </w:rPrChange>
              </w:rPr>
            </w:pPr>
            <w:ins w:id="555" w:author="Yinghaoguo (Huawei Wireless)" w:date="2019-10-15T20:44:00Z">
              <w:r>
                <w:rPr>
                  <w:rFonts w:ascii="Times New Roman" w:eastAsiaTheme="minorEastAsia" w:hAnsi="Times New Roman"/>
                  <w:sz w:val="22"/>
                  <w:szCs w:val="22"/>
                  <w:lang w:val="en-US"/>
                </w:rPr>
                <w:t xml:space="preserve">Same view as ZTE. </w:t>
              </w:r>
            </w:ins>
          </w:p>
        </w:tc>
      </w:tr>
      <w:tr w:rsidR="00B55A4D" w:rsidRPr="009A0E6E" w14:paraId="4D6E74BA" w14:textId="77777777" w:rsidTr="0082734B">
        <w:trPr>
          <w:ins w:id="556" w:author="Nellen" w:date="2019-10-15T20:55:00Z"/>
        </w:trPr>
        <w:tc>
          <w:tcPr>
            <w:tcW w:w="1720" w:type="dxa"/>
            <w:shd w:val="clear" w:color="auto" w:fill="auto"/>
          </w:tcPr>
          <w:p w14:paraId="2FED3A0B" w14:textId="77777777" w:rsidR="00B55A4D" w:rsidRDefault="00B55A4D" w:rsidP="00B01201">
            <w:pPr>
              <w:rPr>
                <w:ins w:id="557" w:author="Nellen" w:date="2019-10-15T20:55:00Z"/>
                <w:rFonts w:ascii="Times New Roman" w:eastAsia="PMingLiU" w:hAnsi="Times New Roman"/>
                <w:sz w:val="22"/>
                <w:szCs w:val="22"/>
                <w:lang w:val="en-US" w:eastAsia="zh-TW"/>
              </w:rPr>
            </w:pPr>
            <w:ins w:id="558" w:author="Nellen" w:date="2019-10-15T20:55:00Z">
              <w:r>
                <w:rPr>
                  <w:rFonts w:ascii="Times New Roman" w:eastAsia="PMingLiU" w:hAnsi="Times New Roman" w:hint="eastAsia"/>
                  <w:sz w:val="22"/>
                  <w:szCs w:val="22"/>
                  <w:lang w:val="en-US" w:eastAsia="zh-TW"/>
                </w:rPr>
                <w:t>ITRI</w:t>
              </w:r>
            </w:ins>
          </w:p>
        </w:tc>
        <w:tc>
          <w:tcPr>
            <w:tcW w:w="1619" w:type="dxa"/>
            <w:shd w:val="clear" w:color="auto" w:fill="auto"/>
          </w:tcPr>
          <w:p w14:paraId="3AD8731D" w14:textId="77777777" w:rsidR="00B55A4D" w:rsidRDefault="00B55A4D" w:rsidP="00B01201">
            <w:pPr>
              <w:rPr>
                <w:ins w:id="559" w:author="Nellen" w:date="2019-10-15T20:55:00Z"/>
                <w:rFonts w:ascii="Times New Roman" w:eastAsia="PMingLiU" w:hAnsi="Times New Roman"/>
                <w:sz w:val="22"/>
                <w:szCs w:val="22"/>
                <w:lang w:val="en-US" w:eastAsia="zh-TW"/>
              </w:rPr>
            </w:pPr>
            <w:ins w:id="560" w:author="Nellen" w:date="2019-10-15T20:55:00Z">
              <w:r>
                <w:rPr>
                  <w:rFonts w:ascii="Times New Roman" w:hAnsi="Times New Roman"/>
                  <w:sz w:val="22"/>
                  <w:szCs w:val="22"/>
                  <w:lang w:val="en-US" w:eastAsia="ko-KR"/>
                </w:rPr>
                <w:t>Option 2(a)</w:t>
              </w:r>
            </w:ins>
          </w:p>
        </w:tc>
        <w:tc>
          <w:tcPr>
            <w:tcW w:w="6016" w:type="dxa"/>
            <w:shd w:val="clear" w:color="auto" w:fill="auto"/>
          </w:tcPr>
          <w:p w14:paraId="1CC50571" w14:textId="77777777" w:rsidR="00B55A4D" w:rsidRDefault="00B55A4D" w:rsidP="00B01201">
            <w:pPr>
              <w:rPr>
                <w:ins w:id="561" w:author="Nellen" w:date="2019-10-15T20:55:00Z"/>
                <w:rFonts w:ascii="Times New Roman" w:eastAsia="PMingLiU" w:hAnsi="Times New Roman"/>
                <w:sz w:val="22"/>
                <w:szCs w:val="22"/>
                <w:lang w:val="en-US" w:eastAsia="zh-TW"/>
              </w:rPr>
            </w:pPr>
            <w:ins w:id="562" w:author="Nellen" w:date="2019-10-15T20:55:00Z">
              <w:r>
                <w:rPr>
                  <w:rFonts w:ascii="Times New Roman" w:hAnsi="Times New Roman"/>
                  <w:sz w:val="22"/>
                  <w:szCs w:val="22"/>
                  <w:lang w:val="en-US" w:eastAsia="ko-KR"/>
                </w:rPr>
                <w:t>Agree with Nokia</w:t>
              </w:r>
            </w:ins>
          </w:p>
        </w:tc>
      </w:tr>
      <w:tr w:rsidR="00D505BB" w:rsidRPr="009A0E6E" w14:paraId="30AA2C81" w14:textId="77777777" w:rsidTr="0082734B">
        <w:trPr>
          <w:ins w:id="563" w:author="JaYeong Kim" w:date="2019-10-16T00:40:00Z"/>
        </w:trPr>
        <w:tc>
          <w:tcPr>
            <w:tcW w:w="1720" w:type="dxa"/>
            <w:shd w:val="clear" w:color="auto" w:fill="auto"/>
          </w:tcPr>
          <w:p w14:paraId="0BFEA4E5" w14:textId="0B7A2CE1" w:rsidR="00D505BB" w:rsidRPr="00D505BB" w:rsidRDefault="00D505BB" w:rsidP="00B01201">
            <w:pPr>
              <w:rPr>
                <w:ins w:id="564" w:author="JaYeong Kim" w:date="2019-10-16T00:40:00Z"/>
                <w:rFonts w:ascii="Times New Roman" w:eastAsia="Malgun Gothic" w:hAnsi="Times New Roman"/>
                <w:sz w:val="22"/>
                <w:szCs w:val="22"/>
                <w:lang w:val="en-US" w:eastAsia="ko-KR"/>
                <w:rPrChange w:id="565" w:author="JaYeong Kim" w:date="2019-10-16T00:40:00Z">
                  <w:rPr>
                    <w:ins w:id="566" w:author="JaYeong Kim" w:date="2019-10-16T00:40:00Z"/>
                    <w:rFonts w:ascii="Times New Roman" w:eastAsia="PMingLiU" w:hAnsi="Times New Roman"/>
                    <w:sz w:val="22"/>
                    <w:szCs w:val="22"/>
                    <w:lang w:val="en-US" w:eastAsia="zh-TW"/>
                  </w:rPr>
                </w:rPrChange>
              </w:rPr>
            </w:pPr>
            <w:ins w:id="567" w:author="JaYeong Kim" w:date="2019-10-16T00:40:00Z">
              <w:r>
                <w:rPr>
                  <w:rFonts w:ascii="Times New Roman" w:eastAsia="Malgun Gothic" w:hAnsi="Times New Roman" w:hint="eastAsia"/>
                  <w:sz w:val="22"/>
                  <w:szCs w:val="22"/>
                  <w:lang w:val="en-US" w:eastAsia="ko-KR"/>
                </w:rPr>
                <w:t>LG</w:t>
              </w:r>
            </w:ins>
          </w:p>
        </w:tc>
        <w:tc>
          <w:tcPr>
            <w:tcW w:w="1619" w:type="dxa"/>
            <w:shd w:val="clear" w:color="auto" w:fill="auto"/>
          </w:tcPr>
          <w:p w14:paraId="43088C14" w14:textId="6918694F" w:rsidR="00D505BB" w:rsidRPr="00D505BB" w:rsidRDefault="00D505BB" w:rsidP="00B01201">
            <w:pPr>
              <w:rPr>
                <w:ins w:id="568" w:author="JaYeong Kim" w:date="2019-10-16T00:40:00Z"/>
                <w:rFonts w:ascii="Times New Roman" w:eastAsia="Malgun Gothic" w:hAnsi="Times New Roman"/>
                <w:sz w:val="22"/>
                <w:szCs w:val="22"/>
                <w:lang w:val="en-US" w:eastAsia="ko-KR"/>
                <w:rPrChange w:id="569" w:author="JaYeong Kim" w:date="2019-10-16T00:40:00Z">
                  <w:rPr>
                    <w:ins w:id="570" w:author="JaYeong Kim" w:date="2019-10-16T00:40:00Z"/>
                    <w:rFonts w:ascii="Times New Roman" w:hAnsi="Times New Roman"/>
                    <w:sz w:val="22"/>
                    <w:szCs w:val="22"/>
                    <w:lang w:val="en-US" w:eastAsia="ko-KR"/>
                  </w:rPr>
                </w:rPrChange>
              </w:rPr>
            </w:pPr>
            <w:ins w:id="571" w:author="JaYeong Kim" w:date="2019-10-16T00:40:00Z">
              <w:r>
                <w:rPr>
                  <w:rFonts w:ascii="Times New Roman" w:eastAsia="Malgun Gothic" w:hAnsi="Times New Roman" w:hint="eastAsia"/>
                  <w:sz w:val="22"/>
                  <w:szCs w:val="22"/>
                  <w:lang w:val="en-US" w:eastAsia="ko-KR"/>
                </w:rPr>
                <w:t>Option1</w:t>
              </w:r>
            </w:ins>
          </w:p>
        </w:tc>
        <w:tc>
          <w:tcPr>
            <w:tcW w:w="6016" w:type="dxa"/>
            <w:shd w:val="clear" w:color="auto" w:fill="auto"/>
          </w:tcPr>
          <w:p w14:paraId="39F2BF85" w14:textId="6146E82F" w:rsidR="00D505BB" w:rsidRPr="0069257A" w:rsidRDefault="0069257A" w:rsidP="00B01201">
            <w:pPr>
              <w:rPr>
                <w:ins w:id="572" w:author="JaYeong Kim" w:date="2019-10-16T00:40:00Z"/>
                <w:rFonts w:ascii="Times New Roman" w:eastAsia="Malgun Gothic" w:hAnsi="Times New Roman"/>
                <w:sz w:val="22"/>
                <w:szCs w:val="22"/>
                <w:lang w:val="en-US" w:eastAsia="ko-KR"/>
                <w:rPrChange w:id="573" w:author="JaYeong Kim" w:date="2019-10-16T00:43:00Z">
                  <w:rPr>
                    <w:ins w:id="574" w:author="JaYeong Kim" w:date="2019-10-16T00:40:00Z"/>
                    <w:rFonts w:ascii="Times New Roman" w:hAnsi="Times New Roman"/>
                    <w:sz w:val="22"/>
                    <w:szCs w:val="22"/>
                    <w:lang w:val="en-US" w:eastAsia="ko-KR"/>
                  </w:rPr>
                </w:rPrChange>
              </w:rPr>
            </w:pPr>
            <w:ins w:id="575" w:author="JaYeong Kim" w:date="2019-10-16T00:43:00Z">
              <w:r>
                <w:rPr>
                  <w:rFonts w:ascii="Times New Roman" w:eastAsia="Malgun Gothic" w:hAnsi="Times New Roman" w:hint="eastAsia"/>
                  <w:sz w:val="22"/>
                  <w:szCs w:val="22"/>
                  <w:lang w:val="en-US" w:eastAsia="ko-KR"/>
                </w:rPr>
                <w:t>Same view as ZTE.</w:t>
              </w:r>
            </w:ins>
          </w:p>
        </w:tc>
      </w:tr>
      <w:tr w:rsidR="00826B6A" w:rsidRPr="009A0E6E" w14:paraId="4351EC82" w14:textId="77777777" w:rsidTr="0082734B">
        <w:trPr>
          <w:ins w:id="576" w:author="Ericsson" w:date="2019-10-15T18:16:00Z"/>
        </w:trPr>
        <w:tc>
          <w:tcPr>
            <w:tcW w:w="1720" w:type="dxa"/>
            <w:shd w:val="clear" w:color="auto" w:fill="auto"/>
          </w:tcPr>
          <w:p w14:paraId="4B213210" w14:textId="638C1935" w:rsidR="00826B6A" w:rsidRDefault="00826B6A" w:rsidP="00826B6A">
            <w:pPr>
              <w:rPr>
                <w:ins w:id="577" w:author="Ericsson" w:date="2019-10-15T18:16:00Z"/>
                <w:rFonts w:ascii="Times New Roman" w:eastAsia="Malgun Gothic" w:hAnsi="Times New Roman"/>
                <w:sz w:val="22"/>
                <w:szCs w:val="22"/>
                <w:lang w:val="en-US" w:eastAsia="ko-KR"/>
              </w:rPr>
            </w:pPr>
            <w:ins w:id="578" w:author="Ericsson" w:date="2019-10-15T18:16:00Z">
              <w:r>
                <w:rPr>
                  <w:rFonts w:ascii="Times New Roman" w:eastAsia="PMingLiU" w:hAnsi="Times New Roman"/>
                  <w:sz w:val="22"/>
                  <w:szCs w:val="22"/>
                  <w:lang w:val="en-US" w:eastAsia="zh-TW"/>
                </w:rPr>
                <w:t>Ericsson</w:t>
              </w:r>
            </w:ins>
          </w:p>
        </w:tc>
        <w:tc>
          <w:tcPr>
            <w:tcW w:w="1619" w:type="dxa"/>
            <w:shd w:val="clear" w:color="auto" w:fill="auto"/>
          </w:tcPr>
          <w:p w14:paraId="538A7F3B" w14:textId="10AFEA96" w:rsidR="00826B6A" w:rsidRDefault="00826B6A" w:rsidP="00826B6A">
            <w:pPr>
              <w:rPr>
                <w:ins w:id="579" w:author="Ericsson" w:date="2019-10-15T18:16:00Z"/>
                <w:rFonts w:ascii="Times New Roman" w:eastAsia="Malgun Gothic" w:hAnsi="Times New Roman"/>
                <w:sz w:val="22"/>
                <w:szCs w:val="22"/>
                <w:lang w:val="en-US" w:eastAsia="ko-KR"/>
              </w:rPr>
            </w:pPr>
            <w:ins w:id="580" w:author="Ericsson" w:date="2019-10-15T18:16:00Z">
              <w:r>
                <w:rPr>
                  <w:rFonts w:ascii="Times New Roman" w:hAnsi="Times New Roman"/>
                  <w:sz w:val="22"/>
                  <w:szCs w:val="22"/>
                  <w:lang w:val="en-US" w:eastAsia="ko-KR"/>
                </w:rPr>
                <w:t>Option 2(a)</w:t>
              </w:r>
            </w:ins>
          </w:p>
        </w:tc>
        <w:tc>
          <w:tcPr>
            <w:tcW w:w="6016" w:type="dxa"/>
            <w:shd w:val="clear" w:color="auto" w:fill="auto"/>
          </w:tcPr>
          <w:p w14:paraId="033FD819" w14:textId="47C73849" w:rsidR="00826B6A" w:rsidRDefault="00826B6A" w:rsidP="00826B6A">
            <w:pPr>
              <w:rPr>
                <w:ins w:id="581" w:author="Ericsson" w:date="2019-10-15T18:16:00Z"/>
                <w:rFonts w:ascii="Times New Roman" w:eastAsia="Malgun Gothic" w:hAnsi="Times New Roman"/>
                <w:sz w:val="22"/>
                <w:szCs w:val="22"/>
                <w:lang w:val="en-US" w:eastAsia="ko-KR"/>
              </w:rPr>
            </w:pPr>
            <w:ins w:id="582" w:author="Ericsson" w:date="2019-10-15T18:16:00Z">
              <w:r>
                <w:rPr>
                  <w:rFonts w:ascii="Times New Roman" w:hAnsi="Times New Roman"/>
                  <w:sz w:val="22"/>
                  <w:szCs w:val="22"/>
                  <w:lang w:val="en-US" w:eastAsia="ko-KR"/>
                </w:rPr>
                <w:t xml:space="preserve">Agree with Nokia. </w:t>
              </w:r>
            </w:ins>
          </w:p>
        </w:tc>
      </w:tr>
      <w:tr w:rsidR="009C6678" w:rsidRPr="009A0E6E" w14:paraId="35814D70" w14:textId="77777777" w:rsidTr="0082734B">
        <w:trPr>
          <w:ins w:id="583" w:author="Faris Alfarhan" w:date="2019-10-15T19:34:00Z"/>
        </w:trPr>
        <w:tc>
          <w:tcPr>
            <w:tcW w:w="1720" w:type="dxa"/>
            <w:shd w:val="clear" w:color="auto" w:fill="auto"/>
          </w:tcPr>
          <w:p w14:paraId="7A5E435B" w14:textId="3A603348" w:rsidR="009C6678" w:rsidRDefault="009C6678" w:rsidP="009C6678">
            <w:pPr>
              <w:rPr>
                <w:ins w:id="584" w:author="Faris Alfarhan" w:date="2019-10-15T19:34:00Z"/>
                <w:rFonts w:ascii="Times New Roman" w:eastAsia="PMingLiU" w:hAnsi="Times New Roman"/>
                <w:sz w:val="22"/>
                <w:szCs w:val="22"/>
                <w:lang w:val="en-US" w:eastAsia="zh-TW"/>
              </w:rPr>
            </w:pPr>
            <w:ins w:id="585" w:author="Faris Alfarhan" w:date="2019-10-15T19:34:00Z">
              <w:r>
                <w:rPr>
                  <w:rFonts w:ascii="Times New Roman" w:eastAsia="Malgun Gothic" w:hAnsi="Times New Roman"/>
                  <w:sz w:val="22"/>
                  <w:szCs w:val="22"/>
                  <w:lang w:val="en-US" w:eastAsia="ko-KR"/>
                </w:rPr>
                <w:t>Charter Communications</w:t>
              </w:r>
            </w:ins>
          </w:p>
        </w:tc>
        <w:tc>
          <w:tcPr>
            <w:tcW w:w="1619" w:type="dxa"/>
            <w:shd w:val="clear" w:color="auto" w:fill="auto"/>
          </w:tcPr>
          <w:p w14:paraId="0D4AEFED" w14:textId="179C26E1" w:rsidR="009C6678" w:rsidRDefault="009C6678" w:rsidP="009C6678">
            <w:pPr>
              <w:rPr>
                <w:ins w:id="586" w:author="Faris Alfarhan" w:date="2019-10-15T19:34:00Z"/>
                <w:rFonts w:ascii="Times New Roman" w:hAnsi="Times New Roman"/>
                <w:sz w:val="22"/>
                <w:szCs w:val="22"/>
                <w:lang w:val="en-US" w:eastAsia="ko-KR"/>
              </w:rPr>
            </w:pPr>
            <w:ins w:id="587" w:author="Faris Alfarhan" w:date="2019-10-15T19:34:00Z">
              <w:r>
                <w:rPr>
                  <w:rFonts w:ascii="Times New Roman" w:eastAsia="Malgun Gothic" w:hAnsi="Times New Roman"/>
                  <w:sz w:val="22"/>
                  <w:szCs w:val="22"/>
                  <w:lang w:val="en-US" w:eastAsia="ko-KR"/>
                </w:rPr>
                <w:t>Option 2(a)</w:t>
              </w:r>
            </w:ins>
          </w:p>
        </w:tc>
        <w:tc>
          <w:tcPr>
            <w:tcW w:w="6016" w:type="dxa"/>
            <w:shd w:val="clear" w:color="auto" w:fill="auto"/>
          </w:tcPr>
          <w:p w14:paraId="0EE2FFF0" w14:textId="77777777" w:rsidR="009C6678" w:rsidRDefault="009C6678" w:rsidP="009C6678">
            <w:pPr>
              <w:rPr>
                <w:ins w:id="588" w:author="Faris Alfarhan" w:date="2019-10-15T19:34:00Z"/>
                <w:rFonts w:ascii="Times New Roman" w:hAnsi="Times New Roman"/>
                <w:sz w:val="22"/>
                <w:szCs w:val="22"/>
                <w:lang w:val="en-US" w:eastAsia="ko-KR"/>
              </w:rPr>
            </w:pPr>
          </w:p>
        </w:tc>
      </w:tr>
      <w:tr w:rsidR="009C6678" w:rsidRPr="009A0E6E" w14:paraId="31263E8E" w14:textId="77777777" w:rsidTr="0082734B">
        <w:trPr>
          <w:ins w:id="589" w:author="Faris Alfarhan" w:date="2019-10-15T19:34:00Z"/>
        </w:trPr>
        <w:tc>
          <w:tcPr>
            <w:tcW w:w="1720" w:type="dxa"/>
            <w:shd w:val="clear" w:color="auto" w:fill="auto"/>
          </w:tcPr>
          <w:p w14:paraId="16F1BC97" w14:textId="7DF117B9" w:rsidR="009C6678" w:rsidRDefault="009C6678" w:rsidP="009C6678">
            <w:pPr>
              <w:rPr>
                <w:ins w:id="590" w:author="Faris Alfarhan" w:date="2019-10-15T19:34:00Z"/>
                <w:rFonts w:ascii="Times New Roman" w:eastAsia="Malgun Gothic" w:hAnsi="Times New Roman"/>
                <w:sz w:val="22"/>
                <w:szCs w:val="22"/>
                <w:lang w:val="en-US" w:eastAsia="ko-KR"/>
              </w:rPr>
            </w:pPr>
            <w:ins w:id="591" w:author="Faris Alfarhan" w:date="2019-10-15T19:34:00Z">
              <w:r>
                <w:rPr>
                  <w:rFonts w:ascii="Times New Roman" w:eastAsia="Malgun Gothic" w:hAnsi="Times New Roman"/>
                  <w:sz w:val="22"/>
                  <w:szCs w:val="22"/>
                  <w:lang w:val="en-US" w:eastAsia="ko-KR"/>
                </w:rPr>
                <w:t>InterDigital</w:t>
              </w:r>
            </w:ins>
          </w:p>
        </w:tc>
        <w:tc>
          <w:tcPr>
            <w:tcW w:w="1619" w:type="dxa"/>
            <w:shd w:val="clear" w:color="auto" w:fill="auto"/>
          </w:tcPr>
          <w:p w14:paraId="52DCA739" w14:textId="6FBB24EB" w:rsidR="009C6678" w:rsidRDefault="009C6678" w:rsidP="009C6678">
            <w:pPr>
              <w:rPr>
                <w:ins w:id="592" w:author="Faris Alfarhan" w:date="2019-10-15T19:34:00Z"/>
                <w:rFonts w:ascii="Times New Roman" w:eastAsia="Malgun Gothic" w:hAnsi="Times New Roman"/>
                <w:sz w:val="22"/>
                <w:szCs w:val="22"/>
                <w:lang w:val="en-US" w:eastAsia="ko-KR"/>
              </w:rPr>
            </w:pPr>
            <w:ins w:id="593" w:author="Faris Alfarhan" w:date="2019-10-15T19:34:00Z">
              <w:r>
                <w:rPr>
                  <w:rFonts w:ascii="Times New Roman" w:eastAsia="Malgun Gothic" w:hAnsi="Times New Roman"/>
                  <w:sz w:val="22"/>
                  <w:szCs w:val="22"/>
                  <w:lang w:val="en-US" w:eastAsia="ko-KR"/>
                </w:rPr>
                <w:t>Option 2(a)</w:t>
              </w:r>
            </w:ins>
          </w:p>
        </w:tc>
        <w:tc>
          <w:tcPr>
            <w:tcW w:w="6016" w:type="dxa"/>
            <w:shd w:val="clear" w:color="auto" w:fill="auto"/>
          </w:tcPr>
          <w:p w14:paraId="760822A6" w14:textId="45E3549F" w:rsidR="009C6678" w:rsidRDefault="009C6678" w:rsidP="009C6678">
            <w:pPr>
              <w:rPr>
                <w:ins w:id="594" w:author="Faris Alfarhan" w:date="2019-10-15T19:34:00Z"/>
                <w:rFonts w:ascii="Times New Roman" w:hAnsi="Times New Roman"/>
                <w:sz w:val="22"/>
                <w:szCs w:val="22"/>
                <w:lang w:val="en-US" w:eastAsia="ko-KR"/>
              </w:rPr>
            </w:pPr>
            <w:ins w:id="595" w:author="Faris Alfarhan" w:date="2019-10-15T19:34:00Z">
              <w:r>
                <w:rPr>
                  <w:rFonts w:ascii="Times New Roman" w:hAnsi="Times New Roman"/>
                  <w:sz w:val="22"/>
                  <w:szCs w:val="22"/>
                  <w:lang w:val="en-US" w:eastAsia="ko-KR"/>
                </w:rPr>
                <w:t>Agree with Nokia</w:t>
              </w:r>
            </w:ins>
          </w:p>
        </w:tc>
      </w:tr>
      <w:tr w:rsidR="0082734B" w14:paraId="5F8CDEDA"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3BC169D3"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MediaTek</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0605A450" w14:textId="77777777" w:rsidR="0082734B" w:rsidRPr="0082734B" w:rsidRDefault="0082734B" w:rsidP="008B7177">
            <w:pPr>
              <w:rPr>
                <w:rFonts w:ascii="Times New Roman" w:eastAsia="Malgun Gothic" w:hAnsi="Times New Roman"/>
                <w:sz w:val="22"/>
                <w:szCs w:val="22"/>
                <w:lang w:val="en-US" w:eastAsia="ko-KR"/>
              </w:rPr>
            </w:pPr>
            <w:r w:rsidRPr="0082734B">
              <w:rPr>
                <w:rFonts w:ascii="Times New Roman" w:eastAsia="Malgun Gothic" w:hAnsi="Times New Roman"/>
                <w:sz w:val="22"/>
                <w:szCs w:val="22"/>
                <w:lang w:val="en-US" w:eastAsia="ko-KR"/>
              </w:rPr>
              <w:t>Option 2(a)</w:t>
            </w: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217D50AE" w14:textId="77777777" w:rsidR="0082734B" w:rsidRDefault="0082734B" w:rsidP="008B7177">
            <w:pPr>
              <w:rPr>
                <w:rFonts w:ascii="Times New Roman" w:hAnsi="Times New Roman"/>
                <w:sz w:val="22"/>
                <w:szCs w:val="22"/>
                <w:lang w:val="en-US" w:eastAsia="ko-KR"/>
              </w:rPr>
            </w:pPr>
            <w:r>
              <w:rPr>
                <w:rFonts w:ascii="Times New Roman" w:hAnsi="Times New Roman"/>
                <w:sz w:val="22"/>
                <w:szCs w:val="22"/>
                <w:lang w:val="en-US" w:eastAsia="ko-KR"/>
              </w:rPr>
              <w:t>Agree with Nokia</w:t>
            </w:r>
          </w:p>
        </w:tc>
      </w:tr>
      <w:tr w:rsidR="0082734B" w14:paraId="4D2C179B" w14:textId="77777777" w:rsidTr="0082734B">
        <w:tc>
          <w:tcPr>
            <w:tcW w:w="1720" w:type="dxa"/>
            <w:tcBorders>
              <w:top w:val="single" w:sz="4" w:space="0" w:color="auto"/>
              <w:left w:val="single" w:sz="4" w:space="0" w:color="auto"/>
              <w:bottom w:val="single" w:sz="4" w:space="0" w:color="auto"/>
              <w:right w:val="single" w:sz="4" w:space="0" w:color="auto"/>
            </w:tcBorders>
            <w:shd w:val="clear" w:color="auto" w:fill="auto"/>
          </w:tcPr>
          <w:p w14:paraId="3A4E4183" w14:textId="77777777" w:rsidR="0082734B" w:rsidRPr="0082734B" w:rsidRDefault="0082734B" w:rsidP="008B7177">
            <w:pPr>
              <w:rPr>
                <w:rFonts w:ascii="Times New Roman" w:eastAsia="Malgun Gothic" w:hAnsi="Times New Roman"/>
                <w:sz w:val="22"/>
                <w:szCs w:val="22"/>
                <w:lang w:val="en-US" w:eastAsia="ko-KR"/>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7342324" w14:textId="77777777" w:rsidR="0082734B" w:rsidRPr="0082734B" w:rsidRDefault="0082734B" w:rsidP="008B7177">
            <w:pPr>
              <w:rPr>
                <w:rFonts w:ascii="Times New Roman" w:eastAsia="Malgun Gothic" w:hAnsi="Times New Roman"/>
                <w:sz w:val="22"/>
                <w:szCs w:val="22"/>
                <w:lang w:val="en-US" w:eastAsia="ko-KR"/>
              </w:rPr>
            </w:pPr>
          </w:p>
        </w:tc>
        <w:tc>
          <w:tcPr>
            <w:tcW w:w="6016" w:type="dxa"/>
            <w:tcBorders>
              <w:top w:val="single" w:sz="4" w:space="0" w:color="auto"/>
              <w:left w:val="single" w:sz="4" w:space="0" w:color="auto"/>
              <w:bottom w:val="single" w:sz="4" w:space="0" w:color="auto"/>
              <w:right w:val="single" w:sz="4" w:space="0" w:color="auto"/>
            </w:tcBorders>
            <w:shd w:val="clear" w:color="auto" w:fill="auto"/>
          </w:tcPr>
          <w:p w14:paraId="56351323" w14:textId="77777777" w:rsidR="0082734B" w:rsidRDefault="0082734B" w:rsidP="008B7177">
            <w:pPr>
              <w:rPr>
                <w:rFonts w:ascii="Times New Roman" w:hAnsi="Times New Roman"/>
                <w:sz w:val="22"/>
                <w:szCs w:val="22"/>
                <w:lang w:val="en-US" w:eastAsia="ko-KR"/>
              </w:rPr>
            </w:pPr>
          </w:p>
        </w:tc>
      </w:tr>
    </w:tbl>
    <w:p w14:paraId="1557FF5D" w14:textId="6025AFCE" w:rsidR="00461198" w:rsidRDefault="00461198" w:rsidP="00461198">
      <w:pPr>
        <w:rPr>
          <w:ins w:id="596" w:author="Faris Alfarhan" w:date="2019-10-15T22:18:00Z"/>
          <w:rFonts w:ascii="Times New Roman" w:hAnsi="Times New Roman"/>
          <w:sz w:val="22"/>
        </w:rPr>
      </w:pPr>
    </w:p>
    <w:p w14:paraId="32CBF81D" w14:textId="54CD52DE" w:rsidR="004C0753" w:rsidRDefault="004C0753" w:rsidP="004C0753">
      <w:pPr>
        <w:rPr>
          <w:ins w:id="597" w:author="Faris Alfarhan" w:date="2019-10-15T22:19:00Z"/>
          <w:rFonts w:ascii="Times New Roman" w:hAnsi="Times New Roman"/>
          <w:sz w:val="22"/>
        </w:rPr>
      </w:pPr>
      <w:proofErr w:type="gramStart"/>
      <w:ins w:id="598" w:author="Faris Alfarhan" w:date="2019-10-15T22:19:00Z">
        <w:r>
          <w:rPr>
            <w:rFonts w:ascii="Times New Roman" w:hAnsi="Times New Roman"/>
            <w:sz w:val="22"/>
          </w:rPr>
          <w:t>A majority of</w:t>
        </w:r>
        <w:proofErr w:type="gramEnd"/>
        <w:r>
          <w:rPr>
            <w:rFonts w:ascii="Times New Roman" w:hAnsi="Times New Roman"/>
            <w:sz w:val="22"/>
          </w:rPr>
          <w:t xml:space="preserve"> companies prefer option 2 (a)</w:t>
        </w:r>
      </w:ins>
    </w:p>
    <w:p w14:paraId="2F84014D" w14:textId="4F23FDC9" w:rsidR="004C0753" w:rsidRPr="004C0753" w:rsidRDefault="004C0753" w:rsidP="004C0753">
      <w:pPr>
        <w:rPr>
          <w:ins w:id="599" w:author="Faris Alfarhan" w:date="2019-10-15T22:18:00Z"/>
          <w:rFonts w:ascii="Times New Roman" w:hAnsi="Times New Roman"/>
          <w:b/>
          <w:sz w:val="22"/>
          <w:rPrChange w:id="600" w:author="Faris Alfarhan" w:date="2019-10-15T22:19:00Z">
            <w:rPr>
              <w:ins w:id="601" w:author="Faris Alfarhan" w:date="2019-10-15T22:18:00Z"/>
              <w:rFonts w:ascii="Times New Roman" w:hAnsi="Times New Roman"/>
              <w:sz w:val="22"/>
            </w:rPr>
          </w:rPrChange>
        </w:rPr>
      </w:pPr>
      <w:ins w:id="602" w:author="Faris Alfarhan" w:date="2019-10-15T22:18:00Z">
        <w:r w:rsidRPr="004C0753">
          <w:rPr>
            <w:rFonts w:ascii="Times New Roman" w:hAnsi="Times New Roman"/>
            <w:b/>
            <w:sz w:val="22"/>
            <w:rPrChange w:id="603" w:author="Faris Alfarhan" w:date="2019-10-15T22:19:00Z">
              <w:rPr>
                <w:rFonts w:ascii="Times New Roman" w:hAnsi="Times New Roman"/>
                <w:sz w:val="22"/>
              </w:rPr>
            </w:rPrChange>
          </w:rPr>
          <w:t>Proposal 4: Update agreement 2 to:</w:t>
        </w:r>
      </w:ins>
    </w:p>
    <w:p w14:paraId="7632A7B5" w14:textId="77777777" w:rsidR="004C0753" w:rsidRPr="004C0753" w:rsidRDefault="004C0753" w:rsidP="004C0753">
      <w:pPr>
        <w:rPr>
          <w:ins w:id="604" w:author="Faris Alfarhan" w:date="2019-10-15T22:18:00Z"/>
          <w:rFonts w:ascii="Times New Roman" w:hAnsi="Times New Roman"/>
          <w:b/>
          <w:sz w:val="22"/>
          <w:rPrChange w:id="605" w:author="Faris Alfarhan" w:date="2019-10-15T22:19:00Z">
            <w:rPr>
              <w:ins w:id="606" w:author="Faris Alfarhan" w:date="2019-10-15T22:18:00Z"/>
              <w:rFonts w:ascii="Times New Roman" w:hAnsi="Times New Roman"/>
              <w:sz w:val="22"/>
            </w:rPr>
          </w:rPrChange>
        </w:rPr>
      </w:pPr>
      <w:ins w:id="607" w:author="Faris Alfarhan" w:date="2019-10-15T22:18:00Z">
        <w:r w:rsidRPr="004C0753">
          <w:rPr>
            <w:rFonts w:ascii="Times New Roman" w:hAnsi="Times New Roman"/>
            <w:b/>
            <w:sz w:val="22"/>
            <w:rPrChange w:id="608" w:author="Faris Alfarhan" w:date="2019-10-15T22:19:00Z">
              <w:rPr>
                <w:rFonts w:ascii="Times New Roman" w:hAnsi="Times New Roman"/>
                <w:sz w:val="22"/>
              </w:rPr>
            </w:rPrChange>
          </w:rPr>
          <w:t>2.</w:t>
        </w:r>
        <w:r w:rsidRPr="004C0753">
          <w:rPr>
            <w:rFonts w:ascii="Times New Roman" w:hAnsi="Times New Roman"/>
            <w:b/>
            <w:sz w:val="22"/>
            <w:rPrChange w:id="609" w:author="Faris Alfarhan" w:date="2019-10-15T22:19:00Z">
              <w:rPr>
                <w:rFonts w:ascii="Times New Roman" w:hAnsi="Times New Roman"/>
                <w:sz w:val="22"/>
              </w:rPr>
            </w:rPrChange>
          </w:rPr>
          <w:tab/>
          <w:t xml:space="preserve">The UE switches to another BWP and initiates RA upon declaration of consistent LBT failure on </w:t>
        </w:r>
        <w:r w:rsidRPr="004C0753">
          <w:rPr>
            <w:rFonts w:ascii="Times New Roman" w:hAnsi="Times New Roman"/>
            <w:b/>
            <w:sz w:val="22"/>
            <w:u w:val="single"/>
            <w:rPrChange w:id="610" w:author="Faris Alfarhan" w:date="2019-10-15T22:19:00Z">
              <w:rPr>
                <w:rFonts w:ascii="Times New Roman" w:hAnsi="Times New Roman"/>
                <w:sz w:val="22"/>
              </w:rPr>
            </w:rPrChange>
          </w:rPr>
          <w:t>SpCell</w:t>
        </w:r>
        <w:r w:rsidRPr="004C0753">
          <w:rPr>
            <w:rFonts w:ascii="Times New Roman" w:hAnsi="Times New Roman"/>
            <w:b/>
            <w:sz w:val="22"/>
            <w:rPrChange w:id="611" w:author="Faris Alfarhan" w:date="2019-10-15T22:19:00Z">
              <w:rPr>
                <w:rFonts w:ascii="Times New Roman" w:hAnsi="Times New Roman"/>
                <w:sz w:val="22"/>
              </w:rPr>
            </w:rPrChange>
          </w:rPr>
          <w:t xml:space="preserve"> if there is another BWP with configured RACH resources</w:t>
        </w:r>
      </w:ins>
    </w:p>
    <w:p w14:paraId="1058C890" w14:textId="77777777" w:rsidR="004C0753" w:rsidRPr="004C0753" w:rsidRDefault="004C0753" w:rsidP="004C0753">
      <w:pPr>
        <w:rPr>
          <w:ins w:id="612" w:author="Faris Alfarhan" w:date="2019-10-15T22:18:00Z"/>
          <w:rFonts w:ascii="Times New Roman" w:hAnsi="Times New Roman"/>
          <w:sz w:val="22"/>
        </w:rPr>
      </w:pPr>
    </w:p>
    <w:p w14:paraId="3912EEE4" w14:textId="77777777" w:rsidR="004C0753" w:rsidRPr="004C0753" w:rsidRDefault="004C0753" w:rsidP="004C0753">
      <w:pPr>
        <w:rPr>
          <w:ins w:id="613" w:author="Faris Alfarhan" w:date="2019-10-15T22:18:00Z"/>
          <w:rFonts w:ascii="Times New Roman" w:hAnsi="Times New Roman"/>
          <w:b/>
          <w:sz w:val="22"/>
          <w:rPrChange w:id="614" w:author="Faris Alfarhan" w:date="2019-10-15T22:19:00Z">
            <w:rPr>
              <w:ins w:id="615" w:author="Faris Alfarhan" w:date="2019-10-15T22:18:00Z"/>
              <w:rFonts w:ascii="Times New Roman" w:hAnsi="Times New Roman"/>
              <w:sz w:val="22"/>
            </w:rPr>
          </w:rPrChange>
        </w:rPr>
      </w:pPr>
      <w:ins w:id="616" w:author="Faris Alfarhan" w:date="2019-10-15T22:18:00Z">
        <w:r w:rsidRPr="004C0753">
          <w:rPr>
            <w:rFonts w:ascii="Times New Roman" w:hAnsi="Times New Roman"/>
            <w:b/>
            <w:sz w:val="22"/>
            <w:rPrChange w:id="617" w:author="Faris Alfarhan" w:date="2019-10-15T22:19:00Z">
              <w:rPr>
                <w:rFonts w:ascii="Times New Roman" w:hAnsi="Times New Roman"/>
                <w:sz w:val="22"/>
              </w:rPr>
            </w:rPrChange>
          </w:rPr>
          <w:t>Proposal 5: update agreement 4 to:</w:t>
        </w:r>
      </w:ins>
    </w:p>
    <w:p w14:paraId="20D66454" w14:textId="26636B9C" w:rsidR="004C0753" w:rsidRPr="004C0753" w:rsidRDefault="004C0753" w:rsidP="004C0753">
      <w:pPr>
        <w:rPr>
          <w:rFonts w:ascii="Times New Roman" w:hAnsi="Times New Roman"/>
          <w:b/>
          <w:sz w:val="22"/>
          <w:rPrChange w:id="618" w:author="Faris Alfarhan" w:date="2019-10-15T22:19:00Z">
            <w:rPr>
              <w:rFonts w:ascii="Times New Roman" w:hAnsi="Times New Roman"/>
              <w:sz w:val="22"/>
            </w:rPr>
          </w:rPrChange>
        </w:rPr>
      </w:pPr>
      <w:ins w:id="619" w:author="Faris Alfarhan" w:date="2019-10-15T22:18:00Z">
        <w:r w:rsidRPr="004C0753">
          <w:rPr>
            <w:rFonts w:ascii="Times New Roman" w:hAnsi="Times New Roman"/>
            <w:b/>
            <w:sz w:val="22"/>
            <w:rPrChange w:id="620" w:author="Faris Alfarhan" w:date="2019-10-15T22:19:00Z">
              <w:rPr>
                <w:rFonts w:ascii="Times New Roman" w:hAnsi="Times New Roman"/>
                <w:sz w:val="22"/>
              </w:rPr>
            </w:rPrChange>
          </w:rPr>
          <w:t>4.</w:t>
        </w:r>
        <w:r w:rsidRPr="004C0753">
          <w:rPr>
            <w:rFonts w:ascii="Times New Roman" w:hAnsi="Times New Roman"/>
            <w:b/>
            <w:sz w:val="22"/>
            <w:rPrChange w:id="621" w:author="Faris Alfarhan" w:date="2019-10-15T22:19:00Z">
              <w:rPr>
                <w:rFonts w:ascii="Times New Roman" w:hAnsi="Times New Roman"/>
                <w:sz w:val="22"/>
              </w:rPr>
            </w:rPrChange>
          </w:rPr>
          <w:tab/>
          <w:t xml:space="preserve">When consistent uplink LBT failures are detected on the PSCell, the UE informs MN via the SCG failure information procedure </w:t>
        </w:r>
        <w:r w:rsidRPr="004C0753">
          <w:rPr>
            <w:rFonts w:ascii="Times New Roman" w:hAnsi="Times New Roman"/>
            <w:b/>
            <w:sz w:val="22"/>
            <w:u w:val="single"/>
            <w:rPrChange w:id="622" w:author="Faris Alfarhan" w:date="2019-10-15T22:19:00Z">
              <w:rPr>
                <w:rFonts w:ascii="Times New Roman" w:hAnsi="Times New Roman"/>
                <w:sz w:val="22"/>
              </w:rPr>
            </w:rPrChange>
          </w:rPr>
          <w:t>after detecting a consistent UL LBT failure on “N” BWPs.</w:t>
        </w:r>
      </w:ins>
    </w:p>
    <w:p w14:paraId="47328B52" w14:textId="3132ABA4" w:rsidR="00D7759C" w:rsidRPr="00A966C6" w:rsidRDefault="00D7759C" w:rsidP="00D7759C">
      <w:pPr>
        <w:pStyle w:val="Heading1"/>
      </w:pPr>
      <w:r w:rsidRPr="00A966C6">
        <w:t>Conclusion</w:t>
      </w:r>
      <w:r>
        <w:t xml:space="preserve"> and proposals</w:t>
      </w:r>
    </w:p>
    <w:p w14:paraId="19937A61" w14:textId="77777777" w:rsidR="004543A5" w:rsidRDefault="004543A5" w:rsidP="00D7759C">
      <w:pPr>
        <w:rPr>
          <w:rFonts w:ascii="Times New Roman" w:hAnsi="Times New Roman"/>
          <w:sz w:val="22"/>
        </w:rPr>
      </w:pPr>
      <w:r>
        <w:rPr>
          <w:rFonts w:ascii="Times New Roman" w:hAnsi="Times New Roman"/>
          <w:sz w:val="22"/>
        </w:rPr>
        <w:t xml:space="preserve">The </w:t>
      </w:r>
      <w:r w:rsidR="00D7759C" w:rsidRPr="00FB4CB3">
        <w:rPr>
          <w:rFonts w:ascii="Times New Roman" w:hAnsi="Times New Roman"/>
          <w:sz w:val="22"/>
        </w:rPr>
        <w:t>following</w:t>
      </w:r>
      <w:r>
        <w:rPr>
          <w:rFonts w:ascii="Times New Roman" w:hAnsi="Times New Roman"/>
          <w:sz w:val="22"/>
        </w:rPr>
        <w:t xml:space="preserve"> is proposed based on the discussion above:</w:t>
      </w:r>
    </w:p>
    <w:p w14:paraId="393F7F5A" w14:textId="77777777" w:rsidR="004C0753" w:rsidRPr="00F67FA4" w:rsidRDefault="004C0753" w:rsidP="004C0753">
      <w:pPr>
        <w:rPr>
          <w:ins w:id="623" w:author="Faris Alfarhan" w:date="2019-10-15T22:20:00Z"/>
          <w:rFonts w:ascii="Times New Roman" w:hAnsi="Times New Roman"/>
          <w:b/>
          <w:sz w:val="22"/>
        </w:rPr>
      </w:pPr>
      <w:ins w:id="624" w:author="Faris Alfarhan" w:date="2019-10-15T22:20:00Z">
        <w:r w:rsidRPr="00F67FA4">
          <w:rPr>
            <w:rFonts w:ascii="Times New Roman" w:hAnsi="Times New Roman"/>
            <w:b/>
            <w:sz w:val="22"/>
          </w:rPr>
          <w:t>Proposal 1: As a baseline, “N” is the number of configured BWPs with configured PRACH resources.</w:t>
        </w:r>
      </w:ins>
    </w:p>
    <w:p w14:paraId="54057F27" w14:textId="77777777" w:rsidR="004C0753" w:rsidRPr="00F67FA4" w:rsidRDefault="004C0753" w:rsidP="004C0753">
      <w:pPr>
        <w:rPr>
          <w:ins w:id="625" w:author="Faris Alfarhan" w:date="2019-10-15T22:20:00Z"/>
          <w:rFonts w:ascii="Times New Roman" w:hAnsi="Times New Roman"/>
          <w:b/>
          <w:sz w:val="22"/>
        </w:rPr>
      </w:pPr>
      <w:ins w:id="626" w:author="Faris Alfarhan" w:date="2019-10-15T22:20:00Z">
        <w:r w:rsidRPr="00F67FA4">
          <w:rPr>
            <w:rFonts w:ascii="Times New Roman" w:hAnsi="Times New Roman"/>
            <w:b/>
            <w:sz w:val="22"/>
          </w:rPr>
          <w:t>Proposal 2: UE does not switch back to a BWP on which consistent UL LBT failure has been detected before triggering RLF.</w:t>
        </w:r>
      </w:ins>
    </w:p>
    <w:p w14:paraId="71EBE4BD" w14:textId="77777777" w:rsidR="004C0753" w:rsidRDefault="004C0753" w:rsidP="004C0753">
      <w:pPr>
        <w:rPr>
          <w:ins w:id="627" w:author="Faris Alfarhan" w:date="2019-10-15T22:20:00Z"/>
          <w:rFonts w:ascii="Times New Roman" w:hAnsi="Times New Roman"/>
          <w:b/>
          <w:sz w:val="22"/>
        </w:rPr>
      </w:pPr>
      <w:ins w:id="628" w:author="Faris Alfarhan" w:date="2019-10-15T22:20:00Z">
        <w:r w:rsidRPr="004C0753">
          <w:rPr>
            <w:rFonts w:ascii="Times New Roman" w:hAnsi="Times New Roman"/>
            <w:b/>
            <w:sz w:val="22"/>
          </w:rPr>
          <w:t xml:space="preserve">Proposal 3: whether </w:t>
        </w:r>
        <w:proofErr w:type="spellStart"/>
        <w:r w:rsidRPr="004C0753">
          <w:rPr>
            <w:rFonts w:ascii="Times New Roman" w:hAnsi="Times New Roman"/>
            <w:b/>
            <w:sz w:val="22"/>
          </w:rPr>
          <w:t>the</w:t>
        </w:r>
        <w:proofErr w:type="spellEnd"/>
        <w:r w:rsidRPr="004C0753">
          <w:rPr>
            <w:rFonts w:ascii="Times New Roman" w:hAnsi="Times New Roman"/>
            <w:b/>
            <w:sz w:val="22"/>
          </w:rPr>
          <w:t xml:space="preserve"> should UE report the failure using a MAC CE to the network upon detecting a consistent UL LBT failure on PCell can be addressed after MAC CE stage-3 details are developed.</w:t>
        </w:r>
      </w:ins>
    </w:p>
    <w:p w14:paraId="01B3243E" w14:textId="77777777" w:rsidR="004C0753" w:rsidRPr="00F67FA4" w:rsidRDefault="004C0753" w:rsidP="004C0753">
      <w:pPr>
        <w:rPr>
          <w:ins w:id="629" w:author="Faris Alfarhan" w:date="2019-10-15T22:20:00Z"/>
          <w:rFonts w:ascii="Times New Roman" w:hAnsi="Times New Roman"/>
          <w:b/>
          <w:sz w:val="22"/>
        </w:rPr>
      </w:pPr>
      <w:ins w:id="630" w:author="Faris Alfarhan" w:date="2019-10-15T22:20:00Z">
        <w:r w:rsidRPr="00F67FA4">
          <w:rPr>
            <w:rFonts w:ascii="Times New Roman" w:hAnsi="Times New Roman"/>
            <w:b/>
            <w:sz w:val="22"/>
          </w:rPr>
          <w:lastRenderedPageBreak/>
          <w:t>Proposal 4: Update agreement 2 to:</w:t>
        </w:r>
      </w:ins>
    </w:p>
    <w:p w14:paraId="5082227C" w14:textId="77777777" w:rsidR="004C0753" w:rsidRPr="00F67FA4" w:rsidRDefault="004C0753" w:rsidP="004C0753">
      <w:pPr>
        <w:rPr>
          <w:ins w:id="631" w:author="Faris Alfarhan" w:date="2019-10-15T22:20:00Z"/>
          <w:rFonts w:ascii="Times New Roman" w:hAnsi="Times New Roman"/>
          <w:b/>
          <w:sz w:val="22"/>
        </w:rPr>
      </w:pPr>
      <w:ins w:id="632" w:author="Faris Alfarhan" w:date="2019-10-15T22:20:00Z">
        <w:r w:rsidRPr="00F67FA4">
          <w:rPr>
            <w:rFonts w:ascii="Times New Roman" w:hAnsi="Times New Roman"/>
            <w:b/>
            <w:sz w:val="22"/>
          </w:rPr>
          <w:t>2.</w:t>
        </w:r>
        <w:r w:rsidRPr="00F67FA4">
          <w:rPr>
            <w:rFonts w:ascii="Times New Roman" w:hAnsi="Times New Roman"/>
            <w:b/>
            <w:sz w:val="22"/>
          </w:rPr>
          <w:tab/>
          <w:t xml:space="preserve">The UE switches to another BWP and initiates RA upon declaration of consistent LBT failure on </w:t>
        </w:r>
        <w:r w:rsidRPr="00F67FA4">
          <w:rPr>
            <w:rFonts w:ascii="Times New Roman" w:hAnsi="Times New Roman"/>
            <w:b/>
            <w:sz w:val="22"/>
            <w:u w:val="single"/>
          </w:rPr>
          <w:t>SpCell</w:t>
        </w:r>
        <w:r w:rsidRPr="00F67FA4">
          <w:rPr>
            <w:rFonts w:ascii="Times New Roman" w:hAnsi="Times New Roman"/>
            <w:b/>
            <w:sz w:val="22"/>
          </w:rPr>
          <w:t xml:space="preserve"> if there is another BWP with configured RACH resources</w:t>
        </w:r>
      </w:ins>
    </w:p>
    <w:p w14:paraId="2B71BF39" w14:textId="77777777" w:rsidR="004C0753" w:rsidRPr="004C0753" w:rsidRDefault="004C0753" w:rsidP="004C0753">
      <w:pPr>
        <w:rPr>
          <w:ins w:id="633" w:author="Faris Alfarhan" w:date="2019-10-15T22:20:00Z"/>
          <w:rFonts w:ascii="Times New Roman" w:hAnsi="Times New Roman"/>
          <w:sz w:val="22"/>
        </w:rPr>
      </w:pPr>
    </w:p>
    <w:p w14:paraId="45C1C5D3" w14:textId="77777777" w:rsidR="004C0753" w:rsidRPr="00F67FA4" w:rsidRDefault="004C0753" w:rsidP="004C0753">
      <w:pPr>
        <w:rPr>
          <w:ins w:id="634" w:author="Faris Alfarhan" w:date="2019-10-15T22:20:00Z"/>
          <w:rFonts w:ascii="Times New Roman" w:hAnsi="Times New Roman"/>
          <w:b/>
          <w:sz w:val="22"/>
        </w:rPr>
      </w:pPr>
      <w:ins w:id="635" w:author="Faris Alfarhan" w:date="2019-10-15T22:20:00Z">
        <w:r w:rsidRPr="00F67FA4">
          <w:rPr>
            <w:rFonts w:ascii="Times New Roman" w:hAnsi="Times New Roman"/>
            <w:b/>
            <w:sz w:val="22"/>
          </w:rPr>
          <w:t>Proposal 5: update agreement 4 to:</w:t>
        </w:r>
      </w:ins>
    </w:p>
    <w:p w14:paraId="35CEFA82" w14:textId="77777777" w:rsidR="004C0753" w:rsidRPr="00F67FA4" w:rsidRDefault="004C0753" w:rsidP="004C0753">
      <w:pPr>
        <w:rPr>
          <w:ins w:id="636" w:author="Faris Alfarhan" w:date="2019-10-15T22:20:00Z"/>
          <w:rFonts w:ascii="Times New Roman" w:hAnsi="Times New Roman"/>
          <w:b/>
          <w:sz w:val="22"/>
        </w:rPr>
      </w:pPr>
      <w:ins w:id="637" w:author="Faris Alfarhan" w:date="2019-10-15T22:20:00Z">
        <w:r w:rsidRPr="00F67FA4">
          <w:rPr>
            <w:rFonts w:ascii="Times New Roman" w:hAnsi="Times New Roman"/>
            <w:b/>
            <w:sz w:val="22"/>
          </w:rPr>
          <w:t>4.</w:t>
        </w:r>
        <w:r w:rsidRPr="00F67FA4">
          <w:rPr>
            <w:rFonts w:ascii="Times New Roman" w:hAnsi="Times New Roman"/>
            <w:b/>
            <w:sz w:val="22"/>
          </w:rPr>
          <w:tab/>
          <w:t xml:space="preserve">When consistent uplink LBT failures are detected on the PSCell, the UE informs MN via the SCG failure information procedure </w:t>
        </w:r>
        <w:r w:rsidRPr="00F67FA4">
          <w:rPr>
            <w:rFonts w:ascii="Times New Roman" w:hAnsi="Times New Roman"/>
            <w:b/>
            <w:sz w:val="22"/>
            <w:u w:val="single"/>
          </w:rPr>
          <w:t>after detecting a consistent UL LBT failure on “N” BWPs.</w:t>
        </w:r>
      </w:ins>
    </w:p>
    <w:p w14:paraId="6FAF1B3B" w14:textId="56A2A923" w:rsidR="00D7759C" w:rsidDel="004C0753" w:rsidRDefault="002305E7" w:rsidP="00D7759C">
      <w:pPr>
        <w:rPr>
          <w:del w:id="638" w:author="Faris Alfarhan" w:date="2019-10-15T22:20:00Z"/>
          <w:rFonts w:ascii="Times New Roman" w:hAnsi="Times New Roman"/>
          <w:sz w:val="22"/>
        </w:rPr>
      </w:pPr>
      <w:del w:id="639" w:author="Faris Alfarhan" w:date="2019-10-15T22:20:00Z">
        <w:r w:rsidDel="004C0753">
          <w:rPr>
            <w:rFonts w:ascii="Times New Roman" w:hAnsi="Times New Roman"/>
            <w:sz w:val="22"/>
          </w:rPr>
          <w:delText>TBD</w:delText>
        </w:r>
      </w:del>
    </w:p>
    <w:p w14:paraId="4AA64157" w14:textId="77777777" w:rsidR="00D7759C" w:rsidRDefault="00D7759C" w:rsidP="00D7759C"/>
    <w:sectPr w:rsidR="00D775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5487D" w14:textId="77777777" w:rsidR="00CC6D49" w:rsidRDefault="00CC6D49" w:rsidP="00065E6F">
      <w:pPr>
        <w:spacing w:after="0"/>
      </w:pPr>
      <w:r>
        <w:separator/>
      </w:r>
    </w:p>
  </w:endnote>
  <w:endnote w:type="continuationSeparator" w:id="0">
    <w:p w14:paraId="0AC8937A" w14:textId="77777777" w:rsidR="00CC6D49" w:rsidRDefault="00CC6D49" w:rsidP="00065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E5899" w14:textId="77777777" w:rsidR="00CC6D49" w:rsidRDefault="00CC6D49" w:rsidP="00065E6F">
      <w:pPr>
        <w:spacing w:after="0"/>
      </w:pPr>
      <w:r>
        <w:separator/>
      </w:r>
    </w:p>
  </w:footnote>
  <w:footnote w:type="continuationSeparator" w:id="0">
    <w:p w14:paraId="567B6E40" w14:textId="77777777" w:rsidR="00CC6D49" w:rsidRDefault="00CC6D49" w:rsidP="00065E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4D17DD"/>
    <w:multiLevelType w:val="hybridMultilevel"/>
    <w:tmpl w:val="4B64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561D1"/>
    <w:multiLevelType w:val="hybridMultilevel"/>
    <w:tmpl w:val="94C011FA"/>
    <w:lvl w:ilvl="0" w:tplc="72D0FE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F0254"/>
    <w:multiLevelType w:val="hybridMultilevel"/>
    <w:tmpl w:val="241CBDB6"/>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phen Terry (Consultant)">
    <w15:presenceInfo w15:providerId="AD" w15:userId="S::terryse@InterDigital.com::6ac8406d-de76-44f0-891e-e188577f726e"/>
  </w15:person>
  <w15:person w15:author="Spreadtrum communications">
    <w15:presenceInfo w15:providerId="None" w15:userId="Spreadtrum communications"/>
  </w15:person>
  <w15:person w15:author="Intel (Seau Sian)">
    <w15:presenceInfo w15:providerId="None" w15:userId="Intel (Seau Sian)"/>
  </w15:person>
  <w15:person w15:author="Joachim Lohr">
    <w15:presenceInfo w15:providerId="AD" w15:userId="S-1-5-21-893219669-150845782-1589865915-578957"/>
  </w15:person>
  <w15:person w15:author="Henry">
    <w15:presenceInfo w15:providerId="None" w15:userId="Henry"/>
  </w15:person>
  <w15:person w15:author="Ming-Hung Tao">
    <w15:presenceInfo w15:providerId="AD" w15:userId="S-1-5-21-1078081533-1958367476-725345543-9177"/>
  </w15:person>
  <w15:person w15:author="Jang, Jaehyuk">
    <w15:presenceInfo w15:providerId="None" w15:userId="Jang, Jaehyuk"/>
  </w15:person>
  <w15:person w15:author="Eswar">
    <w15:presenceInfo w15:providerId="None" w15:userId="Eswar"/>
  </w15:person>
  <w15:person w15:author="Yinghaoguo (Huawei Wireless)">
    <w15:presenceInfo w15:providerId="AD" w15:userId="S-1-5-21-147214757-305610072-1517763936-4592016"/>
  </w15:person>
  <w15:person w15:author="Nellen">
    <w15:presenceInfo w15:providerId="None" w15:userId="Nellen"/>
  </w15:person>
  <w15:person w15:author="JaYeong Kim">
    <w15:presenceInfo w15:providerId="None" w15:userId="JaYeong Kim"/>
  </w15:person>
  <w15:person w15:author="Faris Alfarhan">
    <w15:presenceInfo w15:providerId="AD" w15:userId="S::alfarhfx@InterDigital.com::ccad3c38-ee87-4d4e-822f-e2b5bff01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W1NDE3MLEwMDIAAiUdpeDU4uLM/DyQAsNaAODczQQsAAAA"/>
  </w:docVars>
  <w:rsids>
    <w:rsidRoot w:val="00F818E1"/>
    <w:rsid w:val="00000435"/>
    <w:rsid w:val="00047A5F"/>
    <w:rsid w:val="00057435"/>
    <w:rsid w:val="000579B9"/>
    <w:rsid w:val="00065E6F"/>
    <w:rsid w:val="000660E1"/>
    <w:rsid w:val="00086521"/>
    <w:rsid w:val="00097EA6"/>
    <w:rsid w:val="000A11C8"/>
    <w:rsid w:val="000E6787"/>
    <w:rsid w:val="00157F7D"/>
    <w:rsid w:val="00182AD7"/>
    <w:rsid w:val="00202457"/>
    <w:rsid w:val="00202BAE"/>
    <w:rsid w:val="002305E7"/>
    <w:rsid w:val="002318C7"/>
    <w:rsid w:val="00295F50"/>
    <w:rsid w:val="002B41D0"/>
    <w:rsid w:val="002C781E"/>
    <w:rsid w:val="002E31F9"/>
    <w:rsid w:val="003274C1"/>
    <w:rsid w:val="00331DA4"/>
    <w:rsid w:val="0038556A"/>
    <w:rsid w:val="003D2228"/>
    <w:rsid w:val="00412A7F"/>
    <w:rsid w:val="00420487"/>
    <w:rsid w:val="004543A5"/>
    <w:rsid w:val="00461198"/>
    <w:rsid w:val="00491D53"/>
    <w:rsid w:val="004C0753"/>
    <w:rsid w:val="005662C6"/>
    <w:rsid w:val="00597C80"/>
    <w:rsid w:val="0069257A"/>
    <w:rsid w:val="006C0D46"/>
    <w:rsid w:val="00747A88"/>
    <w:rsid w:val="007A4053"/>
    <w:rsid w:val="007E62D9"/>
    <w:rsid w:val="008123DF"/>
    <w:rsid w:val="0081368C"/>
    <w:rsid w:val="00826B6A"/>
    <w:rsid w:val="0082734B"/>
    <w:rsid w:val="00835EA8"/>
    <w:rsid w:val="0085041E"/>
    <w:rsid w:val="008A5579"/>
    <w:rsid w:val="008C7C91"/>
    <w:rsid w:val="009012B6"/>
    <w:rsid w:val="009025EB"/>
    <w:rsid w:val="00914BA4"/>
    <w:rsid w:val="00915DCF"/>
    <w:rsid w:val="009651F3"/>
    <w:rsid w:val="009B0A14"/>
    <w:rsid w:val="009B5ABB"/>
    <w:rsid w:val="009C6678"/>
    <w:rsid w:val="00A30601"/>
    <w:rsid w:val="00A7774C"/>
    <w:rsid w:val="00A953EB"/>
    <w:rsid w:val="00AA2C4B"/>
    <w:rsid w:val="00AB6EDE"/>
    <w:rsid w:val="00AD73B3"/>
    <w:rsid w:val="00AE203D"/>
    <w:rsid w:val="00B13BB3"/>
    <w:rsid w:val="00B55A4D"/>
    <w:rsid w:val="00B74604"/>
    <w:rsid w:val="00BA0F1A"/>
    <w:rsid w:val="00C11DEA"/>
    <w:rsid w:val="00C17172"/>
    <w:rsid w:val="00C20CAA"/>
    <w:rsid w:val="00C83DB6"/>
    <w:rsid w:val="00C83E92"/>
    <w:rsid w:val="00CA187F"/>
    <w:rsid w:val="00CC6D49"/>
    <w:rsid w:val="00D505BB"/>
    <w:rsid w:val="00D7122A"/>
    <w:rsid w:val="00D73ABE"/>
    <w:rsid w:val="00D7759C"/>
    <w:rsid w:val="00D934F6"/>
    <w:rsid w:val="00D97E71"/>
    <w:rsid w:val="00DC5C06"/>
    <w:rsid w:val="00E46F1C"/>
    <w:rsid w:val="00EC0497"/>
    <w:rsid w:val="00ED3E34"/>
    <w:rsid w:val="00ED7ABE"/>
    <w:rsid w:val="00EF4942"/>
    <w:rsid w:val="00F36316"/>
    <w:rsid w:val="00F818E1"/>
    <w:rsid w:val="00FC0343"/>
    <w:rsid w:val="00FC4C99"/>
    <w:rsid w:val="00FD6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71F57"/>
  <w15:docId w15:val="{260F3C87-AFDD-4D3B-9418-0D0EDC76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BA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914BA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914BA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914BA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14BA4"/>
    <w:pPr>
      <w:numPr>
        <w:ilvl w:val="3"/>
      </w:numPr>
      <w:outlineLvl w:val="3"/>
    </w:pPr>
    <w:rPr>
      <w:sz w:val="24"/>
      <w:szCs w:val="24"/>
    </w:rPr>
  </w:style>
  <w:style w:type="paragraph" w:styleId="Heading5">
    <w:name w:val="heading 5"/>
    <w:basedOn w:val="Heading4"/>
    <w:next w:val="Normal"/>
    <w:link w:val="Heading5Char"/>
    <w:qFormat/>
    <w:rsid w:val="00914BA4"/>
    <w:pPr>
      <w:numPr>
        <w:ilvl w:val="4"/>
      </w:numPr>
      <w:outlineLvl w:val="4"/>
    </w:pPr>
    <w:rPr>
      <w:sz w:val="22"/>
      <w:szCs w:val="22"/>
    </w:rPr>
  </w:style>
  <w:style w:type="paragraph" w:styleId="Heading6">
    <w:name w:val="heading 6"/>
    <w:basedOn w:val="Normal"/>
    <w:next w:val="Normal"/>
    <w:link w:val="Heading6Char"/>
    <w:qFormat/>
    <w:rsid w:val="00914BA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14BA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14BA4"/>
    <w:pPr>
      <w:numPr>
        <w:ilvl w:val="7"/>
      </w:numPr>
      <w:outlineLvl w:val="7"/>
    </w:pPr>
  </w:style>
  <w:style w:type="paragraph" w:styleId="Heading9">
    <w:name w:val="heading 9"/>
    <w:basedOn w:val="Heading8"/>
    <w:next w:val="Normal"/>
    <w:link w:val="Heading9Char"/>
    <w:qFormat/>
    <w:rsid w:val="00914BA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914BA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914BA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914BA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4BA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14BA4"/>
    <w:rPr>
      <w:rFonts w:ascii="Arial" w:eastAsia="Times New Roman" w:hAnsi="Arial" w:cs="Arial"/>
      <w:lang w:val="en-GB" w:eastAsia="zh-CN"/>
    </w:rPr>
  </w:style>
  <w:style w:type="character" w:customStyle="1" w:styleId="Heading6Char">
    <w:name w:val="Heading 6 Char"/>
    <w:basedOn w:val="DefaultParagraphFont"/>
    <w:link w:val="Heading6"/>
    <w:rsid w:val="00914BA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14BA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14BA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14BA4"/>
    <w:rPr>
      <w:rFonts w:ascii="Arial" w:eastAsia="Times New Roman" w:hAnsi="Arial" w:cs="Arial"/>
      <w:sz w:val="20"/>
      <w:szCs w:val="20"/>
      <w:lang w:val="en-GB" w:eastAsia="zh-CN"/>
    </w:rPr>
  </w:style>
  <w:style w:type="paragraph" w:customStyle="1" w:styleId="3GPPHeader">
    <w:name w:val="3GPP_Header"/>
    <w:basedOn w:val="Normal"/>
    <w:rsid w:val="00914BA4"/>
    <w:pPr>
      <w:tabs>
        <w:tab w:val="left" w:pos="1701"/>
        <w:tab w:val="right" w:pos="9639"/>
      </w:tabs>
      <w:spacing w:after="240"/>
    </w:pPr>
    <w:rPr>
      <w:b/>
      <w:sz w:val="24"/>
    </w:rPr>
  </w:style>
  <w:style w:type="paragraph" w:customStyle="1" w:styleId="Doc-title">
    <w:name w:val="Doc-title"/>
    <w:basedOn w:val="Normal"/>
    <w:next w:val="Doc-text2"/>
    <w:link w:val="Doc-titleChar"/>
    <w:qFormat/>
    <w:rsid w:val="00914BA4"/>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914BA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14BA4"/>
    <w:rPr>
      <w:rFonts w:ascii="Arial" w:eastAsia="MS Mincho" w:hAnsi="Arial" w:cs="Times New Roman"/>
      <w:sz w:val="20"/>
      <w:szCs w:val="24"/>
      <w:lang w:val="en-GB" w:eastAsia="en-GB"/>
    </w:rPr>
  </w:style>
  <w:style w:type="character" w:customStyle="1" w:styleId="Doc-titleChar">
    <w:name w:val="Doc-title Char"/>
    <w:link w:val="Doc-title"/>
    <w:rsid w:val="00914BA4"/>
    <w:rPr>
      <w:rFonts w:ascii="Arial" w:eastAsia="MS Mincho" w:hAnsi="Arial" w:cs="Times New Roman"/>
      <w:noProof/>
      <w:sz w:val="20"/>
      <w:szCs w:val="24"/>
      <w:lang w:val="en-GB" w:eastAsia="en-GB"/>
    </w:rPr>
  </w:style>
  <w:style w:type="character" w:styleId="Hyperlink">
    <w:name w:val="Hyperlink"/>
    <w:uiPriority w:val="99"/>
    <w:rsid w:val="00914BA4"/>
    <w:rPr>
      <w:color w:val="0000FF"/>
      <w:u w:val="single"/>
    </w:rPr>
  </w:style>
  <w:style w:type="paragraph" w:customStyle="1" w:styleId="Reference">
    <w:name w:val="Reference"/>
    <w:basedOn w:val="Normal"/>
    <w:rsid w:val="00D7759C"/>
    <w:pPr>
      <w:numPr>
        <w:numId w:val="4"/>
      </w:numPr>
    </w:pPr>
  </w:style>
  <w:style w:type="paragraph" w:styleId="ListParagraph">
    <w:name w:val="List Paragraph"/>
    <w:basedOn w:val="Normal"/>
    <w:uiPriority w:val="34"/>
    <w:qFormat/>
    <w:rsid w:val="008A5579"/>
    <w:pPr>
      <w:ind w:left="720"/>
      <w:contextualSpacing/>
    </w:pPr>
  </w:style>
  <w:style w:type="paragraph" w:styleId="BalloonText">
    <w:name w:val="Balloon Text"/>
    <w:basedOn w:val="Normal"/>
    <w:link w:val="BalloonTextChar"/>
    <w:uiPriority w:val="99"/>
    <w:semiHidden/>
    <w:unhideWhenUsed/>
    <w:rsid w:val="00AD73B3"/>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AD73B3"/>
    <w:rPr>
      <w:rFonts w:ascii="Times New Roman" w:eastAsia="Times New Roman" w:hAnsi="Times New Roman" w:cs="Times New Roman"/>
      <w:sz w:val="18"/>
      <w:szCs w:val="18"/>
      <w:lang w:val="en-GB" w:eastAsia="zh-CN"/>
    </w:rPr>
  </w:style>
  <w:style w:type="paragraph" w:styleId="Header">
    <w:name w:val="header"/>
    <w:basedOn w:val="Normal"/>
    <w:link w:val="HeaderChar"/>
    <w:uiPriority w:val="99"/>
    <w:unhideWhenUsed/>
    <w:rsid w:val="00065E6F"/>
    <w:pPr>
      <w:tabs>
        <w:tab w:val="center" w:pos="4320"/>
        <w:tab w:val="right" w:pos="8640"/>
      </w:tabs>
      <w:spacing w:after="0"/>
    </w:pPr>
  </w:style>
  <w:style w:type="character" w:customStyle="1" w:styleId="HeaderChar">
    <w:name w:val="Header Char"/>
    <w:basedOn w:val="DefaultParagraphFont"/>
    <w:link w:val="Header"/>
    <w:uiPriority w:val="99"/>
    <w:rsid w:val="00065E6F"/>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065E6F"/>
    <w:pPr>
      <w:tabs>
        <w:tab w:val="center" w:pos="4320"/>
        <w:tab w:val="right" w:pos="8640"/>
      </w:tabs>
      <w:spacing w:after="0"/>
    </w:pPr>
  </w:style>
  <w:style w:type="character" w:customStyle="1" w:styleId="FooterChar">
    <w:name w:val="Footer Char"/>
    <w:basedOn w:val="DefaultParagraphFont"/>
    <w:link w:val="Footer"/>
    <w:uiPriority w:val="99"/>
    <w:rsid w:val="00065E6F"/>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39954">
      <w:bodyDiv w:val="1"/>
      <w:marLeft w:val="0"/>
      <w:marRight w:val="0"/>
      <w:marTop w:val="0"/>
      <w:marBottom w:val="0"/>
      <w:divBdr>
        <w:top w:val="none" w:sz="0" w:space="0" w:color="auto"/>
        <w:left w:val="none" w:sz="0" w:space="0" w:color="auto"/>
        <w:bottom w:val="none" w:sz="0" w:space="0" w:color="auto"/>
        <w:right w:val="none" w:sz="0" w:space="0" w:color="auto"/>
      </w:divBdr>
    </w:div>
    <w:div w:id="1157111985">
      <w:bodyDiv w:val="1"/>
      <w:marLeft w:val="0"/>
      <w:marRight w:val="0"/>
      <w:marTop w:val="0"/>
      <w:marBottom w:val="0"/>
      <w:divBdr>
        <w:top w:val="none" w:sz="0" w:space="0" w:color="auto"/>
        <w:left w:val="none" w:sz="0" w:space="0" w:color="auto"/>
        <w:bottom w:val="none" w:sz="0" w:space="0" w:color="auto"/>
        <w:right w:val="none" w:sz="0" w:space="0" w:color="auto"/>
      </w:divBdr>
    </w:div>
    <w:div w:id="1707947681">
      <w:bodyDiv w:val="1"/>
      <w:marLeft w:val="0"/>
      <w:marRight w:val="0"/>
      <w:marTop w:val="0"/>
      <w:marBottom w:val="0"/>
      <w:divBdr>
        <w:top w:val="none" w:sz="0" w:space="0" w:color="auto"/>
        <w:left w:val="none" w:sz="0" w:space="0" w:color="auto"/>
        <w:bottom w:val="none" w:sz="0" w:space="0" w:color="auto"/>
        <w:right w:val="none" w:sz="0" w:space="0" w:color="auto"/>
      </w:divBdr>
    </w:div>
    <w:div w:id="198010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2230</Words>
  <Characters>12713</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Faris Alfarhan</dc:creator>
  <cp:lastModifiedBy>Faris Alfarhan</cp:lastModifiedBy>
  <cp:revision>9</cp:revision>
  <dcterms:created xsi:type="dcterms:W3CDTF">2019-10-15T16:12:00Z</dcterms:created>
  <dcterms:modified xsi:type="dcterms:W3CDTF">2019-10-16T02:30:00Z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C:\Users\Samsung\Desktop\장재혁\drafts\[offline-504] Recovery from consistent UL LBT Failure\DRAFT_R2-1914054_Report of offline 504_UL LBT Failure_Nokia_Convida_OPPO_SPRD_Intel_Len_APT_Pana.docx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1571128741</vt:lpwstr>
  </property>
</Properties>
</file>