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4D00F8A0"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C4F29">
        <w:rPr>
          <w:b/>
          <w:noProof/>
          <w:sz w:val="24"/>
        </w:rPr>
        <w:t>7</w:t>
      </w:r>
      <w:r w:rsidR="004A30D6">
        <w:rPr>
          <w:b/>
          <w:noProof/>
          <w:sz w:val="24"/>
        </w:rPr>
        <w:t>bis</w:t>
      </w:r>
      <w:r>
        <w:rPr>
          <w:b/>
          <w:i/>
          <w:noProof/>
          <w:sz w:val="28"/>
        </w:rPr>
        <w:tab/>
      </w:r>
      <w:r w:rsidR="008F0FB3" w:rsidRPr="002A1B75">
        <w:rPr>
          <w:b/>
          <w:noProof/>
          <w:sz w:val="28"/>
        </w:rPr>
        <w:t>R2-</w:t>
      </w:r>
      <w:r w:rsidR="00FA4178" w:rsidRPr="002A1B75">
        <w:rPr>
          <w:b/>
          <w:noProof/>
          <w:sz w:val="28"/>
        </w:rPr>
        <w:t>191</w:t>
      </w:r>
      <w:r w:rsidR="00FA4178">
        <w:rPr>
          <w:b/>
          <w:noProof/>
          <w:sz w:val="28"/>
        </w:rPr>
        <w:t>404</w:t>
      </w:r>
      <w:r w:rsidR="00016E86">
        <w:rPr>
          <w:b/>
          <w:noProof/>
          <w:sz w:val="28"/>
        </w:rPr>
        <w:t>6</w:t>
      </w:r>
    </w:p>
    <w:p w14:paraId="5B8F9AF2" w14:textId="50892CC1" w:rsidR="001E41F3" w:rsidRDefault="004A30D6" w:rsidP="005E2C44">
      <w:pPr>
        <w:pStyle w:val="CRCoverPage"/>
        <w:outlineLvl w:val="0"/>
        <w:rPr>
          <w:b/>
          <w:noProof/>
          <w:sz w:val="24"/>
        </w:rPr>
      </w:pPr>
      <w:r>
        <w:rPr>
          <w:b/>
          <w:noProof/>
          <w:sz w:val="24"/>
        </w:rPr>
        <w:t>Chongqing</w:t>
      </w:r>
      <w:r w:rsidR="002A1B75">
        <w:rPr>
          <w:b/>
          <w:noProof/>
          <w:sz w:val="24"/>
        </w:rPr>
        <w:t xml:space="preserve">, </w:t>
      </w:r>
      <w:r>
        <w:rPr>
          <w:b/>
          <w:noProof/>
          <w:sz w:val="24"/>
        </w:rPr>
        <w:t>China</w:t>
      </w:r>
      <w:r w:rsidR="002A1B75">
        <w:rPr>
          <w:b/>
          <w:noProof/>
          <w:sz w:val="24"/>
        </w:rPr>
        <w:t xml:space="preserve">,  </w:t>
      </w:r>
      <w:r>
        <w:rPr>
          <w:b/>
          <w:noProof/>
          <w:sz w:val="24"/>
        </w:rPr>
        <w:t>14</w:t>
      </w:r>
      <w:r w:rsidR="002A1B75">
        <w:rPr>
          <w:b/>
          <w:noProof/>
          <w:sz w:val="24"/>
        </w:rPr>
        <w:t xml:space="preserve">th – </w:t>
      </w:r>
      <w:r>
        <w:rPr>
          <w:b/>
          <w:noProof/>
          <w:sz w:val="24"/>
        </w:rPr>
        <w:t>18</w:t>
      </w:r>
      <w:r w:rsidR="002A1B75">
        <w:rPr>
          <w:b/>
          <w:noProof/>
          <w:sz w:val="24"/>
        </w:rPr>
        <w:t xml:space="preserve">th </w:t>
      </w:r>
      <w:r>
        <w:rPr>
          <w:b/>
          <w:noProof/>
          <w:sz w:val="24"/>
        </w:rPr>
        <w:t>october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7777777" w:rsidR="001E41F3" w:rsidRPr="00410371" w:rsidRDefault="001E41F3" w:rsidP="00547111">
            <w:pPr>
              <w:pStyle w:val="CRCoverPage"/>
              <w:spacing w:after="0"/>
              <w:rPr>
                <w:noProof/>
                <w:lang w:eastAsia="zh-CN"/>
              </w:rPr>
            </w:pP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77777777"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4DA1961" w:rsidR="001E41F3" w:rsidRPr="00410371" w:rsidRDefault="00400BAB">
            <w:pPr>
              <w:pStyle w:val="CRCoverPage"/>
              <w:spacing w:after="0"/>
              <w:jc w:val="center"/>
              <w:rPr>
                <w:noProof/>
                <w:sz w:val="28"/>
              </w:rPr>
            </w:pPr>
            <w:r>
              <w:rPr>
                <w:b/>
                <w:noProof/>
                <w:sz w:val="28"/>
              </w:rPr>
              <w:t>15.</w:t>
            </w:r>
            <w:r w:rsidR="00DF7FF5">
              <w:rPr>
                <w:b/>
                <w:noProof/>
                <w:sz w:val="28"/>
              </w:rPr>
              <w:t>4</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7B662E21" w:rsidR="001E41F3" w:rsidRDefault="00BE3A7B" w:rsidP="001E6C11">
            <w:pPr>
              <w:pStyle w:val="CRCoverPage"/>
              <w:spacing w:after="0"/>
              <w:ind w:left="100"/>
              <w:rPr>
                <w:noProof/>
              </w:rPr>
            </w:pPr>
            <w:r>
              <w:rPr>
                <w:noProof/>
              </w:rPr>
              <w:t>2019-09-26</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78E7BF10" w:rsidR="00F25310" w:rsidRPr="00A36C83" w:rsidRDefault="00BE3A7B" w:rsidP="00B5421C">
            <w:pPr>
              <w:pStyle w:val="CRCoverPage"/>
              <w:spacing w:after="180"/>
              <w:ind w:left="102"/>
              <w:rPr>
                <w:noProof/>
              </w:rPr>
            </w:pPr>
            <w:r>
              <w:rPr>
                <w:noProof/>
              </w:rPr>
              <w:t xml:space="preserve">To capture the agreements of RAN2-107 for Rel-16 eMTC enhancements for </w:t>
            </w:r>
            <w:r w:rsidR="004A30D6">
              <w:rPr>
                <w:noProof/>
              </w:rPr>
              <w:t>standalone deployments related to idle mode UE behaviour of UE when camping onto standlone LTE cells.</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20DBB485" w14:textId="716DD6C0"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7E3B5416" w:rsidR="001E41F3" w:rsidRDefault="003C3D38" w:rsidP="00087079">
            <w:pPr>
              <w:pStyle w:val="CRCoverPage"/>
              <w:spacing w:after="0"/>
              <w:ind w:left="100"/>
              <w:rPr>
                <w:noProof/>
              </w:rPr>
            </w:pPr>
            <w:r>
              <w:rPr>
                <w:noProof/>
              </w:rPr>
              <w:t xml:space="preserve">Idle mode UE behaviour for UE camping to standalone LTE cell </w:t>
            </w:r>
            <w:r w:rsidR="00BE3A7B">
              <w:rPr>
                <w:noProof/>
              </w:rPr>
              <w:t>will be missing</w:t>
            </w:r>
            <w:r>
              <w:rPr>
                <w:noProof/>
              </w:rPr>
              <w:t xml:space="preserve"> in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777777" w:rsidR="00234FD5" w:rsidRDefault="00234FD5"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w:t>
            </w:r>
            <w:proofErr w:type="gramStart"/>
            <w:r w:rsidRPr="00FD7F9E">
              <w:t>taken into account</w:t>
            </w:r>
            <w:proofErr w:type="gramEnd"/>
            <w:r w:rsidRPr="00FD7F9E">
              <w:t xml:space="preserve">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w:t>
            </w:r>
            <w:proofErr w:type="gramStart"/>
            <w:r w:rsidRPr="00FD7F9E">
              <w:t>taken into account</w:t>
            </w:r>
            <w:proofErr w:type="gramEnd"/>
            <w:r w:rsidRPr="00FD7F9E">
              <w:t xml:space="preserve">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proofErr w:type="gramStart"/>
            <w:r w:rsidRPr="00FD7F9E">
              <w:t>max(</w:t>
            </w:r>
            <w:proofErr w:type="gramEnd"/>
            <w:r w:rsidRPr="00FD7F9E">
              <w:t>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proofErr w:type="gramStart"/>
            <w:r w:rsidRPr="00FD7F9E">
              <w:rPr>
                <w:rFonts w:ascii="Arial" w:hAnsi="Arial"/>
                <w:sz w:val="18"/>
              </w:rPr>
              <w:t>max(</w:t>
            </w:r>
            <w:proofErr w:type="gramEnd"/>
            <w:r w:rsidRPr="00FD7F9E">
              <w:rPr>
                <w:rFonts w:ascii="Arial" w:hAnsi="Arial"/>
                <w:sz w:val="18"/>
              </w:rPr>
              <w:t>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proofErr w:type="gramStart"/>
            <w:r w:rsidRPr="00FD7F9E">
              <w:t>max(</w:t>
            </w:r>
            <w:proofErr w:type="gramEnd"/>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w:t>
            </w:r>
            <w:proofErr w:type="gramStart"/>
            <w:r w:rsidRPr="00FD7F9E">
              <w:t>an</w:t>
            </w:r>
            <w:proofErr w:type="gramEnd"/>
            <w:r w:rsidRPr="00FD7F9E">
              <w:t xml:space="preserve">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29DA03B8" w14:textId="3FF99891" w:rsidR="00016E86" w:rsidRDefault="00016E86" w:rsidP="00016E86">
      <w:pPr>
        <w:rPr>
          <w:ins w:id="2" w:author="Nokia" w:date="2019-10-22T16:43:00Z"/>
        </w:rPr>
      </w:pPr>
      <w:ins w:id="3" w:author="Nokia" w:date="2019-10-22T16:43:00Z">
        <w:r>
          <w:t xml:space="preserve">If cell selection criteria S in normal coverage is fulfilled for a cell, but SIB1 cannot be acquired in the cell UE </w:t>
        </w:r>
      </w:ins>
      <w:ins w:id="4" w:author="Nokia" w:date="2019-10-22T18:36:00Z">
        <w:r w:rsidR="0038227F">
          <w:t xml:space="preserve">[may] </w:t>
        </w:r>
      </w:ins>
      <w:ins w:id="5" w:author="Nokia" w:date="2019-10-22T16:43:00Z">
        <w:r>
          <w:t>acquire SIB1-BR an</w:t>
        </w:r>
        <w:bookmarkStart w:id="6" w:name="_GoBack"/>
        <w:bookmarkEnd w:id="6"/>
        <w:r>
          <w:t>d consider itself to be in enhanced coverage.</w:t>
        </w:r>
      </w:ins>
    </w:p>
    <w:p w14:paraId="24EA2427" w14:textId="77777777" w:rsidR="00DF7FF5" w:rsidRPr="00FD7F9E" w:rsidRDefault="00DF7FF5" w:rsidP="00DF7FF5"/>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7" w:name="_Toc12401235"/>
      <w:r w:rsidRPr="00FD7F9E">
        <w:t>5.3</w:t>
      </w:r>
      <w:r w:rsidRPr="00FD7F9E">
        <w:tab/>
        <w:t xml:space="preserve">Cell </w:t>
      </w:r>
      <w:r w:rsidRPr="00FD7F9E">
        <w:rPr>
          <w:lang w:eastAsia="ja-JP"/>
        </w:rPr>
        <w:t xml:space="preserve">Reservations and </w:t>
      </w:r>
      <w:r w:rsidRPr="00FD7F9E">
        <w:t>Access Restrictions</w:t>
      </w:r>
      <w:bookmarkEnd w:id="7"/>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8" w:name="_Toc12401236"/>
      <w:r w:rsidRPr="00FD7F9E">
        <w:t>5.3.1</w:t>
      </w:r>
      <w:r w:rsidRPr="00FD7F9E">
        <w:tab/>
        <w:t>Cell status and cell reservations</w:t>
      </w:r>
      <w:bookmarkEnd w:id="8"/>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proofErr w:type="spellStart"/>
      <w:r w:rsidRPr="00FD7F9E">
        <w:rPr>
          <w:i/>
        </w:rPr>
        <w:t>MasterInformationBlock</w:t>
      </w:r>
      <w:proofErr w:type="spellEnd"/>
      <w:r w:rsidRPr="00FD7F9E">
        <w:rPr>
          <w:i/>
        </w:rPr>
        <w:t xml:space="preserve"> (</w:t>
      </w:r>
      <w:r w:rsidRPr="00FD7F9E">
        <w:t xml:space="preserve">or </w:t>
      </w:r>
      <w:proofErr w:type="spellStart"/>
      <w:r w:rsidRPr="00FD7F9E">
        <w:rPr>
          <w:i/>
        </w:rPr>
        <w:t>MasterInformationBlock</w:t>
      </w:r>
      <w:proofErr w:type="spellEnd"/>
      <w:r w:rsidRPr="00FD7F9E">
        <w:rPr>
          <w:i/>
        </w:rPr>
        <w:t>-NB),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330FDFA1" w:rsidR="00BE5C83" w:rsidRDefault="00BE5C83" w:rsidP="00BE5C83">
      <w:pPr>
        <w:pStyle w:val="B2"/>
        <w:rPr>
          <w:ins w:id="9" w:author="Nokia" w:date="2019-09-26T17:29:00Z"/>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0302F4F0" w14:textId="1F5AC7F2" w:rsidR="00BE5C83" w:rsidRPr="007A0E9A" w:rsidRDefault="003C3D38" w:rsidP="00BE5C83">
      <w:pPr>
        <w:pStyle w:val="B2"/>
        <w:rPr>
          <w:lang w:eastAsia="x-none"/>
        </w:rPr>
      </w:pPr>
      <w:ins w:id="10" w:author="Nokia" w:date="2019-10-01T12:00:00Z">
        <w:r>
          <w:rPr>
            <w:rFonts w:eastAsia="MS Mincho"/>
            <w:kern w:val="2"/>
            <w:lang w:eastAsia="x-none"/>
          </w:rPr>
          <w:t>-</w:t>
        </w:r>
      </w:ins>
      <w:ins w:id="11" w:author="Nokia" w:date="2019-09-26T17:29:00Z">
        <w:r w:rsidR="00BE5C83" w:rsidRPr="003C3D38">
          <w:rPr>
            <w:rFonts w:eastAsia="MS Mincho"/>
            <w:kern w:val="2"/>
            <w:lang w:eastAsia="x-none"/>
          </w:rPr>
          <w:t xml:space="preserve">   </w:t>
        </w:r>
      </w:ins>
      <w:ins w:id="12" w:author="Nokia" w:date="2019-10-01T12:00:00Z">
        <w:r>
          <w:rPr>
            <w:rFonts w:eastAsia="MS Mincho"/>
            <w:kern w:val="2"/>
            <w:lang w:eastAsia="x-none"/>
          </w:rPr>
          <w:t xml:space="preserve"> </w:t>
        </w:r>
      </w:ins>
      <w:ins w:id="13" w:author="Nokia" w:date="2019-09-26T17:29:00Z">
        <w:r w:rsidR="00BE5C83" w:rsidRPr="003C3D38">
          <w:rPr>
            <w:rFonts w:eastAsia="MS Mincho"/>
            <w:kern w:val="2"/>
            <w:lang w:eastAsia="x-none"/>
          </w:rPr>
          <w:t xml:space="preserve">the UE may select the same cell in enhanced coverage if the UE was barred in the cell due to being unable to acquire </w:t>
        </w:r>
        <w:r w:rsidR="00BE5C83" w:rsidRPr="003C3D38">
          <w:rPr>
            <w:rFonts w:eastAsia="MS Mincho"/>
            <w:i/>
            <w:kern w:val="2"/>
            <w:lang w:eastAsia="x-none"/>
          </w:rPr>
          <w:t xml:space="preserve">SystemInformationBlockType1 </w:t>
        </w:r>
        <w:r w:rsidR="00BE5C83" w:rsidRPr="003C3D38">
          <w:rPr>
            <w:rFonts w:eastAsia="MS Mincho"/>
            <w:kern w:val="2"/>
            <w:lang w:eastAsia="x-none"/>
          </w:rPr>
          <w:t xml:space="preserve">in normal coverage, but was able to acquire </w:t>
        </w:r>
        <w:proofErr w:type="spellStart"/>
        <w:r w:rsidR="00BE5C83" w:rsidRPr="003C3D38">
          <w:rPr>
            <w:rFonts w:eastAsia="MS Mincho"/>
            <w:i/>
            <w:kern w:val="2"/>
            <w:lang w:eastAsia="x-none"/>
          </w:rPr>
          <w:t>MasterInformationBlock</w:t>
        </w:r>
        <w:proofErr w:type="spellEnd"/>
        <w:r w:rsidR="00BE5C83" w:rsidRPr="003C3D38">
          <w:rPr>
            <w:rFonts w:eastAsia="MS Mincho"/>
            <w:kern w:val="2"/>
            <w:lang w:eastAsia="x-none"/>
          </w:rPr>
          <w:t xml:space="preserve">, </w:t>
        </w:r>
        <w:r w:rsidR="00BE5C83" w:rsidRPr="003C3D38">
          <w:rPr>
            <w:rFonts w:eastAsia="MS Mincho"/>
            <w:i/>
            <w:kern w:val="2"/>
            <w:lang w:eastAsia="x-none"/>
          </w:rPr>
          <w:t>SystemInformationBlockType1-BR</w:t>
        </w:r>
        <w:r w:rsidR="00BE5C83" w:rsidRPr="003C3D38">
          <w:rPr>
            <w:rFonts w:eastAsia="MS Mincho"/>
            <w:kern w:val="2"/>
            <w:lang w:eastAsia="x-none"/>
          </w:rPr>
          <w:t xml:space="preserve">, and </w:t>
        </w:r>
        <w:r w:rsidR="00BE5C83" w:rsidRPr="003C3D38">
          <w:rPr>
            <w:rFonts w:eastAsia="MS Mincho"/>
            <w:i/>
            <w:kern w:val="2"/>
            <w:lang w:eastAsia="x-none"/>
          </w:rPr>
          <w:t>SystemInformationBlockType2</w:t>
        </w:r>
        <w:r w:rsidR="00BE5C83" w:rsidRPr="003C3D38">
          <w:rPr>
            <w:rFonts w:eastAsia="MS Mincho"/>
            <w:kern w:val="2"/>
            <w:lang w:eastAsia="x-none"/>
          </w:rPr>
          <w:t xml:space="preserve"> in enhanced coverage</w:t>
        </w:r>
      </w:ins>
      <w:ins w:id="14" w:author="Brian" w:date="2019-10-18T02:22:00Z">
        <w:r w:rsidR="00EB4C90" w:rsidRPr="00FD7F9E">
          <w:rPr>
            <w:lang w:eastAsia="x-none"/>
          </w:rPr>
          <w:t>, if the selection criteria are fulfilled</w:t>
        </w:r>
      </w:ins>
      <w:ins w:id="15" w:author="Nokia" w:date="2019-09-26T17:29:00Z">
        <w:r w:rsidR="00BE5C83" w:rsidRPr="003C3D38">
          <w:rPr>
            <w:rFonts w:eastAsia="MS Mincho"/>
            <w:kern w:val="2"/>
            <w:lang w:eastAsia="x-none"/>
          </w:rPr>
          <w:t>.</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E6AE44B" w:rsidR="009457C1" w:rsidRPr="00DF7FF5" w:rsidRDefault="009457C1"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End of </w:t>
      </w:r>
      <w:r w:rsidRPr="00DF7FF5">
        <w:rPr>
          <w:rFonts w:ascii="Arial" w:eastAsia="SimSun" w:hAnsi="Arial" w:cs="Arial"/>
          <w:bCs/>
          <w:sz w:val="22"/>
          <w:szCs w:val="22"/>
          <w:lang w:val="en-US" w:eastAsia="zh-CN"/>
        </w:rPr>
        <w:t>Change</w:t>
      </w:r>
    </w:p>
    <w:p w14:paraId="18EC9915" w14:textId="77777777" w:rsidR="00606C1F" w:rsidRPr="003A625A" w:rsidRDefault="00606C1F">
      <w:pPr>
        <w:rPr>
          <w:noProof/>
          <w:lang w:val="en-US"/>
        </w:rPr>
      </w:pPr>
    </w:p>
    <w:sectPr w:rsidR="00606C1F" w:rsidRPr="003A625A" w:rsidSect="00B61F8A">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D3CC0" w14:textId="77777777" w:rsidR="00530E85" w:rsidRDefault="00530E85">
      <w:r>
        <w:separator/>
      </w:r>
    </w:p>
  </w:endnote>
  <w:endnote w:type="continuationSeparator" w:id="0">
    <w:p w14:paraId="637FEE17" w14:textId="77777777" w:rsidR="00530E85" w:rsidRDefault="0053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726C6" w14:textId="77777777" w:rsidR="00530E85" w:rsidRDefault="00530E85">
      <w:r>
        <w:separator/>
      </w:r>
    </w:p>
  </w:footnote>
  <w:footnote w:type="continuationSeparator" w:id="0">
    <w:p w14:paraId="3261B003" w14:textId="77777777" w:rsidR="00530E85" w:rsidRDefault="0053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Brian">
    <w15:presenceInfo w15:providerId="None" w15:userId="B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E4A"/>
    <w:rsid w:val="00033AD2"/>
    <w:rsid w:val="00044096"/>
    <w:rsid w:val="00073B60"/>
    <w:rsid w:val="00076CED"/>
    <w:rsid w:val="00082D7D"/>
    <w:rsid w:val="00087079"/>
    <w:rsid w:val="000A6394"/>
    <w:rsid w:val="000B7FED"/>
    <w:rsid w:val="000C038A"/>
    <w:rsid w:val="000C6598"/>
    <w:rsid w:val="000F44ED"/>
    <w:rsid w:val="001357AE"/>
    <w:rsid w:val="00145D43"/>
    <w:rsid w:val="0015613B"/>
    <w:rsid w:val="00192C46"/>
    <w:rsid w:val="001A08B3"/>
    <w:rsid w:val="001A367B"/>
    <w:rsid w:val="001A7B60"/>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F47EA"/>
    <w:rsid w:val="004F6F68"/>
    <w:rsid w:val="00510EDD"/>
    <w:rsid w:val="0051580D"/>
    <w:rsid w:val="005179EC"/>
    <w:rsid w:val="00521135"/>
    <w:rsid w:val="00530E85"/>
    <w:rsid w:val="00547111"/>
    <w:rsid w:val="00570AB1"/>
    <w:rsid w:val="00572E2C"/>
    <w:rsid w:val="00577C1B"/>
    <w:rsid w:val="0059074E"/>
    <w:rsid w:val="00592D74"/>
    <w:rsid w:val="005B0720"/>
    <w:rsid w:val="005C0E9F"/>
    <w:rsid w:val="005E2C44"/>
    <w:rsid w:val="005E7B1D"/>
    <w:rsid w:val="00606C1F"/>
    <w:rsid w:val="0062062B"/>
    <w:rsid w:val="00621188"/>
    <w:rsid w:val="006257ED"/>
    <w:rsid w:val="00627912"/>
    <w:rsid w:val="00630279"/>
    <w:rsid w:val="00640419"/>
    <w:rsid w:val="00643934"/>
    <w:rsid w:val="006730F1"/>
    <w:rsid w:val="00695808"/>
    <w:rsid w:val="006A6BF3"/>
    <w:rsid w:val="006B46FB"/>
    <w:rsid w:val="006C1407"/>
    <w:rsid w:val="006E21FB"/>
    <w:rsid w:val="00704500"/>
    <w:rsid w:val="00710504"/>
    <w:rsid w:val="00717B66"/>
    <w:rsid w:val="00720550"/>
    <w:rsid w:val="00727718"/>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F0C6C"/>
    <w:rsid w:val="007F7259"/>
    <w:rsid w:val="008014E1"/>
    <w:rsid w:val="008040A8"/>
    <w:rsid w:val="008279FA"/>
    <w:rsid w:val="0084205F"/>
    <w:rsid w:val="00845E96"/>
    <w:rsid w:val="008626E7"/>
    <w:rsid w:val="008632AD"/>
    <w:rsid w:val="00870EE7"/>
    <w:rsid w:val="00871A99"/>
    <w:rsid w:val="00874068"/>
    <w:rsid w:val="00886B6C"/>
    <w:rsid w:val="00891BD3"/>
    <w:rsid w:val="00896897"/>
    <w:rsid w:val="008A45A6"/>
    <w:rsid w:val="008E3BD2"/>
    <w:rsid w:val="008F0FB3"/>
    <w:rsid w:val="008F686C"/>
    <w:rsid w:val="00905593"/>
    <w:rsid w:val="00914469"/>
    <w:rsid w:val="009148DE"/>
    <w:rsid w:val="009215CB"/>
    <w:rsid w:val="009457C1"/>
    <w:rsid w:val="00955495"/>
    <w:rsid w:val="009777D9"/>
    <w:rsid w:val="00991B88"/>
    <w:rsid w:val="009A55B7"/>
    <w:rsid w:val="009A5753"/>
    <w:rsid w:val="009A579D"/>
    <w:rsid w:val="009A7A55"/>
    <w:rsid w:val="009B0EA3"/>
    <w:rsid w:val="009C48FC"/>
    <w:rsid w:val="009D1022"/>
    <w:rsid w:val="009D3C89"/>
    <w:rsid w:val="009E3297"/>
    <w:rsid w:val="009F17CF"/>
    <w:rsid w:val="009F516F"/>
    <w:rsid w:val="009F734F"/>
    <w:rsid w:val="00A027AF"/>
    <w:rsid w:val="00A20131"/>
    <w:rsid w:val="00A2453E"/>
    <w:rsid w:val="00A246B6"/>
    <w:rsid w:val="00A36C83"/>
    <w:rsid w:val="00A47E70"/>
    <w:rsid w:val="00A50CF0"/>
    <w:rsid w:val="00A7671C"/>
    <w:rsid w:val="00A97E30"/>
    <w:rsid w:val="00AA03E5"/>
    <w:rsid w:val="00AA2CBC"/>
    <w:rsid w:val="00AC2FD0"/>
    <w:rsid w:val="00AC5820"/>
    <w:rsid w:val="00AD1CD8"/>
    <w:rsid w:val="00B258BB"/>
    <w:rsid w:val="00B41FDF"/>
    <w:rsid w:val="00B5421C"/>
    <w:rsid w:val="00B61F8A"/>
    <w:rsid w:val="00B67B97"/>
    <w:rsid w:val="00B744D2"/>
    <w:rsid w:val="00B75BE9"/>
    <w:rsid w:val="00B84085"/>
    <w:rsid w:val="00B91738"/>
    <w:rsid w:val="00B968C8"/>
    <w:rsid w:val="00BA0387"/>
    <w:rsid w:val="00BA3EC5"/>
    <w:rsid w:val="00BA51D9"/>
    <w:rsid w:val="00BB5DFC"/>
    <w:rsid w:val="00BD279D"/>
    <w:rsid w:val="00BD6BB8"/>
    <w:rsid w:val="00BE27BF"/>
    <w:rsid w:val="00BE3A7B"/>
    <w:rsid w:val="00BE5522"/>
    <w:rsid w:val="00BE5C83"/>
    <w:rsid w:val="00C265EB"/>
    <w:rsid w:val="00C44E9E"/>
    <w:rsid w:val="00C66BA2"/>
    <w:rsid w:val="00C921F3"/>
    <w:rsid w:val="00C95985"/>
    <w:rsid w:val="00CA136B"/>
    <w:rsid w:val="00CA33F7"/>
    <w:rsid w:val="00CC5026"/>
    <w:rsid w:val="00CC68D0"/>
    <w:rsid w:val="00CD3C36"/>
    <w:rsid w:val="00CE1417"/>
    <w:rsid w:val="00D03F9A"/>
    <w:rsid w:val="00D06D51"/>
    <w:rsid w:val="00D24991"/>
    <w:rsid w:val="00D37663"/>
    <w:rsid w:val="00D4236E"/>
    <w:rsid w:val="00D50255"/>
    <w:rsid w:val="00D6577A"/>
    <w:rsid w:val="00D67DD9"/>
    <w:rsid w:val="00D87204"/>
    <w:rsid w:val="00D944F3"/>
    <w:rsid w:val="00DA0854"/>
    <w:rsid w:val="00DA0B66"/>
    <w:rsid w:val="00DD2DCD"/>
    <w:rsid w:val="00DE20D1"/>
    <w:rsid w:val="00DE34CF"/>
    <w:rsid w:val="00DF7FF5"/>
    <w:rsid w:val="00E13F3D"/>
    <w:rsid w:val="00E34898"/>
    <w:rsid w:val="00E362F9"/>
    <w:rsid w:val="00E65B77"/>
    <w:rsid w:val="00E8734C"/>
    <w:rsid w:val="00E90337"/>
    <w:rsid w:val="00EA66E3"/>
    <w:rsid w:val="00EB09B7"/>
    <w:rsid w:val="00EB4C90"/>
    <w:rsid w:val="00EC74EC"/>
    <w:rsid w:val="00ED3FD0"/>
    <w:rsid w:val="00ED7C5B"/>
    <w:rsid w:val="00EE7D7C"/>
    <w:rsid w:val="00F035F0"/>
    <w:rsid w:val="00F12B3B"/>
    <w:rsid w:val="00F14100"/>
    <w:rsid w:val="00F25310"/>
    <w:rsid w:val="00F25D98"/>
    <w:rsid w:val="00F300FB"/>
    <w:rsid w:val="00F3436D"/>
    <w:rsid w:val="00F40BE2"/>
    <w:rsid w:val="00F43436"/>
    <w:rsid w:val="00F55BD6"/>
    <w:rsid w:val="00F562B2"/>
    <w:rsid w:val="00F60C2B"/>
    <w:rsid w:val="00F63AB6"/>
    <w:rsid w:val="00FA4178"/>
    <w:rsid w:val="00FA6E33"/>
    <w:rsid w:val="00FB4C67"/>
    <w:rsid w:val="00FB6386"/>
    <w:rsid w:val="00FD3486"/>
    <w:rsid w:val="00FD415F"/>
    <w:rsid w:val="00FD5B18"/>
    <w:rsid w:val="00FE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3.xml><?xml version="1.0" encoding="utf-8"?>
<ds:datastoreItem xmlns:ds="http://schemas.openxmlformats.org/officeDocument/2006/customXml" ds:itemID="{2DB0D3CE-4DF3-48A7-8600-050028382D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863DCA-BF78-467E-89CD-15FC9CF9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2076</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Nokia</cp:lastModifiedBy>
  <cp:revision>6</cp:revision>
  <cp:lastPrinted>1900-01-01T08:00:00Z</cp:lastPrinted>
  <dcterms:created xsi:type="dcterms:W3CDTF">2019-10-22T11:11:00Z</dcterms:created>
  <dcterms:modified xsi:type="dcterms:W3CDTF">2019-10-22T14:15:00Z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