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7DBA" w:rsidRPr="00987DBA" w:rsidRDefault="00987DBA" w:rsidP="00987DBA">
      <w:pPr>
        <w:widowControl/>
        <w:tabs>
          <w:tab w:val="left" w:pos="1701"/>
          <w:tab w:val="right" w:pos="9639"/>
        </w:tabs>
        <w:wordWrap/>
        <w:overflowPunct w:val="0"/>
        <w:adjustRightInd w:val="0"/>
        <w:spacing w:after="0" w:line="240" w:lineRule="auto"/>
        <w:jc w:val="left"/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</w:pPr>
      <w:r w:rsidRPr="00987DBA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</w:rPr>
        <w:t>3GPP TSG-RAN2 107bis</w:t>
      </w:r>
      <w:r w:rsidRPr="00987DBA"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  <w:t xml:space="preserve">                                              </w:t>
      </w:r>
      <w:r w:rsidRPr="00987DBA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</w:rPr>
        <w:t>R2-1913989</w:t>
      </w:r>
      <w:r w:rsidRPr="00987DBA"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  <w:t xml:space="preserve">                                                                        </w:t>
      </w:r>
    </w:p>
    <w:p w:rsidR="00987DBA" w:rsidRPr="00987DBA" w:rsidRDefault="00987DBA" w:rsidP="00987DBA">
      <w:pPr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</w:pPr>
      <w:r w:rsidRPr="00987DBA"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>Chongqing, China, 14th - 18th October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87DBA" w:rsidRPr="00987DBA" w:rsidTr="00A84B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i/>
                <w:noProof/>
                <w:kern w:val="0"/>
                <w:szCs w:val="20"/>
                <w:lang w:val="en-GB" w:eastAsia="en-US"/>
              </w:rPr>
            </w:pPr>
            <w:r w:rsidRPr="00987DBA">
              <w:rPr>
                <w:rFonts w:ascii="Arial" w:eastAsia="맑은 고딕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CR-Form-v11.2</w:t>
            </w:r>
          </w:p>
        </w:tc>
      </w:tr>
      <w:tr w:rsidR="00987DBA" w:rsidRPr="00987DBA" w:rsidTr="00A84B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987DBA">
              <w:rPr>
                <w:rFonts w:ascii="Arial" w:eastAsia="맑은 고딕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987DBA" w:rsidRPr="00987DBA" w:rsidTr="00A84B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987DBA" w:rsidRPr="00987DBA" w:rsidTr="00A84B01">
        <w:tc>
          <w:tcPr>
            <w:tcW w:w="142" w:type="dxa"/>
            <w:tcBorders>
              <w:left w:val="single" w:sz="4" w:space="0" w:color="auto"/>
            </w:tcBorders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 w:rsidRPr="00987DBA"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36.331</w:t>
            </w:r>
          </w:p>
        </w:tc>
        <w:tc>
          <w:tcPr>
            <w:tcW w:w="709" w:type="dxa"/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987DBA"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987DBA"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4103</w:t>
            </w:r>
          </w:p>
        </w:tc>
        <w:tc>
          <w:tcPr>
            <w:tcW w:w="709" w:type="dxa"/>
          </w:tcPr>
          <w:p w:rsidR="00987DBA" w:rsidRPr="00987DBA" w:rsidRDefault="00987DBA" w:rsidP="00987DBA">
            <w:pPr>
              <w:widowControl/>
              <w:tabs>
                <w:tab w:val="right" w:pos="625"/>
              </w:tabs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987DBA">
              <w:rPr>
                <w:rFonts w:ascii="Arial" w:eastAsia="맑은 고딕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noProof/>
                <w:kern w:val="0"/>
                <w:szCs w:val="20"/>
                <w:lang w:val="en-GB" w:eastAsia="en-US"/>
              </w:rPr>
            </w:pPr>
            <w:r w:rsidRPr="00987DBA"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</w:t>
            </w:r>
          </w:p>
        </w:tc>
        <w:tc>
          <w:tcPr>
            <w:tcW w:w="2693" w:type="dxa"/>
          </w:tcPr>
          <w:p w:rsidR="00987DBA" w:rsidRPr="00987DBA" w:rsidRDefault="00987DBA" w:rsidP="00987DBA">
            <w:pPr>
              <w:widowControl/>
              <w:tabs>
                <w:tab w:val="right" w:pos="1825"/>
              </w:tabs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987DBA"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987DBA">
              <w:rPr>
                <w:rFonts w:ascii="Arial" w:eastAsia="맑은 고딕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</w:tr>
      <w:tr w:rsidR="00987DBA" w:rsidRPr="00987DBA" w:rsidTr="00A84B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</w:tr>
      <w:tr w:rsidR="00987DBA" w:rsidRPr="00987DBA" w:rsidTr="00A84B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i/>
                <w:noProof/>
                <w:kern w:val="0"/>
                <w:szCs w:val="20"/>
                <w:lang w:val="en-GB" w:eastAsia="en-US"/>
              </w:rPr>
            </w:pPr>
            <w:r w:rsidRPr="00987DBA">
              <w:rPr>
                <w:rFonts w:ascii="Arial" w:eastAsia="맑은 고딕" w:hAnsi="Arial" w:cs="Arial"/>
                <w:i/>
                <w:noProof/>
                <w:kern w:val="0"/>
                <w:szCs w:val="20"/>
                <w:lang w:val="en-GB" w:eastAsia="en-US"/>
              </w:rPr>
              <w:t xml:space="preserve">For </w:t>
            </w:r>
            <w:hyperlink r:id="rId4" w:anchor="_blank" w:history="1">
              <w:r w:rsidRPr="00987DBA">
                <w:rPr>
                  <w:rFonts w:ascii="Arial" w:eastAsia="맑은 고딕" w:hAnsi="Arial" w:cs="Arial"/>
                  <w:b/>
                  <w:i/>
                  <w:noProof/>
                  <w:color w:val="FF0000"/>
                  <w:kern w:val="0"/>
                  <w:szCs w:val="20"/>
                  <w:u w:val="single"/>
                  <w:lang w:val="en-GB" w:eastAsia="en-US"/>
                </w:rPr>
                <w:t>HE</w:t>
              </w:r>
              <w:bookmarkStart w:id="0" w:name="_Hlt497126619"/>
              <w:r w:rsidRPr="00987DBA">
                <w:rPr>
                  <w:rFonts w:ascii="Arial" w:eastAsia="맑은 고딕" w:hAnsi="Arial" w:cs="Arial"/>
                  <w:b/>
                  <w:i/>
                  <w:noProof/>
                  <w:color w:val="FF0000"/>
                  <w:kern w:val="0"/>
                  <w:szCs w:val="20"/>
                  <w:u w:val="single"/>
                  <w:lang w:val="en-GB" w:eastAsia="en-US"/>
                </w:rPr>
                <w:t>L</w:t>
              </w:r>
              <w:bookmarkEnd w:id="0"/>
              <w:r w:rsidRPr="00987DBA">
                <w:rPr>
                  <w:rFonts w:ascii="Arial" w:eastAsia="맑은 고딕" w:hAnsi="Arial" w:cs="Arial"/>
                  <w:b/>
                  <w:i/>
                  <w:noProof/>
                  <w:color w:val="FF0000"/>
                  <w:kern w:val="0"/>
                  <w:szCs w:val="20"/>
                  <w:u w:val="single"/>
                  <w:lang w:val="en-GB" w:eastAsia="en-US"/>
                </w:rPr>
                <w:t>P</w:t>
              </w:r>
            </w:hyperlink>
            <w:r w:rsidRPr="00987DBA">
              <w:rPr>
                <w:rFonts w:ascii="Arial" w:eastAsia="맑은 고딕" w:hAnsi="Arial" w:cs="Arial"/>
                <w:b/>
                <w:i/>
                <w:noProof/>
                <w:color w:val="FF0000"/>
                <w:kern w:val="0"/>
                <w:szCs w:val="20"/>
                <w:lang w:val="en-GB" w:eastAsia="en-US"/>
              </w:rPr>
              <w:t xml:space="preserve"> </w:t>
            </w:r>
            <w:r w:rsidRPr="00987DBA">
              <w:rPr>
                <w:rFonts w:ascii="Arial" w:eastAsia="맑은 고딕" w:hAnsi="Arial" w:cs="Arial"/>
                <w:i/>
                <w:noProof/>
                <w:kern w:val="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987DBA">
              <w:rPr>
                <w:rFonts w:ascii="Arial" w:eastAsia="맑은 고딕" w:hAnsi="Arial" w:cs="Arial"/>
                <w:i/>
                <w:noProof/>
                <w:kern w:val="0"/>
                <w:szCs w:val="20"/>
                <w:lang w:val="en-GB" w:eastAsia="en-US"/>
              </w:rPr>
              <w:br/>
            </w:r>
            <w:hyperlink r:id="rId5" w:history="1">
              <w:r w:rsidRPr="00987DBA">
                <w:rPr>
                  <w:rFonts w:ascii="Arial" w:eastAsia="맑은 고딕" w:hAnsi="Arial" w:cs="Arial"/>
                  <w:i/>
                  <w:noProof/>
                  <w:color w:val="0000FF"/>
                  <w:kern w:val="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987DBA">
              <w:rPr>
                <w:rFonts w:ascii="Arial" w:eastAsia="맑은 고딕" w:hAnsi="Arial" w:cs="Arial"/>
                <w:i/>
                <w:noProof/>
                <w:kern w:val="0"/>
                <w:szCs w:val="20"/>
                <w:lang w:val="en-GB" w:eastAsia="en-US"/>
              </w:rPr>
              <w:t>.</w:t>
            </w:r>
          </w:p>
        </w:tc>
      </w:tr>
      <w:tr w:rsidR="00987DBA" w:rsidRPr="00987DBA" w:rsidTr="00A84B01">
        <w:tc>
          <w:tcPr>
            <w:tcW w:w="9641" w:type="dxa"/>
            <w:gridSpan w:val="9"/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:rsidR="00987DBA" w:rsidRPr="00987DBA" w:rsidRDefault="00987DBA" w:rsidP="00987DBA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7DBA" w:rsidRPr="00987DBA" w:rsidTr="00A84B01">
        <w:tc>
          <w:tcPr>
            <w:tcW w:w="2835" w:type="dxa"/>
          </w:tcPr>
          <w:p w:rsidR="00987DBA" w:rsidRPr="00987DBA" w:rsidRDefault="00987DBA" w:rsidP="00987DBA">
            <w:pPr>
              <w:widowControl/>
              <w:tabs>
                <w:tab w:val="right" w:pos="2751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987DBA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987DBA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u w:val="single"/>
                <w:lang w:val="en-GB" w:eastAsia="en-US"/>
              </w:rPr>
            </w:pPr>
            <w:r w:rsidRPr="00987DBA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987DBA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X</w:t>
            </w:r>
          </w:p>
        </w:tc>
        <w:tc>
          <w:tcPr>
            <w:tcW w:w="2126" w:type="dxa"/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u w:val="single"/>
                <w:lang w:val="en-GB" w:eastAsia="en-US"/>
              </w:rPr>
            </w:pPr>
            <w:r w:rsidRPr="00987DBA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987DBA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bCs/>
                <w:caps/>
                <w:noProof/>
                <w:kern w:val="0"/>
                <w:szCs w:val="20"/>
                <w:lang w:val="en-GB" w:eastAsia="en-US"/>
              </w:rPr>
            </w:pPr>
          </w:p>
        </w:tc>
      </w:tr>
    </w:tbl>
    <w:p w:rsidR="00987DBA" w:rsidRPr="00987DBA" w:rsidRDefault="00987DBA" w:rsidP="00987DBA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87DBA" w:rsidRPr="00987DBA" w:rsidTr="00A84B01">
        <w:tc>
          <w:tcPr>
            <w:tcW w:w="9641" w:type="dxa"/>
            <w:gridSpan w:val="11"/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987DBA" w:rsidRPr="00987DBA" w:rsidTr="00A84B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87DBA" w:rsidRPr="00987DBA" w:rsidRDefault="00987DBA" w:rsidP="00987DBA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987DBA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Title:</w:t>
            </w:r>
            <w:r w:rsidRPr="00987DBA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/>
              </w:rPr>
            </w:pPr>
            <w:r w:rsidRPr="00987DBA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Correction </w:t>
            </w:r>
            <w:r w:rsidRPr="00987DBA">
              <w:rPr>
                <w:rFonts w:ascii="Arial" w:eastAsia="맑은 고딕" w:hAnsi="Arial" w:cs="Times New Roman" w:hint="eastAsia"/>
                <w:noProof/>
                <w:kern w:val="0"/>
                <w:szCs w:val="20"/>
                <w:lang w:val="en-GB"/>
              </w:rPr>
              <w:t>on H1</w:t>
            </w:r>
            <w:r w:rsidRPr="00987DBA">
              <w:rPr>
                <w:rFonts w:ascii="Arial" w:eastAsia="맑은 고딕" w:hAnsi="Arial" w:cs="Times New Roman"/>
                <w:noProof/>
                <w:kern w:val="0"/>
                <w:szCs w:val="20"/>
                <w:lang w:val="en-GB"/>
              </w:rPr>
              <w:t xml:space="preserve"> and </w:t>
            </w:r>
            <w:r w:rsidRPr="00987DBA">
              <w:rPr>
                <w:rFonts w:ascii="Arial" w:eastAsia="맑은 고딕" w:hAnsi="Arial" w:cs="Times New Roman" w:hint="eastAsia"/>
                <w:noProof/>
                <w:kern w:val="0"/>
                <w:szCs w:val="20"/>
                <w:lang w:val="en-GB"/>
              </w:rPr>
              <w:t>H2 event</w:t>
            </w:r>
            <w:r w:rsidRPr="00987DBA">
              <w:rPr>
                <w:rFonts w:ascii="Arial" w:eastAsia="맑은 고딕" w:hAnsi="Arial" w:cs="Times New Roman"/>
                <w:noProof/>
                <w:kern w:val="0"/>
                <w:szCs w:val="20"/>
                <w:lang w:val="en-GB"/>
              </w:rPr>
              <w:t>s</w:t>
            </w:r>
          </w:p>
        </w:tc>
      </w:tr>
      <w:tr w:rsidR="00987DBA" w:rsidRPr="00987DBA" w:rsidTr="00A84B01">
        <w:tc>
          <w:tcPr>
            <w:tcW w:w="1843" w:type="dxa"/>
            <w:tcBorders>
              <w:left w:val="single" w:sz="4" w:space="0" w:color="auto"/>
            </w:tcBorders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987DBA" w:rsidRPr="00987DBA" w:rsidTr="00A84B01">
        <w:tc>
          <w:tcPr>
            <w:tcW w:w="1843" w:type="dxa"/>
            <w:tcBorders>
              <w:left w:val="single" w:sz="4" w:space="0" w:color="auto"/>
            </w:tcBorders>
          </w:tcPr>
          <w:p w:rsidR="00987DBA" w:rsidRPr="00987DBA" w:rsidRDefault="00987DBA" w:rsidP="00987DBA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987DBA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987DBA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Samsung Electronics</w:t>
            </w:r>
          </w:p>
        </w:tc>
      </w:tr>
      <w:tr w:rsidR="00987DBA" w:rsidRPr="00987DBA" w:rsidTr="00A84B01">
        <w:tc>
          <w:tcPr>
            <w:tcW w:w="1843" w:type="dxa"/>
            <w:tcBorders>
              <w:left w:val="single" w:sz="4" w:space="0" w:color="auto"/>
            </w:tcBorders>
          </w:tcPr>
          <w:p w:rsidR="00987DBA" w:rsidRPr="00987DBA" w:rsidRDefault="00987DBA" w:rsidP="00987DBA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987DBA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987DBA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R2</w:t>
            </w:r>
          </w:p>
        </w:tc>
      </w:tr>
      <w:tr w:rsidR="00987DBA" w:rsidRPr="00987DBA" w:rsidTr="00A84B01">
        <w:tc>
          <w:tcPr>
            <w:tcW w:w="1843" w:type="dxa"/>
            <w:tcBorders>
              <w:left w:val="single" w:sz="4" w:space="0" w:color="auto"/>
            </w:tcBorders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987DBA" w:rsidRPr="00987DBA" w:rsidTr="00A84B01">
        <w:tc>
          <w:tcPr>
            <w:tcW w:w="1843" w:type="dxa"/>
            <w:tcBorders>
              <w:left w:val="single" w:sz="4" w:space="0" w:color="auto"/>
            </w:tcBorders>
          </w:tcPr>
          <w:p w:rsidR="00987DBA" w:rsidRPr="00987DBA" w:rsidRDefault="00987DBA" w:rsidP="00987DBA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987DBA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87DBA" w:rsidRPr="00987DBA" w:rsidRDefault="00A84B01" w:rsidP="00987DB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i/>
                <w:noProof/>
                <w:kern w:val="0"/>
                <w:szCs w:val="20"/>
                <w:lang w:val="en-GB"/>
              </w:rPr>
            </w:pPr>
            <w:proofErr w:type="spellStart"/>
            <w:r w:rsidRPr="00A84B01">
              <w:rPr>
                <w:rFonts w:ascii="Arial" w:eastAsia="Yu Gothic" w:hAnsi="Arial" w:cs="Calibri"/>
                <w:kern w:val="0"/>
                <w:lang w:val="en-GB" w:eastAsia="ja-JP"/>
              </w:rPr>
              <w:t>LTE_Aerial</w:t>
            </w:r>
            <w:proofErr w:type="spellEnd"/>
            <w:r w:rsidRPr="00A84B01">
              <w:rPr>
                <w:rFonts w:ascii="Arial" w:eastAsia="Yu Gothic" w:hAnsi="Arial" w:cs="Calibri"/>
                <w:kern w:val="0"/>
                <w:lang w:val="en-GB" w:eastAsia="ja-JP"/>
              </w:rPr>
              <w:t>-Core</w:t>
            </w:r>
            <w:r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, </w:t>
            </w:r>
            <w:r w:rsidR="00987DBA" w:rsidRPr="00987DBA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TEI16 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ind w:right="100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987DBA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87DBA" w:rsidRPr="00987DBA" w:rsidRDefault="00257723" w:rsidP="00987DBA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2019-10-17</w:t>
            </w:r>
          </w:p>
        </w:tc>
      </w:tr>
      <w:tr w:rsidR="00987DBA" w:rsidRPr="00987DBA" w:rsidTr="00A84B01">
        <w:tc>
          <w:tcPr>
            <w:tcW w:w="1843" w:type="dxa"/>
            <w:tcBorders>
              <w:left w:val="single" w:sz="4" w:space="0" w:color="auto"/>
            </w:tcBorders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560" w:type="dxa"/>
            <w:gridSpan w:val="4"/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694" w:type="dxa"/>
            <w:gridSpan w:val="3"/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2"/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987DBA" w:rsidRPr="00987DBA" w:rsidTr="00A84B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87DBA" w:rsidRPr="00987DBA" w:rsidRDefault="00987DBA" w:rsidP="00987DBA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987DBA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맑은 고딕" w:hAnsi="Arial" w:cs="Times New Roman"/>
                <w:b/>
                <w:noProof/>
                <w:kern w:val="0"/>
                <w:szCs w:val="20"/>
                <w:lang w:val="en-GB" w:eastAsia="en-US"/>
              </w:rPr>
            </w:pPr>
            <w:r w:rsidRPr="00987DBA">
              <w:rPr>
                <w:rFonts w:ascii="Arial" w:eastAsia="맑은 고딕" w:hAnsi="Arial" w:cs="Times New Roman"/>
                <w:b/>
                <w:noProof/>
                <w:kern w:val="0"/>
                <w:szCs w:val="20"/>
                <w:lang w:val="en-GB" w:eastAsia="en-US"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987DBA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987DBA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Rel-16</w:t>
            </w:r>
          </w:p>
        </w:tc>
      </w:tr>
      <w:tr w:rsidR="00987DBA" w:rsidRPr="00987DBA" w:rsidTr="00A84B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ind w:left="383" w:hanging="383"/>
              <w:jc w:val="left"/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987DBA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987DBA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987DBA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987DBA">
              <w:rPr>
                <w:rFonts w:ascii="Arial" w:eastAsia="맑은 고딕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987DBA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987DBA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987DBA">
              <w:rPr>
                <w:rFonts w:ascii="Arial" w:eastAsia="맑은 고딕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987DBA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release)</w:t>
            </w:r>
            <w:r w:rsidRPr="00987DBA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987DBA">
              <w:rPr>
                <w:rFonts w:ascii="Arial" w:eastAsia="맑은 고딕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987DBA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987DBA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987DBA">
              <w:rPr>
                <w:rFonts w:ascii="Arial" w:eastAsia="맑은 고딕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987DBA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987DBA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987DBA">
              <w:rPr>
                <w:rFonts w:ascii="Arial" w:eastAsia="맑은 고딕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987DBA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:rsidR="00987DBA" w:rsidRPr="00987DBA" w:rsidRDefault="00987DBA" w:rsidP="00987DBA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987DBA">
              <w:rPr>
                <w:rFonts w:ascii="Arial" w:eastAsia="맑은 고딕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987DBA">
              <w:rPr>
                <w:rFonts w:ascii="Arial" w:eastAsia="맑은 고딕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6" w:history="1">
              <w:r w:rsidRPr="00987DBA">
                <w:rPr>
                  <w:rFonts w:ascii="Arial" w:eastAsia="맑은 고딕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987DBA">
              <w:rPr>
                <w:rFonts w:ascii="Arial" w:eastAsia="맑은 고딕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87DBA" w:rsidRPr="00987DBA" w:rsidRDefault="00987DBA" w:rsidP="00987DBA">
            <w:pPr>
              <w:widowControl/>
              <w:tabs>
                <w:tab w:val="left" w:pos="950"/>
              </w:tabs>
              <w:wordWrap/>
              <w:autoSpaceDE/>
              <w:autoSpaceDN/>
              <w:spacing w:after="0" w:line="240" w:lineRule="auto"/>
              <w:ind w:left="241" w:hanging="241"/>
              <w:jc w:val="left"/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987DBA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987DBA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987DBA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987DBA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Rel-8</w:t>
            </w:r>
            <w:r w:rsidRPr="00987DBA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Pr="00987DBA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Pr="00987DBA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Pr="00987DBA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Pr="00987DBA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Pr="00987DBA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Pr="00987DBA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Pr="00987DBA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Rel-12</w:t>
            </w:r>
            <w:r w:rsidRPr="00987DBA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12)</w:t>
            </w:r>
            <w:r w:rsidRPr="00987DBA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bookmarkStart w:id="1" w:name="OLE_LINK1"/>
            <w:r w:rsidRPr="00987DBA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Rel-13</w:t>
            </w:r>
            <w:r w:rsidRPr="00987DBA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13)</w:t>
            </w:r>
            <w:bookmarkEnd w:id="1"/>
            <w:r w:rsidRPr="00987DBA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Rel-14</w:t>
            </w:r>
            <w:r w:rsidRPr="00987DBA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14)</w:t>
            </w:r>
            <w:r w:rsidRPr="00987DBA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Rel-15</w:t>
            </w:r>
            <w:r w:rsidRPr="00987DBA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15)</w:t>
            </w:r>
            <w:r w:rsidRPr="00987DBA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Pr="00987DBA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</w:p>
        </w:tc>
      </w:tr>
      <w:tr w:rsidR="00987DBA" w:rsidRPr="00987DBA" w:rsidTr="00A84B01">
        <w:tc>
          <w:tcPr>
            <w:tcW w:w="1843" w:type="dxa"/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987DBA" w:rsidRPr="00987DBA" w:rsidTr="00A84B0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87DBA" w:rsidRPr="00987DBA" w:rsidRDefault="00987DBA" w:rsidP="00987DBA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987DBA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87DBA" w:rsidRPr="00987DBA" w:rsidRDefault="00987DBA" w:rsidP="00987DB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  <w:r w:rsidRPr="00987DBA">
              <w:rPr>
                <w:rFonts w:ascii="Arial" w:eastAsia="맑은 고딕" w:hAnsi="Arial" w:cs="Times New Roman" w:hint="eastAsia"/>
                <w:kern w:val="0"/>
                <w:lang w:val="en-GB"/>
              </w:rPr>
              <w:t>At RAN2 #10</w:t>
            </w:r>
            <w:r w:rsidRPr="00987DBA">
              <w:rPr>
                <w:rFonts w:ascii="Arial" w:eastAsia="맑은 고딕" w:hAnsi="Arial" w:cs="Times New Roman"/>
                <w:kern w:val="0"/>
                <w:lang w:val="en-GB"/>
              </w:rPr>
              <w:t>6</w:t>
            </w:r>
            <w:r w:rsidRPr="00987DBA">
              <w:rPr>
                <w:rFonts w:ascii="Arial" w:eastAsia="맑은 고딕" w:hAnsi="Arial" w:cs="Times New Roman" w:hint="eastAsia"/>
                <w:kern w:val="0"/>
                <w:lang w:val="en-GB"/>
              </w:rPr>
              <w:t xml:space="preserve"> meeting, height report triggering based on H1 and H2 events was discussed but it was postponed to next meeting</w:t>
            </w:r>
          </w:p>
          <w:p w:rsidR="00987DBA" w:rsidRPr="00987DBA" w:rsidRDefault="00987DBA" w:rsidP="00987DBA">
            <w:pPr>
              <w:widowControl/>
              <w:wordWrap/>
              <w:autoSpaceDE/>
              <w:autoSpaceDN/>
              <w:spacing w:before="60" w:after="0" w:line="240" w:lineRule="auto"/>
              <w:ind w:left="1259" w:hanging="1259"/>
              <w:jc w:val="left"/>
              <w:rPr>
                <w:rFonts w:ascii="Arial" w:eastAsia="MS Mincho" w:hAnsi="Arial" w:cs="Times New Roman"/>
                <w:noProof/>
                <w:kern w:val="0"/>
                <w:szCs w:val="24"/>
                <w:lang w:val="x-none" w:eastAsia="en-GB"/>
              </w:rPr>
            </w:pPr>
            <w:r w:rsidRPr="00987DBA">
              <w:rPr>
                <w:rFonts w:ascii="Arial" w:eastAsia="MS Mincho" w:hAnsi="Arial" w:cs="Times New Roman"/>
                <w:noProof/>
                <w:kern w:val="0"/>
                <w:szCs w:val="24"/>
                <w:lang w:val="x-none" w:eastAsia="en-GB"/>
              </w:rPr>
              <w:t>R2-1911320</w:t>
            </w:r>
            <w:r w:rsidRPr="00987DBA">
              <w:rPr>
                <w:rFonts w:ascii="Arial" w:eastAsia="MS Mincho" w:hAnsi="Arial" w:cs="Times New Roman"/>
                <w:noProof/>
                <w:kern w:val="0"/>
                <w:szCs w:val="24"/>
                <w:lang w:val="x-none" w:eastAsia="en-GB"/>
              </w:rPr>
              <w:tab/>
              <w:t>Discussion on unnecessary measurement reporting procedure for H1 and H2 events</w:t>
            </w:r>
            <w:r w:rsidRPr="00987DBA">
              <w:rPr>
                <w:rFonts w:ascii="Arial" w:eastAsia="MS Mincho" w:hAnsi="Arial" w:cs="Times New Roman"/>
                <w:noProof/>
                <w:kern w:val="0"/>
                <w:szCs w:val="24"/>
                <w:lang w:val="x-none" w:eastAsia="en-GB"/>
              </w:rPr>
              <w:tab/>
              <w:t>Samsung Electronics</w:t>
            </w:r>
            <w:r w:rsidRPr="00987DBA">
              <w:rPr>
                <w:rFonts w:ascii="Arial" w:eastAsia="MS Mincho" w:hAnsi="Arial" w:cs="Times New Roman"/>
                <w:noProof/>
                <w:kern w:val="0"/>
                <w:szCs w:val="24"/>
                <w:lang w:val="x-none" w:eastAsia="en-GB"/>
              </w:rPr>
              <w:tab/>
              <w:t>discussion</w:t>
            </w:r>
            <w:r w:rsidRPr="00987DBA">
              <w:rPr>
                <w:rFonts w:ascii="Arial" w:eastAsia="MS Mincho" w:hAnsi="Arial" w:cs="Times New Roman"/>
                <w:noProof/>
                <w:kern w:val="0"/>
                <w:szCs w:val="24"/>
                <w:lang w:val="x-none" w:eastAsia="en-GB"/>
              </w:rPr>
              <w:tab/>
              <w:t>Rel-16</w:t>
            </w:r>
            <w:r w:rsidRPr="00987DBA">
              <w:rPr>
                <w:rFonts w:ascii="Arial" w:eastAsia="MS Mincho" w:hAnsi="Arial" w:cs="Times New Roman"/>
                <w:noProof/>
                <w:kern w:val="0"/>
                <w:szCs w:val="24"/>
                <w:lang w:val="x-none" w:eastAsia="en-GB"/>
              </w:rPr>
              <w:tab/>
              <w:t>TEI16</w:t>
            </w:r>
            <w:r w:rsidRPr="00987DBA">
              <w:rPr>
                <w:rFonts w:ascii="Arial" w:eastAsia="MS Mincho" w:hAnsi="Arial" w:cs="Times New Roman"/>
                <w:noProof/>
                <w:kern w:val="0"/>
                <w:szCs w:val="24"/>
                <w:lang w:val="x-none" w:eastAsia="en-GB"/>
              </w:rPr>
              <w:tab/>
              <w:t>Late</w:t>
            </w:r>
          </w:p>
          <w:p w:rsidR="00987DBA" w:rsidRPr="00987DBA" w:rsidRDefault="00987DBA" w:rsidP="00987DBA">
            <w:pPr>
              <w:widowControl/>
              <w:tabs>
                <w:tab w:val="left" w:pos="1622"/>
              </w:tabs>
              <w:wordWrap/>
              <w:autoSpaceDE/>
              <w:autoSpaceDN/>
              <w:spacing w:after="0" w:line="240" w:lineRule="auto"/>
              <w:ind w:left="1622" w:hanging="363"/>
              <w:jc w:val="left"/>
              <w:rPr>
                <w:rFonts w:ascii="Arial" w:eastAsia="MS Mincho" w:hAnsi="Arial" w:cs="Times New Roman"/>
                <w:kern w:val="0"/>
                <w:szCs w:val="24"/>
                <w:lang w:val="x-none" w:eastAsia="x-none"/>
              </w:rPr>
            </w:pPr>
            <w:r w:rsidRPr="00987DBA">
              <w:rPr>
                <w:rFonts w:ascii="Arial" w:eastAsia="MS Mincho" w:hAnsi="Arial" w:cs="Times New Roman"/>
                <w:kern w:val="0"/>
                <w:szCs w:val="24"/>
                <w:highlight w:val="yellow"/>
                <w:lang w:val="x-none" w:eastAsia="x-none"/>
              </w:rPr>
              <w:t>=&gt;</w:t>
            </w:r>
            <w:r w:rsidRPr="00987DBA">
              <w:rPr>
                <w:rFonts w:ascii="Arial" w:eastAsia="MS Mincho" w:hAnsi="Arial" w:cs="Times New Roman"/>
                <w:kern w:val="0"/>
                <w:szCs w:val="24"/>
                <w:highlight w:val="yellow"/>
                <w:lang w:val="x-none" w:eastAsia="x-none"/>
              </w:rPr>
              <w:tab/>
              <w:t>Postponed to next meeting</w:t>
            </w:r>
          </w:p>
          <w:p w:rsidR="00987DBA" w:rsidRPr="00987DBA" w:rsidRDefault="00987DBA" w:rsidP="00987DB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  <w:r w:rsidRPr="00987DBA">
              <w:rPr>
                <w:rFonts w:ascii="Arial" w:eastAsia="맑은 고딕" w:hAnsi="Arial" w:cs="Times New Roman"/>
                <w:kern w:val="0"/>
                <w:lang w:val="en-GB"/>
              </w:rPr>
              <w:t xml:space="preserve">In 5.5.4.16 and 5.5.4.17, it is specified such that once entering/leaving condition is fulfilled, then it stays as fulfilled until leaving/entering condition is fulfilled as like any other events. In our understanding, unlike other events due to additional checking of </w:t>
            </w:r>
            <w:proofErr w:type="spellStart"/>
            <w:r w:rsidRPr="00987DBA">
              <w:rPr>
                <w:rFonts w:ascii="Arial" w:eastAsia="맑은 고딕" w:hAnsi="Arial" w:cs="Times New Roman"/>
                <w:kern w:val="0"/>
                <w:lang w:val="en-GB"/>
              </w:rPr>
              <w:t>cellsTriggeredList</w:t>
            </w:r>
            <w:proofErr w:type="spellEnd"/>
            <w:r w:rsidRPr="00987DBA">
              <w:rPr>
                <w:rFonts w:ascii="Arial" w:eastAsia="맑은 고딕" w:hAnsi="Arial" w:cs="Times New Roman"/>
                <w:kern w:val="0"/>
                <w:lang w:val="en-GB"/>
              </w:rPr>
              <w:t xml:space="preserve">, the triggering is not about cells but about UE height which makes applying </w:t>
            </w:r>
            <w:proofErr w:type="spellStart"/>
            <w:r w:rsidRPr="00987DBA">
              <w:rPr>
                <w:rFonts w:ascii="Arial" w:eastAsia="맑은 고딕" w:hAnsi="Arial" w:cs="Times New Roman"/>
                <w:kern w:val="0"/>
                <w:lang w:val="en-GB"/>
              </w:rPr>
              <w:t>cellsTriggeredList</w:t>
            </w:r>
            <w:proofErr w:type="spellEnd"/>
            <w:r w:rsidRPr="00987DBA">
              <w:rPr>
                <w:rFonts w:ascii="Arial" w:eastAsia="맑은 고딕" w:hAnsi="Arial" w:cs="Times New Roman"/>
                <w:kern w:val="0"/>
                <w:lang w:val="en-GB"/>
              </w:rPr>
              <w:t xml:space="preserve"> impossible for H1 and H2 events. So it may lead to trigger the measurement reporting procedure continuously.</w:t>
            </w:r>
          </w:p>
          <w:p w:rsidR="00987DBA" w:rsidRPr="00987DBA" w:rsidRDefault="00987DBA" w:rsidP="00987DB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  <w:r w:rsidRPr="00987DBA">
              <w:rPr>
                <w:rFonts w:ascii="Arial" w:eastAsia="맑은 고딕" w:hAnsi="Arial" w:cs="Times New Roman"/>
                <w:kern w:val="0"/>
                <w:lang w:val="en-GB"/>
              </w:rPr>
              <w:t>In addition, “</w:t>
            </w:r>
            <w:proofErr w:type="gramStart"/>
            <w:r w:rsidRPr="00987DBA">
              <w:rPr>
                <w:rFonts w:ascii="Arial" w:eastAsia="맑은 고딕" w:hAnsi="Arial" w:cs="Times New Roman"/>
                <w:kern w:val="0"/>
                <w:lang w:val="en-GB"/>
              </w:rPr>
              <w:t>an</w:t>
            </w:r>
            <w:proofErr w:type="gramEnd"/>
            <w:r w:rsidRPr="00987DBA">
              <w:rPr>
                <w:rFonts w:ascii="Arial" w:eastAsia="맑은 고딕" w:hAnsi="Arial" w:cs="Times New Roman"/>
                <w:kern w:val="0"/>
                <w:lang w:val="en-GB"/>
              </w:rPr>
              <w:t xml:space="preserve"> measurement reporting entry” is replaced with “a measurement reporting entry”.</w:t>
            </w:r>
          </w:p>
        </w:tc>
      </w:tr>
      <w:tr w:rsidR="00987DBA" w:rsidRPr="00987DBA" w:rsidTr="00A84B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987DBA" w:rsidRPr="00987DBA" w:rsidTr="00A84B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87DBA" w:rsidRPr="00987DBA" w:rsidRDefault="00987DBA" w:rsidP="00987DBA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987DBA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87DBA" w:rsidRPr="00987DBA" w:rsidRDefault="00987DBA" w:rsidP="00987DB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  <w:r w:rsidRPr="00987DBA">
              <w:rPr>
                <w:rFonts w:ascii="Arial" w:eastAsia="맑은 고딕" w:hAnsi="Arial" w:cs="Times New Roman"/>
                <w:kern w:val="0"/>
                <w:lang w:val="en-GB"/>
              </w:rPr>
              <w:t xml:space="preserve">- Update measurement reporting triggering procedures for H1 and H2 events by introducing new condition to check whether </w:t>
            </w:r>
            <w:proofErr w:type="spellStart"/>
            <w:r w:rsidRPr="00987DBA">
              <w:rPr>
                <w:rFonts w:ascii="Arial" w:eastAsia="맑은 고딕" w:hAnsi="Arial" w:cs="Times New Roman"/>
                <w:kern w:val="0"/>
                <w:lang w:val="en-GB"/>
              </w:rPr>
              <w:t>VarMeasReportList</w:t>
            </w:r>
            <w:proofErr w:type="spellEnd"/>
            <w:r w:rsidRPr="00987DBA">
              <w:rPr>
                <w:rFonts w:ascii="Arial" w:eastAsia="맑은 고딕" w:hAnsi="Arial" w:cs="Times New Roman"/>
                <w:kern w:val="0"/>
                <w:lang w:val="en-GB"/>
              </w:rPr>
              <w:t xml:space="preserve"> includes an entry for the concerned </w:t>
            </w:r>
            <w:proofErr w:type="spellStart"/>
            <w:r w:rsidRPr="00987DBA">
              <w:rPr>
                <w:rFonts w:ascii="Arial" w:eastAsia="맑은 고딕" w:hAnsi="Arial" w:cs="Times New Roman"/>
                <w:kern w:val="0"/>
                <w:lang w:val="en-GB"/>
              </w:rPr>
              <w:t>measID</w:t>
            </w:r>
            <w:proofErr w:type="spellEnd"/>
            <w:r w:rsidRPr="00987DBA">
              <w:rPr>
                <w:rFonts w:ascii="Arial" w:eastAsia="맑은 고딕" w:hAnsi="Arial" w:cs="Times New Roman"/>
                <w:kern w:val="0"/>
                <w:lang w:val="en-GB"/>
              </w:rPr>
              <w:t xml:space="preserve"> or not.</w:t>
            </w:r>
          </w:p>
          <w:p w:rsidR="00987DBA" w:rsidRPr="00987DBA" w:rsidRDefault="00987DBA" w:rsidP="00987DB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  <w:r w:rsidRPr="00987DBA">
              <w:rPr>
                <w:rFonts w:ascii="Arial" w:eastAsia="맑은 고딕" w:hAnsi="Arial" w:cs="Times New Roman"/>
                <w:kern w:val="0"/>
                <w:lang w:val="en-GB"/>
              </w:rPr>
              <w:t>- Change “</w:t>
            </w:r>
            <w:proofErr w:type="gramStart"/>
            <w:r w:rsidRPr="00987DBA">
              <w:rPr>
                <w:rFonts w:ascii="Arial" w:eastAsia="맑은 고딕" w:hAnsi="Arial" w:cs="Times New Roman"/>
                <w:kern w:val="0"/>
                <w:lang w:val="en-GB"/>
              </w:rPr>
              <w:t>an</w:t>
            </w:r>
            <w:proofErr w:type="gramEnd"/>
            <w:r w:rsidRPr="00987DBA">
              <w:rPr>
                <w:rFonts w:ascii="Arial" w:eastAsia="맑은 고딕" w:hAnsi="Arial" w:cs="Times New Roman"/>
                <w:kern w:val="0"/>
                <w:lang w:val="en-GB"/>
              </w:rPr>
              <w:t xml:space="preserve"> measurement reporting entry” to “a measurement reporting entry”. </w:t>
            </w:r>
          </w:p>
          <w:p w:rsidR="00987DBA" w:rsidRPr="00987DBA" w:rsidRDefault="00987DBA" w:rsidP="00987DB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i/>
                <w:kern w:val="0"/>
                <w:lang w:val="en-GB"/>
              </w:rPr>
            </w:pPr>
            <w:r w:rsidRPr="00987DBA">
              <w:rPr>
                <w:rFonts w:ascii="Arial" w:eastAsia="맑은 고딕" w:hAnsi="Arial" w:cs="Times New Roman"/>
                <w:kern w:val="0"/>
                <w:lang w:val="en-GB"/>
              </w:rPr>
              <w:t xml:space="preserve"> </w:t>
            </w:r>
          </w:p>
          <w:p w:rsidR="00987DBA" w:rsidRPr="00987DBA" w:rsidRDefault="00987DBA" w:rsidP="00987DB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kern w:val="0"/>
                <w:lang w:val="en-GB"/>
              </w:rPr>
            </w:pPr>
            <w:r w:rsidRPr="00987DBA">
              <w:rPr>
                <w:rFonts w:ascii="Arial" w:eastAsia="맑은 고딕" w:hAnsi="Arial" w:cs="Times New Roman"/>
                <w:b/>
                <w:kern w:val="0"/>
                <w:lang w:val="en-GB"/>
              </w:rPr>
              <w:t>Impact analysis</w:t>
            </w:r>
          </w:p>
          <w:p w:rsidR="00987DBA" w:rsidRPr="00987DBA" w:rsidRDefault="00987DBA" w:rsidP="00987DB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u w:val="single"/>
                <w:lang w:val="en-GB"/>
              </w:rPr>
            </w:pPr>
            <w:r w:rsidRPr="00987DBA">
              <w:rPr>
                <w:rFonts w:ascii="Arial" w:eastAsia="맑은 고딕" w:hAnsi="Arial" w:cs="Times New Roman"/>
                <w:kern w:val="0"/>
                <w:u w:val="single"/>
                <w:lang w:val="en-GB"/>
              </w:rPr>
              <w:t>Impacted functionality:</w:t>
            </w:r>
          </w:p>
          <w:p w:rsidR="00987DBA" w:rsidRPr="00987DBA" w:rsidRDefault="00987DBA" w:rsidP="00987DB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  <w:r w:rsidRPr="00987DBA">
              <w:rPr>
                <w:rFonts w:ascii="Arial" w:eastAsia="맑은 고딕" w:hAnsi="Arial" w:cs="Times New Roman"/>
                <w:kern w:val="0"/>
                <w:lang w:val="en-GB"/>
              </w:rPr>
              <w:t xml:space="preserve">H1 event and H2 event. </w:t>
            </w:r>
          </w:p>
          <w:p w:rsidR="00987DBA" w:rsidRPr="00987DBA" w:rsidRDefault="00987DBA" w:rsidP="00987DB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</w:p>
          <w:p w:rsidR="00987DBA" w:rsidRPr="00987DBA" w:rsidRDefault="00987DBA" w:rsidP="00987DB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u w:val="single"/>
                <w:lang w:val="en-GB"/>
              </w:rPr>
            </w:pPr>
            <w:r w:rsidRPr="00987DBA">
              <w:rPr>
                <w:rFonts w:ascii="Arial" w:eastAsia="맑은 고딕" w:hAnsi="Arial" w:cs="Times New Roman"/>
                <w:kern w:val="0"/>
                <w:u w:val="single"/>
                <w:lang w:val="en-GB"/>
              </w:rPr>
              <w:t>Inter-operability:</w:t>
            </w:r>
          </w:p>
          <w:p w:rsidR="00987DBA" w:rsidRPr="00987DBA" w:rsidRDefault="00987DBA" w:rsidP="00987DB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  <w:r w:rsidRPr="00987DBA">
              <w:rPr>
                <w:rFonts w:ascii="Arial" w:eastAsia="맑은 고딕" w:hAnsi="Arial" w:cs="Times New Roman"/>
                <w:kern w:val="0"/>
                <w:lang w:val="en-GB"/>
              </w:rPr>
              <w:t>1.</w:t>
            </w:r>
            <w:r w:rsidRPr="00987DBA">
              <w:rPr>
                <w:rFonts w:ascii="Arial" w:eastAsia="맑은 고딕" w:hAnsi="Arial" w:cs="Times New Roman"/>
                <w:kern w:val="0"/>
                <w:lang w:val="en-GB"/>
              </w:rPr>
              <w:tab/>
              <w:t xml:space="preserve">   If the network is implemented according to the CR and the UE is not,</w:t>
            </w:r>
            <w:r>
              <w:rPr>
                <w:rFonts w:ascii="Arial" w:eastAsia="맑은 고딕" w:hAnsi="Arial" w:cs="Times New Roman"/>
                <w:kern w:val="0"/>
                <w:lang w:val="en-GB"/>
              </w:rPr>
              <w:t xml:space="preserve"> </w:t>
            </w:r>
            <w:r w:rsidRPr="00987DBA">
              <w:rPr>
                <w:rFonts w:ascii="Arial" w:eastAsia="맑은 고딕" w:hAnsi="Arial" w:cs="Times New Roman"/>
                <w:kern w:val="0"/>
                <w:lang w:val="en-GB"/>
              </w:rPr>
              <w:t>there is no inter-operability issue but the UE may trigger measurement reporting procedures for H1 and H2 events continuously.</w:t>
            </w:r>
          </w:p>
          <w:p w:rsidR="00987DBA" w:rsidRPr="00987DBA" w:rsidRDefault="00987DBA" w:rsidP="00987DB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  <w:r w:rsidRPr="00987DBA">
              <w:rPr>
                <w:rFonts w:ascii="Arial" w:eastAsia="맑은 고딕" w:hAnsi="Arial" w:cs="Times New Roman"/>
                <w:kern w:val="0"/>
                <w:lang w:val="en-GB"/>
              </w:rPr>
              <w:t>2.</w:t>
            </w:r>
            <w:r w:rsidRPr="00987DBA">
              <w:rPr>
                <w:rFonts w:ascii="Arial" w:eastAsia="맑은 고딕" w:hAnsi="Arial" w:cs="Times New Roman"/>
                <w:kern w:val="0"/>
                <w:lang w:val="en-GB"/>
              </w:rPr>
              <w:tab/>
              <w:t xml:space="preserve">   If the UE is implemented according to the CR and the network is not, there is no inter-operability issue. </w:t>
            </w:r>
          </w:p>
          <w:p w:rsidR="00987DBA" w:rsidRPr="00987DBA" w:rsidRDefault="00987DBA" w:rsidP="00987DB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</w:p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 w:hint="eastAsia"/>
                <w:noProof/>
                <w:kern w:val="0"/>
                <w:szCs w:val="20"/>
                <w:lang w:val="en-GB" w:eastAsia="en-US"/>
              </w:rPr>
            </w:pPr>
            <w:r w:rsidRPr="00987DBA">
              <w:rPr>
                <w:rFonts w:ascii="Arial" w:eastAsia="맑은 고딕" w:hAnsi="Arial" w:cs="Times New Roman"/>
                <w:kern w:val="0"/>
                <w:szCs w:val="20"/>
                <w:lang w:val="en-GB" w:eastAsia="en-US"/>
              </w:rPr>
              <w:t>Implementation of this CR from Rel-15 will not cause any interoperability issues.</w:t>
            </w:r>
          </w:p>
        </w:tc>
      </w:tr>
      <w:tr w:rsidR="00987DBA" w:rsidRPr="00987DBA" w:rsidTr="00A84B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987DBA" w:rsidRPr="00987DBA" w:rsidTr="00A84B0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87DBA" w:rsidRPr="00987DBA" w:rsidRDefault="00987DBA" w:rsidP="00987DBA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987DBA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lastRenderedPageBreak/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/>
              </w:rPr>
            </w:pPr>
            <w:r w:rsidRPr="00987DBA">
              <w:rPr>
                <w:rFonts w:ascii="Arial" w:eastAsia="맑은 고딕" w:hAnsi="Arial" w:cs="Times New Roman"/>
                <w:noProof/>
                <w:kern w:val="0"/>
                <w:szCs w:val="20"/>
                <w:lang w:val="en-GB"/>
              </w:rPr>
              <w:t>Measurement reporting procedure for H1 event and H2 event is triggered continuously.</w:t>
            </w:r>
          </w:p>
        </w:tc>
      </w:tr>
      <w:tr w:rsidR="00987DBA" w:rsidRPr="00987DBA" w:rsidTr="00A84B01">
        <w:tc>
          <w:tcPr>
            <w:tcW w:w="2268" w:type="dxa"/>
            <w:gridSpan w:val="2"/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987DBA" w:rsidRPr="00987DBA" w:rsidTr="00A84B0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87DBA" w:rsidRPr="00987DBA" w:rsidRDefault="00987DBA" w:rsidP="00987DBA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987DBA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987DBA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5.5.4.1, Annex G</w:t>
            </w:r>
          </w:p>
        </w:tc>
      </w:tr>
      <w:tr w:rsidR="00987DBA" w:rsidRPr="00987DBA" w:rsidTr="00A84B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987DBA" w:rsidRPr="00987DBA" w:rsidTr="00A84B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87DBA" w:rsidRPr="00987DBA" w:rsidRDefault="00987DBA" w:rsidP="00987DBA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987DBA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987DBA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3"/>
          </w:tcPr>
          <w:p w:rsidR="00987DBA" w:rsidRPr="00987DBA" w:rsidRDefault="00987DBA" w:rsidP="00987DBA">
            <w:pPr>
              <w:widowControl/>
              <w:tabs>
                <w:tab w:val="right" w:pos="2893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ind w:left="99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</w:tr>
      <w:tr w:rsidR="00987DBA" w:rsidRPr="00987DBA" w:rsidTr="00A84B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87DBA" w:rsidRPr="00987DBA" w:rsidRDefault="00987DBA" w:rsidP="00987DBA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987DBA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987DBA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987DBA" w:rsidRPr="00987DBA" w:rsidRDefault="00987DBA" w:rsidP="00987DBA">
            <w:pPr>
              <w:widowControl/>
              <w:tabs>
                <w:tab w:val="right" w:pos="2893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987DBA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 Other core specifications</w:t>
            </w:r>
            <w:r w:rsidRPr="00987DBA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ind w:left="99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987DBA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TS/TR ... CR ... </w:t>
            </w:r>
          </w:p>
        </w:tc>
      </w:tr>
      <w:tr w:rsidR="00987DBA" w:rsidRPr="00987DBA" w:rsidTr="00A84B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987DBA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987DBA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987DBA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ind w:left="99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987DBA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TS/TR ... CR ... </w:t>
            </w:r>
          </w:p>
        </w:tc>
      </w:tr>
      <w:tr w:rsidR="00987DBA" w:rsidRPr="00987DBA" w:rsidTr="00A84B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987DBA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987DBA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987DBA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ind w:left="99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987DBA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TS/TR ... CR ... </w:t>
            </w:r>
          </w:p>
        </w:tc>
      </w:tr>
      <w:tr w:rsidR="00987DBA" w:rsidRPr="00987DBA" w:rsidTr="00A84B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</w:tr>
      <w:tr w:rsidR="00987DBA" w:rsidRPr="00987DBA" w:rsidTr="00A84B0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87DBA" w:rsidRPr="00987DBA" w:rsidRDefault="00987DBA" w:rsidP="00987DBA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987DBA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7DBA" w:rsidRPr="00987DBA" w:rsidRDefault="00987DBA" w:rsidP="00987DBA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987DBA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None</w:t>
            </w:r>
          </w:p>
        </w:tc>
      </w:tr>
    </w:tbl>
    <w:p w:rsidR="00987DBA" w:rsidRPr="00987DBA" w:rsidRDefault="00987DBA" w:rsidP="00987DBA">
      <w:pPr>
        <w:widowControl/>
        <w:wordWrap/>
        <w:autoSpaceDE/>
        <w:autoSpaceDN/>
        <w:spacing w:after="0" w:line="240" w:lineRule="auto"/>
        <w:jc w:val="left"/>
        <w:rPr>
          <w:rFonts w:ascii="Arial" w:eastAsia="맑은 고딕" w:hAnsi="Arial" w:cs="Times New Roman"/>
          <w:noProof/>
          <w:kern w:val="0"/>
          <w:sz w:val="8"/>
          <w:szCs w:val="8"/>
          <w:lang w:val="en-GB" w:eastAsia="en-US"/>
        </w:rPr>
      </w:pPr>
    </w:p>
    <w:p w:rsidR="00987DBA" w:rsidRPr="00987DBA" w:rsidRDefault="00987DBA" w:rsidP="00987DBA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noProof/>
          <w:kern w:val="0"/>
          <w:szCs w:val="20"/>
          <w:lang w:val="en-GB" w:eastAsia="en-US"/>
        </w:rPr>
        <w:sectPr w:rsidR="00987DBA" w:rsidRPr="00987DBA">
          <w:headerReference w:type="even" r:id="rId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87DBA" w:rsidRPr="00987DBA" w:rsidRDefault="00987DBA" w:rsidP="00987DBA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</w:pPr>
      <w:r w:rsidRPr="00987DBA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lastRenderedPageBreak/>
        <w:t>&lt;Start of</w:t>
      </w:r>
      <w:r w:rsidRPr="00987DBA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modi</w:t>
      </w:r>
      <w:r w:rsidRPr="00987DBA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fication</w:t>
      </w:r>
      <w:r w:rsidRPr="00987DBA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1</w:t>
      </w:r>
      <w:r w:rsidRPr="00987DBA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&gt;</w:t>
      </w:r>
    </w:p>
    <w:p w:rsidR="00987DBA" w:rsidRPr="00987DBA" w:rsidRDefault="00987DBA" w:rsidP="00987DBA">
      <w:pPr>
        <w:keepNext/>
        <w:keepLines/>
        <w:widowControl/>
        <w:wordWrap/>
        <w:overflowPunct w:val="0"/>
        <w:adjustRightInd w:val="0"/>
        <w:spacing w:before="120" w:after="180" w:line="240" w:lineRule="auto"/>
        <w:ind w:left="1134" w:hanging="1134"/>
        <w:jc w:val="left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</w:pPr>
      <w:bookmarkStart w:id="2" w:name="_Toc20486939"/>
      <w:r w:rsidRPr="00987DBA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>5.5.4</w:t>
      </w:r>
      <w:r w:rsidRPr="00987DBA">
        <w:rPr>
          <w:rFonts w:ascii="Arial" w:eastAsia="Times New Roman" w:hAnsi="Arial" w:cs="Times New Roman"/>
          <w:kern w:val="0"/>
          <w:sz w:val="28"/>
          <w:szCs w:val="20"/>
          <w:lang w:val="en-GB" w:eastAsia="x-none"/>
        </w:rPr>
        <w:tab/>
        <w:t>Measurement report triggering</w:t>
      </w:r>
      <w:bookmarkEnd w:id="2"/>
    </w:p>
    <w:p w:rsidR="00987DBA" w:rsidRPr="00987DBA" w:rsidRDefault="00987DBA" w:rsidP="00987DBA">
      <w:pPr>
        <w:keepNext/>
        <w:keepLines/>
        <w:widowControl/>
        <w:wordWrap/>
        <w:overflowPunct w:val="0"/>
        <w:adjustRightInd w:val="0"/>
        <w:spacing w:before="120" w:after="180" w:line="240" w:lineRule="auto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x-none"/>
        </w:rPr>
      </w:pPr>
      <w:bookmarkStart w:id="3" w:name="_Toc20486940"/>
      <w:r w:rsidRPr="00987DBA">
        <w:rPr>
          <w:rFonts w:ascii="Arial" w:eastAsia="Times New Roman" w:hAnsi="Arial" w:cs="Times New Roman"/>
          <w:kern w:val="0"/>
          <w:sz w:val="24"/>
          <w:szCs w:val="20"/>
          <w:lang w:val="en-GB" w:eastAsia="x-none"/>
        </w:rPr>
        <w:t>5.5.4.1</w:t>
      </w:r>
      <w:r w:rsidRPr="00987DBA">
        <w:rPr>
          <w:rFonts w:ascii="Arial" w:eastAsia="Times New Roman" w:hAnsi="Arial" w:cs="Times New Roman"/>
          <w:kern w:val="0"/>
          <w:sz w:val="24"/>
          <w:szCs w:val="20"/>
          <w:lang w:val="en-GB" w:eastAsia="x-none"/>
        </w:rPr>
        <w:tab/>
        <w:t>General</w:t>
      </w:r>
      <w:bookmarkEnd w:id="3"/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If security has been activated successfully, the UE shall: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568" w:hanging="284"/>
        <w:jc w:val="left"/>
        <w:textAlignment w:val="baseline"/>
        <w:rPr>
          <w:rFonts w:ascii="Times New Roman" w:eastAsia="Times New Roman" w:hAnsi="Times New Roman" w:cs="Times New Roman"/>
          <w:noProof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1&gt;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for each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included 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within </w:t>
      </w:r>
      <w:r w:rsidRPr="00987DBA">
        <w:rPr>
          <w:rFonts w:ascii="Times New Roman" w:eastAsia="Times New Roman" w:hAnsi="Times New Roman" w:cs="Times New Roman"/>
          <w:i/>
          <w:noProof/>
          <w:kern w:val="0"/>
          <w:szCs w:val="20"/>
          <w:lang w:val="en-GB" w:eastAsia="x-none"/>
        </w:rPr>
        <w:t>VarMeasConfig</w:t>
      </w:r>
      <w:r w:rsidRPr="00987DBA">
        <w:rPr>
          <w:rFonts w:ascii="Times New Roman" w:eastAsia="Times New Roman" w:hAnsi="Times New Roman" w:cs="Times New Roman"/>
          <w:noProof/>
          <w:kern w:val="0"/>
          <w:szCs w:val="20"/>
          <w:lang w:val="en-GB" w:eastAsia="x-none"/>
        </w:rPr>
        <w:t>: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2&gt;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corresponding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reportConfig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includes a purpose set to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reportStrongestCellsForSON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: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consider any neighbouring cell detected on the associated frequency to be applicable;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2&gt;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else if the corresponding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reportConfig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includes a purpose set to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reportCGI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: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consider any neighbouring cell detected on the associated frequency/ set of frequencies (GERAN) which has a physical cell identity matching the value of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cellForWhichToReportCGI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included in the corresponding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measObject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within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VarMeasConfig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to be applicable;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2&gt;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else: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corresponding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measObject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concerns E-UTRA: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ue-RxTxTimeDiffPeriodical</w:t>
      </w:r>
      <w:proofErr w:type="spellEnd"/>
      <w:r w:rsidRPr="00987DBA">
        <w:rPr>
          <w:rFonts w:ascii="Times New Roman" w:eastAsia="SimSun" w:hAnsi="Times New Roman" w:cs="Times New Roman"/>
          <w:i/>
          <w:kern w:val="0"/>
          <w:szCs w:val="20"/>
          <w:lang w:val="en-GB" w:eastAsia="zh-CN"/>
        </w:rPr>
        <w:t xml:space="preserve"> </w:t>
      </w:r>
      <w:r w:rsidRPr="00987DBA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is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configured in the corresponding </w:t>
      </w:r>
      <w:proofErr w:type="spellStart"/>
      <w:r w:rsidRPr="00987DBA">
        <w:rPr>
          <w:rFonts w:ascii="Times New Roman" w:eastAsia="PMingLiU" w:hAnsi="Times New Roman" w:cs="Times New Roman"/>
          <w:i/>
          <w:kern w:val="0"/>
          <w:szCs w:val="20"/>
          <w:lang w:val="en-GB" w:eastAsia="x-none"/>
        </w:rPr>
        <w:t>r</w:t>
      </w:r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eportConfig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: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702" w:hanging="284"/>
        <w:jc w:val="left"/>
        <w:textAlignment w:val="baseline"/>
        <w:rPr>
          <w:rFonts w:ascii="Times New Roman" w:eastAsia="SimSun" w:hAnsi="Times New Roman" w:cs="Times New Roman"/>
          <w:kern w:val="0"/>
          <w:szCs w:val="20"/>
          <w:lang w:val="en-GB" w:eastAsia="zh-CN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5&gt;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consider only the </w:t>
      </w:r>
      <w:proofErr w:type="spellStart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PCell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to be applicable;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else if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reportSSTD-Meas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set to </w:t>
      </w:r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true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in the corresponding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reportConfig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: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5&gt;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consider the </w:t>
      </w:r>
      <w:proofErr w:type="spellStart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PSCell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to be applicable;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else if the </w:t>
      </w:r>
      <w:r w:rsidRPr="00987DBA">
        <w:rPr>
          <w:rFonts w:ascii="Times New Roman" w:eastAsia="SimSun" w:hAnsi="Times New Roman" w:cs="Times New Roman"/>
          <w:i/>
          <w:kern w:val="0"/>
          <w:szCs w:val="20"/>
          <w:lang w:val="en-GB" w:eastAsia="zh-CN"/>
        </w:rPr>
        <w:t xml:space="preserve">eventA1 </w:t>
      </w:r>
      <w:r w:rsidRPr="00987DBA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or</w:t>
      </w:r>
      <w:r w:rsidRPr="00987DBA">
        <w:rPr>
          <w:rFonts w:ascii="Times New Roman" w:eastAsia="SimSun" w:hAnsi="Times New Roman" w:cs="Times New Roman"/>
          <w:i/>
          <w:kern w:val="0"/>
          <w:szCs w:val="20"/>
          <w:lang w:val="en-GB" w:eastAsia="zh-CN"/>
        </w:rPr>
        <w:t xml:space="preserve"> eventA2 </w:t>
      </w:r>
      <w:r w:rsidRPr="00987DBA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is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configured in the corresponding </w:t>
      </w:r>
      <w:proofErr w:type="spellStart"/>
      <w:r w:rsidRPr="00987DBA">
        <w:rPr>
          <w:rFonts w:ascii="Times New Roman" w:eastAsia="PMingLiU" w:hAnsi="Times New Roman" w:cs="Times New Roman"/>
          <w:i/>
          <w:kern w:val="0"/>
          <w:szCs w:val="20"/>
          <w:lang w:val="en-GB" w:eastAsia="x-none"/>
        </w:rPr>
        <w:t>r</w:t>
      </w:r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eportConfig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: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702" w:hanging="284"/>
        <w:jc w:val="left"/>
        <w:textAlignment w:val="baseline"/>
        <w:rPr>
          <w:rFonts w:ascii="Times New Roman" w:eastAsia="SimSun" w:hAnsi="Times New Roman" w:cs="Times New Roman"/>
          <w:kern w:val="0"/>
          <w:szCs w:val="20"/>
          <w:lang w:val="en-GB" w:eastAsia="zh-CN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5&gt;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consider only the serving cell to be applicable;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else if </w:t>
      </w:r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eventC1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or </w:t>
      </w:r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eventC2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</w:t>
      </w:r>
      <w:r w:rsidRPr="00987DBA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is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configured in the corresponding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reportConfig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; or if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reportStrongestCSI</w:t>
      </w:r>
      <w:proofErr w:type="spellEnd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-RS</w:t>
      </w:r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>s</w:t>
      </w:r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 xml:space="preserve"> 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is included</w:t>
      </w:r>
      <w:r w:rsidRPr="00987DBA" w:rsidDel="003A4060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in the corresponding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reportConfig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: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5&gt;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consider a CSI-RS resource on the associated frequency to be applicable when the concerned CSI-RS resource is included 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measCSI</w:t>
      </w:r>
      <w:proofErr w:type="spellEnd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-RS-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ToAddModList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within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VarMeasConfig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else if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>m</w:t>
      </w:r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easRSSI-ReportConfig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>is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configured in the corresponding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reportConfig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: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5&gt;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consider 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>the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resource 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>indicated by the</w:t>
      </w:r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 xml:space="preserve">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>rmtc-Config</w:t>
      </w:r>
      <w:proofErr w:type="spellEnd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 xml:space="preserve"> 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on the associated frequency to be applicable;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else: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lastRenderedPageBreak/>
        <w:t>5&gt;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useWhiteCellList</w:t>
      </w:r>
      <w:proofErr w:type="spellEnd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 xml:space="preserve"> 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is set to </w:t>
      </w:r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TRUE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: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985" w:hanging="284"/>
        <w:jc w:val="left"/>
        <w:textAlignment w:val="baseline"/>
        <w:rPr>
          <w:rFonts w:ascii="Times New Roman" w:eastAsia="MS Mincho" w:hAnsi="Times New Roman" w:cs="Times New Roman"/>
          <w:kern w:val="0"/>
          <w:szCs w:val="20"/>
          <w:lang w:val="en-GB" w:eastAsia="ja-JP"/>
        </w:rPr>
      </w:pPr>
      <w:r w:rsidRPr="00987DBA">
        <w:rPr>
          <w:rFonts w:ascii="Times New Roman" w:eastAsia="MS Mincho" w:hAnsi="Times New Roman" w:cs="Times New Roman"/>
          <w:kern w:val="0"/>
          <w:szCs w:val="20"/>
          <w:lang w:val="en-GB" w:eastAsia="ja-JP"/>
        </w:rPr>
        <w:t>6&gt;</w:t>
      </w:r>
      <w:r w:rsidRPr="00987DBA">
        <w:rPr>
          <w:rFonts w:ascii="Times New Roman" w:eastAsia="MS Mincho" w:hAnsi="Times New Roman" w:cs="Times New Roman"/>
          <w:kern w:val="0"/>
          <w:szCs w:val="20"/>
          <w:lang w:val="en-GB" w:eastAsia="ja-JP"/>
        </w:rPr>
        <w:tab/>
        <w:t xml:space="preserve">consider any neighbouring cell detected on the associated frequency to be applicable when the concerned cell is included in the </w:t>
      </w:r>
      <w:proofErr w:type="spellStart"/>
      <w:r w:rsidRPr="00987DBA">
        <w:rPr>
          <w:rFonts w:ascii="Times New Roman" w:eastAsia="MS Mincho" w:hAnsi="Times New Roman" w:cs="Times New Roman"/>
          <w:i/>
          <w:kern w:val="0"/>
          <w:szCs w:val="20"/>
          <w:lang w:val="en-GB" w:eastAsia="ja-JP"/>
        </w:rPr>
        <w:t>whiteCellsToAddModList</w:t>
      </w:r>
      <w:proofErr w:type="spellEnd"/>
      <w:r w:rsidRPr="00987DBA">
        <w:rPr>
          <w:rFonts w:ascii="Times New Roman" w:eastAsia="MS Mincho" w:hAnsi="Times New Roman" w:cs="Times New Roman"/>
          <w:kern w:val="0"/>
          <w:szCs w:val="20"/>
          <w:lang w:val="en-GB" w:eastAsia="ja-JP"/>
        </w:rPr>
        <w:t xml:space="preserve"> defined within the </w:t>
      </w:r>
      <w:proofErr w:type="spellStart"/>
      <w:r w:rsidRPr="00987DBA">
        <w:rPr>
          <w:rFonts w:ascii="Times New Roman" w:eastAsia="MS Mincho" w:hAnsi="Times New Roman" w:cs="Times New Roman"/>
          <w:i/>
          <w:kern w:val="0"/>
          <w:szCs w:val="20"/>
          <w:lang w:val="en-GB" w:eastAsia="ja-JP"/>
        </w:rPr>
        <w:t>VarMeasConfig</w:t>
      </w:r>
      <w:proofErr w:type="spellEnd"/>
      <w:r w:rsidRPr="00987DBA">
        <w:rPr>
          <w:rFonts w:ascii="Times New Roman" w:eastAsia="MS Mincho" w:hAnsi="Times New Roman" w:cs="Times New Roman"/>
          <w:kern w:val="0"/>
          <w:szCs w:val="20"/>
          <w:lang w:val="en-GB" w:eastAsia="ja-JP"/>
        </w:rPr>
        <w:t xml:space="preserve"> for this </w:t>
      </w:r>
      <w:proofErr w:type="spellStart"/>
      <w:r w:rsidRPr="00987DBA">
        <w:rPr>
          <w:rFonts w:ascii="Times New Roman" w:eastAsia="MS Mincho" w:hAnsi="Times New Roman" w:cs="Times New Roman"/>
          <w:i/>
          <w:kern w:val="0"/>
          <w:szCs w:val="20"/>
          <w:lang w:val="en-GB" w:eastAsia="ja-JP"/>
        </w:rPr>
        <w:t>measId</w:t>
      </w:r>
      <w:proofErr w:type="spellEnd"/>
      <w:r w:rsidRPr="00987DBA">
        <w:rPr>
          <w:rFonts w:ascii="Times New Roman" w:eastAsia="MS Mincho" w:hAnsi="Times New Roman" w:cs="Times New Roman"/>
          <w:kern w:val="0"/>
          <w:szCs w:val="20"/>
          <w:lang w:val="en-GB" w:eastAsia="ja-JP"/>
        </w:rPr>
        <w:t>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/>
        </w:rPr>
        <w:t>5&gt;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/>
        </w:rPr>
        <w:tab/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else: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985" w:hanging="284"/>
        <w:jc w:val="left"/>
        <w:textAlignment w:val="baseline"/>
        <w:rPr>
          <w:rFonts w:ascii="Times New Roman" w:eastAsia="MS Mincho" w:hAnsi="Times New Roman" w:cs="Times New Roman"/>
          <w:kern w:val="0"/>
          <w:szCs w:val="20"/>
          <w:lang w:val="en-GB" w:eastAsia="ja-JP"/>
        </w:rPr>
      </w:pPr>
      <w:r w:rsidRPr="00987DBA">
        <w:rPr>
          <w:rFonts w:ascii="Times New Roman" w:eastAsia="MS Mincho" w:hAnsi="Times New Roman" w:cs="Times New Roman"/>
          <w:kern w:val="0"/>
          <w:szCs w:val="20"/>
          <w:lang w:val="en-GB" w:eastAsia="ja-JP"/>
        </w:rPr>
        <w:t>6&gt;</w:t>
      </w:r>
      <w:r w:rsidRPr="00987DBA">
        <w:rPr>
          <w:rFonts w:ascii="Times New Roman" w:eastAsia="MS Mincho" w:hAnsi="Times New Roman" w:cs="Times New Roman"/>
          <w:kern w:val="0"/>
          <w:szCs w:val="20"/>
          <w:lang w:val="en-GB" w:eastAsia="ja-JP"/>
        </w:rPr>
        <w:tab/>
        <w:t xml:space="preserve">consider any neighbouring cell detected on the associated frequency to be applicable when the concerned cell is not included in the </w:t>
      </w:r>
      <w:proofErr w:type="spellStart"/>
      <w:r w:rsidRPr="00987DBA">
        <w:rPr>
          <w:rFonts w:ascii="Times New Roman" w:eastAsia="MS Mincho" w:hAnsi="Times New Roman" w:cs="Times New Roman"/>
          <w:i/>
          <w:kern w:val="0"/>
          <w:szCs w:val="20"/>
          <w:lang w:val="en-GB" w:eastAsia="ja-JP"/>
        </w:rPr>
        <w:t>blackCellsToAddModList</w:t>
      </w:r>
      <w:proofErr w:type="spellEnd"/>
      <w:r w:rsidRPr="00987DBA">
        <w:rPr>
          <w:rFonts w:ascii="Times New Roman" w:eastAsia="MS Mincho" w:hAnsi="Times New Roman" w:cs="Times New Roman"/>
          <w:kern w:val="0"/>
          <w:szCs w:val="20"/>
          <w:lang w:val="en-GB" w:eastAsia="ja-JP"/>
        </w:rPr>
        <w:t xml:space="preserve"> defined within the </w:t>
      </w:r>
      <w:proofErr w:type="spellStart"/>
      <w:r w:rsidRPr="00987DBA">
        <w:rPr>
          <w:rFonts w:ascii="Times New Roman" w:eastAsia="MS Mincho" w:hAnsi="Times New Roman" w:cs="Times New Roman"/>
          <w:i/>
          <w:kern w:val="0"/>
          <w:szCs w:val="20"/>
          <w:lang w:val="en-GB" w:eastAsia="ja-JP"/>
        </w:rPr>
        <w:t>VarMeasConfig</w:t>
      </w:r>
      <w:proofErr w:type="spellEnd"/>
      <w:r w:rsidRPr="00987DBA">
        <w:rPr>
          <w:rFonts w:ascii="Times New Roman" w:eastAsia="MS Mincho" w:hAnsi="Times New Roman" w:cs="Times New Roman"/>
          <w:kern w:val="0"/>
          <w:szCs w:val="20"/>
          <w:lang w:val="en-GB" w:eastAsia="ja-JP"/>
        </w:rPr>
        <w:t xml:space="preserve"> for this </w:t>
      </w:r>
      <w:proofErr w:type="spellStart"/>
      <w:r w:rsidRPr="00987DBA">
        <w:rPr>
          <w:rFonts w:ascii="Times New Roman" w:eastAsia="MS Mincho" w:hAnsi="Times New Roman" w:cs="Times New Roman"/>
          <w:i/>
          <w:kern w:val="0"/>
          <w:szCs w:val="20"/>
          <w:lang w:val="en-GB" w:eastAsia="ja-JP"/>
        </w:rPr>
        <w:t>measId</w:t>
      </w:r>
      <w:proofErr w:type="spellEnd"/>
      <w:r w:rsidRPr="00987DBA">
        <w:rPr>
          <w:rFonts w:ascii="Times New Roman" w:eastAsia="MS Mincho" w:hAnsi="Times New Roman" w:cs="Times New Roman"/>
          <w:kern w:val="0"/>
          <w:szCs w:val="20"/>
          <w:lang w:val="en-GB" w:eastAsia="ja-JP"/>
        </w:rPr>
        <w:t>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/>
        </w:rPr>
        <w:t>5&gt;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/>
        </w:rPr>
        <w:tab/>
        <w:t>for events involving a serving cell on one frequency and neighbours on another frequency, consider the serving cell on the other frequency as a neighbouring cell;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/>
        </w:rPr>
        <w:t>4&gt;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/>
        </w:rPr>
        <w:tab/>
        <w:t xml:space="preserve">if the corresponding </w:t>
      </w:r>
      <w:proofErr w:type="spellStart"/>
      <w:r w:rsidRPr="00987DBA">
        <w:rPr>
          <w:rFonts w:ascii="Times New Roman" w:eastAsia="Times New Roman" w:hAnsi="Times New Roman" w:cs="Times New Roman"/>
          <w:i/>
          <w:iCs/>
          <w:kern w:val="0"/>
          <w:szCs w:val="20"/>
          <w:lang w:val="en-GB"/>
        </w:rPr>
        <w:t>reportConfig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/>
        </w:rPr>
        <w:t xml:space="preserve"> includes </w:t>
      </w:r>
      <w:proofErr w:type="spellStart"/>
      <w:r w:rsidRPr="00987DBA">
        <w:rPr>
          <w:rFonts w:ascii="Times New Roman" w:eastAsia="Times New Roman" w:hAnsi="Times New Roman" w:cs="Times New Roman"/>
          <w:i/>
          <w:iCs/>
          <w:kern w:val="0"/>
          <w:szCs w:val="20"/>
          <w:lang w:val="en-GB"/>
        </w:rPr>
        <w:t>alternativeTimeToTrigger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/>
        </w:rPr>
        <w:t xml:space="preserve"> and if the UE supports </w:t>
      </w:r>
      <w:proofErr w:type="spellStart"/>
      <w:r w:rsidRPr="00987DBA">
        <w:rPr>
          <w:rFonts w:ascii="Times New Roman" w:eastAsia="Times New Roman" w:hAnsi="Times New Roman" w:cs="Times New Roman"/>
          <w:i/>
          <w:iCs/>
          <w:kern w:val="0"/>
          <w:szCs w:val="20"/>
          <w:lang w:val="en-GB"/>
        </w:rPr>
        <w:t>alternativeTimeToTrigger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/>
        </w:rPr>
        <w:t>: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/>
        </w:rPr>
        <w:t>5&gt;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/>
        </w:rPr>
        <w:tab/>
        <w:t xml:space="preserve">use the value of </w:t>
      </w:r>
      <w:proofErr w:type="spellStart"/>
      <w:r w:rsidRPr="00987DBA">
        <w:rPr>
          <w:rFonts w:ascii="Times New Roman" w:eastAsia="Times New Roman" w:hAnsi="Times New Roman" w:cs="Times New Roman"/>
          <w:i/>
          <w:iCs/>
          <w:kern w:val="0"/>
          <w:szCs w:val="20"/>
          <w:lang w:val="en-GB"/>
        </w:rPr>
        <w:t>alternativeTimeToTrigger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/>
        </w:rPr>
        <w:t xml:space="preserve"> as the time to trigger instead of the value of </w:t>
      </w:r>
      <w:proofErr w:type="spellStart"/>
      <w:r w:rsidRPr="00987DBA">
        <w:rPr>
          <w:rFonts w:ascii="Times New Roman" w:eastAsia="Times New Roman" w:hAnsi="Times New Roman" w:cs="Times New Roman"/>
          <w:i/>
          <w:iCs/>
          <w:kern w:val="0"/>
          <w:szCs w:val="20"/>
          <w:lang w:val="en-GB"/>
        </w:rPr>
        <w:t>timeToTrigger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/>
        </w:rPr>
        <w:t xml:space="preserve"> in the corresponding </w:t>
      </w:r>
      <w:proofErr w:type="spellStart"/>
      <w:r w:rsidRPr="00987DBA">
        <w:rPr>
          <w:rFonts w:ascii="Times New Roman" w:eastAsia="Times New Roman" w:hAnsi="Times New Roman" w:cs="Times New Roman"/>
          <w:i/>
          <w:iCs/>
          <w:kern w:val="0"/>
          <w:szCs w:val="20"/>
          <w:lang w:val="en-GB"/>
        </w:rPr>
        <w:t>reportConfig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/>
        </w:rPr>
        <w:t xml:space="preserve"> for cells included in the </w:t>
      </w:r>
      <w:proofErr w:type="spellStart"/>
      <w:r w:rsidRPr="00987DBA">
        <w:rPr>
          <w:rFonts w:ascii="Times New Roman" w:eastAsia="Times New Roman" w:hAnsi="Times New Roman" w:cs="Times New Roman"/>
          <w:i/>
          <w:iCs/>
          <w:kern w:val="0"/>
          <w:szCs w:val="20"/>
          <w:lang w:val="en-GB"/>
        </w:rPr>
        <w:t>altTTT-CellsToAddModList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/>
        </w:rPr>
        <w:t xml:space="preserve"> of the corresponding </w:t>
      </w:r>
      <w:proofErr w:type="spellStart"/>
      <w:r w:rsidRPr="00987DBA">
        <w:rPr>
          <w:rFonts w:ascii="Times New Roman" w:eastAsia="Times New Roman" w:hAnsi="Times New Roman" w:cs="Times New Roman"/>
          <w:i/>
          <w:iCs/>
          <w:kern w:val="0"/>
          <w:szCs w:val="20"/>
          <w:lang w:val="en-GB"/>
        </w:rPr>
        <w:t>measObject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/>
        </w:rPr>
        <w:t>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else if the corresponding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measObject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concerns UTRA or CDMA2000: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consider a neighbouring cell on the associated frequency to be applicable when the concerned cell is included 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cellsToAddModList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within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VarMeasConfig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(i.e. the cell is included in the white-list);</w:t>
      </w:r>
    </w:p>
    <w:p w:rsidR="00987DBA" w:rsidRPr="00987DBA" w:rsidRDefault="00987DBA" w:rsidP="00987DBA">
      <w:pPr>
        <w:keepLines/>
        <w:widowControl/>
        <w:tabs>
          <w:tab w:val="left" w:pos="450"/>
        </w:tabs>
        <w:wordWrap/>
        <w:overflowPunct w:val="0"/>
        <w:adjustRightInd w:val="0"/>
        <w:spacing w:after="180" w:line="240" w:lineRule="auto"/>
        <w:ind w:left="1135" w:hanging="851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NOTE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zh-TW"/>
        </w:rPr>
        <w:t xml:space="preserve"> 0: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The UE may also consider a neighbouring cell on the associated UTRA frequency to be applicable when the concerned cell is included 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zh-TW"/>
        </w:rPr>
        <w:t>csg-allowedReportingCells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within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VarMeasConfig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, if configured in the corresponding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measObjectUTRA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(i.e. the cell is included in the range of physical cell identities for which reporting is allowed).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else if the corresponding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measObject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concerns GERAN: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consider a neighbouring cell on the associated set of frequencies to be applicable when the concerned cell matches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ncc</w:t>
      </w:r>
      <w:proofErr w:type="spellEnd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-Permitted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within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VarMeasConfig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else if the corresponding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measObject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concerns WLAN: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consider a WLAN on the associated set of frequencies, as indicated by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carrierFreq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or on all WLAN frequencies when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carrierFreq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not present, to be applicable if the WLAN matches all WLAN identifiers of at least one entry within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wlan</w:t>
      </w:r>
      <w:proofErr w:type="spellEnd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-Id-List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else if the corresponding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measObject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concerns NR: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reportSFTD-Meas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set to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pSCell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in the corresponding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reportConfigInterRAT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: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5&gt;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consider the </w:t>
      </w:r>
      <w:proofErr w:type="spellStart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PSCell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to be applicable;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else if the </w:t>
      </w:r>
      <w:bookmarkStart w:id="4" w:name="OLE_LINK291"/>
      <w:bookmarkStart w:id="5" w:name="OLE_LINK290"/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reportSFTD-Meas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</w:t>
      </w:r>
      <w:bookmarkEnd w:id="4"/>
      <w:bookmarkEnd w:id="5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is set to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neighborCells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in the corresponding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reportConfigInterRAT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: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702" w:hanging="284"/>
        <w:jc w:val="left"/>
        <w:textAlignment w:val="baseline"/>
        <w:rPr>
          <w:rFonts w:ascii="Times New Roman" w:eastAsia="SimSu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lastRenderedPageBreak/>
        <w:t>5&gt;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cellsForWhichToReportSFTD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configured in the corresponding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measObjectNR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: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985" w:hanging="284"/>
        <w:jc w:val="left"/>
        <w:textAlignment w:val="baseline"/>
        <w:rPr>
          <w:rFonts w:ascii="Times New Roman" w:eastAsia="MS Mincho" w:hAnsi="Times New Roman" w:cs="Times New Roman"/>
          <w:kern w:val="0"/>
          <w:szCs w:val="20"/>
          <w:lang w:val="en-GB" w:eastAsia="ja-JP"/>
        </w:rPr>
      </w:pPr>
      <w:r w:rsidRPr="00987DBA">
        <w:rPr>
          <w:rFonts w:ascii="Times New Roman" w:eastAsia="MS Mincho" w:hAnsi="Times New Roman" w:cs="Times New Roman"/>
          <w:kern w:val="0"/>
          <w:szCs w:val="20"/>
          <w:lang w:val="en-GB" w:eastAsia="ja-JP"/>
        </w:rPr>
        <w:t>6&gt;</w:t>
      </w:r>
      <w:r w:rsidRPr="00987DBA">
        <w:rPr>
          <w:rFonts w:ascii="Times New Roman" w:eastAsia="MS Mincho" w:hAnsi="Times New Roman" w:cs="Times New Roman"/>
          <w:kern w:val="0"/>
          <w:szCs w:val="20"/>
          <w:lang w:val="en-GB" w:eastAsia="ja-JP"/>
        </w:rPr>
        <w:tab/>
        <w:t xml:space="preserve">consider any neighbouring NR cell on the associated frequency that is included in </w:t>
      </w:r>
      <w:proofErr w:type="spellStart"/>
      <w:r w:rsidRPr="00987DBA">
        <w:rPr>
          <w:rFonts w:ascii="Times New Roman" w:eastAsia="MS Mincho" w:hAnsi="Times New Roman" w:cs="Times New Roman"/>
          <w:i/>
          <w:kern w:val="0"/>
          <w:szCs w:val="20"/>
          <w:lang w:val="en-GB" w:eastAsia="ja-JP"/>
        </w:rPr>
        <w:t>cellsForWhichToReportSFTD</w:t>
      </w:r>
      <w:proofErr w:type="spellEnd"/>
      <w:r w:rsidRPr="00987DBA" w:rsidDel="007E179C">
        <w:rPr>
          <w:rFonts w:ascii="Times New Roman" w:eastAsia="MS Mincho" w:hAnsi="Times New Roman" w:cs="Times New Roman"/>
          <w:kern w:val="0"/>
          <w:szCs w:val="20"/>
          <w:lang w:val="en-GB" w:eastAsia="ja-JP"/>
        </w:rPr>
        <w:t xml:space="preserve"> </w:t>
      </w:r>
      <w:r w:rsidRPr="00987DBA">
        <w:rPr>
          <w:rFonts w:ascii="Times New Roman" w:eastAsia="MS Mincho" w:hAnsi="Times New Roman" w:cs="Times New Roman"/>
          <w:kern w:val="0"/>
          <w:szCs w:val="20"/>
          <w:lang w:val="en-GB" w:eastAsia="ja-JP"/>
        </w:rPr>
        <w:t>to be applicable;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5&gt;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else: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985" w:hanging="284"/>
        <w:jc w:val="left"/>
        <w:textAlignment w:val="baseline"/>
        <w:rPr>
          <w:rFonts w:ascii="Times New Roman" w:eastAsia="MS Mincho" w:hAnsi="Times New Roman" w:cs="Times New Roman"/>
          <w:kern w:val="0"/>
          <w:szCs w:val="20"/>
          <w:lang w:val="en-GB" w:eastAsia="ja-JP"/>
        </w:rPr>
      </w:pPr>
      <w:r w:rsidRPr="00987DBA">
        <w:rPr>
          <w:rFonts w:ascii="Times New Roman" w:eastAsia="MS Mincho" w:hAnsi="Times New Roman" w:cs="Times New Roman"/>
          <w:kern w:val="0"/>
          <w:szCs w:val="20"/>
          <w:lang w:val="en-GB" w:eastAsia="ja-JP"/>
        </w:rPr>
        <w:t>6&gt;</w:t>
      </w:r>
      <w:r w:rsidRPr="00987DBA">
        <w:rPr>
          <w:rFonts w:ascii="Times New Roman" w:eastAsia="MS Mincho" w:hAnsi="Times New Roman" w:cs="Times New Roman"/>
          <w:kern w:val="0"/>
          <w:szCs w:val="20"/>
          <w:lang w:val="en-GB" w:eastAsia="ja-JP"/>
        </w:rPr>
        <w:tab/>
        <w:t xml:space="preserve">consider up to 3 strongest neighbouring NR cells detected on the associated frequency to be applicable when the concerned cells are not included in the </w:t>
      </w:r>
      <w:proofErr w:type="spellStart"/>
      <w:r w:rsidRPr="00987DBA">
        <w:rPr>
          <w:rFonts w:ascii="Times New Roman" w:eastAsia="MS Mincho" w:hAnsi="Times New Roman" w:cs="Times New Roman"/>
          <w:i/>
          <w:kern w:val="0"/>
          <w:szCs w:val="20"/>
          <w:lang w:val="en-GB" w:eastAsia="ja-JP"/>
        </w:rPr>
        <w:t>blackCellsToAddModList</w:t>
      </w:r>
      <w:proofErr w:type="spellEnd"/>
      <w:r w:rsidRPr="00987DBA">
        <w:rPr>
          <w:rFonts w:ascii="Times New Roman" w:eastAsia="MS Mincho" w:hAnsi="Times New Roman" w:cs="Times New Roman"/>
          <w:kern w:val="0"/>
          <w:szCs w:val="20"/>
          <w:lang w:val="en-GB" w:eastAsia="ja-JP"/>
        </w:rPr>
        <w:t xml:space="preserve"> defined within the </w:t>
      </w:r>
      <w:proofErr w:type="spellStart"/>
      <w:r w:rsidRPr="00987DBA">
        <w:rPr>
          <w:rFonts w:ascii="Times New Roman" w:eastAsia="MS Mincho" w:hAnsi="Times New Roman" w:cs="Times New Roman"/>
          <w:i/>
          <w:kern w:val="0"/>
          <w:szCs w:val="20"/>
          <w:lang w:val="en-GB" w:eastAsia="ja-JP"/>
        </w:rPr>
        <w:t>VarMeasConfig</w:t>
      </w:r>
      <w:proofErr w:type="spellEnd"/>
      <w:r w:rsidRPr="00987DBA">
        <w:rPr>
          <w:rFonts w:ascii="Times New Roman" w:eastAsia="MS Mincho" w:hAnsi="Times New Roman" w:cs="Times New Roman"/>
          <w:kern w:val="0"/>
          <w:szCs w:val="20"/>
          <w:lang w:val="en-GB" w:eastAsia="ja-JP"/>
        </w:rPr>
        <w:t xml:space="preserve"> for this </w:t>
      </w:r>
      <w:proofErr w:type="spellStart"/>
      <w:r w:rsidRPr="00987DBA">
        <w:rPr>
          <w:rFonts w:ascii="Times New Roman" w:eastAsia="MS Mincho" w:hAnsi="Times New Roman" w:cs="Times New Roman"/>
          <w:kern w:val="0"/>
          <w:szCs w:val="20"/>
          <w:lang w:val="en-GB" w:eastAsia="ja-JP"/>
        </w:rPr>
        <w:t>measId</w:t>
      </w:r>
      <w:proofErr w:type="spellEnd"/>
      <w:r w:rsidRPr="00987DBA">
        <w:rPr>
          <w:rFonts w:ascii="Times New Roman" w:eastAsia="MS Mincho" w:hAnsi="Times New Roman" w:cs="Times New Roman"/>
          <w:kern w:val="0"/>
          <w:szCs w:val="20"/>
          <w:lang w:val="en-GB" w:eastAsia="ja-JP"/>
        </w:rPr>
        <w:t>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else: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5&gt;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</w:t>
      </w:r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eventB1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or </w:t>
      </w:r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eventB2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configured in the corresponding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reportConfig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: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985" w:hanging="284"/>
        <w:jc w:val="left"/>
        <w:textAlignment w:val="baseline"/>
        <w:rPr>
          <w:rFonts w:ascii="Times New Roman" w:eastAsia="MS Mincho" w:hAnsi="Times New Roman" w:cs="Times New Roman"/>
          <w:kern w:val="0"/>
          <w:szCs w:val="20"/>
          <w:lang w:val="en-GB" w:eastAsia="ja-JP"/>
        </w:rPr>
      </w:pPr>
      <w:r w:rsidRPr="00987DBA">
        <w:rPr>
          <w:rFonts w:ascii="Times New Roman" w:eastAsia="MS Mincho" w:hAnsi="Times New Roman" w:cs="Times New Roman"/>
          <w:kern w:val="0"/>
          <w:szCs w:val="20"/>
          <w:lang w:val="en-GB" w:eastAsia="ja-JP"/>
        </w:rPr>
        <w:t>6&gt;</w:t>
      </w:r>
      <w:r w:rsidRPr="00987DBA">
        <w:rPr>
          <w:rFonts w:ascii="Times New Roman" w:eastAsia="MS Mincho" w:hAnsi="Times New Roman" w:cs="Times New Roman"/>
          <w:kern w:val="0"/>
          <w:szCs w:val="20"/>
          <w:lang w:val="en-GB" w:eastAsia="ja-JP"/>
        </w:rPr>
        <w:tab/>
        <w:t>consider a serving cell, if any, on the associated NR frequency as neighbouring cell;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5&gt;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consider any neighbouring cell detected on the associated frequency to be applicable when the concerned cell is not included 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blackCellsToAddModList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within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VarMeasConfig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2&gt;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tx-ResourcePoolToAddList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configured 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measObject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, and if the corresponding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reportConfig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includes a purpose set to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sidelink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or includes </w:t>
      </w:r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eventV1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or </w:t>
      </w:r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eventV2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: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consider the transmission resource pools indicated by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tx-ResourcePoolToAddList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within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VarMeasConfig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to be applicable;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>2&gt;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corresponding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reportConfig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includes a purpose set to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reportLocation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>: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consider only the </w:t>
      </w:r>
      <w:proofErr w:type="spellStart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PCell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to be applicable;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2&gt;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triggerType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set to </w:t>
      </w:r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event,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 and if the corresponding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>reportConfig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 does not include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>numberOfTriggeringCells</w:t>
      </w:r>
      <w:proofErr w:type="spellEnd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>,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and if the entry condition applicable for this event, i.e. the event corresponding with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eventId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of the corresponding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reportConfig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within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VarMeasConfig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, is fulfilled for one or more applicable cells for all measurements after layer 3 filtering taken during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timeToTrigger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for this event within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VarMeasConfig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, while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does not include a measurement reporting entry for this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 xml:space="preserve"> 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(a first cell triggers the event):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include a measurement reporting entry within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set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numberOfReportsSent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within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to 0;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include the concerned cell(s) 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cellsTriggeredList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within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567" w:firstLine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UE supports T312 and if </w:t>
      </w:r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useT312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included for this event and if T310 is running: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if T312 is not running: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5&gt;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start timer T312 with the value configured in the corresponding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measObject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initiate the measurement reporting procedure, as specified in 5.5.5;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lastRenderedPageBreak/>
        <w:t>2&gt;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triggerType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set to </w:t>
      </w:r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event,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 and if the corresponding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>reportConfig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 does not include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>numberOfTriggeringCells</w:t>
      </w:r>
      <w:proofErr w:type="spellEnd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>,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and if the entry condition applicable for this event, i.e. the event corresponding with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eventId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of the corresponding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reportConfig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within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VarMeasConfig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, is fulfilled for one or more applicable cells not included 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cellsTriggeredList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all measurements after layer 3 filtering taken during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timeToTrigger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for this event within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VarMeasConfig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(a subsequent cell triggers the event):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set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numberOfReportsSent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within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to 0;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include the concerned cell(s) 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cellsTriggeredList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within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567" w:firstLine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UE supports T312 and if </w:t>
      </w:r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useT312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included for this event and if T310 is running: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if T312 is not running: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5&gt;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start timer T312 with the value configured in the corresponding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measObject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initiate the measurement reporting procedure, as specified in 5.5.5;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bookmarkStart w:id="6" w:name="_Hlk515941590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2&gt;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triggerType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set to </w:t>
      </w:r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 xml:space="preserve">event 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and if the corresponding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reportConfig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includes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numberOfTriggeringCells</w:t>
      </w:r>
      <w:proofErr w:type="spellEnd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 xml:space="preserve">, 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and if the entry condition applicable for this event, i.e. the event corresponding with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eventId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of the corresponding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reportConfig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within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VarMeasConfig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, is fulfilled for one or more applicable cells for all measurements after layer 3 filtering taken during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timeToTrigger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for this event within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VarMeasConfig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: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does not include a measurement reporting entry for this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 xml:space="preserve"> 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(a first cell triggers the event):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include a measurement reporting entry within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number of cell(s) 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cellsTriggeredList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larger than or equal to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numberOfTriggeringCell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: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include the concerned cell(s) 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cellsTriggeredList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within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else: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include the concerned cell(s) 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cellsTriggeredList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within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number of cell(s) 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cellsTriggeredList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larger than or equal to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numberOfTriggeringCells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: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5&gt;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set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numberOfReportsSent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within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to 0;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5&gt;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initiate the measurement reporting procedure, as specified in 5.5.5;</w:t>
      </w:r>
    </w:p>
    <w:bookmarkEnd w:id="6"/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2&gt;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triggerType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set to </w:t>
      </w:r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event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and if the leaving condition applicable for this event is fulfilled for one or more of the cells included 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cellsTriggeredList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within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all measurements after layer 3 filtering taken during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timeToTrigger</w:t>
      </w:r>
      <w:proofErr w:type="spellEnd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 xml:space="preserve"> 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defined within the </w:t>
      </w:r>
      <w:r w:rsidRPr="00987DBA">
        <w:rPr>
          <w:rFonts w:ascii="Times New Roman" w:eastAsia="Times New Roman" w:hAnsi="Times New Roman" w:cs="Times New Roman"/>
          <w:i/>
          <w:noProof/>
          <w:kern w:val="0"/>
          <w:szCs w:val="20"/>
          <w:lang w:val="en-GB" w:eastAsia="x-none"/>
        </w:rPr>
        <w:t xml:space="preserve">VarMeasConfig 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for this event: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remove the concerned cell(s) 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cellsTriggeredList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within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lastRenderedPageBreak/>
        <w:t>3&gt;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</w:t>
      </w:r>
      <w:proofErr w:type="spellStart"/>
      <w:r w:rsidRPr="00987DBA">
        <w:rPr>
          <w:rFonts w:ascii="Times New Roman" w:eastAsia="Times New Roman" w:hAnsi="Times New Roman" w:cs="Times New Roman"/>
          <w:i/>
          <w:iCs/>
          <w:kern w:val="0"/>
          <w:szCs w:val="20"/>
          <w:lang w:val="en-GB" w:eastAsia="x-none"/>
        </w:rPr>
        <w:t>reportOnLeave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set to </w:t>
      </w:r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TRUE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the corresponding reporting configuration or if </w:t>
      </w:r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a6-R</w:t>
      </w:r>
      <w:r w:rsidRPr="00987DBA">
        <w:rPr>
          <w:rFonts w:ascii="Times New Roman" w:eastAsia="Times New Roman" w:hAnsi="Times New Roman" w:cs="Times New Roman"/>
          <w:i/>
          <w:iCs/>
          <w:kern w:val="0"/>
          <w:szCs w:val="20"/>
          <w:lang w:val="en-GB" w:eastAsia="x-none"/>
        </w:rPr>
        <w:t>eportOnLeave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set to </w:t>
      </w:r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TRUE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or if </w:t>
      </w:r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a4-a5-ReportOnLeave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set to TRUE for the corresponding reporting configuration: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initiate the measurement reporting procedure, as specified in 5.5.5;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cellsTriggeredList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within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 xml:space="preserve"> 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is empty: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remove the measurement reporting entry within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stop the periodical reporting timer for this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, if running;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2&gt;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triggerType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set to </w:t>
      </w:r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event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and if the entry condition applicable for this event, i.e. the event corresponding with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eventId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of the corresponding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reportConfig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within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VarMeasConfig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, is fulfilled for one or more applicable 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>CSI-RS resources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all measurements after layer 3 filtering taken during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timeToTrigger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for this event within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VarMeasConfig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, while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does not include a</w:t>
      </w:r>
      <w:del w:id="7" w:author="Sangyeob Jung" w:date="2019-10-17T13:52:00Z">
        <w:r w:rsidRPr="00987DBA" w:rsidDel="00987DBA">
          <w:rPr>
            <w:rFonts w:ascii="Times New Roman" w:eastAsia="Times New Roman" w:hAnsi="Times New Roman" w:cs="Times New Roman"/>
            <w:kern w:val="0"/>
            <w:szCs w:val="20"/>
            <w:lang w:val="en-GB" w:eastAsia="x-none"/>
          </w:rPr>
          <w:delText>n</w:delText>
        </w:r>
      </w:del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measurement reporting entry for this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 xml:space="preserve"> 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(i.e. a first 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>CSI-RS resource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triggers the event):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include a measurement reporting entry within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set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numberOfReportsSent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within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to 0;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include the concerned 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>CSI-RS resource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(s) in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>csi</w:t>
      </w:r>
      <w:proofErr w:type="spellEnd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>-RS-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>TriggeredList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 defi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ned within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initiate the measurement reporting procedure, as specified in 5.5.5;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2&gt;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triggerType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set to </w:t>
      </w:r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event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and if the entry condition applicable for this event, i.e. the event corresponding with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eventId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of the corresponding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reportConfig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within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VarMeasConfig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, is fulfilled for one or more applicable 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>CSI-RS resources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not included 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>csi</w:t>
      </w:r>
      <w:proofErr w:type="spellEnd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>-RS-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>TriggeredList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all measurements after layer 3 filtering taken during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timeToTrigger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for this event within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VarMeasConfig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(i.e. a subsequent 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>CSI-RS resource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triggers the event):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set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numberOfReportsSent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within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to 0;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include the concerned 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>CSI-RS resource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(s) 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>csi</w:t>
      </w:r>
      <w:proofErr w:type="spellEnd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>-RS-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>TriggeredList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within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initiate the measurement reporting procedure, as specified in 5.5.5;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2&gt;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triggerType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set to </w:t>
      </w:r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event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and if the leaving condition applicable for this event is fulfilled for one or more of the 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>CSI-RS resource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s included 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>csi</w:t>
      </w:r>
      <w:proofErr w:type="spellEnd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>-RS-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>TriggeredList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within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all measurements after layer 3 filtering taken during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timeToTrigger</w:t>
      </w:r>
      <w:proofErr w:type="spellEnd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 xml:space="preserve"> 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defined within the </w:t>
      </w:r>
      <w:r w:rsidRPr="00987DBA">
        <w:rPr>
          <w:rFonts w:ascii="Times New Roman" w:eastAsia="Times New Roman" w:hAnsi="Times New Roman" w:cs="Times New Roman"/>
          <w:i/>
          <w:noProof/>
          <w:kern w:val="0"/>
          <w:szCs w:val="20"/>
          <w:lang w:val="en-GB" w:eastAsia="x-none"/>
        </w:rPr>
        <w:t xml:space="preserve">VarMeasConfig 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for this event: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remove the concerned 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>CSI-RS resource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(s) 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>csi</w:t>
      </w:r>
      <w:proofErr w:type="spellEnd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>-RS-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>TriggeredList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within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</w:t>
      </w:r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>c1-R</w:t>
      </w:r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eportOnLeave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set to </w:t>
      </w:r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TRUE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the corresponding reporting configuration or if </w:t>
      </w:r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>c2-R</w:t>
      </w:r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eportOnLeave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set to </w:t>
      </w:r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TRUE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the corresponding reporting configuration: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initiate the measurement reporting procedure, as specified in 5.5.5;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lastRenderedPageBreak/>
        <w:t>3&gt;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>csi</w:t>
      </w:r>
      <w:proofErr w:type="spellEnd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>-RS-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>TriggeredList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within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 xml:space="preserve"> 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is empty: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remove the measurement reporting entry within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stop the periodical reporting timer for this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, if running;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2&gt;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triggerType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set to </w:t>
      </w:r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event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and if the entry condition applicable for this event, i.e. the event corresponding with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eventId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of the corresponding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reportConfig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within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VarMeasConfig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, is fulfilled for one or more 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applicable 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transmission resource pools for all measurements taken during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timeToTrigger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for this event within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VarMeasConfig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, while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does not include a</w:t>
      </w:r>
      <w:del w:id="8" w:author="Sangyeob Jung" w:date="2019-10-17T13:52:00Z">
        <w:r w:rsidRPr="00987DBA" w:rsidDel="00987DBA">
          <w:rPr>
            <w:rFonts w:ascii="Times New Roman" w:eastAsia="Times New Roman" w:hAnsi="Times New Roman" w:cs="Times New Roman"/>
            <w:kern w:val="0"/>
            <w:szCs w:val="20"/>
            <w:lang w:val="en-GB" w:eastAsia="x-none"/>
          </w:rPr>
          <w:delText>n</w:delText>
        </w:r>
      </w:del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measurement reporting entry for this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 xml:space="preserve"> 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(a first 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transmission resource pool 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triggers the event):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include a measurement reporting entry within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set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numberOfReportsSent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within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to 0;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include 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>the concerned transmission resource pool(s)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in the </w:t>
      </w:r>
      <w:proofErr w:type="spellStart"/>
      <w:r w:rsidRPr="00987DBA">
        <w:rPr>
          <w:rFonts w:ascii="Times New Roman" w:eastAsia="Times New Roman" w:hAnsi="Times New Roman" w:cs="Courier New"/>
          <w:i/>
          <w:kern w:val="0"/>
          <w:szCs w:val="16"/>
          <w:lang w:val="en-GB" w:eastAsia="zh-CN"/>
        </w:rPr>
        <w:t>poolsTriggeredList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within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initiate the measurement reporting procedure, as specified in 5.5.5;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2&gt;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triggerType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set to </w:t>
      </w:r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event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and if the entry condition applicable for this event, i.e. the event corresponding with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eventId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of the corresponding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reportConfig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within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VarMeasConfig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, is fulfilled for one or more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 applicable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transmission resource pools not included in the </w:t>
      </w:r>
      <w:proofErr w:type="spellStart"/>
      <w:r w:rsidRPr="00987DBA">
        <w:rPr>
          <w:rFonts w:ascii="Times New Roman" w:eastAsia="Times New Roman" w:hAnsi="Times New Roman" w:cs="Courier New"/>
          <w:i/>
          <w:kern w:val="0"/>
          <w:szCs w:val="16"/>
          <w:lang w:val="en-GB" w:eastAsia="zh-CN"/>
        </w:rPr>
        <w:t>poolsTriggeredList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all measurements taken during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timeToTrigger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for this event within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VarMeasConfig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(a subsequent 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>transmission resource pool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triggers the event):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set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numberOfReportsSent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within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to 0;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include the concerned 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>transmission resource pool(s)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in the </w:t>
      </w:r>
      <w:proofErr w:type="spellStart"/>
      <w:r w:rsidRPr="00987DBA">
        <w:rPr>
          <w:rFonts w:ascii="Times New Roman" w:eastAsia="Times New Roman" w:hAnsi="Times New Roman" w:cs="Courier New"/>
          <w:i/>
          <w:kern w:val="0"/>
          <w:szCs w:val="16"/>
          <w:lang w:val="en-GB" w:eastAsia="zh-CN"/>
        </w:rPr>
        <w:t>poolsTriggeredList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within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initiate the measurement reporting procedure, as specified in 5.5.5;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2&gt;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triggerType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set to </w:t>
      </w:r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event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and if the leaving condition applicable for this event is fulfilled for one or more 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applicable 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transmission resource pools included in the </w:t>
      </w:r>
      <w:proofErr w:type="spellStart"/>
      <w:r w:rsidRPr="00987DBA">
        <w:rPr>
          <w:rFonts w:ascii="Times New Roman" w:eastAsia="Times New Roman" w:hAnsi="Times New Roman" w:cs="Courier New"/>
          <w:i/>
          <w:kern w:val="0"/>
          <w:szCs w:val="16"/>
          <w:lang w:val="en-GB" w:eastAsia="zh-CN"/>
        </w:rPr>
        <w:t>poolsTriggeredList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within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all measurements taken during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timeToTrigger</w:t>
      </w:r>
      <w:proofErr w:type="spellEnd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 xml:space="preserve"> 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defined within the </w:t>
      </w:r>
      <w:r w:rsidRPr="00987DBA">
        <w:rPr>
          <w:rFonts w:ascii="Times New Roman" w:eastAsia="Times New Roman" w:hAnsi="Times New Roman" w:cs="Times New Roman"/>
          <w:i/>
          <w:noProof/>
          <w:kern w:val="0"/>
          <w:szCs w:val="20"/>
          <w:lang w:val="en-GB" w:eastAsia="x-none"/>
        </w:rPr>
        <w:t xml:space="preserve">VarMeasConfig 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for this event: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remove 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>the concerned transmission resource pool(s)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from the </w:t>
      </w:r>
      <w:proofErr w:type="spellStart"/>
      <w:r w:rsidRPr="00987DBA">
        <w:rPr>
          <w:rFonts w:ascii="Times New Roman" w:eastAsia="Times New Roman" w:hAnsi="Times New Roman" w:cs="Courier New"/>
          <w:i/>
          <w:kern w:val="0"/>
          <w:szCs w:val="16"/>
          <w:lang w:val="en-GB" w:eastAsia="zh-CN"/>
        </w:rPr>
        <w:t>poolsTriggeredList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within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</w:t>
      </w:r>
      <w:proofErr w:type="spellStart"/>
      <w:r w:rsidRPr="00987DBA">
        <w:rPr>
          <w:rFonts w:ascii="Times New Roman" w:eastAsia="Times New Roman" w:hAnsi="Times New Roman" w:cs="Courier New"/>
          <w:i/>
          <w:kern w:val="0"/>
          <w:szCs w:val="16"/>
          <w:lang w:val="en-GB" w:eastAsia="zh-CN"/>
        </w:rPr>
        <w:t>poolsTriggeredList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within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 xml:space="preserve"> 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is empty: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remove the measurement reporting entry within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stop the periodical reporting timer for this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, if running;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2&gt;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triggerType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set to </w:t>
      </w:r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event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and if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eventId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set to </w:t>
      </w:r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eventH1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or </w:t>
      </w:r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eventH2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and if the</w:t>
      </w:r>
      <w:r w:rsidRPr="00987DBA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entering condition applicable for 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this event, i.e. the event corresponding with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eventId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of the corresponding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reportConfig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within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VarMeasConfig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, is fulfilled during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timeToTrigger</w:t>
      </w:r>
      <w:proofErr w:type="spellEnd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 xml:space="preserve"> 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defined within the </w:t>
      </w:r>
      <w:r w:rsidRPr="00987DBA">
        <w:rPr>
          <w:rFonts w:ascii="Times New Roman" w:eastAsia="Times New Roman" w:hAnsi="Times New Roman" w:cs="Times New Roman"/>
          <w:i/>
          <w:noProof/>
          <w:kern w:val="0"/>
          <w:szCs w:val="20"/>
          <w:lang w:val="en-GB" w:eastAsia="x-none"/>
        </w:rPr>
        <w:t xml:space="preserve">VarMeasConfig 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for this event</w:t>
      </w:r>
      <w:bookmarkStart w:id="9" w:name="_GoBack"/>
      <w:ins w:id="10" w:author="Sangyeob Jung" w:date="2019-10-17T13:48:00Z">
        <w:r>
          <w:rPr>
            <w:rFonts w:ascii="Times New Roman" w:eastAsia="Times New Roman" w:hAnsi="Times New Roman" w:cs="Times New Roman"/>
            <w:kern w:val="0"/>
            <w:szCs w:val="20"/>
            <w:lang w:val="en-GB" w:eastAsia="x-none"/>
          </w:rPr>
          <w:t xml:space="preserve">, </w:t>
        </w:r>
        <w:r w:rsidRPr="00987DBA">
          <w:rPr>
            <w:rFonts w:ascii="Times New Roman" w:eastAsia="Times New Roman" w:hAnsi="Times New Roman" w:cs="Times New Roman"/>
            <w:kern w:val="0"/>
            <w:szCs w:val="20"/>
            <w:lang w:val="en-GB" w:eastAsia="x-none"/>
          </w:rPr>
          <w:t xml:space="preserve">while the </w:t>
        </w:r>
        <w:proofErr w:type="spellStart"/>
        <w:r w:rsidRPr="00987DBA">
          <w:rPr>
            <w:rFonts w:ascii="Times New Roman" w:eastAsia="Times New Roman" w:hAnsi="Times New Roman" w:cs="Times New Roman"/>
            <w:i/>
            <w:kern w:val="0"/>
            <w:szCs w:val="20"/>
            <w:lang w:val="en-GB" w:eastAsia="x-none"/>
          </w:rPr>
          <w:t>VarMeasReportList</w:t>
        </w:r>
        <w:proofErr w:type="spellEnd"/>
        <w:r w:rsidRPr="00987DBA">
          <w:rPr>
            <w:rFonts w:ascii="Times New Roman" w:eastAsia="Times New Roman" w:hAnsi="Times New Roman" w:cs="Times New Roman"/>
            <w:kern w:val="0"/>
            <w:szCs w:val="20"/>
            <w:lang w:val="en-GB" w:eastAsia="x-none"/>
          </w:rPr>
          <w:t xml:space="preserve"> does not include a measurement reporting entry for this </w:t>
        </w:r>
        <w:proofErr w:type="spellStart"/>
        <w:r w:rsidRPr="00987DBA">
          <w:rPr>
            <w:rFonts w:ascii="Times New Roman" w:eastAsia="Times New Roman" w:hAnsi="Times New Roman" w:cs="Times New Roman"/>
            <w:i/>
            <w:kern w:val="0"/>
            <w:szCs w:val="20"/>
            <w:lang w:val="en-GB" w:eastAsia="x-none"/>
          </w:rPr>
          <w:t>measId</w:t>
        </w:r>
      </w:ins>
      <w:bookmarkEnd w:id="9"/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: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lastRenderedPageBreak/>
        <w:t>3&gt;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include a measurement reporting entry within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set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numberOfReportsSent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within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to 0;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initiate the measurement reporting procedure, as specified in 5.5.5;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ins w:id="11" w:author="Sangyeob Jung" w:date="2019-10-17T13:49:00Z"/>
          <w:rFonts w:ascii="Times New Roman" w:eastAsia="Times New Roman" w:hAnsi="Times New Roman" w:cs="Times New Roman"/>
          <w:noProof/>
          <w:kern w:val="0"/>
          <w:szCs w:val="20"/>
          <w:lang w:val="en-GB" w:eastAsia="x-none"/>
        </w:rPr>
      </w:pPr>
      <w:ins w:id="12" w:author="Sangyeob Jung" w:date="2019-10-17T13:49:00Z">
        <w:r w:rsidRPr="00987DBA">
          <w:rPr>
            <w:rFonts w:ascii="Times New Roman" w:eastAsia="맑은 고딕" w:hAnsi="Times New Roman" w:cs="Times New Roman" w:hint="eastAsia"/>
            <w:kern w:val="0"/>
            <w:szCs w:val="20"/>
            <w:lang w:val="x-none"/>
          </w:rPr>
          <w:t>2</w:t>
        </w:r>
        <w:r w:rsidRPr="00987DBA">
          <w:rPr>
            <w:rFonts w:ascii="Times New Roman" w:eastAsia="맑은 고딕" w:hAnsi="Times New Roman" w:cs="Times New Roman"/>
            <w:kern w:val="0"/>
            <w:szCs w:val="20"/>
            <w:lang w:val="x-none"/>
          </w:rPr>
          <w:t>&gt;</w:t>
        </w:r>
        <w:r w:rsidRPr="00987DBA">
          <w:rPr>
            <w:rFonts w:ascii="Times New Roman" w:eastAsia="맑은 고딕" w:hAnsi="Times New Roman" w:cs="Times New Roman"/>
            <w:kern w:val="0"/>
            <w:szCs w:val="20"/>
            <w:lang w:val="x-none"/>
          </w:rPr>
          <w:tab/>
          <w:t xml:space="preserve">if the </w:t>
        </w:r>
        <w:proofErr w:type="spellStart"/>
        <w:r w:rsidRPr="00987DBA">
          <w:rPr>
            <w:rFonts w:ascii="Times New Roman" w:eastAsia="맑은 고딕" w:hAnsi="Times New Roman" w:cs="Times New Roman"/>
            <w:i/>
            <w:kern w:val="0"/>
            <w:szCs w:val="20"/>
            <w:lang w:val="x-none"/>
          </w:rPr>
          <w:t>triggerType</w:t>
        </w:r>
        <w:proofErr w:type="spellEnd"/>
        <w:r w:rsidRPr="00987DBA">
          <w:rPr>
            <w:rFonts w:ascii="Times New Roman" w:eastAsia="맑은 고딕" w:hAnsi="Times New Roman" w:cs="Times New Roman"/>
            <w:kern w:val="0"/>
            <w:szCs w:val="20"/>
            <w:lang w:val="x-none"/>
          </w:rPr>
          <w:t xml:space="preserve"> is set to </w:t>
        </w:r>
        <w:r w:rsidRPr="00987DBA">
          <w:rPr>
            <w:rFonts w:ascii="Times New Roman" w:eastAsia="맑은 고딕" w:hAnsi="Times New Roman" w:cs="Times New Roman"/>
            <w:i/>
            <w:kern w:val="0"/>
            <w:szCs w:val="20"/>
            <w:lang w:val="x-none"/>
          </w:rPr>
          <w:t>event</w:t>
        </w:r>
        <w:r w:rsidRPr="00987DBA">
          <w:rPr>
            <w:rFonts w:ascii="Times New Roman" w:eastAsia="맑은 고딕" w:hAnsi="Times New Roman" w:cs="Times New Roman"/>
            <w:kern w:val="0"/>
            <w:szCs w:val="20"/>
            <w:lang w:val="x-none"/>
          </w:rPr>
          <w:t xml:space="preserve"> and </w:t>
        </w:r>
        <w:r w:rsidRPr="00987DBA">
          <w:rPr>
            <w:rFonts w:ascii="Times New Roman" w:eastAsia="Times New Roman" w:hAnsi="Times New Roman" w:cs="Times New Roman"/>
            <w:kern w:val="0"/>
            <w:szCs w:val="20"/>
            <w:lang w:val="en-GB" w:eastAsia="x-none"/>
          </w:rPr>
          <w:t xml:space="preserve">if the </w:t>
        </w:r>
        <w:proofErr w:type="spellStart"/>
        <w:r w:rsidRPr="00987DBA">
          <w:rPr>
            <w:rFonts w:ascii="Times New Roman" w:eastAsia="Times New Roman" w:hAnsi="Times New Roman" w:cs="Times New Roman"/>
            <w:i/>
            <w:kern w:val="0"/>
            <w:szCs w:val="20"/>
            <w:lang w:val="en-GB" w:eastAsia="x-none"/>
          </w:rPr>
          <w:t>eventId</w:t>
        </w:r>
        <w:proofErr w:type="spellEnd"/>
        <w:r w:rsidRPr="00987DBA">
          <w:rPr>
            <w:rFonts w:ascii="Times New Roman" w:eastAsia="Times New Roman" w:hAnsi="Times New Roman" w:cs="Times New Roman"/>
            <w:kern w:val="0"/>
            <w:szCs w:val="20"/>
            <w:lang w:val="en-GB" w:eastAsia="x-none"/>
          </w:rPr>
          <w:t xml:space="preserve"> is set to </w:t>
        </w:r>
        <w:r w:rsidRPr="00987DBA">
          <w:rPr>
            <w:rFonts w:ascii="Times New Roman" w:eastAsia="Times New Roman" w:hAnsi="Times New Roman" w:cs="Times New Roman"/>
            <w:i/>
            <w:kern w:val="0"/>
            <w:szCs w:val="20"/>
            <w:lang w:val="en-GB" w:eastAsia="x-none"/>
          </w:rPr>
          <w:t>eventH1</w:t>
        </w:r>
        <w:r w:rsidRPr="00987DBA">
          <w:rPr>
            <w:rFonts w:ascii="Times New Roman" w:eastAsia="Times New Roman" w:hAnsi="Times New Roman" w:cs="Times New Roman"/>
            <w:kern w:val="0"/>
            <w:szCs w:val="20"/>
            <w:lang w:val="en-GB" w:eastAsia="x-none"/>
          </w:rPr>
          <w:t xml:space="preserve"> or eventH2 and if the</w:t>
        </w:r>
        <w:r w:rsidRPr="00987DBA">
          <w:rPr>
            <w:rFonts w:ascii="Times New Roman" w:eastAsia="맑은 고딕" w:hAnsi="Times New Roman" w:cs="Times New Roman"/>
            <w:kern w:val="0"/>
            <w:szCs w:val="20"/>
            <w:lang w:val="en-GB" w:eastAsia="x-none"/>
          </w:rPr>
          <w:t xml:space="preserve"> leaving condition applicable for </w:t>
        </w:r>
        <w:r>
          <w:rPr>
            <w:rFonts w:ascii="Times New Roman" w:eastAsia="Times New Roman" w:hAnsi="Times New Roman" w:cs="Times New Roman"/>
            <w:kern w:val="0"/>
            <w:szCs w:val="20"/>
            <w:lang w:val="en-GB" w:eastAsia="x-none"/>
          </w:rPr>
          <w:t xml:space="preserve">this event, i.e. </w:t>
        </w:r>
        <w:proofErr w:type="gramStart"/>
        <w:r>
          <w:rPr>
            <w:rFonts w:ascii="Times New Roman" w:eastAsia="Times New Roman" w:hAnsi="Times New Roman" w:cs="Times New Roman"/>
            <w:kern w:val="0"/>
            <w:szCs w:val="20"/>
            <w:lang w:val="en-GB" w:eastAsia="x-none"/>
          </w:rPr>
          <w:t>the</w:t>
        </w:r>
        <w:proofErr w:type="gramEnd"/>
        <w:r>
          <w:rPr>
            <w:rFonts w:ascii="Times New Roman" w:eastAsia="Times New Roman" w:hAnsi="Times New Roman" w:cs="Times New Roman"/>
            <w:kern w:val="0"/>
            <w:szCs w:val="20"/>
            <w:lang w:val="en-GB" w:eastAsia="x-none"/>
          </w:rPr>
          <w:t xml:space="preserve"> </w:t>
        </w:r>
        <w:r w:rsidRPr="00987DBA">
          <w:rPr>
            <w:rFonts w:ascii="Times New Roman" w:eastAsia="Times New Roman" w:hAnsi="Times New Roman" w:cs="Times New Roman"/>
            <w:kern w:val="0"/>
            <w:szCs w:val="20"/>
            <w:lang w:val="en-GB" w:eastAsia="x-none"/>
          </w:rPr>
          <w:t xml:space="preserve">event corresponding with the </w:t>
        </w:r>
        <w:proofErr w:type="spellStart"/>
        <w:r w:rsidRPr="00987DBA">
          <w:rPr>
            <w:rFonts w:ascii="Times New Roman" w:eastAsia="Times New Roman" w:hAnsi="Times New Roman" w:cs="Times New Roman"/>
            <w:i/>
            <w:kern w:val="0"/>
            <w:szCs w:val="20"/>
            <w:lang w:val="en-GB" w:eastAsia="x-none"/>
          </w:rPr>
          <w:t>eventId</w:t>
        </w:r>
        <w:proofErr w:type="spellEnd"/>
        <w:r w:rsidRPr="00987DBA">
          <w:rPr>
            <w:rFonts w:ascii="Times New Roman" w:eastAsia="Times New Roman" w:hAnsi="Times New Roman" w:cs="Times New Roman"/>
            <w:kern w:val="0"/>
            <w:szCs w:val="20"/>
            <w:lang w:val="en-GB" w:eastAsia="x-none"/>
          </w:rPr>
          <w:t xml:space="preserve"> of the corresponding </w:t>
        </w:r>
        <w:proofErr w:type="spellStart"/>
        <w:r w:rsidRPr="00987DBA">
          <w:rPr>
            <w:rFonts w:ascii="Times New Roman" w:eastAsia="Times New Roman" w:hAnsi="Times New Roman" w:cs="Times New Roman"/>
            <w:i/>
            <w:kern w:val="0"/>
            <w:szCs w:val="20"/>
            <w:lang w:val="en-GB" w:eastAsia="x-none"/>
          </w:rPr>
          <w:t>reportConfig</w:t>
        </w:r>
        <w:proofErr w:type="spellEnd"/>
        <w:r w:rsidRPr="00987DBA">
          <w:rPr>
            <w:rFonts w:ascii="Times New Roman" w:eastAsia="Times New Roman" w:hAnsi="Times New Roman" w:cs="Times New Roman"/>
            <w:kern w:val="0"/>
            <w:szCs w:val="20"/>
            <w:lang w:val="en-GB" w:eastAsia="x-none"/>
          </w:rPr>
          <w:t xml:space="preserve"> within </w:t>
        </w:r>
        <w:proofErr w:type="spellStart"/>
        <w:r w:rsidRPr="00987DBA">
          <w:rPr>
            <w:rFonts w:ascii="Times New Roman" w:eastAsia="Times New Roman" w:hAnsi="Times New Roman" w:cs="Times New Roman"/>
            <w:i/>
            <w:kern w:val="0"/>
            <w:szCs w:val="20"/>
            <w:lang w:val="en-GB" w:eastAsia="x-none"/>
          </w:rPr>
          <w:t>VarMeasConfig</w:t>
        </w:r>
        <w:proofErr w:type="spellEnd"/>
        <w:r w:rsidRPr="00987DBA">
          <w:rPr>
            <w:rFonts w:ascii="Times New Roman" w:eastAsia="Times New Roman" w:hAnsi="Times New Roman" w:cs="Times New Roman"/>
            <w:kern w:val="0"/>
            <w:szCs w:val="20"/>
            <w:lang w:val="en-GB" w:eastAsia="x-none"/>
          </w:rPr>
          <w:t xml:space="preserve">, is fulfilled during </w:t>
        </w:r>
        <w:proofErr w:type="spellStart"/>
        <w:r w:rsidRPr="00987DBA">
          <w:rPr>
            <w:rFonts w:ascii="Times New Roman" w:eastAsia="Times New Roman" w:hAnsi="Times New Roman" w:cs="Times New Roman"/>
            <w:i/>
            <w:kern w:val="0"/>
            <w:szCs w:val="20"/>
            <w:lang w:val="en-GB" w:eastAsia="x-none"/>
          </w:rPr>
          <w:t>timeToTrigger</w:t>
        </w:r>
        <w:proofErr w:type="spellEnd"/>
        <w:r w:rsidRPr="00987DBA">
          <w:rPr>
            <w:rFonts w:ascii="Times New Roman" w:eastAsia="Times New Roman" w:hAnsi="Times New Roman" w:cs="Times New Roman"/>
            <w:i/>
            <w:kern w:val="0"/>
            <w:szCs w:val="20"/>
            <w:lang w:val="en-GB" w:eastAsia="x-none"/>
          </w:rPr>
          <w:t xml:space="preserve"> </w:t>
        </w:r>
        <w:r w:rsidRPr="00987DBA">
          <w:rPr>
            <w:rFonts w:ascii="Times New Roman" w:eastAsia="Times New Roman" w:hAnsi="Times New Roman" w:cs="Times New Roman"/>
            <w:kern w:val="0"/>
            <w:szCs w:val="20"/>
            <w:lang w:val="en-GB" w:eastAsia="x-none"/>
          </w:rPr>
          <w:t xml:space="preserve">defined within the </w:t>
        </w:r>
        <w:r w:rsidRPr="00987DBA">
          <w:rPr>
            <w:rFonts w:ascii="Times New Roman" w:eastAsia="Times New Roman" w:hAnsi="Times New Roman" w:cs="Times New Roman"/>
            <w:i/>
            <w:noProof/>
            <w:kern w:val="0"/>
            <w:szCs w:val="20"/>
            <w:lang w:val="en-GB" w:eastAsia="x-none"/>
          </w:rPr>
          <w:t>VarMeasConfig</w:t>
        </w:r>
        <w:r w:rsidRPr="00987DBA">
          <w:rPr>
            <w:rFonts w:ascii="Times New Roman" w:eastAsia="Times New Roman" w:hAnsi="Times New Roman" w:cs="Times New Roman"/>
            <w:noProof/>
            <w:kern w:val="0"/>
            <w:szCs w:val="20"/>
            <w:lang w:val="en-GB" w:eastAsia="x-none"/>
          </w:rPr>
          <w:t xml:space="preserve"> for this event:</w:t>
        </w:r>
      </w:ins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ins w:id="13" w:author="Sangyeob Jung" w:date="2019-10-17T13:49:00Z"/>
          <w:rFonts w:ascii="Times New Roman" w:eastAsia="맑은 고딕" w:hAnsi="Times New Roman" w:cs="Times New Roman"/>
          <w:kern w:val="0"/>
          <w:szCs w:val="20"/>
          <w:lang w:val="x-none"/>
        </w:rPr>
      </w:pPr>
      <w:ins w:id="14" w:author="Sangyeob Jung" w:date="2019-10-17T13:49:00Z">
        <w:r w:rsidRPr="00987DBA">
          <w:rPr>
            <w:rFonts w:ascii="Times New Roman" w:eastAsia="Times New Roman" w:hAnsi="Times New Roman" w:cs="Times New Roman"/>
            <w:noProof/>
            <w:kern w:val="0"/>
            <w:szCs w:val="20"/>
            <w:lang w:val="x-none" w:eastAsia="x-none"/>
          </w:rPr>
          <w:t>3&gt;</w:t>
        </w:r>
        <w:r w:rsidRPr="00987DBA">
          <w:rPr>
            <w:rFonts w:ascii="Times New Roman" w:eastAsia="Times New Roman" w:hAnsi="Times New Roman" w:cs="Times New Roman"/>
            <w:noProof/>
            <w:kern w:val="0"/>
            <w:szCs w:val="20"/>
            <w:lang w:val="x-none" w:eastAsia="x-none"/>
          </w:rPr>
          <w:tab/>
          <w:t xml:space="preserve">remove the measurement reporting entry within the </w:t>
        </w:r>
        <w:r w:rsidRPr="00987DBA">
          <w:rPr>
            <w:rFonts w:ascii="Times New Roman" w:eastAsia="Times New Roman" w:hAnsi="Times New Roman" w:cs="Times New Roman"/>
            <w:i/>
            <w:noProof/>
            <w:kern w:val="0"/>
            <w:szCs w:val="20"/>
            <w:lang w:val="x-none" w:eastAsia="x-none"/>
          </w:rPr>
          <w:t>VarMeasReportList</w:t>
        </w:r>
        <w:r w:rsidRPr="00987DBA">
          <w:rPr>
            <w:rFonts w:ascii="Times New Roman" w:eastAsia="Times New Roman" w:hAnsi="Times New Roman" w:cs="Times New Roman"/>
            <w:noProof/>
            <w:kern w:val="0"/>
            <w:szCs w:val="20"/>
            <w:lang w:val="x-none" w:eastAsia="x-none"/>
          </w:rPr>
          <w:t xml:space="preserve"> for this </w:t>
        </w:r>
        <w:r w:rsidRPr="00987DBA">
          <w:rPr>
            <w:rFonts w:ascii="Times New Roman" w:eastAsia="Times New Roman" w:hAnsi="Times New Roman" w:cs="Times New Roman"/>
            <w:i/>
            <w:noProof/>
            <w:kern w:val="0"/>
            <w:szCs w:val="20"/>
            <w:lang w:val="x-none" w:eastAsia="x-none"/>
          </w:rPr>
          <w:t>measId</w:t>
        </w:r>
        <w:r w:rsidRPr="00987DBA">
          <w:rPr>
            <w:rFonts w:ascii="Times New Roman" w:eastAsia="Times New Roman" w:hAnsi="Times New Roman" w:cs="Times New Roman"/>
            <w:noProof/>
            <w:kern w:val="0"/>
            <w:szCs w:val="20"/>
            <w:lang w:val="x-none" w:eastAsia="x-none"/>
          </w:rPr>
          <w:t>;</w:t>
        </w:r>
      </w:ins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2&gt;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>measRSSI-ReportConfig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 included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and if a (first) measurement result is available: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include a measurement reporting entry within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set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numberOfReportsSent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within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to 0;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initiate the measurement reporting procedure as specified in 5.5.5 immediately when RSSI sample values are reported by the physical layer after the first L1 measurement duration;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2&gt;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else 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if the </w:t>
      </w:r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purpose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included and set to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reportStrongestCells</w:t>
      </w:r>
      <w:proofErr w:type="spellEnd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,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reportStrongestCellsForSON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,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reportLocation</w:t>
      </w:r>
      <w:proofErr w:type="spellEnd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 xml:space="preserve">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sidelink</w:t>
      </w:r>
      <w:proofErr w:type="spellEnd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 xml:space="preserve"> 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or</w:t>
      </w:r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 xml:space="preserve"> sensing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and if a (first) measurement result is available: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include a measurement reporting entry within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set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numberOfReportsSent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within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to 0;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</w:t>
      </w:r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purpose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set to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reportStrongestCells</w:t>
      </w:r>
      <w:proofErr w:type="spellEnd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/>
        </w:rPr>
        <w:t xml:space="preserve"> 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and</w:t>
      </w:r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 xml:space="preserve">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reportStrongestCSI</w:t>
      </w:r>
      <w:proofErr w:type="spellEnd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-RS</w:t>
      </w:r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>s</w:t>
      </w:r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 xml:space="preserve"> 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is 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not 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included: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triggerType</w:t>
      </w:r>
      <w:proofErr w:type="spellEnd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 xml:space="preserve"> 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is set to </w:t>
      </w:r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periodical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and the corresponding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reportConfig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includes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ul-DelayConfig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: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5&gt;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initiate the measurement reporting procedure, as specified in 5.5.5, immediately after a first measurement result is provided by lower layers;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else if the corresponding measurement object concerns WLAN: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5&gt;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initiate the measurement reporting procedure, as specified in 5.5.5, immediately after the quantity to be reported becomes available for the </w:t>
      </w:r>
      <w:proofErr w:type="spellStart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PCell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and for the applicable WLAN(s);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else if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reportAmount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exceeds 1: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5&gt;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initiate the measurement reporting procedure, as specified in 5.5.5, immediately after the quantity to be reported becomes available for the </w:t>
      </w:r>
      <w:proofErr w:type="spellStart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PCell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else (i.e.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reportAmount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equal to 1):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lastRenderedPageBreak/>
        <w:t>5&gt;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initiate the measurement reporting procedure, as specified in 5.5.5, immediately after the quantity to be reported becomes available for the </w:t>
      </w:r>
      <w:proofErr w:type="spellStart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PCell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and for the strongest cell among the applicable cells, or becomes available for the pair of </w:t>
      </w:r>
      <w:proofErr w:type="spellStart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PCell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and the </w:t>
      </w:r>
      <w:proofErr w:type="spellStart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PSCell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in case of SSTD measurements, or becomes available for each requested pair of </w:t>
      </w:r>
      <w:proofErr w:type="spellStart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PCell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and NR cell or the maximal measurement reporting delay as specified in TS 36.133 [16], clause 8.17.2.3 in case of SFTD measurements;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</w:t>
      </w:r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purpose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set to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reportLocation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,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sidelink</w:t>
      </w:r>
      <w:proofErr w:type="spellEnd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 xml:space="preserve"> 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or </w:t>
      </w:r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sensing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: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</w:t>
      </w:r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purpose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set to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reportLocation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: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5&gt;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initiate the measurement reporting procedure, as specified in 5.5.5, immediately after both the quantity to be reported for the </w:t>
      </w:r>
      <w:proofErr w:type="spellStart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PCell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and the location information become available;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else if the </w:t>
      </w:r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purpose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set to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sidelink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: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5&gt;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initiate the measurement reporting procedure as specified in 5.5.5 immediately after both the quantity to be reported for the </w:t>
      </w:r>
      <w:proofErr w:type="spellStart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PCell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and the CBR measurement result become available;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else if the </w:t>
      </w:r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purpose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set to </w:t>
      </w:r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sensing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: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5&gt;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initiate the measurement reporting procedure as specified in 5.5.5 immediately after both the quantity to be reported for the </w:t>
      </w:r>
      <w:proofErr w:type="spellStart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PCell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and the sensing measurement result become available;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else if the </w:t>
      </w:r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purpose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not set to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reportStrongestCells</w:t>
      </w:r>
      <w:proofErr w:type="spellEnd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/>
        </w:rPr>
        <w:t xml:space="preserve"> 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or</w:t>
      </w:r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 xml:space="preserve">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reportStrongestCSI</w:t>
      </w:r>
      <w:proofErr w:type="spellEnd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-RS</w:t>
      </w:r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>s</w:t>
      </w:r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 xml:space="preserve"> 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is included: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initiate the measurement reporting procedure, as specified in 5.5.5, when it has determined the strongest cells on the associated frequency;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2&gt;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upon expiry of the periodical reporting timer for this </w:t>
      </w:r>
      <w:proofErr w:type="spellStart"/>
      <w:r w:rsidRPr="00987DBA">
        <w:rPr>
          <w:rFonts w:ascii="Times New Roman" w:eastAsia="Times New Roman" w:hAnsi="Times New Roman" w:cs="Times New Roman"/>
          <w:i/>
          <w:iCs/>
          <w:kern w:val="0"/>
          <w:szCs w:val="20"/>
          <w:lang w:val="en-GB" w:eastAsia="x-none"/>
        </w:rPr>
        <w:t>measId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: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initiate the measurement reporting procedure, as specified in 5.5.5;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2&gt;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</w:t>
      </w:r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 xml:space="preserve">purpose 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is included and set to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reportCGI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: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UE acquired the information needed to set all fields of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cgi</w:t>
      </w:r>
      <w:proofErr w:type="spellEnd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-Info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the requested cell; or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UE detects that the requested NR cell is not transmitting </w:t>
      </w:r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SIB1: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include a measurement reporting entry within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set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numberOfReportsSent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within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to 0;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stop timer T321;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4&gt;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initiate the measurement reporting procedure, as specified in 5.5.5;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2&gt;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upon expiry of the T321 for this </w:t>
      </w:r>
      <w:proofErr w:type="spellStart"/>
      <w:r w:rsidRPr="00987DBA">
        <w:rPr>
          <w:rFonts w:ascii="Times New Roman" w:eastAsia="Times New Roman" w:hAnsi="Times New Roman" w:cs="Times New Roman"/>
          <w:i/>
          <w:iCs/>
          <w:kern w:val="0"/>
          <w:szCs w:val="20"/>
          <w:lang w:val="en-GB" w:eastAsia="x-none"/>
        </w:rPr>
        <w:t>measId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: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lastRenderedPageBreak/>
        <w:t>3&gt;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include a measurement reporting entry within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set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numberOfReportsSent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defined within the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VarMeasReportList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for this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measId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to 0;</w:t>
      </w:r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initiate the measurement reporting procedure, as specified in 5.5.5;</w:t>
      </w:r>
    </w:p>
    <w:p w:rsidR="00987DBA" w:rsidRPr="00987DBA" w:rsidRDefault="00987DBA" w:rsidP="00987DBA">
      <w:pPr>
        <w:keepLines/>
        <w:widowControl/>
        <w:wordWrap/>
        <w:overflowPunct w:val="0"/>
        <w:adjustRightInd w:val="0"/>
        <w:spacing w:after="180" w:line="240" w:lineRule="auto"/>
        <w:ind w:left="1135" w:hanging="851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NOTE 2: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The UE does not stop the periodical reporting with </w:t>
      </w:r>
      <w:proofErr w:type="spellStart"/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triggerType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set to </w:t>
      </w:r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event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or to </w:t>
      </w:r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periodical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while the corresponding measurement is not performed due to the </w:t>
      </w:r>
      <w:proofErr w:type="spellStart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PCell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RSRP (or </w:t>
      </w:r>
      <w:proofErr w:type="spellStart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PSCell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RSRP, if the UE is in NE-DC) being equal to or better than </w:t>
      </w:r>
      <w:r w:rsidRPr="00987DBA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s-Measure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or due to the measurement gap not being setup.</w:t>
      </w:r>
    </w:p>
    <w:p w:rsidR="00987DBA" w:rsidRPr="00987DBA" w:rsidRDefault="00987DBA" w:rsidP="00987DBA">
      <w:pPr>
        <w:keepLines/>
        <w:widowControl/>
        <w:wordWrap/>
        <w:overflowPunct w:val="0"/>
        <w:adjustRightInd w:val="0"/>
        <w:spacing w:after="180" w:line="240" w:lineRule="auto"/>
        <w:ind w:left="1135" w:hanging="851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NOTE 3:</w:t>
      </w: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If the UE is configured with DRX, the UE may delay the measurement reporting for event triggered and periodical triggered measurements until the Active Time, which is defined in TS 36.321 [6].</w:t>
      </w:r>
    </w:p>
    <w:p w:rsidR="00987DBA" w:rsidRPr="00987DBA" w:rsidRDefault="00987DBA" w:rsidP="00987DBA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lang w:val="en-GB" w:eastAsia="zh-CN"/>
        </w:rPr>
      </w:pPr>
      <w:r w:rsidRPr="00987DBA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&lt;</w:t>
      </w:r>
      <w:r w:rsidRPr="00987DBA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>End</w:t>
      </w:r>
      <w:r w:rsidRPr="00987DBA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 xml:space="preserve"> of</w:t>
      </w:r>
      <w:r w:rsidRPr="00987DBA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modi</w:t>
      </w:r>
      <w:r w:rsidRPr="00987DBA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fication</w:t>
      </w:r>
      <w:r w:rsidRPr="00987DBA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1</w:t>
      </w:r>
      <w:r w:rsidRPr="00987DBA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&gt;</w:t>
      </w:r>
      <w:r w:rsidRPr="00987DBA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</w:t>
      </w:r>
    </w:p>
    <w:p w:rsidR="00987DBA" w:rsidRPr="00987DBA" w:rsidRDefault="00987DBA" w:rsidP="00987DBA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DengXian" w:hAnsi="Times New Roman" w:cs="Times New Roman"/>
          <w:kern w:val="0"/>
          <w:sz w:val="22"/>
          <w:szCs w:val="20"/>
          <w:lang w:val="en-GB" w:eastAsia="zh-CN"/>
        </w:rPr>
      </w:pPr>
    </w:p>
    <w:p w:rsidR="00987DBA" w:rsidRPr="00987DBA" w:rsidRDefault="00987DBA" w:rsidP="00987DBA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DengXian" w:hAnsi="Times New Roman" w:cs="Times New Roman"/>
          <w:i/>
          <w:kern w:val="0"/>
          <w:sz w:val="22"/>
          <w:szCs w:val="20"/>
          <w:highlight w:val="yellow"/>
          <w:lang w:val="en-GB" w:eastAsia="zh-CN"/>
        </w:rPr>
      </w:pPr>
      <w:r w:rsidRPr="00987DBA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&lt;Start of</w:t>
      </w:r>
      <w:r w:rsidRPr="00987DBA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modi</w:t>
      </w:r>
      <w:r w:rsidRPr="00987DBA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fication</w:t>
      </w:r>
      <w:r w:rsidRPr="00987DBA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2</w:t>
      </w:r>
      <w:r w:rsidRPr="00987DBA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&gt;</w:t>
      </w:r>
    </w:p>
    <w:p w:rsidR="00987DBA" w:rsidRPr="00987DBA" w:rsidRDefault="00987DBA" w:rsidP="00987DBA">
      <w:pPr>
        <w:keepNext/>
        <w:keepLines/>
        <w:widowControl/>
        <w:pBdr>
          <w:top w:val="single" w:sz="12" w:space="3" w:color="auto"/>
        </w:pBdr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7"/>
        <w:rPr>
          <w:rFonts w:ascii="Arial" w:eastAsia="Times New Roman" w:hAnsi="Arial" w:cs="Times New Roman"/>
          <w:kern w:val="0"/>
          <w:sz w:val="36"/>
          <w:szCs w:val="20"/>
          <w:lang w:val="en-GB" w:eastAsia="ja-JP"/>
        </w:rPr>
      </w:pPr>
      <w:bookmarkStart w:id="15" w:name="_Toc20487802"/>
      <w:r w:rsidRPr="00987DBA">
        <w:rPr>
          <w:rFonts w:ascii="Arial" w:eastAsia="Times New Roman" w:hAnsi="Arial" w:cs="Times New Roman"/>
          <w:kern w:val="0"/>
          <w:sz w:val="36"/>
          <w:szCs w:val="20"/>
          <w:lang w:val="en-GB" w:eastAsia="ja-JP"/>
        </w:rPr>
        <w:t>Annex G (normative): List of CRs Containing Early Implementable Features and Corrections</w:t>
      </w:r>
      <w:bookmarkEnd w:id="15"/>
    </w:p>
    <w:p w:rsidR="00987DBA" w:rsidRPr="00987DBA" w:rsidRDefault="00987DBA" w:rsidP="00987DBA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</w:pPr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This annex lists the Change Requests (CRs) whose changes may be implemented by a UE of an earlier release than which the CR was approved in (i.e. CRs that contain on their coversheets the sentence "Implementation of this CR from </w:t>
      </w:r>
      <w:proofErr w:type="spellStart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Rel</w:t>
      </w:r>
      <w:proofErr w:type="spellEnd"/>
      <w:r w:rsidRPr="00987DBA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-N will not cause interoperability issues").</w:t>
      </w:r>
    </w:p>
    <w:p w:rsidR="00987DBA" w:rsidRPr="00987DBA" w:rsidRDefault="00987DBA" w:rsidP="00987DBA">
      <w:pPr>
        <w:keepNext/>
        <w:keepLines/>
        <w:widowControl/>
        <w:wordWrap/>
        <w:overflowPunct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kern w:val="0"/>
          <w:szCs w:val="20"/>
          <w:lang w:val="en-GB" w:eastAsia="x-none"/>
        </w:rPr>
      </w:pPr>
      <w:r w:rsidRPr="00987DBA">
        <w:rPr>
          <w:rFonts w:ascii="Arial" w:eastAsia="Times New Roman" w:hAnsi="Arial" w:cs="Times New Roman"/>
          <w:b/>
          <w:kern w:val="0"/>
          <w:szCs w:val="20"/>
          <w:lang w:val="en-GB" w:eastAsia="x-none"/>
        </w:rPr>
        <w:lastRenderedPageBreak/>
        <w:t>Table G-1: List of CRs Containing Early Implementable Features and Corrections</w:t>
      </w:r>
    </w:p>
    <w:tbl>
      <w:tblPr>
        <w:tblW w:w="963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1275"/>
        <w:gridCol w:w="1560"/>
        <w:gridCol w:w="1560"/>
        <w:gridCol w:w="2550"/>
      </w:tblGrid>
      <w:tr w:rsidR="00987DBA" w:rsidRPr="00987DBA" w:rsidTr="00A84B01">
        <w:tc>
          <w:tcPr>
            <w:tcW w:w="2689" w:type="dxa"/>
            <w:shd w:val="clear" w:color="auto" w:fill="E7E6E6"/>
          </w:tcPr>
          <w:p w:rsidR="00987DBA" w:rsidRPr="00987DBA" w:rsidRDefault="00987DBA" w:rsidP="00987DB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x-none"/>
              </w:rPr>
            </w:pPr>
            <w:proofErr w:type="spellStart"/>
            <w:r w:rsidRPr="00987DBA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x-none"/>
              </w:rPr>
              <w:t>TDoc</w:t>
            </w:r>
            <w:proofErr w:type="spellEnd"/>
            <w:r w:rsidRPr="00987DBA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x-none"/>
              </w:rPr>
              <w:t xml:space="preserve"> Number (RP-</w:t>
            </w:r>
            <w:proofErr w:type="spellStart"/>
            <w:r w:rsidRPr="00987DBA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x-none"/>
              </w:rPr>
              <w:t>xxxxxx</w:t>
            </w:r>
            <w:proofErr w:type="spellEnd"/>
            <w:r w:rsidRPr="00987DBA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x-none"/>
              </w:rPr>
              <w:t>): CR Title</w:t>
            </w:r>
          </w:p>
        </w:tc>
        <w:tc>
          <w:tcPr>
            <w:tcW w:w="1275" w:type="dxa"/>
            <w:shd w:val="clear" w:color="auto" w:fill="E7E6E6"/>
          </w:tcPr>
          <w:p w:rsidR="00987DBA" w:rsidRPr="00987DBA" w:rsidRDefault="00987DBA" w:rsidP="00987DB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x-none"/>
              </w:rPr>
            </w:pPr>
            <w:r w:rsidRPr="00987DBA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x-none"/>
              </w:rPr>
              <w:t>CR Number(s)</w:t>
            </w:r>
          </w:p>
        </w:tc>
        <w:tc>
          <w:tcPr>
            <w:tcW w:w="1560" w:type="dxa"/>
            <w:shd w:val="clear" w:color="auto" w:fill="E7E6E6"/>
          </w:tcPr>
          <w:p w:rsidR="00987DBA" w:rsidRPr="00987DBA" w:rsidRDefault="00987DBA" w:rsidP="00987DB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x-none"/>
              </w:rPr>
            </w:pPr>
            <w:r w:rsidRPr="00987DBA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x-none"/>
              </w:rPr>
              <w:t>CR Revision Number(s)</w:t>
            </w:r>
          </w:p>
        </w:tc>
        <w:tc>
          <w:tcPr>
            <w:tcW w:w="1560" w:type="dxa"/>
            <w:shd w:val="clear" w:color="auto" w:fill="E7E6E6"/>
          </w:tcPr>
          <w:p w:rsidR="00987DBA" w:rsidRPr="00987DBA" w:rsidRDefault="00987DBA" w:rsidP="00987DB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x-none"/>
              </w:rPr>
            </w:pPr>
            <w:r w:rsidRPr="00987DBA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x-none"/>
              </w:rPr>
              <w:t>Earliest Implementable Release</w:t>
            </w:r>
          </w:p>
        </w:tc>
        <w:tc>
          <w:tcPr>
            <w:tcW w:w="2550" w:type="dxa"/>
            <w:shd w:val="clear" w:color="auto" w:fill="E7E6E6"/>
          </w:tcPr>
          <w:p w:rsidR="00987DBA" w:rsidRPr="00987DBA" w:rsidRDefault="00987DBA" w:rsidP="00987DB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x-none"/>
              </w:rPr>
            </w:pPr>
            <w:r w:rsidRPr="00987DBA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x-none"/>
              </w:rPr>
              <w:t>Additional Information</w:t>
            </w:r>
          </w:p>
        </w:tc>
      </w:tr>
      <w:tr w:rsidR="00987DBA" w:rsidRPr="00987DBA" w:rsidTr="00A84B01">
        <w:tc>
          <w:tcPr>
            <w:tcW w:w="2689" w:type="dxa"/>
            <w:shd w:val="clear" w:color="auto" w:fill="auto"/>
          </w:tcPr>
          <w:p w:rsidR="00987DBA" w:rsidRPr="00987DBA" w:rsidRDefault="00987DBA" w:rsidP="00987DB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val="en-GB" w:eastAsia="x-none"/>
              </w:rPr>
            </w:pPr>
            <w:r w:rsidRPr="00987DBA">
              <w:rPr>
                <w:rFonts w:ascii="Arial" w:eastAsia="Times New Roman" w:hAnsi="Arial" w:cs="Times New Roman"/>
                <w:sz w:val="18"/>
                <w:szCs w:val="18"/>
                <w:lang w:val="en-GB" w:eastAsia="x-none"/>
              </w:rPr>
              <w:t xml:space="preserve">RP-181233: </w:t>
            </w:r>
            <w:r w:rsidRPr="00987DBA">
              <w:rPr>
                <w:rFonts w:ascii="Arial" w:eastAsia="Times New Roman" w:hAnsi="Arial" w:cs="Times New Roman"/>
                <w:bCs/>
                <w:sz w:val="18"/>
                <w:szCs w:val="18"/>
                <w:lang w:val="en-GB" w:eastAsia="x-none"/>
              </w:rPr>
              <w:t xml:space="preserve">Successful acknowledgement of </w:t>
            </w:r>
            <w:proofErr w:type="spellStart"/>
            <w:r w:rsidRPr="00987DBA">
              <w:rPr>
                <w:rFonts w:ascii="Arial" w:eastAsia="Times New Roman" w:hAnsi="Arial" w:cs="Times New Roman"/>
                <w:bCs/>
                <w:sz w:val="18"/>
                <w:szCs w:val="18"/>
                <w:lang w:val="en-GB" w:eastAsia="x-none"/>
              </w:rPr>
              <w:t>RRCConnectionRelease</w:t>
            </w:r>
            <w:proofErr w:type="spellEnd"/>
            <w:r w:rsidRPr="00987DBA">
              <w:rPr>
                <w:rFonts w:ascii="Arial" w:eastAsia="Times New Roman" w:hAnsi="Arial" w:cs="Times New Roman"/>
                <w:bCs/>
                <w:sz w:val="18"/>
                <w:szCs w:val="18"/>
                <w:lang w:val="en-GB" w:eastAsia="x-none"/>
              </w:rPr>
              <w:t xml:space="preserve"> for BL and CE UE</w:t>
            </w:r>
          </w:p>
        </w:tc>
        <w:tc>
          <w:tcPr>
            <w:tcW w:w="1275" w:type="dxa"/>
            <w:shd w:val="clear" w:color="auto" w:fill="auto"/>
          </w:tcPr>
          <w:p w:rsidR="00987DBA" w:rsidRPr="00987DBA" w:rsidRDefault="00987DBA" w:rsidP="00987DB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sz w:val="18"/>
                <w:szCs w:val="21"/>
                <w:lang w:val="en-GB" w:eastAsia="x-none"/>
              </w:rPr>
            </w:pPr>
            <w:r w:rsidRPr="00987DBA">
              <w:rPr>
                <w:rFonts w:ascii="Arial" w:eastAsia="Times New Roman" w:hAnsi="Arial" w:cs="Times New Roman"/>
                <w:sz w:val="18"/>
                <w:szCs w:val="21"/>
                <w:lang w:val="en-GB" w:eastAsia="x-none"/>
              </w:rPr>
              <w:t>3324</w:t>
            </w:r>
          </w:p>
        </w:tc>
        <w:tc>
          <w:tcPr>
            <w:tcW w:w="1560" w:type="dxa"/>
            <w:shd w:val="clear" w:color="auto" w:fill="auto"/>
          </w:tcPr>
          <w:p w:rsidR="00987DBA" w:rsidRPr="00987DBA" w:rsidRDefault="00987DBA" w:rsidP="00987DB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sz w:val="18"/>
                <w:szCs w:val="21"/>
                <w:lang w:val="en-GB" w:eastAsia="x-none"/>
              </w:rPr>
            </w:pPr>
            <w:r w:rsidRPr="00987DBA">
              <w:rPr>
                <w:rFonts w:ascii="Arial" w:eastAsia="Times New Roman" w:hAnsi="Arial" w:cs="Times New Roman"/>
                <w:sz w:val="18"/>
                <w:szCs w:val="21"/>
                <w:lang w:val="en-GB" w:eastAsia="x-none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987DBA" w:rsidRPr="00987DBA" w:rsidRDefault="00987DBA" w:rsidP="00987DB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sz w:val="18"/>
                <w:szCs w:val="21"/>
                <w:lang w:val="en-GB" w:eastAsia="x-none"/>
              </w:rPr>
            </w:pPr>
            <w:r w:rsidRPr="00987DBA">
              <w:rPr>
                <w:rFonts w:ascii="Arial" w:eastAsia="Times New Roman" w:hAnsi="Arial" w:cs="Times New Roman"/>
                <w:sz w:val="18"/>
                <w:szCs w:val="21"/>
                <w:lang w:val="en-GB" w:eastAsia="x-none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:rsidR="00987DBA" w:rsidRPr="00987DBA" w:rsidRDefault="00987DBA" w:rsidP="00987DB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sz w:val="18"/>
                <w:szCs w:val="21"/>
                <w:lang w:val="en-GB" w:eastAsia="x-none"/>
              </w:rPr>
            </w:pPr>
            <w:r w:rsidRPr="00987DBA">
              <w:rPr>
                <w:rFonts w:ascii="Arial" w:eastAsia="Times New Roman" w:hAnsi="Arial" w:cs="Times New Roman"/>
                <w:i/>
                <w:noProof/>
                <w:sz w:val="18"/>
                <w:szCs w:val="21"/>
                <w:lang w:val="en-GB" w:eastAsia="x-none"/>
              </w:rPr>
              <w:t>RRCConnectionRelease</w:t>
            </w:r>
            <w:r w:rsidRPr="00987DBA">
              <w:rPr>
                <w:rFonts w:ascii="Arial" w:eastAsia="Times New Roman" w:hAnsi="Arial" w:cs="Times New Roman"/>
                <w:sz w:val="18"/>
                <w:szCs w:val="21"/>
                <w:lang w:val="en-GB" w:eastAsia="x-none"/>
              </w:rPr>
              <w:t xml:space="preserve"> message, for which the poll bit is not set, can be considered </w:t>
            </w:r>
            <w:r w:rsidRPr="00987DBA">
              <w:rPr>
                <w:rFonts w:ascii="Arial" w:eastAsia="Times New Roman" w:hAnsi="Arial" w:cs="Times New Roman"/>
                <w:noProof/>
                <w:sz w:val="18"/>
                <w:szCs w:val="21"/>
                <w:lang w:val="en-GB" w:eastAsia="x-none"/>
              </w:rPr>
              <w:t xml:space="preserve">succesfully </w:t>
            </w:r>
            <w:r w:rsidRPr="00987DBA">
              <w:rPr>
                <w:rFonts w:ascii="Arial" w:eastAsia="Times New Roman" w:hAnsi="Arial" w:cs="Times New Roman"/>
                <w:sz w:val="18"/>
                <w:szCs w:val="21"/>
                <w:lang w:val="en-GB" w:eastAsia="x-none"/>
              </w:rPr>
              <w:t>acknowledged when UE has sent HARQ ACK feedback.</w:t>
            </w:r>
          </w:p>
        </w:tc>
      </w:tr>
      <w:tr w:rsidR="00987DBA" w:rsidRPr="00987DBA" w:rsidTr="00A84B01">
        <w:tc>
          <w:tcPr>
            <w:tcW w:w="2689" w:type="dxa"/>
            <w:shd w:val="clear" w:color="auto" w:fill="auto"/>
          </w:tcPr>
          <w:p w:rsidR="00987DBA" w:rsidRPr="00987DBA" w:rsidRDefault="00987DBA" w:rsidP="00987DB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sz w:val="18"/>
                <w:lang w:val="en-GB" w:eastAsia="x-none"/>
              </w:rPr>
            </w:pPr>
            <w:r w:rsidRPr="00987DBA">
              <w:rPr>
                <w:rFonts w:ascii="Arial" w:eastAsia="바탕" w:hAnsi="Arial" w:cs="Times New Roman"/>
                <w:sz w:val="18"/>
                <w:lang w:val="en-GB" w:eastAsia="x-none"/>
              </w:rPr>
              <w:t>RP-182674:</w:t>
            </w:r>
            <w:r w:rsidRPr="00987DB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 xml:space="preserve"> </w:t>
            </w:r>
            <w:r w:rsidRPr="00987DBA">
              <w:rPr>
                <w:rFonts w:ascii="Arial" w:eastAsia="바탕" w:hAnsi="Arial" w:cs="Times New Roman"/>
                <w:sz w:val="18"/>
                <w:lang w:val="en-GB" w:eastAsia="x-none"/>
              </w:rPr>
              <w:t xml:space="preserve">CR for T312 on LTE </w:t>
            </w:r>
            <w:proofErr w:type="spellStart"/>
            <w:r w:rsidRPr="00987DBA">
              <w:rPr>
                <w:rFonts w:ascii="Arial" w:eastAsia="바탕" w:hAnsi="Arial" w:cs="Times New Roman"/>
                <w:sz w:val="18"/>
                <w:lang w:val="en-GB" w:eastAsia="x-none"/>
              </w:rPr>
              <w:t>HetNet</w:t>
            </w:r>
            <w:proofErr w:type="spellEnd"/>
            <w:r w:rsidRPr="00987DBA">
              <w:rPr>
                <w:rFonts w:ascii="Arial" w:eastAsia="바탕" w:hAnsi="Arial" w:cs="Times New Roman"/>
                <w:sz w:val="18"/>
                <w:lang w:val="en-GB" w:eastAsia="x-none"/>
              </w:rPr>
              <w:t xml:space="preserve"> mobility</w:t>
            </w:r>
          </w:p>
        </w:tc>
        <w:tc>
          <w:tcPr>
            <w:tcW w:w="1275" w:type="dxa"/>
            <w:shd w:val="clear" w:color="auto" w:fill="auto"/>
          </w:tcPr>
          <w:p w:rsidR="00987DBA" w:rsidRPr="00987DBA" w:rsidRDefault="00987DBA" w:rsidP="00987DB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sz w:val="18"/>
                <w:lang w:val="en-GB" w:eastAsia="x-none"/>
              </w:rPr>
            </w:pPr>
            <w:r w:rsidRPr="00987DBA">
              <w:rPr>
                <w:rFonts w:ascii="Arial" w:eastAsia="바탕" w:hAnsi="Arial" w:cs="Times New Roman"/>
                <w:sz w:val="18"/>
                <w:lang w:val="en-GB" w:eastAsia="x-none"/>
              </w:rPr>
              <w:t>3506</w:t>
            </w:r>
          </w:p>
        </w:tc>
        <w:tc>
          <w:tcPr>
            <w:tcW w:w="1560" w:type="dxa"/>
            <w:shd w:val="clear" w:color="auto" w:fill="auto"/>
          </w:tcPr>
          <w:p w:rsidR="00987DBA" w:rsidRPr="00987DBA" w:rsidRDefault="00987DBA" w:rsidP="00987DB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sz w:val="18"/>
                <w:lang w:val="en-GB" w:eastAsia="x-none"/>
              </w:rPr>
            </w:pPr>
            <w:r w:rsidRPr="00987DBA">
              <w:rPr>
                <w:rFonts w:ascii="Arial" w:eastAsia="바탕" w:hAnsi="Arial" w:cs="Times New Roman"/>
                <w:sz w:val="18"/>
                <w:lang w:val="en-GB" w:eastAsia="x-none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987DBA" w:rsidRPr="00987DBA" w:rsidRDefault="00987DBA" w:rsidP="00987DB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sz w:val="18"/>
                <w:lang w:val="en-GB" w:eastAsia="x-none"/>
              </w:rPr>
            </w:pPr>
            <w:r w:rsidRPr="00987DBA">
              <w:rPr>
                <w:rFonts w:ascii="Arial" w:eastAsia="바탕" w:hAnsi="Arial" w:cs="Times New Roman"/>
                <w:sz w:val="18"/>
                <w:lang w:val="en-GB" w:eastAsia="x-none"/>
              </w:rPr>
              <w:t>Release 12</w:t>
            </w:r>
          </w:p>
        </w:tc>
        <w:tc>
          <w:tcPr>
            <w:tcW w:w="2550" w:type="dxa"/>
            <w:shd w:val="clear" w:color="auto" w:fill="auto"/>
          </w:tcPr>
          <w:p w:rsidR="00987DBA" w:rsidRPr="00987DBA" w:rsidRDefault="00987DBA" w:rsidP="00987DB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sz w:val="18"/>
                <w:lang w:val="en-GB" w:eastAsia="x-none"/>
              </w:rPr>
            </w:pPr>
            <w:r w:rsidRPr="00987DBA">
              <w:rPr>
                <w:rFonts w:ascii="Arial" w:eastAsia="바탕" w:hAnsi="Arial" w:cs="Times New Roman"/>
                <w:sz w:val="18"/>
                <w:lang w:val="en-GB" w:eastAsia="x-none"/>
              </w:rPr>
              <w:t>Remove T312 in leaving condition for event trigger.</w:t>
            </w:r>
          </w:p>
        </w:tc>
      </w:tr>
      <w:tr w:rsidR="00987DBA" w:rsidRPr="00987DBA" w:rsidTr="00A84B01">
        <w:tc>
          <w:tcPr>
            <w:tcW w:w="2689" w:type="dxa"/>
            <w:shd w:val="clear" w:color="auto" w:fill="auto"/>
          </w:tcPr>
          <w:p w:rsidR="00987DBA" w:rsidRPr="00987DBA" w:rsidRDefault="00987DBA" w:rsidP="00987DB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sz w:val="18"/>
                <w:lang w:val="en-GB" w:eastAsia="x-none"/>
              </w:rPr>
            </w:pPr>
            <w:r w:rsidRPr="00987DBA">
              <w:rPr>
                <w:rFonts w:ascii="Arial" w:eastAsia="Times New Roman" w:hAnsi="Arial" w:cs="Times New Roman"/>
                <w:sz w:val="18"/>
                <w:szCs w:val="21"/>
                <w:lang w:val="en-GB" w:eastAsia="ja-JP"/>
              </w:rPr>
              <w:t xml:space="preserve">RP-182671: </w:t>
            </w:r>
            <w:r w:rsidRPr="00987DBA">
              <w:rPr>
                <w:rFonts w:ascii="Arial" w:eastAsia="Times New Roman" w:hAnsi="Arial" w:cs="Times New Roman"/>
                <w:sz w:val="18"/>
                <w:lang w:val="en-GB" w:eastAsia="x-none"/>
              </w:rPr>
              <w:t>Corrections on paging monitoring and SI acquisition in RRC_CONNECTED for BL UEs and UEs in CE</w:t>
            </w:r>
          </w:p>
        </w:tc>
        <w:tc>
          <w:tcPr>
            <w:tcW w:w="1275" w:type="dxa"/>
            <w:shd w:val="clear" w:color="auto" w:fill="auto"/>
          </w:tcPr>
          <w:p w:rsidR="00987DBA" w:rsidRPr="00987DBA" w:rsidRDefault="00987DBA" w:rsidP="00987DB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sz w:val="18"/>
                <w:lang w:val="en-GB" w:eastAsia="x-none"/>
              </w:rPr>
            </w:pPr>
            <w:r w:rsidRPr="00987DBA">
              <w:rPr>
                <w:rFonts w:ascii="Arial" w:eastAsia="Times New Roman" w:hAnsi="Arial" w:cs="Times New Roman"/>
                <w:sz w:val="18"/>
                <w:szCs w:val="21"/>
                <w:lang w:val="en-GB" w:eastAsia="ja-JP"/>
              </w:rPr>
              <w:t>3647</w:t>
            </w:r>
          </w:p>
        </w:tc>
        <w:tc>
          <w:tcPr>
            <w:tcW w:w="1560" w:type="dxa"/>
            <w:shd w:val="clear" w:color="auto" w:fill="auto"/>
          </w:tcPr>
          <w:p w:rsidR="00987DBA" w:rsidRPr="00987DBA" w:rsidRDefault="00987DBA" w:rsidP="00987DB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sz w:val="18"/>
                <w:lang w:val="en-GB" w:eastAsia="x-none"/>
              </w:rPr>
            </w:pPr>
            <w:r w:rsidRPr="00987DBA">
              <w:rPr>
                <w:rFonts w:ascii="Arial" w:eastAsia="Times New Roman" w:hAnsi="Arial" w:cs="Times New Roman"/>
                <w:sz w:val="18"/>
                <w:szCs w:val="21"/>
                <w:lang w:val="en-GB" w:eastAsia="ja-JP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987DBA" w:rsidRPr="00987DBA" w:rsidRDefault="00987DBA" w:rsidP="00987DB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sz w:val="18"/>
                <w:lang w:val="en-GB" w:eastAsia="x-none"/>
              </w:rPr>
            </w:pPr>
            <w:r w:rsidRPr="00987DBA">
              <w:rPr>
                <w:rFonts w:ascii="Arial" w:eastAsia="Times New Roman" w:hAnsi="Arial" w:cs="Times New Roman"/>
                <w:sz w:val="18"/>
                <w:szCs w:val="21"/>
                <w:lang w:val="en-GB" w:eastAsia="ja-JP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:rsidR="00987DBA" w:rsidRPr="00987DBA" w:rsidRDefault="00987DBA" w:rsidP="00987DB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sz w:val="18"/>
                <w:lang w:val="en-GB" w:eastAsia="x-none"/>
              </w:rPr>
            </w:pPr>
          </w:p>
        </w:tc>
      </w:tr>
      <w:tr w:rsidR="00987DBA" w:rsidRPr="00987DBA" w:rsidTr="00A84B01">
        <w:tc>
          <w:tcPr>
            <w:tcW w:w="2689" w:type="dxa"/>
            <w:shd w:val="clear" w:color="auto" w:fill="auto"/>
          </w:tcPr>
          <w:p w:rsidR="00987DBA" w:rsidRPr="00987DBA" w:rsidRDefault="00987DBA" w:rsidP="00987DB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sz w:val="18"/>
                <w:szCs w:val="21"/>
                <w:lang w:val="en-GB" w:eastAsia="ja-JP"/>
              </w:rPr>
            </w:pPr>
            <w:r w:rsidRPr="00987DBA">
              <w:rPr>
                <w:rFonts w:ascii="Arial" w:eastAsia="Times New Roman" w:hAnsi="Arial" w:cs="Times New Roman"/>
                <w:sz w:val="18"/>
                <w:szCs w:val="21"/>
                <w:lang w:val="en-GB" w:eastAsia="ja-JP"/>
              </w:rPr>
              <w:t xml:space="preserve">RP-190548: Update description of </w:t>
            </w:r>
            <w:proofErr w:type="spellStart"/>
            <w:r w:rsidRPr="00987DBA">
              <w:rPr>
                <w:rFonts w:ascii="Arial" w:eastAsia="Times New Roman" w:hAnsi="Arial" w:cs="Times New Roman"/>
                <w:sz w:val="18"/>
                <w:szCs w:val="21"/>
                <w:lang w:val="en-GB" w:eastAsia="ja-JP"/>
              </w:rPr>
              <w:t>ack</w:t>
            </w:r>
            <w:proofErr w:type="spellEnd"/>
            <w:r w:rsidRPr="00987DBA">
              <w:rPr>
                <w:rFonts w:ascii="Arial" w:eastAsia="Times New Roman" w:hAnsi="Arial" w:cs="Times New Roman"/>
                <w:sz w:val="18"/>
                <w:szCs w:val="21"/>
                <w:lang w:val="en-GB" w:eastAsia="ja-JP"/>
              </w:rPr>
              <w:t>-NACK-</w:t>
            </w:r>
            <w:proofErr w:type="spellStart"/>
            <w:r w:rsidRPr="00987DBA">
              <w:rPr>
                <w:rFonts w:ascii="Arial" w:eastAsia="Times New Roman" w:hAnsi="Arial" w:cs="Times New Roman"/>
                <w:sz w:val="18"/>
                <w:szCs w:val="21"/>
                <w:lang w:val="en-GB" w:eastAsia="ja-JP"/>
              </w:rPr>
              <w:t>NumRepetitions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987DBA" w:rsidRPr="00987DBA" w:rsidRDefault="00987DBA" w:rsidP="00987DB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sz w:val="18"/>
                <w:szCs w:val="21"/>
                <w:lang w:val="en-GB" w:eastAsia="ja-JP"/>
              </w:rPr>
            </w:pPr>
            <w:r w:rsidRPr="00987DBA">
              <w:rPr>
                <w:rFonts w:ascii="Arial" w:eastAsia="Times New Roman" w:hAnsi="Arial" w:cs="Times New Roman"/>
                <w:sz w:val="18"/>
                <w:szCs w:val="21"/>
                <w:lang w:val="en-GB" w:eastAsia="ja-JP"/>
              </w:rPr>
              <w:t>3899</w:t>
            </w:r>
          </w:p>
        </w:tc>
        <w:tc>
          <w:tcPr>
            <w:tcW w:w="1560" w:type="dxa"/>
            <w:shd w:val="clear" w:color="auto" w:fill="auto"/>
          </w:tcPr>
          <w:p w:rsidR="00987DBA" w:rsidRPr="00987DBA" w:rsidRDefault="00987DBA" w:rsidP="00987DB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sz w:val="18"/>
                <w:szCs w:val="21"/>
                <w:lang w:val="en-GB" w:eastAsia="ja-JP"/>
              </w:rPr>
            </w:pPr>
            <w:r w:rsidRPr="00987DBA">
              <w:rPr>
                <w:rFonts w:ascii="Arial" w:eastAsia="Times New Roman" w:hAnsi="Arial" w:cs="Times New Roman"/>
                <w:sz w:val="18"/>
                <w:szCs w:val="21"/>
                <w:lang w:val="en-GB" w:eastAsia="ja-JP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987DBA" w:rsidRPr="00987DBA" w:rsidRDefault="00987DBA" w:rsidP="00987DB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sz w:val="18"/>
                <w:szCs w:val="21"/>
                <w:lang w:val="en-GB" w:eastAsia="ja-JP"/>
              </w:rPr>
            </w:pPr>
            <w:r w:rsidRPr="00987DBA">
              <w:rPr>
                <w:rFonts w:ascii="Arial" w:eastAsia="Times New Roman" w:hAnsi="Arial" w:cs="Times New Roman"/>
                <w:sz w:val="18"/>
                <w:szCs w:val="21"/>
                <w:lang w:val="en-GB" w:eastAsia="ja-JP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:rsidR="00987DBA" w:rsidRPr="00987DBA" w:rsidRDefault="00987DBA" w:rsidP="00987DB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sz w:val="18"/>
                <w:lang w:val="en-GB" w:eastAsia="x-none"/>
              </w:rPr>
            </w:pPr>
          </w:p>
        </w:tc>
      </w:tr>
      <w:tr w:rsidR="00987DBA" w:rsidRPr="00987DBA" w:rsidTr="00A84B01">
        <w:tc>
          <w:tcPr>
            <w:tcW w:w="2689" w:type="dxa"/>
            <w:shd w:val="clear" w:color="auto" w:fill="auto"/>
          </w:tcPr>
          <w:p w:rsidR="00987DBA" w:rsidRPr="00987DBA" w:rsidRDefault="00987DBA" w:rsidP="00987DB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x-none"/>
              </w:rPr>
            </w:pPr>
            <w:r w:rsidRPr="00987DBA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x-none"/>
              </w:rPr>
              <w:t>RP-190548: Corrections of NB-</w:t>
            </w:r>
            <w:proofErr w:type="spellStart"/>
            <w:r w:rsidRPr="00987DBA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x-none"/>
              </w:rPr>
              <w:t>IoT</w:t>
            </w:r>
            <w:proofErr w:type="spellEnd"/>
            <w:r w:rsidRPr="00987DBA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x-none"/>
              </w:rPr>
              <w:t xml:space="preserve"> Access Barring</w:t>
            </w:r>
          </w:p>
        </w:tc>
        <w:tc>
          <w:tcPr>
            <w:tcW w:w="1275" w:type="dxa"/>
            <w:shd w:val="clear" w:color="auto" w:fill="auto"/>
          </w:tcPr>
          <w:p w:rsidR="00987DBA" w:rsidRPr="00987DBA" w:rsidRDefault="00987DBA" w:rsidP="00987DB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x-none"/>
              </w:rPr>
            </w:pPr>
            <w:r w:rsidRPr="00987DBA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x-none"/>
              </w:rPr>
              <w:t>3900</w:t>
            </w:r>
          </w:p>
        </w:tc>
        <w:tc>
          <w:tcPr>
            <w:tcW w:w="1560" w:type="dxa"/>
            <w:shd w:val="clear" w:color="auto" w:fill="auto"/>
          </w:tcPr>
          <w:p w:rsidR="00987DBA" w:rsidRPr="00987DBA" w:rsidRDefault="00987DBA" w:rsidP="00987DB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x-none"/>
              </w:rPr>
            </w:pPr>
            <w:r w:rsidRPr="00987DBA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x-none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987DBA" w:rsidRPr="00987DBA" w:rsidRDefault="00987DBA" w:rsidP="00987DB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x-none"/>
              </w:rPr>
            </w:pPr>
            <w:r w:rsidRPr="00987DBA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x-none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:rsidR="00987DBA" w:rsidRPr="00987DBA" w:rsidRDefault="00987DBA" w:rsidP="00987DB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lang w:val="en-GB" w:eastAsia="x-none"/>
              </w:rPr>
            </w:pPr>
          </w:p>
        </w:tc>
      </w:tr>
      <w:tr w:rsidR="00987DBA" w:rsidRPr="00987DBA" w:rsidTr="00A84B01">
        <w:tc>
          <w:tcPr>
            <w:tcW w:w="2689" w:type="dxa"/>
            <w:shd w:val="clear" w:color="auto" w:fill="auto"/>
          </w:tcPr>
          <w:p w:rsidR="00987DBA" w:rsidRPr="00987DBA" w:rsidRDefault="00987DBA" w:rsidP="00987DB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x-none"/>
              </w:rPr>
            </w:pPr>
            <w:r w:rsidRPr="00987DBA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x-none"/>
              </w:rPr>
              <w:t>RP-191382: SI update notification and access barring in NB-</w:t>
            </w:r>
            <w:proofErr w:type="spellStart"/>
            <w:r w:rsidRPr="00987DBA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x-none"/>
              </w:rPr>
              <w:t>IoT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987DBA" w:rsidRPr="00987DBA" w:rsidRDefault="00987DBA" w:rsidP="00987DB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x-none"/>
              </w:rPr>
            </w:pPr>
            <w:r w:rsidRPr="00987DBA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x-none"/>
              </w:rPr>
              <w:t>4020</w:t>
            </w:r>
          </w:p>
        </w:tc>
        <w:tc>
          <w:tcPr>
            <w:tcW w:w="1560" w:type="dxa"/>
            <w:shd w:val="clear" w:color="auto" w:fill="auto"/>
          </w:tcPr>
          <w:p w:rsidR="00987DBA" w:rsidRPr="00987DBA" w:rsidRDefault="00987DBA" w:rsidP="00987DB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x-none"/>
              </w:rPr>
            </w:pPr>
            <w:r w:rsidRPr="00987DBA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x-none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987DBA" w:rsidRPr="00987DBA" w:rsidRDefault="00987DBA" w:rsidP="00987DB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x-none"/>
              </w:rPr>
            </w:pPr>
            <w:r w:rsidRPr="00987DBA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x-none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:rsidR="00987DBA" w:rsidRPr="00987DBA" w:rsidRDefault="00987DBA" w:rsidP="00987DB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lang w:val="en-GB" w:eastAsia="x-none"/>
              </w:rPr>
            </w:pPr>
          </w:p>
        </w:tc>
      </w:tr>
      <w:tr w:rsidR="00987DBA" w:rsidRPr="00987DBA" w:rsidTr="00A84B01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DBA" w:rsidRPr="00987DBA" w:rsidRDefault="00987DBA" w:rsidP="00987DB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x-none"/>
              </w:rPr>
            </w:pPr>
            <w:r w:rsidRPr="00987DBA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x-none"/>
              </w:rPr>
              <w:t xml:space="preserve">RP-192195 : </w:t>
            </w:r>
            <w:r w:rsidRPr="00987DBA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x-none"/>
              </w:rPr>
              <w:t>Correction on handling of SCell(s) during Make Before Break handover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DBA" w:rsidRPr="00987DBA" w:rsidRDefault="00987DBA" w:rsidP="00987DB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x-none"/>
              </w:rPr>
            </w:pPr>
            <w:r w:rsidRPr="00987DBA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x-none"/>
              </w:rPr>
              <w:t>3986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DBA" w:rsidRPr="00987DBA" w:rsidRDefault="00987DBA" w:rsidP="00987DB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x-none"/>
              </w:rPr>
            </w:pPr>
            <w:r w:rsidRPr="00987DBA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x-none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DBA" w:rsidRPr="00987DBA" w:rsidRDefault="00987DBA" w:rsidP="00987DB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x-none"/>
              </w:rPr>
            </w:pPr>
            <w:r w:rsidRPr="00987DBA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x-none"/>
              </w:rPr>
              <w:t>Release 14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DBA" w:rsidRPr="00987DBA" w:rsidRDefault="00987DBA" w:rsidP="00987DB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lang w:val="en-GB" w:eastAsia="x-none"/>
              </w:rPr>
            </w:pPr>
          </w:p>
        </w:tc>
      </w:tr>
      <w:tr w:rsidR="00987DBA" w:rsidRPr="00987DBA" w:rsidTr="00A84B01">
        <w:trPr>
          <w:ins w:id="16" w:author="Sangyeob Jung" w:date="2019-10-17T13:39:00Z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DBA" w:rsidRPr="00987DBA" w:rsidRDefault="00987DBA" w:rsidP="00987DB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ins w:id="17" w:author="Sangyeob Jung" w:date="2019-10-17T13:39:00Z"/>
                <w:rFonts w:ascii="Arial" w:eastAsia="맑은 고딕" w:hAnsi="Arial" w:cs="Times New Roman"/>
                <w:kern w:val="0"/>
                <w:sz w:val="18"/>
                <w:szCs w:val="20"/>
                <w:lang w:val="en-GB"/>
              </w:rPr>
            </w:pPr>
            <w:ins w:id="18" w:author="Sangyeob Jung" w:date="2019-10-17T13:39:00Z">
              <w:r w:rsidRPr="00987DBA">
                <w:rPr>
                  <w:rFonts w:ascii="Arial" w:eastAsia="맑은 고딕" w:hAnsi="Arial" w:cs="Times New Roman" w:hint="eastAsia"/>
                  <w:kern w:val="0"/>
                  <w:sz w:val="18"/>
                  <w:szCs w:val="20"/>
                  <w:lang w:val="en-GB"/>
                </w:rPr>
                <w:t>R</w:t>
              </w:r>
            </w:ins>
            <w:ins w:id="19" w:author="Sangyeob Jung" w:date="2019-10-17T13:40:00Z">
              <w:r w:rsidRPr="00987DBA">
                <w:rPr>
                  <w:rFonts w:ascii="Arial" w:eastAsia="맑은 고딕" w:hAnsi="Arial" w:cs="Times New Roman" w:hint="eastAsia"/>
                  <w:kern w:val="0"/>
                  <w:sz w:val="18"/>
                  <w:szCs w:val="20"/>
                  <w:lang w:val="en-GB"/>
                </w:rPr>
                <w:t>P-</w:t>
              </w:r>
              <w:proofErr w:type="spellStart"/>
              <w:r w:rsidRPr="00987DBA">
                <w:rPr>
                  <w:rFonts w:ascii="Arial" w:eastAsia="맑은 고딕" w:hAnsi="Arial" w:cs="Times New Roman"/>
                  <w:kern w:val="0"/>
                  <w:sz w:val="18"/>
                  <w:szCs w:val="20"/>
                  <w:lang w:val="en-GB"/>
                </w:rPr>
                <w:t>xxxxxx</w:t>
              </w:r>
              <w:proofErr w:type="spellEnd"/>
              <w:r w:rsidRPr="00987DBA">
                <w:rPr>
                  <w:rFonts w:ascii="Arial" w:eastAsia="맑은 고딕" w:hAnsi="Arial" w:cs="Times New Roman"/>
                  <w:kern w:val="0"/>
                  <w:sz w:val="18"/>
                  <w:szCs w:val="20"/>
                  <w:lang w:val="en-GB"/>
                </w:rPr>
                <w:t>: Correction on H1 and H2 events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DBA" w:rsidRPr="00987DBA" w:rsidRDefault="00987DBA" w:rsidP="00987DB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ins w:id="20" w:author="Sangyeob Jung" w:date="2019-10-17T13:39:00Z"/>
                <w:rFonts w:ascii="Arial" w:eastAsia="맑은 고딕" w:hAnsi="Arial" w:cs="Times New Roman"/>
                <w:kern w:val="0"/>
                <w:sz w:val="18"/>
                <w:szCs w:val="20"/>
                <w:lang w:val="en-GB"/>
              </w:rPr>
            </w:pPr>
            <w:ins w:id="21" w:author="Sangyeob Jung" w:date="2019-10-17T13:39:00Z">
              <w:r w:rsidRPr="00987DBA">
                <w:rPr>
                  <w:rFonts w:ascii="Arial" w:eastAsia="맑은 고딕" w:hAnsi="Arial" w:cs="Times New Roman" w:hint="eastAsia"/>
                  <w:kern w:val="0"/>
                  <w:sz w:val="18"/>
                  <w:szCs w:val="20"/>
                  <w:lang w:val="en-GB"/>
                </w:rPr>
                <w:t>4</w:t>
              </w:r>
            </w:ins>
            <w:ins w:id="22" w:author="Sangyeob Jung" w:date="2019-10-17T13:40:00Z">
              <w:r w:rsidRPr="00987DBA">
                <w:rPr>
                  <w:rFonts w:ascii="Arial" w:eastAsia="맑은 고딕" w:hAnsi="Arial" w:cs="Times New Roman" w:hint="eastAsia"/>
                  <w:kern w:val="0"/>
                  <w:sz w:val="18"/>
                  <w:szCs w:val="20"/>
                  <w:lang w:val="en-GB"/>
                </w:rPr>
                <w:t>103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DBA" w:rsidRPr="00987DBA" w:rsidRDefault="00987DBA" w:rsidP="00987DB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ins w:id="23" w:author="Sangyeob Jung" w:date="2019-10-17T13:39:00Z"/>
                <w:rFonts w:ascii="Arial" w:eastAsia="맑은 고딕" w:hAnsi="Arial" w:cs="Times New Roman"/>
                <w:kern w:val="0"/>
                <w:sz w:val="18"/>
                <w:szCs w:val="20"/>
                <w:lang w:val="en-GB"/>
              </w:rPr>
            </w:pPr>
            <w:ins w:id="24" w:author="Sangyeob Jung" w:date="2019-10-17T13:39:00Z">
              <w:r w:rsidRPr="00987DBA">
                <w:rPr>
                  <w:rFonts w:ascii="Arial" w:eastAsia="맑은 고딕" w:hAnsi="Arial" w:cs="Times New Roman" w:hint="eastAsia"/>
                  <w:kern w:val="0"/>
                  <w:sz w:val="18"/>
                  <w:szCs w:val="20"/>
                  <w:lang w:val="en-GB"/>
                </w:rPr>
                <w:t>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DBA" w:rsidRPr="00987DBA" w:rsidRDefault="00987DBA" w:rsidP="00987DB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ins w:id="25" w:author="Sangyeob Jung" w:date="2019-10-17T13:39:00Z"/>
                <w:rFonts w:ascii="Arial" w:eastAsia="맑은 고딕" w:hAnsi="Arial" w:cs="Times New Roman"/>
                <w:kern w:val="0"/>
                <w:sz w:val="18"/>
                <w:szCs w:val="20"/>
                <w:lang w:val="en-GB"/>
              </w:rPr>
            </w:pPr>
            <w:ins w:id="26" w:author="Sangyeob Jung" w:date="2019-10-17T13:39:00Z">
              <w:r w:rsidRPr="00987DBA">
                <w:rPr>
                  <w:rFonts w:ascii="Arial" w:eastAsia="맑은 고딕" w:hAnsi="Arial" w:cs="Times New Roman" w:hint="eastAsia"/>
                  <w:kern w:val="0"/>
                  <w:sz w:val="18"/>
                  <w:szCs w:val="20"/>
                  <w:lang w:val="en-GB"/>
                </w:rPr>
                <w:t>R</w:t>
              </w:r>
            </w:ins>
            <w:ins w:id="27" w:author="Sangyeob Jung" w:date="2019-10-17T13:41:00Z">
              <w:r w:rsidRPr="00987DBA">
                <w:rPr>
                  <w:rFonts w:ascii="Arial" w:eastAsia="맑은 고딕" w:hAnsi="Arial" w:cs="Times New Roman" w:hint="eastAsia"/>
                  <w:kern w:val="0"/>
                  <w:sz w:val="18"/>
                  <w:szCs w:val="20"/>
                  <w:lang w:val="en-GB"/>
                </w:rPr>
                <w:t>elease 15</w:t>
              </w:r>
            </w:ins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DBA" w:rsidRPr="00987DBA" w:rsidRDefault="00987DBA" w:rsidP="00987DB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ins w:id="28" w:author="Sangyeob Jung" w:date="2019-10-17T13:39:00Z"/>
                <w:rFonts w:ascii="Arial" w:eastAsia="Times New Roman" w:hAnsi="Arial" w:cs="Times New Roman"/>
                <w:kern w:val="0"/>
                <w:sz w:val="18"/>
                <w:lang w:val="en-GB" w:eastAsia="x-none"/>
              </w:rPr>
            </w:pPr>
          </w:p>
        </w:tc>
      </w:tr>
      <w:tr w:rsidR="00987DBA" w:rsidRPr="00987DBA" w:rsidTr="00A84B01">
        <w:tc>
          <w:tcPr>
            <w:tcW w:w="9634" w:type="dxa"/>
            <w:gridSpan w:val="5"/>
            <w:shd w:val="clear" w:color="auto" w:fill="auto"/>
          </w:tcPr>
          <w:p w:rsidR="00987DBA" w:rsidRPr="00987DBA" w:rsidRDefault="00987DBA" w:rsidP="00987DB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ind w:left="851" w:hanging="851"/>
              <w:jc w:val="lef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x-none"/>
              </w:rPr>
            </w:pPr>
            <w:r w:rsidRPr="00987DBA">
              <w:rPr>
                <w:rFonts w:ascii="Arial" w:eastAsia="Times New Roman" w:hAnsi="Arial" w:cs="Times New Roman"/>
                <w:sz w:val="18"/>
                <w:szCs w:val="20"/>
                <w:lang w:val="en-GB" w:eastAsia="x-none"/>
              </w:rPr>
              <w:t>NOTE 1:</w:t>
            </w:r>
            <w:r w:rsidRPr="00987DB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 xml:space="preserve"> </w:t>
            </w:r>
            <w:r w:rsidRPr="00987DBA">
              <w:rPr>
                <w:rFonts w:ascii="Arial" w:eastAsia="Times New Roman" w:hAnsi="Arial" w:cs="Times New Roman"/>
                <w:sz w:val="18"/>
                <w:szCs w:val="20"/>
                <w:lang w:val="en-GB" w:eastAsia="x-none"/>
              </w:rPr>
              <w:tab/>
              <w:t>In case a CR has mirror CR(s), the mirror CR(s) are not listed.</w:t>
            </w:r>
          </w:p>
          <w:p w:rsidR="00987DBA" w:rsidRPr="00987DBA" w:rsidRDefault="00987DBA" w:rsidP="00987DB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ind w:left="851" w:hanging="851"/>
              <w:jc w:val="lef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x-none"/>
              </w:rPr>
            </w:pPr>
            <w:r w:rsidRPr="00987DBA">
              <w:rPr>
                <w:rFonts w:ascii="Arial" w:eastAsia="Times New Roman" w:hAnsi="Arial" w:cs="Times New Roman"/>
                <w:sz w:val="18"/>
                <w:szCs w:val="20"/>
                <w:lang w:val="en-GB" w:eastAsia="x-none"/>
              </w:rPr>
              <w:t>NOTE 2:</w:t>
            </w:r>
            <w:r w:rsidRPr="00987DB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 xml:space="preserve"> </w:t>
            </w:r>
            <w:r w:rsidRPr="00987DBA">
              <w:rPr>
                <w:rFonts w:ascii="Arial" w:eastAsia="Times New Roman" w:hAnsi="Arial" w:cs="Times New Roman"/>
                <w:sz w:val="18"/>
                <w:szCs w:val="20"/>
                <w:lang w:val="en-GB" w:eastAsia="x-none"/>
              </w:rPr>
              <w:tab/>
              <w:t>The Additional Information column briefly describes the content of a CR in cases where the CR title may not be descriptive enough. If the CR title is descriptive enough, then the Additional Information column may be left blank.</w:t>
            </w:r>
          </w:p>
        </w:tc>
      </w:tr>
    </w:tbl>
    <w:p w:rsidR="00987DBA" w:rsidRPr="00987DBA" w:rsidRDefault="00987DBA" w:rsidP="00987DBA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lang w:val="en-GB" w:eastAsia="zh-CN"/>
        </w:rPr>
      </w:pPr>
      <w:r w:rsidRPr="00987DBA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&lt;</w:t>
      </w:r>
      <w:r w:rsidRPr="00987DBA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>End</w:t>
      </w:r>
      <w:r w:rsidRPr="00987DBA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 xml:space="preserve"> of</w:t>
      </w:r>
      <w:r w:rsidRPr="00987DBA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modi</w:t>
      </w:r>
      <w:r w:rsidRPr="00987DBA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fication</w:t>
      </w:r>
      <w:r w:rsidRPr="00987DBA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2</w:t>
      </w:r>
      <w:r w:rsidRPr="00987DBA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&gt;</w:t>
      </w:r>
      <w:r w:rsidRPr="00987DBA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</w:t>
      </w:r>
    </w:p>
    <w:p w:rsidR="00A84B01" w:rsidRDefault="00A84B01"/>
    <w:sectPr w:rsidR="00A84B01" w:rsidSect="00A84B01">
      <w:headerReference w:type="default" r:id="rId8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4B01" w:rsidRDefault="00A84B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4B01" w:rsidRDefault="00A84B01">
    <w:pPr>
      <w:pStyle w:val="a3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ngyeob Jung">
    <w15:presenceInfo w15:providerId="None" w15:userId="Sangyeob J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DBA"/>
    <w:rsid w:val="001670C2"/>
    <w:rsid w:val="00257723"/>
    <w:rsid w:val="00987DBA"/>
    <w:rsid w:val="00A84B01"/>
    <w:rsid w:val="00C97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7AD8DA-E9D5-4A01-B4DD-C705ADACB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2">
    <w:name w:val="heading 2"/>
    <w:basedOn w:val="a"/>
    <w:next w:val="a"/>
    <w:link w:val="2Char1"/>
    <w:uiPriority w:val="9"/>
    <w:semiHidden/>
    <w:unhideWhenUsed/>
    <w:qFormat/>
    <w:rsid w:val="00987DBA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2"/>
    <w:next w:val="a"/>
    <w:link w:val="3Char"/>
    <w:qFormat/>
    <w:rsid w:val="00987DBA"/>
    <w:pPr>
      <w:keepLines/>
      <w:widowControl/>
      <w:wordWrap/>
      <w:overflowPunct w:val="0"/>
      <w:adjustRightInd w:val="0"/>
      <w:spacing w:before="120" w:after="180" w:line="240" w:lineRule="auto"/>
      <w:ind w:left="1134" w:hanging="1134"/>
      <w:jc w:val="left"/>
      <w:textAlignment w:val="baseline"/>
      <w:outlineLvl w:val="2"/>
    </w:pPr>
    <w:rPr>
      <w:rFonts w:ascii="Arial" w:eastAsia="Times New Roman" w:hAnsi="Arial" w:cs="Times New Roman"/>
      <w:kern w:val="0"/>
      <w:sz w:val="28"/>
      <w:szCs w:val="20"/>
      <w:lang w:val="x-none" w:eastAsia="x-none"/>
    </w:rPr>
  </w:style>
  <w:style w:type="paragraph" w:styleId="4">
    <w:name w:val="heading 4"/>
    <w:basedOn w:val="3"/>
    <w:next w:val="a"/>
    <w:link w:val="4Char"/>
    <w:qFormat/>
    <w:rsid w:val="00987DBA"/>
    <w:pPr>
      <w:ind w:left="1418" w:hanging="1418"/>
      <w:outlineLvl w:val="3"/>
    </w:pPr>
    <w:rPr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987DBA"/>
    <w:pPr>
      <w:keepNext/>
      <w:ind w:leftChars="800" w:left="800" w:hangingChars="200" w:hanging="2000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제목 21"/>
    <w:basedOn w:val="a"/>
    <w:next w:val="a"/>
    <w:link w:val="2Char"/>
    <w:uiPriority w:val="9"/>
    <w:semiHidden/>
    <w:unhideWhenUsed/>
    <w:qFormat/>
    <w:rsid w:val="00987DBA"/>
    <w:pPr>
      <w:keepNext/>
      <w:outlineLvl w:val="1"/>
    </w:pPr>
    <w:rPr>
      <w:rFonts w:ascii="맑은 고딕" w:eastAsia="맑은 고딕" w:hAnsi="맑은 고딕" w:cs="Times New Roman"/>
    </w:rPr>
  </w:style>
  <w:style w:type="character" w:customStyle="1" w:styleId="3Char">
    <w:name w:val="제목 3 Char"/>
    <w:basedOn w:val="a0"/>
    <w:link w:val="3"/>
    <w:rsid w:val="00987DBA"/>
    <w:rPr>
      <w:rFonts w:ascii="Arial" w:eastAsia="Times New Roman" w:hAnsi="Arial" w:cs="Times New Roman"/>
      <w:kern w:val="0"/>
      <w:sz w:val="28"/>
      <w:szCs w:val="20"/>
      <w:lang w:val="x-none" w:eastAsia="x-none"/>
    </w:rPr>
  </w:style>
  <w:style w:type="character" w:customStyle="1" w:styleId="4Char">
    <w:name w:val="제목 4 Char"/>
    <w:basedOn w:val="a0"/>
    <w:link w:val="4"/>
    <w:rsid w:val="00987DBA"/>
    <w:rPr>
      <w:rFonts w:ascii="Arial" w:eastAsia="Times New Roman" w:hAnsi="Arial" w:cs="Times New Roman"/>
      <w:kern w:val="0"/>
      <w:sz w:val="24"/>
      <w:szCs w:val="20"/>
      <w:lang w:val="x-none" w:eastAsia="x-none"/>
    </w:rPr>
  </w:style>
  <w:style w:type="character" w:customStyle="1" w:styleId="8Char">
    <w:name w:val="제목 8 Char"/>
    <w:basedOn w:val="a0"/>
    <w:link w:val="8"/>
    <w:uiPriority w:val="9"/>
    <w:semiHidden/>
    <w:rsid w:val="00987DBA"/>
  </w:style>
  <w:style w:type="numbering" w:customStyle="1" w:styleId="1">
    <w:name w:val="목록 없음1"/>
    <w:next w:val="a2"/>
    <w:uiPriority w:val="99"/>
    <w:semiHidden/>
    <w:unhideWhenUsed/>
    <w:rsid w:val="00987DBA"/>
  </w:style>
  <w:style w:type="paragraph" w:styleId="a3">
    <w:name w:val="header"/>
    <w:basedOn w:val="a"/>
    <w:link w:val="Char"/>
    <w:uiPriority w:val="99"/>
    <w:unhideWhenUsed/>
    <w:rsid w:val="00987DB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987DBA"/>
  </w:style>
  <w:style w:type="paragraph" w:customStyle="1" w:styleId="10">
    <w:name w:val="풍선 도움말 텍스트1"/>
    <w:basedOn w:val="a"/>
    <w:next w:val="a4"/>
    <w:link w:val="Char0"/>
    <w:uiPriority w:val="99"/>
    <w:semiHidden/>
    <w:unhideWhenUsed/>
    <w:rsid w:val="00987DBA"/>
    <w:pPr>
      <w:spacing w:after="0" w:line="240" w:lineRule="auto"/>
    </w:pPr>
    <w:rPr>
      <w:rFonts w:ascii="맑은 고딕" w:eastAsia="맑은 고딕" w:hAnsi="맑은 고딕" w:cs="Times New Roman"/>
      <w:sz w:val="18"/>
      <w:szCs w:val="18"/>
    </w:rPr>
  </w:style>
  <w:style w:type="character" w:customStyle="1" w:styleId="Char0">
    <w:name w:val="풍선 도움말 텍스트 Char"/>
    <w:basedOn w:val="a0"/>
    <w:link w:val="10"/>
    <w:uiPriority w:val="99"/>
    <w:semiHidden/>
    <w:rsid w:val="00987DBA"/>
    <w:rPr>
      <w:rFonts w:ascii="맑은 고딕" w:eastAsia="맑은 고딕" w:hAnsi="맑은 고딕" w:cs="Times New Roman"/>
      <w:sz w:val="18"/>
      <w:szCs w:val="18"/>
    </w:rPr>
  </w:style>
  <w:style w:type="paragraph" w:customStyle="1" w:styleId="Doc-text2">
    <w:name w:val="Doc-text2"/>
    <w:basedOn w:val="a"/>
    <w:link w:val="Doc-text2Char"/>
    <w:qFormat/>
    <w:rsid w:val="00987DBA"/>
    <w:pPr>
      <w:widowControl/>
      <w:tabs>
        <w:tab w:val="left" w:pos="1622"/>
      </w:tabs>
      <w:wordWrap/>
      <w:autoSpaceDE/>
      <w:autoSpaceDN/>
      <w:spacing w:after="0" w:line="240" w:lineRule="auto"/>
      <w:ind w:left="1622" w:hanging="363"/>
      <w:jc w:val="left"/>
    </w:pPr>
    <w:rPr>
      <w:rFonts w:ascii="Arial" w:eastAsia="MS Mincho" w:hAnsi="Arial" w:cs="Times New Roman"/>
      <w:kern w:val="0"/>
      <w:szCs w:val="24"/>
      <w:lang w:val="x-none" w:eastAsia="x-none"/>
    </w:rPr>
  </w:style>
  <w:style w:type="character" w:customStyle="1" w:styleId="Doc-text2Char">
    <w:name w:val="Doc-text2 Char"/>
    <w:link w:val="Doc-text2"/>
    <w:rsid w:val="00987DBA"/>
    <w:rPr>
      <w:rFonts w:ascii="Arial" w:eastAsia="MS Mincho" w:hAnsi="Arial" w:cs="Times New Roman"/>
      <w:kern w:val="0"/>
      <w:szCs w:val="24"/>
      <w:lang w:val="x-none" w:eastAsia="x-none"/>
    </w:rPr>
  </w:style>
  <w:style w:type="paragraph" w:customStyle="1" w:styleId="Doc-title">
    <w:name w:val="Doc-title"/>
    <w:basedOn w:val="a"/>
    <w:next w:val="Doc-text2"/>
    <w:link w:val="Doc-titleChar"/>
    <w:qFormat/>
    <w:rsid w:val="00987DBA"/>
    <w:pPr>
      <w:widowControl/>
      <w:wordWrap/>
      <w:autoSpaceDE/>
      <w:autoSpaceDN/>
      <w:spacing w:before="60" w:after="0" w:line="240" w:lineRule="auto"/>
      <w:ind w:left="1259" w:hanging="1259"/>
      <w:jc w:val="left"/>
    </w:pPr>
    <w:rPr>
      <w:rFonts w:ascii="Arial" w:eastAsia="MS Mincho" w:hAnsi="Arial" w:cs="Times New Roman"/>
      <w:noProof/>
      <w:kern w:val="0"/>
      <w:szCs w:val="24"/>
      <w:lang w:val="x-none" w:eastAsia="en-GB"/>
    </w:rPr>
  </w:style>
  <w:style w:type="character" w:customStyle="1" w:styleId="Doc-titleChar">
    <w:name w:val="Doc-title Char"/>
    <w:link w:val="Doc-title"/>
    <w:rsid w:val="00987DBA"/>
    <w:rPr>
      <w:rFonts w:ascii="Arial" w:eastAsia="MS Mincho" w:hAnsi="Arial" w:cs="Times New Roman"/>
      <w:noProof/>
      <w:kern w:val="0"/>
      <w:szCs w:val="24"/>
      <w:lang w:val="x-none" w:eastAsia="en-GB"/>
    </w:rPr>
  </w:style>
  <w:style w:type="paragraph" w:customStyle="1" w:styleId="NO">
    <w:name w:val="NO"/>
    <w:basedOn w:val="a"/>
    <w:link w:val="NOChar"/>
    <w:qFormat/>
    <w:rsid w:val="00987DBA"/>
    <w:pPr>
      <w:keepLines/>
      <w:widowControl/>
      <w:wordWrap/>
      <w:overflowPunct w:val="0"/>
      <w:adjustRightInd w:val="0"/>
      <w:spacing w:after="180" w:line="240" w:lineRule="auto"/>
      <w:ind w:left="1135" w:hanging="851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character" w:customStyle="1" w:styleId="NOChar">
    <w:name w:val="NO Char"/>
    <w:link w:val="NO"/>
    <w:qFormat/>
    <w:rsid w:val="00987DBA"/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paragraph" w:customStyle="1" w:styleId="B1">
    <w:name w:val="B1"/>
    <w:basedOn w:val="a5"/>
    <w:link w:val="B1Char1"/>
    <w:qFormat/>
    <w:rsid w:val="00987DBA"/>
    <w:pPr>
      <w:widowControl/>
      <w:wordWrap/>
      <w:overflowPunct w:val="0"/>
      <w:adjustRightInd w:val="0"/>
      <w:spacing w:after="180" w:line="240" w:lineRule="auto"/>
      <w:ind w:leftChars="0"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character" w:customStyle="1" w:styleId="B1Char1">
    <w:name w:val="B1 Char1"/>
    <w:link w:val="B1"/>
    <w:qFormat/>
    <w:rsid w:val="00987DBA"/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paragraph" w:customStyle="1" w:styleId="B2">
    <w:name w:val="B2"/>
    <w:basedOn w:val="20"/>
    <w:link w:val="B2Char"/>
    <w:qFormat/>
    <w:rsid w:val="00987DBA"/>
    <w:pPr>
      <w:widowControl/>
      <w:wordWrap/>
      <w:overflowPunct w:val="0"/>
      <w:adjustRightInd w:val="0"/>
      <w:spacing w:after="180" w:line="240" w:lineRule="auto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character" w:customStyle="1" w:styleId="B2Char">
    <w:name w:val="B2 Char"/>
    <w:link w:val="B2"/>
    <w:qFormat/>
    <w:rsid w:val="00987DBA"/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paragraph" w:customStyle="1" w:styleId="B3">
    <w:name w:val="B3"/>
    <w:basedOn w:val="30"/>
    <w:link w:val="B3Char2"/>
    <w:qFormat/>
    <w:rsid w:val="00987DBA"/>
    <w:pPr>
      <w:widowControl/>
      <w:wordWrap/>
      <w:overflowPunct w:val="0"/>
      <w:adjustRightInd w:val="0"/>
      <w:spacing w:after="180" w:line="240" w:lineRule="auto"/>
      <w:ind w:leftChars="0" w:left="1135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character" w:customStyle="1" w:styleId="B3Char2">
    <w:name w:val="B3 Char2"/>
    <w:link w:val="B3"/>
    <w:qFormat/>
    <w:rsid w:val="00987DBA"/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paragraph" w:customStyle="1" w:styleId="B4">
    <w:name w:val="B4"/>
    <w:basedOn w:val="40"/>
    <w:link w:val="B4Char"/>
    <w:qFormat/>
    <w:rsid w:val="00987DBA"/>
    <w:pPr>
      <w:widowControl/>
      <w:wordWrap/>
      <w:overflowPunct w:val="0"/>
      <w:adjustRightInd w:val="0"/>
      <w:spacing w:after="180" w:line="240" w:lineRule="auto"/>
      <w:ind w:leftChars="0" w:left="141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character" w:customStyle="1" w:styleId="B4Char">
    <w:name w:val="B4 Char"/>
    <w:link w:val="B4"/>
    <w:qFormat/>
    <w:rsid w:val="00987DBA"/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paragraph" w:customStyle="1" w:styleId="B5">
    <w:name w:val="B5"/>
    <w:basedOn w:val="5"/>
    <w:link w:val="B5Char"/>
    <w:qFormat/>
    <w:rsid w:val="00987DBA"/>
    <w:pPr>
      <w:widowControl/>
      <w:wordWrap/>
      <w:overflowPunct w:val="0"/>
      <w:adjustRightInd w:val="0"/>
      <w:spacing w:after="180" w:line="240" w:lineRule="auto"/>
      <w:ind w:leftChars="0" w:left="1702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character" w:customStyle="1" w:styleId="B5Char">
    <w:name w:val="B5 Char"/>
    <w:link w:val="B5"/>
    <w:qFormat/>
    <w:rsid w:val="00987DBA"/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paragraph" w:customStyle="1" w:styleId="B6">
    <w:name w:val="B6"/>
    <w:basedOn w:val="B5"/>
    <w:link w:val="B6Char"/>
    <w:qFormat/>
    <w:rsid w:val="00987DBA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qFormat/>
    <w:rsid w:val="00987DBA"/>
    <w:rPr>
      <w:rFonts w:ascii="Times New Roman" w:eastAsia="MS Mincho" w:hAnsi="Times New Roman" w:cs="Times New Roman"/>
      <w:kern w:val="0"/>
      <w:szCs w:val="20"/>
      <w:lang w:val="en-GB" w:eastAsia="ja-JP"/>
    </w:rPr>
  </w:style>
  <w:style w:type="character" w:customStyle="1" w:styleId="2Char">
    <w:name w:val="제목 2 Char"/>
    <w:basedOn w:val="a0"/>
    <w:link w:val="21"/>
    <w:uiPriority w:val="9"/>
    <w:semiHidden/>
    <w:rsid w:val="00987DBA"/>
    <w:rPr>
      <w:rFonts w:ascii="맑은 고딕" w:eastAsia="맑은 고딕" w:hAnsi="맑은 고딕" w:cs="Times New Roman"/>
    </w:rPr>
  </w:style>
  <w:style w:type="paragraph" w:styleId="a5">
    <w:name w:val="List"/>
    <w:basedOn w:val="a"/>
    <w:uiPriority w:val="99"/>
    <w:semiHidden/>
    <w:unhideWhenUsed/>
    <w:rsid w:val="00987DBA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987DBA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987DBA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987DBA"/>
    <w:pPr>
      <w:ind w:leftChars="800" w:left="100" w:hangingChars="200" w:hanging="200"/>
      <w:contextualSpacing/>
    </w:pPr>
  </w:style>
  <w:style w:type="paragraph" w:styleId="5">
    <w:name w:val="List 5"/>
    <w:basedOn w:val="a"/>
    <w:uiPriority w:val="99"/>
    <w:semiHidden/>
    <w:unhideWhenUsed/>
    <w:rsid w:val="00987DBA"/>
    <w:pPr>
      <w:ind w:leftChars="1000" w:left="100" w:hangingChars="200" w:hanging="200"/>
      <w:contextualSpacing/>
    </w:pPr>
  </w:style>
  <w:style w:type="paragraph" w:styleId="a6">
    <w:name w:val="footer"/>
    <w:basedOn w:val="a"/>
    <w:link w:val="Char1"/>
    <w:uiPriority w:val="99"/>
    <w:unhideWhenUsed/>
    <w:rsid w:val="00987DBA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987DBA"/>
  </w:style>
  <w:style w:type="paragraph" w:customStyle="1" w:styleId="CRCoverPage">
    <w:name w:val="CR Cover Page"/>
    <w:rsid w:val="00987DBA"/>
    <w:pPr>
      <w:spacing w:after="120" w:line="240" w:lineRule="auto"/>
      <w:jc w:val="left"/>
    </w:pPr>
    <w:rPr>
      <w:rFonts w:ascii="Arial" w:hAnsi="Arial" w:cs="Times New Roman"/>
      <w:kern w:val="0"/>
      <w:szCs w:val="20"/>
      <w:lang w:val="en-GB" w:eastAsia="en-US"/>
    </w:rPr>
  </w:style>
  <w:style w:type="character" w:customStyle="1" w:styleId="2Char1">
    <w:name w:val="제목 2 Char1"/>
    <w:basedOn w:val="a0"/>
    <w:link w:val="2"/>
    <w:uiPriority w:val="9"/>
    <w:semiHidden/>
    <w:rsid w:val="00987DBA"/>
    <w:rPr>
      <w:rFonts w:asciiTheme="majorHAnsi" w:eastAsiaTheme="majorEastAsia" w:hAnsiTheme="majorHAnsi" w:cstheme="majorBidi"/>
    </w:rPr>
  </w:style>
  <w:style w:type="paragraph" w:styleId="a4">
    <w:name w:val="Balloon Text"/>
    <w:basedOn w:val="a"/>
    <w:link w:val="Char10"/>
    <w:uiPriority w:val="99"/>
    <w:semiHidden/>
    <w:unhideWhenUsed/>
    <w:rsid w:val="00987DBA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0">
    <w:name w:val="풍선 도움말 텍스트 Char1"/>
    <w:basedOn w:val="a0"/>
    <w:link w:val="a4"/>
    <w:uiPriority w:val="99"/>
    <w:semiHidden/>
    <w:rsid w:val="00987DB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3gpp.org/Change-Requests" TargetMode="External"/><Relationship Id="rId10" Type="http://schemas.microsoft.com/office/2011/relationships/people" Target="people.xm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12</Pages>
  <Words>3834</Words>
  <Characters>21854</Characters>
  <Application>Microsoft Office Word</Application>
  <DocSecurity>0</DocSecurity>
  <Lines>182</Lines>
  <Paragraphs>51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Sangyeob Jung</dc:creator>
  <cp:keywords/>
  <dc:description/>
  <cp:lastModifiedBy>Sangyeob Jung</cp:lastModifiedBy>
  <cp:revision>2</cp:revision>
  <dcterms:created xsi:type="dcterms:W3CDTF">2019-10-17T04:45:00Z</dcterms:created>
  <dcterms:modified xsi:type="dcterms:W3CDTF">2019-10-17T04:58:00Z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C:\Users\Samsung\Desktop\abcd.docx</vt:lpwstr>
  </property>
</Properties>
</file>