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EB7FA3">
        <w:rPr>
          <w:b/>
          <w:noProof/>
          <w:sz w:val="24"/>
        </w:rPr>
        <w:t>7-bis</w:t>
      </w:r>
      <w:r>
        <w:rPr>
          <w:b/>
          <w:i/>
          <w:noProof/>
          <w:sz w:val="28"/>
        </w:rPr>
        <w:tab/>
      </w:r>
      <w:r w:rsidR="00364FEC" w:rsidRPr="00364FEC">
        <w:rPr>
          <w:b/>
          <w:i/>
          <w:noProof/>
          <w:sz w:val="28"/>
        </w:rPr>
        <w:t>R2-1913850</w:t>
      </w:r>
    </w:p>
    <w:p w:rsidR="00916F75" w:rsidRDefault="00916F75" w:rsidP="00916F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14-18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4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08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3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E938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broadcast </w:t>
            </w:r>
            <w:r w:rsidR="00E938D4">
              <w:t>TBS</w:t>
            </w:r>
            <w:r>
              <w:t xml:space="preserve">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38D4" w:rsidP="00DF3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NextNav, </w:t>
            </w:r>
            <w:r w:rsidR="00DF350A">
              <w:rPr>
                <w:noProof/>
              </w:rPr>
              <w:t xml:space="preserve">AT&amp;T, FirstNet, </w:t>
            </w:r>
            <w:r w:rsidR="00574597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830ED8">
              <w:rPr>
                <w:noProof/>
              </w:rPr>
              <w:t xml:space="preserve">, </w:t>
            </w:r>
            <w:r w:rsidR="00E717BF" w:rsidRPr="00E717BF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413A" w:rsidP="00EC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938D4">
              <w:rPr>
                <w:noProof/>
              </w:rPr>
              <w:t>10-</w:t>
            </w:r>
            <w:r w:rsidR="00EC544A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0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620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91B" w:rsidP="00E00803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E63620">
              <w:rPr>
                <w:noProof/>
                <w:lang w:eastAsia="ja-JP"/>
              </w:rPr>
              <w:t xml:space="preserve">Support for broadcast </w:t>
            </w:r>
            <w:r w:rsidR="00E00803">
              <w:rPr>
                <w:noProof/>
                <w:lang w:eastAsia="ja-JP"/>
              </w:rPr>
              <w:t xml:space="preserve">of TBS assistance data is added with the </w:t>
            </w:r>
            <w:r w:rsidR="00E63620">
              <w:rPr>
                <w:noProof/>
                <w:lang w:eastAsia="ja-JP"/>
              </w:rPr>
              <w:t xml:space="preserve">addition of a </w:t>
            </w:r>
            <w:r w:rsidR="00E00803">
              <w:rPr>
                <w:noProof/>
                <w:lang w:eastAsia="ja-JP"/>
              </w:rPr>
              <w:t xml:space="preserve"> </w:t>
            </w:r>
            <w:r w:rsidR="00E63620">
              <w:rPr>
                <w:noProof/>
                <w:lang w:eastAsia="ja-JP"/>
              </w:rPr>
              <w:t>new positioning SIB type enumeration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 w:rsidP="00555C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4076">
              <w:rPr>
                <w:noProof/>
              </w:rPr>
              <w:t xml:space="preserve"> 36.331 CR </w:t>
            </w:r>
            <w:r w:rsidR="00555C97">
              <w:rPr>
                <w:noProof/>
              </w:rPr>
              <w:t>4134</w:t>
            </w:r>
            <w:bookmarkStart w:id="2" w:name="_GoBack"/>
            <w:bookmarkEnd w:id="2"/>
            <w:r>
              <w:rPr>
                <w:noProof/>
              </w:rPr>
              <w:t>, TS 36.455 CR0</w:t>
            </w:r>
            <w:r w:rsidR="00555C97">
              <w:rPr>
                <w:noProof/>
              </w:rPr>
              <w:t>105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5CB6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35105049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D5CB6" w:rsidRPr="0062247E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4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5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5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E63620" w:rsidRPr="00534549" w:rsidTr="00924CAF">
        <w:trPr>
          <w:jc w:val="center"/>
          <w:ins w:id="6" w:author="NextNavJV" w:date="2019-09-30T16:06:00Z"/>
        </w:trPr>
        <w:tc>
          <w:tcPr>
            <w:tcW w:w="2456" w:type="dxa"/>
            <w:shd w:val="clear" w:color="auto" w:fill="auto"/>
          </w:tcPr>
          <w:p w:rsidR="00E63620" w:rsidRDefault="00E63620" w:rsidP="00B17EB4">
            <w:pPr>
              <w:pStyle w:val="TAL"/>
              <w:keepNext w:val="0"/>
              <w:keepLines w:val="0"/>
              <w:widowControl w:val="0"/>
              <w:rPr>
                <w:ins w:id="7" w:author="NextNavJV" w:date="2019-09-30T16:06:00Z"/>
                <w:noProof/>
                <w:lang w:eastAsia="ko-KR"/>
              </w:rPr>
            </w:pPr>
            <w:ins w:id="8" w:author="NextNavJV" w:date="2019-09-30T16:06:00Z">
              <w:r>
                <w:rPr>
                  <w:noProof/>
                  <w:lang w:eastAsia="ko-KR"/>
                </w:rPr>
                <w:t>TBS Assistance Data</w:t>
              </w:r>
            </w:ins>
          </w:p>
          <w:p w:rsidR="00E63620" w:rsidRDefault="00E63620" w:rsidP="00924CAF">
            <w:pPr>
              <w:pStyle w:val="TAL"/>
              <w:keepNext w:val="0"/>
              <w:keepLines w:val="0"/>
              <w:widowControl w:val="0"/>
              <w:rPr>
                <w:ins w:id="9" w:author="NextNavJV" w:date="2019-09-30T16:06:00Z"/>
                <w:noProof/>
                <w:lang w:eastAsia="ko-KR"/>
              </w:rPr>
            </w:pPr>
            <w:ins w:id="10" w:author="NextNavJV" w:date="2019-09-30T16:06:00Z">
              <w:r>
                <w:rPr>
                  <w:noProof/>
                  <w:lang w:eastAsia="ko-KR"/>
                </w:rPr>
                <w:t>(clause 6.5.</w:t>
              </w:r>
            </w:ins>
            <w:ins w:id="11" w:author="NextNavJV" w:date="2019-09-30T16:07:00Z">
              <w:r>
                <w:rPr>
                  <w:noProof/>
                  <w:lang w:eastAsia="ko-KR"/>
                </w:rPr>
                <w:t>4</w:t>
              </w:r>
            </w:ins>
            <w:ins w:id="12" w:author="NextNavJV" w:date="2019-09-30T16:06:00Z">
              <w:r>
                <w:rPr>
                  <w:noProof/>
                  <w:lang w:eastAsia="ko-KR"/>
                </w:rPr>
                <w:t>.</w:t>
              </w:r>
            </w:ins>
            <w:ins w:id="13" w:author="NextNavJV" w:date="2019-09-30T16:11:00Z">
              <w:r w:rsidR="000F5D83">
                <w:rPr>
                  <w:noProof/>
                  <w:lang w:eastAsia="ko-KR"/>
                </w:rPr>
                <w:t>8</w:t>
              </w:r>
            </w:ins>
            <w:ins w:id="14" w:author="NextNavJV" w:date="2019-09-30T16:06:00Z">
              <w:r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E63620" w:rsidRPr="00534549" w:rsidRDefault="00E63620" w:rsidP="00E63620">
            <w:pPr>
              <w:pStyle w:val="TAL"/>
              <w:keepNext w:val="0"/>
              <w:keepLines w:val="0"/>
              <w:widowControl w:val="0"/>
              <w:rPr>
                <w:ins w:id="15" w:author="NextNavJV" w:date="2019-09-30T16:06:00Z"/>
                <w:i/>
                <w:noProof/>
                <w:lang w:eastAsia="ko-KR"/>
              </w:rPr>
            </w:pPr>
            <w:ins w:id="16" w:author="NextNavJV" w:date="2019-09-30T16:06:00Z">
              <w:r w:rsidRPr="00534549">
                <w:rPr>
                  <w:i/>
                  <w:noProof/>
                  <w:lang w:eastAsia="ko-KR"/>
                </w:rPr>
                <w:t>posSibType</w:t>
              </w:r>
            </w:ins>
            <w:ins w:id="17" w:author="NextNavJV" w:date="2019-09-30T16:07:00Z">
              <w:r>
                <w:rPr>
                  <w:i/>
                  <w:noProof/>
                  <w:lang w:eastAsia="ko-KR"/>
                </w:rPr>
                <w:t>X</w:t>
              </w:r>
            </w:ins>
            <w:ins w:id="18" w:author="NextNavJV" w:date="2019-09-30T16:06:00Z">
              <w:r>
                <w:rPr>
                  <w:i/>
                  <w:noProof/>
                  <w:lang w:eastAsia="ko-KR"/>
                </w:rPr>
                <w:t>-</w:t>
              </w:r>
            </w:ins>
            <w:ins w:id="19" w:author="NextNavJV" w:date="2019-09-30T16:07:00Z">
              <w:r>
                <w:rPr>
                  <w:i/>
                  <w:noProof/>
                  <w:lang w:eastAsia="ko-KR"/>
                </w:rPr>
                <w:t>Y</w:t>
              </w:r>
            </w:ins>
          </w:p>
        </w:tc>
        <w:tc>
          <w:tcPr>
            <w:tcW w:w="3545" w:type="dxa"/>
            <w:shd w:val="clear" w:color="auto" w:fill="auto"/>
          </w:tcPr>
          <w:p w:rsidR="00E63620" w:rsidRPr="00534549" w:rsidRDefault="00E63620" w:rsidP="00924CAF">
            <w:pPr>
              <w:pStyle w:val="TAL"/>
              <w:keepNext w:val="0"/>
              <w:keepLines w:val="0"/>
              <w:widowControl w:val="0"/>
              <w:rPr>
                <w:ins w:id="20" w:author="NextNavJV" w:date="2019-09-30T16:06:00Z"/>
                <w:i/>
                <w:snapToGrid w:val="0"/>
              </w:rPr>
            </w:pPr>
            <w:ins w:id="21" w:author="NextNavJV" w:date="2019-09-30T16:08:00Z">
              <w:r>
                <w:rPr>
                  <w:i/>
                  <w:snapToGrid w:val="0"/>
                </w:rPr>
                <w:t>TBS</w:t>
              </w:r>
            </w:ins>
            <w:ins w:id="22" w:author="NextNavJV" w:date="2019-09-30T16:06:00Z">
              <w:r w:rsidRPr="00DD6B46">
                <w:rPr>
                  <w:i/>
                  <w:snapToGrid w:val="0"/>
                </w:rPr>
                <w:t>-</w:t>
              </w:r>
              <w:proofErr w:type="spellStart"/>
              <w:r w:rsidRPr="00DD6B46">
                <w:rPr>
                  <w:i/>
                  <w:snapToGrid w:val="0"/>
                </w:rPr>
                <w:t>AssistanceDataList</w:t>
              </w:r>
              <w:proofErr w:type="spellEnd"/>
            </w:ins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9D5CB6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C80" w:rsidRDefault="00F40C80">
      <w:r>
        <w:separator/>
      </w:r>
    </w:p>
  </w:endnote>
  <w:endnote w:type="continuationSeparator" w:id="0">
    <w:p w:rsidR="00F40C80" w:rsidRDefault="00F4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C80" w:rsidRDefault="00F40C80">
      <w:r>
        <w:separator/>
      </w:r>
    </w:p>
  </w:footnote>
  <w:footnote w:type="continuationSeparator" w:id="0">
    <w:p w:rsidR="00F40C80" w:rsidRDefault="00F40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9C8"/>
    <w:rsid w:val="00060EF1"/>
    <w:rsid w:val="00074304"/>
    <w:rsid w:val="00090463"/>
    <w:rsid w:val="000A6394"/>
    <w:rsid w:val="000B7FED"/>
    <w:rsid w:val="000C038A"/>
    <w:rsid w:val="000C6598"/>
    <w:rsid w:val="000F5D83"/>
    <w:rsid w:val="00142287"/>
    <w:rsid w:val="00145D43"/>
    <w:rsid w:val="00175EDC"/>
    <w:rsid w:val="00192C46"/>
    <w:rsid w:val="001A08B3"/>
    <w:rsid w:val="001A7B60"/>
    <w:rsid w:val="001B52F0"/>
    <w:rsid w:val="001B7A65"/>
    <w:rsid w:val="001E41F3"/>
    <w:rsid w:val="001F691B"/>
    <w:rsid w:val="00252731"/>
    <w:rsid w:val="0026004D"/>
    <w:rsid w:val="002640DD"/>
    <w:rsid w:val="00275D12"/>
    <w:rsid w:val="00284FEB"/>
    <w:rsid w:val="002860C4"/>
    <w:rsid w:val="002A25AE"/>
    <w:rsid w:val="002B3AD2"/>
    <w:rsid w:val="002B5741"/>
    <w:rsid w:val="00300ED8"/>
    <w:rsid w:val="00305409"/>
    <w:rsid w:val="003609EF"/>
    <w:rsid w:val="0036231A"/>
    <w:rsid w:val="00364FEC"/>
    <w:rsid w:val="00374DD4"/>
    <w:rsid w:val="003C38EF"/>
    <w:rsid w:val="003E1A36"/>
    <w:rsid w:val="003F50E1"/>
    <w:rsid w:val="00410371"/>
    <w:rsid w:val="004242F1"/>
    <w:rsid w:val="00426EB4"/>
    <w:rsid w:val="00442781"/>
    <w:rsid w:val="00460195"/>
    <w:rsid w:val="0047229A"/>
    <w:rsid w:val="004A511E"/>
    <w:rsid w:val="004B06C0"/>
    <w:rsid w:val="004B75B7"/>
    <w:rsid w:val="004C7419"/>
    <w:rsid w:val="004D0F83"/>
    <w:rsid w:val="005154EA"/>
    <w:rsid w:val="0051580D"/>
    <w:rsid w:val="00540FAC"/>
    <w:rsid w:val="00547111"/>
    <w:rsid w:val="00555C97"/>
    <w:rsid w:val="0056458B"/>
    <w:rsid w:val="00574597"/>
    <w:rsid w:val="00592D74"/>
    <w:rsid w:val="005D1AF3"/>
    <w:rsid w:val="005E2C44"/>
    <w:rsid w:val="00621188"/>
    <w:rsid w:val="00621A8A"/>
    <w:rsid w:val="006257ED"/>
    <w:rsid w:val="00695808"/>
    <w:rsid w:val="00697E20"/>
    <w:rsid w:val="006B46FB"/>
    <w:rsid w:val="006D79EB"/>
    <w:rsid w:val="006E21FB"/>
    <w:rsid w:val="007131F0"/>
    <w:rsid w:val="00727A2D"/>
    <w:rsid w:val="00792342"/>
    <w:rsid w:val="007952BA"/>
    <w:rsid w:val="007977A8"/>
    <w:rsid w:val="007B4A4C"/>
    <w:rsid w:val="007B512A"/>
    <w:rsid w:val="007B7DEB"/>
    <w:rsid w:val="007C2097"/>
    <w:rsid w:val="007D5F0F"/>
    <w:rsid w:val="007D6A07"/>
    <w:rsid w:val="007F080F"/>
    <w:rsid w:val="007F7259"/>
    <w:rsid w:val="008028C2"/>
    <w:rsid w:val="008040A8"/>
    <w:rsid w:val="008101AE"/>
    <w:rsid w:val="008217D9"/>
    <w:rsid w:val="00827541"/>
    <w:rsid w:val="008279FA"/>
    <w:rsid w:val="00830ED8"/>
    <w:rsid w:val="00841242"/>
    <w:rsid w:val="00844076"/>
    <w:rsid w:val="008626E7"/>
    <w:rsid w:val="00870EE7"/>
    <w:rsid w:val="008863B9"/>
    <w:rsid w:val="008A45A6"/>
    <w:rsid w:val="008A4812"/>
    <w:rsid w:val="008B06A3"/>
    <w:rsid w:val="008F686C"/>
    <w:rsid w:val="00905FA7"/>
    <w:rsid w:val="009148DE"/>
    <w:rsid w:val="00916F75"/>
    <w:rsid w:val="00941E30"/>
    <w:rsid w:val="0095603E"/>
    <w:rsid w:val="009777D9"/>
    <w:rsid w:val="00991B88"/>
    <w:rsid w:val="009A5753"/>
    <w:rsid w:val="009A579D"/>
    <w:rsid w:val="009D5CB6"/>
    <w:rsid w:val="009E3297"/>
    <w:rsid w:val="009F734F"/>
    <w:rsid w:val="00A14B6A"/>
    <w:rsid w:val="00A246B6"/>
    <w:rsid w:val="00A2539F"/>
    <w:rsid w:val="00A43CA3"/>
    <w:rsid w:val="00A47079"/>
    <w:rsid w:val="00A47E70"/>
    <w:rsid w:val="00A50CF0"/>
    <w:rsid w:val="00A7671C"/>
    <w:rsid w:val="00A970EB"/>
    <w:rsid w:val="00AA2CBC"/>
    <w:rsid w:val="00AA7C80"/>
    <w:rsid w:val="00AC5820"/>
    <w:rsid w:val="00AD1CD8"/>
    <w:rsid w:val="00AD413A"/>
    <w:rsid w:val="00AD5CA6"/>
    <w:rsid w:val="00AE17FA"/>
    <w:rsid w:val="00AE3069"/>
    <w:rsid w:val="00B258BB"/>
    <w:rsid w:val="00B404C9"/>
    <w:rsid w:val="00B506C4"/>
    <w:rsid w:val="00B67B97"/>
    <w:rsid w:val="00B968C8"/>
    <w:rsid w:val="00BA3EC5"/>
    <w:rsid w:val="00BA51D9"/>
    <w:rsid w:val="00BB5DFC"/>
    <w:rsid w:val="00BD279D"/>
    <w:rsid w:val="00BD48B2"/>
    <w:rsid w:val="00BD6BB8"/>
    <w:rsid w:val="00C33040"/>
    <w:rsid w:val="00C4591F"/>
    <w:rsid w:val="00C65AAA"/>
    <w:rsid w:val="00C66BA2"/>
    <w:rsid w:val="00C95985"/>
    <w:rsid w:val="00C95DD2"/>
    <w:rsid w:val="00CC5026"/>
    <w:rsid w:val="00CC68D0"/>
    <w:rsid w:val="00CE08E4"/>
    <w:rsid w:val="00D03F9A"/>
    <w:rsid w:val="00D06D51"/>
    <w:rsid w:val="00D24991"/>
    <w:rsid w:val="00D50255"/>
    <w:rsid w:val="00D66520"/>
    <w:rsid w:val="00DD6B46"/>
    <w:rsid w:val="00DE1CF8"/>
    <w:rsid w:val="00DE34CF"/>
    <w:rsid w:val="00DE35C2"/>
    <w:rsid w:val="00DE7BDF"/>
    <w:rsid w:val="00DF350A"/>
    <w:rsid w:val="00E00803"/>
    <w:rsid w:val="00E13F3D"/>
    <w:rsid w:val="00E34898"/>
    <w:rsid w:val="00E62F58"/>
    <w:rsid w:val="00E63620"/>
    <w:rsid w:val="00E717BF"/>
    <w:rsid w:val="00E938D4"/>
    <w:rsid w:val="00EB09B7"/>
    <w:rsid w:val="00EB7FA3"/>
    <w:rsid w:val="00EC544A"/>
    <w:rsid w:val="00EE514E"/>
    <w:rsid w:val="00EE7D7C"/>
    <w:rsid w:val="00F25D98"/>
    <w:rsid w:val="00F300FB"/>
    <w:rsid w:val="00F354C7"/>
    <w:rsid w:val="00F40C80"/>
    <w:rsid w:val="00F434B7"/>
    <w:rsid w:val="00F45ECD"/>
    <w:rsid w:val="00F85458"/>
    <w:rsid w:val="00F91C1E"/>
    <w:rsid w:val="00FB6386"/>
    <w:rsid w:val="00FD3F0A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64F84-FB0C-49A8-9D22-CF11A577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5</cp:revision>
  <cp:lastPrinted>1901-01-01T05:00:00Z</cp:lastPrinted>
  <dcterms:created xsi:type="dcterms:W3CDTF">2019-10-04T04:41:00Z</dcterms:created>
  <dcterms:modified xsi:type="dcterms:W3CDTF">2019-10-04T05:02:00Z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