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F4E304" w14:textId="15CD115C" w:rsidR="005B2CF5" w:rsidRDefault="001E41F3" w:rsidP="00B477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F26AD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F26AD">
        <w:rPr>
          <w:b/>
          <w:noProof/>
          <w:sz w:val="24"/>
        </w:rPr>
        <w:t>10</w:t>
      </w:r>
      <w:r w:rsidR="007C1A21">
        <w:rPr>
          <w:b/>
          <w:noProof/>
          <w:sz w:val="24"/>
        </w:rPr>
        <w:t>7</w:t>
      </w:r>
      <w:r w:rsidR="00095117">
        <w:rPr>
          <w:b/>
          <w:noProof/>
          <w:sz w:val="24"/>
        </w:rPr>
        <w:t>bis</w:t>
      </w:r>
      <w:r w:rsidR="00B47755">
        <w:rPr>
          <w:b/>
          <w:noProof/>
          <w:sz w:val="24"/>
        </w:rPr>
        <w:t xml:space="preserve">                                                       </w:t>
      </w:r>
      <w:bookmarkStart w:id="0" w:name="_GoBack"/>
      <w:bookmarkEnd w:id="0"/>
      <w:r w:rsidR="00B47755" w:rsidRPr="00B47755">
        <w:rPr>
          <w:b/>
          <w:i/>
          <w:noProof/>
          <w:sz w:val="28"/>
        </w:rPr>
        <w:t>R2-191378</w:t>
      </w:r>
      <w:r w:rsidR="00B47755">
        <w:rPr>
          <w:b/>
          <w:i/>
          <w:noProof/>
          <w:sz w:val="28"/>
        </w:rPr>
        <w:t>3</w:t>
      </w:r>
    </w:p>
    <w:p w14:paraId="06B5CEDF" w14:textId="39944862" w:rsidR="001E41F3" w:rsidRPr="005B2CF5" w:rsidRDefault="00095117" w:rsidP="005B2C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1E41F3">
        <w:rPr>
          <w:b/>
          <w:noProof/>
          <w:sz w:val="24"/>
        </w:rPr>
        <w:t xml:space="preserve">, </w:t>
      </w:r>
      <w:r w:rsidR="00DA0B66">
        <w:rPr>
          <w:b/>
          <w:noProof/>
          <w:sz w:val="24"/>
        </w:rPr>
        <w:fldChar w:fldCharType="begin"/>
      </w:r>
      <w:r w:rsidR="00DA0B66">
        <w:rPr>
          <w:b/>
          <w:noProof/>
          <w:sz w:val="24"/>
        </w:rPr>
        <w:instrText xml:space="preserve"> DOCPROPERTY  StartDate  \* MERGEFORMAT </w:instrText>
      </w:r>
      <w:r w:rsidR="00DA0B66">
        <w:rPr>
          <w:b/>
          <w:noProof/>
          <w:sz w:val="24"/>
        </w:rPr>
        <w:fldChar w:fldCharType="separate"/>
      </w:r>
      <w:r w:rsidR="005B2CF5">
        <w:rPr>
          <w:b/>
          <w:noProof/>
          <w:sz w:val="24"/>
        </w:rPr>
        <w:t xml:space="preserve"> </w:t>
      </w:r>
      <w:r w:rsidR="00DA0B6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October 14</w:t>
      </w:r>
      <w:r w:rsidR="005B2CF5" w:rsidRPr="005B2CF5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5B2CF5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5B2CF5" w:rsidRPr="005B2CF5">
        <w:rPr>
          <w:b/>
          <w:noProof/>
          <w:sz w:val="24"/>
          <w:vertAlign w:val="superscript"/>
        </w:rPr>
        <w:t>th</w:t>
      </w:r>
      <w:r w:rsidR="005B2CF5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4EC7CC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CE0041" w14:textId="3048B071" w:rsidR="001E41F3" w:rsidRDefault="00030487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E41F3" w14:paraId="4908D9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7BBCD9" w14:textId="5A37E6A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4300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9B48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94768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86BA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B12BCA" w14:textId="77777777" w:rsidR="001E41F3" w:rsidRPr="00410371" w:rsidRDefault="00A30B9B" w:rsidP="003F26AD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36E9C4A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2A9742" w14:textId="3EFAE52D" w:rsidR="001E41F3" w:rsidRPr="00410371" w:rsidRDefault="00B47755" w:rsidP="00B4775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47755">
              <w:rPr>
                <w:b/>
                <w:noProof/>
                <w:sz w:val="28"/>
              </w:rPr>
              <w:t>0194</w:t>
            </w:r>
          </w:p>
        </w:tc>
        <w:tc>
          <w:tcPr>
            <w:tcW w:w="709" w:type="dxa"/>
          </w:tcPr>
          <w:p w14:paraId="19F98F3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F86C27" w14:textId="2ABB42E9" w:rsidR="001E41F3" w:rsidRPr="00410371" w:rsidRDefault="00FA2D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59E3F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8B65BA" w14:textId="6FAD62AB" w:rsidR="001E41F3" w:rsidRPr="00410371" w:rsidRDefault="000304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</w:t>
            </w:r>
            <w:r w:rsidR="003F26A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CA79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8229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9490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BC790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7C61B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3822D7" w14:textId="77777777" w:rsidTr="00547111">
        <w:tc>
          <w:tcPr>
            <w:tcW w:w="9641" w:type="dxa"/>
            <w:gridSpan w:val="9"/>
          </w:tcPr>
          <w:p w14:paraId="487BBE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D6B9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FB616F" w14:textId="77777777" w:rsidTr="00A7671C">
        <w:tc>
          <w:tcPr>
            <w:tcW w:w="2835" w:type="dxa"/>
          </w:tcPr>
          <w:p w14:paraId="6434953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04DE6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8DD6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6398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DB4D83" w14:textId="77777777" w:rsidR="00F25D98" w:rsidRDefault="007317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23972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DE3584" w14:textId="77777777" w:rsidR="00F25D98" w:rsidRDefault="007317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7C4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FB0B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2D5AF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383"/>
        <w:gridCol w:w="752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CBE68BC" w14:textId="77777777" w:rsidTr="003A45A4">
        <w:tc>
          <w:tcPr>
            <w:tcW w:w="9640" w:type="dxa"/>
            <w:gridSpan w:val="11"/>
          </w:tcPr>
          <w:p w14:paraId="3AC042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06E7A3" w14:textId="77777777" w:rsidTr="003A45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C4DF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C58833" w14:textId="2409FB48" w:rsidR="001E41F3" w:rsidRPr="0072019E" w:rsidRDefault="00D11C9B" w:rsidP="0072019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B976E5" w:rsidRPr="00B976E5">
              <w:t xml:space="preserve"> on </w:t>
            </w:r>
            <w:r w:rsidR="00B66E20">
              <w:t xml:space="preserve">parameter </w:t>
            </w:r>
            <w:r w:rsidR="0072019E">
              <w:t xml:space="preserve">description of </w:t>
            </w:r>
            <w:proofErr w:type="spellStart"/>
            <w:r w:rsidR="0072019E" w:rsidRPr="0072019E">
              <w:rPr>
                <w:i/>
              </w:rPr>
              <w:t>beamM</w:t>
            </w:r>
            <w:r w:rsidR="008D21F4" w:rsidRPr="0072019E">
              <w:rPr>
                <w:i/>
              </w:rPr>
              <w:t>anagement</w:t>
            </w:r>
            <w:r w:rsidR="0072019E" w:rsidRPr="0072019E">
              <w:rPr>
                <w:i/>
              </w:rPr>
              <w:t>SSB</w:t>
            </w:r>
            <w:proofErr w:type="spellEnd"/>
            <w:r w:rsidR="0072019E" w:rsidRPr="0072019E">
              <w:rPr>
                <w:i/>
              </w:rPr>
              <w:t>-CSI-RS</w:t>
            </w:r>
            <w:r w:rsidR="0072019E">
              <w:t xml:space="preserve"> in 38.306</w:t>
            </w:r>
          </w:p>
        </w:tc>
      </w:tr>
      <w:tr w:rsidR="001E41F3" w14:paraId="50D75EC1" w14:textId="77777777" w:rsidTr="003A45A4">
        <w:tc>
          <w:tcPr>
            <w:tcW w:w="1843" w:type="dxa"/>
            <w:tcBorders>
              <w:left w:val="single" w:sz="4" w:space="0" w:color="auto"/>
            </w:tcBorders>
          </w:tcPr>
          <w:p w14:paraId="02F153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1DA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AE7BF" w14:textId="77777777" w:rsidTr="003A45A4">
        <w:tc>
          <w:tcPr>
            <w:tcW w:w="1843" w:type="dxa"/>
            <w:tcBorders>
              <w:left w:val="single" w:sz="4" w:space="0" w:color="auto"/>
            </w:tcBorders>
          </w:tcPr>
          <w:p w14:paraId="715B01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5C5BCF" w14:textId="77777777" w:rsidR="001E41F3" w:rsidRDefault="00731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6B7F60C3" w14:textId="77777777" w:rsidTr="003A45A4">
        <w:tc>
          <w:tcPr>
            <w:tcW w:w="1843" w:type="dxa"/>
            <w:tcBorders>
              <w:left w:val="single" w:sz="4" w:space="0" w:color="auto"/>
            </w:tcBorders>
          </w:tcPr>
          <w:p w14:paraId="3BD952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3215EA" w14:textId="77777777" w:rsidR="001E41F3" w:rsidRDefault="007317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1C623A1F" w14:textId="77777777" w:rsidTr="003A45A4">
        <w:tc>
          <w:tcPr>
            <w:tcW w:w="1843" w:type="dxa"/>
            <w:tcBorders>
              <w:left w:val="single" w:sz="4" w:space="0" w:color="auto"/>
            </w:tcBorders>
          </w:tcPr>
          <w:p w14:paraId="10AFF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F7B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E69CEF" w14:textId="77777777" w:rsidTr="003A45A4">
        <w:tc>
          <w:tcPr>
            <w:tcW w:w="1843" w:type="dxa"/>
            <w:tcBorders>
              <w:left w:val="single" w:sz="4" w:space="0" w:color="auto"/>
            </w:tcBorders>
          </w:tcPr>
          <w:p w14:paraId="7F5C76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3DD1E7" w14:textId="77777777" w:rsidR="001E41F3" w:rsidRDefault="00731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3AA3EF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F79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1E6A73" w14:textId="525505DB" w:rsidR="001E41F3" w:rsidRDefault="00030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</w:t>
            </w:r>
            <w:r w:rsidR="007317FB">
              <w:rPr>
                <w:noProof/>
              </w:rPr>
              <w:t>-</w:t>
            </w:r>
            <w:r>
              <w:rPr>
                <w:noProof/>
              </w:rPr>
              <w:t>27</w:t>
            </w:r>
          </w:p>
        </w:tc>
      </w:tr>
      <w:tr w:rsidR="001E41F3" w14:paraId="695F81A4" w14:textId="77777777" w:rsidTr="003A45A4">
        <w:tc>
          <w:tcPr>
            <w:tcW w:w="1843" w:type="dxa"/>
            <w:tcBorders>
              <w:left w:val="single" w:sz="4" w:space="0" w:color="auto"/>
            </w:tcBorders>
          </w:tcPr>
          <w:p w14:paraId="161F7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3A9C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85E0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F263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EEE8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2704F8" w14:textId="77777777" w:rsidTr="003A45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FD54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383" w:type="dxa"/>
            <w:shd w:val="pct30" w:color="FFFF00" w:fill="auto"/>
          </w:tcPr>
          <w:p w14:paraId="04AF2A71" w14:textId="77777777" w:rsidR="001E41F3" w:rsidRDefault="007317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70" w:type="dxa"/>
            <w:gridSpan w:val="5"/>
            <w:tcBorders>
              <w:left w:val="nil"/>
            </w:tcBorders>
          </w:tcPr>
          <w:p w14:paraId="4EFBE2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3024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E4E4B6" w14:textId="77777777" w:rsidR="001E41F3" w:rsidRDefault="00731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75C70E95" w14:textId="77777777" w:rsidTr="003A45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F65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0DE6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21856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08057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EEDADB1" w14:textId="77777777" w:rsidTr="003A45A4">
        <w:tc>
          <w:tcPr>
            <w:tcW w:w="1843" w:type="dxa"/>
          </w:tcPr>
          <w:p w14:paraId="70874E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D121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97DDB" w14:textId="77777777" w:rsidTr="003A45A4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2D1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41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D9B648" w14:textId="77777777" w:rsidR="001E41F3" w:rsidRDefault="00515CA3" w:rsidP="008F4680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The current spec in TS 38.306 has incorrectly captured the parameter desciption of </w:t>
            </w:r>
            <w:r w:rsidRPr="00B66E20">
              <w:rPr>
                <w:rFonts w:ascii="Arial" w:hAnsi="Arial" w:cs="Arial"/>
                <w:i/>
                <w:noProof/>
                <w:lang w:eastAsia="zh-CN"/>
              </w:rPr>
              <w:t>maxNumberSSB-CSI-RS-ResourceOneTx</w:t>
            </w:r>
            <w:r w:rsidRPr="00515CA3">
              <w:rPr>
                <w:rFonts w:ascii="Arial" w:hAnsi="Arial" w:cs="Arial"/>
                <w:noProof/>
                <w:lang w:eastAsia="zh-CN"/>
              </w:rPr>
              <w:t xml:space="preserve"> </w:t>
            </w:r>
            <w:r>
              <w:rPr>
                <w:rFonts w:ascii="Arial" w:hAnsi="Arial" w:cs="Arial"/>
                <w:noProof/>
                <w:lang w:eastAsia="zh-CN"/>
              </w:rPr>
              <w:t>as “ …</w:t>
            </w:r>
            <w:r w:rsidRPr="00515CA3">
              <w:rPr>
                <w:rFonts w:ascii="Arial" w:hAnsi="Arial" w:cs="Arial"/>
                <w:noProof/>
                <w:lang w:eastAsia="zh-CN"/>
              </w:rPr>
              <w:t xml:space="preserve"> supported by the UE for 'CRI/RSRP' and 'SSBRI/RSRP' reporting…</w:t>
            </w:r>
            <w:r>
              <w:rPr>
                <w:rFonts w:ascii="Arial" w:hAnsi="Arial" w:cs="Arial"/>
                <w:noProof/>
                <w:lang w:eastAsia="zh-CN"/>
              </w:rPr>
              <w:t xml:space="preserve">” and </w:t>
            </w:r>
            <w:r w:rsidRPr="00B66E20">
              <w:rPr>
                <w:rFonts w:ascii="Arial" w:hAnsi="Arial" w:cs="Arial"/>
                <w:i/>
                <w:noProof/>
                <w:lang w:eastAsia="zh-CN"/>
              </w:rPr>
              <w:t>maxNumberCSI-RS-Resource</w:t>
            </w:r>
            <w:r w:rsidRPr="00515CA3">
              <w:rPr>
                <w:rFonts w:ascii="Arial" w:hAnsi="Arial" w:cs="Arial"/>
                <w:noProof/>
                <w:lang w:eastAsia="zh-CN"/>
              </w:rPr>
              <w:t xml:space="preserve">/ </w:t>
            </w:r>
            <w:r w:rsidRPr="00B66E20">
              <w:rPr>
                <w:rFonts w:ascii="Arial" w:hAnsi="Arial" w:cs="Arial"/>
                <w:i/>
                <w:noProof/>
                <w:lang w:eastAsia="zh-CN"/>
              </w:rPr>
              <w:t xml:space="preserve">maxNumberCSI-RS-ResourceTwoTx </w:t>
            </w:r>
            <w:r>
              <w:rPr>
                <w:rFonts w:ascii="Arial" w:hAnsi="Arial" w:cs="Arial"/>
                <w:noProof/>
                <w:lang w:eastAsia="zh-CN"/>
              </w:rPr>
              <w:t>as “ …</w:t>
            </w:r>
            <w:r w:rsidRPr="00515CA3">
              <w:rPr>
                <w:rFonts w:ascii="Arial" w:hAnsi="Arial" w:cs="Arial"/>
                <w:noProof/>
                <w:lang w:eastAsia="zh-CN"/>
              </w:rPr>
              <w:t xml:space="preserve"> supported by the UE for 'CRI/RSRP' reporting…</w:t>
            </w:r>
            <w:r>
              <w:rPr>
                <w:rFonts w:ascii="Arial" w:hAnsi="Arial" w:cs="Arial"/>
                <w:noProof/>
                <w:lang w:eastAsia="zh-CN"/>
              </w:rPr>
              <w:t>”</w:t>
            </w:r>
            <w:r w:rsidR="00B66E20">
              <w:rPr>
                <w:rFonts w:ascii="Arial" w:hAnsi="Arial" w:cs="Arial"/>
                <w:noProof/>
                <w:lang w:eastAsia="zh-CN"/>
              </w:rPr>
              <w:t xml:space="preserve"> in</w:t>
            </w:r>
            <w:r w:rsidR="00B66E20" w:rsidRPr="00B66E20">
              <w:rPr>
                <w:rFonts w:ascii="Arial" w:hAnsi="Arial" w:cs="Arial"/>
                <w:i/>
                <w:noProof/>
                <w:lang w:eastAsia="zh-CN"/>
              </w:rPr>
              <w:t xml:space="preserve"> beamManagementSSB-CSI-RS</w:t>
            </w:r>
            <w:r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6CFDF011" w14:textId="7E2B02DE" w:rsidR="00084405" w:rsidRDefault="003A45A4" w:rsidP="008F4680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According to the description in TR 38.822 as shown in the table below, the first three sub-bullet in FG2-24 </w:t>
            </w:r>
            <w:r w:rsidR="00E90808">
              <w:rPr>
                <w:rFonts w:ascii="Arial" w:hAnsi="Arial" w:cs="Arial"/>
                <w:noProof/>
                <w:lang w:eastAsia="zh-CN"/>
              </w:rPr>
              <w:t xml:space="preserve">should limit the max bumber of the total resources in all CCs configured to measure L1-RSRP. </w:t>
            </w:r>
          </w:p>
          <w:tbl>
            <w:tblPr>
              <w:tblW w:w="4238" w:type="pct"/>
              <w:tblInd w:w="2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44"/>
              <w:gridCol w:w="1195"/>
              <w:gridCol w:w="1906"/>
              <w:gridCol w:w="484"/>
              <w:gridCol w:w="2075"/>
            </w:tblGrid>
            <w:tr w:rsidR="003A45A4" w:rsidRPr="003A45A4" w14:paraId="409E5D50" w14:textId="77777777" w:rsidTr="00466E77">
              <w:trPr>
                <w:trHeight w:val="5929"/>
              </w:trPr>
              <w:tc>
                <w:tcPr>
                  <w:tcW w:w="438" w:type="pct"/>
                  <w:hideMark/>
                </w:tcPr>
                <w:p w14:paraId="45D2AA18" w14:textId="77777777" w:rsidR="003A45A4" w:rsidRPr="003A45A4" w:rsidRDefault="003A45A4" w:rsidP="003A45A4">
                  <w:pPr>
                    <w:pStyle w:val="TAL"/>
                    <w:rPr>
                      <w:sz w:val="16"/>
                      <w:szCs w:val="16"/>
                      <w:lang w:eastAsia="ja-JP"/>
                    </w:rPr>
                  </w:pPr>
                  <w:r w:rsidRPr="003A45A4">
                    <w:rPr>
                      <w:sz w:val="16"/>
                      <w:szCs w:val="16"/>
                    </w:rPr>
                    <w:lastRenderedPageBreak/>
                    <w:t>2-24</w:t>
                  </w:r>
                </w:p>
              </w:tc>
              <w:tc>
                <w:tcPr>
                  <w:tcW w:w="963" w:type="pct"/>
                  <w:hideMark/>
                </w:tcPr>
                <w:p w14:paraId="3DD42413" w14:textId="77777777" w:rsidR="003A45A4" w:rsidRPr="003A45A4" w:rsidRDefault="003A45A4" w:rsidP="003A45A4">
                  <w:pPr>
                    <w:pStyle w:val="TAL"/>
                    <w:rPr>
                      <w:sz w:val="16"/>
                      <w:szCs w:val="16"/>
                    </w:rPr>
                  </w:pPr>
                  <w:r w:rsidRPr="003A45A4">
                    <w:rPr>
                      <w:sz w:val="16"/>
                      <w:szCs w:val="16"/>
                    </w:rPr>
                    <w:t>SSB/CSI-RS for beam measurement</w:t>
                  </w:r>
                </w:p>
              </w:tc>
              <w:tc>
                <w:tcPr>
                  <w:tcW w:w="1536" w:type="pct"/>
                </w:tcPr>
                <w:p w14:paraId="0E78C013" w14:textId="77777777" w:rsidR="003A45A4" w:rsidRPr="003A45A4" w:rsidRDefault="003A45A4" w:rsidP="003A45A4">
                  <w:pPr>
                    <w:pStyle w:val="TAL"/>
                    <w:rPr>
                      <w:sz w:val="16"/>
                      <w:szCs w:val="16"/>
                    </w:rPr>
                  </w:pPr>
                  <w:r w:rsidRPr="003A45A4">
                    <w:rPr>
                      <w:sz w:val="16"/>
                      <w:szCs w:val="16"/>
                    </w:rPr>
                    <w:t xml:space="preserve">1) The max number of SSB/CSI-RS (1Tx) resources (sum of aperiodic/periodic/semi-persistent) across all CCs configured to </w:t>
                  </w:r>
                  <w:r w:rsidRPr="003A45A4">
                    <w:rPr>
                      <w:sz w:val="16"/>
                      <w:szCs w:val="16"/>
                      <w:highlight w:val="yellow"/>
                    </w:rPr>
                    <w:t>measure L1-RSRP</w:t>
                  </w:r>
                  <w:r w:rsidRPr="003A45A4">
                    <w:rPr>
                      <w:sz w:val="16"/>
                      <w:szCs w:val="16"/>
                    </w:rPr>
                    <w:t xml:space="preserve"> within a slot shall not exceed MB_1 </w:t>
                  </w:r>
                </w:p>
                <w:p w14:paraId="496D6434" w14:textId="77777777" w:rsidR="003A45A4" w:rsidRPr="003A45A4" w:rsidRDefault="003A45A4" w:rsidP="003A45A4">
                  <w:pPr>
                    <w:pStyle w:val="TAL"/>
                    <w:rPr>
                      <w:sz w:val="16"/>
                      <w:szCs w:val="16"/>
                    </w:rPr>
                  </w:pPr>
                </w:p>
                <w:p w14:paraId="04AA0DCA" w14:textId="77777777" w:rsidR="003A45A4" w:rsidRPr="003A45A4" w:rsidRDefault="003A45A4" w:rsidP="003A45A4">
                  <w:pPr>
                    <w:pStyle w:val="TAL"/>
                    <w:rPr>
                      <w:sz w:val="16"/>
                      <w:szCs w:val="16"/>
                    </w:rPr>
                  </w:pPr>
                  <w:r w:rsidRPr="003A45A4">
                    <w:rPr>
                      <w:sz w:val="16"/>
                      <w:szCs w:val="16"/>
                    </w:rPr>
                    <w:t xml:space="preserve">2) The max number of CSI-RS resources (sum of aperiodic/periodic/semi-persistent) across all CCs configured to </w:t>
                  </w:r>
                  <w:r w:rsidRPr="003A45A4">
                    <w:rPr>
                      <w:sz w:val="16"/>
                      <w:szCs w:val="16"/>
                      <w:highlight w:val="yellow"/>
                    </w:rPr>
                    <w:t>measure L1-RSRP</w:t>
                  </w:r>
                  <w:r w:rsidRPr="003A45A4">
                    <w:rPr>
                      <w:sz w:val="16"/>
                      <w:szCs w:val="16"/>
                    </w:rPr>
                    <w:t xml:space="preserve"> shall not exceed MC_1 </w:t>
                  </w:r>
                </w:p>
                <w:p w14:paraId="0ADFAB45" w14:textId="77777777" w:rsidR="003A45A4" w:rsidRPr="003A45A4" w:rsidRDefault="003A45A4" w:rsidP="003A45A4">
                  <w:pPr>
                    <w:pStyle w:val="TAL"/>
                    <w:rPr>
                      <w:sz w:val="16"/>
                      <w:szCs w:val="16"/>
                    </w:rPr>
                  </w:pPr>
                </w:p>
                <w:p w14:paraId="41BA21FA" w14:textId="77777777" w:rsidR="003A45A4" w:rsidRPr="003A45A4" w:rsidRDefault="003A45A4" w:rsidP="003A45A4">
                  <w:pPr>
                    <w:pStyle w:val="TAL"/>
                    <w:rPr>
                      <w:sz w:val="16"/>
                      <w:szCs w:val="16"/>
                    </w:rPr>
                  </w:pPr>
                  <w:r w:rsidRPr="003A45A4">
                    <w:rPr>
                      <w:sz w:val="16"/>
                      <w:szCs w:val="16"/>
                    </w:rPr>
                    <w:t xml:space="preserve">3) The max number of CSI-RS (2Tx) resources (sum of aperiodic/periodic/semi-persistent) across all CCs to </w:t>
                  </w:r>
                  <w:r w:rsidRPr="003A45A4">
                    <w:rPr>
                      <w:sz w:val="16"/>
                      <w:szCs w:val="16"/>
                      <w:highlight w:val="yellow"/>
                    </w:rPr>
                    <w:t>measure L1-RSRP</w:t>
                  </w:r>
                  <w:r w:rsidRPr="003A45A4">
                    <w:rPr>
                      <w:sz w:val="16"/>
                      <w:szCs w:val="16"/>
                    </w:rPr>
                    <w:t xml:space="preserve"> within a slot shall not exceed MB_2 </w:t>
                  </w:r>
                </w:p>
                <w:p w14:paraId="1CB6383B" w14:textId="77777777" w:rsidR="003A45A4" w:rsidRPr="003A45A4" w:rsidRDefault="003A45A4" w:rsidP="003A45A4">
                  <w:pPr>
                    <w:pStyle w:val="TAL"/>
                    <w:rPr>
                      <w:sz w:val="16"/>
                      <w:szCs w:val="16"/>
                    </w:rPr>
                  </w:pPr>
                </w:p>
                <w:p w14:paraId="1598030E" w14:textId="77777777" w:rsidR="003A45A4" w:rsidRPr="003A45A4" w:rsidRDefault="003A45A4" w:rsidP="003A45A4">
                  <w:pPr>
                    <w:pStyle w:val="TAL"/>
                    <w:rPr>
                      <w:sz w:val="16"/>
                      <w:szCs w:val="16"/>
                    </w:rPr>
                  </w:pPr>
                  <w:r w:rsidRPr="003A45A4">
                    <w:rPr>
                      <w:sz w:val="16"/>
                      <w:szCs w:val="16"/>
                    </w:rPr>
                    <w:t xml:space="preserve">4) Supported density of CSI-RS </w:t>
                  </w:r>
                </w:p>
                <w:p w14:paraId="03B9FED7" w14:textId="77777777" w:rsidR="003A45A4" w:rsidRPr="003A45A4" w:rsidRDefault="003A45A4" w:rsidP="003A45A4">
                  <w:pPr>
                    <w:pStyle w:val="TAL"/>
                    <w:rPr>
                      <w:sz w:val="16"/>
                      <w:szCs w:val="16"/>
                    </w:rPr>
                  </w:pPr>
                </w:p>
                <w:p w14:paraId="11722DEA" w14:textId="77777777" w:rsidR="003A45A4" w:rsidRPr="003A45A4" w:rsidRDefault="003A45A4" w:rsidP="003A45A4">
                  <w:pPr>
                    <w:pStyle w:val="TAL"/>
                    <w:rPr>
                      <w:sz w:val="16"/>
                      <w:szCs w:val="16"/>
                    </w:rPr>
                  </w:pPr>
                  <w:r w:rsidRPr="003A45A4">
                    <w:rPr>
                      <w:sz w:val="16"/>
                      <w:szCs w:val="16"/>
                    </w:rPr>
                    <w:t>5) The max number of aperiodic CSI-RS resources across all CCs configured to measure L1-RSRP shall not exceed MD_1</w:t>
                  </w:r>
                </w:p>
              </w:tc>
              <w:tc>
                <w:tcPr>
                  <w:tcW w:w="390" w:type="pct"/>
                  <w:hideMark/>
                </w:tcPr>
                <w:p w14:paraId="64581923" w14:textId="77777777" w:rsidR="003A45A4" w:rsidRPr="003A45A4" w:rsidRDefault="003A45A4" w:rsidP="003A45A4">
                  <w:pPr>
                    <w:pStyle w:val="TAL"/>
                    <w:rPr>
                      <w:sz w:val="16"/>
                      <w:szCs w:val="16"/>
                    </w:rPr>
                  </w:pPr>
                  <w:r w:rsidRPr="003A45A4">
                    <w:rPr>
                      <w:sz w:val="16"/>
                      <w:szCs w:val="16"/>
                    </w:rPr>
                    <w:t>2-21, 2-22 or 2-23, 2-23a</w:t>
                  </w:r>
                </w:p>
              </w:tc>
              <w:tc>
                <w:tcPr>
                  <w:tcW w:w="1672" w:type="pct"/>
                  <w:hideMark/>
                </w:tcPr>
                <w:p w14:paraId="22C93739" w14:textId="77777777" w:rsidR="003A45A4" w:rsidRPr="003A45A4" w:rsidRDefault="003A45A4" w:rsidP="003A45A4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3A45A4">
                    <w:rPr>
                      <w:i/>
                      <w:sz w:val="16"/>
                      <w:szCs w:val="16"/>
                    </w:rPr>
                    <w:t>beamManagementSSB</w:t>
                  </w:r>
                  <w:proofErr w:type="spellEnd"/>
                  <w:r w:rsidRPr="003A45A4">
                    <w:rPr>
                      <w:i/>
                      <w:sz w:val="16"/>
                      <w:szCs w:val="16"/>
                    </w:rPr>
                    <w:t>-CSI-RS</w:t>
                  </w:r>
                  <w:r w:rsidRPr="003A45A4">
                    <w:rPr>
                      <w:sz w:val="16"/>
                      <w:szCs w:val="16"/>
                    </w:rPr>
                    <w:t xml:space="preserve"> {</w:t>
                  </w:r>
                </w:p>
                <w:p w14:paraId="1C584194" w14:textId="77777777" w:rsidR="003A45A4" w:rsidRPr="003A45A4" w:rsidRDefault="003A45A4" w:rsidP="003A45A4">
                  <w:pPr>
                    <w:pStyle w:val="TAL"/>
                    <w:rPr>
                      <w:sz w:val="16"/>
                      <w:szCs w:val="16"/>
                    </w:rPr>
                  </w:pPr>
                  <w:r w:rsidRPr="003A45A4">
                    <w:rPr>
                      <w:sz w:val="16"/>
                      <w:szCs w:val="16"/>
                    </w:rPr>
                    <w:t xml:space="preserve">1. </w:t>
                  </w:r>
                  <w:proofErr w:type="spellStart"/>
                  <w:r w:rsidRPr="003A45A4">
                    <w:rPr>
                      <w:i/>
                      <w:sz w:val="16"/>
                      <w:szCs w:val="16"/>
                    </w:rPr>
                    <w:t>maxNumberSSB</w:t>
                  </w:r>
                  <w:proofErr w:type="spellEnd"/>
                  <w:r w:rsidRPr="003A45A4">
                    <w:rPr>
                      <w:i/>
                      <w:sz w:val="16"/>
                      <w:szCs w:val="16"/>
                    </w:rPr>
                    <w:t>-CSI-RS-</w:t>
                  </w:r>
                  <w:proofErr w:type="spellStart"/>
                  <w:r w:rsidRPr="003A45A4">
                    <w:rPr>
                      <w:i/>
                      <w:sz w:val="16"/>
                      <w:szCs w:val="16"/>
                    </w:rPr>
                    <w:t>ResourceOneTx</w:t>
                  </w:r>
                  <w:proofErr w:type="spellEnd"/>
                </w:p>
                <w:p w14:paraId="00D88344" w14:textId="77777777" w:rsidR="003A45A4" w:rsidRPr="003A45A4" w:rsidRDefault="003A45A4" w:rsidP="003A45A4">
                  <w:pPr>
                    <w:pStyle w:val="TAL"/>
                    <w:rPr>
                      <w:sz w:val="16"/>
                      <w:szCs w:val="16"/>
                    </w:rPr>
                  </w:pPr>
                  <w:r w:rsidRPr="003A45A4">
                    <w:rPr>
                      <w:sz w:val="16"/>
                      <w:szCs w:val="16"/>
                    </w:rPr>
                    <w:t xml:space="preserve">2. </w:t>
                  </w:r>
                  <w:proofErr w:type="spellStart"/>
                  <w:r w:rsidRPr="003A45A4">
                    <w:rPr>
                      <w:i/>
                      <w:sz w:val="16"/>
                      <w:szCs w:val="16"/>
                    </w:rPr>
                    <w:t>maxNumberCSI</w:t>
                  </w:r>
                  <w:proofErr w:type="spellEnd"/>
                  <w:r w:rsidRPr="003A45A4">
                    <w:rPr>
                      <w:i/>
                      <w:sz w:val="16"/>
                      <w:szCs w:val="16"/>
                    </w:rPr>
                    <w:t>-RS-Resource</w:t>
                  </w:r>
                </w:p>
                <w:p w14:paraId="0D307989" w14:textId="77777777" w:rsidR="003A45A4" w:rsidRPr="003A45A4" w:rsidRDefault="003A45A4" w:rsidP="003A45A4">
                  <w:pPr>
                    <w:pStyle w:val="TAL"/>
                    <w:rPr>
                      <w:sz w:val="16"/>
                      <w:szCs w:val="16"/>
                    </w:rPr>
                  </w:pPr>
                  <w:r w:rsidRPr="003A45A4">
                    <w:rPr>
                      <w:sz w:val="16"/>
                      <w:szCs w:val="16"/>
                    </w:rPr>
                    <w:t xml:space="preserve">3. </w:t>
                  </w:r>
                  <w:proofErr w:type="spellStart"/>
                  <w:r w:rsidRPr="003A45A4">
                    <w:rPr>
                      <w:i/>
                      <w:sz w:val="16"/>
                      <w:szCs w:val="16"/>
                    </w:rPr>
                    <w:t>maxNumberCSI</w:t>
                  </w:r>
                  <w:proofErr w:type="spellEnd"/>
                  <w:r w:rsidRPr="003A45A4">
                    <w:rPr>
                      <w:i/>
                      <w:sz w:val="16"/>
                      <w:szCs w:val="16"/>
                    </w:rPr>
                    <w:t>-RS-</w:t>
                  </w:r>
                  <w:proofErr w:type="spellStart"/>
                  <w:r w:rsidRPr="003A45A4">
                    <w:rPr>
                      <w:i/>
                      <w:sz w:val="16"/>
                      <w:szCs w:val="16"/>
                    </w:rPr>
                    <w:t>ResourceTwoTx</w:t>
                  </w:r>
                  <w:proofErr w:type="spellEnd"/>
                </w:p>
                <w:p w14:paraId="17B3283B" w14:textId="77777777" w:rsidR="003A45A4" w:rsidRPr="003A45A4" w:rsidRDefault="003A45A4" w:rsidP="003A45A4">
                  <w:pPr>
                    <w:pStyle w:val="TAL"/>
                    <w:rPr>
                      <w:sz w:val="16"/>
                      <w:szCs w:val="16"/>
                    </w:rPr>
                  </w:pPr>
                  <w:r w:rsidRPr="003A45A4">
                    <w:rPr>
                      <w:sz w:val="16"/>
                      <w:szCs w:val="16"/>
                    </w:rPr>
                    <w:t xml:space="preserve">4. </w:t>
                  </w:r>
                  <w:proofErr w:type="spellStart"/>
                  <w:r w:rsidRPr="003A45A4">
                    <w:rPr>
                      <w:i/>
                      <w:sz w:val="16"/>
                      <w:szCs w:val="16"/>
                    </w:rPr>
                    <w:t>supportedCSI</w:t>
                  </w:r>
                  <w:proofErr w:type="spellEnd"/>
                  <w:r w:rsidRPr="003A45A4">
                    <w:rPr>
                      <w:i/>
                      <w:sz w:val="16"/>
                      <w:szCs w:val="16"/>
                    </w:rPr>
                    <w:t>-RS-Density</w:t>
                  </w:r>
                </w:p>
                <w:p w14:paraId="4F1B2BE6" w14:textId="77777777" w:rsidR="003A45A4" w:rsidRPr="003A45A4" w:rsidRDefault="003A45A4" w:rsidP="003A45A4">
                  <w:pPr>
                    <w:pStyle w:val="TAL"/>
                    <w:rPr>
                      <w:sz w:val="16"/>
                      <w:szCs w:val="16"/>
                    </w:rPr>
                  </w:pPr>
                  <w:r w:rsidRPr="003A45A4">
                    <w:rPr>
                      <w:sz w:val="16"/>
                      <w:szCs w:val="16"/>
                    </w:rPr>
                    <w:t xml:space="preserve">5. </w:t>
                  </w:r>
                  <w:proofErr w:type="spellStart"/>
                  <w:r w:rsidRPr="003A45A4">
                    <w:rPr>
                      <w:i/>
                      <w:sz w:val="16"/>
                      <w:szCs w:val="16"/>
                    </w:rPr>
                    <w:t>maxNumberAperiodicCSI</w:t>
                  </w:r>
                  <w:proofErr w:type="spellEnd"/>
                  <w:r w:rsidRPr="003A45A4">
                    <w:rPr>
                      <w:i/>
                      <w:sz w:val="16"/>
                      <w:szCs w:val="16"/>
                    </w:rPr>
                    <w:t>-RS-Resource</w:t>
                  </w:r>
                </w:p>
                <w:p w14:paraId="606FEB2F" w14:textId="77777777" w:rsidR="003A45A4" w:rsidRPr="003A45A4" w:rsidRDefault="003A45A4" w:rsidP="003A45A4">
                  <w:pPr>
                    <w:pStyle w:val="TAL"/>
                    <w:rPr>
                      <w:sz w:val="16"/>
                      <w:szCs w:val="16"/>
                    </w:rPr>
                  </w:pPr>
                  <w:r w:rsidRPr="003A45A4">
                    <w:rPr>
                      <w:sz w:val="16"/>
                      <w:szCs w:val="16"/>
                    </w:rPr>
                    <w:t>}</w:t>
                  </w:r>
                </w:p>
              </w:tc>
            </w:tr>
          </w:tbl>
          <w:p w14:paraId="3671EF0E" w14:textId="77777777" w:rsidR="003A45A4" w:rsidRDefault="003A45A4" w:rsidP="008F4680">
            <w:pPr>
              <w:rPr>
                <w:rFonts w:ascii="Arial" w:hAnsi="Arial" w:cs="Arial"/>
                <w:noProof/>
                <w:lang w:eastAsia="zh-CN"/>
              </w:rPr>
            </w:pPr>
          </w:p>
          <w:p w14:paraId="720ABB27" w14:textId="66274AD4" w:rsidR="00860F2F" w:rsidRDefault="00466E77" w:rsidP="00860F2F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However the description in TS 38.306 “…</w:t>
            </w:r>
            <w:r w:rsidRPr="00515CA3">
              <w:rPr>
                <w:rFonts w:ascii="Arial" w:hAnsi="Arial" w:cs="Arial"/>
                <w:noProof/>
                <w:lang w:eastAsia="zh-CN"/>
              </w:rPr>
              <w:t xml:space="preserve"> supported by the UE for 'CRI/RSRP'</w:t>
            </w:r>
            <w:r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Pr="00515CA3">
              <w:rPr>
                <w:rFonts w:ascii="Arial" w:hAnsi="Arial" w:cs="Arial"/>
                <w:noProof/>
                <w:lang w:eastAsia="zh-CN"/>
              </w:rPr>
              <w:t>and 'SSBRI/RSRP' reporting…</w:t>
            </w:r>
            <w:r>
              <w:rPr>
                <w:rFonts w:ascii="Arial" w:hAnsi="Arial" w:cs="Arial"/>
                <w:noProof/>
                <w:lang w:eastAsia="zh-CN"/>
              </w:rPr>
              <w:t>” can not cover all the cases that UE need measure L1-RSRP. A typical senario for example,</w:t>
            </w:r>
            <w:r w:rsidR="00B54C76">
              <w:rPr>
                <w:rFonts w:ascii="Arial" w:hAnsi="Arial" w:cs="Arial"/>
                <w:noProof/>
                <w:lang w:eastAsia="zh-CN"/>
              </w:rPr>
              <w:t xml:space="preserve"> the UE may be configured with ‘none’</w:t>
            </w:r>
            <w:r>
              <w:rPr>
                <w:rFonts w:ascii="Arial" w:hAnsi="Arial" w:cs="Arial"/>
                <w:noProof/>
                <w:lang w:eastAsia="zh-CN"/>
              </w:rPr>
              <w:t xml:space="preserve"> reporting to refine the best Rx beam in P3 </w:t>
            </w:r>
            <w:r>
              <w:rPr>
                <w:rFonts w:ascii="Arial" w:hAnsi="Arial" w:cs="Arial" w:hint="eastAsia"/>
                <w:noProof/>
                <w:lang w:eastAsia="zh-CN"/>
              </w:rPr>
              <w:t>procedure</w:t>
            </w:r>
            <w:r>
              <w:rPr>
                <w:rFonts w:ascii="Arial" w:hAnsi="Arial" w:cs="Arial"/>
                <w:noProof/>
                <w:lang w:eastAsia="zh-CN"/>
              </w:rPr>
              <w:t xml:space="preserve">. </w:t>
            </w:r>
          </w:p>
          <w:p w14:paraId="7ACC161E" w14:textId="20BAADE6" w:rsidR="003A45A4" w:rsidRPr="003A45A4" w:rsidRDefault="00466E77" w:rsidP="00860F2F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Therefore, it is necessary to correct the description in TS 38.306 to cover all the cases where RAN1 would limit.</w:t>
            </w:r>
          </w:p>
        </w:tc>
      </w:tr>
      <w:tr w:rsidR="001E41F3" w14:paraId="2FF8A005" w14:textId="77777777" w:rsidTr="003A45A4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09DDDEE7" w14:textId="4478D16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</w:tcPr>
          <w:p w14:paraId="1FBCFB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F095D0" w14:textId="77777777" w:rsidTr="003A45A4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01FBD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D82CD6" w14:textId="5C0EAB16" w:rsidR="00581D78" w:rsidRDefault="00581D78" w:rsidP="00581D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correct the field descriptions in the following UE capability parameters. </w:t>
            </w:r>
          </w:p>
          <w:p w14:paraId="334DA970" w14:textId="77777777" w:rsidR="00581D78" w:rsidRPr="0014124E" w:rsidRDefault="00581D78" w:rsidP="00581D78">
            <w:pPr>
              <w:pStyle w:val="af2"/>
              <w:numPr>
                <w:ilvl w:val="0"/>
                <w:numId w:val="6"/>
              </w:numPr>
              <w:rPr>
                <w:rFonts w:ascii="Arial" w:hAnsi="Arial" w:cs="Arial"/>
                <w:i/>
                <w:lang w:eastAsia="zh-CN"/>
              </w:rPr>
            </w:pPr>
            <w:proofErr w:type="spellStart"/>
            <w:r w:rsidRPr="0014124E">
              <w:rPr>
                <w:rFonts w:ascii="Arial" w:hAnsi="Arial" w:cs="Arial"/>
                <w:i/>
              </w:rPr>
              <w:t>maxNumberSSB</w:t>
            </w:r>
            <w:proofErr w:type="spellEnd"/>
            <w:r w:rsidRPr="0014124E">
              <w:rPr>
                <w:rFonts w:ascii="Arial" w:hAnsi="Arial" w:cs="Arial"/>
                <w:i/>
              </w:rPr>
              <w:t>-CSI-RS-</w:t>
            </w:r>
            <w:proofErr w:type="spellStart"/>
            <w:r w:rsidRPr="0014124E">
              <w:rPr>
                <w:rFonts w:ascii="Arial" w:hAnsi="Arial" w:cs="Arial"/>
                <w:i/>
              </w:rPr>
              <w:t>ResourceOneTx</w:t>
            </w:r>
            <w:proofErr w:type="spellEnd"/>
          </w:p>
          <w:p w14:paraId="02B1C926" w14:textId="1F4E86B2" w:rsidR="00B11A14" w:rsidRDefault="00B11A14" w:rsidP="00581D78">
            <w:pPr>
              <w:pStyle w:val="af2"/>
              <w:numPr>
                <w:ilvl w:val="0"/>
                <w:numId w:val="6"/>
              </w:numPr>
              <w:rPr>
                <w:rFonts w:ascii="Arial" w:hAnsi="Arial" w:cs="Arial"/>
                <w:i/>
              </w:rPr>
            </w:pPr>
            <w:proofErr w:type="spellStart"/>
            <w:r>
              <w:rPr>
                <w:rFonts w:ascii="Arial" w:hAnsi="Arial" w:cs="Arial"/>
                <w:i/>
              </w:rPr>
              <w:t>maxNumberCSI</w:t>
            </w:r>
            <w:proofErr w:type="spellEnd"/>
            <w:r>
              <w:rPr>
                <w:rFonts w:ascii="Arial" w:hAnsi="Arial" w:cs="Arial"/>
                <w:i/>
              </w:rPr>
              <w:t>-RS-Resource</w:t>
            </w:r>
            <w:r w:rsidR="00581D78" w:rsidRPr="0059049E">
              <w:rPr>
                <w:rFonts w:ascii="Arial" w:hAnsi="Arial" w:cs="Arial"/>
                <w:i/>
              </w:rPr>
              <w:t xml:space="preserve"> </w:t>
            </w:r>
          </w:p>
          <w:p w14:paraId="0B65891F" w14:textId="309AFC0B" w:rsidR="00581D78" w:rsidRPr="00B11A14" w:rsidRDefault="00581D78" w:rsidP="00B11A14">
            <w:pPr>
              <w:pStyle w:val="af2"/>
              <w:numPr>
                <w:ilvl w:val="0"/>
                <w:numId w:val="6"/>
              </w:numPr>
              <w:rPr>
                <w:rFonts w:ascii="Arial" w:hAnsi="Arial" w:cs="Arial"/>
                <w:i/>
              </w:rPr>
            </w:pPr>
            <w:proofErr w:type="spellStart"/>
            <w:r w:rsidRPr="0059049E">
              <w:rPr>
                <w:rFonts w:ascii="Arial" w:hAnsi="Arial" w:cs="Arial"/>
                <w:i/>
              </w:rPr>
              <w:t>maxNumberCSI</w:t>
            </w:r>
            <w:proofErr w:type="spellEnd"/>
            <w:r w:rsidRPr="0059049E">
              <w:rPr>
                <w:rFonts w:ascii="Arial" w:hAnsi="Arial" w:cs="Arial"/>
                <w:i/>
              </w:rPr>
              <w:t>-RS-</w:t>
            </w:r>
            <w:proofErr w:type="spellStart"/>
            <w:r w:rsidRPr="0059049E">
              <w:rPr>
                <w:rFonts w:ascii="Arial" w:hAnsi="Arial" w:cs="Arial"/>
                <w:i/>
              </w:rPr>
              <w:t>ResourceTwoTx</w:t>
            </w:r>
            <w:proofErr w:type="spellEnd"/>
          </w:p>
          <w:p w14:paraId="4882CB22" w14:textId="77777777" w:rsidR="00990BA3" w:rsidRDefault="00990BA3" w:rsidP="00990BA3">
            <w:pPr>
              <w:pStyle w:val="CRCoverPage"/>
              <w:spacing w:after="0"/>
              <w:rPr>
                <w:noProof/>
              </w:rPr>
            </w:pPr>
          </w:p>
          <w:p w14:paraId="5CB7B7B5" w14:textId="77777777" w:rsidR="00990BA3" w:rsidRDefault="00990BA3" w:rsidP="00990BA3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 analysis</w:t>
            </w:r>
          </w:p>
          <w:p w14:paraId="0F0F8B39" w14:textId="77777777" w:rsidR="00990BA3" w:rsidRPr="00810A34" w:rsidRDefault="00990BA3" w:rsidP="00990BA3">
            <w:pPr>
              <w:pStyle w:val="CRCoverPage"/>
              <w:spacing w:after="0"/>
              <w:ind w:firstLineChars="50" w:firstLine="100"/>
              <w:rPr>
                <w:noProof/>
                <w:lang w:val="en-US"/>
              </w:rPr>
            </w:pPr>
            <w:r w:rsidRPr="00810A34">
              <w:rPr>
                <w:noProof/>
                <w:lang w:val="en-US"/>
              </w:rPr>
              <w:t xml:space="preserve">Impacted 5G architecture options: </w:t>
            </w:r>
          </w:p>
          <w:p w14:paraId="625CD5D5" w14:textId="77777777" w:rsidR="00990BA3" w:rsidRPr="00C60725" w:rsidRDefault="00990BA3" w:rsidP="00990BA3">
            <w:pPr>
              <w:pStyle w:val="CRCoverPage"/>
              <w:spacing w:after="0"/>
              <w:ind w:firstLineChars="50" w:firstLine="100"/>
              <w:rPr>
                <w:noProof/>
                <w:lang w:val="en-US"/>
              </w:rPr>
            </w:pPr>
            <w:r w:rsidRPr="00C60725">
              <w:rPr>
                <w:noProof/>
                <w:lang w:val="en-US"/>
              </w:rPr>
              <w:t xml:space="preserve">Standalone, EN-DC </w:t>
            </w:r>
          </w:p>
          <w:p w14:paraId="1E843B33" w14:textId="77777777" w:rsidR="00990BA3" w:rsidRDefault="00990BA3" w:rsidP="00990BA3">
            <w:pPr>
              <w:pStyle w:val="CRCoverPage"/>
              <w:spacing w:after="0"/>
              <w:ind w:firstLineChars="50" w:firstLine="100"/>
              <w:rPr>
                <w:noProof/>
                <w:lang w:val="en-US" w:eastAsia="zh-CN"/>
              </w:rPr>
            </w:pPr>
          </w:p>
          <w:p w14:paraId="51DFDFCE" w14:textId="77777777" w:rsidR="00990BA3" w:rsidRDefault="00990BA3" w:rsidP="00990BA3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14:paraId="1499B83B" w14:textId="77777777" w:rsidR="00990BA3" w:rsidRDefault="00990BA3" w:rsidP="00990BA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Impacted functionality:</w:t>
            </w:r>
          </w:p>
          <w:p w14:paraId="683D7377" w14:textId="240D3E01" w:rsidR="00990BA3" w:rsidRDefault="00990BA3" w:rsidP="00990B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UE capability on </w:t>
            </w:r>
            <w:r w:rsidR="00FC5746">
              <w:rPr>
                <w:rFonts w:cs="Arial"/>
                <w:noProof/>
                <w:lang w:eastAsia="zh-CN"/>
              </w:rPr>
              <w:t>beam management</w:t>
            </w:r>
            <w:r>
              <w:rPr>
                <w:rFonts w:cs="Arial"/>
                <w:noProof/>
                <w:lang w:eastAsia="zh-CN"/>
              </w:rPr>
              <w:t>.</w:t>
            </w:r>
          </w:p>
          <w:p w14:paraId="188399BD" w14:textId="77777777" w:rsidR="00990BA3" w:rsidRDefault="00990BA3" w:rsidP="00990BA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BADA4A8" w14:textId="77777777" w:rsidR="00990BA3" w:rsidRPr="00990BA3" w:rsidRDefault="00990BA3" w:rsidP="00990BA3">
            <w:pPr>
              <w:pStyle w:val="CRCoverPage"/>
              <w:spacing w:after="0"/>
              <w:rPr>
                <w:rFonts w:eastAsia="Times New Roman" w:cs="Arial"/>
                <w:noProof/>
                <w:u w:val="single"/>
                <w:lang w:val="en-US" w:eastAsia="zh-CN"/>
              </w:rPr>
            </w:pPr>
            <w:r w:rsidRPr="00990BA3">
              <w:rPr>
                <w:rFonts w:eastAsia="Times New Roman" w:cs="Arial"/>
                <w:noProof/>
                <w:u w:val="single"/>
                <w:lang w:val="en-US" w:eastAsia="zh-CN"/>
              </w:rPr>
              <w:t>Inter-operability:</w:t>
            </w:r>
          </w:p>
          <w:p w14:paraId="1F926EF7" w14:textId="32B5949C" w:rsidR="00990BA3" w:rsidRDefault="00DE2282" w:rsidP="00990BA3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rFonts w:eastAsia="Times New Roman" w:cs="Arial"/>
                <w:noProof/>
                <w:lang w:val="en-US" w:eastAsia="zh-CN"/>
              </w:rPr>
            </w:pPr>
            <w:r>
              <w:rPr>
                <w:rFonts w:eastAsia="Times New Roman" w:cs="Arial"/>
                <w:noProof/>
                <w:lang w:val="en-US" w:eastAsia="zh-CN"/>
              </w:rPr>
              <w:t>If the UE is implemented according to the CR and the network is not</w:t>
            </w:r>
            <w:r w:rsidR="00637EE0">
              <w:rPr>
                <w:noProof/>
                <w:lang w:eastAsia="zh-CN"/>
              </w:rPr>
              <w:t>,</w:t>
            </w:r>
            <w:r w:rsidR="00390407">
              <w:rPr>
                <w:noProof/>
                <w:lang w:eastAsia="zh-CN"/>
              </w:rPr>
              <w:t xml:space="preserve"> there should not be an issue for UEs</w:t>
            </w:r>
            <w:r w:rsidR="00390407">
              <w:rPr>
                <w:rFonts w:eastAsia="Times New Roman" w:cs="Arial"/>
                <w:noProof/>
                <w:lang w:val="en-US" w:eastAsia="zh-CN"/>
              </w:rPr>
              <w:t xml:space="preserve">, </w:t>
            </w:r>
            <w:r w:rsidR="00637EE0">
              <w:rPr>
                <w:noProof/>
                <w:lang w:eastAsia="zh-CN"/>
              </w:rPr>
              <w:t>since the gNB will configure to UE as reported UE capability</w:t>
            </w:r>
            <w:r w:rsidR="00990BA3">
              <w:rPr>
                <w:rFonts w:eastAsia="Times New Roman" w:cs="Arial"/>
                <w:noProof/>
                <w:lang w:val="en-US" w:eastAsia="zh-CN"/>
              </w:rPr>
              <w:t>.</w:t>
            </w:r>
          </w:p>
          <w:p w14:paraId="0CA7DDB1" w14:textId="127C7F15" w:rsidR="00990BA3" w:rsidRPr="0057116C" w:rsidRDefault="00DE2282" w:rsidP="00390407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rFonts w:eastAsia="Times New Roman" w:cs="Arial"/>
                <w:noProof/>
                <w:lang w:val="en-US" w:eastAsia="zh-CN"/>
              </w:rPr>
            </w:pPr>
            <w:r>
              <w:rPr>
                <w:rFonts w:eastAsia="Times New Roman" w:cs="Arial"/>
                <w:noProof/>
                <w:lang w:val="en-US" w:eastAsia="zh-CN"/>
              </w:rPr>
              <w:t xml:space="preserve">If the network is implemented according to the CR and the UE is not, </w:t>
            </w:r>
            <w:r w:rsidR="00662D72">
              <w:rPr>
                <w:rFonts w:eastAsia="宋体"/>
                <w:noProof/>
                <w:lang w:eastAsia="zh-CN"/>
              </w:rPr>
              <w:t>the NW may configure the resources the UE cannot support</w:t>
            </w:r>
            <w:r w:rsidR="004C360C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14:paraId="3AC7D4FD" w14:textId="77777777" w:rsidTr="003A45A4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0EAFFD1F" w14:textId="1F54F6B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</w:tcPr>
          <w:p w14:paraId="108E3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8B24E9" w14:textId="77777777" w:rsidTr="003A45A4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2D3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41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78D78" w14:textId="43AFFCCE" w:rsidR="001E41F3" w:rsidRPr="00A90844" w:rsidRDefault="00F71D69" w:rsidP="00F71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UE would not have the capability to measure L1-RSRP in the case where no report is configured. </w:t>
            </w:r>
            <w:r w:rsidR="00A90844">
              <w:rPr>
                <w:rFonts w:cs="Arial"/>
                <w:szCs w:val="18"/>
              </w:rPr>
              <w:t xml:space="preserve"> </w:t>
            </w:r>
          </w:p>
        </w:tc>
      </w:tr>
      <w:tr w:rsidR="001E41F3" w14:paraId="2E163899" w14:textId="77777777" w:rsidTr="003A45A4">
        <w:tc>
          <w:tcPr>
            <w:tcW w:w="2226" w:type="dxa"/>
            <w:gridSpan w:val="2"/>
          </w:tcPr>
          <w:p w14:paraId="5813E3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</w:tcPr>
          <w:p w14:paraId="0DFFEC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1DCF6D" w14:textId="77777777" w:rsidTr="003A45A4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8623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41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A3DB3" w14:textId="3C816825" w:rsidR="001E41F3" w:rsidRDefault="00B90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4.2.7.2</w:t>
            </w:r>
          </w:p>
        </w:tc>
      </w:tr>
      <w:tr w:rsidR="001E41F3" w14:paraId="742EE792" w14:textId="77777777" w:rsidTr="003A45A4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EAB42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</w:tcPr>
          <w:p w14:paraId="3B20CB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55015" w14:textId="77777777" w:rsidTr="003A45A4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4676C1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9E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30CD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4BCE6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3945B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98300E" w14:textId="77777777" w:rsidTr="003A45A4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054E09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BFEB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B12162" w14:textId="3D5B2EAA" w:rsidR="001E41F3" w:rsidRDefault="00990B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45AA7B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0B54E" w14:textId="2FFB8A70" w:rsidR="001E41F3" w:rsidRDefault="008E1C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9D31798" w14:textId="77777777" w:rsidTr="003A45A4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8783D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E90F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F7213" w14:textId="6E19F42A" w:rsidR="001E41F3" w:rsidRDefault="00990B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983D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89FD9C" w14:textId="5FFAC5B9" w:rsidR="001E41F3" w:rsidRDefault="008E1C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7377977A" w14:textId="77777777" w:rsidTr="003A45A4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23D1E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461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9E74EB" w14:textId="74B8E93D" w:rsidR="001E41F3" w:rsidRDefault="00990B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F83D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6E7B28" w14:textId="32803EA6" w:rsidR="001E41F3" w:rsidRDefault="008E1C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5AC53EC" w14:textId="77777777" w:rsidTr="003A45A4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4DFB1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</w:tcPr>
          <w:p w14:paraId="35A2E8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E4EC9E" w14:textId="77777777" w:rsidTr="003A45A4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1C56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41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BB2770" w14:textId="67FE9064" w:rsidR="001E41F3" w:rsidRDefault="001E41F3" w:rsidP="005F28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B5670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736"/>
        <w:gridCol w:w="6905"/>
      </w:tblGrid>
      <w:tr w:rsidR="00030487" w14:paraId="602481ED" w14:textId="77777777" w:rsidTr="006406EC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6781A0" w14:textId="77777777" w:rsidR="00030487" w:rsidRDefault="00030487" w:rsidP="006406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48DE6" w14:textId="77777777" w:rsidR="00030487" w:rsidRDefault="00030487" w:rsidP="006406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9944F9" w14:textId="77777777" w:rsidR="00030487" w:rsidRDefault="00030487" w:rsidP="00030487">
      <w:pPr>
        <w:pStyle w:val="CRCoverPage"/>
        <w:spacing w:after="0"/>
        <w:rPr>
          <w:noProof/>
          <w:sz w:val="8"/>
          <w:szCs w:val="8"/>
        </w:rPr>
      </w:pPr>
    </w:p>
    <w:p w14:paraId="7E153F91" w14:textId="77777777" w:rsidR="00DA4125" w:rsidRDefault="00DA4125">
      <w:pPr>
        <w:rPr>
          <w:noProof/>
        </w:rPr>
      </w:pPr>
    </w:p>
    <w:p w14:paraId="10349B42" w14:textId="77777777" w:rsidR="00DA4125" w:rsidRPr="00DA4125" w:rsidRDefault="00DA4125" w:rsidP="00DA4125"/>
    <w:p w14:paraId="4D34F6F0" w14:textId="77777777" w:rsidR="00DA4125" w:rsidRPr="00DA4125" w:rsidRDefault="00DA4125" w:rsidP="00DA4125"/>
    <w:p w14:paraId="03F2255D" w14:textId="77777777" w:rsidR="00DA4125" w:rsidRPr="00DA4125" w:rsidRDefault="00DA4125" w:rsidP="00DA4125"/>
    <w:p w14:paraId="7B9021E5" w14:textId="77777777" w:rsidR="00DA4125" w:rsidRPr="00DA4125" w:rsidRDefault="00DA4125" w:rsidP="00DA4125"/>
    <w:p w14:paraId="63714879" w14:textId="77777777" w:rsidR="00DA4125" w:rsidRPr="00DA4125" w:rsidRDefault="00DA4125" w:rsidP="00DA4125"/>
    <w:p w14:paraId="0BF63495" w14:textId="77777777" w:rsidR="00DA4125" w:rsidRPr="00DA4125" w:rsidRDefault="00DA4125" w:rsidP="00DA4125"/>
    <w:p w14:paraId="7F4BFDCF" w14:textId="77777777" w:rsidR="00DA4125" w:rsidRPr="00DA4125" w:rsidRDefault="00DA4125" w:rsidP="00DA4125"/>
    <w:p w14:paraId="2154EB8E" w14:textId="77777777" w:rsidR="00DA4125" w:rsidRPr="00DA4125" w:rsidRDefault="00DA4125" w:rsidP="00DA4125"/>
    <w:p w14:paraId="51DD7C14" w14:textId="77777777" w:rsidR="00DA4125" w:rsidRPr="00DA4125" w:rsidRDefault="00DA4125" w:rsidP="00DA4125"/>
    <w:p w14:paraId="38EDEEC5" w14:textId="77777777" w:rsidR="00DA4125" w:rsidRPr="00DA4125" w:rsidRDefault="00DA4125" w:rsidP="00DA4125"/>
    <w:p w14:paraId="1AEDDDCD" w14:textId="77777777" w:rsidR="00DA4125" w:rsidRPr="00DA4125" w:rsidRDefault="00DA4125" w:rsidP="00DA4125"/>
    <w:p w14:paraId="3262B9F8" w14:textId="77777777" w:rsidR="00DA4125" w:rsidRPr="00DA4125" w:rsidRDefault="00DA4125" w:rsidP="00DA4125"/>
    <w:p w14:paraId="1085374A" w14:textId="77777777" w:rsidR="00DA4125" w:rsidRPr="00DA4125" w:rsidRDefault="00DA4125" w:rsidP="00DA4125"/>
    <w:p w14:paraId="15B02BCF" w14:textId="45734F55" w:rsidR="001E41F3" w:rsidRPr="00DA4125" w:rsidRDefault="001E41F3" w:rsidP="00DA4125">
      <w:pPr>
        <w:tabs>
          <w:tab w:val="left" w:pos="3502"/>
        </w:tabs>
        <w:sectPr w:rsidR="001E41F3" w:rsidRPr="00DA412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810A34" w14:paraId="0F4C1ACA" w14:textId="77777777" w:rsidTr="00827D10">
        <w:trPr>
          <w:jc w:val="center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510D88F6" w14:textId="481BD28D" w:rsidR="00810A34" w:rsidRDefault="00827D10" w:rsidP="00827D10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>
              <w:rPr>
                <w:color w:val="FF0000"/>
                <w:kern w:val="2"/>
                <w:sz w:val="28"/>
                <w:szCs w:val="28"/>
                <w:lang w:eastAsia="zh-CN"/>
              </w:rPr>
              <w:t xml:space="preserve">FIRST </w:t>
            </w:r>
            <w:r w:rsidR="00810A34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</w:p>
        </w:tc>
      </w:tr>
    </w:tbl>
    <w:p w14:paraId="228D70B4" w14:textId="77777777" w:rsidR="007317FB" w:rsidRDefault="007317FB" w:rsidP="007317FB">
      <w:pPr>
        <w:pStyle w:val="CRCoverPage"/>
        <w:spacing w:after="0"/>
        <w:rPr>
          <w:noProof/>
          <w:sz w:val="8"/>
          <w:szCs w:val="8"/>
        </w:rPr>
      </w:pPr>
    </w:p>
    <w:p w14:paraId="6C60D1F5" w14:textId="77777777" w:rsidR="00E31E4F" w:rsidRDefault="00E31E4F" w:rsidP="00E31E4F"/>
    <w:p w14:paraId="41B5615B" w14:textId="77777777" w:rsidR="00300B28" w:rsidRDefault="00300B28" w:rsidP="00300B28">
      <w:pPr>
        <w:pStyle w:val="4"/>
      </w:pPr>
      <w:bookmarkStart w:id="3" w:name="_Toc5883512"/>
      <w:r>
        <w:t>4.2.7.2</w:t>
      </w:r>
      <w:r>
        <w:tab/>
      </w:r>
      <w:proofErr w:type="spellStart"/>
      <w:r>
        <w:rPr>
          <w:i/>
        </w:rPr>
        <w:t>BandNR</w:t>
      </w:r>
      <w:proofErr w:type="spellEnd"/>
      <w:r>
        <w:rPr>
          <w:i/>
        </w:rPr>
        <w:t xml:space="preserve"> parameters</w:t>
      </w:r>
      <w:bookmarkEnd w:id="3"/>
    </w:p>
    <w:tbl>
      <w:tblPr>
        <w:tblW w:w="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CB1CC8" w14:paraId="27D528BD" w14:textId="77777777" w:rsidTr="00CB1CC8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742743" w14:textId="77777777" w:rsidR="00CB1CC8" w:rsidRDefault="00CB1CC8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beamManagementSSB</w:t>
            </w:r>
            <w:proofErr w:type="spellEnd"/>
            <w:r>
              <w:rPr>
                <w:b/>
                <w:i/>
              </w:rPr>
              <w:t>-CSI-RS</w:t>
            </w:r>
          </w:p>
          <w:p w14:paraId="5412EA03" w14:textId="77777777" w:rsidR="00CB1CC8" w:rsidRPr="00967A1E" w:rsidRDefault="00CB1CC8">
            <w:pPr>
              <w:pStyle w:val="TAL"/>
              <w:rPr>
                <w:rFonts w:eastAsia="MS PGothic"/>
              </w:rPr>
            </w:pPr>
            <w:r w:rsidRPr="00967A1E">
              <w:rPr>
                <w:rFonts w:eastAsia="MS PGothic"/>
              </w:rPr>
              <w:t>Defines support of SS/PBCH and CSI-RS based RSRP measurements. The capability comprises signalling of</w:t>
            </w:r>
          </w:p>
          <w:p w14:paraId="74A86987" w14:textId="00E34740" w:rsidR="00CB1CC8" w:rsidRPr="00967A1E" w:rsidRDefault="00CB1CC8">
            <w:pPr>
              <w:pStyle w:val="B1"/>
              <w:rPr>
                <w:rFonts w:ascii="Arial" w:eastAsia="Malgun Gothic" w:hAnsi="Arial" w:cs="Arial"/>
                <w:sz w:val="18"/>
                <w:szCs w:val="18"/>
              </w:rPr>
            </w:pPr>
            <w:r w:rsidRPr="00967A1E">
              <w:rPr>
                <w:rFonts w:ascii="Arial" w:hAnsi="Arial" w:cs="Arial"/>
                <w:sz w:val="18"/>
                <w:szCs w:val="18"/>
              </w:rPr>
              <w:t>-</w:t>
            </w:r>
            <w:r w:rsidRPr="00967A1E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967A1E">
              <w:rPr>
                <w:rFonts w:ascii="Arial" w:hAnsi="Arial" w:cs="Arial"/>
                <w:i/>
                <w:sz w:val="18"/>
                <w:szCs w:val="18"/>
              </w:rPr>
              <w:t>maxNumberSSB</w:t>
            </w:r>
            <w:proofErr w:type="spellEnd"/>
            <w:r w:rsidRPr="00967A1E">
              <w:rPr>
                <w:rFonts w:ascii="Arial" w:hAnsi="Arial" w:cs="Arial"/>
                <w:i/>
                <w:sz w:val="18"/>
                <w:szCs w:val="18"/>
              </w:rPr>
              <w:t>-CSI-RS-</w:t>
            </w:r>
            <w:proofErr w:type="spellStart"/>
            <w:r w:rsidRPr="00967A1E">
              <w:rPr>
                <w:rFonts w:ascii="Arial" w:hAnsi="Arial" w:cs="Arial"/>
                <w:i/>
                <w:sz w:val="18"/>
                <w:szCs w:val="18"/>
              </w:rPr>
              <w:t>ResourceOneTx</w:t>
            </w:r>
            <w:proofErr w:type="spellEnd"/>
            <w:r w:rsidRPr="00967A1E">
              <w:rPr>
                <w:rFonts w:ascii="Arial" w:hAnsi="Arial" w:cs="Arial"/>
                <w:sz w:val="18"/>
                <w:szCs w:val="18"/>
              </w:rPr>
              <w:t xml:space="preserve"> indicates maximum total number of configured one port NZP CSI-RS resources and SS/PBCH blocks that are supported by the UE</w:t>
            </w:r>
            <w:del w:id="4" w:author="Huawei" w:date="2019-09-04T14:56:00Z">
              <w:r w:rsidRPr="00967A1E" w:rsidDel="00515737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  <w:del w:id="5" w:author="Huawei" w:date="2019-09-04T14:55:00Z">
              <w:r w:rsidRPr="00967A1E" w:rsidDel="00515737">
                <w:rPr>
                  <w:rFonts w:ascii="Arial" w:hAnsi="Arial" w:cs="Arial"/>
                  <w:sz w:val="18"/>
                  <w:szCs w:val="18"/>
                </w:rPr>
                <w:delText>for 'CRI/RSRP' and 'SSBRI/RSRP' reporting</w:delText>
              </w:r>
            </w:del>
            <w:ins w:id="6" w:author="Huawei" w:date="2019-09-04T14:56:00Z">
              <w:r w:rsidR="00515737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7" w:author="Huawei" w:date="2019-09-04T14:55:00Z">
              <w:r w:rsidR="00515737">
                <w:rPr>
                  <w:rFonts w:ascii="Arial" w:hAnsi="Arial" w:cs="Arial"/>
                  <w:sz w:val="18"/>
                  <w:szCs w:val="18"/>
                </w:rPr>
                <w:t>to measure L1-RSRP</w:t>
              </w:r>
            </w:ins>
            <w:r w:rsidRPr="00967A1E">
              <w:rPr>
                <w:rFonts w:ascii="Arial" w:hAnsi="Arial" w:cs="Arial"/>
                <w:sz w:val="18"/>
                <w:szCs w:val="18"/>
              </w:rPr>
              <w:t xml:space="preserve"> within a slot and across all serving cells. On FR2, it is mandatory to report &gt;=8; On FR1, it is mandatory with capability signalling to report &gt;=8.</w:t>
            </w:r>
          </w:p>
          <w:p w14:paraId="7BE54438" w14:textId="67B05994" w:rsidR="00CB1CC8" w:rsidRPr="00967A1E" w:rsidRDefault="00CB1CC8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967A1E">
              <w:rPr>
                <w:rFonts w:ascii="Arial" w:hAnsi="Arial" w:cs="Arial"/>
                <w:sz w:val="18"/>
                <w:szCs w:val="18"/>
              </w:rPr>
              <w:t>-</w:t>
            </w:r>
            <w:r w:rsidRPr="00967A1E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967A1E">
              <w:rPr>
                <w:rFonts w:ascii="Arial" w:hAnsi="Arial" w:cs="Arial"/>
                <w:i/>
                <w:sz w:val="18"/>
                <w:szCs w:val="18"/>
              </w:rPr>
              <w:t>maxNumberCSI</w:t>
            </w:r>
            <w:proofErr w:type="spellEnd"/>
            <w:r w:rsidRPr="00967A1E">
              <w:rPr>
                <w:rFonts w:ascii="Arial" w:hAnsi="Arial" w:cs="Arial"/>
                <w:i/>
                <w:sz w:val="18"/>
                <w:szCs w:val="18"/>
              </w:rPr>
              <w:t>-RS-Resource</w:t>
            </w:r>
            <w:r w:rsidRPr="00967A1E">
              <w:rPr>
                <w:rFonts w:ascii="Arial" w:hAnsi="Arial" w:cs="Arial"/>
                <w:sz w:val="18"/>
                <w:szCs w:val="18"/>
              </w:rPr>
              <w:t xml:space="preserve"> indicates maximum total number of configured NZP-CSI-RS resources that are supported by the UE</w:t>
            </w:r>
            <w:ins w:id="8" w:author="Huawei" w:date="2019-09-04T14:56:00Z">
              <w:r w:rsidR="00515737">
                <w:rPr>
                  <w:rFonts w:ascii="Arial" w:hAnsi="Arial" w:cs="Arial"/>
                  <w:sz w:val="18"/>
                  <w:szCs w:val="18"/>
                </w:rPr>
                <w:t xml:space="preserve"> to measure L1-RSRP</w:t>
              </w:r>
              <w:r w:rsidR="00515737" w:rsidRPr="00967A1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del w:id="9" w:author="Huawei" w:date="2019-09-04T14:56:00Z">
              <w:r w:rsidRPr="00967A1E" w:rsidDel="00515737">
                <w:rPr>
                  <w:rFonts w:ascii="Arial" w:hAnsi="Arial" w:cs="Arial"/>
                  <w:sz w:val="18"/>
                  <w:szCs w:val="18"/>
                </w:rPr>
                <w:delText xml:space="preserve"> for 'CRI/RSRP' reporting </w:delText>
              </w:r>
            </w:del>
            <w:r w:rsidRPr="00967A1E">
              <w:rPr>
                <w:rFonts w:ascii="Arial" w:hAnsi="Arial" w:cs="Arial"/>
                <w:sz w:val="18"/>
                <w:szCs w:val="18"/>
              </w:rPr>
              <w:t>across all serving cells. It is mandated to report at least n8 for FR1.</w:t>
            </w:r>
          </w:p>
          <w:p w14:paraId="25771301" w14:textId="39D82DB2" w:rsidR="00CB1CC8" w:rsidRPr="00967A1E" w:rsidRDefault="00CB1CC8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967A1E">
              <w:rPr>
                <w:rFonts w:ascii="Arial" w:hAnsi="Arial" w:cs="Arial"/>
                <w:sz w:val="18"/>
                <w:szCs w:val="18"/>
              </w:rPr>
              <w:t>-</w:t>
            </w:r>
            <w:r w:rsidRPr="00967A1E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967A1E">
              <w:rPr>
                <w:rFonts w:ascii="Arial" w:hAnsi="Arial" w:cs="Arial"/>
                <w:i/>
                <w:sz w:val="18"/>
                <w:szCs w:val="18"/>
              </w:rPr>
              <w:t>maxNumberCSI</w:t>
            </w:r>
            <w:proofErr w:type="spellEnd"/>
            <w:r w:rsidRPr="00967A1E">
              <w:rPr>
                <w:rFonts w:ascii="Arial" w:hAnsi="Arial" w:cs="Arial"/>
                <w:i/>
                <w:sz w:val="18"/>
                <w:szCs w:val="18"/>
              </w:rPr>
              <w:t>-RS-</w:t>
            </w:r>
            <w:proofErr w:type="spellStart"/>
            <w:r w:rsidRPr="00967A1E">
              <w:rPr>
                <w:rFonts w:ascii="Arial" w:hAnsi="Arial" w:cs="Arial"/>
                <w:i/>
                <w:sz w:val="18"/>
                <w:szCs w:val="18"/>
              </w:rPr>
              <w:t>ResourceTwoTx</w:t>
            </w:r>
            <w:proofErr w:type="spellEnd"/>
            <w:r w:rsidRPr="00967A1E">
              <w:rPr>
                <w:rFonts w:ascii="Arial" w:hAnsi="Arial" w:cs="Arial"/>
                <w:sz w:val="18"/>
                <w:szCs w:val="18"/>
              </w:rPr>
              <w:t xml:space="preserve"> indicates maximum total number of two ports NZP CSI-RS resources that are supported by the UE</w:t>
            </w:r>
            <w:ins w:id="10" w:author="Huawei" w:date="2019-09-04T14:57:00Z">
              <w:r w:rsidR="00515737">
                <w:rPr>
                  <w:rFonts w:ascii="Arial" w:hAnsi="Arial" w:cs="Arial"/>
                  <w:sz w:val="18"/>
                  <w:szCs w:val="18"/>
                </w:rPr>
                <w:t xml:space="preserve"> to measure L1-RSRP</w:t>
              </w:r>
              <w:r w:rsidR="00515737" w:rsidRPr="00967A1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del w:id="11" w:author="Huawei" w:date="2019-09-04T14:57:00Z">
              <w:r w:rsidRPr="00967A1E" w:rsidDel="00515737">
                <w:rPr>
                  <w:rFonts w:ascii="Arial" w:hAnsi="Arial" w:cs="Arial"/>
                  <w:sz w:val="18"/>
                  <w:szCs w:val="18"/>
                </w:rPr>
                <w:delText xml:space="preserve"> for 'CRI/RSRP' reporting </w:delText>
              </w:r>
            </w:del>
            <w:r w:rsidRPr="00967A1E">
              <w:rPr>
                <w:rFonts w:ascii="Arial" w:hAnsi="Arial" w:cs="Arial"/>
                <w:sz w:val="18"/>
                <w:szCs w:val="18"/>
              </w:rPr>
              <w:t>within a slot and across all serving cells.</w:t>
            </w:r>
          </w:p>
          <w:p w14:paraId="6420CE2D" w14:textId="77777777" w:rsidR="00CB1CC8" w:rsidRPr="00967A1E" w:rsidRDefault="00CB1CC8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967A1E">
              <w:rPr>
                <w:rFonts w:ascii="Arial" w:hAnsi="Arial" w:cs="Arial"/>
                <w:sz w:val="18"/>
                <w:szCs w:val="18"/>
              </w:rPr>
              <w:t>-</w:t>
            </w:r>
            <w:r w:rsidRPr="00967A1E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967A1E">
              <w:rPr>
                <w:rFonts w:ascii="Arial" w:hAnsi="Arial" w:cs="Arial"/>
                <w:i/>
                <w:sz w:val="18"/>
                <w:szCs w:val="18"/>
              </w:rPr>
              <w:t>supportedCSI</w:t>
            </w:r>
            <w:proofErr w:type="spellEnd"/>
            <w:r w:rsidRPr="00967A1E">
              <w:rPr>
                <w:rFonts w:ascii="Arial" w:hAnsi="Arial" w:cs="Arial"/>
                <w:i/>
                <w:sz w:val="18"/>
                <w:szCs w:val="18"/>
              </w:rPr>
              <w:t>-RS-Density</w:t>
            </w:r>
            <w:r w:rsidRPr="00967A1E">
              <w:rPr>
                <w:rFonts w:ascii="Arial" w:hAnsi="Arial" w:cs="Arial"/>
                <w:sz w:val="18"/>
                <w:szCs w:val="18"/>
              </w:rPr>
              <w:t xml:space="preserve"> indicates density of one RE per PRB for one port NZP CSI-RS resource for RSRP reporting, if supported. On FR2, it is mandatory to report either "three" or "</w:t>
            </w:r>
            <w:proofErr w:type="spellStart"/>
            <w:r w:rsidRPr="00967A1E">
              <w:rPr>
                <w:rFonts w:ascii="Arial" w:hAnsi="Arial" w:cs="Arial"/>
                <w:sz w:val="18"/>
                <w:szCs w:val="18"/>
              </w:rPr>
              <w:t>oneAndThree</w:t>
            </w:r>
            <w:proofErr w:type="spellEnd"/>
            <w:r w:rsidRPr="00967A1E">
              <w:rPr>
                <w:rFonts w:ascii="Arial" w:hAnsi="Arial" w:cs="Arial"/>
                <w:sz w:val="18"/>
                <w:szCs w:val="18"/>
              </w:rPr>
              <w:t>"; On FR1, it is mandatory with capability signalling to report either "three" or "</w:t>
            </w:r>
            <w:proofErr w:type="spellStart"/>
            <w:r w:rsidRPr="00967A1E">
              <w:rPr>
                <w:rFonts w:ascii="Arial" w:hAnsi="Arial" w:cs="Arial"/>
                <w:sz w:val="18"/>
                <w:szCs w:val="18"/>
              </w:rPr>
              <w:t>oneAndThree</w:t>
            </w:r>
            <w:proofErr w:type="spellEnd"/>
            <w:r w:rsidRPr="00967A1E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599272C2" w14:textId="308BD750" w:rsidR="00741B25" w:rsidRDefault="00CB1CC8" w:rsidP="00741B25">
            <w:pPr>
              <w:pStyle w:val="B1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967A1E">
              <w:rPr>
                <w:rFonts w:ascii="Arial" w:hAnsi="Arial" w:cs="Arial"/>
                <w:sz w:val="18"/>
                <w:szCs w:val="18"/>
              </w:rPr>
              <w:t>-</w:t>
            </w:r>
            <w:r w:rsidRPr="00967A1E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967A1E">
              <w:rPr>
                <w:rFonts w:ascii="Arial" w:hAnsi="Arial" w:cs="Arial"/>
                <w:i/>
                <w:sz w:val="18"/>
                <w:szCs w:val="18"/>
              </w:rPr>
              <w:t>maxNumberAperiodicCSI</w:t>
            </w:r>
            <w:proofErr w:type="spellEnd"/>
            <w:r w:rsidRPr="00967A1E">
              <w:rPr>
                <w:rFonts w:ascii="Arial" w:hAnsi="Arial" w:cs="Arial"/>
                <w:i/>
                <w:sz w:val="18"/>
                <w:szCs w:val="18"/>
              </w:rPr>
              <w:t>-RS-Resource</w:t>
            </w:r>
            <w:r w:rsidRPr="00967A1E">
              <w:rPr>
                <w:rFonts w:ascii="Arial" w:hAnsi="Arial" w:cs="Arial"/>
                <w:sz w:val="18"/>
                <w:szCs w:val="18"/>
              </w:rPr>
              <w:t xml:space="preserve"> indicates maximum number of configured aperiodic CSI-RS resources across all CCs. For FR1 and FR2, the UE is mandated to report at least n4.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495138" w14:textId="77777777" w:rsidR="00CB1CC8" w:rsidRDefault="00CB1CC8">
            <w:pPr>
              <w:pStyle w:val="TAL"/>
              <w:jc w:val="center"/>
            </w:pPr>
            <w: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BDBBE5" w14:textId="77777777" w:rsidR="00CB1CC8" w:rsidRDefault="00CB1CC8">
            <w:pPr>
              <w:pStyle w:val="TAL"/>
              <w:jc w:val="center"/>
            </w:pPr>
            <w: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DDFEE8" w14:textId="77777777" w:rsidR="00CB1CC8" w:rsidRDefault="00CB1CC8">
            <w:pPr>
              <w:pStyle w:val="TAL"/>
              <w:jc w:val="center"/>
            </w:pPr>
            <w: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88E565" w14:textId="77777777" w:rsidR="00CB1CC8" w:rsidRDefault="00CB1CC8">
            <w:pPr>
              <w:pStyle w:val="TAL"/>
              <w:jc w:val="center"/>
            </w:pPr>
            <w:r>
              <w:t>Yes</w:t>
            </w:r>
          </w:p>
        </w:tc>
      </w:tr>
    </w:tbl>
    <w:p w14:paraId="4AA41A9E" w14:textId="77777777" w:rsidR="00300B28" w:rsidRDefault="00300B28" w:rsidP="00300B28">
      <w:pPr>
        <w:rPr>
          <w:rFonts w:ascii="Arial" w:eastAsia="Malgun Gothic" w:hAnsi="Arial"/>
        </w:rPr>
      </w:pPr>
    </w:p>
    <w:tbl>
      <w:tblPr>
        <w:tblW w:w="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CB1CC8" w14:paraId="134A2A99" w14:textId="77777777" w:rsidTr="00CB1CC8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D63520" w14:textId="77777777" w:rsidR="00CB1CC8" w:rsidRDefault="00CB1CC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maxNumberCSI</w:t>
            </w:r>
            <w:proofErr w:type="spellEnd"/>
            <w:r>
              <w:rPr>
                <w:b/>
                <w:bCs/>
                <w:i/>
                <w:iCs/>
              </w:rPr>
              <w:t>-RS-BFD</w:t>
            </w:r>
          </w:p>
          <w:p w14:paraId="56C0C87E" w14:textId="6338CDDC" w:rsidR="0097534B" w:rsidRPr="00E5715B" w:rsidRDefault="00CB1CC8">
            <w:pPr>
              <w:pStyle w:val="TAL"/>
              <w:rPr>
                <w:bCs/>
                <w:i/>
                <w:iCs/>
              </w:rPr>
            </w:pPr>
            <w:r w:rsidRPr="00E5715B">
              <w:rPr>
                <w:bCs/>
                <w:iCs/>
              </w:rPr>
              <w:t xml:space="preserve">Indicates maximal number of CSI-RS resources across all CCs, and across MCG and SCG in case of NR-DC, for UE to monitor PDCCH quality. In this release, the maximum value supported by the UE is </w:t>
            </w:r>
            <w:proofErr w:type="spellStart"/>
            <w:r w:rsidRPr="00E5715B">
              <w:rPr>
                <w:bCs/>
                <w:iCs/>
              </w:rPr>
              <w:t>upto</w:t>
            </w:r>
            <w:proofErr w:type="spellEnd"/>
            <w:r w:rsidRPr="00E5715B">
              <w:rPr>
                <w:bCs/>
                <w:iCs/>
              </w:rPr>
              <w:t xml:space="preserve"> 16. It is mandatory </w:t>
            </w:r>
            <w:r w:rsidRPr="00E5715B">
              <w:t>with capability signalling</w:t>
            </w:r>
            <w:r w:rsidRPr="00E5715B">
              <w:rPr>
                <w:bCs/>
                <w:iCs/>
              </w:rPr>
              <w:t xml:space="preserve"> for FR2 and optional for FR1.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D868A2" w14:textId="77777777" w:rsidR="00CB1CC8" w:rsidRDefault="00CB1CC8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32E70B" w14:textId="77777777" w:rsidR="00CB1CC8" w:rsidRDefault="00CB1CC8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D662D2" w14:textId="77777777" w:rsidR="00CB1CC8" w:rsidRDefault="00CB1CC8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99D340" w14:textId="77777777" w:rsidR="00CB1CC8" w:rsidRDefault="00CB1CC8">
            <w:pPr>
              <w:pStyle w:val="TAL"/>
              <w:jc w:val="center"/>
            </w:pPr>
            <w:r>
              <w:t>No</w:t>
            </w:r>
          </w:p>
        </w:tc>
      </w:tr>
      <w:tr w:rsidR="00CB1CC8" w14:paraId="5B286192" w14:textId="77777777" w:rsidTr="00CB1CC8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50FC16" w14:textId="77777777" w:rsidR="00CB1CC8" w:rsidRDefault="00CB1CC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maxNumberCSI</w:t>
            </w:r>
            <w:proofErr w:type="spellEnd"/>
            <w:r>
              <w:rPr>
                <w:b/>
                <w:bCs/>
                <w:i/>
                <w:iCs/>
              </w:rPr>
              <w:t>-RS-SSB-CBD</w:t>
            </w:r>
          </w:p>
          <w:p w14:paraId="00E39CEE" w14:textId="0CB29F98" w:rsidR="0097534B" w:rsidRPr="00E5715B" w:rsidRDefault="00CB1CC8">
            <w:pPr>
              <w:pStyle w:val="TAL"/>
              <w:rPr>
                <w:bCs/>
                <w:i/>
                <w:iCs/>
              </w:rPr>
            </w:pPr>
            <w:r w:rsidRPr="00E5715B">
              <w:rPr>
                <w:bCs/>
                <w:iCs/>
              </w:rPr>
              <w:t xml:space="preserve">Defines maximal number of different CSI-RS [and/or SSB] resources across all CCs, and across MCG and SCG in case of NR-DC, for new beam identifications. In this release, the maximum value supported by the UE is </w:t>
            </w:r>
            <w:proofErr w:type="spellStart"/>
            <w:r w:rsidRPr="00E5715B">
              <w:rPr>
                <w:bCs/>
                <w:iCs/>
              </w:rPr>
              <w:t>upto</w:t>
            </w:r>
            <w:proofErr w:type="spellEnd"/>
            <w:r w:rsidRPr="00E5715B">
              <w:rPr>
                <w:bCs/>
                <w:iCs/>
              </w:rPr>
              <w:t xml:space="preserve"> 128. It is mandatory with capability signalling for FR2 and optional for FR1. The UE is mandated to report at least 32 for FR2.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080E22" w14:textId="77777777" w:rsidR="00CB1CC8" w:rsidRDefault="00CB1CC8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13069E" w14:textId="77777777" w:rsidR="00CB1CC8" w:rsidRDefault="00CB1CC8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F1BFA7" w14:textId="77777777" w:rsidR="00CB1CC8" w:rsidRDefault="00CB1CC8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5244DB" w14:textId="77777777" w:rsidR="00CB1CC8" w:rsidRDefault="00CB1CC8">
            <w:pPr>
              <w:pStyle w:val="TAL"/>
              <w:jc w:val="center"/>
            </w:pPr>
            <w:r>
              <w:t>No</w:t>
            </w:r>
          </w:p>
        </w:tc>
      </w:tr>
    </w:tbl>
    <w:p w14:paraId="3788945B" w14:textId="77777777" w:rsidR="00CB1CC8" w:rsidRDefault="00CB1CC8" w:rsidP="00300B28">
      <w:pPr>
        <w:rPr>
          <w:rFonts w:ascii="Arial" w:eastAsia="Malgun Gothic" w:hAnsi="Arial"/>
        </w:rPr>
      </w:pPr>
    </w:p>
    <w:tbl>
      <w:tblPr>
        <w:tblW w:w="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CB1CC8" w14:paraId="045B6E59" w14:textId="77777777" w:rsidTr="00CB1CC8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DC146B" w14:textId="77777777" w:rsidR="00CB1CC8" w:rsidRDefault="00CB1CC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maxNumberSSB</w:t>
            </w:r>
            <w:proofErr w:type="spellEnd"/>
            <w:r>
              <w:rPr>
                <w:b/>
                <w:bCs/>
                <w:i/>
                <w:iCs/>
              </w:rPr>
              <w:t>-BFD</w:t>
            </w:r>
          </w:p>
          <w:p w14:paraId="3E081614" w14:textId="356F3453" w:rsidR="0097534B" w:rsidRPr="00E5715B" w:rsidRDefault="00CB1CC8">
            <w:pPr>
              <w:pStyle w:val="TAL"/>
              <w:rPr>
                <w:bCs/>
                <w:i/>
                <w:iCs/>
              </w:rPr>
            </w:pPr>
            <w:r w:rsidRPr="00E5715B">
              <w:rPr>
                <w:bCs/>
                <w:iCs/>
              </w:rPr>
              <w:t xml:space="preserve">Defines maximal number of different SSBs across all CCs, and across MCG and SCG in case of NR-DC, for UE to monitor PDCCH quality. In this release, the maximum value supported by the UE is </w:t>
            </w:r>
            <w:proofErr w:type="spellStart"/>
            <w:r w:rsidRPr="00E5715B">
              <w:rPr>
                <w:bCs/>
                <w:iCs/>
              </w:rPr>
              <w:t>upto</w:t>
            </w:r>
            <w:proofErr w:type="spellEnd"/>
            <w:r w:rsidRPr="00E5715B">
              <w:rPr>
                <w:bCs/>
                <w:iCs/>
              </w:rPr>
              <w:t xml:space="preserve"> 16. It is mandatory with capability signalling for FR2 and optional for FR1.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43C280" w14:textId="77777777" w:rsidR="00CB1CC8" w:rsidRDefault="00CB1CC8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897C0B" w14:textId="77777777" w:rsidR="00CB1CC8" w:rsidRDefault="00CB1CC8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68A023" w14:textId="77777777" w:rsidR="00CB1CC8" w:rsidRDefault="00CB1CC8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D45F5F" w14:textId="77777777" w:rsidR="00CB1CC8" w:rsidRDefault="00CB1CC8">
            <w:pPr>
              <w:pStyle w:val="TAL"/>
              <w:jc w:val="center"/>
            </w:pPr>
            <w:r>
              <w:t>No</w:t>
            </w:r>
          </w:p>
        </w:tc>
      </w:tr>
    </w:tbl>
    <w:p w14:paraId="3733F9FA" w14:textId="77777777" w:rsidR="00CB1CC8" w:rsidRDefault="00CB1CC8" w:rsidP="00300B28">
      <w:pPr>
        <w:rPr>
          <w:rFonts w:ascii="Arial" w:eastAsia="Malgun Gothic" w:hAnsi="Arial"/>
        </w:rPr>
      </w:pPr>
    </w:p>
    <w:tbl>
      <w:tblPr>
        <w:tblW w:w="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DE232E" w14:paraId="149D7F01" w14:textId="77777777" w:rsidTr="00DE232E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C2624B" w14:textId="77777777" w:rsidR="00DE232E" w:rsidRDefault="00DE232E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csi-ReportFramework</w:t>
            </w:r>
            <w:proofErr w:type="spellEnd"/>
          </w:p>
          <w:p w14:paraId="5A41A0F9" w14:textId="77777777" w:rsidR="00DE232E" w:rsidRDefault="00DE232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whether the UE supports CSI report framework. This capability signalling comprises the following parameters:</w:t>
            </w:r>
          </w:p>
          <w:p w14:paraId="22C96679" w14:textId="77777777" w:rsidR="00DE232E" w:rsidRDefault="00DE232E">
            <w:pPr>
              <w:pStyle w:val="B1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ab/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maxNumberPeriodicCSI-PerBWP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ForCSI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-Report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indicates the maximum number of periodic CSI report setting per BWP for CSI report;</w:t>
            </w:r>
          </w:p>
          <w:p w14:paraId="236CE6A8" w14:textId="77777777" w:rsidR="00DE232E" w:rsidRDefault="00DE232E">
            <w:pPr>
              <w:pStyle w:val="B1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ab/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maxNumberPeriodicCSI-PerBWP-ForBeamReport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indicates the maximum number of periodic CSI report setting per BWP for beam report.</w:t>
            </w:r>
          </w:p>
          <w:p w14:paraId="23D98570" w14:textId="77777777" w:rsidR="00DE232E" w:rsidRDefault="00DE232E">
            <w:pPr>
              <w:pStyle w:val="B1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ab/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maxNumberAperiodicCSI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-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PerBWP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-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ForCSI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-Report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indicates the maximum number of aperiodic CSI report setting per BWP for CSI report;</w:t>
            </w:r>
          </w:p>
          <w:p w14:paraId="6AE0DB53" w14:textId="77777777" w:rsidR="00DE232E" w:rsidRDefault="00DE232E">
            <w:pPr>
              <w:pStyle w:val="B1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ab/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maxNumberAperiodicCSI-PerBWP-ForBeamReport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indicates the maximum number of aperiodic CSI report setting per BWP for beam report;</w:t>
            </w:r>
          </w:p>
          <w:p w14:paraId="4F4ADD7D" w14:textId="77777777" w:rsidR="00DE232E" w:rsidRDefault="00DE232E">
            <w:pPr>
              <w:pStyle w:val="B1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ab/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maxNumberAperiodicCSI-triggeringStatePerCC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indicates the maximum number of aperiodic CSI triggering states in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CSI-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AperiodicTriggerStateList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per CC;</w:t>
            </w:r>
          </w:p>
          <w:p w14:paraId="061FD244" w14:textId="77777777" w:rsidR="00DE232E" w:rsidRDefault="00DE232E">
            <w:pPr>
              <w:pStyle w:val="B1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ab/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maxNumberSemiPersistentCSI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-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PerBWP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-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ForCSI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-Report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indicates the maximum number of semi-persistent CSI report setting per BWP for CSI report;</w:t>
            </w:r>
          </w:p>
          <w:p w14:paraId="0DD2239E" w14:textId="77777777" w:rsidR="00DE232E" w:rsidRDefault="00DE232E">
            <w:pPr>
              <w:pStyle w:val="B1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ab/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maxNumberSemiPersistentCSI-PerBWP-ForBeamReport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indicates the maximum number of semi-persistent CSI report setting per BWP for beam report;</w:t>
            </w:r>
          </w:p>
          <w:p w14:paraId="51AD1E9E" w14:textId="13170556" w:rsidR="00DE232E" w:rsidRDefault="00DE232E" w:rsidP="00DE232E">
            <w:pPr>
              <w:pStyle w:val="B1"/>
              <w:ind w:left="0" w:firstLine="0"/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ab/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simultaneousCSI-ReportsPerCC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indicates the number of CSI report(s) for which the UE can measure and process reference signals simultaneously in a CC of the band for which this capability is provided. The CSI report comprises periodic, semi-persistent and aperiodic CSI and any latency classes and codebook types. The CSI report in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simultaneousCSI-ReportsPerCC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includes the beam report and CSI report.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7C7268" w14:textId="77777777" w:rsidR="00DE232E" w:rsidRDefault="00DE232E">
            <w:pPr>
              <w:pStyle w:val="TAL"/>
              <w:jc w:val="center"/>
            </w:pPr>
            <w:r>
              <w:rPr>
                <w:rFonts w:cs="Arial"/>
                <w:szCs w:val="18"/>
                <w:lang w:eastAsia="ja-JP"/>
              </w:rPr>
              <w:t>Band or 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3DE5E9" w14:textId="77777777" w:rsidR="00DE232E" w:rsidRDefault="00DE232E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A9E54C" w14:textId="77777777" w:rsidR="00DE232E" w:rsidRDefault="00DE232E">
            <w:pPr>
              <w:pStyle w:val="TAL"/>
              <w:jc w:val="center"/>
            </w:pPr>
            <w:r>
              <w:rPr>
                <w:rFonts w:cs="Arial"/>
                <w:szCs w:val="18"/>
                <w:lang w:eastAsia="ja-JP"/>
              </w:rP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CE83A7" w14:textId="77777777" w:rsidR="00DE232E" w:rsidRDefault="00DE232E">
            <w:pPr>
              <w:pStyle w:val="TAL"/>
              <w:jc w:val="center"/>
            </w:pPr>
            <w:r>
              <w:t>No</w:t>
            </w:r>
          </w:p>
        </w:tc>
      </w:tr>
    </w:tbl>
    <w:p w14:paraId="23BA5365" w14:textId="77777777" w:rsidR="00DE232E" w:rsidRDefault="00DE232E" w:rsidP="00300B28">
      <w:pPr>
        <w:rPr>
          <w:rFonts w:ascii="Arial" w:eastAsia="Malgun Gothic" w:hAnsi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7317FB" w14:paraId="29F8874A" w14:textId="77777777" w:rsidTr="00B90147">
        <w:trPr>
          <w:jc w:val="center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121E2830" w14:textId="77777777" w:rsidR="007317FB" w:rsidRDefault="007317FB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>
              <w:rPr>
                <w:color w:val="FF0000"/>
                <w:kern w:val="2"/>
                <w:sz w:val="28"/>
                <w:szCs w:val="28"/>
                <w:lang w:eastAsia="zh-CN"/>
              </w:rPr>
              <w:t>CHANGE END</w:t>
            </w:r>
          </w:p>
        </w:tc>
      </w:tr>
    </w:tbl>
    <w:p w14:paraId="3E6AF128" w14:textId="77777777" w:rsidR="007317FB" w:rsidRDefault="007317FB" w:rsidP="007317FB">
      <w:pPr>
        <w:pStyle w:val="B2"/>
        <w:ind w:left="0" w:firstLine="0"/>
        <w:rPr>
          <w:noProof/>
        </w:rPr>
      </w:pPr>
    </w:p>
    <w:p w14:paraId="27B26C1E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B5A900" w14:textId="77777777" w:rsidR="00AC280C" w:rsidRDefault="00AC280C">
      <w:r>
        <w:separator/>
      </w:r>
    </w:p>
  </w:endnote>
  <w:endnote w:type="continuationSeparator" w:id="0">
    <w:p w14:paraId="5AB3CCEE" w14:textId="77777777" w:rsidR="00AC280C" w:rsidRDefault="00AC2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047D11" w14:textId="77777777" w:rsidR="00AC280C" w:rsidRDefault="00AC280C">
      <w:r>
        <w:separator/>
      </w:r>
    </w:p>
  </w:footnote>
  <w:footnote w:type="continuationSeparator" w:id="0">
    <w:p w14:paraId="226899E0" w14:textId="77777777" w:rsidR="00AC280C" w:rsidRDefault="00AC28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8D7D5" w14:textId="77777777" w:rsidR="00544268" w:rsidRDefault="005442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FBB202" w14:textId="77777777" w:rsidR="00544268" w:rsidRDefault="0054426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A1F2DA" w14:textId="77777777" w:rsidR="00544268" w:rsidRDefault="0054426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4F1326" w14:textId="77777777" w:rsidR="00544268" w:rsidRDefault="005442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485A94"/>
    <w:multiLevelType w:val="hybridMultilevel"/>
    <w:tmpl w:val="CFFEC7EA"/>
    <w:lvl w:ilvl="0" w:tplc="7B56F8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36A523D"/>
    <w:multiLevelType w:val="hybridMultilevel"/>
    <w:tmpl w:val="4CF81D72"/>
    <w:lvl w:ilvl="0" w:tplc="0409000D">
      <w:start w:val="1"/>
      <w:numFmt w:val="bullet"/>
      <w:lvlText w:val="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6202B6"/>
    <w:multiLevelType w:val="hybridMultilevel"/>
    <w:tmpl w:val="7856E02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56780A25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3D7"/>
    <w:rsid w:val="00010396"/>
    <w:rsid w:val="00022E4A"/>
    <w:rsid w:val="00030487"/>
    <w:rsid w:val="00037F42"/>
    <w:rsid w:val="00043E39"/>
    <w:rsid w:val="00052730"/>
    <w:rsid w:val="00077806"/>
    <w:rsid w:val="00077858"/>
    <w:rsid w:val="00084405"/>
    <w:rsid w:val="00095117"/>
    <w:rsid w:val="000A6394"/>
    <w:rsid w:val="000B7FED"/>
    <w:rsid w:val="000C038A"/>
    <w:rsid w:val="000C6598"/>
    <w:rsid w:val="000E01C0"/>
    <w:rsid w:val="000E635F"/>
    <w:rsid w:val="000F05D7"/>
    <w:rsid w:val="0011393F"/>
    <w:rsid w:val="00115F2B"/>
    <w:rsid w:val="00125DCD"/>
    <w:rsid w:val="00127158"/>
    <w:rsid w:val="001318BF"/>
    <w:rsid w:val="0014124E"/>
    <w:rsid w:val="00145D43"/>
    <w:rsid w:val="00174CB1"/>
    <w:rsid w:val="00187D62"/>
    <w:rsid w:val="001916CE"/>
    <w:rsid w:val="00192C46"/>
    <w:rsid w:val="001A08B3"/>
    <w:rsid w:val="001A311C"/>
    <w:rsid w:val="001A665E"/>
    <w:rsid w:val="001A7B60"/>
    <w:rsid w:val="001B52F0"/>
    <w:rsid w:val="001B60F4"/>
    <w:rsid w:val="001B7A65"/>
    <w:rsid w:val="001D4ED7"/>
    <w:rsid w:val="001D6112"/>
    <w:rsid w:val="001E4097"/>
    <w:rsid w:val="001E41F3"/>
    <w:rsid w:val="0020696A"/>
    <w:rsid w:val="00211AF8"/>
    <w:rsid w:val="00212CAE"/>
    <w:rsid w:val="0021460C"/>
    <w:rsid w:val="00214B02"/>
    <w:rsid w:val="0022232C"/>
    <w:rsid w:val="00235D6E"/>
    <w:rsid w:val="0024412D"/>
    <w:rsid w:val="0026004D"/>
    <w:rsid w:val="002640DD"/>
    <w:rsid w:val="00264138"/>
    <w:rsid w:val="00271288"/>
    <w:rsid w:val="00275D12"/>
    <w:rsid w:val="00276586"/>
    <w:rsid w:val="00284FEB"/>
    <w:rsid w:val="002860C4"/>
    <w:rsid w:val="002A29B8"/>
    <w:rsid w:val="002B229C"/>
    <w:rsid w:val="002B5741"/>
    <w:rsid w:val="002C426A"/>
    <w:rsid w:val="002D08E3"/>
    <w:rsid w:val="002D5ECA"/>
    <w:rsid w:val="002D6929"/>
    <w:rsid w:val="00300B28"/>
    <w:rsid w:val="00305409"/>
    <w:rsid w:val="003116FD"/>
    <w:rsid w:val="00330299"/>
    <w:rsid w:val="0033579C"/>
    <w:rsid w:val="003609EF"/>
    <w:rsid w:val="0036231A"/>
    <w:rsid w:val="00374650"/>
    <w:rsid w:val="00374DD4"/>
    <w:rsid w:val="0037636A"/>
    <w:rsid w:val="00390407"/>
    <w:rsid w:val="003A45A4"/>
    <w:rsid w:val="003C23B0"/>
    <w:rsid w:val="003E1A36"/>
    <w:rsid w:val="003E3F5D"/>
    <w:rsid w:val="003E6A79"/>
    <w:rsid w:val="003F26AD"/>
    <w:rsid w:val="003F3918"/>
    <w:rsid w:val="003F5C03"/>
    <w:rsid w:val="00410371"/>
    <w:rsid w:val="004242F1"/>
    <w:rsid w:val="004566B5"/>
    <w:rsid w:val="00460391"/>
    <w:rsid w:val="00466E77"/>
    <w:rsid w:val="004A0750"/>
    <w:rsid w:val="004A5953"/>
    <w:rsid w:val="004B3ECF"/>
    <w:rsid w:val="004B75B7"/>
    <w:rsid w:val="004C360C"/>
    <w:rsid w:val="004D481C"/>
    <w:rsid w:val="004F7E23"/>
    <w:rsid w:val="00515737"/>
    <w:rsid w:val="0051580D"/>
    <w:rsid w:val="00515CA3"/>
    <w:rsid w:val="005269AF"/>
    <w:rsid w:val="005400E9"/>
    <w:rsid w:val="00544268"/>
    <w:rsid w:val="00547111"/>
    <w:rsid w:val="00566AD4"/>
    <w:rsid w:val="0057116C"/>
    <w:rsid w:val="00576536"/>
    <w:rsid w:val="005819FB"/>
    <w:rsid w:val="00581D78"/>
    <w:rsid w:val="0059049E"/>
    <w:rsid w:val="00592D74"/>
    <w:rsid w:val="005A26FD"/>
    <w:rsid w:val="005B2CF5"/>
    <w:rsid w:val="005C1429"/>
    <w:rsid w:val="005E2C44"/>
    <w:rsid w:val="005E2ED5"/>
    <w:rsid w:val="005F112A"/>
    <w:rsid w:val="005F2819"/>
    <w:rsid w:val="00611C88"/>
    <w:rsid w:val="00621188"/>
    <w:rsid w:val="006257ED"/>
    <w:rsid w:val="00632D09"/>
    <w:rsid w:val="006331C8"/>
    <w:rsid w:val="00637B39"/>
    <w:rsid w:val="00637EE0"/>
    <w:rsid w:val="00662D72"/>
    <w:rsid w:val="006858CC"/>
    <w:rsid w:val="00694A45"/>
    <w:rsid w:val="00695808"/>
    <w:rsid w:val="006B3699"/>
    <w:rsid w:val="006B46FB"/>
    <w:rsid w:val="006C2FA2"/>
    <w:rsid w:val="006C725B"/>
    <w:rsid w:val="006E21FB"/>
    <w:rsid w:val="006E78F5"/>
    <w:rsid w:val="0071447D"/>
    <w:rsid w:val="0072019E"/>
    <w:rsid w:val="007317FB"/>
    <w:rsid w:val="00741B25"/>
    <w:rsid w:val="00780AE3"/>
    <w:rsid w:val="00781477"/>
    <w:rsid w:val="00783F1D"/>
    <w:rsid w:val="00792342"/>
    <w:rsid w:val="007977A8"/>
    <w:rsid w:val="007A1FC8"/>
    <w:rsid w:val="007A35A6"/>
    <w:rsid w:val="007B512A"/>
    <w:rsid w:val="007C190D"/>
    <w:rsid w:val="007C1A21"/>
    <w:rsid w:val="007C2097"/>
    <w:rsid w:val="007D2014"/>
    <w:rsid w:val="007D6A07"/>
    <w:rsid w:val="007F7259"/>
    <w:rsid w:val="008040A8"/>
    <w:rsid w:val="00804930"/>
    <w:rsid w:val="00810A34"/>
    <w:rsid w:val="008279FA"/>
    <w:rsid w:val="00827D10"/>
    <w:rsid w:val="008361DF"/>
    <w:rsid w:val="008417EB"/>
    <w:rsid w:val="0085674D"/>
    <w:rsid w:val="00860F2F"/>
    <w:rsid w:val="008626E7"/>
    <w:rsid w:val="00870EE7"/>
    <w:rsid w:val="00871A99"/>
    <w:rsid w:val="0088727A"/>
    <w:rsid w:val="008A168F"/>
    <w:rsid w:val="008A45A6"/>
    <w:rsid w:val="008C5F9A"/>
    <w:rsid w:val="008D21F4"/>
    <w:rsid w:val="008E1C9C"/>
    <w:rsid w:val="008F0A37"/>
    <w:rsid w:val="008F12A9"/>
    <w:rsid w:val="008F4680"/>
    <w:rsid w:val="008F686C"/>
    <w:rsid w:val="009105CD"/>
    <w:rsid w:val="00913774"/>
    <w:rsid w:val="009148DE"/>
    <w:rsid w:val="00920CD3"/>
    <w:rsid w:val="00927EFB"/>
    <w:rsid w:val="00942FA8"/>
    <w:rsid w:val="00967A1E"/>
    <w:rsid w:val="0097534B"/>
    <w:rsid w:val="009777D9"/>
    <w:rsid w:val="00981086"/>
    <w:rsid w:val="00990BA3"/>
    <w:rsid w:val="00991B88"/>
    <w:rsid w:val="009A5753"/>
    <w:rsid w:val="009A579D"/>
    <w:rsid w:val="009B47E3"/>
    <w:rsid w:val="009D42E8"/>
    <w:rsid w:val="009E3297"/>
    <w:rsid w:val="009E4072"/>
    <w:rsid w:val="009F734F"/>
    <w:rsid w:val="00A246B6"/>
    <w:rsid w:val="00A30B9B"/>
    <w:rsid w:val="00A44555"/>
    <w:rsid w:val="00A47E70"/>
    <w:rsid w:val="00A50CF0"/>
    <w:rsid w:val="00A7671C"/>
    <w:rsid w:val="00A872CB"/>
    <w:rsid w:val="00A90844"/>
    <w:rsid w:val="00AA2CBC"/>
    <w:rsid w:val="00AB3391"/>
    <w:rsid w:val="00AC280C"/>
    <w:rsid w:val="00AC5820"/>
    <w:rsid w:val="00AC6E8D"/>
    <w:rsid w:val="00AD1CD8"/>
    <w:rsid w:val="00AD2577"/>
    <w:rsid w:val="00AD7D23"/>
    <w:rsid w:val="00AE686A"/>
    <w:rsid w:val="00AF6528"/>
    <w:rsid w:val="00B0579A"/>
    <w:rsid w:val="00B11A14"/>
    <w:rsid w:val="00B258BB"/>
    <w:rsid w:val="00B35EEF"/>
    <w:rsid w:val="00B47755"/>
    <w:rsid w:val="00B54C76"/>
    <w:rsid w:val="00B66E20"/>
    <w:rsid w:val="00B67B97"/>
    <w:rsid w:val="00B90147"/>
    <w:rsid w:val="00B9081C"/>
    <w:rsid w:val="00B92DD7"/>
    <w:rsid w:val="00B968C8"/>
    <w:rsid w:val="00B976E5"/>
    <w:rsid w:val="00BA3EC5"/>
    <w:rsid w:val="00BA51D9"/>
    <w:rsid w:val="00BB1420"/>
    <w:rsid w:val="00BB4555"/>
    <w:rsid w:val="00BB5DFC"/>
    <w:rsid w:val="00BD279D"/>
    <w:rsid w:val="00BD6BB8"/>
    <w:rsid w:val="00BE0EA0"/>
    <w:rsid w:val="00BF1018"/>
    <w:rsid w:val="00C03BCA"/>
    <w:rsid w:val="00C20E2E"/>
    <w:rsid w:val="00C25E35"/>
    <w:rsid w:val="00C53181"/>
    <w:rsid w:val="00C5464D"/>
    <w:rsid w:val="00C60725"/>
    <w:rsid w:val="00C61908"/>
    <w:rsid w:val="00C66BA2"/>
    <w:rsid w:val="00C726A4"/>
    <w:rsid w:val="00C73D7E"/>
    <w:rsid w:val="00C95985"/>
    <w:rsid w:val="00CA499A"/>
    <w:rsid w:val="00CB1CC8"/>
    <w:rsid w:val="00CB6B43"/>
    <w:rsid w:val="00CC5026"/>
    <w:rsid w:val="00CC68D0"/>
    <w:rsid w:val="00D00EF2"/>
    <w:rsid w:val="00D03F9A"/>
    <w:rsid w:val="00D067EE"/>
    <w:rsid w:val="00D06D51"/>
    <w:rsid w:val="00D11C9B"/>
    <w:rsid w:val="00D1254C"/>
    <w:rsid w:val="00D24991"/>
    <w:rsid w:val="00D2704A"/>
    <w:rsid w:val="00D50255"/>
    <w:rsid w:val="00D85F4C"/>
    <w:rsid w:val="00DA0B66"/>
    <w:rsid w:val="00DA4125"/>
    <w:rsid w:val="00DE2282"/>
    <w:rsid w:val="00DE232E"/>
    <w:rsid w:val="00DE34CF"/>
    <w:rsid w:val="00DE486B"/>
    <w:rsid w:val="00DF1852"/>
    <w:rsid w:val="00E012A0"/>
    <w:rsid w:val="00E13F3D"/>
    <w:rsid w:val="00E226EE"/>
    <w:rsid w:val="00E31E4F"/>
    <w:rsid w:val="00E34898"/>
    <w:rsid w:val="00E5715B"/>
    <w:rsid w:val="00E61164"/>
    <w:rsid w:val="00E84C54"/>
    <w:rsid w:val="00E90808"/>
    <w:rsid w:val="00EA7646"/>
    <w:rsid w:val="00EB09B7"/>
    <w:rsid w:val="00EC1377"/>
    <w:rsid w:val="00EE7D7C"/>
    <w:rsid w:val="00F0693C"/>
    <w:rsid w:val="00F255C9"/>
    <w:rsid w:val="00F25D98"/>
    <w:rsid w:val="00F300FB"/>
    <w:rsid w:val="00F3350C"/>
    <w:rsid w:val="00F43A38"/>
    <w:rsid w:val="00F540AC"/>
    <w:rsid w:val="00F6635E"/>
    <w:rsid w:val="00F71D69"/>
    <w:rsid w:val="00F82CD0"/>
    <w:rsid w:val="00FA2DB5"/>
    <w:rsid w:val="00FB6386"/>
    <w:rsid w:val="00FC5746"/>
    <w:rsid w:val="00FC744D"/>
    <w:rsid w:val="00FE31FC"/>
    <w:rsid w:val="00FE7356"/>
    <w:rsid w:val="00FF0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2B516CC"/>
  <w15:docId w15:val="{9C59AD6F-8685-4AFC-A91C-82D246ABB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locked/>
    <w:rsid w:val="007317F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317FB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B9014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B9014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990BA3"/>
    <w:rPr>
      <w:rFonts w:ascii="Arial" w:hAnsi="Arial"/>
      <w:b/>
      <w:sz w:val="18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125DCD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1412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8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0037702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9DDE1-B963-48AB-8323-F8F5B830F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1151</Words>
  <Characters>7122</Characters>
  <Application>Microsoft Office Word</Application>
  <DocSecurity>0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8257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2019-10-04T02:32:00Z</dcterms:created>
  <dcterms:modified xsi:type="dcterms:W3CDTF">2019-10-04T02:32:00Z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(3)UsuntozEkuEITdCTLyfKBa3zRmj2uTLOJhQELqhA7BssI6PkpZs+6rktghgCZPyC0w9UO1r7
M6m9SXW9bvmG34KCrUs5hpcWikUYyUybM1xgP7KqV6hmBpxVinq5SkQZSEM2pmi43ZHBxNcB
hm5CbsNYBMMAEfGH0A7ORHy4oVas6jQ/8f7Hj4pOOJzZasT1foyM64n4VGpa6hYLaqaf0wjK
aFtsNtnlsqvvtLPTtq</vt:lpwstr>
  </property>
  <property fmtid="{D5CDD505-2E9C-101B-9397-08002B2CF9AE}" pid="22" name="_2015_ms_pID_7253431">
    <vt:lpwstr>sDIPYfJXj/F8LJ5WL6ZR3+r2LhpC4VKgEJHY4k6PtoAmg1vXB7A1OZ
vWl6O5nmJjGinI8nWG25TGaQyb/tItpU0jcitnA/CE+/tuxqMQzLTGugpWFS7a7GDgrLqVRx
6Rnou355IZY8jhkDFxJuIGJgvAB+uaIZpjLyS7ZNhcaxfeAyV0qeU3QlPAxOMDcGGpHcZdzi
WYpswR0Ul5Y/Z47HS31GB39n+mXsBOLTQy+s</vt:lpwstr>
  </property>
  <property fmtid="{D5CDD505-2E9C-101B-9397-08002B2CF9AE}" pid="23" name="_2015_ms_pID_7253432">
    <vt:lpwstr>5A==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1568095789</vt:lpwstr>
  </property>
</Properties>
</file>