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969" w:rsidRPr="003671CD" w:rsidRDefault="00507969" w:rsidP="00A70014">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Pr>
          <w:rFonts w:ascii="Arial" w:eastAsia="MS Mincho" w:hAnsi="Arial"/>
          <w:b/>
          <w:sz w:val="24"/>
          <w:szCs w:val="24"/>
          <w:lang w:eastAsia="x-none"/>
        </w:rPr>
        <w:t>bis</w:t>
      </w:r>
      <w:r w:rsidRPr="000D7BA5">
        <w:rPr>
          <w:rFonts w:ascii="Arial" w:eastAsia="MS Mincho" w:hAnsi="Arial"/>
          <w:b/>
          <w:sz w:val="24"/>
          <w:szCs w:val="24"/>
          <w:lang w:eastAsia="x-none"/>
        </w:rPr>
        <w:tab/>
      </w:r>
      <w:r w:rsidR="003671CD" w:rsidRPr="003671CD">
        <w:rPr>
          <w:rFonts w:ascii="Arial" w:eastAsia="MS Mincho" w:hAnsi="Arial"/>
          <w:b/>
          <w:sz w:val="24"/>
          <w:szCs w:val="24"/>
          <w:lang w:eastAsia="x-none"/>
        </w:rPr>
        <w:t>R2-1913731</w:t>
      </w:r>
    </w:p>
    <w:p w:rsidR="00507969" w:rsidRPr="000D7BA5" w:rsidRDefault="00507969" w:rsidP="00507969">
      <w:pPr>
        <w:widowControl w:val="0"/>
        <w:tabs>
          <w:tab w:val="left" w:pos="1701"/>
          <w:tab w:val="right" w:pos="9923"/>
        </w:tabs>
        <w:spacing w:before="120" w:after="0"/>
        <w:rPr>
          <w:rFonts w:ascii="Arial" w:eastAsia="MS Mincho" w:hAnsi="Arial"/>
          <w:b/>
          <w:sz w:val="24"/>
          <w:szCs w:val="24"/>
          <w:lang w:eastAsia="x-none"/>
        </w:rPr>
      </w:pPr>
      <w:r w:rsidRPr="001210AB">
        <w:rPr>
          <w:rFonts w:ascii="Arial" w:eastAsia="MS Mincho" w:hAnsi="Arial"/>
          <w:b/>
          <w:sz w:val="24"/>
          <w:szCs w:val="24"/>
          <w:lang w:eastAsia="x-none"/>
        </w:rPr>
        <w:t>Chongqing, China, 14</w:t>
      </w:r>
      <w:r w:rsidRPr="001210AB">
        <w:rPr>
          <w:rFonts w:ascii="Arial" w:eastAsia="MS Mincho" w:hAnsi="Arial"/>
          <w:b/>
          <w:sz w:val="24"/>
          <w:szCs w:val="24"/>
          <w:vertAlign w:val="superscript"/>
          <w:lang w:eastAsia="x-none"/>
        </w:rPr>
        <w:t>th</w:t>
      </w:r>
      <w:r w:rsidRPr="001210AB">
        <w:rPr>
          <w:rFonts w:ascii="Arial" w:eastAsia="MS Mincho" w:hAnsi="Arial"/>
          <w:b/>
          <w:sz w:val="24"/>
          <w:szCs w:val="24"/>
          <w:lang w:eastAsia="x-none"/>
        </w:rPr>
        <w:t xml:space="preserve"> - 18</w:t>
      </w:r>
      <w:r w:rsidRPr="001210AB">
        <w:rPr>
          <w:rFonts w:ascii="Arial" w:eastAsia="MS Mincho" w:hAnsi="Arial"/>
          <w:b/>
          <w:sz w:val="24"/>
          <w:szCs w:val="24"/>
          <w:vertAlign w:val="superscript"/>
          <w:lang w:eastAsia="x-none"/>
        </w:rPr>
        <w:t>th</w:t>
      </w:r>
      <w:r w:rsidRPr="001210AB">
        <w:rPr>
          <w:rFonts w:ascii="Arial" w:eastAsia="MS Mincho" w:hAnsi="Arial"/>
          <w:b/>
          <w:sz w:val="24"/>
          <w:szCs w:val="24"/>
          <w:lang w:eastAsia="x-none"/>
        </w:rPr>
        <w:t xml:space="preserve"> October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2E23" w:rsidP="00547111">
            <w:pPr>
              <w:pStyle w:val="CRCoverPage"/>
              <w:spacing w:after="0"/>
              <w:rPr>
                <w:noProof/>
              </w:rPr>
            </w:pPr>
            <w:r w:rsidRPr="00DB2E23">
              <w:rPr>
                <w:b/>
                <w:noProof/>
                <w:sz w:val="28"/>
              </w:rPr>
              <w:t>1340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507969">
            <w:pPr>
              <w:pStyle w:val="CRCoverPage"/>
              <w:spacing w:after="0"/>
              <w:jc w:val="center"/>
              <w:rPr>
                <w:noProof/>
                <w:sz w:val="28"/>
              </w:rPr>
            </w:pPr>
            <w:r w:rsidRPr="007B797F">
              <w:rPr>
                <w:b/>
                <w:noProof/>
                <w:sz w:val="28"/>
              </w:rPr>
              <w:t>15.</w:t>
            </w:r>
            <w:r w:rsidR="00507969">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46B3" w:rsidP="00E1321D">
            <w:pPr>
              <w:pStyle w:val="CRCoverPage"/>
              <w:spacing w:after="0"/>
              <w:ind w:left="100"/>
              <w:rPr>
                <w:noProof/>
              </w:rPr>
            </w:pPr>
            <w:r w:rsidRPr="00D846B3">
              <w:t>Corrections on the condition of PDCP for split SRB</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4828D3">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4828D3">
              <w:rPr>
                <w:noProof/>
                <w:lang w:eastAsia="zh-CN"/>
              </w:rPr>
              <w:t>10</w:t>
            </w:r>
            <w:r w:rsidRPr="00FF4565">
              <w:rPr>
                <w:noProof/>
              </w:rPr>
              <w:t>-</w:t>
            </w:r>
            <w:r w:rsidR="004828D3">
              <w:rPr>
                <w:noProof/>
                <w:lang w:eastAsia="zh-CN"/>
              </w:rPr>
              <w:t>14</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7C01" w:rsidRDefault="00C27C01" w:rsidP="00AF28D6">
            <w:pPr>
              <w:pStyle w:val="CRCoverPage"/>
              <w:spacing w:after="0"/>
              <w:ind w:left="100"/>
              <w:rPr>
                <w:iCs/>
                <w:kern w:val="2"/>
              </w:rPr>
            </w:pPr>
            <w:r>
              <w:rPr>
                <w:iCs/>
                <w:kern w:val="2"/>
              </w:rPr>
              <w:t xml:space="preserve">In the condition of </w:t>
            </w:r>
            <w:r w:rsidRPr="00C27C01">
              <w:rPr>
                <w:i/>
                <w:iCs/>
                <w:kern w:val="2"/>
              </w:rPr>
              <w:t>PDCP</w:t>
            </w:r>
            <w:r>
              <w:rPr>
                <w:iCs/>
                <w:kern w:val="2"/>
              </w:rPr>
              <w:t>, t</w:t>
            </w:r>
            <w:r w:rsidR="00A90C7D" w:rsidRPr="00A90C7D">
              <w:rPr>
                <w:iCs/>
                <w:kern w:val="2"/>
              </w:rPr>
              <w:t xml:space="preserve">he statement between “The field is mandatory present if …. </w:t>
            </w:r>
            <w:proofErr w:type="gramStart"/>
            <w:r w:rsidR="00860A5C">
              <w:rPr>
                <w:iCs/>
                <w:kern w:val="2"/>
              </w:rPr>
              <w:t>c</w:t>
            </w:r>
            <w:r w:rsidR="00860A5C" w:rsidRPr="00A90C7D">
              <w:rPr>
                <w:iCs/>
                <w:kern w:val="2"/>
              </w:rPr>
              <w:t>orresponding</w:t>
            </w:r>
            <w:proofErr w:type="gramEnd"/>
            <w:r w:rsidR="00A90C7D" w:rsidRPr="00A90C7D">
              <w:rPr>
                <w:iCs/>
                <w:kern w:val="2"/>
              </w:rPr>
              <w:t xml:space="preserve"> split SRB is being setu</w:t>
            </w:r>
            <w:r>
              <w:rPr>
                <w:iCs/>
                <w:kern w:val="2"/>
              </w:rPr>
              <w:t>p…”  and “</w:t>
            </w:r>
            <w:r w:rsidR="00A90C7D" w:rsidRPr="00A90C7D">
              <w:rPr>
                <w:iCs/>
                <w:kern w:val="2"/>
              </w:rPr>
              <w:t>The field is optionally present, Need S, if the corresponding SRB is being setup” are conflict for split SRB</w:t>
            </w:r>
            <w:r w:rsidR="00ED40D1">
              <w:rPr>
                <w:iCs/>
                <w:kern w:val="2"/>
              </w:rPr>
              <w:t xml:space="preserve"> case</w:t>
            </w:r>
            <w:r w:rsidR="00A90C7D" w:rsidRPr="00A90C7D">
              <w:rPr>
                <w:iCs/>
                <w:kern w:val="2"/>
              </w:rPr>
              <w:t xml:space="preserve">. </w:t>
            </w:r>
          </w:p>
          <w:p w:rsidR="00C27C01" w:rsidRDefault="00C27C01" w:rsidP="00AF28D6">
            <w:pPr>
              <w:pStyle w:val="CRCoverPage"/>
              <w:spacing w:after="0"/>
              <w:ind w:left="100"/>
              <w:rPr>
                <w:iCs/>
                <w:kern w:val="2"/>
              </w:rPr>
            </w:pPr>
          </w:p>
          <w:p w:rsidR="00F97BBA" w:rsidRPr="00C27C01" w:rsidRDefault="00A90C7D" w:rsidP="00AF28D6">
            <w:pPr>
              <w:pStyle w:val="CRCoverPage"/>
              <w:spacing w:after="0"/>
              <w:ind w:left="100"/>
              <w:rPr>
                <w:iCs/>
                <w:kern w:val="2"/>
              </w:rPr>
            </w:pPr>
            <w:r w:rsidRPr="00A90C7D">
              <w:rPr>
                <w:iCs/>
                <w:kern w:val="2"/>
              </w:rPr>
              <w:t xml:space="preserve">It is clear that the split SRB </w:t>
            </w:r>
            <w:r w:rsidR="00C27C01">
              <w:rPr>
                <w:iCs/>
                <w:kern w:val="2"/>
              </w:rPr>
              <w:t xml:space="preserve">can not use the default SRB parameters as specified in section </w:t>
            </w:r>
            <w:r w:rsidR="00C27C01" w:rsidRPr="00A047D1">
              <w:rPr>
                <w:rFonts w:eastAsia="MS Mincho"/>
              </w:rPr>
              <w:t>5.3.5.6.3</w:t>
            </w:r>
            <w:r w:rsidR="00C27C01">
              <w:rPr>
                <w:rFonts w:eastAsia="MS Mincho"/>
              </w:rPr>
              <w:t xml:space="preserve">. In the </w:t>
            </w:r>
            <w:r w:rsidR="00C27C01" w:rsidRPr="00A90C7D">
              <w:rPr>
                <w:iCs/>
                <w:kern w:val="2"/>
              </w:rPr>
              <w:t>split SRB being setu</w:t>
            </w:r>
            <w:r w:rsidR="00C27C01">
              <w:rPr>
                <w:iCs/>
                <w:kern w:val="2"/>
              </w:rPr>
              <w:t xml:space="preserve">p case, the </w:t>
            </w:r>
            <w:r w:rsidR="00C27C01" w:rsidRPr="00C27C01">
              <w:rPr>
                <w:i/>
                <w:iCs/>
                <w:kern w:val="2"/>
              </w:rPr>
              <w:t>PDCP</w:t>
            </w:r>
            <w:r w:rsidR="00C27C01">
              <w:rPr>
                <w:iCs/>
                <w:kern w:val="2"/>
              </w:rPr>
              <w:t xml:space="preserve"> field</w:t>
            </w:r>
            <w:r w:rsidR="00C27C01">
              <w:rPr>
                <w:i/>
                <w:iCs/>
                <w:kern w:val="2"/>
              </w:rPr>
              <w:t xml:space="preserve"> </w:t>
            </w:r>
            <w:r w:rsidR="00C27C01">
              <w:rPr>
                <w:iCs/>
                <w:kern w:val="2"/>
              </w:rPr>
              <w:t xml:space="preserve">should be </w:t>
            </w:r>
            <w:r w:rsidR="00C27C01" w:rsidRPr="00A90C7D">
              <w:rPr>
                <w:iCs/>
                <w:kern w:val="2"/>
              </w:rPr>
              <w:t>mandatory</w:t>
            </w:r>
            <w:r w:rsidR="00C27C01">
              <w:rPr>
                <w:iCs/>
                <w:kern w:val="2"/>
              </w:rPr>
              <w:t xml:space="preserve"> rather than </w:t>
            </w:r>
            <w:r w:rsidR="00ED40D1">
              <w:rPr>
                <w:iCs/>
                <w:kern w:val="2"/>
              </w:rPr>
              <w:t>optionally present</w:t>
            </w:r>
            <w:r w:rsidR="00C27C01">
              <w:rPr>
                <w:iCs/>
                <w:kern w:val="2"/>
              </w:rPr>
              <w:t>.</w:t>
            </w:r>
          </w:p>
          <w:p w:rsidR="00AF28D6" w:rsidRDefault="00AF28D6" w:rsidP="00AF28D6">
            <w:pPr>
              <w:pStyle w:val="CRCoverPage"/>
              <w:spacing w:after="0"/>
              <w:ind w:left="100"/>
              <w:rPr>
                <w:iCs/>
                <w:kern w:val="2"/>
              </w:rPr>
            </w:pPr>
          </w:p>
          <w:p w:rsidR="00AF28D6" w:rsidRPr="00171BF5" w:rsidRDefault="00AF28D6" w:rsidP="00C27C01">
            <w:pPr>
              <w:pStyle w:val="CRCoverPage"/>
              <w:spacing w:after="0"/>
              <w:ind w:left="100"/>
              <w:rPr>
                <w:noProof/>
              </w:rPr>
            </w:pPr>
            <w:r>
              <w:rPr>
                <w:iCs/>
                <w:kern w:val="2"/>
              </w:rPr>
              <w:t xml:space="preserve">Therefore, </w:t>
            </w:r>
            <w:r w:rsidR="00171BF5">
              <w:rPr>
                <w:iCs/>
                <w:kern w:val="2"/>
              </w:rPr>
              <w:t xml:space="preserve">the </w:t>
            </w:r>
            <w:r w:rsidR="00C27C01" w:rsidRPr="00A90C7D">
              <w:rPr>
                <w:iCs/>
                <w:kern w:val="2"/>
              </w:rPr>
              <w:t>SRB being setup</w:t>
            </w:r>
            <w:r w:rsidR="00C27C01">
              <w:rPr>
                <w:iCs/>
                <w:kern w:val="2"/>
              </w:rPr>
              <w:t xml:space="preserve"> should be clarified as the non-split SRB, in which case the </w:t>
            </w:r>
            <w:r w:rsidR="00C27C01" w:rsidRPr="00C27C01">
              <w:rPr>
                <w:i/>
                <w:iCs/>
                <w:kern w:val="2"/>
              </w:rPr>
              <w:t>PDCP</w:t>
            </w:r>
            <w:r w:rsidR="00C27C01">
              <w:rPr>
                <w:iCs/>
                <w:kern w:val="2"/>
              </w:rPr>
              <w:t xml:space="preserve"> field is </w:t>
            </w:r>
            <w:r w:rsidR="00C27C01" w:rsidRPr="00A90C7D">
              <w:rPr>
                <w:iCs/>
                <w:kern w:val="2"/>
              </w:rPr>
              <w:t>optionally present, Need S</w:t>
            </w:r>
            <w:r w:rsidR="00C27C01">
              <w:rPr>
                <w:iCs/>
                <w:kern w:val="2"/>
              </w:rPr>
              <w:t>.</w:t>
            </w:r>
          </w:p>
        </w:tc>
      </w:tr>
      <w:tr w:rsidR="001E41F3" w:rsidTr="00A64F3D">
        <w:tc>
          <w:tcPr>
            <w:tcW w:w="2694" w:type="dxa"/>
            <w:gridSpan w:val="2"/>
            <w:tcBorders>
              <w:left w:val="single" w:sz="4" w:space="0" w:color="auto"/>
            </w:tcBorders>
          </w:tcPr>
          <w:p w:rsidR="001E41F3" w:rsidRDefault="00ED40D1">
            <w:pPr>
              <w:pStyle w:val="CRCoverPage"/>
              <w:spacing w:after="0"/>
              <w:rPr>
                <w:b/>
                <w:i/>
                <w:noProof/>
                <w:sz w:val="8"/>
                <w:szCs w:val="8"/>
              </w:rPr>
            </w:pPr>
            <w:r>
              <w:rPr>
                <w:b/>
                <w:i/>
                <w:noProof/>
                <w:sz w:val="8"/>
                <w:szCs w:val="8"/>
              </w:rPr>
              <w:t xml:space="preserve"> case</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3B1B" w:rsidRPr="00293B1B" w:rsidRDefault="00293B1B" w:rsidP="00293B1B">
            <w:pPr>
              <w:pStyle w:val="CRCoverPage"/>
              <w:spacing w:after="0"/>
              <w:ind w:left="100"/>
            </w:pPr>
            <w:r>
              <w:rPr>
                <w:rFonts w:cs="Arial"/>
                <w:noProof/>
              </w:rPr>
              <w:t xml:space="preserve">In the </w:t>
            </w:r>
            <w:r w:rsidR="00F00F3C">
              <w:rPr>
                <w:rFonts w:cs="Arial"/>
                <w:noProof/>
              </w:rPr>
              <w:t>condition</w:t>
            </w:r>
            <w:r>
              <w:rPr>
                <w:rFonts w:cs="Arial"/>
                <w:noProof/>
              </w:rPr>
              <w:t xml:space="preserve"> description</w:t>
            </w:r>
            <w:r w:rsidR="00AC0BE1">
              <w:rPr>
                <w:rFonts w:cs="Arial"/>
                <w:noProof/>
              </w:rPr>
              <w:t>s</w:t>
            </w:r>
            <w:r>
              <w:rPr>
                <w:rFonts w:cs="Arial"/>
                <w:noProof/>
              </w:rPr>
              <w:t xml:space="preserve"> of </w:t>
            </w:r>
            <w:r w:rsidR="00B827D4">
              <w:rPr>
                <w:i/>
                <w:lang w:eastAsia="ja-JP"/>
              </w:rPr>
              <w:t>PDCP</w:t>
            </w:r>
            <w:r>
              <w:t xml:space="preserve">, </w:t>
            </w:r>
            <w:r w:rsidR="00B827D4">
              <w:t>add</w:t>
            </w:r>
            <w:r>
              <w:t xml:space="preserve"> “</w:t>
            </w:r>
            <w:r w:rsidR="00B827D4">
              <w:rPr>
                <w:iCs/>
                <w:kern w:val="2"/>
              </w:rPr>
              <w:t>non-split</w:t>
            </w:r>
            <w:r>
              <w:t>”</w:t>
            </w:r>
            <w:r w:rsidR="00B827D4">
              <w:t xml:space="preserve"> to clarify as “</w:t>
            </w:r>
            <w:r w:rsidR="00B827D4" w:rsidRPr="00B827D4">
              <w:t>The field is optionally present, Need S, if the corresponding non-split SRB is being setup or corresponding SRB is reconfigured with NR PDCP</w:t>
            </w:r>
            <w:r w:rsidR="00B827D4">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w:t>
            </w:r>
            <w:r w:rsidRPr="00ED40D1">
              <w:rPr>
                <w:rFonts w:cs="Arial"/>
                <w:lang w:eastAsia="zh-CN"/>
              </w:rPr>
              <w:t xml:space="preserve">: </w:t>
            </w:r>
            <w:r w:rsidR="00530A0F" w:rsidRPr="00ED40D1">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2E4C21" w:rsidP="00AB792D">
            <w:pPr>
              <w:pStyle w:val="CRCoverPage"/>
              <w:spacing w:after="0"/>
              <w:rPr>
                <w:rFonts w:eastAsia="MS Mincho"/>
              </w:rPr>
            </w:pPr>
            <w:r>
              <w:rPr>
                <w:rFonts w:eastAsia="MS Mincho"/>
              </w:rPr>
              <w:t>PDCP</w:t>
            </w:r>
            <w:r w:rsidR="00F97BBA">
              <w:rPr>
                <w:rFonts w:eastAsia="MS Mincho"/>
              </w:rPr>
              <w:t xml:space="preserve"> configuration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t xml:space="preserve">If the UE is implemented according to this CR but the network is not, </w:t>
            </w:r>
            <w:r w:rsidR="007D14CE" w:rsidRPr="003F3B8A">
              <w:rPr>
                <w:rFonts w:eastAsia="宋体"/>
                <w:noProof/>
                <w:lang w:eastAsia="zh-CN"/>
              </w:rPr>
              <w:t>there is no inter-operability issue foreseen</w:t>
            </w:r>
            <w:r w:rsidR="000E51BA">
              <w:rPr>
                <w:rFonts w:eastAsia="宋体"/>
                <w:noProof/>
                <w:lang w:eastAsia="zh-CN"/>
              </w:rPr>
              <w:t xml:space="preserve">, because the </w:t>
            </w:r>
            <w:r w:rsidR="00ED40D1">
              <w:rPr>
                <w:rFonts w:eastAsia="宋体"/>
                <w:noProof/>
                <w:lang w:eastAsia="zh-CN"/>
              </w:rPr>
              <w:t>network would configure</w:t>
            </w:r>
            <w:r w:rsidR="0039016D">
              <w:rPr>
                <w:rFonts w:eastAsia="宋体"/>
                <w:noProof/>
                <w:lang w:eastAsia="zh-CN"/>
              </w:rPr>
              <w:t xml:space="preserve"> the </w:t>
            </w:r>
            <w:r w:rsidR="00F6568B">
              <w:rPr>
                <w:i/>
                <w:lang w:eastAsia="ja-JP"/>
              </w:rPr>
              <w:t>PDCP</w:t>
            </w:r>
            <w:r w:rsidR="00F6568B">
              <w:rPr>
                <w:rFonts w:eastAsia="宋体"/>
                <w:noProof/>
                <w:lang w:eastAsia="zh-CN"/>
              </w:rPr>
              <w:t xml:space="preserve"> </w:t>
            </w:r>
            <w:r w:rsidR="0039016D">
              <w:rPr>
                <w:rFonts w:eastAsia="宋体"/>
                <w:noProof/>
                <w:lang w:eastAsia="zh-CN"/>
              </w:rPr>
              <w:t xml:space="preserve">in case of </w:t>
            </w:r>
            <w:r w:rsidR="00F6568B" w:rsidRPr="00A90C7D">
              <w:rPr>
                <w:iCs/>
                <w:kern w:val="2"/>
              </w:rPr>
              <w:t>split SRB being setu</w:t>
            </w:r>
            <w:r w:rsidR="00F6568B">
              <w:rPr>
                <w:iCs/>
                <w:kern w:val="2"/>
              </w:rPr>
              <w:t>p</w:t>
            </w:r>
            <w:r w:rsidR="0039016D">
              <w:rPr>
                <w:rFonts w:eastAsia="宋体"/>
                <w:noProof/>
                <w:lang w:eastAsia="zh-CN"/>
              </w:rPr>
              <w:t xml:space="preserve"> by implementation</w:t>
            </w:r>
            <w:r w:rsidR="001759A0">
              <w:rPr>
                <w:rFonts w:eastAsia="宋体"/>
                <w:noProof/>
                <w:lang w:eastAsia="zh-CN"/>
              </w:rPr>
              <w:t xml:space="preserve">. </w:t>
            </w:r>
          </w:p>
          <w:p w:rsidR="00AB792D" w:rsidRPr="00F03FDC" w:rsidRDefault="00AB792D" w:rsidP="001759A0">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1759A0">
              <w:rPr>
                <w:rFonts w:eastAsia="宋体"/>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1B1487" w:rsidRDefault="00070745" w:rsidP="002338E7">
            <w:pPr>
              <w:rPr>
                <w:rFonts w:ascii="Arial" w:eastAsia="MS Mincho" w:hAnsi="Arial"/>
              </w:rPr>
            </w:pPr>
            <w:r>
              <w:rPr>
                <w:rFonts w:ascii="Arial" w:eastAsia="MS Mincho" w:hAnsi="Arial"/>
              </w:rPr>
              <w:t xml:space="preserve">In the RRC specification, </w:t>
            </w:r>
            <w:r w:rsidR="002338E7">
              <w:rPr>
                <w:rFonts w:ascii="Arial" w:eastAsia="MS Mincho" w:hAnsi="Arial"/>
              </w:rPr>
              <w:t xml:space="preserve">whether the </w:t>
            </w:r>
            <w:r w:rsidR="002338E7" w:rsidRPr="002338E7">
              <w:rPr>
                <w:rFonts w:ascii="Arial" w:eastAsia="MS Mincho" w:hAnsi="Arial"/>
                <w:i/>
              </w:rPr>
              <w:t>PDCP</w:t>
            </w:r>
            <w:r w:rsidR="002338E7" w:rsidRPr="002338E7">
              <w:rPr>
                <w:rFonts w:ascii="Arial" w:eastAsia="MS Mincho" w:hAnsi="Arial"/>
              </w:rPr>
              <w:t xml:space="preserve"> field is optionally present, Need S</w:t>
            </w:r>
            <w:r w:rsidR="002338E7">
              <w:rPr>
                <w:rFonts w:ascii="Arial" w:eastAsia="MS Mincho" w:hAnsi="Arial"/>
              </w:rPr>
              <w:t xml:space="preserve">, or </w:t>
            </w:r>
            <w:r w:rsidR="002338E7" w:rsidRPr="002338E7">
              <w:rPr>
                <w:rFonts w:ascii="Arial" w:eastAsia="MS Mincho" w:hAnsi="Arial"/>
              </w:rPr>
              <w:t>mandatory present</w:t>
            </w:r>
            <w:r w:rsidR="002338E7">
              <w:rPr>
                <w:rFonts w:ascii="Arial" w:eastAsia="MS Mincho" w:hAnsi="Arial"/>
              </w:rPr>
              <w:t xml:space="preserve"> is ambiguous,</w:t>
            </w:r>
            <w:r w:rsidR="002338E7" w:rsidRPr="002338E7">
              <w:rPr>
                <w:rFonts w:ascii="Arial" w:eastAsia="MS Mincho" w:hAnsi="Arial"/>
              </w:rPr>
              <w:t xml:space="preserve"> </w:t>
            </w:r>
            <w:r w:rsidR="002338E7">
              <w:rPr>
                <w:rFonts w:ascii="Arial" w:eastAsia="MS Mincho" w:hAnsi="Arial"/>
              </w:rPr>
              <w:t xml:space="preserve">in case of </w:t>
            </w:r>
            <w:r w:rsidR="002338E7" w:rsidRPr="002338E7">
              <w:rPr>
                <w:rFonts w:ascii="Arial" w:eastAsia="MS Mincho" w:hAnsi="Arial"/>
              </w:rPr>
              <w:t>split SRB being setup</w:t>
            </w:r>
            <w:r w:rsidR="00B966FD">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lastRenderedPageBreak/>
        <w:t>--------------</w:t>
      </w:r>
      <w:r w:rsidR="00B84B88">
        <w:rPr>
          <w:sz w:val="36"/>
          <w:szCs w:val="36"/>
        </w:rPr>
        <w:t xml:space="preserve">--------------------- </w:t>
      </w:r>
      <w:r w:rsidR="00B84B88" w:rsidRPr="00CA34B3">
        <w:rPr>
          <w:rFonts w:hint="eastAsia"/>
          <w:sz w:val="36"/>
          <w:szCs w:val="36"/>
        </w:rPr>
        <w:t>[</w:t>
      </w:r>
      <w:r w:rsidR="00B84B88">
        <w:rPr>
          <w:sz w:val="36"/>
          <w:szCs w:val="36"/>
        </w:rPr>
        <w:t>Start of</w:t>
      </w:r>
      <w:r w:rsidR="00B84B88">
        <w:rPr>
          <w:rFonts w:hint="eastAsia"/>
          <w:sz w:val="36"/>
          <w:szCs w:val="36"/>
          <w:vertAlign w:val="superscript"/>
          <w:lang w:eastAsia="zh-CN"/>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FE6971" w:rsidRPr="0096519C" w:rsidRDefault="00FE6971" w:rsidP="00FE6971">
      <w:pPr>
        <w:pStyle w:val="4"/>
      </w:pPr>
      <w:bookmarkStart w:id="3" w:name="_Toc12718360"/>
      <w:bookmarkStart w:id="4" w:name="_Toc20426069"/>
      <w:r w:rsidRPr="0096519C">
        <w:t>–</w:t>
      </w:r>
      <w:r w:rsidRPr="0096519C">
        <w:tab/>
      </w:r>
      <w:proofErr w:type="spellStart"/>
      <w:r w:rsidRPr="0096519C">
        <w:rPr>
          <w:i/>
        </w:rPr>
        <w:t>RadioBearerConfig</w:t>
      </w:r>
      <w:bookmarkEnd w:id="4"/>
      <w:proofErr w:type="spellEnd"/>
    </w:p>
    <w:p w:rsidR="00DC4995" w:rsidRPr="00DC4995" w:rsidRDefault="00DC4995" w:rsidP="00DC4995">
      <w:pPr>
        <w:overflowPunct w:val="0"/>
        <w:autoSpaceDE w:val="0"/>
        <w:autoSpaceDN w:val="0"/>
        <w:adjustRightInd w:val="0"/>
        <w:textAlignment w:val="baseline"/>
        <w:rPr>
          <w:rFonts w:eastAsia="Times New Roman"/>
          <w:lang w:eastAsia="ja-JP"/>
        </w:rPr>
      </w:pPr>
      <w:r w:rsidRPr="00DC4995">
        <w:rPr>
          <w:rFonts w:eastAsia="Times New Roman"/>
          <w:lang w:eastAsia="ja-JP"/>
        </w:rPr>
        <w:t xml:space="preserve">The IE </w:t>
      </w:r>
      <w:proofErr w:type="spellStart"/>
      <w:r w:rsidRPr="00DC4995">
        <w:rPr>
          <w:rFonts w:eastAsia="Times New Roman"/>
          <w:i/>
          <w:lang w:eastAsia="ja-JP"/>
        </w:rPr>
        <w:t>RadioBearerConfig</w:t>
      </w:r>
      <w:proofErr w:type="spellEnd"/>
      <w:r w:rsidRPr="00DC4995">
        <w:rPr>
          <w:rFonts w:eastAsia="Times New Roman"/>
          <w:i/>
          <w:lang w:eastAsia="ja-JP"/>
        </w:rPr>
        <w:t xml:space="preserve"> </w:t>
      </w:r>
      <w:r w:rsidRPr="00DC4995">
        <w:rPr>
          <w:rFonts w:eastAsia="Times New Roman"/>
          <w:lang w:eastAsia="ja-JP"/>
        </w:rPr>
        <w:t>is used to add, modify and release signalling and/or data radio bearers. Specifically, this IE carries the parameters for PDCP and, if applicable, SDAP entities for the radio bearers.</w:t>
      </w:r>
    </w:p>
    <w:p w:rsidR="00DC4995" w:rsidRPr="00DC4995" w:rsidRDefault="00DC4995" w:rsidP="00DC4995">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DC4995">
        <w:rPr>
          <w:rFonts w:ascii="Arial" w:eastAsia="Times New Roman" w:hAnsi="Arial"/>
          <w:b/>
          <w:bCs/>
          <w:i/>
          <w:iCs/>
          <w:lang w:eastAsia="x-none"/>
        </w:rPr>
        <w:t>RadioBearerConfig</w:t>
      </w:r>
      <w:proofErr w:type="spellEnd"/>
      <w:r w:rsidRPr="00DC4995">
        <w:rPr>
          <w:rFonts w:ascii="Arial" w:eastAsia="Times New Roman" w:hAnsi="Arial"/>
          <w:b/>
          <w:bCs/>
          <w:i/>
          <w:iCs/>
          <w:lang w:eastAsia="x-none"/>
        </w:rPr>
        <w:t xml:space="preserve"> </w:t>
      </w:r>
      <w:r w:rsidRPr="00DC4995">
        <w:rPr>
          <w:rFonts w:ascii="Arial" w:eastAsia="Times New Roman" w:hAnsi="Arial"/>
          <w:b/>
          <w:lang w:eastAsia="x-none"/>
        </w:rPr>
        <w:t>information element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ASN1START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TAG-RADIOBEARERCONFIG-START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RadioBearerConfig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srb-ToAddModList                        SRB-ToAddModList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HO-Conn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srb3-ToRelease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drb-ToAddModList                        DRB-ToAddModList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HO-toNR</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drb-ToReleaseList                       DRB-ToReleaseList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securityConfig                          SecurityConfig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M</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SRB-ToAddModList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(1..2))</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SRB-ToAddMod</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SRB-ToAddMod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srb-Identity                            SRB-Identity,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reestablishPDCP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discardOnPDCP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pdcp-Config                             PDCP-Config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PDCP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DRB-ToAddModList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(1..maxDRB))</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DRB-ToAddMod</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DRB-ToAddMod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cnAssociation                           </w:t>
      </w:r>
      <w:r w:rsidRPr="00DC4995">
        <w:rPr>
          <w:rFonts w:ascii="Courier New" w:eastAsia="Times New Roman" w:hAnsi="Courier New"/>
          <w:noProof/>
          <w:color w:val="993366"/>
          <w:sz w:val="16"/>
          <w:lang w:eastAsia="en-GB"/>
        </w:rPr>
        <w:t>CHOICE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eps-BearerIdentity                      </w:t>
      </w:r>
      <w:r w:rsidRPr="00DC4995">
        <w:rPr>
          <w:rFonts w:ascii="Courier New" w:eastAsia="Times New Roman" w:hAnsi="Courier New"/>
          <w:noProof/>
          <w:color w:val="993366"/>
          <w:sz w:val="16"/>
          <w:lang w:eastAsia="en-GB"/>
        </w:rPr>
        <w:t>INTEGER</w:t>
      </w:r>
      <w:r w:rsidRPr="00DC4995">
        <w:rPr>
          <w:rFonts w:ascii="Courier New" w:eastAsia="Times New Roman" w:hAnsi="Courier New"/>
          <w:noProof/>
          <w:sz w:val="16"/>
          <w:lang w:eastAsia="en-GB"/>
        </w:rPr>
        <w:t xml:space="preserve"> (0..15),</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sdap-Config                             SDAP-Config</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DRBSetup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drb-Identity                            DRB-Identity,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reestablishPDCP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recoverPDCP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pdcp-Config                             PDCP-Config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PDCP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DRB-ToReleaseList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(1..maxDRB))</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DRB-Identity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SecurityConfig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securityAlgorithmConfig                 SecurityAlgorithmConfig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RBTermChange1</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keyToUse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{master, secondary}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RBTermChange</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TAG-RADIOBEARERCONFIG-STOP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ASN1STOP</w:t>
      </w:r>
    </w:p>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r w:rsidRPr="0096519C">
              <w:rPr>
                <w:rFonts w:eastAsia="宋体"/>
                <w:i/>
                <w:szCs w:val="22"/>
                <w:lang w:eastAsia="ja-JP"/>
              </w:rPr>
              <w:t>DRB-</w:t>
            </w:r>
            <w:proofErr w:type="spellStart"/>
            <w:r w:rsidRPr="0096519C">
              <w:rPr>
                <w:rFonts w:eastAsia="宋体"/>
                <w:i/>
                <w:szCs w:val="22"/>
                <w:lang w:eastAsia="ja-JP"/>
              </w:rPr>
              <w:t>ToAddMod</w:t>
            </w:r>
            <w:proofErr w:type="spellEnd"/>
            <w:r w:rsidRPr="0096519C">
              <w:rPr>
                <w:rFonts w:eastAsia="宋体"/>
                <w:i/>
                <w:szCs w:val="22"/>
                <w:lang w:eastAsia="ja-JP"/>
              </w:rPr>
              <w:t xml:space="preserve">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cnAssociation</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if the bearer is associated with the </w:t>
            </w:r>
            <w:r w:rsidRPr="0096519C">
              <w:rPr>
                <w:rFonts w:eastAsia="宋体"/>
                <w:i/>
                <w:szCs w:val="22"/>
                <w:lang w:eastAsia="ja-JP"/>
              </w:rPr>
              <w:t>eps-</w:t>
            </w:r>
            <w:proofErr w:type="spellStart"/>
            <w:r w:rsidRPr="0096519C">
              <w:rPr>
                <w:rFonts w:eastAsia="宋体"/>
                <w:i/>
                <w:szCs w:val="22"/>
                <w:lang w:eastAsia="ja-JP"/>
              </w:rPr>
              <w:t>bearerIdentity</w:t>
            </w:r>
            <w:proofErr w:type="spellEnd"/>
            <w:r w:rsidRPr="0096519C">
              <w:rPr>
                <w:rFonts w:eastAsia="宋体"/>
                <w:szCs w:val="22"/>
                <w:lang w:eastAsia="ja-JP"/>
              </w:rPr>
              <w:t xml:space="preserve"> (when connected to EPC) or </w:t>
            </w:r>
            <w:proofErr w:type="spellStart"/>
            <w:r w:rsidRPr="0096519C">
              <w:rPr>
                <w:rFonts w:eastAsia="宋体"/>
                <w:i/>
                <w:szCs w:val="22"/>
                <w:lang w:eastAsia="ja-JP"/>
              </w:rPr>
              <w:t>sdap-Config</w:t>
            </w:r>
            <w:proofErr w:type="spellEnd"/>
            <w:r w:rsidRPr="0096519C">
              <w:rPr>
                <w:rFonts w:eastAsia="宋体"/>
                <w:szCs w:val="22"/>
                <w:lang w:eastAsia="ja-JP"/>
              </w:rPr>
              <w:t xml:space="preserve"> (when connected to 5GC).</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drb</w:t>
            </w:r>
            <w:proofErr w:type="spellEnd"/>
            <w:r w:rsidRPr="0096519C">
              <w:rPr>
                <w:rFonts w:eastAsia="宋体"/>
                <w:b/>
                <w:i/>
                <w:szCs w:val="22"/>
                <w:lang w:eastAsia="ja-JP"/>
              </w:rPr>
              <w:t>-Identity</w:t>
            </w:r>
          </w:p>
          <w:p w:rsidR="00FE6971" w:rsidRPr="0096519C" w:rsidRDefault="00FE6971" w:rsidP="00571390">
            <w:pPr>
              <w:pStyle w:val="TAL"/>
              <w:rPr>
                <w:rFonts w:eastAsia="宋体"/>
                <w:szCs w:val="22"/>
                <w:lang w:eastAsia="ja-JP"/>
              </w:rPr>
            </w:pPr>
            <w:r w:rsidRPr="0096519C">
              <w:rPr>
                <w:rFonts w:eastAsia="宋体"/>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FE6971" w:rsidRPr="0096519C" w:rsidDel="001C74DD"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b/>
                <w:i/>
                <w:lang w:eastAsia="ja-JP"/>
              </w:rPr>
            </w:pPr>
            <w:r w:rsidRPr="0096519C">
              <w:rPr>
                <w:rFonts w:eastAsia="宋体"/>
                <w:b/>
                <w:i/>
                <w:lang w:eastAsia="ja-JP"/>
              </w:rPr>
              <w:t>eps-</w:t>
            </w:r>
            <w:proofErr w:type="spellStart"/>
            <w:r w:rsidRPr="0096519C">
              <w:rPr>
                <w:rFonts w:eastAsia="宋体"/>
                <w:b/>
                <w:i/>
                <w:lang w:eastAsia="ja-JP"/>
              </w:rPr>
              <w:t>BearerIdentity</w:t>
            </w:r>
            <w:proofErr w:type="spellEnd"/>
          </w:p>
          <w:p w:rsidR="00FE6971" w:rsidRPr="0096519C" w:rsidDel="001C74DD" w:rsidRDefault="00FE6971" w:rsidP="00571390">
            <w:pPr>
              <w:pStyle w:val="TAL"/>
              <w:rPr>
                <w:rFonts w:eastAsia="宋体"/>
                <w:lang w:eastAsia="ja-JP"/>
              </w:rPr>
            </w:pPr>
            <w:r w:rsidRPr="0096519C">
              <w:rPr>
                <w:rFonts w:eastAsia="宋体"/>
                <w:lang w:eastAsia="ja-JP"/>
              </w:rPr>
              <w:t>The EPS bearer ID determines the EPS bearer.</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reestablishPDCP</w:t>
            </w:r>
            <w:proofErr w:type="spellEnd"/>
          </w:p>
          <w:p w:rsidR="00FE6971" w:rsidRPr="0096519C" w:rsidRDefault="00FE6971" w:rsidP="00571390">
            <w:pPr>
              <w:pStyle w:val="TAL"/>
              <w:rPr>
                <w:rFonts w:eastAsia="宋体"/>
                <w:lang w:eastAsia="ja-JP"/>
              </w:rPr>
            </w:pPr>
            <w:r w:rsidRPr="0096519C">
              <w:rPr>
                <w:rFonts w:eastAsia="宋体"/>
                <w:lang w:eastAsia="ja-JP"/>
              </w:rPr>
              <w:t xml:space="preserve">Indicates that PDCP should be re-established. Network sets this to </w:t>
            </w:r>
            <w:r w:rsidRPr="0096519C">
              <w:rPr>
                <w:i/>
                <w:iCs/>
                <w:lang w:eastAsia="en-GB"/>
              </w:rPr>
              <w:t>true</w:t>
            </w:r>
            <w:r w:rsidRPr="0096519C" w:rsidDel="00413A89">
              <w:rPr>
                <w:rFonts w:eastAsia="宋体"/>
                <w:lang w:eastAsia="ja-JP"/>
              </w:rPr>
              <w:t xml:space="preserve"> </w:t>
            </w:r>
            <w:r w:rsidRPr="0096519C">
              <w:rPr>
                <w:rFonts w:eastAsia="宋体"/>
                <w:lang w:eastAsia="ja-JP"/>
              </w:rPr>
              <w:t>whenever the security key used for this radio bearer changes. Key change could for example be due to termination point change for the bearer,</w:t>
            </w:r>
            <w:r w:rsidRPr="0096519C">
              <w:rPr>
                <w:lang w:eastAsia="ja-JP"/>
              </w:rPr>
              <w:t xml:space="preserve"> </w:t>
            </w:r>
            <w:r w:rsidRPr="0096519C">
              <w:rPr>
                <w:rFonts w:eastAsia="宋体"/>
                <w:lang w:eastAsia="ja-JP"/>
              </w:rPr>
              <w:t>reconfiguration with sync, resuming an RRC connection, or the first reconfiguration after reestablishment.</w:t>
            </w:r>
            <w:r w:rsidRPr="0096519C">
              <w:rPr>
                <w:lang w:eastAsia="ja-JP"/>
              </w:rPr>
              <w:t xml:space="preserve"> It is also applicable for LTE procedures when NR PDCP is configured.</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rFonts w:eastAsia="宋体"/>
                <w:b/>
                <w:i/>
                <w:szCs w:val="22"/>
                <w:lang w:eastAsia="ja-JP"/>
              </w:rPr>
            </w:pPr>
            <w:proofErr w:type="spellStart"/>
            <w:r w:rsidRPr="0096519C">
              <w:rPr>
                <w:rFonts w:eastAsia="宋体"/>
                <w:b/>
                <w:i/>
                <w:szCs w:val="22"/>
                <w:lang w:eastAsia="ja-JP"/>
              </w:rPr>
              <w:t>recoverPDCP</w:t>
            </w:r>
            <w:proofErr w:type="spellEnd"/>
          </w:p>
          <w:p w:rsidR="00FE6971" w:rsidRPr="0096519C" w:rsidRDefault="00FE6971" w:rsidP="00571390">
            <w:pPr>
              <w:pStyle w:val="TAL"/>
              <w:rPr>
                <w:rFonts w:eastAsia="宋体"/>
                <w:b/>
                <w:i/>
                <w:szCs w:val="22"/>
                <w:lang w:eastAsia="ja-JP"/>
              </w:rPr>
            </w:pPr>
            <w:r w:rsidRPr="0096519C">
              <w:rPr>
                <w:rFonts w:eastAsia="宋体"/>
                <w:szCs w:val="22"/>
                <w:lang w:eastAsia="ja-JP"/>
              </w:rPr>
              <w:t>Indicates that PDCP should perform recovery according to TS 38.323 [5].</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sdap-Config</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The SDAP configuration determines how to map </w:t>
            </w:r>
            <w:proofErr w:type="spellStart"/>
            <w:r w:rsidRPr="0096519C">
              <w:rPr>
                <w:rFonts w:eastAsia="宋体"/>
                <w:szCs w:val="22"/>
                <w:lang w:eastAsia="ja-JP"/>
              </w:rPr>
              <w:t>QoS</w:t>
            </w:r>
            <w:proofErr w:type="spellEnd"/>
            <w:r w:rsidRPr="0096519C">
              <w:rPr>
                <w:rFonts w:eastAsia="宋体"/>
                <w:szCs w:val="22"/>
                <w:lang w:eastAsia="ja-JP"/>
              </w:rPr>
              <w:t xml:space="preserve"> flows to DRBs when NR or E-UTRA connects to the 5GC and presence/absence of UL/DL SDAP headers.</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proofErr w:type="spellStart"/>
            <w:r w:rsidRPr="0096519C">
              <w:rPr>
                <w:rFonts w:eastAsia="宋体"/>
                <w:i/>
                <w:szCs w:val="22"/>
                <w:lang w:eastAsia="ja-JP"/>
              </w:rPr>
              <w:t>RadioBearerConfig</w:t>
            </w:r>
            <w:proofErr w:type="spellEnd"/>
            <w:r w:rsidRPr="0096519C">
              <w:rPr>
                <w:rFonts w:eastAsia="宋体"/>
                <w:i/>
                <w:szCs w:val="22"/>
                <w:lang w:eastAsia="ja-JP"/>
              </w:rPr>
              <w:t xml:space="preserve">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b/>
                <w:i/>
                <w:szCs w:val="22"/>
                <w:lang w:eastAsia="ja-JP"/>
              </w:rPr>
            </w:pPr>
            <w:proofErr w:type="spellStart"/>
            <w:r w:rsidRPr="0096519C">
              <w:rPr>
                <w:b/>
                <w:i/>
                <w:szCs w:val="22"/>
                <w:lang w:eastAsia="ja-JP"/>
              </w:rPr>
              <w:t>securityConfig</w:t>
            </w:r>
            <w:proofErr w:type="spellEnd"/>
          </w:p>
          <w:p w:rsidR="00FE6971" w:rsidRPr="0096519C" w:rsidRDefault="00FE6971" w:rsidP="00571390">
            <w:pPr>
              <w:pStyle w:val="TAL"/>
              <w:rPr>
                <w:rFonts w:eastAsia="宋体"/>
                <w:szCs w:val="22"/>
                <w:lang w:eastAsia="ja-JP"/>
              </w:rPr>
            </w:pPr>
            <w:r w:rsidRPr="0096519C">
              <w:rPr>
                <w:szCs w:val="22"/>
                <w:lang w:eastAsia="ja-JP"/>
              </w:rPr>
              <w:t>Indicates the security algorithm and key to use for the signalling and data radio bearers configured with the list in this IE</w:t>
            </w:r>
            <w:r w:rsidRPr="0096519C">
              <w:rPr>
                <w:i/>
                <w:szCs w:val="22"/>
                <w:lang w:eastAsia="ja-JP"/>
              </w:rPr>
              <w:t xml:space="preserve"> </w:t>
            </w:r>
            <w:proofErr w:type="spellStart"/>
            <w:r w:rsidRPr="0096519C">
              <w:rPr>
                <w:i/>
                <w:szCs w:val="22"/>
                <w:lang w:eastAsia="ja-JP"/>
              </w:rPr>
              <w:t>RadioBearerConfig</w:t>
            </w:r>
            <w:proofErr w:type="spellEnd"/>
            <w:r w:rsidRPr="0096519C">
              <w:rPr>
                <w:szCs w:val="22"/>
                <w:lang w:eastAsia="ja-JP"/>
              </w:rPr>
              <w:t xml:space="preserve">. When the field is not included </w:t>
            </w:r>
            <w:r w:rsidRPr="0096519C">
              <w:rPr>
                <w:rFonts w:eastAsia="Batang"/>
                <w:lang w:eastAsia="ja-JP"/>
              </w:rPr>
              <w:t xml:space="preserve">after </w:t>
            </w:r>
            <w:r w:rsidRPr="0096519C">
              <w:t xml:space="preserve">AS </w:t>
            </w:r>
            <w:r w:rsidRPr="0096519C">
              <w:rPr>
                <w:rFonts w:eastAsia="Batang"/>
                <w:lang w:eastAsia="ja-JP"/>
              </w:rPr>
              <w:t>security has been activated</w:t>
            </w:r>
            <w:r w:rsidRPr="0096519C">
              <w:rPr>
                <w:szCs w:val="22"/>
                <w:lang w:eastAsia="ja-JP"/>
              </w:rPr>
              <w:t xml:space="preserve">, the UE shall continue to use the currently configured </w:t>
            </w:r>
            <w:proofErr w:type="spellStart"/>
            <w:r w:rsidRPr="0096519C">
              <w:rPr>
                <w:i/>
                <w:szCs w:val="22"/>
                <w:lang w:eastAsia="ja-JP"/>
              </w:rPr>
              <w:t>keyToUse</w:t>
            </w:r>
            <w:proofErr w:type="spellEnd"/>
            <w:r w:rsidRPr="0096519C">
              <w:rPr>
                <w:szCs w:val="22"/>
                <w:lang w:eastAsia="ja-JP"/>
              </w:rPr>
              <w:t xml:space="preserve"> and security algorithm for the radio bearers reconfigured with the lists in this IE </w:t>
            </w:r>
            <w:proofErr w:type="spellStart"/>
            <w:r w:rsidRPr="0096519C">
              <w:rPr>
                <w:i/>
                <w:szCs w:val="22"/>
                <w:lang w:eastAsia="ja-JP"/>
              </w:rPr>
              <w:t>RadioBearerConfig</w:t>
            </w:r>
            <w:proofErr w:type="spellEnd"/>
            <w:r w:rsidRPr="0096519C">
              <w:rPr>
                <w:szCs w:val="22"/>
                <w:lang w:eastAsia="ja-JP"/>
              </w:rPr>
              <w:t xml:space="preserve">. The field is not included when configuring SRB1 before </w:t>
            </w:r>
            <w:r w:rsidRPr="0096519C">
              <w:t xml:space="preserve">AS </w:t>
            </w:r>
            <w:r w:rsidRPr="0096519C">
              <w:rPr>
                <w:szCs w:val="22"/>
                <w:lang w:eastAsia="ja-JP"/>
              </w:rPr>
              <w:t>security is activated.</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szCs w:val="22"/>
                <w:lang w:eastAsia="ja-JP"/>
              </w:rPr>
            </w:pPr>
            <w:r w:rsidRPr="0096519C">
              <w:rPr>
                <w:b/>
                <w:i/>
                <w:szCs w:val="22"/>
                <w:lang w:eastAsia="ja-JP"/>
              </w:rPr>
              <w:t>srb3-ToRelease</w:t>
            </w:r>
          </w:p>
          <w:p w:rsidR="00FE6971" w:rsidRPr="0096519C" w:rsidRDefault="00FE6971" w:rsidP="00571390">
            <w:pPr>
              <w:pStyle w:val="TAL"/>
              <w:rPr>
                <w:b/>
                <w:i/>
                <w:szCs w:val="22"/>
                <w:lang w:eastAsia="ja-JP"/>
              </w:rPr>
            </w:pPr>
            <w:r w:rsidRPr="0096519C">
              <w:rPr>
                <w:szCs w:val="22"/>
                <w:lang w:eastAsia="ja-JP"/>
              </w:rPr>
              <w:t>Release SRB3. SRB3 release can only be done over SRB1 and only at SCG release and reconfiguration with sync.</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proofErr w:type="spellStart"/>
            <w:r w:rsidRPr="0096519C">
              <w:rPr>
                <w:rFonts w:eastAsia="宋体"/>
                <w:i/>
                <w:szCs w:val="22"/>
                <w:lang w:eastAsia="ja-JP"/>
              </w:rPr>
              <w:t>SecurityConfig</w:t>
            </w:r>
            <w:proofErr w:type="spellEnd"/>
            <w:r w:rsidRPr="0096519C">
              <w:rPr>
                <w:rFonts w:eastAsia="宋体"/>
                <w:i/>
                <w:szCs w:val="22"/>
                <w:lang w:eastAsia="ja-JP"/>
              </w:rPr>
              <w:t xml:space="preserve">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keyToUse</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if the bearers configured with the list in this </w:t>
            </w:r>
            <w:r w:rsidRPr="0096519C">
              <w:rPr>
                <w:szCs w:val="22"/>
                <w:lang w:eastAsia="ja-JP"/>
              </w:rPr>
              <w:t xml:space="preserve">IE </w:t>
            </w:r>
            <w:proofErr w:type="spellStart"/>
            <w:r w:rsidRPr="0096519C">
              <w:rPr>
                <w:i/>
                <w:szCs w:val="22"/>
                <w:lang w:eastAsia="ja-JP"/>
              </w:rPr>
              <w:t>RadioBearerConfig</w:t>
            </w:r>
            <w:proofErr w:type="spellEnd"/>
            <w:r w:rsidRPr="0096519C">
              <w:rPr>
                <w:rFonts w:eastAsia="宋体"/>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96519C">
              <w:rPr>
                <w:rFonts w:eastAsia="宋体"/>
                <w:i/>
                <w:szCs w:val="22"/>
                <w:lang w:eastAsia="ja-JP"/>
              </w:rPr>
              <w:t>keyToUse</w:t>
            </w:r>
            <w:proofErr w:type="spellEnd"/>
            <w:r w:rsidRPr="0096519C">
              <w:rPr>
                <w:rFonts w:eastAsia="宋体"/>
                <w:szCs w:val="22"/>
                <w:lang w:eastAsia="ja-JP"/>
              </w:rPr>
              <w:t xml:space="preserve"> for the radio bearers reconfigured with the lists in this </w:t>
            </w:r>
            <w:r w:rsidRPr="0096519C">
              <w:rPr>
                <w:szCs w:val="22"/>
                <w:lang w:eastAsia="ja-JP"/>
              </w:rPr>
              <w:t xml:space="preserve">IE </w:t>
            </w:r>
            <w:proofErr w:type="spellStart"/>
            <w:r w:rsidRPr="0096519C">
              <w:rPr>
                <w:i/>
                <w:szCs w:val="22"/>
                <w:lang w:eastAsia="ja-JP"/>
              </w:rPr>
              <w:t>RadioBearerConfig</w:t>
            </w:r>
            <w:proofErr w:type="spellEnd"/>
            <w:r w:rsidRPr="0096519C">
              <w:rPr>
                <w:rFonts w:eastAsia="宋体"/>
                <w:szCs w:val="22"/>
                <w:lang w:eastAsia="ja-JP"/>
              </w:rPr>
              <w:t>.</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securityAlgorithmConfig</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the security algorithm for the signalling and data radio bearers configured with the list in this </w:t>
            </w:r>
            <w:r w:rsidRPr="0096519C">
              <w:rPr>
                <w:szCs w:val="22"/>
                <w:lang w:eastAsia="ja-JP"/>
              </w:rPr>
              <w:t xml:space="preserve">IE </w:t>
            </w:r>
            <w:proofErr w:type="spellStart"/>
            <w:r w:rsidRPr="0096519C">
              <w:rPr>
                <w:i/>
                <w:szCs w:val="22"/>
                <w:lang w:eastAsia="ja-JP"/>
              </w:rPr>
              <w:t>RadioBearerConfig</w:t>
            </w:r>
            <w:proofErr w:type="spellEnd"/>
            <w:r w:rsidRPr="0096519C">
              <w:rPr>
                <w:rFonts w:eastAsia="宋体"/>
                <w:szCs w:val="22"/>
                <w:lang w:eastAsia="ja-JP"/>
              </w:rPr>
              <w:t xml:space="preserve">. When the field is not included, the UE shall continue to use the currently configured security algorithm for the radio bearers reconfigured with the lists in this </w:t>
            </w:r>
            <w:r w:rsidRPr="0096519C">
              <w:rPr>
                <w:szCs w:val="22"/>
                <w:lang w:eastAsia="ja-JP"/>
              </w:rPr>
              <w:t xml:space="preserve">IE </w:t>
            </w:r>
            <w:proofErr w:type="spellStart"/>
            <w:r w:rsidRPr="0096519C">
              <w:rPr>
                <w:i/>
                <w:szCs w:val="22"/>
                <w:lang w:eastAsia="ja-JP"/>
              </w:rPr>
              <w:t>RadioBearerConfig</w:t>
            </w:r>
            <w:proofErr w:type="spellEnd"/>
            <w:r w:rsidRPr="0096519C">
              <w:rPr>
                <w:rFonts w:eastAsia="宋体"/>
                <w:szCs w:val="22"/>
                <w:lang w:eastAsia="ja-JP"/>
              </w:rPr>
              <w:t>.</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r w:rsidRPr="0096519C">
              <w:rPr>
                <w:rFonts w:eastAsia="宋体"/>
                <w:i/>
                <w:szCs w:val="22"/>
                <w:lang w:eastAsia="ja-JP"/>
              </w:rPr>
              <w:lastRenderedPageBreak/>
              <w:t>SRB-</w:t>
            </w:r>
            <w:proofErr w:type="spellStart"/>
            <w:r w:rsidRPr="0096519C">
              <w:rPr>
                <w:rFonts w:eastAsia="宋体"/>
                <w:i/>
                <w:szCs w:val="22"/>
                <w:lang w:eastAsia="ja-JP"/>
              </w:rPr>
              <w:t>ToAddMod</w:t>
            </w:r>
            <w:proofErr w:type="spellEnd"/>
            <w:r w:rsidRPr="0096519C">
              <w:rPr>
                <w:rFonts w:eastAsia="宋体"/>
                <w:i/>
                <w:szCs w:val="22"/>
                <w:lang w:eastAsia="ja-JP"/>
              </w:rPr>
              <w:t xml:space="preserve">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rFonts w:eastAsia="宋体"/>
                <w:b/>
                <w:i/>
                <w:szCs w:val="22"/>
                <w:lang w:eastAsia="ja-JP"/>
              </w:rPr>
            </w:pPr>
            <w:proofErr w:type="spellStart"/>
            <w:r w:rsidRPr="0096519C">
              <w:rPr>
                <w:rFonts w:eastAsia="宋体"/>
                <w:b/>
                <w:i/>
                <w:szCs w:val="22"/>
                <w:lang w:eastAsia="ja-JP"/>
              </w:rPr>
              <w:t>discardOnPDCP</w:t>
            </w:r>
            <w:proofErr w:type="spellEnd"/>
          </w:p>
          <w:p w:rsidR="00FE6971" w:rsidRPr="0096519C" w:rsidRDefault="00FE6971" w:rsidP="00571390">
            <w:pPr>
              <w:pStyle w:val="TAL"/>
              <w:rPr>
                <w:rFonts w:eastAsia="宋体"/>
                <w:b/>
                <w:i/>
                <w:szCs w:val="22"/>
                <w:lang w:eastAsia="ja-JP"/>
              </w:rPr>
            </w:pPr>
            <w:r w:rsidRPr="0096519C">
              <w:rPr>
                <w:lang w:eastAsia="ja-JP"/>
              </w:rPr>
              <w:t>Indicates that PDCP should discard stored SDU and PDU according to TS 38.323 [5].</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reestablishPDCP</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that PDCP should be re-established. Network sets this to </w:t>
            </w:r>
            <w:r w:rsidRPr="0096519C">
              <w:rPr>
                <w:i/>
                <w:iCs/>
                <w:lang w:eastAsia="en-GB"/>
              </w:rPr>
              <w:t>true</w:t>
            </w:r>
            <w:r w:rsidRPr="0096519C" w:rsidDel="00413A89">
              <w:rPr>
                <w:rFonts w:eastAsia="宋体"/>
                <w:szCs w:val="22"/>
                <w:lang w:eastAsia="ja-JP"/>
              </w:rPr>
              <w:t xml:space="preserve"> </w:t>
            </w:r>
            <w:r w:rsidRPr="0096519C">
              <w:rPr>
                <w:rFonts w:eastAsia="宋体"/>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srb</w:t>
            </w:r>
            <w:proofErr w:type="spellEnd"/>
            <w:r w:rsidRPr="0096519C">
              <w:rPr>
                <w:rFonts w:eastAsia="宋体"/>
                <w:b/>
                <w:i/>
                <w:szCs w:val="22"/>
                <w:lang w:eastAsia="ja-JP"/>
              </w:rPr>
              <w:t>-Identity</w:t>
            </w:r>
          </w:p>
          <w:p w:rsidR="00FE6971" w:rsidRPr="0096519C" w:rsidRDefault="00FE6971" w:rsidP="00571390">
            <w:pPr>
              <w:pStyle w:val="TAL"/>
              <w:rPr>
                <w:rFonts w:eastAsia="宋体"/>
                <w:szCs w:val="22"/>
                <w:lang w:eastAsia="ja-JP"/>
              </w:rPr>
            </w:pPr>
            <w:r w:rsidRPr="0096519C">
              <w:rPr>
                <w:rFonts w:eastAsia="宋体"/>
                <w:szCs w:val="22"/>
                <w:lang w:eastAsia="ja-JP"/>
              </w:rPr>
              <w:t>Value 1 is applicable for SRB1 only. Value 2 is applicable for SRB2 only. Value 3 is applicable for SRB3 only.</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lang w:eastAsia="ja-JP"/>
              </w:rPr>
            </w:pPr>
            <w:r w:rsidRPr="0096519C">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lang w:eastAsia="ja-JP"/>
              </w:rPr>
            </w:pPr>
            <w:r w:rsidRPr="0096519C">
              <w:rPr>
                <w:lang w:eastAsia="ja-JP"/>
              </w:rPr>
              <w:t>Explanation</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proofErr w:type="spellStart"/>
            <w:r w:rsidRPr="0096519C">
              <w:rPr>
                <w:i/>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 xml:space="preserve">The field is mandatory present in case of set up of signalling and data radio bearer and </w:t>
            </w:r>
            <w:r w:rsidRPr="0096519C">
              <w:rPr>
                <w:bCs/>
                <w:iCs/>
                <w:lang w:eastAsia="ja-JP"/>
              </w:rPr>
              <w:t xml:space="preserve">change of termination point </w:t>
            </w:r>
            <w:r w:rsidRPr="0096519C">
              <w:rPr>
                <w:lang w:eastAsia="ja-JP"/>
              </w:rPr>
              <w:t>for the radio bearer</w:t>
            </w:r>
            <w:r w:rsidRPr="0096519C">
              <w:rPr>
                <w:bCs/>
                <w:iCs/>
                <w:lang w:eastAsia="ja-JP"/>
              </w:rPr>
              <w:t xml:space="preserve"> between MN and SN</w:t>
            </w:r>
            <w:r w:rsidRPr="0096519C">
              <w:rPr>
                <w:lang w:eastAsia="ja-JP"/>
              </w:rPr>
              <w:t>. It is optionally present otherwise, Need S.</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i/>
              </w:rPr>
            </w:pPr>
            <w:r w:rsidRPr="0096519C">
              <w:rPr>
                <w:i/>
              </w:rPr>
              <w:t>RBTermChange1</w:t>
            </w:r>
          </w:p>
        </w:tc>
        <w:tc>
          <w:tcPr>
            <w:tcW w:w="10146"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pPr>
            <w:r w:rsidRPr="0096519C">
              <w:t>The field is mandatory present in case of set up of signalling and data radio bearer and change of termination point for the radio bearer between MN and SN in (NG)EN-DC/NE-DC, and inter-system handover from E-UTRA (connected to EPC) or E-UTRA (connected to 5GC) to NR. It is optionally present otherwise, Need S.</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r w:rsidRPr="0096519C">
              <w:rPr>
                <w:i/>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96519C">
              <w:t xml:space="preserve">The field is optionally present, Need S, if the corresponding </w:t>
            </w:r>
            <w:ins w:id="5" w:author="Huawei" w:date="2019-10-04T10:18:00Z">
              <w:r w:rsidRPr="0075379E">
                <w:rPr>
                  <w:lang w:eastAsia="x-none"/>
                </w:rPr>
                <w:t>non-split</w:t>
              </w:r>
              <w:r w:rsidRPr="0096519C">
                <w:t xml:space="preserve"> </w:t>
              </w:r>
            </w:ins>
            <w:r w:rsidRPr="0096519C">
              <w:t xml:space="preserve">SRB is being setup or corresponding SRB is reconfigured with NR PDCP; </w:t>
            </w:r>
            <w:r w:rsidRPr="0096519C">
              <w:rPr>
                <w:lang w:eastAsia="ja-JP"/>
              </w:rPr>
              <w:t>otherwise the field is optionally present, need M.</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proofErr w:type="spellStart"/>
            <w:r w:rsidRPr="0096519C">
              <w:rPr>
                <w:i/>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 if the corresponding DRB is being setup; otherwise the field is optionally present, need M.</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r w:rsidRPr="0096519C">
              <w:rPr>
                <w:i/>
                <w:iCs/>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in case of inter-system handover from E-UTRA (connected to EPC) to E-UTRA (connected to 5GC) or NR,</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 xml:space="preserve">or when the </w:t>
            </w:r>
            <w:proofErr w:type="spellStart"/>
            <w:r w:rsidRPr="0096519C">
              <w:rPr>
                <w:rFonts w:ascii="Arial" w:hAnsi="Arial" w:cs="Arial"/>
                <w:i/>
                <w:sz w:val="18"/>
                <w:szCs w:val="18"/>
              </w:rPr>
              <w:t>fullConfig</w:t>
            </w:r>
            <w:proofErr w:type="spellEnd"/>
            <w:r w:rsidRPr="0096519C">
              <w:rPr>
                <w:rFonts w:ascii="Arial" w:hAnsi="Arial" w:cs="Arial"/>
                <w:sz w:val="18"/>
                <w:szCs w:val="18"/>
              </w:rPr>
              <w:t xml:space="preserve"> is included in the </w:t>
            </w:r>
            <w:proofErr w:type="spellStart"/>
            <w:r w:rsidRPr="0096519C">
              <w:rPr>
                <w:rFonts w:ascii="Arial" w:hAnsi="Arial" w:cs="Arial"/>
                <w:i/>
                <w:sz w:val="18"/>
                <w:szCs w:val="18"/>
              </w:rPr>
              <w:t>RRCReconfiguration</w:t>
            </w:r>
            <w:proofErr w:type="spellEnd"/>
            <w:r w:rsidRPr="0096519C">
              <w:rPr>
                <w:rFonts w:ascii="Arial" w:hAnsi="Arial" w:cs="Arial"/>
                <w:sz w:val="18"/>
                <w:szCs w:val="18"/>
              </w:rPr>
              <w:t xml:space="preserve"> message</w:t>
            </w:r>
            <w:r w:rsidRPr="0096519C">
              <w:rPr>
                <w:rFonts w:ascii="Arial" w:hAnsi="Arial" w:cs="Arial"/>
                <w:sz w:val="18"/>
                <w:szCs w:val="18"/>
                <w:lang w:eastAsia="zh-CN"/>
              </w:rPr>
              <w:t xml:space="preserve"> </w:t>
            </w:r>
            <w:r w:rsidRPr="0096519C">
              <w:rPr>
                <w:rFonts w:ascii="Arial" w:hAnsi="Arial" w:cs="Arial"/>
                <w:sz w:val="18"/>
                <w:szCs w:val="18"/>
              </w:rPr>
              <w:t>and NE-DC/NR-DC is not configured,</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 xml:space="preserve">or in case of </w:t>
            </w:r>
            <w:proofErr w:type="spellStart"/>
            <w:r w:rsidRPr="0096519C">
              <w:rPr>
                <w:rFonts w:ascii="Arial" w:hAnsi="Arial" w:cs="Arial"/>
                <w:i/>
                <w:sz w:val="18"/>
                <w:szCs w:val="18"/>
              </w:rPr>
              <w:t>RRCSetup</w:t>
            </w:r>
            <w:proofErr w:type="spellEnd"/>
            <w:r w:rsidRPr="0096519C">
              <w:rPr>
                <w:rFonts w:ascii="Arial" w:hAnsi="Arial" w:cs="Arial"/>
                <w:sz w:val="18"/>
                <w:szCs w:val="18"/>
              </w:rPr>
              <w:t>;</w:t>
            </w:r>
          </w:p>
          <w:p w:rsidR="00FE6971" w:rsidRPr="0096519C" w:rsidRDefault="00FE6971" w:rsidP="00571390">
            <w:pPr>
              <w:pStyle w:val="TAL"/>
              <w:rPr>
                <w:lang w:eastAsia="ja-JP"/>
              </w:rPr>
            </w:pPr>
            <w:proofErr w:type="gramStart"/>
            <w:r w:rsidRPr="0096519C">
              <w:rPr>
                <w:lang w:eastAsia="ja-JP"/>
              </w:rPr>
              <w:t>otherwise</w:t>
            </w:r>
            <w:proofErr w:type="gramEnd"/>
            <w:r w:rsidRPr="0096519C">
              <w:rPr>
                <w:lang w:eastAsia="ja-JP"/>
              </w:rPr>
              <w:t xml:space="preserve"> the field is optionally present, need N.</w:t>
            </w:r>
          </w:p>
          <w:p w:rsidR="00FE6971" w:rsidRPr="0096519C" w:rsidRDefault="00FE6971" w:rsidP="00571390">
            <w:pPr>
              <w:pStyle w:val="TAL"/>
              <w:rPr>
                <w:lang w:eastAsia="ja-JP"/>
              </w:rPr>
            </w:pPr>
            <w:r w:rsidRPr="0096519C">
              <w:rPr>
                <w:lang w:eastAsia="ja-JP"/>
              </w:rPr>
              <w:t xml:space="preserve">Upon </w:t>
            </w:r>
            <w:proofErr w:type="spellStart"/>
            <w:r w:rsidRPr="0096519C">
              <w:rPr>
                <w:i/>
                <w:lang w:eastAsia="ja-JP"/>
              </w:rPr>
              <w:t>RRCSetup</w:t>
            </w:r>
            <w:proofErr w:type="spellEnd"/>
            <w:r w:rsidRPr="0096519C">
              <w:rPr>
                <w:lang w:eastAsia="ja-JP"/>
              </w:rPr>
              <w:t>, only SRB1 can be present.</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iCs/>
                <w:lang w:eastAsia="ja-JP"/>
              </w:rPr>
            </w:pPr>
            <w:r w:rsidRPr="0096519C">
              <w:rPr>
                <w:i/>
                <w:iCs/>
                <w:lang w:eastAsia="ja-JP"/>
              </w:rPr>
              <w:t>HO-</w:t>
            </w:r>
            <w:proofErr w:type="spellStart"/>
            <w:r w:rsidRPr="0096519C">
              <w:rPr>
                <w:i/>
                <w:iCs/>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w:t>
            </w:r>
          </w:p>
          <w:p w:rsidR="00FE6971" w:rsidRPr="0096519C" w:rsidRDefault="00FE6971" w:rsidP="00571390">
            <w:pPr>
              <w:pStyle w:val="B1"/>
              <w:spacing w:after="0"/>
              <w:rPr>
                <w:lang w:eastAsia="ja-JP"/>
              </w:rPr>
            </w:pPr>
            <w:r w:rsidRPr="0096519C">
              <w:rPr>
                <w:rFonts w:ascii="Arial" w:hAnsi="Arial"/>
                <w:sz w:val="18"/>
                <w:lang w:eastAsia="ja-JP"/>
              </w:rPr>
              <w:t>-</w:t>
            </w:r>
            <w:r w:rsidRPr="0096519C">
              <w:rPr>
                <w:rFonts w:ascii="Arial" w:hAnsi="Arial"/>
                <w:sz w:val="18"/>
                <w:lang w:eastAsia="ja-JP"/>
              </w:rPr>
              <w:tab/>
              <w:t>in case of inter-system handover from E-UTRA (connected to EPC) to E-UTRA (connected to 5GC) or NR,</w:t>
            </w:r>
          </w:p>
          <w:p w:rsidR="00FE6971" w:rsidRPr="0096519C" w:rsidRDefault="00FE6971" w:rsidP="00571390">
            <w:pPr>
              <w:pStyle w:val="B1"/>
              <w:spacing w:after="0"/>
              <w:rPr>
                <w:lang w:eastAsia="ja-JP"/>
              </w:rPr>
            </w:pPr>
            <w:r w:rsidRPr="0096519C">
              <w:rPr>
                <w:rFonts w:ascii="Arial" w:hAnsi="Arial"/>
                <w:sz w:val="18"/>
                <w:lang w:eastAsia="ja-JP"/>
              </w:rPr>
              <w:t>-</w:t>
            </w:r>
            <w:r w:rsidRPr="0096519C">
              <w:rPr>
                <w:rFonts w:ascii="Arial" w:hAnsi="Arial"/>
                <w:sz w:val="18"/>
                <w:lang w:eastAsia="ja-JP"/>
              </w:rPr>
              <w:tab/>
            </w:r>
            <w:proofErr w:type="gramStart"/>
            <w:r w:rsidRPr="0096519C">
              <w:rPr>
                <w:rFonts w:ascii="Arial" w:hAnsi="Arial"/>
                <w:sz w:val="18"/>
                <w:lang w:eastAsia="ja-JP"/>
              </w:rPr>
              <w:t>or</w:t>
            </w:r>
            <w:proofErr w:type="gramEnd"/>
            <w:r w:rsidRPr="0096519C">
              <w:rPr>
                <w:rFonts w:ascii="Arial" w:hAnsi="Arial"/>
                <w:sz w:val="18"/>
                <w:lang w:eastAsia="ja-JP"/>
              </w:rPr>
              <w:t xml:space="preserve"> when the </w:t>
            </w:r>
            <w:proofErr w:type="spellStart"/>
            <w:r w:rsidRPr="0096519C">
              <w:rPr>
                <w:rFonts w:ascii="Arial" w:hAnsi="Arial"/>
                <w:i/>
                <w:sz w:val="18"/>
                <w:lang w:eastAsia="ja-JP"/>
              </w:rPr>
              <w:t>fullConfig</w:t>
            </w:r>
            <w:proofErr w:type="spellEnd"/>
            <w:r w:rsidRPr="0096519C">
              <w:rPr>
                <w:rFonts w:ascii="Arial" w:hAnsi="Arial"/>
                <w:sz w:val="18"/>
                <w:lang w:eastAsia="ja-JP"/>
              </w:rPr>
              <w:t xml:space="preserve"> is included in the </w:t>
            </w:r>
            <w:proofErr w:type="spellStart"/>
            <w:r w:rsidRPr="0096519C">
              <w:rPr>
                <w:rFonts w:ascii="Arial" w:hAnsi="Arial"/>
                <w:i/>
                <w:sz w:val="18"/>
                <w:lang w:eastAsia="ja-JP"/>
              </w:rPr>
              <w:t>RRCReconfiguration</w:t>
            </w:r>
            <w:proofErr w:type="spellEnd"/>
            <w:r w:rsidRPr="0096519C">
              <w:rPr>
                <w:rFonts w:ascii="Arial" w:hAnsi="Arial"/>
                <w:sz w:val="18"/>
                <w:lang w:eastAsia="ja-JP"/>
              </w:rPr>
              <w:t xml:space="preserve"> message and NE-DC/NR-DC is not configured.</w:t>
            </w:r>
          </w:p>
          <w:p w:rsidR="00FE6971" w:rsidRPr="0096519C" w:rsidRDefault="00FE6971" w:rsidP="00571390">
            <w:pPr>
              <w:pStyle w:val="TAL"/>
              <w:rPr>
                <w:lang w:eastAsia="ja-JP"/>
              </w:rPr>
            </w:pPr>
            <w:r w:rsidRPr="0096519C">
              <w:rPr>
                <w:lang w:eastAsia="ja-JP"/>
              </w:rPr>
              <w:t xml:space="preserve">In case of </w:t>
            </w:r>
            <w:proofErr w:type="spellStart"/>
            <w:r w:rsidRPr="0096519C">
              <w:rPr>
                <w:i/>
                <w:lang w:eastAsia="ja-JP"/>
              </w:rPr>
              <w:t>RRCSetup</w:t>
            </w:r>
            <w:proofErr w:type="spellEnd"/>
            <w:r w:rsidRPr="0096519C">
              <w:rPr>
                <w:lang w:eastAsia="ja-JP"/>
              </w:rPr>
              <w:t>, the field is absent; otherwise the field is optionally present, need N.</w:t>
            </w:r>
          </w:p>
        </w:tc>
      </w:tr>
    </w:tbl>
    <w:p w:rsidR="004828D3" w:rsidRPr="004828D3" w:rsidRDefault="00FE6971" w:rsidP="004828D3">
      <w:pPr>
        <w:overflowPunct w:val="0"/>
        <w:autoSpaceDE w:val="0"/>
        <w:autoSpaceDN w:val="0"/>
        <w:adjustRightInd w:val="0"/>
        <w:textAlignment w:val="baseline"/>
        <w:rPr>
          <w:lang w:eastAsia="ja-JP"/>
        </w:rPr>
      </w:pPr>
      <w:r>
        <w:t xml:space="preserve"> </w:t>
      </w:r>
    </w:p>
    <w:bookmarkEnd w:id="3"/>
    <w:p w:rsidR="00B84B88" w:rsidRPr="00AB1696" w:rsidRDefault="00B84B88" w:rsidP="00137E47">
      <w:pPr>
        <w:jc w:val="center"/>
        <w:rPr>
          <w:sz w:val="36"/>
          <w:szCs w:val="36"/>
        </w:rPr>
      </w:pPr>
      <w:proofErr w:type="gramStart"/>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1B8" w:rsidRDefault="00F841B8">
      <w:r>
        <w:separator/>
      </w:r>
    </w:p>
  </w:endnote>
  <w:endnote w:type="continuationSeparator" w:id="0">
    <w:p w:rsidR="00F841B8" w:rsidRDefault="00F8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1B8" w:rsidRDefault="00F841B8">
      <w:r>
        <w:separator/>
      </w:r>
    </w:p>
  </w:footnote>
  <w:footnote w:type="continuationSeparator" w:id="0">
    <w:p w:rsidR="00F841B8" w:rsidRDefault="00F84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66A0A"/>
    <w:rsid w:val="00070745"/>
    <w:rsid w:val="00074ED9"/>
    <w:rsid w:val="000844CD"/>
    <w:rsid w:val="00090013"/>
    <w:rsid w:val="000914D6"/>
    <w:rsid w:val="000A6394"/>
    <w:rsid w:val="000B7428"/>
    <w:rsid w:val="000B7FED"/>
    <w:rsid w:val="000C038A"/>
    <w:rsid w:val="000C6598"/>
    <w:rsid w:val="000D7BA5"/>
    <w:rsid w:val="000E51BA"/>
    <w:rsid w:val="000F27A2"/>
    <w:rsid w:val="0011647B"/>
    <w:rsid w:val="00120599"/>
    <w:rsid w:val="00137E47"/>
    <w:rsid w:val="00145D43"/>
    <w:rsid w:val="00151527"/>
    <w:rsid w:val="0016238D"/>
    <w:rsid w:val="00163C19"/>
    <w:rsid w:val="00171BF5"/>
    <w:rsid w:val="001759A0"/>
    <w:rsid w:val="00187E96"/>
    <w:rsid w:val="00192C46"/>
    <w:rsid w:val="001A08B3"/>
    <w:rsid w:val="001A0AC9"/>
    <w:rsid w:val="001A7B60"/>
    <w:rsid w:val="001B1487"/>
    <w:rsid w:val="001B386E"/>
    <w:rsid w:val="001B52F0"/>
    <w:rsid w:val="001B7A65"/>
    <w:rsid w:val="001C3770"/>
    <w:rsid w:val="001C3BBE"/>
    <w:rsid w:val="001E0EA0"/>
    <w:rsid w:val="001E41F3"/>
    <w:rsid w:val="001F0A70"/>
    <w:rsid w:val="001F55CB"/>
    <w:rsid w:val="00215EEA"/>
    <w:rsid w:val="00224D08"/>
    <w:rsid w:val="00225FB5"/>
    <w:rsid w:val="002338E7"/>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E4C21"/>
    <w:rsid w:val="002F0D15"/>
    <w:rsid w:val="002F5A82"/>
    <w:rsid w:val="00305409"/>
    <w:rsid w:val="0030650C"/>
    <w:rsid w:val="003202DD"/>
    <w:rsid w:val="00357660"/>
    <w:rsid w:val="003609EF"/>
    <w:rsid w:val="0036180E"/>
    <w:rsid w:val="0036231A"/>
    <w:rsid w:val="003671CD"/>
    <w:rsid w:val="00374DD4"/>
    <w:rsid w:val="0039016D"/>
    <w:rsid w:val="00397BBC"/>
    <w:rsid w:val="003B4874"/>
    <w:rsid w:val="003D34ED"/>
    <w:rsid w:val="003E1A36"/>
    <w:rsid w:val="003E2DD5"/>
    <w:rsid w:val="003E3614"/>
    <w:rsid w:val="003F219E"/>
    <w:rsid w:val="003F3B8A"/>
    <w:rsid w:val="003F5126"/>
    <w:rsid w:val="00403F52"/>
    <w:rsid w:val="00410371"/>
    <w:rsid w:val="00416B13"/>
    <w:rsid w:val="00417AF1"/>
    <w:rsid w:val="004242F1"/>
    <w:rsid w:val="004254F4"/>
    <w:rsid w:val="00437649"/>
    <w:rsid w:val="004409F3"/>
    <w:rsid w:val="004432B2"/>
    <w:rsid w:val="0045433E"/>
    <w:rsid w:val="004563BB"/>
    <w:rsid w:val="004828D3"/>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57F3"/>
    <w:rsid w:val="00507969"/>
    <w:rsid w:val="0051580D"/>
    <w:rsid w:val="005221C4"/>
    <w:rsid w:val="00530A0F"/>
    <w:rsid w:val="00547111"/>
    <w:rsid w:val="005854E8"/>
    <w:rsid w:val="00592D74"/>
    <w:rsid w:val="005B50FE"/>
    <w:rsid w:val="005C1AD5"/>
    <w:rsid w:val="005E26F7"/>
    <w:rsid w:val="005E2C44"/>
    <w:rsid w:val="005F30AC"/>
    <w:rsid w:val="005F350E"/>
    <w:rsid w:val="00606FF2"/>
    <w:rsid w:val="00621188"/>
    <w:rsid w:val="006257ED"/>
    <w:rsid w:val="00636E3C"/>
    <w:rsid w:val="00661BDE"/>
    <w:rsid w:val="00666B32"/>
    <w:rsid w:val="00670FD7"/>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11C28"/>
    <w:rsid w:val="00734D5B"/>
    <w:rsid w:val="00736529"/>
    <w:rsid w:val="0073720E"/>
    <w:rsid w:val="0075379E"/>
    <w:rsid w:val="007625A5"/>
    <w:rsid w:val="00774882"/>
    <w:rsid w:val="00787CF8"/>
    <w:rsid w:val="007922BF"/>
    <w:rsid w:val="00792342"/>
    <w:rsid w:val="00795654"/>
    <w:rsid w:val="007977A8"/>
    <w:rsid w:val="007B0044"/>
    <w:rsid w:val="007B512A"/>
    <w:rsid w:val="007B70C9"/>
    <w:rsid w:val="007B797F"/>
    <w:rsid w:val="007C2097"/>
    <w:rsid w:val="007D14CE"/>
    <w:rsid w:val="007D6A07"/>
    <w:rsid w:val="007F1E4A"/>
    <w:rsid w:val="007F1F16"/>
    <w:rsid w:val="007F47E6"/>
    <w:rsid w:val="007F7259"/>
    <w:rsid w:val="00801EEA"/>
    <w:rsid w:val="008040A8"/>
    <w:rsid w:val="00805ED0"/>
    <w:rsid w:val="008171AC"/>
    <w:rsid w:val="00817BAB"/>
    <w:rsid w:val="008279FA"/>
    <w:rsid w:val="008462B2"/>
    <w:rsid w:val="00860041"/>
    <w:rsid w:val="00860A5C"/>
    <w:rsid w:val="00860EFF"/>
    <w:rsid w:val="008626E7"/>
    <w:rsid w:val="00870EE7"/>
    <w:rsid w:val="00876861"/>
    <w:rsid w:val="008863B9"/>
    <w:rsid w:val="00896E8D"/>
    <w:rsid w:val="008A1137"/>
    <w:rsid w:val="008A45A6"/>
    <w:rsid w:val="008A4C7E"/>
    <w:rsid w:val="008C19B4"/>
    <w:rsid w:val="008D4DA8"/>
    <w:rsid w:val="008D4EB3"/>
    <w:rsid w:val="008D5E8B"/>
    <w:rsid w:val="008E01C4"/>
    <w:rsid w:val="008F686C"/>
    <w:rsid w:val="00901671"/>
    <w:rsid w:val="009148DE"/>
    <w:rsid w:val="009209DE"/>
    <w:rsid w:val="00922661"/>
    <w:rsid w:val="009235BF"/>
    <w:rsid w:val="00934329"/>
    <w:rsid w:val="009343A0"/>
    <w:rsid w:val="00941E30"/>
    <w:rsid w:val="00960180"/>
    <w:rsid w:val="009777D9"/>
    <w:rsid w:val="00985117"/>
    <w:rsid w:val="00991B88"/>
    <w:rsid w:val="009A5753"/>
    <w:rsid w:val="009A579D"/>
    <w:rsid w:val="009A5B8F"/>
    <w:rsid w:val="009D5FD6"/>
    <w:rsid w:val="009E2512"/>
    <w:rsid w:val="009E3297"/>
    <w:rsid w:val="009F0934"/>
    <w:rsid w:val="009F734F"/>
    <w:rsid w:val="00A0043D"/>
    <w:rsid w:val="00A02AD3"/>
    <w:rsid w:val="00A04AC8"/>
    <w:rsid w:val="00A246B6"/>
    <w:rsid w:val="00A30FED"/>
    <w:rsid w:val="00A46998"/>
    <w:rsid w:val="00A47E70"/>
    <w:rsid w:val="00A50CF0"/>
    <w:rsid w:val="00A63BEE"/>
    <w:rsid w:val="00A64F3D"/>
    <w:rsid w:val="00A7671C"/>
    <w:rsid w:val="00A90C7D"/>
    <w:rsid w:val="00AA2CBC"/>
    <w:rsid w:val="00AB1105"/>
    <w:rsid w:val="00AB792D"/>
    <w:rsid w:val="00AC0BE1"/>
    <w:rsid w:val="00AC5820"/>
    <w:rsid w:val="00AD02CE"/>
    <w:rsid w:val="00AD1CD8"/>
    <w:rsid w:val="00AE14AE"/>
    <w:rsid w:val="00AE693C"/>
    <w:rsid w:val="00AF1A65"/>
    <w:rsid w:val="00AF28D6"/>
    <w:rsid w:val="00B06DB8"/>
    <w:rsid w:val="00B14606"/>
    <w:rsid w:val="00B153AD"/>
    <w:rsid w:val="00B206F9"/>
    <w:rsid w:val="00B21DA3"/>
    <w:rsid w:val="00B258BB"/>
    <w:rsid w:val="00B305E5"/>
    <w:rsid w:val="00B32A11"/>
    <w:rsid w:val="00B67B97"/>
    <w:rsid w:val="00B71223"/>
    <w:rsid w:val="00B827D4"/>
    <w:rsid w:val="00B84B88"/>
    <w:rsid w:val="00B945AB"/>
    <w:rsid w:val="00B966FD"/>
    <w:rsid w:val="00B968C8"/>
    <w:rsid w:val="00BA3D43"/>
    <w:rsid w:val="00BA3EC5"/>
    <w:rsid w:val="00BA51D9"/>
    <w:rsid w:val="00BB3ED8"/>
    <w:rsid w:val="00BB5DFC"/>
    <w:rsid w:val="00BD279D"/>
    <w:rsid w:val="00BD6BB8"/>
    <w:rsid w:val="00BF65D2"/>
    <w:rsid w:val="00C05A08"/>
    <w:rsid w:val="00C27C01"/>
    <w:rsid w:val="00C40014"/>
    <w:rsid w:val="00C605C3"/>
    <w:rsid w:val="00C626B7"/>
    <w:rsid w:val="00C66BA2"/>
    <w:rsid w:val="00C70B63"/>
    <w:rsid w:val="00C8741D"/>
    <w:rsid w:val="00C91E43"/>
    <w:rsid w:val="00C926FA"/>
    <w:rsid w:val="00C95985"/>
    <w:rsid w:val="00CA41CB"/>
    <w:rsid w:val="00CC5026"/>
    <w:rsid w:val="00CC68D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50255"/>
    <w:rsid w:val="00D55B74"/>
    <w:rsid w:val="00D57C0B"/>
    <w:rsid w:val="00D62A44"/>
    <w:rsid w:val="00D63480"/>
    <w:rsid w:val="00D66520"/>
    <w:rsid w:val="00D66746"/>
    <w:rsid w:val="00D7790B"/>
    <w:rsid w:val="00D846B3"/>
    <w:rsid w:val="00D865CF"/>
    <w:rsid w:val="00D86E82"/>
    <w:rsid w:val="00D93FD1"/>
    <w:rsid w:val="00D95A1A"/>
    <w:rsid w:val="00DA2A21"/>
    <w:rsid w:val="00DB2E23"/>
    <w:rsid w:val="00DC4995"/>
    <w:rsid w:val="00DC4F86"/>
    <w:rsid w:val="00DC5439"/>
    <w:rsid w:val="00DD0105"/>
    <w:rsid w:val="00DD49FE"/>
    <w:rsid w:val="00DE34CF"/>
    <w:rsid w:val="00DE5045"/>
    <w:rsid w:val="00DF106C"/>
    <w:rsid w:val="00DF2BDD"/>
    <w:rsid w:val="00E01F4A"/>
    <w:rsid w:val="00E07EBA"/>
    <w:rsid w:val="00E1321D"/>
    <w:rsid w:val="00E13F3D"/>
    <w:rsid w:val="00E34898"/>
    <w:rsid w:val="00E472D9"/>
    <w:rsid w:val="00E47F74"/>
    <w:rsid w:val="00E81EDD"/>
    <w:rsid w:val="00E82E7C"/>
    <w:rsid w:val="00EA16A4"/>
    <w:rsid w:val="00EA275E"/>
    <w:rsid w:val="00EB09B7"/>
    <w:rsid w:val="00EC0F5A"/>
    <w:rsid w:val="00ED21E5"/>
    <w:rsid w:val="00ED40D1"/>
    <w:rsid w:val="00EE7D7C"/>
    <w:rsid w:val="00F00F3C"/>
    <w:rsid w:val="00F03FDC"/>
    <w:rsid w:val="00F04B4D"/>
    <w:rsid w:val="00F20F21"/>
    <w:rsid w:val="00F25D98"/>
    <w:rsid w:val="00F271AF"/>
    <w:rsid w:val="00F300FB"/>
    <w:rsid w:val="00F40EA0"/>
    <w:rsid w:val="00F509D7"/>
    <w:rsid w:val="00F57FA7"/>
    <w:rsid w:val="00F63F1E"/>
    <w:rsid w:val="00F6568B"/>
    <w:rsid w:val="00F841B8"/>
    <w:rsid w:val="00F90030"/>
    <w:rsid w:val="00F97BBA"/>
    <w:rsid w:val="00FA600E"/>
    <w:rsid w:val="00FB1741"/>
    <w:rsid w:val="00FB6386"/>
    <w:rsid w:val="00FC14DB"/>
    <w:rsid w:val="00FD3AF1"/>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EE5AE-10E6-4EC6-B6D7-466167683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5</Pages>
  <Words>1691</Words>
  <Characters>9640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341</cp:revision>
  <cp:lastPrinted>1899-12-31T23:00:00Z</cp:lastPrinted>
  <dcterms:created xsi:type="dcterms:W3CDTF">2019-04-29T07:57:00Z</dcterms:created>
  <dcterms:modified xsi:type="dcterms:W3CDTF">2019-10-04T02:22:00Z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(3)TYE9He3FjMQmH6Qqkq1xgn8JAKl8PVoKXiZSdyd3Pp3nZdDj+i4JiTiR0HygDMFaOPs5wYyr
/QrDD/Ch0vjxttrvYn4bR+JfFDwPmI7j6I7oYVApQUMzVSF0wvQUecuLpbTvzAjVaoNa+tXd
laCnzPc4tZ3c7N61IwHDHlRajrf8d4Q6e3fUkOsBFW2Rxcw7Cg8H1I5EMsuqcj4GovWvvca8
7uhxOfZtNBevur5/Hd</vt:lpwstr>
  </property>
  <property fmtid="{D5CDD505-2E9C-101B-9397-08002B2CF9AE}" pid="22" name="_2015_ms_pID_7253431">
    <vt:lpwstr>PkMOKSRMUaGjLBqlNQStPH9vXiqbBdmn+RTge5+D0SXZwINxK24fpy
+Rghx9KXdSuXWhS6KinbOfcwMEZD241dOwLk5BrtCrbb2xPq7U3iq/SYoA8uIa5tSTl3Psro
hAX14dx2a9RNy/aXRxIJg6h94A4Iqqx+Or1mUsFoyGPc7lEXb5VZ/1rc1CVGjla1dVV7ok6R
HjvgAJIvC0VaxjrYaL5i4yEKIU1veHlqLLhp</vt:lpwstr>
  </property>
  <property fmtid="{D5CDD505-2E9C-101B-9397-08002B2CF9AE}" pid="23" name="_2015_ms_pID_7253432">
    <vt:lpwstr>IzmYZ4uwzeItBA8fMqTzVZA=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1569375121</vt:lpwstr>
  </property>
</Properties>
</file>