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E95" w:rsidRPr="00A82FBF" w:rsidRDefault="00243E95" w:rsidP="00A70014">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Pr>
          <w:rFonts w:ascii="Arial" w:eastAsia="MS Mincho" w:hAnsi="Arial"/>
          <w:b/>
          <w:sz w:val="24"/>
          <w:szCs w:val="24"/>
          <w:lang w:eastAsia="x-none"/>
        </w:rPr>
        <w:t>bis</w:t>
      </w:r>
      <w:r w:rsidRPr="000D7BA5">
        <w:rPr>
          <w:rFonts w:ascii="Arial" w:eastAsia="MS Mincho" w:hAnsi="Arial"/>
          <w:b/>
          <w:sz w:val="24"/>
          <w:szCs w:val="24"/>
          <w:lang w:eastAsia="x-none"/>
        </w:rPr>
        <w:tab/>
      </w:r>
      <w:r w:rsidR="00A82FBF" w:rsidRPr="00A82FBF">
        <w:rPr>
          <w:rFonts w:ascii="Arial" w:eastAsia="MS Mincho" w:hAnsi="Arial"/>
          <w:b/>
          <w:sz w:val="24"/>
          <w:szCs w:val="24"/>
          <w:lang w:eastAsia="x-none"/>
        </w:rPr>
        <w:t>R2-1913730</w:t>
      </w:r>
    </w:p>
    <w:p w:rsidR="00243E95" w:rsidRPr="000D7BA5" w:rsidRDefault="00243E95" w:rsidP="00243E95">
      <w:pPr>
        <w:widowControl w:val="0"/>
        <w:tabs>
          <w:tab w:val="left" w:pos="1701"/>
          <w:tab w:val="right" w:pos="9923"/>
        </w:tabs>
        <w:spacing w:before="120" w:after="0"/>
        <w:rPr>
          <w:rFonts w:ascii="Arial" w:eastAsia="MS Mincho" w:hAnsi="Arial"/>
          <w:b/>
          <w:sz w:val="24"/>
          <w:szCs w:val="24"/>
          <w:lang w:eastAsia="x-none"/>
        </w:rPr>
      </w:pPr>
      <w:r w:rsidRPr="001210AB">
        <w:rPr>
          <w:rFonts w:ascii="Arial" w:eastAsia="MS Mincho" w:hAnsi="Arial"/>
          <w:b/>
          <w:sz w:val="24"/>
          <w:szCs w:val="24"/>
          <w:lang w:eastAsia="x-none"/>
        </w:rPr>
        <w:t>Chongqing, China, 14</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- 18</w:t>
      </w:r>
      <w:r w:rsidRPr="001210AB">
        <w:rPr>
          <w:rFonts w:ascii="Arial" w:eastAsia="MS Mincho" w:hAnsi="Arial"/>
          <w:b/>
          <w:sz w:val="24"/>
          <w:szCs w:val="24"/>
          <w:vertAlign w:val="superscript"/>
          <w:lang w:eastAsia="x-none"/>
        </w:rPr>
        <w:t>th</w:t>
      </w:r>
      <w:r w:rsidRPr="001210AB">
        <w:rPr>
          <w:rFonts w:ascii="Arial" w:eastAsia="MS Mincho" w:hAnsi="Arial"/>
          <w:b/>
          <w:sz w:val="24"/>
          <w:szCs w:val="24"/>
          <w:lang w:eastAsia="x-none"/>
        </w:rPr>
        <w:t xml:space="preserve"> October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330D" w:rsidP="00547111">
            <w:pPr>
              <w:pStyle w:val="CRCoverPage"/>
              <w:spacing w:after="0"/>
              <w:rPr>
                <w:noProof/>
              </w:rPr>
            </w:pPr>
            <w:r w:rsidRPr="007C330D">
              <w:rPr>
                <w:b/>
                <w:noProof/>
                <w:sz w:val="28"/>
              </w:rPr>
              <w:t>1339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7E114A">
            <w:pPr>
              <w:pStyle w:val="CRCoverPage"/>
              <w:spacing w:after="0"/>
              <w:jc w:val="center"/>
              <w:rPr>
                <w:noProof/>
                <w:sz w:val="28"/>
              </w:rPr>
            </w:pPr>
            <w:r w:rsidRPr="007B797F">
              <w:rPr>
                <w:b/>
                <w:noProof/>
                <w:sz w:val="28"/>
              </w:rPr>
              <w:t>15.</w:t>
            </w:r>
            <w:r w:rsidR="007E114A">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EA0" w:rsidP="00E1321D">
            <w:pPr>
              <w:pStyle w:val="CRCoverPage"/>
              <w:spacing w:after="0"/>
              <w:ind w:left="100"/>
              <w:rPr>
                <w:noProof/>
              </w:rPr>
            </w:pPr>
            <w:r w:rsidRPr="00D34EA0">
              <w:t>Corrections on the PDCP duplication (de)activation</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7E114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7E114A">
              <w:rPr>
                <w:noProof/>
                <w:lang w:eastAsia="zh-CN"/>
              </w:rPr>
              <w:t>10</w:t>
            </w:r>
            <w:r w:rsidRPr="00FF4565">
              <w:rPr>
                <w:noProof/>
              </w:rPr>
              <w:t>-</w:t>
            </w:r>
            <w:r w:rsidR="007E114A">
              <w:rPr>
                <w:noProof/>
                <w:lang w:eastAsia="zh-CN"/>
              </w:rPr>
              <w:t>14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0A70" w:rsidRDefault="001F0A70" w:rsidP="001F0A70">
            <w:pPr>
              <w:pStyle w:val="CRCoverPage"/>
              <w:spacing w:after="0"/>
              <w:ind w:left="100"/>
            </w:pPr>
            <w:r w:rsidRPr="00A047D1">
              <w:rPr>
                <w:rFonts w:eastAsia="Malgun Gothic"/>
                <w:lang w:eastAsia="ko-KR"/>
              </w:rPr>
              <w:t xml:space="preserve">The presence of </w:t>
            </w:r>
            <w:r>
              <w:t xml:space="preserve">IE </w:t>
            </w:r>
            <w:proofErr w:type="spellStart"/>
            <w:r w:rsidRPr="001F0A70">
              <w:rPr>
                <w:i/>
              </w:rPr>
              <w:t>pdcp</w:t>
            </w:r>
            <w:proofErr w:type="spellEnd"/>
            <w:r w:rsidRPr="001F0A70">
              <w:rPr>
                <w:i/>
              </w:rPr>
              <w:t>-Duplication</w:t>
            </w:r>
            <w:r w:rsidRPr="00A047D1">
              <w:rPr>
                <w:rFonts w:eastAsia="Malgun Gothic"/>
                <w:lang w:eastAsia="ko-KR"/>
              </w:rPr>
              <w:t xml:space="preserve"> indicates whether duplication is configured. </w:t>
            </w:r>
            <w:r>
              <w:t>The value of this field, when the field is present, indicates the initial state of the duplication.</w:t>
            </w:r>
          </w:p>
          <w:p w:rsidR="001F0A70" w:rsidRDefault="001F0A70" w:rsidP="001F0A70">
            <w:pPr>
              <w:pStyle w:val="CRCoverPage"/>
              <w:spacing w:after="0"/>
              <w:ind w:left="100"/>
            </w:pPr>
          </w:p>
          <w:p w:rsidR="001F0A70" w:rsidRDefault="001F0A70" w:rsidP="001F0A70">
            <w:pPr>
              <w:pStyle w:val="CRCoverPage"/>
              <w:spacing w:after="0"/>
              <w:ind w:left="100"/>
              <w:rPr>
                <w:noProof/>
              </w:rPr>
            </w:pPr>
            <w:r>
              <w:rPr>
                <w:noProof/>
              </w:rPr>
              <w:t xml:space="preserve">From the current specifiction, It is not clear whether RRC signalling can be used to (de)activate the PDCP </w:t>
            </w:r>
            <w:r w:rsidR="00DF1D6A">
              <w:t>duplication</w:t>
            </w:r>
            <w:r w:rsidR="00DF1D6A">
              <w:rPr>
                <w:noProof/>
              </w:rPr>
              <w:t xml:space="preserve"> </w:t>
            </w:r>
            <w:r>
              <w:rPr>
                <w:noProof/>
              </w:rPr>
              <w:t xml:space="preserve">if configured. Namely that it is not clear whether the value of </w:t>
            </w:r>
            <w:r>
              <w:t xml:space="preserve">IE </w:t>
            </w:r>
            <w:proofErr w:type="spellStart"/>
            <w:r w:rsidRPr="001F0A70">
              <w:rPr>
                <w:i/>
              </w:rPr>
              <w:t>pdcp</w:t>
            </w:r>
            <w:proofErr w:type="spellEnd"/>
            <w:r w:rsidRPr="001F0A70">
              <w:rPr>
                <w:i/>
              </w:rPr>
              <w:t>-Duplication</w:t>
            </w:r>
            <w:r w:rsidRPr="00A047D1">
              <w:rPr>
                <w:rFonts w:eastAsia="Malgun Gothic"/>
                <w:lang w:eastAsia="ko-KR"/>
              </w:rPr>
              <w:t xml:space="preserve"> </w:t>
            </w:r>
            <w:r>
              <w:rPr>
                <w:noProof/>
              </w:rPr>
              <w:t>can be changed, if it is present when one DRB already has been configured with PDCP duplication.</w:t>
            </w:r>
          </w:p>
          <w:p w:rsidR="001F0A70" w:rsidRDefault="001F0A70" w:rsidP="001F0A70">
            <w:pPr>
              <w:pStyle w:val="CRCoverPage"/>
              <w:spacing w:after="0"/>
              <w:ind w:left="100"/>
              <w:rPr>
                <w:noProof/>
              </w:rPr>
            </w:pPr>
            <w:r>
              <w:rPr>
                <w:noProof/>
              </w:rPr>
              <w:t xml:space="preserve">If the value can be changed, it somehow means that </w:t>
            </w:r>
            <w:r w:rsidRPr="001F0A70">
              <w:rPr>
                <w:i/>
                <w:noProof/>
              </w:rPr>
              <w:t>pdcp-Duplication</w:t>
            </w:r>
            <w:r>
              <w:rPr>
                <w:noProof/>
              </w:rPr>
              <w:t xml:space="preserve"> can be used to (de)activate the PDCP duplication via RRC singalling</w:t>
            </w:r>
            <w:r w:rsidR="00120599">
              <w:rPr>
                <w:noProof/>
              </w:rPr>
              <w:t>.</w:t>
            </w:r>
          </w:p>
          <w:p w:rsidR="001F0A70" w:rsidRDefault="001F0A70" w:rsidP="001F0A70">
            <w:pPr>
              <w:pStyle w:val="CRCoverPage"/>
              <w:spacing w:after="0"/>
              <w:ind w:left="100"/>
              <w:rPr>
                <w:noProof/>
              </w:rPr>
            </w:pPr>
          </w:p>
          <w:p w:rsidR="001F0A70" w:rsidRDefault="001F0A70" w:rsidP="001F0A70">
            <w:pPr>
              <w:pStyle w:val="CRCoverPage"/>
              <w:spacing w:after="0"/>
              <w:ind w:left="100"/>
              <w:rPr>
                <w:noProof/>
              </w:rPr>
            </w:pPr>
            <w:r>
              <w:rPr>
                <w:noProof/>
              </w:rPr>
              <w:t xml:space="preserve">However, we only </w:t>
            </w:r>
            <w:r w:rsidR="00120599">
              <w:rPr>
                <w:noProof/>
              </w:rPr>
              <w:t>agreed to support</w:t>
            </w:r>
            <w:r>
              <w:rPr>
                <w:noProof/>
              </w:rPr>
              <w:t xml:space="preserve"> the RRC signalling to configure or release the PDCP duplication, but do not support the RRC signalling to (de)activate the PDCP </w:t>
            </w:r>
            <w:r w:rsidR="00277990">
              <w:rPr>
                <w:noProof/>
              </w:rPr>
              <w:t>duplication</w:t>
            </w:r>
            <w:r>
              <w:rPr>
                <w:noProof/>
              </w:rPr>
              <w:t>.</w:t>
            </w:r>
            <w:r w:rsidR="00120599">
              <w:rPr>
                <w:noProof/>
              </w:rPr>
              <w:t xml:space="preserve"> </w:t>
            </w:r>
          </w:p>
          <w:p w:rsidR="001F0A70" w:rsidRDefault="001F0A70" w:rsidP="001F0A70">
            <w:pPr>
              <w:pStyle w:val="CRCoverPage"/>
              <w:spacing w:after="0"/>
              <w:ind w:left="100"/>
              <w:rPr>
                <w:noProof/>
              </w:rPr>
            </w:pPr>
          </w:p>
          <w:p w:rsidR="00CE711B" w:rsidRDefault="001F0A70" w:rsidP="001F0A70">
            <w:pPr>
              <w:pStyle w:val="CRCoverPage"/>
              <w:spacing w:after="0"/>
              <w:ind w:left="100"/>
              <w:rPr>
                <w:noProof/>
              </w:rPr>
            </w:pPr>
            <w:r>
              <w:rPr>
                <w:noProof/>
              </w:rPr>
              <w:t xml:space="preserve">Therefore, it should be clarify that the value of </w:t>
            </w:r>
            <w:proofErr w:type="spellStart"/>
            <w:r w:rsidRPr="001F0A70">
              <w:rPr>
                <w:i/>
              </w:rPr>
              <w:t>pdcp</w:t>
            </w:r>
            <w:proofErr w:type="spellEnd"/>
            <w:r w:rsidRPr="001F0A70">
              <w:rPr>
                <w:i/>
              </w:rPr>
              <w:t>-Duplication</w:t>
            </w:r>
            <w:r w:rsidRPr="00A047D1">
              <w:rPr>
                <w:rFonts w:eastAsia="Malgun Gothic"/>
                <w:lang w:eastAsia="ko-KR"/>
              </w:rPr>
              <w:t xml:space="preserve"> </w:t>
            </w:r>
            <w:r>
              <w:rPr>
                <w:noProof/>
              </w:rPr>
              <w:t>cannot be changed for the DRB configured with PDCP duplication.</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Pr="00293B1B" w:rsidRDefault="00293B1B" w:rsidP="00293B1B">
            <w:pPr>
              <w:pStyle w:val="CRCoverPage"/>
              <w:spacing w:after="0"/>
              <w:ind w:left="100"/>
            </w:pPr>
            <w:r>
              <w:rPr>
                <w:rFonts w:cs="Arial"/>
                <w:noProof/>
              </w:rPr>
              <w:t xml:space="preserve">In the filed description of </w:t>
            </w:r>
            <w:r>
              <w:t xml:space="preserve">IE </w:t>
            </w:r>
            <w:proofErr w:type="spellStart"/>
            <w:r w:rsidRPr="001F0A70">
              <w:rPr>
                <w:i/>
              </w:rPr>
              <w:t>pdcp</w:t>
            </w:r>
            <w:proofErr w:type="spellEnd"/>
            <w:r w:rsidRPr="001F0A70">
              <w:rPr>
                <w:i/>
              </w:rPr>
              <w:t>-Duplication</w:t>
            </w:r>
            <w:r>
              <w:t>, add “</w:t>
            </w:r>
            <w:r w:rsidRPr="003E3614">
              <w:t>The value of this filed cannot be changed for the DRB configured with PDCP duplication</w:t>
            </w:r>
            <w: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621A6A">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1F0A70" w:rsidP="00AB792D">
            <w:pPr>
              <w:pStyle w:val="CRCoverPage"/>
              <w:spacing w:after="0"/>
              <w:rPr>
                <w:rFonts w:eastAsia="MS Mincho"/>
              </w:rPr>
            </w:pPr>
            <w:r>
              <w:rPr>
                <w:rFonts w:eastAsia="MS Mincho"/>
              </w:rPr>
              <w:t>PDCP duplication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lastRenderedPageBreak/>
              <w:t xml:space="preserve">If the UE is implemented according to this CR but the network is not, </w:t>
            </w:r>
            <w:r w:rsidR="00641F2D">
              <w:rPr>
                <w:rFonts w:eastAsia="宋体"/>
                <w:noProof/>
                <w:lang w:eastAsia="zh-CN"/>
              </w:rPr>
              <w:t>UE</w:t>
            </w:r>
            <w:r w:rsidRPr="003E3614">
              <w:rPr>
                <w:rFonts w:eastAsia="宋体"/>
                <w:noProof/>
                <w:lang w:eastAsia="zh-CN"/>
              </w:rPr>
              <w:t xml:space="preserve"> may consider the RRC configure failure if the value of pdcp-Duplication is changed for the DRB configured with PDCP duplication.</w:t>
            </w:r>
            <w:r w:rsidRPr="003E3614">
              <w:rPr>
                <w:rFonts w:eastAsia="宋体" w:hint="eastAsia"/>
                <w:noProof/>
                <w:lang w:eastAsia="zh-CN"/>
              </w:rPr>
              <w:t xml:space="preserve"> </w:t>
            </w:r>
          </w:p>
          <w:p w:rsidR="00AB792D" w:rsidRPr="00F03FDC" w:rsidRDefault="00AB792D" w:rsidP="00AE693C">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3E3614">
              <w:rPr>
                <w:rFonts w:eastAsia="宋体"/>
                <w:noProof/>
                <w:lang w:eastAsia="zh-CN"/>
              </w:rPr>
              <w:t xml:space="preserve">, because </w:t>
            </w:r>
            <w:r w:rsidR="00621A6A">
              <w:rPr>
                <w:rFonts w:eastAsia="宋体"/>
                <w:noProof/>
                <w:lang w:eastAsia="zh-CN"/>
              </w:rPr>
              <w:t xml:space="preserve">the </w:t>
            </w:r>
            <w:r w:rsidR="00AE693C" w:rsidRPr="003E3614">
              <w:rPr>
                <w:rFonts w:eastAsia="宋体"/>
                <w:noProof/>
                <w:lang w:eastAsia="zh-CN"/>
              </w:rPr>
              <w:t xml:space="preserve">value of pdcp-Duplication </w:t>
            </w:r>
            <w:r w:rsidR="00AE693C">
              <w:t>will not</w:t>
            </w:r>
            <w:r w:rsidR="00AE693C" w:rsidRPr="003E3614">
              <w:t xml:space="preserve"> be changed for the DRB configured with PDCP duplication</w:t>
            </w:r>
            <w:r w:rsidR="00AE693C">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0599" w:rsidP="00277990">
            <w:pPr>
              <w:rPr>
                <w:noProof/>
              </w:rPr>
            </w:pPr>
            <w:r w:rsidRPr="00120599">
              <w:rPr>
                <w:rFonts w:ascii="Arial" w:eastAsia="MS Mincho" w:hAnsi="Arial"/>
              </w:rPr>
              <w:t xml:space="preserve">RRC signalling to (de)activate the PDCP </w:t>
            </w:r>
            <w:r w:rsidR="00277990">
              <w:rPr>
                <w:rFonts w:ascii="Arial" w:eastAsia="MS Mincho" w:hAnsi="Arial"/>
              </w:rPr>
              <w:t>duplication</w:t>
            </w:r>
            <w:r>
              <w:rPr>
                <w:rFonts w:ascii="Arial" w:eastAsia="MS Mincho" w:hAnsi="Arial"/>
              </w:rPr>
              <w:t xml:space="preserve"> </w:t>
            </w:r>
            <w:r w:rsidR="00277990">
              <w:rPr>
                <w:rFonts w:ascii="Arial" w:eastAsia="MS Mincho" w:hAnsi="Arial"/>
              </w:rPr>
              <w:t xml:space="preserve">is not the </w:t>
            </w:r>
            <w:r w:rsidR="00A02AD3">
              <w:rPr>
                <w:rFonts w:ascii="Arial" w:eastAsia="MS Mincho" w:hAnsi="Arial"/>
              </w:rPr>
              <w:t>intended</w:t>
            </w:r>
            <w:r w:rsidR="00277990">
              <w:rPr>
                <w:rFonts w:ascii="Arial" w:eastAsia="MS Mincho" w:hAnsi="Arial"/>
              </w:rPr>
              <w:t xml:space="preserve"> </w:t>
            </w:r>
            <w:r w:rsidR="00A02AD3">
              <w:rPr>
                <w:rFonts w:ascii="Arial" w:eastAsia="MS Mincho" w:hAnsi="Arial"/>
              </w:rPr>
              <w:t>behaviour</w:t>
            </w:r>
            <w:r>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206F9">
        <w:rPr>
          <w:sz w:val="36"/>
          <w:szCs w:val="36"/>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3331ED" w:rsidRPr="003331ED" w:rsidRDefault="003331ED" w:rsidP="003331E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bookmarkStart w:id="2" w:name="_Toc12718327"/>
      <w:bookmarkStart w:id="3" w:name="_Toc20426036"/>
      <w:r w:rsidRPr="003331ED">
        <w:rPr>
          <w:rFonts w:ascii="Arial" w:eastAsia="宋体" w:hAnsi="Arial"/>
          <w:sz w:val="24"/>
          <w:lang w:eastAsia="x-none"/>
        </w:rPr>
        <w:t>–</w:t>
      </w:r>
      <w:r w:rsidRPr="003331ED">
        <w:rPr>
          <w:rFonts w:ascii="Arial" w:eastAsia="宋体" w:hAnsi="Arial"/>
          <w:sz w:val="24"/>
          <w:lang w:eastAsia="x-none"/>
        </w:rPr>
        <w:tab/>
      </w:r>
      <w:r w:rsidRPr="003331ED">
        <w:rPr>
          <w:rFonts w:ascii="Arial" w:eastAsia="宋体" w:hAnsi="Arial"/>
          <w:i/>
          <w:sz w:val="24"/>
          <w:lang w:eastAsia="x-none"/>
        </w:rPr>
        <w:t>PDCP-</w:t>
      </w:r>
      <w:proofErr w:type="spellStart"/>
      <w:r w:rsidRPr="003331ED">
        <w:rPr>
          <w:rFonts w:ascii="Arial" w:eastAsia="宋体" w:hAnsi="Arial"/>
          <w:i/>
          <w:sz w:val="24"/>
          <w:lang w:eastAsia="x-none"/>
        </w:rPr>
        <w:t>Config</w:t>
      </w:r>
      <w:bookmarkEnd w:id="3"/>
      <w:proofErr w:type="spellEnd"/>
    </w:p>
    <w:p w:rsidR="003331ED" w:rsidRPr="003331ED" w:rsidRDefault="003331ED" w:rsidP="003331ED">
      <w:pPr>
        <w:overflowPunct w:val="0"/>
        <w:autoSpaceDE w:val="0"/>
        <w:autoSpaceDN w:val="0"/>
        <w:adjustRightInd w:val="0"/>
        <w:textAlignment w:val="baseline"/>
        <w:rPr>
          <w:rFonts w:eastAsia="Times New Roman"/>
          <w:lang w:eastAsia="ja-JP"/>
        </w:rPr>
      </w:pPr>
      <w:r w:rsidRPr="003331ED">
        <w:rPr>
          <w:rFonts w:eastAsia="Times New Roman"/>
          <w:lang w:eastAsia="ja-JP"/>
        </w:rPr>
        <w:t xml:space="preserve">The IE </w:t>
      </w:r>
      <w:r w:rsidRPr="003331ED">
        <w:rPr>
          <w:rFonts w:eastAsia="Times New Roman"/>
          <w:i/>
          <w:lang w:eastAsia="ja-JP"/>
        </w:rPr>
        <w:t>PDCP-</w:t>
      </w:r>
      <w:proofErr w:type="spellStart"/>
      <w:r w:rsidRPr="003331ED">
        <w:rPr>
          <w:rFonts w:eastAsia="Times New Roman"/>
          <w:i/>
          <w:lang w:eastAsia="ja-JP"/>
        </w:rPr>
        <w:t>Config</w:t>
      </w:r>
      <w:proofErr w:type="spellEnd"/>
      <w:r w:rsidRPr="003331ED">
        <w:rPr>
          <w:rFonts w:eastAsia="Times New Roman"/>
          <w:lang w:eastAsia="ja-JP"/>
        </w:rPr>
        <w:t xml:space="preserve"> is used to set the configurable PDCP parameters for signalling and data radio bearers.</w:t>
      </w:r>
    </w:p>
    <w:p w:rsidR="003331ED" w:rsidRPr="003331ED" w:rsidRDefault="003331ED" w:rsidP="003331ED">
      <w:pPr>
        <w:keepNext/>
        <w:keepLines/>
        <w:overflowPunct w:val="0"/>
        <w:autoSpaceDE w:val="0"/>
        <w:autoSpaceDN w:val="0"/>
        <w:adjustRightInd w:val="0"/>
        <w:spacing w:before="60"/>
        <w:jc w:val="center"/>
        <w:textAlignment w:val="baseline"/>
        <w:rPr>
          <w:rFonts w:ascii="Arial" w:eastAsia="宋体" w:hAnsi="Arial"/>
          <w:b/>
          <w:lang w:eastAsia="zh-CN"/>
        </w:rPr>
      </w:pPr>
      <w:r w:rsidRPr="003331ED">
        <w:rPr>
          <w:rFonts w:ascii="Arial" w:eastAsia="Times New Roman" w:hAnsi="Arial"/>
          <w:b/>
          <w:i/>
          <w:lang w:eastAsia="zh-CN"/>
        </w:rPr>
        <w:t>PDCP-</w:t>
      </w:r>
      <w:proofErr w:type="spellStart"/>
      <w:r w:rsidRPr="003331ED">
        <w:rPr>
          <w:rFonts w:ascii="Arial" w:eastAsia="Times New Roman" w:hAnsi="Arial"/>
          <w:b/>
          <w:i/>
          <w:lang w:eastAsia="zh-CN"/>
        </w:rPr>
        <w:t>Config</w:t>
      </w:r>
      <w:proofErr w:type="spellEnd"/>
      <w:r w:rsidRPr="003331ED">
        <w:rPr>
          <w:rFonts w:ascii="Arial" w:eastAsia="Times New Roman" w:hAnsi="Arial"/>
          <w:b/>
          <w:lang w:eastAsia="zh-CN"/>
        </w:rPr>
        <w:t xml:space="preserve"> information element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PDCP-Config ::=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drb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discardTimer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{ms10, ms20, ms30, ms40, ms50, ms60, ms75, ms100, ms150, ms200,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ms250, ms300, ms500, ms750, ms1500, infinity}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pdcp-SN-SizeUL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pdcp-SN-SizeDL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headerCompression       </w:t>
      </w:r>
      <w:r w:rsidRPr="003331ED">
        <w:rPr>
          <w:rFonts w:ascii="Courier New" w:eastAsia="Times New Roman" w:hAnsi="Courier New"/>
          <w:noProof/>
          <w:color w:val="993366"/>
          <w:sz w:val="16"/>
          <w:lang w:eastAsia="en-GB"/>
        </w:rPr>
        <w:t>CHOICE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notUsed                 </w:t>
      </w:r>
      <w:r w:rsidRPr="003331ED">
        <w:rPr>
          <w:rFonts w:ascii="Courier New" w:eastAsia="Times New Roman" w:hAnsi="Courier New"/>
          <w:noProof/>
          <w:color w:val="993366"/>
          <w:sz w:val="16"/>
          <w:lang w:eastAsia="en-GB"/>
        </w:rPr>
        <w:t>NULL</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profile0x0004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profile0x0104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uplinkOnlyROHC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integrityProtection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enabled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statusReportRequired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Rlc-AM</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outOfOrderDelivery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DRB</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moreThanOneRLC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primaryPath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cellGroup               CellGroupId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lastRenderedPageBreak/>
        <w:t xml:space="preserve">            logicalChannel          LogicalChannelIdentity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ul-DataSplitThreshold   UL-DataSplitThreshold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SplitBearer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pdcp-Duplication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MoreThanOneRLC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t-Reordering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ms0, ms1, ms2, ms4, ms5, ms8, ms10, ms15, ms20, ms30, ms40,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ms50, ms60, ms80, ms100, ms120, ms140, ms160, ms180, ms200, ms220,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ms240, ms260, ms280, ms300, ms500, ms750, ms1000, ms1250,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ms1500, ms1750, ms2000, ms2250, ms2500, ms2750,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ms3000, spare28, spare27, spare26, spare25, spare24,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spare23, spare22, spare21, spare20,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spare19, spare18, spare17, spare16, spare15, spare14,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spare13, spare12, spare11, spare10, spare09,</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spare08, spare07, spare06, spare05, spare04, spare03,</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spare02, spare01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S</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cipheringDisabled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{true}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UL-DataSplitThreshold ::=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b0, b100, b200, b400, b800, b1600, b3200, b6400, b12800, b25600, b51200, b102400, b204800,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b409600, b819200, b1228800, b1638400, b2457600, b3276800, b4096000, b4915200, b5734400,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b6553600, infinity, spare8, spare7, spare6, spare5, spare4, spare3, spare2, spare1}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TAG-PDCP-CONFIG-STOP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ASN1STOP</w:t>
      </w:r>
    </w:p>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3331ED" w:rsidRPr="003331ED" w:rsidTr="00571390">
        <w:trPr>
          <w:cantSplit/>
          <w:tblHeader/>
        </w:trPr>
        <w:tc>
          <w:tcPr>
            <w:tcW w:w="14062"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31ED">
              <w:rPr>
                <w:rFonts w:ascii="Arial" w:eastAsia="Times New Roman" w:hAnsi="Arial"/>
                <w:b/>
                <w:i/>
                <w:sz w:val="18"/>
                <w:lang w:eastAsia="en-GB"/>
              </w:rPr>
              <w:lastRenderedPageBreak/>
              <w:t>PDCP-</w:t>
            </w:r>
            <w:proofErr w:type="spellStart"/>
            <w:r w:rsidRPr="003331ED">
              <w:rPr>
                <w:rFonts w:ascii="Arial" w:eastAsia="Times New Roman" w:hAnsi="Arial"/>
                <w:b/>
                <w:i/>
                <w:sz w:val="18"/>
                <w:lang w:eastAsia="en-GB"/>
              </w:rPr>
              <w:t>Config</w:t>
            </w:r>
            <w:proofErr w:type="spellEnd"/>
            <w:r w:rsidRPr="003331ED">
              <w:rPr>
                <w:rFonts w:ascii="Arial" w:eastAsia="Times New Roman" w:hAnsi="Arial"/>
                <w:b/>
                <w:i/>
                <w:sz w:val="18"/>
                <w:lang w:eastAsia="en-GB"/>
              </w:rPr>
              <w:t xml:space="preserve"> </w:t>
            </w:r>
            <w:r w:rsidRPr="003331ED">
              <w:rPr>
                <w:rFonts w:ascii="Arial" w:eastAsia="Times New Roman" w:hAnsi="Arial"/>
                <w:b/>
                <w:sz w:val="18"/>
                <w:lang w:eastAsia="en-GB"/>
              </w:rPr>
              <w:t>field descriptions</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331ED">
              <w:rPr>
                <w:rFonts w:ascii="Arial" w:eastAsia="Times New Roman" w:hAnsi="Arial"/>
                <w:b/>
                <w:i/>
                <w:sz w:val="18"/>
                <w:lang w:eastAsia="ja-JP"/>
              </w:rPr>
              <w:t>cipheringDisabled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discardTimer</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sz w:val="18"/>
                <w:lang w:eastAsia="en-GB"/>
              </w:rPr>
              <w:t xml:space="preserve">Value in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of </w:t>
            </w:r>
            <w:proofErr w:type="spellStart"/>
            <w:r w:rsidRPr="003331ED">
              <w:rPr>
                <w:rFonts w:ascii="Arial" w:eastAsia="Times New Roman" w:hAnsi="Arial"/>
                <w:i/>
                <w:sz w:val="18"/>
                <w:lang w:eastAsia="en-GB"/>
              </w:rPr>
              <w:t>discardTimer</w:t>
            </w:r>
            <w:proofErr w:type="spellEnd"/>
            <w:r w:rsidRPr="003331ED">
              <w:rPr>
                <w:rFonts w:ascii="Arial" w:eastAsia="Times New Roman" w:hAnsi="Arial"/>
                <w:i/>
                <w:sz w:val="18"/>
                <w:lang w:eastAsia="en-GB"/>
              </w:rPr>
              <w:t xml:space="preserve"> </w:t>
            </w:r>
            <w:r w:rsidRPr="003331ED">
              <w:rPr>
                <w:rFonts w:ascii="Arial" w:eastAsia="Times New Roman" w:hAnsi="Arial"/>
                <w:sz w:val="18"/>
                <w:lang w:eastAsia="en-GB"/>
              </w:rPr>
              <w:t xml:space="preserve">specified in TS 38.323 [5]. Value </w:t>
            </w:r>
            <w:r w:rsidRPr="003331ED">
              <w:rPr>
                <w:rFonts w:ascii="Arial" w:eastAsia="Times New Roman" w:hAnsi="Arial"/>
                <w:i/>
                <w:sz w:val="18"/>
                <w:lang w:eastAsia="en-GB"/>
              </w:rPr>
              <w:t>ms10</w:t>
            </w:r>
            <w:r w:rsidRPr="003331ED">
              <w:rPr>
                <w:rFonts w:ascii="Arial" w:eastAsia="Times New Roman" w:hAnsi="Arial"/>
                <w:sz w:val="18"/>
                <w:lang w:eastAsia="en-GB"/>
              </w:rPr>
              <w:t xml:space="preserve"> corresponds to 10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value </w:t>
            </w:r>
            <w:r w:rsidRPr="003331ED">
              <w:rPr>
                <w:rFonts w:ascii="Arial" w:eastAsia="Times New Roman" w:hAnsi="Arial"/>
                <w:i/>
                <w:sz w:val="18"/>
                <w:lang w:eastAsia="en-GB"/>
              </w:rPr>
              <w:t>ms20</w:t>
            </w:r>
            <w:r w:rsidRPr="003331ED">
              <w:rPr>
                <w:rFonts w:ascii="Arial" w:eastAsia="Times New Roman" w:hAnsi="Arial"/>
                <w:sz w:val="18"/>
                <w:lang w:eastAsia="en-GB"/>
              </w:rPr>
              <w:t xml:space="preserve"> corresponds to 20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and so on.</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331ED">
              <w:rPr>
                <w:rFonts w:ascii="Arial" w:eastAsia="Times New Roman" w:hAnsi="Arial"/>
                <w:b/>
                <w:i/>
                <w:sz w:val="18"/>
                <w:lang w:eastAsia="en-GB"/>
              </w:rPr>
              <w:t>drb-ContinueROHC</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3331ED">
              <w:rPr>
                <w:rFonts w:ascii="Arial" w:eastAsia="Yu Mincho" w:hAnsi="Arial" w:cs="Arial"/>
                <w:sz w:val="18"/>
                <w:lang w:eastAsia="ja-JP"/>
              </w:rPr>
              <w:t xml:space="preserve">is </w:t>
            </w:r>
            <w:r w:rsidRPr="003331ED">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3331ED">
              <w:rPr>
                <w:rFonts w:ascii="Arial" w:eastAsia="Times New Roman" w:hAnsi="Arial" w:cs="Arial"/>
                <w:i/>
                <w:sz w:val="18"/>
                <w:lang w:eastAsia="ja-JP"/>
              </w:rPr>
              <w:t>fullConfig</w:t>
            </w:r>
            <w:proofErr w:type="spellEnd"/>
            <w:r w:rsidRPr="003331ED">
              <w:rPr>
                <w:rFonts w:ascii="Arial" w:eastAsia="Times New Roman" w:hAnsi="Arial" w:cs="Arial"/>
                <w:sz w:val="18"/>
                <w:lang w:eastAsia="ja-JP"/>
              </w:rPr>
              <w:t xml:space="preserve"> is not indicated.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331ED">
              <w:rPr>
                <w:rFonts w:ascii="Arial" w:eastAsia="Times New Roman" w:hAnsi="Arial"/>
                <w:b/>
                <w:i/>
                <w:sz w:val="18"/>
                <w:lang w:eastAsia="en-GB"/>
              </w:rPr>
              <w:t>headerCompression</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zh-CN"/>
              </w:rPr>
            </w:pPr>
            <w:r w:rsidRPr="003331ED">
              <w:rPr>
                <w:rFonts w:ascii="Arial" w:eastAsia="Times New Roman" w:hAnsi="Arial"/>
                <w:sz w:val="18"/>
                <w:lang w:eastAsia="zh-CN"/>
              </w:rPr>
              <w:t xml:space="preserve">If </w:t>
            </w:r>
            <w:proofErr w:type="spellStart"/>
            <w:r w:rsidRPr="003331ED">
              <w:rPr>
                <w:rFonts w:ascii="Arial" w:eastAsia="Times New Roman" w:hAnsi="Arial"/>
                <w:sz w:val="18"/>
                <w:lang w:eastAsia="zh-CN"/>
              </w:rPr>
              <w:t>rohc</w:t>
            </w:r>
            <w:proofErr w:type="spellEnd"/>
            <w:r w:rsidRPr="003331ED">
              <w:rPr>
                <w:rFonts w:ascii="Arial" w:eastAsia="Times New Roman" w:hAnsi="Arial"/>
                <w:sz w:val="18"/>
                <w:lang w:eastAsia="zh-CN"/>
              </w:rPr>
              <w:t xml:space="preserve"> is configured, the UE shall apply the configured ROHC profile(s) in both uplink and downlink. If </w:t>
            </w:r>
            <w:proofErr w:type="spellStart"/>
            <w:r w:rsidRPr="003331ED">
              <w:rPr>
                <w:rFonts w:ascii="Arial" w:eastAsia="Times New Roman" w:hAnsi="Arial"/>
                <w:i/>
                <w:sz w:val="18"/>
                <w:lang w:eastAsia="zh-CN"/>
              </w:rPr>
              <w:t>uplinkOnlyROHC</w:t>
            </w:r>
            <w:proofErr w:type="spellEnd"/>
            <w:r w:rsidRPr="003331ED">
              <w:rPr>
                <w:rFonts w:ascii="Arial" w:eastAsia="Times New Roman" w:hAnsi="Arial"/>
                <w:sz w:val="18"/>
                <w:lang w:eastAsia="zh-CN"/>
              </w:rPr>
              <w:t xml:space="preserve"> is configured, the UE shall apply the configured ROHC profile(s) in uplink (there is no header compression in downlink). </w:t>
            </w:r>
            <w:r w:rsidRPr="003331ED">
              <w:rPr>
                <w:rFonts w:ascii="Arial" w:eastAsia="Times New Roman" w:hAnsi="Arial"/>
                <w:sz w:val="18"/>
                <w:lang w:eastAsia="ja-JP"/>
              </w:rPr>
              <w:t xml:space="preserve">ROHC can be configured for any bearer type. The network reconfigures </w:t>
            </w:r>
            <w:proofErr w:type="spellStart"/>
            <w:r w:rsidRPr="003331ED">
              <w:rPr>
                <w:rFonts w:ascii="Arial" w:eastAsia="Times New Roman" w:hAnsi="Arial"/>
                <w:i/>
                <w:sz w:val="18"/>
                <w:lang w:eastAsia="ja-JP"/>
              </w:rPr>
              <w:t>headerCompression</w:t>
            </w:r>
            <w:proofErr w:type="spellEnd"/>
            <w:r w:rsidRPr="003331ED">
              <w:rPr>
                <w:rFonts w:ascii="Arial" w:eastAsia="Times New Roman" w:hAnsi="Arial"/>
                <w:sz w:val="18"/>
                <w:lang w:eastAsia="ja-JP"/>
              </w:rPr>
              <w:t xml:space="preserve"> only upon reconfiguration involving PDCP re-establishment. Network configures </w:t>
            </w:r>
            <w:proofErr w:type="spellStart"/>
            <w:r w:rsidRPr="003331ED">
              <w:rPr>
                <w:rFonts w:ascii="Arial" w:eastAsia="Times New Roman" w:hAnsi="Arial"/>
                <w:i/>
                <w:sz w:val="18"/>
                <w:lang w:eastAsia="ja-JP"/>
              </w:rPr>
              <w:t>headerCompression</w:t>
            </w:r>
            <w:proofErr w:type="spellEnd"/>
            <w:r w:rsidRPr="003331ED">
              <w:rPr>
                <w:rFonts w:ascii="Arial" w:eastAsia="Times New Roman" w:hAnsi="Arial"/>
                <w:sz w:val="18"/>
                <w:lang w:eastAsia="ja-JP"/>
              </w:rPr>
              <w:t xml:space="preserve"> to </w:t>
            </w:r>
            <w:proofErr w:type="spellStart"/>
            <w:r w:rsidRPr="003331ED">
              <w:rPr>
                <w:rFonts w:ascii="Arial" w:eastAsia="Times New Roman" w:hAnsi="Arial"/>
                <w:i/>
                <w:sz w:val="18"/>
                <w:lang w:eastAsia="ja-JP"/>
              </w:rPr>
              <w:t>notUsed</w:t>
            </w:r>
            <w:proofErr w:type="spellEnd"/>
            <w:r w:rsidRPr="003331ED">
              <w:rPr>
                <w:rFonts w:ascii="Arial" w:eastAsia="Times New Roman" w:hAnsi="Arial"/>
                <w:sz w:val="18"/>
                <w:lang w:eastAsia="ja-JP"/>
              </w:rPr>
              <w:t xml:space="preserve"> when </w:t>
            </w:r>
            <w:proofErr w:type="spellStart"/>
            <w:r w:rsidRPr="003331ED">
              <w:rPr>
                <w:rFonts w:ascii="Arial" w:eastAsia="Times New Roman" w:hAnsi="Arial"/>
                <w:i/>
                <w:sz w:val="18"/>
                <w:lang w:eastAsia="ja-JP"/>
              </w:rPr>
              <w:t>outOfOrderDelivery</w:t>
            </w:r>
            <w:proofErr w:type="spellEnd"/>
            <w:r w:rsidRPr="003331ED">
              <w:rPr>
                <w:rFonts w:ascii="Arial" w:eastAsia="Times New Roman" w:hAnsi="Arial"/>
                <w:sz w:val="18"/>
                <w:lang w:eastAsia="ja-JP"/>
              </w:rPr>
              <w:t xml:space="preserve"> is configured.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integrityProtection</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3331ED">
              <w:rPr>
                <w:rFonts w:ascii="Arial" w:eastAsia="Times New Roman" w:hAnsi="Arial"/>
                <w:sz w:val="18"/>
                <w:lang w:eastAsia="ja-JP"/>
              </w:rPr>
              <w:t>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maxCID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Indicates the value of the MAX_CID parameter as specified in TS 38.323 [5].</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ko-KR"/>
              </w:rPr>
            </w:pPr>
            <w:r w:rsidRPr="003331ED">
              <w:rPr>
                <w:rFonts w:ascii="Arial" w:eastAsia="Times New Roman" w:hAnsi="Arial"/>
                <w:sz w:val="18"/>
                <w:lang w:eastAsia="en-GB"/>
              </w:rPr>
              <w:t xml:space="preserve">The total value of MAX_CIDs across all bearers for the UE should be less than or equal to the value of </w:t>
            </w:r>
            <w:proofErr w:type="spellStart"/>
            <w:r w:rsidRPr="003331ED">
              <w:rPr>
                <w:rFonts w:ascii="Arial" w:eastAsia="Times New Roman" w:hAnsi="Arial"/>
                <w:i/>
                <w:sz w:val="18"/>
                <w:lang w:eastAsia="en-GB"/>
              </w:rPr>
              <w:t>maxNumberROHC-ContextSessions</w:t>
            </w:r>
            <w:proofErr w:type="spellEnd"/>
            <w:r w:rsidRPr="003331ED">
              <w:rPr>
                <w:rFonts w:ascii="Arial" w:eastAsia="Times New Roman" w:hAnsi="Arial"/>
                <w:sz w:val="18"/>
                <w:lang w:eastAsia="en-GB"/>
              </w:rPr>
              <w:t xml:space="preserve"> parameter as indicated by the UE.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3331ED">
              <w:rPr>
                <w:rFonts w:ascii="Arial" w:eastAsia="Times New Roman" w:hAnsi="Arial"/>
                <w:b/>
                <w:bCs/>
                <w:i/>
                <w:sz w:val="18"/>
                <w:lang w:eastAsia="en-GB"/>
              </w:rPr>
              <w:t>moreThanOneRLC</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This field configures UL data transmission when more than one RLC entity is associated with the PDCP entity.</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outOfOrderDelivery</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ja-JP"/>
              </w:rPr>
            </w:pPr>
            <w:r w:rsidRPr="003331ED">
              <w:rPr>
                <w:rFonts w:ascii="Arial" w:eastAsia="Times New Roman" w:hAnsi="Arial"/>
                <w:bCs/>
                <w:sz w:val="18"/>
                <w:lang w:eastAsia="en-GB"/>
              </w:rPr>
              <w:t xml:space="preserve">Indicates whether or not </w:t>
            </w:r>
            <w:proofErr w:type="spellStart"/>
            <w:r w:rsidRPr="003331ED">
              <w:rPr>
                <w:rFonts w:ascii="Arial" w:eastAsia="Times New Roman" w:hAnsi="Arial"/>
                <w:i/>
                <w:sz w:val="18"/>
                <w:lang w:eastAsia="ko-KR"/>
              </w:rPr>
              <w:t>outOfOrderDelivery</w:t>
            </w:r>
            <w:proofErr w:type="spellEnd"/>
            <w:r w:rsidRPr="003331ED">
              <w:rPr>
                <w:rFonts w:ascii="Arial" w:eastAsia="Times New Roman" w:hAnsi="Arial"/>
                <w:sz w:val="18"/>
                <w:lang w:eastAsia="ko-KR"/>
              </w:rPr>
              <w:t xml:space="preserve"> specified in TS 38.323 [5] is configured.</w:t>
            </w:r>
            <w:r w:rsidRPr="003331ED">
              <w:rPr>
                <w:rFonts w:ascii="Arial" w:eastAsia="Times New Roman" w:hAnsi="Arial"/>
                <w:sz w:val="18"/>
                <w:lang w:eastAsia="ja-JP"/>
              </w:rPr>
              <w:t xml:space="preserve"> </w:t>
            </w:r>
            <w:r w:rsidRPr="003331ED">
              <w:rPr>
                <w:rFonts w:ascii="Arial" w:eastAsia="Malgun Gothic" w:hAnsi="Arial"/>
                <w:sz w:val="18"/>
                <w:lang w:eastAsia="ko-KR"/>
              </w:rPr>
              <w:t>This field</w:t>
            </w:r>
            <w:r w:rsidRPr="003331ED">
              <w:rPr>
                <w:rFonts w:ascii="Arial" w:eastAsia="Times New Roman" w:hAnsi="Arial"/>
                <w:sz w:val="18"/>
                <w:lang w:eastAsia="ja-JP"/>
              </w:rPr>
              <w:t xml:space="preserve"> should be either always present or always absent, after the radio bearer is established.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w:t>
            </w:r>
            <w:r w:rsidRPr="003331ED">
              <w:rPr>
                <w:rFonts w:ascii="Arial" w:eastAsia="Yu Mincho" w:hAnsi="Arial"/>
                <w:b/>
                <w:bCs/>
                <w:i/>
                <w:sz w:val="18"/>
                <w:lang w:eastAsia="ja-JP"/>
              </w:rPr>
              <w:t>Duplication</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Malgun Gothic" w:hAnsi="Arial"/>
                <w:sz w:val="18"/>
                <w:lang w:eastAsia="ko-KR"/>
              </w:rPr>
              <w:t>Indicates whether or not uplink duplication status at the time of receiving this IE is configured and activated</w:t>
            </w:r>
            <w:r w:rsidRPr="003331ED">
              <w:rPr>
                <w:rFonts w:ascii="Arial" w:eastAsia="Yu Mincho" w:hAnsi="Arial"/>
                <w:sz w:val="18"/>
                <w:lang w:eastAsia="ja-JP"/>
              </w:rPr>
              <w:t xml:space="preserve"> as specified in TS 38.323 [5]</w:t>
            </w:r>
            <w:r w:rsidRPr="003331ED">
              <w:rPr>
                <w:rFonts w:ascii="Arial" w:eastAsia="Malgun Gothic" w:hAnsi="Arial"/>
                <w:sz w:val="18"/>
                <w:lang w:eastAsia="ko-KR"/>
              </w:rPr>
              <w:t xml:space="preserve">. The presence of this field indicates that duplication is configured. </w:t>
            </w:r>
            <w:r w:rsidRPr="003331ED">
              <w:rPr>
                <w:rFonts w:ascii="Arial" w:eastAsia="Times New Roman" w:hAnsi="Arial"/>
                <w:sz w:val="18"/>
                <w:lang w:eastAsia="ko-KR"/>
              </w:rPr>
              <w:t xml:space="preserve">PDCP duplication is not configured for CA packet duplication of LTE RLC bearer. </w:t>
            </w:r>
            <w:r w:rsidRPr="003331ED">
              <w:rPr>
                <w:rFonts w:ascii="Arial" w:eastAsia="Malgun Gothic" w:hAnsi="Arial"/>
                <w:sz w:val="18"/>
                <w:lang w:eastAsia="ko-KR"/>
              </w:rPr>
              <w:t xml:space="preserve">The value of this field, when the field is present, indicates the initial state of the duplication. If set to </w:t>
            </w:r>
            <w:r w:rsidRPr="003331ED">
              <w:rPr>
                <w:rFonts w:ascii="Arial" w:eastAsia="Times New Roman" w:hAnsi="Arial"/>
                <w:i/>
                <w:iCs/>
                <w:sz w:val="18"/>
                <w:lang w:eastAsia="en-GB"/>
              </w:rPr>
              <w:t>true</w:t>
            </w:r>
            <w:r w:rsidRPr="003331ED">
              <w:rPr>
                <w:rFonts w:ascii="Arial" w:eastAsia="Malgun Gothic" w:hAnsi="Arial"/>
                <w:sz w:val="18"/>
                <w:lang w:eastAsia="ko-KR"/>
              </w:rPr>
              <w:t xml:space="preserve">, duplication is activated. The value of this field is always </w:t>
            </w:r>
            <w:r w:rsidRPr="003331ED">
              <w:rPr>
                <w:rFonts w:ascii="Arial" w:eastAsia="Times New Roman" w:hAnsi="Arial"/>
                <w:i/>
                <w:iCs/>
                <w:sz w:val="18"/>
                <w:lang w:eastAsia="en-GB"/>
              </w:rPr>
              <w:t>true</w:t>
            </w:r>
            <w:r w:rsidRPr="003331ED">
              <w:rPr>
                <w:rFonts w:ascii="Arial" w:eastAsia="Malgun Gothic" w:hAnsi="Arial"/>
                <w:sz w:val="18"/>
                <w:lang w:eastAsia="ko-KR"/>
              </w:rPr>
              <w:t>, when configured for a SRB.</w:t>
            </w:r>
            <w:ins w:id="4" w:author="Huawei" w:date="2019-10-04T10:24:00Z">
              <w:r w:rsidRPr="00AD02CE">
                <w:rPr>
                  <w:rFonts w:ascii="Arial" w:eastAsia="Malgun Gothic" w:hAnsi="Arial"/>
                  <w:sz w:val="18"/>
                  <w:lang w:eastAsia="ko-KR"/>
                </w:rPr>
                <w:t xml:space="preserve"> </w:t>
              </w:r>
              <w:r w:rsidRPr="00AD02CE">
                <w:rPr>
                  <w:rFonts w:ascii="Arial" w:eastAsia="Malgun Gothic" w:hAnsi="Arial"/>
                  <w:sz w:val="18"/>
                  <w:lang w:eastAsia="ko-KR"/>
                </w:rPr>
                <w:t>The value of this filed cannot be changed for the DRB configured with PDCP duplication.</w:t>
              </w:r>
            </w:ins>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-SN-</w:t>
            </w:r>
            <w:proofErr w:type="spellStart"/>
            <w:r w:rsidRPr="003331ED">
              <w:rPr>
                <w:rFonts w:ascii="Arial" w:eastAsia="Times New Roman" w:hAnsi="Arial"/>
                <w:b/>
                <w:bCs/>
                <w:i/>
                <w:sz w:val="18"/>
                <w:lang w:eastAsia="en-GB"/>
              </w:rPr>
              <w:t>SizeDL</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3331ED">
              <w:rPr>
                <w:rFonts w:ascii="Arial" w:eastAsia="Times New Roman" w:hAnsi="Arial"/>
                <w:iCs/>
                <w:kern w:val="2"/>
                <w:sz w:val="18"/>
                <w:lang w:eastAsia="x-none"/>
              </w:rPr>
              <w:t xml:space="preserve">PDCP sequence number size for downlink,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-SN-</w:t>
            </w:r>
            <w:proofErr w:type="spellStart"/>
            <w:r w:rsidRPr="003331ED">
              <w:rPr>
                <w:rFonts w:ascii="Arial" w:eastAsia="Times New Roman" w:hAnsi="Arial"/>
                <w:b/>
                <w:bCs/>
                <w:i/>
                <w:sz w:val="18"/>
                <w:lang w:eastAsia="en-GB"/>
              </w:rPr>
              <w:t>SizeUL</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3331ED">
              <w:rPr>
                <w:rFonts w:ascii="Arial" w:eastAsia="Times New Roman" w:hAnsi="Arial"/>
                <w:iCs/>
                <w:kern w:val="2"/>
                <w:sz w:val="18"/>
                <w:lang w:eastAsia="x-none"/>
              </w:rPr>
              <w:t xml:space="preserve">PDCP sequence number size for uplink,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3331ED">
              <w:rPr>
                <w:rFonts w:ascii="Arial" w:eastAsia="Times New Roman" w:hAnsi="Arial"/>
                <w:b/>
                <w:i/>
                <w:iCs/>
                <w:sz w:val="18"/>
                <w:lang w:eastAsia="en-GB"/>
              </w:rPr>
              <w:t>primaryPath</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3331ED">
              <w:rPr>
                <w:rFonts w:ascii="Arial" w:eastAsia="Times New Roman" w:hAnsi="Arial"/>
                <w:i/>
                <w:iCs/>
                <w:sz w:val="18"/>
                <w:lang w:eastAsia="en-GB"/>
              </w:rPr>
              <w:t>cellGroup</w:t>
            </w:r>
            <w:proofErr w:type="spellEnd"/>
            <w:r w:rsidRPr="003331ED">
              <w:rPr>
                <w:rFonts w:ascii="Arial" w:eastAsia="Times New Roman" w:hAnsi="Arial"/>
                <w:iCs/>
                <w:sz w:val="18"/>
                <w:lang w:eastAsia="en-GB"/>
              </w:rPr>
              <w:t xml:space="preserve"> for split bearers using logical channels in different cell groups. The NW indicates </w:t>
            </w:r>
            <w:proofErr w:type="spellStart"/>
            <w:r w:rsidRPr="003331ED">
              <w:rPr>
                <w:rFonts w:ascii="Arial" w:eastAsia="Times New Roman" w:hAnsi="Arial"/>
                <w:i/>
                <w:iCs/>
                <w:sz w:val="18"/>
                <w:lang w:eastAsia="en-GB"/>
              </w:rPr>
              <w:t>logicalChannel</w:t>
            </w:r>
            <w:proofErr w:type="spellEnd"/>
            <w:r w:rsidRPr="003331ED">
              <w:rPr>
                <w:rFonts w:ascii="Arial" w:eastAsia="Times New Roman" w:hAnsi="Arial"/>
                <w:iCs/>
                <w:sz w:val="18"/>
                <w:lang w:eastAsia="en-GB"/>
              </w:rPr>
              <w:t xml:space="preserve"> for CA based PDCP duplication, i.e., if both logical channels terminate in the same cell group.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331ED">
              <w:rPr>
                <w:rFonts w:ascii="Arial" w:eastAsia="Times New Roman" w:hAnsi="Arial"/>
                <w:b/>
                <w:i/>
                <w:sz w:val="18"/>
                <w:lang w:eastAsia="ja-JP"/>
              </w:rPr>
              <w:t>statusReportRequired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For AM DRBs, indicates whether the DRB is configured to send a PDCP status report in the uplink, as specified in TS 38.323 [5].</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t-Reordering</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Value in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of t-Reordering specified in TS 38.323 [5]. Value </w:t>
            </w:r>
            <w:r w:rsidRPr="003331ED">
              <w:rPr>
                <w:rFonts w:ascii="Arial" w:eastAsia="Times New Roman" w:hAnsi="Arial"/>
                <w:bCs/>
                <w:i/>
                <w:sz w:val="18"/>
                <w:lang w:eastAsia="en-GB"/>
              </w:rPr>
              <w:t>ms0</w:t>
            </w:r>
            <w:r w:rsidRPr="003331ED">
              <w:rPr>
                <w:rFonts w:ascii="Arial" w:eastAsia="Times New Roman" w:hAnsi="Arial"/>
                <w:bCs/>
                <w:sz w:val="18"/>
                <w:lang w:eastAsia="en-GB"/>
              </w:rPr>
              <w:t xml:space="preserve"> corresponds to 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value </w:t>
            </w:r>
            <w:r w:rsidRPr="003331ED">
              <w:rPr>
                <w:rFonts w:ascii="Arial" w:eastAsia="Times New Roman" w:hAnsi="Arial"/>
                <w:bCs/>
                <w:i/>
                <w:sz w:val="18"/>
                <w:lang w:eastAsia="en-GB"/>
              </w:rPr>
              <w:t>ms20</w:t>
            </w:r>
            <w:r w:rsidRPr="003331ED">
              <w:rPr>
                <w:rFonts w:ascii="Arial" w:eastAsia="Times New Roman" w:hAnsi="Arial"/>
                <w:bCs/>
                <w:sz w:val="18"/>
                <w:lang w:eastAsia="en-GB"/>
              </w:rPr>
              <w:t xml:space="preserve"> corresponds to 20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w:t>
            </w:r>
            <w:proofErr w:type="gramStart"/>
            <w:r w:rsidRPr="003331ED">
              <w:rPr>
                <w:rFonts w:ascii="Arial" w:eastAsia="Times New Roman" w:hAnsi="Arial"/>
                <w:bCs/>
                <w:sz w:val="18"/>
                <w:lang w:eastAsia="en-GB"/>
              </w:rPr>
              <w:t>value</w:t>
            </w:r>
            <w:proofErr w:type="gramEnd"/>
            <w:r w:rsidRPr="003331ED">
              <w:rPr>
                <w:rFonts w:ascii="Arial" w:eastAsia="Times New Roman" w:hAnsi="Arial"/>
                <w:bCs/>
                <w:sz w:val="18"/>
                <w:lang w:eastAsia="en-GB"/>
              </w:rPr>
              <w:t xml:space="preserve"> </w:t>
            </w:r>
            <w:r w:rsidRPr="003331ED">
              <w:rPr>
                <w:rFonts w:ascii="Arial" w:eastAsia="Times New Roman" w:hAnsi="Arial"/>
                <w:bCs/>
                <w:i/>
                <w:sz w:val="18"/>
                <w:lang w:eastAsia="en-GB"/>
              </w:rPr>
              <w:t>ms40</w:t>
            </w:r>
            <w:r w:rsidRPr="003331ED">
              <w:rPr>
                <w:rFonts w:ascii="Arial" w:eastAsia="Times New Roman" w:hAnsi="Arial"/>
                <w:bCs/>
                <w:sz w:val="18"/>
                <w:lang w:eastAsia="en-GB"/>
              </w:rPr>
              <w:t xml:space="preserve"> corresponds to 40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and so on.  When the field is absent the UE applies the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3331ED">
              <w:rPr>
                <w:rFonts w:ascii="Arial" w:eastAsia="Malgun Gothic" w:hAnsi="Arial"/>
                <w:b/>
                <w:i/>
                <w:sz w:val="18"/>
                <w:lang w:eastAsia="ko-KR"/>
              </w:rPr>
              <w:lastRenderedPageBreak/>
              <w:t>ul-DataSplitThreshold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Parameter specified in TS 38.323 [5]. Value </w:t>
            </w:r>
            <w:r w:rsidRPr="003331ED">
              <w:rPr>
                <w:rFonts w:ascii="Arial" w:eastAsia="Times New Roman" w:hAnsi="Arial"/>
                <w:bCs/>
                <w:i/>
                <w:sz w:val="18"/>
                <w:lang w:eastAsia="en-GB"/>
              </w:rPr>
              <w:t>b0</w:t>
            </w:r>
            <w:r w:rsidRPr="003331ED">
              <w:rPr>
                <w:rFonts w:ascii="Arial" w:eastAsia="Times New Roman" w:hAnsi="Arial"/>
                <w:bCs/>
                <w:sz w:val="18"/>
                <w:lang w:eastAsia="en-GB"/>
              </w:rPr>
              <w:t xml:space="preserve"> corresponds to 0 bytes, value </w:t>
            </w:r>
            <w:r w:rsidRPr="003331ED">
              <w:rPr>
                <w:rFonts w:ascii="Arial" w:eastAsia="Times New Roman" w:hAnsi="Arial"/>
                <w:bCs/>
                <w:i/>
                <w:sz w:val="18"/>
                <w:lang w:eastAsia="en-GB"/>
              </w:rPr>
              <w:t>b100</w:t>
            </w:r>
            <w:r w:rsidRPr="003331ED">
              <w:rPr>
                <w:rFonts w:ascii="Arial" w:eastAsia="Times New Roman" w:hAnsi="Arial"/>
                <w:bCs/>
                <w:sz w:val="18"/>
                <w:lang w:eastAsia="en-GB"/>
              </w:rPr>
              <w:t xml:space="preserve"> corresponds to 100 bytes, </w:t>
            </w:r>
            <w:proofErr w:type="gramStart"/>
            <w:r w:rsidRPr="003331ED">
              <w:rPr>
                <w:rFonts w:ascii="Arial" w:eastAsia="Times New Roman" w:hAnsi="Arial"/>
                <w:bCs/>
                <w:sz w:val="18"/>
                <w:lang w:eastAsia="en-GB"/>
              </w:rPr>
              <w:t>value</w:t>
            </w:r>
            <w:proofErr w:type="gramEnd"/>
            <w:r w:rsidRPr="003331ED">
              <w:rPr>
                <w:rFonts w:ascii="Arial" w:eastAsia="Times New Roman" w:hAnsi="Arial"/>
                <w:bCs/>
                <w:sz w:val="18"/>
                <w:lang w:eastAsia="en-GB"/>
              </w:rPr>
              <w:t xml:space="preserve"> </w:t>
            </w:r>
            <w:r w:rsidRPr="003331ED">
              <w:rPr>
                <w:rFonts w:ascii="Arial" w:eastAsia="Times New Roman" w:hAnsi="Arial"/>
                <w:bCs/>
                <w:i/>
                <w:sz w:val="18"/>
                <w:lang w:eastAsia="en-GB"/>
              </w:rPr>
              <w:t>b200</w:t>
            </w:r>
            <w:r w:rsidRPr="003331ED">
              <w:rPr>
                <w:rFonts w:ascii="Arial" w:eastAsia="Times New Roman" w:hAnsi="Arial"/>
                <w:bCs/>
                <w:sz w:val="18"/>
                <w:lang w:eastAsia="en-GB"/>
              </w:rPr>
              <w:t xml:space="preserve"> corresponds to 200 bytes, and so on. The network sets this field to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for UEs not supporting </w:t>
            </w:r>
            <w:proofErr w:type="spellStart"/>
            <w:r w:rsidRPr="003331ED">
              <w:rPr>
                <w:rFonts w:ascii="Arial" w:eastAsia="Times New Roman" w:hAnsi="Arial"/>
                <w:bCs/>
                <w:i/>
                <w:sz w:val="18"/>
                <w:lang w:eastAsia="en-GB"/>
              </w:rPr>
              <w:t>splitDRB</w:t>
            </w:r>
            <w:proofErr w:type="spellEnd"/>
            <w:r w:rsidRPr="003331ED">
              <w:rPr>
                <w:rFonts w:ascii="Arial" w:eastAsia="Times New Roman" w:hAnsi="Arial"/>
                <w:bCs/>
                <w:i/>
                <w:sz w:val="18"/>
                <w:lang w:eastAsia="en-GB"/>
              </w:rPr>
              <w:t>-</w:t>
            </w:r>
            <w:proofErr w:type="spellStart"/>
            <w:r w:rsidRPr="003331ED">
              <w:rPr>
                <w:rFonts w:ascii="Arial" w:eastAsia="Times New Roman" w:hAnsi="Arial"/>
                <w:bCs/>
                <w:i/>
                <w:sz w:val="18"/>
                <w:lang w:eastAsia="en-GB"/>
              </w:rPr>
              <w:t>withUL</w:t>
            </w:r>
            <w:proofErr w:type="spellEnd"/>
            <w:r w:rsidRPr="003331ED">
              <w:rPr>
                <w:rFonts w:ascii="Arial" w:eastAsia="Times New Roman" w:hAnsi="Arial"/>
                <w:bCs/>
                <w:i/>
                <w:sz w:val="18"/>
                <w:lang w:eastAsia="en-GB"/>
              </w:rPr>
              <w:t>-Both-MCG-SCG</w:t>
            </w:r>
            <w:r w:rsidRPr="003331ED">
              <w:rPr>
                <w:rFonts w:ascii="Arial" w:eastAsia="Times New Roman" w:hAnsi="Arial"/>
                <w:bCs/>
                <w:sz w:val="18"/>
                <w:lang w:eastAsia="en-GB"/>
              </w:rPr>
              <w:t xml:space="preserve">. If the field is absent when the split bearer is configured for the radio bearer first time, then the default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is applied.</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Conditional presence</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Explanation</w:t>
            </w:r>
          </w:p>
        </w:tc>
      </w:tr>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DRB</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when the corresponding DRB is being set up, absent for SRBs. Otherwise this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MoreThanOneRLC</w:t>
            </w:r>
            <w:proofErr w:type="spellEnd"/>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Rlc</w:t>
            </w:r>
            <w:proofErr w:type="spellEnd"/>
            <w:r w:rsidRPr="003331ED">
              <w:rPr>
                <w:rFonts w:ascii="Arial" w:eastAsia="Times New Roman" w:hAnsi="Arial"/>
                <w:i/>
                <w:sz w:val="18"/>
                <w:lang w:eastAsia="ja-JP"/>
              </w:rPr>
              <w:t>-AM</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For RLC AM, the field is optionally present, need R. Otherwise, the field is absent.</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The field is mandatory present in case of radio bearer setup. Otherwise the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SplitBearer</w:t>
            </w:r>
            <w:proofErr w:type="spellEnd"/>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en-GB"/>
              </w:rPr>
              <w:t xml:space="preserve">The field is absent for SRBs. Otherwise, the field is optional present, need M, in case of radio bearer with </w:t>
            </w:r>
            <w:r w:rsidRPr="003331ED">
              <w:rPr>
                <w:rFonts w:ascii="Arial" w:eastAsia="Times New Roman" w:hAnsi="Arial"/>
                <w:sz w:val="18"/>
                <w:lang w:eastAsia="ja-JP"/>
              </w:rPr>
              <w:t>more than one associated RLC mapped to different cell groups.</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ConnectedTo5GC1</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NR/5GC.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Setup2</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ja-JP"/>
              </w:rPr>
              <w:t>This field is mandatory present in case for radio bearer setup for RLC-AM and RLC-UM. Otherwise, this field is absent, Need M.</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p w:rsidR="00B84B88" w:rsidRPr="00AB1696" w:rsidRDefault="00B84B88" w:rsidP="00137E47">
      <w:pPr>
        <w:jc w:val="center"/>
        <w:rPr>
          <w:sz w:val="36"/>
          <w:szCs w:val="36"/>
        </w:rPr>
      </w:pPr>
      <w:bookmarkStart w:id="5" w:name="_GoBack"/>
      <w:bookmarkEnd w:id="2"/>
      <w:bookmarkEnd w:id="5"/>
      <w:proofErr w:type="gramStart"/>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628" w:rsidRDefault="00783628">
      <w:r>
        <w:separator/>
      </w:r>
    </w:p>
  </w:endnote>
  <w:endnote w:type="continuationSeparator" w:id="0">
    <w:p w:rsidR="00783628" w:rsidRDefault="0078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628" w:rsidRDefault="00783628">
      <w:r>
        <w:separator/>
      </w:r>
    </w:p>
  </w:footnote>
  <w:footnote w:type="continuationSeparator" w:id="0">
    <w:p w:rsidR="00783628" w:rsidRDefault="00783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26C27"/>
    <w:rsid w:val="00036989"/>
    <w:rsid w:val="00066A0A"/>
    <w:rsid w:val="00074ED9"/>
    <w:rsid w:val="000844CD"/>
    <w:rsid w:val="00090013"/>
    <w:rsid w:val="000914D6"/>
    <w:rsid w:val="000A6394"/>
    <w:rsid w:val="000B7428"/>
    <w:rsid w:val="000B7FED"/>
    <w:rsid w:val="000C038A"/>
    <w:rsid w:val="000C6598"/>
    <w:rsid w:val="000D7BA5"/>
    <w:rsid w:val="000F27A2"/>
    <w:rsid w:val="0011647B"/>
    <w:rsid w:val="00120599"/>
    <w:rsid w:val="00137E47"/>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41F3"/>
    <w:rsid w:val="001F0A70"/>
    <w:rsid w:val="00215EEA"/>
    <w:rsid w:val="00224D08"/>
    <w:rsid w:val="00243E9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331ED"/>
    <w:rsid w:val="003609EF"/>
    <w:rsid w:val="0036231A"/>
    <w:rsid w:val="00374DD4"/>
    <w:rsid w:val="00397BBC"/>
    <w:rsid w:val="003B4874"/>
    <w:rsid w:val="003D34ED"/>
    <w:rsid w:val="003E1A36"/>
    <w:rsid w:val="003E2DD5"/>
    <w:rsid w:val="003E3614"/>
    <w:rsid w:val="003F3B8A"/>
    <w:rsid w:val="00403F52"/>
    <w:rsid w:val="00410371"/>
    <w:rsid w:val="004242F1"/>
    <w:rsid w:val="004254F4"/>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9D2"/>
    <w:rsid w:val="005057F3"/>
    <w:rsid w:val="0051580D"/>
    <w:rsid w:val="005221C4"/>
    <w:rsid w:val="00530A0F"/>
    <w:rsid w:val="00547111"/>
    <w:rsid w:val="005854E8"/>
    <w:rsid w:val="00592D74"/>
    <w:rsid w:val="005B50FE"/>
    <w:rsid w:val="005C1AD5"/>
    <w:rsid w:val="005E26F7"/>
    <w:rsid w:val="005E2C44"/>
    <w:rsid w:val="005F30AC"/>
    <w:rsid w:val="005F350E"/>
    <w:rsid w:val="00606FF2"/>
    <w:rsid w:val="00621188"/>
    <w:rsid w:val="00621A6A"/>
    <w:rsid w:val="006257ED"/>
    <w:rsid w:val="00636E3C"/>
    <w:rsid w:val="00641F2D"/>
    <w:rsid w:val="00661BDE"/>
    <w:rsid w:val="006624FD"/>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3628"/>
    <w:rsid w:val="00787CF8"/>
    <w:rsid w:val="007922BF"/>
    <w:rsid w:val="00792342"/>
    <w:rsid w:val="00795654"/>
    <w:rsid w:val="007977A8"/>
    <w:rsid w:val="007B512A"/>
    <w:rsid w:val="007B70C9"/>
    <w:rsid w:val="007B797F"/>
    <w:rsid w:val="007C2097"/>
    <w:rsid w:val="007C330D"/>
    <w:rsid w:val="007D6A07"/>
    <w:rsid w:val="007E114A"/>
    <w:rsid w:val="007F1E4A"/>
    <w:rsid w:val="007F1F16"/>
    <w:rsid w:val="007F47E6"/>
    <w:rsid w:val="007F7259"/>
    <w:rsid w:val="00801EEA"/>
    <w:rsid w:val="008040A8"/>
    <w:rsid w:val="00805ED0"/>
    <w:rsid w:val="008171AC"/>
    <w:rsid w:val="008279FA"/>
    <w:rsid w:val="008462B2"/>
    <w:rsid w:val="00860041"/>
    <w:rsid w:val="00860EFF"/>
    <w:rsid w:val="008626E7"/>
    <w:rsid w:val="00870EE7"/>
    <w:rsid w:val="00876861"/>
    <w:rsid w:val="008863B9"/>
    <w:rsid w:val="00896E8D"/>
    <w:rsid w:val="008A1137"/>
    <w:rsid w:val="008A45A6"/>
    <w:rsid w:val="008A4C7E"/>
    <w:rsid w:val="008C19B4"/>
    <w:rsid w:val="008D4DA8"/>
    <w:rsid w:val="008D4EB3"/>
    <w:rsid w:val="008D5E8B"/>
    <w:rsid w:val="008E01C4"/>
    <w:rsid w:val="008F686C"/>
    <w:rsid w:val="009148DE"/>
    <w:rsid w:val="009209DE"/>
    <w:rsid w:val="00922661"/>
    <w:rsid w:val="009235BF"/>
    <w:rsid w:val="0093308C"/>
    <w:rsid w:val="00934329"/>
    <w:rsid w:val="00941E30"/>
    <w:rsid w:val="00960180"/>
    <w:rsid w:val="009777D9"/>
    <w:rsid w:val="00985117"/>
    <w:rsid w:val="00991B88"/>
    <w:rsid w:val="009A5753"/>
    <w:rsid w:val="009A579D"/>
    <w:rsid w:val="009A5B8F"/>
    <w:rsid w:val="009D5FD6"/>
    <w:rsid w:val="009E2512"/>
    <w:rsid w:val="009E3297"/>
    <w:rsid w:val="009F734F"/>
    <w:rsid w:val="00A0043D"/>
    <w:rsid w:val="00A02AD3"/>
    <w:rsid w:val="00A04AC8"/>
    <w:rsid w:val="00A246B6"/>
    <w:rsid w:val="00A30FED"/>
    <w:rsid w:val="00A47E70"/>
    <w:rsid w:val="00A50CF0"/>
    <w:rsid w:val="00A63BEE"/>
    <w:rsid w:val="00A64F3D"/>
    <w:rsid w:val="00A7671C"/>
    <w:rsid w:val="00A82FBF"/>
    <w:rsid w:val="00AA2CBC"/>
    <w:rsid w:val="00AB792D"/>
    <w:rsid w:val="00AC5820"/>
    <w:rsid w:val="00AD02CE"/>
    <w:rsid w:val="00AD1CD8"/>
    <w:rsid w:val="00AE14AE"/>
    <w:rsid w:val="00AE693C"/>
    <w:rsid w:val="00AF1A65"/>
    <w:rsid w:val="00B06DB8"/>
    <w:rsid w:val="00B14606"/>
    <w:rsid w:val="00B206F9"/>
    <w:rsid w:val="00B21DA3"/>
    <w:rsid w:val="00B258BB"/>
    <w:rsid w:val="00B305E5"/>
    <w:rsid w:val="00B32A11"/>
    <w:rsid w:val="00B67B97"/>
    <w:rsid w:val="00B71223"/>
    <w:rsid w:val="00B84B88"/>
    <w:rsid w:val="00B945AB"/>
    <w:rsid w:val="00B968C8"/>
    <w:rsid w:val="00BA3D43"/>
    <w:rsid w:val="00BA3EC5"/>
    <w:rsid w:val="00BA51D9"/>
    <w:rsid w:val="00BB3ED8"/>
    <w:rsid w:val="00BB5DFC"/>
    <w:rsid w:val="00BC63EB"/>
    <w:rsid w:val="00BD279D"/>
    <w:rsid w:val="00BD6BB8"/>
    <w:rsid w:val="00BF65D2"/>
    <w:rsid w:val="00C05A08"/>
    <w:rsid w:val="00C41486"/>
    <w:rsid w:val="00C605C3"/>
    <w:rsid w:val="00C66BA2"/>
    <w:rsid w:val="00C70B63"/>
    <w:rsid w:val="00C8741D"/>
    <w:rsid w:val="00C91E43"/>
    <w:rsid w:val="00C926FA"/>
    <w:rsid w:val="00C95985"/>
    <w:rsid w:val="00CA41CB"/>
    <w:rsid w:val="00CC5026"/>
    <w:rsid w:val="00CC68D0"/>
    <w:rsid w:val="00CE711B"/>
    <w:rsid w:val="00D024C5"/>
    <w:rsid w:val="00D03F9A"/>
    <w:rsid w:val="00D06D51"/>
    <w:rsid w:val="00D126C1"/>
    <w:rsid w:val="00D17983"/>
    <w:rsid w:val="00D21974"/>
    <w:rsid w:val="00D24991"/>
    <w:rsid w:val="00D276A9"/>
    <w:rsid w:val="00D32FD6"/>
    <w:rsid w:val="00D34EA0"/>
    <w:rsid w:val="00D50255"/>
    <w:rsid w:val="00D55B74"/>
    <w:rsid w:val="00D62A44"/>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1D6A"/>
    <w:rsid w:val="00DF2BDD"/>
    <w:rsid w:val="00E07EBA"/>
    <w:rsid w:val="00E1321D"/>
    <w:rsid w:val="00E13F3D"/>
    <w:rsid w:val="00E34898"/>
    <w:rsid w:val="00E47F74"/>
    <w:rsid w:val="00E81EDD"/>
    <w:rsid w:val="00E82E7C"/>
    <w:rsid w:val="00EA16A4"/>
    <w:rsid w:val="00EA275E"/>
    <w:rsid w:val="00EB09B7"/>
    <w:rsid w:val="00EC0F5A"/>
    <w:rsid w:val="00ED21E5"/>
    <w:rsid w:val="00EE553F"/>
    <w:rsid w:val="00EE7D7C"/>
    <w:rsid w:val="00F03FDC"/>
    <w:rsid w:val="00F04B4D"/>
    <w:rsid w:val="00F20F21"/>
    <w:rsid w:val="00F25D98"/>
    <w:rsid w:val="00F271AF"/>
    <w:rsid w:val="00F300FB"/>
    <w:rsid w:val="00F57FA7"/>
    <w:rsid w:val="00F63F1E"/>
    <w:rsid w:val="00F90030"/>
    <w:rsid w:val="00FA600E"/>
    <w:rsid w:val="00FB6386"/>
    <w:rsid w:val="00FB7B9C"/>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523868">
      <w:bodyDiv w:val="1"/>
      <w:marLeft w:val="0"/>
      <w:marRight w:val="0"/>
      <w:marTop w:val="0"/>
      <w:marBottom w:val="0"/>
      <w:divBdr>
        <w:top w:val="none" w:sz="0" w:space="0" w:color="auto"/>
        <w:left w:val="none" w:sz="0" w:space="0" w:color="auto"/>
        <w:bottom w:val="none" w:sz="0" w:space="0" w:color="auto"/>
        <w:right w:val="none" w:sz="0" w:space="0" w:color="auto"/>
      </w:divBdr>
    </w:div>
    <w:div w:id="20259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0883A-E537-454F-BDB1-75D5EEE7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6</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280</cp:revision>
  <cp:lastPrinted>1899-12-31T23:00:00Z</cp:lastPrinted>
  <dcterms:created xsi:type="dcterms:W3CDTF">2019-04-29T07:57:00Z</dcterms:created>
  <dcterms:modified xsi:type="dcterms:W3CDTF">2019-10-04T02:24:00Z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(3)pG2bFnBnSEYzX49/VWNvYA86pNH30kCmA4CGzraXpPPSetFZmp9rT5NMBH+1e4MkYJvHxTir
LAhDzfwGPLagw81I/CNjg1oL1rrUan9DkCzkHH0OT5VZJdHTFA3abejXLRNaKhDW+lVs+Wm/
0vqIkvZtqgtGE55Bd1MqD6EpJ+Y3VOoBNoduMRyrXFHeg86bN7Jqm8SdnpCZzQEZU08olb+2
Hn/BBhOubsnmA2ZUsi</vt:lpwstr>
  </property>
  <property fmtid="{D5CDD505-2E9C-101B-9397-08002B2CF9AE}" pid="22" name="_2015_ms_pID_7253431">
    <vt:lpwstr>6eZ1rtOx5as/D1nb4jIHYXOBTsLxOBrjbQ4LXZhWlbCEDI81kOlYgb
3uTzqbWtBhT+YTmJFPxtE/S5UMwwvygLqOmDHXHbjqVs3gpcXAMngM9SsP0vfeL/HjHmUlle
hACoH0yNzhjQ64xYcU+sYGY560Y5UohgvMIeBup3g5FfIbQ639dHt+KnTuNxs4Up1vpKLUBI
2RGScowHYVbzxfA5RKUoMFEGQcXVF4bsShZ3</vt:lpwstr>
  </property>
  <property fmtid="{D5CDD505-2E9C-101B-9397-08002B2CF9AE}" pid="23" name="_2015_ms_pID_7253432">
    <vt:lpwstr>C9+jZ0eb4H1VOgsOGgROTf4=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ies>
</file>