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02A12" w14:textId="049024D8" w:rsidR="006E0066" w:rsidRPr="00FD55EC" w:rsidRDefault="006E0066" w:rsidP="003E1658">
      <w:pPr>
        <w:tabs>
          <w:tab w:val="center" w:pos="4536"/>
          <w:tab w:val="right" w:pos="9072"/>
        </w:tabs>
        <w:autoSpaceDE w:val="0"/>
        <w:autoSpaceDN w:val="0"/>
        <w:adjustRightInd w:val="0"/>
        <w:snapToGrid w:val="0"/>
        <w:ind w:left="0" w:firstLine="0"/>
        <w:jc w:val="both"/>
        <w:rPr>
          <w:rFonts w:ascii="Times New Roman" w:eastAsia="宋体" w:hAnsi="Times New Roman"/>
          <w:b/>
          <w:kern w:val="2"/>
          <w:sz w:val="22"/>
          <w:szCs w:val="22"/>
          <w:lang w:eastAsia="zh-CN"/>
        </w:rPr>
      </w:pPr>
      <w:r w:rsidRPr="00FD55EC">
        <w:rPr>
          <w:rFonts w:ascii="Times New Roman" w:eastAsia="宋体" w:hAnsi="Times New Roman"/>
          <w:b/>
          <w:kern w:val="2"/>
          <w:sz w:val="22"/>
          <w:szCs w:val="22"/>
          <w:lang w:eastAsia="zh-CN"/>
        </w:rPr>
        <w:t>3GPP TSG RAN WG</w:t>
      </w:r>
      <w:r w:rsidR="008A5975" w:rsidRPr="00FD55EC">
        <w:rPr>
          <w:rFonts w:ascii="Times New Roman" w:eastAsia="宋体" w:hAnsi="Times New Roman"/>
          <w:b/>
          <w:kern w:val="2"/>
          <w:sz w:val="22"/>
          <w:szCs w:val="22"/>
          <w:lang w:eastAsia="zh-CN"/>
        </w:rPr>
        <w:t>2</w:t>
      </w:r>
      <w:r w:rsidRPr="00FD55EC">
        <w:rPr>
          <w:rFonts w:ascii="Times New Roman" w:eastAsia="宋体" w:hAnsi="Times New Roman"/>
          <w:b/>
          <w:kern w:val="2"/>
          <w:sz w:val="22"/>
          <w:szCs w:val="22"/>
          <w:lang w:eastAsia="zh-CN"/>
        </w:rPr>
        <w:t xml:space="preserve"> Meeting</w:t>
      </w:r>
      <w:r w:rsidR="008A5975" w:rsidRPr="00FD55EC">
        <w:rPr>
          <w:rFonts w:ascii="Times New Roman" w:eastAsia="宋体" w:hAnsi="Times New Roman"/>
          <w:b/>
          <w:kern w:val="2"/>
          <w:sz w:val="22"/>
          <w:szCs w:val="22"/>
          <w:lang w:eastAsia="zh-CN"/>
        </w:rPr>
        <w:t>#107</w:t>
      </w:r>
      <w:r w:rsidR="008E27FE" w:rsidRPr="00FD55EC">
        <w:rPr>
          <w:rFonts w:ascii="Times New Roman" w:eastAsia="宋体" w:hAnsi="Times New Roman"/>
          <w:b/>
          <w:kern w:val="2"/>
          <w:sz w:val="22"/>
          <w:szCs w:val="22"/>
          <w:lang w:eastAsia="zh-CN"/>
        </w:rPr>
        <w:t>bis</w:t>
      </w:r>
      <w:r w:rsidRPr="00FD55EC">
        <w:rPr>
          <w:rFonts w:ascii="Times New Roman" w:eastAsia="宋体" w:hAnsi="Times New Roman"/>
          <w:b/>
          <w:kern w:val="2"/>
          <w:sz w:val="22"/>
          <w:szCs w:val="22"/>
          <w:lang w:eastAsia="zh-CN"/>
        </w:rPr>
        <w:tab/>
        <w:t xml:space="preserve">                                                  </w:t>
      </w:r>
      <w:r w:rsidRPr="00FD55EC">
        <w:rPr>
          <w:rFonts w:ascii="Times New Roman" w:eastAsia="宋体" w:hAnsi="Times New Roman"/>
          <w:b/>
          <w:kern w:val="2"/>
          <w:sz w:val="22"/>
          <w:szCs w:val="22"/>
          <w:lang w:eastAsia="zh-CN"/>
        </w:rPr>
        <w:tab/>
        <w:t xml:space="preserve">           </w:t>
      </w:r>
      <w:r w:rsidR="00B25B37" w:rsidRPr="00FD55EC">
        <w:rPr>
          <w:rFonts w:ascii="Times New Roman" w:eastAsia="宋体" w:hAnsi="Times New Roman"/>
          <w:b/>
          <w:kern w:val="2"/>
          <w:sz w:val="22"/>
          <w:szCs w:val="22"/>
          <w:lang w:eastAsia="zh-CN"/>
        </w:rPr>
        <w:t xml:space="preserve">    </w:t>
      </w:r>
      <w:r w:rsidRPr="00FD55EC">
        <w:rPr>
          <w:rFonts w:ascii="Times New Roman" w:eastAsia="宋体" w:hAnsi="Times New Roman"/>
          <w:b/>
          <w:kern w:val="2"/>
          <w:sz w:val="22"/>
          <w:szCs w:val="22"/>
          <w:lang w:eastAsia="zh-CN"/>
        </w:rPr>
        <w:t xml:space="preserve">     </w:t>
      </w:r>
      <w:r w:rsidR="00213A02" w:rsidRPr="00FD55EC">
        <w:rPr>
          <w:rFonts w:ascii="Times New Roman" w:eastAsia="宋体" w:hAnsi="Times New Roman"/>
          <w:b/>
          <w:kern w:val="2"/>
          <w:sz w:val="22"/>
          <w:szCs w:val="22"/>
          <w:lang w:eastAsia="zh-CN"/>
        </w:rPr>
        <w:t>R2</w:t>
      </w:r>
      <w:r w:rsidRPr="00FD55EC">
        <w:rPr>
          <w:rFonts w:ascii="Times New Roman" w:eastAsia="宋体" w:hAnsi="Times New Roman"/>
          <w:b/>
          <w:kern w:val="2"/>
          <w:sz w:val="22"/>
          <w:szCs w:val="22"/>
          <w:lang w:eastAsia="zh-CN"/>
        </w:rPr>
        <w:t>-19</w:t>
      </w:r>
      <w:r w:rsidR="00EB1651">
        <w:rPr>
          <w:rFonts w:ascii="Times New Roman" w:eastAsia="宋体" w:hAnsi="Times New Roman"/>
          <w:b/>
          <w:kern w:val="2"/>
          <w:sz w:val="22"/>
          <w:szCs w:val="22"/>
          <w:lang w:eastAsia="zh-CN"/>
        </w:rPr>
        <w:t>13619</w:t>
      </w:r>
      <w:bookmarkStart w:id="0" w:name="_GoBack"/>
      <w:bookmarkEnd w:id="0"/>
    </w:p>
    <w:p w14:paraId="087AC338" w14:textId="3E8230F9" w:rsidR="006E0066" w:rsidRPr="00FD55EC" w:rsidRDefault="0073300C" w:rsidP="006E0066">
      <w:pPr>
        <w:tabs>
          <w:tab w:val="center" w:pos="4536"/>
          <w:tab w:val="right" w:pos="9072"/>
        </w:tabs>
        <w:autoSpaceDE w:val="0"/>
        <w:autoSpaceDN w:val="0"/>
        <w:adjustRightInd w:val="0"/>
        <w:snapToGrid w:val="0"/>
        <w:spacing w:after="120"/>
        <w:ind w:left="0" w:firstLine="0"/>
        <w:jc w:val="both"/>
        <w:rPr>
          <w:rFonts w:ascii="Times New Roman" w:eastAsia="宋体" w:hAnsi="Times New Roman"/>
          <w:b/>
          <w:kern w:val="2"/>
          <w:sz w:val="22"/>
          <w:szCs w:val="22"/>
          <w:lang w:eastAsia="zh-CN"/>
        </w:rPr>
      </w:pPr>
      <w:r w:rsidRPr="00FD55EC">
        <w:rPr>
          <w:rFonts w:ascii="Times New Roman" w:eastAsia="宋体" w:hAnsi="Times New Roman"/>
          <w:b/>
          <w:kern w:val="2"/>
          <w:sz w:val="22"/>
          <w:szCs w:val="22"/>
          <w:lang w:eastAsia="zh-CN"/>
        </w:rPr>
        <w:t>Chongqing, China, 14 – 18 October</w:t>
      </w:r>
      <w:r w:rsidR="005B48F2" w:rsidRPr="00FD55EC">
        <w:rPr>
          <w:rFonts w:ascii="Times New Roman" w:eastAsia="宋体" w:hAnsi="Times New Roman"/>
          <w:b/>
          <w:kern w:val="2"/>
          <w:sz w:val="22"/>
          <w:szCs w:val="22"/>
          <w:lang w:eastAsia="zh-CN"/>
        </w:rPr>
        <w:t xml:space="preserve"> </w:t>
      </w:r>
      <w:r w:rsidR="006E0066" w:rsidRPr="00FD55EC">
        <w:rPr>
          <w:rFonts w:ascii="Times New Roman" w:eastAsia="宋体" w:hAnsi="Times New Roman"/>
          <w:b/>
          <w:kern w:val="2"/>
          <w:sz w:val="22"/>
          <w:szCs w:val="22"/>
          <w:lang w:eastAsia="zh-CN"/>
        </w:rPr>
        <w:t>2019</w:t>
      </w:r>
    </w:p>
    <w:p w14:paraId="689FE42D" w14:textId="77777777" w:rsidR="006E0066" w:rsidRPr="00FD55EC" w:rsidRDefault="006E0066" w:rsidP="006E0066">
      <w:pPr>
        <w:pBdr>
          <w:top w:val="single" w:sz="4" w:space="1" w:color="auto"/>
        </w:pBdr>
        <w:autoSpaceDE w:val="0"/>
        <w:autoSpaceDN w:val="0"/>
        <w:adjustRightInd w:val="0"/>
        <w:snapToGrid w:val="0"/>
        <w:ind w:left="0" w:firstLine="0"/>
        <w:rPr>
          <w:rFonts w:ascii="Times New Roman" w:eastAsia="宋体" w:hAnsi="Times New Roman"/>
          <w:b/>
          <w:kern w:val="2"/>
          <w:sz w:val="16"/>
          <w:szCs w:val="16"/>
          <w:lang w:eastAsia="zh-CN"/>
        </w:rPr>
      </w:pPr>
    </w:p>
    <w:p w14:paraId="59019253" w14:textId="7E641DF4" w:rsidR="006E0066" w:rsidRPr="00FD55EC" w:rsidRDefault="006E0066" w:rsidP="006E0066">
      <w:pPr>
        <w:autoSpaceDE w:val="0"/>
        <w:autoSpaceDN w:val="0"/>
        <w:adjustRightInd w:val="0"/>
        <w:snapToGrid w:val="0"/>
        <w:spacing w:after="60"/>
        <w:ind w:left="1555" w:hanging="1555"/>
        <w:rPr>
          <w:rFonts w:ascii="Times New Roman" w:eastAsia="宋体" w:hAnsi="Times New Roman"/>
          <w:b/>
          <w:kern w:val="2"/>
          <w:sz w:val="22"/>
          <w:szCs w:val="22"/>
          <w:lang w:eastAsia="zh-CN"/>
        </w:rPr>
      </w:pPr>
      <w:r w:rsidRPr="00FD55EC">
        <w:rPr>
          <w:rFonts w:ascii="Times New Roman" w:eastAsia="宋体" w:hAnsi="Times New Roman"/>
          <w:b/>
          <w:kern w:val="2"/>
          <w:sz w:val="22"/>
          <w:szCs w:val="22"/>
          <w:lang w:eastAsia="zh-CN"/>
        </w:rPr>
        <w:t>Agenda Item:</w:t>
      </w:r>
      <w:r w:rsidRPr="00FD55EC">
        <w:rPr>
          <w:rFonts w:ascii="Times New Roman" w:eastAsia="宋体" w:hAnsi="Times New Roman"/>
          <w:b/>
          <w:kern w:val="2"/>
          <w:sz w:val="22"/>
          <w:szCs w:val="22"/>
          <w:lang w:eastAsia="zh-CN"/>
        </w:rPr>
        <w:tab/>
      </w:r>
      <w:r w:rsidR="00FD55EC">
        <w:rPr>
          <w:rFonts w:ascii="Times New Roman" w:eastAsia="宋体" w:hAnsi="Times New Roman"/>
          <w:b/>
          <w:kern w:val="2"/>
          <w:sz w:val="22"/>
          <w:szCs w:val="22"/>
          <w:lang w:eastAsia="zh-CN"/>
        </w:rPr>
        <w:t>6.16.3</w:t>
      </w:r>
    </w:p>
    <w:p w14:paraId="2C575D49" w14:textId="77777777" w:rsidR="006E0066" w:rsidRPr="00FD55EC" w:rsidRDefault="006E0066" w:rsidP="006E0066">
      <w:pPr>
        <w:autoSpaceDE w:val="0"/>
        <w:autoSpaceDN w:val="0"/>
        <w:adjustRightInd w:val="0"/>
        <w:snapToGrid w:val="0"/>
        <w:spacing w:after="60"/>
        <w:ind w:left="1555" w:hanging="1555"/>
        <w:rPr>
          <w:rFonts w:ascii="Times New Roman" w:eastAsia="宋体" w:hAnsi="Times New Roman"/>
          <w:b/>
          <w:kern w:val="2"/>
          <w:sz w:val="22"/>
          <w:szCs w:val="22"/>
          <w:lang w:eastAsia="zh-CN"/>
        </w:rPr>
      </w:pPr>
      <w:r w:rsidRPr="00FD55EC">
        <w:rPr>
          <w:rFonts w:ascii="Times New Roman" w:eastAsia="宋体" w:hAnsi="Times New Roman"/>
          <w:b/>
          <w:kern w:val="2"/>
          <w:sz w:val="22"/>
          <w:szCs w:val="22"/>
          <w:lang w:eastAsia="zh-CN"/>
        </w:rPr>
        <w:t>Source:</w:t>
      </w:r>
      <w:r w:rsidRPr="00FD55EC">
        <w:rPr>
          <w:rFonts w:ascii="Times New Roman" w:eastAsia="宋体" w:hAnsi="Times New Roman"/>
          <w:b/>
          <w:kern w:val="2"/>
          <w:sz w:val="22"/>
          <w:szCs w:val="22"/>
          <w:lang w:eastAsia="zh-CN"/>
        </w:rPr>
        <w:tab/>
        <w:t>Huawei, HiSilicon</w:t>
      </w:r>
    </w:p>
    <w:p w14:paraId="2EA278E9" w14:textId="77777777" w:rsidR="006E0066" w:rsidRPr="00FD55EC" w:rsidRDefault="006E0066" w:rsidP="006E0066">
      <w:pPr>
        <w:autoSpaceDE w:val="0"/>
        <w:autoSpaceDN w:val="0"/>
        <w:adjustRightInd w:val="0"/>
        <w:snapToGrid w:val="0"/>
        <w:spacing w:after="60"/>
        <w:ind w:left="1555" w:hanging="1555"/>
        <w:rPr>
          <w:rFonts w:ascii="Times New Roman" w:eastAsia="宋体" w:hAnsi="Times New Roman"/>
          <w:b/>
          <w:kern w:val="2"/>
          <w:sz w:val="22"/>
          <w:szCs w:val="22"/>
          <w:lang w:eastAsia="zh-CN"/>
        </w:rPr>
      </w:pPr>
      <w:r w:rsidRPr="00FD55EC">
        <w:rPr>
          <w:rFonts w:ascii="Times New Roman" w:eastAsia="宋体" w:hAnsi="Times New Roman"/>
          <w:b/>
          <w:kern w:val="2"/>
          <w:sz w:val="22"/>
          <w:szCs w:val="22"/>
          <w:lang w:eastAsia="zh-CN"/>
        </w:rPr>
        <w:t>Title:</w:t>
      </w:r>
      <w:r w:rsidRPr="00FD55EC">
        <w:rPr>
          <w:rFonts w:ascii="Times New Roman" w:eastAsia="宋体" w:hAnsi="Times New Roman"/>
          <w:b/>
          <w:kern w:val="2"/>
          <w:sz w:val="22"/>
          <w:szCs w:val="22"/>
          <w:lang w:eastAsia="zh-CN"/>
        </w:rPr>
        <w:tab/>
      </w:r>
      <w:r w:rsidR="00A4173B" w:rsidRPr="00FD55EC">
        <w:rPr>
          <w:rFonts w:ascii="Times New Roman" w:eastAsia="宋体" w:hAnsi="Times New Roman"/>
          <w:b/>
          <w:kern w:val="2"/>
          <w:sz w:val="22"/>
          <w:szCs w:val="22"/>
          <w:lang w:eastAsia="zh-CN"/>
        </w:rPr>
        <w:t>RAN2 spec</w:t>
      </w:r>
      <w:r w:rsidR="00800A08" w:rsidRPr="00FD55EC">
        <w:rPr>
          <w:rFonts w:ascii="Times New Roman" w:eastAsia="宋体" w:hAnsi="Times New Roman"/>
          <w:b/>
          <w:kern w:val="2"/>
          <w:sz w:val="22"/>
          <w:szCs w:val="22"/>
          <w:lang w:eastAsia="zh-CN"/>
        </w:rPr>
        <w:t>ification</w:t>
      </w:r>
      <w:r w:rsidR="00A4173B" w:rsidRPr="00FD55EC">
        <w:rPr>
          <w:rFonts w:ascii="Times New Roman" w:eastAsia="宋体" w:hAnsi="Times New Roman"/>
          <w:b/>
          <w:kern w:val="2"/>
          <w:sz w:val="22"/>
          <w:szCs w:val="22"/>
          <w:lang w:eastAsia="zh-CN"/>
        </w:rPr>
        <w:t xml:space="preserve"> impact</w:t>
      </w:r>
      <w:r w:rsidR="00800A08" w:rsidRPr="00FD55EC">
        <w:rPr>
          <w:rFonts w:ascii="Times New Roman" w:eastAsia="宋体" w:hAnsi="Times New Roman"/>
          <w:b/>
          <w:kern w:val="2"/>
          <w:sz w:val="22"/>
          <w:szCs w:val="22"/>
          <w:lang w:eastAsia="zh-CN"/>
        </w:rPr>
        <w:t>s</w:t>
      </w:r>
      <w:r w:rsidR="00A4173B" w:rsidRPr="00FD55EC">
        <w:rPr>
          <w:rFonts w:ascii="Times New Roman" w:eastAsia="宋体" w:hAnsi="Times New Roman"/>
          <w:b/>
          <w:kern w:val="2"/>
          <w:sz w:val="22"/>
          <w:szCs w:val="22"/>
          <w:lang w:eastAsia="zh-CN"/>
        </w:rPr>
        <w:t xml:space="preserve"> of multi-TRP transmission</w:t>
      </w:r>
    </w:p>
    <w:p w14:paraId="2A054FBF" w14:textId="77777777" w:rsidR="006E0066" w:rsidRPr="00FD55EC" w:rsidRDefault="00163AC1" w:rsidP="006E0066">
      <w:pPr>
        <w:autoSpaceDE w:val="0"/>
        <w:autoSpaceDN w:val="0"/>
        <w:adjustRightInd w:val="0"/>
        <w:snapToGrid w:val="0"/>
        <w:spacing w:after="60"/>
        <w:ind w:left="1555" w:hanging="1555"/>
        <w:rPr>
          <w:rFonts w:ascii="Times New Roman" w:eastAsia="宋体" w:hAnsi="Times New Roman"/>
          <w:b/>
          <w:kern w:val="2"/>
          <w:sz w:val="22"/>
          <w:szCs w:val="22"/>
          <w:lang w:eastAsia="zh-CN"/>
        </w:rPr>
      </w:pPr>
      <w:r w:rsidRPr="00FD55EC">
        <w:rPr>
          <w:rFonts w:ascii="Times New Roman" w:eastAsia="宋体" w:hAnsi="Times New Roman"/>
          <w:b/>
          <w:kern w:val="2"/>
          <w:sz w:val="22"/>
          <w:szCs w:val="22"/>
          <w:lang w:eastAsia="zh-CN"/>
        </w:rPr>
        <w:t>Document for:</w:t>
      </w:r>
      <w:r w:rsidRPr="00FD55EC">
        <w:rPr>
          <w:rFonts w:ascii="Times New Roman" w:eastAsia="宋体" w:hAnsi="Times New Roman"/>
          <w:b/>
          <w:kern w:val="2"/>
          <w:sz w:val="22"/>
          <w:szCs w:val="22"/>
          <w:lang w:eastAsia="zh-CN"/>
        </w:rPr>
        <w:tab/>
        <w:t>Discussion and D</w:t>
      </w:r>
      <w:r w:rsidR="006E0066" w:rsidRPr="00FD55EC">
        <w:rPr>
          <w:rFonts w:ascii="Times New Roman" w:eastAsia="宋体" w:hAnsi="Times New Roman"/>
          <w:b/>
          <w:kern w:val="2"/>
          <w:sz w:val="22"/>
          <w:szCs w:val="22"/>
          <w:lang w:eastAsia="zh-CN"/>
        </w:rPr>
        <w:t xml:space="preserve">ecision </w:t>
      </w:r>
    </w:p>
    <w:p w14:paraId="28D128B5" w14:textId="77777777" w:rsidR="006E0066" w:rsidRPr="00FD55EC" w:rsidRDefault="006E0066" w:rsidP="006E0066">
      <w:pPr>
        <w:pBdr>
          <w:bottom w:val="single" w:sz="4" w:space="1" w:color="auto"/>
        </w:pBdr>
        <w:autoSpaceDE w:val="0"/>
        <w:autoSpaceDN w:val="0"/>
        <w:adjustRightInd w:val="0"/>
        <w:snapToGrid w:val="0"/>
        <w:ind w:left="0" w:firstLine="0"/>
        <w:rPr>
          <w:rFonts w:ascii="Times New Roman" w:eastAsia="宋体" w:hAnsi="Times New Roman"/>
          <w:b/>
          <w:kern w:val="2"/>
          <w:sz w:val="16"/>
          <w:szCs w:val="16"/>
          <w:lang w:eastAsia="zh-CN"/>
        </w:rPr>
      </w:pPr>
    </w:p>
    <w:p w14:paraId="7B1364D1" w14:textId="77777777" w:rsidR="006E0066" w:rsidRPr="00AB62CB" w:rsidRDefault="006E0066" w:rsidP="006E0066">
      <w:pPr>
        <w:pStyle w:val="Heading1"/>
        <w:spacing w:after="120"/>
        <w:ind w:left="431" w:hanging="431"/>
        <w:rPr>
          <w:rFonts w:ascii="Times New Roman" w:hAnsi="Times New Roman"/>
          <w:sz w:val="28"/>
          <w:szCs w:val="28"/>
        </w:rPr>
      </w:pPr>
      <w:r w:rsidRPr="00AB62CB">
        <w:rPr>
          <w:rFonts w:ascii="Times New Roman" w:hAnsi="Times New Roman"/>
          <w:sz w:val="28"/>
          <w:szCs w:val="28"/>
        </w:rPr>
        <w:t>Introduction</w:t>
      </w:r>
    </w:p>
    <w:p w14:paraId="320FA78E" w14:textId="77777777" w:rsidR="00796E01" w:rsidRPr="00AB62CB" w:rsidRDefault="00B95A6F" w:rsidP="00796E01">
      <w:pPr>
        <w:overflowPunct w:val="0"/>
        <w:autoSpaceDE w:val="0"/>
        <w:autoSpaceDN w:val="0"/>
        <w:adjustRightInd w:val="0"/>
        <w:spacing w:after="120"/>
        <w:ind w:left="0" w:firstLine="0"/>
        <w:jc w:val="both"/>
        <w:textAlignment w:val="baseline"/>
        <w:rPr>
          <w:rFonts w:ascii="Times New Roman" w:eastAsia="宋体" w:hAnsi="Times New Roman"/>
          <w:sz w:val="22"/>
          <w:szCs w:val="22"/>
          <w:lang w:eastAsia="zh-CN"/>
        </w:rPr>
      </w:pPr>
      <w:r w:rsidRPr="00AB62CB">
        <w:rPr>
          <w:rFonts w:ascii="Times New Roman" w:hAnsi="Times New Roman"/>
          <w:sz w:val="22"/>
          <w:szCs w:val="22"/>
        </w:rPr>
        <w:t>In NR</w:t>
      </w:r>
      <w:r w:rsidR="008B009A" w:rsidRPr="00AB62CB">
        <w:rPr>
          <w:rFonts w:ascii="Times New Roman" w:hAnsi="Times New Roman"/>
          <w:sz w:val="22"/>
          <w:szCs w:val="22"/>
        </w:rPr>
        <w:t>,</w:t>
      </w:r>
      <w:r w:rsidRPr="00AB62CB">
        <w:rPr>
          <w:rFonts w:ascii="Times New Roman" w:hAnsi="Times New Roman"/>
          <w:sz w:val="22"/>
          <w:szCs w:val="22"/>
        </w:rPr>
        <w:t xml:space="preserve"> R1</w:t>
      </w:r>
      <w:r w:rsidR="0039025D" w:rsidRPr="00AB62CB">
        <w:rPr>
          <w:rFonts w:ascii="Times New Roman" w:hAnsi="Times New Roman"/>
          <w:sz w:val="22"/>
          <w:szCs w:val="22"/>
        </w:rPr>
        <w:t>6</w:t>
      </w:r>
      <w:r w:rsidRPr="00AB62CB">
        <w:rPr>
          <w:rFonts w:ascii="Times New Roman" w:hAnsi="Times New Roman"/>
          <w:sz w:val="22"/>
          <w:szCs w:val="22"/>
        </w:rPr>
        <w:t xml:space="preserve"> multi-TRP transmission has </w:t>
      </w:r>
      <w:r w:rsidR="008B009A" w:rsidRPr="00AB62CB">
        <w:rPr>
          <w:rFonts w:ascii="Times New Roman" w:hAnsi="Times New Roman"/>
          <w:sz w:val="22"/>
          <w:szCs w:val="22"/>
        </w:rPr>
        <w:t xml:space="preserve">achieved </w:t>
      </w:r>
      <w:r w:rsidR="00796E01" w:rsidRPr="00AB62CB">
        <w:rPr>
          <w:rFonts w:ascii="Times New Roman" w:eastAsia="宋体" w:hAnsi="Times New Roman"/>
          <w:sz w:val="22"/>
          <w:szCs w:val="22"/>
          <w:lang w:eastAsia="zh-CN"/>
        </w:rPr>
        <w:t xml:space="preserve">the following </w:t>
      </w:r>
      <w:r w:rsidR="008B009A" w:rsidRPr="00AB62CB">
        <w:rPr>
          <w:rFonts w:ascii="Times New Roman" w:eastAsia="宋体" w:hAnsi="Times New Roman"/>
          <w:sz w:val="22"/>
          <w:szCs w:val="22"/>
          <w:lang w:eastAsia="zh-CN"/>
        </w:rPr>
        <w:t>agreements</w:t>
      </w:r>
      <w:r w:rsidR="00DE7349" w:rsidRPr="00AB62CB">
        <w:rPr>
          <w:rFonts w:ascii="Times New Roman" w:eastAsia="宋体" w:hAnsi="Times New Roman"/>
          <w:sz w:val="22"/>
          <w:szCs w:val="22"/>
          <w:lang w:eastAsia="zh-CN"/>
        </w:rPr>
        <w:t>,</w:t>
      </w:r>
    </w:p>
    <w:p w14:paraId="1D9BAF5B" w14:textId="77777777" w:rsidR="00796E01" w:rsidRPr="00002BFA" w:rsidRDefault="00796E01" w:rsidP="00796E01">
      <w:pPr>
        <w:jc w:val="both"/>
        <w:rPr>
          <w:rFonts w:ascii="Times New Roman" w:hAnsi="Times New Roman"/>
          <w:highlight w:val="green"/>
        </w:rPr>
      </w:pPr>
      <w:r w:rsidRPr="00002BFA">
        <w:rPr>
          <w:rFonts w:ascii="Times New Roman" w:hAnsi="Times New Roman"/>
          <w:highlight w:val="green"/>
        </w:rPr>
        <w:t>Agreement</w:t>
      </w:r>
    </w:p>
    <w:p w14:paraId="78A2F572" w14:textId="77777777" w:rsidR="00796E01" w:rsidRPr="00002BFA" w:rsidRDefault="00796E01" w:rsidP="00796E01">
      <w:pPr>
        <w:jc w:val="both"/>
        <w:rPr>
          <w:rFonts w:ascii="Times New Roman" w:hAnsi="Times New Roman"/>
        </w:rPr>
      </w:pPr>
      <w:r w:rsidRPr="00002BFA">
        <w:rPr>
          <w:rFonts w:ascii="Times New Roman" w:hAnsi="Times New Roman"/>
        </w:rPr>
        <w:t>For multi-TRP/panel transmission, both multiple PDCCH and single PDCCH designs are supported in Rel-16</w:t>
      </w:r>
    </w:p>
    <w:p w14:paraId="1EAF09E2" w14:textId="77777777" w:rsidR="00796E01" w:rsidRPr="00F6043A" w:rsidRDefault="00796E01" w:rsidP="00796E01">
      <w:pPr>
        <w:pStyle w:val="ListParagraph"/>
        <w:numPr>
          <w:ilvl w:val="0"/>
          <w:numId w:val="20"/>
        </w:numPr>
        <w:overflowPunct w:val="0"/>
        <w:autoSpaceDE w:val="0"/>
        <w:autoSpaceDN w:val="0"/>
        <w:adjustRightInd w:val="0"/>
        <w:spacing w:after="180"/>
        <w:ind w:leftChars="0"/>
        <w:contextualSpacing/>
        <w:textAlignment w:val="baseline"/>
      </w:pPr>
      <w:r w:rsidRPr="00F6043A">
        <w:t xml:space="preserve">Applies for </w:t>
      </w:r>
      <w:proofErr w:type="spellStart"/>
      <w:r w:rsidRPr="00F6043A">
        <w:t>eMBB</w:t>
      </w:r>
      <w:proofErr w:type="spellEnd"/>
    </w:p>
    <w:p w14:paraId="3C1AD322" w14:textId="77777777" w:rsidR="00B95A6F" w:rsidRPr="00AB62CB" w:rsidRDefault="000D1DEC" w:rsidP="00C95786">
      <w:pPr>
        <w:ind w:left="0" w:firstLine="0"/>
        <w:rPr>
          <w:rFonts w:ascii="Times New Roman" w:hAnsi="Times New Roman"/>
          <w:sz w:val="22"/>
          <w:szCs w:val="22"/>
        </w:rPr>
      </w:pPr>
      <w:r w:rsidRPr="00F6043A">
        <w:rPr>
          <w:rFonts w:ascii="Times New Roman" w:hAnsi="Times New Roman"/>
          <w:sz w:val="22"/>
          <w:szCs w:val="22"/>
        </w:rPr>
        <w:t xml:space="preserve">In RAN2#107 meeting, </w:t>
      </w:r>
      <w:r w:rsidR="00676DAB" w:rsidRPr="00F6043A">
        <w:rPr>
          <w:rFonts w:ascii="Times New Roman" w:hAnsi="Times New Roman"/>
          <w:sz w:val="22"/>
          <w:szCs w:val="22"/>
        </w:rPr>
        <w:t xml:space="preserve">the </w:t>
      </w:r>
      <w:r w:rsidRPr="00F6043A">
        <w:rPr>
          <w:rFonts w:ascii="Times New Roman" w:hAnsi="Times New Roman"/>
          <w:sz w:val="22"/>
          <w:szCs w:val="22"/>
        </w:rPr>
        <w:t>impacts of multi-TRP transmission</w:t>
      </w:r>
      <w:r w:rsidR="00676DAB" w:rsidRPr="00F6043A">
        <w:rPr>
          <w:rFonts w:ascii="Times New Roman" w:hAnsi="Times New Roman"/>
          <w:sz w:val="22"/>
          <w:szCs w:val="22"/>
        </w:rPr>
        <w:t xml:space="preserve"> on</w:t>
      </w:r>
      <w:r w:rsidRPr="00F6043A">
        <w:rPr>
          <w:rFonts w:ascii="Times New Roman" w:hAnsi="Times New Roman"/>
          <w:sz w:val="22"/>
          <w:szCs w:val="22"/>
        </w:rPr>
        <w:t xml:space="preserve"> </w:t>
      </w:r>
      <w:r w:rsidR="00676DAB" w:rsidRPr="00CA1563">
        <w:rPr>
          <w:rFonts w:ascii="Times New Roman" w:hAnsi="Times New Roman"/>
          <w:sz w:val="22"/>
          <w:szCs w:val="22"/>
        </w:rPr>
        <w:t xml:space="preserve">RAN2 </w:t>
      </w:r>
      <w:r w:rsidR="00184267" w:rsidRPr="00CA1563">
        <w:rPr>
          <w:rFonts w:ascii="Times New Roman" w:hAnsi="Times New Roman"/>
          <w:sz w:val="22"/>
          <w:szCs w:val="22"/>
        </w:rPr>
        <w:t xml:space="preserve">were discussed but no consensus was achieved. </w:t>
      </w:r>
      <w:r w:rsidR="00EB493A" w:rsidRPr="00CA1563">
        <w:rPr>
          <w:rFonts w:ascii="Times New Roman" w:hAnsi="Times New Roman"/>
          <w:sz w:val="22"/>
          <w:szCs w:val="22"/>
        </w:rPr>
        <w:t>The email discussion [</w:t>
      </w:r>
      <w:r w:rsidR="00BF2574" w:rsidRPr="00CA1563">
        <w:rPr>
          <w:rFonts w:ascii="Times New Roman" w:hAnsi="Times New Roman"/>
          <w:sz w:val="22"/>
          <w:szCs w:val="22"/>
        </w:rPr>
        <w:t>1</w:t>
      </w:r>
      <w:r w:rsidR="00EB493A" w:rsidRPr="00CA1563">
        <w:rPr>
          <w:rFonts w:ascii="Times New Roman" w:hAnsi="Times New Roman"/>
          <w:sz w:val="22"/>
          <w:szCs w:val="22"/>
        </w:rPr>
        <w:t xml:space="preserve">] </w:t>
      </w:r>
      <w:r w:rsidR="00FE4BE2" w:rsidRPr="00CA1563">
        <w:rPr>
          <w:rFonts w:ascii="Times New Roman" w:hAnsi="Times New Roman"/>
          <w:sz w:val="22"/>
          <w:szCs w:val="22"/>
        </w:rPr>
        <w:t xml:space="preserve">focused on multi-PDCCH configuration for </w:t>
      </w:r>
      <w:proofErr w:type="spellStart"/>
      <w:r w:rsidR="00FE4BE2" w:rsidRPr="00CA1563">
        <w:rPr>
          <w:rFonts w:ascii="Times New Roman" w:hAnsi="Times New Roman"/>
          <w:sz w:val="22"/>
          <w:szCs w:val="22"/>
        </w:rPr>
        <w:t>mTRP</w:t>
      </w:r>
      <w:proofErr w:type="spellEnd"/>
      <w:r w:rsidR="00FE4BE2" w:rsidRPr="00CA1563">
        <w:rPr>
          <w:rFonts w:ascii="Times New Roman" w:hAnsi="Times New Roman"/>
          <w:sz w:val="22"/>
          <w:szCs w:val="22"/>
        </w:rPr>
        <w:t xml:space="preserve"> operation </w:t>
      </w:r>
      <w:r w:rsidR="00AC6614" w:rsidRPr="00CA1563">
        <w:rPr>
          <w:rFonts w:ascii="Times New Roman" w:hAnsi="Times New Roman"/>
          <w:sz w:val="22"/>
          <w:szCs w:val="22"/>
        </w:rPr>
        <w:t>aim</w:t>
      </w:r>
      <w:r w:rsidR="00C50721" w:rsidRPr="00CA1563">
        <w:rPr>
          <w:rFonts w:ascii="Times New Roman" w:hAnsi="Times New Roman"/>
          <w:sz w:val="22"/>
          <w:szCs w:val="22"/>
        </w:rPr>
        <w:t>s</w:t>
      </w:r>
      <w:r w:rsidR="00AC6614" w:rsidRPr="00CA1563">
        <w:rPr>
          <w:rFonts w:ascii="Times New Roman" w:hAnsi="Times New Roman"/>
          <w:sz w:val="22"/>
          <w:szCs w:val="22"/>
        </w:rPr>
        <w:t xml:space="preserve"> to identify all RAN2 impacts </w:t>
      </w:r>
      <w:r w:rsidR="00C50721" w:rsidRPr="00CA1563">
        <w:rPr>
          <w:rFonts w:ascii="Times New Roman" w:hAnsi="Times New Roman"/>
          <w:sz w:val="22"/>
          <w:szCs w:val="22"/>
        </w:rPr>
        <w:t xml:space="preserve">on </w:t>
      </w:r>
      <w:r w:rsidR="00AC6614" w:rsidRPr="00CA1563">
        <w:rPr>
          <w:rFonts w:ascii="Times New Roman" w:hAnsi="Times New Roman"/>
          <w:sz w:val="22"/>
          <w:szCs w:val="22"/>
        </w:rPr>
        <w:t>both UP and CP</w:t>
      </w:r>
      <w:r w:rsidR="00A47AD9" w:rsidRPr="00CA1563">
        <w:rPr>
          <w:rFonts w:ascii="Times New Roman" w:hAnsi="Times New Roman"/>
          <w:sz w:val="22"/>
          <w:szCs w:val="22"/>
        </w:rPr>
        <w:t xml:space="preserve">, and user plane solution to support </w:t>
      </w:r>
      <w:r w:rsidR="00A47AD9" w:rsidRPr="00AB62CB">
        <w:rPr>
          <w:rFonts w:ascii="Times New Roman" w:hAnsi="Times New Roman"/>
          <w:sz w:val="22"/>
          <w:szCs w:val="22"/>
        </w:rPr>
        <w:t xml:space="preserve">multi-TRP transmission has high priority. </w:t>
      </w:r>
      <w:r w:rsidR="00472BC3" w:rsidRPr="00AB62CB">
        <w:rPr>
          <w:rFonts w:ascii="Times New Roman" w:hAnsi="Times New Roman"/>
          <w:sz w:val="22"/>
          <w:szCs w:val="22"/>
        </w:rPr>
        <w:t>I</w:t>
      </w:r>
      <w:r w:rsidR="00B95A6F" w:rsidRPr="00AB62CB">
        <w:rPr>
          <w:rFonts w:ascii="Times New Roman" w:hAnsi="Times New Roman"/>
          <w:sz w:val="22"/>
          <w:szCs w:val="22"/>
        </w:rPr>
        <w:t>n this paper, we would analyse</w:t>
      </w:r>
      <w:r w:rsidR="000F1902" w:rsidRPr="00AB62CB">
        <w:rPr>
          <w:rFonts w:ascii="Times New Roman" w:hAnsi="Times New Roman"/>
          <w:sz w:val="22"/>
          <w:szCs w:val="22"/>
        </w:rPr>
        <w:t xml:space="preserve"> RAN2 impact</w:t>
      </w:r>
      <w:r w:rsidR="00DF0487" w:rsidRPr="00AB62CB">
        <w:rPr>
          <w:rFonts w:ascii="Times New Roman" w:hAnsi="Times New Roman"/>
          <w:sz w:val="22"/>
          <w:szCs w:val="22"/>
        </w:rPr>
        <w:t>s</w:t>
      </w:r>
      <w:r w:rsidR="000F1902" w:rsidRPr="00AB62CB">
        <w:rPr>
          <w:rFonts w:ascii="Times New Roman" w:hAnsi="Times New Roman"/>
          <w:sz w:val="22"/>
          <w:szCs w:val="22"/>
        </w:rPr>
        <w:t xml:space="preserve"> from both UP and CP point of view</w:t>
      </w:r>
      <w:r w:rsidR="00B95A6F" w:rsidRPr="00AB62CB">
        <w:rPr>
          <w:rFonts w:ascii="Times New Roman" w:hAnsi="Times New Roman"/>
          <w:sz w:val="22"/>
          <w:szCs w:val="22"/>
        </w:rPr>
        <w:t>.</w:t>
      </w:r>
    </w:p>
    <w:p w14:paraId="6C228362" w14:textId="77777777" w:rsidR="0063334D" w:rsidRPr="00AB62CB" w:rsidRDefault="0063334D" w:rsidP="00C95786">
      <w:pPr>
        <w:ind w:left="0" w:firstLine="0"/>
        <w:rPr>
          <w:rFonts w:ascii="Times New Roman" w:hAnsi="Times New Roman"/>
          <w:sz w:val="22"/>
          <w:szCs w:val="22"/>
        </w:rPr>
      </w:pPr>
    </w:p>
    <w:p w14:paraId="0317441C" w14:textId="77777777" w:rsidR="00B95A6F" w:rsidRPr="00AB62CB" w:rsidRDefault="003951BE" w:rsidP="00C95786">
      <w:pPr>
        <w:pStyle w:val="Heading1"/>
        <w:spacing w:after="120"/>
        <w:ind w:left="431" w:hanging="431"/>
        <w:rPr>
          <w:rFonts w:ascii="Times New Roman" w:hAnsi="Times New Roman"/>
          <w:sz w:val="28"/>
          <w:szCs w:val="28"/>
        </w:rPr>
      </w:pPr>
      <w:r w:rsidRPr="00AB62CB">
        <w:rPr>
          <w:rFonts w:ascii="Times New Roman" w:hAnsi="Times New Roman"/>
          <w:sz w:val="28"/>
          <w:szCs w:val="28"/>
        </w:rPr>
        <w:t xml:space="preserve">User plane </w:t>
      </w:r>
      <w:r w:rsidR="001D6F27" w:rsidRPr="00AB62CB">
        <w:rPr>
          <w:rFonts w:ascii="Times New Roman" w:hAnsi="Times New Roman"/>
          <w:sz w:val="28"/>
          <w:szCs w:val="28"/>
        </w:rPr>
        <w:t>impact</w:t>
      </w:r>
    </w:p>
    <w:p w14:paraId="2E9CA33D" w14:textId="77777777" w:rsidR="00795660" w:rsidRPr="00AB62CB" w:rsidRDefault="00C03C94" w:rsidP="00AE6269">
      <w:pPr>
        <w:ind w:left="0" w:firstLine="0"/>
        <w:rPr>
          <w:rFonts w:ascii="Times New Roman" w:eastAsia="宋体" w:hAnsi="Times New Roman"/>
          <w:sz w:val="22"/>
          <w:szCs w:val="22"/>
          <w:lang w:eastAsia="zh-CN"/>
        </w:rPr>
      </w:pPr>
      <w:r w:rsidRPr="00AB62CB">
        <w:rPr>
          <w:rFonts w:ascii="Times New Roman" w:eastAsia="宋体" w:hAnsi="Times New Roman"/>
          <w:sz w:val="22"/>
          <w:szCs w:val="22"/>
          <w:lang w:eastAsia="zh-CN"/>
        </w:rPr>
        <w:t>Based on RAN1’s LS [2]</w:t>
      </w:r>
      <w:r w:rsidR="00B17373" w:rsidRPr="00AB62CB">
        <w:rPr>
          <w:rFonts w:ascii="Times New Roman" w:eastAsia="宋体" w:hAnsi="Times New Roman"/>
          <w:sz w:val="22"/>
          <w:szCs w:val="22"/>
          <w:lang w:eastAsia="zh-CN"/>
        </w:rPr>
        <w:t xml:space="preserve">, </w:t>
      </w:r>
      <w:r w:rsidR="00CE339A" w:rsidRPr="00AB62CB">
        <w:rPr>
          <w:rFonts w:ascii="Times New Roman" w:eastAsia="宋体" w:hAnsi="Times New Roman"/>
          <w:sz w:val="22"/>
          <w:szCs w:val="22"/>
          <w:lang w:eastAsia="zh-CN"/>
        </w:rPr>
        <w:t xml:space="preserve">multiple-PDCCH based multi-TRP/panel transmission </w:t>
      </w:r>
      <w:r w:rsidR="00B011ED" w:rsidRPr="00AB62CB">
        <w:rPr>
          <w:rFonts w:ascii="Times New Roman" w:eastAsia="宋体" w:hAnsi="Times New Roman"/>
          <w:sz w:val="22"/>
          <w:szCs w:val="22"/>
          <w:lang w:eastAsia="zh-CN"/>
        </w:rPr>
        <w:t xml:space="preserve">can be supported in both </w:t>
      </w:r>
      <w:r w:rsidR="00CE339A" w:rsidRPr="00AB62CB">
        <w:rPr>
          <w:rFonts w:ascii="Times New Roman" w:eastAsia="宋体" w:hAnsi="Times New Roman"/>
          <w:sz w:val="22"/>
          <w:szCs w:val="22"/>
          <w:lang w:eastAsia="zh-CN"/>
        </w:rPr>
        <w:t xml:space="preserve">intra-cell and inter-cell </w:t>
      </w:r>
      <w:r w:rsidR="00B011ED" w:rsidRPr="00AB62CB">
        <w:rPr>
          <w:rFonts w:ascii="Times New Roman" w:eastAsia="宋体" w:hAnsi="Times New Roman"/>
          <w:sz w:val="22"/>
          <w:szCs w:val="22"/>
          <w:lang w:eastAsia="zh-CN"/>
        </w:rPr>
        <w:t xml:space="preserve">scenarios. </w:t>
      </w:r>
      <w:r w:rsidR="007B7465" w:rsidRPr="00AB62CB">
        <w:rPr>
          <w:rFonts w:ascii="Times New Roman" w:eastAsia="宋体" w:hAnsi="Times New Roman"/>
          <w:sz w:val="22"/>
          <w:szCs w:val="22"/>
          <w:lang w:eastAsia="zh-CN"/>
        </w:rPr>
        <w:t xml:space="preserve">For intra-cell multiple-PDCCH based multi-TRP </w:t>
      </w:r>
      <w:r w:rsidR="003452BE" w:rsidRPr="00AB62CB">
        <w:rPr>
          <w:rFonts w:ascii="Times New Roman" w:eastAsia="宋体" w:hAnsi="Times New Roman"/>
          <w:sz w:val="22"/>
          <w:szCs w:val="22"/>
          <w:lang w:eastAsia="zh-CN"/>
        </w:rPr>
        <w:t xml:space="preserve">transmission, the different TRPs can </w:t>
      </w:r>
      <w:r w:rsidR="008F44EC" w:rsidRPr="00AB62CB">
        <w:rPr>
          <w:rFonts w:ascii="Times New Roman" w:eastAsia="宋体" w:hAnsi="Times New Roman"/>
          <w:sz w:val="22"/>
          <w:szCs w:val="22"/>
          <w:lang w:eastAsia="zh-CN"/>
        </w:rPr>
        <w:t xml:space="preserve">have the same cell ID, and </w:t>
      </w:r>
      <w:r w:rsidR="0048683D" w:rsidRPr="00AB62CB">
        <w:rPr>
          <w:rFonts w:ascii="Times New Roman" w:eastAsia="宋体" w:hAnsi="Times New Roman"/>
          <w:sz w:val="22"/>
          <w:szCs w:val="22"/>
          <w:lang w:eastAsia="zh-CN"/>
        </w:rPr>
        <w:t xml:space="preserve">for inter-cell multiple-PDCCH based multi-TRP transmission, the different TRPs can have the same </w:t>
      </w:r>
      <w:r w:rsidR="006C0E58" w:rsidRPr="00AB62CB">
        <w:rPr>
          <w:rFonts w:ascii="Times New Roman" w:eastAsia="宋体" w:hAnsi="Times New Roman"/>
          <w:sz w:val="22"/>
          <w:szCs w:val="22"/>
          <w:lang w:eastAsia="zh-CN"/>
        </w:rPr>
        <w:t>or different cell ID based on</w:t>
      </w:r>
      <w:r w:rsidR="009E6018" w:rsidRPr="00AB62CB">
        <w:rPr>
          <w:rFonts w:ascii="Times New Roman" w:eastAsia="宋体" w:hAnsi="Times New Roman"/>
          <w:sz w:val="22"/>
          <w:szCs w:val="22"/>
          <w:lang w:eastAsia="zh-CN"/>
        </w:rPr>
        <w:t xml:space="preserve"> network configuration. </w:t>
      </w:r>
    </w:p>
    <w:p w14:paraId="4A2F366D" w14:textId="77777777" w:rsidR="003460AC" w:rsidRPr="00AB62CB" w:rsidRDefault="003460AC" w:rsidP="00AE6269">
      <w:pPr>
        <w:ind w:left="0" w:firstLine="0"/>
        <w:rPr>
          <w:rFonts w:ascii="Times New Roman" w:eastAsia="宋体" w:hAnsi="Times New Roman"/>
          <w:sz w:val="22"/>
          <w:szCs w:val="22"/>
          <w:lang w:eastAsia="zh-CN"/>
        </w:rPr>
      </w:pPr>
    </w:p>
    <w:p w14:paraId="1047C739" w14:textId="26893614" w:rsidR="006B3C6F" w:rsidRPr="00AB62CB" w:rsidRDefault="005577A2" w:rsidP="00AE6269">
      <w:pPr>
        <w:ind w:left="0" w:firstLine="0"/>
        <w:rPr>
          <w:rFonts w:ascii="Times New Roman" w:eastAsia="宋体" w:hAnsi="Times New Roman"/>
          <w:sz w:val="22"/>
          <w:szCs w:val="22"/>
          <w:lang w:eastAsia="zh-CN"/>
        </w:rPr>
      </w:pPr>
      <w:r w:rsidRPr="00AB62CB">
        <w:rPr>
          <w:rFonts w:ascii="Times New Roman" w:eastAsia="宋体" w:hAnsi="Times New Roman"/>
          <w:sz w:val="22"/>
          <w:szCs w:val="22"/>
          <w:lang w:eastAsia="zh-CN"/>
        </w:rPr>
        <w:t xml:space="preserve">Since RAN1 think it is hard to </w:t>
      </w:r>
      <w:r w:rsidR="00401A5B" w:rsidRPr="00AB62CB">
        <w:rPr>
          <w:rFonts w:ascii="Times New Roman" w:eastAsia="宋体" w:hAnsi="Times New Roman"/>
          <w:sz w:val="22"/>
          <w:szCs w:val="22"/>
          <w:lang w:eastAsia="zh-CN"/>
        </w:rPr>
        <w:t>perform</w:t>
      </w:r>
      <w:r w:rsidRPr="00AB62CB">
        <w:rPr>
          <w:rFonts w:ascii="Times New Roman" w:eastAsia="宋体" w:hAnsi="Times New Roman"/>
          <w:sz w:val="22"/>
          <w:szCs w:val="22"/>
          <w:lang w:eastAsia="zh-CN"/>
        </w:rPr>
        <w:t xml:space="preserve"> separate PUSCH </w:t>
      </w:r>
      <w:r w:rsidR="00AD0F34" w:rsidRPr="00AB62CB">
        <w:rPr>
          <w:rFonts w:ascii="Times New Roman" w:eastAsia="宋体" w:hAnsi="Times New Roman"/>
          <w:sz w:val="22"/>
          <w:szCs w:val="22"/>
          <w:lang w:eastAsia="zh-CN"/>
        </w:rPr>
        <w:t xml:space="preserve">transmission </w:t>
      </w:r>
      <w:r w:rsidRPr="00AB62CB">
        <w:rPr>
          <w:rFonts w:ascii="Times New Roman" w:eastAsia="宋体" w:hAnsi="Times New Roman"/>
          <w:sz w:val="22"/>
          <w:szCs w:val="22"/>
          <w:lang w:eastAsia="zh-CN"/>
        </w:rPr>
        <w:t>betwe</w:t>
      </w:r>
      <w:r w:rsidR="00F63554" w:rsidRPr="00AB62CB">
        <w:rPr>
          <w:rFonts w:ascii="Times New Roman" w:eastAsia="宋体" w:hAnsi="Times New Roman"/>
          <w:sz w:val="22"/>
          <w:szCs w:val="22"/>
          <w:lang w:eastAsia="zh-CN"/>
        </w:rPr>
        <w:t xml:space="preserve">en the UE and the </w:t>
      </w:r>
      <w:r w:rsidR="00AB62CB">
        <w:rPr>
          <w:rFonts w:ascii="Times New Roman" w:eastAsia="宋体" w:hAnsi="Times New Roman"/>
          <w:sz w:val="22"/>
          <w:szCs w:val="22"/>
          <w:lang w:eastAsia="zh-CN"/>
        </w:rPr>
        <w:t>additional</w:t>
      </w:r>
      <w:r w:rsidR="00AB62CB" w:rsidRPr="00AB62CB">
        <w:rPr>
          <w:rFonts w:ascii="Times New Roman" w:eastAsia="宋体" w:hAnsi="Times New Roman"/>
          <w:sz w:val="22"/>
          <w:szCs w:val="22"/>
          <w:lang w:eastAsia="zh-CN"/>
        </w:rPr>
        <w:t xml:space="preserve"> </w:t>
      </w:r>
      <w:r w:rsidR="00F63554" w:rsidRPr="00AB62CB">
        <w:rPr>
          <w:rFonts w:ascii="Times New Roman" w:eastAsia="宋体" w:hAnsi="Times New Roman"/>
          <w:sz w:val="22"/>
          <w:szCs w:val="22"/>
          <w:lang w:eastAsia="zh-CN"/>
        </w:rPr>
        <w:t xml:space="preserve">TRP, </w:t>
      </w:r>
      <w:r w:rsidR="00B9752E" w:rsidRPr="00AB62CB">
        <w:rPr>
          <w:rFonts w:ascii="Times New Roman" w:eastAsia="宋体" w:hAnsi="Times New Roman"/>
          <w:sz w:val="22"/>
          <w:szCs w:val="22"/>
          <w:lang w:eastAsia="zh-CN"/>
        </w:rPr>
        <w:t xml:space="preserve">which means neither MAC CEs nor RLC </w:t>
      </w:r>
      <w:r w:rsidR="00AB62CB">
        <w:rPr>
          <w:rFonts w:ascii="Times New Roman" w:eastAsia="宋体" w:hAnsi="Times New Roman"/>
          <w:sz w:val="22"/>
          <w:szCs w:val="22"/>
          <w:lang w:eastAsia="zh-CN"/>
        </w:rPr>
        <w:t>ACK</w:t>
      </w:r>
      <w:r w:rsidR="00B9752E" w:rsidRPr="00AB62CB">
        <w:rPr>
          <w:rFonts w:ascii="Times New Roman" w:eastAsia="宋体" w:hAnsi="Times New Roman"/>
          <w:sz w:val="22"/>
          <w:szCs w:val="22"/>
          <w:lang w:eastAsia="zh-CN"/>
        </w:rPr>
        <w:t xml:space="preserve">s can be sent by the UE towards the </w:t>
      </w:r>
      <w:r w:rsidR="00AB62CB">
        <w:rPr>
          <w:rFonts w:ascii="Times New Roman" w:eastAsia="宋体" w:hAnsi="Times New Roman"/>
          <w:sz w:val="22"/>
          <w:szCs w:val="22"/>
          <w:lang w:eastAsia="zh-CN"/>
        </w:rPr>
        <w:t>slave</w:t>
      </w:r>
      <w:r w:rsidR="00B9752E" w:rsidRPr="00AB62CB">
        <w:rPr>
          <w:rFonts w:ascii="Times New Roman" w:eastAsia="宋体" w:hAnsi="Times New Roman"/>
          <w:sz w:val="22"/>
          <w:szCs w:val="22"/>
          <w:lang w:eastAsia="zh-CN"/>
        </w:rPr>
        <w:t xml:space="preserve"> TRP, </w:t>
      </w:r>
      <w:r w:rsidR="006D0C87" w:rsidRPr="00AB62CB">
        <w:rPr>
          <w:rFonts w:ascii="Times New Roman" w:eastAsia="宋体" w:hAnsi="Times New Roman"/>
          <w:sz w:val="22"/>
          <w:szCs w:val="22"/>
          <w:lang w:eastAsia="zh-CN"/>
        </w:rPr>
        <w:t xml:space="preserve">separate MAC entities </w:t>
      </w:r>
      <w:r w:rsidR="00AB62CB">
        <w:rPr>
          <w:rFonts w:ascii="Times New Roman" w:eastAsia="宋体" w:hAnsi="Times New Roman"/>
          <w:sz w:val="22"/>
          <w:szCs w:val="22"/>
          <w:lang w:eastAsia="zh-CN"/>
        </w:rPr>
        <w:t>for each</w:t>
      </w:r>
      <w:r w:rsidR="00AB62CB" w:rsidRPr="00AB62CB">
        <w:rPr>
          <w:rFonts w:ascii="Times New Roman" w:eastAsia="宋体" w:hAnsi="Times New Roman"/>
          <w:sz w:val="22"/>
          <w:szCs w:val="22"/>
          <w:lang w:eastAsia="zh-CN"/>
        </w:rPr>
        <w:t xml:space="preserve"> </w:t>
      </w:r>
      <w:r w:rsidR="006D0C87" w:rsidRPr="00AB62CB">
        <w:rPr>
          <w:rFonts w:ascii="Times New Roman" w:eastAsia="宋体" w:hAnsi="Times New Roman"/>
          <w:sz w:val="22"/>
          <w:szCs w:val="22"/>
          <w:lang w:eastAsia="zh-CN"/>
        </w:rPr>
        <w:t>TRP cannot be supported</w:t>
      </w:r>
      <w:r w:rsidR="00AB62CB">
        <w:rPr>
          <w:rFonts w:ascii="Times New Roman" w:eastAsia="宋体" w:hAnsi="Times New Roman"/>
          <w:sz w:val="22"/>
          <w:szCs w:val="22"/>
          <w:lang w:eastAsia="zh-CN"/>
        </w:rPr>
        <w:t xml:space="preserve"> with the existing DC protocol architecture</w:t>
      </w:r>
      <w:r w:rsidRPr="00AB62CB">
        <w:rPr>
          <w:rFonts w:ascii="Times New Roman" w:eastAsia="宋体" w:hAnsi="Times New Roman"/>
          <w:sz w:val="22"/>
          <w:szCs w:val="22"/>
          <w:lang w:eastAsia="zh-CN"/>
        </w:rPr>
        <w:t xml:space="preserve">. </w:t>
      </w:r>
      <w:r w:rsidR="00AB62CB">
        <w:rPr>
          <w:rFonts w:ascii="Times New Roman" w:eastAsia="宋体" w:hAnsi="Times New Roman"/>
          <w:sz w:val="22"/>
          <w:szCs w:val="22"/>
          <w:lang w:eastAsia="zh-CN"/>
        </w:rPr>
        <w:t>C</w:t>
      </w:r>
      <w:r w:rsidR="00790882" w:rsidRPr="00AB62CB">
        <w:rPr>
          <w:rFonts w:ascii="Times New Roman" w:eastAsia="宋体" w:hAnsi="Times New Roman"/>
          <w:sz w:val="22"/>
          <w:szCs w:val="22"/>
          <w:lang w:eastAsia="zh-CN"/>
        </w:rPr>
        <w:t xml:space="preserve">onsidering </w:t>
      </w:r>
      <w:r w:rsidR="00AB62CB">
        <w:rPr>
          <w:rFonts w:ascii="Times New Roman" w:eastAsia="宋体" w:hAnsi="Times New Roman"/>
          <w:sz w:val="22"/>
          <w:szCs w:val="22"/>
          <w:lang w:eastAsia="zh-CN"/>
        </w:rPr>
        <w:t xml:space="preserve">the </w:t>
      </w:r>
      <w:r w:rsidR="00790882" w:rsidRPr="00AB62CB">
        <w:rPr>
          <w:rFonts w:ascii="Times New Roman" w:eastAsia="宋体" w:hAnsi="Times New Roman"/>
          <w:sz w:val="22"/>
          <w:szCs w:val="22"/>
          <w:lang w:eastAsia="zh-CN"/>
        </w:rPr>
        <w:t>limited time left in R16 an</w:t>
      </w:r>
      <w:r w:rsidR="006D66E4" w:rsidRPr="00AB62CB">
        <w:rPr>
          <w:rFonts w:ascii="Times New Roman" w:eastAsia="宋体" w:hAnsi="Times New Roman"/>
          <w:sz w:val="22"/>
          <w:szCs w:val="22"/>
          <w:lang w:eastAsia="zh-CN"/>
        </w:rPr>
        <w:t>d</w:t>
      </w:r>
      <w:r w:rsidR="00790882" w:rsidRPr="00AB62CB">
        <w:rPr>
          <w:rFonts w:ascii="Times New Roman" w:eastAsia="宋体" w:hAnsi="Times New Roman"/>
          <w:sz w:val="22"/>
          <w:szCs w:val="22"/>
          <w:lang w:eastAsia="zh-CN"/>
        </w:rPr>
        <w:t xml:space="preserve"> </w:t>
      </w:r>
      <w:r w:rsidR="00AB62CB">
        <w:rPr>
          <w:rFonts w:ascii="Times New Roman" w:eastAsia="宋体" w:hAnsi="Times New Roman"/>
          <w:sz w:val="22"/>
          <w:szCs w:val="22"/>
          <w:lang w:eastAsia="zh-CN"/>
        </w:rPr>
        <w:t>the additional</w:t>
      </w:r>
      <w:r w:rsidR="00790882" w:rsidRPr="00AB62CB">
        <w:rPr>
          <w:rFonts w:ascii="Times New Roman" w:eastAsia="宋体" w:hAnsi="Times New Roman"/>
          <w:sz w:val="22"/>
          <w:szCs w:val="22"/>
          <w:lang w:eastAsia="zh-CN"/>
        </w:rPr>
        <w:t xml:space="preserve"> work </w:t>
      </w:r>
      <w:r w:rsidR="00831B4D" w:rsidRPr="00AB62CB">
        <w:rPr>
          <w:rFonts w:ascii="Times New Roman" w:eastAsia="宋体" w:hAnsi="Times New Roman"/>
          <w:sz w:val="22"/>
          <w:szCs w:val="22"/>
          <w:lang w:eastAsia="zh-CN"/>
        </w:rPr>
        <w:t>needed to be done in RAN1/2</w:t>
      </w:r>
      <w:r w:rsidR="00C20D12" w:rsidRPr="00AB62CB">
        <w:rPr>
          <w:rFonts w:ascii="Times New Roman" w:eastAsia="宋体" w:hAnsi="Times New Roman"/>
          <w:sz w:val="22"/>
          <w:szCs w:val="22"/>
          <w:lang w:eastAsia="zh-CN"/>
        </w:rPr>
        <w:t>, e.g. L2 functionalities have to be revisited</w:t>
      </w:r>
      <w:r w:rsidR="00831B4D" w:rsidRPr="00AB62CB">
        <w:rPr>
          <w:rFonts w:ascii="Times New Roman" w:eastAsia="宋体" w:hAnsi="Times New Roman"/>
          <w:sz w:val="22"/>
          <w:szCs w:val="22"/>
          <w:lang w:eastAsia="zh-CN"/>
        </w:rPr>
        <w:t xml:space="preserve">, </w:t>
      </w:r>
      <w:r w:rsidR="006B02E5" w:rsidRPr="00AB62CB">
        <w:rPr>
          <w:rFonts w:ascii="Times New Roman" w:eastAsia="宋体" w:hAnsi="Times New Roman"/>
          <w:sz w:val="22"/>
          <w:szCs w:val="22"/>
          <w:lang w:eastAsia="zh-CN"/>
        </w:rPr>
        <w:t xml:space="preserve">we </w:t>
      </w:r>
      <w:r w:rsidR="00AB62CB">
        <w:rPr>
          <w:rFonts w:ascii="Times New Roman" w:eastAsia="宋体" w:hAnsi="Times New Roman"/>
          <w:sz w:val="22"/>
          <w:szCs w:val="22"/>
          <w:lang w:eastAsia="zh-CN"/>
        </w:rPr>
        <w:t>suggest</w:t>
      </w:r>
      <w:r w:rsidR="00AB62CB" w:rsidRPr="00AB62CB">
        <w:rPr>
          <w:rFonts w:ascii="Times New Roman" w:eastAsia="宋体" w:hAnsi="Times New Roman"/>
          <w:sz w:val="22"/>
          <w:szCs w:val="22"/>
          <w:lang w:eastAsia="zh-CN"/>
        </w:rPr>
        <w:t xml:space="preserve"> </w:t>
      </w:r>
      <w:r w:rsidR="008A09CC" w:rsidRPr="00AB62CB">
        <w:rPr>
          <w:rFonts w:ascii="Times New Roman" w:eastAsia="宋体" w:hAnsi="Times New Roman"/>
          <w:sz w:val="22"/>
          <w:szCs w:val="22"/>
          <w:lang w:eastAsia="zh-CN"/>
        </w:rPr>
        <w:t xml:space="preserve">not </w:t>
      </w:r>
      <w:r w:rsidR="00AB62CB">
        <w:rPr>
          <w:rFonts w:ascii="Times New Roman" w:eastAsia="宋体" w:hAnsi="Times New Roman"/>
          <w:sz w:val="22"/>
          <w:szCs w:val="22"/>
          <w:lang w:eastAsia="zh-CN"/>
        </w:rPr>
        <w:t xml:space="preserve">to </w:t>
      </w:r>
      <w:r w:rsidR="006B02E5" w:rsidRPr="00AB62CB">
        <w:rPr>
          <w:rFonts w:ascii="Times New Roman" w:eastAsia="宋体" w:hAnsi="Times New Roman"/>
          <w:sz w:val="22"/>
          <w:szCs w:val="22"/>
          <w:lang w:eastAsia="zh-CN"/>
        </w:rPr>
        <w:t xml:space="preserve">consider DC like </w:t>
      </w:r>
      <w:r w:rsidR="006B3C6F" w:rsidRPr="00AB62CB">
        <w:rPr>
          <w:rFonts w:ascii="Times New Roman" w:eastAsia="宋体" w:hAnsi="Times New Roman"/>
          <w:sz w:val="22"/>
          <w:szCs w:val="22"/>
          <w:lang w:eastAsia="zh-CN"/>
        </w:rPr>
        <w:t>protocol stack</w:t>
      </w:r>
      <w:r w:rsidR="006B02E5" w:rsidRPr="00AB62CB">
        <w:rPr>
          <w:rFonts w:ascii="Times New Roman" w:eastAsia="宋体" w:hAnsi="Times New Roman"/>
          <w:sz w:val="22"/>
          <w:szCs w:val="22"/>
          <w:lang w:eastAsia="zh-CN"/>
        </w:rPr>
        <w:t xml:space="preserve"> (i.e. two MAC entities)</w:t>
      </w:r>
      <w:r w:rsidR="0082194B" w:rsidRPr="00AB62CB">
        <w:rPr>
          <w:rFonts w:ascii="Times New Roman" w:eastAsia="宋体" w:hAnsi="Times New Roman"/>
          <w:sz w:val="22"/>
          <w:szCs w:val="22"/>
          <w:lang w:eastAsia="zh-CN"/>
        </w:rPr>
        <w:t xml:space="preserve"> for </w:t>
      </w:r>
      <w:r w:rsidR="006B3C6F" w:rsidRPr="00AB62CB">
        <w:rPr>
          <w:rFonts w:ascii="Times New Roman" w:eastAsia="宋体" w:hAnsi="Times New Roman"/>
          <w:sz w:val="22"/>
          <w:szCs w:val="22"/>
          <w:lang w:eastAsia="zh-CN"/>
        </w:rPr>
        <w:t xml:space="preserve">multi-TRP transmission. </w:t>
      </w:r>
    </w:p>
    <w:p w14:paraId="2CB27E18" w14:textId="77777777" w:rsidR="005577A2" w:rsidRPr="00002BFA" w:rsidRDefault="005577A2" w:rsidP="00AE6269">
      <w:pPr>
        <w:ind w:left="0" w:firstLine="0"/>
        <w:rPr>
          <w:rFonts w:ascii="Times New Roman" w:eastAsia="宋体" w:hAnsi="Times New Roman"/>
          <w:sz w:val="22"/>
          <w:szCs w:val="22"/>
          <w:lang w:eastAsia="zh-CN"/>
        </w:rPr>
      </w:pPr>
    </w:p>
    <w:p w14:paraId="569C34E3" w14:textId="21A523DD" w:rsidR="00FA3ECC" w:rsidRPr="00002BFA" w:rsidRDefault="00FA3ECC" w:rsidP="00AE6269">
      <w:pPr>
        <w:ind w:left="0" w:firstLine="0"/>
        <w:rPr>
          <w:rFonts w:ascii="Times New Roman" w:eastAsia="宋体" w:hAnsi="Times New Roman"/>
          <w:b/>
          <w:sz w:val="22"/>
          <w:szCs w:val="22"/>
          <w:lang w:eastAsia="zh-CN"/>
        </w:rPr>
      </w:pPr>
      <w:r w:rsidRPr="00002BFA">
        <w:rPr>
          <w:rFonts w:ascii="Times New Roman" w:eastAsia="宋体" w:hAnsi="Times New Roman"/>
          <w:b/>
          <w:sz w:val="22"/>
          <w:szCs w:val="22"/>
          <w:lang w:eastAsia="zh-CN"/>
        </w:rPr>
        <w:t xml:space="preserve">Observation 1: DC like protocol stack (i.e. two MAC entities) </w:t>
      </w:r>
      <w:r w:rsidR="00AB62CB">
        <w:rPr>
          <w:rFonts w:ascii="Times New Roman" w:eastAsia="宋体" w:hAnsi="Times New Roman"/>
          <w:b/>
          <w:sz w:val="22"/>
          <w:szCs w:val="22"/>
          <w:lang w:eastAsia="zh-CN"/>
        </w:rPr>
        <w:t>is</w:t>
      </w:r>
      <w:r w:rsidR="00AB62CB" w:rsidRPr="00AB62CB">
        <w:rPr>
          <w:rFonts w:ascii="Times New Roman" w:eastAsia="宋体" w:hAnsi="Times New Roman"/>
          <w:b/>
          <w:sz w:val="22"/>
          <w:szCs w:val="22"/>
          <w:lang w:eastAsia="zh-CN"/>
        </w:rPr>
        <w:t xml:space="preserve"> </w:t>
      </w:r>
      <w:r w:rsidRPr="00AB62CB">
        <w:rPr>
          <w:rFonts w:ascii="Times New Roman" w:eastAsia="宋体" w:hAnsi="Times New Roman"/>
          <w:b/>
          <w:sz w:val="22"/>
          <w:szCs w:val="22"/>
          <w:lang w:eastAsia="zh-CN"/>
        </w:rPr>
        <w:t xml:space="preserve">not supported for </w:t>
      </w:r>
      <w:r w:rsidR="009D3EDC" w:rsidRPr="00AB62CB">
        <w:rPr>
          <w:rFonts w:ascii="Times New Roman" w:eastAsia="宋体" w:hAnsi="Times New Roman"/>
          <w:b/>
          <w:sz w:val="22"/>
          <w:szCs w:val="22"/>
          <w:lang w:eastAsia="zh-CN"/>
        </w:rPr>
        <w:t xml:space="preserve">multiple-PDCCH based </w:t>
      </w:r>
      <w:r w:rsidRPr="00002BFA">
        <w:rPr>
          <w:rFonts w:ascii="Times New Roman" w:eastAsia="宋体" w:hAnsi="Times New Roman"/>
          <w:b/>
          <w:sz w:val="22"/>
          <w:szCs w:val="22"/>
          <w:lang w:eastAsia="zh-CN"/>
        </w:rPr>
        <w:t xml:space="preserve">multi-TRP transmission in R16. </w:t>
      </w:r>
    </w:p>
    <w:p w14:paraId="41A5BDF5" w14:textId="77777777" w:rsidR="00FA3ECC" w:rsidRPr="00002BFA" w:rsidRDefault="00FA3ECC" w:rsidP="00AE6269">
      <w:pPr>
        <w:ind w:left="0" w:firstLine="0"/>
        <w:rPr>
          <w:rFonts w:ascii="Times New Roman" w:eastAsia="宋体" w:hAnsi="Times New Roman"/>
          <w:b/>
          <w:sz w:val="22"/>
          <w:szCs w:val="22"/>
          <w:lang w:eastAsia="zh-CN"/>
        </w:rPr>
      </w:pPr>
    </w:p>
    <w:p w14:paraId="0E754383" w14:textId="62005C33" w:rsidR="005A5B11" w:rsidRPr="00AB62CB" w:rsidRDefault="00315537" w:rsidP="00AE6269">
      <w:pPr>
        <w:ind w:left="0" w:firstLine="0"/>
        <w:rPr>
          <w:rFonts w:ascii="Times New Roman" w:eastAsia="宋体" w:hAnsi="Times New Roman"/>
          <w:sz w:val="22"/>
          <w:szCs w:val="22"/>
          <w:lang w:eastAsia="zh-CN"/>
        </w:rPr>
      </w:pPr>
      <w:r w:rsidRPr="00002BFA">
        <w:rPr>
          <w:rFonts w:ascii="Times New Roman" w:eastAsia="宋体" w:hAnsi="Times New Roman"/>
          <w:sz w:val="22"/>
          <w:szCs w:val="22"/>
          <w:lang w:eastAsia="zh-CN"/>
        </w:rPr>
        <w:t xml:space="preserve">To share one MAC entity </w:t>
      </w:r>
      <w:r w:rsidR="005E0F95" w:rsidRPr="00AB62CB">
        <w:rPr>
          <w:rFonts w:ascii="Times New Roman" w:eastAsia="宋体" w:hAnsi="Times New Roman"/>
          <w:sz w:val="22"/>
          <w:szCs w:val="22"/>
          <w:lang w:eastAsia="zh-CN"/>
        </w:rPr>
        <w:t xml:space="preserve">between </w:t>
      </w:r>
      <w:r w:rsidR="00052A2A" w:rsidRPr="00AB62CB">
        <w:rPr>
          <w:rFonts w:ascii="Times New Roman" w:eastAsia="宋体" w:hAnsi="Times New Roman"/>
          <w:sz w:val="22"/>
          <w:szCs w:val="22"/>
          <w:lang w:eastAsia="zh-CN"/>
        </w:rPr>
        <w:t xml:space="preserve">the </w:t>
      </w:r>
      <w:proofErr w:type="spellStart"/>
      <w:r w:rsidR="00052A2A" w:rsidRPr="00AB62CB">
        <w:rPr>
          <w:rFonts w:ascii="Times New Roman" w:eastAsia="宋体" w:hAnsi="Times New Roman"/>
          <w:sz w:val="22"/>
          <w:szCs w:val="22"/>
          <w:lang w:eastAsia="zh-CN"/>
        </w:rPr>
        <w:t>mTRP</w:t>
      </w:r>
      <w:proofErr w:type="spellEnd"/>
      <w:r w:rsidR="00052A2A" w:rsidRPr="00AB62CB">
        <w:rPr>
          <w:rFonts w:ascii="Times New Roman" w:eastAsia="宋体" w:hAnsi="Times New Roman"/>
          <w:sz w:val="22"/>
          <w:szCs w:val="22"/>
          <w:lang w:eastAsia="zh-CN"/>
        </w:rPr>
        <w:t xml:space="preserve"> (</w:t>
      </w:r>
      <w:r w:rsidR="008F0BEC" w:rsidRPr="00AB62CB">
        <w:rPr>
          <w:rFonts w:ascii="Times New Roman" w:eastAsia="宋体" w:hAnsi="Times New Roman"/>
          <w:sz w:val="22"/>
          <w:szCs w:val="22"/>
          <w:lang w:eastAsia="zh-CN"/>
        </w:rPr>
        <w:t xml:space="preserve">the main TRP and the </w:t>
      </w:r>
      <w:r w:rsidR="00AB62CB">
        <w:rPr>
          <w:rFonts w:ascii="Times New Roman" w:eastAsia="宋体" w:hAnsi="Times New Roman"/>
          <w:sz w:val="22"/>
          <w:szCs w:val="22"/>
          <w:lang w:eastAsia="zh-CN"/>
        </w:rPr>
        <w:t>slave</w:t>
      </w:r>
      <w:r w:rsidR="008F0BEC" w:rsidRPr="00AB62CB">
        <w:rPr>
          <w:rFonts w:ascii="Times New Roman" w:eastAsia="宋体" w:hAnsi="Times New Roman"/>
          <w:sz w:val="22"/>
          <w:szCs w:val="22"/>
          <w:lang w:eastAsia="zh-CN"/>
        </w:rPr>
        <w:t xml:space="preserve"> TRP</w:t>
      </w:r>
      <w:r w:rsidR="00052A2A" w:rsidRPr="00AB62CB">
        <w:rPr>
          <w:rFonts w:ascii="Times New Roman" w:eastAsia="宋体" w:hAnsi="Times New Roman"/>
          <w:sz w:val="22"/>
          <w:szCs w:val="22"/>
          <w:lang w:eastAsia="zh-CN"/>
        </w:rPr>
        <w:t>),</w:t>
      </w:r>
      <w:r w:rsidR="00B91E62" w:rsidRPr="00AB62CB">
        <w:rPr>
          <w:rFonts w:ascii="Times New Roman" w:eastAsia="宋体" w:hAnsi="Times New Roman"/>
          <w:sz w:val="22"/>
          <w:szCs w:val="22"/>
          <w:lang w:eastAsia="zh-CN"/>
        </w:rPr>
        <w:t xml:space="preserve"> </w:t>
      </w:r>
      <w:r w:rsidR="00E331D4" w:rsidRPr="00AB62CB">
        <w:rPr>
          <w:rFonts w:ascii="Times New Roman" w:eastAsia="宋体" w:hAnsi="Times New Roman"/>
          <w:sz w:val="22"/>
          <w:szCs w:val="22"/>
          <w:lang w:eastAsia="zh-CN"/>
        </w:rPr>
        <w:t xml:space="preserve">the </w:t>
      </w:r>
      <w:r w:rsidR="00AB62CB">
        <w:rPr>
          <w:rFonts w:ascii="Times New Roman" w:eastAsia="宋体" w:hAnsi="Times New Roman"/>
          <w:sz w:val="22"/>
          <w:szCs w:val="22"/>
          <w:lang w:eastAsia="zh-CN"/>
        </w:rPr>
        <w:t>remaining</w:t>
      </w:r>
      <w:r w:rsidR="00AB62CB" w:rsidRPr="00AB62CB">
        <w:rPr>
          <w:rFonts w:ascii="Times New Roman" w:eastAsia="宋体" w:hAnsi="Times New Roman"/>
          <w:sz w:val="22"/>
          <w:szCs w:val="22"/>
          <w:lang w:eastAsia="zh-CN"/>
        </w:rPr>
        <w:t xml:space="preserve"> </w:t>
      </w:r>
      <w:r w:rsidR="00E331D4" w:rsidRPr="00AB62CB">
        <w:rPr>
          <w:rFonts w:ascii="Times New Roman" w:eastAsia="宋体" w:hAnsi="Times New Roman"/>
          <w:sz w:val="22"/>
          <w:szCs w:val="22"/>
          <w:lang w:eastAsia="zh-CN"/>
        </w:rPr>
        <w:t xml:space="preserve">issue is </w:t>
      </w:r>
      <w:r w:rsidR="008D048A" w:rsidRPr="00AB62CB">
        <w:rPr>
          <w:rFonts w:ascii="Times New Roman" w:eastAsia="宋体" w:hAnsi="Times New Roman"/>
          <w:sz w:val="22"/>
          <w:szCs w:val="22"/>
          <w:lang w:eastAsia="zh-CN"/>
        </w:rPr>
        <w:t xml:space="preserve">whether one </w:t>
      </w:r>
      <w:r w:rsidR="005A5B11" w:rsidRPr="00AB62CB">
        <w:rPr>
          <w:rFonts w:ascii="Times New Roman" w:eastAsia="宋体" w:hAnsi="Times New Roman"/>
          <w:sz w:val="22"/>
          <w:szCs w:val="22"/>
          <w:lang w:eastAsia="zh-CN"/>
        </w:rPr>
        <w:t>or two HARQ e</w:t>
      </w:r>
      <w:r w:rsidR="008D048A" w:rsidRPr="00AB62CB">
        <w:rPr>
          <w:rFonts w:ascii="Times New Roman" w:eastAsia="宋体" w:hAnsi="Times New Roman"/>
          <w:sz w:val="22"/>
          <w:szCs w:val="22"/>
          <w:lang w:eastAsia="zh-CN"/>
        </w:rPr>
        <w:t>ntiti</w:t>
      </w:r>
      <w:r w:rsidR="005A5B11" w:rsidRPr="00AB62CB">
        <w:rPr>
          <w:rFonts w:ascii="Times New Roman" w:eastAsia="宋体" w:hAnsi="Times New Roman"/>
          <w:sz w:val="22"/>
          <w:szCs w:val="22"/>
          <w:lang w:eastAsia="zh-CN"/>
        </w:rPr>
        <w:t xml:space="preserve">es </w:t>
      </w:r>
      <w:r w:rsidR="00AB62CB">
        <w:rPr>
          <w:rFonts w:ascii="Times New Roman" w:eastAsia="宋体" w:hAnsi="Times New Roman"/>
          <w:sz w:val="22"/>
          <w:szCs w:val="22"/>
          <w:lang w:eastAsia="zh-CN"/>
        </w:rPr>
        <w:t>should</w:t>
      </w:r>
      <w:r w:rsidR="00AB62CB" w:rsidRPr="00AB62CB">
        <w:rPr>
          <w:rFonts w:ascii="Times New Roman" w:eastAsia="宋体" w:hAnsi="Times New Roman"/>
          <w:sz w:val="22"/>
          <w:szCs w:val="22"/>
          <w:lang w:eastAsia="zh-CN"/>
        </w:rPr>
        <w:t xml:space="preserve"> </w:t>
      </w:r>
      <w:r w:rsidR="005A5B11" w:rsidRPr="00AB62CB">
        <w:rPr>
          <w:rFonts w:ascii="Times New Roman" w:eastAsia="宋体" w:hAnsi="Times New Roman"/>
          <w:sz w:val="22"/>
          <w:szCs w:val="22"/>
          <w:lang w:eastAsia="zh-CN"/>
        </w:rPr>
        <w:t>be used.</w:t>
      </w:r>
    </w:p>
    <w:p w14:paraId="43ABB475" w14:textId="77777777" w:rsidR="005B2BEE" w:rsidRPr="00AB62CB" w:rsidRDefault="005B2BEE" w:rsidP="00AE6269">
      <w:pPr>
        <w:ind w:left="0" w:firstLine="0"/>
        <w:rPr>
          <w:rFonts w:ascii="Times New Roman" w:eastAsia="宋体" w:hAnsi="Times New Roman"/>
          <w:b/>
          <w:sz w:val="22"/>
          <w:szCs w:val="22"/>
          <w:lang w:eastAsia="zh-CN"/>
        </w:rPr>
      </w:pPr>
    </w:p>
    <w:p w14:paraId="2D36CB5D" w14:textId="584694DE" w:rsidR="00F845F9" w:rsidRPr="00AB62CB" w:rsidRDefault="00F845F9" w:rsidP="00AE6269">
      <w:pPr>
        <w:ind w:left="0" w:firstLine="0"/>
        <w:rPr>
          <w:rFonts w:ascii="Times New Roman" w:eastAsia="宋体" w:hAnsi="Times New Roman"/>
          <w:b/>
          <w:sz w:val="22"/>
          <w:szCs w:val="22"/>
          <w:lang w:eastAsia="zh-CN"/>
        </w:rPr>
      </w:pPr>
      <w:r w:rsidRPr="00AB62CB">
        <w:rPr>
          <w:rFonts w:ascii="Times New Roman" w:eastAsia="宋体" w:hAnsi="Times New Roman"/>
          <w:b/>
          <w:sz w:val="22"/>
          <w:szCs w:val="22"/>
          <w:lang w:eastAsia="zh-CN"/>
        </w:rPr>
        <w:t xml:space="preserve">Option 1: </w:t>
      </w:r>
      <w:r w:rsidR="00320111" w:rsidRPr="00AB62CB">
        <w:rPr>
          <w:rFonts w:ascii="Times New Roman" w:eastAsia="宋体" w:hAnsi="Times New Roman"/>
          <w:b/>
          <w:sz w:val="22"/>
          <w:szCs w:val="22"/>
          <w:lang w:eastAsia="zh-CN"/>
        </w:rPr>
        <w:t>Single</w:t>
      </w:r>
      <w:r w:rsidR="00241AA0" w:rsidRPr="00AB62CB">
        <w:rPr>
          <w:rFonts w:ascii="Times New Roman" w:eastAsia="宋体" w:hAnsi="Times New Roman"/>
          <w:b/>
          <w:sz w:val="22"/>
          <w:szCs w:val="22"/>
          <w:lang w:eastAsia="zh-CN"/>
        </w:rPr>
        <w:t xml:space="preserve"> </w:t>
      </w:r>
      <w:r w:rsidRPr="00AB62CB">
        <w:rPr>
          <w:rFonts w:ascii="Times New Roman" w:eastAsia="宋体" w:hAnsi="Times New Roman"/>
          <w:b/>
          <w:sz w:val="22"/>
          <w:szCs w:val="22"/>
          <w:lang w:eastAsia="zh-CN"/>
        </w:rPr>
        <w:t xml:space="preserve">HARQ entity </w:t>
      </w:r>
      <w:r w:rsidR="00762F0E" w:rsidRPr="00AB62CB">
        <w:rPr>
          <w:rFonts w:ascii="Times New Roman" w:eastAsia="宋体" w:hAnsi="Times New Roman"/>
          <w:b/>
          <w:sz w:val="22"/>
          <w:szCs w:val="22"/>
          <w:lang w:eastAsia="zh-CN"/>
        </w:rPr>
        <w:t xml:space="preserve">shared by </w:t>
      </w:r>
      <w:r w:rsidR="00241AA0" w:rsidRPr="00AB62CB">
        <w:rPr>
          <w:rFonts w:ascii="Times New Roman" w:eastAsia="宋体" w:hAnsi="Times New Roman"/>
          <w:b/>
          <w:sz w:val="22"/>
          <w:szCs w:val="22"/>
          <w:lang w:eastAsia="zh-CN"/>
        </w:rPr>
        <w:t>two TRPs;</w:t>
      </w:r>
    </w:p>
    <w:p w14:paraId="2A2486FA" w14:textId="77777777" w:rsidR="00F56038" w:rsidRPr="00AB62CB" w:rsidRDefault="00F56038" w:rsidP="00AE6269">
      <w:pPr>
        <w:ind w:left="0" w:firstLine="0"/>
        <w:rPr>
          <w:rFonts w:ascii="Times New Roman" w:eastAsia="宋体" w:hAnsi="Times New Roman"/>
          <w:sz w:val="22"/>
          <w:szCs w:val="22"/>
          <w:lang w:eastAsia="zh-CN"/>
        </w:rPr>
      </w:pPr>
    </w:p>
    <w:p w14:paraId="565AF6A4" w14:textId="39346C21" w:rsidR="007B358F" w:rsidRPr="00AB62CB" w:rsidRDefault="007D1CC5" w:rsidP="00AE6269">
      <w:pPr>
        <w:ind w:left="0" w:firstLine="0"/>
        <w:rPr>
          <w:rFonts w:ascii="Times New Roman" w:eastAsia="宋体" w:hAnsi="Times New Roman"/>
          <w:sz w:val="22"/>
          <w:szCs w:val="22"/>
          <w:lang w:eastAsia="zh-CN"/>
        </w:rPr>
      </w:pPr>
      <w:r w:rsidRPr="00AB62CB">
        <w:rPr>
          <w:rFonts w:ascii="Times New Roman" w:eastAsia="宋体" w:hAnsi="Times New Roman"/>
          <w:sz w:val="22"/>
          <w:szCs w:val="22"/>
          <w:lang w:eastAsia="zh-CN"/>
        </w:rPr>
        <w:t xml:space="preserve">In Option 1, </w:t>
      </w:r>
      <w:r w:rsidR="00B0209F" w:rsidRPr="00AB62CB">
        <w:rPr>
          <w:rFonts w:ascii="Times New Roman" w:eastAsia="宋体" w:hAnsi="Times New Roman"/>
          <w:sz w:val="22"/>
          <w:szCs w:val="22"/>
          <w:lang w:eastAsia="zh-CN"/>
        </w:rPr>
        <w:t xml:space="preserve">two TRPs </w:t>
      </w:r>
      <w:r w:rsidR="007B104A" w:rsidRPr="00AB62CB">
        <w:rPr>
          <w:rFonts w:ascii="Times New Roman" w:eastAsia="宋体" w:hAnsi="Times New Roman"/>
          <w:sz w:val="22"/>
          <w:szCs w:val="22"/>
          <w:lang w:eastAsia="zh-CN"/>
        </w:rPr>
        <w:t xml:space="preserve">share the same HARQ entity and </w:t>
      </w:r>
      <w:r w:rsidR="004D6AEF" w:rsidRPr="00AB62CB">
        <w:rPr>
          <w:rFonts w:ascii="Times New Roman" w:eastAsia="宋体" w:hAnsi="Times New Roman"/>
          <w:sz w:val="22"/>
          <w:szCs w:val="22"/>
          <w:lang w:eastAsia="zh-CN"/>
        </w:rPr>
        <w:t xml:space="preserve">the network can </w:t>
      </w:r>
      <w:r w:rsidR="00037056" w:rsidRPr="00AB62CB">
        <w:rPr>
          <w:rFonts w:ascii="Times New Roman" w:eastAsia="宋体" w:hAnsi="Times New Roman"/>
          <w:sz w:val="22"/>
          <w:szCs w:val="22"/>
          <w:lang w:eastAsia="zh-CN"/>
        </w:rPr>
        <w:t xml:space="preserve">coordinate </w:t>
      </w:r>
      <w:r w:rsidR="004D6AEF" w:rsidRPr="00AB62CB">
        <w:rPr>
          <w:rFonts w:ascii="Times New Roman" w:eastAsia="宋体" w:hAnsi="Times New Roman"/>
          <w:sz w:val="22"/>
          <w:szCs w:val="22"/>
          <w:lang w:eastAsia="zh-CN"/>
        </w:rPr>
        <w:t>how to schedule the HARQ process ID for the two TRPs</w:t>
      </w:r>
      <w:r w:rsidR="004A3D3E" w:rsidRPr="00AB62CB">
        <w:rPr>
          <w:rFonts w:ascii="Times New Roman" w:eastAsia="宋体" w:hAnsi="Times New Roman"/>
          <w:sz w:val="22"/>
          <w:szCs w:val="22"/>
          <w:lang w:eastAsia="zh-CN"/>
        </w:rPr>
        <w:t xml:space="preserve">. </w:t>
      </w:r>
      <w:r w:rsidR="00AB62CB">
        <w:rPr>
          <w:rFonts w:ascii="Times New Roman" w:eastAsia="宋体" w:hAnsi="Times New Roman"/>
          <w:sz w:val="22"/>
          <w:szCs w:val="22"/>
          <w:lang w:eastAsia="zh-CN"/>
        </w:rPr>
        <w:t>L</w:t>
      </w:r>
      <w:r w:rsidR="00A20A60" w:rsidRPr="00AB62CB">
        <w:rPr>
          <w:rFonts w:ascii="Times New Roman" w:eastAsia="宋体" w:hAnsi="Times New Roman"/>
          <w:sz w:val="22"/>
          <w:szCs w:val="22"/>
          <w:lang w:eastAsia="zh-CN"/>
        </w:rPr>
        <w:t xml:space="preserve">ast RAN1 meeting has concluded that “For multi-DCI based multi-TRP/Panel transmission, at least for </w:t>
      </w:r>
      <w:proofErr w:type="spellStart"/>
      <w:r w:rsidR="00A20A60" w:rsidRPr="00AB62CB">
        <w:rPr>
          <w:rFonts w:ascii="Times New Roman" w:eastAsia="宋体" w:hAnsi="Times New Roman"/>
          <w:sz w:val="22"/>
          <w:szCs w:val="22"/>
          <w:lang w:eastAsia="zh-CN"/>
        </w:rPr>
        <w:t>eMBB</w:t>
      </w:r>
      <w:proofErr w:type="spellEnd"/>
      <w:r w:rsidR="00A20A60" w:rsidRPr="00AB62CB">
        <w:rPr>
          <w:rFonts w:ascii="Times New Roman" w:eastAsia="宋体" w:hAnsi="Times New Roman"/>
          <w:sz w:val="22"/>
          <w:szCs w:val="22"/>
          <w:lang w:eastAsia="zh-CN"/>
        </w:rPr>
        <w:t>, there is no consensus to increase the maximum number of HARQ process in Release 16”</w:t>
      </w:r>
      <w:r w:rsidR="00AB62CB">
        <w:rPr>
          <w:rFonts w:ascii="Times New Roman" w:eastAsia="宋体" w:hAnsi="Times New Roman"/>
          <w:sz w:val="22"/>
          <w:szCs w:val="22"/>
          <w:lang w:eastAsia="zh-CN"/>
        </w:rPr>
        <w:t>.</w:t>
      </w:r>
      <w:r w:rsidR="00A20A60" w:rsidRPr="00AB62CB">
        <w:rPr>
          <w:rFonts w:ascii="Times New Roman" w:eastAsia="宋体" w:hAnsi="Times New Roman"/>
          <w:sz w:val="22"/>
          <w:szCs w:val="22"/>
          <w:lang w:eastAsia="zh-CN"/>
        </w:rPr>
        <w:t xml:space="preserve"> </w:t>
      </w:r>
      <w:r w:rsidR="007A6A12">
        <w:rPr>
          <w:rFonts w:ascii="Times New Roman" w:eastAsia="宋体" w:hAnsi="Times New Roman"/>
          <w:sz w:val="22"/>
          <w:szCs w:val="22"/>
          <w:lang w:eastAsia="zh-CN"/>
        </w:rPr>
        <w:t xml:space="preserve">If </w:t>
      </w:r>
      <w:r w:rsidR="00A9693F" w:rsidRPr="00AB62CB">
        <w:rPr>
          <w:rFonts w:ascii="Times New Roman" w:eastAsia="宋体" w:hAnsi="Times New Roman"/>
          <w:sz w:val="22"/>
          <w:szCs w:val="22"/>
          <w:lang w:eastAsia="zh-CN"/>
        </w:rPr>
        <w:t xml:space="preserve">HARQ scheduling for the two TRPs </w:t>
      </w:r>
      <w:r w:rsidR="007A6A12">
        <w:rPr>
          <w:rFonts w:ascii="Times New Roman" w:eastAsia="宋体" w:hAnsi="Times New Roman"/>
          <w:sz w:val="22"/>
          <w:szCs w:val="22"/>
          <w:lang w:eastAsia="zh-CN"/>
        </w:rPr>
        <w:t xml:space="preserve">is using separate HARQ processes, </w:t>
      </w:r>
      <w:r w:rsidR="004D6AEF" w:rsidRPr="00AB62CB">
        <w:rPr>
          <w:rFonts w:ascii="Times New Roman" w:eastAsia="宋体" w:hAnsi="Times New Roman"/>
          <w:sz w:val="22"/>
          <w:szCs w:val="22"/>
          <w:lang w:eastAsia="zh-CN"/>
        </w:rPr>
        <w:t xml:space="preserve">e.g. </w:t>
      </w:r>
      <w:r w:rsidR="00B20C07" w:rsidRPr="00AB62CB">
        <w:rPr>
          <w:rFonts w:ascii="Times New Roman" w:eastAsia="宋体" w:hAnsi="Times New Roman"/>
          <w:sz w:val="22"/>
          <w:szCs w:val="22"/>
          <w:lang w:eastAsia="zh-CN"/>
        </w:rPr>
        <w:t xml:space="preserve">HARQ </w:t>
      </w:r>
      <w:r w:rsidR="004D6AEF" w:rsidRPr="00AB62CB">
        <w:rPr>
          <w:rFonts w:ascii="Times New Roman" w:eastAsia="宋体" w:hAnsi="Times New Roman"/>
          <w:sz w:val="22"/>
          <w:szCs w:val="22"/>
          <w:lang w:eastAsia="zh-CN"/>
        </w:rPr>
        <w:t xml:space="preserve">process id 0-7 for the primary TRP and </w:t>
      </w:r>
      <w:r w:rsidR="00B4171E" w:rsidRPr="00AB62CB">
        <w:rPr>
          <w:rFonts w:ascii="Times New Roman" w:eastAsia="宋体" w:hAnsi="Times New Roman"/>
          <w:sz w:val="22"/>
          <w:szCs w:val="22"/>
          <w:lang w:eastAsia="zh-CN"/>
        </w:rPr>
        <w:t>HARQ process id 8-15 for the sl</w:t>
      </w:r>
      <w:r w:rsidR="0001382A" w:rsidRPr="00AB62CB">
        <w:rPr>
          <w:rFonts w:ascii="Times New Roman" w:eastAsia="宋体" w:hAnsi="Times New Roman"/>
          <w:sz w:val="22"/>
          <w:szCs w:val="22"/>
          <w:lang w:eastAsia="zh-CN"/>
        </w:rPr>
        <w:t>a</w:t>
      </w:r>
      <w:r w:rsidR="00B20C07" w:rsidRPr="00AB62CB">
        <w:rPr>
          <w:rFonts w:ascii="Times New Roman" w:eastAsia="宋体" w:hAnsi="Times New Roman"/>
          <w:sz w:val="22"/>
          <w:szCs w:val="22"/>
          <w:lang w:eastAsia="zh-CN"/>
        </w:rPr>
        <w:t>ve</w:t>
      </w:r>
      <w:r w:rsidR="00245660" w:rsidRPr="00AB62CB">
        <w:rPr>
          <w:rFonts w:ascii="Times New Roman" w:eastAsia="宋体" w:hAnsi="Times New Roman"/>
          <w:sz w:val="22"/>
          <w:szCs w:val="22"/>
          <w:lang w:eastAsia="zh-CN"/>
        </w:rPr>
        <w:t xml:space="preserve"> TRP</w:t>
      </w:r>
      <w:r w:rsidR="00F611E8" w:rsidRPr="00AB62CB">
        <w:rPr>
          <w:rFonts w:ascii="Times New Roman" w:eastAsia="宋体" w:hAnsi="Times New Roman"/>
          <w:sz w:val="22"/>
          <w:szCs w:val="22"/>
          <w:lang w:eastAsia="zh-CN"/>
        </w:rPr>
        <w:t>, the maximum number of HARQ processes is still 16.</w:t>
      </w:r>
      <w:r w:rsidR="00B36DEA" w:rsidRPr="00AB62CB">
        <w:t xml:space="preserve"> </w:t>
      </w:r>
      <w:r w:rsidR="00B36DEA" w:rsidRPr="00AB62CB">
        <w:rPr>
          <w:rFonts w:ascii="Times New Roman" w:eastAsia="宋体" w:hAnsi="Times New Roman"/>
          <w:sz w:val="22"/>
          <w:szCs w:val="22"/>
          <w:lang w:eastAsia="zh-CN"/>
        </w:rPr>
        <w:t>This option has no spec</w:t>
      </w:r>
      <w:r w:rsidR="007A6A12">
        <w:rPr>
          <w:rFonts w:ascii="Times New Roman" w:eastAsia="宋体" w:hAnsi="Times New Roman"/>
          <w:sz w:val="22"/>
          <w:szCs w:val="22"/>
          <w:lang w:eastAsia="zh-CN"/>
        </w:rPr>
        <w:t>ification</w:t>
      </w:r>
      <w:r w:rsidR="00B36DEA" w:rsidRPr="00AB62CB">
        <w:rPr>
          <w:rFonts w:ascii="Times New Roman" w:eastAsia="宋体" w:hAnsi="Times New Roman"/>
          <w:sz w:val="22"/>
          <w:szCs w:val="22"/>
          <w:lang w:eastAsia="zh-CN"/>
        </w:rPr>
        <w:t>.</w:t>
      </w:r>
      <w:r w:rsidR="00ED4475" w:rsidRPr="00AB62CB">
        <w:rPr>
          <w:rFonts w:ascii="Times New Roman" w:eastAsia="宋体" w:hAnsi="Times New Roman"/>
          <w:sz w:val="22"/>
          <w:szCs w:val="22"/>
          <w:lang w:eastAsia="zh-CN"/>
        </w:rPr>
        <w:t xml:space="preserve"> RAN2 </w:t>
      </w:r>
      <w:r w:rsidR="007A6A12">
        <w:rPr>
          <w:rFonts w:ascii="Times New Roman" w:eastAsia="宋体" w:hAnsi="Times New Roman"/>
          <w:sz w:val="22"/>
          <w:szCs w:val="22"/>
          <w:lang w:eastAsia="zh-CN"/>
        </w:rPr>
        <w:t>should</w:t>
      </w:r>
      <w:r w:rsidR="00ED4475" w:rsidRPr="00AB62CB">
        <w:rPr>
          <w:rFonts w:ascii="Times New Roman" w:eastAsia="宋体" w:hAnsi="Times New Roman"/>
          <w:sz w:val="22"/>
          <w:szCs w:val="22"/>
          <w:lang w:eastAsia="zh-CN"/>
        </w:rPr>
        <w:t xml:space="preserve"> tak</w:t>
      </w:r>
      <w:r w:rsidR="007A6A12">
        <w:rPr>
          <w:rFonts w:ascii="Times New Roman" w:eastAsia="宋体" w:hAnsi="Times New Roman"/>
          <w:sz w:val="22"/>
          <w:szCs w:val="22"/>
          <w:lang w:eastAsia="zh-CN"/>
        </w:rPr>
        <w:t>e</w:t>
      </w:r>
      <w:r w:rsidR="00ED4475" w:rsidRPr="00AB62CB">
        <w:rPr>
          <w:rFonts w:ascii="Times New Roman" w:eastAsia="宋体" w:hAnsi="Times New Roman"/>
          <w:sz w:val="22"/>
          <w:szCs w:val="22"/>
          <w:lang w:eastAsia="zh-CN"/>
        </w:rPr>
        <w:t xml:space="preserve"> </w:t>
      </w:r>
      <w:r w:rsidR="007A6A12">
        <w:rPr>
          <w:rFonts w:ascii="Times New Roman" w:eastAsia="宋体" w:hAnsi="Times New Roman"/>
          <w:sz w:val="22"/>
          <w:szCs w:val="22"/>
          <w:lang w:eastAsia="zh-CN"/>
        </w:rPr>
        <w:t>RAN</w:t>
      </w:r>
      <w:r w:rsidR="00ED4475" w:rsidRPr="00AB62CB">
        <w:rPr>
          <w:rFonts w:ascii="Times New Roman" w:eastAsia="宋体" w:hAnsi="Times New Roman"/>
          <w:sz w:val="22"/>
          <w:szCs w:val="22"/>
          <w:lang w:eastAsia="zh-CN"/>
        </w:rPr>
        <w:t>1 conclusion into account to avoid redundant discussion on the need of introducing more HARQ processes.</w:t>
      </w:r>
    </w:p>
    <w:p w14:paraId="7AB4D8E7" w14:textId="2B24EF41" w:rsidR="00F50554" w:rsidRPr="00AB62CB" w:rsidRDefault="00F50554" w:rsidP="00AE6269">
      <w:pPr>
        <w:ind w:left="0" w:firstLine="0"/>
        <w:rPr>
          <w:rFonts w:ascii="Times New Roman" w:eastAsia="宋体" w:hAnsi="Times New Roman"/>
          <w:sz w:val="22"/>
          <w:szCs w:val="22"/>
          <w:lang w:eastAsia="zh-CN"/>
        </w:rPr>
      </w:pPr>
      <w:r w:rsidRPr="00AB62CB">
        <w:rPr>
          <w:rFonts w:ascii="Times New Roman" w:eastAsia="宋体" w:hAnsi="Times New Roman"/>
          <w:sz w:val="22"/>
          <w:szCs w:val="22"/>
          <w:lang w:eastAsia="zh-CN"/>
        </w:rPr>
        <w:t xml:space="preserve">Note that in LTE, inter-cell multi-TRP was also supported. As in 36.819, scenario 1~3 are for inter-cell and only scenario 4 is for intra-cell. To support inter-cell scenarios, the UE </w:t>
      </w:r>
      <w:r w:rsidR="007A6A12">
        <w:rPr>
          <w:rFonts w:ascii="Times New Roman" w:eastAsia="宋体" w:hAnsi="Times New Roman"/>
          <w:sz w:val="22"/>
          <w:szCs w:val="22"/>
          <w:lang w:eastAsia="zh-CN"/>
        </w:rPr>
        <w:t>is</w:t>
      </w:r>
      <w:r w:rsidRPr="00AB62CB">
        <w:rPr>
          <w:rFonts w:ascii="Times New Roman" w:eastAsia="宋体" w:hAnsi="Times New Roman"/>
          <w:sz w:val="22"/>
          <w:szCs w:val="22"/>
          <w:lang w:eastAsia="zh-CN"/>
        </w:rPr>
        <w:t xml:space="preserve"> provided with CRS related information, e.g. PCI of other cells. Then the UE can use neighbour CRS for synchronization, if possible for the UE, and following PDSCH reception for rate matching.</w:t>
      </w:r>
      <w:r w:rsidR="00E25335" w:rsidRPr="00996932">
        <w:rPr>
          <w:rFonts w:ascii="Times New Roman" w:eastAsia="宋体" w:hAnsi="Times New Roman"/>
          <w:sz w:val="22"/>
          <w:szCs w:val="22"/>
          <w:lang w:eastAsia="zh-CN"/>
        </w:rPr>
        <w:t xml:space="preserve"> In NR, now RAN1 is discussing how the inter-cell scenarios can be configured via single serving cell configuration. </w:t>
      </w:r>
    </w:p>
    <w:p w14:paraId="3C4AB041" w14:textId="6B408603" w:rsidR="00A4471F" w:rsidRPr="00CA1563" w:rsidRDefault="008E009F" w:rsidP="00AE6269">
      <w:pPr>
        <w:ind w:left="0" w:firstLine="0"/>
        <w:rPr>
          <w:rFonts w:ascii="Times New Roman" w:eastAsia="宋体" w:hAnsi="Times New Roman"/>
          <w:sz w:val="22"/>
          <w:szCs w:val="22"/>
          <w:lang w:eastAsia="zh-CN"/>
        </w:rPr>
      </w:pPr>
      <w:r w:rsidRPr="00002BFA">
        <w:rPr>
          <w:rFonts w:ascii="Times New Roman" w:eastAsia="宋体" w:hAnsi="Times New Roman"/>
          <w:sz w:val="22"/>
          <w:szCs w:val="22"/>
          <w:lang w:eastAsia="zh-CN"/>
        </w:rPr>
        <w:lastRenderedPageBreak/>
        <w:t>Correspondingly, a</w:t>
      </w:r>
      <w:r w:rsidR="00ED2286" w:rsidRPr="00002BFA">
        <w:rPr>
          <w:rFonts w:ascii="Times New Roman" w:eastAsia="宋体" w:hAnsi="Times New Roman"/>
          <w:sz w:val="22"/>
          <w:szCs w:val="22"/>
          <w:lang w:eastAsia="zh-CN"/>
        </w:rPr>
        <w:t xml:space="preserve">t </w:t>
      </w:r>
      <w:r w:rsidR="00DC4FF3" w:rsidRPr="00002BFA">
        <w:rPr>
          <w:rFonts w:ascii="Times New Roman" w:eastAsia="宋体" w:hAnsi="Times New Roman"/>
          <w:sz w:val="22"/>
          <w:szCs w:val="22"/>
          <w:lang w:eastAsia="zh-CN"/>
        </w:rPr>
        <w:t xml:space="preserve">the </w:t>
      </w:r>
      <w:r w:rsidR="00ED2286" w:rsidRPr="00002BFA">
        <w:rPr>
          <w:rFonts w:ascii="Times New Roman" w:eastAsia="宋体" w:hAnsi="Times New Roman"/>
          <w:sz w:val="22"/>
          <w:szCs w:val="22"/>
          <w:lang w:eastAsia="zh-CN"/>
        </w:rPr>
        <w:t xml:space="preserve">UE side, </w:t>
      </w:r>
      <w:r w:rsidR="00133781" w:rsidRPr="00002BFA">
        <w:rPr>
          <w:rFonts w:ascii="Times New Roman" w:eastAsia="宋体" w:hAnsi="Times New Roman"/>
          <w:sz w:val="22"/>
          <w:szCs w:val="22"/>
          <w:lang w:eastAsia="zh-CN"/>
        </w:rPr>
        <w:t>onl</w:t>
      </w:r>
      <w:r w:rsidR="000A197B" w:rsidRPr="00002BFA">
        <w:rPr>
          <w:rFonts w:ascii="Times New Roman" w:eastAsia="宋体" w:hAnsi="Times New Roman"/>
          <w:sz w:val="22"/>
          <w:szCs w:val="22"/>
          <w:lang w:eastAsia="zh-CN"/>
        </w:rPr>
        <w:t>y one HARQ entity is maintained</w:t>
      </w:r>
      <w:r w:rsidR="000A197B" w:rsidRPr="00F6043A">
        <w:rPr>
          <w:rFonts w:ascii="Times New Roman" w:eastAsia="宋体" w:hAnsi="Times New Roman"/>
          <w:sz w:val="22"/>
          <w:szCs w:val="22"/>
          <w:lang w:eastAsia="zh-CN"/>
        </w:rPr>
        <w:t xml:space="preserve"> and t</w:t>
      </w:r>
      <w:r w:rsidR="000E048C" w:rsidRPr="00F6043A">
        <w:rPr>
          <w:rFonts w:ascii="Times New Roman" w:eastAsia="宋体" w:hAnsi="Times New Roman"/>
          <w:sz w:val="22"/>
          <w:szCs w:val="22"/>
          <w:lang w:eastAsia="zh-CN"/>
        </w:rPr>
        <w:t>he UE can identify the TRPs based</w:t>
      </w:r>
      <w:r w:rsidR="00F95132" w:rsidRPr="00F6043A">
        <w:rPr>
          <w:rFonts w:ascii="Times New Roman" w:eastAsia="宋体" w:hAnsi="Times New Roman"/>
          <w:sz w:val="22"/>
          <w:szCs w:val="22"/>
          <w:lang w:eastAsia="zh-CN"/>
        </w:rPr>
        <w:t xml:space="preserve"> on the CORESET specific index</w:t>
      </w:r>
      <w:r w:rsidR="00246FEE" w:rsidRPr="00F6043A">
        <w:rPr>
          <w:rFonts w:ascii="Times New Roman" w:eastAsia="宋体" w:hAnsi="Times New Roman"/>
          <w:sz w:val="22"/>
          <w:szCs w:val="22"/>
          <w:lang w:eastAsia="zh-CN"/>
        </w:rPr>
        <w:t xml:space="preserve">. </w:t>
      </w:r>
    </w:p>
    <w:p w14:paraId="185886B5" w14:textId="77777777" w:rsidR="00E541E1" w:rsidRPr="00CA1563" w:rsidRDefault="00E541E1" w:rsidP="00AE6269">
      <w:pPr>
        <w:ind w:left="0" w:firstLine="0"/>
        <w:rPr>
          <w:rFonts w:ascii="Times New Roman" w:eastAsia="宋体" w:hAnsi="Times New Roman"/>
          <w:b/>
          <w:sz w:val="22"/>
          <w:szCs w:val="22"/>
          <w:lang w:eastAsia="zh-CN"/>
        </w:rPr>
      </w:pPr>
    </w:p>
    <w:p w14:paraId="1734801C" w14:textId="25621335" w:rsidR="00241AA0" w:rsidRPr="00AB62CB" w:rsidRDefault="00241AA0" w:rsidP="00AE6269">
      <w:pPr>
        <w:ind w:left="0" w:firstLine="0"/>
        <w:rPr>
          <w:rFonts w:ascii="Times New Roman" w:eastAsia="宋体" w:hAnsi="Times New Roman"/>
          <w:b/>
          <w:sz w:val="22"/>
          <w:szCs w:val="22"/>
          <w:lang w:eastAsia="zh-CN"/>
        </w:rPr>
      </w:pPr>
      <w:r w:rsidRPr="00CA1563">
        <w:rPr>
          <w:rFonts w:ascii="Times New Roman" w:eastAsia="宋体" w:hAnsi="Times New Roman"/>
          <w:b/>
          <w:sz w:val="22"/>
          <w:szCs w:val="22"/>
          <w:lang w:eastAsia="zh-CN"/>
        </w:rPr>
        <w:t xml:space="preserve">Option 2: </w:t>
      </w:r>
      <w:r w:rsidR="00445C2B" w:rsidRPr="00CA1563">
        <w:rPr>
          <w:rFonts w:ascii="Times New Roman" w:eastAsia="宋体" w:hAnsi="Times New Roman"/>
          <w:b/>
          <w:sz w:val="22"/>
          <w:szCs w:val="22"/>
          <w:lang w:eastAsia="zh-CN"/>
        </w:rPr>
        <w:t>E</w:t>
      </w:r>
      <w:r w:rsidR="009C2B70" w:rsidRPr="00CA1563">
        <w:rPr>
          <w:rFonts w:ascii="Times New Roman" w:eastAsia="宋体" w:hAnsi="Times New Roman"/>
          <w:b/>
          <w:sz w:val="22"/>
          <w:szCs w:val="22"/>
          <w:lang w:eastAsia="zh-CN"/>
        </w:rPr>
        <w:t>ach TRP</w:t>
      </w:r>
      <w:r w:rsidR="00445C2B" w:rsidRPr="00CA1563">
        <w:rPr>
          <w:rFonts w:ascii="Times New Roman" w:eastAsia="宋体" w:hAnsi="Times New Roman"/>
          <w:b/>
          <w:sz w:val="22"/>
          <w:szCs w:val="22"/>
          <w:lang w:eastAsia="zh-CN"/>
        </w:rPr>
        <w:t xml:space="preserve"> has its own</w:t>
      </w:r>
      <w:r w:rsidR="00445C2B" w:rsidRPr="00AB62CB">
        <w:t xml:space="preserve"> </w:t>
      </w:r>
      <w:r w:rsidR="00445C2B" w:rsidRPr="00AB62CB">
        <w:rPr>
          <w:rFonts w:ascii="Times New Roman" w:eastAsia="宋体" w:hAnsi="Times New Roman"/>
          <w:b/>
          <w:sz w:val="22"/>
          <w:szCs w:val="22"/>
          <w:lang w:eastAsia="zh-CN"/>
        </w:rPr>
        <w:t>HARQ entity</w:t>
      </w:r>
    </w:p>
    <w:p w14:paraId="5423680B" w14:textId="77777777" w:rsidR="005A5B11" w:rsidRPr="00AB62CB" w:rsidRDefault="005A5B11" w:rsidP="00AE6269">
      <w:pPr>
        <w:ind w:left="0" w:firstLine="0"/>
        <w:rPr>
          <w:rFonts w:ascii="Times New Roman" w:eastAsia="宋体" w:hAnsi="Times New Roman"/>
          <w:sz w:val="22"/>
          <w:szCs w:val="22"/>
          <w:lang w:eastAsia="zh-CN"/>
        </w:rPr>
      </w:pPr>
    </w:p>
    <w:p w14:paraId="6D5B5ED6" w14:textId="6ACD26DA" w:rsidR="00746152" w:rsidRPr="007A6A12" w:rsidRDefault="00905D1D" w:rsidP="00AE6269">
      <w:pPr>
        <w:ind w:left="0" w:firstLine="0"/>
        <w:rPr>
          <w:rFonts w:ascii="Times New Roman" w:eastAsia="宋体" w:hAnsi="Times New Roman"/>
          <w:sz w:val="22"/>
          <w:szCs w:val="22"/>
          <w:lang w:eastAsia="zh-CN"/>
        </w:rPr>
      </w:pPr>
      <w:r w:rsidRPr="00AB62CB">
        <w:rPr>
          <w:rFonts w:ascii="Times New Roman" w:eastAsia="宋体" w:hAnsi="Times New Roman"/>
          <w:sz w:val="22"/>
          <w:szCs w:val="22"/>
          <w:lang w:eastAsia="zh-CN"/>
        </w:rPr>
        <w:t xml:space="preserve">In option 2, </w:t>
      </w:r>
      <w:r w:rsidR="00167EC5" w:rsidRPr="00AB62CB">
        <w:rPr>
          <w:rFonts w:ascii="Times New Roman" w:eastAsia="宋体" w:hAnsi="Times New Roman"/>
          <w:sz w:val="22"/>
          <w:szCs w:val="22"/>
          <w:lang w:eastAsia="zh-CN"/>
        </w:rPr>
        <w:t xml:space="preserve">a separate HARQ entity </w:t>
      </w:r>
      <w:r w:rsidR="004066A2" w:rsidRPr="00AB62CB">
        <w:rPr>
          <w:rFonts w:ascii="Times New Roman" w:eastAsia="宋体" w:hAnsi="Times New Roman"/>
          <w:sz w:val="22"/>
          <w:szCs w:val="22"/>
          <w:lang w:eastAsia="zh-CN"/>
        </w:rPr>
        <w:t>is used for each</w:t>
      </w:r>
      <w:r w:rsidR="00074537" w:rsidRPr="00AB62CB">
        <w:rPr>
          <w:rFonts w:ascii="Times New Roman" w:eastAsia="宋体" w:hAnsi="Times New Roman"/>
          <w:sz w:val="22"/>
          <w:szCs w:val="22"/>
          <w:lang w:eastAsia="zh-CN"/>
        </w:rPr>
        <w:t xml:space="preserve"> TRP</w:t>
      </w:r>
      <w:r w:rsidR="00167EC5" w:rsidRPr="007A6A12">
        <w:rPr>
          <w:rFonts w:ascii="Times New Roman" w:eastAsia="宋体" w:hAnsi="Times New Roman"/>
          <w:sz w:val="22"/>
          <w:szCs w:val="22"/>
          <w:lang w:eastAsia="zh-CN"/>
        </w:rPr>
        <w:t xml:space="preserve">. </w:t>
      </w:r>
      <w:r w:rsidR="000B4AC9" w:rsidRPr="007A6A12">
        <w:rPr>
          <w:rFonts w:ascii="Times New Roman" w:eastAsia="宋体" w:hAnsi="Times New Roman"/>
          <w:sz w:val="22"/>
          <w:szCs w:val="22"/>
          <w:lang w:eastAsia="zh-CN"/>
        </w:rPr>
        <w:t>At network side, t</w:t>
      </w:r>
      <w:r w:rsidR="008F5A19" w:rsidRPr="007A6A12">
        <w:rPr>
          <w:rFonts w:ascii="Times New Roman" w:eastAsia="宋体" w:hAnsi="Times New Roman"/>
          <w:sz w:val="22"/>
          <w:szCs w:val="22"/>
          <w:lang w:eastAsia="zh-CN"/>
        </w:rPr>
        <w:t xml:space="preserve">hese two HARQ entities </w:t>
      </w:r>
      <w:r w:rsidR="002173C2" w:rsidRPr="007A6A12">
        <w:rPr>
          <w:rFonts w:ascii="Times New Roman" w:eastAsia="宋体" w:hAnsi="Times New Roman"/>
          <w:sz w:val="22"/>
          <w:szCs w:val="22"/>
          <w:lang w:eastAsia="zh-CN"/>
        </w:rPr>
        <w:t xml:space="preserve">can </w:t>
      </w:r>
      <w:r w:rsidR="008A7D5F" w:rsidRPr="007A6A12">
        <w:rPr>
          <w:rFonts w:ascii="Times New Roman" w:eastAsia="宋体" w:hAnsi="Times New Roman"/>
          <w:sz w:val="22"/>
          <w:szCs w:val="22"/>
          <w:lang w:eastAsia="zh-CN"/>
        </w:rPr>
        <w:t xml:space="preserve">work well regardless </w:t>
      </w:r>
      <w:r w:rsidR="007A6A12">
        <w:rPr>
          <w:rFonts w:ascii="Times New Roman" w:eastAsia="宋体" w:hAnsi="Times New Roman"/>
          <w:sz w:val="22"/>
          <w:szCs w:val="22"/>
          <w:lang w:eastAsia="zh-CN"/>
        </w:rPr>
        <w:t>whether</w:t>
      </w:r>
      <w:r w:rsidR="007A6A12" w:rsidRPr="007A6A12">
        <w:rPr>
          <w:rFonts w:ascii="Times New Roman" w:eastAsia="宋体" w:hAnsi="Times New Roman"/>
          <w:sz w:val="22"/>
          <w:szCs w:val="22"/>
          <w:lang w:eastAsia="zh-CN"/>
        </w:rPr>
        <w:t xml:space="preserve"> </w:t>
      </w:r>
      <w:r w:rsidR="00FC2282" w:rsidRPr="007A6A12">
        <w:rPr>
          <w:rFonts w:ascii="Times New Roman" w:eastAsia="宋体" w:hAnsi="Times New Roman"/>
          <w:sz w:val="22"/>
          <w:szCs w:val="22"/>
          <w:lang w:eastAsia="zh-CN"/>
        </w:rPr>
        <w:t xml:space="preserve">it is intra-cell or inter-cell </w:t>
      </w:r>
      <w:proofErr w:type="spellStart"/>
      <w:r w:rsidR="00FC2282" w:rsidRPr="007A6A12">
        <w:rPr>
          <w:rFonts w:ascii="Times New Roman" w:eastAsia="宋体" w:hAnsi="Times New Roman"/>
          <w:sz w:val="22"/>
          <w:szCs w:val="22"/>
          <w:lang w:eastAsia="zh-CN"/>
        </w:rPr>
        <w:t>mTRP</w:t>
      </w:r>
      <w:proofErr w:type="spellEnd"/>
      <w:r w:rsidR="00645858" w:rsidRPr="007A6A12">
        <w:rPr>
          <w:rFonts w:ascii="Times New Roman" w:eastAsia="宋体" w:hAnsi="Times New Roman"/>
          <w:sz w:val="22"/>
          <w:szCs w:val="22"/>
          <w:lang w:eastAsia="zh-CN"/>
        </w:rPr>
        <w:t xml:space="preserve"> and </w:t>
      </w:r>
      <w:r w:rsidR="002F2163" w:rsidRPr="007A6A12">
        <w:rPr>
          <w:rFonts w:ascii="Times New Roman" w:eastAsia="宋体" w:hAnsi="Times New Roman"/>
          <w:sz w:val="22"/>
          <w:szCs w:val="22"/>
          <w:lang w:eastAsia="zh-CN"/>
        </w:rPr>
        <w:t>each</w:t>
      </w:r>
      <w:r w:rsidR="00167EC5" w:rsidRPr="007A6A12">
        <w:rPr>
          <w:rFonts w:ascii="Times New Roman" w:eastAsia="宋体" w:hAnsi="Times New Roman"/>
          <w:sz w:val="22"/>
          <w:szCs w:val="22"/>
          <w:lang w:eastAsia="zh-CN"/>
        </w:rPr>
        <w:t xml:space="preserve"> HARQ entity </w:t>
      </w:r>
      <w:r w:rsidR="00193F63" w:rsidRPr="007A6A12">
        <w:rPr>
          <w:rFonts w:ascii="Times New Roman" w:eastAsia="宋体" w:hAnsi="Times New Roman"/>
          <w:sz w:val="22"/>
          <w:szCs w:val="22"/>
          <w:lang w:eastAsia="zh-CN"/>
        </w:rPr>
        <w:t xml:space="preserve">can </w:t>
      </w:r>
      <w:r w:rsidR="007A6A12">
        <w:rPr>
          <w:rFonts w:ascii="Times New Roman" w:eastAsia="宋体" w:hAnsi="Times New Roman"/>
          <w:sz w:val="22"/>
          <w:szCs w:val="22"/>
          <w:lang w:eastAsia="zh-CN"/>
        </w:rPr>
        <w:t xml:space="preserve">use up to </w:t>
      </w:r>
      <w:r w:rsidR="006C23C7" w:rsidRPr="007A6A12">
        <w:rPr>
          <w:rFonts w:ascii="Times New Roman" w:eastAsia="宋体" w:hAnsi="Times New Roman"/>
          <w:sz w:val="22"/>
          <w:szCs w:val="22"/>
          <w:lang w:eastAsia="zh-CN"/>
        </w:rPr>
        <w:t>16</w:t>
      </w:r>
      <w:r w:rsidR="00193F63" w:rsidRPr="007A6A12">
        <w:t xml:space="preserve"> </w:t>
      </w:r>
      <w:r w:rsidR="00193F63" w:rsidRPr="007A6A12">
        <w:rPr>
          <w:rFonts w:ascii="Times New Roman" w:eastAsia="宋体" w:hAnsi="Times New Roman"/>
          <w:sz w:val="22"/>
          <w:szCs w:val="22"/>
          <w:lang w:eastAsia="zh-CN"/>
        </w:rPr>
        <w:t xml:space="preserve">HARQ processes. </w:t>
      </w:r>
    </w:p>
    <w:p w14:paraId="655226B6" w14:textId="780D64B7" w:rsidR="00DD7BDB" w:rsidRPr="00FD55EC" w:rsidRDefault="00ED4475" w:rsidP="00AE6269">
      <w:pPr>
        <w:ind w:left="0" w:firstLine="0"/>
        <w:rPr>
          <w:rFonts w:ascii="Times New Roman" w:eastAsia="宋体" w:hAnsi="Times New Roman"/>
          <w:sz w:val="22"/>
          <w:szCs w:val="22"/>
          <w:lang w:eastAsia="zh-CN"/>
        </w:rPr>
      </w:pPr>
      <w:r w:rsidRPr="00996932">
        <w:rPr>
          <w:rFonts w:ascii="Times New Roman" w:eastAsia="宋体" w:hAnsi="Times New Roman"/>
          <w:sz w:val="22"/>
          <w:szCs w:val="22"/>
          <w:lang w:eastAsia="zh-CN"/>
        </w:rPr>
        <w:t>M</w:t>
      </w:r>
      <w:r w:rsidR="00A369F2" w:rsidRPr="00996932">
        <w:rPr>
          <w:rFonts w:ascii="Times New Roman" w:eastAsia="宋体" w:hAnsi="Times New Roman"/>
          <w:sz w:val="22"/>
          <w:szCs w:val="22"/>
          <w:lang w:eastAsia="zh-CN"/>
        </w:rPr>
        <w:t>aintaining two HARQ entities</w:t>
      </w:r>
      <w:r w:rsidR="00C22A87" w:rsidRPr="00996932">
        <w:rPr>
          <w:rFonts w:ascii="Times New Roman" w:eastAsia="宋体" w:hAnsi="Times New Roman"/>
          <w:sz w:val="22"/>
          <w:szCs w:val="22"/>
          <w:lang w:eastAsia="zh-CN"/>
        </w:rPr>
        <w:t xml:space="preserve"> </w:t>
      </w:r>
      <w:r w:rsidR="00E81287" w:rsidRPr="00002BFA">
        <w:rPr>
          <w:rFonts w:ascii="Times New Roman" w:eastAsia="宋体" w:hAnsi="Times New Roman"/>
          <w:sz w:val="22"/>
          <w:szCs w:val="22"/>
          <w:lang w:eastAsia="zh-CN"/>
        </w:rPr>
        <w:t>require</w:t>
      </w:r>
      <w:r w:rsidR="007A6A12">
        <w:rPr>
          <w:rFonts w:ascii="Times New Roman" w:eastAsia="宋体" w:hAnsi="Times New Roman"/>
          <w:sz w:val="22"/>
          <w:szCs w:val="22"/>
          <w:lang w:eastAsia="zh-CN"/>
        </w:rPr>
        <w:t>s</w:t>
      </w:r>
      <w:r w:rsidR="00E81287" w:rsidRPr="007A6A12">
        <w:rPr>
          <w:rFonts w:ascii="Times New Roman" w:eastAsia="宋体" w:hAnsi="Times New Roman"/>
          <w:sz w:val="22"/>
          <w:szCs w:val="22"/>
          <w:lang w:eastAsia="zh-CN"/>
        </w:rPr>
        <w:t xml:space="preserve"> </w:t>
      </w:r>
      <w:r w:rsidR="007A6A12">
        <w:rPr>
          <w:rFonts w:ascii="Times New Roman" w:eastAsia="宋体" w:hAnsi="Times New Roman"/>
          <w:sz w:val="22"/>
          <w:szCs w:val="22"/>
          <w:lang w:eastAsia="zh-CN"/>
        </w:rPr>
        <w:t>additional</w:t>
      </w:r>
      <w:r w:rsidR="00E81287" w:rsidRPr="007A6A12">
        <w:rPr>
          <w:rFonts w:ascii="Times New Roman" w:eastAsia="宋体" w:hAnsi="Times New Roman"/>
          <w:sz w:val="22"/>
          <w:szCs w:val="22"/>
          <w:lang w:eastAsia="zh-CN"/>
        </w:rPr>
        <w:t xml:space="preserve"> </w:t>
      </w:r>
      <w:r w:rsidR="007A6A12">
        <w:rPr>
          <w:rFonts w:ascii="Times New Roman" w:eastAsia="宋体" w:hAnsi="Times New Roman"/>
          <w:sz w:val="22"/>
          <w:szCs w:val="22"/>
          <w:lang w:eastAsia="zh-CN"/>
        </w:rPr>
        <w:t xml:space="preserve">modification of </w:t>
      </w:r>
      <w:r w:rsidR="00E81287" w:rsidRPr="007A6A12">
        <w:rPr>
          <w:rFonts w:ascii="Times New Roman" w:eastAsia="宋体" w:hAnsi="Times New Roman"/>
          <w:sz w:val="22"/>
          <w:szCs w:val="22"/>
          <w:lang w:eastAsia="zh-CN"/>
        </w:rPr>
        <w:t>spec</w:t>
      </w:r>
      <w:r w:rsidR="007A6A12">
        <w:rPr>
          <w:rFonts w:ascii="Times New Roman" w:eastAsia="宋体" w:hAnsi="Times New Roman"/>
          <w:sz w:val="22"/>
          <w:szCs w:val="22"/>
          <w:lang w:eastAsia="zh-CN"/>
        </w:rPr>
        <w:t>ifications</w:t>
      </w:r>
      <w:r w:rsidR="00E81287" w:rsidRPr="007A6A12">
        <w:rPr>
          <w:rFonts w:ascii="Times New Roman" w:eastAsia="宋体" w:hAnsi="Times New Roman"/>
          <w:sz w:val="22"/>
          <w:szCs w:val="22"/>
          <w:lang w:eastAsia="zh-CN"/>
        </w:rPr>
        <w:t xml:space="preserve"> </w:t>
      </w:r>
      <w:r w:rsidR="00271E2A" w:rsidRPr="007A6A12">
        <w:rPr>
          <w:rFonts w:ascii="Times New Roman" w:eastAsia="宋体" w:hAnsi="Times New Roman"/>
          <w:sz w:val="22"/>
          <w:szCs w:val="22"/>
          <w:lang w:eastAsia="zh-CN"/>
        </w:rPr>
        <w:t xml:space="preserve">, </w:t>
      </w:r>
      <w:r w:rsidR="00E81287" w:rsidRPr="007A6A12">
        <w:rPr>
          <w:rFonts w:ascii="Times New Roman" w:eastAsia="宋体" w:hAnsi="Times New Roman"/>
          <w:sz w:val="22"/>
          <w:szCs w:val="22"/>
          <w:lang w:eastAsia="zh-CN"/>
        </w:rPr>
        <w:t>i.e</w:t>
      </w:r>
      <w:r w:rsidR="00271E2A" w:rsidRPr="007A6A12">
        <w:rPr>
          <w:rFonts w:ascii="Times New Roman" w:eastAsia="宋体" w:hAnsi="Times New Roman"/>
          <w:sz w:val="22"/>
          <w:szCs w:val="22"/>
          <w:lang w:eastAsia="zh-CN"/>
        </w:rPr>
        <w:t xml:space="preserve">. </w:t>
      </w:r>
      <w:r w:rsidR="007A6A12">
        <w:rPr>
          <w:rFonts w:ascii="Times New Roman" w:eastAsia="宋体" w:hAnsi="Times New Roman"/>
          <w:sz w:val="22"/>
          <w:szCs w:val="22"/>
          <w:lang w:eastAsia="zh-CN"/>
        </w:rPr>
        <w:t xml:space="preserve">to capture in </w:t>
      </w:r>
      <w:r w:rsidR="00072D89" w:rsidRPr="007A6A12">
        <w:rPr>
          <w:rFonts w:ascii="Times New Roman" w:eastAsia="宋体" w:hAnsi="Times New Roman"/>
          <w:sz w:val="22"/>
          <w:szCs w:val="22"/>
          <w:lang w:eastAsia="zh-CN"/>
        </w:rPr>
        <w:t>TS38.321</w:t>
      </w:r>
      <w:r w:rsidR="007A6A12">
        <w:rPr>
          <w:rFonts w:ascii="Times New Roman" w:eastAsia="宋体" w:hAnsi="Times New Roman"/>
          <w:sz w:val="22"/>
          <w:szCs w:val="22"/>
          <w:lang w:eastAsia="zh-CN"/>
        </w:rPr>
        <w:t xml:space="preserve"> </w:t>
      </w:r>
      <w:r w:rsidR="00E81287" w:rsidRPr="007A6A12">
        <w:rPr>
          <w:rFonts w:ascii="Times New Roman" w:eastAsia="宋体" w:hAnsi="Times New Roman"/>
          <w:sz w:val="22"/>
          <w:szCs w:val="22"/>
          <w:lang w:eastAsia="zh-CN"/>
        </w:rPr>
        <w:t xml:space="preserve">HARQ operation behaviour </w:t>
      </w:r>
      <w:r w:rsidR="007A6A12">
        <w:rPr>
          <w:rFonts w:ascii="Times New Roman" w:eastAsia="宋体" w:hAnsi="Times New Roman"/>
          <w:sz w:val="22"/>
          <w:szCs w:val="22"/>
          <w:lang w:eastAsia="zh-CN"/>
        </w:rPr>
        <w:t>for</w:t>
      </w:r>
      <w:r w:rsidR="00E81287" w:rsidRPr="007A6A12">
        <w:rPr>
          <w:rFonts w:ascii="Times New Roman" w:eastAsia="宋体" w:hAnsi="Times New Roman"/>
          <w:sz w:val="22"/>
          <w:szCs w:val="22"/>
          <w:lang w:eastAsia="zh-CN"/>
        </w:rPr>
        <w:t xml:space="preserve"> </w:t>
      </w:r>
      <w:r w:rsidR="00072D89" w:rsidRPr="007A6A12">
        <w:rPr>
          <w:rFonts w:ascii="Times New Roman" w:eastAsia="宋体" w:hAnsi="Times New Roman"/>
          <w:sz w:val="22"/>
          <w:szCs w:val="22"/>
          <w:lang w:eastAsia="zh-CN"/>
        </w:rPr>
        <w:t xml:space="preserve">HARQ </w:t>
      </w:r>
      <w:r w:rsidR="007A6A12" w:rsidRPr="007A6A12">
        <w:rPr>
          <w:rFonts w:ascii="Times New Roman" w:eastAsia="宋体" w:hAnsi="Times New Roman"/>
          <w:sz w:val="22"/>
          <w:szCs w:val="22"/>
          <w:lang w:eastAsia="zh-CN"/>
        </w:rPr>
        <w:t>entit</w:t>
      </w:r>
      <w:r w:rsidR="007A6A12">
        <w:rPr>
          <w:rFonts w:ascii="Times New Roman" w:eastAsia="宋体" w:hAnsi="Times New Roman"/>
          <w:sz w:val="22"/>
          <w:szCs w:val="22"/>
          <w:lang w:eastAsia="zh-CN"/>
        </w:rPr>
        <w:t>ies</w:t>
      </w:r>
      <w:r w:rsidR="007A6A12" w:rsidRPr="007A6A12">
        <w:rPr>
          <w:rFonts w:ascii="Times New Roman" w:eastAsia="宋体" w:hAnsi="Times New Roman"/>
          <w:sz w:val="22"/>
          <w:szCs w:val="22"/>
          <w:lang w:eastAsia="zh-CN"/>
        </w:rPr>
        <w:t xml:space="preserve"> </w:t>
      </w:r>
      <w:r w:rsidR="007A6A12">
        <w:rPr>
          <w:rFonts w:ascii="Times New Roman" w:eastAsia="宋体" w:hAnsi="Times New Roman"/>
          <w:sz w:val="22"/>
          <w:szCs w:val="22"/>
          <w:lang w:eastAsia="zh-CN"/>
        </w:rPr>
        <w:t xml:space="preserve">associated </w:t>
      </w:r>
      <w:r w:rsidR="00E81287" w:rsidRPr="007A6A12">
        <w:rPr>
          <w:rFonts w:ascii="Times New Roman" w:eastAsia="宋体" w:hAnsi="Times New Roman"/>
          <w:sz w:val="22"/>
          <w:szCs w:val="22"/>
          <w:lang w:eastAsia="zh-CN"/>
        </w:rPr>
        <w:t>with</w:t>
      </w:r>
      <w:r w:rsidR="00072D89" w:rsidRPr="007A6A12">
        <w:rPr>
          <w:rFonts w:ascii="Times New Roman" w:eastAsia="宋体" w:hAnsi="Times New Roman"/>
          <w:sz w:val="22"/>
          <w:szCs w:val="22"/>
          <w:lang w:eastAsia="zh-CN"/>
        </w:rPr>
        <w:t xml:space="preserve"> </w:t>
      </w:r>
      <w:proofErr w:type="spellStart"/>
      <w:r w:rsidR="007A6A12">
        <w:rPr>
          <w:rFonts w:ascii="Times New Roman" w:eastAsia="宋体" w:hAnsi="Times New Roman"/>
          <w:sz w:val="22"/>
          <w:szCs w:val="22"/>
          <w:lang w:eastAsia="zh-CN"/>
        </w:rPr>
        <w:t>earch</w:t>
      </w:r>
      <w:proofErr w:type="spellEnd"/>
      <w:r w:rsidR="007A6A12">
        <w:rPr>
          <w:rFonts w:ascii="Times New Roman" w:eastAsia="宋体" w:hAnsi="Times New Roman"/>
          <w:sz w:val="22"/>
          <w:szCs w:val="22"/>
          <w:lang w:eastAsia="zh-CN"/>
        </w:rPr>
        <w:t xml:space="preserve"> value of the </w:t>
      </w:r>
      <w:proofErr w:type="spellStart"/>
      <w:r w:rsidR="00E81287" w:rsidRPr="007A6A12">
        <w:rPr>
          <w:rFonts w:ascii="Times New Roman" w:eastAsia="宋体" w:hAnsi="Times New Roman"/>
          <w:sz w:val="22"/>
          <w:szCs w:val="22"/>
          <w:lang w:eastAsia="zh-CN"/>
        </w:rPr>
        <w:t>IndexPerCORE</w:t>
      </w:r>
      <w:r w:rsidR="00E81287" w:rsidRPr="00FD55EC">
        <w:rPr>
          <w:rFonts w:ascii="Times New Roman" w:eastAsia="宋体" w:hAnsi="Times New Roman"/>
          <w:sz w:val="22"/>
          <w:szCs w:val="22"/>
          <w:lang w:eastAsia="zh-CN"/>
        </w:rPr>
        <w:t>SET</w:t>
      </w:r>
      <w:proofErr w:type="spellEnd"/>
      <w:r w:rsidR="00E81287" w:rsidRPr="00FD55EC">
        <w:rPr>
          <w:rFonts w:ascii="Times New Roman" w:eastAsia="宋体" w:hAnsi="Times New Roman"/>
          <w:sz w:val="22"/>
          <w:szCs w:val="22"/>
          <w:lang w:eastAsia="zh-CN"/>
        </w:rPr>
        <w:t xml:space="preserve"> agreed in RAN1</w:t>
      </w:r>
      <w:r w:rsidR="008122BA" w:rsidRPr="00FD55EC">
        <w:rPr>
          <w:rFonts w:ascii="Times New Roman" w:eastAsia="宋体" w:hAnsi="Times New Roman"/>
          <w:sz w:val="22"/>
          <w:szCs w:val="22"/>
          <w:lang w:eastAsia="zh-CN"/>
        </w:rPr>
        <w:t>)</w:t>
      </w:r>
      <w:r w:rsidR="007A6A12" w:rsidRPr="00FD55EC">
        <w:rPr>
          <w:rFonts w:ascii="Times New Roman" w:eastAsia="宋体" w:hAnsi="Times New Roman"/>
          <w:sz w:val="22"/>
          <w:szCs w:val="22"/>
          <w:lang w:eastAsia="zh-CN"/>
        </w:rPr>
        <w:t>.</w:t>
      </w:r>
      <w:r w:rsidR="006026D9" w:rsidRPr="00FD55EC">
        <w:rPr>
          <w:rFonts w:ascii="Times New Roman" w:eastAsia="宋体" w:hAnsi="Times New Roman"/>
          <w:sz w:val="22"/>
          <w:szCs w:val="22"/>
          <w:lang w:eastAsia="zh-CN"/>
        </w:rPr>
        <w:t xml:space="preserve"> </w:t>
      </w:r>
      <w:r w:rsidR="007A6A12" w:rsidRPr="00FD55EC">
        <w:rPr>
          <w:rFonts w:ascii="Times New Roman" w:eastAsia="宋体" w:hAnsi="Times New Roman"/>
          <w:sz w:val="22"/>
          <w:szCs w:val="22"/>
          <w:lang w:eastAsia="zh-CN"/>
        </w:rPr>
        <w:t>Alternatively, if the additional TRP is modelled as an additional "serving cell",</w:t>
      </w:r>
      <w:r w:rsidR="006026D9" w:rsidRPr="00FD55EC">
        <w:rPr>
          <w:rFonts w:ascii="Times New Roman" w:eastAsia="宋体" w:hAnsi="Times New Roman"/>
          <w:sz w:val="22"/>
          <w:szCs w:val="22"/>
          <w:lang w:eastAsia="zh-CN"/>
        </w:rPr>
        <w:t xml:space="preserve"> </w:t>
      </w:r>
      <w:r w:rsidR="000E360F" w:rsidRPr="00FD55EC">
        <w:rPr>
          <w:rFonts w:ascii="Times New Roman" w:eastAsia="宋体" w:hAnsi="Times New Roman"/>
          <w:sz w:val="22"/>
          <w:szCs w:val="22"/>
          <w:lang w:eastAsia="zh-CN"/>
        </w:rPr>
        <w:t xml:space="preserve">TS38.321 needs to be </w:t>
      </w:r>
      <w:r w:rsidR="007A6A12" w:rsidRPr="00FD55EC">
        <w:rPr>
          <w:rFonts w:ascii="Times New Roman" w:eastAsia="宋体" w:hAnsi="Times New Roman"/>
          <w:sz w:val="22"/>
          <w:szCs w:val="22"/>
          <w:lang w:eastAsia="zh-CN"/>
        </w:rPr>
        <w:t xml:space="preserve">reviewed </w:t>
      </w:r>
      <w:r w:rsidR="000E360F" w:rsidRPr="00FD55EC">
        <w:rPr>
          <w:rFonts w:ascii="Times New Roman" w:eastAsia="宋体" w:hAnsi="Times New Roman"/>
          <w:sz w:val="22"/>
          <w:szCs w:val="22"/>
          <w:lang w:eastAsia="zh-CN"/>
        </w:rPr>
        <w:t xml:space="preserve">to check </w:t>
      </w:r>
      <w:r w:rsidR="00FD7C9A" w:rsidRPr="00FD55EC">
        <w:rPr>
          <w:rFonts w:ascii="Times New Roman" w:eastAsia="宋体" w:hAnsi="Times New Roman"/>
          <w:sz w:val="22"/>
          <w:szCs w:val="22"/>
          <w:lang w:eastAsia="zh-CN"/>
        </w:rPr>
        <w:t xml:space="preserve">whether </w:t>
      </w:r>
      <w:r w:rsidR="00996932" w:rsidRPr="00FD55EC">
        <w:rPr>
          <w:rFonts w:ascii="Times New Roman" w:eastAsia="宋体" w:hAnsi="Times New Roman"/>
          <w:sz w:val="22"/>
          <w:szCs w:val="22"/>
          <w:lang w:eastAsia="zh-CN"/>
        </w:rPr>
        <w:t>different types of serving cell should be handled differently (e.g. because there is no activation/deactivation for a TRP)</w:t>
      </w:r>
      <w:r w:rsidR="00996932" w:rsidRPr="00FD55EC" w:rsidDel="00996932">
        <w:rPr>
          <w:rFonts w:ascii="Times New Roman" w:eastAsia="宋体" w:hAnsi="Times New Roman"/>
          <w:sz w:val="22"/>
          <w:szCs w:val="22"/>
          <w:lang w:eastAsia="zh-CN"/>
        </w:rPr>
        <w:t xml:space="preserve"> </w:t>
      </w:r>
      <w:r w:rsidR="00906737" w:rsidRPr="00FD55EC">
        <w:rPr>
          <w:rFonts w:ascii="Times New Roman" w:eastAsia="宋体" w:hAnsi="Times New Roman"/>
          <w:sz w:val="22"/>
          <w:szCs w:val="22"/>
          <w:lang w:eastAsia="zh-CN"/>
        </w:rPr>
        <w:t xml:space="preserve">. </w:t>
      </w:r>
    </w:p>
    <w:p w14:paraId="1BA3EE69" w14:textId="77777777" w:rsidR="00B52D92" w:rsidRPr="00FD55EC" w:rsidRDefault="00B52D92" w:rsidP="00AE6269">
      <w:pPr>
        <w:ind w:left="0" w:firstLine="0"/>
        <w:rPr>
          <w:rFonts w:ascii="Times New Roman" w:eastAsia="宋体" w:hAnsi="Times New Roman"/>
          <w:sz w:val="22"/>
          <w:szCs w:val="22"/>
          <w:lang w:eastAsia="zh-CN"/>
        </w:rPr>
      </w:pPr>
    </w:p>
    <w:p w14:paraId="7AFDE0E6" w14:textId="29E19BF4" w:rsidR="00B52D92" w:rsidRPr="00FD55EC" w:rsidRDefault="00552F08" w:rsidP="00AE6269">
      <w:pPr>
        <w:ind w:left="0" w:firstLine="0"/>
        <w:rPr>
          <w:rFonts w:ascii="Times New Roman" w:eastAsia="宋体" w:hAnsi="Times New Roman"/>
          <w:sz w:val="22"/>
          <w:szCs w:val="22"/>
          <w:lang w:eastAsia="zh-CN"/>
        </w:rPr>
      </w:pPr>
      <w:r w:rsidRPr="00FD55EC">
        <w:rPr>
          <w:rFonts w:ascii="Times New Roman" w:eastAsia="宋体" w:hAnsi="Times New Roman"/>
          <w:sz w:val="22"/>
          <w:szCs w:val="22"/>
          <w:lang w:eastAsia="zh-CN"/>
        </w:rPr>
        <w:t xml:space="preserve">Option 1 has </w:t>
      </w:r>
      <w:r w:rsidR="00996932" w:rsidRPr="00FD55EC">
        <w:rPr>
          <w:rFonts w:ascii="Times New Roman" w:eastAsia="宋体" w:hAnsi="Times New Roman"/>
          <w:sz w:val="22"/>
          <w:szCs w:val="22"/>
          <w:lang w:eastAsia="zh-CN"/>
        </w:rPr>
        <w:t xml:space="preserve">no user plane </w:t>
      </w:r>
      <w:r w:rsidRPr="00FD55EC">
        <w:rPr>
          <w:rFonts w:ascii="Times New Roman" w:eastAsia="宋体" w:hAnsi="Times New Roman"/>
          <w:sz w:val="22"/>
          <w:szCs w:val="22"/>
          <w:lang w:eastAsia="zh-CN"/>
        </w:rPr>
        <w:t>spec</w:t>
      </w:r>
      <w:r w:rsidR="00996932" w:rsidRPr="00FD55EC">
        <w:rPr>
          <w:rFonts w:ascii="Times New Roman" w:eastAsia="宋体" w:hAnsi="Times New Roman"/>
          <w:sz w:val="22"/>
          <w:szCs w:val="22"/>
          <w:lang w:eastAsia="zh-CN"/>
        </w:rPr>
        <w:t>ification</w:t>
      </w:r>
      <w:r w:rsidRPr="00FD55EC">
        <w:rPr>
          <w:rFonts w:ascii="Times New Roman" w:eastAsia="宋体" w:hAnsi="Times New Roman"/>
          <w:sz w:val="22"/>
          <w:szCs w:val="22"/>
          <w:lang w:eastAsia="zh-CN"/>
        </w:rPr>
        <w:t xml:space="preserve"> impact</w:t>
      </w:r>
      <w:r w:rsidR="001C74E2" w:rsidRPr="00FD55EC">
        <w:rPr>
          <w:rFonts w:ascii="Times New Roman" w:eastAsia="宋体" w:hAnsi="Times New Roman"/>
          <w:sz w:val="22"/>
          <w:szCs w:val="22"/>
          <w:lang w:eastAsia="zh-CN"/>
        </w:rPr>
        <w:t xml:space="preserve"> and the protocol stack is </w:t>
      </w:r>
      <w:r w:rsidR="006671E3" w:rsidRPr="00FD55EC">
        <w:rPr>
          <w:rFonts w:ascii="Times New Roman" w:eastAsia="宋体" w:hAnsi="Times New Roman"/>
          <w:sz w:val="22"/>
          <w:szCs w:val="22"/>
          <w:lang w:eastAsia="zh-CN"/>
        </w:rPr>
        <w:t>simple</w:t>
      </w:r>
      <w:r w:rsidR="0004666E" w:rsidRPr="00FD55EC">
        <w:rPr>
          <w:rFonts w:ascii="Times New Roman" w:eastAsia="宋体" w:hAnsi="Times New Roman"/>
          <w:sz w:val="22"/>
          <w:szCs w:val="22"/>
          <w:lang w:eastAsia="zh-CN"/>
        </w:rPr>
        <w:t>r</w:t>
      </w:r>
      <w:r w:rsidRPr="00FD55EC">
        <w:rPr>
          <w:rFonts w:ascii="Times New Roman" w:eastAsia="宋体" w:hAnsi="Times New Roman"/>
          <w:sz w:val="22"/>
          <w:szCs w:val="22"/>
          <w:lang w:eastAsia="zh-CN"/>
        </w:rPr>
        <w:t xml:space="preserve">, </w:t>
      </w:r>
      <w:r w:rsidR="00996932" w:rsidRPr="00FD55EC">
        <w:rPr>
          <w:rFonts w:ascii="Times New Roman" w:eastAsia="宋体" w:hAnsi="Times New Roman"/>
          <w:sz w:val="22"/>
          <w:szCs w:val="22"/>
          <w:lang w:eastAsia="zh-CN"/>
        </w:rPr>
        <w:t xml:space="preserve">so </w:t>
      </w:r>
      <w:r w:rsidRPr="00FD55EC">
        <w:rPr>
          <w:rFonts w:ascii="Times New Roman" w:eastAsia="宋体" w:hAnsi="Times New Roman"/>
          <w:sz w:val="22"/>
          <w:szCs w:val="22"/>
          <w:lang w:eastAsia="zh-CN"/>
        </w:rPr>
        <w:t xml:space="preserve">we prefer that </w:t>
      </w:r>
      <w:r w:rsidR="00996932" w:rsidRPr="00FD55EC">
        <w:rPr>
          <w:rFonts w:ascii="Times New Roman" w:eastAsia="宋体" w:hAnsi="Times New Roman"/>
          <w:sz w:val="22"/>
          <w:szCs w:val="22"/>
          <w:lang w:eastAsia="zh-CN"/>
        </w:rPr>
        <w:t xml:space="preserve">a </w:t>
      </w:r>
      <w:r w:rsidR="0004666E" w:rsidRPr="00FD55EC">
        <w:rPr>
          <w:rFonts w:ascii="Times New Roman" w:eastAsia="宋体" w:hAnsi="Times New Roman"/>
          <w:sz w:val="22"/>
          <w:szCs w:val="22"/>
          <w:lang w:eastAsia="zh-CN"/>
        </w:rPr>
        <w:t>single HARQ entity is used for m</w:t>
      </w:r>
      <w:r w:rsidR="00996932" w:rsidRPr="00FD55EC">
        <w:rPr>
          <w:rFonts w:ascii="Times New Roman" w:eastAsia="宋体" w:hAnsi="Times New Roman"/>
          <w:sz w:val="22"/>
          <w:szCs w:val="22"/>
          <w:lang w:eastAsia="zh-CN"/>
        </w:rPr>
        <w:t>ulti-</w:t>
      </w:r>
      <w:r w:rsidR="0004666E" w:rsidRPr="00FD55EC">
        <w:rPr>
          <w:rFonts w:ascii="Times New Roman" w:eastAsia="宋体" w:hAnsi="Times New Roman"/>
          <w:sz w:val="22"/>
          <w:szCs w:val="22"/>
          <w:lang w:eastAsia="zh-CN"/>
        </w:rPr>
        <w:t xml:space="preserve">TRPs </w:t>
      </w:r>
      <w:r w:rsidR="00996932" w:rsidRPr="00FD55EC">
        <w:rPr>
          <w:rFonts w:ascii="Times New Roman" w:eastAsia="宋体" w:hAnsi="Times New Roman"/>
          <w:sz w:val="22"/>
          <w:szCs w:val="22"/>
          <w:lang w:eastAsia="zh-CN"/>
        </w:rPr>
        <w:t>transmission with multiple PDCCHs</w:t>
      </w:r>
      <w:r w:rsidR="0004666E" w:rsidRPr="00FD55EC">
        <w:rPr>
          <w:rFonts w:ascii="Times New Roman" w:eastAsia="宋体" w:hAnsi="Times New Roman"/>
          <w:sz w:val="22"/>
          <w:szCs w:val="22"/>
          <w:lang w:eastAsia="zh-CN"/>
        </w:rPr>
        <w:t>.</w:t>
      </w:r>
    </w:p>
    <w:p w14:paraId="78A9BE94" w14:textId="77777777" w:rsidR="004730BC" w:rsidRPr="00FD55EC" w:rsidRDefault="004730BC" w:rsidP="00AE6269">
      <w:pPr>
        <w:ind w:left="0" w:firstLine="0"/>
        <w:rPr>
          <w:rFonts w:ascii="Times New Roman" w:eastAsia="宋体" w:hAnsi="Times New Roman"/>
          <w:sz w:val="22"/>
          <w:szCs w:val="22"/>
          <w:lang w:eastAsia="zh-CN"/>
        </w:rPr>
      </w:pPr>
    </w:p>
    <w:p w14:paraId="23012AAE" w14:textId="66132FDE" w:rsidR="008E50D5" w:rsidRPr="00FD55EC" w:rsidRDefault="008E50D5" w:rsidP="00AE6269">
      <w:pPr>
        <w:ind w:left="0" w:firstLine="0"/>
        <w:rPr>
          <w:rFonts w:ascii="Times New Roman" w:eastAsia="宋体" w:hAnsi="Times New Roman"/>
          <w:b/>
          <w:sz w:val="22"/>
          <w:szCs w:val="22"/>
          <w:lang w:eastAsia="zh-CN"/>
        </w:rPr>
      </w:pPr>
      <w:r w:rsidRPr="00FD55EC">
        <w:rPr>
          <w:rFonts w:ascii="Times New Roman" w:eastAsia="宋体" w:hAnsi="Times New Roman"/>
          <w:b/>
          <w:sz w:val="22"/>
          <w:szCs w:val="22"/>
          <w:lang w:eastAsia="zh-CN"/>
        </w:rPr>
        <w:t xml:space="preserve">Proposal1: </w:t>
      </w:r>
      <w:r w:rsidR="00A6199D" w:rsidRPr="00FD55EC">
        <w:rPr>
          <w:rFonts w:ascii="Times New Roman" w:eastAsia="宋体" w:hAnsi="Times New Roman"/>
          <w:b/>
          <w:sz w:val="22"/>
          <w:szCs w:val="22"/>
          <w:lang w:eastAsia="zh-CN"/>
        </w:rPr>
        <w:t xml:space="preserve">Single HARQ entity </w:t>
      </w:r>
      <w:r w:rsidR="00996932" w:rsidRPr="00FD55EC">
        <w:rPr>
          <w:rFonts w:ascii="Times New Roman" w:eastAsia="宋体" w:hAnsi="Times New Roman"/>
          <w:b/>
          <w:sz w:val="22"/>
          <w:szCs w:val="22"/>
          <w:lang w:eastAsia="zh-CN"/>
        </w:rPr>
        <w:t>is</w:t>
      </w:r>
      <w:r w:rsidR="00A6199D" w:rsidRPr="00FD55EC">
        <w:rPr>
          <w:rFonts w:ascii="Times New Roman" w:eastAsia="宋体" w:hAnsi="Times New Roman"/>
          <w:b/>
          <w:sz w:val="22"/>
          <w:szCs w:val="22"/>
          <w:lang w:eastAsia="zh-CN"/>
        </w:rPr>
        <w:t xml:space="preserve"> used for m</w:t>
      </w:r>
      <w:r w:rsidR="00996932" w:rsidRPr="00FD55EC">
        <w:rPr>
          <w:rFonts w:ascii="Times New Roman" w:eastAsia="宋体" w:hAnsi="Times New Roman"/>
          <w:b/>
          <w:sz w:val="22"/>
          <w:szCs w:val="22"/>
          <w:lang w:eastAsia="zh-CN"/>
        </w:rPr>
        <w:t xml:space="preserve">ultiple </w:t>
      </w:r>
      <w:r w:rsidR="00A6199D" w:rsidRPr="00FD55EC">
        <w:rPr>
          <w:rFonts w:ascii="Times New Roman" w:eastAsia="宋体" w:hAnsi="Times New Roman"/>
          <w:b/>
          <w:sz w:val="22"/>
          <w:szCs w:val="22"/>
          <w:lang w:eastAsia="zh-CN"/>
        </w:rPr>
        <w:t>TRP</w:t>
      </w:r>
      <w:r w:rsidR="00996932" w:rsidRPr="00FD55EC">
        <w:rPr>
          <w:rFonts w:ascii="Times New Roman" w:eastAsia="宋体" w:hAnsi="Times New Roman"/>
          <w:b/>
          <w:sz w:val="22"/>
          <w:szCs w:val="22"/>
          <w:lang w:eastAsia="zh-CN"/>
        </w:rPr>
        <w:t xml:space="preserve"> transmission with multiple PDCCHs.</w:t>
      </w:r>
    </w:p>
    <w:p w14:paraId="7ECF12E0" w14:textId="77777777" w:rsidR="00B95A6F" w:rsidRPr="00FD55EC" w:rsidRDefault="00B95A6F" w:rsidP="00924279">
      <w:pPr>
        <w:ind w:left="0" w:firstLine="0"/>
        <w:rPr>
          <w:rFonts w:ascii="Times New Roman" w:eastAsia="宋体" w:hAnsi="Times New Roman"/>
          <w:lang w:eastAsia="zh-CN"/>
        </w:rPr>
      </w:pPr>
    </w:p>
    <w:p w14:paraId="69140805" w14:textId="77777777" w:rsidR="00AA430F" w:rsidRPr="00FD55EC" w:rsidRDefault="00AA430F" w:rsidP="00002BFA">
      <w:pPr>
        <w:pStyle w:val="Heading1"/>
        <w:spacing w:after="120"/>
        <w:ind w:left="431" w:hanging="431"/>
        <w:rPr>
          <w:rFonts w:ascii="Times New Roman" w:hAnsi="Times New Roman"/>
          <w:sz w:val="28"/>
          <w:szCs w:val="28"/>
        </w:rPr>
      </w:pPr>
      <w:r w:rsidRPr="00FD55EC">
        <w:rPr>
          <w:rFonts w:ascii="Times New Roman" w:hAnsi="Times New Roman"/>
          <w:sz w:val="28"/>
          <w:szCs w:val="28"/>
        </w:rPr>
        <w:t>Control plane impact</w:t>
      </w:r>
    </w:p>
    <w:p w14:paraId="40849057" w14:textId="77777777" w:rsidR="00B73D60" w:rsidRPr="00996932" w:rsidRDefault="00B73D60" w:rsidP="00B73D60"/>
    <w:p w14:paraId="2D1F61E9" w14:textId="7048086D" w:rsidR="00AD2C7E" w:rsidRDefault="00487C6D" w:rsidP="002A14D1">
      <w:pPr>
        <w:ind w:left="0" w:firstLine="0"/>
        <w:rPr>
          <w:rFonts w:ascii="Times New Roman" w:eastAsia="宋体" w:hAnsi="Times New Roman"/>
          <w:sz w:val="22"/>
          <w:szCs w:val="22"/>
          <w:lang w:eastAsia="zh-CN"/>
        </w:rPr>
      </w:pPr>
      <w:r w:rsidRPr="00996932">
        <w:rPr>
          <w:rFonts w:ascii="Times New Roman" w:eastAsia="宋体" w:hAnsi="Times New Roman"/>
          <w:sz w:val="22"/>
          <w:szCs w:val="22"/>
          <w:lang w:eastAsia="zh-CN"/>
        </w:rPr>
        <w:t xml:space="preserve">Based on RAN1’s discussion until now, </w:t>
      </w:r>
      <w:r w:rsidR="000F1897">
        <w:rPr>
          <w:rFonts w:ascii="Times New Roman" w:eastAsia="宋体" w:hAnsi="Times New Roman"/>
          <w:sz w:val="22"/>
          <w:szCs w:val="22"/>
          <w:lang w:eastAsia="zh-CN"/>
        </w:rPr>
        <w:t xml:space="preserve">modifications are needed for </w:t>
      </w:r>
      <w:r w:rsidRPr="00996932">
        <w:rPr>
          <w:rFonts w:ascii="Times New Roman" w:eastAsia="宋体" w:hAnsi="Times New Roman"/>
          <w:sz w:val="22"/>
          <w:szCs w:val="22"/>
          <w:lang w:eastAsia="zh-CN"/>
        </w:rPr>
        <w:t xml:space="preserve">the following </w:t>
      </w:r>
      <w:r w:rsidR="00855EF7" w:rsidRPr="00996932">
        <w:rPr>
          <w:rFonts w:ascii="Times New Roman" w:eastAsia="宋体" w:hAnsi="Times New Roman"/>
          <w:sz w:val="22"/>
          <w:szCs w:val="22"/>
          <w:lang w:eastAsia="zh-CN"/>
        </w:rPr>
        <w:t>parameter</w:t>
      </w:r>
      <w:r w:rsidRPr="00996932">
        <w:rPr>
          <w:rFonts w:ascii="Times New Roman" w:eastAsia="宋体" w:hAnsi="Times New Roman"/>
          <w:sz w:val="22"/>
          <w:szCs w:val="22"/>
          <w:lang w:eastAsia="zh-CN"/>
        </w:rPr>
        <w:t>s</w:t>
      </w:r>
      <w:r w:rsidR="000F1897">
        <w:rPr>
          <w:rFonts w:ascii="Times New Roman" w:eastAsia="宋体" w:hAnsi="Times New Roman"/>
          <w:sz w:val="22"/>
          <w:szCs w:val="22"/>
          <w:lang w:eastAsia="zh-CN"/>
        </w:rPr>
        <w:t>:</w:t>
      </w:r>
      <w:r w:rsidR="00FC7E1F" w:rsidRPr="00996932">
        <w:rPr>
          <w:rFonts w:ascii="Times New Roman" w:eastAsia="宋体" w:hAnsi="Times New Roman"/>
          <w:sz w:val="22"/>
          <w:szCs w:val="22"/>
          <w:lang w:eastAsia="zh-CN"/>
        </w:rPr>
        <w:t xml:space="preserve"> </w:t>
      </w:r>
    </w:p>
    <w:p w14:paraId="49D1E1E8" w14:textId="77777777" w:rsidR="00D25958" w:rsidRPr="00AB62CB" w:rsidRDefault="00D25958" w:rsidP="002A14D1">
      <w:pPr>
        <w:ind w:left="0" w:firstLine="0"/>
        <w:rPr>
          <w:rFonts w:ascii="Times New Roman" w:eastAsia="宋体" w:hAnsi="Times New Roman"/>
          <w:sz w:val="22"/>
          <w:szCs w:val="22"/>
          <w:lang w:eastAsia="zh-CN"/>
        </w:rPr>
      </w:pPr>
    </w:p>
    <w:tbl>
      <w:tblPr>
        <w:tblStyle w:val="TableGrid"/>
        <w:tblW w:w="0" w:type="auto"/>
        <w:tblLayout w:type="fixed"/>
        <w:tblLook w:val="04A0" w:firstRow="1" w:lastRow="0" w:firstColumn="1" w:lastColumn="0" w:noHBand="0" w:noVBand="1"/>
      </w:tblPr>
      <w:tblGrid>
        <w:gridCol w:w="1101"/>
        <w:gridCol w:w="992"/>
        <w:gridCol w:w="1276"/>
        <w:gridCol w:w="1417"/>
        <w:gridCol w:w="851"/>
        <w:gridCol w:w="3118"/>
        <w:gridCol w:w="1101"/>
      </w:tblGrid>
      <w:tr w:rsidR="008821B2" w:rsidRPr="00AB62CB" w14:paraId="41DAFC78" w14:textId="77777777" w:rsidTr="00FD55EC">
        <w:tc>
          <w:tcPr>
            <w:tcW w:w="1101" w:type="dxa"/>
            <w:tcBorders>
              <w:top w:val="single" w:sz="4" w:space="0" w:color="auto"/>
              <w:left w:val="single" w:sz="4" w:space="0" w:color="auto"/>
              <w:bottom w:val="single" w:sz="4" w:space="0" w:color="auto"/>
              <w:right w:val="single" w:sz="4" w:space="0" w:color="auto"/>
            </w:tcBorders>
            <w:hideMark/>
          </w:tcPr>
          <w:p w14:paraId="27FBF712" w14:textId="77777777" w:rsidR="00903A15" w:rsidRPr="00FD55EC" w:rsidRDefault="008821B2" w:rsidP="00FD55EC">
            <w:pPr>
              <w:ind w:left="0" w:firstLine="0"/>
              <w:rPr>
                <w:rFonts w:ascii="Calibri" w:hAnsi="Calibri" w:cs="Calibri"/>
                <w:b/>
                <w:bCs/>
                <w:color w:val="000000"/>
                <w:sz w:val="16"/>
                <w:szCs w:val="22"/>
              </w:rPr>
            </w:pPr>
            <w:r w:rsidRPr="00AB62CB">
              <w:rPr>
                <w:rFonts w:ascii="Calibri" w:hAnsi="Calibri" w:cs="Calibri"/>
                <w:b/>
                <w:bCs/>
                <w:color w:val="000000"/>
                <w:sz w:val="16"/>
              </w:rPr>
              <w:t>Parameter Name</w:t>
            </w:r>
          </w:p>
        </w:tc>
        <w:tc>
          <w:tcPr>
            <w:tcW w:w="992" w:type="dxa"/>
            <w:tcBorders>
              <w:top w:val="single" w:sz="4" w:space="0" w:color="auto"/>
              <w:left w:val="single" w:sz="4" w:space="0" w:color="auto"/>
              <w:bottom w:val="single" w:sz="4" w:space="0" w:color="auto"/>
              <w:right w:val="single" w:sz="4" w:space="0" w:color="auto"/>
            </w:tcBorders>
            <w:hideMark/>
          </w:tcPr>
          <w:p w14:paraId="084235B3" w14:textId="77777777" w:rsidR="00903A15" w:rsidRPr="00AB62CB" w:rsidRDefault="008821B2" w:rsidP="00FD55EC">
            <w:pPr>
              <w:ind w:left="0" w:firstLine="0"/>
              <w:rPr>
                <w:rFonts w:ascii="Calibri" w:hAnsi="Calibri" w:cs="Calibri"/>
                <w:b/>
                <w:bCs/>
                <w:color w:val="000000"/>
                <w:sz w:val="16"/>
              </w:rPr>
            </w:pPr>
            <w:r w:rsidRPr="00AB62CB">
              <w:rPr>
                <w:rFonts w:ascii="Calibri" w:hAnsi="Calibri" w:cs="Calibri"/>
                <w:b/>
                <w:bCs/>
                <w:color w:val="000000"/>
                <w:sz w:val="16"/>
              </w:rPr>
              <w:t>(New) values</w:t>
            </w:r>
          </w:p>
        </w:tc>
        <w:tc>
          <w:tcPr>
            <w:tcW w:w="1276" w:type="dxa"/>
            <w:tcBorders>
              <w:top w:val="single" w:sz="4" w:space="0" w:color="auto"/>
              <w:left w:val="single" w:sz="4" w:space="0" w:color="auto"/>
              <w:bottom w:val="single" w:sz="4" w:space="0" w:color="auto"/>
              <w:right w:val="single" w:sz="4" w:space="0" w:color="auto"/>
            </w:tcBorders>
            <w:hideMark/>
          </w:tcPr>
          <w:p w14:paraId="6F12C46E" w14:textId="77777777" w:rsidR="00903A15" w:rsidRPr="00996932" w:rsidRDefault="008821B2" w:rsidP="00FD55EC">
            <w:pPr>
              <w:ind w:left="0" w:firstLine="0"/>
              <w:rPr>
                <w:rFonts w:ascii="Calibri" w:hAnsi="Calibri" w:cs="Calibri"/>
                <w:b/>
                <w:bCs/>
                <w:color w:val="000000"/>
                <w:sz w:val="16"/>
              </w:rPr>
            </w:pPr>
            <w:r w:rsidRPr="00996932">
              <w:rPr>
                <w:rFonts w:ascii="Calibri" w:hAnsi="Calibri" w:cs="Calibri"/>
                <w:b/>
                <w:bCs/>
                <w:color w:val="000000"/>
                <w:sz w:val="16"/>
              </w:rPr>
              <w:t>New R16 vs extension of R15</w:t>
            </w:r>
          </w:p>
        </w:tc>
        <w:tc>
          <w:tcPr>
            <w:tcW w:w="1417" w:type="dxa"/>
            <w:tcBorders>
              <w:top w:val="single" w:sz="4" w:space="0" w:color="auto"/>
              <w:left w:val="single" w:sz="4" w:space="0" w:color="auto"/>
              <w:bottom w:val="single" w:sz="4" w:space="0" w:color="auto"/>
              <w:right w:val="single" w:sz="4" w:space="0" w:color="auto"/>
            </w:tcBorders>
            <w:hideMark/>
          </w:tcPr>
          <w:p w14:paraId="3E0696D7" w14:textId="77777777" w:rsidR="00903A15" w:rsidRPr="00996932" w:rsidRDefault="008821B2" w:rsidP="00FD55EC">
            <w:pPr>
              <w:ind w:left="0" w:firstLine="0"/>
              <w:rPr>
                <w:rFonts w:ascii="Calibri" w:hAnsi="Calibri" w:cs="Calibri"/>
                <w:b/>
                <w:bCs/>
                <w:color w:val="000000"/>
                <w:sz w:val="16"/>
              </w:rPr>
            </w:pPr>
            <w:r w:rsidRPr="00996932">
              <w:rPr>
                <w:rFonts w:ascii="Calibri" w:hAnsi="Calibri" w:cs="Calibri"/>
                <w:b/>
                <w:bCs/>
                <w:color w:val="000000"/>
                <w:sz w:val="16"/>
              </w:rPr>
              <w:t>Per (UE, cell, TRP, …)</w:t>
            </w:r>
          </w:p>
        </w:tc>
        <w:tc>
          <w:tcPr>
            <w:tcW w:w="851" w:type="dxa"/>
            <w:tcBorders>
              <w:top w:val="single" w:sz="4" w:space="0" w:color="auto"/>
              <w:left w:val="single" w:sz="4" w:space="0" w:color="auto"/>
              <w:bottom w:val="single" w:sz="4" w:space="0" w:color="auto"/>
              <w:right w:val="single" w:sz="4" w:space="0" w:color="auto"/>
            </w:tcBorders>
            <w:hideMark/>
          </w:tcPr>
          <w:p w14:paraId="1DD578B8" w14:textId="77777777" w:rsidR="00903A15" w:rsidRPr="00996932" w:rsidRDefault="008821B2" w:rsidP="00FD55EC">
            <w:pPr>
              <w:ind w:left="0" w:firstLine="0"/>
              <w:rPr>
                <w:rFonts w:ascii="Calibri" w:hAnsi="Calibri" w:cs="Calibri"/>
                <w:b/>
                <w:bCs/>
                <w:color w:val="000000"/>
                <w:sz w:val="16"/>
              </w:rPr>
            </w:pPr>
            <w:r w:rsidRPr="00996932">
              <w:rPr>
                <w:rFonts w:ascii="Calibri" w:hAnsi="Calibri" w:cs="Calibri"/>
                <w:b/>
                <w:bCs/>
                <w:color w:val="000000"/>
                <w:sz w:val="16"/>
              </w:rPr>
              <w:t>Broadcast/dedicated</w:t>
            </w:r>
          </w:p>
        </w:tc>
        <w:tc>
          <w:tcPr>
            <w:tcW w:w="3118" w:type="dxa"/>
            <w:tcBorders>
              <w:top w:val="single" w:sz="4" w:space="0" w:color="auto"/>
              <w:left w:val="single" w:sz="4" w:space="0" w:color="auto"/>
              <w:bottom w:val="single" w:sz="4" w:space="0" w:color="auto"/>
              <w:right w:val="single" w:sz="4" w:space="0" w:color="auto"/>
            </w:tcBorders>
            <w:hideMark/>
          </w:tcPr>
          <w:p w14:paraId="2184F0AE" w14:textId="77777777" w:rsidR="00903A15" w:rsidRPr="00996932" w:rsidRDefault="008821B2" w:rsidP="00FD55EC">
            <w:pPr>
              <w:ind w:left="0" w:firstLine="0"/>
              <w:rPr>
                <w:rFonts w:ascii="Calibri" w:hAnsi="Calibri" w:cs="Calibri"/>
                <w:b/>
                <w:bCs/>
                <w:color w:val="000000"/>
                <w:sz w:val="16"/>
              </w:rPr>
            </w:pPr>
            <w:r w:rsidRPr="00996932">
              <w:rPr>
                <w:rFonts w:ascii="Calibri" w:hAnsi="Calibri" w:cs="Calibri"/>
                <w:b/>
                <w:bCs/>
                <w:color w:val="000000"/>
                <w:sz w:val="16"/>
              </w:rPr>
              <w:t>Description</w:t>
            </w:r>
          </w:p>
        </w:tc>
        <w:tc>
          <w:tcPr>
            <w:tcW w:w="1101" w:type="dxa"/>
            <w:tcBorders>
              <w:top w:val="single" w:sz="4" w:space="0" w:color="auto"/>
              <w:left w:val="single" w:sz="4" w:space="0" w:color="auto"/>
              <w:bottom w:val="single" w:sz="4" w:space="0" w:color="auto"/>
              <w:right w:val="single" w:sz="4" w:space="0" w:color="auto"/>
            </w:tcBorders>
            <w:hideMark/>
          </w:tcPr>
          <w:p w14:paraId="041201C8" w14:textId="77777777" w:rsidR="00903A15" w:rsidRPr="00002BFA" w:rsidRDefault="008821B2" w:rsidP="00FD55EC">
            <w:pPr>
              <w:ind w:left="0" w:firstLine="0"/>
              <w:rPr>
                <w:rFonts w:ascii="Calibri" w:hAnsi="Calibri" w:cs="Calibri"/>
                <w:b/>
                <w:bCs/>
                <w:color w:val="000000"/>
                <w:sz w:val="16"/>
              </w:rPr>
            </w:pPr>
            <w:r w:rsidRPr="00002BFA">
              <w:rPr>
                <w:rFonts w:ascii="Calibri" w:hAnsi="Calibri" w:cs="Calibri"/>
                <w:b/>
                <w:bCs/>
                <w:color w:val="000000"/>
                <w:sz w:val="16"/>
              </w:rPr>
              <w:t>Configuration restriction (if any)</w:t>
            </w:r>
          </w:p>
        </w:tc>
      </w:tr>
      <w:tr w:rsidR="008821B2" w:rsidRPr="00AB62CB" w14:paraId="649F5657" w14:textId="77777777" w:rsidTr="00FD55EC">
        <w:tc>
          <w:tcPr>
            <w:tcW w:w="1101" w:type="dxa"/>
            <w:tcBorders>
              <w:top w:val="single" w:sz="4" w:space="0" w:color="auto"/>
              <w:left w:val="single" w:sz="4" w:space="0" w:color="auto"/>
              <w:bottom w:val="single" w:sz="4" w:space="0" w:color="auto"/>
              <w:right w:val="single" w:sz="4" w:space="0" w:color="auto"/>
            </w:tcBorders>
            <w:hideMark/>
          </w:tcPr>
          <w:p w14:paraId="091464E2" w14:textId="77777777" w:rsidR="00903A15" w:rsidRPr="00AB62CB" w:rsidRDefault="008821B2" w:rsidP="00FD55EC">
            <w:pPr>
              <w:ind w:left="0" w:firstLine="0"/>
              <w:rPr>
                <w:rFonts w:ascii="Calibri" w:hAnsi="Calibri" w:cs="Calibri"/>
                <w:color w:val="000000"/>
                <w:sz w:val="16"/>
              </w:rPr>
            </w:pPr>
            <w:proofErr w:type="spellStart"/>
            <w:r w:rsidRPr="00AB62CB">
              <w:rPr>
                <w:rFonts w:ascii="Calibri" w:hAnsi="Calibri" w:cs="Calibri"/>
                <w:color w:val="000000"/>
                <w:sz w:val="16"/>
              </w:rPr>
              <w:t>controlResourceSetToAddModList</w:t>
            </w:r>
            <w:proofErr w:type="spellEnd"/>
            <w:r w:rsidRPr="00AB62CB">
              <w:rPr>
                <w:rFonts w:ascii="Calibri" w:hAnsi="Calibri" w:cs="Calibri"/>
                <w:color w:val="000000"/>
                <w:sz w:val="16"/>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6E6EEB0B" w14:textId="77777777" w:rsidR="00903A15" w:rsidRPr="00AB62CB" w:rsidRDefault="008821B2" w:rsidP="00FD55EC">
            <w:pPr>
              <w:ind w:left="0" w:firstLine="0"/>
              <w:rPr>
                <w:rFonts w:ascii="Calibri" w:hAnsi="Calibri" w:cs="Calibri"/>
                <w:color w:val="000000"/>
                <w:sz w:val="16"/>
              </w:rPr>
            </w:pPr>
            <w:r w:rsidRPr="00AB62CB">
              <w:rPr>
                <w:rFonts w:ascii="Calibri" w:hAnsi="Calibri" w:cs="Calibri"/>
                <w:color w:val="000000"/>
                <w:sz w:val="16"/>
              </w:rPr>
              <w:t xml:space="preserve">SEQUENCE(SIZE (1..5)) OF </w:t>
            </w:r>
            <w:proofErr w:type="spellStart"/>
            <w:r w:rsidRPr="00AB62CB">
              <w:rPr>
                <w:rFonts w:ascii="Calibri" w:hAnsi="Calibri" w:cs="Calibri"/>
                <w:color w:val="000000"/>
                <w:sz w:val="16"/>
              </w:rPr>
              <w:t>ControlResourceSet</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303C06FF" w14:textId="77777777" w:rsidR="00903A15" w:rsidRPr="00AB62CB" w:rsidRDefault="008821B2" w:rsidP="00FD55EC">
            <w:pPr>
              <w:ind w:left="0" w:firstLine="0"/>
              <w:rPr>
                <w:rFonts w:ascii="Calibri" w:hAnsi="Calibri" w:cs="Calibri"/>
                <w:color w:val="000000"/>
                <w:sz w:val="16"/>
              </w:rPr>
            </w:pPr>
            <w:r w:rsidRPr="00AB62CB">
              <w:rPr>
                <w:rFonts w:ascii="Calibri" w:hAnsi="Calibri" w:cs="Calibri"/>
                <w:color w:val="000000"/>
                <w:sz w:val="16"/>
              </w:rPr>
              <w:t xml:space="preserve">Extension </w:t>
            </w:r>
          </w:p>
        </w:tc>
        <w:tc>
          <w:tcPr>
            <w:tcW w:w="1417" w:type="dxa"/>
            <w:tcBorders>
              <w:top w:val="single" w:sz="4" w:space="0" w:color="auto"/>
              <w:left w:val="single" w:sz="4" w:space="0" w:color="auto"/>
              <w:bottom w:val="single" w:sz="4" w:space="0" w:color="auto"/>
              <w:right w:val="single" w:sz="4" w:space="0" w:color="auto"/>
            </w:tcBorders>
            <w:hideMark/>
          </w:tcPr>
          <w:p w14:paraId="09E5442D" w14:textId="77777777" w:rsidR="00903A15" w:rsidRPr="00AB62CB" w:rsidRDefault="008821B2" w:rsidP="00FD55EC">
            <w:pPr>
              <w:ind w:left="0" w:firstLine="0"/>
              <w:rPr>
                <w:rFonts w:ascii="Calibri" w:hAnsi="Calibri" w:cs="Calibri"/>
                <w:color w:val="000000"/>
                <w:sz w:val="16"/>
              </w:rPr>
            </w:pPr>
            <w:r w:rsidRPr="00AB62CB">
              <w:rPr>
                <w:rFonts w:ascii="Calibri" w:hAnsi="Calibri" w:cs="Calibri"/>
                <w:color w:val="000000"/>
                <w:sz w:val="16"/>
              </w:rPr>
              <w:t>Per DL BWP</w:t>
            </w:r>
          </w:p>
        </w:tc>
        <w:tc>
          <w:tcPr>
            <w:tcW w:w="851" w:type="dxa"/>
            <w:tcBorders>
              <w:top w:val="single" w:sz="4" w:space="0" w:color="auto"/>
              <w:left w:val="single" w:sz="4" w:space="0" w:color="auto"/>
              <w:bottom w:val="single" w:sz="4" w:space="0" w:color="auto"/>
              <w:right w:val="single" w:sz="4" w:space="0" w:color="auto"/>
            </w:tcBorders>
            <w:hideMark/>
          </w:tcPr>
          <w:p w14:paraId="3B75162A" w14:textId="77777777" w:rsidR="00903A15" w:rsidRPr="00AB62CB" w:rsidRDefault="008821B2" w:rsidP="00FD55EC">
            <w:pPr>
              <w:ind w:left="0" w:firstLine="0"/>
              <w:rPr>
                <w:rFonts w:ascii="Calibri" w:hAnsi="Calibri" w:cs="Calibri"/>
                <w:color w:val="000000"/>
                <w:sz w:val="16"/>
              </w:rPr>
            </w:pPr>
            <w:r w:rsidRPr="00AB62CB">
              <w:rPr>
                <w:rFonts w:ascii="Calibri" w:hAnsi="Calibri" w:cs="Calibri"/>
                <w:color w:val="000000"/>
                <w:sz w:val="16"/>
              </w:rPr>
              <w:t xml:space="preserve">dedicated </w:t>
            </w:r>
          </w:p>
        </w:tc>
        <w:tc>
          <w:tcPr>
            <w:tcW w:w="3118" w:type="dxa"/>
            <w:tcBorders>
              <w:top w:val="single" w:sz="4" w:space="0" w:color="auto"/>
              <w:left w:val="single" w:sz="4" w:space="0" w:color="auto"/>
              <w:bottom w:val="single" w:sz="4" w:space="0" w:color="auto"/>
              <w:right w:val="single" w:sz="4" w:space="0" w:color="auto"/>
            </w:tcBorders>
            <w:hideMark/>
          </w:tcPr>
          <w:p w14:paraId="15E01C5B" w14:textId="77777777" w:rsidR="00903A15" w:rsidRPr="00AB62CB" w:rsidRDefault="008821B2" w:rsidP="00FD55EC">
            <w:pPr>
              <w:ind w:left="0" w:firstLine="0"/>
              <w:rPr>
                <w:rFonts w:ascii="Calibri" w:hAnsi="Calibri" w:cs="Calibri"/>
                <w:color w:val="000000"/>
                <w:sz w:val="16"/>
              </w:rPr>
            </w:pPr>
            <w:r w:rsidRPr="00AB62CB">
              <w:rPr>
                <w:rFonts w:ascii="Calibri" w:hAnsi="Calibri" w:cs="Calibri"/>
                <w:color w:val="000000"/>
                <w:sz w:val="16"/>
              </w:rPr>
              <w:t>[Agreement] For multi-PDCCH based multi-TRP operation, the maximum number of CORESETs per “PDCCH-</w:t>
            </w:r>
            <w:proofErr w:type="spellStart"/>
            <w:r w:rsidRPr="00AB62CB">
              <w:rPr>
                <w:rFonts w:ascii="Calibri" w:hAnsi="Calibri" w:cs="Calibri"/>
                <w:color w:val="000000"/>
                <w:sz w:val="16"/>
              </w:rPr>
              <w:t>config</w:t>
            </w:r>
            <w:proofErr w:type="spellEnd"/>
            <w:r w:rsidRPr="00AB62CB">
              <w:rPr>
                <w:rFonts w:ascii="Calibri" w:hAnsi="Calibri" w:cs="Calibri"/>
                <w:color w:val="000000"/>
                <w:sz w:val="16"/>
              </w:rPr>
              <w:t>” is 5, according to UE capability.</w:t>
            </w:r>
            <w:r w:rsidRPr="00AB62CB">
              <w:rPr>
                <w:rFonts w:ascii="Calibri" w:hAnsi="Calibri" w:cs="Calibri"/>
                <w:color w:val="000000"/>
                <w:sz w:val="16"/>
              </w:rPr>
              <w:br/>
              <w:t>[Agreement] For multi-PDCCH based multi-TRP operation, the maximum number of CORESETs that can be configured with the same TRP (i.e. same higher layer index configured per CORESET (if configured) per “PDCCH-</w:t>
            </w:r>
            <w:proofErr w:type="spellStart"/>
            <w:r w:rsidRPr="00AB62CB">
              <w:rPr>
                <w:rFonts w:ascii="Calibri" w:hAnsi="Calibri" w:cs="Calibri"/>
                <w:color w:val="000000"/>
                <w:sz w:val="16"/>
              </w:rPr>
              <w:t>Config</w:t>
            </w:r>
            <w:proofErr w:type="spellEnd"/>
            <w:r w:rsidRPr="00AB62CB">
              <w:rPr>
                <w:rFonts w:ascii="Calibri" w:hAnsi="Calibri" w:cs="Calibri"/>
                <w:color w:val="000000"/>
                <w:sz w:val="16"/>
              </w:rPr>
              <w:t>”) is up to UE capability, including at least a candidate value of 3.</w:t>
            </w:r>
          </w:p>
        </w:tc>
        <w:tc>
          <w:tcPr>
            <w:tcW w:w="1101" w:type="dxa"/>
            <w:tcBorders>
              <w:top w:val="single" w:sz="4" w:space="0" w:color="auto"/>
              <w:left w:val="single" w:sz="4" w:space="0" w:color="auto"/>
              <w:bottom w:val="single" w:sz="4" w:space="0" w:color="auto"/>
              <w:right w:val="single" w:sz="4" w:space="0" w:color="auto"/>
            </w:tcBorders>
          </w:tcPr>
          <w:p w14:paraId="51AC9364" w14:textId="77777777" w:rsidR="00903A15" w:rsidRPr="00AB62CB" w:rsidRDefault="00903A15" w:rsidP="00FD55EC">
            <w:pPr>
              <w:ind w:left="0" w:firstLine="0"/>
              <w:rPr>
                <w:rFonts w:ascii="Calibri" w:hAnsi="Calibri" w:cs="Calibri"/>
                <w:color w:val="000000"/>
                <w:sz w:val="16"/>
              </w:rPr>
            </w:pPr>
          </w:p>
        </w:tc>
      </w:tr>
      <w:tr w:rsidR="008821B2" w:rsidRPr="00AB62CB" w14:paraId="07FF308F" w14:textId="77777777" w:rsidTr="00FD55EC">
        <w:tc>
          <w:tcPr>
            <w:tcW w:w="1101" w:type="dxa"/>
            <w:tcBorders>
              <w:top w:val="single" w:sz="4" w:space="0" w:color="auto"/>
              <w:left w:val="single" w:sz="4" w:space="0" w:color="auto"/>
              <w:bottom w:val="single" w:sz="4" w:space="0" w:color="auto"/>
              <w:right w:val="single" w:sz="4" w:space="0" w:color="auto"/>
            </w:tcBorders>
            <w:hideMark/>
          </w:tcPr>
          <w:p w14:paraId="4FC040D7" w14:textId="77777777" w:rsidR="00903A15" w:rsidRPr="00AB62CB" w:rsidRDefault="008821B2" w:rsidP="00FD55EC">
            <w:pPr>
              <w:ind w:left="0" w:firstLine="0"/>
              <w:rPr>
                <w:rFonts w:ascii="Calibri" w:hAnsi="Calibri" w:cs="Calibri"/>
                <w:color w:val="000000"/>
                <w:sz w:val="16"/>
              </w:rPr>
            </w:pPr>
            <w:proofErr w:type="spellStart"/>
            <w:r w:rsidRPr="00AB62CB">
              <w:rPr>
                <w:rFonts w:ascii="Calibri" w:hAnsi="Calibri" w:cs="Calibri"/>
                <w:color w:val="000000"/>
                <w:sz w:val="16"/>
              </w:rPr>
              <w:t>controlResourceSetToReleaseList</w:t>
            </w:r>
            <w:proofErr w:type="spellEnd"/>
            <w:r w:rsidRPr="00AB62CB">
              <w:rPr>
                <w:rFonts w:ascii="Calibri" w:hAnsi="Calibri" w:cs="Calibri"/>
                <w:color w:val="000000"/>
                <w:sz w:val="16"/>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1D844DE7" w14:textId="77777777" w:rsidR="00903A15" w:rsidRPr="00AB62CB" w:rsidRDefault="008821B2" w:rsidP="00FD55EC">
            <w:pPr>
              <w:ind w:left="0" w:firstLine="0"/>
              <w:rPr>
                <w:rFonts w:ascii="Calibri" w:hAnsi="Calibri" w:cs="Calibri"/>
                <w:color w:val="000000"/>
                <w:sz w:val="16"/>
              </w:rPr>
            </w:pPr>
            <w:r w:rsidRPr="00AB62CB">
              <w:rPr>
                <w:rFonts w:ascii="Calibri" w:hAnsi="Calibri" w:cs="Calibri"/>
                <w:color w:val="000000"/>
                <w:sz w:val="16"/>
              </w:rPr>
              <w:t xml:space="preserve">SEQUENCE(SIZE (1..5)) OF </w:t>
            </w:r>
            <w:proofErr w:type="spellStart"/>
            <w:r w:rsidRPr="00AB62CB">
              <w:rPr>
                <w:rFonts w:ascii="Calibri" w:hAnsi="Calibri" w:cs="Calibri"/>
                <w:color w:val="000000"/>
                <w:sz w:val="16"/>
              </w:rPr>
              <w:t>ControlResourceSetId</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7AD4991" w14:textId="77777777" w:rsidR="00903A15" w:rsidRPr="00AB62CB" w:rsidRDefault="008821B2" w:rsidP="00FD55EC">
            <w:pPr>
              <w:ind w:left="0" w:firstLine="0"/>
              <w:rPr>
                <w:rFonts w:ascii="Calibri" w:hAnsi="Calibri" w:cs="Calibri"/>
                <w:color w:val="000000"/>
                <w:sz w:val="16"/>
              </w:rPr>
            </w:pPr>
            <w:r w:rsidRPr="00AB62CB">
              <w:rPr>
                <w:rFonts w:ascii="Calibri" w:hAnsi="Calibri" w:cs="Calibri"/>
                <w:color w:val="000000"/>
                <w:sz w:val="16"/>
              </w:rPr>
              <w:t xml:space="preserve">Extension </w:t>
            </w:r>
          </w:p>
        </w:tc>
        <w:tc>
          <w:tcPr>
            <w:tcW w:w="1417" w:type="dxa"/>
            <w:tcBorders>
              <w:top w:val="single" w:sz="4" w:space="0" w:color="auto"/>
              <w:left w:val="single" w:sz="4" w:space="0" w:color="auto"/>
              <w:bottom w:val="single" w:sz="4" w:space="0" w:color="auto"/>
              <w:right w:val="single" w:sz="4" w:space="0" w:color="auto"/>
            </w:tcBorders>
            <w:hideMark/>
          </w:tcPr>
          <w:p w14:paraId="4DEC37C9" w14:textId="77777777" w:rsidR="00903A15" w:rsidRPr="00AB62CB" w:rsidRDefault="008821B2" w:rsidP="00FD55EC">
            <w:pPr>
              <w:ind w:left="0" w:firstLine="0"/>
              <w:rPr>
                <w:rFonts w:ascii="Calibri" w:hAnsi="Calibri" w:cs="Calibri"/>
                <w:color w:val="000000"/>
                <w:sz w:val="16"/>
              </w:rPr>
            </w:pPr>
            <w:r w:rsidRPr="00AB62CB">
              <w:rPr>
                <w:rFonts w:ascii="Calibri" w:hAnsi="Calibri" w:cs="Calibri"/>
                <w:color w:val="000000"/>
                <w:sz w:val="16"/>
              </w:rPr>
              <w:t>Per DL BWP</w:t>
            </w:r>
          </w:p>
        </w:tc>
        <w:tc>
          <w:tcPr>
            <w:tcW w:w="851" w:type="dxa"/>
            <w:tcBorders>
              <w:top w:val="single" w:sz="4" w:space="0" w:color="auto"/>
              <w:left w:val="single" w:sz="4" w:space="0" w:color="auto"/>
              <w:bottom w:val="single" w:sz="4" w:space="0" w:color="auto"/>
              <w:right w:val="single" w:sz="4" w:space="0" w:color="auto"/>
            </w:tcBorders>
            <w:hideMark/>
          </w:tcPr>
          <w:p w14:paraId="7A24FA73" w14:textId="77777777" w:rsidR="00903A15" w:rsidRPr="00AB62CB" w:rsidRDefault="008821B2" w:rsidP="00FD55EC">
            <w:pPr>
              <w:ind w:left="0" w:firstLine="0"/>
              <w:rPr>
                <w:rFonts w:ascii="Calibri" w:hAnsi="Calibri" w:cs="Calibri"/>
                <w:color w:val="000000"/>
                <w:sz w:val="16"/>
              </w:rPr>
            </w:pPr>
            <w:r w:rsidRPr="00AB62CB">
              <w:rPr>
                <w:rFonts w:ascii="Calibri" w:hAnsi="Calibri" w:cs="Calibri"/>
                <w:color w:val="000000"/>
                <w:sz w:val="16"/>
              </w:rPr>
              <w:t xml:space="preserve">dedicated </w:t>
            </w:r>
          </w:p>
        </w:tc>
        <w:tc>
          <w:tcPr>
            <w:tcW w:w="3118" w:type="dxa"/>
            <w:tcBorders>
              <w:top w:val="single" w:sz="4" w:space="0" w:color="auto"/>
              <w:left w:val="single" w:sz="4" w:space="0" w:color="auto"/>
              <w:bottom w:val="single" w:sz="4" w:space="0" w:color="auto"/>
              <w:right w:val="single" w:sz="4" w:space="0" w:color="auto"/>
            </w:tcBorders>
            <w:hideMark/>
          </w:tcPr>
          <w:p w14:paraId="77A90536" w14:textId="77777777" w:rsidR="00903A15" w:rsidRPr="00AB62CB" w:rsidRDefault="008821B2" w:rsidP="00FD55EC">
            <w:pPr>
              <w:ind w:left="0" w:firstLine="0"/>
              <w:rPr>
                <w:rFonts w:ascii="Calibri" w:hAnsi="Calibri" w:cs="Calibri"/>
                <w:color w:val="000000"/>
                <w:sz w:val="16"/>
              </w:rPr>
            </w:pPr>
            <w:r w:rsidRPr="00AB62CB">
              <w:rPr>
                <w:rFonts w:ascii="Calibri" w:hAnsi="Calibri" w:cs="Calibri"/>
                <w:color w:val="000000"/>
                <w:sz w:val="16"/>
              </w:rPr>
              <w:t>[Agreement] For multi-PDCCH based multi-TRP operation, the maximum number of CORESETs per “PDCCH-</w:t>
            </w:r>
            <w:proofErr w:type="spellStart"/>
            <w:r w:rsidRPr="00AB62CB">
              <w:rPr>
                <w:rFonts w:ascii="Calibri" w:hAnsi="Calibri" w:cs="Calibri"/>
                <w:color w:val="000000"/>
                <w:sz w:val="16"/>
              </w:rPr>
              <w:t>config</w:t>
            </w:r>
            <w:proofErr w:type="spellEnd"/>
            <w:r w:rsidRPr="00AB62CB">
              <w:rPr>
                <w:rFonts w:ascii="Calibri" w:hAnsi="Calibri" w:cs="Calibri"/>
                <w:color w:val="000000"/>
                <w:sz w:val="16"/>
              </w:rPr>
              <w:t>” is 5, according to UE capability.</w:t>
            </w:r>
            <w:r w:rsidRPr="00AB62CB">
              <w:rPr>
                <w:rFonts w:ascii="Calibri" w:hAnsi="Calibri" w:cs="Calibri"/>
                <w:color w:val="000000"/>
                <w:sz w:val="16"/>
              </w:rPr>
              <w:br/>
              <w:t>[Agreement] For multi-PDCCH based multi-TRP operation, the maximum number of CORESETs that can be configured with the same TRP (i.e. same higher layer index configured per CORESET (if configured) per “PDCCH-</w:t>
            </w:r>
            <w:proofErr w:type="spellStart"/>
            <w:r w:rsidRPr="00AB62CB">
              <w:rPr>
                <w:rFonts w:ascii="Calibri" w:hAnsi="Calibri" w:cs="Calibri"/>
                <w:color w:val="000000"/>
                <w:sz w:val="16"/>
              </w:rPr>
              <w:t>Config</w:t>
            </w:r>
            <w:proofErr w:type="spellEnd"/>
            <w:r w:rsidRPr="00AB62CB">
              <w:rPr>
                <w:rFonts w:ascii="Calibri" w:hAnsi="Calibri" w:cs="Calibri"/>
                <w:color w:val="000000"/>
                <w:sz w:val="16"/>
              </w:rPr>
              <w:t>”) is up to UE capability, including at least a candidate value of 3.</w:t>
            </w:r>
          </w:p>
        </w:tc>
        <w:tc>
          <w:tcPr>
            <w:tcW w:w="1101" w:type="dxa"/>
            <w:tcBorders>
              <w:top w:val="single" w:sz="4" w:space="0" w:color="auto"/>
              <w:left w:val="single" w:sz="4" w:space="0" w:color="auto"/>
              <w:bottom w:val="single" w:sz="4" w:space="0" w:color="auto"/>
              <w:right w:val="single" w:sz="4" w:space="0" w:color="auto"/>
            </w:tcBorders>
          </w:tcPr>
          <w:p w14:paraId="2A39D723" w14:textId="77777777" w:rsidR="00903A15" w:rsidRPr="00AB62CB" w:rsidRDefault="00903A15" w:rsidP="00FD55EC">
            <w:pPr>
              <w:ind w:left="0" w:firstLine="0"/>
              <w:rPr>
                <w:rFonts w:ascii="Calibri" w:hAnsi="Calibri" w:cs="Calibri"/>
                <w:color w:val="000000"/>
                <w:sz w:val="16"/>
              </w:rPr>
            </w:pPr>
          </w:p>
        </w:tc>
      </w:tr>
      <w:tr w:rsidR="008821B2" w:rsidRPr="00AB62CB" w14:paraId="00FF21D6" w14:textId="77777777" w:rsidTr="00FD55EC">
        <w:tc>
          <w:tcPr>
            <w:tcW w:w="1101" w:type="dxa"/>
            <w:tcBorders>
              <w:top w:val="single" w:sz="4" w:space="0" w:color="auto"/>
              <w:left w:val="single" w:sz="4" w:space="0" w:color="auto"/>
              <w:bottom w:val="single" w:sz="4" w:space="0" w:color="auto"/>
              <w:right w:val="single" w:sz="4" w:space="0" w:color="auto"/>
            </w:tcBorders>
            <w:hideMark/>
          </w:tcPr>
          <w:p w14:paraId="63F6A56E" w14:textId="77777777" w:rsidR="00903A15" w:rsidRPr="00AB62CB" w:rsidRDefault="008821B2" w:rsidP="00FD55EC">
            <w:pPr>
              <w:ind w:left="0" w:firstLine="0"/>
              <w:rPr>
                <w:rFonts w:ascii="Calibri" w:hAnsi="Calibri" w:cs="Calibri"/>
                <w:color w:val="000000"/>
                <w:sz w:val="16"/>
              </w:rPr>
            </w:pPr>
            <w:proofErr w:type="spellStart"/>
            <w:r w:rsidRPr="00AB62CB">
              <w:rPr>
                <w:rFonts w:ascii="Calibri" w:hAnsi="Calibri" w:cs="Calibri"/>
                <w:color w:val="000000"/>
                <w:sz w:val="16"/>
              </w:rPr>
              <w:t>HigherLayerIndexPerCORESET</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083551BE" w14:textId="77777777" w:rsidR="00903A15" w:rsidRPr="00AB62CB" w:rsidRDefault="008821B2" w:rsidP="00FD55EC">
            <w:pPr>
              <w:ind w:left="0" w:firstLine="0"/>
              <w:rPr>
                <w:rFonts w:ascii="Calibri" w:hAnsi="Calibri" w:cs="Calibri"/>
                <w:color w:val="000000"/>
                <w:sz w:val="16"/>
              </w:rPr>
            </w:pPr>
            <w:r w:rsidRPr="00AB62CB">
              <w:rPr>
                <w:rFonts w:ascii="Calibri" w:hAnsi="Calibri" w:cs="Calibri"/>
                <w:color w:val="FF0000"/>
                <w:sz w:val="16"/>
              </w:rPr>
              <w:t>[0:1:M] FFS M&gt;1</w:t>
            </w:r>
          </w:p>
        </w:tc>
        <w:tc>
          <w:tcPr>
            <w:tcW w:w="1276" w:type="dxa"/>
            <w:tcBorders>
              <w:top w:val="single" w:sz="4" w:space="0" w:color="auto"/>
              <w:left w:val="single" w:sz="4" w:space="0" w:color="auto"/>
              <w:bottom w:val="single" w:sz="4" w:space="0" w:color="auto"/>
              <w:right w:val="single" w:sz="4" w:space="0" w:color="auto"/>
            </w:tcBorders>
            <w:hideMark/>
          </w:tcPr>
          <w:p w14:paraId="008DA544" w14:textId="77777777" w:rsidR="00903A15" w:rsidRPr="00AB62CB" w:rsidRDefault="008821B2" w:rsidP="00FD55EC">
            <w:pPr>
              <w:ind w:left="0" w:firstLine="0"/>
              <w:rPr>
                <w:rFonts w:ascii="Calibri" w:hAnsi="Calibri" w:cs="Calibri"/>
                <w:color w:val="000000"/>
                <w:sz w:val="16"/>
              </w:rPr>
            </w:pPr>
            <w:r w:rsidRPr="00AB62CB">
              <w:rPr>
                <w:rFonts w:ascii="Calibri" w:hAnsi="Calibri" w:cs="Calibri"/>
                <w:color w:val="000000"/>
                <w:sz w:val="16"/>
              </w:rPr>
              <w:t>New</w:t>
            </w:r>
          </w:p>
        </w:tc>
        <w:tc>
          <w:tcPr>
            <w:tcW w:w="1417" w:type="dxa"/>
            <w:tcBorders>
              <w:top w:val="single" w:sz="4" w:space="0" w:color="auto"/>
              <w:left w:val="single" w:sz="4" w:space="0" w:color="auto"/>
              <w:bottom w:val="single" w:sz="4" w:space="0" w:color="auto"/>
              <w:right w:val="single" w:sz="4" w:space="0" w:color="auto"/>
            </w:tcBorders>
            <w:hideMark/>
          </w:tcPr>
          <w:p w14:paraId="5509E0DE" w14:textId="77777777" w:rsidR="00903A15" w:rsidRPr="00AB62CB" w:rsidRDefault="008821B2" w:rsidP="00FD55EC">
            <w:pPr>
              <w:ind w:left="0" w:firstLine="0"/>
              <w:rPr>
                <w:rFonts w:ascii="Calibri" w:hAnsi="Calibri" w:cs="Calibri"/>
                <w:color w:val="000000"/>
                <w:sz w:val="16"/>
              </w:rPr>
            </w:pPr>
            <w:r w:rsidRPr="00AB62CB">
              <w:rPr>
                <w:rFonts w:ascii="Calibri" w:hAnsi="Calibri" w:cs="Calibri"/>
                <w:color w:val="FF0000"/>
                <w:sz w:val="16"/>
              </w:rPr>
              <w:t>per CORESET and Per DL BWP</w:t>
            </w:r>
          </w:p>
        </w:tc>
        <w:tc>
          <w:tcPr>
            <w:tcW w:w="851" w:type="dxa"/>
            <w:tcBorders>
              <w:top w:val="single" w:sz="4" w:space="0" w:color="auto"/>
              <w:left w:val="single" w:sz="4" w:space="0" w:color="auto"/>
              <w:bottom w:val="single" w:sz="4" w:space="0" w:color="auto"/>
              <w:right w:val="single" w:sz="4" w:space="0" w:color="auto"/>
            </w:tcBorders>
            <w:hideMark/>
          </w:tcPr>
          <w:p w14:paraId="77048335" w14:textId="77777777" w:rsidR="00903A15" w:rsidRPr="00AB62CB" w:rsidRDefault="008821B2" w:rsidP="00FD55EC">
            <w:pPr>
              <w:ind w:left="0" w:firstLine="0"/>
              <w:rPr>
                <w:rFonts w:ascii="Calibri" w:hAnsi="Calibri" w:cs="Calibri"/>
                <w:color w:val="000000"/>
                <w:sz w:val="16"/>
              </w:rPr>
            </w:pPr>
            <w:r w:rsidRPr="00AB62CB">
              <w:rPr>
                <w:rFonts w:ascii="Calibri" w:hAnsi="Calibri" w:cs="Calibri"/>
                <w:color w:val="000000"/>
                <w:sz w:val="16"/>
              </w:rPr>
              <w:t xml:space="preserve">dedicated </w:t>
            </w:r>
          </w:p>
        </w:tc>
        <w:tc>
          <w:tcPr>
            <w:tcW w:w="3118" w:type="dxa"/>
            <w:tcBorders>
              <w:top w:val="single" w:sz="4" w:space="0" w:color="auto"/>
              <w:left w:val="single" w:sz="4" w:space="0" w:color="auto"/>
              <w:bottom w:val="single" w:sz="4" w:space="0" w:color="auto"/>
              <w:right w:val="single" w:sz="4" w:space="0" w:color="auto"/>
            </w:tcBorders>
            <w:hideMark/>
          </w:tcPr>
          <w:p w14:paraId="032A7667" w14:textId="77777777" w:rsidR="00903A15" w:rsidRPr="00AB62CB" w:rsidRDefault="008821B2" w:rsidP="00FD55EC">
            <w:pPr>
              <w:ind w:left="0" w:firstLine="0"/>
              <w:rPr>
                <w:rFonts w:ascii="Calibri" w:hAnsi="Calibri" w:cs="Calibri"/>
                <w:color w:val="000000"/>
                <w:sz w:val="16"/>
              </w:rPr>
            </w:pPr>
            <w:r w:rsidRPr="00AB62CB">
              <w:rPr>
                <w:rFonts w:ascii="Calibri" w:hAnsi="Calibri" w:cs="Calibri"/>
                <w:color w:val="000000"/>
                <w:sz w:val="16"/>
              </w:rPr>
              <w:t>[Agreement] The index to be used to generate separated ACK/NACK codebook is a higher layer signalling index per CORESET</w:t>
            </w:r>
          </w:p>
        </w:tc>
        <w:tc>
          <w:tcPr>
            <w:tcW w:w="1101" w:type="dxa"/>
            <w:tcBorders>
              <w:top w:val="single" w:sz="4" w:space="0" w:color="auto"/>
              <w:left w:val="single" w:sz="4" w:space="0" w:color="auto"/>
              <w:bottom w:val="single" w:sz="4" w:space="0" w:color="auto"/>
              <w:right w:val="single" w:sz="4" w:space="0" w:color="auto"/>
            </w:tcBorders>
          </w:tcPr>
          <w:p w14:paraId="0F0D017F" w14:textId="77777777" w:rsidR="00903A15" w:rsidRPr="00AB62CB" w:rsidRDefault="00903A15" w:rsidP="00FD55EC">
            <w:pPr>
              <w:ind w:left="0" w:firstLine="0"/>
              <w:rPr>
                <w:rFonts w:ascii="Calibri" w:hAnsi="Calibri" w:cs="Calibri"/>
                <w:color w:val="000000"/>
                <w:sz w:val="16"/>
              </w:rPr>
            </w:pPr>
          </w:p>
        </w:tc>
      </w:tr>
      <w:tr w:rsidR="008821B2" w:rsidRPr="00AB62CB" w14:paraId="5A5F7C5F" w14:textId="77777777" w:rsidTr="00FD55EC">
        <w:tc>
          <w:tcPr>
            <w:tcW w:w="1101" w:type="dxa"/>
            <w:tcBorders>
              <w:top w:val="single" w:sz="4" w:space="0" w:color="auto"/>
              <w:left w:val="single" w:sz="4" w:space="0" w:color="auto"/>
              <w:bottom w:val="single" w:sz="4" w:space="0" w:color="auto"/>
              <w:right w:val="single" w:sz="4" w:space="0" w:color="auto"/>
            </w:tcBorders>
            <w:hideMark/>
          </w:tcPr>
          <w:p w14:paraId="56C1B7CD" w14:textId="77777777" w:rsidR="00903A15" w:rsidRPr="00AB62CB" w:rsidRDefault="008821B2" w:rsidP="00FD55EC">
            <w:pPr>
              <w:ind w:left="0" w:firstLine="0"/>
              <w:rPr>
                <w:rFonts w:ascii="Calibri" w:hAnsi="Calibri" w:cs="Calibri"/>
                <w:color w:val="000000"/>
                <w:sz w:val="16"/>
              </w:rPr>
            </w:pPr>
            <w:proofErr w:type="spellStart"/>
            <w:r w:rsidRPr="00AB62CB">
              <w:rPr>
                <w:rFonts w:ascii="Calibri" w:hAnsi="Calibri" w:cs="Calibri"/>
                <w:color w:val="000000"/>
                <w:sz w:val="16"/>
              </w:rPr>
              <w:t>AddtionalDataScramblingIdentityPDSCH</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60B521FE" w14:textId="77777777" w:rsidR="00903A15" w:rsidRPr="00AB62CB" w:rsidRDefault="008821B2" w:rsidP="00FD55EC">
            <w:pPr>
              <w:ind w:left="0" w:firstLine="0"/>
              <w:rPr>
                <w:rFonts w:ascii="Calibri" w:hAnsi="Calibri" w:cs="Calibri"/>
                <w:color w:val="000000"/>
                <w:sz w:val="16"/>
              </w:rPr>
            </w:pPr>
            <w:r w:rsidRPr="00AB62CB">
              <w:rPr>
                <w:rFonts w:ascii="Calibri" w:hAnsi="Calibri" w:cs="Calibri"/>
                <w:color w:val="000000"/>
                <w:sz w:val="16"/>
              </w:rPr>
              <w:t>INTEGER (0..1023)</w:t>
            </w:r>
          </w:p>
        </w:tc>
        <w:tc>
          <w:tcPr>
            <w:tcW w:w="1276" w:type="dxa"/>
            <w:tcBorders>
              <w:top w:val="single" w:sz="4" w:space="0" w:color="auto"/>
              <w:left w:val="single" w:sz="4" w:space="0" w:color="auto"/>
              <w:bottom w:val="single" w:sz="4" w:space="0" w:color="auto"/>
              <w:right w:val="single" w:sz="4" w:space="0" w:color="auto"/>
            </w:tcBorders>
            <w:hideMark/>
          </w:tcPr>
          <w:p w14:paraId="1FE5EF82" w14:textId="77777777" w:rsidR="00903A15" w:rsidRPr="00AB62CB" w:rsidRDefault="008821B2" w:rsidP="00FD55EC">
            <w:pPr>
              <w:ind w:left="0" w:firstLine="0"/>
              <w:rPr>
                <w:rFonts w:ascii="Calibri" w:hAnsi="Calibri" w:cs="Calibri"/>
                <w:color w:val="000000"/>
                <w:sz w:val="16"/>
              </w:rPr>
            </w:pPr>
            <w:r w:rsidRPr="00AB62CB">
              <w:rPr>
                <w:rFonts w:ascii="Calibri" w:hAnsi="Calibri" w:cs="Calibri"/>
                <w:color w:val="FF0000"/>
                <w:sz w:val="16"/>
              </w:rPr>
              <w:t>New or Extension up to RAN2</w:t>
            </w:r>
          </w:p>
        </w:tc>
        <w:tc>
          <w:tcPr>
            <w:tcW w:w="1417" w:type="dxa"/>
            <w:tcBorders>
              <w:top w:val="single" w:sz="4" w:space="0" w:color="auto"/>
              <w:left w:val="single" w:sz="4" w:space="0" w:color="auto"/>
              <w:bottom w:val="single" w:sz="4" w:space="0" w:color="auto"/>
              <w:right w:val="single" w:sz="4" w:space="0" w:color="auto"/>
            </w:tcBorders>
            <w:hideMark/>
          </w:tcPr>
          <w:p w14:paraId="532206B9" w14:textId="77777777" w:rsidR="00903A15" w:rsidRPr="00AB62CB" w:rsidRDefault="008821B2" w:rsidP="00FD55EC">
            <w:pPr>
              <w:ind w:left="0" w:firstLine="0"/>
              <w:rPr>
                <w:rFonts w:ascii="Calibri" w:hAnsi="Calibri" w:cs="Calibri"/>
                <w:color w:val="000000"/>
                <w:sz w:val="16"/>
              </w:rPr>
            </w:pPr>
            <w:r w:rsidRPr="00AB62CB">
              <w:rPr>
                <w:rFonts w:ascii="Calibri" w:hAnsi="Calibri" w:cs="Calibri"/>
                <w:color w:val="000000"/>
                <w:sz w:val="16"/>
                <w:szCs w:val="16"/>
              </w:rPr>
              <w:t>Per DL BWP</w:t>
            </w:r>
          </w:p>
        </w:tc>
        <w:tc>
          <w:tcPr>
            <w:tcW w:w="851" w:type="dxa"/>
            <w:tcBorders>
              <w:top w:val="single" w:sz="4" w:space="0" w:color="auto"/>
              <w:left w:val="single" w:sz="4" w:space="0" w:color="auto"/>
              <w:bottom w:val="single" w:sz="4" w:space="0" w:color="auto"/>
              <w:right w:val="single" w:sz="4" w:space="0" w:color="auto"/>
            </w:tcBorders>
            <w:hideMark/>
          </w:tcPr>
          <w:p w14:paraId="5B68BF65" w14:textId="77777777" w:rsidR="00903A15" w:rsidRPr="00AB62CB" w:rsidRDefault="008821B2" w:rsidP="00FD55EC">
            <w:pPr>
              <w:ind w:left="0" w:firstLine="0"/>
              <w:rPr>
                <w:rFonts w:ascii="Calibri" w:hAnsi="Calibri" w:cs="Calibri"/>
                <w:color w:val="000000"/>
                <w:sz w:val="16"/>
              </w:rPr>
            </w:pPr>
            <w:r w:rsidRPr="00AB62CB">
              <w:rPr>
                <w:rFonts w:ascii="Calibri" w:hAnsi="Calibri" w:cs="Calibri"/>
                <w:color w:val="000000"/>
                <w:sz w:val="16"/>
              </w:rPr>
              <w:t xml:space="preserve">dedicated </w:t>
            </w:r>
          </w:p>
        </w:tc>
        <w:tc>
          <w:tcPr>
            <w:tcW w:w="3118" w:type="dxa"/>
            <w:tcBorders>
              <w:top w:val="single" w:sz="4" w:space="0" w:color="auto"/>
              <w:left w:val="single" w:sz="4" w:space="0" w:color="auto"/>
              <w:bottom w:val="single" w:sz="4" w:space="0" w:color="auto"/>
              <w:right w:val="single" w:sz="4" w:space="0" w:color="auto"/>
            </w:tcBorders>
            <w:hideMark/>
          </w:tcPr>
          <w:p w14:paraId="5C837DE0" w14:textId="77777777" w:rsidR="00903A15" w:rsidRPr="00AB62CB" w:rsidRDefault="008821B2" w:rsidP="00FD55EC">
            <w:pPr>
              <w:ind w:left="0" w:firstLine="0"/>
              <w:rPr>
                <w:rFonts w:ascii="Calibri" w:hAnsi="Calibri" w:cs="Calibri"/>
                <w:color w:val="000000"/>
                <w:sz w:val="16"/>
              </w:rPr>
            </w:pPr>
            <w:r w:rsidRPr="00AB62CB">
              <w:rPr>
                <w:rFonts w:ascii="Calibri" w:hAnsi="Calibri" w:cs="Calibri"/>
                <w:color w:val="000000"/>
                <w:sz w:val="16"/>
              </w:rPr>
              <w:t>Additional scrambling ID for PDSCHs scheduled by Multiple-DCI</w:t>
            </w:r>
            <w:r w:rsidRPr="00AB62CB">
              <w:rPr>
                <w:rFonts w:ascii="Calibri" w:hAnsi="Calibri" w:cs="Calibri"/>
                <w:color w:val="000000"/>
                <w:sz w:val="16"/>
              </w:rPr>
              <w:br/>
              <w:t xml:space="preserve">[Agreement] At least for </w:t>
            </w:r>
            <w:proofErr w:type="spellStart"/>
            <w:r w:rsidRPr="00AB62CB">
              <w:rPr>
                <w:rFonts w:ascii="Calibri" w:hAnsi="Calibri" w:cs="Calibri"/>
                <w:color w:val="000000"/>
                <w:sz w:val="16"/>
              </w:rPr>
              <w:t>eMBB</w:t>
            </w:r>
            <w:proofErr w:type="spellEnd"/>
            <w:r w:rsidRPr="00AB62CB">
              <w:rPr>
                <w:rFonts w:ascii="Calibri" w:hAnsi="Calibri" w:cs="Calibri"/>
                <w:color w:val="000000"/>
                <w:sz w:val="16"/>
              </w:rPr>
              <w:t xml:space="preserve"> with M-DCI NCJT in order to generate different PDSCH scrambling sequences, support enhancing RRC configuration to configure multiple </w:t>
            </w:r>
            <w:proofErr w:type="spellStart"/>
            <w:r w:rsidRPr="00AB62CB">
              <w:rPr>
                <w:rFonts w:ascii="Calibri" w:hAnsi="Calibri" w:cs="Calibri"/>
                <w:color w:val="000000"/>
                <w:sz w:val="16"/>
              </w:rPr>
              <w:t>dataScramblingIdentityPDSCH</w:t>
            </w:r>
            <w:proofErr w:type="spellEnd"/>
            <w:r w:rsidRPr="00AB62CB">
              <w:rPr>
                <w:rFonts w:ascii="Calibri" w:hAnsi="Calibri" w:cs="Calibri"/>
                <w:color w:val="000000"/>
                <w:sz w:val="16"/>
              </w:rPr>
              <w:br/>
              <w:t xml:space="preserve">[Agreement] In case higher layer index per CORESET is configured, for multi-PDCCH based multi-TRP operation, when multiple </w:t>
            </w:r>
            <w:proofErr w:type="spellStart"/>
            <w:r w:rsidRPr="00AB62CB">
              <w:rPr>
                <w:rFonts w:ascii="Calibri" w:hAnsi="Calibri" w:cs="Calibri"/>
                <w:color w:val="000000"/>
                <w:sz w:val="16"/>
              </w:rPr>
              <w:t>dataScramblingIdentityPDSCH</w:t>
            </w:r>
            <w:proofErr w:type="spellEnd"/>
            <w:r w:rsidRPr="00AB62CB">
              <w:rPr>
                <w:rFonts w:ascii="Calibri" w:hAnsi="Calibri" w:cs="Calibri"/>
                <w:color w:val="000000"/>
                <w:sz w:val="16"/>
              </w:rPr>
              <w:t xml:space="preserve"> parameters are configured, each </w:t>
            </w:r>
            <w:proofErr w:type="spellStart"/>
            <w:r w:rsidRPr="00AB62CB">
              <w:rPr>
                <w:rFonts w:ascii="Calibri" w:hAnsi="Calibri" w:cs="Calibri"/>
                <w:color w:val="000000"/>
                <w:sz w:val="16"/>
              </w:rPr>
              <w:t>dataScramblingIdentityPDSCH</w:t>
            </w:r>
            <w:proofErr w:type="spellEnd"/>
            <w:r w:rsidRPr="00AB62CB">
              <w:rPr>
                <w:rFonts w:ascii="Calibri" w:hAnsi="Calibri" w:cs="Calibri"/>
                <w:color w:val="000000"/>
                <w:sz w:val="16"/>
              </w:rPr>
              <w:t xml:space="preserve"> is associated </w:t>
            </w:r>
            <w:r w:rsidRPr="00AB62CB">
              <w:rPr>
                <w:rFonts w:ascii="Calibri" w:hAnsi="Calibri" w:cs="Calibri"/>
                <w:color w:val="000000"/>
                <w:sz w:val="16"/>
              </w:rPr>
              <w:lastRenderedPageBreak/>
              <w:t>with a higher layer signalling index per CORESET (if configured) and is applied to the PDSCH scheduled with a DCI detected on a CORESET with the same higher layer index.</w:t>
            </w:r>
          </w:p>
        </w:tc>
        <w:tc>
          <w:tcPr>
            <w:tcW w:w="1101" w:type="dxa"/>
            <w:tcBorders>
              <w:top w:val="single" w:sz="4" w:space="0" w:color="auto"/>
              <w:left w:val="single" w:sz="4" w:space="0" w:color="auto"/>
              <w:bottom w:val="single" w:sz="4" w:space="0" w:color="auto"/>
              <w:right w:val="single" w:sz="4" w:space="0" w:color="auto"/>
            </w:tcBorders>
            <w:hideMark/>
          </w:tcPr>
          <w:p w14:paraId="3B80E1B4" w14:textId="77777777" w:rsidR="00903A15" w:rsidRPr="00AB62CB" w:rsidRDefault="008821B2" w:rsidP="00FD55EC">
            <w:pPr>
              <w:ind w:left="0" w:firstLine="0"/>
              <w:rPr>
                <w:rFonts w:ascii="Calibri" w:hAnsi="Calibri" w:cs="Calibri"/>
                <w:color w:val="000000"/>
                <w:sz w:val="16"/>
              </w:rPr>
            </w:pPr>
            <w:r w:rsidRPr="00AB62CB">
              <w:rPr>
                <w:rFonts w:ascii="Calibri" w:hAnsi="Calibri" w:cs="Calibri"/>
                <w:color w:val="000000"/>
                <w:sz w:val="16"/>
              </w:rPr>
              <w:lastRenderedPageBreak/>
              <w:t>FFS: Whether and how to specify UE behaviour in case the higher layer index per CORESET is not configured.</w:t>
            </w:r>
          </w:p>
        </w:tc>
      </w:tr>
    </w:tbl>
    <w:p w14:paraId="1C333B61" w14:textId="77777777" w:rsidR="00CF237F" w:rsidRPr="00AB62CB" w:rsidRDefault="00CF237F" w:rsidP="008723D1">
      <w:pPr>
        <w:ind w:left="0" w:firstLine="0"/>
        <w:rPr>
          <w:rFonts w:ascii="Times New Roman" w:eastAsia="宋体" w:hAnsi="Times New Roman"/>
          <w:sz w:val="22"/>
          <w:szCs w:val="22"/>
          <w:lang w:eastAsia="zh-CN"/>
        </w:rPr>
      </w:pPr>
    </w:p>
    <w:p w14:paraId="02B5752F" w14:textId="009A647F" w:rsidR="000F1897" w:rsidRDefault="000F1897" w:rsidP="008723D1">
      <w:pPr>
        <w:ind w:left="0" w:firstLine="0"/>
        <w:rPr>
          <w:rFonts w:ascii="Times New Roman" w:eastAsia="宋体" w:hAnsi="Times New Roman"/>
          <w:sz w:val="22"/>
          <w:szCs w:val="22"/>
          <w:lang w:eastAsia="zh-CN"/>
        </w:rPr>
      </w:pPr>
      <w:r>
        <w:rPr>
          <w:rFonts w:ascii="Times New Roman" w:eastAsia="宋体" w:hAnsi="Times New Roman"/>
          <w:sz w:val="22"/>
          <w:szCs w:val="22"/>
          <w:lang w:eastAsia="zh-CN"/>
        </w:rPr>
        <w:t xml:space="preserve">Assuming the parameters are added to the serving cell which shares the HARQ entity with the additional TRPs, we provide in annex the corresponding modifications, which </w:t>
      </w:r>
      <w:r w:rsidR="00C14092">
        <w:rPr>
          <w:rFonts w:ascii="Times New Roman" w:eastAsia="宋体" w:hAnsi="Times New Roman"/>
          <w:sz w:val="22"/>
          <w:szCs w:val="22"/>
          <w:lang w:eastAsia="zh-CN"/>
        </w:rPr>
        <w:t xml:space="preserve">only </w:t>
      </w:r>
      <w:r>
        <w:rPr>
          <w:rFonts w:ascii="Times New Roman" w:eastAsia="宋体" w:hAnsi="Times New Roman"/>
          <w:sz w:val="22"/>
          <w:szCs w:val="22"/>
          <w:lang w:eastAsia="zh-CN"/>
        </w:rPr>
        <w:t>affect</w:t>
      </w:r>
      <w:r w:rsidR="00C14092">
        <w:rPr>
          <w:rFonts w:ascii="Times New Roman" w:eastAsia="宋体" w:hAnsi="Times New Roman"/>
          <w:sz w:val="22"/>
          <w:szCs w:val="22"/>
          <w:lang w:eastAsia="zh-CN"/>
        </w:rPr>
        <w:t>s</w:t>
      </w:r>
      <w:r>
        <w:rPr>
          <w:rFonts w:ascii="Times New Roman" w:eastAsia="宋体" w:hAnsi="Times New Roman"/>
          <w:sz w:val="22"/>
          <w:szCs w:val="22"/>
          <w:lang w:eastAsia="zh-CN"/>
        </w:rPr>
        <w:t xml:space="preserve"> </w:t>
      </w:r>
      <w:r w:rsidR="00C14092">
        <w:rPr>
          <w:rFonts w:ascii="Times New Roman" w:eastAsia="宋体" w:hAnsi="Times New Roman"/>
          <w:sz w:val="22"/>
          <w:szCs w:val="22"/>
          <w:lang w:eastAsia="zh-CN"/>
        </w:rPr>
        <w:t xml:space="preserve">3 IEs: </w:t>
      </w:r>
      <w:proofErr w:type="spellStart"/>
      <w:r w:rsidR="00C14092">
        <w:rPr>
          <w:rFonts w:ascii="Times New Roman" w:eastAsia="宋体" w:hAnsi="Times New Roman"/>
          <w:sz w:val="22"/>
          <w:szCs w:val="22"/>
          <w:lang w:eastAsia="zh-CN"/>
        </w:rPr>
        <w:t>ControlResoureSet</w:t>
      </w:r>
      <w:proofErr w:type="spellEnd"/>
      <w:r w:rsidR="00C14092">
        <w:rPr>
          <w:rFonts w:ascii="Times New Roman" w:eastAsia="宋体" w:hAnsi="Times New Roman"/>
          <w:sz w:val="22"/>
          <w:szCs w:val="22"/>
          <w:lang w:eastAsia="zh-CN"/>
        </w:rPr>
        <w:t>, PDCCH-</w:t>
      </w:r>
      <w:proofErr w:type="spellStart"/>
      <w:r w:rsidR="00C14092">
        <w:rPr>
          <w:rFonts w:ascii="Times New Roman" w:eastAsia="宋体" w:hAnsi="Times New Roman"/>
          <w:sz w:val="22"/>
          <w:szCs w:val="22"/>
          <w:lang w:eastAsia="zh-CN"/>
        </w:rPr>
        <w:t>Config</w:t>
      </w:r>
      <w:proofErr w:type="spellEnd"/>
      <w:r w:rsidR="00C14092">
        <w:rPr>
          <w:rFonts w:ascii="Times New Roman" w:eastAsia="宋体" w:hAnsi="Times New Roman"/>
          <w:sz w:val="22"/>
          <w:szCs w:val="22"/>
          <w:lang w:eastAsia="zh-CN"/>
        </w:rPr>
        <w:t xml:space="preserve"> and</w:t>
      </w:r>
      <w:r>
        <w:rPr>
          <w:rFonts w:ascii="Times New Roman" w:eastAsia="宋体" w:hAnsi="Times New Roman"/>
          <w:sz w:val="22"/>
          <w:szCs w:val="22"/>
          <w:lang w:eastAsia="zh-CN"/>
        </w:rPr>
        <w:t xml:space="preserve"> PDSCH-</w:t>
      </w:r>
      <w:proofErr w:type="spellStart"/>
      <w:r>
        <w:rPr>
          <w:rFonts w:ascii="Times New Roman" w:eastAsia="宋体" w:hAnsi="Times New Roman"/>
          <w:sz w:val="22"/>
          <w:szCs w:val="22"/>
          <w:lang w:eastAsia="zh-CN"/>
        </w:rPr>
        <w:t>Config</w:t>
      </w:r>
      <w:proofErr w:type="spellEnd"/>
      <w:r>
        <w:rPr>
          <w:rFonts w:ascii="Times New Roman" w:eastAsia="宋体" w:hAnsi="Times New Roman"/>
          <w:sz w:val="22"/>
          <w:szCs w:val="22"/>
          <w:lang w:eastAsia="zh-CN"/>
        </w:rPr>
        <w:t>.</w:t>
      </w:r>
    </w:p>
    <w:p w14:paraId="78B987CB" w14:textId="77777777" w:rsidR="000F1897" w:rsidRDefault="000F1897" w:rsidP="008723D1">
      <w:pPr>
        <w:ind w:left="0" w:firstLine="0"/>
        <w:rPr>
          <w:rFonts w:ascii="Times New Roman" w:eastAsia="宋体" w:hAnsi="Times New Roman"/>
          <w:sz w:val="22"/>
          <w:szCs w:val="22"/>
          <w:lang w:eastAsia="zh-CN"/>
        </w:rPr>
      </w:pPr>
    </w:p>
    <w:p w14:paraId="009B700F" w14:textId="77777777" w:rsidR="000F1897" w:rsidRDefault="00CF237F" w:rsidP="008723D1">
      <w:pPr>
        <w:ind w:left="0" w:firstLine="0"/>
        <w:rPr>
          <w:rFonts w:ascii="Times New Roman" w:eastAsia="宋体" w:hAnsi="Times New Roman"/>
          <w:sz w:val="22"/>
          <w:szCs w:val="22"/>
          <w:lang w:eastAsia="zh-CN"/>
        </w:rPr>
      </w:pPr>
      <w:r w:rsidRPr="00AB62CB">
        <w:rPr>
          <w:rFonts w:ascii="Times New Roman" w:eastAsia="宋体" w:hAnsi="Times New Roman"/>
          <w:sz w:val="22"/>
          <w:szCs w:val="22"/>
          <w:lang w:eastAsia="zh-CN"/>
        </w:rPr>
        <w:t>In the email discussion</w:t>
      </w:r>
      <w:r w:rsidR="00057734" w:rsidRPr="00AB62CB">
        <w:rPr>
          <w:rFonts w:ascii="Times New Roman" w:eastAsia="宋体" w:hAnsi="Times New Roman"/>
          <w:sz w:val="22"/>
          <w:szCs w:val="22"/>
          <w:lang w:eastAsia="zh-CN"/>
        </w:rPr>
        <w:t xml:space="preserve"> [1]</w:t>
      </w:r>
      <w:r w:rsidRPr="00AB62CB">
        <w:rPr>
          <w:rFonts w:ascii="Times New Roman" w:eastAsia="宋体" w:hAnsi="Times New Roman"/>
          <w:sz w:val="22"/>
          <w:szCs w:val="22"/>
          <w:lang w:eastAsia="zh-CN"/>
        </w:rPr>
        <w:t xml:space="preserve">, </w:t>
      </w:r>
      <w:r w:rsidR="00194A61" w:rsidRPr="00AB62CB">
        <w:rPr>
          <w:rFonts w:ascii="Times New Roman" w:eastAsia="宋体" w:hAnsi="Times New Roman"/>
          <w:sz w:val="22"/>
          <w:szCs w:val="22"/>
          <w:lang w:eastAsia="zh-CN"/>
        </w:rPr>
        <w:t>another solution that using the CA framework</w:t>
      </w:r>
      <w:r w:rsidR="00F50577" w:rsidRPr="00AB62CB">
        <w:rPr>
          <w:rFonts w:ascii="Times New Roman" w:eastAsia="宋体" w:hAnsi="Times New Roman"/>
          <w:sz w:val="22"/>
          <w:szCs w:val="22"/>
          <w:lang w:eastAsia="zh-CN"/>
        </w:rPr>
        <w:t xml:space="preserve"> to configure multi-PDCCH based </w:t>
      </w:r>
      <w:proofErr w:type="spellStart"/>
      <w:r w:rsidR="00F50577" w:rsidRPr="00AB62CB">
        <w:rPr>
          <w:rFonts w:ascii="Times New Roman" w:eastAsia="宋体" w:hAnsi="Times New Roman"/>
          <w:sz w:val="22"/>
          <w:szCs w:val="22"/>
          <w:lang w:eastAsia="zh-CN"/>
        </w:rPr>
        <w:t>mTRP</w:t>
      </w:r>
      <w:proofErr w:type="spellEnd"/>
      <w:r w:rsidR="00F50577" w:rsidRPr="00AB62CB">
        <w:rPr>
          <w:rFonts w:ascii="Times New Roman" w:eastAsia="宋体" w:hAnsi="Times New Roman"/>
          <w:sz w:val="22"/>
          <w:szCs w:val="22"/>
          <w:lang w:eastAsia="zh-CN"/>
        </w:rPr>
        <w:t xml:space="preserve"> transmission</w:t>
      </w:r>
      <w:r w:rsidR="009639D4" w:rsidRPr="00AB62CB">
        <w:rPr>
          <w:rFonts w:ascii="Times New Roman" w:eastAsia="宋体" w:hAnsi="Times New Roman"/>
          <w:sz w:val="22"/>
          <w:szCs w:val="22"/>
          <w:lang w:eastAsia="zh-CN"/>
        </w:rPr>
        <w:t xml:space="preserve"> is also provided, but this option </w:t>
      </w:r>
      <w:r w:rsidR="00635D44" w:rsidRPr="00AB62CB">
        <w:rPr>
          <w:rFonts w:ascii="Times New Roman" w:eastAsia="宋体" w:hAnsi="Times New Roman"/>
          <w:sz w:val="22"/>
          <w:szCs w:val="22"/>
          <w:lang w:eastAsia="zh-CN"/>
        </w:rPr>
        <w:t>i.e. configuring the slave TRP as another serving cell</w:t>
      </w:r>
      <w:r w:rsidR="000F1897">
        <w:rPr>
          <w:rFonts w:ascii="Times New Roman" w:eastAsia="宋体" w:hAnsi="Times New Roman"/>
          <w:sz w:val="22"/>
          <w:szCs w:val="22"/>
          <w:lang w:eastAsia="zh-CN"/>
        </w:rPr>
        <w:t>.</w:t>
      </w:r>
    </w:p>
    <w:p w14:paraId="73B82A98" w14:textId="77777777" w:rsidR="000F1897" w:rsidRDefault="000F1897" w:rsidP="008723D1">
      <w:pPr>
        <w:ind w:left="0" w:firstLine="0"/>
        <w:rPr>
          <w:rFonts w:ascii="Times New Roman" w:eastAsia="宋体" w:hAnsi="Times New Roman"/>
          <w:sz w:val="22"/>
          <w:szCs w:val="22"/>
          <w:lang w:eastAsia="zh-CN"/>
        </w:rPr>
      </w:pPr>
    </w:p>
    <w:p w14:paraId="0DFB1AC7" w14:textId="635600D3" w:rsidR="000F1897" w:rsidRDefault="000F1897" w:rsidP="008723D1">
      <w:pPr>
        <w:ind w:left="0" w:firstLine="0"/>
        <w:rPr>
          <w:rFonts w:ascii="Times New Roman" w:eastAsia="宋体" w:hAnsi="Times New Roman"/>
          <w:sz w:val="22"/>
          <w:szCs w:val="22"/>
          <w:lang w:eastAsia="zh-CN"/>
        </w:rPr>
      </w:pPr>
      <w:r>
        <w:rPr>
          <w:rFonts w:ascii="Times New Roman" w:eastAsia="宋体" w:hAnsi="Times New Roman"/>
          <w:sz w:val="22"/>
          <w:szCs w:val="22"/>
          <w:lang w:eastAsia="zh-CN"/>
        </w:rPr>
        <w:t>With this solution, there would be signalling overhead due to redundant signalling of some parameters but more importantly, this would make it possible, from RRC signalling perspective, to signal a large number of different parameters for the additional TRP, parameters which were not agreed by RAN1 to be different. Given the number of L1 parameters in a serving cell configuration, this approach would greatly increase the work and require further RAN1 discussions. In addition, this would mean supporting additional functions in RAN2 (such as activation/deactivation) with discussion neither in RAN1 nor in RAN2.</w:t>
      </w:r>
      <w:r w:rsidR="00C14092">
        <w:rPr>
          <w:rFonts w:ascii="Times New Roman" w:eastAsia="宋体" w:hAnsi="Times New Roman"/>
          <w:sz w:val="22"/>
          <w:szCs w:val="22"/>
          <w:lang w:eastAsia="zh-CN"/>
        </w:rPr>
        <w:t xml:space="preserve"> Given the time allocated to this work, this is clearly not feasible.</w:t>
      </w:r>
    </w:p>
    <w:p w14:paraId="47016D5D" w14:textId="77777777" w:rsidR="00CF237F" w:rsidRPr="00CA1563" w:rsidRDefault="00CF237F" w:rsidP="008723D1">
      <w:pPr>
        <w:ind w:left="0" w:firstLine="0"/>
        <w:rPr>
          <w:rFonts w:ascii="Times New Roman" w:eastAsia="宋体" w:hAnsi="Times New Roman"/>
          <w:sz w:val="22"/>
          <w:szCs w:val="22"/>
          <w:lang w:eastAsia="zh-CN"/>
        </w:rPr>
      </w:pPr>
    </w:p>
    <w:p w14:paraId="1CCD6ED7" w14:textId="2D5F254F" w:rsidR="000C0E92" w:rsidRPr="00AB62CB" w:rsidRDefault="00A5491E" w:rsidP="008723D1">
      <w:pPr>
        <w:ind w:left="0" w:firstLine="0"/>
        <w:rPr>
          <w:rFonts w:ascii="Times New Roman" w:eastAsia="宋体" w:hAnsi="Times New Roman"/>
          <w:b/>
          <w:sz w:val="22"/>
          <w:szCs w:val="22"/>
          <w:lang w:eastAsia="zh-CN"/>
        </w:rPr>
      </w:pPr>
      <w:r w:rsidRPr="00CA1563">
        <w:rPr>
          <w:rFonts w:ascii="Times New Roman" w:eastAsia="宋体" w:hAnsi="Times New Roman"/>
          <w:b/>
          <w:sz w:val="22"/>
          <w:szCs w:val="22"/>
          <w:lang w:eastAsia="zh-CN"/>
        </w:rPr>
        <w:t>Proposal 2:</w:t>
      </w:r>
      <w:r w:rsidR="00137BFE" w:rsidRPr="00CA1563">
        <w:rPr>
          <w:sz w:val="22"/>
          <w:szCs w:val="22"/>
        </w:rPr>
        <w:t xml:space="preserve"> </w:t>
      </w:r>
      <w:r w:rsidR="00137BFE" w:rsidRPr="00CA1563">
        <w:rPr>
          <w:b/>
          <w:sz w:val="22"/>
          <w:szCs w:val="22"/>
        </w:rPr>
        <w:t xml:space="preserve">Configuring </w:t>
      </w:r>
      <w:r w:rsidR="00137BFE" w:rsidRPr="00CA1563">
        <w:rPr>
          <w:rFonts w:ascii="Times New Roman" w:eastAsia="宋体" w:hAnsi="Times New Roman"/>
          <w:b/>
          <w:sz w:val="22"/>
          <w:szCs w:val="22"/>
          <w:lang w:eastAsia="zh-CN"/>
        </w:rPr>
        <w:t xml:space="preserve">multi-PDCCH based </w:t>
      </w:r>
      <w:proofErr w:type="spellStart"/>
      <w:r w:rsidR="00137BFE" w:rsidRPr="00CA1563">
        <w:rPr>
          <w:rFonts w:ascii="Times New Roman" w:eastAsia="宋体" w:hAnsi="Times New Roman"/>
          <w:b/>
          <w:sz w:val="22"/>
          <w:szCs w:val="22"/>
          <w:lang w:eastAsia="zh-CN"/>
        </w:rPr>
        <w:t>mTRP</w:t>
      </w:r>
      <w:proofErr w:type="spellEnd"/>
      <w:r w:rsidR="00AF41E1" w:rsidRPr="00CA1563">
        <w:rPr>
          <w:rFonts w:ascii="Times New Roman" w:eastAsia="宋体" w:hAnsi="Times New Roman"/>
          <w:b/>
          <w:sz w:val="22"/>
          <w:szCs w:val="22"/>
          <w:lang w:eastAsia="zh-CN"/>
        </w:rPr>
        <w:t xml:space="preserve"> as one serving cell</w:t>
      </w:r>
      <w:r w:rsidR="00371262" w:rsidRPr="00CA1563">
        <w:rPr>
          <w:rFonts w:ascii="Times New Roman" w:eastAsia="宋体" w:hAnsi="Times New Roman"/>
          <w:b/>
          <w:sz w:val="22"/>
          <w:szCs w:val="22"/>
          <w:lang w:eastAsia="zh-CN"/>
        </w:rPr>
        <w:t xml:space="preserve">, </w:t>
      </w:r>
      <w:r w:rsidR="00685E14" w:rsidRPr="00CA1563">
        <w:rPr>
          <w:rFonts w:ascii="Times New Roman" w:eastAsia="宋体" w:hAnsi="Times New Roman"/>
          <w:b/>
          <w:sz w:val="22"/>
          <w:szCs w:val="22"/>
          <w:lang w:eastAsia="zh-CN"/>
        </w:rPr>
        <w:t xml:space="preserve">i.e. </w:t>
      </w:r>
      <w:r w:rsidR="00C14092">
        <w:rPr>
          <w:rFonts w:ascii="Times New Roman" w:eastAsia="宋体" w:hAnsi="Times New Roman"/>
          <w:b/>
          <w:sz w:val="22"/>
          <w:szCs w:val="22"/>
          <w:lang w:eastAsia="zh-CN"/>
        </w:rPr>
        <w:t xml:space="preserve">adding the necessary parameters within </w:t>
      </w:r>
      <w:proofErr w:type="spellStart"/>
      <w:r w:rsidR="00C14092" w:rsidRPr="00C14092">
        <w:rPr>
          <w:rFonts w:ascii="Times New Roman" w:eastAsia="宋体" w:hAnsi="Times New Roman"/>
          <w:b/>
          <w:i/>
          <w:sz w:val="22"/>
          <w:szCs w:val="22"/>
          <w:lang w:eastAsia="zh-CN"/>
        </w:rPr>
        <w:t>ControlResourceSet</w:t>
      </w:r>
      <w:proofErr w:type="spellEnd"/>
      <w:r w:rsidR="00C14092">
        <w:rPr>
          <w:rFonts w:ascii="Times New Roman" w:eastAsia="宋体" w:hAnsi="Times New Roman"/>
          <w:b/>
          <w:sz w:val="22"/>
          <w:szCs w:val="22"/>
          <w:lang w:eastAsia="zh-CN"/>
        </w:rPr>
        <w:t xml:space="preserve">, </w:t>
      </w:r>
      <w:r w:rsidR="00C14092" w:rsidRPr="00C14092">
        <w:rPr>
          <w:rFonts w:ascii="Times New Roman" w:eastAsia="宋体" w:hAnsi="Times New Roman"/>
          <w:b/>
          <w:i/>
          <w:sz w:val="22"/>
          <w:szCs w:val="22"/>
          <w:lang w:eastAsia="zh-CN"/>
        </w:rPr>
        <w:t>PDCCH-</w:t>
      </w:r>
      <w:proofErr w:type="spellStart"/>
      <w:r w:rsidR="00C14092" w:rsidRPr="00C14092">
        <w:rPr>
          <w:rFonts w:ascii="Times New Roman" w:eastAsia="宋体" w:hAnsi="Times New Roman"/>
          <w:b/>
          <w:i/>
          <w:sz w:val="22"/>
          <w:szCs w:val="22"/>
          <w:lang w:eastAsia="zh-CN"/>
        </w:rPr>
        <w:t>Config</w:t>
      </w:r>
      <w:proofErr w:type="spellEnd"/>
      <w:r w:rsidR="00C14092">
        <w:rPr>
          <w:rFonts w:ascii="Times New Roman" w:eastAsia="宋体" w:hAnsi="Times New Roman"/>
          <w:b/>
          <w:sz w:val="22"/>
          <w:szCs w:val="22"/>
          <w:lang w:eastAsia="zh-CN"/>
        </w:rPr>
        <w:t xml:space="preserve"> and </w:t>
      </w:r>
      <w:r w:rsidR="00C14092" w:rsidRPr="00C14092">
        <w:rPr>
          <w:rFonts w:ascii="Times New Roman" w:eastAsia="宋体" w:hAnsi="Times New Roman"/>
          <w:b/>
          <w:i/>
          <w:sz w:val="22"/>
          <w:szCs w:val="22"/>
          <w:lang w:eastAsia="zh-CN"/>
        </w:rPr>
        <w:t>PDSCH-</w:t>
      </w:r>
      <w:proofErr w:type="spellStart"/>
      <w:r w:rsidR="00C14092" w:rsidRPr="00C14092">
        <w:rPr>
          <w:rFonts w:ascii="Times New Roman" w:eastAsia="宋体" w:hAnsi="Times New Roman"/>
          <w:b/>
          <w:i/>
          <w:sz w:val="22"/>
          <w:szCs w:val="22"/>
          <w:lang w:eastAsia="zh-CN"/>
        </w:rPr>
        <w:t>Config</w:t>
      </w:r>
      <w:proofErr w:type="spellEnd"/>
      <w:r w:rsidR="004B5D5B" w:rsidRPr="00AB62CB">
        <w:rPr>
          <w:rFonts w:ascii="Times New Roman" w:eastAsia="宋体" w:hAnsi="Times New Roman"/>
          <w:b/>
          <w:sz w:val="22"/>
          <w:szCs w:val="22"/>
          <w:lang w:eastAsia="zh-CN"/>
        </w:rPr>
        <w:t xml:space="preserve">. </w:t>
      </w:r>
    </w:p>
    <w:p w14:paraId="1931FB8D" w14:textId="4589704A" w:rsidR="002656F9" w:rsidRPr="00AB62CB" w:rsidRDefault="002656F9" w:rsidP="003951BE">
      <w:pPr>
        <w:rPr>
          <w:i/>
        </w:rPr>
      </w:pPr>
    </w:p>
    <w:p w14:paraId="2D8C0918" w14:textId="77777777" w:rsidR="00B95A6F" w:rsidRPr="00996932" w:rsidRDefault="00B95A6F" w:rsidP="00C95786">
      <w:pPr>
        <w:pStyle w:val="Heading1"/>
        <w:rPr>
          <w:rFonts w:ascii="Times New Roman" w:hAnsi="Times New Roman"/>
          <w:sz w:val="28"/>
          <w:szCs w:val="28"/>
        </w:rPr>
      </w:pPr>
      <w:r w:rsidRPr="00996932">
        <w:rPr>
          <w:rFonts w:ascii="Times New Roman" w:hAnsi="Times New Roman"/>
          <w:sz w:val="28"/>
          <w:szCs w:val="28"/>
        </w:rPr>
        <w:t>Conclusion</w:t>
      </w:r>
    </w:p>
    <w:p w14:paraId="7045B263" w14:textId="6BF55F78" w:rsidR="00935C6E" w:rsidRPr="00996932" w:rsidRDefault="00B95A6F" w:rsidP="00FA7A7E">
      <w:pPr>
        <w:ind w:left="0" w:firstLine="0"/>
        <w:rPr>
          <w:rFonts w:ascii="Times New Roman" w:eastAsia="宋体" w:hAnsi="Times New Roman"/>
          <w:sz w:val="22"/>
          <w:lang w:eastAsia="zh-CN"/>
        </w:rPr>
      </w:pPr>
      <w:bookmarkStart w:id="1" w:name="OLE_LINK3"/>
      <w:r w:rsidRPr="00996932">
        <w:rPr>
          <w:rFonts w:ascii="Times New Roman" w:eastAsia="宋体" w:hAnsi="Times New Roman"/>
          <w:sz w:val="22"/>
          <w:lang w:eastAsia="zh-CN"/>
        </w:rPr>
        <w:t xml:space="preserve">This paper </w:t>
      </w:r>
      <w:r w:rsidR="00F82424" w:rsidRPr="00996932">
        <w:rPr>
          <w:rFonts w:ascii="Times New Roman" w:eastAsia="宋体" w:hAnsi="Times New Roman"/>
          <w:sz w:val="22"/>
          <w:lang w:eastAsia="zh-CN"/>
        </w:rPr>
        <w:t xml:space="preserve">discusses about </w:t>
      </w:r>
      <w:r w:rsidR="00F82424" w:rsidRPr="00996932">
        <w:rPr>
          <w:rFonts w:ascii="Times New Roman" w:hAnsi="Times New Roman"/>
          <w:sz w:val="22"/>
          <w:szCs w:val="22"/>
        </w:rPr>
        <w:t xml:space="preserve">RAN2 impacts of </w:t>
      </w:r>
      <w:r w:rsidR="002675C5" w:rsidRPr="00996932">
        <w:rPr>
          <w:rFonts w:ascii="Times New Roman" w:eastAsia="宋体" w:hAnsi="Times New Roman"/>
          <w:sz w:val="22"/>
          <w:szCs w:val="22"/>
          <w:lang w:eastAsia="zh-CN"/>
        </w:rPr>
        <w:t xml:space="preserve">multi-PDCCH based </w:t>
      </w:r>
      <w:proofErr w:type="spellStart"/>
      <w:r w:rsidR="002675C5" w:rsidRPr="00996932">
        <w:rPr>
          <w:rFonts w:ascii="Times New Roman" w:eastAsia="宋体" w:hAnsi="Times New Roman"/>
          <w:sz w:val="22"/>
          <w:szCs w:val="22"/>
          <w:lang w:eastAsia="zh-CN"/>
        </w:rPr>
        <w:t>mTRP</w:t>
      </w:r>
      <w:proofErr w:type="spellEnd"/>
      <w:r w:rsidR="002675C5" w:rsidRPr="00996932">
        <w:rPr>
          <w:rFonts w:ascii="Times New Roman" w:hAnsi="Times New Roman"/>
          <w:sz w:val="22"/>
          <w:szCs w:val="22"/>
        </w:rPr>
        <w:t xml:space="preserve"> </w:t>
      </w:r>
      <w:r w:rsidR="00F82424" w:rsidRPr="00996932">
        <w:rPr>
          <w:rFonts w:ascii="Times New Roman" w:hAnsi="Times New Roman"/>
          <w:sz w:val="22"/>
          <w:szCs w:val="22"/>
        </w:rPr>
        <w:t>transmission</w:t>
      </w:r>
      <w:r w:rsidR="00FD55EC">
        <w:rPr>
          <w:rFonts w:ascii="Times New Roman" w:hAnsi="Times New Roman"/>
          <w:sz w:val="22"/>
          <w:szCs w:val="22"/>
        </w:rPr>
        <w:t xml:space="preserve"> and makes</w:t>
      </w:r>
      <w:r w:rsidRPr="00996932">
        <w:rPr>
          <w:rFonts w:ascii="Times New Roman" w:eastAsia="宋体" w:hAnsi="Times New Roman"/>
          <w:sz w:val="22"/>
          <w:lang w:eastAsia="zh-CN"/>
        </w:rPr>
        <w:t xml:space="preserve"> the following </w:t>
      </w:r>
      <w:r w:rsidR="002675C5" w:rsidRPr="00996932">
        <w:rPr>
          <w:rFonts w:ascii="Times New Roman" w:eastAsia="宋体" w:hAnsi="Times New Roman"/>
          <w:sz w:val="22"/>
          <w:lang w:eastAsia="zh-CN"/>
        </w:rPr>
        <w:t>proposals:</w:t>
      </w:r>
    </w:p>
    <w:p w14:paraId="3CD9638C" w14:textId="77777777" w:rsidR="00A32FA1" w:rsidRPr="00002BFA" w:rsidRDefault="00A32FA1" w:rsidP="00FA7A7E">
      <w:pPr>
        <w:ind w:left="0" w:firstLine="0"/>
        <w:rPr>
          <w:rFonts w:ascii="Times New Roman" w:eastAsia="宋体" w:hAnsi="Times New Roman"/>
          <w:sz w:val="22"/>
          <w:lang w:eastAsia="zh-CN"/>
        </w:rPr>
      </w:pPr>
    </w:p>
    <w:p w14:paraId="7ACCB4C4" w14:textId="4ED6B4C4" w:rsidR="00A32FA1" w:rsidRPr="00FD55EC" w:rsidRDefault="00A32FA1" w:rsidP="00A32FA1">
      <w:pPr>
        <w:ind w:left="0" w:firstLine="0"/>
        <w:rPr>
          <w:rFonts w:ascii="Times New Roman" w:eastAsia="宋体" w:hAnsi="Times New Roman"/>
          <w:b/>
          <w:sz w:val="22"/>
          <w:szCs w:val="22"/>
          <w:lang w:eastAsia="zh-CN"/>
        </w:rPr>
      </w:pPr>
      <w:r w:rsidRPr="00002BFA">
        <w:rPr>
          <w:rFonts w:ascii="Times New Roman" w:eastAsia="宋体" w:hAnsi="Times New Roman"/>
          <w:b/>
          <w:sz w:val="22"/>
          <w:szCs w:val="22"/>
          <w:lang w:eastAsia="zh-CN"/>
        </w:rPr>
        <w:t xml:space="preserve">Observation 1: DC like protocol stack (i.e. two MAC entities) </w:t>
      </w:r>
      <w:r w:rsidR="00C14092">
        <w:rPr>
          <w:rFonts w:ascii="Times New Roman" w:eastAsia="宋体" w:hAnsi="Times New Roman"/>
          <w:b/>
          <w:sz w:val="22"/>
          <w:szCs w:val="22"/>
          <w:lang w:eastAsia="zh-CN"/>
        </w:rPr>
        <w:t>is</w:t>
      </w:r>
      <w:r w:rsidR="00C14092" w:rsidRPr="00002BFA">
        <w:rPr>
          <w:rFonts w:ascii="Times New Roman" w:eastAsia="宋体" w:hAnsi="Times New Roman"/>
          <w:b/>
          <w:sz w:val="22"/>
          <w:szCs w:val="22"/>
          <w:lang w:eastAsia="zh-CN"/>
        </w:rPr>
        <w:t xml:space="preserve"> </w:t>
      </w:r>
      <w:r w:rsidRPr="00002BFA">
        <w:rPr>
          <w:rFonts w:ascii="Times New Roman" w:eastAsia="宋体" w:hAnsi="Times New Roman"/>
          <w:b/>
          <w:sz w:val="22"/>
          <w:szCs w:val="22"/>
          <w:lang w:eastAsia="zh-CN"/>
        </w:rPr>
        <w:t>not supported for multiple-PDCCH ba</w:t>
      </w:r>
      <w:r w:rsidRPr="00FD55EC">
        <w:rPr>
          <w:rFonts w:ascii="Times New Roman" w:eastAsia="宋体" w:hAnsi="Times New Roman"/>
          <w:b/>
          <w:sz w:val="22"/>
          <w:szCs w:val="22"/>
          <w:lang w:eastAsia="zh-CN"/>
        </w:rPr>
        <w:t xml:space="preserve">sed multi-TRP transmission in R16. </w:t>
      </w:r>
    </w:p>
    <w:p w14:paraId="6885AD76" w14:textId="7C74BCD8" w:rsidR="00B94884" w:rsidRPr="00FD55EC" w:rsidRDefault="00B94884" w:rsidP="00B94884">
      <w:pPr>
        <w:ind w:left="0" w:firstLine="0"/>
        <w:rPr>
          <w:rFonts w:ascii="Times New Roman" w:eastAsia="宋体" w:hAnsi="Times New Roman"/>
          <w:b/>
          <w:sz w:val="22"/>
          <w:szCs w:val="22"/>
          <w:lang w:eastAsia="zh-CN"/>
        </w:rPr>
      </w:pPr>
      <w:r w:rsidRPr="00FD55EC">
        <w:rPr>
          <w:rFonts w:ascii="Times New Roman" w:eastAsia="宋体" w:hAnsi="Times New Roman"/>
          <w:b/>
          <w:sz w:val="22"/>
          <w:szCs w:val="22"/>
          <w:lang w:eastAsia="zh-CN"/>
        </w:rPr>
        <w:t>Proposal</w:t>
      </w:r>
      <w:r w:rsidR="00C14092" w:rsidRPr="00FD55EC">
        <w:rPr>
          <w:rFonts w:ascii="Times New Roman" w:eastAsia="宋体" w:hAnsi="Times New Roman"/>
          <w:b/>
          <w:sz w:val="22"/>
          <w:szCs w:val="22"/>
          <w:lang w:eastAsia="zh-CN"/>
        </w:rPr>
        <w:t xml:space="preserve"> </w:t>
      </w:r>
      <w:r w:rsidRPr="00FD55EC">
        <w:rPr>
          <w:rFonts w:ascii="Times New Roman" w:eastAsia="宋体" w:hAnsi="Times New Roman"/>
          <w:b/>
          <w:sz w:val="22"/>
          <w:szCs w:val="22"/>
          <w:lang w:eastAsia="zh-CN"/>
        </w:rPr>
        <w:t xml:space="preserve">1: Single HARQ entity </w:t>
      </w:r>
      <w:r w:rsidR="00C14092" w:rsidRPr="00FD55EC">
        <w:rPr>
          <w:rFonts w:ascii="Times New Roman" w:eastAsia="宋体" w:hAnsi="Times New Roman"/>
          <w:b/>
          <w:sz w:val="22"/>
          <w:szCs w:val="22"/>
          <w:lang w:eastAsia="zh-CN"/>
        </w:rPr>
        <w:t>is</w:t>
      </w:r>
      <w:r w:rsidRPr="00FD55EC">
        <w:rPr>
          <w:rFonts w:ascii="Times New Roman" w:eastAsia="宋体" w:hAnsi="Times New Roman"/>
          <w:b/>
          <w:sz w:val="22"/>
          <w:szCs w:val="22"/>
          <w:lang w:eastAsia="zh-CN"/>
        </w:rPr>
        <w:t xml:space="preserve"> used for m</w:t>
      </w:r>
      <w:r w:rsidR="00C14092" w:rsidRPr="00FD55EC">
        <w:rPr>
          <w:rFonts w:ascii="Times New Roman" w:eastAsia="宋体" w:hAnsi="Times New Roman"/>
          <w:b/>
          <w:sz w:val="22"/>
          <w:szCs w:val="22"/>
          <w:lang w:eastAsia="zh-CN"/>
        </w:rPr>
        <w:t xml:space="preserve">ultiple </w:t>
      </w:r>
      <w:r w:rsidRPr="00FD55EC">
        <w:rPr>
          <w:rFonts w:ascii="Times New Roman" w:eastAsia="宋体" w:hAnsi="Times New Roman"/>
          <w:b/>
          <w:sz w:val="22"/>
          <w:szCs w:val="22"/>
          <w:lang w:eastAsia="zh-CN"/>
        </w:rPr>
        <w:t>TRP</w:t>
      </w:r>
      <w:r w:rsidR="00C14092" w:rsidRPr="00FD55EC">
        <w:rPr>
          <w:rFonts w:ascii="Times New Roman" w:eastAsia="宋体" w:hAnsi="Times New Roman"/>
          <w:b/>
          <w:sz w:val="22"/>
          <w:szCs w:val="22"/>
          <w:lang w:eastAsia="zh-CN"/>
        </w:rPr>
        <w:t xml:space="preserve"> transmission with multiple PDCCH</w:t>
      </w:r>
    </w:p>
    <w:p w14:paraId="53E639DD" w14:textId="3F5C68D8" w:rsidR="004A6041" w:rsidRPr="00002BFA" w:rsidRDefault="004A6041" w:rsidP="004A6041">
      <w:pPr>
        <w:ind w:left="0" w:firstLine="0"/>
        <w:rPr>
          <w:rFonts w:ascii="Times New Roman" w:eastAsia="宋体" w:hAnsi="Times New Roman"/>
          <w:b/>
          <w:sz w:val="22"/>
          <w:szCs w:val="22"/>
          <w:lang w:eastAsia="zh-CN"/>
        </w:rPr>
      </w:pPr>
      <w:r w:rsidRPr="00FD55EC">
        <w:rPr>
          <w:rFonts w:ascii="Times New Roman" w:eastAsia="宋体" w:hAnsi="Times New Roman"/>
          <w:b/>
          <w:sz w:val="22"/>
          <w:szCs w:val="22"/>
          <w:lang w:eastAsia="zh-CN"/>
        </w:rPr>
        <w:t>Proposal 2:</w:t>
      </w:r>
      <w:r w:rsidRPr="00FD55EC">
        <w:rPr>
          <w:sz w:val="22"/>
          <w:szCs w:val="22"/>
        </w:rPr>
        <w:t xml:space="preserve"> </w:t>
      </w:r>
      <w:r w:rsidRPr="00FD55EC">
        <w:rPr>
          <w:b/>
          <w:sz w:val="22"/>
          <w:szCs w:val="22"/>
        </w:rPr>
        <w:t xml:space="preserve">Configuring </w:t>
      </w:r>
      <w:r w:rsidRPr="00FD55EC">
        <w:rPr>
          <w:rFonts w:ascii="Times New Roman" w:eastAsia="宋体" w:hAnsi="Times New Roman"/>
          <w:b/>
          <w:sz w:val="22"/>
          <w:szCs w:val="22"/>
          <w:lang w:eastAsia="zh-CN"/>
        </w:rPr>
        <w:t xml:space="preserve">multi-PDCCH based </w:t>
      </w:r>
      <w:proofErr w:type="spellStart"/>
      <w:r w:rsidRPr="00FD55EC">
        <w:rPr>
          <w:rFonts w:ascii="Times New Roman" w:eastAsia="宋体" w:hAnsi="Times New Roman"/>
          <w:b/>
          <w:sz w:val="22"/>
          <w:szCs w:val="22"/>
          <w:lang w:eastAsia="zh-CN"/>
        </w:rPr>
        <w:t>mTRP</w:t>
      </w:r>
      <w:proofErr w:type="spellEnd"/>
      <w:r w:rsidRPr="00FD55EC">
        <w:rPr>
          <w:rFonts w:ascii="Times New Roman" w:eastAsia="宋体" w:hAnsi="Times New Roman"/>
          <w:b/>
          <w:sz w:val="22"/>
          <w:szCs w:val="22"/>
          <w:lang w:eastAsia="zh-CN"/>
        </w:rPr>
        <w:t xml:space="preserve"> as one serving cell, i.e. </w:t>
      </w:r>
      <w:r w:rsidR="00C14092" w:rsidRPr="00FD55EC">
        <w:rPr>
          <w:rFonts w:ascii="Times New Roman" w:eastAsia="宋体" w:hAnsi="Times New Roman"/>
          <w:b/>
          <w:sz w:val="22"/>
          <w:szCs w:val="22"/>
          <w:lang w:eastAsia="zh-CN"/>
        </w:rPr>
        <w:t xml:space="preserve">adding the necessary parameters within </w:t>
      </w:r>
      <w:proofErr w:type="spellStart"/>
      <w:r w:rsidR="00C14092" w:rsidRPr="00FD55EC">
        <w:rPr>
          <w:rFonts w:ascii="Times New Roman" w:eastAsia="宋体" w:hAnsi="Times New Roman"/>
          <w:b/>
          <w:i/>
          <w:sz w:val="22"/>
          <w:szCs w:val="22"/>
          <w:lang w:eastAsia="zh-CN"/>
        </w:rPr>
        <w:t>ControlResour</w:t>
      </w:r>
      <w:r w:rsidR="00C14092" w:rsidRPr="00C14092">
        <w:rPr>
          <w:rFonts w:ascii="Times New Roman" w:eastAsia="宋体" w:hAnsi="Times New Roman"/>
          <w:b/>
          <w:i/>
          <w:sz w:val="22"/>
          <w:szCs w:val="22"/>
          <w:lang w:eastAsia="zh-CN"/>
        </w:rPr>
        <w:t>ceSet</w:t>
      </w:r>
      <w:proofErr w:type="spellEnd"/>
      <w:r w:rsidR="00C14092">
        <w:rPr>
          <w:rFonts w:ascii="Times New Roman" w:eastAsia="宋体" w:hAnsi="Times New Roman"/>
          <w:b/>
          <w:sz w:val="22"/>
          <w:szCs w:val="22"/>
          <w:lang w:eastAsia="zh-CN"/>
        </w:rPr>
        <w:t xml:space="preserve">, </w:t>
      </w:r>
      <w:r w:rsidR="00C14092" w:rsidRPr="00C14092">
        <w:rPr>
          <w:rFonts w:ascii="Times New Roman" w:eastAsia="宋体" w:hAnsi="Times New Roman"/>
          <w:b/>
          <w:i/>
          <w:sz w:val="22"/>
          <w:szCs w:val="22"/>
          <w:lang w:eastAsia="zh-CN"/>
        </w:rPr>
        <w:t>PDCCH-</w:t>
      </w:r>
      <w:proofErr w:type="spellStart"/>
      <w:r w:rsidR="00C14092" w:rsidRPr="00C14092">
        <w:rPr>
          <w:rFonts w:ascii="Times New Roman" w:eastAsia="宋体" w:hAnsi="Times New Roman"/>
          <w:b/>
          <w:i/>
          <w:sz w:val="22"/>
          <w:szCs w:val="22"/>
          <w:lang w:eastAsia="zh-CN"/>
        </w:rPr>
        <w:t>Config</w:t>
      </w:r>
      <w:proofErr w:type="spellEnd"/>
      <w:r w:rsidR="00C14092">
        <w:rPr>
          <w:rFonts w:ascii="Times New Roman" w:eastAsia="宋体" w:hAnsi="Times New Roman"/>
          <w:b/>
          <w:sz w:val="22"/>
          <w:szCs w:val="22"/>
          <w:lang w:eastAsia="zh-CN"/>
        </w:rPr>
        <w:t xml:space="preserve"> and </w:t>
      </w:r>
      <w:r w:rsidR="00C14092" w:rsidRPr="00C14092">
        <w:rPr>
          <w:rFonts w:ascii="Times New Roman" w:eastAsia="宋体" w:hAnsi="Times New Roman"/>
          <w:b/>
          <w:i/>
          <w:sz w:val="22"/>
          <w:szCs w:val="22"/>
          <w:lang w:eastAsia="zh-CN"/>
        </w:rPr>
        <w:t>PDSCH-</w:t>
      </w:r>
      <w:proofErr w:type="spellStart"/>
      <w:r w:rsidR="00C14092" w:rsidRPr="00C14092">
        <w:rPr>
          <w:rFonts w:ascii="Times New Roman" w:eastAsia="宋体" w:hAnsi="Times New Roman"/>
          <w:b/>
          <w:i/>
          <w:sz w:val="22"/>
          <w:szCs w:val="22"/>
          <w:lang w:eastAsia="zh-CN"/>
        </w:rPr>
        <w:t>Config</w:t>
      </w:r>
      <w:proofErr w:type="spellEnd"/>
      <w:r w:rsidR="00C14092">
        <w:rPr>
          <w:rFonts w:ascii="Times New Roman" w:eastAsia="宋体" w:hAnsi="Times New Roman"/>
          <w:b/>
          <w:sz w:val="22"/>
          <w:szCs w:val="22"/>
          <w:lang w:eastAsia="zh-CN"/>
        </w:rPr>
        <w:t xml:space="preserve"> (changes are shown in annex).</w:t>
      </w:r>
    </w:p>
    <w:p w14:paraId="4246A9AD" w14:textId="77777777" w:rsidR="00275A5C" w:rsidRPr="00002BFA" w:rsidRDefault="00275A5C" w:rsidP="00B95A6F">
      <w:pPr>
        <w:rPr>
          <w:rFonts w:ascii="Times New Roman" w:eastAsia="宋体" w:hAnsi="Times New Roman"/>
          <w:lang w:eastAsia="zh-CN"/>
        </w:rPr>
      </w:pPr>
    </w:p>
    <w:bookmarkEnd w:id="1"/>
    <w:p w14:paraId="2BE83C3F" w14:textId="77777777" w:rsidR="00B95A6F" w:rsidRPr="00002BFA" w:rsidRDefault="00B95A6F" w:rsidP="00C95786">
      <w:pPr>
        <w:pStyle w:val="Heading1"/>
        <w:rPr>
          <w:rFonts w:ascii="Times New Roman" w:hAnsi="Times New Roman"/>
          <w:sz w:val="28"/>
          <w:szCs w:val="28"/>
        </w:rPr>
      </w:pPr>
      <w:r w:rsidRPr="00002BFA">
        <w:rPr>
          <w:rFonts w:ascii="Times New Roman" w:hAnsi="Times New Roman"/>
          <w:sz w:val="28"/>
          <w:szCs w:val="28"/>
        </w:rPr>
        <w:t>References</w:t>
      </w:r>
    </w:p>
    <w:p w14:paraId="075C1408" w14:textId="77777777" w:rsidR="000431D5" w:rsidRPr="00AB62CB" w:rsidRDefault="00E85965" w:rsidP="00AE6269">
      <w:pPr>
        <w:numPr>
          <w:ilvl w:val="0"/>
          <w:numId w:val="24"/>
        </w:numPr>
        <w:ind w:left="0" w:firstLine="0"/>
        <w:rPr>
          <w:rFonts w:ascii="Times New Roman" w:eastAsia="MS Mincho" w:hAnsi="Times New Roman"/>
          <w:sz w:val="22"/>
          <w:szCs w:val="22"/>
          <w:lang w:eastAsia="ja-JP"/>
        </w:rPr>
      </w:pPr>
      <w:r w:rsidRPr="00002BFA">
        <w:rPr>
          <w:rFonts w:eastAsia="MS Mincho" w:cs="Arial"/>
          <w:sz w:val="22"/>
          <w:szCs w:val="22"/>
        </w:rPr>
        <w:t>R2-19xxxxx</w:t>
      </w:r>
      <w:r w:rsidR="006476C4" w:rsidRPr="00002BFA">
        <w:rPr>
          <w:rFonts w:eastAsia="MS Mincho" w:cs="Arial"/>
          <w:sz w:val="22"/>
          <w:szCs w:val="22"/>
        </w:rPr>
        <w:t xml:space="preserve">, Report of email discussion [107#39] [NR - </w:t>
      </w:r>
      <w:proofErr w:type="spellStart"/>
      <w:r w:rsidR="006476C4" w:rsidRPr="00002BFA">
        <w:rPr>
          <w:rFonts w:eastAsia="MS Mincho" w:cs="Arial"/>
          <w:sz w:val="22"/>
          <w:szCs w:val="22"/>
        </w:rPr>
        <w:t>eMIMO</w:t>
      </w:r>
      <w:proofErr w:type="spellEnd"/>
      <w:r w:rsidR="006476C4" w:rsidRPr="00002BFA">
        <w:rPr>
          <w:rFonts w:eastAsia="MS Mincho" w:cs="Arial"/>
          <w:sz w:val="22"/>
          <w:szCs w:val="22"/>
        </w:rPr>
        <w:t>]</w:t>
      </w:r>
      <w:r w:rsidR="00C86D06" w:rsidRPr="00002BFA">
        <w:rPr>
          <w:rFonts w:eastAsiaTheme="minorEastAsia" w:cs="Arial"/>
          <w:sz w:val="22"/>
          <w:szCs w:val="22"/>
          <w:lang w:eastAsia="zh-CN"/>
        </w:rPr>
        <w:t xml:space="preserve">, </w:t>
      </w:r>
      <w:r w:rsidR="00405B3E" w:rsidRPr="00FD55EC">
        <w:rPr>
          <w:sz w:val="22"/>
          <w:szCs w:val="22"/>
        </w:rPr>
        <w:t>Ericsson</w:t>
      </w:r>
    </w:p>
    <w:p w14:paraId="727933E5" w14:textId="77777777" w:rsidR="0049667C" w:rsidRPr="00AB62CB" w:rsidRDefault="0065085E" w:rsidP="00D569AB">
      <w:pPr>
        <w:numPr>
          <w:ilvl w:val="0"/>
          <w:numId w:val="24"/>
        </w:numPr>
        <w:ind w:left="0" w:firstLine="0"/>
        <w:rPr>
          <w:rFonts w:eastAsia="MS Mincho" w:cs="Arial"/>
          <w:sz w:val="22"/>
          <w:szCs w:val="22"/>
        </w:rPr>
      </w:pPr>
      <w:r w:rsidRPr="00AB62CB">
        <w:rPr>
          <w:rFonts w:eastAsia="MS Mincho" w:cs="Arial"/>
          <w:sz w:val="22"/>
          <w:szCs w:val="22"/>
        </w:rPr>
        <w:t>R1-1903697, LS on support of Enhancements on multi-TRP/panel transmission, Huawei</w:t>
      </w:r>
    </w:p>
    <w:p w14:paraId="2EC8D2DA" w14:textId="77777777" w:rsidR="00F2646B" w:rsidRPr="00AB62CB" w:rsidRDefault="00F2646B" w:rsidP="00F2646B">
      <w:pPr>
        <w:numPr>
          <w:ilvl w:val="0"/>
          <w:numId w:val="24"/>
        </w:numPr>
        <w:ind w:left="0" w:firstLine="0"/>
        <w:rPr>
          <w:rFonts w:eastAsia="MS Mincho" w:cs="Arial"/>
          <w:sz w:val="22"/>
          <w:szCs w:val="22"/>
        </w:rPr>
      </w:pPr>
      <w:r w:rsidRPr="00AB62CB">
        <w:rPr>
          <w:rFonts w:eastAsia="MS Mincho" w:cs="Arial"/>
          <w:sz w:val="22"/>
          <w:szCs w:val="22"/>
        </w:rPr>
        <w:t>R1-1907966, LS on MIMO enhancement for NR, Samsung</w:t>
      </w:r>
    </w:p>
    <w:p w14:paraId="694DB602" w14:textId="77777777" w:rsidR="00281BD2" w:rsidRDefault="00281BD2" w:rsidP="00B95A6F"/>
    <w:p w14:paraId="4C2704BF" w14:textId="52DC71E7" w:rsidR="00002BFA" w:rsidRPr="00002BFA" w:rsidRDefault="000A27A3" w:rsidP="00002BFA">
      <w:pPr>
        <w:pStyle w:val="Heading1"/>
        <w:rPr>
          <w:rFonts w:ascii="Times New Roman" w:hAnsi="Times New Roman"/>
          <w:sz w:val="28"/>
          <w:szCs w:val="28"/>
        </w:rPr>
      </w:pPr>
      <w:r>
        <w:rPr>
          <w:rFonts w:ascii="Times New Roman" w:hAnsi="Times New Roman"/>
          <w:sz w:val="28"/>
          <w:szCs w:val="28"/>
        </w:rPr>
        <w:t>Changes to TS 38.331</w:t>
      </w:r>
    </w:p>
    <w:p w14:paraId="05E20D5B" w14:textId="77777777" w:rsidR="00002BFA" w:rsidRDefault="00002BFA" w:rsidP="00B95A6F"/>
    <w:p w14:paraId="5AC3C662" w14:textId="77777777" w:rsidR="00002BFA" w:rsidRDefault="00002BFA" w:rsidP="00B95A6F"/>
    <w:p w14:paraId="30B2D057" w14:textId="77777777" w:rsidR="00F6043A" w:rsidRDefault="00F6043A" w:rsidP="00B95A6F">
      <w:pPr>
        <w:sectPr w:rsidR="00F6043A" w:rsidSect="00F61719">
          <w:footerReference w:type="default" r:id="rId8"/>
          <w:footnotePr>
            <w:numRestart w:val="eachSect"/>
          </w:footnotePr>
          <w:pgSz w:w="11907" w:h="16840" w:code="9"/>
          <w:pgMar w:top="1416" w:right="1134" w:bottom="1133" w:left="1133" w:header="850" w:footer="340" w:gutter="0"/>
          <w:cols w:space="720"/>
        </w:sectPr>
      </w:pPr>
    </w:p>
    <w:p w14:paraId="6C233A49" w14:textId="77777777" w:rsidR="00C80E22" w:rsidRPr="00C80E22" w:rsidRDefault="00C80E22" w:rsidP="00C80E22">
      <w:pPr>
        <w:keepNext/>
        <w:keepLines/>
        <w:overflowPunct w:val="0"/>
        <w:autoSpaceDE w:val="0"/>
        <w:autoSpaceDN w:val="0"/>
        <w:adjustRightInd w:val="0"/>
        <w:spacing w:before="180" w:after="180"/>
        <w:ind w:left="0" w:firstLine="0"/>
        <w:textAlignment w:val="baseline"/>
        <w:outlineLvl w:val="1"/>
        <w:rPr>
          <w:rFonts w:ascii="Arial" w:eastAsia="Times New Roman" w:hAnsi="Arial"/>
          <w:sz w:val="32"/>
          <w:szCs w:val="20"/>
          <w:lang w:eastAsia="x-none"/>
        </w:rPr>
      </w:pPr>
      <w:bookmarkStart w:id="2" w:name="_Toc12718210"/>
      <w:bookmarkStart w:id="3" w:name="_Toc12718222"/>
      <w:bookmarkStart w:id="4" w:name="_Toc12718251"/>
      <w:bookmarkStart w:id="5" w:name="_Hlk535756552"/>
      <w:bookmarkStart w:id="6" w:name="_Toc12718323"/>
      <w:r w:rsidRPr="00C80E22">
        <w:rPr>
          <w:rFonts w:ascii="Arial" w:eastAsia="Times New Roman" w:hAnsi="Arial"/>
          <w:sz w:val="32"/>
          <w:szCs w:val="20"/>
          <w:lang w:eastAsia="x-none"/>
        </w:rPr>
        <w:lastRenderedPageBreak/>
        <w:t>6.3</w:t>
      </w:r>
      <w:r w:rsidRPr="00C80E22">
        <w:rPr>
          <w:rFonts w:ascii="Arial" w:eastAsia="Times New Roman" w:hAnsi="Arial"/>
          <w:sz w:val="32"/>
          <w:szCs w:val="20"/>
          <w:lang w:eastAsia="x-none"/>
        </w:rPr>
        <w:tab/>
        <w:t>RRC information elements</w:t>
      </w:r>
      <w:bookmarkEnd w:id="2"/>
    </w:p>
    <w:p w14:paraId="729F0ACE" w14:textId="1E7FE5F4" w:rsidR="00C80E22" w:rsidRPr="00C80E22" w:rsidRDefault="00C80E22" w:rsidP="00C80E22">
      <w:pPr>
        <w:keepNext/>
        <w:keepLines/>
        <w:overflowPunct w:val="0"/>
        <w:autoSpaceDE w:val="0"/>
        <w:autoSpaceDN w:val="0"/>
        <w:adjustRightInd w:val="0"/>
        <w:spacing w:before="120" w:after="180"/>
        <w:ind w:left="0" w:firstLine="0"/>
        <w:textAlignment w:val="baseline"/>
        <w:outlineLvl w:val="2"/>
        <w:rPr>
          <w:rFonts w:ascii="Arial" w:eastAsia="Times New Roman" w:hAnsi="Arial"/>
          <w:sz w:val="28"/>
          <w:szCs w:val="20"/>
          <w:lang w:eastAsia="x-none"/>
        </w:rPr>
      </w:pPr>
      <w:r w:rsidRPr="00C80E22">
        <w:rPr>
          <w:rFonts w:ascii="Arial" w:eastAsia="Times New Roman" w:hAnsi="Arial"/>
          <w:sz w:val="28"/>
          <w:szCs w:val="20"/>
          <w:lang w:eastAsia="x-none"/>
        </w:rPr>
        <w:t>6.3.2</w:t>
      </w:r>
      <w:r w:rsidRPr="00C80E22">
        <w:rPr>
          <w:rFonts w:ascii="Arial" w:eastAsia="Times New Roman" w:hAnsi="Arial"/>
          <w:sz w:val="28"/>
          <w:szCs w:val="20"/>
          <w:lang w:eastAsia="x-none"/>
        </w:rPr>
        <w:tab/>
        <w:t>Radio resource control information elements</w:t>
      </w:r>
      <w:bookmarkEnd w:id="3"/>
    </w:p>
    <w:p w14:paraId="77B6C304" w14:textId="77777777" w:rsidR="00CA1563" w:rsidRPr="00CA1563" w:rsidRDefault="00CA1563" w:rsidP="000A7A65">
      <w:pPr>
        <w:keepNext/>
        <w:keepLines/>
        <w:overflowPunct w:val="0"/>
        <w:autoSpaceDE w:val="0"/>
        <w:autoSpaceDN w:val="0"/>
        <w:adjustRightInd w:val="0"/>
        <w:spacing w:before="120" w:after="180"/>
        <w:ind w:left="1418" w:firstLine="0"/>
        <w:textAlignment w:val="baseline"/>
        <w:outlineLvl w:val="3"/>
        <w:rPr>
          <w:rFonts w:ascii="Arial" w:eastAsia="Times New Roman" w:hAnsi="Arial"/>
          <w:sz w:val="24"/>
          <w:szCs w:val="20"/>
          <w:lang w:eastAsia="x-none"/>
        </w:rPr>
      </w:pPr>
      <w:r w:rsidRPr="00CA1563">
        <w:rPr>
          <w:rFonts w:ascii="Arial" w:eastAsia="Times New Roman" w:hAnsi="Arial"/>
          <w:sz w:val="24"/>
          <w:szCs w:val="20"/>
          <w:lang w:eastAsia="x-none"/>
        </w:rPr>
        <w:t>–</w:t>
      </w:r>
      <w:r w:rsidRPr="00CA1563">
        <w:rPr>
          <w:rFonts w:ascii="Arial" w:eastAsia="Times New Roman" w:hAnsi="Arial"/>
          <w:sz w:val="24"/>
          <w:szCs w:val="20"/>
          <w:lang w:eastAsia="x-none"/>
        </w:rPr>
        <w:tab/>
      </w:r>
      <w:proofErr w:type="spellStart"/>
      <w:r w:rsidRPr="00CA1563">
        <w:rPr>
          <w:rFonts w:ascii="Arial" w:eastAsia="Times New Roman" w:hAnsi="Arial"/>
          <w:i/>
          <w:sz w:val="24"/>
          <w:szCs w:val="20"/>
          <w:lang w:eastAsia="x-none"/>
        </w:rPr>
        <w:t>ControlResourceSet</w:t>
      </w:r>
      <w:bookmarkEnd w:id="4"/>
      <w:proofErr w:type="spellEnd"/>
    </w:p>
    <w:p w14:paraId="39646D96" w14:textId="77777777" w:rsidR="00CA1563" w:rsidRPr="00CA1563" w:rsidRDefault="00CA1563" w:rsidP="00CA1563">
      <w:pPr>
        <w:overflowPunct w:val="0"/>
        <w:autoSpaceDE w:val="0"/>
        <w:autoSpaceDN w:val="0"/>
        <w:adjustRightInd w:val="0"/>
        <w:spacing w:after="180"/>
        <w:ind w:left="0" w:firstLine="0"/>
        <w:textAlignment w:val="baseline"/>
        <w:rPr>
          <w:rFonts w:ascii="Times New Roman" w:eastAsia="Times New Roman" w:hAnsi="Times New Roman"/>
          <w:szCs w:val="20"/>
          <w:lang w:eastAsia="ja-JP"/>
        </w:rPr>
      </w:pPr>
      <w:r w:rsidRPr="00CA1563">
        <w:rPr>
          <w:rFonts w:ascii="Times New Roman" w:eastAsia="Times New Roman" w:hAnsi="Times New Roman"/>
          <w:szCs w:val="20"/>
          <w:lang w:eastAsia="ja-JP"/>
        </w:rPr>
        <w:t xml:space="preserve">The IE </w:t>
      </w:r>
      <w:proofErr w:type="spellStart"/>
      <w:r w:rsidRPr="00CA1563">
        <w:rPr>
          <w:rFonts w:ascii="Times New Roman" w:eastAsia="Times New Roman" w:hAnsi="Times New Roman"/>
          <w:i/>
          <w:szCs w:val="20"/>
          <w:lang w:eastAsia="ja-JP"/>
        </w:rPr>
        <w:t>ControlResourceSet</w:t>
      </w:r>
      <w:proofErr w:type="spellEnd"/>
      <w:r w:rsidRPr="00CA1563">
        <w:rPr>
          <w:rFonts w:ascii="Times New Roman" w:eastAsia="Times New Roman" w:hAnsi="Times New Roman"/>
          <w:szCs w:val="20"/>
          <w:lang w:eastAsia="ja-JP"/>
        </w:rPr>
        <w:t xml:space="preserve"> is used to configure a time/frequency control resource set (CORESET) in which to search for downlink control information (see TS 38.213 [13], clause 10.1).</w:t>
      </w:r>
    </w:p>
    <w:bookmarkEnd w:id="5"/>
    <w:p w14:paraId="5CCCD427" w14:textId="77777777" w:rsidR="00CA1563" w:rsidRPr="00CA1563" w:rsidRDefault="00CA1563" w:rsidP="00CA1563">
      <w:pPr>
        <w:keepNext/>
        <w:keepLines/>
        <w:overflowPunct w:val="0"/>
        <w:autoSpaceDE w:val="0"/>
        <w:autoSpaceDN w:val="0"/>
        <w:adjustRightInd w:val="0"/>
        <w:spacing w:before="60" w:after="180"/>
        <w:ind w:left="0" w:firstLine="0"/>
        <w:jc w:val="center"/>
        <w:textAlignment w:val="baseline"/>
        <w:rPr>
          <w:rFonts w:ascii="Arial" w:eastAsia="Times New Roman" w:hAnsi="Arial"/>
          <w:b/>
          <w:szCs w:val="20"/>
          <w:lang w:eastAsia="x-none"/>
        </w:rPr>
      </w:pPr>
      <w:proofErr w:type="spellStart"/>
      <w:r w:rsidRPr="00CA1563">
        <w:rPr>
          <w:rFonts w:ascii="Arial" w:eastAsia="Times New Roman" w:hAnsi="Arial"/>
          <w:b/>
          <w:i/>
          <w:szCs w:val="20"/>
          <w:lang w:eastAsia="x-none"/>
        </w:rPr>
        <w:t>ControlResourceSet</w:t>
      </w:r>
      <w:proofErr w:type="spellEnd"/>
      <w:r w:rsidRPr="00CA1563">
        <w:rPr>
          <w:rFonts w:ascii="Arial" w:eastAsia="Times New Roman" w:hAnsi="Arial"/>
          <w:b/>
          <w:szCs w:val="20"/>
          <w:lang w:eastAsia="x-none"/>
        </w:rPr>
        <w:t xml:space="preserve"> information element</w:t>
      </w:r>
    </w:p>
    <w:p w14:paraId="38F3D301" w14:textId="77777777" w:rsidR="00CA1563" w:rsidRPr="00CA1563" w:rsidRDefault="00CA1563" w:rsidP="00CA1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A1563">
        <w:rPr>
          <w:rFonts w:ascii="Courier New" w:eastAsia="Times New Roman" w:hAnsi="Courier New"/>
          <w:noProof/>
          <w:sz w:val="16"/>
          <w:szCs w:val="20"/>
          <w:lang w:eastAsia="en-GB"/>
        </w:rPr>
        <w:t>-- ASN1START</w:t>
      </w:r>
    </w:p>
    <w:p w14:paraId="7CF2AA59" w14:textId="77777777" w:rsidR="00CA1563" w:rsidRPr="00CA1563" w:rsidRDefault="00CA1563" w:rsidP="00CA1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A1563">
        <w:rPr>
          <w:rFonts w:ascii="Courier New" w:eastAsia="Times New Roman" w:hAnsi="Courier New"/>
          <w:noProof/>
          <w:sz w:val="16"/>
          <w:szCs w:val="20"/>
          <w:lang w:eastAsia="en-GB"/>
        </w:rPr>
        <w:t>-- TAG-CONTROLRESOURCESET-START</w:t>
      </w:r>
    </w:p>
    <w:p w14:paraId="047E0222" w14:textId="77777777" w:rsidR="00CA1563" w:rsidRPr="00CA1563" w:rsidRDefault="00CA1563" w:rsidP="00CA1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p>
    <w:p w14:paraId="7124981B" w14:textId="77777777" w:rsidR="00CA1563" w:rsidRPr="00CA1563" w:rsidRDefault="00CA1563" w:rsidP="00CA1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A1563">
        <w:rPr>
          <w:rFonts w:ascii="Courier New" w:eastAsia="Times New Roman" w:hAnsi="Courier New"/>
          <w:noProof/>
          <w:sz w:val="16"/>
          <w:szCs w:val="20"/>
          <w:lang w:eastAsia="en-GB"/>
        </w:rPr>
        <w:t>ControlResourceSet ::=              SEQUENCE {</w:t>
      </w:r>
    </w:p>
    <w:p w14:paraId="23EC4822" w14:textId="77777777" w:rsidR="00CA1563" w:rsidRPr="00CA1563" w:rsidRDefault="00CA1563" w:rsidP="00CA1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A1563">
        <w:rPr>
          <w:rFonts w:ascii="Courier New" w:eastAsia="Times New Roman" w:hAnsi="Courier New"/>
          <w:noProof/>
          <w:sz w:val="16"/>
          <w:szCs w:val="20"/>
          <w:lang w:eastAsia="en-GB"/>
        </w:rPr>
        <w:t xml:space="preserve">    controlResourceSetId                ControlResourceSetId,</w:t>
      </w:r>
    </w:p>
    <w:p w14:paraId="3A9811CD" w14:textId="77777777" w:rsidR="00CA1563" w:rsidRPr="00CA1563" w:rsidRDefault="00CA1563" w:rsidP="00CA1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p>
    <w:p w14:paraId="76EFA9F4" w14:textId="77777777" w:rsidR="00CA1563" w:rsidRPr="00CA1563" w:rsidRDefault="00CA1563" w:rsidP="00CA1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A1563">
        <w:rPr>
          <w:rFonts w:ascii="Courier New" w:eastAsia="Times New Roman" w:hAnsi="Courier New"/>
          <w:noProof/>
          <w:sz w:val="16"/>
          <w:szCs w:val="20"/>
          <w:lang w:eastAsia="en-GB"/>
        </w:rPr>
        <w:t xml:space="preserve">    frequencyDomainResources            BIT STRING (SIZE (45)),</w:t>
      </w:r>
    </w:p>
    <w:p w14:paraId="6357F697" w14:textId="77777777" w:rsidR="00CA1563" w:rsidRPr="00CA1563" w:rsidRDefault="00CA1563" w:rsidP="00CA1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A1563">
        <w:rPr>
          <w:rFonts w:ascii="Courier New" w:eastAsia="Times New Roman" w:hAnsi="Courier New"/>
          <w:noProof/>
          <w:sz w:val="16"/>
          <w:szCs w:val="20"/>
          <w:lang w:eastAsia="en-GB"/>
        </w:rPr>
        <w:t xml:space="preserve">    duration                            INTEGER (1..maxCoReSetDuration),</w:t>
      </w:r>
    </w:p>
    <w:p w14:paraId="409BEFEC" w14:textId="77777777" w:rsidR="00CA1563" w:rsidRPr="00CA1563" w:rsidRDefault="00CA1563" w:rsidP="00CA1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A1563">
        <w:rPr>
          <w:rFonts w:ascii="Courier New" w:eastAsia="Times New Roman" w:hAnsi="Courier New"/>
          <w:noProof/>
          <w:sz w:val="16"/>
          <w:szCs w:val="20"/>
          <w:lang w:eastAsia="en-GB"/>
        </w:rPr>
        <w:t xml:space="preserve">    cce-REG-MappingType                 CHOICE {</w:t>
      </w:r>
    </w:p>
    <w:p w14:paraId="39500E3F" w14:textId="77777777" w:rsidR="00CA1563" w:rsidRPr="00CA1563" w:rsidRDefault="00CA1563" w:rsidP="00CA1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A1563">
        <w:rPr>
          <w:rFonts w:ascii="Courier New" w:eastAsia="Times New Roman" w:hAnsi="Courier New"/>
          <w:noProof/>
          <w:sz w:val="16"/>
          <w:szCs w:val="20"/>
          <w:lang w:eastAsia="en-GB"/>
        </w:rPr>
        <w:t xml:space="preserve">        interleaved                         SEQUENCE {</w:t>
      </w:r>
    </w:p>
    <w:p w14:paraId="4F3F54BD" w14:textId="77777777" w:rsidR="00CA1563" w:rsidRPr="00CA1563" w:rsidRDefault="00CA1563" w:rsidP="00CA1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A1563">
        <w:rPr>
          <w:rFonts w:ascii="Courier New" w:eastAsia="Times New Roman" w:hAnsi="Courier New"/>
          <w:noProof/>
          <w:sz w:val="16"/>
          <w:szCs w:val="20"/>
          <w:lang w:eastAsia="en-GB"/>
        </w:rPr>
        <w:t xml:space="preserve">            reg-BundleSize                      ENUMERATED {n2, n3, n6},</w:t>
      </w:r>
    </w:p>
    <w:p w14:paraId="4BA2A5EF" w14:textId="77777777" w:rsidR="00CA1563" w:rsidRPr="00CA1563" w:rsidRDefault="00CA1563" w:rsidP="00CA1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bookmarkStart w:id="7" w:name="_Hlk514758623"/>
      <w:r w:rsidRPr="00CA1563">
        <w:rPr>
          <w:rFonts w:ascii="Courier New" w:eastAsia="Times New Roman" w:hAnsi="Courier New"/>
          <w:noProof/>
          <w:sz w:val="16"/>
          <w:szCs w:val="20"/>
          <w:lang w:eastAsia="en-GB"/>
        </w:rPr>
        <w:t xml:space="preserve">            interleaverSize                     ENUMERATED {n2, n3, n6},</w:t>
      </w:r>
    </w:p>
    <w:bookmarkEnd w:id="7"/>
    <w:p w14:paraId="39C4A268" w14:textId="77777777" w:rsidR="00CA1563" w:rsidRPr="00CA1563" w:rsidRDefault="00CA1563" w:rsidP="00CA1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A1563">
        <w:rPr>
          <w:rFonts w:ascii="Courier New" w:eastAsia="Times New Roman" w:hAnsi="Courier New"/>
          <w:noProof/>
          <w:sz w:val="16"/>
          <w:szCs w:val="20"/>
          <w:lang w:eastAsia="en-GB"/>
        </w:rPr>
        <w:t xml:space="preserve">            shiftIndex                          INTEGER(0..maxNrofPhysicalResourceBlocks-1)       OPTIONAL -- Need S</w:t>
      </w:r>
    </w:p>
    <w:p w14:paraId="47974ECA" w14:textId="77777777" w:rsidR="00CA1563" w:rsidRPr="00CA1563" w:rsidRDefault="00CA1563" w:rsidP="00CA1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A1563">
        <w:rPr>
          <w:rFonts w:ascii="Courier New" w:eastAsia="Times New Roman" w:hAnsi="Courier New"/>
          <w:noProof/>
          <w:sz w:val="16"/>
          <w:szCs w:val="20"/>
          <w:lang w:eastAsia="en-GB"/>
        </w:rPr>
        <w:t xml:space="preserve">        },</w:t>
      </w:r>
    </w:p>
    <w:p w14:paraId="12B68183" w14:textId="77777777" w:rsidR="00CA1563" w:rsidRPr="00CA1563" w:rsidRDefault="00CA1563" w:rsidP="00CA1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A1563">
        <w:rPr>
          <w:rFonts w:ascii="Courier New" w:eastAsia="Times New Roman" w:hAnsi="Courier New"/>
          <w:noProof/>
          <w:sz w:val="16"/>
          <w:szCs w:val="20"/>
          <w:lang w:eastAsia="en-GB"/>
        </w:rPr>
        <w:t xml:space="preserve">        nonInterleaved                      NULL</w:t>
      </w:r>
    </w:p>
    <w:p w14:paraId="7E93482A" w14:textId="77777777" w:rsidR="00CA1563" w:rsidRPr="00CA1563" w:rsidRDefault="00CA1563" w:rsidP="00CA1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A1563">
        <w:rPr>
          <w:rFonts w:ascii="Courier New" w:eastAsia="Times New Roman" w:hAnsi="Courier New"/>
          <w:noProof/>
          <w:sz w:val="16"/>
          <w:szCs w:val="20"/>
          <w:lang w:eastAsia="en-GB"/>
        </w:rPr>
        <w:t xml:space="preserve">    },</w:t>
      </w:r>
    </w:p>
    <w:p w14:paraId="734481B2" w14:textId="77777777" w:rsidR="00CA1563" w:rsidRPr="00CA1563" w:rsidRDefault="00CA1563" w:rsidP="00CA1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A1563">
        <w:rPr>
          <w:rFonts w:ascii="Courier New" w:eastAsia="Times New Roman" w:hAnsi="Courier New"/>
          <w:noProof/>
          <w:sz w:val="16"/>
          <w:szCs w:val="20"/>
          <w:lang w:eastAsia="en-GB"/>
        </w:rPr>
        <w:t xml:space="preserve">    precoderGranularity                 ENUMERATED {sameAsREG-bundle, allContiguousRBs},</w:t>
      </w:r>
    </w:p>
    <w:p w14:paraId="26306F0B" w14:textId="77777777" w:rsidR="00CA1563" w:rsidRPr="00CA1563" w:rsidRDefault="00CA1563" w:rsidP="00CA1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A1563">
        <w:rPr>
          <w:rFonts w:ascii="Courier New" w:eastAsia="Times New Roman" w:hAnsi="Courier New"/>
          <w:noProof/>
          <w:sz w:val="16"/>
          <w:szCs w:val="20"/>
          <w:lang w:eastAsia="en-GB"/>
        </w:rPr>
        <w:t xml:space="preserve">    tci-StatesPDCCH-ToAddList           SEQUENCE(SIZE (1..maxNrofTCI-StatesPDCCH)) OF TCI-StateId OPTIONAL, -- Cond NotSIB1-initialBWP</w:t>
      </w:r>
    </w:p>
    <w:p w14:paraId="2B20C9B2" w14:textId="77777777" w:rsidR="00CA1563" w:rsidRPr="00CA1563" w:rsidRDefault="00CA1563" w:rsidP="00CA1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A1563">
        <w:rPr>
          <w:rFonts w:ascii="Courier New" w:eastAsia="Times New Roman" w:hAnsi="Courier New"/>
          <w:noProof/>
          <w:sz w:val="16"/>
          <w:szCs w:val="20"/>
          <w:lang w:eastAsia="en-GB"/>
        </w:rPr>
        <w:t xml:space="preserve">    tci-StatesPDCCH-ToReleaseList       SEQUENCE(SIZE (1..maxNrofTCI-StatesPDCCH)) OF TCI-StateId OPTIONAL, -- Cond NotSIB1-initialBWP</w:t>
      </w:r>
    </w:p>
    <w:p w14:paraId="23E67D32" w14:textId="77777777" w:rsidR="00CA1563" w:rsidRPr="00CA1563" w:rsidRDefault="00CA1563" w:rsidP="00CA1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A1563">
        <w:rPr>
          <w:rFonts w:ascii="Courier New" w:eastAsia="Times New Roman" w:hAnsi="Courier New"/>
          <w:noProof/>
          <w:sz w:val="16"/>
          <w:szCs w:val="20"/>
          <w:lang w:eastAsia="en-GB"/>
        </w:rPr>
        <w:t xml:space="preserve">    tci-PresentInDCI                        ENUMERATED {enabled}                                  OPTIONAL, -- Need S</w:t>
      </w:r>
    </w:p>
    <w:p w14:paraId="5C5D9E3C" w14:textId="77777777" w:rsidR="00CA1563" w:rsidRPr="00CA1563" w:rsidRDefault="00CA1563" w:rsidP="00CA1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A1563">
        <w:rPr>
          <w:rFonts w:ascii="Courier New" w:eastAsia="Times New Roman" w:hAnsi="Courier New"/>
          <w:noProof/>
          <w:sz w:val="16"/>
          <w:szCs w:val="20"/>
          <w:lang w:eastAsia="en-GB"/>
        </w:rPr>
        <w:t xml:space="preserve">    pdcch-DMRS-ScramblingID                 INTEGER (0..65535)                                    OPTIONAL, -- Need S</w:t>
      </w:r>
    </w:p>
    <w:p w14:paraId="0E8C510C" w14:textId="3C852913" w:rsidR="00CA1563" w:rsidRDefault="00CA1563" w:rsidP="00CA1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ins w:id="8" w:author="Huawei (David L)" w:date="2019-09-30T14:05:00Z"/>
          <w:rFonts w:ascii="Courier New" w:eastAsia="Times New Roman" w:hAnsi="Courier New"/>
          <w:noProof/>
          <w:sz w:val="16"/>
          <w:szCs w:val="20"/>
          <w:lang w:eastAsia="en-GB"/>
        </w:rPr>
      </w:pPr>
      <w:r w:rsidRPr="00CA1563">
        <w:rPr>
          <w:rFonts w:ascii="Courier New" w:eastAsia="Times New Roman" w:hAnsi="Courier New"/>
          <w:noProof/>
          <w:sz w:val="16"/>
          <w:szCs w:val="20"/>
          <w:lang w:eastAsia="en-GB"/>
        </w:rPr>
        <w:t xml:space="preserve">    ...</w:t>
      </w:r>
      <w:ins w:id="9" w:author="Huawei (David L)" w:date="2019-09-30T14:05:00Z">
        <w:r w:rsidR="00435AF7">
          <w:rPr>
            <w:rFonts w:ascii="Courier New" w:eastAsia="Times New Roman" w:hAnsi="Courier New"/>
            <w:noProof/>
            <w:sz w:val="16"/>
            <w:szCs w:val="20"/>
            <w:lang w:eastAsia="en-GB"/>
          </w:rPr>
          <w:t>,</w:t>
        </w:r>
      </w:ins>
    </w:p>
    <w:p w14:paraId="601263A2" w14:textId="49F38229" w:rsidR="00435AF7" w:rsidRDefault="00435AF7" w:rsidP="00CA1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ins w:id="10" w:author="Huawei (David L)" w:date="2019-09-30T14:05:00Z"/>
          <w:rFonts w:ascii="Courier New" w:eastAsia="Times New Roman" w:hAnsi="Courier New"/>
          <w:noProof/>
          <w:sz w:val="16"/>
          <w:szCs w:val="20"/>
          <w:lang w:eastAsia="en-GB"/>
        </w:rPr>
      </w:pPr>
      <w:ins w:id="11" w:author="Huawei (David L)" w:date="2019-09-30T14:05:00Z">
        <w:r>
          <w:rPr>
            <w:rFonts w:ascii="Courier New" w:eastAsia="Times New Roman" w:hAnsi="Courier New"/>
            <w:noProof/>
            <w:sz w:val="16"/>
            <w:szCs w:val="20"/>
            <w:lang w:eastAsia="en-GB"/>
          </w:rPr>
          <w:t xml:space="preserve">    [[</w:t>
        </w:r>
      </w:ins>
    </w:p>
    <w:p w14:paraId="37BF234F" w14:textId="2D300D61" w:rsidR="00F34B52" w:rsidRPr="00CA1563" w:rsidRDefault="00F34B52" w:rsidP="00435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ins w:id="12" w:author="Huawei (David L)" w:date="2019-09-30T14:05:00Z"/>
          <w:rFonts w:ascii="Courier New" w:eastAsia="Times New Roman" w:hAnsi="Courier New"/>
          <w:noProof/>
          <w:sz w:val="16"/>
          <w:szCs w:val="20"/>
          <w:lang w:eastAsia="en-GB"/>
        </w:rPr>
      </w:pPr>
      <w:ins w:id="13" w:author="Huawei (David L)" w:date="2019-09-30T14:18:00Z">
        <w:r>
          <w:rPr>
            <w:rFonts w:ascii="Courier New" w:eastAsia="Times New Roman" w:hAnsi="Courier New"/>
            <w:noProof/>
            <w:sz w:val="16"/>
            <w:szCs w:val="20"/>
            <w:lang w:eastAsia="en-GB"/>
          </w:rPr>
          <w:t xml:space="preserve">    controlResourceSetIndex             INTEGER (1..maxCoresetIndex)</w:t>
        </w:r>
      </w:ins>
      <w:ins w:id="14" w:author="Huawei (David L)" w:date="2019-09-30T17:46:00Z">
        <w:r w:rsidR="00C16303">
          <w:rPr>
            <w:rFonts w:ascii="Courier New" w:eastAsia="Times New Roman" w:hAnsi="Courier New"/>
            <w:noProof/>
            <w:sz w:val="16"/>
            <w:szCs w:val="20"/>
            <w:lang w:eastAsia="en-GB"/>
          </w:rPr>
          <w:t xml:space="preserve">  OPTIONAL</w:t>
        </w:r>
      </w:ins>
    </w:p>
    <w:p w14:paraId="7DE80ACE" w14:textId="6854914D" w:rsidR="00435AF7" w:rsidRPr="00CA1563" w:rsidRDefault="00435AF7" w:rsidP="00CA1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ins w:id="15" w:author="Huawei (David L)" w:date="2019-09-30T14:05:00Z">
        <w:r>
          <w:rPr>
            <w:rFonts w:ascii="Courier New" w:eastAsia="Times New Roman" w:hAnsi="Courier New"/>
            <w:noProof/>
            <w:sz w:val="16"/>
            <w:szCs w:val="20"/>
            <w:lang w:eastAsia="en-GB"/>
          </w:rPr>
          <w:t xml:space="preserve">    ]]</w:t>
        </w:r>
      </w:ins>
    </w:p>
    <w:p w14:paraId="380DE664" w14:textId="77777777" w:rsidR="00CA1563" w:rsidRPr="00CA1563" w:rsidRDefault="00CA1563" w:rsidP="00CA1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A1563">
        <w:rPr>
          <w:rFonts w:ascii="Courier New" w:eastAsia="Times New Roman" w:hAnsi="Courier New"/>
          <w:noProof/>
          <w:sz w:val="16"/>
          <w:szCs w:val="20"/>
          <w:lang w:eastAsia="en-GB"/>
        </w:rPr>
        <w:t>}</w:t>
      </w:r>
    </w:p>
    <w:p w14:paraId="084C6A8A" w14:textId="77777777" w:rsidR="00CA1563" w:rsidRPr="00CA1563" w:rsidRDefault="00CA1563" w:rsidP="00CA1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p>
    <w:p w14:paraId="769FEC4C" w14:textId="77777777" w:rsidR="00CA1563" w:rsidRPr="00CA1563" w:rsidRDefault="00CA1563" w:rsidP="00CA1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A1563">
        <w:rPr>
          <w:rFonts w:ascii="Courier New" w:eastAsia="Times New Roman" w:hAnsi="Courier New"/>
          <w:noProof/>
          <w:sz w:val="16"/>
          <w:szCs w:val="20"/>
          <w:lang w:eastAsia="en-GB"/>
        </w:rPr>
        <w:t>-- TAG-CONTROLRESOURCESET-STOP</w:t>
      </w:r>
    </w:p>
    <w:p w14:paraId="70391A57" w14:textId="77777777" w:rsidR="00CA1563" w:rsidRPr="00CA1563" w:rsidRDefault="00CA1563" w:rsidP="00CA15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A1563">
        <w:rPr>
          <w:rFonts w:ascii="Courier New" w:eastAsia="Times New Roman" w:hAnsi="Courier New"/>
          <w:noProof/>
          <w:sz w:val="16"/>
          <w:szCs w:val="20"/>
          <w:lang w:eastAsia="en-GB"/>
        </w:rPr>
        <w:t>-- ASN1STOP</w:t>
      </w:r>
    </w:p>
    <w:p w14:paraId="59B469D3" w14:textId="77777777" w:rsidR="00CA1563" w:rsidRPr="00CA1563" w:rsidRDefault="00CA1563" w:rsidP="00CA1563">
      <w:pPr>
        <w:overflowPunct w:val="0"/>
        <w:autoSpaceDE w:val="0"/>
        <w:autoSpaceDN w:val="0"/>
        <w:adjustRightInd w:val="0"/>
        <w:spacing w:after="180"/>
        <w:ind w:left="0" w:firstLine="0"/>
        <w:textAlignment w:val="baseline"/>
        <w:rPr>
          <w:rFonts w:ascii="Times New Roman" w:eastAsia="Times New Roman" w:hAnsi="Times New Roman"/>
          <w:szCs w:val="20"/>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A1563" w:rsidRPr="00CA1563" w14:paraId="0C622F84" w14:textId="77777777" w:rsidTr="00C16303">
        <w:tc>
          <w:tcPr>
            <w:tcW w:w="14173" w:type="dxa"/>
            <w:tcBorders>
              <w:top w:val="single" w:sz="4" w:space="0" w:color="auto"/>
              <w:left w:val="single" w:sz="4" w:space="0" w:color="auto"/>
              <w:bottom w:val="single" w:sz="4" w:space="0" w:color="auto"/>
              <w:right w:val="single" w:sz="4" w:space="0" w:color="auto"/>
            </w:tcBorders>
            <w:hideMark/>
          </w:tcPr>
          <w:p w14:paraId="794CA4FB" w14:textId="77777777" w:rsidR="00CA1563" w:rsidRPr="00CA1563" w:rsidRDefault="00CA1563" w:rsidP="00CA1563">
            <w:pPr>
              <w:keepNext/>
              <w:keepLines/>
              <w:overflowPunct w:val="0"/>
              <w:autoSpaceDE w:val="0"/>
              <w:autoSpaceDN w:val="0"/>
              <w:adjustRightInd w:val="0"/>
              <w:ind w:left="0" w:firstLine="0"/>
              <w:jc w:val="center"/>
              <w:textAlignment w:val="baseline"/>
              <w:rPr>
                <w:rFonts w:ascii="Arial" w:eastAsia="Times New Roman" w:hAnsi="Arial"/>
                <w:b/>
                <w:sz w:val="18"/>
                <w:szCs w:val="22"/>
                <w:lang w:eastAsia="ja-JP"/>
              </w:rPr>
            </w:pPr>
            <w:proofErr w:type="spellStart"/>
            <w:r w:rsidRPr="00CA1563">
              <w:rPr>
                <w:rFonts w:ascii="Arial" w:eastAsia="Times New Roman" w:hAnsi="Arial"/>
                <w:b/>
                <w:i/>
                <w:sz w:val="18"/>
                <w:szCs w:val="22"/>
                <w:lang w:eastAsia="ja-JP"/>
              </w:rPr>
              <w:lastRenderedPageBreak/>
              <w:t>ControlResourceSet</w:t>
            </w:r>
            <w:proofErr w:type="spellEnd"/>
            <w:r w:rsidRPr="00CA1563">
              <w:rPr>
                <w:rFonts w:ascii="Arial" w:eastAsia="Times New Roman" w:hAnsi="Arial"/>
                <w:b/>
                <w:i/>
                <w:sz w:val="18"/>
                <w:szCs w:val="22"/>
                <w:lang w:eastAsia="ja-JP"/>
              </w:rPr>
              <w:t xml:space="preserve"> </w:t>
            </w:r>
            <w:r w:rsidRPr="00CA1563">
              <w:rPr>
                <w:rFonts w:ascii="Arial" w:eastAsia="Times New Roman" w:hAnsi="Arial"/>
                <w:b/>
                <w:sz w:val="18"/>
                <w:szCs w:val="22"/>
                <w:lang w:eastAsia="ja-JP"/>
              </w:rPr>
              <w:t>field descriptions</w:t>
            </w:r>
          </w:p>
        </w:tc>
      </w:tr>
      <w:tr w:rsidR="00CA1563" w:rsidRPr="00CA1563" w14:paraId="2D5F893F" w14:textId="77777777" w:rsidTr="00C16303">
        <w:tc>
          <w:tcPr>
            <w:tcW w:w="14173" w:type="dxa"/>
            <w:tcBorders>
              <w:top w:val="single" w:sz="4" w:space="0" w:color="auto"/>
              <w:left w:val="single" w:sz="4" w:space="0" w:color="auto"/>
              <w:bottom w:val="single" w:sz="4" w:space="0" w:color="auto"/>
              <w:right w:val="single" w:sz="4" w:space="0" w:color="auto"/>
            </w:tcBorders>
            <w:hideMark/>
          </w:tcPr>
          <w:p w14:paraId="2DC59805" w14:textId="77777777" w:rsidR="00CA1563" w:rsidRPr="00CA1563" w:rsidRDefault="00CA1563" w:rsidP="00CA1563">
            <w:pPr>
              <w:keepNext/>
              <w:keepLines/>
              <w:overflowPunct w:val="0"/>
              <w:autoSpaceDE w:val="0"/>
              <w:autoSpaceDN w:val="0"/>
              <w:adjustRightInd w:val="0"/>
              <w:ind w:left="0" w:firstLine="0"/>
              <w:textAlignment w:val="baseline"/>
              <w:rPr>
                <w:rFonts w:ascii="Arial" w:eastAsia="Times New Roman" w:hAnsi="Arial"/>
                <w:sz w:val="18"/>
                <w:szCs w:val="22"/>
                <w:lang w:eastAsia="ja-JP"/>
              </w:rPr>
            </w:pPr>
            <w:proofErr w:type="spellStart"/>
            <w:r w:rsidRPr="00CA1563">
              <w:rPr>
                <w:rFonts w:ascii="Arial" w:eastAsia="Times New Roman" w:hAnsi="Arial"/>
                <w:b/>
                <w:i/>
                <w:sz w:val="18"/>
                <w:szCs w:val="22"/>
                <w:lang w:eastAsia="ja-JP"/>
              </w:rPr>
              <w:t>cce</w:t>
            </w:r>
            <w:proofErr w:type="spellEnd"/>
            <w:r w:rsidRPr="00CA1563">
              <w:rPr>
                <w:rFonts w:ascii="Arial" w:eastAsia="Times New Roman" w:hAnsi="Arial"/>
                <w:b/>
                <w:i/>
                <w:sz w:val="18"/>
                <w:szCs w:val="22"/>
                <w:lang w:eastAsia="ja-JP"/>
              </w:rPr>
              <w:t>-REG-</w:t>
            </w:r>
            <w:proofErr w:type="spellStart"/>
            <w:r w:rsidRPr="00CA1563">
              <w:rPr>
                <w:rFonts w:ascii="Arial" w:eastAsia="Times New Roman" w:hAnsi="Arial"/>
                <w:b/>
                <w:i/>
                <w:sz w:val="18"/>
                <w:szCs w:val="22"/>
                <w:lang w:eastAsia="ja-JP"/>
              </w:rPr>
              <w:t>MappingType</w:t>
            </w:r>
            <w:proofErr w:type="spellEnd"/>
          </w:p>
          <w:p w14:paraId="1065D315" w14:textId="77777777" w:rsidR="00CA1563" w:rsidRPr="00CA1563" w:rsidRDefault="00CA1563" w:rsidP="00CA1563">
            <w:pPr>
              <w:keepNext/>
              <w:keepLines/>
              <w:overflowPunct w:val="0"/>
              <w:autoSpaceDE w:val="0"/>
              <w:autoSpaceDN w:val="0"/>
              <w:adjustRightInd w:val="0"/>
              <w:ind w:left="0" w:firstLine="0"/>
              <w:textAlignment w:val="baseline"/>
              <w:rPr>
                <w:rFonts w:ascii="Arial" w:eastAsia="Times New Roman" w:hAnsi="Arial"/>
                <w:sz w:val="18"/>
                <w:szCs w:val="22"/>
                <w:lang w:eastAsia="ja-JP"/>
              </w:rPr>
            </w:pPr>
            <w:r w:rsidRPr="00CA1563">
              <w:rPr>
                <w:rFonts w:ascii="Arial" w:eastAsia="Times New Roman" w:hAnsi="Arial"/>
                <w:sz w:val="18"/>
                <w:szCs w:val="22"/>
                <w:lang w:eastAsia="ja-JP"/>
              </w:rPr>
              <w:t>Mapping of Control Channel Elements (CCE) to Resource Element Groups (REG) (see TS 38.211 [16], clauses 7.3.2.2 and 7.4.1.3.2).</w:t>
            </w:r>
          </w:p>
        </w:tc>
      </w:tr>
      <w:tr w:rsidR="00CA1563" w:rsidRPr="00CA1563" w14:paraId="41BF0CDD" w14:textId="77777777" w:rsidTr="00C16303">
        <w:tc>
          <w:tcPr>
            <w:tcW w:w="14173" w:type="dxa"/>
            <w:tcBorders>
              <w:top w:val="single" w:sz="4" w:space="0" w:color="auto"/>
              <w:left w:val="single" w:sz="4" w:space="0" w:color="auto"/>
              <w:bottom w:val="single" w:sz="4" w:space="0" w:color="auto"/>
              <w:right w:val="single" w:sz="4" w:space="0" w:color="auto"/>
            </w:tcBorders>
            <w:hideMark/>
          </w:tcPr>
          <w:p w14:paraId="45210DB4" w14:textId="77777777" w:rsidR="00CA1563" w:rsidRPr="00CA1563" w:rsidRDefault="00CA1563" w:rsidP="00CA1563">
            <w:pPr>
              <w:keepNext/>
              <w:keepLines/>
              <w:overflowPunct w:val="0"/>
              <w:autoSpaceDE w:val="0"/>
              <w:autoSpaceDN w:val="0"/>
              <w:adjustRightInd w:val="0"/>
              <w:ind w:left="0" w:firstLine="0"/>
              <w:textAlignment w:val="baseline"/>
              <w:rPr>
                <w:rFonts w:ascii="Arial" w:eastAsia="Times New Roman" w:hAnsi="Arial"/>
                <w:sz w:val="18"/>
                <w:szCs w:val="22"/>
                <w:lang w:eastAsia="ja-JP"/>
              </w:rPr>
            </w:pPr>
            <w:proofErr w:type="spellStart"/>
            <w:r w:rsidRPr="00CA1563">
              <w:rPr>
                <w:rFonts w:ascii="Arial" w:eastAsia="Times New Roman" w:hAnsi="Arial"/>
                <w:b/>
                <w:i/>
                <w:sz w:val="18"/>
                <w:szCs w:val="22"/>
                <w:lang w:eastAsia="ja-JP"/>
              </w:rPr>
              <w:t>controlResourceSetId</w:t>
            </w:r>
            <w:proofErr w:type="spellEnd"/>
          </w:p>
          <w:p w14:paraId="201787BC" w14:textId="77777777" w:rsidR="00CA1563" w:rsidRPr="00CA1563" w:rsidRDefault="00CA1563" w:rsidP="00CA1563">
            <w:pPr>
              <w:keepNext/>
              <w:keepLines/>
              <w:overflowPunct w:val="0"/>
              <w:autoSpaceDE w:val="0"/>
              <w:autoSpaceDN w:val="0"/>
              <w:adjustRightInd w:val="0"/>
              <w:ind w:left="0" w:firstLine="0"/>
              <w:textAlignment w:val="baseline"/>
              <w:rPr>
                <w:rFonts w:ascii="Arial" w:eastAsia="Times New Roman" w:hAnsi="Arial"/>
                <w:sz w:val="18"/>
                <w:szCs w:val="22"/>
                <w:lang w:eastAsia="ja-JP"/>
              </w:rPr>
            </w:pPr>
            <w:r w:rsidRPr="00CA1563">
              <w:rPr>
                <w:rFonts w:ascii="Arial" w:eastAsia="Times New Roman" w:hAnsi="Arial"/>
                <w:sz w:val="18"/>
                <w:szCs w:val="22"/>
                <w:lang w:eastAsia="ja-JP"/>
              </w:rPr>
              <w:t xml:space="preserve">Value 0 identifies the common CORESET configured in </w:t>
            </w:r>
            <w:r w:rsidRPr="00CA1563">
              <w:rPr>
                <w:rFonts w:ascii="Arial" w:eastAsia="Times New Roman" w:hAnsi="Arial"/>
                <w:i/>
                <w:sz w:val="18"/>
                <w:szCs w:val="20"/>
                <w:lang w:eastAsia="x-none"/>
              </w:rPr>
              <w:t>MIB</w:t>
            </w:r>
            <w:r w:rsidRPr="00CA1563">
              <w:rPr>
                <w:rFonts w:ascii="Arial" w:eastAsia="Times New Roman" w:hAnsi="Arial"/>
                <w:sz w:val="18"/>
                <w:szCs w:val="22"/>
                <w:lang w:eastAsia="ja-JP"/>
              </w:rPr>
              <w:t xml:space="preserve"> and in </w:t>
            </w:r>
            <w:proofErr w:type="spellStart"/>
            <w:r w:rsidRPr="00CA1563">
              <w:rPr>
                <w:rFonts w:ascii="Arial" w:eastAsia="Times New Roman" w:hAnsi="Arial"/>
                <w:i/>
                <w:sz w:val="18"/>
                <w:szCs w:val="20"/>
                <w:lang w:eastAsia="x-none"/>
              </w:rPr>
              <w:t>ServingCellConfigCommon</w:t>
            </w:r>
            <w:proofErr w:type="spellEnd"/>
            <w:r w:rsidRPr="00CA1563">
              <w:rPr>
                <w:rFonts w:ascii="Arial" w:eastAsia="Times New Roman" w:hAnsi="Arial"/>
                <w:sz w:val="18"/>
                <w:szCs w:val="22"/>
                <w:lang w:eastAsia="ja-JP"/>
              </w:rPr>
              <w:t xml:space="preserve"> (</w:t>
            </w:r>
            <w:proofErr w:type="spellStart"/>
            <w:r w:rsidRPr="00CA1563">
              <w:rPr>
                <w:rFonts w:ascii="Arial" w:eastAsia="Times New Roman" w:hAnsi="Arial"/>
                <w:i/>
                <w:sz w:val="18"/>
                <w:szCs w:val="20"/>
                <w:lang w:eastAsia="x-none"/>
              </w:rPr>
              <w:t>controlResourceSetZero</w:t>
            </w:r>
            <w:proofErr w:type="spellEnd"/>
            <w:r w:rsidRPr="00CA1563">
              <w:rPr>
                <w:rFonts w:ascii="Arial" w:eastAsia="Times New Roman" w:hAnsi="Arial"/>
                <w:sz w:val="18"/>
                <w:szCs w:val="22"/>
                <w:lang w:eastAsia="ja-JP"/>
              </w:rPr>
              <w:t xml:space="preserve">) and is hence not used here in the </w:t>
            </w:r>
            <w:proofErr w:type="spellStart"/>
            <w:r w:rsidRPr="00CA1563">
              <w:rPr>
                <w:rFonts w:ascii="Arial" w:eastAsia="Times New Roman" w:hAnsi="Arial"/>
                <w:i/>
                <w:sz w:val="18"/>
                <w:szCs w:val="20"/>
                <w:lang w:eastAsia="x-none"/>
              </w:rPr>
              <w:t>ControlResourceSet</w:t>
            </w:r>
            <w:proofErr w:type="spellEnd"/>
            <w:r w:rsidRPr="00CA1563">
              <w:rPr>
                <w:rFonts w:ascii="Arial" w:eastAsia="Times New Roman" w:hAnsi="Arial"/>
                <w:sz w:val="18"/>
                <w:szCs w:val="22"/>
                <w:lang w:eastAsia="ja-JP"/>
              </w:rPr>
              <w:t xml:space="preserve"> IE. Values 1..</w:t>
            </w:r>
            <w:r w:rsidRPr="00CA1563">
              <w:rPr>
                <w:rFonts w:ascii="Arial" w:eastAsia="Times New Roman" w:hAnsi="Arial"/>
                <w:i/>
                <w:sz w:val="18"/>
                <w:szCs w:val="20"/>
                <w:lang w:eastAsia="x-none"/>
              </w:rPr>
              <w:t>maxNrofControlResourceSets-1</w:t>
            </w:r>
            <w:r w:rsidRPr="00CA1563">
              <w:rPr>
                <w:rFonts w:ascii="Arial" w:eastAsia="Times New Roman" w:hAnsi="Arial"/>
                <w:sz w:val="18"/>
                <w:szCs w:val="22"/>
                <w:lang w:eastAsia="ja-JP"/>
              </w:rPr>
              <w:t xml:space="preserve"> identify CORESETs configured by dedicated signalling or in </w:t>
            </w:r>
            <w:r w:rsidRPr="00CA1563">
              <w:rPr>
                <w:rFonts w:ascii="Arial" w:eastAsia="Times New Roman" w:hAnsi="Arial"/>
                <w:i/>
                <w:sz w:val="18"/>
                <w:szCs w:val="20"/>
                <w:lang w:eastAsia="x-none"/>
              </w:rPr>
              <w:t>SIB1</w:t>
            </w:r>
            <w:r w:rsidRPr="00CA1563">
              <w:rPr>
                <w:rFonts w:ascii="Arial" w:eastAsia="Times New Roman" w:hAnsi="Arial"/>
                <w:sz w:val="18"/>
                <w:szCs w:val="22"/>
                <w:lang w:eastAsia="ja-JP"/>
              </w:rPr>
              <w:t xml:space="preserve">. The </w:t>
            </w:r>
            <w:proofErr w:type="spellStart"/>
            <w:r w:rsidRPr="00CA1563">
              <w:rPr>
                <w:rFonts w:ascii="Arial" w:eastAsia="Times New Roman" w:hAnsi="Arial"/>
                <w:i/>
                <w:sz w:val="18"/>
                <w:szCs w:val="20"/>
                <w:lang w:eastAsia="x-none"/>
              </w:rPr>
              <w:t>controlResourceSetId</w:t>
            </w:r>
            <w:proofErr w:type="spellEnd"/>
            <w:r w:rsidRPr="00CA1563">
              <w:rPr>
                <w:rFonts w:ascii="Arial" w:eastAsia="Times New Roman" w:hAnsi="Arial"/>
                <w:sz w:val="18"/>
                <w:szCs w:val="22"/>
                <w:lang w:eastAsia="ja-JP"/>
              </w:rPr>
              <w:t xml:space="preserve"> is unique among the BWPs of a serving cell.</w:t>
            </w:r>
          </w:p>
        </w:tc>
      </w:tr>
      <w:tr w:rsidR="00435AF7" w:rsidRPr="00CA1563" w14:paraId="0FDB2525" w14:textId="77777777" w:rsidTr="00C16303">
        <w:trPr>
          <w:ins w:id="16" w:author="Huawei (David L)" w:date="2019-09-30T14:11:00Z"/>
        </w:trPr>
        <w:tc>
          <w:tcPr>
            <w:tcW w:w="14173" w:type="dxa"/>
            <w:tcBorders>
              <w:top w:val="single" w:sz="4" w:space="0" w:color="auto"/>
              <w:left w:val="single" w:sz="4" w:space="0" w:color="auto"/>
              <w:bottom w:val="single" w:sz="4" w:space="0" w:color="auto"/>
              <w:right w:val="single" w:sz="4" w:space="0" w:color="auto"/>
            </w:tcBorders>
          </w:tcPr>
          <w:p w14:paraId="2605F579" w14:textId="7FCA08B0" w:rsidR="00435AF7" w:rsidRPr="00CA1563" w:rsidRDefault="00435AF7" w:rsidP="00435AF7">
            <w:pPr>
              <w:keepNext/>
              <w:keepLines/>
              <w:overflowPunct w:val="0"/>
              <w:autoSpaceDE w:val="0"/>
              <w:autoSpaceDN w:val="0"/>
              <w:adjustRightInd w:val="0"/>
              <w:ind w:left="0" w:firstLine="0"/>
              <w:textAlignment w:val="baseline"/>
              <w:rPr>
                <w:ins w:id="17" w:author="Huawei (David L)" w:date="2019-09-30T14:11:00Z"/>
                <w:rFonts w:ascii="Arial" w:eastAsia="Times New Roman" w:hAnsi="Arial"/>
                <w:sz w:val="18"/>
                <w:szCs w:val="22"/>
                <w:lang w:eastAsia="ja-JP"/>
              </w:rPr>
            </w:pPr>
            <w:ins w:id="18" w:author="Huawei (David L)" w:date="2019-09-30T14:12:00Z">
              <w:r>
                <w:rPr>
                  <w:rFonts w:ascii="Arial" w:eastAsia="Times New Roman" w:hAnsi="Arial"/>
                  <w:b/>
                  <w:i/>
                  <w:sz w:val="18"/>
                  <w:szCs w:val="22"/>
                  <w:lang w:eastAsia="ja-JP"/>
                </w:rPr>
                <w:t>c</w:t>
              </w:r>
            </w:ins>
            <w:ins w:id="19" w:author="Huawei (David L)" w:date="2019-09-30T14:11:00Z">
              <w:r w:rsidRPr="00CA1563">
                <w:rPr>
                  <w:rFonts w:ascii="Arial" w:eastAsia="Times New Roman" w:hAnsi="Arial"/>
                  <w:b/>
                  <w:i/>
                  <w:sz w:val="18"/>
                  <w:szCs w:val="22"/>
                  <w:lang w:eastAsia="ja-JP"/>
                </w:rPr>
                <w:t>ontrolResourceSetId</w:t>
              </w:r>
              <w:r>
                <w:rPr>
                  <w:rFonts w:ascii="Arial" w:eastAsia="Times New Roman" w:hAnsi="Arial"/>
                  <w:b/>
                  <w:i/>
                  <w:sz w:val="18"/>
                  <w:szCs w:val="22"/>
                  <w:lang w:eastAsia="ja-JP"/>
                </w:rPr>
                <w:t>Ext-r16</w:t>
              </w:r>
            </w:ins>
          </w:p>
          <w:p w14:paraId="2BFC79D8" w14:textId="5B7F2C0A" w:rsidR="00435AF7" w:rsidRPr="00CA1563" w:rsidRDefault="00435AF7" w:rsidP="00CA1563">
            <w:pPr>
              <w:keepNext/>
              <w:keepLines/>
              <w:overflowPunct w:val="0"/>
              <w:autoSpaceDE w:val="0"/>
              <w:autoSpaceDN w:val="0"/>
              <w:adjustRightInd w:val="0"/>
              <w:ind w:left="0" w:firstLine="0"/>
              <w:textAlignment w:val="baseline"/>
              <w:rPr>
                <w:ins w:id="20" w:author="Huawei (David L)" w:date="2019-09-30T14:11:00Z"/>
                <w:rFonts w:ascii="Arial" w:eastAsia="Times New Roman" w:hAnsi="Arial"/>
                <w:b/>
                <w:i/>
                <w:sz w:val="18"/>
                <w:szCs w:val="22"/>
                <w:lang w:eastAsia="ja-JP"/>
              </w:rPr>
            </w:pPr>
            <w:ins w:id="21" w:author="Huawei (David L)" w:date="2019-09-30T14:12:00Z">
              <w:r>
                <w:rPr>
                  <w:rFonts w:ascii="Arial" w:eastAsia="Times New Roman" w:hAnsi="Arial"/>
                  <w:sz w:val="18"/>
                  <w:szCs w:val="22"/>
                  <w:lang w:eastAsia="ja-JP"/>
                </w:rPr>
                <w:t xml:space="preserve">When included, </w:t>
              </w:r>
            </w:ins>
            <w:ins w:id="22" w:author="Huawei (David L)" w:date="2019-09-30T14:13:00Z">
              <w:r>
                <w:rPr>
                  <w:rFonts w:ascii="Arial" w:eastAsia="Times New Roman" w:hAnsi="Arial"/>
                  <w:sz w:val="18"/>
                  <w:szCs w:val="22"/>
                  <w:lang w:eastAsia="ja-JP"/>
                </w:rPr>
                <w:t xml:space="preserve">identifies the CORESET instead of </w:t>
              </w:r>
            </w:ins>
            <w:proofErr w:type="spellStart"/>
            <w:ins w:id="23" w:author="Huawei (David L)" w:date="2019-09-30T14:12:00Z">
              <w:r w:rsidRPr="00435AF7">
                <w:rPr>
                  <w:rFonts w:ascii="Arial" w:eastAsia="Times New Roman" w:hAnsi="Arial"/>
                  <w:i/>
                  <w:sz w:val="18"/>
                  <w:szCs w:val="22"/>
                  <w:lang w:eastAsia="ja-JP"/>
                  <w:rPrChange w:id="24" w:author="Huawei (David L)" w:date="2019-09-30T14:13:00Z">
                    <w:rPr>
                      <w:rFonts w:ascii="Arial" w:eastAsia="Times New Roman" w:hAnsi="Arial"/>
                      <w:sz w:val="18"/>
                      <w:szCs w:val="22"/>
                      <w:lang w:eastAsia="ja-JP"/>
                    </w:rPr>
                  </w:rPrChange>
                </w:rPr>
                <w:t>controlResourceSetId</w:t>
              </w:r>
            </w:ins>
            <w:proofErr w:type="spellEnd"/>
            <w:ins w:id="25" w:author="Huawei (David L)" w:date="2019-09-30T14:13:00Z">
              <w:r>
                <w:rPr>
                  <w:rFonts w:ascii="Arial" w:eastAsia="Times New Roman" w:hAnsi="Arial"/>
                  <w:sz w:val="18"/>
                  <w:szCs w:val="22"/>
                  <w:lang w:eastAsia="ja-JP"/>
                </w:rPr>
                <w:t>.</w:t>
              </w:r>
            </w:ins>
          </w:p>
        </w:tc>
      </w:tr>
      <w:tr w:rsidR="00F34B52" w:rsidRPr="00CA1563" w14:paraId="6C278E0B" w14:textId="77777777" w:rsidTr="00C16303">
        <w:trPr>
          <w:ins w:id="26" w:author="Huawei (David L)" w:date="2019-09-30T14:19:00Z"/>
        </w:trPr>
        <w:tc>
          <w:tcPr>
            <w:tcW w:w="14173" w:type="dxa"/>
            <w:tcBorders>
              <w:top w:val="single" w:sz="4" w:space="0" w:color="auto"/>
              <w:left w:val="single" w:sz="4" w:space="0" w:color="auto"/>
              <w:bottom w:val="single" w:sz="4" w:space="0" w:color="auto"/>
              <w:right w:val="single" w:sz="4" w:space="0" w:color="auto"/>
            </w:tcBorders>
          </w:tcPr>
          <w:p w14:paraId="0504683D" w14:textId="77777777" w:rsidR="00F34B52" w:rsidRPr="00CA1563" w:rsidRDefault="00F34B52" w:rsidP="00F34B52">
            <w:pPr>
              <w:keepNext/>
              <w:keepLines/>
              <w:overflowPunct w:val="0"/>
              <w:autoSpaceDE w:val="0"/>
              <w:autoSpaceDN w:val="0"/>
              <w:adjustRightInd w:val="0"/>
              <w:ind w:left="0" w:firstLine="0"/>
              <w:textAlignment w:val="baseline"/>
              <w:rPr>
                <w:ins w:id="27" w:author="Huawei (David L)" w:date="2019-09-30T14:19:00Z"/>
                <w:rFonts w:ascii="Arial" w:eastAsia="Times New Roman" w:hAnsi="Arial"/>
                <w:sz w:val="18"/>
                <w:szCs w:val="22"/>
                <w:lang w:eastAsia="ja-JP"/>
              </w:rPr>
            </w:pPr>
            <w:ins w:id="28" w:author="Huawei (David L)" w:date="2019-09-30T14:19:00Z">
              <w:r>
                <w:rPr>
                  <w:rFonts w:ascii="Arial" w:eastAsia="Times New Roman" w:hAnsi="Arial"/>
                  <w:b/>
                  <w:i/>
                  <w:sz w:val="18"/>
                  <w:szCs w:val="22"/>
                  <w:lang w:eastAsia="ja-JP"/>
                </w:rPr>
                <w:t>c</w:t>
              </w:r>
              <w:r w:rsidRPr="00CA1563">
                <w:rPr>
                  <w:rFonts w:ascii="Arial" w:eastAsia="Times New Roman" w:hAnsi="Arial"/>
                  <w:b/>
                  <w:i/>
                  <w:sz w:val="18"/>
                  <w:szCs w:val="22"/>
                  <w:lang w:eastAsia="ja-JP"/>
                </w:rPr>
                <w:t>ontrolResourceSetId</w:t>
              </w:r>
              <w:r>
                <w:rPr>
                  <w:rFonts w:ascii="Arial" w:eastAsia="Times New Roman" w:hAnsi="Arial"/>
                  <w:b/>
                  <w:i/>
                  <w:sz w:val="18"/>
                  <w:szCs w:val="22"/>
                  <w:lang w:eastAsia="ja-JP"/>
                </w:rPr>
                <w:t>Ext-r16</w:t>
              </w:r>
            </w:ins>
          </w:p>
          <w:p w14:paraId="6C5AA2E1" w14:textId="151FA496" w:rsidR="00F34B52" w:rsidRDefault="00F34B52" w:rsidP="00F34B52">
            <w:pPr>
              <w:keepNext/>
              <w:keepLines/>
              <w:overflowPunct w:val="0"/>
              <w:autoSpaceDE w:val="0"/>
              <w:autoSpaceDN w:val="0"/>
              <w:adjustRightInd w:val="0"/>
              <w:ind w:left="0" w:firstLine="0"/>
              <w:textAlignment w:val="baseline"/>
              <w:rPr>
                <w:ins w:id="29" w:author="Huawei (David L)" w:date="2019-09-30T14:19:00Z"/>
                <w:rFonts w:ascii="Arial" w:eastAsia="Times New Roman" w:hAnsi="Arial"/>
                <w:b/>
                <w:i/>
                <w:sz w:val="18"/>
                <w:szCs w:val="22"/>
                <w:lang w:eastAsia="ja-JP"/>
              </w:rPr>
            </w:pPr>
            <w:ins w:id="30" w:author="Huawei (David L)" w:date="2019-09-30T14:19:00Z">
              <w:r>
                <w:rPr>
                  <w:rFonts w:ascii="Arial" w:eastAsia="Times New Roman" w:hAnsi="Arial"/>
                  <w:sz w:val="18"/>
                  <w:szCs w:val="22"/>
                  <w:lang w:eastAsia="ja-JP"/>
                </w:rPr>
                <w:t xml:space="preserve">When included, identifies the CORESET instead of </w:t>
              </w:r>
              <w:proofErr w:type="spellStart"/>
              <w:r w:rsidRPr="00A947CC">
                <w:rPr>
                  <w:rFonts w:ascii="Arial" w:eastAsia="Times New Roman" w:hAnsi="Arial"/>
                  <w:i/>
                  <w:sz w:val="18"/>
                  <w:szCs w:val="22"/>
                  <w:lang w:eastAsia="ja-JP"/>
                </w:rPr>
                <w:t>controlResourceSetId</w:t>
              </w:r>
              <w:proofErr w:type="spellEnd"/>
              <w:r>
                <w:rPr>
                  <w:rFonts w:ascii="Arial" w:eastAsia="Times New Roman" w:hAnsi="Arial"/>
                  <w:sz w:val="18"/>
                  <w:szCs w:val="22"/>
                  <w:lang w:eastAsia="ja-JP"/>
                </w:rPr>
                <w:t>.</w:t>
              </w:r>
            </w:ins>
          </w:p>
        </w:tc>
      </w:tr>
      <w:tr w:rsidR="00CA1563" w:rsidRPr="00CA1563" w14:paraId="6C270DB9" w14:textId="77777777" w:rsidTr="00C16303">
        <w:tc>
          <w:tcPr>
            <w:tcW w:w="14173" w:type="dxa"/>
            <w:tcBorders>
              <w:top w:val="single" w:sz="4" w:space="0" w:color="auto"/>
              <w:left w:val="single" w:sz="4" w:space="0" w:color="auto"/>
              <w:bottom w:val="single" w:sz="4" w:space="0" w:color="auto"/>
              <w:right w:val="single" w:sz="4" w:space="0" w:color="auto"/>
            </w:tcBorders>
            <w:hideMark/>
          </w:tcPr>
          <w:p w14:paraId="595D64C2" w14:textId="77777777" w:rsidR="00CA1563" w:rsidRPr="00CA1563" w:rsidRDefault="00CA1563" w:rsidP="00CA1563">
            <w:pPr>
              <w:keepNext/>
              <w:keepLines/>
              <w:overflowPunct w:val="0"/>
              <w:autoSpaceDE w:val="0"/>
              <w:autoSpaceDN w:val="0"/>
              <w:adjustRightInd w:val="0"/>
              <w:ind w:left="0" w:firstLine="0"/>
              <w:textAlignment w:val="baseline"/>
              <w:rPr>
                <w:rFonts w:ascii="Arial" w:eastAsia="Times New Roman" w:hAnsi="Arial"/>
                <w:sz w:val="18"/>
                <w:szCs w:val="22"/>
                <w:lang w:eastAsia="ja-JP"/>
              </w:rPr>
            </w:pPr>
            <w:r w:rsidRPr="00CA1563">
              <w:rPr>
                <w:rFonts w:ascii="Arial" w:eastAsia="Times New Roman" w:hAnsi="Arial"/>
                <w:b/>
                <w:i/>
                <w:sz w:val="18"/>
                <w:szCs w:val="22"/>
                <w:lang w:eastAsia="ja-JP"/>
              </w:rPr>
              <w:t>duration</w:t>
            </w:r>
          </w:p>
          <w:p w14:paraId="6EEF4495" w14:textId="77777777" w:rsidR="00CA1563" w:rsidRPr="00CA1563" w:rsidRDefault="00CA1563" w:rsidP="00CA1563">
            <w:pPr>
              <w:keepNext/>
              <w:keepLines/>
              <w:overflowPunct w:val="0"/>
              <w:autoSpaceDE w:val="0"/>
              <w:autoSpaceDN w:val="0"/>
              <w:adjustRightInd w:val="0"/>
              <w:ind w:left="0" w:firstLine="0"/>
              <w:textAlignment w:val="baseline"/>
              <w:rPr>
                <w:rFonts w:ascii="Arial" w:eastAsia="Times New Roman" w:hAnsi="Arial"/>
                <w:sz w:val="18"/>
                <w:szCs w:val="22"/>
                <w:lang w:eastAsia="ja-JP"/>
              </w:rPr>
            </w:pPr>
            <w:r w:rsidRPr="00CA1563">
              <w:rPr>
                <w:rFonts w:ascii="Arial" w:eastAsia="Times New Roman" w:hAnsi="Arial"/>
                <w:sz w:val="18"/>
                <w:szCs w:val="22"/>
                <w:lang w:eastAsia="ja-JP"/>
              </w:rPr>
              <w:t>Contiguous time duration of the CORESET in number of symbols (see TS 38.211 [16], clause 7.3.2.2).</w:t>
            </w:r>
          </w:p>
        </w:tc>
      </w:tr>
      <w:tr w:rsidR="00CA1563" w:rsidRPr="00CA1563" w14:paraId="2741A59F" w14:textId="77777777" w:rsidTr="00C16303">
        <w:tc>
          <w:tcPr>
            <w:tcW w:w="14173" w:type="dxa"/>
            <w:tcBorders>
              <w:top w:val="single" w:sz="4" w:space="0" w:color="auto"/>
              <w:left w:val="single" w:sz="4" w:space="0" w:color="auto"/>
              <w:bottom w:val="single" w:sz="4" w:space="0" w:color="auto"/>
              <w:right w:val="single" w:sz="4" w:space="0" w:color="auto"/>
            </w:tcBorders>
            <w:hideMark/>
          </w:tcPr>
          <w:p w14:paraId="31466D51" w14:textId="77777777" w:rsidR="00CA1563" w:rsidRPr="00CA1563" w:rsidRDefault="00CA1563" w:rsidP="00CA1563">
            <w:pPr>
              <w:keepNext/>
              <w:keepLines/>
              <w:overflowPunct w:val="0"/>
              <w:autoSpaceDE w:val="0"/>
              <w:autoSpaceDN w:val="0"/>
              <w:adjustRightInd w:val="0"/>
              <w:ind w:left="0" w:firstLine="0"/>
              <w:textAlignment w:val="baseline"/>
              <w:rPr>
                <w:rFonts w:ascii="Arial" w:eastAsia="Times New Roman" w:hAnsi="Arial"/>
                <w:sz w:val="18"/>
                <w:szCs w:val="22"/>
                <w:lang w:eastAsia="ja-JP"/>
              </w:rPr>
            </w:pPr>
            <w:proofErr w:type="spellStart"/>
            <w:r w:rsidRPr="00CA1563">
              <w:rPr>
                <w:rFonts w:ascii="Arial" w:eastAsia="Times New Roman" w:hAnsi="Arial"/>
                <w:b/>
                <w:i/>
                <w:sz w:val="18"/>
                <w:szCs w:val="22"/>
                <w:lang w:eastAsia="ja-JP"/>
              </w:rPr>
              <w:t>frequencyDomainResources</w:t>
            </w:r>
            <w:proofErr w:type="spellEnd"/>
          </w:p>
          <w:p w14:paraId="75DC80AF" w14:textId="77777777" w:rsidR="00CA1563" w:rsidRPr="00CA1563" w:rsidRDefault="00CA1563" w:rsidP="00CA1563">
            <w:pPr>
              <w:keepNext/>
              <w:keepLines/>
              <w:overflowPunct w:val="0"/>
              <w:autoSpaceDE w:val="0"/>
              <w:autoSpaceDN w:val="0"/>
              <w:adjustRightInd w:val="0"/>
              <w:ind w:left="0" w:firstLine="0"/>
              <w:textAlignment w:val="baseline"/>
              <w:rPr>
                <w:rFonts w:ascii="Arial" w:eastAsia="Times New Roman" w:hAnsi="Arial"/>
                <w:sz w:val="18"/>
                <w:szCs w:val="22"/>
                <w:lang w:eastAsia="ja-JP"/>
              </w:rPr>
            </w:pPr>
            <w:r w:rsidRPr="00CA1563">
              <w:rPr>
                <w:rFonts w:ascii="Arial" w:eastAsia="Times New Roman" w:hAnsi="Arial"/>
                <w:sz w:val="18"/>
                <w:szCs w:val="22"/>
                <w:lang w:eastAsia="ja-JP"/>
              </w:rPr>
              <w:t>Frequency domain resources for the CORESET. Each bit corresponds a group of 6 RBs, with grouping starting from the first RB group (see TS 38.213 [13], clause 10.1) in the BWP.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CA1563" w:rsidRPr="00CA1563" w14:paraId="4BFAE1B9" w14:textId="77777777" w:rsidTr="00C16303">
        <w:tc>
          <w:tcPr>
            <w:tcW w:w="14173" w:type="dxa"/>
            <w:tcBorders>
              <w:top w:val="single" w:sz="4" w:space="0" w:color="auto"/>
              <w:left w:val="single" w:sz="4" w:space="0" w:color="auto"/>
              <w:bottom w:val="single" w:sz="4" w:space="0" w:color="auto"/>
              <w:right w:val="single" w:sz="4" w:space="0" w:color="auto"/>
            </w:tcBorders>
            <w:hideMark/>
          </w:tcPr>
          <w:p w14:paraId="1C7B9BE8" w14:textId="77777777" w:rsidR="00CA1563" w:rsidRPr="00CA1563" w:rsidRDefault="00CA1563" w:rsidP="00CA1563">
            <w:pPr>
              <w:keepNext/>
              <w:keepLines/>
              <w:overflowPunct w:val="0"/>
              <w:autoSpaceDE w:val="0"/>
              <w:autoSpaceDN w:val="0"/>
              <w:adjustRightInd w:val="0"/>
              <w:ind w:left="0" w:firstLine="0"/>
              <w:textAlignment w:val="baseline"/>
              <w:rPr>
                <w:rFonts w:ascii="Arial" w:eastAsia="Times New Roman" w:hAnsi="Arial"/>
                <w:sz w:val="18"/>
                <w:szCs w:val="22"/>
                <w:lang w:eastAsia="ja-JP"/>
              </w:rPr>
            </w:pPr>
            <w:proofErr w:type="spellStart"/>
            <w:r w:rsidRPr="00CA1563">
              <w:rPr>
                <w:rFonts w:ascii="Arial" w:eastAsia="Times New Roman" w:hAnsi="Arial"/>
                <w:b/>
                <w:i/>
                <w:sz w:val="18"/>
                <w:szCs w:val="22"/>
                <w:lang w:eastAsia="ja-JP"/>
              </w:rPr>
              <w:t>interleaverSize</w:t>
            </w:r>
            <w:proofErr w:type="spellEnd"/>
          </w:p>
          <w:p w14:paraId="4D18D046" w14:textId="77777777" w:rsidR="00CA1563" w:rsidRPr="00CA1563" w:rsidRDefault="00CA1563" w:rsidP="00CA1563">
            <w:pPr>
              <w:keepNext/>
              <w:keepLines/>
              <w:overflowPunct w:val="0"/>
              <w:autoSpaceDE w:val="0"/>
              <w:autoSpaceDN w:val="0"/>
              <w:adjustRightInd w:val="0"/>
              <w:ind w:left="0" w:firstLine="0"/>
              <w:textAlignment w:val="baseline"/>
              <w:rPr>
                <w:rFonts w:ascii="Arial" w:eastAsia="Times New Roman" w:hAnsi="Arial"/>
                <w:sz w:val="18"/>
                <w:szCs w:val="22"/>
                <w:lang w:eastAsia="ja-JP"/>
              </w:rPr>
            </w:pPr>
            <w:proofErr w:type="spellStart"/>
            <w:r w:rsidRPr="00CA1563">
              <w:rPr>
                <w:rFonts w:ascii="Arial" w:eastAsia="Times New Roman" w:hAnsi="Arial"/>
                <w:sz w:val="18"/>
                <w:szCs w:val="22"/>
                <w:lang w:eastAsia="ja-JP"/>
              </w:rPr>
              <w:t>Interleaver</w:t>
            </w:r>
            <w:proofErr w:type="spellEnd"/>
            <w:r w:rsidRPr="00CA1563">
              <w:rPr>
                <w:rFonts w:ascii="Arial" w:eastAsia="Times New Roman" w:hAnsi="Arial"/>
                <w:sz w:val="18"/>
                <w:szCs w:val="22"/>
                <w:lang w:eastAsia="ja-JP"/>
              </w:rPr>
              <w:t>-size (see TS 38.211 [16], clause 7.3.2.2).</w:t>
            </w:r>
          </w:p>
        </w:tc>
      </w:tr>
      <w:tr w:rsidR="00CA1563" w:rsidRPr="00CA1563" w14:paraId="3C917905" w14:textId="77777777" w:rsidTr="00C16303">
        <w:tc>
          <w:tcPr>
            <w:tcW w:w="14173" w:type="dxa"/>
            <w:tcBorders>
              <w:top w:val="single" w:sz="4" w:space="0" w:color="auto"/>
              <w:left w:val="single" w:sz="4" w:space="0" w:color="auto"/>
              <w:bottom w:val="single" w:sz="4" w:space="0" w:color="auto"/>
              <w:right w:val="single" w:sz="4" w:space="0" w:color="auto"/>
            </w:tcBorders>
            <w:hideMark/>
          </w:tcPr>
          <w:p w14:paraId="72B25D4E" w14:textId="77777777" w:rsidR="00CA1563" w:rsidRPr="00CA1563" w:rsidRDefault="00CA1563" w:rsidP="00CA1563">
            <w:pPr>
              <w:keepNext/>
              <w:keepLines/>
              <w:overflowPunct w:val="0"/>
              <w:autoSpaceDE w:val="0"/>
              <w:autoSpaceDN w:val="0"/>
              <w:adjustRightInd w:val="0"/>
              <w:ind w:left="0" w:firstLine="0"/>
              <w:textAlignment w:val="baseline"/>
              <w:rPr>
                <w:rFonts w:ascii="Arial" w:eastAsia="Times New Roman" w:hAnsi="Arial"/>
                <w:sz w:val="18"/>
                <w:szCs w:val="22"/>
                <w:lang w:eastAsia="ja-JP"/>
              </w:rPr>
            </w:pPr>
            <w:proofErr w:type="spellStart"/>
            <w:r w:rsidRPr="00CA1563">
              <w:rPr>
                <w:rFonts w:ascii="Arial" w:eastAsia="Times New Roman" w:hAnsi="Arial"/>
                <w:b/>
                <w:i/>
                <w:sz w:val="18"/>
                <w:szCs w:val="22"/>
                <w:lang w:eastAsia="ja-JP"/>
              </w:rPr>
              <w:t>pdcch</w:t>
            </w:r>
            <w:proofErr w:type="spellEnd"/>
            <w:r w:rsidRPr="00CA1563">
              <w:rPr>
                <w:rFonts w:ascii="Arial" w:eastAsia="Times New Roman" w:hAnsi="Arial"/>
                <w:b/>
                <w:i/>
                <w:sz w:val="18"/>
                <w:szCs w:val="22"/>
                <w:lang w:eastAsia="ja-JP"/>
              </w:rPr>
              <w:t>-DMRS-</w:t>
            </w:r>
            <w:proofErr w:type="spellStart"/>
            <w:r w:rsidRPr="00CA1563">
              <w:rPr>
                <w:rFonts w:ascii="Arial" w:eastAsia="Times New Roman" w:hAnsi="Arial"/>
                <w:b/>
                <w:i/>
                <w:sz w:val="18"/>
                <w:szCs w:val="22"/>
                <w:lang w:eastAsia="ja-JP"/>
              </w:rPr>
              <w:t>ScramblingID</w:t>
            </w:r>
            <w:proofErr w:type="spellEnd"/>
          </w:p>
          <w:p w14:paraId="3FB27724" w14:textId="77777777" w:rsidR="00CA1563" w:rsidRPr="00CA1563" w:rsidRDefault="00CA1563" w:rsidP="00CA1563">
            <w:pPr>
              <w:keepNext/>
              <w:keepLines/>
              <w:overflowPunct w:val="0"/>
              <w:autoSpaceDE w:val="0"/>
              <w:autoSpaceDN w:val="0"/>
              <w:adjustRightInd w:val="0"/>
              <w:ind w:left="0" w:firstLine="0"/>
              <w:textAlignment w:val="baseline"/>
              <w:rPr>
                <w:rFonts w:ascii="Arial" w:eastAsia="Times New Roman" w:hAnsi="Arial"/>
                <w:sz w:val="18"/>
                <w:szCs w:val="22"/>
                <w:lang w:eastAsia="ja-JP"/>
              </w:rPr>
            </w:pPr>
            <w:r w:rsidRPr="00CA1563">
              <w:rPr>
                <w:rFonts w:ascii="Arial" w:eastAsia="Times New Roman" w:hAnsi="Arial"/>
                <w:sz w:val="18"/>
                <w:szCs w:val="22"/>
                <w:lang w:eastAsia="ja-JP"/>
              </w:rPr>
              <w:t xml:space="preserve">PDCCH DMRS scrambling initialization (see TS 38.211 [16], clause 7.4.1.3.1). When the field is absent the UE applies the value of the </w:t>
            </w:r>
            <w:proofErr w:type="spellStart"/>
            <w:r w:rsidRPr="00CA1563">
              <w:rPr>
                <w:rFonts w:ascii="Arial" w:eastAsia="Times New Roman" w:hAnsi="Arial"/>
                <w:i/>
                <w:sz w:val="18"/>
                <w:szCs w:val="22"/>
                <w:lang w:eastAsia="ja-JP"/>
              </w:rPr>
              <w:t>physCellId</w:t>
            </w:r>
            <w:proofErr w:type="spellEnd"/>
            <w:r w:rsidRPr="00CA1563">
              <w:rPr>
                <w:rFonts w:ascii="Arial" w:eastAsia="Times New Roman" w:hAnsi="Arial"/>
                <w:sz w:val="18"/>
                <w:szCs w:val="22"/>
                <w:lang w:eastAsia="ja-JP"/>
              </w:rPr>
              <w:t xml:space="preserve"> configured for this serving cell.</w:t>
            </w:r>
          </w:p>
        </w:tc>
      </w:tr>
      <w:tr w:rsidR="00CA1563" w:rsidRPr="00CA1563" w14:paraId="056172C3" w14:textId="77777777" w:rsidTr="00C16303">
        <w:tc>
          <w:tcPr>
            <w:tcW w:w="14173" w:type="dxa"/>
            <w:tcBorders>
              <w:top w:val="single" w:sz="4" w:space="0" w:color="auto"/>
              <w:left w:val="single" w:sz="4" w:space="0" w:color="auto"/>
              <w:bottom w:val="single" w:sz="4" w:space="0" w:color="auto"/>
              <w:right w:val="single" w:sz="4" w:space="0" w:color="auto"/>
            </w:tcBorders>
            <w:hideMark/>
          </w:tcPr>
          <w:p w14:paraId="33DC7F99" w14:textId="77777777" w:rsidR="00CA1563" w:rsidRPr="00CA1563" w:rsidRDefault="00CA1563" w:rsidP="00CA1563">
            <w:pPr>
              <w:keepNext/>
              <w:keepLines/>
              <w:overflowPunct w:val="0"/>
              <w:autoSpaceDE w:val="0"/>
              <w:autoSpaceDN w:val="0"/>
              <w:adjustRightInd w:val="0"/>
              <w:ind w:left="0" w:firstLine="0"/>
              <w:textAlignment w:val="baseline"/>
              <w:rPr>
                <w:rFonts w:ascii="Arial" w:eastAsia="Times New Roman" w:hAnsi="Arial"/>
                <w:sz w:val="18"/>
                <w:szCs w:val="22"/>
                <w:lang w:eastAsia="ja-JP"/>
              </w:rPr>
            </w:pPr>
            <w:proofErr w:type="spellStart"/>
            <w:r w:rsidRPr="00CA1563">
              <w:rPr>
                <w:rFonts w:ascii="Arial" w:eastAsia="Times New Roman" w:hAnsi="Arial"/>
                <w:b/>
                <w:i/>
                <w:sz w:val="18"/>
                <w:szCs w:val="22"/>
                <w:lang w:eastAsia="ja-JP"/>
              </w:rPr>
              <w:t>precoderGranularity</w:t>
            </w:r>
            <w:proofErr w:type="spellEnd"/>
          </w:p>
          <w:p w14:paraId="2D17CEB3" w14:textId="77777777" w:rsidR="00CA1563" w:rsidRPr="00CA1563" w:rsidRDefault="00CA1563" w:rsidP="00CA1563">
            <w:pPr>
              <w:keepNext/>
              <w:keepLines/>
              <w:overflowPunct w:val="0"/>
              <w:autoSpaceDE w:val="0"/>
              <w:autoSpaceDN w:val="0"/>
              <w:adjustRightInd w:val="0"/>
              <w:ind w:left="0" w:firstLine="0"/>
              <w:textAlignment w:val="baseline"/>
              <w:rPr>
                <w:rFonts w:ascii="Arial" w:eastAsia="Times New Roman" w:hAnsi="Arial"/>
                <w:sz w:val="18"/>
                <w:szCs w:val="22"/>
                <w:lang w:eastAsia="ja-JP"/>
              </w:rPr>
            </w:pPr>
            <w:proofErr w:type="spellStart"/>
            <w:r w:rsidRPr="00CA1563">
              <w:rPr>
                <w:rFonts w:ascii="Arial" w:eastAsia="Times New Roman" w:hAnsi="Arial"/>
                <w:sz w:val="18"/>
                <w:szCs w:val="22"/>
                <w:lang w:eastAsia="ja-JP"/>
              </w:rPr>
              <w:t>Precoder</w:t>
            </w:r>
            <w:proofErr w:type="spellEnd"/>
            <w:r w:rsidRPr="00CA1563">
              <w:rPr>
                <w:rFonts w:ascii="Arial" w:eastAsia="Times New Roman" w:hAnsi="Arial"/>
                <w:sz w:val="18"/>
                <w:szCs w:val="22"/>
                <w:lang w:eastAsia="ja-JP"/>
              </w:rPr>
              <w:t xml:space="preserve"> granularity in frequency domain (see TS 38.211 [16], clauses 7.3.2.2 and 7.4.1.3.2).</w:t>
            </w:r>
          </w:p>
        </w:tc>
      </w:tr>
      <w:tr w:rsidR="00CA1563" w:rsidRPr="00CA1563" w14:paraId="1F34DE58" w14:textId="77777777" w:rsidTr="00C16303">
        <w:tc>
          <w:tcPr>
            <w:tcW w:w="14173" w:type="dxa"/>
            <w:tcBorders>
              <w:top w:val="single" w:sz="4" w:space="0" w:color="auto"/>
              <w:left w:val="single" w:sz="4" w:space="0" w:color="auto"/>
              <w:bottom w:val="single" w:sz="4" w:space="0" w:color="auto"/>
              <w:right w:val="single" w:sz="4" w:space="0" w:color="auto"/>
            </w:tcBorders>
            <w:hideMark/>
          </w:tcPr>
          <w:p w14:paraId="067C4C21" w14:textId="77777777" w:rsidR="00CA1563" w:rsidRPr="00CA1563" w:rsidRDefault="00CA1563" w:rsidP="00CA1563">
            <w:pPr>
              <w:keepNext/>
              <w:keepLines/>
              <w:overflowPunct w:val="0"/>
              <w:autoSpaceDE w:val="0"/>
              <w:autoSpaceDN w:val="0"/>
              <w:adjustRightInd w:val="0"/>
              <w:ind w:left="0" w:firstLine="0"/>
              <w:textAlignment w:val="baseline"/>
              <w:rPr>
                <w:rFonts w:ascii="Arial" w:eastAsia="Times New Roman" w:hAnsi="Arial"/>
                <w:sz w:val="18"/>
                <w:szCs w:val="22"/>
                <w:lang w:eastAsia="ja-JP"/>
              </w:rPr>
            </w:pPr>
            <w:proofErr w:type="spellStart"/>
            <w:r w:rsidRPr="00CA1563">
              <w:rPr>
                <w:rFonts w:ascii="Arial" w:eastAsia="Times New Roman" w:hAnsi="Arial"/>
                <w:b/>
                <w:i/>
                <w:sz w:val="18"/>
                <w:szCs w:val="22"/>
                <w:lang w:eastAsia="ja-JP"/>
              </w:rPr>
              <w:t>reg-BundleSize</w:t>
            </w:r>
            <w:proofErr w:type="spellEnd"/>
          </w:p>
          <w:p w14:paraId="698144AF" w14:textId="77777777" w:rsidR="00CA1563" w:rsidRPr="00CA1563" w:rsidRDefault="00CA1563" w:rsidP="00CA1563">
            <w:pPr>
              <w:keepNext/>
              <w:keepLines/>
              <w:overflowPunct w:val="0"/>
              <w:autoSpaceDE w:val="0"/>
              <w:autoSpaceDN w:val="0"/>
              <w:adjustRightInd w:val="0"/>
              <w:ind w:left="0" w:firstLine="0"/>
              <w:textAlignment w:val="baseline"/>
              <w:rPr>
                <w:rFonts w:ascii="Arial" w:eastAsia="Times New Roman" w:hAnsi="Arial"/>
                <w:sz w:val="18"/>
                <w:szCs w:val="22"/>
                <w:lang w:eastAsia="ja-JP"/>
              </w:rPr>
            </w:pPr>
            <w:r w:rsidRPr="00CA1563">
              <w:rPr>
                <w:rFonts w:ascii="Arial" w:eastAsia="Times New Roman" w:hAnsi="Arial"/>
                <w:sz w:val="18"/>
                <w:szCs w:val="22"/>
                <w:lang w:eastAsia="ja-JP"/>
              </w:rPr>
              <w:t>Resource Element Groups (REGs) can be bundled to create REG bundles. This parameter defines the size of such bundles (see TS 38.211 [16], clause 7.3.2.2).</w:t>
            </w:r>
          </w:p>
        </w:tc>
      </w:tr>
      <w:tr w:rsidR="00CA1563" w:rsidRPr="00CA1563" w14:paraId="7395CEB7" w14:textId="77777777" w:rsidTr="00C16303">
        <w:tc>
          <w:tcPr>
            <w:tcW w:w="14173" w:type="dxa"/>
            <w:tcBorders>
              <w:top w:val="single" w:sz="4" w:space="0" w:color="auto"/>
              <w:left w:val="single" w:sz="4" w:space="0" w:color="auto"/>
              <w:bottom w:val="single" w:sz="4" w:space="0" w:color="auto"/>
              <w:right w:val="single" w:sz="4" w:space="0" w:color="auto"/>
            </w:tcBorders>
            <w:hideMark/>
          </w:tcPr>
          <w:p w14:paraId="4A42979B" w14:textId="77777777" w:rsidR="00CA1563" w:rsidRPr="00CA1563" w:rsidRDefault="00CA1563" w:rsidP="00CA1563">
            <w:pPr>
              <w:keepNext/>
              <w:keepLines/>
              <w:overflowPunct w:val="0"/>
              <w:autoSpaceDE w:val="0"/>
              <w:autoSpaceDN w:val="0"/>
              <w:adjustRightInd w:val="0"/>
              <w:ind w:left="0" w:firstLine="0"/>
              <w:textAlignment w:val="baseline"/>
              <w:rPr>
                <w:rFonts w:ascii="Arial" w:eastAsia="Times New Roman" w:hAnsi="Arial"/>
                <w:sz w:val="18"/>
                <w:szCs w:val="22"/>
                <w:lang w:eastAsia="ja-JP"/>
              </w:rPr>
            </w:pPr>
            <w:proofErr w:type="spellStart"/>
            <w:r w:rsidRPr="00CA1563">
              <w:rPr>
                <w:rFonts w:ascii="Arial" w:eastAsia="Times New Roman" w:hAnsi="Arial"/>
                <w:b/>
                <w:i/>
                <w:sz w:val="18"/>
                <w:szCs w:val="22"/>
                <w:lang w:eastAsia="ja-JP"/>
              </w:rPr>
              <w:t>shiftIndex</w:t>
            </w:r>
            <w:proofErr w:type="spellEnd"/>
          </w:p>
          <w:p w14:paraId="77BEF3A4" w14:textId="77777777" w:rsidR="00CA1563" w:rsidRPr="00CA1563" w:rsidRDefault="00CA1563" w:rsidP="00CA1563">
            <w:pPr>
              <w:keepNext/>
              <w:keepLines/>
              <w:overflowPunct w:val="0"/>
              <w:autoSpaceDE w:val="0"/>
              <w:autoSpaceDN w:val="0"/>
              <w:adjustRightInd w:val="0"/>
              <w:ind w:left="0" w:firstLine="0"/>
              <w:textAlignment w:val="baseline"/>
              <w:rPr>
                <w:rFonts w:ascii="Arial" w:eastAsia="Times New Roman" w:hAnsi="Arial"/>
                <w:sz w:val="18"/>
                <w:szCs w:val="22"/>
                <w:lang w:eastAsia="ja-JP"/>
              </w:rPr>
            </w:pPr>
            <w:r w:rsidRPr="00CA1563">
              <w:rPr>
                <w:rFonts w:ascii="Arial" w:eastAsia="Times New Roman" w:hAnsi="Arial"/>
                <w:sz w:val="18"/>
                <w:szCs w:val="22"/>
                <w:lang w:eastAsia="zh-CN"/>
              </w:rPr>
              <w:t xml:space="preserve">When the field is absent the UE applies the value of the </w:t>
            </w:r>
            <w:proofErr w:type="spellStart"/>
            <w:r w:rsidRPr="00CA1563">
              <w:rPr>
                <w:rFonts w:ascii="Arial" w:eastAsia="Times New Roman" w:hAnsi="Arial"/>
                <w:i/>
                <w:sz w:val="18"/>
                <w:szCs w:val="22"/>
                <w:lang w:eastAsia="zh-CN"/>
              </w:rPr>
              <w:t>physCellId</w:t>
            </w:r>
            <w:r w:rsidRPr="00CA1563">
              <w:rPr>
                <w:rFonts w:ascii="Arial" w:eastAsia="Times New Roman" w:hAnsi="Arial"/>
                <w:sz w:val="18"/>
                <w:szCs w:val="22"/>
                <w:lang w:eastAsia="zh-CN"/>
              </w:rPr>
              <w:t>configured</w:t>
            </w:r>
            <w:proofErr w:type="spellEnd"/>
            <w:r w:rsidRPr="00CA1563">
              <w:rPr>
                <w:rFonts w:ascii="Arial" w:eastAsia="Times New Roman" w:hAnsi="Arial"/>
                <w:sz w:val="18"/>
                <w:szCs w:val="22"/>
                <w:lang w:eastAsia="zh-CN"/>
              </w:rPr>
              <w:t xml:space="preserve"> for this serving cell</w:t>
            </w:r>
            <w:r w:rsidRPr="00CA1563">
              <w:rPr>
                <w:rFonts w:ascii="Arial" w:eastAsia="Times New Roman" w:hAnsi="Arial"/>
                <w:sz w:val="18"/>
                <w:szCs w:val="22"/>
                <w:lang w:eastAsia="ja-JP"/>
              </w:rPr>
              <w:t xml:space="preserve"> (see TS 38.211 [16], clause 7.3.2.2).</w:t>
            </w:r>
          </w:p>
        </w:tc>
      </w:tr>
      <w:tr w:rsidR="00CA1563" w:rsidRPr="00CA1563" w14:paraId="27700484" w14:textId="77777777" w:rsidTr="00C16303">
        <w:tc>
          <w:tcPr>
            <w:tcW w:w="14173" w:type="dxa"/>
            <w:tcBorders>
              <w:top w:val="single" w:sz="4" w:space="0" w:color="auto"/>
              <w:left w:val="single" w:sz="4" w:space="0" w:color="auto"/>
              <w:bottom w:val="single" w:sz="4" w:space="0" w:color="auto"/>
              <w:right w:val="single" w:sz="4" w:space="0" w:color="auto"/>
            </w:tcBorders>
            <w:hideMark/>
          </w:tcPr>
          <w:p w14:paraId="5528314C" w14:textId="77777777" w:rsidR="00CA1563" w:rsidRPr="00CA1563" w:rsidRDefault="00CA1563" w:rsidP="00CA1563">
            <w:pPr>
              <w:keepNext/>
              <w:keepLines/>
              <w:overflowPunct w:val="0"/>
              <w:autoSpaceDE w:val="0"/>
              <w:autoSpaceDN w:val="0"/>
              <w:adjustRightInd w:val="0"/>
              <w:ind w:left="0" w:firstLine="0"/>
              <w:textAlignment w:val="baseline"/>
              <w:rPr>
                <w:rFonts w:ascii="Arial" w:eastAsia="Times New Roman" w:hAnsi="Arial"/>
                <w:sz w:val="18"/>
                <w:szCs w:val="22"/>
                <w:lang w:eastAsia="ja-JP"/>
              </w:rPr>
            </w:pPr>
            <w:proofErr w:type="spellStart"/>
            <w:r w:rsidRPr="00CA1563">
              <w:rPr>
                <w:rFonts w:ascii="Arial" w:eastAsia="Times New Roman" w:hAnsi="Arial"/>
                <w:b/>
                <w:i/>
                <w:sz w:val="18"/>
                <w:szCs w:val="22"/>
                <w:lang w:eastAsia="ja-JP"/>
              </w:rPr>
              <w:t>tci-PresentInDCI</w:t>
            </w:r>
            <w:proofErr w:type="spellEnd"/>
          </w:p>
          <w:p w14:paraId="01F82354" w14:textId="77777777" w:rsidR="00CA1563" w:rsidRPr="00CA1563" w:rsidRDefault="00CA1563" w:rsidP="00CA1563">
            <w:pPr>
              <w:keepNext/>
              <w:keepLines/>
              <w:overflowPunct w:val="0"/>
              <w:autoSpaceDE w:val="0"/>
              <w:autoSpaceDN w:val="0"/>
              <w:adjustRightInd w:val="0"/>
              <w:ind w:left="0" w:firstLine="0"/>
              <w:textAlignment w:val="baseline"/>
              <w:rPr>
                <w:rFonts w:ascii="Arial" w:eastAsia="Times New Roman" w:hAnsi="Arial"/>
                <w:sz w:val="18"/>
                <w:szCs w:val="22"/>
                <w:lang w:eastAsia="ja-JP"/>
              </w:rPr>
            </w:pPr>
            <w:r w:rsidRPr="00CA1563">
              <w:rPr>
                <w:rFonts w:ascii="Arial" w:eastAsia="Times New Roman" w:hAnsi="Arial"/>
                <w:sz w:val="18"/>
                <w:szCs w:val="22"/>
                <w:lang w:eastAsia="ja-JP"/>
              </w:rPr>
              <w:t xml:space="preserve">This field indicates if TCI field is present or absent in DL-related DCI. When the field is absent the UE considers the TCI to be absent/disabled. In case of cross carrier scheduling, the network sets this field to enabled for the </w:t>
            </w:r>
            <w:proofErr w:type="spellStart"/>
            <w:r w:rsidRPr="00CA1563">
              <w:rPr>
                <w:rFonts w:ascii="Arial" w:eastAsia="Times New Roman" w:hAnsi="Arial"/>
                <w:i/>
                <w:sz w:val="18"/>
                <w:szCs w:val="22"/>
                <w:lang w:eastAsia="ja-JP"/>
              </w:rPr>
              <w:t>ControlResourceSet</w:t>
            </w:r>
            <w:proofErr w:type="spellEnd"/>
            <w:r w:rsidRPr="00CA1563">
              <w:rPr>
                <w:rFonts w:ascii="Arial" w:eastAsia="Times New Roman" w:hAnsi="Arial"/>
                <w:sz w:val="18"/>
                <w:szCs w:val="22"/>
                <w:lang w:eastAsia="ja-JP"/>
              </w:rPr>
              <w:t xml:space="preserve"> used for cross carrier scheduling in the scheduling cell (see TS 38.214 [19], clause 5.1.5).</w:t>
            </w:r>
          </w:p>
        </w:tc>
      </w:tr>
      <w:tr w:rsidR="00CA1563" w:rsidRPr="00CA1563" w14:paraId="73F2E263" w14:textId="77777777" w:rsidTr="00C16303">
        <w:tc>
          <w:tcPr>
            <w:tcW w:w="14173" w:type="dxa"/>
            <w:tcBorders>
              <w:top w:val="single" w:sz="4" w:space="0" w:color="auto"/>
              <w:left w:val="single" w:sz="4" w:space="0" w:color="auto"/>
              <w:bottom w:val="single" w:sz="4" w:space="0" w:color="auto"/>
              <w:right w:val="single" w:sz="4" w:space="0" w:color="auto"/>
            </w:tcBorders>
            <w:hideMark/>
          </w:tcPr>
          <w:p w14:paraId="0F69FBDF" w14:textId="77777777" w:rsidR="00CA1563" w:rsidRPr="00CA1563" w:rsidRDefault="00CA1563" w:rsidP="00CA1563">
            <w:pPr>
              <w:keepNext/>
              <w:keepLines/>
              <w:overflowPunct w:val="0"/>
              <w:autoSpaceDE w:val="0"/>
              <w:autoSpaceDN w:val="0"/>
              <w:adjustRightInd w:val="0"/>
              <w:ind w:left="0" w:firstLine="0"/>
              <w:textAlignment w:val="baseline"/>
              <w:rPr>
                <w:rFonts w:ascii="Arial" w:eastAsia="Times New Roman" w:hAnsi="Arial"/>
                <w:sz w:val="18"/>
                <w:szCs w:val="22"/>
                <w:lang w:eastAsia="ja-JP"/>
              </w:rPr>
            </w:pPr>
            <w:proofErr w:type="spellStart"/>
            <w:r w:rsidRPr="00CA1563">
              <w:rPr>
                <w:rFonts w:ascii="Arial" w:eastAsia="Times New Roman" w:hAnsi="Arial"/>
                <w:b/>
                <w:i/>
                <w:sz w:val="18"/>
                <w:szCs w:val="22"/>
                <w:lang w:eastAsia="ja-JP"/>
              </w:rPr>
              <w:t>tci-StatesPDCCH-ToAddList</w:t>
            </w:r>
            <w:proofErr w:type="spellEnd"/>
          </w:p>
          <w:p w14:paraId="6FF0622A" w14:textId="77777777" w:rsidR="00CA1563" w:rsidRPr="00CA1563" w:rsidRDefault="00CA1563" w:rsidP="00CA1563">
            <w:pPr>
              <w:keepNext/>
              <w:keepLines/>
              <w:overflowPunct w:val="0"/>
              <w:autoSpaceDE w:val="0"/>
              <w:autoSpaceDN w:val="0"/>
              <w:adjustRightInd w:val="0"/>
              <w:ind w:left="0" w:firstLine="0"/>
              <w:textAlignment w:val="baseline"/>
              <w:rPr>
                <w:rFonts w:ascii="Arial" w:eastAsia="Times New Roman" w:hAnsi="Arial"/>
                <w:sz w:val="18"/>
                <w:szCs w:val="22"/>
                <w:lang w:eastAsia="ja-JP"/>
              </w:rPr>
            </w:pPr>
            <w:r w:rsidRPr="00CA1563">
              <w:rPr>
                <w:rFonts w:ascii="Arial" w:eastAsia="Times New Roman" w:hAnsi="Arial"/>
                <w:sz w:val="18"/>
                <w:szCs w:val="22"/>
                <w:lang w:eastAsia="ja-JP"/>
              </w:rPr>
              <w:t xml:space="preserve">A subset of the TCI states defined in </w:t>
            </w:r>
            <w:proofErr w:type="spellStart"/>
            <w:r w:rsidRPr="00CA1563">
              <w:rPr>
                <w:rFonts w:ascii="Arial" w:eastAsia="Times New Roman" w:hAnsi="Arial"/>
                <w:sz w:val="18"/>
                <w:szCs w:val="22"/>
                <w:lang w:eastAsia="ja-JP"/>
              </w:rPr>
              <w:t>pdsch-Config</w:t>
            </w:r>
            <w:proofErr w:type="spellEnd"/>
            <w:r w:rsidRPr="00CA1563">
              <w:rPr>
                <w:rFonts w:ascii="Arial" w:eastAsia="Times New Roman" w:hAnsi="Arial"/>
                <w:sz w:val="18"/>
                <w:szCs w:val="22"/>
                <w:lang w:eastAsia="x-none"/>
              </w:rPr>
              <w:t xml:space="preserve"> included in the </w:t>
            </w:r>
            <w:r w:rsidRPr="00CA1563">
              <w:rPr>
                <w:rFonts w:ascii="Arial" w:eastAsia="Times New Roman" w:hAnsi="Arial"/>
                <w:i/>
                <w:sz w:val="18"/>
                <w:szCs w:val="22"/>
                <w:lang w:eastAsia="x-none"/>
              </w:rPr>
              <w:t>BWP-</w:t>
            </w:r>
            <w:proofErr w:type="spellStart"/>
            <w:r w:rsidRPr="00CA1563">
              <w:rPr>
                <w:rFonts w:ascii="Arial" w:eastAsia="Times New Roman" w:hAnsi="Arial"/>
                <w:i/>
                <w:sz w:val="18"/>
                <w:szCs w:val="22"/>
                <w:lang w:eastAsia="x-none"/>
              </w:rPr>
              <w:t>DownlinkDedicated</w:t>
            </w:r>
            <w:proofErr w:type="spellEnd"/>
            <w:r w:rsidRPr="00CA1563">
              <w:rPr>
                <w:rFonts w:ascii="Arial" w:eastAsia="Times New Roman" w:hAnsi="Arial"/>
                <w:sz w:val="18"/>
                <w:szCs w:val="22"/>
                <w:lang w:eastAsia="x-none"/>
              </w:rPr>
              <w:t xml:space="preserve"> corresponding to the serving cell and to the DL BWP to which the </w:t>
            </w:r>
            <w:proofErr w:type="spellStart"/>
            <w:r w:rsidRPr="00CA1563">
              <w:rPr>
                <w:rFonts w:ascii="Arial" w:eastAsia="Times New Roman" w:hAnsi="Arial"/>
                <w:i/>
                <w:sz w:val="18"/>
                <w:szCs w:val="22"/>
                <w:lang w:eastAsia="x-none"/>
              </w:rPr>
              <w:t>ControlResourceSet</w:t>
            </w:r>
            <w:proofErr w:type="spellEnd"/>
            <w:r w:rsidRPr="00CA1563">
              <w:rPr>
                <w:rFonts w:ascii="Arial" w:eastAsia="Times New Roman" w:hAnsi="Arial"/>
                <w:sz w:val="18"/>
                <w:szCs w:val="22"/>
                <w:lang w:eastAsia="x-none"/>
              </w:rPr>
              <w:t xml:space="preserve"> belong to</w:t>
            </w:r>
            <w:r w:rsidRPr="00CA1563">
              <w:rPr>
                <w:rFonts w:ascii="Arial" w:eastAsia="Times New Roman" w:hAnsi="Arial"/>
                <w:sz w:val="18"/>
                <w:szCs w:val="22"/>
                <w:lang w:eastAsia="ja-JP"/>
              </w:rPr>
              <w:t xml:space="preserve">. They are used for providing QCL relationships between the DL RS(s) in one RS Set (TCI-State) and the PDCCH DMRS ports (see TS 38.213 [13], clause 6.). The network configures at most </w:t>
            </w:r>
            <w:proofErr w:type="spellStart"/>
            <w:r w:rsidRPr="00CA1563">
              <w:rPr>
                <w:rFonts w:ascii="Arial" w:eastAsia="Times New Roman" w:hAnsi="Arial"/>
                <w:i/>
                <w:sz w:val="18"/>
                <w:szCs w:val="22"/>
                <w:lang w:eastAsia="ja-JP"/>
              </w:rPr>
              <w:t>maxNrofTCI-StatesPDCCH</w:t>
            </w:r>
            <w:proofErr w:type="spellEnd"/>
            <w:r w:rsidRPr="00CA1563">
              <w:rPr>
                <w:rFonts w:ascii="Arial" w:eastAsia="Times New Roman" w:hAnsi="Arial"/>
                <w:sz w:val="18"/>
                <w:szCs w:val="22"/>
                <w:lang w:eastAsia="ja-JP"/>
              </w:rPr>
              <w:t xml:space="preserve"> entries.</w:t>
            </w:r>
          </w:p>
        </w:tc>
      </w:tr>
    </w:tbl>
    <w:p w14:paraId="47E3D6FE" w14:textId="77777777" w:rsidR="00CA1563" w:rsidRPr="00CA1563" w:rsidRDefault="00CA1563" w:rsidP="00CA1563">
      <w:pPr>
        <w:overflowPunct w:val="0"/>
        <w:autoSpaceDE w:val="0"/>
        <w:autoSpaceDN w:val="0"/>
        <w:adjustRightInd w:val="0"/>
        <w:spacing w:after="180"/>
        <w:ind w:left="0" w:firstLine="0"/>
        <w:textAlignment w:val="baseline"/>
        <w:rPr>
          <w:rFonts w:ascii="Times New Roman" w:eastAsia="Times New Roman" w:hAnsi="Times New Roman"/>
          <w:szCs w:val="20"/>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CA1563" w:rsidRPr="00CA1563" w14:paraId="62D0AA33" w14:textId="77777777" w:rsidTr="00C16303">
        <w:tc>
          <w:tcPr>
            <w:tcW w:w="3402" w:type="dxa"/>
            <w:tcBorders>
              <w:top w:val="single" w:sz="4" w:space="0" w:color="auto"/>
              <w:left w:val="single" w:sz="4" w:space="0" w:color="auto"/>
              <w:bottom w:val="single" w:sz="4" w:space="0" w:color="auto"/>
              <w:right w:val="single" w:sz="4" w:space="0" w:color="auto"/>
            </w:tcBorders>
            <w:hideMark/>
          </w:tcPr>
          <w:p w14:paraId="0ABB9ED3" w14:textId="77777777" w:rsidR="00CA1563" w:rsidRPr="00CA1563" w:rsidRDefault="00CA1563" w:rsidP="00CA1563">
            <w:pPr>
              <w:keepNext/>
              <w:keepLines/>
              <w:overflowPunct w:val="0"/>
              <w:autoSpaceDE w:val="0"/>
              <w:autoSpaceDN w:val="0"/>
              <w:adjustRightInd w:val="0"/>
              <w:ind w:left="0" w:firstLine="0"/>
              <w:jc w:val="center"/>
              <w:textAlignment w:val="baseline"/>
              <w:rPr>
                <w:rFonts w:ascii="Arial" w:eastAsia="Times New Roman" w:hAnsi="Arial"/>
                <w:b/>
                <w:sz w:val="18"/>
                <w:szCs w:val="20"/>
                <w:lang w:eastAsia="ja-JP"/>
              </w:rPr>
            </w:pPr>
            <w:r w:rsidRPr="00CA1563">
              <w:rPr>
                <w:rFonts w:ascii="Arial" w:eastAsia="Times New Roman" w:hAnsi="Arial"/>
                <w:b/>
                <w:sz w:val="18"/>
                <w:szCs w:val="20"/>
                <w:lang w:eastAsia="ja-JP"/>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AC8C23E" w14:textId="77777777" w:rsidR="00CA1563" w:rsidRPr="00CA1563" w:rsidRDefault="00CA1563" w:rsidP="00CA1563">
            <w:pPr>
              <w:keepNext/>
              <w:keepLines/>
              <w:overflowPunct w:val="0"/>
              <w:autoSpaceDE w:val="0"/>
              <w:autoSpaceDN w:val="0"/>
              <w:adjustRightInd w:val="0"/>
              <w:ind w:left="0" w:firstLine="0"/>
              <w:jc w:val="center"/>
              <w:textAlignment w:val="baseline"/>
              <w:rPr>
                <w:rFonts w:ascii="Arial" w:eastAsia="Times New Roman" w:hAnsi="Arial"/>
                <w:b/>
                <w:sz w:val="18"/>
                <w:szCs w:val="20"/>
                <w:lang w:eastAsia="ja-JP"/>
              </w:rPr>
            </w:pPr>
            <w:r w:rsidRPr="00CA1563">
              <w:rPr>
                <w:rFonts w:ascii="Arial" w:eastAsia="Times New Roman" w:hAnsi="Arial"/>
                <w:b/>
                <w:sz w:val="18"/>
                <w:szCs w:val="20"/>
                <w:lang w:eastAsia="ja-JP"/>
              </w:rPr>
              <w:t>Explanation</w:t>
            </w:r>
          </w:p>
        </w:tc>
      </w:tr>
      <w:tr w:rsidR="00CA1563" w:rsidRPr="00CA1563" w14:paraId="2BB97B88" w14:textId="77777777" w:rsidTr="00C16303">
        <w:tc>
          <w:tcPr>
            <w:tcW w:w="3402" w:type="dxa"/>
            <w:tcBorders>
              <w:top w:val="single" w:sz="4" w:space="0" w:color="auto"/>
              <w:left w:val="single" w:sz="4" w:space="0" w:color="auto"/>
              <w:bottom w:val="single" w:sz="4" w:space="0" w:color="auto"/>
              <w:right w:val="single" w:sz="4" w:space="0" w:color="auto"/>
            </w:tcBorders>
          </w:tcPr>
          <w:p w14:paraId="7A1E5305" w14:textId="77777777" w:rsidR="00CA1563" w:rsidRPr="00CA1563" w:rsidRDefault="00CA1563" w:rsidP="00CA1563">
            <w:pPr>
              <w:keepNext/>
              <w:keepLines/>
              <w:overflowPunct w:val="0"/>
              <w:autoSpaceDE w:val="0"/>
              <w:autoSpaceDN w:val="0"/>
              <w:adjustRightInd w:val="0"/>
              <w:ind w:left="0" w:firstLine="0"/>
              <w:textAlignment w:val="baseline"/>
              <w:rPr>
                <w:rFonts w:ascii="Arial" w:eastAsia="Times New Roman" w:hAnsi="Arial"/>
                <w:b/>
                <w:i/>
                <w:sz w:val="18"/>
                <w:szCs w:val="20"/>
                <w:lang w:eastAsia="x-none"/>
              </w:rPr>
            </w:pPr>
            <w:r w:rsidRPr="00CA1563">
              <w:rPr>
                <w:rFonts w:ascii="Arial" w:eastAsia="Times New Roman" w:hAnsi="Arial"/>
                <w:i/>
                <w:sz w:val="18"/>
                <w:szCs w:val="20"/>
                <w:lang w:eastAsia="x-none"/>
              </w:rPr>
              <w:t>NotSIB1-initialBWP</w:t>
            </w:r>
          </w:p>
        </w:tc>
        <w:tc>
          <w:tcPr>
            <w:tcW w:w="10773" w:type="dxa"/>
            <w:tcBorders>
              <w:top w:val="single" w:sz="4" w:space="0" w:color="auto"/>
              <w:left w:val="single" w:sz="4" w:space="0" w:color="auto"/>
              <w:bottom w:val="single" w:sz="4" w:space="0" w:color="auto"/>
              <w:right w:val="single" w:sz="4" w:space="0" w:color="auto"/>
            </w:tcBorders>
          </w:tcPr>
          <w:p w14:paraId="7863E79D" w14:textId="77777777" w:rsidR="00CA1563" w:rsidRPr="00CA1563" w:rsidRDefault="00CA1563" w:rsidP="00CA1563">
            <w:pPr>
              <w:keepNext/>
              <w:keepLines/>
              <w:overflowPunct w:val="0"/>
              <w:autoSpaceDE w:val="0"/>
              <w:autoSpaceDN w:val="0"/>
              <w:adjustRightInd w:val="0"/>
              <w:ind w:left="0" w:firstLine="0"/>
              <w:textAlignment w:val="baseline"/>
              <w:rPr>
                <w:rFonts w:ascii="Arial" w:eastAsia="Times New Roman" w:hAnsi="Arial"/>
                <w:b/>
                <w:sz w:val="18"/>
                <w:szCs w:val="20"/>
                <w:lang w:eastAsia="x-none"/>
              </w:rPr>
            </w:pPr>
            <w:r w:rsidRPr="00CA1563">
              <w:rPr>
                <w:rFonts w:ascii="Arial" w:eastAsia="Times New Roman" w:hAnsi="Arial"/>
                <w:sz w:val="18"/>
                <w:szCs w:val="20"/>
                <w:lang w:eastAsia="x-none"/>
              </w:rPr>
              <w:t xml:space="preserve">The field is absent in </w:t>
            </w:r>
            <w:r w:rsidRPr="00CA1563">
              <w:rPr>
                <w:rFonts w:ascii="Arial" w:eastAsia="Times New Roman" w:hAnsi="Arial"/>
                <w:i/>
                <w:sz w:val="18"/>
                <w:szCs w:val="20"/>
                <w:lang w:eastAsia="x-none"/>
              </w:rPr>
              <w:t>SIB1</w:t>
            </w:r>
            <w:r w:rsidRPr="00CA1563">
              <w:rPr>
                <w:rFonts w:ascii="Arial" w:eastAsia="Times New Roman" w:hAnsi="Arial"/>
                <w:sz w:val="18"/>
                <w:szCs w:val="20"/>
                <w:lang w:eastAsia="x-none"/>
              </w:rPr>
              <w:t xml:space="preserve"> and in the </w:t>
            </w:r>
            <w:r w:rsidRPr="00CA1563">
              <w:rPr>
                <w:rFonts w:ascii="Arial" w:eastAsia="Times New Roman" w:hAnsi="Arial"/>
                <w:i/>
                <w:sz w:val="18"/>
                <w:szCs w:val="20"/>
                <w:lang w:eastAsia="x-none"/>
              </w:rPr>
              <w:t>PDCCH-</w:t>
            </w:r>
            <w:proofErr w:type="spellStart"/>
            <w:r w:rsidRPr="00CA1563">
              <w:rPr>
                <w:rFonts w:ascii="Arial" w:eastAsia="Times New Roman" w:hAnsi="Arial"/>
                <w:i/>
                <w:sz w:val="18"/>
                <w:szCs w:val="20"/>
                <w:lang w:eastAsia="x-none"/>
              </w:rPr>
              <w:t>ConfigCommon</w:t>
            </w:r>
            <w:proofErr w:type="spellEnd"/>
            <w:r w:rsidRPr="00CA1563">
              <w:rPr>
                <w:rFonts w:ascii="Arial" w:eastAsia="Times New Roman" w:hAnsi="Arial"/>
                <w:sz w:val="18"/>
                <w:szCs w:val="20"/>
                <w:lang w:eastAsia="x-none"/>
              </w:rPr>
              <w:t xml:space="preserve"> of the initial BWP in </w:t>
            </w:r>
            <w:proofErr w:type="spellStart"/>
            <w:r w:rsidRPr="00CA1563">
              <w:rPr>
                <w:rFonts w:ascii="Arial" w:eastAsia="Times New Roman" w:hAnsi="Arial"/>
                <w:i/>
                <w:sz w:val="18"/>
                <w:szCs w:val="20"/>
                <w:lang w:eastAsia="x-none"/>
              </w:rPr>
              <w:t>ServingCellConfigCommon</w:t>
            </w:r>
            <w:proofErr w:type="spellEnd"/>
            <w:r w:rsidRPr="00CA1563">
              <w:rPr>
                <w:rFonts w:ascii="Arial" w:eastAsia="Times New Roman" w:hAnsi="Arial"/>
                <w:sz w:val="18"/>
                <w:szCs w:val="20"/>
                <w:lang w:eastAsia="x-none"/>
              </w:rPr>
              <w:t xml:space="preserve">, if </w:t>
            </w:r>
            <w:r w:rsidRPr="00CA1563">
              <w:rPr>
                <w:rFonts w:ascii="Arial" w:eastAsia="Times New Roman" w:hAnsi="Arial"/>
                <w:i/>
                <w:sz w:val="18"/>
                <w:szCs w:val="20"/>
                <w:lang w:eastAsia="x-none"/>
              </w:rPr>
              <w:t>SIB1</w:t>
            </w:r>
            <w:r w:rsidRPr="00CA1563">
              <w:rPr>
                <w:rFonts w:ascii="Arial" w:eastAsia="Times New Roman" w:hAnsi="Arial"/>
                <w:sz w:val="18"/>
                <w:szCs w:val="20"/>
                <w:lang w:eastAsia="x-none"/>
              </w:rPr>
              <w:t xml:space="preserve"> is broadcasted. Otherwise, it is optionally present, Need N.</w:t>
            </w:r>
          </w:p>
        </w:tc>
      </w:tr>
    </w:tbl>
    <w:p w14:paraId="239253D6" w14:textId="77777777" w:rsidR="00CA1563" w:rsidRPr="00CA1563" w:rsidRDefault="00CA1563" w:rsidP="00CA1563">
      <w:pPr>
        <w:ind w:left="0" w:firstLine="0"/>
      </w:pPr>
    </w:p>
    <w:p w14:paraId="128CF5C5" w14:textId="77777777" w:rsidR="00F6043A" w:rsidRPr="00F6043A" w:rsidRDefault="00F6043A" w:rsidP="00D12E38">
      <w:pPr>
        <w:keepNext/>
        <w:keepLines/>
        <w:overflowPunct w:val="0"/>
        <w:autoSpaceDE w:val="0"/>
        <w:autoSpaceDN w:val="0"/>
        <w:adjustRightInd w:val="0"/>
        <w:spacing w:before="120" w:after="180"/>
        <w:ind w:left="0" w:firstLine="0"/>
        <w:textAlignment w:val="baseline"/>
        <w:outlineLvl w:val="3"/>
        <w:rPr>
          <w:rFonts w:ascii="Arial" w:eastAsia="Times New Roman" w:hAnsi="Arial"/>
          <w:sz w:val="24"/>
          <w:szCs w:val="20"/>
          <w:lang w:eastAsia="x-none"/>
        </w:rPr>
      </w:pPr>
      <w:r w:rsidRPr="00F6043A">
        <w:rPr>
          <w:rFonts w:ascii="Arial" w:eastAsia="Times New Roman" w:hAnsi="Arial"/>
          <w:sz w:val="24"/>
          <w:szCs w:val="20"/>
          <w:lang w:eastAsia="x-none"/>
        </w:rPr>
        <w:lastRenderedPageBreak/>
        <w:t>–</w:t>
      </w:r>
      <w:r w:rsidRPr="00F6043A">
        <w:rPr>
          <w:rFonts w:ascii="Arial" w:eastAsia="Times New Roman" w:hAnsi="Arial"/>
          <w:sz w:val="24"/>
          <w:szCs w:val="20"/>
          <w:lang w:eastAsia="x-none"/>
        </w:rPr>
        <w:tab/>
      </w:r>
      <w:r w:rsidRPr="00F6043A">
        <w:rPr>
          <w:rFonts w:ascii="Arial" w:eastAsia="Times New Roman" w:hAnsi="Arial"/>
          <w:i/>
          <w:sz w:val="24"/>
          <w:szCs w:val="20"/>
          <w:lang w:eastAsia="x-none"/>
        </w:rPr>
        <w:t>PDCCH-</w:t>
      </w:r>
      <w:proofErr w:type="spellStart"/>
      <w:r w:rsidRPr="00F6043A">
        <w:rPr>
          <w:rFonts w:ascii="Arial" w:eastAsia="Times New Roman" w:hAnsi="Arial"/>
          <w:i/>
          <w:sz w:val="24"/>
          <w:szCs w:val="20"/>
          <w:lang w:eastAsia="x-none"/>
        </w:rPr>
        <w:t>Config</w:t>
      </w:r>
      <w:bookmarkEnd w:id="6"/>
      <w:proofErr w:type="spellEnd"/>
    </w:p>
    <w:p w14:paraId="44BD4C2D" w14:textId="77777777" w:rsidR="00F6043A" w:rsidRPr="00F6043A" w:rsidRDefault="00F6043A" w:rsidP="00F6043A">
      <w:pPr>
        <w:overflowPunct w:val="0"/>
        <w:autoSpaceDE w:val="0"/>
        <w:autoSpaceDN w:val="0"/>
        <w:adjustRightInd w:val="0"/>
        <w:spacing w:after="180"/>
        <w:ind w:left="0" w:firstLine="0"/>
        <w:textAlignment w:val="baseline"/>
        <w:rPr>
          <w:rFonts w:ascii="Times New Roman" w:eastAsia="Times New Roman" w:hAnsi="Times New Roman"/>
          <w:szCs w:val="20"/>
          <w:lang w:eastAsia="ja-JP"/>
        </w:rPr>
      </w:pPr>
      <w:r w:rsidRPr="00F6043A">
        <w:rPr>
          <w:rFonts w:ascii="Times New Roman" w:eastAsia="Times New Roman" w:hAnsi="Times New Roman"/>
          <w:szCs w:val="20"/>
          <w:lang w:eastAsia="ja-JP"/>
        </w:rPr>
        <w:t xml:space="preserve">The IE </w:t>
      </w:r>
      <w:r w:rsidRPr="00F6043A">
        <w:rPr>
          <w:rFonts w:ascii="Times New Roman" w:eastAsia="Times New Roman" w:hAnsi="Times New Roman"/>
          <w:i/>
          <w:szCs w:val="20"/>
          <w:lang w:eastAsia="ja-JP"/>
        </w:rPr>
        <w:t>PDCCH-</w:t>
      </w:r>
      <w:proofErr w:type="spellStart"/>
      <w:r w:rsidRPr="00F6043A">
        <w:rPr>
          <w:rFonts w:ascii="Times New Roman" w:eastAsia="Times New Roman" w:hAnsi="Times New Roman"/>
          <w:i/>
          <w:szCs w:val="20"/>
          <w:lang w:eastAsia="ja-JP"/>
        </w:rPr>
        <w:t>Config</w:t>
      </w:r>
      <w:proofErr w:type="spellEnd"/>
      <w:r w:rsidRPr="00F6043A">
        <w:rPr>
          <w:rFonts w:ascii="Times New Roman" w:eastAsia="Times New Roman" w:hAnsi="Times New Roman"/>
          <w:i/>
          <w:szCs w:val="20"/>
          <w:lang w:eastAsia="ja-JP"/>
        </w:rPr>
        <w:t xml:space="preserve"> </w:t>
      </w:r>
      <w:r w:rsidRPr="00F6043A">
        <w:rPr>
          <w:rFonts w:ascii="Times New Roman" w:eastAsia="Times New Roman" w:hAnsi="Times New Roman"/>
          <w:szCs w:val="20"/>
          <w:lang w:eastAsia="ja-JP"/>
        </w:rPr>
        <w:t xml:space="preserve">is used to configure UE specific PDCCH parameters such as control resource sets (CORESET), search spaces and additional parameters for acquiring the PDCCH. If this IE is used for the scheduled cell in case of cross carrier scheduling, the fields other than </w:t>
      </w:r>
      <w:proofErr w:type="spellStart"/>
      <w:r w:rsidRPr="00F6043A">
        <w:rPr>
          <w:rFonts w:ascii="Times New Roman" w:eastAsia="Times New Roman" w:hAnsi="Times New Roman"/>
          <w:i/>
          <w:szCs w:val="20"/>
          <w:lang w:eastAsia="ja-JP"/>
        </w:rPr>
        <w:t>searchSpacesToAddModList</w:t>
      </w:r>
      <w:proofErr w:type="spellEnd"/>
      <w:r w:rsidRPr="00F6043A">
        <w:rPr>
          <w:rFonts w:ascii="Times New Roman" w:eastAsia="Times New Roman" w:hAnsi="Times New Roman"/>
          <w:szCs w:val="20"/>
          <w:lang w:eastAsia="ja-JP"/>
        </w:rPr>
        <w:t xml:space="preserve"> and </w:t>
      </w:r>
      <w:proofErr w:type="spellStart"/>
      <w:r w:rsidRPr="00F6043A">
        <w:rPr>
          <w:rFonts w:ascii="Times New Roman" w:eastAsia="Times New Roman" w:hAnsi="Times New Roman"/>
          <w:i/>
          <w:szCs w:val="20"/>
          <w:lang w:eastAsia="ja-JP"/>
        </w:rPr>
        <w:t>searchSpaceToReleaseList</w:t>
      </w:r>
      <w:proofErr w:type="spellEnd"/>
      <w:r w:rsidRPr="00F6043A">
        <w:rPr>
          <w:rFonts w:ascii="Times New Roman" w:eastAsia="Times New Roman" w:hAnsi="Times New Roman"/>
          <w:szCs w:val="20"/>
          <w:lang w:eastAsia="ja-JP"/>
        </w:rPr>
        <w:t xml:space="preserve"> are absent.</w:t>
      </w:r>
    </w:p>
    <w:p w14:paraId="2D202A5F" w14:textId="77777777" w:rsidR="00F6043A" w:rsidRPr="00F6043A" w:rsidRDefault="00F6043A" w:rsidP="00F6043A">
      <w:pPr>
        <w:keepNext/>
        <w:keepLines/>
        <w:overflowPunct w:val="0"/>
        <w:autoSpaceDE w:val="0"/>
        <w:autoSpaceDN w:val="0"/>
        <w:adjustRightInd w:val="0"/>
        <w:spacing w:before="60" w:after="180"/>
        <w:ind w:left="0" w:firstLine="0"/>
        <w:jc w:val="center"/>
        <w:textAlignment w:val="baseline"/>
        <w:rPr>
          <w:rFonts w:ascii="Arial" w:eastAsia="Times New Roman" w:hAnsi="Arial"/>
          <w:b/>
          <w:szCs w:val="20"/>
          <w:lang w:eastAsia="x-none"/>
        </w:rPr>
      </w:pPr>
      <w:r w:rsidRPr="00F6043A">
        <w:rPr>
          <w:rFonts w:ascii="Arial" w:eastAsia="Times New Roman" w:hAnsi="Arial"/>
          <w:b/>
          <w:bCs/>
          <w:i/>
          <w:iCs/>
          <w:szCs w:val="20"/>
          <w:lang w:eastAsia="x-none"/>
        </w:rPr>
        <w:t>PDCCH-</w:t>
      </w:r>
      <w:proofErr w:type="spellStart"/>
      <w:r w:rsidRPr="00F6043A">
        <w:rPr>
          <w:rFonts w:ascii="Arial" w:eastAsia="Times New Roman" w:hAnsi="Arial"/>
          <w:b/>
          <w:bCs/>
          <w:i/>
          <w:iCs/>
          <w:szCs w:val="20"/>
          <w:lang w:eastAsia="x-none"/>
        </w:rPr>
        <w:t>Config</w:t>
      </w:r>
      <w:proofErr w:type="spellEnd"/>
      <w:r w:rsidRPr="00F6043A">
        <w:rPr>
          <w:rFonts w:ascii="Arial" w:eastAsia="Times New Roman" w:hAnsi="Arial"/>
          <w:b/>
          <w:bCs/>
          <w:i/>
          <w:iCs/>
          <w:szCs w:val="20"/>
          <w:lang w:eastAsia="x-none"/>
        </w:rPr>
        <w:t xml:space="preserve"> </w:t>
      </w:r>
      <w:r w:rsidRPr="00F6043A">
        <w:rPr>
          <w:rFonts w:ascii="Arial" w:eastAsia="Times New Roman" w:hAnsi="Arial"/>
          <w:b/>
          <w:szCs w:val="20"/>
          <w:lang w:eastAsia="x-none"/>
        </w:rPr>
        <w:t>information element</w:t>
      </w:r>
    </w:p>
    <w:p w14:paraId="4606580D" w14:textId="77777777" w:rsidR="00F6043A" w:rsidRPr="00F6043A" w:rsidRDefault="00F6043A" w:rsidP="00F6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F6043A">
        <w:rPr>
          <w:rFonts w:ascii="Courier New" w:eastAsia="Times New Roman" w:hAnsi="Courier New"/>
          <w:noProof/>
          <w:sz w:val="16"/>
          <w:szCs w:val="20"/>
          <w:lang w:eastAsia="en-GB"/>
        </w:rPr>
        <w:t>-- ASN1START</w:t>
      </w:r>
    </w:p>
    <w:p w14:paraId="7C6CC6E2" w14:textId="77777777" w:rsidR="00F6043A" w:rsidRPr="00F6043A" w:rsidRDefault="00F6043A" w:rsidP="00F6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F6043A">
        <w:rPr>
          <w:rFonts w:ascii="Courier New" w:eastAsia="Times New Roman" w:hAnsi="Courier New"/>
          <w:noProof/>
          <w:sz w:val="16"/>
          <w:szCs w:val="20"/>
          <w:lang w:eastAsia="en-GB"/>
        </w:rPr>
        <w:t>-- TAG-PDCCH-CONFIG-START</w:t>
      </w:r>
    </w:p>
    <w:p w14:paraId="7416B5F9" w14:textId="77777777" w:rsidR="00F6043A" w:rsidRPr="00F6043A" w:rsidRDefault="00F6043A" w:rsidP="00F6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p>
    <w:p w14:paraId="265004A0" w14:textId="77777777" w:rsidR="00F6043A" w:rsidRPr="00F6043A" w:rsidRDefault="00F6043A" w:rsidP="00F6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F6043A">
        <w:rPr>
          <w:rFonts w:ascii="Courier New" w:eastAsia="Times New Roman" w:hAnsi="Courier New"/>
          <w:noProof/>
          <w:sz w:val="16"/>
          <w:szCs w:val="20"/>
          <w:lang w:eastAsia="en-GB"/>
        </w:rPr>
        <w:t>PDCCH-Config ::=                    SEQUENCE {</w:t>
      </w:r>
    </w:p>
    <w:p w14:paraId="66CE28A4" w14:textId="77777777" w:rsidR="00F6043A" w:rsidRPr="00F6043A" w:rsidRDefault="00F6043A" w:rsidP="00F6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F6043A">
        <w:rPr>
          <w:rFonts w:ascii="Courier New" w:eastAsia="Times New Roman" w:hAnsi="Courier New"/>
          <w:noProof/>
          <w:sz w:val="16"/>
          <w:szCs w:val="20"/>
          <w:lang w:eastAsia="en-GB"/>
        </w:rPr>
        <w:t xml:space="preserve">    controlResourceSetToAddModList      SEQUENCE(SIZE (1..3)) OF ControlResourceSet                 OPTIONAL,   -- Need N</w:t>
      </w:r>
    </w:p>
    <w:p w14:paraId="0DFA1677" w14:textId="77777777" w:rsidR="00F6043A" w:rsidRPr="00F6043A" w:rsidRDefault="00F6043A" w:rsidP="00F6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F6043A">
        <w:rPr>
          <w:rFonts w:ascii="Courier New" w:eastAsia="Times New Roman" w:hAnsi="Courier New"/>
          <w:noProof/>
          <w:sz w:val="16"/>
          <w:szCs w:val="20"/>
          <w:lang w:eastAsia="en-GB"/>
        </w:rPr>
        <w:t xml:space="preserve">    controlResourceSetToReleaseList     SEQUENCE(SIZE (1..3)) OF ControlResourceSetId               OPTIONAL,   -- Need N</w:t>
      </w:r>
    </w:p>
    <w:p w14:paraId="4E3C8282" w14:textId="77777777" w:rsidR="00F6043A" w:rsidRPr="00F6043A" w:rsidRDefault="00F6043A" w:rsidP="00F6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F6043A">
        <w:rPr>
          <w:rFonts w:ascii="Courier New" w:eastAsia="Times New Roman" w:hAnsi="Courier New"/>
          <w:noProof/>
          <w:sz w:val="16"/>
          <w:szCs w:val="20"/>
          <w:lang w:eastAsia="en-GB"/>
        </w:rPr>
        <w:t xml:space="preserve">    searchSpacesToAddModList            SEQUENCE(SIZE (1..10)) OF SearchSpace                       OPTIONAL,   -- Need N</w:t>
      </w:r>
    </w:p>
    <w:p w14:paraId="0267A6AC" w14:textId="77777777" w:rsidR="00F6043A" w:rsidRPr="00F6043A" w:rsidRDefault="00F6043A" w:rsidP="00F6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F6043A">
        <w:rPr>
          <w:rFonts w:ascii="Courier New" w:eastAsia="Times New Roman" w:hAnsi="Courier New"/>
          <w:noProof/>
          <w:sz w:val="16"/>
          <w:szCs w:val="20"/>
          <w:lang w:eastAsia="en-GB"/>
        </w:rPr>
        <w:t xml:space="preserve">    searchSpacesToReleaseList           SEQUENCE(SIZE (1..10)) OF SearchSpaceId                     OPTIONAL,   -- Need N</w:t>
      </w:r>
    </w:p>
    <w:p w14:paraId="5D71C81C" w14:textId="77777777" w:rsidR="00F6043A" w:rsidRPr="00F6043A" w:rsidRDefault="00F6043A" w:rsidP="00F6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F6043A">
        <w:rPr>
          <w:rFonts w:ascii="Courier New" w:eastAsia="Times New Roman" w:hAnsi="Courier New"/>
          <w:noProof/>
          <w:sz w:val="16"/>
          <w:szCs w:val="20"/>
          <w:lang w:eastAsia="en-GB"/>
        </w:rPr>
        <w:t xml:space="preserve">    downlinkPreemption                  SetupRelease { DownlinkPreemption }                         OPTIONAL,   -- Need M</w:t>
      </w:r>
    </w:p>
    <w:p w14:paraId="7116B9C8" w14:textId="77777777" w:rsidR="00F6043A" w:rsidRPr="00F6043A" w:rsidRDefault="00F6043A" w:rsidP="00F6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F6043A">
        <w:rPr>
          <w:rFonts w:ascii="Courier New" w:eastAsia="Times New Roman" w:hAnsi="Courier New"/>
          <w:noProof/>
          <w:sz w:val="16"/>
          <w:szCs w:val="20"/>
          <w:lang w:eastAsia="en-GB"/>
        </w:rPr>
        <w:t xml:space="preserve">    tpc-PUSCH                           SetupRelease { PUSCH-TPC-CommandConfig }                    OPTIONAL,   -- Need M</w:t>
      </w:r>
    </w:p>
    <w:p w14:paraId="0FE215CF" w14:textId="77777777" w:rsidR="00F6043A" w:rsidRPr="00F6043A" w:rsidRDefault="00F6043A" w:rsidP="00F6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F6043A">
        <w:rPr>
          <w:rFonts w:ascii="Courier New" w:eastAsia="Times New Roman" w:hAnsi="Courier New"/>
          <w:noProof/>
          <w:sz w:val="16"/>
          <w:szCs w:val="20"/>
          <w:lang w:eastAsia="en-GB"/>
        </w:rPr>
        <w:t xml:space="preserve">    tpc-PUCCH                           SetupRelease { PUCCH-TPC-CommandConfig }                    OPTIONAL,   -- Need M</w:t>
      </w:r>
    </w:p>
    <w:p w14:paraId="6F6B6C41" w14:textId="77777777" w:rsidR="00F6043A" w:rsidRPr="00F6043A" w:rsidRDefault="00F6043A" w:rsidP="00F6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F6043A">
        <w:rPr>
          <w:rFonts w:ascii="Courier New" w:eastAsia="Times New Roman" w:hAnsi="Courier New"/>
          <w:noProof/>
          <w:sz w:val="16"/>
          <w:szCs w:val="20"/>
          <w:lang w:eastAsia="en-GB"/>
        </w:rPr>
        <w:t xml:space="preserve">    tpc-SRS                             SetupRelease { SRS-TPC-CommandConfig}                       OPTIONAL,   -- Need M</w:t>
      </w:r>
    </w:p>
    <w:p w14:paraId="0724F373" w14:textId="497EB65B" w:rsidR="00F6043A" w:rsidRDefault="00F6043A" w:rsidP="00F6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ins w:id="31" w:author="Huawei (David L)" w:date="2019-09-30T14:14:00Z"/>
          <w:rFonts w:ascii="Courier New" w:eastAsia="Times New Roman" w:hAnsi="Courier New"/>
          <w:noProof/>
          <w:sz w:val="16"/>
          <w:szCs w:val="20"/>
          <w:lang w:eastAsia="en-GB"/>
        </w:rPr>
      </w:pPr>
      <w:r w:rsidRPr="00F6043A">
        <w:rPr>
          <w:rFonts w:ascii="Courier New" w:eastAsia="Times New Roman" w:hAnsi="Courier New"/>
          <w:noProof/>
          <w:sz w:val="16"/>
          <w:szCs w:val="20"/>
          <w:lang w:eastAsia="en-GB"/>
        </w:rPr>
        <w:t xml:space="preserve">    ...</w:t>
      </w:r>
      <w:ins w:id="32" w:author="Huawei (David L)" w:date="2019-09-30T14:14:00Z">
        <w:r w:rsidR="00F34B52">
          <w:rPr>
            <w:rFonts w:ascii="Courier New" w:eastAsia="Times New Roman" w:hAnsi="Courier New"/>
            <w:noProof/>
            <w:sz w:val="16"/>
            <w:szCs w:val="20"/>
            <w:lang w:eastAsia="en-GB"/>
          </w:rPr>
          <w:t>,</w:t>
        </w:r>
      </w:ins>
    </w:p>
    <w:p w14:paraId="0B36A86F" w14:textId="4AE856E8" w:rsidR="00F34B52" w:rsidRDefault="00F34B52" w:rsidP="00F34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ins w:id="33" w:author="Huawei (David L)" w:date="2019-09-30T14:16:00Z"/>
          <w:rFonts w:ascii="Courier New" w:eastAsia="Times New Roman" w:hAnsi="Courier New"/>
          <w:noProof/>
          <w:sz w:val="16"/>
          <w:szCs w:val="20"/>
          <w:lang w:eastAsia="en-GB"/>
        </w:rPr>
      </w:pPr>
      <w:ins w:id="34" w:author="Huawei (David L)" w:date="2019-09-30T14:16:00Z">
        <w:r>
          <w:rPr>
            <w:rFonts w:ascii="Courier New" w:eastAsia="Times New Roman" w:hAnsi="Courier New"/>
            <w:noProof/>
            <w:sz w:val="16"/>
            <w:szCs w:val="20"/>
            <w:lang w:eastAsia="en-GB"/>
          </w:rPr>
          <w:t xml:space="preserve">    [[</w:t>
        </w:r>
      </w:ins>
    </w:p>
    <w:p w14:paraId="1D26938F" w14:textId="302A3098" w:rsidR="00F34B52" w:rsidRDefault="00F34B52" w:rsidP="00F34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ins w:id="35" w:author="Huawei (David L)" w:date="2019-09-30T14:15:00Z"/>
          <w:rFonts w:ascii="Courier New" w:eastAsia="Times New Roman" w:hAnsi="Courier New"/>
          <w:noProof/>
          <w:sz w:val="16"/>
          <w:szCs w:val="20"/>
          <w:lang w:eastAsia="en-GB"/>
        </w:rPr>
      </w:pPr>
      <w:ins w:id="36" w:author="Huawei (David L)" w:date="2019-09-30T14:14:00Z">
        <w:r w:rsidRPr="00F6043A">
          <w:rPr>
            <w:rFonts w:ascii="Courier New" w:eastAsia="Times New Roman" w:hAnsi="Courier New"/>
            <w:noProof/>
            <w:sz w:val="16"/>
            <w:szCs w:val="20"/>
            <w:lang w:eastAsia="en-GB"/>
          </w:rPr>
          <w:t xml:space="preserve">    controlResourceSetToAddModList</w:t>
        </w:r>
        <w:r>
          <w:rPr>
            <w:rFonts w:ascii="Courier New" w:eastAsia="Times New Roman" w:hAnsi="Courier New"/>
            <w:noProof/>
            <w:sz w:val="16"/>
            <w:szCs w:val="20"/>
            <w:lang w:eastAsia="en-GB"/>
          </w:rPr>
          <w:t>2     SEQUENCE</w:t>
        </w:r>
      </w:ins>
      <w:ins w:id="37" w:author="Huawei (David L)" w:date="2019-09-30T22:35:00Z">
        <w:r w:rsidR="00D12E38">
          <w:rPr>
            <w:rFonts w:ascii="Courier New" w:eastAsia="Times New Roman" w:hAnsi="Courier New"/>
            <w:noProof/>
            <w:sz w:val="16"/>
            <w:szCs w:val="20"/>
            <w:lang w:eastAsia="en-GB"/>
          </w:rPr>
          <w:t xml:space="preserve"> </w:t>
        </w:r>
      </w:ins>
      <w:ins w:id="38" w:author="Huawei (David L)" w:date="2019-09-30T14:14:00Z">
        <w:r>
          <w:rPr>
            <w:rFonts w:ascii="Courier New" w:eastAsia="Times New Roman" w:hAnsi="Courier New"/>
            <w:noProof/>
            <w:sz w:val="16"/>
            <w:szCs w:val="20"/>
            <w:lang w:eastAsia="en-GB"/>
          </w:rPr>
          <w:t>(SIZE (1..2</w:t>
        </w:r>
        <w:r w:rsidRPr="00F6043A">
          <w:rPr>
            <w:rFonts w:ascii="Courier New" w:eastAsia="Times New Roman" w:hAnsi="Courier New"/>
            <w:noProof/>
            <w:sz w:val="16"/>
            <w:szCs w:val="20"/>
            <w:lang w:eastAsia="en-GB"/>
          </w:rPr>
          <w:t>)) OF ControlResourceSet                 OPTIONAL,   -- Need N</w:t>
        </w:r>
      </w:ins>
    </w:p>
    <w:p w14:paraId="419E0C7B" w14:textId="2241C86B" w:rsidR="00C14092" w:rsidRDefault="00C14092" w:rsidP="00C140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ins w:id="39" w:author="Huawei (David L)" w:date="2019-09-30T22:47:00Z"/>
          <w:rFonts w:ascii="Courier New" w:eastAsia="Times New Roman" w:hAnsi="Courier New"/>
          <w:noProof/>
          <w:sz w:val="16"/>
          <w:szCs w:val="20"/>
          <w:lang w:eastAsia="en-GB"/>
        </w:rPr>
      </w:pPr>
      <w:ins w:id="40" w:author="Huawei (David L)" w:date="2019-09-30T22:47:00Z">
        <w:r w:rsidRPr="00F6043A">
          <w:rPr>
            <w:rFonts w:ascii="Courier New" w:eastAsia="Times New Roman" w:hAnsi="Courier New"/>
            <w:noProof/>
            <w:sz w:val="16"/>
            <w:szCs w:val="20"/>
            <w:lang w:eastAsia="en-GB"/>
          </w:rPr>
          <w:t xml:space="preserve">    controlResourceSetTo</w:t>
        </w:r>
        <w:r>
          <w:rPr>
            <w:rFonts w:ascii="Courier New" w:eastAsia="Times New Roman" w:hAnsi="Courier New"/>
            <w:noProof/>
            <w:sz w:val="16"/>
            <w:szCs w:val="20"/>
            <w:lang w:eastAsia="en-GB"/>
          </w:rPr>
          <w:t>Release</w:t>
        </w:r>
        <w:r w:rsidRPr="00F6043A">
          <w:rPr>
            <w:rFonts w:ascii="Courier New" w:eastAsia="Times New Roman" w:hAnsi="Courier New"/>
            <w:noProof/>
            <w:sz w:val="16"/>
            <w:szCs w:val="20"/>
            <w:lang w:eastAsia="en-GB"/>
          </w:rPr>
          <w:t>List</w:t>
        </w:r>
        <w:r>
          <w:rPr>
            <w:rFonts w:ascii="Courier New" w:eastAsia="Times New Roman" w:hAnsi="Courier New"/>
            <w:noProof/>
            <w:sz w:val="16"/>
            <w:szCs w:val="20"/>
            <w:lang w:eastAsia="en-GB"/>
          </w:rPr>
          <w:t>2    SEQUENCE (SIZE (1..2</w:t>
        </w:r>
        <w:r w:rsidRPr="00F6043A">
          <w:rPr>
            <w:rFonts w:ascii="Courier New" w:eastAsia="Times New Roman" w:hAnsi="Courier New"/>
            <w:noProof/>
            <w:sz w:val="16"/>
            <w:szCs w:val="20"/>
            <w:lang w:eastAsia="en-GB"/>
          </w:rPr>
          <w:t>)) OF ControlResourceSet</w:t>
        </w:r>
        <w:r>
          <w:rPr>
            <w:rFonts w:ascii="Courier New" w:eastAsia="Times New Roman" w:hAnsi="Courier New"/>
            <w:noProof/>
            <w:sz w:val="16"/>
            <w:szCs w:val="20"/>
            <w:lang w:eastAsia="en-GB"/>
          </w:rPr>
          <w:t>Id</w:t>
        </w:r>
        <w:r w:rsidRPr="00F6043A">
          <w:rPr>
            <w:rFonts w:ascii="Courier New" w:eastAsia="Times New Roman" w:hAnsi="Courier New"/>
            <w:noProof/>
            <w:sz w:val="16"/>
            <w:szCs w:val="20"/>
            <w:lang w:eastAsia="en-GB"/>
          </w:rPr>
          <w:t xml:space="preserve">  </w:t>
        </w:r>
        <w:r>
          <w:rPr>
            <w:rFonts w:ascii="Courier New" w:eastAsia="Times New Roman" w:hAnsi="Courier New"/>
            <w:noProof/>
            <w:sz w:val="16"/>
            <w:szCs w:val="20"/>
            <w:lang w:eastAsia="en-GB"/>
          </w:rPr>
          <w:t xml:space="preserve">             OPTIONAL</w:t>
        </w:r>
        <w:r w:rsidRPr="00F6043A">
          <w:rPr>
            <w:rFonts w:ascii="Courier New" w:eastAsia="Times New Roman" w:hAnsi="Courier New"/>
            <w:noProof/>
            <w:sz w:val="16"/>
            <w:szCs w:val="20"/>
            <w:lang w:eastAsia="en-GB"/>
          </w:rPr>
          <w:t xml:space="preserve"> </w:t>
        </w:r>
      </w:ins>
      <w:ins w:id="41" w:author="Huawei (David L)" w:date="2019-09-30T22:50:00Z">
        <w:r>
          <w:rPr>
            <w:rFonts w:ascii="Courier New" w:eastAsia="Times New Roman" w:hAnsi="Courier New"/>
            <w:noProof/>
            <w:sz w:val="16"/>
            <w:szCs w:val="20"/>
            <w:lang w:eastAsia="en-GB"/>
          </w:rPr>
          <w:t xml:space="preserve"> </w:t>
        </w:r>
      </w:ins>
      <w:ins w:id="42" w:author="Huawei (David L)" w:date="2019-09-30T22:47:00Z">
        <w:r w:rsidRPr="00F6043A">
          <w:rPr>
            <w:rFonts w:ascii="Courier New" w:eastAsia="Times New Roman" w:hAnsi="Courier New"/>
            <w:noProof/>
            <w:sz w:val="16"/>
            <w:szCs w:val="20"/>
            <w:lang w:eastAsia="en-GB"/>
          </w:rPr>
          <w:t xml:space="preserve">  -- Need N</w:t>
        </w:r>
      </w:ins>
    </w:p>
    <w:p w14:paraId="3C18F81D" w14:textId="24C6B30F" w:rsidR="00F34B52" w:rsidRDefault="00F34B52" w:rsidP="00F34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ins w:id="43" w:author="Huawei (David L)" w:date="2019-09-30T14:16:00Z"/>
          <w:rFonts w:ascii="Courier New" w:eastAsia="Times New Roman" w:hAnsi="Courier New"/>
          <w:noProof/>
          <w:sz w:val="16"/>
          <w:szCs w:val="20"/>
          <w:lang w:eastAsia="en-GB"/>
        </w:rPr>
      </w:pPr>
      <w:ins w:id="44" w:author="Huawei (David L)" w:date="2019-09-30T14:16:00Z">
        <w:r>
          <w:rPr>
            <w:rFonts w:ascii="Courier New" w:eastAsia="Times New Roman" w:hAnsi="Courier New"/>
            <w:noProof/>
            <w:sz w:val="16"/>
            <w:szCs w:val="20"/>
            <w:lang w:eastAsia="en-GB"/>
          </w:rPr>
          <w:t xml:space="preserve">    ]]</w:t>
        </w:r>
      </w:ins>
    </w:p>
    <w:p w14:paraId="194F10FF" w14:textId="77777777" w:rsidR="00F34B52" w:rsidRPr="00F6043A" w:rsidRDefault="00F34B52" w:rsidP="00F34B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ins w:id="45" w:author="Huawei (David L)" w:date="2019-09-30T14:14:00Z"/>
          <w:rFonts w:ascii="Courier New" w:eastAsia="Times New Roman" w:hAnsi="Courier New"/>
          <w:noProof/>
          <w:sz w:val="16"/>
          <w:szCs w:val="20"/>
          <w:lang w:eastAsia="en-GB"/>
        </w:rPr>
      </w:pPr>
    </w:p>
    <w:p w14:paraId="5D275898" w14:textId="77777777" w:rsidR="00F34B52" w:rsidRPr="00F6043A" w:rsidRDefault="00F34B52" w:rsidP="00F6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p>
    <w:p w14:paraId="2F9C43BE" w14:textId="77777777" w:rsidR="00F6043A" w:rsidRPr="00F6043A" w:rsidRDefault="00F6043A" w:rsidP="00F6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F6043A">
        <w:rPr>
          <w:rFonts w:ascii="Courier New" w:eastAsia="Times New Roman" w:hAnsi="Courier New"/>
          <w:noProof/>
          <w:sz w:val="16"/>
          <w:szCs w:val="20"/>
          <w:lang w:eastAsia="en-GB"/>
        </w:rPr>
        <w:t>}</w:t>
      </w:r>
    </w:p>
    <w:p w14:paraId="18DF9602" w14:textId="77777777" w:rsidR="00F6043A" w:rsidRPr="00F6043A" w:rsidRDefault="00F6043A" w:rsidP="00F6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p>
    <w:p w14:paraId="548A973A" w14:textId="77777777" w:rsidR="00F6043A" w:rsidRPr="00F6043A" w:rsidRDefault="00F6043A" w:rsidP="00F6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F6043A">
        <w:rPr>
          <w:rFonts w:ascii="Courier New" w:eastAsia="Times New Roman" w:hAnsi="Courier New"/>
          <w:noProof/>
          <w:sz w:val="16"/>
          <w:szCs w:val="20"/>
          <w:lang w:eastAsia="en-GB"/>
        </w:rPr>
        <w:t>-- TAG-PDCCH-CONFIG-STOP</w:t>
      </w:r>
    </w:p>
    <w:p w14:paraId="63D8775E" w14:textId="77777777" w:rsidR="00F6043A" w:rsidRPr="00F6043A" w:rsidRDefault="00F6043A" w:rsidP="00F604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F6043A">
        <w:rPr>
          <w:rFonts w:ascii="Courier New" w:eastAsia="Times New Roman" w:hAnsi="Courier New"/>
          <w:noProof/>
          <w:sz w:val="16"/>
          <w:szCs w:val="20"/>
          <w:lang w:eastAsia="en-GB"/>
        </w:rPr>
        <w:t>-- ASN1STOP</w:t>
      </w:r>
    </w:p>
    <w:p w14:paraId="02682F30" w14:textId="77777777" w:rsidR="00F6043A" w:rsidRPr="00F6043A" w:rsidRDefault="00F6043A" w:rsidP="00F6043A">
      <w:pPr>
        <w:overflowPunct w:val="0"/>
        <w:autoSpaceDE w:val="0"/>
        <w:autoSpaceDN w:val="0"/>
        <w:adjustRightInd w:val="0"/>
        <w:spacing w:after="180"/>
        <w:ind w:left="0" w:firstLine="0"/>
        <w:textAlignment w:val="baseline"/>
        <w:rPr>
          <w:rFonts w:ascii="Times New Roman" w:eastAsia="Times New Roman" w:hAnsi="Times New Roman"/>
          <w:szCs w:val="20"/>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6043A" w:rsidRPr="00F6043A" w14:paraId="44854066" w14:textId="77777777" w:rsidTr="00C16303">
        <w:tc>
          <w:tcPr>
            <w:tcW w:w="14173" w:type="dxa"/>
            <w:shd w:val="clear" w:color="auto" w:fill="auto"/>
          </w:tcPr>
          <w:p w14:paraId="71E6F656" w14:textId="77777777" w:rsidR="00F6043A" w:rsidRPr="00F6043A" w:rsidRDefault="00F6043A" w:rsidP="00F6043A">
            <w:pPr>
              <w:keepNext/>
              <w:keepLines/>
              <w:overflowPunct w:val="0"/>
              <w:autoSpaceDE w:val="0"/>
              <w:autoSpaceDN w:val="0"/>
              <w:adjustRightInd w:val="0"/>
              <w:ind w:left="0" w:firstLine="0"/>
              <w:jc w:val="center"/>
              <w:textAlignment w:val="baseline"/>
              <w:rPr>
                <w:rFonts w:ascii="Arial" w:eastAsia="Times New Roman" w:hAnsi="Arial"/>
                <w:b/>
                <w:sz w:val="18"/>
                <w:szCs w:val="22"/>
                <w:lang w:eastAsia="ja-JP"/>
              </w:rPr>
            </w:pPr>
            <w:r w:rsidRPr="00F6043A">
              <w:rPr>
                <w:rFonts w:ascii="Arial" w:eastAsia="Times New Roman" w:hAnsi="Arial"/>
                <w:b/>
                <w:i/>
                <w:sz w:val="18"/>
                <w:szCs w:val="22"/>
                <w:lang w:eastAsia="ja-JP"/>
              </w:rPr>
              <w:lastRenderedPageBreak/>
              <w:t>PDCCH-</w:t>
            </w:r>
            <w:proofErr w:type="spellStart"/>
            <w:r w:rsidRPr="00F6043A">
              <w:rPr>
                <w:rFonts w:ascii="Arial" w:eastAsia="Times New Roman" w:hAnsi="Arial"/>
                <w:b/>
                <w:i/>
                <w:sz w:val="18"/>
                <w:szCs w:val="22"/>
                <w:lang w:eastAsia="ja-JP"/>
              </w:rPr>
              <w:t>Config</w:t>
            </w:r>
            <w:proofErr w:type="spellEnd"/>
            <w:r w:rsidRPr="00F6043A">
              <w:rPr>
                <w:rFonts w:ascii="Arial" w:eastAsia="Times New Roman" w:hAnsi="Arial"/>
                <w:b/>
                <w:i/>
                <w:sz w:val="18"/>
                <w:szCs w:val="22"/>
                <w:lang w:eastAsia="ja-JP"/>
              </w:rPr>
              <w:t xml:space="preserve"> </w:t>
            </w:r>
            <w:r w:rsidRPr="00F6043A">
              <w:rPr>
                <w:rFonts w:ascii="Arial" w:eastAsia="Times New Roman" w:hAnsi="Arial"/>
                <w:b/>
                <w:sz w:val="18"/>
                <w:szCs w:val="22"/>
                <w:lang w:eastAsia="ja-JP"/>
              </w:rPr>
              <w:t>field descriptions</w:t>
            </w:r>
          </w:p>
        </w:tc>
      </w:tr>
      <w:tr w:rsidR="00F6043A" w:rsidRPr="00F6043A" w14:paraId="21232C6C" w14:textId="77777777" w:rsidTr="00C16303">
        <w:tc>
          <w:tcPr>
            <w:tcW w:w="14173" w:type="dxa"/>
            <w:shd w:val="clear" w:color="auto" w:fill="auto"/>
          </w:tcPr>
          <w:p w14:paraId="47045CE6" w14:textId="4D423E39" w:rsidR="00F6043A" w:rsidRPr="00F6043A" w:rsidRDefault="00F6043A" w:rsidP="00F6043A">
            <w:pPr>
              <w:keepNext/>
              <w:keepLines/>
              <w:overflowPunct w:val="0"/>
              <w:autoSpaceDE w:val="0"/>
              <w:autoSpaceDN w:val="0"/>
              <w:adjustRightInd w:val="0"/>
              <w:ind w:left="0" w:firstLine="0"/>
              <w:textAlignment w:val="baseline"/>
              <w:rPr>
                <w:rFonts w:ascii="Arial" w:eastAsia="Times New Roman" w:hAnsi="Arial"/>
                <w:sz w:val="18"/>
                <w:szCs w:val="22"/>
                <w:lang w:eastAsia="ja-JP"/>
              </w:rPr>
            </w:pPr>
            <w:proofErr w:type="spellStart"/>
            <w:r w:rsidRPr="00F6043A">
              <w:rPr>
                <w:rFonts w:ascii="Arial" w:eastAsia="Times New Roman" w:hAnsi="Arial"/>
                <w:b/>
                <w:i/>
                <w:sz w:val="18"/>
                <w:szCs w:val="22"/>
                <w:lang w:eastAsia="ja-JP"/>
              </w:rPr>
              <w:t>controlResourceSetToAddModList</w:t>
            </w:r>
            <w:proofErr w:type="spellEnd"/>
            <w:ins w:id="46" w:author="Huawei (David L)" w:date="2019-09-30T14:16:00Z">
              <w:r w:rsidR="00F34B52">
                <w:rPr>
                  <w:rFonts w:ascii="Arial" w:eastAsia="Times New Roman" w:hAnsi="Arial"/>
                  <w:b/>
                  <w:i/>
                  <w:sz w:val="18"/>
                  <w:szCs w:val="22"/>
                  <w:lang w:eastAsia="ja-JP"/>
                </w:rPr>
                <w:t xml:space="preserve">, </w:t>
              </w:r>
            </w:ins>
            <w:ins w:id="47" w:author="Huawei (David L)" w:date="2019-09-30T14:17:00Z">
              <w:r w:rsidR="00F34B52" w:rsidRPr="00F6043A">
                <w:rPr>
                  <w:rFonts w:ascii="Arial" w:eastAsia="Times New Roman" w:hAnsi="Arial"/>
                  <w:b/>
                  <w:i/>
                  <w:sz w:val="18"/>
                  <w:szCs w:val="22"/>
                  <w:lang w:eastAsia="ja-JP"/>
                </w:rPr>
                <w:t>controlResourceSetToAddModList</w:t>
              </w:r>
              <w:r w:rsidR="00F34B52">
                <w:rPr>
                  <w:rFonts w:ascii="Arial" w:eastAsia="Times New Roman" w:hAnsi="Arial"/>
                  <w:b/>
                  <w:i/>
                  <w:sz w:val="18"/>
                  <w:szCs w:val="22"/>
                  <w:lang w:eastAsia="ja-JP"/>
                </w:rPr>
                <w:t>2</w:t>
              </w:r>
            </w:ins>
          </w:p>
          <w:p w14:paraId="0D6CC736" w14:textId="33615323" w:rsidR="00F6043A" w:rsidRPr="00F6043A" w:rsidRDefault="00F6043A" w:rsidP="00F34B52">
            <w:pPr>
              <w:keepNext/>
              <w:keepLines/>
              <w:overflowPunct w:val="0"/>
              <w:autoSpaceDE w:val="0"/>
              <w:autoSpaceDN w:val="0"/>
              <w:adjustRightInd w:val="0"/>
              <w:ind w:left="0" w:firstLine="0"/>
              <w:textAlignment w:val="baseline"/>
              <w:rPr>
                <w:rFonts w:ascii="Arial" w:eastAsia="Times New Roman" w:hAnsi="Arial"/>
                <w:sz w:val="18"/>
                <w:szCs w:val="22"/>
                <w:lang w:eastAsia="ja-JP"/>
              </w:rPr>
            </w:pPr>
            <w:r w:rsidRPr="00F6043A">
              <w:rPr>
                <w:rFonts w:ascii="Arial" w:eastAsia="Times New Roman" w:hAnsi="Arial"/>
                <w:sz w:val="18"/>
                <w:szCs w:val="22"/>
                <w:lang w:eastAsia="ja-JP"/>
              </w:rPr>
              <w:t xml:space="preserve">List of UE specifically configured Control Resource Sets (CORESETs) to be used by the UE. The network configures at most </w:t>
            </w:r>
            <w:del w:id="48" w:author="Huawei (David L)" w:date="2019-09-30T14:17:00Z">
              <w:r w:rsidRPr="00F6043A" w:rsidDel="00F34B52">
                <w:rPr>
                  <w:rFonts w:ascii="Arial" w:eastAsia="Times New Roman" w:hAnsi="Arial"/>
                  <w:sz w:val="18"/>
                  <w:szCs w:val="22"/>
                  <w:lang w:eastAsia="ja-JP"/>
                </w:rPr>
                <w:delText xml:space="preserve">3 </w:delText>
              </w:r>
            </w:del>
            <w:ins w:id="49" w:author="Huawei (David L)" w:date="2019-09-30T14:17:00Z">
              <w:r w:rsidR="00F34B52">
                <w:rPr>
                  <w:rFonts w:ascii="Arial" w:eastAsia="Times New Roman" w:hAnsi="Arial"/>
                  <w:sz w:val="18"/>
                  <w:szCs w:val="22"/>
                  <w:lang w:eastAsia="ja-JP"/>
                </w:rPr>
                <w:t>5</w:t>
              </w:r>
              <w:r w:rsidR="00F34B52" w:rsidRPr="00F6043A">
                <w:rPr>
                  <w:rFonts w:ascii="Arial" w:eastAsia="Times New Roman" w:hAnsi="Arial"/>
                  <w:sz w:val="18"/>
                  <w:szCs w:val="22"/>
                  <w:lang w:eastAsia="ja-JP"/>
                </w:rPr>
                <w:t xml:space="preserve"> </w:t>
              </w:r>
            </w:ins>
            <w:r w:rsidRPr="00F6043A">
              <w:rPr>
                <w:rFonts w:ascii="Arial" w:eastAsia="Times New Roman" w:hAnsi="Arial"/>
                <w:sz w:val="18"/>
                <w:szCs w:val="22"/>
                <w:lang w:eastAsia="ja-JP"/>
              </w:rPr>
              <w:t xml:space="preserve">CORESETs per BWP per cell (including UE-specific and common CORESETs). In case network reconfigures control resource set with the same </w:t>
            </w:r>
            <w:proofErr w:type="spellStart"/>
            <w:r w:rsidRPr="00F6043A">
              <w:rPr>
                <w:rFonts w:ascii="Arial" w:eastAsia="Times New Roman" w:hAnsi="Arial"/>
                <w:i/>
                <w:sz w:val="18"/>
                <w:szCs w:val="22"/>
                <w:lang w:eastAsia="ja-JP"/>
              </w:rPr>
              <w:t>ControlResourceSetId</w:t>
            </w:r>
            <w:proofErr w:type="spellEnd"/>
            <w:r w:rsidRPr="00F6043A">
              <w:rPr>
                <w:rFonts w:ascii="Arial" w:eastAsia="Times New Roman" w:hAnsi="Arial"/>
                <w:sz w:val="18"/>
                <w:szCs w:val="22"/>
                <w:lang w:eastAsia="ja-JP"/>
              </w:rPr>
              <w:t xml:space="preserve"> as used for </w:t>
            </w:r>
            <w:proofErr w:type="spellStart"/>
            <w:r w:rsidRPr="00F6043A">
              <w:rPr>
                <w:rFonts w:ascii="Arial" w:eastAsia="Times New Roman" w:hAnsi="Arial"/>
                <w:i/>
                <w:sz w:val="18"/>
                <w:szCs w:val="22"/>
                <w:lang w:eastAsia="ja-JP"/>
              </w:rPr>
              <w:t>commonControlResourceSet</w:t>
            </w:r>
            <w:proofErr w:type="spellEnd"/>
            <w:r w:rsidRPr="00F6043A">
              <w:rPr>
                <w:rFonts w:ascii="Arial" w:eastAsia="Times New Roman" w:hAnsi="Arial"/>
                <w:sz w:val="18"/>
                <w:szCs w:val="22"/>
                <w:lang w:eastAsia="ja-JP"/>
              </w:rPr>
              <w:t xml:space="preserve"> configured via </w:t>
            </w:r>
            <w:r w:rsidRPr="00F6043A">
              <w:rPr>
                <w:rFonts w:ascii="Arial" w:eastAsia="Times New Roman" w:hAnsi="Arial"/>
                <w:i/>
                <w:sz w:val="18"/>
                <w:szCs w:val="22"/>
                <w:lang w:eastAsia="ja-JP"/>
              </w:rPr>
              <w:t>PDCCH-</w:t>
            </w:r>
            <w:proofErr w:type="spellStart"/>
            <w:r w:rsidRPr="00F6043A">
              <w:rPr>
                <w:rFonts w:ascii="Arial" w:eastAsia="Times New Roman" w:hAnsi="Arial"/>
                <w:i/>
                <w:sz w:val="18"/>
                <w:szCs w:val="22"/>
                <w:lang w:eastAsia="ja-JP"/>
              </w:rPr>
              <w:t>ConfigCommon</w:t>
            </w:r>
            <w:proofErr w:type="spellEnd"/>
            <w:r w:rsidRPr="00F6043A">
              <w:rPr>
                <w:rFonts w:ascii="Arial" w:eastAsia="Times New Roman" w:hAnsi="Arial"/>
                <w:sz w:val="18"/>
                <w:szCs w:val="22"/>
                <w:lang w:eastAsia="ja-JP"/>
              </w:rPr>
              <w:t xml:space="preserve">, the configuration from </w:t>
            </w:r>
            <w:r w:rsidRPr="00F6043A">
              <w:rPr>
                <w:rFonts w:ascii="Arial" w:eastAsia="Times New Roman" w:hAnsi="Arial"/>
                <w:i/>
                <w:sz w:val="18"/>
                <w:szCs w:val="22"/>
                <w:lang w:eastAsia="ja-JP"/>
              </w:rPr>
              <w:t>PDCCH-</w:t>
            </w:r>
            <w:proofErr w:type="spellStart"/>
            <w:r w:rsidRPr="00F6043A">
              <w:rPr>
                <w:rFonts w:ascii="Arial" w:eastAsia="Times New Roman" w:hAnsi="Arial"/>
                <w:i/>
                <w:sz w:val="18"/>
                <w:szCs w:val="22"/>
                <w:lang w:eastAsia="ja-JP"/>
              </w:rPr>
              <w:t>Config</w:t>
            </w:r>
            <w:proofErr w:type="spellEnd"/>
            <w:r w:rsidRPr="00F6043A">
              <w:rPr>
                <w:rFonts w:ascii="Arial" w:eastAsia="Times New Roman" w:hAnsi="Arial"/>
                <w:sz w:val="18"/>
                <w:szCs w:val="22"/>
                <w:lang w:eastAsia="ja-JP"/>
              </w:rPr>
              <w:t xml:space="preserve"> always takes precedence and should not be updated by the UE based on </w:t>
            </w:r>
            <w:proofErr w:type="spellStart"/>
            <w:r w:rsidRPr="00F6043A">
              <w:rPr>
                <w:rFonts w:ascii="Arial" w:eastAsia="Times New Roman" w:hAnsi="Arial"/>
                <w:i/>
                <w:sz w:val="18"/>
                <w:szCs w:val="22"/>
                <w:lang w:eastAsia="ja-JP"/>
              </w:rPr>
              <w:t>servingCellConfigCommon</w:t>
            </w:r>
            <w:proofErr w:type="spellEnd"/>
            <w:r w:rsidRPr="00F6043A">
              <w:rPr>
                <w:rFonts w:ascii="Arial" w:eastAsia="Times New Roman" w:hAnsi="Arial"/>
                <w:sz w:val="18"/>
                <w:szCs w:val="22"/>
                <w:lang w:eastAsia="ja-JP"/>
              </w:rPr>
              <w:t>.</w:t>
            </w:r>
          </w:p>
        </w:tc>
      </w:tr>
      <w:tr w:rsidR="00F6043A" w:rsidRPr="00F6043A" w14:paraId="11BCC67F" w14:textId="77777777" w:rsidTr="00C16303">
        <w:tc>
          <w:tcPr>
            <w:tcW w:w="14173" w:type="dxa"/>
            <w:shd w:val="clear" w:color="auto" w:fill="auto"/>
          </w:tcPr>
          <w:p w14:paraId="5D6C01DA" w14:textId="77777777" w:rsidR="00F6043A" w:rsidRPr="00F6043A" w:rsidRDefault="00F6043A" w:rsidP="00F6043A">
            <w:pPr>
              <w:keepNext/>
              <w:keepLines/>
              <w:overflowPunct w:val="0"/>
              <w:autoSpaceDE w:val="0"/>
              <w:autoSpaceDN w:val="0"/>
              <w:adjustRightInd w:val="0"/>
              <w:ind w:left="0" w:firstLine="0"/>
              <w:textAlignment w:val="baseline"/>
              <w:rPr>
                <w:rFonts w:ascii="Arial" w:eastAsia="Times New Roman" w:hAnsi="Arial"/>
                <w:sz w:val="18"/>
                <w:szCs w:val="22"/>
                <w:lang w:eastAsia="ja-JP"/>
              </w:rPr>
            </w:pPr>
            <w:proofErr w:type="spellStart"/>
            <w:r w:rsidRPr="00F6043A">
              <w:rPr>
                <w:rFonts w:ascii="Arial" w:eastAsia="Times New Roman" w:hAnsi="Arial"/>
                <w:b/>
                <w:i/>
                <w:sz w:val="18"/>
                <w:szCs w:val="22"/>
                <w:lang w:eastAsia="ja-JP"/>
              </w:rPr>
              <w:t>downlinkPreemption</w:t>
            </w:r>
            <w:proofErr w:type="spellEnd"/>
          </w:p>
          <w:p w14:paraId="138FE123" w14:textId="77777777" w:rsidR="00F6043A" w:rsidRPr="00F6043A" w:rsidRDefault="00F6043A" w:rsidP="00F6043A">
            <w:pPr>
              <w:keepNext/>
              <w:keepLines/>
              <w:overflowPunct w:val="0"/>
              <w:autoSpaceDE w:val="0"/>
              <w:autoSpaceDN w:val="0"/>
              <w:adjustRightInd w:val="0"/>
              <w:ind w:left="0" w:firstLine="0"/>
              <w:textAlignment w:val="baseline"/>
              <w:rPr>
                <w:rFonts w:ascii="Arial" w:eastAsia="Times New Roman" w:hAnsi="Arial"/>
                <w:sz w:val="18"/>
                <w:szCs w:val="22"/>
                <w:lang w:eastAsia="ja-JP"/>
              </w:rPr>
            </w:pPr>
            <w:r w:rsidRPr="00F6043A">
              <w:rPr>
                <w:rFonts w:ascii="Arial" w:eastAsia="Times New Roman" w:hAnsi="Arial"/>
                <w:sz w:val="18"/>
                <w:szCs w:val="22"/>
                <w:lang w:eastAsia="ja-JP"/>
              </w:rPr>
              <w:t xml:space="preserve">Configuration of downlink </w:t>
            </w:r>
            <w:proofErr w:type="spellStart"/>
            <w:r w:rsidRPr="00F6043A">
              <w:rPr>
                <w:rFonts w:ascii="Arial" w:eastAsia="Times New Roman" w:hAnsi="Arial"/>
                <w:sz w:val="18"/>
                <w:szCs w:val="22"/>
                <w:lang w:eastAsia="ja-JP"/>
              </w:rPr>
              <w:t>preemption</w:t>
            </w:r>
            <w:proofErr w:type="spellEnd"/>
            <w:r w:rsidRPr="00F6043A">
              <w:rPr>
                <w:rFonts w:ascii="Arial" w:eastAsia="Times New Roman" w:hAnsi="Arial"/>
                <w:sz w:val="18"/>
                <w:szCs w:val="22"/>
                <w:lang w:eastAsia="ja-JP"/>
              </w:rPr>
              <w:t xml:space="preserve"> indications to be monitored in this cell (see TS 38.213 [13], clause 11.2).</w:t>
            </w:r>
          </w:p>
        </w:tc>
      </w:tr>
      <w:tr w:rsidR="00F6043A" w:rsidRPr="00F6043A" w14:paraId="4AD35E9E" w14:textId="77777777" w:rsidTr="00C16303">
        <w:tc>
          <w:tcPr>
            <w:tcW w:w="14173" w:type="dxa"/>
            <w:shd w:val="clear" w:color="auto" w:fill="auto"/>
          </w:tcPr>
          <w:p w14:paraId="1217B441" w14:textId="68DCE3B0" w:rsidR="00F6043A" w:rsidRPr="00F6043A" w:rsidRDefault="00F6043A" w:rsidP="00F6043A">
            <w:pPr>
              <w:keepNext/>
              <w:keepLines/>
              <w:overflowPunct w:val="0"/>
              <w:autoSpaceDE w:val="0"/>
              <w:autoSpaceDN w:val="0"/>
              <w:adjustRightInd w:val="0"/>
              <w:ind w:left="0" w:firstLine="0"/>
              <w:textAlignment w:val="baseline"/>
              <w:rPr>
                <w:rFonts w:ascii="Arial" w:eastAsia="Times New Roman" w:hAnsi="Arial"/>
                <w:sz w:val="18"/>
                <w:szCs w:val="22"/>
                <w:lang w:eastAsia="ja-JP"/>
              </w:rPr>
            </w:pPr>
            <w:proofErr w:type="spellStart"/>
            <w:r w:rsidRPr="00F6043A">
              <w:rPr>
                <w:rFonts w:ascii="Arial" w:eastAsia="Times New Roman" w:hAnsi="Arial"/>
                <w:b/>
                <w:i/>
                <w:sz w:val="18"/>
                <w:szCs w:val="22"/>
                <w:lang w:eastAsia="ja-JP"/>
              </w:rPr>
              <w:t>searchSpacesToAddModList</w:t>
            </w:r>
            <w:proofErr w:type="spellEnd"/>
          </w:p>
          <w:p w14:paraId="326AEB58" w14:textId="1B5E9951" w:rsidR="00F6043A" w:rsidRPr="00F6043A" w:rsidRDefault="00F6043A" w:rsidP="00F6043A">
            <w:pPr>
              <w:keepNext/>
              <w:keepLines/>
              <w:overflowPunct w:val="0"/>
              <w:autoSpaceDE w:val="0"/>
              <w:autoSpaceDN w:val="0"/>
              <w:adjustRightInd w:val="0"/>
              <w:ind w:left="0" w:firstLine="0"/>
              <w:textAlignment w:val="baseline"/>
              <w:rPr>
                <w:rFonts w:ascii="Arial" w:eastAsia="Times New Roman" w:hAnsi="Arial"/>
                <w:sz w:val="18"/>
                <w:szCs w:val="22"/>
                <w:lang w:eastAsia="ja-JP"/>
              </w:rPr>
            </w:pPr>
            <w:r w:rsidRPr="00F6043A">
              <w:rPr>
                <w:rFonts w:ascii="Arial" w:eastAsia="Times New Roman" w:hAnsi="Arial"/>
                <w:sz w:val="18"/>
                <w:szCs w:val="22"/>
                <w:lang w:eastAsia="ja-JP"/>
              </w:rPr>
              <w:t xml:space="preserve">List of UE specifically configured </w:t>
            </w:r>
            <w:r w:rsidRPr="00F6043A">
              <w:rPr>
                <w:rFonts w:ascii="Arial" w:eastAsia="Times New Roman" w:hAnsi="Arial"/>
                <w:sz w:val="18"/>
                <w:szCs w:val="20"/>
                <w:lang w:eastAsia="ja-JP"/>
              </w:rPr>
              <w:t>Search Spaces</w:t>
            </w:r>
            <w:r w:rsidRPr="00F6043A">
              <w:rPr>
                <w:rFonts w:ascii="Arial" w:eastAsia="Times New Roman" w:hAnsi="Arial"/>
                <w:sz w:val="18"/>
                <w:szCs w:val="22"/>
                <w:lang w:eastAsia="ja-JP"/>
              </w:rPr>
              <w:t>. The network configures at most 10 Search Spaces per BWP per cell (including UE-specific and common Search Spaces).</w:t>
            </w:r>
          </w:p>
        </w:tc>
      </w:tr>
      <w:tr w:rsidR="00F6043A" w:rsidRPr="00F6043A" w14:paraId="4C426411" w14:textId="77777777" w:rsidTr="00C16303">
        <w:tc>
          <w:tcPr>
            <w:tcW w:w="14173" w:type="dxa"/>
            <w:shd w:val="clear" w:color="auto" w:fill="auto"/>
          </w:tcPr>
          <w:p w14:paraId="29E1B076" w14:textId="77777777" w:rsidR="00F6043A" w:rsidRPr="00F6043A" w:rsidRDefault="00F6043A" w:rsidP="00F6043A">
            <w:pPr>
              <w:keepNext/>
              <w:keepLines/>
              <w:overflowPunct w:val="0"/>
              <w:autoSpaceDE w:val="0"/>
              <w:autoSpaceDN w:val="0"/>
              <w:adjustRightInd w:val="0"/>
              <w:ind w:left="0" w:firstLine="0"/>
              <w:textAlignment w:val="baseline"/>
              <w:rPr>
                <w:rFonts w:ascii="Arial" w:eastAsia="Times New Roman" w:hAnsi="Arial"/>
                <w:sz w:val="18"/>
                <w:szCs w:val="22"/>
                <w:lang w:eastAsia="ja-JP"/>
              </w:rPr>
            </w:pPr>
            <w:proofErr w:type="spellStart"/>
            <w:r w:rsidRPr="00F6043A">
              <w:rPr>
                <w:rFonts w:ascii="Arial" w:eastAsia="Times New Roman" w:hAnsi="Arial"/>
                <w:b/>
                <w:i/>
                <w:sz w:val="18"/>
                <w:szCs w:val="22"/>
                <w:lang w:eastAsia="ja-JP"/>
              </w:rPr>
              <w:t>tpc</w:t>
            </w:r>
            <w:proofErr w:type="spellEnd"/>
            <w:r w:rsidRPr="00F6043A">
              <w:rPr>
                <w:rFonts w:ascii="Arial" w:eastAsia="Times New Roman" w:hAnsi="Arial"/>
                <w:b/>
                <w:i/>
                <w:sz w:val="18"/>
                <w:szCs w:val="22"/>
                <w:lang w:eastAsia="ja-JP"/>
              </w:rPr>
              <w:t>-PUCCH</w:t>
            </w:r>
          </w:p>
          <w:p w14:paraId="523B6945" w14:textId="77777777" w:rsidR="00F6043A" w:rsidRPr="00F6043A" w:rsidRDefault="00F6043A" w:rsidP="00F6043A">
            <w:pPr>
              <w:keepNext/>
              <w:keepLines/>
              <w:overflowPunct w:val="0"/>
              <w:autoSpaceDE w:val="0"/>
              <w:autoSpaceDN w:val="0"/>
              <w:adjustRightInd w:val="0"/>
              <w:ind w:left="0" w:firstLine="0"/>
              <w:textAlignment w:val="baseline"/>
              <w:rPr>
                <w:rFonts w:ascii="Arial" w:eastAsia="Times New Roman" w:hAnsi="Arial"/>
                <w:sz w:val="18"/>
                <w:szCs w:val="22"/>
                <w:lang w:eastAsia="ja-JP"/>
              </w:rPr>
            </w:pPr>
            <w:r w:rsidRPr="00F6043A">
              <w:rPr>
                <w:rFonts w:ascii="Arial" w:eastAsia="Times New Roman" w:hAnsi="Arial"/>
                <w:sz w:val="18"/>
                <w:szCs w:val="22"/>
                <w:lang w:eastAsia="ja-JP"/>
              </w:rPr>
              <w:t>Enable and configure reception of group TPC commands for PUCCH.</w:t>
            </w:r>
          </w:p>
        </w:tc>
      </w:tr>
      <w:tr w:rsidR="00F6043A" w:rsidRPr="00F6043A" w14:paraId="44255F74" w14:textId="77777777" w:rsidTr="00C16303">
        <w:tc>
          <w:tcPr>
            <w:tcW w:w="14173" w:type="dxa"/>
            <w:shd w:val="clear" w:color="auto" w:fill="auto"/>
          </w:tcPr>
          <w:p w14:paraId="2A05BE83" w14:textId="77777777" w:rsidR="00F6043A" w:rsidRPr="00F6043A" w:rsidRDefault="00F6043A" w:rsidP="00F6043A">
            <w:pPr>
              <w:keepNext/>
              <w:keepLines/>
              <w:overflowPunct w:val="0"/>
              <w:autoSpaceDE w:val="0"/>
              <w:autoSpaceDN w:val="0"/>
              <w:adjustRightInd w:val="0"/>
              <w:ind w:left="0" w:firstLine="0"/>
              <w:textAlignment w:val="baseline"/>
              <w:rPr>
                <w:rFonts w:ascii="Arial" w:eastAsia="Times New Roman" w:hAnsi="Arial"/>
                <w:sz w:val="18"/>
                <w:szCs w:val="22"/>
                <w:lang w:eastAsia="ja-JP"/>
              </w:rPr>
            </w:pPr>
            <w:proofErr w:type="spellStart"/>
            <w:r w:rsidRPr="00F6043A">
              <w:rPr>
                <w:rFonts w:ascii="Arial" w:eastAsia="Times New Roman" w:hAnsi="Arial"/>
                <w:b/>
                <w:i/>
                <w:sz w:val="18"/>
                <w:szCs w:val="22"/>
                <w:lang w:eastAsia="ja-JP"/>
              </w:rPr>
              <w:t>tpc</w:t>
            </w:r>
            <w:proofErr w:type="spellEnd"/>
            <w:r w:rsidRPr="00F6043A">
              <w:rPr>
                <w:rFonts w:ascii="Arial" w:eastAsia="Times New Roman" w:hAnsi="Arial"/>
                <w:b/>
                <w:i/>
                <w:sz w:val="18"/>
                <w:szCs w:val="22"/>
                <w:lang w:eastAsia="ja-JP"/>
              </w:rPr>
              <w:t>-PUSCH</w:t>
            </w:r>
          </w:p>
          <w:p w14:paraId="396A755E" w14:textId="77777777" w:rsidR="00F6043A" w:rsidRPr="00F6043A" w:rsidRDefault="00F6043A" w:rsidP="00F6043A">
            <w:pPr>
              <w:keepNext/>
              <w:keepLines/>
              <w:overflowPunct w:val="0"/>
              <w:autoSpaceDE w:val="0"/>
              <w:autoSpaceDN w:val="0"/>
              <w:adjustRightInd w:val="0"/>
              <w:ind w:left="0" w:firstLine="0"/>
              <w:textAlignment w:val="baseline"/>
              <w:rPr>
                <w:rFonts w:ascii="Arial" w:eastAsia="Times New Roman" w:hAnsi="Arial"/>
                <w:sz w:val="18"/>
                <w:szCs w:val="22"/>
                <w:lang w:eastAsia="ja-JP"/>
              </w:rPr>
            </w:pPr>
            <w:r w:rsidRPr="00F6043A">
              <w:rPr>
                <w:rFonts w:ascii="Arial" w:eastAsia="Times New Roman" w:hAnsi="Arial"/>
                <w:sz w:val="18"/>
                <w:szCs w:val="22"/>
                <w:lang w:eastAsia="ja-JP"/>
              </w:rPr>
              <w:t>Enable and configure reception of group TPC commands for PUSCH.</w:t>
            </w:r>
          </w:p>
        </w:tc>
      </w:tr>
      <w:tr w:rsidR="00F6043A" w:rsidRPr="00F6043A" w14:paraId="63F3C918" w14:textId="77777777" w:rsidTr="00C16303">
        <w:tc>
          <w:tcPr>
            <w:tcW w:w="14173" w:type="dxa"/>
            <w:shd w:val="clear" w:color="auto" w:fill="auto"/>
          </w:tcPr>
          <w:p w14:paraId="68CBC9D8" w14:textId="77777777" w:rsidR="00F6043A" w:rsidRPr="00F6043A" w:rsidRDefault="00F6043A" w:rsidP="00F6043A">
            <w:pPr>
              <w:keepNext/>
              <w:keepLines/>
              <w:overflowPunct w:val="0"/>
              <w:autoSpaceDE w:val="0"/>
              <w:autoSpaceDN w:val="0"/>
              <w:adjustRightInd w:val="0"/>
              <w:ind w:left="0" w:firstLine="0"/>
              <w:textAlignment w:val="baseline"/>
              <w:rPr>
                <w:rFonts w:ascii="Arial" w:eastAsia="Times New Roman" w:hAnsi="Arial"/>
                <w:b/>
                <w:i/>
                <w:sz w:val="18"/>
                <w:szCs w:val="22"/>
                <w:lang w:eastAsia="ja-JP"/>
              </w:rPr>
            </w:pPr>
            <w:proofErr w:type="spellStart"/>
            <w:r w:rsidRPr="00F6043A">
              <w:rPr>
                <w:rFonts w:ascii="Arial" w:eastAsia="Times New Roman" w:hAnsi="Arial"/>
                <w:b/>
                <w:i/>
                <w:sz w:val="18"/>
                <w:szCs w:val="22"/>
                <w:lang w:eastAsia="ja-JP"/>
              </w:rPr>
              <w:t>tpc</w:t>
            </w:r>
            <w:proofErr w:type="spellEnd"/>
            <w:r w:rsidRPr="00F6043A">
              <w:rPr>
                <w:rFonts w:ascii="Arial" w:eastAsia="Times New Roman" w:hAnsi="Arial"/>
                <w:b/>
                <w:i/>
                <w:sz w:val="18"/>
                <w:szCs w:val="22"/>
                <w:lang w:eastAsia="ja-JP"/>
              </w:rPr>
              <w:t>-SRS</w:t>
            </w:r>
          </w:p>
          <w:p w14:paraId="6D0B421A" w14:textId="77777777" w:rsidR="00F6043A" w:rsidRPr="00F6043A" w:rsidRDefault="00F6043A" w:rsidP="00F6043A">
            <w:pPr>
              <w:keepNext/>
              <w:keepLines/>
              <w:overflowPunct w:val="0"/>
              <w:autoSpaceDE w:val="0"/>
              <w:autoSpaceDN w:val="0"/>
              <w:adjustRightInd w:val="0"/>
              <w:ind w:left="0" w:firstLine="0"/>
              <w:textAlignment w:val="baseline"/>
              <w:rPr>
                <w:rFonts w:ascii="Arial" w:eastAsia="Times New Roman" w:hAnsi="Arial"/>
                <w:sz w:val="18"/>
                <w:szCs w:val="22"/>
                <w:lang w:eastAsia="ja-JP"/>
              </w:rPr>
            </w:pPr>
            <w:r w:rsidRPr="00F6043A">
              <w:rPr>
                <w:rFonts w:ascii="Arial" w:eastAsia="Times New Roman" w:hAnsi="Arial"/>
                <w:sz w:val="18"/>
                <w:szCs w:val="22"/>
                <w:lang w:eastAsia="ja-JP"/>
              </w:rPr>
              <w:t>Enable and configure reception of group TPC commands for SRS.</w:t>
            </w:r>
          </w:p>
        </w:tc>
      </w:tr>
    </w:tbl>
    <w:p w14:paraId="1A767C0E" w14:textId="77777777" w:rsidR="00F6043A" w:rsidRDefault="00F6043A" w:rsidP="00F6043A">
      <w:pPr>
        <w:overflowPunct w:val="0"/>
        <w:autoSpaceDE w:val="0"/>
        <w:autoSpaceDN w:val="0"/>
        <w:adjustRightInd w:val="0"/>
        <w:spacing w:after="180"/>
        <w:ind w:left="0" w:firstLine="0"/>
        <w:textAlignment w:val="baseline"/>
        <w:rPr>
          <w:rFonts w:ascii="Times New Roman" w:eastAsia="Times New Roman" w:hAnsi="Times New Roman"/>
          <w:szCs w:val="20"/>
          <w:lang w:eastAsia="ja-JP"/>
        </w:rPr>
      </w:pPr>
    </w:p>
    <w:p w14:paraId="5ADE1642" w14:textId="77777777" w:rsidR="0074313B" w:rsidRPr="0074313B" w:rsidRDefault="0074313B" w:rsidP="0074313B">
      <w:pPr>
        <w:keepNext/>
        <w:keepLines/>
        <w:numPr>
          <w:ilvl w:val="0"/>
          <w:numId w:val="39"/>
        </w:numPr>
        <w:overflowPunct w:val="0"/>
        <w:autoSpaceDE w:val="0"/>
        <w:autoSpaceDN w:val="0"/>
        <w:adjustRightInd w:val="0"/>
        <w:spacing w:before="120" w:after="180"/>
        <w:ind w:left="1418" w:hanging="1418"/>
        <w:textAlignment w:val="baseline"/>
        <w:outlineLvl w:val="3"/>
        <w:rPr>
          <w:rFonts w:ascii="Arial" w:eastAsia="Times New Roman" w:hAnsi="Arial"/>
          <w:sz w:val="24"/>
          <w:szCs w:val="20"/>
          <w:lang w:eastAsia="x-none"/>
        </w:rPr>
      </w:pPr>
      <w:bookmarkStart w:id="50" w:name="_Toc12718328"/>
      <w:r w:rsidRPr="0074313B">
        <w:rPr>
          <w:rFonts w:ascii="Arial" w:eastAsia="Times New Roman" w:hAnsi="Arial"/>
          <w:sz w:val="24"/>
          <w:szCs w:val="20"/>
          <w:lang w:eastAsia="x-none"/>
        </w:rPr>
        <w:t>–</w:t>
      </w:r>
      <w:r w:rsidRPr="0074313B">
        <w:rPr>
          <w:rFonts w:ascii="Arial" w:eastAsia="Times New Roman" w:hAnsi="Arial"/>
          <w:sz w:val="24"/>
          <w:szCs w:val="20"/>
          <w:lang w:eastAsia="x-none"/>
        </w:rPr>
        <w:tab/>
      </w:r>
      <w:bookmarkStart w:id="51" w:name="_Hlk513471280"/>
      <w:r w:rsidRPr="0074313B">
        <w:rPr>
          <w:rFonts w:ascii="Arial" w:eastAsia="Times New Roman" w:hAnsi="Arial"/>
          <w:i/>
          <w:sz w:val="24"/>
          <w:szCs w:val="20"/>
          <w:lang w:eastAsia="x-none"/>
        </w:rPr>
        <w:t>PDSCH-</w:t>
      </w:r>
      <w:proofErr w:type="spellStart"/>
      <w:r w:rsidRPr="0074313B">
        <w:rPr>
          <w:rFonts w:ascii="Arial" w:eastAsia="Times New Roman" w:hAnsi="Arial"/>
          <w:i/>
          <w:sz w:val="24"/>
          <w:szCs w:val="20"/>
          <w:lang w:eastAsia="x-none"/>
        </w:rPr>
        <w:t>Config</w:t>
      </w:r>
      <w:bookmarkEnd w:id="50"/>
      <w:bookmarkEnd w:id="51"/>
      <w:proofErr w:type="spellEnd"/>
    </w:p>
    <w:p w14:paraId="1508C45C" w14:textId="77777777" w:rsidR="0074313B" w:rsidRPr="0074313B" w:rsidRDefault="0074313B" w:rsidP="0074313B">
      <w:pPr>
        <w:overflowPunct w:val="0"/>
        <w:autoSpaceDE w:val="0"/>
        <w:autoSpaceDN w:val="0"/>
        <w:adjustRightInd w:val="0"/>
        <w:spacing w:after="180"/>
        <w:ind w:left="0" w:firstLine="0"/>
        <w:textAlignment w:val="baseline"/>
        <w:rPr>
          <w:rFonts w:ascii="Times New Roman" w:eastAsia="Times New Roman" w:hAnsi="Times New Roman"/>
          <w:szCs w:val="20"/>
          <w:lang w:eastAsia="ja-JP"/>
        </w:rPr>
      </w:pPr>
      <w:r w:rsidRPr="0074313B">
        <w:rPr>
          <w:rFonts w:ascii="Times New Roman" w:eastAsia="Times New Roman" w:hAnsi="Times New Roman"/>
          <w:szCs w:val="20"/>
          <w:lang w:eastAsia="ja-JP"/>
        </w:rPr>
        <w:t xml:space="preserve">The </w:t>
      </w:r>
      <w:r w:rsidRPr="0074313B">
        <w:rPr>
          <w:rFonts w:ascii="Times New Roman" w:eastAsia="Times New Roman" w:hAnsi="Times New Roman"/>
          <w:i/>
          <w:szCs w:val="20"/>
          <w:lang w:eastAsia="ja-JP"/>
        </w:rPr>
        <w:t>PDSCH-</w:t>
      </w:r>
      <w:proofErr w:type="spellStart"/>
      <w:r w:rsidRPr="0074313B">
        <w:rPr>
          <w:rFonts w:ascii="Times New Roman" w:eastAsia="Times New Roman" w:hAnsi="Times New Roman"/>
          <w:i/>
          <w:szCs w:val="20"/>
          <w:lang w:eastAsia="ja-JP"/>
        </w:rPr>
        <w:t>Config</w:t>
      </w:r>
      <w:proofErr w:type="spellEnd"/>
      <w:r w:rsidRPr="0074313B">
        <w:rPr>
          <w:rFonts w:ascii="Times New Roman" w:eastAsia="Times New Roman" w:hAnsi="Times New Roman"/>
          <w:i/>
          <w:szCs w:val="20"/>
          <w:lang w:eastAsia="ja-JP"/>
        </w:rPr>
        <w:t xml:space="preserve"> </w:t>
      </w:r>
      <w:r w:rsidRPr="0074313B">
        <w:rPr>
          <w:rFonts w:ascii="Times New Roman" w:eastAsia="Times New Roman" w:hAnsi="Times New Roman"/>
          <w:szCs w:val="20"/>
          <w:lang w:eastAsia="ja-JP"/>
        </w:rPr>
        <w:t>IE is used to configure the UE specific PDSCH parameters.</w:t>
      </w:r>
    </w:p>
    <w:p w14:paraId="0C61C3DC" w14:textId="77777777" w:rsidR="0074313B" w:rsidRPr="0074313B" w:rsidRDefault="0074313B" w:rsidP="0074313B">
      <w:pPr>
        <w:keepNext/>
        <w:keepLines/>
        <w:overflowPunct w:val="0"/>
        <w:autoSpaceDE w:val="0"/>
        <w:autoSpaceDN w:val="0"/>
        <w:adjustRightInd w:val="0"/>
        <w:spacing w:before="60" w:after="180"/>
        <w:ind w:left="0" w:firstLine="0"/>
        <w:jc w:val="center"/>
        <w:textAlignment w:val="baseline"/>
        <w:rPr>
          <w:rFonts w:ascii="Arial" w:eastAsia="Times New Roman" w:hAnsi="Arial"/>
          <w:b/>
          <w:szCs w:val="20"/>
          <w:lang w:eastAsia="x-none"/>
        </w:rPr>
      </w:pPr>
      <w:r w:rsidRPr="0074313B">
        <w:rPr>
          <w:rFonts w:ascii="Arial" w:eastAsia="Times New Roman" w:hAnsi="Arial"/>
          <w:b/>
          <w:bCs/>
          <w:i/>
          <w:iCs/>
          <w:szCs w:val="20"/>
          <w:lang w:eastAsia="x-none"/>
        </w:rPr>
        <w:t>PDSCH-</w:t>
      </w:r>
      <w:proofErr w:type="spellStart"/>
      <w:r w:rsidRPr="0074313B">
        <w:rPr>
          <w:rFonts w:ascii="Arial" w:eastAsia="Times New Roman" w:hAnsi="Arial"/>
          <w:b/>
          <w:bCs/>
          <w:i/>
          <w:iCs/>
          <w:szCs w:val="20"/>
          <w:lang w:eastAsia="x-none"/>
        </w:rPr>
        <w:t>Config</w:t>
      </w:r>
      <w:proofErr w:type="spellEnd"/>
      <w:r w:rsidRPr="0074313B">
        <w:rPr>
          <w:rFonts w:ascii="Arial" w:eastAsia="Times New Roman" w:hAnsi="Arial"/>
          <w:b/>
          <w:bCs/>
          <w:i/>
          <w:iCs/>
          <w:szCs w:val="20"/>
          <w:lang w:eastAsia="x-none"/>
        </w:rPr>
        <w:t xml:space="preserve"> </w:t>
      </w:r>
      <w:r w:rsidRPr="0074313B">
        <w:rPr>
          <w:rFonts w:ascii="Arial" w:eastAsia="Times New Roman" w:hAnsi="Arial"/>
          <w:b/>
          <w:szCs w:val="20"/>
          <w:lang w:eastAsia="x-none"/>
        </w:rPr>
        <w:t>information element</w:t>
      </w:r>
    </w:p>
    <w:p w14:paraId="1DA37882"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 ASN1START</w:t>
      </w:r>
    </w:p>
    <w:p w14:paraId="2352E5CD"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 TAG-PDSCH-CONFIG-START</w:t>
      </w:r>
    </w:p>
    <w:p w14:paraId="3E46A365"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p>
    <w:p w14:paraId="36F71CD4"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PDSCH-Config ::=                        SEQUENCE {</w:t>
      </w:r>
    </w:p>
    <w:p w14:paraId="4119C144"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 xml:space="preserve">    dataScramblingIdentityPDSCH             INTEGER (0..1023)                                                   OPTIONAL,   -- Need S</w:t>
      </w:r>
    </w:p>
    <w:p w14:paraId="141815CA"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 xml:space="preserve">    dmrs-DownlinkForPDSCH-MappingTypeA      SetupRelease { DMRS-DownlinkConfig }                                OPTIONAL,   -- Need M</w:t>
      </w:r>
    </w:p>
    <w:p w14:paraId="7B088FD1"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 xml:space="preserve">    dmrs-DownlinkForPDSCH-MappingTypeB      SetupRelease { DMRS-DownlinkConfig }                                OPTIONAL,   -- Need M</w:t>
      </w:r>
    </w:p>
    <w:p w14:paraId="12822FED"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p>
    <w:p w14:paraId="27755943"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 xml:space="preserve">    tci-StatesToAddModList                  SEQUENCE (SIZE(1..maxNrofTCI-States)) OF TCI-State                  OPTIONAL,   -- Need N</w:t>
      </w:r>
    </w:p>
    <w:p w14:paraId="5BEE21BA"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 xml:space="preserve">    tci-StatesToReleaseList                 SEQUENCE (SIZE(1..maxNrofTCI-States)) OF TCI-StateId                OPTIONAL,   -- Need N</w:t>
      </w:r>
    </w:p>
    <w:p w14:paraId="5990B3DC"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 xml:space="preserve">    vrb-ToPRB-Interleaver                   ENUMERATED {n2, n4}                                                 OPTIONAL,   -- Need S</w:t>
      </w:r>
    </w:p>
    <w:p w14:paraId="1F50F037"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 xml:space="preserve">    resourceAllocation                      ENUMERATED { resourceAllocationType0, resourceAllocationType1, dynamicSwitch},</w:t>
      </w:r>
    </w:p>
    <w:p w14:paraId="7F1C3A07"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 xml:space="preserve">    pdsch-TimeDomainAllocationList          SetupRelease { PDSCH-TimeDomainResourceAllocationList }             OPTIONAL,   -- Need M</w:t>
      </w:r>
    </w:p>
    <w:p w14:paraId="78EB2CC1"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 xml:space="preserve">    pdsch-AggregationFactor                 ENUMERATED { n2, n4, n8 }                                           OPTIONAL,   -- Need S</w:t>
      </w:r>
    </w:p>
    <w:p w14:paraId="7120DF06"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 xml:space="preserve">    rateMatchPatternToAddModList            SEQUENCE (SIZE (1..maxNrofRateMatchPatterns)) OF RateMatchPattern   OPTIONAL,   -- Need N</w:t>
      </w:r>
    </w:p>
    <w:p w14:paraId="1518CD36"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 xml:space="preserve">    rateMatchPatternToReleaseList           SEQUENCE (SIZE (1..maxNrofRateMatchPatterns)) OF RateMatchPatternId OPTIONAL,   -- Need N</w:t>
      </w:r>
    </w:p>
    <w:p w14:paraId="738556F9"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 xml:space="preserve">    rateMatchPatternGroup1                  RateMatchPatternGroup                                               OPTIONAL,   -- Need R</w:t>
      </w:r>
    </w:p>
    <w:p w14:paraId="5D667DCD"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 xml:space="preserve">    rateMatchPatternGroup2                  RateMatchPatternGroup                                               OPTIONAL,   -- Need R</w:t>
      </w:r>
    </w:p>
    <w:p w14:paraId="3FF4F851"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p>
    <w:p w14:paraId="33E702E9"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 xml:space="preserve">    rbg-Size                                ENUMERATED {config1, config2},</w:t>
      </w:r>
    </w:p>
    <w:p w14:paraId="4067630F"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 xml:space="preserve">    mcs-Table                               ENUMERATED {qam256, qam64LowSE}                                     OPTIONAL,   -- Need S</w:t>
      </w:r>
    </w:p>
    <w:p w14:paraId="59501C0D"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 xml:space="preserve">    maxNrofCodeWordsScheduledByDCI          ENUMERATED {n1, n2}                                                 OPTIONAL,   -- Need R</w:t>
      </w:r>
    </w:p>
    <w:p w14:paraId="7151043F"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p>
    <w:p w14:paraId="4C1CE9CF"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 xml:space="preserve">    prb-BundlingType                        CHOICE {</w:t>
      </w:r>
    </w:p>
    <w:p w14:paraId="0C428D08"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 xml:space="preserve">        staticBundling                          SEQUENCE {</w:t>
      </w:r>
    </w:p>
    <w:p w14:paraId="702935C8"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lastRenderedPageBreak/>
        <w:t xml:space="preserve">            bundleSize                              ENUMERATED { n4, wideband }                                 OPTIONAL    -- Need S</w:t>
      </w:r>
    </w:p>
    <w:p w14:paraId="78013D9A"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 xml:space="preserve">        },</w:t>
      </w:r>
    </w:p>
    <w:p w14:paraId="62A53833"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 xml:space="preserve">        dynamicBundling                     SEQUENCE {</w:t>
      </w:r>
    </w:p>
    <w:p w14:paraId="7769F515"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 xml:space="preserve">            bundleSizeSet1                      ENUMERATED { n4, wideband, n2-wideband, n4-wideband }           OPTIONAL,   -- Need S</w:t>
      </w:r>
    </w:p>
    <w:p w14:paraId="36EC30CC"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 xml:space="preserve">            bundleSizeSet2                      ENUMERATED { n4, wideband }                                     OPTIONAL    -- Need S</w:t>
      </w:r>
    </w:p>
    <w:p w14:paraId="1E18D9DA"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 xml:space="preserve">        }</w:t>
      </w:r>
    </w:p>
    <w:p w14:paraId="3A6A4E92"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 xml:space="preserve">    },</w:t>
      </w:r>
    </w:p>
    <w:p w14:paraId="1B5510BB"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 xml:space="preserve">    zp-CSI-RS-ResourceToAddModList                  SEQUENCE (SIZE (1..maxNrofZP-CSI-RS-Resources)) OF ZP-CSI-RS-Resource</w:t>
      </w:r>
    </w:p>
    <w:p w14:paraId="296F99AC"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 xml:space="preserve">                                                                                                                OPTIONAL,   -- Need N</w:t>
      </w:r>
    </w:p>
    <w:p w14:paraId="396716C1"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 xml:space="preserve">    zp-CSI-RS-ResourceToReleaseList                 SEQUENCE (SIZE (1..maxNrofZP-CSI-RS-Resources)) OF ZP-CSI-RS-ResourceId</w:t>
      </w:r>
    </w:p>
    <w:p w14:paraId="42E0B797"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 xml:space="preserve">                                                                                                                OPTIONAL,   -- Need N</w:t>
      </w:r>
    </w:p>
    <w:p w14:paraId="41EFEEA7"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 xml:space="preserve">    aperiodic-ZP-CSI-RS-ResourceSetsToAddModList    SEQUENCE (SIZE (1..maxNrofZP-CSI-RS-ResourceSets)) OF ZP-CSI-RS-ResourceSet</w:t>
      </w:r>
    </w:p>
    <w:p w14:paraId="2CA34B7E"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 xml:space="preserve">                                                                                                                OPTIONAL,   -- Need N</w:t>
      </w:r>
    </w:p>
    <w:p w14:paraId="0F93FDEA"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 xml:space="preserve">    aperiodic-ZP-CSI-RS-ResourceSetsToReleaseList SEQUENCE (SIZE (1..maxNrofZP-CSI-RS-ResourceSets)) OF ZP-CSI-RS-ResourceSetId</w:t>
      </w:r>
    </w:p>
    <w:p w14:paraId="3B80A504"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 xml:space="preserve">                                                                                                                OPTIONAL,   -- Need N</w:t>
      </w:r>
    </w:p>
    <w:p w14:paraId="51476E55"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 xml:space="preserve">    sp-ZP-CSI-RS-ResourceSetsToAddModList   SEQUENCE (SIZE (1..maxNrofZP-CSI-RS-ResourceSets)) OF ZP-CSI-RS-ResourceSet</w:t>
      </w:r>
    </w:p>
    <w:p w14:paraId="3C609197"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 xml:space="preserve">                                                                                                                OPTIONAL,   -- Need N</w:t>
      </w:r>
    </w:p>
    <w:p w14:paraId="5FBE181C"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 xml:space="preserve">    sp-ZP-CSI-RS-ResourceSetsToReleaseList  SEQUENCE (SIZE (1..maxNrofZP-CSI-RS-ResourceSets)) OF ZP-CSI-RS-ResourceSetId</w:t>
      </w:r>
    </w:p>
    <w:p w14:paraId="1AAFC43D"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 xml:space="preserve">                                                                                                                OPTIONAL,   -- Need N</w:t>
      </w:r>
    </w:p>
    <w:p w14:paraId="6408185F"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 xml:space="preserve">    p-ZP-CSI-RS-ResourceSet                 SetupRelease { ZP-CSI-RS-ResourceSet }</w:t>
      </w:r>
    </w:p>
    <w:p w14:paraId="259BE7E7"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 xml:space="preserve">                                                                                                                OPTIONAL,   -- Need M</w:t>
      </w:r>
    </w:p>
    <w:p w14:paraId="691C5844" w14:textId="68411F67" w:rsid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ins w:id="52" w:author="Huawei (David L)" w:date="2019-09-30T18:15:00Z"/>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 xml:space="preserve">    ...</w:t>
      </w:r>
      <w:ins w:id="53" w:author="Huawei (David L)" w:date="2019-09-30T18:15:00Z">
        <w:r>
          <w:rPr>
            <w:rFonts w:ascii="Courier New" w:eastAsia="Times New Roman" w:hAnsi="Courier New"/>
            <w:noProof/>
            <w:sz w:val="16"/>
            <w:szCs w:val="20"/>
            <w:lang w:eastAsia="en-GB"/>
          </w:rPr>
          <w:t>,</w:t>
        </w:r>
      </w:ins>
    </w:p>
    <w:p w14:paraId="4C836832" w14:textId="39231B89" w:rsid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ins w:id="54" w:author="Huawei (David L)" w:date="2019-09-30T18:15:00Z"/>
          <w:rFonts w:ascii="Courier New" w:eastAsia="Times New Roman" w:hAnsi="Courier New"/>
          <w:noProof/>
          <w:sz w:val="16"/>
          <w:szCs w:val="20"/>
          <w:lang w:eastAsia="en-GB"/>
        </w:rPr>
      </w:pPr>
      <w:ins w:id="55" w:author="Huawei (David L)" w:date="2019-09-30T18:15:00Z">
        <w:r>
          <w:rPr>
            <w:rFonts w:ascii="Courier New" w:eastAsia="Times New Roman" w:hAnsi="Courier New"/>
            <w:noProof/>
            <w:sz w:val="16"/>
            <w:szCs w:val="20"/>
            <w:lang w:eastAsia="en-GB"/>
          </w:rPr>
          <w:t xml:space="preserve">    [[</w:t>
        </w:r>
      </w:ins>
    </w:p>
    <w:p w14:paraId="255E9912" w14:textId="17F410E7" w:rsidR="0074313B" w:rsidRDefault="00D12E38"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ins w:id="56" w:author="Huawei (David L)" w:date="2019-09-30T18:16:00Z"/>
          <w:rFonts w:ascii="Courier New" w:eastAsia="Times New Roman" w:hAnsi="Courier New"/>
          <w:noProof/>
          <w:sz w:val="16"/>
          <w:szCs w:val="20"/>
          <w:lang w:eastAsia="en-GB"/>
        </w:rPr>
      </w:pPr>
      <w:ins w:id="57" w:author="Huawei (David L)" w:date="2019-09-30T18:15:00Z">
        <w:r>
          <w:rPr>
            <w:rFonts w:ascii="Courier New" w:eastAsia="Times New Roman" w:hAnsi="Courier New"/>
            <w:noProof/>
            <w:sz w:val="16"/>
            <w:szCs w:val="20"/>
            <w:lang w:eastAsia="en-GB"/>
          </w:rPr>
          <w:t xml:space="preserve">    dataScramblingIdentit</w:t>
        </w:r>
      </w:ins>
      <w:ins w:id="58" w:author="Huawei (David L)" w:date="2019-09-30T22:29:00Z">
        <w:r>
          <w:rPr>
            <w:rFonts w:ascii="Courier New" w:eastAsia="Times New Roman" w:hAnsi="Courier New"/>
            <w:noProof/>
            <w:sz w:val="16"/>
            <w:szCs w:val="20"/>
            <w:lang w:eastAsia="en-GB"/>
          </w:rPr>
          <w:t>y</w:t>
        </w:r>
      </w:ins>
      <w:ins w:id="59" w:author="Huawei (David L)" w:date="2019-09-30T22:30:00Z">
        <w:r>
          <w:rPr>
            <w:rFonts w:ascii="Courier New" w:eastAsia="Times New Roman" w:hAnsi="Courier New"/>
            <w:noProof/>
            <w:sz w:val="16"/>
            <w:szCs w:val="20"/>
            <w:lang w:eastAsia="en-GB"/>
          </w:rPr>
          <w:t>PDSCH</w:t>
        </w:r>
      </w:ins>
      <w:ins w:id="60" w:author="Huawei (David L)" w:date="2019-09-30T22:29:00Z">
        <w:r>
          <w:rPr>
            <w:rFonts w:ascii="Courier New" w:eastAsia="Times New Roman" w:hAnsi="Courier New"/>
            <w:noProof/>
            <w:sz w:val="16"/>
            <w:szCs w:val="20"/>
            <w:lang w:eastAsia="en-GB"/>
          </w:rPr>
          <w:t xml:space="preserve">List      </w:t>
        </w:r>
      </w:ins>
      <w:ins w:id="61" w:author="Huawei (David L)" w:date="2019-09-30T18:15:00Z">
        <w:r w:rsidR="0074313B">
          <w:rPr>
            <w:rFonts w:ascii="Courier New" w:eastAsia="Times New Roman" w:hAnsi="Courier New"/>
            <w:noProof/>
            <w:sz w:val="16"/>
            <w:szCs w:val="20"/>
            <w:lang w:eastAsia="en-GB"/>
          </w:rPr>
          <w:t xml:space="preserve">   </w:t>
        </w:r>
      </w:ins>
      <w:ins w:id="62" w:author="Huawei (David L)" w:date="2019-09-30T18:16:00Z">
        <w:r>
          <w:rPr>
            <w:rFonts w:ascii="Courier New" w:eastAsia="Times New Roman" w:hAnsi="Courier New"/>
            <w:noProof/>
            <w:sz w:val="16"/>
            <w:szCs w:val="20"/>
            <w:lang w:eastAsia="en-GB"/>
          </w:rPr>
          <w:t>SEQUENCE (2</w:t>
        </w:r>
        <w:r w:rsidR="00821C3B">
          <w:rPr>
            <w:rFonts w:ascii="Courier New" w:eastAsia="Times New Roman" w:hAnsi="Courier New"/>
            <w:noProof/>
            <w:sz w:val="16"/>
            <w:szCs w:val="20"/>
            <w:lang w:eastAsia="en-GB"/>
          </w:rPr>
          <w:t>..</w:t>
        </w:r>
      </w:ins>
      <w:ins w:id="63" w:author="Huawei (David L)" w:date="2019-09-30T22:22:00Z">
        <w:r w:rsidR="00C80E22" w:rsidRPr="00C80E22">
          <w:rPr>
            <w:rFonts w:ascii="Courier New" w:eastAsia="Times New Roman" w:hAnsi="Courier New"/>
            <w:noProof/>
            <w:sz w:val="16"/>
            <w:szCs w:val="20"/>
            <w:lang w:eastAsia="en-GB"/>
          </w:rPr>
          <w:t xml:space="preserve"> </w:t>
        </w:r>
        <w:r w:rsidR="00C80E22">
          <w:rPr>
            <w:rFonts w:ascii="Courier New" w:eastAsia="Times New Roman" w:hAnsi="Courier New"/>
            <w:noProof/>
            <w:sz w:val="16"/>
            <w:szCs w:val="20"/>
            <w:lang w:eastAsia="en-GB"/>
          </w:rPr>
          <w:t>maxCoresetIndex</w:t>
        </w:r>
      </w:ins>
      <w:ins w:id="64" w:author="Huawei (David L)" w:date="2019-09-30T18:16:00Z">
        <w:r w:rsidR="00821C3B">
          <w:rPr>
            <w:rFonts w:ascii="Courier New" w:eastAsia="Times New Roman" w:hAnsi="Courier New"/>
            <w:noProof/>
            <w:sz w:val="16"/>
            <w:szCs w:val="20"/>
            <w:lang w:eastAsia="en-GB"/>
          </w:rPr>
          <w:t xml:space="preserve">) OF INTEGER (0..1023) </w:t>
        </w:r>
      </w:ins>
      <w:ins w:id="65" w:author="Huawei (David L)" w:date="2019-09-30T22:24:00Z">
        <w:r>
          <w:rPr>
            <w:rFonts w:ascii="Courier New" w:eastAsia="Times New Roman" w:hAnsi="Courier New"/>
            <w:noProof/>
            <w:sz w:val="16"/>
            <w:szCs w:val="20"/>
            <w:lang w:eastAsia="en-GB"/>
          </w:rPr>
          <w:t xml:space="preserve"> </w:t>
        </w:r>
      </w:ins>
      <w:ins w:id="66" w:author="Huawei (David L)" w:date="2019-09-30T22:23:00Z">
        <w:r w:rsidR="00C80E22">
          <w:rPr>
            <w:rFonts w:ascii="Courier New" w:eastAsia="Times New Roman" w:hAnsi="Courier New"/>
            <w:noProof/>
            <w:sz w:val="16"/>
            <w:szCs w:val="20"/>
            <w:lang w:eastAsia="en-GB"/>
          </w:rPr>
          <w:t xml:space="preserve">   </w:t>
        </w:r>
      </w:ins>
      <w:ins w:id="67" w:author="Huawei (David L)" w:date="2019-09-30T22:24:00Z">
        <w:r>
          <w:rPr>
            <w:rFonts w:ascii="Courier New" w:eastAsia="Times New Roman" w:hAnsi="Courier New"/>
            <w:noProof/>
            <w:sz w:val="16"/>
            <w:szCs w:val="20"/>
            <w:lang w:eastAsia="en-GB"/>
          </w:rPr>
          <w:t xml:space="preserve"> </w:t>
        </w:r>
      </w:ins>
      <w:ins w:id="68" w:author="Huawei (David L)" w:date="2019-09-30T22:23:00Z">
        <w:r w:rsidR="00C80E22">
          <w:rPr>
            <w:rFonts w:ascii="Courier New" w:eastAsia="Times New Roman" w:hAnsi="Courier New"/>
            <w:noProof/>
            <w:sz w:val="16"/>
            <w:szCs w:val="20"/>
            <w:lang w:eastAsia="en-GB"/>
          </w:rPr>
          <w:t xml:space="preserve">           </w:t>
        </w:r>
      </w:ins>
      <w:ins w:id="69" w:author="Huawei (David L)" w:date="2019-09-30T18:16:00Z">
        <w:r w:rsidR="00821C3B">
          <w:rPr>
            <w:rFonts w:ascii="Courier New" w:eastAsia="Times New Roman" w:hAnsi="Courier New"/>
            <w:noProof/>
            <w:sz w:val="16"/>
            <w:szCs w:val="20"/>
            <w:lang w:eastAsia="en-GB"/>
          </w:rPr>
          <w:t xml:space="preserve">OPTIONAL, </w:t>
        </w:r>
      </w:ins>
      <w:ins w:id="70" w:author="Huawei (David L)" w:date="2019-09-30T18:18:00Z">
        <w:r w:rsidR="00821C3B">
          <w:rPr>
            <w:rFonts w:ascii="Courier New" w:eastAsia="Times New Roman" w:hAnsi="Courier New"/>
            <w:noProof/>
            <w:sz w:val="16"/>
            <w:szCs w:val="20"/>
            <w:lang w:eastAsia="en-GB"/>
          </w:rPr>
          <w:t xml:space="preserve"> </w:t>
        </w:r>
      </w:ins>
      <w:ins w:id="71" w:author="Huawei (David L)" w:date="2019-09-30T18:16:00Z">
        <w:r w:rsidR="00821C3B">
          <w:rPr>
            <w:rFonts w:ascii="Courier New" w:eastAsia="Times New Roman" w:hAnsi="Courier New"/>
            <w:noProof/>
            <w:sz w:val="16"/>
            <w:szCs w:val="20"/>
            <w:lang w:eastAsia="en-GB"/>
          </w:rPr>
          <w:t xml:space="preserve"> </w:t>
        </w:r>
      </w:ins>
      <w:ins w:id="72" w:author="Huawei (David L)" w:date="2019-09-30T18:18:00Z">
        <w:r w:rsidR="00821C3B">
          <w:rPr>
            <w:rFonts w:ascii="Courier New" w:eastAsia="Times New Roman" w:hAnsi="Courier New"/>
            <w:noProof/>
            <w:sz w:val="16"/>
            <w:szCs w:val="20"/>
            <w:lang w:eastAsia="en-GB"/>
          </w:rPr>
          <w:t xml:space="preserve"> </w:t>
        </w:r>
      </w:ins>
      <w:ins w:id="73" w:author="Huawei (David L)" w:date="2019-09-30T18:16:00Z">
        <w:r w:rsidR="00821C3B">
          <w:rPr>
            <w:rFonts w:ascii="Courier New" w:eastAsia="Times New Roman" w:hAnsi="Courier New"/>
            <w:noProof/>
            <w:sz w:val="16"/>
            <w:szCs w:val="20"/>
            <w:lang w:eastAsia="en-GB"/>
          </w:rPr>
          <w:t>--Need R</w:t>
        </w:r>
      </w:ins>
    </w:p>
    <w:p w14:paraId="0700FE9D" w14:textId="14BD1891" w:rsidR="00821C3B" w:rsidRPr="0074313B" w:rsidRDefault="00821C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ins w:id="74" w:author="Huawei (David L)" w:date="2019-09-30T18:18:00Z">
        <w:r>
          <w:rPr>
            <w:rFonts w:ascii="Courier New" w:eastAsia="Times New Roman" w:hAnsi="Courier New"/>
            <w:noProof/>
            <w:sz w:val="16"/>
            <w:szCs w:val="20"/>
            <w:lang w:eastAsia="en-GB"/>
          </w:rPr>
          <w:t xml:space="preserve">    ]]</w:t>
        </w:r>
      </w:ins>
    </w:p>
    <w:p w14:paraId="7F731040"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w:t>
      </w:r>
    </w:p>
    <w:p w14:paraId="7C43687F"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RateMatchPatternGroup ::=               SEQUENCE (SIZE (1..maxNrofRateMatchPatternsPerGroup)) OF CHOICE {</w:t>
      </w:r>
    </w:p>
    <w:p w14:paraId="410CDD14"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 xml:space="preserve">    cellLevel                               RateMatchPatternId,</w:t>
      </w:r>
    </w:p>
    <w:p w14:paraId="258A155E"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 xml:space="preserve">    bwpLevel                                RateMatchPatternId</w:t>
      </w:r>
    </w:p>
    <w:p w14:paraId="3D628D77"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w:t>
      </w:r>
    </w:p>
    <w:p w14:paraId="08D9F1AA"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p>
    <w:p w14:paraId="2C18BBA9"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 TAG-PDSCH-CONFIG-STOP</w:t>
      </w:r>
    </w:p>
    <w:p w14:paraId="4BE3FF03" w14:textId="77777777" w:rsidR="0074313B" w:rsidRPr="0074313B" w:rsidRDefault="0074313B" w:rsidP="00743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74313B">
        <w:rPr>
          <w:rFonts w:ascii="Courier New" w:eastAsia="Times New Roman" w:hAnsi="Courier New"/>
          <w:noProof/>
          <w:sz w:val="16"/>
          <w:szCs w:val="20"/>
          <w:lang w:eastAsia="en-GB"/>
        </w:rPr>
        <w:t>-- ASN1STOP</w:t>
      </w:r>
    </w:p>
    <w:p w14:paraId="04BAEDE9" w14:textId="77777777" w:rsidR="0074313B" w:rsidRPr="0074313B" w:rsidRDefault="0074313B" w:rsidP="0074313B">
      <w:pPr>
        <w:overflowPunct w:val="0"/>
        <w:autoSpaceDE w:val="0"/>
        <w:autoSpaceDN w:val="0"/>
        <w:adjustRightInd w:val="0"/>
        <w:spacing w:after="180"/>
        <w:ind w:left="0" w:firstLine="0"/>
        <w:textAlignment w:val="baseline"/>
        <w:rPr>
          <w:rFonts w:ascii="Times New Roman" w:eastAsia="Times New Roman" w:hAnsi="Times New Roman"/>
          <w:szCs w:val="20"/>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313B" w:rsidRPr="0074313B" w14:paraId="16E279B2" w14:textId="77777777" w:rsidTr="00A947CC">
        <w:tc>
          <w:tcPr>
            <w:tcW w:w="14173" w:type="dxa"/>
            <w:shd w:val="clear" w:color="auto" w:fill="auto"/>
          </w:tcPr>
          <w:p w14:paraId="1245B2A1" w14:textId="77777777" w:rsidR="0074313B" w:rsidRPr="0074313B" w:rsidRDefault="0074313B" w:rsidP="0074313B">
            <w:pPr>
              <w:keepNext/>
              <w:keepLines/>
              <w:overflowPunct w:val="0"/>
              <w:autoSpaceDE w:val="0"/>
              <w:autoSpaceDN w:val="0"/>
              <w:adjustRightInd w:val="0"/>
              <w:ind w:left="0" w:firstLine="0"/>
              <w:jc w:val="center"/>
              <w:textAlignment w:val="baseline"/>
              <w:rPr>
                <w:rFonts w:ascii="Arial" w:eastAsia="Times New Roman" w:hAnsi="Arial"/>
                <w:b/>
                <w:sz w:val="18"/>
                <w:szCs w:val="22"/>
                <w:lang w:eastAsia="ja-JP"/>
              </w:rPr>
            </w:pPr>
            <w:r w:rsidRPr="0074313B">
              <w:rPr>
                <w:rFonts w:ascii="Arial" w:eastAsia="Times New Roman" w:hAnsi="Arial"/>
                <w:b/>
                <w:i/>
                <w:sz w:val="18"/>
                <w:szCs w:val="22"/>
                <w:lang w:eastAsia="ja-JP"/>
              </w:rPr>
              <w:lastRenderedPageBreak/>
              <w:t>PDSCH-</w:t>
            </w:r>
            <w:proofErr w:type="spellStart"/>
            <w:r w:rsidRPr="0074313B">
              <w:rPr>
                <w:rFonts w:ascii="Arial" w:eastAsia="Times New Roman" w:hAnsi="Arial"/>
                <w:b/>
                <w:i/>
                <w:sz w:val="18"/>
                <w:szCs w:val="22"/>
                <w:lang w:eastAsia="ja-JP"/>
              </w:rPr>
              <w:t>Config</w:t>
            </w:r>
            <w:proofErr w:type="spellEnd"/>
            <w:r w:rsidRPr="0074313B">
              <w:rPr>
                <w:rFonts w:ascii="Arial" w:eastAsia="Times New Roman" w:hAnsi="Arial"/>
                <w:b/>
                <w:i/>
                <w:sz w:val="18"/>
                <w:szCs w:val="22"/>
                <w:lang w:eastAsia="ja-JP"/>
              </w:rPr>
              <w:t xml:space="preserve"> </w:t>
            </w:r>
            <w:r w:rsidRPr="0074313B">
              <w:rPr>
                <w:rFonts w:ascii="Arial" w:eastAsia="Times New Roman" w:hAnsi="Arial"/>
                <w:b/>
                <w:sz w:val="18"/>
                <w:szCs w:val="22"/>
                <w:lang w:eastAsia="ja-JP"/>
              </w:rPr>
              <w:t>field descriptions</w:t>
            </w:r>
          </w:p>
        </w:tc>
      </w:tr>
      <w:tr w:rsidR="00D12E38" w:rsidRPr="0074313B" w14:paraId="4CD960EF" w14:textId="77777777" w:rsidTr="00A947CC">
        <w:trPr>
          <w:ins w:id="75" w:author="Huawei (David L)" w:date="2019-09-30T22:25:00Z"/>
        </w:trPr>
        <w:tc>
          <w:tcPr>
            <w:tcW w:w="14173" w:type="dxa"/>
            <w:shd w:val="clear" w:color="auto" w:fill="auto"/>
          </w:tcPr>
          <w:p w14:paraId="3ED00194" w14:textId="77777777" w:rsidR="00D12E38" w:rsidRPr="0074313B" w:rsidRDefault="00D12E38" w:rsidP="0074313B">
            <w:pPr>
              <w:keepNext/>
              <w:keepLines/>
              <w:overflowPunct w:val="0"/>
              <w:autoSpaceDE w:val="0"/>
              <w:autoSpaceDN w:val="0"/>
              <w:adjustRightInd w:val="0"/>
              <w:ind w:left="0" w:firstLine="0"/>
              <w:jc w:val="center"/>
              <w:textAlignment w:val="baseline"/>
              <w:rPr>
                <w:ins w:id="76" w:author="Huawei (David L)" w:date="2019-09-30T22:25:00Z"/>
                <w:rFonts w:ascii="Arial" w:eastAsia="Times New Roman" w:hAnsi="Arial"/>
                <w:b/>
                <w:i/>
                <w:sz w:val="18"/>
                <w:szCs w:val="22"/>
                <w:lang w:eastAsia="ja-JP"/>
              </w:rPr>
            </w:pPr>
          </w:p>
        </w:tc>
      </w:tr>
      <w:tr w:rsidR="0074313B" w:rsidRPr="0074313B" w14:paraId="6599CDDD" w14:textId="77777777" w:rsidTr="00A947CC">
        <w:tc>
          <w:tcPr>
            <w:tcW w:w="14173" w:type="dxa"/>
            <w:shd w:val="clear" w:color="auto" w:fill="auto"/>
          </w:tcPr>
          <w:p w14:paraId="096365C7" w14:textId="77777777" w:rsidR="0074313B" w:rsidRPr="0074313B" w:rsidRDefault="0074313B" w:rsidP="0074313B">
            <w:pPr>
              <w:keepNext/>
              <w:keepLines/>
              <w:overflowPunct w:val="0"/>
              <w:autoSpaceDE w:val="0"/>
              <w:autoSpaceDN w:val="0"/>
              <w:adjustRightInd w:val="0"/>
              <w:ind w:left="0" w:firstLine="0"/>
              <w:textAlignment w:val="baseline"/>
              <w:rPr>
                <w:rFonts w:ascii="Arial" w:eastAsia="Times New Roman" w:hAnsi="Arial"/>
                <w:sz w:val="18"/>
                <w:szCs w:val="22"/>
                <w:lang w:eastAsia="ja-JP"/>
              </w:rPr>
            </w:pPr>
            <w:r w:rsidRPr="0074313B">
              <w:rPr>
                <w:rFonts w:ascii="Arial" w:eastAsia="Times New Roman" w:hAnsi="Arial"/>
                <w:b/>
                <w:i/>
                <w:sz w:val="18"/>
                <w:szCs w:val="22"/>
                <w:lang w:eastAsia="ja-JP"/>
              </w:rPr>
              <w:t>aperiodic-ZP-CSI-RS-</w:t>
            </w:r>
            <w:proofErr w:type="spellStart"/>
            <w:r w:rsidRPr="0074313B">
              <w:rPr>
                <w:rFonts w:ascii="Arial" w:eastAsia="Times New Roman" w:hAnsi="Arial"/>
                <w:b/>
                <w:i/>
                <w:sz w:val="18"/>
                <w:szCs w:val="22"/>
                <w:lang w:eastAsia="ja-JP"/>
              </w:rPr>
              <w:t>ResourceSetsToAddModList</w:t>
            </w:r>
            <w:proofErr w:type="spellEnd"/>
          </w:p>
          <w:p w14:paraId="45443B0A" w14:textId="77777777" w:rsidR="0074313B" w:rsidRPr="0074313B" w:rsidRDefault="0074313B" w:rsidP="0074313B">
            <w:pPr>
              <w:keepNext/>
              <w:keepLines/>
              <w:overflowPunct w:val="0"/>
              <w:autoSpaceDE w:val="0"/>
              <w:autoSpaceDN w:val="0"/>
              <w:adjustRightInd w:val="0"/>
              <w:ind w:left="0" w:firstLine="0"/>
              <w:textAlignment w:val="baseline"/>
              <w:rPr>
                <w:rFonts w:ascii="Arial" w:eastAsia="Times New Roman" w:hAnsi="Arial"/>
                <w:sz w:val="18"/>
                <w:szCs w:val="22"/>
                <w:lang w:eastAsia="ja-JP"/>
              </w:rPr>
            </w:pPr>
            <w:proofErr w:type="spellStart"/>
            <w:r w:rsidRPr="0074313B">
              <w:rPr>
                <w:rFonts w:ascii="Arial" w:eastAsia="Times New Roman" w:hAnsi="Arial"/>
                <w:sz w:val="18"/>
                <w:szCs w:val="22"/>
                <w:lang w:eastAsia="ja-JP"/>
              </w:rPr>
              <w:t>A</w:t>
            </w:r>
            <w:r w:rsidRPr="0074313B">
              <w:rPr>
                <w:rFonts w:ascii="Arial" w:eastAsia="Times New Roman" w:hAnsi="Arial"/>
                <w:sz w:val="18"/>
                <w:szCs w:val="20"/>
                <w:lang w:eastAsia="ja-JP"/>
              </w:rPr>
              <w:t>ddMod</w:t>
            </w:r>
            <w:proofErr w:type="spellEnd"/>
            <w:r w:rsidRPr="0074313B">
              <w:rPr>
                <w:rFonts w:ascii="Arial" w:eastAsia="Times New Roman" w:hAnsi="Arial"/>
                <w:sz w:val="18"/>
                <w:szCs w:val="20"/>
                <w:lang w:eastAsia="ja-JP"/>
              </w:rPr>
              <w:t>/Release</w:t>
            </w:r>
            <w:r w:rsidRPr="0074313B">
              <w:rPr>
                <w:rFonts w:ascii="Arial" w:eastAsia="Times New Roman" w:hAnsi="Arial"/>
                <w:sz w:val="18"/>
                <w:szCs w:val="22"/>
                <w:lang w:eastAsia="ja-JP"/>
              </w:rPr>
              <w:t xml:space="preserve"> lists </w:t>
            </w:r>
            <w:r w:rsidRPr="0074313B">
              <w:rPr>
                <w:rFonts w:ascii="Arial" w:eastAsia="Times New Roman" w:hAnsi="Arial"/>
                <w:sz w:val="18"/>
                <w:szCs w:val="20"/>
                <w:lang w:eastAsia="ja-JP"/>
              </w:rPr>
              <w:t xml:space="preserve">for configuring </w:t>
            </w:r>
            <w:proofErr w:type="spellStart"/>
            <w:r w:rsidRPr="0074313B">
              <w:rPr>
                <w:rFonts w:ascii="Arial" w:eastAsia="Times New Roman" w:hAnsi="Arial"/>
                <w:sz w:val="18"/>
                <w:szCs w:val="20"/>
                <w:lang w:eastAsia="ja-JP"/>
              </w:rPr>
              <w:t>aperiodically</w:t>
            </w:r>
            <w:proofErr w:type="spellEnd"/>
            <w:r w:rsidRPr="0074313B">
              <w:rPr>
                <w:rFonts w:ascii="Arial" w:eastAsia="Times New Roman" w:hAnsi="Arial"/>
                <w:sz w:val="18"/>
                <w:szCs w:val="20"/>
                <w:lang w:eastAsia="ja-JP"/>
              </w:rPr>
              <w:t xml:space="preserve"> triggered zero-power CSI-RS resource </w:t>
            </w:r>
            <w:r w:rsidRPr="0074313B">
              <w:rPr>
                <w:rFonts w:ascii="Arial" w:eastAsia="Times New Roman" w:hAnsi="Arial"/>
                <w:sz w:val="18"/>
                <w:szCs w:val="22"/>
                <w:lang w:eastAsia="ja-JP"/>
              </w:rPr>
              <w:t xml:space="preserve">sets. Each set contains a </w:t>
            </w:r>
            <w:r w:rsidRPr="0074313B">
              <w:rPr>
                <w:rFonts w:ascii="Arial" w:eastAsia="Times New Roman" w:hAnsi="Arial"/>
                <w:i/>
                <w:sz w:val="18"/>
                <w:szCs w:val="20"/>
                <w:lang w:eastAsia="ja-JP"/>
              </w:rPr>
              <w:t>ZP-CSI-RS-</w:t>
            </w:r>
            <w:proofErr w:type="spellStart"/>
            <w:r w:rsidRPr="0074313B">
              <w:rPr>
                <w:rFonts w:ascii="Arial" w:eastAsia="Times New Roman" w:hAnsi="Arial"/>
                <w:i/>
                <w:sz w:val="18"/>
                <w:szCs w:val="20"/>
                <w:lang w:eastAsia="ja-JP"/>
              </w:rPr>
              <w:t>ResourceSetId</w:t>
            </w:r>
            <w:proofErr w:type="spellEnd"/>
            <w:r w:rsidRPr="0074313B">
              <w:rPr>
                <w:rFonts w:ascii="Arial" w:eastAsia="Times New Roman" w:hAnsi="Arial"/>
                <w:sz w:val="18"/>
                <w:szCs w:val="22"/>
                <w:lang w:eastAsia="ja-JP"/>
              </w:rPr>
              <w:t xml:space="preserve"> and the IDs of one or more </w:t>
            </w:r>
            <w:r w:rsidRPr="0074313B">
              <w:rPr>
                <w:rFonts w:ascii="Arial" w:eastAsia="Times New Roman" w:hAnsi="Arial"/>
                <w:i/>
                <w:sz w:val="18"/>
                <w:szCs w:val="22"/>
                <w:lang w:eastAsia="ja-JP"/>
              </w:rPr>
              <w:t>ZP-CSI-RS-Resources</w:t>
            </w:r>
            <w:r w:rsidRPr="0074313B">
              <w:rPr>
                <w:rFonts w:ascii="Arial" w:eastAsia="Times New Roman" w:hAnsi="Arial"/>
                <w:sz w:val="18"/>
                <w:szCs w:val="22"/>
                <w:lang w:eastAsia="ja-JP"/>
              </w:rPr>
              <w:t xml:space="preserve"> (the actual resources are defined in the </w:t>
            </w:r>
            <w:proofErr w:type="spellStart"/>
            <w:r w:rsidRPr="0074313B">
              <w:rPr>
                <w:rFonts w:ascii="Arial" w:eastAsia="Times New Roman" w:hAnsi="Arial"/>
                <w:i/>
                <w:sz w:val="18"/>
                <w:szCs w:val="22"/>
                <w:lang w:eastAsia="ja-JP"/>
              </w:rPr>
              <w:t>zp</w:t>
            </w:r>
            <w:proofErr w:type="spellEnd"/>
            <w:r w:rsidRPr="0074313B">
              <w:rPr>
                <w:rFonts w:ascii="Arial" w:eastAsia="Times New Roman" w:hAnsi="Arial"/>
                <w:i/>
                <w:sz w:val="18"/>
                <w:szCs w:val="22"/>
                <w:lang w:eastAsia="ja-JP"/>
              </w:rPr>
              <w:t>-CSI-RS-</w:t>
            </w:r>
            <w:proofErr w:type="spellStart"/>
            <w:r w:rsidRPr="0074313B">
              <w:rPr>
                <w:rFonts w:ascii="Arial" w:eastAsia="Times New Roman" w:hAnsi="Arial"/>
                <w:i/>
                <w:sz w:val="18"/>
                <w:szCs w:val="22"/>
                <w:lang w:eastAsia="ja-JP"/>
              </w:rPr>
              <w:t>ResourceToAddModList</w:t>
            </w:r>
            <w:proofErr w:type="spellEnd"/>
            <w:r w:rsidRPr="0074313B">
              <w:rPr>
                <w:rFonts w:ascii="Arial" w:eastAsia="Times New Roman" w:hAnsi="Arial"/>
                <w:sz w:val="18"/>
                <w:szCs w:val="22"/>
                <w:lang w:eastAsia="ja-JP"/>
              </w:rPr>
              <w:t xml:space="preserve">). The network configures the UE with at most 3 aperiodic </w:t>
            </w:r>
            <w:r w:rsidRPr="0074313B">
              <w:rPr>
                <w:rFonts w:ascii="Arial" w:eastAsia="Times New Roman" w:hAnsi="Arial"/>
                <w:i/>
                <w:sz w:val="18"/>
                <w:szCs w:val="22"/>
                <w:lang w:eastAsia="ja-JP"/>
              </w:rPr>
              <w:t>ZP-CSI-RS-</w:t>
            </w:r>
            <w:proofErr w:type="spellStart"/>
            <w:r w:rsidRPr="0074313B">
              <w:rPr>
                <w:rFonts w:ascii="Arial" w:eastAsia="Times New Roman" w:hAnsi="Arial"/>
                <w:i/>
                <w:sz w:val="18"/>
                <w:szCs w:val="22"/>
                <w:lang w:eastAsia="ja-JP"/>
              </w:rPr>
              <w:t>ResourceSets</w:t>
            </w:r>
            <w:proofErr w:type="spellEnd"/>
            <w:r w:rsidRPr="0074313B">
              <w:rPr>
                <w:rFonts w:ascii="Arial" w:eastAsia="Times New Roman" w:hAnsi="Arial"/>
                <w:sz w:val="18"/>
                <w:szCs w:val="22"/>
                <w:lang w:eastAsia="ja-JP"/>
              </w:rPr>
              <w:t xml:space="preserve"> and it uses only the </w:t>
            </w:r>
            <w:r w:rsidRPr="0074313B">
              <w:rPr>
                <w:rFonts w:ascii="Arial" w:eastAsia="Times New Roman" w:hAnsi="Arial"/>
                <w:i/>
                <w:sz w:val="18"/>
                <w:szCs w:val="22"/>
                <w:lang w:eastAsia="ja-JP"/>
              </w:rPr>
              <w:t>ZP-CSI-RS-</w:t>
            </w:r>
            <w:proofErr w:type="spellStart"/>
            <w:r w:rsidRPr="0074313B">
              <w:rPr>
                <w:rFonts w:ascii="Arial" w:eastAsia="Times New Roman" w:hAnsi="Arial"/>
                <w:i/>
                <w:sz w:val="18"/>
                <w:szCs w:val="22"/>
                <w:lang w:eastAsia="ja-JP"/>
              </w:rPr>
              <w:t>ResourceSetId</w:t>
            </w:r>
            <w:proofErr w:type="spellEnd"/>
            <w:r w:rsidRPr="0074313B">
              <w:rPr>
                <w:rFonts w:ascii="Arial" w:eastAsia="Times New Roman" w:hAnsi="Arial"/>
                <w:sz w:val="18"/>
                <w:szCs w:val="22"/>
                <w:lang w:eastAsia="ja-JP"/>
              </w:rPr>
              <w:t xml:space="preserve"> 1 to 3. The network triggers a set by indicating its </w:t>
            </w:r>
            <w:r w:rsidRPr="0074313B">
              <w:rPr>
                <w:rFonts w:ascii="Arial" w:eastAsia="Times New Roman" w:hAnsi="Arial"/>
                <w:i/>
                <w:sz w:val="18"/>
                <w:szCs w:val="22"/>
                <w:lang w:eastAsia="ja-JP"/>
              </w:rPr>
              <w:t>ZP-CSI-RS-</w:t>
            </w:r>
            <w:proofErr w:type="spellStart"/>
            <w:r w:rsidRPr="0074313B">
              <w:rPr>
                <w:rFonts w:ascii="Arial" w:eastAsia="Times New Roman" w:hAnsi="Arial"/>
                <w:i/>
                <w:sz w:val="18"/>
                <w:szCs w:val="22"/>
                <w:lang w:eastAsia="ja-JP"/>
              </w:rPr>
              <w:t>ResourceSetId</w:t>
            </w:r>
            <w:proofErr w:type="spellEnd"/>
            <w:r w:rsidRPr="0074313B">
              <w:rPr>
                <w:rFonts w:ascii="Arial" w:eastAsia="Times New Roman" w:hAnsi="Arial"/>
                <w:sz w:val="18"/>
                <w:szCs w:val="22"/>
                <w:lang w:eastAsia="ja-JP"/>
              </w:rPr>
              <w:t xml:space="preserve"> in the DCI payload. The DCI codepoint '01' triggers the resource set with </w:t>
            </w:r>
            <w:r w:rsidRPr="0074313B">
              <w:rPr>
                <w:rFonts w:ascii="Arial" w:eastAsia="Times New Roman" w:hAnsi="Arial"/>
                <w:i/>
                <w:sz w:val="18"/>
                <w:szCs w:val="22"/>
                <w:lang w:eastAsia="ja-JP"/>
              </w:rPr>
              <w:t>ZP-CSI-RS-</w:t>
            </w:r>
            <w:proofErr w:type="spellStart"/>
            <w:r w:rsidRPr="0074313B">
              <w:rPr>
                <w:rFonts w:ascii="Arial" w:eastAsia="Times New Roman" w:hAnsi="Arial"/>
                <w:i/>
                <w:sz w:val="18"/>
                <w:szCs w:val="22"/>
                <w:lang w:eastAsia="ja-JP"/>
              </w:rPr>
              <w:t>ResourceSetId</w:t>
            </w:r>
            <w:proofErr w:type="spellEnd"/>
            <w:r w:rsidRPr="0074313B">
              <w:rPr>
                <w:rFonts w:ascii="Arial" w:eastAsia="Times New Roman" w:hAnsi="Arial"/>
                <w:sz w:val="18"/>
                <w:szCs w:val="22"/>
                <w:lang w:eastAsia="ja-JP"/>
              </w:rPr>
              <w:t xml:space="preserve"> 1, the DCI codepoint '10' triggers the resource set with </w:t>
            </w:r>
            <w:r w:rsidRPr="0074313B">
              <w:rPr>
                <w:rFonts w:ascii="Arial" w:eastAsia="Times New Roman" w:hAnsi="Arial"/>
                <w:i/>
                <w:sz w:val="18"/>
                <w:szCs w:val="22"/>
                <w:lang w:eastAsia="ja-JP"/>
              </w:rPr>
              <w:t>ZP-CSI-RS-</w:t>
            </w:r>
            <w:proofErr w:type="spellStart"/>
            <w:r w:rsidRPr="0074313B">
              <w:rPr>
                <w:rFonts w:ascii="Arial" w:eastAsia="Times New Roman" w:hAnsi="Arial"/>
                <w:i/>
                <w:sz w:val="18"/>
                <w:szCs w:val="22"/>
                <w:lang w:eastAsia="ja-JP"/>
              </w:rPr>
              <w:t>ResourceSetId</w:t>
            </w:r>
            <w:proofErr w:type="spellEnd"/>
            <w:r w:rsidRPr="0074313B">
              <w:rPr>
                <w:rFonts w:ascii="Arial" w:eastAsia="Times New Roman" w:hAnsi="Arial"/>
                <w:i/>
                <w:sz w:val="18"/>
                <w:szCs w:val="22"/>
                <w:lang w:eastAsia="ja-JP"/>
              </w:rPr>
              <w:t xml:space="preserve"> 2</w:t>
            </w:r>
            <w:r w:rsidRPr="0074313B">
              <w:rPr>
                <w:rFonts w:ascii="Arial" w:eastAsia="Times New Roman" w:hAnsi="Arial"/>
                <w:sz w:val="18"/>
                <w:szCs w:val="22"/>
                <w:lang w:eastAsia="ja-JP"/>
              </w:rPr>
              <w:t xml:space="preserve">, and the DCI codepoint '11' triggers the resource set with </w:t>
            </w:r>
            <w:r w:rsidRPr="0074313B">
              <w:rPr>
                <w:rFonts w:ascii="Arial" w:eastAsia="Times New Roman" w:hAnsi="Arial"/>
                <w:i/>
                <w:sz w:val="18"/>
                <w:szCs w:val="22"/>
                <w:lang w:eastAsia="ja-JP"/>
              </w:rPr>
              <w:t>ZP-CSI-RS-</w:t>
            </w:r>
            <w:proofErr w:type="spellStart"/>
            <w:r w:rsidRPr="0074313B">
              <w:rPr>
                <w:rFonts w:ascii="Arial" w:eastAsia="Times New Roman" w:hAnsi="Arial"/>
                <w:i/>
                <w:sz w:val="18"/>
                <w:szCs w:val="22"/>
                <w:lang w:eastAsia="ja-JP"/>
              </w:rPr>
              <w:t>ResourceSetId</w:t>
            </w:r>
            <w:proofErr w:type="spellEnd"/>
            <w:r w:rsidRPr="0074313B">
              <w:rPr>
                <w:rFonts w:ascii="Arial" w:eastAsia="Times New Roman" w:hAnsi="Arial"/>
                <w:sz w:val="18"/>
                <w:szCs w:val="22"/>
                <w:lang w:eastAsia="ja-JP"/>
              </w:rPr>
              <w:t xml:space="preserve"> 3 (see TS 38.214 [19], clause 5.1.4.2)</w:t>
            </w:r>
          </w:p>
        </w:tc>
      </w:tr>
      <w:tr w:rsidR="0074313B" w:rsidRPr="0074313B" w14:paraId="4BFE3C90" w14:textId="77777777" w:rsidTr="00A947CC">
        <w:tc>
          <w:tcPr>
            <w:tcW w:w="14173" w:type="dxa"/>
            <w:shd w:val="clear" w:color="auto" w:fill="auto"/>
          </w:tcPr>
          <w:p w14:paraId="587B9251" w14:textId="2D9B54FD" w:rsidR="0074313B" w:rsidRPr="0074313B" w:rsidRDefault="0074313B" w:rsidP="0074313B">
            <w:pPr>
              <w:keepNext/>
              <w:keepLines/>
              <w:overflowPunct w:val="0"/>
              <w:autoSpaceDE w:val="0"/>
              <w:autoSpaceDN w:val="0"/>
              <w:adjustRightInd w:val="0"/>
              <w:ind w:left="0" w:firstLine="0"/>
              <w:textAlignment w:val="baseline"/>
              <w:rPr>
                <w:rFonts w:ascii="Arial" w:eastAsia="Times New Roman" w:hAnsi="Arial"/>
                <w:sz w:val="18"/>
                <w:szCs w:val="22"/>
                <w:lang w:eastAsia="ja-JP"/>
              </w:rPr>
            </w:pPr>
            <w:proofErr w:type="spellStart"/>
            <w:r w:rsidRPr="0074313B">
              <w:rPr>
                <w:rFonts w:ascii="Arial" w:eastAsia="Times New Roman" w:hAnsi="Arial"/>
                <w:b/>
                <w:i/>
                <w:sz w:val="18"/>
                <w:szCs w:val="22"/>
                <w:lang w:eastAsia="ja-JP"/>
              </w:rPr>
              <w:t>dataScramblingIdentityPDSCH</w:t>
            </w:r>
            <w:proofErr w:type="spellEnd"/>
            <w:ins w:id="77" w:author="Huawei (David L)" w:date="2019-09-30T22:34:00Z">
              <w:r w:rsidR="00D12E38">
                <w:rPr>
                  <w:rFonts w:ascii="Arial" w:eastAsia="Times New Roman" w:hAnsi="Arial"/>
                  <w:b/>
                  <w:i/>
                  <w:sz w:val="18"/>
                  <w:szCs w:val="22"/>
                  <w:lang w:eastAsia="ja-JP"/>
                </w:rPr>
                <w:t xml:space="preserve">, </w:t>
              </w:r>
              <w:proofErr w:type="spellStart"/>
              <w:r w:rsidR="00D12E38" w:rsidRPr="00D12E38">
                <w:rPr>
                  <w:rFonts w:ascii="Arial" w:eastAsia="Times New Roman" w:hAnsi="Arial"/>
                  <w:b/>
                  <w:i/>
                  <w:sz w:val="18"/>
                  <w:szCs w:val="22"/>
                  <w:lang w:eastAsia="ja-JP"/>
                </w:rPr>
                <w:t>dataScramblingIdentityList</w:t>
              </w:r>
            </w:ins>
            <w:proofErr w:type="spellEnd"/>
          </w:p>
          <w:p w14:paraId="17A91102" w14:textId="3B184667" w:rsidR="0074313B" w:rsidRPr="0074313B" w:rsidRDefault="0074313B" w:rsidP="00D12E38">
            <w:pPr>
              <w:keepNext/>
              <w:keepLines/>
              <w:overflowPunct w:val="0"/>
              <w:autoSpaceDE w:val="0"/>
              <w:autoSpaceDN w:val="0"/>
              <w:adjustRightInd w:val="0"/>
              <w:ind w:left="0" w:firstLine="0"/>
              <w:textAlignment w:val="baseline"/>
              <w:rPr>
                <w:rFonts w:ascii="Arial" w:eastAsia="Times New Roman" w:hAnsi="Arial"/>
                <w:sz w:val="18"/>
                <w:szCs w:val="22"/>
                <w:lang w:eastAsia="ja-JP"/>
              </w:rPr>
            </w:pPr>
            <w:r w:rsidRPr="0074313B">
              <w:rPr>
                <w:rFonts w:ascii="Arial" w:eastAsia="Times New Roman" w:hAnsi="Arial"/>
                <w:sz w:val="18"/>
                <w:szCs w:val="22"/>
                <w:lang w:eastAsia="ja-JP"/>
              </w:rPr>
              <w:t>Identifier used to initialize data scrambling (</w:t>
            </w:r>
            <w:proofErr w:type="spellStart"/>
            <w:r w:rsidRPr="0074313B">
              <w:rPr>
                <w:rFonts w:ascii="Arial" w:eastAsia="Times New Roman" w:hAnsi="Arial"/>
                <w:sz w:val="18"/>
                <w:szCs w:val="22"/>
                <w:lang w:eastAsia="ja-JP"/>
              </w:rPr>
              <w:t>c_init</w:t>
            </w:r>
            <w:proofErr w:type="spellEnd"/>
            <w:r w:rsidRPr="0074313B">
              <w:rPr>
                <w:rFonts w:ascii="Arial" w:eastAsia="Times New Roman" w:hAnsi="Arial"/>
                <w:sz w:val="18"/>
                <w:szCs w:val="22"/>
                <w:lang w:eastAsia="ja-JP"/>
              </w:rPr>
              <w:t>) for PDSCH. If the field is absent, the UE applies the physical cell ID. (see TS 38.211 [16], clause 7.3.1.1).</w:t>
            </w:r>
            <w:ins w:id="78" w:author="Huawei (David L)" w:date="2019-09-30T22:30:00Z">
              <w:r w:rsidR="00D12E38">
                <w:rPr>
                  <w:rFonts w:ascii="Arial" w:eastAsia="Times New Roman" w:hAnsi="Arial"/>
                  <w:sz w:val="18"/>
                  <w:szCs w:val="22"/>
                  <w:lang w:eastAsia="ja-JP"/>
                </w:rPr>
                <w:t xml:space="preserve"> When </w:t>
              </w:r>
            </w:ins>
            <w:proofErr w:type="spellStart"/>
            <w:ins w:id="79" w:author="Huawei (David L)" w:date="2019-09-30T22:32:00Z">
              <w:r w:rsidR="00D12E38" w:rsidRPr="00D12E38">
                <w:rPr>
                  <w:rFonts w:ascii="Arial" w:eastAsia="Times New Roman" w:hAnsi="Arial"/>
                  <w:i/>
                  <w:sz w:val="18"/>
                  <w:szCs w:val="22"/>
                  <w:lang w:eastAsia="ja-JP"/>
                </w:rPr>
                <w:t>d</w:t>
              </w:r>
            </w:ins>
            <w:ins w:id="80" w:author="Huawei (David L)" w:date="2019-09-30T22:30:00Z">
              <w:r w:rsidR="00D12E38" w:rsidRPr="00D12E38">
                <w:rPr>
                  <w:rFonts w:ascii="Arial" w:eastAsia="Times New Roman" w:hAnsi="Arial"/>
                  <w:i/>
                  <w:sz w:val="18"/>
                  <w:szCs w:val="22"/>
                  <w:lang w:eastAsia="ja-JP"/>
                </w:rPr>
                <w:t>ataScramblingIdentityList</w:t>
              </w:r>
              <w:proofErr w:type="spellEnd"/>
              <w:r w:rsidR="00D12E38">
                <w:rPr>
                  <w:rFonts w:ascii="Arial" w:eastAsia="Times New Roman" w:hAnsi="Arial"/>
                  <w:sz w:val="18"/>
                  <w:szCs w:val="22"/>
                  <w:lang w:eastAsia="ja-JP"/>
                </w:rPr>
                <w:t xml:space="preserve"> is </w:t>
              </w:r>
            </w:ins>
            <w:ins w:id="81" w:author="Huawei (David L)" w:date="2019-09-30T22:32:00Z">
              <w:r w:rsidR="00D12E38">
                <w:rPr>
                  <w:rFonts w:ascii="Arial" w:eastAsia="Times New Roman" w:hAnsi="Arial"/>
                  <w:sz w:val="18"/>
                  <w:szCs w:val="22"/>
                  <w:lang w:eastAsia="ja-JP"/>
                </w:rPr>
                <w:t>included</w:t>
              </w:r>
            </w:ins>
            <w:ins w:id="82" w:author="Huawei (David L)" w:date="2019-09-30T22:30:00Z">
              <w:r w:rsidR="00D12E38">
                <w:rPr>
                  <w:rFonts w:ascii="Arial" w:eastAsia="Times New Roman" w:hAnsi="Arial"/>
                  <w:sz w:val="18"/>
                  <w:szCs w:val="22"/>
                  <w:lang w:eastAsia="ja-JP"/>
                </w:rPr>
                <w:t>, for PDSCH indicated by a DCI received</w:t>
              </w:r>
            </w:ins>
            <w:ins w:id="83" w:author="Huawei (David L)" w:date="2019-09-30T22:31:00Z">
              <w:r w:rsidR="00D12E38">
                <w:rPr>
                  <w:rFonts w:ascii="Arial" w:eastAsia="Times New Roman" w:hAnsi="Arial"/>
                  <w:sz w:val="18"/>
                  <w:szCs w:val="22"/>
                  <w:lang w:eastAsia="ja-JP"/>
                </w:rPr>
                <w:t xml:space="preserve"> via a CORESET for which </w:t>
              </w:r>
              <w:proofErr w:type="spellStart"/>
              <w:r w:rsidR="00D12E38" w:rsidRPr="00D12E38">
                <w:rPr>
                  <w:rFonts w:ascii="Arial" w:eastAsia="Times New Roman" w:hAnsi="Arial"/>
                  <w:i/>
                  <w:sz w:val="18"/>
                  <w:szCs w:val="22"/>
                  <w:lang w:eastAsia="ja-JP"/>
                </w:rPr>
                <w:t>controlResourceSetIndex</w:t>
              </w:r>
              <w:proofErr w:type="spellEnd"/>
              <w:r w:rsidR="00D12E38">
                <w:rPr>
                  <w:rFonts w:ascii="Arial" w:eastAsia="Times New Roman" w:hAnsi="Arial"/>
                  <w:sz w:val="18"/>
                  <w:szCs w:val="22"/>
                  <w:lang w:eastAsia="ja-JP"/>
                </w:rPr>
                <w:t xml:space="preserve"> is set to a value greater than 1, </w:t>
              </w:r>
            </w:ins>
            <w:ins w:id="84" w:author="Huawei (David L)" w:date="2019-09-30T22:32:00Z">
              <w:r w:rsidR="00D12E38">
                <w:rPr>
                  <w:rFonts w:ascii="Arial" w:eastAsia="Times New Roman" w:hAnsi="Arial"/>
                  <w:sz w:val="18"/>
                  <w:szCs w:val="22"/>
                  <w:lang w:eastAsia="ja-JP"/>
                </w:rPr>
                <w:t xml:space="preserve">the </w:t>
              </w:r>
            </w:ins>
            <w:ins w:id="85" w:author="Huawei (David L)" w:date="2019-09-30T22:33:00Z">
              <w:r w:rsidR="00D12E38">
                <w:rPr>
                  <w:rFonts w:ascii="Arial" w:eastAsia="Times New Roman" w:hAnsi="Arial"/>
                  <w:sz w:val="18"/>
                  <w:szCs w:val="22"/>
                  <w:lang w:eastAsia="ja-JP"/>
                </w:rPr>
                <w:t>UE</w:t>
              </w:r>
            </w:ins>
            <w:r w:rsidR="00D12E38">
              <w:rPr>
                <w:rFonts w:ascii="Arial" w:eastAsia="Times New Roman" w:hAnsi="Arial"/>
                <w:sz w:val="18"/>
                <w:szCs w:val="22"/>
                <w:lang w:eastAsia="ja-JP"/>
              </w:rPr>
              <w:t xml:space="preserve"> </w:t>
            </w:r>
            <w:ins w:id="86" w:author="Huawei (David L)" w:date="2019-09-30T22:33:00Z">
              <w:r w:rsidR="00D12E38">
                <w:rPr>
                  <w:rFonts w:ascii="Arial" w:eastAsia="Times New Roman" w:hAnsi="Arial"/>
                  <w:sz w:val="18"/>
                  <w:szCs w:val="22"/>
                  <w:lang w:eastAsia="ja-JP"/>
                </w:rPr>
                <w:t xml:space="preserve">shall use the </w:t>
              </w:r>
            </w:ins>
            <w:ins w:id="87" w:author="Huawei (David L)" w:date="2019-09-30T22:32:00Z">
              <w:r w:rsidR="00D12E38">
                <w:rPr>
                  <w:rFonts w:ascii="Arial" w:eastAsia="Times New Roman" w:hAnsi="Arial"/>
                  <w:sz w:val="18"/>
                  <w:szCs w:val="22"/>
                  <w:lang w:eastAsia="ja-JP"/>
                </w:rPr>
                <w:t xml:space="preserve">value in </w:t>
              </w:r>
              <w:proofErr w:type="spellStart"/>
              <w:r w:rsidR="00D12E38" w:rsidRPr="00D12E38">
                <w:rPr>
                  <w:rFonts w:ascii="Arial" w:eastAsia="Times New Roman" w:hAnsi="Arial"/>
                  <w:i/>
                  <w:sz w:val="18"/>
                  <w:szCs w:val="22"/>
                  <w:lang w:eastAsia="ja-JP"/>
                </w:rPr>
                <w:t>dataScramblingIdentityList</w:t>
              </w:r>
              <w:proofErr w:type="spellEnd"/>
              <w:r w:rsidR="00D12E38">
                <w:rPr>
                  <w:rFonts w:ascii="Arial" w:eastAsia="Times New Roman" w:hAnsi="Arial"/>
                  <w:sz w:val="18"/>
                  <w:szCs w:val="22"/>
                  <w:lang w:eastAsia="ja-JP"/>
                </w:rPr>
                <w:t xml:space="preserve"> indexed by </w:t>
              </w:r>
            </w:ins>
            <w:proofErr w:type="spellStart"/>
            <w:ins w:id="88" w:author="Huawei (David L)" w:date="2019-09-30T22:33:00Z">
              <w:r w:rsidR="00D12E38" w:rsidRPr="00D12E38">
                <w:rPr>
                  <w:rFonts w:ascii="Arial" w:eastAsia="Times New Roman" w:hAnsi="Arial"/>
                  <w:i/>
                  <w:sz w:val="18"/>
                  <w:szCs w:val="22"/>
                  <w:lang w:eastAsia="ja-JP"/>
                </w:rPr>
                <w:t>controlResourceSetIndex</w:t>
              </w:r>
              <w:proofErr w:type="spellEnd"/>
              <w:r w:rsidR="00D12E38">
                <w:rPr>
                  <w:rFonts w:ascii="Arial" w:eastAsia="Times New Roman" w:hAnsi="Arial"/>
                  <w:sz w:val="18"/>
                  <w:szCs w:val="22"/>
                  <w:lang w:eastAsia="ja-JP"/>
                </w:rPr>
                <w:t xml:space="preserve"> instead of </w:t>
              </w:r>
              <w:proofErr w:type="spellStart"/>
              <w:r w:rsidR="00D12E38" w:rsidRPr="00D12E38">
                <w:rPr>
                  <w:rFonts w:ascii="Arial" w:eastAsia="Times New Roman" w:hAnsi="Arial"/>
                  <w:i/>
                  <w:sz w:val="18"/>
                  <w:szCs w:val="22"/>
                  <w:lang w:eastAsia="ja-JP"/>
                </w:rPr>
                <w:t>dataScramblingIdentityPDSCH</w:t>
              </w:r>
              <w:proofErr w:type="spellEnd"/>
              <w:r w:rsidR="00D12E38">
                <w:rPr>
                  <w:rFonts w:ascii="Arial" w:eastAsia="Times New Roman" w:hAnsi="Arial"/>
                  <w:sz w:val="18"/>
                  <w:szCs w:val="22"/>
                  <w:lang w:eastAsia="ja-JP"/>
                </w:rPr>
                <w:t>.</w:t>
              </w:r>
            </w:ins>
          </w:p>
        </w:tc>
      </w:tr>
      <w:tr w:rsidR="0074313B" w:rsidRPr="0074313B" w14:paraId="3B6CF755" w14:textId="77777777" w:rsidTr="00A947CC">
        <w:tc>
          <w:tcPr>
            <w:tcW w:w="14173" w:type="dxa"/>
            <w:shd w:val="clear" w:color="auto" w:fill="auto"/>
          </w:tcPr>
          <w:p w14:paraId="73663B0C" w14:textId="77777777" w:rsidR="0074313B" w:rsidRPr="0074313B" w:rsidRDefault="0074313B" w:rsidP="0074313B">
            <w:pPr>
              <w:keepNext/>
              <w:keepLines/>
              <w:overflowPunct w:val="0"/>
              <w:autoSpaceDE w:val="0"/>
              <w:autoSpaceDN w:val="0"/>
              <w:adjustRightInd w:val="0"/>
              <w:ind w:left="0" w:firstLine="0"/>
              <w:textAlignment w:val="baseline"/>
              <w:rPr>
                <w:rFonts w:ascii="Arial" w:eastAsia="Times New Roman" w:hAnsi="Arial"/>
                <w:sz w:val="18"/>
                <w:szCs w:val="22"/>
                <w:lang w:eastAsia="ja-JP"/>
              </w:rPr>
            </w:pPr>
            <w:proofErr w:type="spellStart"/>
            <w:r w:rsidRPr="0074313B">
              <w:rPr>
                <w:rFonts w:ascii="Arial" w:eastAsia="Times New Roman" w:hAnsi="Arial"/>
                <w:b/>
                <w:i/>
                <w:sz w:val="18"/>
                <w:szCs w:val="22"/>
                <w:lang w:eastAsia="ja-JP"/>
              </w:rPr>
              <w:t>dmrs-DownlinkForPDSCH-MappingTypeA</w:t>
            </w:r>
            <w:proofErr w:type="spellEnd"/>
          </w:p>
          <w:p w14:paraId="33F43A4A" w14:textId="77777777" w:rsidR="0074313B" w:rsidRPr="0074313B" w:rsidRDefault="0074313B" w:rsidP="0074313B">
            <w:pPr>
              <w:keepNext/>
              <w:keepLines/>
              <w:overflowPunct w:val="0"/>
              <w:autoSpaceDE w:val="0"/>
              <w:autoSpaceDN w:val="0"/>
              <w:adjustRightInd w:val="0"/>
              <w:ind w:left="0" w:firstLine="0"/>
              <w:textAlignment w:val="baseline"/>
              <w:rPr>
                <w:rFonts w:ascii="Arial" w:eastAsia="Times New Roman" w:hAnsi="Arial"/>
                <w:sz w:val="18"/>
                <w:szCs w:val="22"/>
                <w:lang w:eastAsia="ja-JP"/>
              </w:rPr>
            </w:pPr>
            <w:r w:rsidRPr="0074313B">
              <w:rPr>
                <w:rFonts w:ascii="Arial" w:eastAsia="Times New Roman" w:hAnsi="Arial"/>
                <w:sz w:val="18"/>
                <w:szCs w:val="22"/>
                <w:lang w:eastAsia="ja-JP"/>
              </w:rPr>
              <w:t xml:space="preserve">DMRS configuration for PDSCH transmissions using PDSCH mapping type A (chosen dynamically via </w:t>
            </w:r>
            <w:r w:rsidRPr="0074313B">
              <w:rPr>
                <w:rFonts w:ascii="Arial" w:eastAsia="Times New Roman" w:hAnsi="Arial"/>
                <w:i/>
                <w:sz w:val="18"/>
                <w:szCs w:val="22"/>
                <w:lang w:eastAsia="ja-JP"/>
              </w:rPr>
              <w:t>PDSCH-</w:t>
            </w:r>
            <w:proofErr w:type="spellStart"/>
            <w:r w:rsidRPr="0074313B">
              <w:rPr>
                <w:rFonts w:ascii="Arial" w:eastAsia="Times New Roman" w:hAnsi="Arial"/>
                <w:i/>
                <w:sz w:val="18"/>
                <w:szCs w:val="22"/>
                <w:lang w:eastAsia="ja-JP"/>
              </w:rPr>
              <w:t>TimeDomainResourceAllocation</w:t>
            </w:r>
            <w:proofErr w:type="spellEnd"/>
            <w:r w:rsidRPr="0074313B">
              <w:rPr>
                <w:rFonts w:ascii="Arial" w:eastAsia="Times New Roman" w:hAnsi="Arial"/>
                <w:sz w:val="18"/>
                <w:szCs w:val="22"/>
                <w:lang w:eastAsia="ja-JP"/>
              </w:rPr>
              <w:t xml:space="preserve">). Only the fields </w:t>
            </w:r>
            <w:proofErr w:type="spellStart"/>
            <w:r w:rsidRPr="0074313B">
              <w:rPr>
                <w:rFonts w:ascii="Arial" w:eastAsia="Times New Roman" w:hAnsi="Arial"/>
                <w:i/>
                <w:sz w:val="18"/>
                <w:szCs w:val="22"/>
                <w:lang w:eastAsia="ja-JP"/>
              </w:rPr>
              <w:t>dmrs</w:t>
            </w:r>
            <w:proofErr w:type="spellEnd"/>
            <w:r w:rsidRPr="0074313B">
              <w:rPr>
                <w:rFonts w:ascii="Arial" w:eastAsia="Times New Roman" w:hAnsi="Arial"/>
                <w:i/>
                <w:sz w:val="18"/>
                <w:szCs w:val="22"/>
                <w:lang w:eastAsia="ja-JP"/>
              </w:rPr>
              <w:t>-Type</w:t>
            </w:r>
            <w:r w:rsidRPr="0074313B">
              <w:rPr>
                <w:rFonts w:ascii="Arial" w:eastAsia="Times New Roman" w:hAnsi="Arial"/>
                <w:sz w:val="18"/>
                <w:szCs w:val="22"/>
                <w:lang w:eastAsia="ja-JP"/>
              </w:rPr>
              <w:t xml:space="preserve">, </w:t>
            </w:r>
            <w:proofErr w:type="spellStart"/>
            <w:r w:rsidRPr="0074313B">
              <w:rPr>
                <w:rFonts w:ascii="Arial" w:eastAsia="Times New Roman" w:hAnsi="Arial"/>
                <w:i/>
                <w:sz w:val="18"/>
                <w:szCs w:val="22"/>
                <w:lang w:eastAsia="ja-JP"/>
              </w:rPr>
              <w:t>dmrs-AdditionalPosition</w:t>
            </w:r>
            <w:proofErr w:type="spellEnd"/>
            <w:r w:rsidRPr="0074313B">
              <w:rPr>
                <w:rFonts w:ascii="Arial" w:eastAsia="Times New Roman" w:hAnsi="Arial"/>
                <w:sz w:val="18"/>
                <w:szCs w:val="22"/>
                <w:lang w:eastAsia="ja-JP"/>
              </w:rPr>
              <w:t xml:space="preserve"> and </w:t>
            </w:r>
            <w:proofErr w:type="spellStart"/>
            <w:r w:rsidRPr="0074313B">
              <w:rPr>
                <w:rFonts w:ascii="Arial" w:eastAsia="Times New Roman" w:hAnsi="Arial"/>
                <w:i/>
                <w:sz w:val="18"/>
                <w:szCs w:val="22"/>
                <w:lang w:eastAsia="ja-JP"/>
              </w:rPr>
              <w:t>maxLength</w:t>
            </w:r>
            <w:proofErr w:type="spellEnd"/>
            <w:r w:rsidRPr="0074313B">
              <w:rPr>
                <w:rFonts w:ascii="Arial" w:eastAsia="Times New Roman" w:hAnsi="Arial"/>
                <w:sz w:val="18"/>
                <w:szCs w:val="22"/>
                <w:lang w:eastAsia="ja-JP"/>
              </w:rPr>
              <w:t xml:space="preserve"> may be set differently for mapping type A and B.</w:t>
            </w:r>
          </w:p>
        </w:tc>
      </w:tr>
      <w:tr w:rsidR="0074313B" w:rsidRPr="0074313B" w14:paraId="1E9A3265" w14:textId="77777777" w:rsidTr="00A947CC">
        <w:tc>
          <w:tcPr>
            <w:tcW w:w="14173" w:type="dxa"/>
            <w:shd w:val="clear" w:color="auto" w:fill="auto"/>
          </w:tcPr>
          <w:p w14:paraId="5E595889" w14:textId="77777777" w:rsidR="0074313B" w:rsidRPr="0074313B" w:rsidRDefault="0074313B" w:rsidP="0074313B">
            <w:pPr>
              <w:keepNext/>
              <w:keepLines/>
              <w:overflowPunct w:val="0"/>
              <w:autoSpaceDE w:val="0"/>
              <w:autoSpaceDN w:val="0"/>
              <w:adjustRightInd w:val="0"/>
              <w:ind w:left="0" w:firstLine="0"/>
              <w:textAlignment w:val="baseline"/>
              <w:rPr>
                <w:rFonts w:ascii="Arial" w:eastAsia="Times New Roman" w:hAnsi="Arial"/>
                <w:sz w:val="18"/>
                <w:szCs w:val="22"/>
                <w:lang w:eastAsia="ja-JP"/>
              </w:rPr>
            </w:pPr>
            <w:proofErr w:type="spellStart"/>
            <w:r w:rsidRPr="0074313B">
              <w:rPr>
                <w:rFonts w:ascii="Arial" w:eastAsia="Times New Roman" w:hAnsi="Arial"/>
                <w:b/>
                <w:i/>
                <w:sz w:val="18"/>
                <w:szCs w:val="22"/>
                <w:lang w:eastAsia="ja-JP"/>
              </w:rPr>
              <w:t>dmrs-DownlinkForPDSCH-MappingTypeB</w:t>
            </w:r>
            <w:proofErr w:type="spellEnd"/>
          </w:p>
          <w:p w14:paraId="24A665C0" w14:textId="77777777" w:rsidR="0074313B" w:rsidRPr="0074313B" w:rsidRDefault="0074313B" w:rsidP="0074313B">
            <w:pPr>
              <w:keepNext/>
              <w:keepLines/>
              <w:overflowPunct w:val="0"/>
              <w:autoSpaceDE w:val="0"/>
              <w:autoSpaceDN w:val="0"/>
              <w:adjustRightInd w:val="0"/>
              <w:ind w:left="0" w:firstLine="0"/>
              <w:textAlignment w:val="baseline"/>
              <w:rPr>
                <w:rFonts w:ascii="Arial" w:eastAsia="Times New Roman" w:hAnsi="Arial"/>
                <w:sz w:val="18"/>
                <w:szCs w:val="22"/>
                <w:lang w:eastAsia="ja-JP"/>
              </w:rPr>
            </w:pPr>
            <w:r w:rsidRPr="0074313B">
              <w:rPr>
                <w:rFonts w:ascii="Arial" w:eastAsia="Times New Roman" w:hAnsi="Arial"/>
                <w:sz w:val="18"/>
                <w:szCs w:val="22"/>
                <w:lang w:eastAsia="ja-JP"/>
              </w:rPr>
              <w:t xml:space="preserve">DMRS configuration for PDSCH transmissions using PDSCH mapping type B (chosen dynamically via </w:t>
            </w:r>
            <w:r w:rsidRPr="0074313B">
              <w:rPr>
                <w:rFonts w:ascii="Arial" w:eastAsia="Times New Roman" w:hAnsi="Arial"/>
                <w:i/>
                <w:sz w:val="18"/>
                <w:szCs w:val="22"/>
                <w:lang w:eastAsia="ja-JP"/>
              </w:rPr>
              <w:t>PDSCH-</w:t>
            </w:r>
            <w:proofErr w:type="spellStart"/>
            <w:r w:rsidRPr="0074313B">
              <w:rPr>
                <w:rFonts w:ascii="Arial" w:eastAsia="Times New Roman" w:hAnsi="Arial"/>
                <w:i/>
                <w:sz w:val="18"/>
                <w:szCs w:val="22"/>
                <w:lang w:eastAsia="ja-JP"/>
              </w:rPr>
              <w:t>TimeDomainResourceAllocation</w:t>
            </w:r>
            <w:proofErr w:type="spellEnd"/>
            <w:r w:rsidRPr="0074313B">
              <w:rPr>
                <w:rFonts w:ascii="Arial" w:eastAsia="Times New Roman" w:hAnsi="Arial"/>
                <w:sz w:val="18"/>
                <w:szCs w:val="22"/>
                <w:lang w:eastAsia="ja-JP"/>
              </w:rPr>
              <w:t xml:space="preserve">). Only the fields </w:t>
            </w:r>
            <w:proofErr w:type="spellStart"/>
            <w:r w:rsidRPr="0074313B">
              <w:rPr>
                <w:rFonts w:ascii="Arial" w:eastAsia="Times New Roman" w:hAnsi="Arial"/>
                <w:i/>
                <w:sz w:val="18"/>
                <w:szCs w:val="22"/>
                <w:lang w:eastAsia="ja-JP"/>
              </w:rPr>
              <w:t>dmrs</w:t>
            </w:r>
            <w:proofErr w:type="spellEnd"/>
            <w:r w:rsidRPr="0074313B">
              <w:rPr>
                <w:rFonts w:ascii="Arial" w:eastAsia="Times New Roman" w:hAnsi="Arial"/>
                <w:i/>
                <w:sz w:val="18"/>
                <w:szCs w:val="22"/>
                <w:lang w:eastAsia="ja-JP"/>
              </w:rPr>
              <w:t>-Type</w:t>
            </w:r>
            <w:r w:rsidRPr="0074313B">
              <w:rPr>
                <w:rFonts w:ascii="Arial" w:eastAsia="Times New Roman" w:hAnsi="Arial"/>
                <w:sz w:val="18"/>
                <w:szCs w:val="22"/>
                <w:lang w:eastAsia="ja-JP"/>
              </w:rPr>
              <w:t xml:space="preserve">, </w:t>
            </w:r>
            <w:proofErr w:type="spellStart"/>
            <w:r w:rsidRPr="0074313B">
              <w:rPr>
                <w:rFonts w:ascii="Arial" w:eastAsia="Times New Roman" w:hAnsi="Arial"/>
                <w:i/>
                <w:sz w:val="18"/>
                <w:szCs w:val="22"/>
                <w:lang w:eastAsia="ja-JP"/>
              </w:rPr>
              <w:t>dmrs-AdditionalPosition</w:t>
            </w:r>
            <w:proofErr w:type="spellEnd"/>
            <w:r w:rsidRPr="0074313B">
              <w:rPr>
                <w:rFonts w:ascii="Arial" w:eastAsia="Times New Roman" w:hAnsi="Arial"/>
                <w:sz w:val="18"/>
                <w:szCs w:val="22"/>
                <w:lang w:eastAsia="ja-JP"/>
              </w:rPr>
              <w:t xml:space="preserve"> and </w:t>
            </w:r>
            <w:proofErr w:type="spellStart"/>
            <w:r w:rsidRPr="0074313B">
              <w:rPr>
                <w:rFonts w:ascii="Arial" w:eastAsia="Times New Roman" w:hAnsi="Arial"/>
                <w:i/>
                <w:sz w:val="18"/>
                <w:szCs w:val="22"/>
                <w:lang w:eastAsia="ja-JP"/>
              </w:rPr>
              <w:t>maxLength</w:t>
            </w:r>
            <w:proofErr w:type="spellEnd"/>
            <w:r w:rsidRPr="0074313B">
              <w:rPr>
                <w:rFonts w:ascii="Arial" w:eastAsia="Times New Roman" w:hAnsi="Arial"/>
                <w:sz w:val="18"/>
                <w:szCs w:val="22"/>
                <w:lang w:eastAsia="ja-JP"/>
              </w:rPr>
              <w:t xml:space="preserve"> may be set differently for mapping type A and B.</w:t>
            </w:r>
          </w:p>
        </w:tc>
      </w:tr>
      <w:tr w:rsidR="0074313B" w:rsidRPr="0074313B" w14:paraId="4D7984D6" w14:textId="77777777" w:rsidTr="00A947CC">
        <w:tc>
          <w:tcPr>
            <w:tcW w:w="14173" w:type="dxa"/>
            <w:shd w:val="clear" w:color="auto" w:fill="auto"/>
          </w:tcPr>
          <w:p w14:paraId="1C8C16A6" w14:textId="77777777" w:rsidR="0074313B" w:rsidRPr="0074313B" w:rsidRDefault="0074313B" w:rsidP="0074313B">
            <w:pPr>
              <w:keepNext/>
              <w:keepLines/>
              <w:overflowPunct w:val="0"/>
              <w:autoSpaceDE w:val="0"/>
              <w:autoSpaceDN w:val="0"/>
              <w:adjustRightInd w:val="0"/>
              <w:ind w:left="0" w:firstLine="0"/>
              <w:textAlignment w:val="baseline"/>
              <w:rPr>
                <w:rFonts w:ascii="Arial" w:eastAsia="Times New Roman" w:hAnsi="Arial"/>
                <w:sz w:val="18"/>
                <w:szCs w:val="22"/>
                <w:lang w:eastAsia="ja-JP"/>
              </w:rPr>
            </w:pPr>
            <w:proofErr w:type="spellStart"/>
            <w:r w:rsidRPr="0074313B">
              <w:rPr>
                <w:rFonts w:ascii="Arial" w:eastAsia="Times New Roman" w:hAnsi="Arial"/>
                <w:b/>
                <w:i/>
                <w:sz w:val="18"/>
                <w:szCs w:val="22"/>
                <w:lang w:eastAsia="ja-JP"/>
              </w:rPr>
              <w:t>maxNrofCodeWordsScheduledByDCI</w:t>
            </w:r>
            <w:proofErr w:type="spellEnd"/>
          </w:p>
          <w:p w14:paraId="454D9C7F" w14:textId="77777777" w:rsidR="0074313B" w:rsidRPr="0074313B" w:rsidRDefault="0074313B" w:rsidP="0074313B">
            <w:pPr>
              <w:keepNext/>
              <w:keepLines/>
              <w:overflowPunct w:val="0"/>
              <w:autoSpaceDE w:val="0"/>
              <w:autoSpaceDN w:val="0"/>
              <w:adjustRightInd w:val="0"/>
              <w:ind w:left="0" w:firstLine="0"/>
              <w:textAlignment w:val="baseline"/>
              <w:rPr>
                <w:rFonts w:ascii="Arial" w:eastAsia="Times New Roman" w:hAnsi="Arial"/>
                <w:sz w:val="18"/>
                <w:szCs w:val="22"/>
                <w:lang w:eastAsia="ja-JP"/>
              </w:rPr>
            </w:pPr>
            <w:r w:rsidRPr="0074313B">
              <w:rPr>
                <w:rFonts w:ascii="Arial" w:eastAsia="Times New Roman" w:hAnsi="Arial"/>
                <w:sz w:val="18"/>
                <w:szCs w:val="22"/>
                <w:lang w:eastAsia="ja-JP"/>
              </w:rPr>
              <w:t>Maximum number of code words that a single DCI may schedule. This changes the number of MCS/RV/NDI bits in the DCI message from 1 to 2.</w:t>
            </w:r>
          </w:p>
        </w:tc>
      </w:tr>
      <w:tr w:rsidR="0074313B" w:rsidRPr="0074313B" w14:paraId="7B2818BE" w14:textId="77777777" w:rsidTr="00A947CC">
        <w:tc>
          <w:tcPr>
            <w:tcW w:w="14173" w:type="dxa"/>
            <w:shd w:val="clear" w:color="auto" w:fill="auto"/>
          </w:tcPr>
          <w:p w14:paraId="49E9D145" w14:textId="77777777" w:rsidR="0074313B" w:rsidRPr="0074313B" w:rsidRDefault="0074313B" w:rsidP="0074313B">
            <w:pPr>
              <w:keepNext/>
              <w:keepLines/>
              <w:overflowPunct w:val="0"/>
              <w:autoSpaceDE w:val="0"/>
              <w:autoSpaceDN w:val="0"/>
              <w:adjustRightInd w:val="0"/>
              <w:ind w:left="0" w:firstLine="0"/>
              <w:textAlignment w:val="baseline"/>
              <w:rPr>
                <w:rFonts w:ascii="Arial" w:eastAsia="Times New Roman" w:hAnsi="Arial"/>
                <w:sz w:val="18"/>
                <w:szCs w:val="22"/>
                <w:lang w:eastAsia="ja-JP"/>
              </w:rPr>
            </w:pPr>
            <w:proofErr w:type="spellStart"/>
            <w:r w:rsidRPr="0074313B">
              <w:rPr>
                <w:rFonts w:ascii="Arial" w:eastAsia="Times New Roman" w:hAnsi="Arial"/>
                <w:b/>
                <w:i/>
                <w:sz w:val="18"/>
                <w:szCs w:val="22"/>
                <w:lang w:eastAsia="ja-JP"/>
              </w:rPr>
              <w:t>mcs</w:t>
            </w:r>
            <w:proofErr w:type="spellEnd"/>
            <w:r w:rsidRPr="0074313B">
              <w:rPr>
                <w:rFonts w:ascii="Arial" w:eastAsia="Times New Roman" w:hAnsi="Arial"/>
                <w:b/>
                <w:i/>
                <w:sz w:val="18"/>
                <w:szCs w:val="22"/>
                <w:lang w:eastAsia="ja-JP"/>
              </w:rPr>
              <w:t>-Table</w:t>
            </w:r>
          </w:p>
          <w:p w14:paraId="2A0E2181" w14:textId="77777777" w:rsidR="0074313B" w:rsidRPr="0074313B" w:rsidRDefault="0074313B" w:rsidP="0074313B">
            <w:pPr>
              <w:keepNext/>
              <w:keepLines/>
              <w:overflowPunct w:val="0"/>
              <w:autoSpaceDE w:val="0"/>
              <w:autoSpaceDN w:val="0"/>
              <w:adjustRightInd w:val="0"/>
              <w:ind w:left="0" w:firstLine="0"/>
              <w:textAlignment w:val="baseline"/>
              <w:rPr>
                <w:rFonts w:ascii="Arial" w:eastAsia="Times New Roman" w:hAnsi="Arial"/>
                <w:sz w:val="18"/>
                <w:szCs w:val="22"/>
                <w:lang w:eastAsia="ja-JP"/>
              </w:rPr>
            </w:pPr>
            <w:r w:rsidRPr="0074313B">
              <w:rPr>
                <w:rFonts w:ascii="Arial" w:eastAsia="Times New Roman" w:hAnsi="Arial"/>
                <w:sz w:val="18"/>
                <w:szCs w:val="22"/>
                <w:lang w:eastAsia="ja-JP"/>
              </w:rPr>
              <w:t>Indicates which MCS table the UE shall use for PDSCH. (see TS 38.214 [19], clause 5.1.3.1). If the field is absent the UE applies the value 64QAM.</w:t>
            </w:r>
          </w:p>
        </w:tc>
      </w:tr>
      <w:tr w:rsidR="0074313B" w:rsidRPr="0074313B" w14:paraId="530E52B0" w14:textId="77777777" w:rsidTr="00A947CC">
        <w:tc>
          <w:tcPr>
            <w:tcW w:w="14173" w:type="dxa"/>
            <w:shd w:val="clear" w:color="auto" w:fill="auto"/>
          </w:tcPr>
          <w:p w14:paraId="4C4A2AC8" w14:textId="77777777" w:rsidR="0074313B" w:rsidRPr="0074313B" w:rsidRDefault="0074313B" w:rsidP="0074313B">
            <w:pPr>
              <w:keepNext/>
              <w:keepLines/>
              <w:overflowPunct w:val="0"/>
              <w:autoSpaceDE w:val="0"/>
              <w:autoSpaceDN w:val="0"/>
              <w:adjustRightInd w:val="0"/>
              <w:ind w:left="0" w:firstLine="0"/>
              <w:textAlignment w:val="baseline"/>
              <w:rPr>
                <w:rFonts w:ascii="Arial" w:eastAsia="Times New Roman" w:hAnsi="Arial"/>
                <w:sz w:val="18"/>
                <w:szCs w:val="22"/>
                <w:lang w:eastAsia="ja-JP"/>
              </w:rPr>
            </w:pPr>
            <w:proofErr w:type="spellStart"/>
            <w:r w:rsidRPr="0074313B">
              <w:rPr>
                <w:rFonts w:ascii="Arial" w:eastAsia="Times New Roman" w:hAnsi="Arial"/>
                <w:b/>
                <w:i/>
                <w:sz w:val="18"/>
                <w:szCs w:val="22"/>
                <w:lang w:eastAsia="ja-JP"/>
              </w:rPr>
              <w:t>pdsch-AggregationFactor</w:t>
            </w:r>
            <w:proofErr w:type="spellEnd"/>
          </w:p>
          <w:p w14:paraId="54581AF0" w14:textId="77777777" w:rsidR="0074313B" w:rsidRPr="0074313B" w:rsidRDefault="0074313B" w:rsidP="0074313B">
            <w:pPr>
              <w:keepNext/>
              <w:keepLines/>
              <w:overflowPunct w:val="0"/>
              <w:autoSpaceDE w:val="0"/>
              <w:autoSpaceDN w:val="0"/>
              <w:adjustRightInd w:val="0"/>
              <w:ind w:left="0" w:firstLine="0"/>
              <w:textAlignment w:val="baseline"/>
              <w:rPr>
                <w:rFonts w:ascii="Arial" w:eastAsia="Times New Roman" w:hAnsi="Arial"/>
                <w:sz w:val="18"/>
                <w:szCs w:val="22"/>
                <w:lang w:eastAsia="ja-JP"/>
              </w:rPr>
            </w:pPr>
            <w:r w:rsidRPr="0074313B">
              <w:rPr>
                <w:rFonts w:ascii="Arial" w:eastAsia="Times New Roman" w:hAnsi="Arial"/>
                <w:sz w:val="18"/>
                <w:szCs w:val="22"/>
                <w:lang w:eastAsia="ja-JP"/>
              </w:rPr>
              <w:t>Number of repetitions for data (see TS 38.214 [19], clause 5.1.2.1). When the field is absent the UE applies the value 1.</w:t>
            </w:r>
          </w:p>
        </w:tc>
      </w:tr>
      <w:tr w:rsidR="0074313B" w:rsidRPr="0074313B" w14:paraId="5DE47D1D" w14:textId="77777777" w:rsidTr="00A947CC">
        <w:tc>
          <w:tcPr>
            <w:tcW w:w="14173" w:type="dxa"/>
            <w:shd w:val="clear" w:color="auto" w:fill="auto"/>
          </w:tcPr>
          <w:p w14:paraId="6786FA2F" w14:textId="77777777" w:rsidR="0074313B" w:rsidRPr="0074313B" w:rsidRDefault="0074313B" w:rsidP="0074313B">
            <w:pPr>
              <w:keepNext/>
              <w:keepLines/>
              <w:overflowPunct w:val="0"/>
              <w:autoSpaceDE w:val="0"/>
              <w:autoSpaceDN w:val="0"/>
              <w:adjustRightInd w:val="0"/>
              <w:ind w:left="0" w:firstLine="0"/>
              <w:textAlignment w:val="baseline"/>
              <w:rPr>
                <w:rFonts w:ascii="Arial" w:eastAsia="Times New Roman" w:hAnsi="Arial"/>
                <w:sz w:val="18"/>
                <w:szCs w:val="22"/>
                <w:lang w:eastAsia="ja-JP"/>
              </w:rPr>
            </w:pPr>
            <w:proofErr w:type="spellStart"/>
            <w:r w:rsidRPr="0074313B">
              <w:rPr>
                <w:rFonts w:ascii="Arial" w:eastAsia="Times New Roman" w:hAnsi="Arial"/>
                <w:b/>
                <w:i/>
                <w:sz w:val="18"/>
                <w:szCs w:val="22"/>
                <w:lang w:eastAsia="ja-JP"/>
              </w:rPr>
              <w:t>pdsch-TimeDomainAllocationList</w:t>
            </w:r>
            <w:proofErr w:type="spellEnd"/>
          </w:p>
          <w:p w14:paraId="4038CB85" w14:textId="77777777" w:rsidR="0074313B" w:rsidRPr="0074313B" w:rsidRDefault="0074313B" w:rsidP="0074313B">
            <w:pPr>
              <w:keepNext/>
              <w:keepLines/>
              <w:overflowPunct w:val="0"/>
              <w:autoSpaceDE w:val="0"/>
              <w:autoSpaceDN w:val="0"/>
              <w:adjustRightInd w:val="0"/>
              <w:ind w:left="0" w:firstLine="0"/>
              <w:textAlignment w:val="baseline"/>
              <w:rPr>
                <w:rFonts w:ascii="Arial" w:eastAsia="Times New Roman" w:hAnsi="Arial"/>
                <w:sz w:val="18"/>
                <w:szCs w:val="22"/>
                <w:lang w:eastAsia="ja-JP"/>
              </w:rPr>
            </w:pPr>
            <w:r w:rsidRPr="0074313B">
              <w:rPr>
                <w:rFonts w:ascii="Arial" w:eastAsia="Times New Roman" w:hAnsi="Arial"/>
                <w:sz w:val="18"/>
                <w:szCs w:val="22"/>
                <w:lang w:eastAsia="ja-JP"/>
              </w:rPr>
              <w:t>List of time-domain configurations for timing of DL assignment to DL data (see table 5.1.2.1.1-1 in TS 38.214 [19]).</w:t>
            </w:r>
          </w:p>
        </w:tc>
      </w:tr>
      <w:tr w:rsidR="0074313B" w:rsidRPr="0074313B" w14:paraId="41412436" w14:textId="77777777" w:rsidTr="00A947CC">
        <w:tc>
          <w:tcPr>
            <w:tcW w:w="14173" w:type="dxa"/>
            <w:shd w:val="clear" w:color="auto" w:fill="auto"/>
          </w:tcPr>
          <w:p w14:paraId="21A0AC89" w14:textId="77777777" w:rsidR="0074313B" w:rsidRPr="0074313B" w:rsidRDefault="0074313B" w:rsidP="0074313B">
            <w:pPr>
              <w:keepNext/>
              <w:keepLines/>
              <w:overflowPunct w:val="0"/>
              <w:autoSpaceDE w:val="0"/>
              <w:autoSpaceDN w:val="0"/>
              <w:adjustRightInd w:val="0"/>
              <w:ind w:left="0" w:firstLine="0"/>
              <w:textAlignment w:val="baseline"/>
              <w:rPr>
                <w:rFonts w:ascii="Arial" w:eastAsia="Times New Roman" w:hAnsi="Arial"/>
                <w:sz w:val="18"/>
                <w:szCs w:val="22"/>
                <w:lang w:eastAsia="ja-JP"/>
              </w:rPr>
            </w:pPr>
            <w:proofErr w:type="spellStart"/>
            <w:r w:rsidRPr="0074313B">
              <w:rPr>
                <w:rFonts w:ascii="Arial" w:eastAsia="Times New Roman" w:hAnsi="Arial"/>
                <w:b/>
                <w:i/>
                <w:sz w:val="18"/>
                <w:szCs w:val="22"/>
                <w:lang w:eastAsia="ja-JP"/>
              </w:rPr>
              <w:t>prb-BundlingType</w:t>
            </w:r>
            <w:proofErr w:type="spellEnd"/>
          </w:p>
          <w:p w14:paraId="2C07C5EF" w14:textId="77777777" w:rsidR="0074313B" w:rsidRPr="0074313B" w:rsidRDefault="0074313B" w:rsidP="0074313B">
            <w:pPr>
              <w:keepNext/>
              <w:keepLines/>
              <w:overflowPunct w:val="0"/>
              <w:autoSpaceDE w:val="0"/>
              <w:autoSpaceDN w:val="0"/>
              <w:adjustRightInd w:val="0"/>
              <w:ind w:left="0" w:firstLine="0"/>
              <w:textAlignment w:val="baseline"/>
              <w:rPr>
                <w:rFonts w:ascii="Arial" w:eastAsia="Times New Roman" w:hAnsi="Arial"/>
                <w:sz w:val="18"/>
                <w:szCs w:val="22"/>
                <w:lang w:eastAsia="ja-JP"/>
              </w:rPr>
            </w:pPr>
            <w:r w:rsidRPr="0074313B">
              <w:rPr>
                <w:rFonts w:ascii="Arial" w:eastAsia="Times New Roman" w:hAnsi="Arial"/>
                <w:sz w:val="18"/>
                <w:szCs w:val="22"/>
                <w:lang w:eastAsia="ja-JP"/>
              </w:rPr>
              <w:t xml:space="preserve">Indicates the PRB bundle type and bundle size(s) (see TS 38.214 [19], clause 5.1.2.3). If </w:t>
            </w:r>
            <w:r w:rsidRPr="0074313B">
              <w:rPr>
                <w:rFonts w:ascii="Arial" w:eastAsia="Times New Roman" w:hAnsi="Arial"/>
                <w:i/>
                <w:sz w:val="18"/>
                <w:szCs w:val="22"/>
                <w:lang w:eastAsia="ja-JP"/>
              </w:rPr>
              <w:t>dynamic</w:t>
            </w:r>
            <w:r w:rsidRPr="0074313B">
              <w:rPr>
                <w:rFonts w:ascii="Arial" w:eastAsia="Times New Roman" w:hAnsi="Arial"/>
                <w:sz w:val="18"/>
                <w:szCs w:val="22"/>
                <w:lang w:eastAsia="ja-JP"/>
              </w:rPr>
              <w:t xml:space="preserve"> is chosen, the actual </w:t>
            </w:r>
            <w:r w:rsidRPr="0074313B">
              <w:rPr>
                <w:rFonts w:ascii="Arial" w:eastAsia="Times New Roman" w:hAnsi="Arial"/>
                <w:i/>
                <w:sz w:val="18"/>
                <w:szCs w:val="22"/>
                <w:lang w:eastAsia="ja-JP"/>
              </w:rPr>
              <w:t>bundleSizeSet1 or bundleSizeSet2</w:t>
            </w:r>
            <w:r w:rsidRPr="0074313B">
              <w:rPr>
                <w:rFonts w:ascii="Arial" w:eastAsia="Times New Roman" w:hAnsi="Arial"/>
                <w:sz w:val="18"/>
                <w:szCs w:val="22"/>
                <w:lang w:eastAsia="ja-JP"/>
              </w:rPr>
              <w:t xml:space="preserve"> to use is indicated via DCI. Constraints on </w:t>
            </w:r>
            <w:proofErr w:type="spellStart"/>
            <w:r w:rsidRPr="0074313B">
              <w:rPr>
                <w:rFonts w:ascii="Arial" w:eastAsia="Times New Roman" w:hAnsi="Arial"/>
                <w:i/>
                <w:sz w:val="18"/>
                <w:szCs w:val="22"/>
                <w:lang w:eastAsia="ja-JP"/>
              </w:rPr>
              <w:t>bundleSize</w:t>
            </w:r>
            <w:proofErr w:type="spellEnd"/>
            <w:r w:rsidRPr="0074313B">
              <w:rPr>
                <w:rFonts w:ascii="Arial" w:eastAsia="Times New Roman" w:hAnsi="Arial"/>
                <w:i/>
                <w:sz w:val="18"/>
                <w:szCs w:val="22"/>
                <w:lang w:eastAsia="ja-JP"/>
              </w:rPr>
              <w:t>(Set)</w:t>
            </w:r>
            <w:r w:rsidRPr="0074313B">
              <w:rPr>
                <w:rFonts w:ascii="Arial" w:eastAsia="Times New Roman" w:hAnsi="Arial"/>
                <w:sz w:val="18"/>
                <w:szCs w:val="22"/>
                <w:lang w:eastAsia="ja-JP"/>
              </w:rPr>
              <w:t xml:space="preserve"> setting depending on </w:t>
            </w:r>
            <w:proofErr w:type="spellStart"/>
            <w:r w:rsidRPr="0074313B">
              <w:rPr>
                <w:rFonts w:ascii="Arial" w:eastAsia="Times New Roman" w:hAnsi="Arial"/>
                <w:i/>
                <w:sz w:val="18"/>
                <w:szCs w:val="22"/>
                <w:lang w:eastAsia="ja-JP"/>
              </w:rPr>
              <w:t>vrb-ToPRB-Interleaver</w:t>
            </w:r>
            <w:proofErr w:type="spellEnd"/>
            <w:r w:rsidRPr="0074313B">
              <w:rPr>
                <w:rFonts w:ascii="Arial" w:eastAsia="Times New Roman" w:hAnsi="Arial"/>
                <w:sz w:val="18"/>
                <w:szCs w:val="22"/>
                <w:lang w:eastAsia="ja-JP"/>
              </w:rPr>
              <w:t xml:space="preserve"> and </w:t>
            </w:r>
            <w:proofErr w:type="spellStart"/>
            <w:r w:rsidRPr="0074313B">
              <w:rPr>
                <w:rFonts w:ascii="Arial" w:eastAsia="Times New Roman" w:hAnsi="Arial"/>
                <w:i/>
                <w:sz w:val="18"/>
                <w:szCs w:val="22"/>
                <w:lang w:eastAsia="ja-JP"/>
              </w:rPr>
              <w:t>rbg</w:t>
            </w:r>
            <w:proofErr w:type="spellEnd"/>
            <w:r w:rsidRPr="0074313B">
              <w:rPr>
                <w:rFonts w:ascii="Arial" w:eastAsia="Times New Roman" w:hAnsi="Arial"/>
                <w:i/>
                <w:sz w:val="18"/>
                <w:szCs w:val="22"/>
                <w:lang w:eastAsia="ja-JP"/>
              </w:rPr>
              <w:t>-Size</w:t>
            </w:r>
            <w:r w:rsidRPr="0074313B">
              <w:rPr>
                <w:rFonts w:ascii="Arial" w:eastAsia="Times New Roman" w:hAnsi="Arial"/>
                <w:sz w:val="18"/>
                <w:szCs w:val="22"/>
                <w:lang w:eastAsia="ja-JP"/>
              </w:rPr>
              <w:t xml:space="preserve"> settings are described in TS 38.214 [19], clause 5.1.2.3. If a </w:t>
            </w:r>
            <w:proofErr w:type="spellStart"/>
            <w:r w:rsidRPr="0074313B">
              <w:rPr>
                <w:rFonts w:ascii="Arial" w:eastAsia="Times New Roman" w:hAnsi="Arial"/>
                <w:i/>
                <w:sz w:val="18"/>
                <w:szCs w:val="22"/>
                <w:lang w:eastAsia="ja-JP"/>
              </w:rPr>
              <w:t>bundleSize</w:t>
            </w:r>
            <w:proofErr w:type="spellEnd"/>
            <w:r w:rsidRPr="0074313B">
              <w:rPr>
                <w:rFonts w:ascii="Arial" w:eastAsia="Times New Roman" w:hAnsi="Arial"/>
                <w:i/>
                <w:sz w:val="18"/>
                <w:szCs w:val="22"/>
                <w:lang w:eastAsia="ja-JP"/>
              </w:rPr>
              <w:t>(Set)</w:t>
            </w:r>
            <w:r w:rsidRPr="0074313B">
              <w:rPr>
                <w:rFonts w:ascii="Arial" w:eastAsia="Times New Roman" w:hAnsi="Arial"/>
                <w:sz w:val="18"/>
                <w:szCs w:val="22"/>
                <w:lang w:eastAsia="ja-JP"/>
              </w:rPr>
              <w:t xml:space="preserve"> value is absent, the UE applies the value </w:t>
            </w:r>
            <w:r w:rsidRPr="0074313B">
              <w:rPr>
                <w:rFonts w:ascii="Arial" w:eastAsia="Times New Roman" w:hAnsi="Arial"/>
                <w:i/>
                <w:sz w:val="18"/>
                <w:szCs w:val="22"/>
                <w:lang w:eastAsia="ja-JP"/>
              </w:rPr>
              <w:t>n2</w:t>
            </w:r>
            <w:r w:rsidRPr="0074313B">
              <w:rPr>
                <w:rFonts w:ascii="Arial" w:eastAsia="Times New Roman" w:hAnsi="Arial"/>
                <w:sz w:val="18"/>
                <w:szCs w:val="22"/>
                <w:lang w:eastAsia="ja-JP"/>
              </w:rPr>
              <w:t xml:space="preserve">. </w:t>
            </w:r>
          </w:p>
        </w:tc>
      </w:tr>
      <w:tr w:rsidR="0074313B" w:rsidRPr="0074313B" w14:paraId="2FE02675" w14:textId="77777777" w:rsidTr="00A947CC">
        <w:tc>
          <w:tcPr>
            <w:tcW w:w="14173" w:type="dxa"/>
            <w:shd w:val="clear" w:color="auto" w:fill="auto"/>
          </w:tcPr>
          <w:p w14:paraId="7B1702E8" w14:textId="77777777" w:rsidR="0074313B" w:rsidRPr="0074313B" w:rsidRDefault="0074313B" w:rsidP="0074313B">
            <w:pPr>
              <w:keepNext/>
              <w:keepLines/>
              <w:overflowPunct w:val="0"/>
              <w:autoSpaceDE w:val="0"/>
              <w:autoSpaceDN w:val="0"/>
              <w:adjustRightInd w:val="0"/>
              <w:ind w:left="0" w:firstLine="0"/>
              <w:textAlignment w:val="baseline"/>
              <w:rPr>
                <w:rFonts w:ascii="Arial" w:eastAsia="Times New Roman" w:hAnsi="Arial"/>
                <w:b/>
                <w:i/>
                <w:sz w:val="18"/>
                <w:szCs w:val="22"/>
                <w:lang w:eastAsia="ja-JP"/>
              </w:rPr>
            </w:pPr>
            <w:r w:rsidRPr="0074313B">
              <w:rPr>
                <w:rFonts w:ascii="Arial" w:eastAsia="Times New Roman" w:hAnsi="Arial"/>
                <w:b/>
                <w:i/>
                <w:sz w:val="18"/>
                <w:szCs w:val="22"/>
                <w:lang w:eastAsia="ja-JP"/>
              </w:rPr>
              <w:t>p-ZP-CSI-RS-</w:t>
            </w:r>
            <w:proofErr w:type="spellStart"/>
            <w:r w:rsidRPr="0074313B">
              <w:rPr>
                <w:rFonts w:ascii="Arial" w:eastAsia="Times New Roman" w:hAnsi="Arial"/>
                <w:b/>
                <w:i/>
                <w:sz w:val="18"/>
                <w:szCs w:val="22"/>
                <w:lang w:eastAsia="ja-JP"/>
              </w:rPr>
              <w:t>ResourceSet</w:t>
            </w:r>
            <w:proofErr w:type="spellEnd"/>
          </w:p>
          <w:p w14:paraId="3CD76F93" w14:textId="77777777" w:rsidR="0074313B" w:rsidRPr="0074313B" w:rsidRDefault="0074313B" w:rsidP="0074313B">
            <w:pPr>
              <w:keepNext/>
              <w:keepLines/>
              <w:overflowPunct w:val="0"/>
              <w:autoSpaceDE w:val="0"/>
              <w:autoSpaceDN w:val="0"/>
              <w:adjustRightInd w:val="0"/>
              <w:ind w:left="0" w:firstLine="0"/>
              <w:textAlignment w:val="baseline"/>
              <w:rPr>
                <w:rFonts w:ascii="Arial" w:eastAsia="Times New Roman" w:hAnsi="Arial"/>
                <w:b/>
                <w:i/>
                <w:sz w:val="18"/>
                <w:szCs w:val="22"/>
                <w:lang w:eastAsia="ja-JP"/>
              </w:rPr>
            </w:pPr>
            <w:r w:rsidRPr="0074313B">
              <w:rPr>
                <w:rFonts w:ascii="Arial" w:eastAsia="Times New Roman" w:hAnsi="Arial"/>
                <w:sz w:val="18"/>
                <w:szCs w:val="22"/>
                <w:lang w:eastAsia="ja-JP"/>
              </w:rPr>
              <w:t xml:space="preserve">A set of periodically occurring ZP-CSI-RS-Resources (the actual resources are defined in the </w:t>
            </w:r>
            <w:proofErr w:type="spellStart"/>
            <w:r w:rsidRPr="0074313B">
              <w:rPr>
                <w:rFonts w:ascii="Arial" w:eastAsia="Times New Roman" w:hAnsi="Arial"/>
                <w:sz w:val="18"/>
                <w:szCs w:val="22"/>
                <w:lang w:eastAsia="ja-JP"/>
              </w:rPr>
              <w:t>zp</w:t>
            </w:r>
            <w:proofErr w:type="spellEnd"/>
            <w:r w:rsidRPr="0074313B">
              <w:rPr>
                <w:rFonts w:ascii="Arial" w:eastAsia="Times New Roman" w:hAnsi="Arial"/>
                <w:sz w:val="18"/>
                <w:szCs w:val="22"/>
                <w:lang w:eastAsia="ja-JP"/>
              </w:rPr>
              <w:t>-CSI-RS-</w:t>
            </w:r>
            <w:proofErr w:type="spellStart"/>
            <w:r w:rsidRPr="0074313B">
              <w:rPr>
                <w:rFonts w:ascii="Arial" w:eastAsia="Times New Roman" w:hAnsi="Arial"/>
                <w:sz w:val="18"/>
                <w:szCs w:val="22"/>
                <w:lang w:eastAsia="ja-JP"/>
              </w:rPr>
              <w:t>ResourceToAddModList</w:t>
            </w:r>
            <w:proofErr w:type="spellEnd"/>
            <w:r w:rsidRPr="0074313B">
              <w:rPr>
                <w:rFonts w:ascii="Arial" w:eastAsia="Times New Roman" w:hAnsi="Arial"/>
                <w:sz w:val="18"/>
                <w:szCs w:val="22"/>
                <w:lang w:eastAsia="ja-JP"/>
              </w:rPr>
              <w:t>). The network uses the ZP-CSI-RS-</w:t>
            </w:r>
            <w:proofErr w:type="spellStart"/>
            <w:r w:rsidRPr="0074313B">
              <w:rPr>
                <w:rFonts w:ascii="Arial" w:eastAsia="Times New Roman" w:hAnsi="Arial"/>
                <w:sz w:val="18"/>
                <w:szCs w:val="22"/>
                <w:lang w:eastAsia="ja-JP"/>
              </w:rPr>
              <w:t>ResourceSetId</w:t>
            </w:r>
            <w:proofErr w:type="spellEnd"/>
            <w:r w:rsidRPr="0074313B">
              <w:rPr>
                <w:rFonts w:ascii="Arial" w:eastAsia="Times New Roman" w:hAnsi="Arial"/>
                <w:sz w:val="18"/>
                <w:szCs w:val="22"/>
                <w:lang w:eastAsia="ja-JP"/>
              </w:rPr>
              <w:t>=0 for this set.</w:t>
            </w:r>
          </w:p>
        </w:tc>
      </w:tr>
      <w:tr w:rsidR="0074313B" w:rsidRPr="0074313B" w14:paraId="069F0B82" w14:textId="77777777" w:rsidTr="00A947CC">
        <w:tc>
          <w:tcPr>
            <w:tcW w:w="14173" w:type="dxa"/>
            <w:shd w:val="clear" w:color="auto" w:fill="auto"/>
          </w:tcPr>
          <w:p w14:paraId="453017FE" w14:textId="77777777" w:rsidR="0074313B" w:rsidRPr="0074313B" w:rsidRDefault="0074313B" w:rsidP="0074313B">
            <w:pPr>
              <w:keepNext/>
              <w:keepLines/>
              <w:overflowPunct w:val="0"/>
              <w:autoSpaceDE w:val="0"/>
              <w:autoSpaceDN w:val="0"/>
              <w:adjustRightInd w:val="0"/>
              <w:ind w:left="0" w:firstLine="0"/>
              <w:textAlignment w:val="baseline"/>
              <w:rPr>
                <w:rFonts w:ascii="Arial" w:eastAsia="Times New Roman" w:hAnsi="Arial"/>
                <w:sz w:val="18"/>
                <w:szCs w:val="22"/>
                <w:lang w:eastAsia="ja-JP"/>
              </w:rPr>
            </w:pPr>
            <w:r w:rsidRPr="0074313B">
              <w:rPr>
                <w:rFonts w:ascii="Arial" w:eastAsia="Times New Roman" w:hAnsi="Arial"/>
                <w:b/>
                <w:i/>
                <w:sz w:val="18"/>
                <w:szCs w:val="22"/>
                <w:lang w:eastAsia="ja-JP"/>
              </w:rPr>
              <w:t>rateMatchPatternGroup1</w:t>
            </w:r>
          </w:p>
          <w:p w14:paraId="61153BAB" w14:textId="77777777" w:rsidR="0074313B" w:rsidRPr="0074313B" w:rsidRDefault="0074313B" w:rsidP="0074313B">
            <w:pPr>
              <w:keepNext/>
              <w:keepLines/>
              <w:overflowPunct w:val="0"/>
              <w:autoSpaceDE w:val="0"/>
              <w:autoSpaceDN w:val="0"/>
              <w:adjustRightInd w:val="0"/>
              <w:ind w:left="0" w:firstLine="0"/>
              <w:textAlignment w:val="baseline"/>
              <w:rPr>
                <w:rFonts w:ascii="Arial" w:eastAsia="Times New Roman" w:hAnsi="Arial"/>
                <w:sz w:val="18"/>
                <w:szCs w:val="22"/>
                <w:lang w:eastAsia="ja-JP"/>
              </w:rPr>
            </w:pPr>
            <w:r w:rsidRPr="0074313B">
              <w:rPr>
                <w:rFonts w:ascii="Arial" w:eastAsia="Times New Roman" w:hAnsi="Arial"/>
                <w:sz w:val="18"/>
                <w:szCs w:val="22"/>
                <w:lang w:eastAsia="ja-JP"/>
              </w:rPr>
              <w:t xml:space="preserve">The IDs of a first group of </w:t>
            </w:r>
            <w:proofErr w:type="spellStart"/>
            <w:r w:rsidRPr="0074313B">
              <w:rPr>
                <w:rFonts w:ascii="Arial" w:eastAsia="Times New Roman" w:hAnsi="Arial"/>
                <w:i/>
                <w:sz w:val="18"/>
                <w:szCs w:val="22"/>
                <w:lang w:eastAsia="ja-JP"/>
              </w:rPr>
              <w:t>RateMatchPatterns</w:t>
            </w:r>
            <w:proofErr w:type="spellEnd"/>
            <w:r w:rsidRPr="0074313B">
              <w:rPr>
                <w:rFonts w:ascii="Arial" w:eastAsia="Times New Roman" w:hAnsi="Arial"/>
                <w:sz w:val="18"/>
                <w:szCs w:val="22"/>
                <w:lang w:eastAsia="ja-JP"/>
              </w:rPr>
              <w:t xml:space="preserve"> defined in </w:t>
            </w:r>
            <w:r w:rsidRPr="0074313B">
              <w:rPr>
                <w:rFonts w:ascii="Arial" w:eastAsia="Times New Roman" w:hAnsi="Arial"/>
                <w:i/>
                <w:sz w:val="18"/>
                <w:szCs w:val="20"/>
                <w:lang w:eastAsia="ja-JP"/>
              </w:rPr>
              <w:t>PDSCH-</w:t>
            </w:r>
            <w:proofErr w:type="spellStart"/>
            <w:r w:rsidRPr="0074313B">
              <w:rPr>
                <w:rFonts w:ascii="Arial" w:eastAsia="Times New Roman" w:hAnsi="Arial"/>
                <w:i/>
                <w:sz w:val="18"/>
                <w:szCs w:val="20"/>
                <w:lang w:eastAsia="ja-JP"/>
              </w:rPr>
              <w:t>Config</w:t>
            </w:r>
            <w:proofErr w:type="spellEnd"/>
            <w:r w:rsidRPr="0074313B">
              <w:rPr>
                <w:rFonts w:ascii="Arial" w:eastAsia="Times New Roman" w:hAnsi="Arial"/>
                <w:sz w:val="18"/>
                <w:szCs w:val="22"/>
                <w:lang w:eastAsia="ja-JP"/>
              </w:rPr>
              <w:t>-&gt;</w:t>
            </w:r>
            <w:proofErr w:type="spellStart"/>
            <w:r w:rsidRPr="0074313B">
              <w:rPr>
                <w:rFonts w:ascii="Arial" w:eastAsia="Times New Roman" w:hAnsi="Arial"/>
                <w:i/>
                <w:sz w:val="18"/>
                <w:szCs w:val="22"/>
                <w:lang w:eastAsia="ja-JP"/>
              </w:rPr>
              <w:t>rateMatchPatternToAddModList</w:t>
            </w:r>
            <w:proofErr w:type="spellEnd"/>
            <w:r w:rsidRPr="0074313B">
              <w:rPr>
                <w:rFonts w:ascii="Arial" w:eastAsia="Times New Roman" w:hAnsi="Arial"/>
                <w:sz w:val="18"/>
                <w:szCs w:val="22"/>
                <w:lang w:eastAsia="ja-JP"/>
              </w:rPr>
              <w:t xml:space="preserve"> (BWP level) or in </w:t>
            </w:r>
            <w:proofErr w:type="spellStart"/>
            <w:r w:rsidRPr="0074313B">
              <w:rPr>
                <w:rFonts w:ascii="Arial" w:eastAsia="Times New Roman" w:hAnsi="Arial"/>
                <w:i/>
                <w:sz w:val="18"/>
                <w:szCs w:val="22"/>
                <w:lang w:eastAsia="ja-JP"/>
              </w:rPr>
              <w:t>ServingCellConfig</w:t>
            </w:r>
            <w:proofErr w:type="spellEnd"/>
            <w:r w:rsidRPr="0074313B">
              <w:rPr>
                <w:rFonts w:ascii="Arial" w:eastAsia="Times New Roman" w:hAnsi="Arial"/>
                <w:sz w:val="18"/>
                <w:szCs w:val="22"/>
                <w:lang w:eastAsia="ja-JP"/>
              </w:rPr>
              <w:t xml:space="preserve"> -&gt;</w:t>
            </w:r>
            <w:proofErr w:type="spellStart"/>
            <w:r w:rsidRPr="0074313B">
              <w:rPr>
                <w:rFonts w:ascii="Arial" w:eastAsia="Times New Roman" w:hAnsi="Arial"/>
                <w:i/>
                <w:sz w:val="18"/>
                <w:szCs w:val="22"/>
                <w:lang w:eastAsia="ja-JP"/>
              </w:rPr>
              <w:t>rateMatchPatternToAddModLis</w:t>
            </w:r>
            <w:r w:rsidRPr="0074313B">
              <w:rPr>
                <w:rFonts w:ascii="Arial" w:eastAsia="Times New Roman" w:hAnsi="Arial"/>
                <w:sz w:val="18"/>
                <w:szCs w:val="22"/>
                <w:lang w:eastAsia="ja-JP"/>
              </w:rPr>
              <w:t>t</w:t>
            </w:r>
            <w:proofErr w:type="spellEnd"/>
            <w:r w:rsidRPr="0074313B">
              <w:rPr>
                <w:rFonts w:ascii="Arial" w:eastAsia="Times New Roman" w:hAnsi="Arial"/>
                <w:sz w:val="18"/>
                <w:szCs w:val="22"/>
                <w:lang w:eastAsia="ja-JP"/>
              </w:rPr>
              <w:t xml:space="preserve"> (cell level). These patterns can be activated dynamically by DCI (see TS 38.214 [19], clause 5.1.4.1).</w:t>
            </w:r>
          </w:p>
        </w:tc>
      </w:tr>
      <w:tr w:rsidR="0074313B" w:rsidRPr="0074313B" w14:paraId="187665E2" w14:textId="77777777" w:rsidTr="00A947CC">
        <w:tc>
          <w:tcPr>
            <w:tcW w:w="14173" w:type="dxa"/>
            <w:shd w:val="clear" w:color="auto" w:fill="auto"/>
          </w:tcPr>
          <w:p w14:paraId="1E891B6C" w14:textId="77777777" w:rsidR="0074313B" w:rsidRPr="0074313B" w:rsidRDefault="0074313B" w:rsidP="0074313B">
            <w:pPr>
              <w:keepNext/>
              <w:keepLines/>
              <w:overflowPunct w:val="0"/>
              <w:autoSpaceDE w:val="0"/>
              <w:autoSpaceDN w:val="0"/>
              <w:adjustRightInd w:val="0"/>
              <w:ind w:left="0" w:firstLine="0"/>
              <w:textAlignment w:val="baseline"/>
              <w:rPr>
                <w:rFonts w:ascii="Arial" w:eastAsia="Times New Roman" w:hAnsi="Arial"/>
                <w:sz w:val="18"/>
                <w:szCs w:val="22"/>
                <w:lang w:eastAsia="ja-JP"/>
              </w:rPr>
            </w:pPr>
            <w:r w:rsidRPr="0074313B">
              <w:rPr>
                <w:rFonts w:ascii="Arial" w:eastAsia="Times New Roman" w:hAnsi="Arial"/>
                <w:b/>
                <w:i/>
                <w:sz w:val="18"/>
                <w:szCs w:val="22"/>
                <w:lang w:eastAsia="ja-JP"/>
              </w:rPr>
              <w:t>rateMatchPatternGroup2</w:t>
            </w:r>
          </w:p>
          <w:p w14:paraId="0CEDC39F" w14:textId="77777777" w:rsidR="0074313B" w:rsidRPr="0074313B" w:rsidRDefault="0074313B" w:rsidP="0074313B">
            <w:pPr>
              <w:keepNext/>
              <w:keepLines/>
              <w:overflowPunct w:val="0"/>
              <w:autoSpaceDE w:val="0"/>
              <w:autoSpaceDN w:val="0"/>
              <w:adjustRightInd w:val="0"/>
              <w:ind w:left="0" w:firstLine="0"/>
              <w:textAlignment w:val="baseline"/>
              <w:rPr>
                <w:rFonts w:ascii="Arial" w:eastAsia="Times New Roman" w:hAnsi="Arial"/>
                <w:sz w:val="18"/>
                <w:szCs w:val="22"/>
                <w:lang w:eastAsia="ja-JP"/>
              </w:rPr>
            </w:pPr>
            <w:r w:rsidRPr="0074313B">
              <w:rPr>
                <w:rFonts w:ascii="Arial" w:eastAsia="Times New Roman" w:hAnsi="Arial"/>
                <w:sz w:val="18"/>
                <w:szCs w:val="22"/>
                <w:lang w:eastAsia="ja-JP"/>
              </w:rPr>
              <w:t xml:space="preserve">The IDs of a second group of </w:t>
            </w:r>
            <w:proofErr w:type="spellStart"/>
            <w:r w:rsidRPr="0074313B">
              <w:rPr>
                <w:rFonts w:ascii="Arial" w:eastAsia="Times New Roman" w:hAnsi="Arial"/>
                <w:i/>
                <w:sz w:val="18"/>
                <w:szCs w:val="22"/>
                <w:lang w:eastAsia="ja-JP"/>
              </w:rPr>
              <w:t>RateMatchPatterns</w:t>
            </w:r>
            <w:proofErr w:type="spellEnd"/>
            <w:r w:rsidRPr="0074313B">
              <w:rPr>
                <w:rFonts w:ascii="Arial" w:eastAsia="Times New Roman" w:hAnsi="Arial"/>
                <w:sz w:val="18"/>
                <w:szCs w:val="22"/>
                <w:lang w:eastAsia="ja-JP"/>
              </w:rPr>
              <w:t xml:space="preserve"> defined in </w:t>
            </w:r>
            <w:r w:rsidRPr="0074313B">
              <w:rPr>
                <w:rFonts w:ascii="Arial" w:eastAsia="Times New Roman" w:hAnsi="Arial"/>
                <w:i/>
                <w:sz w:val="18"/>
                <w:szCs w:val="20"/>
                <w:lang w:eastAsia="ja-JP"/>
              </w:rPr>
              <w:t>PDSCH-</w:t>
            </w:r>
            <w:proofErr w:type="spellStart"/>
            <w:r w:rsidRPr="0074313B">
              <w:rPr>
                <w:rFonts w:ascii="Arial" w:eastAsia="Times New Roman" w:hAnsi="Arial"/>
                <w:i/>
                <w:sz w:val="18"/>
                <w:szCs w:val="20"/>
                <w:lang w:eastAsia="ja-JP"/>
              </w:rPr>
              <w:t>Config</w:t>
            </w:r>
            <w:proofErr w:type="spellEnd"/>
            <w:r w:rsidRPr="0074313B">
              <w:rPr>
                <w:rFonts w:ascii="Arial" w:eastAsia="Times New Roman" w:hAnsi="Arial"/>
                <w:sz w:val="18"/>
                <w:szCs w:val="22"/>
                <w:lang w:eastAsia="ja-JP"/>
              </w:rPr>
              <w:t>-&gt;</w:t>
            </w:r>
            <w:proofErr w:type="spellStart"/>
            <w:r w:rsidRPr="0074313B">
              <w:rPr>
                <w:rFonts w:ascii="Arial" w:eastAsia="Times New Roman" w:hAnsi="Arial"/>
                <w:i/>
                <w:sz w:val="18"/>
                <w:szCs w:val="22"/>
                <w:lang w:eastAsia="ja-JP"/>
              </w:rPr>
              <w:t>rateMatchPatternToAddModList</w:t>
            </w:r>
            <w:proofErr w:type="spellEnd"/>
            <w:r w:rsidRPr="0074313B">
              <w:rPr>
                <w:rFonts w:ascii="Arial" w:eastAsia="Times New Roman" w:hAnsi="Arial"/>
                <w:sz w:val="18"/>
                <w:szCs w:val="22"/>
                <w:lang w:eastAsia="ja-JP"/>
              </w:rPr>
              <w:t xml:space="preserve"> (BWP level) or in </w:t>
            </w:r>
            <w:proofErr w:type="spellStart"/>
            <w:r w:rsidRPr="0074313B">
              <w:rPr>
                <w:rFonts w:ascii="Arial" w:eastAsia="Times New Roman" w:hAnsi="Arial"/>
                <w:i/>
                <w:sz w:val="18"/>
                <w:szCs w:val="22"/>
                <w:lang w:eastAsia="ja-JP"/>
              </w:rPr>
              <w:t>ServingCellConfig</w:t>
            </w:r>
            <w:proofErr w:type="spellEnd"/>
            <w:r w:rsidRPr="0074313B">
              <w:rPr>
                <w:rFonts w:ascii="Arial" w:eastAsia="Times New Roman" w:hAnsi="Arial"/>
                <w:sz w:val="18"/>
                <w:szCs w:val="22"/>
                <w:lang w:eastAsia="ja-JP"/>
              </w:rPr>
              <w:t xml:space="preserve"> -&gt;</w:t>
            </w:r>
            <w:proofErr w:type="spellStart"/>
            <w:r w:rsidRPr="0074313B">
              <w:rPr>
                <w:rFonts w:ascii="Arial" w:eastAsia="Times New Roman" w:hAnsi="Arial"/>
                <w:i/>
                <w:sz w:val="18"/>
                <w:szCs w:val="22"/>
                <w:lang w:eastAsia="ja-JP"/>
              </w:rPr>
              <w:t>rateMatchPatternToAddModLis</w:t>
            </w:r>
            <w:r w:rsidRPr="0074313B">
              <w:rPr>
                <w:rFonts w:ascii="Arial" w:eastAsia="Times New Roman" w:hAnsi="Arial"/>
                <w:sz w:val="18"/>
                <w:szCs w:val="22"/>
                <w:lang w:eastAsia="ja-JP"/>
              </w:rPr>
              <w:t>t</w:t>
            </w:r>
            <w:proofErr w:type="spellEnd"/>
            <w:r w:rsidRPr="0074313B">
              <w:rPr>
                <w:rFonts w:ascii="Arial" w:eastAsia="Times New Roman" w:hAnsi="Arial"/>
                <w:sz w:val="18"/>
                <w:szCs w:val="22"/>
                <w:lang w:eastAsia="ja-JP"/>
              </w:rPr>
              <w:t xml:space="preserve"> (cell level). These patterns can be activated dynamically by DCI (see TS 38.214 [19], clause 5.1.4.1).</w:t>
            </w:r>
          </w:p>
        </w:tc>
      </w:tr>
      <w:tr w:rsidR="0074313B" w:rsidRPr="0074313B" w14:paraId="22CBAF7A" w14:textId="77777777" w:rsidTr="00A947CC">
        <w:tc>
          <w:tcPr>
            <w:tcW w:w="14173" w:type="dxa"/>
            <w:shd w:val="clear" w:color="auto" w:fill="auto"/>
          </w:tcPr>
          <w:p w14:paraId="112F4EA5" w14:textId="77777777" w:rsidR="0074313B" w:rsidRPr="0074313B" w:rsidRDefault="0074313B" w:rsidP="0074313B">
            <w:pPr>
              <w:keepNext/>
              <w:keepLines/>
              <w:overflowPunct w:val="0"/>
              <w:autoSpaceDE w:val="0"/>
              <w:autoSpaceDN w:val="0"/>
              <w:adjustRightInd w:val="0"/>
              <w:ind w:left="0" w:firstLine="0"/>
              <w:textAlignment w:val="baseline"/>
              <w:rPr>
                <w:rFonts w:ascii="Arial" w:eastAsia="Times New Roman" w:hAnsi="Arial"/>
                <w:sz w:val="18"/>
                <w:szCs w:val="22"/>
                <w:lang w:eastAsia="ja-JP"/>
              </w:rPr>
            </w:pPr>
            <w:proofErr w:type="spellStart"/>
            <w:r w:rsidRPr="0074313B">
              <w:rPr>
                <w:rFonts w:ascii="Arial" w:eastAsia="Times New Roman" w:hAnsi="Arial"/>
                <w:b/>
                <w:i/>
                <w:sz w:val="18"/>
                <w:szCs w:val="22"/>
                <w:lang w:eastAsia="ja-JP"/>
              </w:rPr>
              <w:t>rateMatchPatternToAddModList</w:t>
            </w:r>
            <w:proofErr w:type="spellEnd"/>
          </w:p>
          <w:p w14:paraId="5EE8C49D" w14:textId="77777777" w:rsidR="0074313B" w:rsidRPr="0074313B" w:rsidRDefault="0074313B" w:rsidP="0074313B">
            <w:pPr>
              <w:keepNext/>
              <w:keepLines/>
              <w:overflowPunct w:val="0"/>
              <w:autoSpaceDE w:val="0"/>
              <w:autoSpaceDN w:val="0"/>
              <w:adjustRightInd w:val="0"/>
              <w:ind w:left="0" w:firstLine="0"/>
              <w:textAlignment w:val="baseline"/>
              <w:rPr>
                <w:rFonts w:ascii="Arial" w:eastAsia="Times New Roman" w:hAnsi="Arial"/>
                <w:sz w:val="18"/>
                <w:szCs w:val="22"/>
                <w:lang w:eastAsia="ja-JP"/>
              </w:rPr>
            </w:pPr>
            <w:r w:rsidRPr="0074313B">
              <w:rPr>
                <w:rFonts w:ascii="Arial" w:eastAsia="Times New Roman" w:hAnsi="Arial"/>
                <w:sz w:val="18"/>
                <w:szCs w:val="22"/>
                <w:lang w:eastAsia="ja-JP"/>
              </w:rPr>
              <w:t>Resources patterns which the UE should rate match PDSCH around. The UE rate matches around the union of all resources indicated in the nested bitmaps (see TS 38.214 [19], clause 5.1.4.1). FFS: RAN1 indicates that there should be a set of patterns per cell and one per BWP =&gt; Having both seems unnecessary.</w:t>
            </w:r>
          </w:p>
        </w:tc>
      </w:tr>
      <w:tr w:rsidR="0074313B" w:rsidRPr="0074313B" w14:paraId="57E95BF5" w14:textId="77777777" w:rsidTr="00A947CC">
        <w:tc>
          <w:tcPr>
            <w:tcW w:w="14173" w:type="dxa"/>
            <w:shd w:val="clear" w:color="auto" w:fill="auto"/>
          </w:tcPr>
          <w:p w14:paraId="7B179922" w14:textId="77777777" w:rsidR="0074313B" w:rsidRPr="0074313B" w:rsidRDefault="0074313B" w:rsidP="0074313B">
            <w:pPr>
              <w:keepNext/>
              <w:keepLines/>
              <w:overflowPunct w:val="0"/>
              <w:autoSpaceDE w:val="0"/>
              <w:autoSpaceDN w:val="0"/>
              <w:adjustRightInd w:val="0"/>
              <w:ind w:left="0" w:firstLine="0"/>
              <w:textAlignment w:val="baseline"/>
              <w:rPr>
                <w:rFonts w:ascii="Arial" w:eastAsia="Times New Roman" w:hAnsi="Arial"/>
                <w:sz w:val="18"/>
                <w:szCs w:val="22"/>
                <w:lang w:eastAsia="ja-JP"/>
              </w:rPr>
            </w:pPr>
            <w:proofErr w:type="spellStart"/>
            <w:r w:rsidRPr="0074313B">
              <w:rPr>
                <w:rFonts w:ascii="Arial" w:eastAsia="Times New Roman" w:hAnsi="Arial"/>
                <w:b/>
                <w:i/>
                <w:sz w:val="18"/>
                <w:szCs w:val="22"/>
                <w:lang w:eastAsia="ja-JP"/>
              </w:rPr>
              <w:t>rbg</w:t>
            </w:r>
            <w:proofErr w:type="spellEnd"/>
            <w:r w:rsidRPr="0074313B">
              <w:rPr>
                <w:rFonts w:ascii="Arial" w:eastAsia="Times New Roman" w:hAnsi="Arial"/>
                <w:b/>
                <w:i/>
                <w:sz w:val="18"/>
                <w:szCs w:val="22"/>
                <w:lang w:eastAsia="ja-JP"/>
              </w:rPr>
              <w:t>-Size</w:t>
            </w:r>
          </w:p>
          <w:p w14:paraId="535AA7EF" w14:textId="77777777" w:rsidR="0074313B" w:rsidRPr="0074313B" w:rsidRDefault="0074313B" w:rsidP="0074313B">
            <w:pPr>
              <w:keepNext/>
              <w:keepLines/>
              <w:overflowPunct w:val="0"/>
              <w:autoSpaceDE w:val="0"/>
              <w:autoSpaceDN w:val="0"/>
              <w:adjustRightInd w:val="0"/>
              <w:ind w:left="0" w:firstLine="0"/>
              <w:textAlignment w:val="baseline"/>
              <w:rPr>
                <w:rFonts w:ascii="Arial" w:eastAsia="Times New Roman" w:hAnsi="Arial"/>
                <w:sz w:val="18"/>
                <w:szCs w:val="22"/>
                <w:lang w:eastAsia="ja-JP"/>
              </w:rPr>
            </w:pPr>
            <w:r w:rsidRPr="0074313B">
              <w:rPr>
                <w:rFonts w:ascii="Arial" w:eastAsia="Times New Roman" w:hAnsi="Arial"/>
                <w:sz w:val="18"/>
                <w:szCs w:val="22"/>
                <w:lang w:eastAsia="ja-JP"/>
              </w:rPr>
              <w:t xml:space="preserve">Selection between </w:t>
            </w:r>
            <w:proofErr w:type="spellStart"/>
            <w:r w:rsidRPr="0074313B">
              <w:rPr>
                <w:rFonts w:ascii="Arial" w:eastAsia="Times New Roman" w:hAnsi="Arial"/>
                <w:sz w:val="18"/>
                <w:szCs w:val="22"/>
                <w:lang w:eastAsia="ja-JP"/>
              </w:rPr>
              <w:t>config</w:t>
            </w:r>
            <w:proofErr w:type="spellEnd"/>
            <w:r w:rsidRPr="0074313B">
              <w:rPr>
                <w:rFonts w:ascii="Arial" w:eastAsia="Times New Roman" w:hAnsi="Arial"/>
                <w:sz w:val="18"/>
                <w:szCs w:val="22"/>
                <w:lang w:eastAsia="ja-JP"/>
              </w:rPr>
              <w:t xml:space="preserve"> 1 and </w:t>
            </w:r>
            <w:proofErr w:type="spellStart"/>
            <w:r w:rsidRPr="0074313B">
              <w:rPr>
                <w:rFonts w:ascii="Arial" w:eastAsia="Times New Roman" w:hAnsi="Arial"/>
                <w:sz w:val="18"/>
                <w:szCs w:val="22"/>
                <w:lang w:eastAsia="ja-JP"/>
              </w:rPr>
              <w:t>config</w:t>
            </w:r>
            <w:proofErr w:type="spellEnd"/>
            <w:r w:rsidRPr="0074313B">
              <w:rPr>
                <w:rFonts w:ascii="Arial" w:eastAsia="Times New Roman" w:hAnsi="Arial"/>
                <w:sz w:val="18"/>
                <w:szCs w:val="22"/>
                <w:lang w:eastAsia="ja-JP"/>
              </w:rPr>
              <w:t xml:space="preserve"> 2 for RBG size for PDSCH. The UE ignores this field if </w:t>
            </w:r>
            <w:proofErr w:type="spellStart"/>
            <w:r w:rsidRPr="0074313B">
              <w:rPr>
                <w:rFonts w:ascii="Arial" w:eastAsia="Times New Roman" w:hAnsi="Arial"/>
                <w:i/>
                <w:sz w:val="18"/>
                <w:szCs w:val="22"/>
                <w:lang w:eastAsia="ja-JP"/>
              </w:rPr>
              <w:t>resourceAllocation</w:t>
            </w:r>
            <w:proofErr w:type="spellEnd"/>
            <w:r w:rsidRPr="0074313B">
              <w:rPr>
                <w:rFonts w:ascii="Arial" w:eastAsia="Times New Roman" w:hAnsi="Arial"/>
                <w:sz w:val="18"/>
                <w:szCs w:val="22"/>
                <w:lang w:eastAsia="ja-JP"/>
              </w:rPr>
              <w:t xml:space="preserve"> is set to </w:t>
            </w:r>
            <w:r w:rsidRPr="0074313B">
              <w:rPr>
                <w:rFonts w:ascii="Arial" w:eastAsia="Times New Roman" w:hAnsi="Arial"/>
                <w:i/>
                <w:sz w:val="18"/>
                <w:szCs w:val="22"/>
                <w:lang w:eastAsia="ja-JP"/>
              </w:rPr>
              <w:t>resourceAllocationType1</w:t>
            </w:r>
            <w:r w:rsidRPr="0074313B">
              <w:rPr>
                <w:rFonts w:ascii="Arial" w:eastAsia="Times New Roman" w:hAnsi="Arial"/>
                <w:sz w:val="18"/>
                <w:szCs w:val="22"/>
                <w:lang w:eastAsia="ja-JP"/>
              </w:rPr>
              <w:t xml:space="preserve"> (see TS 38.214 [19], clause 5.1.2.2.1).</w:t>
            </w:r>
          </w:p>
        </w:tc>
      </w:tr>
      <w:tr w:rsidR="0074313B" w:rsidRPr="0074313B" w14:paraId="00D108F5" w14:textId="77777777" w:rsidTr="00A947CC">
        <w:tc>
          <w:tcPr>
            <w:tcW w:w="14173" w:type="dxa"/>
            <w:shd w:val="clear" w:color="auto" w:fill="auto"/>
          </w:tcPr>
          <w:p w14:paraId="2E79A191" w14:textId="77777777" w:rsidR="0074313B" w:rsidRPr="0074313B" w:rsidRDefault="0074313B" w:rsidP="0074313B">
            <w:pPr>
              <w:keepNext/>
              <w:keepLines/>
              <w:overflowPunct w:val="0"/>
              <w:autoSpaceDE w:val="0"/>
              <w:autoSpaceDN w:val="0"/>
              <w:adjustRightInd w:val="0"/>
              <w:ind w:left="0" w:firstLine="0"/>
              <w:textAlignment w:val="baseline"/>
              <w:rPr>
                <w:rFonts w:ascii="Arial" w:eastAsia="Times New Roman" w:hAnsi="Arial"/>
                <w:sz w:val="18"/>
                <w:szCs w:val="22"/>
                <w:lang w:eastAsia="ja-JP"/>
              </w:rPr>
            </w:pPr>
            <w:proofErr w:type="spellStart"/>
            <w:r w:rsidRPr="0074313B">
              <w:rPr>
                <w:rFonts w:ascii="Arial" w:eastAsia="Times New Roman" w:hAnsi="Arial"/>
                <w:b/>
                <w:i/>
                <w:sz w:val="18"/>
                <w:szCs w:val="22"/>
                <w:lang w:eastAsia="ja-JP"/>
              </w:rPr>
              <w:lastRenderedPageBreak/>
              <w:t>resourceAllocation</w:t>
            </w:r>
            <w:proofErr w:type="spellEnd"/>
          </w:p>
          <w:p w14:paraId="0B38102B" w14:textId="77777777" w:rsidR="0074313B" w:rsidRPr="0074313B" w:rsidRDefault="0074313B" w:rsidP="0074313B">
            <w:pPr>
              <w:keepNext/>
              <w:keepLines/>
              <w:overflowPunct w:val="0"/>
              <w:autoSpaceDE w:val="0"/>
              <w:autoSpaceDN w:val="0"/>
              <w:adjustRightInd w:val="0"/>
              <w:ind w:left="0" w:firstLine="0"/>
              <w:textAlignment w:val="baseline"/>
              <w:rPr>
                <w:rFonts w:ascii="Arial" w:eastAsia="Times New Roman" w:hAnsi="Arial"/>
                <w:sz w:val="18"/>
                <w:szCs w:val="22"/>
                <w:lang w:eastAsia="ja-JP"/>
              </w:rPr>
            </w:pPr>
            <w:r w:rsidRPr="0074313B">
              <w:rPr>
                <w:rFonts w:ascii="Arial" w:eastAsia="Times New Roman" w:hAnsi="Arial"/>
                <w:sz w:val="18"/>
                <w:szCs w:val="22"/>
                <w:lang w:eastAsia="ja-JP"/>
              </w:rPr>
              <w:t>Configuration of resource allocation type 0 and resource allocation type 1 for non-</w:t>
            </w:r>
            <w:proofErr w:type="spellStart"/>
            <w:r w:rsidRPr="0074313B">
              <w:rPr>
                <w:rFonts w:ascii="Arial" w:eastAsia="Times New Roman" w:hAnsi="Arial"/>
                <w:sz w:val="18"/>
                <w:szCs w:val="22"/>
                <w:lang w:eastAsia="ja-JP"/>
              </w:rPr>
              <w:t>fallback</w:t>
            </w:r>
            <w:proofErr w:type="spellEnd"/>
            <w:r w:rsidRPr="0074313B">
              <w:rPr>
                <w:rFonts w:ascii="Arial" w:eastAsia="Times New Roman" w:hAnsi="Arial"/>
                <w:sz w:val="18"/>
                <w:szCs w:val="22"/>
                <w:lang w:eastAsia="ja-JP"/>
              </w:rPr>
              <w:t xml:space="preserve"> DCI (see TS 38.214 [19], clause 5.1.2.2).</w:t>
            </w:r>
          </w:p>
        </w:tc>
      </w:tr>
      <w:tr w:rsidR="0074313B" w:rsidRPr="0074313B" w14:paraId="33579E5D" w14:textId="77777777" w:rsidTr="00A947CC">
        <w:tc>
          <w:tcPr>
            <w:tcW w:w="14173" w:type="dxa"/>
            <w:shd w:val="clear" w:color="auto" w:fill="auto"/>
          </w:tcPr>
          <w:p w14:paraId="6E514F7B" w14:textId="77777777" w:rsidR="0074313B" w:rsidRPr="0074313B" w:rsidRDefault="0074313B" w:rsidP="0074313B">
            <w:pPr>
              <w:keepNext/>
              <w:keepLines/>
              <w:overflowPunct w:val="0"/>
              <w:autoSpaceDE w:val="0"/>
              <w:autoSpaceDN w:val="0"/>
              <w:adjustRightInd w:val="0"/>
              <w:ind w:left="0" w:firstLine="0"/>
              <w:textAlignment w:val="baseline"/>
              <w:rPr>
                <w:rFonts w:ascii="Arial" w:eastAsia="Times New Roman" w:hAnsi="Arial"/>
                <w:sz w:val="18"/>
                <w:szCs w:val="22"/>
                <w:lang w:eastAsia="ja-JP"/>
              </w:rPr>
            </w:pPr>
            <w:proofErr w:type="spellStart"/>
            <w:r w:rsidRPr="0074313B">
              <w:rPr>
                <w:rFonts w:ascii="Arial" w:eastAsia="Times New Roman" w:hAnsi="Arial"/>
                <w:b/>
                <w:i/>
                <w:sz w:val="18"/>
                <w:szCs w:val="22"/>
                <w:lang w:eastAsia="ja-JP"/>
              </w:rPr>
              <w:t>sp</w:t>
            </w:r>
            <w:proofErr w:type="spellEnd"/>
            <w:r w:rsidRPr="0074313B">
              <w:rPr>
                <w:rFonts w:ascii="Arial" w:eastAsia="Times New Roman" w:hAnsi="Arial"/>
                <w:b/>
                <w:i/>
                <w:sz w:val="18"/>
                <w:szCs w:val="22"/>
                <w:lang w:eastAsia="ja-JP"/>
              </w:rPr>
              <w:t>-ZP-CSI-RS-</w:t>
            </w:r>
            <w:proofErr w:type="spellStart"/>
            <w:r w:rsidRPr="0074313B">
              <w:rPr>
                <w:rFonts w:ascii="Arial" w:eastAsia="Times New Roman" w:hAnsi="Arial"/>
                <w:b/>
                <w:i/>
                <w:sz w:val="18"/>
                <w:szCs w:val="22"/>
                <w:lang w:eastAsia="ja-JP"/>
              </w:rPr>
              <w:t>ResourceSetsToAddModList</w:t>
            </w:r>
            <w:proofErr w:type="spellEnd"/>
          </w:p>
          <w:p w14:paraId="40630F88" w14:textId="77777777" w:rsidR="0074313B" w:rsidRPr="0074313B" w:rsidRDefault="0074313B" w:rsidP="0074313B">
            <w:pPr>
              <w:keepNext/>
              <w:keepLines/>
              <w:overflowPunct w:val="0"/>
              <w:autoSpaceDE w:val="0"/>
              <w:autoSpaceDN w:val="0"/>
              <w:adjustRightInd w:val="0"/>
              <w:ind w:left="0" w:firstLine="0"/>
              <w:textAlignment w:val="baseline"/>
              <w:rPr>
                <w:rFonts w:ascii="Arial" w:eastAsia="Times New Roman" w:hAnsi="Arial"/>
                <w:b/>
                <w:i/>
                <w:sz w:val="18"/>
                <w:szCs w:val="22"/>
                <w:lang w:eastAsia="ja-JP"/>
              </w:rPr>
            </w:pPr>
            <w:proofErr w:type="spellStart"/>
            <w:r w:rsidRPr="0074313B">
              <w:rPr>
                <w:rFonts w:ascii="Arial" w:eastAsia="Times New Roman" w:hAnsi="Arial"/>
                <w:sz w:val="18"/>
                <w:szCs w:val="20"/>
                <w:lang w:eastAsia="ja-JP"/>
              </w:rPr>
              <w:t>AddMod</w:t>
            </w:r>
            <w:proofErr w:type="spellEnd"/>
            <w:r w:rsidRPr="0074313B">
              <w:rPr>
                <w:rFonts w:ascii="Arial" w:eastAsia="Times New Roman" w:hAnsi="Arial"/>
                <w:sz w:val="18"/>
                <w:szCs w:val="20"/>
                <w:lang w:eastAsia="ja-JP"/>
              </w:rPr>
              <w:t xml:space="preserve">/Release lists for configuring semi-persistent zero-power CSI-RS resource sets. Each set contains a </w:t>
            </w:r>
            <w:r w:rsidRPr="0074313B">
              <w:rPr>
                <w:rFonts w:ascii="Arial" w:eastAsia="Times New Roman" w:hAnsi="Arial"/>
                <w:i/>
                <w:iCs/>
                <w:sz w:val="18"/>
                <w:szCs w:val="20"/>
                <w:lang w:eastAsia="ja-JP"/>
              </w:rPr>
              <w:t>ZP-CSI-RS-</w:t>
            </w:r>
            <w:proofErr w:type="spellStart"/>
            <w:r w:rsidRPr="0074313B">
              <w:rPr>
                <w:rFonts w:ascii="Arial" w:eastAsia="Times New Roman" w:hAnsi="Arial"/>
                <w:i/>
                <w:iCs/>
                <w:sz w:val="18"/>
                <w:szCs w:val="20"/>
                <w:lang w:eastAsia="ja-JP"/>
              </w:rPr>
              <w:t>ResourceSetId</w:t>
            </w:r>
            <w:proofErr w:type="spellEnd"/>
            <w:r w:rsidRPr="0074313B">
              <w:rPr>
                <w:rFonts w:ascii="Arial" w:eastAsia="Times New Roman" w:hAnsi="Arial"/>
                <w:sz w:val="18"/>
                <w:szCs w:val="20"/>
                <w:lang w:eastAsia="ja-JP"/>
              </w:rPr>
              <w:t xml:space="preserve"> and the IDs of one or more </w:t>
            </w:r>
            <w:r w:rsidRPr="0074313B">
              <w:rPr>
                <w:rFonts w:ascii="Arial" w:eastAsia="Times New Roman" w:hAnsi="Arial"/>
                <w:i/>
                <w:iCs/>
                <w:sz w:val="18"/>
                <w:szCs w:val="20"/>
                <w:lang w:eastAsia="ja-JP"/>
              </w:rPr>
              <w:t>ZP-CSI-RS-Resources</w:t>
            </w:r>
            <w:r w:rsidRPr="0074313B">
              <w:rPr>
                <w:rFonts w:ascii="Arial" w:eastAsia="Times New Roman" w:hAnsi="Arial"/>
                <w:sz w:val="18"/>
                <w:szCs w:val="20"/>
                <w:lang w:eastAsia="ja-JP"/>
              </w:rPr>
              <w:t xml:space="preserve"> (the actual resources are defined in the </w:t>
            </w:r>
            <w:proofErr w:type="spellStart"/>
            <w:r w:rsidRPr="0074313B">
              <w:rPr>
                <w:rFonts w:ascii="Arial" w:eastAsia="Times New Roman" w:hAnsi="Arial"/>
                <w:i/>
                <w:iCs/>
                <w:sz w:val="18"/>
                <w:szCs w:val="20"/>
                <w:lang w:eastAsia="ja-JP"/>
              </w:rPr>
              <w:t>zp</w:t>
            </w:r>
            <w:proofErr w:type="spellEnd"/>
            <w:r w:rsidRPr="0074313B">
              <w:rPr>
                <w:rFonts w:ascii="Arial" w:eastAsia="Times New Roman" w:hAnsi="Arial"/>
                <w:i/>
                <w:iCs/>
                <w:sz w:val="18"/>
                <w:szCs w:val="20"/>
                <w:lang w:eastAsia="ja-JP"/>
              </w:rPr>
              <w:t>-CSI-RS-</w:t>
            </w:r>
            <w:proofErr w:type="spellStart"/>
            <w:r w:rsidRPr="0074313B">
              <w:rPr>
                <w:rFonts w:ascii="Arial" w:eastAsia="Times New Roman" w:hAnsi="Arial"/>
                <w:i/>
                <w:iCs/>
                <w:sz w:val="18"/>
                <w:szCs w:val="20"/>
                <w:lang w:eastAsia="ja-JP"/>
              </w:rPr>
              <w:t>ResourceToAddModList</w:t>
            </w:r>
            <w:proofErr w:type="spellEnd"/>
            <w:r w:rsidRPr="0074313B">
              <w:rPr>
                <w:rFonts w:ascii="Arial" w:eastAsia="Times New Roman" w:hAnsi="Arial"/>
                <w:sz w:val="18"/>
                <w:szCs w:val="20"/>
                <w:lang w:eastAsia="ja-JP"/>
              </w:rPr>
              <w:t>) (see TS 38.214 [19], clause 5.1.4.2).</w:t>
            </w:r>
          </w:p>
        </w:tc>
      </w:tr>
      <w:tr w:rsidR="0074313B" w:rsidRPr="0074313B" w14:paraId="2DBF6FD8" w14:textId="77777777" w:rsidTr="00A947CC">
        <w:tc>
          <w:tcPr>
            <w:tcW w:w="14173" w:type="dxa"/>
            <w:shd w:val="clear" w:color="auto" w:fill="auto"/>
          </w:tcPr>
          <w:p w14:paraId="436313FA" w14:textId="77777777" w:rsidR="0074313B" w:rsidRPr="0074313B" w:rsidRDefault="0074313B" w:rsidP="0074313B">
            <w:pPr>
              <w:keepNext/>
              <w:keepLines/>
              <w:overflowPunct w:val="0"/>
              <w:autoSpaceDE w:val="0"/>
              <w:autoSpaceDN w:val="0"/>
              <w:adjustRightInd w:val="0"/>
              <w:ind w:left="0" w:firstLine="0"/>
              <w:textAlignment w:val="baseline"/>
              <w:rPr>
                <w:rFonts w:ascii="Arial" w:eastAsia="Times New Roman" w:hAnsi="Arial"/>
                <w:sz w:val="18"/>
                <w:szCs w:val="22"/>
                <w:lang w:eastAsia="ja-JP"/>
              </w:rPr>
            </w:pPr>
            <w:proofErr w:type="spellStart"/>
            <w:r w:rsidRPr="0074313B">
              <w:rPr>
                <w:rFonts w:ascii="Arial" w:eastAsia="Times New Roman" w:hAnsi="Arial"/>
                <w:b/>
                <w:i/>
                <w:sz w:val="18"/>
                <w:szCs w:val="22"/>
                <w:lang w:eastAsia="ja-JP"/>
              </w:rPr>
              <w:t>tci-StatesToAddModList</w:t>
            </w:r>
            <w:proofErr w:type="spellEnd"/>
          </w:p>
          <w:p w14:paraId="4B022E85" w14:textId="77777777" w:rsidR="0074313B" w:rsidRPr="0074313B" w:rsidRDefault="0074313B" w:rsidP="0074313B">
            <w:pPr>
              <w:keepNext/>
              <w:keepLines/>
              <w:overflowPunct w:val="0"/>
              <w:autoSpaceDE w:val="0"/>
              <w:autoSpaceDN w:val="0"/>
              <w:adjustRightInd w:val="0"/>
              <w:ind w:left="0" w:firstLine="0"/>
              <w:textAlignment w:val="baseline"/>
              <w:rPr>
                <w:rFonts w:ascii="Arial" w:eastAsia="Times New Roman" w:hAnsi="Arial"/>
                <w:sz w:val="18"/>
                <w:szCs w:val="22"/>
                <w:lang w:eastAsia="ja-JP"/>
              </w:rPr>
            </w:pPr>
            <w:r w:rsidRPr="0074313B">
              <w:rPr>
                <w:rFonts w:ascii="Arial" w:eastAsia="Times New Roman" w:hAnsi="Arial"/>
                <w:sz w:val="18"/>
                <w:szCs w:val="22"/>
                <w:lang w:eastAsia="ja-JP"/>
              </w:rPr>
              <w:t>A list of Transmission Configuration Indicator (TCI) states indicating a transmission configuration which includes QCL-relationships between the DL RSs in one RS set and the PDSCH DMRS ports (see TS 38.214 [19], clause 5.1.5).</w:t>
            </w:r>
          </w:p>
        </w:tc>
      </w:tr>
      <w:tr w:rsidR="0074313B" w:rsidRPr="0074313B" w14:paraId="3A821BA7" w14:textId="77777777" w:rsidTr="00A947CC">
        <w:tc>
          <w:tcPr>
            <w:tcW w:w="14173" w:type="dxa"/>
            <w:shd w:val="clear" w:color="auto" w:fill="auto"/>
          </w:tcPr>
          <w:p w14:paraId="24328EE8" w14:textId="77777777" w:rsidR="0074313B" w:rsidRPr="0074313B" w:rsidRDefault="0074313B" w:rsidP="0074313B">
            <w:pPr>
              <w:keepNext/>
              <w:keepLines/>
              <w:overflowPunct w:val="0"/>
              <w:autoSpaceDE w:val="0"/>
              <w:autoSpaceDN w:val="0"/>
              <w:adjustRightInd w:val="0"/>
              <w:ind w:left="0" w:firstLine="0"/>
              <w:textAlignment w:val="baseline"/>
              <w:rPr>
                <w:rFonts w:ascii="Arial" w:eastAsia="Times New Roman" w:hAnsi="Arial"/>
                <w:sz w:val="18"/>
                <w:szCs w:val="22"/>
                <w:lang w:eastAsia="ja-JP"/>
              </w:rPr>
            </w:pPr>
            <w:proofErr w:type="spellStart"/>
            <w:r w:rsidRPr="0074313B">
              <w:rPr>
                <w:rFonts w:ascii="Arial" w:eastAsia="Times New Roman" w:hAnsi="Arial"/>
                <w:b/>
                <w:i/>
                <w:sz w:val="18"/>
                <w:szCs w:val="22"/>
                <w:lang w:eastAsia="ja-JP"/>
              </w:rPr>
              <w:t>vrb-ToPRB-Interleaver</w:t>
            </w:r>
            <w:proofErr w:type="spellEnd"/>
          </w:p>
          <w:p w14:paraId="42A1212A" w14:textId="77777777" w:rsidR="0074313B" w:rsidRPr="0074313B" w:rsidRDefault="0074313B" w:rsidP="0074313B">
            <w:pPr>
              <w:keepNext/>
              <w:keepLines/>
              <w:overflowPunct w:val="0"/>
              <w:autoSpaceDE w:val="0"/>
              <w:autoSpaceDN w:val="0"/>
              <w:adjustRightInd w:val="0"/>
              <w:ind w:left="0" w:firstLine="0"/>
              <w:textAlignment w:val="baseline"/>
              <w:rPr>
                <w:rFonts w:ascii="Arial" w:eastAsia="Times New Roman" w:hAnsi="Arial"/>
                <w:sz w:val="18"/>
                <w:szCs w:val="22"/>
                <w:lang w:eastAsia="ja-JP"/>
              </w:rPr>
            </w:pPr>
            <w:r w:rsidRPr="0074313B">
              <w:rPr>
                <w:rFonts w:ascii="Arial" w:eastAsia="Times New Roman" w:hAnsi="Arial"/>
                <w:sz w:val="18"/>
                <w:szCs w:val="22"/>
                <w:lang w:eastAsia="ja-JP"/>
              </w:rPr>
              <w:t>Interleaving unit configurable between 2 and 4 PRBs (see TS 38.211 [16], clause 7.3.1.6). When the field is absent, the UE performs non-interleaved VRB-to-PRB mapping.</w:t>
            </w:r>
          </w:p>
        </w:tc>
      </w:tr>
      <w:tr w:rsidR="0074313B" w:rsidRPr="0074313B" w14:paraId="50537CA6" w14:textId="77777777" w:rsidTr="00A947CC">
        <w:tc>
          <w:tcPr>
            <w:tcW w:w="14173" w:type="dxa"/>
            <w:shd w:val="clear" w:color="auto" w:fill="auto"/>
          </w:tcPr>
          <w:p w14:paraId="2C6BB5E1" w14:textId="77777777" w:rsidR="0074313B" w:rsidRPr="0074313B" w:rsidRDefault="0074313B" w:rsidP="0074313B">
            <w:pPr>
              <w:keepNext/>
              <w:keepLines/>
              <w:overflowPunct w:val="0"/>
              <w:autoSpaceDE w:val="0"/>
              <w:autoSpaceDN w:val="0"/>
              <w:adjustRightInd w:val="0"/>
              <w:ind w:left="0" w:firstLine="0"/>
              <w:textAlignment w:val="baseline"/>
              <w:rPr>
                <w:rFonts w:ascii="Arial" w:eastAsia="Times New Roman" w:hAnsi="Arial"/>
                <w:sz w:val="18"/>
                <w:szCs w:val="22"/>
                <w:lang w:eastAsia="ja-JP"/>
              </w:rPr>
            </w:pPr>
            <w:proofErr w:type="spellStart"/>
            <w:r w:rsidRPr="0074313B">
              <w:rPr>
                <w:rFonts w:ascii="Arial" w:eastAsia="Times New Roman" w:hAnsi="Arial"/>
                <w:b/>
                <w:i/>
                <w:sz w:val="18"/>
                <w:szCs w:val="22"/>
                <w:lang w:eastAsia="ja-JP"/>
              </w:rPr>
              <w:t>zp</w:t>
            </w:r>
            <w:proofErr w:type="spellEnd"/>
            <w:r w:rsidRPr="0074313B">
              <w:rPr>
                <w:rFonts w:ascii="Arial" w:eastAsia="Times New Roman" w:hAnsi="Arial"/>
                <w:b/>
                <w:i/>
                <w:sz w:val="18"/>
                <w:szCs w:val="22"/>
                <w:lang w:eastAsia="ja-JP"/>
              </w:rPr>
              <w:t>-CSI-RS-</w:t>
            </w:r>
            <w:proofErr w:type="spellStart"/>
            <w:r w:rsidRPr="0074313B">
              <w:rPr>
                <w:rFonts w:ascii="Arial" w:eastAsia="Times New Roman" w:hAnsi="Arial"/>
                <w:b/>
                <w:i/>
                <w:sz w:val="18"/>
                <w:szCs w:val="22"/>
                <w:lang w:eastAsia="ja-JP"/>
              </w:rPr>
              <w:t>ResourceToAddModList</w:t>
            </w:r>
            <w:proofErr w:type="spellEnd"/>
          </w:p>
          <w:p w14:paraId="3B2D34E8" w14:textId="77777777" w:rsidR="0074313B" w:rsidRPr="0074313B" w:rsidRDefault="0074313B" w:rsidP="0074313B">
            <w:pPr>
              <w:keepNext/>
              <w:keepLines/>
              <w:overflowPunct w:val="0"/>
              <w:autoSpaceDE w:val="0"/>
              <w:autoSpaceDN w:val="0"/>
              <w:adjustRightInd w:val="0"/>
              <w:ind w:left="0" w:firstLine="0"/>
              <w:textAlignment w:val="baseline"/>
              <w:rPr>
                <w:rFonts w:ascii="Arial" w:eastAsia="Times New Roman" w:hAnsi="Arial"/>
                <w:sz w:val="18"/>
                <w:szCs w:val="22"/>
                <w:lang w:eastAsia="ja-JP"/>
              </w:rPr>
            </w:pPr>
            <w:r w:rsidRPr="0074313B">
              <w:rPr>
                <w:rFonts w:ascii="Arial" w:eastAsia="Times New Roman" w:hAnsi="Arial"/>
                <w:sz w:val="18"/>
                <w:szCs w:val="22"/>
                <w:lang w:eastAsia="ja-JP"/>
              </w:rPr>
              <w:t>A list of Zero-Power (ZP) CSI-RS resources used for PDSCH rate-matching. Each resource in this list may be referred to from only one type of resource set, i.e., aperiodic, semi-persistent or periodic (see TS 38.214 [19]).</w:t>
            </w:r>
          </w:p>
        </w:tc>
      </w:tr>
    </w:tbl>
    <w:p w14:paraId="2C8548BB" w14:textId="77777777" w:rsidR="00C16303" w:rsidRPr="00C16303" w:rsidRDefault="00C16303" w:rsidP="00C16303">
      <w:pPr>
        <w:overflowPunct w:val="0"/>
        <w:autoSpaceDE w:val="0"/>
        <w:autoSpaceDN w:val="0"/>
        <w:adjustRightInd w:val="0"/>
        <w:spacing w:after="180"/>
        <w:ind w:left="0" w:firstLine="0"/>
        <w:textAlignment w:val="baseline"/>
        <w:rPr>
          <w:rFonts w:ascii="Times New Roman" w:eastAsia="Times New Roman" w:hAnsi="Times New Roman"/>
          <w:szCs w:val="20"/>
          <w:lang w:eastAsia="ja-JP"/>
        </w:rPr>
      </w:pPr>
    </w:p>
    <w:p w14:paraId="3133F4D7" w14:textId="77777777" w:rsidR="00C80E22" w:rsidRPr="00C80E22" w:rsidRDefault="00C80E22" w:rsidP="00C14092">
      <w:pPr>
        <w:keepNext/>
        <w:keepLines/>
        <w:overflowPunct w:val="0"/>
        <w:autoSpaceDE w:val="0"/>
        <w:autoSpaceDN w:val="0"/>
        <w:adjustRightInd w:val="0"/>
        <w:spacing w:before="180" w:after="180"/>
        <w:ind w:left="0" w:firstLine="0"/>
        <w:textAlignment w:val="baseline"/>
        <w:outlineLvl w:val="1"/>
        <w:rPr>
          <w:rFonts w:ascii="Arial" w:eastAsia="Times New Roman" w:hAnsi="Arial"/>
          <w:sz w:val="32"/>
          <w:szCs w:val="20"/>
          <w:lang w:eastAsia="x-none"/>
        </w:rPr>
      </w:pPr>
      <w:bookmarkStart w:id="89" w:name="_Toc12718500"/>
      <w:r w:rsidRPr="00C80E22">
        <w:rPr>
          <w:rFonts w:ascii="Arial" w:eastAsia="Times New Roman" w:hAnsi="Arial"/>
          <w:sz w:val="32"/>
          <w:szCs w:val="20"/>
          <w:lang w:eastAsia="x-none"/>
        </w:rPr>
        <w:t>6.4</w:t>
      </w:r>
      <w:r w:rsidRPr="00C80E22">
        <w:rPr>
          <w:rFonts w:ascii="Arial" w:eastAsia="Times New Roman" w:hAnsi="Arial"/>
          <w:sz w:val="32"/>
          <w:szCs w:val="20"/>
          <w:lang w:eastAsia="x-none"/>
        </w:rPr>
        <w:tab/>
        <w:t>RRC multiplicity and type constraint values</w:t>
      </w:r>
      <w:bookmarkEnd w:id="89"/>
    </w:p>
    <w:p w14:paraId="3144B220" w14:textId="77777777" w:rsidR="00C80E22" w:rsidRPr="00C80E22" w:rsidRDefault="00C80E22" w:rsidP="00C14092">
      <w:pPr>
        <w:keepNext/>
        <w:keepLines/>
        <w:overflowPunct w:val="0"/>
        <w:autoSpaceDE w:val="0"/>
        <w:autoSpaceDN w:val="0"/>
        <w:adjustRightInd w:val="0"/>
        <w:spacing w:before="120" w:after="180"/>
        <w:ind w:left="0" w:firstLine="0"/>
        <w:textAlignment w:val="baseline"/>
        <w:outlineLvl w:val="2"/>
        <w:rPr>
          <w:rFonts w:ascii="Arial" w:eastAsia="Times New Roman" w:hAnsi="Arial"/>
          <w:sz w:val="28"/>
          <w:szCs w:val="20"/>
          <w:lang w:eastAsia="x-none"/>
        </w:rPr>
      </w:pPr>
      <w:bookmarkStart w:id="90" w:name="_Toc12718501"/>
      <w:r w:rsidRPr="00C80E22">
        <w:rPr>
          <w:rFonts w:ascii="Arial" w:eastAsia="Times New Roman" w:hAnsi="Arial"/>
          <w:sz w:val="28"/>
          <w:szCs w:val="20"/>
          <w:lang w:eastAsia="x-none"/>
        </w:rPr>
        <w:t>–</w:t>
      </w:r>
      <w:r w:rsidRPr="00C80E22">
        <w:rPr>
          <w:rFonts w:ascii="Arial" w:eastAsia="Times New Roman" w:hAnsi="Arial"/>
          <w:sz w:val="28"/>
          <w:szCs w:val="20"/>
          <w:lang w:eastAsia="x-none"/>
        </w:rPr>
        <w:tab/>
        <w:t>Multiplicity and type constraint definitions</w:t>
      </w:r>
      <w:bookmarkEnd w:id="90"/>
    </w:p>
    <w:p w14:paraId="33723D2F"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 ASN1START</w:t>
      </w:r>
    </w:p>
    <w:p w14:paraId="40A1F975"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 TAG-MULTIPLICITY-AND-TYPE-CONSTRAINT-DEFINITIONS-START</w:t>
      </w:r>
    </w:p>
    <w:p w14:paraId="20EBDEFD"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p>
    <w:p w14:paraId="13D64F74"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maxBandComb                             INTEGER ::= 65536   -- Maximum number of DL band combinations</w:t>
      </w:r>
    </w:p>
    <w:p w14:paraId="1FB2C9D1"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maxCellBlack                            INTEGER ::= 16      -- Maximum number of NR blacklisted cell ranges in SIB3, SIB4</w:t>
      </w:r>
    </w:p>
    <w:p w14:paraId="28F52501"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maxCellInter                            INTEGER ::= 16      -- Maximum number of inter-Freq cells listed in SIB4</w:t>
      </w:r>
    </w:p>
    <w:p w14:paraId="5F99552D"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maxCellIntra                            INTEGER ::= 16      -- Maximum number of intra-Freq cells listed in SIB3</w:t>
      </w:r>
    </w:p>
    <w:p w14:paraId="186599EF"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maxCellMeasEUTRA                        INTEGER ::= 32      -- Maximum number of cells in E-UTRAN</w:t>
      </w:r>
    </w:p>
    <w:p w14:paraId="4F20C49A" w14:textId="3A1B62E8" w:rsid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ins w:id="91" w:author="Huawei (David L)" w:date="2019-09-30T22:21:00Z"/>
          <w:rFonts w:ascii="Courier New" w:eastAsia="Times New Roman" w:hAnsi="Courier New"/>
          <w:noProof/>
          <w:sz w:val="16"/>
          <w:szCs w:val="20"/>
          <w:lang w:eastAsia="en-GB"/>
        </w:rPr>
      </w:pPr>
      <w:ins w:id="92" w:author="Huawei (David L)" w:date="2019-09-30T22:21:00Z">
        <w:r>
          <w:rPr>
            <w:rFonts w:ascii="Courier New" w:eastAsia="Times New Roman" w:hAnsi="Courier New"/>
            <w:noProof/>
            <w:sz w:val="16"/>
            <w:szCs w:val="20"/>
            <w:lang w:eastAsia="en-GB"/>
          </w:rPr>
          <w:t>maxCoresetIndex</w:t>
        </w:r>
        <w:r w:rsidRPr="00C80E22">
          <w:rPr>
            <w:rFonts w:ascii="Courier New" w:eastAsia="Times New Roman" w:hAnsi="Courier New"/>
            <w:noProof/>
            <w:sz w:val="16"/>
            <w:szCs w:val="20"/>
            <w:lang w:eastAsia="en-GB"/>
          </w:rPr>
          <w:t xml:space="preserve"> </w:t>
        </w:r>
        <w:r>
          <w:rPr>
            <w:rFonts w:ascii="Courier New" w:eastAsia="Times New Roman" w:hAnsi="Courier New"/>
            <w:noProof/>
            <w:sz w:val="16"/>
            <w:szCs w:val="20"/>
            <w:lang w:eastAsia="en-GB"/>
          </w:rPr>
          <w:t xml:space="preserve">                        INTEGER ::= 2       -- Maximim value of the CORESET index</w:t>
        </w:r>
      </w:ins>
    </w:p>
    <w:p w14:paraId="0CCF1F99" w14:textId="37232096"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maxEARFCN                               INTEGER ::= 262143  -- Maximum value of E-UTRA carrier frequency</w:t>
      </w:r>
    </w:p>
    <w:p w14:paraId="00FBE5C9"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maxEUTRA-CellBlack                      INTEGER ::= 16      -- Maximum number of E-UTRA blacklisted physical cell identity ranges</w:t>
      </w:r>
    </w:p>
    <w:p w14:paraId="5AAB0225"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 xml:space="preserve">                                                            -- in SIB5</w:t>
      </w:r>
    </w:p>
    <w:p w14:paraId="6D7E3323"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maxEUTRA-NS-Pmax                        INTEGER ::= 8       -- Maximum number of NS and P-Max values per band</w:t>
      </w:r>
    </w:p>
    <w:p w14:paraId="1D7CA806"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maxMultiBands                           INTEGER ::= 8       -- Maximum number of additional frequency bands that a cell belongs to</w:t>
      </w:r>
    </w:p>
    <w:p w14:paraId="5246ADA5"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maxNARFCN                               INTEGER ::= 3279165 -- Maximum value of NR carrier frequency</w:t>
      </w:r>
    </w:p>
    <w:p w14:paraId="7C806702"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maxNR-NS-Pmax                           INTEGER ::= 8       -- Maximum number of NS and P-Max values per band</w:t>
      </w:r>
    </w:p>
    <w:p w14:paraId="64FCB049"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maxNrofServingCells                     INTEGER ::= 32      -- Max number of serving cells (SpCells + SCells)</w:t>
      </w:r>
    </w:p>
    <w:p w14:paraId="4D03C466"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maxNrofServingCells-1                   INTEGER ::= 31      -- Max number of serving cells (SpCell + SCells) per cell group</w:t>
      </w:r>
    </w:p>
    <w:p w14:paraId="24925BC4"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maxNrofAggregatedCellsPerCellGroup      INTEGER ::= 16</w:t>
      </w:r>
    </w:p>
    <w:p w14:paraId="1DD73876"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maxNrofSCells                           INTEGER ::= 31      -- Max number of secondary serving cells per cell group</w:t>
      </w:r>
    </w:p>
    <w:p w14:paraId="649DBA91"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maxNrofCellMeas                         INTEGER ::= 32      -- Maximum number of entries in each of the cell lists in a measurement</w:t>
      </w:r>
    </w:p>
    <w:p w14:paraId="120B3341"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 xml:space="preserve">                                                            -- object</w:t>
      </w:r>
    </w:p>
    <w:p w14:paraId="52BA11A4"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maxNrofSS-BlocksToAverage               INTEGER ::= 16      -- Max number for the (max) number of SS blocks to average to determine cell</w:t>
      </w:r>
    </w:p>
    <w:p w14:paraId="47438FED"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 xml:space="preserve">                                                            -- measurement</w:t>
      </w:r>
    </w:p>
    <w:p w14:paraId="05F55EA7"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maxNrofCSI-RS-ResourcesToAverage        INTEGER ::= 16      -- Max number for the (max) number of CSI-RS to average to determine cell</w:t>
      </w:r>
    </w:p>
    <w:p w14:paraId="313CE132"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 xml:space="preserve">                                                            -- measurement</w:t>
      </w:r>
    </w:p>
    <w:p w14:paraId="0797FB4E"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maxNrofDL-Allocations                   INTEGER ::= 16      -- Maximum number of PDSCH time domain resource allocations</w:t>
      </w:r>
    </w:p>
    <w:p w14:paraId="6C90A564"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maxNrofSR-ConfigPerCellGroup            INTEGER ::= 8       -- Maximum number of SR configurations per cell group</w:t>
      </w:r>
    </w:p>
    <w:p w14:paraId="0425E72A"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maxLCG-ID                               INTEGER ::= 7       -- Maximum value of LCG ID</w:t>
      </w:r>
    </w:p>
    <w:p w14:paraId="3D21F739"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lastRenderedPageBreak/>
        <w:t>maxLC-ID                                INTEGER ::= 32      -- Maximum value of Logical Channel ID</w:t>
      </w:r>
    </w:p>
    <w:p w14:paraId="5B160BB0"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maxNrofTAGs                             INTEGER ::= 4       -- Maximum number of Timing Advance Groups</w:t>
      </w:r>
    </w:p>
    <w:p w14:paraId="77CB51CD"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maxNrofTAGs-1                           INTEGER ::= 3       -- Maximum number of Timing Advance Groups minus 1</w:t>
      </w:r>
    </w:p>
    <w:p w14:paraId="4E0E10C5"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maxNrofBWPs                             INTEGER ::= 4       -- Maximum number of BWPs per serving cell</w:t>
      </w:r>
    </w:p>
    <w:p w14:paraId="0CA6339B"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maxNrofCombIDC                          INTEGER ::= 128     -- Maximum number of reported MR-DC combinations for IDC</w:t>
      </w:r>
    </w:p>
    <w:p w14:paraId="5F167336"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maxNrofSymbols-1                        INTEGER ::= 13      -- Maximum index identifying a symbol within a slot (14 symbols, indexed</w:t>
      </w:r>
    </w:p>
    <w:p w14:paraId="7B4EB767"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 xml:space="preserve">                                                            -- from 0..13)</w:t>
      </w:r>
    </w:p>
    <w:p w14:paraId="15DEF3FD"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maxNrofSlots                            INTEGER ::= 320     -- Maximum number of slots in a 10 ms period</w:t>
      </w:r>
    </w:p>
    <w:p w14:paraId="2542F745"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maxNrofSlots-1                          INTEGER ::= 319     -- Maximum number of slots in a 10 ms period minus 1</w:t>
      </w:r>
    </w:p>
    <w:p w14:paraId="1514DB0D"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bookmarkStart w:id="93" w:name="_Hlk514758591"/>
      <w:r w:rsidRPr="00C80E22">
        <w:rPr>
          <w:rFonts w:ascii="Courier New" w:eastAsia="Times New Roman" w:hAnsi="Courier New"/>
          <w:noProof/>
          <w:sz w:val="16"/>
          <w:szCs w:val="20"/>
          <w:lang w:eastAsia="en-GB"/>
        </w:rPr>
        <w:t>maxNrofPhysicalResourceBlocks           INTEGER ::= 275     -- Maximum number of PRBs</w:t>
      </w:r>
    </w:p>
    <w:p w14:paraId="5C24320D"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maxNrofPhysicalResourceBlocks-1         INTEGER ::= 274     -- Maximum number of PRBs minus 1</w:t>
      </w:r>
    </w:p>
    <w:bookmarkEnd w:id="93"/>
    <w:p w14:paraId="73A0FCA1"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maxNrofPhysicalResourceBlocksPlus1      INTEGER ::= 276     -- Maximum number of PRBs plus 1</w:t>
      </w:r>
    </w:p>
    <w:p w14:paraId="02089983"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maxNrofControlResourceSets-1            INTEGER ::= 11      -- Max number of CoReSets configurable on a serving cell minus 1</w:t>
      </w:r>
    </w:p>
    <w:p w14:paraId="1EF5F528"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maxCoReSetDuration                      INTEGER ::= 3       -- Max number of OFDM symbols in a control resource set</w:t>
      </w:r>
    </w:p>
    <w:p w14:paraId="5CCACCB5"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maxNrofSearchSpaces-1                   INTEGER ::= 39      -- Max number of Search Spaces minus 1</w:t>
      </w:r>
    </w:p>
    <w:p w14:paraId="6B1C300A"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maxSFI-DCI-PayloadSize                  INTEGER ::= 128     -- Max number payload of a DCI scrambled with SFI-RNTI</w:t>
      </w:r>
    </w:p>
    <w:p w14:paraId="336BEC3D"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maxSFI-DCI-PayloadSize-1                INTEGER ::= 127     -- Max number payload of a DCI scrambled with SFI-RNTI minus 1</w:t>
      </w:r>
    </w:p>
    <w:p w14:paraId="4E52BCB2"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maxINT-DCI-PayloadSize                  INTEGER ::= 126     -- Max number payload of a DCI scrambled with INT-RNTI</w:t>
      </w:r>
    </w:p>
    <w:p w14:paraId="571DDF04"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maxINT-DCI-PayloadSize-1                INTEGER ::= 125     -- Max number payload of a DCI scrambled with INT-RNTI minus 1</w:t>
      </w:r>
    </w:p>
    <w:p w14:paraId="30017AF0"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maxNrofRateMatchPatterns                INTEGER ::= 4       -- Max number of rate matching patterns that may be configured</w:t>
      </w:r>
    </w:p>
    <w:p w14:paraId="43D624E6"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maxNrofRateMatchPatterns-1              INTEGER ::= 3       -- Max number of rate matching patterns that may be configured minus 1</w:t>
      </w:r>
    </w:p>
    <w:p w14:paraId="095271FC"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maxNrofRateMatchPatternsPerGroup        INTEGER ::= 8       -- Max number of rate matching patterns that may be configured in one group</w:t>
      </w:r>
    </w:p>
    <w:p w14:paraId="3AEB8FA3"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maxNrofCSI-ReportConfigurations         INTEGER ::= 48      -- Maximum number of report configurations</w:t>
      </w:r>
    </w:p>
    <w:p w14:paraId="79F237CE"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maxNrofCSI-ReportConfigurations-1       INTEGER ::= 47      -- Maximum number of report configurations minus 1</w:t>
      </w:r>
    </w:p>
    <w:p w14:paraId="5C53C0A3"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maxNrofCSI-ResourceConfigurations       INTEGER ::= 112     -- Maximum number of resource configurations</w:t>
      </w:r>
    </w:p>
    <w:p w14:paraId="14120F26"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maxNrofCSI-ResourceConfigurations-1     INTEGER ::= 111     -- Maximum number of resource configurations minus 1</w:t>
      </w:r>
    </w:p>
    <w:p w14:paraId="13DBE7CB"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maxNrofAP-CSI-RS-ResourcesPerSet        INTEGER ::= 16</w:t>
      </w:r>
    </w:p>
    <w:p w14:paraId="7658190E"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maxNrOfCSI-AperiodicTriggers            INTEGER ::= 128     -- Maximum number of triggers for aperiodic CSI reporting</w:t>
      </w:r>
    </w:p>
    <w:p w14:paraId="2CC624C6"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maxNrofReportConfigPerAperiodicTrigger  INTEGER ::= 16      -- Maximum number of report configurations per trigger state for aperiodic</w:t>
      </w:r>
    </w:p>
    <w:p w14:paraId="487D8EFB"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 xml:space="preserve">                                                            -- reporting</w:t>
      </w:r>
    </w:p>
    <w:p w14:paraId="13E2FEDD"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maxNrofNZP-CSI-RS-Resources             INTEGER ::= 192     -- Maximum number of Non-Zero-Power (NZP) CSI-RS resources</w:t>
      </w:r>
    </w:p>
    <w:p w14:paraId="0658294C"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maxNrofNZP-CSI-RS-Resources-1           INTEGER ::= 191     -- Maximum number of Non-Zero-Power (NZP) CSI-RS resources minus 1</w:t>
      </w:r>
    </w:p>
    <w:p w14:paraId="7F35073F"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maxNrofNZP-CSI-RS-ResourcesPerSet       INTEGER ::= 64      -- Maximum number of NZP CSI-RS resources per resource set</w:t>
      </w:r>
    </w:p>
    <w:p w14:paraId="3063F665"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maxNrofNZP-CSI-RS-ResourceSets          INTEGER ::= 64      -- Maximum number of NZP CSI-RS resources per cell</w:t>
      </w:r>
    </w:p>
    <w:p w14:paraId="05F059EF"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maxNrofNZP-CSI-RS-ResourceSets-1        INTEGER ::= 63      -- Maximum number of NZP CSI-RS resources per cell minus 1</w:t>
      </w:r>
    </w:p>
    <w:p w14:paraId="70B6E61C"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maxNrofNZP-CSI-RS-ResourceSetsPerConfig INTEGER ::= 16      -- Maximum number of resource sets per resource configuration</w:t>
      </w:r>
    </w:p>
    <w:p w14:paraId="33A6BA88"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maxNrofNZP-CSI-RS-ResourcesPerConfig    INTEGER ::= 128     -- Maximum number of resources per resource configuration</w:t>
      </w:r>
    </w:p>
    <w:p w14:paraId="1E4EBEB6"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maxNrofZP-CSI-RS-Resources              INTEGER ::= 32      -- Maximum number of Zero-Power (ZP) CSI-RS resources</w:t>
      </w:r>
    </w:p>
    <w:p w14:paraId="4DF714A6"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maxNrofZP-CSI-RS-Resources-1            INTEGER ::= 31      -- Maximum number of Zero-Power (ZP) CSI-RS resources minus 1</w:t>
      </w:r>
    </w:p>
    <w:p w14:paraId="1ADFF78D"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maxNrofZP-CSI-RS-ResourceSets-1         INTEGER ::= 15</w:t>
      </w:r>
    </w:p>
    <w:p w14:paraId="1D28AE7F"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maxNrofZP-CSI-RS-ResourcesPerSet        INTEGER ::= 16</w:t>
      </w:r>
    </w:p>
    <w:p w14:paraId="3CBB028C"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maxNrofZP-CSI-RS-ResourceSets           INTEGER ::= 16</w:t>
      </w:r>
    </w:p>
    <w:p w14:paraId="6D5D887A"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maxNrofCSI-IM-Resources                 INTEGER ::= 32      -- Maximum number of CSI-IM resources. See CSI-IM-ResourceMax in 38.214.</w:t>
      </w:r>
    </w:p>
    <w:p w14:paraId="3849A56F"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maxNrofCSI-IM-Resources-1               INTEGER ::= 31      -- Maximum number of CSI-IM resources minus 1. See CSI-IM-ResourceMax</w:t>
      </w:r>
    </w:p>
    <w:p w14:paraId="7C5C6990"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 xml:space="preserve">                                                            -- in 38.214.</w:t>
      </w:r>
    </w:p>
    <w:p w14:paraId="004ABC24"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maxNrofCSI-IM-ResourcesPerSet           INTEGER ::= 8       -- Maximum number of CSI-IM resources per set. See CSI-IM-ResourcePerSetMax</w:t>
      </w:r>
    </w:p>
    <w:p w14:paraId="4E206A3F"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 xml:space="preserve">                                                            -- in 38.214</w:t>
      </w:r>
    </w:p>
    <w:p w14:paraId="4C98E36E"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maxNrofCSI-IM-ResourceSets              INTEGER ::= 64      -- Maximum number of NZP CSI-IM resources per cell</w:t>
      </w:r>
    </w:p>
    <w:p w14:paraId="2059D472"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maxNrofCSI-IM-ResourceSets-1            INTEGER ::= 63      -- Maximum number of NZP CSI-IM resources per cell minus 1</w:t>
      </w:r>
    </w:p>
    <w:p w14:paraId="3137D8F4"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maxNrofCSI-IM-ResourceSetsPerConfig     INTEGER ::= 16      -- Maximum number of CSI IM resource sets per resource configuration</w:t>
      </w:r>
    </w:p>
    <w:p w14:paraId="468AE3AE"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maxNrofCSI-SSB-ResourcePerSet           INTEGER ::= 64      -- Maximum number of SSB resources in a resource set</w:t>
      </w:r>
    </w:p>
    <w:p w14:paraId="594D5849"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maxNrofCSI-SSB-ResourceSets             INTEGER ::= 64      -- Maximum number of CSI SSB resource sets per cell</w:t>
      </w:r>
    </w:p>
    <w:p w14:paraId="0740CCB4"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maxNrofCSI-SSB-ResourceSets-1           INTEGER ::= 63      -- Maximum number of CSI SSB resource sets per cell minus 1</w:t>
      </w:r>
    </w:p>
    <w:p w14:paraId="5BF9C33F"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lastRenderedPageBreak/>
        <w:t>maxNrofCSI-SSB-ResourceSetsPerConfig    INTEGER ::= 1       -- Maximum number of CSI SSB resource sets per resource configuration</w:t>
      </w:r>
    </w:p>
    <w:p w14:paraId="17C42806"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maxNrofFailureDetectionResources        INTEGER ::= 10      -- Maximum number of failure detection resources</w:t>
      </w:r>
    </w:p>
    <w:p w14:paraId="5B402361"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maxNrofFailureDetectionResources-1      INTEGER ::= 9       -- Maximum number of failure detection resources minus 1</w:t>
      </w:r>
    </w:p>
    <w:p w14:paraId="469A18BB"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maxNrofObjectId                         INTEGER ::= 64      -- Maximum number of measurement objects</w:t>
      </w:r>
    </w:p>
    <w:p w14:paraId="20B38544"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maxNrofPageRec                          INTEGER ::= 32      -- Maximum number of page records</w:t>
      </w:r>
    </w:p>
    <w:p w14:paraId="220C588C"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maxNrofPCI-Ranges                       INTEGER ::= 8       -- Maximum number of PCI ranges</w:t>
      </w:r>
    </w:p>
    <w:p w14:paraId="4EADBA57"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maxPLMN                                 INTEGER ::= 12      -- Maximum number of PLMNs broadcast and reported by UE at establisghment</w:t>
      </w:r>
    </w:p>
    <w:p w14:paraId="79D28061"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maxNrofCSI-RS-ResourcesRRM              INTEGER ::= 96      -- Maximum number of CSI-RS resources for an RRM measurement object</w:t>
      </w:r>
    </w:p>
    <w:p w14:paraId="1B941535"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maxNrofCSI-RS-ResourcesRRM-1            INTEGER ::= 95      -- Maximum number of CSI-RS resources for an RRM measurement object minus 1</w:t>
      </w:r>
    </w:p>
    <w:p w14:paraId="1AFE516C"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maxNrofMeasId                           INTEGER ::= 64      -- Maximum number of configured measurements</w:t>
      </w:r>
    </w:p>
    <w:p w14:paraId="2986546F"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maxNrofQuantityConfig                   INTEGER ::= 2       -- Maximum number of quantity configurations</w:t>
      </w:r>
    </w:p>
    <w:p w14:paraId="2161E2A5"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bookmarkStart w:id="94" w:name="_Hlk535949595"/>
      <w:r w:rsidRPr="00C80E22">
        <w:rPr>
          <w:rFonts w:ascii="Courier New" w:eastAsia="Times New Roman" w:hAnsi="Courier New"/>
          <w:noProof/>
          <w:sz w:val="16"/>
          <w:szCs w:val="20"/>
          <w:lang w:eastAsia="en-GB"/>
        </w:rPr>
        <w:t>maxNrofCSI-RS-CellsRRM                  INTEGER ::= 96      -- Maximum number of cells with CSI-RS resources for an RRM measurement</w:t>
      </w:r>
    </w:p>
    <w:p w14:paraId="43408FE2"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 xml:space="preserve">                                                            -- object</w:t>
      </w:r>
    </w:p>
    <w:bookmarkEnd w:id="94"/>
    <w:p w14:paraId="1EDCB6EE"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maxNrofSRS-ResourceSets                 INTEGER ::= 16      -- Maximum number of SRS resource sets in a BWP.</w:t>
      </w:r>
    </w:p>
    <w:p w14:paraId="14629C89"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maxNrofSRS-ResourceSets-1               INTEGER ::= 15      -- Maximum number of SRS resource sets in a BWP minus 1.</w:t>
      </w:r>
    </w:p>
    <w:p w14:paraId="261BDF9B"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maxNrofSRS-Resources                    INTEGER ::= 64      -- Maximum number of SRS resources.</w:t>
      </w:r>
    </w:p>
    <w:p w14:paraId="165DFAC1"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maxNrofSRS-Resources-1                  INTEGER ::= 63      -- Maximum number of SRS resources in an SRS resource set minus 1.</w:t>
      </w:r>
    </w:p>
    <w:p w14:paraId="2E696F7E"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maxNrofSRS-ResourcesPerSet              INTEGER ::= 16      -- Maximum number of SRS resources in an SRS resource set</w:t>
      </w:r>
    </w:p>
    <w:p w14:paraId="1DE70327"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maxNrofSRS-TriggerStates-1              INTEGER ::= 3       -- Maximum number of SRS trigger states minus 1, i.e., the largest code</w:t>
      </w:r>
    </w:p>
    <w:p w14:paraId="4270A27E"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 xml:space="preserve">                                                            -- point.</w:t>
      </w:r>
    </w:p>
    <w:p w14:paraId="7616A5DE"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maxNrofSRS-TriggerStates-2              INTEGER ::= 2       -- Maximum number of SRS trigger states minus 2.</w:t>
      </w:r>
    </w:p>
    <w:p w14:paraId="5DE63DA4"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maxRAT-CapabilityContainers             INTEGER ::= 8       -- Maximum number of interworking RAT containers (incl NR and MRDC)</w:t>
      </w:r>
    </w:p>
    <w:p w14:paraId="64D7B07E"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maxSimultaneousBands                    INTEGER ::= 32      -- Maximum number of simultaneously aggregated bands</w:t>
      </w:r>
    </w:p>
    <w:p w14:paraId="419AAB8A"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maxNrofSlotFormatCombinationsPerSet     INTEGER ::= 512     -- Maximum number of Slot Format Combinations in a SF-Set.</w:t>
      </w:r>
    </w:p>
    <w:p w14:paraId="65B397D6"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maxNrofSlotFormatCombinationsPerSet-1   INTEGER ::= 511     -- Maximum number of Slot Format Combinations in a SF-Set minus 1.</w:t>
      </w:r>
    </w:p>
    <w:p w14:paraId="35D4CA41"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maxNrofPUCCH-Resources                  INTEGER ::= 128</w:t>
      </w:r>
    </w:p>
    <w:p w14:paraId="3F5FED77"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maxNrofPUCCH-Resources-1                INTEGER ::= 127</w:t>
      </w:r>
    </w:p>
    <w:p w14:paraId="5E25BD81"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maxNrofPUCCH-ResourceSets               INTEGER ::= 4       -- Maximum number of PUCCH Resource Sets</w:t>
      </w:r>
    </w:p>
    <w:p w14:paraId="68E3DE72"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maxNrofPUCCH-ResourceSets-1             INTEGER ::= 3       -- Maximum number of PUCCH Resource Sets minus 1.</w:t>
      </w:r>
    </w:p>
    <w:p w14:paraId="08D99A6D"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maxNrofPUCCH-ResourcesPerSet            INTEGER ::= 32      -- Maximum number of PUCCH Resources per PUCCH-Resour©ceSet</w:t>
      </w:r>
    </w:p>
    <w:p w14:paraId="1F06075D"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maxNrofPUCCH-P0-PerSet                  INTEGER ::= 8       -- Maximum number of P0-pucch present in a p0-pucch set</w:t>
      </w:r>
    </w:p>
    <w:p w14:paraId="4555445D"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maxNrofPUCCH-PathlossReferenceRSs       INTEGER ::= 4       -- Maximum number of RSs used as pathloss reference for PUCCH power control.</w:t>
      </w:r>
    </w:p>
    <w:p w14:paraId="732C8BDC"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maxNrofPUCCH-PathlossReferenceRSs-1     INTEGER ::= 3       -- Maximum number of RSs used as pathloss reference for PUCCH power</w:t>
      </w:r>
    </w:p>
    <w:p w14:paraId="0EFE5C3A"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 xml:space="preserve">                                                            -- control minus 1.</w:t>
      </w:r>
    </w:p>
    <w:p w14:paraId="4F24E6B9"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maxNrofP0-PUSCH-AlphaSets               INTEGER ::= 30      -- Maximum number of P0-pusch-alpha-sets (see 38,213, clause 7.1)</w:t>
      </w:r>
    </w:p>
    <w:p w14:paraId="55B43640"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maxNrofP0-PUSCH-AlphaSets-1             INTEGER ::= 29      -- Maximum number of P0-pusch-alpha-sets minus 1 (see 38,213, clause 7.1)</w:t>
      </w:r>
    </w:p>
    <w:p w14:paraId="7D92166E"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maxNrofPUSCH-PathlossReferenceRSs       INTEGER ::= 4       -- Maximum number of RSs used as pathloss reference for PUSCH power control.</w:t>
      </w:r>
    </w:p>
    <w:p w14:paraId="68736A5A"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maxNrofPUSCH-PathlossReferenceRSs-1     INTEGER ::= 3       -- Maximum number of RSs used as pathloss reference for PUSCH power</w:t>
      </w:r>
    </w:p>
    <w:p w14:paraId="2EC3EA38"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 xml:space="preserve">                                                            -- control minus 1.</w:t>
      </w:r>
    </w:p>
    <w:p w14:paraId="2CFD32EC"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maxNrofNAICS-Entries                    INTEGER ::= 8       -- Maximum number of supported NAICS capability set</w:t>
      </w:r>
    </w:p>
    <w:p w14:paraId="089753A4"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maxBands                                INTEGER ::= 1024    -- Maximum number of supported bands in UE capability.</w:t>
      </w:r>
    </w:p>
    <w:p w14:paraId="30706E21"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maxBandsMRDC                            INTEGER ::= 1280</w:t>
      </w:r>
    </w:p>
    <w:p w14:paraId="643DC0A0"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maxBandsEUTRA                           INTEGER ::= 256</w:t>
      </w:r>
    </w:p>
    <w:p w14:paraId="3013B5C2"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maxCellReport                           INTEGER ::= 8</w:t>
      </w:r>
    </w:p>
    <w:p w14:paraId="7F30A213"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maxDRB                                  INTEGER ::= 29      -- Maximum number of DRBs (that can be added in DRB-ToAddModLIst).</w:t>
      </w:r>
    </w:p>
    <w:p w14:paraId="07C6A180"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maxFreq                                 INTEGER ::= 8       -- Max number of frequencies.</w:t>
      </w:r>
    </w:p>
    <w:p w14:paraId="6A2E62DF"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maxFreqIDC-MRDC                         INTEGER ::= 32      -- Maximum number of candidate NR frequencies for MR-DC IDC indication</w:t>
      </w:r>
    </w:p>
    <w:p w14:paraId="1093E7C5"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maxNrofCandidateBeams                   INTEGER ::= 16      -- Max number of PRACH-ResourceDedicatedBFR that in BFR config.</w:t>
      </w:r>
    </w:p>
    <w:p w14:paraId="152F337B"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maxNrofPCIsPerSMTC                      INTEGER ::= 64      -- Maximun number of PCIs per SMTC.</w:t>
      </w:r>
    </w:p>
    <w:p w14:paraId="4ED6B107"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bookmarkStart w:id="95" w:name="_Hlk514841633"/>
      <w:r w:rsidRPr="00C80E22">
        <w:rPr>
          <w:rFonts w:ascii="Courier New" w:eastAsia="Times New Roman" w:hAnsi="Courier New"/>
          <w:noProof/>
          <w:sz w:val="16"/>
          <w:szCs w:val="20"/>
          <w:lang w:eastAsia="en-GB"/>
        </w:rPr>
        <w:t>maxNrofQFIs                             INTEGER ::= 64</w:t>
      </w:r>
    </w:p>
    <w:bookmarkEnd w:id="95"/>
    <w:p w14:paraId="1D522DFD"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maxNrOfSemiPersistentPUSCH-Triggers     INTEGER ::= 64      -- Maximum number of triggers for semi persistent reporting on PUSCH</w:t>
      </w:r>
    </w:p>
    <w:p w14:paraId="74BB1195"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maxNrofSR-Resources                     INTEGER ::= 8       -- Maximum number of SR resources per BWP in a cell.</w:t>
      </w:r>
    </w:p>
    <w:p w14:paraId="479E76B1"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maxNrofSlotFormatsPerCombination        INTEGER ::= 256</w:t>
      </w:r>
    </w:p>
    <w:p w14:paraId="253C3DFE"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lastRenderedPageBreak/>
        <w:t>maxNrofSpatialRelationInfos             INTEGER ::= 8</w:t>
      </w:r>
    </w:p>
    <w:p w14:paraId="1322FD03"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maxNrofIndexesToReport                  INTEGER ::= 32</w:t>
      </w:r>
    </w:p>
    <w:p w14:paraId="4051175C"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maxNrofIndexesToReport2                 INTEGER ::= 64</w:t>
      </w:r>
    </w:p>
    <w:p w14:paraId="01F9F1E7"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maxNrofSSBs-1                           INTEGER ::= 63      -- Maximum number of SSB resources in a resource set minus 1.</w:t>
      </w:r>
    </w:p>
    <w:p w14:paraId="6CC1D759"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maxNrofS-NSSAI                          INTEGER ::= 8       -- Maximum number of S-NSSAI.</w:t>
      </w:r>
    </w:p>
    <w:p w14:paraId="636F6685"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maxNrofTCI-StatesPDCCH                  INTEGER ::= 64</w:t>
      </w:r>
    </w:p>
    <w:p w14:paraId="43BCF088"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maxNrofTCI-States                       INTEGER ::= 128     -- Maximum number of TCI states.</w:t>
      </w:r>
    </w:p>
    <w:p w14:paraId="426460AE"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maxNrofTCI-States-1                     INTEGER ::= 127     -- Maximum number of TCI states minus 1.</w:t>
      </w:r>
    </w:p>
    <w:p w14:paraId="1FDDD3CC"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maxNrofUL-Allocations                   INTEGER ::= 16      -- Maximum number of PUSCH time domain resource allocations.</w:t>
      </w:r>
    </w:p>
    <w:p w14:paraId="1C12F1C2"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maxQFI                                  INTEGER ::= 63</w:t>
      </w:r>
    </w:p>
    <w:p w14:paraId="1DD15F3E"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maxRA-CSIRS-Resources                   INTEGER ::= 96</w:t>
      </w:r>
    </w:p>
    <w:p w14:paraId="043F971B"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maxRA-OccasionsPerCSIRS                 INTEGER ::= 64      -- Maximum number of RA occasions for one CSI-RS</w:t>
      </w:r>
    </w:p>
    <w:p w14:paraId="1694A886"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maxRA-Occasions-1                       INTEGER ::= 511     -- Maximum number of RA occasions in the system</w:t>
      </w:r>
    </w:p>
    <w:p w14:paraId="6011DB9E"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maxRA-SSB-Resources                     INTEGER ::= 64</w:t>
      </w:r>
    </w:p>
    <w:p w14:paraId="28232C6B"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maxSCSs                                 INTEGER ::= 5</w:t>
      </w:r>
    </w:p>
    <w:p w14:paraId="686BCD8D"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maxSecondaryCellGroups                  INTEGER ::= 3</w:t>
      </w:r>
    </w:p>
    <w:p w14:paraId="0AB97B69"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maxNrofServingCellsEUTRA                INTEGER ::= 32</w:t>
      </w:r>
    </w:p>
    <w:p w14:paraId="08C00ED0"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maxMBSFN-Allocations                    INTEGER ::= 8</w:t>
      </w:r>
    </w:p>
    <w:p w14:paraId="4B0506B9"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maxNrofMultiBands                       INTEGER ::= 8</w:t>
      </w:r>
    </w:p>
    <w:p w14:paraId="1ADFB3C9"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maxCellSFTD                             INTEGER ::= 3       -- Maximum number of cells for SFTD reporting</w:t>
      </w:r>
    </w:p>
    <w:p w14:paraId="1300F1ED"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maxReportConfigId                       INTEGER ::= 64</w:t>
      </w:r>
    </w:p>
    <w:p w14:paraId="264DC4A6"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maxNrofCodebooks                        INTEGER ::= 16      -- Maximum number of codebooks suppoted by the UE</w:t>
      </w:r>
    </w:p>
    <w:p w14:paraId="107DECF3"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maxNrofCSI-RS-Resources                 INTEGER ::= 7       -- Maximum number of codebook resources supported by the UE</w:t>
      </w:r>
    </w:p>
    <w:p w14:paraId="49F7D52F"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maxNrofSRI-PUSCH-Mappings               INTEGER ::= 16</w:t>
      </w:r>
    </w:p>
    <w:p w14:paraId="43BA3AAD"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maxNrofSRI-PUSCH-Mappings-1             INTEGER ::= 15</w:t>
      </w:r>
    </w:p>
    <w:p w14:paraId="5A69C714"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bookmarkStart w:id="96" w:name="_Hlk776458"/>
      <w:r w:rsidRPr="00C80E22">
        <w:rPr>
          <w:rFonts w:ascii="Courier New" w:eastAsia="Times New Roman" w:hAnsi="Courier New"/>
          <w:noProof/>
          <w:sz w:val="16"/>
          <w:szCs w:val="20"/>
          <w:lang w:eastAsia="en-GB"/>
        </w:rPr>
        <w:t>maxSIB                                  INTEGER::= 32       -- Maximum number of SIBs</w:t>
      </w:r>
    </w:p>
    <w:bookmarkEnd w:id="96"/>
    <w:p w14:paraId="27072801"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maxSI-Message                           INTEGER::= 32       -- Maximum number of SI messages</w:t>
      </w:r>
    </w:p>
    <w:p w14:paraId="58966AC1"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maxPO-perPF                             INTEGER ::= 4       -- Maximum number of paging occasion per paging frame</w:t>
      </w:r>
    </w:p>
    <w:p w14:paraId="1D8A5764"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maxAccessCat-1                          INTEGER ::= 63      -- Maximum number of Access Categories minus 1</w:t>
      </w:r>
    </w:p>
    <w:p w14:paraId="5F4752AB"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maxBarringInfoSet                       INTEGER ::= 8       -- Maximum number of Access Categories</w:t>
      </w:r>
    </w:p>
    <w:p w14:paraId="4E3B64EE"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maxCellEUTRA                            INTEGER ::= 8       -- Maximum number of E-UTRA cells in SIB list</w:t>
      </w:r>
    </w:p>
    <w:p w14:paraId="579BCD22"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maxEUTRA-Carrier                        INTEGER ::= 8       -- Maximum number of E-UTRA carriers in SIB list</w:t>
      </w:r>
    </w:p>
    <w:p w14:paraId="0F1986EB"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maxPLMNIdentities                       INTEGER ::= 8       -- Maximum number of PLMN identites in RAN area configurations</w:t>
      </w:r>
    </w:p>
    <w:p w14:paraId="6159989F"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maxDownlinkFeatureSets                  INTEGER ::= 1024    -- (for NR DL) Total number of FeatureSets (size of the pool)</w:t>
      </w:r>
    </w:p>
    <w:p w14:paraId="4540EEE4"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maxUplinkFeatureSets                    INTEGER ::= 1024    -- (for NR UL) Total number of FeatureSets (size of the pool)</w:t>
      </w:r>
    </w:p>
    <w:p w14:paraId="67198694"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maxEUTRA-DL-FeatureSets                 INTEGER ::= 256     -- (for E-UTRA) Total number of FeatureSets (size of the pool)</w:t>
      </w:r>
    </w:p>
    <w:p w14:paraId="594CCF3B"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maxEUTRA-UL-FeatureSets                 INTEGER ::= 256     -- (for E-UTRA) Total number of FeatureSets (size of the pool)</w:t>
      </w:r>
    </w:p>
    <w:p w14:paraId="72B6E0C0"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maxFeatureSetsPerBand                   INTEGER ::= 128     -- (for NR) The number of feature sets associated with one band.</w:t>
      </w:r>
    </w:p>
    <w:p w14:paraId="6CD9092D"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maxPerCC-FeatureSets                    INTEGER ::= 1024    -- (for NR) Total number of CC-specific FeatureSets (size of the pool)</w:t>
      </w:r>
    </w:p>
    <w:p w14:paraId="5D42050C"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maxFeatureSetCombinations               INTEGER ::= 1024    -- (for MR-DC/NR)Total number of Feature set combinations (size of the</w:t>
      </w:r>
    </w:p>
    <w:p w14:paraId="48C88762"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 xml:space="preserve">                                                            -- pool)</w:t>
      </w:r>
    </w:p>
    <w:p w14:paraId="4FFE9544"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maxInterRAT-RSTD-Freq                   INTEGER ::= 3</w:t>
      </w:r>
    </w:p>
    <w:p w14:paraId="74B1234C"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p>
    <w:p w14:paraId="4AA41365"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 TAG-MULTIPLICITY-AND-TYPE-CONSTRAINT-DEFINITIONS-STOP</w:t>
      </w:r>
    </w:p>
    <w:p w14:paraId="1388DC0A" w14:textId="77777777" w:rsidR="00C80E22" w:rsidRPr="00C80E22" w:rsidRDefault="00C80E22" w:rsidP="00C80E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0" w:firstLine="0"/>
        <w:textAlignment w:val="baseline"/>
        <w:rPr>
          <w:rFonts w:ascii="Courier New" w:eastAsia="Times New Roman" w:hAnsi="Courier New"/>
          <w:noProof/>
          <w:sz w:val="16"/>
          <w:szCs w:val="20"/>
          <w:lang w:eastAsia="en-GB"/>
        </w:rPr>
      </w:pPr>
      <w:r w:rsidRPr="00C80E22">
        <w:rPr>
          <w:rFonts w:ascii="Courier New" w:eastAsia="Times New Roman" w:hAnsi="Courier New"/>
          <w:noProof/>
          <w:sz w:val="16"/>
          <w:szCs w:val="20"/>
          <w:lang w:eastAsia="en-GB"/>
        </w:rPr>
        <w:t>-- ASN1STOP</w:t>
      </w:r>
    </w:p>
    <w:p w14:paraId="046E3704" w14:textId="77777777" w:rsidR="00C80E22" w:rsidRPr="00C80E22" w:rsidRDefault="00C80E22" w:rsidP="00C80E22">
      <w:pPr>
        <w:overflowPunct w:val="0"/>
        <w:autoSpaceDE w:val="0"/>
        <w:autoSpaceDN w:val="0"/>
        <w:adjustRightInd w:val="0"/>
        <w:spacing w:after="180"/>
        <w:ind w:left="0" w:firstLine="0"/>
        <w:textAlignment w:val="baseline"/>
        <w:rPr>
          <w:rFonts w:ascii="Times New Roman" w:eastAsia="Times New Roman" w:hAnsi="Times New Roman"/>
          <w:szCs w:val="20"/>
          <w:lang w:eastAsia="ja-JP"/>
        </w:rPr>
      </w:pPr>
    </w:p>
    <w:p w14:paraId="2B865050" w14:textId="661E3A63" w:rsidR="00002BFA" w:rsidRPr="00002BFA" w:rsidRDefault="00002BFA" w:rsidP="00B95A6F"/>
    <w:sectPr w:rsidR="00002BFA" w:rsidRPr="00002BFA" w:rsidSect="00F6043A">
      <w:footnotePr>
        <w:numRestart w:val="eachSect"/>
      </w:footnotePr>
      <w:pgSz w:w="16840" w:h="11907" w:orient="landscape" w:code="9"/>
      <w:pgMar w:top="1133" w:right="1416" w:bottom="1134"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040ABF" w14:textId="77777777" w:rsidR="008D21BC" w:rsidRDefault="008D21BC">
      <w:r>
        <w:separator/>
      </w:r>
    </w:p>
  </w:endnote>
  <w:endnote w:type="continuationSeparator" w:id="0">
    <w:p w14:paraId="7C1E261E" w14:textId="77777777" w:rsidR="008D21BC" w:rsidRDefault="008D2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楷体_GB2312">
    <w:altName w:val="楷体"/>
    <w:charset w:val="86"/>
    <w:family w:val="modern"/>
    <w:pitch w:val="fixed"/>
    <w:sig w:usb0="00000001" w:usb1="080E0000" w:usb2="00000010" w:usb3="00000000" w:csb0="00040000" w:csb1="00000000"/>
  </w:font>
  <w:font w:name="10">
    <w:altName w:val="Times New Roman"/>
    <w:panose1 w:val="00000000000000000000"/>
    <w:charset w:val="00"/>
    <w:family w:val="roman"/>
    <w:notTrueType/>
    <w:pitch w:val="default"/>
  </w:font>
  <w:font w:name="Dotum">
    <w:altName w:val="돋움"/>
    <w:panose1 w:val="020B0600000101010101"/>
    <w:charset w:val="81"/>
    <w:family w:val="modern"/>
    <w:notTrueType/>
    <w:pitch w:val="fixed"/>
    <w:sig w:usb0="00000001"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DotumCh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10978C" w14:textId="77777777" w:rsidR="00C16303" w:rsidRDefault="00C1630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AD6C79" w14:textId="77777777" w:rsidR="008D21BC" w:rsidRDefault="008D21BC">
      <w:r>
        <w:separator/>
      </w:r>
    </w:p>
  </w:footnote>
  <w:footnote w:type="continuationSeparator" w:id="0">
    <w:p w14:paraId="03E9ECF1" w14:textId="77777777" w:rsidR="008D21BC" w:rsidRDefault="008D21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Times" w:hAnsi="Time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Batang" w:hAnsi="Batang"/>
      </w:rPr>
    </w:lvl>
    <w:lvl w:ilvl="1">
      <w:start w:val="1"/>
      <w:numFmt w:val="bullet"/>
      <w:lvlText w:val="◦"/>
      <w:lvlJc w:val="left"/>
      <w:pPr>
        <w:tabs>
          <w:tab w:val="num" w:pos="1080"/>
        </w:tabs>
        <w:ind w:left="1080" w:hanging="360"/>
      </w:pPr>
      <w:rPr>
        <w:rFonts w:ascii="楷体_GB2312" w:hAnsi="楷体_GB2312" w:cs="楷体_GB2312"/>
      </w:rPr>
    </w:lvl>
    <w:lvl w:ilvl="2">
      <w:start w:val="1"/>
      <w:numFmt w:val="bullet"/>
      <w:lvlText w:val="▪"/>
      <w:lvlJc w:val="left"/>
      <w:pPr>
        <w:tabs>
          <w:tab w:val="num" w:pos="1440"/>
        </w:tabs>
        <w:ind w:left="1440" w:hanging="360"/>
      </w:pPr>
      <w:rPr>
        <w:rFonts w:ascii="楷体_GB2312" w:hAnsi="楷体_GB2312" w:cs="楷体_GB2312"/>
      </w:rPr>
    </w:lvl>
    <w:lvl w:ilvl="3">
      <w:start w:val="1"/>
      <w:numFmt w:val="bullet"/>
      <w:lvlText w:val=""/>
      <w:lvlJc w:val="left"/>
      <w:pPr>
        <w:tabs>
          <w:tab w:val="num" w:pos="1800"/>
        </w:tabs>
        <w:ind w:left="1800" w:hanging="360"/>
      </w:pPr>
      <w:rPr>
        <w:rFonts w:ascii="Batang" w:hAnsi="Batang"/>
      </w:rPr>
    </w:lvl>
    <w:lvl w:ilvl="4">
      <w:start w:val="1"/>
      <w:numFmt w:val="bullet"/>
      <w:lvlText w:val="◦"/>
      <w:lvlJc w:val="left"/>
      <w:pPr>
        <w:tabs>
          <w:tab w:val="num" w:pos="2160"/>
        </w:tabs>
        <w:ind w:left="2160" w:hanging="360"/>
      </w:pPr>
      <w:rPr>
        <w:rFonts w:ascii="楷体_GB2312" w:hAnsi="楷体_GB2312" w:cs="楷体_GB2312"/>
      </w:rPr>
    </w:lvl>
    <w:lvl w:ilvl="5">
      <w:start w:val="1"/>
      <w:numFmt w:val="bullet"/>
      <w:lvlText w:val="▪"/>
      <w:lvlJc w:val="left"/>
      <w:pPr>
        <w:tabs>
          <w:tab w:val="num" w:pos="2520"/>
        </w:tabs>
        <w:ind w:left="2520" w:hanging="360"/>
      </w:pPr>
      <w:rPr>
        <w:rFonts w:ascii="楷体_GB2312" w:hAnsi="楷体_GB2312" w:cs="楷体_GB2312"/>
      </w:rPr>
    </w:lvl>
    <w:lvl w:ilvl="6">
      <w:start w:val="1"/>
      <w:numFmt w:val="bullet"/>
      <w:lvlText w:val=""/>
      <w:lvlJc w:val="left"/>
      <w:pPr>
        <w:tabs>
          <w:tab w:val="num" w:pos="2880"/>
        </w:tabs>
        <w:ind w:left="2880" w:hanging="360"/>
      </w:pPr>
      <w:rPr>
        <w:rFonts w:ascii="Batang" w:hAnsi="Batang"/>
      </w:rPr>
    </w:lvl>
    <w:lvl w:ilvl="7">
      <w:start w:val="1"/>
      <w:numFmt w:val="bullet"/>
      <w:lvlText w:val="◦"/>
      <w:lvlJc w:val="left"/>
      <w:pPr>
        <w:tabs>
          <w:tab w:val="num" w:pos="3240"/>
        </w:tabs>
        <w:ind w:left="3240" w:hanging="360"/>
      </w:pPr>
      <w:rPr>
        <w:rFonts w:ascii="楷体_GB2312" w:hAnsi="楷体_GB2312" w:cs="楷体_GB2312"/>
      </w:rPr>
    </w:lvl>
    <w:lvl w:ilvl="8">
      <w:start w:val="1"/>
      <w:numFmt w:val="bullet"/>
      <w:lvlText w:val="▪"/>
      <w:lvlJc w:val="left"/>
      <w:pPr>
        <w:tabs>
          <w:tab w:val="num" w:pos="3600"/>
        </w:tabs>
        <w:ind w:left="3600" w:hanging="360"/>
      </w:pPr>
      <w:rPr>
        <w:rFonts w:ascii="楷体_GB2312" w:hAnsi="楷体_GB2312" w:cs="楷体_GB2312"/>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Batang" w:eastAsia="10" w:hAnsi="Batang" w:cs="Times New Roman" w:hint="default"/>
      </w:rPr>
    </w:lvl>
    <w:lvl w:ilvl="1" w:tplc="04090003">
      <w:start w:val="1"/>
      <w:numFmt w:val="bullet"/>
      <w:lvlText w:val="o"/>
      <w:lvlJc w:val="left"/>
      <w:pPr>
        <w:tabs>
          <w:tab w:val="num" w:pos="1440"/>
        </w:tabs>
        <w:ind w:left="1440" w:hanging="360"/>
      </w:pPr>
      <w:rPr>
        <w:rFonts w:ascii="Dotum" w:hAnsi="Dotum" w:cs="Dotum"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Batang" w:hAnsi="Batang" w:hint="default"/>
      </w:rPr>
    </w:lvl>
    <w:lvl w:ilvl="4" w:tplc="04090003" w:tentative="1">
      <w:start w:val="1"/>
      <w:numFmt w:val="bullet"/>
      <w:lvlText w:val="o"/>
      <w:lvlJc w:val="left"/>
      <w:pPr>
        <w:tabs>
          <w:tab w:val="num" w:pos="3600"/>
        </w:tabs>
        <w:ind w:left="3600" w:hanging="360"/>
      </w:pPr>
      <w:rPr>
        <w:rFonts w:ascii="Dotum" w:hAnsi="Dotum" w:cs="Dotum" w:hint="default"/>
      </w:rPr>
    </w:lvl>
    <w:lvl w:ilvl="5" w:tplc="04090005" w:tentative="1">
      <w:start w:val="1"/>
      <w:numFmt w:val="bullet"/>
      <w:lvlText w:val=""/>
      <w:lvlJc w:val="left"/>
      <w:pPr>
        <w:tabs>
          <w:tab w:val="num" w:pos="4320"/>
        </w:tabs>
        <w:ind w:left="4320" w:hanging="360"/>
      </w:pPr>
      <w:rPr>
        <w:rFonts w:ascii="MS UI Gothic" w:hAnsi="MS UI Gothic" w:hint="default"/>
      </w:rPr>
    </w:lvl>
    <w:lvl w:ilvl="6" w:tplc="04090001" w:tentative="1">
      <w:start w:val="1"/>
      <w:numFmt w:val="bullet"/>
      <w:lvlText w:val=""/>
      <w:lvlJc w:val="left"/>
      <w:pPr>
        <w:tabs>
          <w:tab w:val="num" w:pos="5040"/>
        </w:tabs>
        <w:ind w:left="5040" w:hanging="360"/>
      </w:pPr>
      <w:rPr>
        <w:rFonts w:ascii="Batang" w:hAnsi="Batang" w:hint="default"/>
      </w:rPr>
    </w:lvl>
    <w:lvl w:ilvl="7" w:tplc="04090003" w:tentative="1">
      <w:start w:val="1"/>
      <w:numFmt w:val="bullet"/>
      <w:lvlText w:val="o"/>
      <w:lvlJc w:val="left"/>
      <w:pPr>
        <w:tabs>
          <w:tab w:val="num" w:pos="5760"/>
        </w:tabs>
        <w:ind w:left="5760" w:hanging="360"/>
      </w:pPr>
      <w:rPr>
        <w:rFonts w:ascii="Dotum" w:hAnsi="Dotum" w:cs="Dotum" w:hint="default"/>
      </w:rPr>
    </w:lvl>
    <w:lvl w:ilvl="8" w:tplc="04090005" w:tentative="1">
      <w:start w:val="1"/>
      <w:numFmt w:val="bullet"/>
      <w:lvlText w:val=""/>
      <w:lvlJc w:val="left"/>
      <w:pPr>
        <w:tabs>
          <w:tab w:val="num" w:pos="6480"/>
        </w:tabs>
        <w:ind w:left="6480" w:hanging="360"/>
      </w:pPr>
      <w:rPr>
        <w:rFonts w:ascii="MS UI Gothic" w:hAnsi="MS UI Gothic"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Batang" w:hAnsi="Batang"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MS UI Gothic" w:hAnsi="MS UI Gothic" w:hint="default"/>
        <w:sz w:val="20"/>
      </w:rPr>
    </w:lvl>
    <w:lvl w:ilvl="3">
      <w:start w:val="1"/>
      <w:numFmt w:val="bullet"/>
      <w:pStyle w:val="4h4H4H41h41H42h42H43h43H411h411H421h421H44h2"/>
      <w:lvlText w:val=""/>
      <w:lvlJc w:val="left"/>
      <w:pPr>
        <w:tabs>
          <w:tab w:val="num" w:pos="2880"/>
        </w:tabs>
        <w:ind w:left="2880" w:hanging="360"/>
      </w:pPr>
      <w:rPr>
        <w:rFonts w:ascii="MS UI Gothic" w:hAnsi="MS UI Gothic" w:hint="default"/>
        <w:sz w:val="20"/>
      </w:rPr>
    </w:lvl>
    <w:lvl w:ilvl="4" w:tentative="1">
      <w:start w:val="1"/>
      <w:numFmt w:val="bullet"/>
      <w:lvlText w:val=""/>
      <w:lvlJc w:val="left"/>
      <w:pPr>
        <w:tabs>
          <w:tab w:val="num" w:pos="3600"/>
        </w:tabs>
        <w:ind w:left="3600" w:hanging="360"/>
      </w:pPr>
      <w:rPr>
        <w:rFonts w:ascii="MS UI Gothic" w:hAnsi="MS UI Gothic" w:hint="default"/>
        <w:sz w:val="20"/>
      </w:rPr>
    </w:lvl>
    <w:lvl w:ilvl="5" w:tentative="1">
      <w:start w:val="1"/>
      <w:numFmt w:val="bullet"/>
      <w:lvlText w:val=""/>
      <w:lvlJc w:val="left"/>
      <w:pPr>
        <w:tabs>
          <w:tab w:val="num" w:pos="4320"/>
        </w:tabs>
        <w:ind w:left="4320" w:hanging="360"/>
      </w:pPr>
      <w:rPr>
        <w:rFonts w:ascii="MS UI Gothic" w:hAnsi="MS UI Gothic" w:hint="default"/>
        <w:sz w:val="20"/>
      </w:rPr>
    </w:lvl>
    <w:lvl w:ilvl="6" w:tentative="1">
      <w:start w:val="1"/>
      <w:numFmt w:val="bullet"/>
      <w:lvlText w:val=""/>
      <w:lvlJc w:val="left"/>
      <w:pPr>
        <w:tabs>
          <w:tab w:val="num" w:pos="5040"/>
        </w:tabs>
        <w:ind w:left="5040" w:hanging="360"/>
      </w:pPr>
      <w:rPr>
        <w:rFonts w:ascii="MS UI Gothic" w:hAnsi="MS UI Gothic" w:hint="default"/>
        <w:sz w:val="20"/>
      </w:rPr>
    </w:lvl>
    <w:lvl w:ilvl="7" w:tentative="1">
      <w:start w:val="1"/>
      <w:numFmt w:val="bullet"/>
      <w:lvlText w:val=""/>
      <w:lvlJc w:val="left"/>
      <w:pPr>
        <w:tabs>
          <w:tab w:val="num" w:pos="5760"/>
        </w:tabs>
        <w:ind w:left="5760" w:hanging="360"/>
      </w:pPr>
      <w:rPr>
        <w:rFonts w:ascii="MS UI Gothic" w:hAnsi="MS UI Gothic" w:hint="default"/>
        <w:sz w:val="20"/>
      </w:rPr>
    </w:lvl>
    <w:lvl w:ilvl="8" w:tentative="1">
      <w:start w:val="1"/>
      <w:numFmt w:val="bullet"/>
      <w:lvlText w:val=""/>
      <w:lvlJc w:val="left"/>
      <w:pPr>
        <w:tabs>
          <w:tab w:val="num" w:pos="6480"/>
        </w:tabs>
        <w:ind w:left="6480" w:hanging="360"/>
      </w:pPr>
      <w:rPr>
        <w:rFonts w:ascii="MS UI Gothic" w:hAnsi="MS UI Gothic" w:hint="default"/>
        <w:sz w:val="20"/>
      </w:rPr>
    </w:lvl>
  </w:abstractNum>
  <w:abstractNum w:abstractNumId="4" w15:restartNumberingAfterBreak="0">
    <w:nsid w:val="0AFC18B9"/>
    <w:multiLevelType w:val="hybridMultilevel"/>
    <w:tmpl w:val="14625ABA"/>
    <w:lvl w:ilvl="0" w:tplc="23E8DAD0">
      <w:start w:val="1"/>
      <w:numFmt w:val="decimal"/>
      <w:lvlText w:val="(%1)"/>
      <w:lvlJc w:val="left"/>
      <w:pPr>
        <w:ind w:left="720" w:hanging="360"/>
      </w:pPr>
      <w:rPr>
        <w:rFonts w:hint="default"/>
        <w:b/>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3828"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482"/>
        </w:tabs>
        <w:ind w:left="1482"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0DF530AF"/>
    <w:multiLevelType w:val="hybridMultilevel"/>
    <w:tmpl w:val="372883B2"/>
    <w:lvl w:ilvl="0" w:tplc="EE7A70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FB5925"/>
    <w:multiLevelType w:val="hybridMultilevel"/>
    <w:tmpl w:val="5E8C967E"/>
    <w:lvl w:ilvl="0" w:tplc="AC968F4C">
      <w:start w:val="3"/>
      <w:numFmt w:val="bullet"/>
      <w:lvlText w:val="-"/>
      <w:lvlJc w:val="left"/>
      <w:pPr>
        <w:ind w:left="1080" w:hanging="360"/>
      </w:pPr>
      <w:rPr>
        <w:rFonts w:ascii="Times New Roman" w:eastAsia="DotumChe"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5A16E94"/>
    <w:multiLevelType w:val="hybridMultilevel"/>
    <w:tmpl w:val="67C0A448"/>
    <w:lvl w:ilvl="0" w:tplc="0CDA5BE4">
      <w:start w:val="1"/>
      <w:numFmt w:val="lowerLetter"/>
      <w:lvlText w:val="(%1)"/>
      <w:lvlJc w:val="left"/>
      <w:pPr>
        <w:ind w:left="720" w:hanging="360"/>
      </w:pPr>
      <w:rPr>
        <w:rFonts w:ascii="Times New Roman" w:hAnsi="Times New Roman" w:cs="Times New Roman" w:hint="default"/>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5A270E"/>
    <w:multiLevelType w:val="multilevel"/>
    <w:tmpl w:val="23EEE2B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4353F0D"/>
    <w:multiLevelType w:val="hybridMultilevel"/>
    <w:tmpl w:val="1D5232B2"/>
    <w:lvl w:ilvl="0" w:tplc="AC968F4C">
      <w:start w:val="3"/>
      <w:numFmt w:val="bullet"/>
      <w:lvlText w:val="-"/>
      <w:lvlJc w:val="left"/>
      <w:pPr>
        <w:ind w:left="360" w:hanging="360"/>
      </w:pPr>
      <w:rPr>
        <w:rFonts w:ascii="Times New Roman" w:eastAsia="DotumChe" w:hAnsi="Times New Roman" w:cs="Times New Roman" w:hint="default"/>
      </w:rPr>
    </w:lvl>
    <w:lvl w:ilvl="1" w:tplc="FFFFFFFF">
      <w:start w:val="1"/>
      <w:numFmt w:val="bullet"/>
      <w:lvlText w:val=""/>
      <w:lvlJc w:val="left"/>
      <w:pPr>
        <w:ind w:left="800" w:hanging="400"/>
      </w:pPr>
      <w:rPr>
        <w:rFonts w:ascii="Batang" w:hAnsi="Batang" w:hint="default"/>
      </w:rPr>
    </w:lvl>
    <w:lvl w:ilvl="2" w:tplc="08090003">
      <w:start w:val="1"/>
      <w:numFmt w:val="bullet"/>
      <w:lvlText w:val="o"/>
      <w:lvlJc w:val="left"/>
      <w:pPr>
        <w:ind w:left="1200" w:hanging="400"/>
      </w:pPr>
      <w:rPr>
        <w:rFonts w:ascii="Dotum" w:hAnsi="Dotum" w:cs="Dotum" w:hint="default"/>
      </w:rPr>
    </w:lvl>
    <w:lvl w:ilvl="3" w:tplc="AC968F4C">
      <w:start w:val="3"/>
      <w:numFmt w:val="bullet"/>
      <w:lvlText w:val="-"/>
      <w:lvlJc w:val="left"/>
      <w:pPr>
        <w:ind w:left="1600" w:hanging="400"/>
      </w:pPr>
      <w:rPr>
        <w:rFonts w:ascii="Times New Roman" w:eastAsia="DotumChe" w:hAnsi="Times New Roman" w:cs="Times New Roman" w:hint="default"/>
      </w:rPr>
    </w:lvl>
    <w:lvl w:ilvl="4" w:tplc="04090003">
      <w:start w:val="1"/>
      <w:numFmt w:val="bullet"/>
      <w:lvlText w:val=""/>
      <w:lvlJc w:val="left"/>
      <w:pPr>
        <w:ind w:left="2000" w:hanging="400"/>
      </w:pPr>
      <w:rPr>
        <w:rFonts w:ascii="MS UI Gothic" w:hAnsi="MS UI Gothic" w:hint="default"/>
      </w:rPr>
    </w:lvl>
    <w:lvl w:ilvl="5" w:tplc="04090005">
      <w:start w:val="1"/>
      <w:numFmt w:val="bullet"/>
      <w:lvlText w:val=""/>
      <w:lvlJc w:val="left"/>
      <w:pPr>
        <w:ind w:left="2400" w:hanging="400"/>
      </w:pPr>
      <w:rPr>
        <w:rFonts w:ascii="MS UI Gothic" w:hAnsi="MS UI Gothic" w:hint="default"/>
      </w:rPr>
    </w:lvl>
    <w:lvl w:ilvl="6" w:tplc="04090001">
      <w:start w:val="1"/>
      <w:numFmt w:val="bullet"/>
      <w:lvlText w:val=""/>
      <w:lvlJc w:val="left"/>
      <w:pPr>
        <w:ind w:left="2800" w:hanging="400"/>
      </w:pPr>
      <w:rPr>
        <w:rFonts w:ascii="MS UI Gothic" w:hAnsi="MS UI Gothic" w:hint="default"/>
      </w:rPr>
    </w:lvl>
    <w:lvl w:ilvl="7" w:tplc="04090003">
      <w:start w:val="1"/>
      <w:numFmt w:val="bullet"/>
      <w:lvlText w:val=""/>
      <w:lvlJc w:val="left"/>
      <w:pPr>
        <w:ind w:left="3200" w:hanging="400"/>
      </w:pPr>
      <w:rPr>
        <w:rFonts w:ascii="MS UI Gothic" w:hAnsi="MS UI Gothic" w:hint="default"/>
      </w:rPr>
    </w:lvl>
    <w:lvl w:ilvl="8" w:tplc="04090005">
      <w:start w:val="1"/>
      <w:numFmt w:val="bullet"/>
      <w:lvlText w:val=""/>
      <w:lvlJc w:val="left"/>
      <w:pPr>
        <w:ind w:left="3600" w:hanging="400"/>
      </w:pPr>
      <w:rPr>
        <w:rFonts w:ascii="MS UI Gothic" w:hAnsi="MS UI Gothic" w:hint="default"/>
      </w:rPr>
    </w:lvl>
  </w:abstractNum>
  <w:abstractNum w:abstractNumId="12" w15:restartNumberingAfterBreak="0">
    <w:nsid w:val="25975841"/>
    <w:multiLevelType w:val="hybridMultilevel"/>
    <w:tmpl w:val="EAAC8BF6"/>
    <w:lvl w:ilvl="0" w:tplc="04090001">
      <w:start w:val="1"/>
      <w:numFmt w:val="bullet"/>
      <w:lvlText w:val=""/>
      <w:lvlJc w:val="left"/>
      <w:pPr>
        <w:ind w:left="720" w:hanging="360"/>
      </w:pPr>
      <w:rPr>
        <w:rFonts w:ascii="Batang" w:hAnsi="Batang" w:hint="default"/>
      </w:rPr>
    </w:lvl>
    <w:lvl w:ilvl="1" w:tplc="04090003">
      <w:start w:val="1"/>
      <w:numFmt w:val="bullet"/>
      <w:lvlText w:val="o"/>
      <w:lvlJc w:val="left"/>
      <w:pPr>
        <w:ind w:left="1440" w:hanging="360"/>
      </w:pPr>
      <w:rPr>
        <w:rFonts w:ascii="Dotum" w:hAnsi="Dotum" w:cs="Dotum" w:hint="default"/>
      </w:rPr>
    </w:lvl>
    <w:lvl w:ilvl="2" w:tplc="04090005" w:tentative="1">
      <w:start w:val="1"/>
      <w:numFmt w:val="bullet"/>
      <w:lvlText w:val=""/>
      <w:lvlJc w:val="left"/>
      <w:pPr>
        <w:ind w:left="2160" w:hanging="360"/>
      </w:pPr>
      <w:rPr>
        <w:rFonts w:ascii="MS UI Gothic" w:hAnsi="MS UI Gothic" w:hint="default"/>
      </w:rPr>
    </w:lvl>
    <w:lvl w:ilvl="3" w:tplc="04090001" w:tentative="1">
      <w:start w:val="1"/>
      <w:numFmt w:val="bullet"/>
      <w:lvlText w:val=""/>
      <w:lvlJc w:val="left"/>
      <w:pPr>
        <w:ind w:left="2880" w:hanging="360"/>
      </w:pPr>
      <w:rPr>
        <w:rFonts w:ascii="Batang" w:hAnsi="Batang" w:hint="default"/>
      </w:rPr>
    </w:lvl>
    <w:lvl w:ilvl="4" w:tplc="04090003" w:tentative="1">
      <w:start w:val="1"/>
      <w:numFmt w:val="bullet"/>
      <w:lvlText w:val="o"/>
      <w:lvlJc w:val="left"/>
      <w:pPr>
        <w:ind w:left="3600" w:hanging="360"/>
      </w:pPr>
      <w:rPr>
        <w:rFonts w:ascii="Dotum" w:hAnsi="Dotum" w:cs="Dotum" w:hint="default"/>
      </w:rPr>
    </w:lvl>
    <w:lvl w:ilvl="5" w:tplc="04090005" w:tentative="1">
      <w:start w:val="1"/>
      <w:numFmt w:val="bullet"/>
      <w:lvlText w:val=""/>
      <w:lvlJc w:val="left"/>
      <w:pPr>
        <w:ind w:left="4320" w:hanging="360"/>
      </w:pPr>
      <w:rPr>
        <w:rFonts w:ascii="MS UI Gothic" w:hAnsi="MS UI Gothic" w:hint="default"/>
      </w:rPr>
    </w:lvl>
    <w:lvl w:ilvl="6" w:tplc="04090001" w:tentative="1">
      <w:start w:val="1"/>
      <w:numFmt w:val="bullet"/>
      <w:lvlText w:val=""/>
      <w:lvlJc w:val="left"/>
      <w:pPr>
        <w:ind w:left="5040" w:hanging="360"/>
      </w:pPr>
      <w:rPr>
        <w:rFonts w:ascii="Batang" w:hAnsi="Batang" w:hint="default"/>
      </w:rPr>
    </w:lvl>
    <w:lvl w:ilvl="7" w:tplc="04090003" w:tentative="1">
      <w:start w:val="1"/>
      <w:numFmt w:val="bullet"/>
      <w:lvlText w:val="o"/>
      <w:lvlJc w:val="left"/>
      <w:pPr>
        <w:ind w:left="5760" w:hanging="360"/>
      </w:pPr>
      <w:rPr>
        <w:rFonts w:ascii="Dotum" w:hAnsi="Dotum" w:cs="Dotum" w:hint="default"/>
      </w:rPr>
    </w:lvl>
    <w:lvl w:ilvl="8" w:tplc="04090005" w:tentative="1">
      <w:start w:val="1"/>
      <w:numFmt w:val="bullet"/>
      <w:lvlText w:val=""/>
      <w:lvlJc w:val="left"/>
      <w:pPr>
        <w:ind w:left="6480" w:hanging="360"/>
      </w:pPr>
      <w:rPr>
        <w:rFonts w:ascii="MS UI Gothic" w:hAnsi="MS UI Gothic" w:hint="default"/>
      </w:rPr>
    </w:lvl>
  </w:abstractNum>
  <w:abstractNum w:abstractNumId="13" w15:restartNumberingAfterBreak="0">
    <w:nsid w:val="2612493A"/>
    <w:multiLevelType w:val="hybridMultilevel"/>
    <w:tmpl w:val="E38E5EF4"/>
    <w:lvl w:ilvl="0" w:tplc="AC968F4C">
      <w:start w:val="3"/>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Dotum" w:hAnsi="Dotum" w:cs="Dotum" w:hint="default"/>
      </w:rPr>
    </w:lvl>
    <w:lvl w:ilvl="2" w:tplc="04090005" w:tentative="1">
      <w:start w:val="1"/>
      <w:numFmt w:val="bullet"/>
      <w:lvlText w:val=""/>
      <w:lvlJc w:val="left"/>
      <w:pPr>
        <w:ind w:left="1800" w:hanging="360"/>
      </w:pPr>
      <w:rPr>
        <w:rFonts w:ascii="MS UI Gothic" w:hAnsi="MS UI Gothic" w:hint="default"/>
      </w:rPr>
    </w:lvl>
    <w:lvl w:ilvl="3" w:tplc="04090001" w:tentative="1">
      <w:start w:val="1"/>
      <w:numFmt w:val="bullet"/>
      <w:lvlText w:val=""/>
      <w:lvlJc w:val="left"/>
      <w:pPr>
        <w:ind w:left="2520" w:hanging="360"/>
      </w:pPr>
      <w:rPr>
        <w:rFonts w:ascii="Batang" w:hAnsi="Batang" w:hint="default"/>
      </w:rPr>
    </w:lvl>
    <w:lvl w:ilvl="4" w:tplc="04090003" w:tentative="1">
      <w:start w:val="1"/>
      <w:numFmt w:val="bullet"/>
      <w:lvlText w:val="o"/>
      <w:lvlJc w:val="left"/>
      <w:pPr>
        <w:ind w:left="3240" w:hanging="360"/>
      </w:pPr>
      <w:rPr>
        <w:rFonts w:ascii="Dotum" w:hAnsi="Dotum" w:cs="Dotum" w:hint="default"/>
      </w:rPr>
    </w:lvl>
    <w:lvl w:ilvl="5" w:tplc="04090005" w:tentative="1">
      <w:start w:val="1"/>
      <w:numFmt w:val="bullet"/>
      <w:lvlText w:val=""/>
      <w:lvlJc w:val="left"/>
      <w:pPr>
        <w:ind w:left="3960" w:hanging="360"/>
      </w:pPr>
      <w:rPr>
        <w:rFonts w:ascii="MS UI Gothic" w:hAnsi="MS UI Gothic" w:hint="default"/>
      </w:rPr>
    </w:lvl>
    <w:lvl w:ilvl="6" w:tplc="04090001" w:tentative="1">
      <w:start w:val="1"/>
      <w:numFmt w:val="bullet"/>
      <w:lvlText w:val=""/>
      <w:lvlJc w:val="left"/>
      <w:pPr>
        <w:ind w:left="4680" w:hanging="360"/>
      </w:pPr>
      <w:rPr>
        <w:rFonts w:ascii="Batang" w:hAnsi="Batang" w:hint="default"/>
      </w:rPr>
    </w:lvl>
    <w:lvl w:ilvl="7" w:tplc="04090003" w:tentative="1">
      <w:start w:val="1"/>
      <w:numFmt w:val="bullet"/>
      <w:lvlText w:val="o"/>
      <w:lvlJc w:val="left"/>
      <w:pPr>
        <w:ind w:left="5400" w:hanging="360"/>
      </w:pPr>
      <w:rPr>
        <w:rFonts w:ascii="Dotum" w:hAnsi="Dotum" w:cs="Dotum" w:hint="default"/>
      </w:rPr>
    </w:lvl>
    <w:lvl w:ilvl="8" w:tplc="04090005" w:tentative="1">
      <w:start w:val="1"/>
      <w:numFmt w:val="bullet"/>
      <w:lvlText w:val=""/>
      <w:lvlJc w:val="left"/>
      <w:pPr>
        <w:ind w:left="6120" w:hanging="360"/>
      </w:pPr>
      <w:rPr>
        <w:rFonts w:ascii="MS UI Gothic" w:hAnsi="MS UI Gothic" w:hint="default"/>
      </w:rPr>
    </w:lvl>
  </w:abstractNum>
  <w:abstractNum w:abstractNumId="14" w15:restartNumberingAfterBreak="0">
    <w:nsid w:val="269A2AA8"/>
    <w:multiLevelType w:val="hybridMultilevel"/>
    <w:tmpl w:val="43AEE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0D2271"/>
    <w:multiLevelType w:val="hybridMultilevel"/>
    <w:tmpl w:val="F3D85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40845031"/>
    <w:multiLevelType w:val="hybridMultilevel"/>
    <w:tmpl w:val="C2F2642C"/>
    <w:lvl w:ilvl="0" w:tplc="04090001">
      <w:start w:val="1"/>
      <w:numFmt w:val="bullet"/>
      <w:lvlText w:val=""/>
      <w:lvlJc w:val="left"/>
      <w:pPr>
        <w:ind w:left="360" w:hanging="360"/>
      </w:pPr>
      <w:rPr>
        <w:rFonts w:ascii="Batang" w:hAnsi="Batang" w:hint="default"/>
      </w:rPr>
    </w:lvl>
    <w:lvl w:ilvl="1" w:tplc="04090003">
      <w:start w:val="1"/>
      <w:numFmt w:val="bullet"/>
      <w:lvlText w:val="o"/>
      <w:lvlJc w:val="left"/>
      <w:pPr>
        <w:ind w:left="1080" w:hanging="360"/>
      </w:pPr>
      <w:rPr>
        <w:rFonts w:ascii="Dotum" w:hAnsi="Dotum" w:cs="Dotum" w:hint="default"/>
      </w:rPr>
    </w:lvl>
    <w:lvl w:ilvl="2" w:tplc="04090005" w:tentative="1">
      <w:start w:val="1"/>
      <w:numFmt w:val="bullet"/>
      <w:lvlText w:val=""/>
      <w:lvlJc w:val="left"/>
      <w:pPr>
        <w:ind w:left="1800" w:hanging="360"/>
      </w:pPr>
      <w:rPr>
        <w:rFonts w:ascii="MS UI Gothic" w:hAnsi="MS UI Gothic" w:hint="default"/>
      </w:rPr>
    </w:lvl>
    <w:lvl w:ilvl="3" w:tplc="04090001" w:tentative="1">
      <w:start w:val="1"/>
      <w:numFmt w:val="bullet"/>
      <w:lvlText w:val=""/>
      <w:lvlJc w:val="left"/>
      <w:pPr>
        <w:ind w:left="2520" w:hanging="360"/>
      </w:pPr>
      <w:rPr>
        <w:rFonts w:ascii="Batang" w:hAnsi="Batang" w:hint="default"/>
      </w:rPr>
    </w:lvl>
    <w:lvl w:ilvl="4" w:tplc="04090003" w:tentative="1">
      <w:start w:val="1"/>
      <w:numFmt w:val="bullet"/>
      <w:lvlText w:val="o"/>
      <w:lvlJc w:val="left"/>
      <w:pPr>
        <w:ind w:left="3240" w:hanging="360"/>
      </w:pPr>
      <w:rPr>
        <w:rFonts w:ascii="Dotum" w:hAnsi="Dotum" w:cs="Dotum" w:hint="default"/>
      </w:rPr>
    </w:lvl>
    <w:lvl w:ilvl="5" w:tplc="04090005" w:tentative="1">
      <w:start w:val="1"/>
      <w:numFmt w:val="bullet"/>
      <w:lvlText w:val=""/>
      <w:lvlJc w:val="left"/>
      <w:pPr>
        <w:ind w:left="3960" w:hanging="360"/>
      </w:pPr>
      <w:rPr>
        <w:rFonts w:ascii="MS UI Gothic" w:hAnsi="MS UI Gothic" w:hint="default"/>
      </w:rPr>
    </w:lvl>
    <w:lvl w:ilvl="6" w:tplc="04090001" w:tentative="1">
      <w:start w:val="1"/>
      <w:numFmt w:val="bullet"/>
      <w:lvlText w:val=""/>
      <w:lvlJc w:val="left"/>
      <w:pPr>
        <w:ind w:left="4680" w:hanging="360"/>
      </w:pPr>
      <w:rPr>
        <w:rFonts w:ascii="Batang" w:hAnsi="Batang" w:hint="default"/>
      </w:rPr>
    </w:lvl>
    <w:lvl w:ilvl="7" w:tplc="04090003" w:tentative="1">
      <w:start w:val="1"/>
      <w:numFmt w:val="bullet"/>
      <w:lvlText w:val="o"/>
      <w:lvlJc w:val="left"/>
      <w:pPr>
        <w:ind w:left="5400" w:hanging="360"/>
      </w:pPr>
      <w:rPr>
        <w:rFonts w:ascii="Dotum" w:hAnsi="Dotum" w:cs="Dotum" w:hint="default"/>
      </w:rPr>
    </w:lvl>
    <w:lvl w:ilvl="8" w:tplc="04090005" w:tentative="1">
      <w:start w:val="1"/>
      <w:numFmt w:val="bullet"/>
      <w:lvlText w:val=""/>
      <w:lvlJc w:val="left"/>
      <w:pPr>
        <w:ind w:left="6120" w:hanging="360"/>
      </w:pPr>
      <w:rPr>
        <w:rFonts w:ascii="MS UI Gothic" w:hAnsi="MS UI Gothic" w:hint="default"/>
      </w:rPr>
    </w:lvl>
  </w:abstractNum>
  <w:abstractNum w:abstractNumId="18" w15:restartNumberingAfterBreak="0">
    <w:nsid w:val="43FF5F2B"/>
    <w:multiLevelType w:val="multilevel"/>
    <w:tmpl w:val="65388D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45"/>
        </w:tabs>
        <w:ind w:left="2845" w:hanging="576"/>
      </w:pPr>
      <w:rPr>
        <w:rFonts w:hint="default"/>
      </w:rPr>
    </w:lvl>
    <w:lvl w:ilvl="2">
      <w:start w:val="1"/>
      <w:numFmt w:val="decimal"/>
      <w:pStyle w:val="Heading3"/>
      <w:lvlText w:val="%1.%2.%3"/>
      <w:lvlJc w:val="left"/>
      <w:pPr>
        <w:tabs>
          <w:tab w:val="num" w:pos="2846"/>
        </w:tabs>
        <w:ind w:left="2846" w:hanging="72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Heading4"/>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Heading5"/>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Batang" w:eastAsia="Batang" w:hAnsi="Batang"/>
      </w:rPr>
    </w:lvl>
    <w:lvl w:ilvl="1">
      <w:start w:val="1"/>
      <w:numFmt w:val="bullet"/>
      <w:lvlText w:val="o"/>
      <w:lvlJc w:val="left"/>
      <w:pPr>
        <w:tabs>
          <w:tab w:val="num" w:pos="1440"/>
        </w:tabs>
        <w:ind w:left="1440" w:hanging="360"/>
      </w:pPr>
      <w:rPr>
        <w:rFonts w:ascii="Dotum" w:hAnsi="Dotum" w:cs="Dotum" w:hint="default"/>
      </w:rPr>
    </w:lvl>
    <w:lvl w:ilvl="2">
      <w:start w:val="1"/>
      <w:numFmt w:val="bullet"/>
      <w:lvlText w:val=""/>
      <w:lvlJc w:val="left"/>
      <w:pPr>
        <w:tabs>
          <w:tab w:val="num" w:pos="2160"/>
        </w:tabs>
        <w:ind w:left="2160" w:hanging="360"/>
      </w:pPr>
      <w:rPr>
        <w:rFonts w:ascii="MS UI Gothic" w:hAnsi="MS UI Gothic" w:hint="default"/>
      </w:rPr>
    </w:lvl>
    <w:lvl w:ilvl="3">
      <w:start w:val="1"/>
      <w:numFmt w:val="bullet"/>
      <w:lvlText w:val=""/>
      <w:lvlJc w:val="left"/>
      <w:pPr>
        <w:tabs>
          <w:tab w:val="num" w:pos="2880"/>
        </w:tabs>
        <w:ind w:left="2880" w:hanging="360"/>
      </w:pPr>
      <w:rPr>
        <w:rFonts w:ascii="Batang" w:hAnsi="Batang" w:hint="default"/>
      </w:rPr>
    </w:lvl>
    <w:lvl w:ilvl="4">
      <w:start w:val="1"/>
      <w:numFmt w:val="bullet"/>
      <w:lvlText w:val="o"/>
      <w:lvlJc w:val="left"/>
      <w:pPr>
        <w:tabs>
          <w:tab w:val="num" w:pos="3600"/>
        </w:tabs>
        <w:ind w:left="3600" w:hanging="360"/>
      </w:pPr>
      <w:rPr>
        <w:rFonts w:ascii="Dotum" w:hAnsi="Dotum" w:cs="Dotum" w:hint="default"/>
      </w:rPr>
    </w:lvl>
    <w:lvl w:ilvl="5">
      <w:start w:val="1"/>
      <w:numFmt w:val="bullet"/>
      <w:lvlText w:val=""/>
      <w:lvlJc w:val="left"/>
      <w:pPr>
        <w:tabs>
          <w:tab w:val="num" w:pos="4320"/>
        </w:tabs>
        <w:ind w:left="4320" w:hanging="360"/>
      </w:pPr>
      <w:rPr>
        <w:rFonts w:ascii="MS UI Gothic" w:hAnsi="MS UI Gothic" w:hint="default"/>
      </w:rPr>
    </w:lvl>
    <w:lvl w:ilvl="6">
      <w:start w:val="1"/>
      <w:numFmt w:val="bullet"/>
      <w:lvlText w:val=""/>
      <w:lvlJc w:val="left"/>
      <w:pPr>
        <w:tabs>
          <w:tab w:val="num" w:pos="5040"/>
        </w:tabs>
        <w:ind w:left="5040" w:hanging="360"/>
      </w:pPr>
      <w:rPr>
        <w:rFonts w:ascii="Batang" w:hAnsi="Batang" w:hint="default"/>
      </w:rPr>
    </w:lvl>
    <w:lvl w:ilvl="7">
      <w:start w:val="1"/>
      <w:numFmt w:val="bullet"/>
      <w:lvlText w:val="o"/>
      <w:lvlJc w:val="left"/>
      <w:pPr>
        <w:tabs>
          <w:tab w:val="num" w:pos="5760"/>
        </w:tabs>
        <w:ind w:left="5760" w:hanging="360"/>
      </w:pPr>
      <w:rPr>
        <w:rFonts w:ascii="Dotum" w:hAnsi="Dotum" w:cs="Dotum" w:hint="default"/>
      </w:rPr>
    </w:lvl>
    <w:lvl w:ilvl="8">
      <w:start w:val="1"/>
      <w:numFmt w:val="bullet"/>
      <w:lvlText w:val=""/>
      <w:lvlJc w:val="left"/>
      <w:pPr>
        <w:tabs>
          <w:tab w:val="num" w:pos="6480"/>
        </w:tabs>
        <w:ind w:left="6480" w:hanging="360"/>
      </w:pPr>
      <w:rPr>
        <w:rFonts w:ascii="MS UI Gothic" w:hAnsi="MS UI Gothic" w:hint="default"/>
      </w:rPr>
    </w:lvl>
  </w:abstractNum>
  <w:abstractNum w:abstractNumId="20" w15:restartNumberingAfterBreak="0">
    <w:nsid w:val="56E01E60"/>
    <w:multiLevelType w:val="hybridMultilevel"/>
    <w:tmpl w:val="FDA2F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340097"/>
    <w:multiLevelType w:val="hybridMultilevel"/>
    <w:tmpl w:val="92EA83B2"/>
    <w:lvl w:ilvl="0" w:tplc="F71EBA28">
      <w:start w:val="45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Dotum" w:hAnsi="Dotum" w:cs="Dotum" w:hint="default"/>
      </w:rPr>
    </w:lvl>
    <w:lvl w:ilvl="2" w:tplc="04090005" w:tentative="1">
      <w:start w:val="1"/>
      <w:numFmt w:val="bullet"/>
      <w:lvlText w:val=""/>
      <w:lvlJc w:val="left"/>
      <w:pPr>
        <w:ind w:left="2160" w:hanging="360"/>
      </w:pPr>
      <w:rPr>
        <w:rFonts w:ascii="MS UI Gothic" w:hAnsi="MS UI Gothic" w:hint="default"/>
      </w:rPr>
    </w:lvl>
    <w:lvl w:ilvl="3" w:tplc="04090001" w:tentative="1">
      <w:start w:val="1"/>
      <w:numFmt w:val="bullet"/>
      <w:lvlText w:val=""/>
      <w:lvlJc w:val="left"/>
      <w:pPr>
        <w:ind w:left="2880" w:hanging="360"/>
      </w:pPr>
      <w:rPr>
        <w:rFonts w:ascii="Batang" w:hAnsi="Batang" w:hint="default"/>
      </w:rPr>
    </w:lvl>
    <w:lvl w:ilvl="4" w:tplc="04090003" w:tentative="1">
      <w:start w:val="1"/>
      <w:numFmt w:val="bullet"/>
      <w:lvlText w:val="o"/>
      <w:lvlJc w:val="left"/>
      <w:pPr>
        <w:ind w:left="3600" w:hanging="360"/>
      </w:pPr>
      <w:rPr>
        <w:rFonts w:ascii="Dotum" w:hAnsi="Dotum" w:cs="Dotum" w:hint="default"/>
      </w:rPr>
    </w:lvl>
    <w:lvl w:ilvl="5" w:tplc="04090005" w:tentative="1">
      <w:start w:val="1"/>
      <w:numFmt w:val="bullet"/>
      <w:lvlText w:val=""/>
      <w:lvlJc w:val="left"/>
      <w:pPr>
        <w:ind w:left="4320" w:hanging="360"/>
      </w:pPr>
      <w:rPr>
        <w:rFonts w:ascii="MS UI Gothic" w:hAnsi="MS UI Gothic" w:hint="default"/>
      </w:rPr>
    </w:lvl>
    <w:lvl w:ilvl="6" w:tplc="04090001" w:tentative="1">
      <w:start w:val="1"/>
      <w:numFmt w:val="bullet"/>
      <w:lvlText w:val=""/>
      <w:lvlJc w:val="left"/>
      <w:pPr>
        <w:ind w:left="5040" w:hanging="360"/>
      </w:pPr>
      <w:rPr>
        <w:rFonts w:ascii="Batang" w:hAnsi="Batang" w:hint="default"/>
      </w:rPr>
    </w:lvl>
    <w:lvl w:ilvl="7" w:tplc="04090003" w:tentative="1">
      <w:start w:val="1"/>
      <w:numFmt w:val="bullet"/>
      <w:lvlText w:val="o"/>
      <w:lvlJc w:val="left"/>
      <w:pPr>
        <w:ind w:left="5760" w:hanging="360"/>
      </w:pPr>
      <w:rPr>
        <w:rFonts w:ascii="Dotum" w:hAnsi="Dotum" w:cs="Dotum" w:hint="default"/>
      </w:rPr>
    </w:lvl>
    <w:lvl w:ilvl="8" w:tplc="04090005" w:tentative="1">
      <w:start w:val="1"/>
      <w:numFmt w:val="bullet"/>
      <w:lvlText w:val=""/>
      <w:lvlJc w:val="left"/>
      <w:pPr>
        <w:ind w:left="6480" w:hanging="360"/>
      </w:pPr>
      <w:rPr>
        <w:rFonts w:ascii="MS UI Gothic" w:hAnsi="MS UI Gothic" w:hint="default"/>
      </w:rPr>
    </w:lvl>
  </w:abstractNum>
  <w:abstractNum w:abstractNumId="22" w15:restartNumberingAfterBreak="0">
    <w:nsid w:val="69F7019C"/>
    <w:multiLevelType w:val="hybridMultilevel"/>
    <w:tmpl w:val="DCECD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4E754A"/>
    <w:multiLevelType w:val="hybridMultilevel"/>
    <w:tmpl w:val="C43E06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F911C5"/>
    <w:multiLevelType w:val="hybridMultilevel"/>
    <w:tmpl w:val="EC02C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C07689A"/>
    <w:multiLevelType w:val="hybridMultilevel"/>
    <w:tmpl w:val="353EF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Batang" w:eastAsia="Times New Roman" w:hAnsi="Batang" w:cs="Times New Roman" w:hint="default"/>
      </w:rPr>
    </w:lvl>
    <w:lvl w:ilvl="1" w:tplc="94B4423C">
      <w:start w:val="1"/>
      <w:numFmt w:val="bullet"/>
      <w:lvlText w:val="o"/>
      <w:lvlJc w:val="left"/>
      <w:pPr>
        <w:ind w:left="1440" w:hanging="360"/>
      </w:pPr>
      <w:rPr>
        <w:rFonts w:ascii="Dotum" w:hAnsi="Dotum" w:cs="Dotum" w:hint="default"/>
      </w:rPr>
    </w:lvl>
    <w:lvl w:ilvl="2" w:tplc="666A460A">
      <w:start w:val="1"/>
      <w:numFmt w:val="bullet"/>
      <w:lvlText w:val=""/>
      <w:lvlJc w:val="left"/>
      <w:pPr>
        <w:ind w:left="2160" w:hanging="360"/>
      </w:pPr>
      <w:rPr>
        <w:rFonts w:ascii="MS UI Gothic" w:hAnsi="MS UI Gothic" w:hint="default"/>
      </w:rPr>
    </w:lvl>
    <w:lvl w:ilvl="3" w:tplc="4E5CA9E4">
      <w:numFmt w:val="bullet"/>
      <w:lvlText w:val="-"/>
      <w:lvlJc w:val="left"/>
      <w:pPr>
        <w:ind w:left="2880" w:hanging="360"/>
      </w:pPr>
      <w:rPr>
        <w:rFonts w:ascii="Times New Roman" w:eastAsia="10" w:hAnsi="Times New Roman" w:cs="Times New Roman" w:hint="default"/>
      </w:rPr>
    </w:lvl>
    <w:lvl w:ilvl="4" w:tplc="0D9EDDD6" w:tentative="1">
      <w:start w:val="1"/>
      <w:numFmt w:val="bullet"/>
      <w:lvlText w:val="o"/>
      <w:lvlJc w:val="left"/>
      <w:pPr>
        <w:ind w:left="3600" w:hanging="360"/>
      </w:pPr>
      <w:rPr>
        <w:rFonts w:ascii="Dotum" w:hAnsi="Dotum" w:cs="Dotum" w:hint="default"/>
      </w:rPr>
    </w:lvl>
    <w:lvl w:ilvl="5" w:tplc="FD02CFFE" w:tentative="1">
      <w:start w:val="1"/>
      <w:numFmt w:val="bullet"/>
      <w:lvlText w:val=""/>
      <w:lvlJc w:val="left"/>
      <w:pPr>
        <w:ind w:left="4320" w:hanging="360"/>
      </w:pPr>
      <w:rPr>
        <w:rFonts w:ascii="MS UI Gothic" w:hAnsi="MS UI Gothic" w:hint="default"/>
      </w:rPr>
    </w:lvl>
    <w:lvl w:ilvl="6" w:tplc="FC24BBA8" w:tentative="1">
      <w:start w:val="1"/>
      <w:numFmt w:val="bullet"/>
      <w:lvlText w:val=""/>
      <w:lvlJc w:val="left"/>
      <w:pPr>
        <w:ind w:left="5040" w:hanging="360"/>
      </w:pPr>
      <w:rPr>
        <w:rFonts w:ascii="Batang" w:hAnsi="Batang" w:hint="default"/>
      </w:rPr>
    </w:lvl>
    <w:lvl w:ilvl="7" w:tplc="B6DEF354" w:tentative="1">
      <w:start w:val="1"/>
      <w:numFmt w:val="bullet"/>
      <w:lvlText w:val="o"/>
      <w:lvlJc w:val="left"/>
      <w:pPr>
        <w:ind w:left="5760" w:hanging="360"/>
      </w:pPr>
      <w:rPr>
        <w:rFonts w:ascii="Dotum" w:hAnsi="Dotum" w:cs="Dotum" w:hint="default"/>
      </w:rPr>
    </w:lvl>
    <w:lvl w:ilvl="8" w:tplc="675C9D7C" w:tentative="1">
      <w:start w:val="1"/>
      <w:numFmt w:val="bullet"/>
      <w:lvlText w:val=""/>
      <w:lvlJc w:val="left"/>
      <w:pPr>
        <w:ind w:left="6480" w:hanging="360"/>
      </w:pPr>
      <w:rPr>
        <w:rFonts w:ascii="MS UI Gothic" w:hAnsi="MS UI Gothic" w:hint="default"/>
      </w:rPr>
    </w:lvl>
  </w:abstractNum>
  <w:abstractNum w:abstractNumId="2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Batang" w:hAnsi="Batang" w:hint="default"/>
        <w:color w:val="auto"/>
      </w:rPr>
    </w:lvl>
    <w:lvl w:ilvl="1" w:tplc="801C457C">
      <w:start w:val="1"/>
      <w:numFmt w:val="bullet"/>
      <w:lvlText w:val=""/>
      <w:lvlJc w:val="left"/>
      <w:pPr>
        <w:tabs>
          <w:tab w:val="num" w:pos="480"/>
        </w:tabs>
        <w:ind w:left="480" w:hanging="420"/>
      </w:pPr>
      <w:rPr>
        <w:rFonts w:ascii="MS UI Gothic" w:hAnsi="MS UI Gothic" w:hint="default"/>
      </w:rPr>
    </w:lvl>
    <w:lvl w:ilvl="2" w:tplc="2C786D6E">
      <w:start w:val="1"/>
      <w:numFmt w:val="bullet"/>
      <w:lvlText w:val=""/>
      <w:lvlJc w:val="left"/>
      <w:pPr>
        <w:tabs>
          <w:tab w:val="num" w:pos="900"/>
        </w:tabs>
        <w:ind w:left="900" w:hanging="420"/>
      </w:pPr>
      <w:rPr>
        <w:rFonts w:ascii="MS UI Gothic" w:hAnsi="MS UI Gothic" w:hint="default"/>
      </w:rPr>
    </w:lvl>
    <w:lvl w:ilvl="3" w:tplc="A8BE272E">
      <w:start w:val="1"/>
      <w:numFmt w:val="bullet"/>
      <w:lvlText w:val=""/>
      <w:lvlJc w:val="left"/>
      <w:pPr>
        <w:tabs>
          <w:tab w:val="num" w:pos="1320"/>
        </w:tabs>
        <w:ind w:left="1320" w:hanging="420"/>
      </w:pPr>
      <w:rPr>
        <w:rFonts w:ascii="MS UI Gothic" w:hAnsi="MS UI Gothic" w:hint="default"/>
      </w:rPr>
    </w:lvl>
    <w:lvl w:ilvl="4" w:tplc="66F8D13C" w:tentative="1">
      <w:start w:val="1"/>
      <w:numFmt w:val="bullet"/>
      <w:lvlText w:val=""/>
      <w:lvlJc w:val="left"/>
      <w:pPr>
        <w:tabs>
          <w:tab w:val="num" w:pos="1740"/>
        </w:tabs>
        <w:ind w:left="1740" w:hanging="420"/>
      </w:pPr>
      <w:rPr>
        <w:rFonts w:ascii="MS UI Gothic" w:hAnsi="MS UI Gothic" w:hint="default"/>
      </w:rPr>
    </w:lvl>
    <w:lvl w:ilvl="5" w:tplc="A7F86B9A" w:tentative="1">
      <w:start w:val="1"/>
      <w:numFmt w:val="bullet"/>
      <w:lvlText w:val=""/>
      <w:lvlJc w:val="left"/>
      <w:pPr>
        <w:tabs>
          <w:tab w:val="num" w:pos="2160"/>
        </w:tabs>
        <w:ind w:left="2160" w:hanging="420"/>
      </w:pPr>
      <w:rPr>
        <w:rFonts w:ascii="MS UI Gothic" w:hAnsi="MS UI Gothic" w:hint="default"/>
      </w:rPr>
    </w:lvl>
    <w:lvl w:ilvl="6" w:tplc="72C69C5A" w:tentative="1">
      <w:start w:val="1"/>
      <w:numFmt w:val="bullet"/>
      <w:lvlText w:val=""/>
      <w:lvlJc w:val="left"/>
      <w:pPr>
        <w:tabs>
          <w:tab w:val="num" w:pos="2580"/>
        </w:tabs>
        <w:ind w:left="2580" w:hanging="420"/>
      </w:pPr>
      <w:rPr>
        <w:rFonts w:ascii="MS UI Gothic" w:hAnsi="MS UI Gothic" w:hint="default"/>
      </w:rPr>
    </w:lvl>
    <w:lvl w:ilvl="7" w:tplc="D8A01E52" w:tentative="1">
      <w:start w:val="1"/>
      <w:numFmt w:val="bullet"/>
      <w:lvlText w:val=""/>
      <w:lvlJc w:val="left"/>
      <w:pPr>
        <w:tabs>
          <w:tab w:val="num" w:pos="3000"/>
        </w:tabs>
        <w:ind w:left="3000" w:hanging="420"/>
      </w:pPr>
      <w:rPr>
        <w:rFonts w:ascii="MS UI Gothic" w:hAnsi="MS UI Gothic" w:hint="default"/>
      </w:rPr>
    </w:lvl>
    <w:lvl w:ilvl="8" w:tplc="8EF4A33C" w:tentative="1">
      <w:start w:val="1"/>
      <w:numFmt w:val="bullet"/>
      <w:lvlText w:val=""/>
      <w:lvlJc w:val="left"/>
      <w:pPr>
        <w:tabs>
          <w:tab w:val="num" w:pos="3420"/>
        </w:tabs>
        <w:ind w:left="3420" w:hanging="420"/>
      </w:pPr>
      <w:rPr>
        <w:rFonts w:ascii="MS UI Gothic" w:hAnsi="MS UI Gothic" w:hint="default"/>
      </w:rPr>
    </w:lvl>
  </w:abstractNum>
  <w:num w:numId="1">
    <w:abstractNumId w:val="2"/>
  </w:num>
  <w:num w:numId="2">
    <w:abstractNumId w:val="19"/>
  </w:num>
  <w:num w:numId="3">
    <w:abstractNumId w:val="29"/>
  </w:num>
  <w:num w:numId="4">
    <w:abstractNumId w:val="28"/>
  </w:num>
  <w:num w:numId="5">
    <w:abstractNumId w:val="8"/>
  </w:num>
  <w:num w:numId="6">
    <w:abstractNumId w:val="3"/>
    <w:lvlOverride w:ilvl="0">
      <w:lvl w:ilvl="0">
        <w:numFmt w:val="bullet"/>
        <w:lvlText w:val=""/>
        <w:lvlJc w:val="left"/>
        <w:pPr>
          <w:tabs>
            <w:tab w:val="num" w:pos="720"/>
          </w:tabs>
          <w:ind w:left="720" w:hanging="360"/>
        </w:pPr>
        <w:rPr>
          <w:rFonts w:ascii="MS UI Gothic" w:hAnsi="MS UI Gothic" w:hint="default"/>
          <w:sz w:val="20"/>
        </w:rPr>
      </w:lvl>
    </w:lvlOverride>
  </w:num>
  <w:num w:numId="7">
    <w:abstractNumId w:val="24"/>
  </w:num>
  <w:num w:numId="8">
    <w:abstractNumId w:val="18"/>
  </w:num>
  <w:num w:numId="9">
    <w:abstractNumId w:val="11"/>
  </w:num>
  <w:num w:numId="10">
    <w:abstractNumId w:val="9"/>
  </w:num>
  <w:num w:numId="11">
    <w:abstractNumId w:val="17"/>
  </w:num>
  <w:num w:numId="12">
    <w:abstractNumId w:val="4"/>
  </w:num>
  <w:num w:numId="13">
    <w:abstractNumId w:val="12"/>
  </w:num>
  <w:num w:numId="14">
    <w:abstractNumId w:val="21"/>
  </w:num>
  <w:num w:numId="15">
    <w:abstractNumId w:val="7"/>
  </w:num>
  <w:num w:numId="16">
    <w:abstractNumId w:val="25"/>
  </w:num>
  <w:num w:numId="17">
    <w:abstractNumId w:val="27"/>
  </w:num>
  <w:num w:numId="18">
    <w:abstractNumId w:val="13"/>
  </w:num>
  <w:num w:numId="19">
    <w:abstractNumId w:val="22"/>
  </w:num>
  <w:num w:numId="20">
    <w:abstractNumId w:val="23"/>
  </w:num>
  <w:num w:numId="21">
    <w:abstractNumId w:val="14"/>
  </w:num>
  <w:num w:numId="22">
    <w:abstractNumId w:val="6"/>
  </w:num>
  <w:num w:numId="23">
    <w:abstractNumId w:val="10"/>
  </w:num>
  <w:num w:numId="24">
    <w:abstractNumId w:val="26"/>
  </w:num>
  <w:num w:numId="25">
    <w:abstractNumId w:val="5"/>
  </w:num>
  <w:num w:numId="26">
    <w:abstractNumId w:val="18"/>
  </w:num>
  <w:num w:numId="27">
    <w:abstractNumId w:val="18"/>
  </w:num>
  <w:num w:numId="28">
    <w:abstractNumId w:val="18"/>
  </w:num>
  <w:num w:numId="29">
    <w:abstractNumId w:val="18"/>
  </w:num>
  <w:num w:numId="30">
    <w:abstractNumId w:val="18"/>
  </w:num>
  <w:num w:numId="31">
    <w:abstractNumId w:val="18"/>
  </w:num>
  <w:num w:numId="32">
    <w:abstractNumId w:val="18"/>
  </w:num>
  <w:num w:numId="33">
    <w:abstractNumId w:val="18"/>
  </w:num>
  <w:num w:numId="34">
    <w:abstractNumId w:val="18"/>
  </w:num>
  <w:num w:numId="35">
    <w:abstractNumId w:val="15"/>
  </w:num>
  <w:num w:numId="36">
    <w:abstractNumId w:val="18"/>
  </w:num>
  <w:num w:numId="37">
    <w:abstractNumId w:val="20"/>
  </w:num>
  <w:num w:numId="38">
    <w:abstractNumId w:val="18"/>
  </w:num>
  <w:num w:numId="39">
    <w:abstractNumId w:val="1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David L)">
    <w15:presenceInfo w15:providerId="None" w15:userId="Huawei (David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DB758A"/>
    <w:rsid w:val="00000243"/>
    <w:rsid w:val="0000038A"/>
    <w:rsid w:val="000003AA"/>
    <w:rsid w:val="00000491"/>
    <w:rsid w:val="0000068A"/>
    <w:rsid w:val="000006B4"/>
    <w:rsid w:val="000006FA"/>
    <w:rsid w:val="0000078E"/>
    <w:rsid w:val="00000DB3"/>
    <w:rsid w:val="0000115C"/>
    <w:rsid w:val="000011EC"/>
    <w:rsid w:val="000017C8"/>
    <w:rsid w:val="00001E4C"/>
    <w:rsid w:val="00001F3D"/>
    <w:rsid w:val="00002050"/>
    <w:rsid w:val="00002097"/>
    <w:rsid w:val="0000226C"/>
    <w:rsid w:val="00002314"/>
    <w:rsid w:val="0000295E"/>
    <w:rsid w:val="00002A43"/>
    <w:rsid w:val="00002B43"/>
    <w:rsid w:val="00002BC6"/>
    <w:rsid w:val="00002BFA"/>
    <w:rsid w:val="00002DC6"/>
    <w:rsid w:val="00002F04"/>
    <w:rsid w:val="00002F51"/>
    <w:rsid w:val="0000309D"/>
    <w:rsid w:val="00003110"/>
    <w:rsid w:val="00003180"/>
    <w:rsid w:val="000036CF"/>
    <w:rsid w:val="000039AB"/>
    <w:rsid w:val="00003B58"/>
    <w:rsid w:val="00003F92"/>
    <w:rsid w:val="00004056"/>
    <w:rsid w:val="00004154"/>
    <w:rsid w:val="0000498E"/>
    <w:rsid w:val="00004AFC"/>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82A"/>
    <w:rsid w:val="00013BB3"/>
    <w:rsid w:val="000140A3"/>
    <w:rsid w:val="000142B3"/>
    <w:rsid w:val="000143B4"/>
    <w:rsid w:val="000148D9"/>
    <w:rsid w:val="000149E3"/>
    <w:rsid w:val="00014BC4"/>
    <w:rsid w:val="00014DB4"/>
    <w:rsid w:val="0001505F"/>
    <w:rsid w:val="000151AF"/>
    <w:rsid w:val="0001525D"/>
    <w:rsid w:val="00015533"/>
    <w:rsid w:val="000155DA"/>
    <w:rsid w:val="00015638"/>
    <w:rsid w:val="000159AB"/>
    <w:rsid w:val="00015D64"/>
    <w:rsid w:val="00015D7A"/>
    <w:rsid w:val="00015EDC"/>
    <w:rsid w:val="00016124"/>
    <w:rsid w:val="00016153"/>
    <w:rsid w:val="0001645E"/>
    <w:rsid w:val="00016474"/>
    <w:rsid w:val="00016D2D"/>
    <w:rsid w:val="00016E19"/>
    <w:rsid w:val="00017099"/>
    <w:rsid w:val="000172F1"/>
    <w:rsid w:val="000175E8"/>
    <w:rsid w:val="0001774C"/>
    <w:rsid w:val="00017AFA"/>
    <w:rsid w:val="00017C43"/>
    <w:rsid w:val="00017D73"/>
    <w:rsid w:val="00017E60"/>
    <w:rsid w:val="0002015C"/>
    <w:rsid w:val="00020852"/>
    <w:rsid w:val="00020974"/>
    <w:rsid w:val="0002097D"/>
    <w:rsid w:val="00020B2C"/>
    <w:rsid w:val="00021350"/>
    <w:rsid w:val="00021677"/>
    <w:rsid w:val="0002178F"/>
    <w:rsid w:val="000218B3"/>
    <w:rsid w:val="00021920"/>
    <w:rsid w:val="00021A52"/>
    <w:rsid w:val="00022000"/>
    <w:rsid w:val="000220B1"/>
    <w:rsid w:val="00022315"/>
    <w:rsid w:val="00022819"/>
    <w:rsid w:val="000228E9"/>
    <w:rsid w:val="000228EB"/>
    <w:rsid w:val="00022B32"/>
    <w:rsid w:val="0002338E"/>
    <w:rsid w:val="000235F9"/>
    <w:rsid w:val="00023E0A"/>
    <w:rsid w:val="0002425F"/>
    <w:rsid w:val="0002427D"/>
    <w:rsid w:val="00024951"/>
    <w:rsid w:val="00024BD1"/>
    <w:rsid w:val="00024E65"/>
    <w:rsid w:val="00024F12"/>
    <w:rsid w:val="000255FF"/>
    <w:rsid w:val="00025843"/>
    <w:rsid w:val="00025A45"/>
    <w:rsid w:val="00025BB5"/>
    <w:rsid w:val="00025BD6"/>
    <w:rsid w:val="00025C27"/>
    <w:rsid w:val="00025E6B"/>
    <w:rsid w:val="00026006"/>
    <w:rsid w:val="0002616F"/>
    <w:rsid w:val="000262BB"/>
    <w:rsid w:val="000263B0"/>
    <w:rsid w:val="0002641F"/>
    <w:rsid w:val="00026453"/>
    <w:rsid w:val="00026481"/>
    <w:rsid w:val="000264A5"/>
    <w:rsid w:val="000267B0"/>
    <w:rsid w:val="00026C25"/>
    <w:rsid w:val="00026CF3"/>
    <w:rsid w:val="00026D0D"/>
    <w:rsid w:val="00026E8B"/>
    <w:rsid w:val="00026E93"/>
    <w:rsid w:val="000272B8"/>
    <w:rsid w:val="000273E6"/>
    <w:rsid w:val="00027494"/>
    <w:rsid w:val="000276F0"/>
    <w:rsid w:val="00027CC8"/>
    <w:rsid w:val="00027DE2"/>
    <w:rsid w:val="00027F8B"/>
    <w:rsid w:val="00030096"/>
    <w:rsid w:val="0003027C"/>
    <w:rsid w:val="000302E5"/>
    <w:rsid w:val="0003058A"/>
    <w:rsid w:val="00030A7A"/>
    <w:rsid w:val="00030ABE"/>
    <w:rsid w:val="00030ADC"/>
    <w:rsid w:val="00030DDE"/>
    <w:rsid w:val="00030F6B"/>
    <w:rsid w:val="0003117A"/>
    <w:rsid w:val="0003121D"/>
    <w:rsid w:val="00031427"/>
    <w:rsid w:val="000316F6"/>
    <w:rsid w:val="00031731"/>
    <w:rsid w:val="0003178D"/>
    <w:rsid w:val="00031AD4"/>
    <w:rsid w:val="00031EC8"/>
    <w:rsid w:val="00031FBD"/>
    <w:rsid w:val="000320B4"/>
    <w:rsid w:val="000322D0"/>
    <w:rsid w:val="000323C1"/>
    <w:rsid w:val="000323EC"/>
    <w:rsid w:val="00032450"/>
    <w:rsid w:val="000329BF"/>
    <w:rsid w:val="00032B30"/>
    <w:rsid w:val="00032D28"/>
    <w:rsid w:val="00032EA2"/>
    <w:rsid w:val="000338A6"/>
    <w:rsid w:val="00033A20"/>
    <w:rsid w:val="00033A7E"/>
    <w:rsid w:val="00033CCE"/>
    <w:rsid w:val="00033CE1"/>
    <w:rsid w:val="0003416E"/>
    <w:rsid w:val="000345AB"/>
    <w:rsid w:val="0003486E"/>
    <w:rsid w:val="00034A71"/>
    <w:rsid w:val="0003534A"/>
    <w:rsid w:val="0003547D"/>
    <w:rsid w:val="0003553E"/>
    <w:rsid w:val="00035916"/>
    <w:rsid w:val="00035DFB"/>
    <w:rsid w:val="00035EA8"/>
    <w:rsid w:val="00035F1C"/>
    <w:rsid w:val="0003603F"/>
    <w:rsid w:val="000360B7"/>
    <w:rsid w:val="0003642B"/>
    <w:rsid w:val="0003652D"/>
    <w:rsid w:val="00036920"/>
    <w:rsid w:val="00037056"/>
    <w:rsid w:val="00037991"/>
    <w:rsid w:val="00037B9A"/>
    <w:rsid w:val="00037D1F"/>
    <w:rsid w:val="000402D6"/>
    <w:rsid w:val="00040418"/>
    <w:rsid w:val="00040683"/>
    <w:rsid w:val="00040744"/>
    <w:rsid w:val="00040B52"/>
    <w:rsid w:val="00040B9B"/>
    <w:rsid w:val="00040BB3"/>
    <w:rsid w:val="00040C2B"/>
    <w:rsid w:val="00040C6C"/>
    <w:rsid w:val="000411DE"/>
    <w:rsid w:val="00041754"/>
    <w:rsid w:val="000417F8"/>
    <w:rsid w:val="000418EC"/>
    <w:rsid w:val="0004194E"/>
    <w:rsid w:val="00041DE7"/>
    <w:rsid w:val="00041E7D"/>
    <w:rsid w:val="00041E99"/>
    <w:rsid w:val="000420C0"/>
    <w:rsid w:val="000420FF"/>
    <w:rsid w:val="0004244A"/>
    <w:rsid w:val="000424FC"/>
    <w:rsid w:val="00042567"/>
    <w:rsid w:val="00042ECA"/>
    <w:rsid w:val="00043003"/>
    <w:rsid w:val="000431D5"/>
    <w:rsid w:val="000433FA"/>
    <w:rsid w:val="00043578"/>
    <w:rsid w:val="00043A5E"/>
    <w:rsid w:val="00043AF9"/>
    <w:rsid w:val="000445C5"/>
    <w:rsid w:val="000447FD"/>
    <w:rsid w:val="000449D0"/>
    <w:rsid w:val="000449FE"/>
    <w:rsid w:val="000458C4"/>
    <w:rsid w:val="000459C0"/>
    <w:rsid w:val="00045A9D"/>
    <w:rsid w:val="000461F3"/>
    <w:rsid w:val="00046657"/>
    <w:rsid w:val="0004666E"/>
    <w:rsid w:val="00046741"/>
    <w:rsid w:val="00046A21"/>
    <w:rsid w:val="00046A46"/>
    <w:rsid w:val="00046A72"/>
    <w:rsid w:val="00046F19"/>
    <w:rsid w:val="00047220"/>
    <w:rsid w:val="0004796D"/>
    <w:rsid w:val="00047E19"/>
    <w:rsid w:val="00047F2F"/>
    <w:rsid w:val="00050087"/>
    <w:rsid w:val="000507C2"/>
    <w:rsid w:val="000507E1"/>
    <w:rsid w:val="00050906"/>
    <w:rsid w:val="00050A50"/>
    <w:rsid w:val="00050AFC"/>
    <w:rsid w:val="00050B3A"/>
    <w:rsid w:val="00050D19"/>
    <w:rsid w:val="00050D40"/>
    <w:rsid w:val="00050EB2"/>
    <w:rsid w:val="00051232"/>
    <w:rsid w:val="00051696"/>
    <w:rsid w:val="00051744"/>
    <w:rsid w:val="00051AA8"/>
    <w:rsid w:val="00051DC9"/>
    <w:rsid w:val="000521D7"/>
    <w:rsid w:val="0005242C"/>
    <w:rsid w:val="000524F6"/>
    <w:rsid w:val="0005289B"/>
    <w:rsid w:val="00052A2A"/>
    <w:rsid w:val="00052AEF"/>
    <w:rsid w:val="00052BE2"/>
    <w:rsid w:val="00052C36"/>
    <w:rsid w:val="00052CFC"/>
    <w:rsid w:val="00052DB8"/>
    <w:rsid w:val="00052E9D"/>
    <w:rsid w:val="00052E9E"/>
    <w:rsid w:val="00052F03"/>
    <w:rsid w:val="00053033"/>
    <w:rsid w:val="000530AF"/>
    <w:rsid w:val="00053200"/>
    <w:rsid w:val="000535AC"/>
    <w:rsid w:val="0005398D"/>
    <w:rsid w:val="00053BBC"/>
    <w:rsid w:val="00053DAA"/>
    <w:rsid w:val="00053FE5"/>
    <w:rsid w:val="000540AD"/>
    <w:rsid w:val="00054102"/>
    <w:rsid w:val="0005429E"/>
    <w:rsid w:val="00054378"/>
    <w:rsid w:val="000543CC"/>
    <w:rsid w:val="0005443B"/>
    <w:rsid w:val="00054836"/>
    <w:rsid w:val="00054CCF"/>
    <w:rsid w:val="00055343"/>
    <w:rsid w:val="00055414"/>
    <w:rsid w:val="00055715"/>
    <w:rsid w:val="0005576B"/>
    <w:rsid w:val="00055AF0"/>
    <w:rsid w:val="00055B7D"/>
    <w:rsid w:val="00055CF8"/>
    <w:rsid w:val="00055E65"/>
    <w:rsid w:val="00056189"/>
    <w:rsid w:val="000562A6"/>
    <w:rsid w:val="0005662B"/>
    <w:rsid w:val="00056B6B"/>
    <w:rsid w:val="00056B77"/>
    <w:rsid w:val="00056DF3"/>
    <w:rsid w:val="0005720C"/>
    <w:rsid w:val="000575D7"/>
    <w:rsid w:val="00057734"/>
    <w:rsid w:val="00057764"/>
    <w:rsid w:val="00057D72"/>
    <w:rsid w:val="00057FAA"/>
    <w:rsid w:val="000600B4"/>
    <w:rsid w:val="00060193"/>
    <w:rsid w:val="00060570"/>
    <w:rsid w:val="000606B9"/>
    <w:rsid w:val="00060B2A"/>
    <w:rsid w:val="00060DD6"/>
    <w:rsid w:val="00060EE8"/>
    <w:rsid w:val="00060FEB"/>
    <w:rsid w:val="0006131F"/>
    <w:rsid w:val="00061550"/>
    <w:rsid w:val="00061CEC"/>
    <w:rsid w:val="00062285"/>
    <w:rsid w:val="00062823"/>
    <w:rsid w:val="00062950"/>
    <w:rsid w:val="0006298A"/>
    <w:rsid w:val="00062DCB"/>
    <w:rsid w:val="000631C8"/>
    <w:rsid w:val="000637C4"/>
    <w:rsid w:val="00063899"/>
    <w:rsid w:val="000638A1"/>
    <w:rsid w:val="000639DE"/>
    <w:rsid w:val="00063A9D"/>
    <w:rsid w:val="00063B50"/>
    <w:rsid w:val="00063EBF"/>
    <w:rsid w:val="0006436A"/>
    <w:rsid w:val="000643E1"/>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E7B"/>
    <w:rsid w:val="00065FFD"/>
    <w:rsid w:val="00066458"/>
    <w:rsid w:val="00066836"/>
    <w:rsid w:val="000672C9"/>
    <w:rsid w:val="0006737B"/>
    <w:rsid w:val="0006755A"/>
    <w:rsid w:val="00067A6B"/>
    <w:rsid w:val="00067EE6"/>
    <w:rsid w:val="00067FC0"/>
    <w:rsid w:val="0007012F"/>
    <w:rsid w:val="00070A13"/>
    <w:rsid w:val="00071477"/>
    <w:rsid w:val="000714E0"/>
    <w:rsid w:val="00071694"/>
    <w:rsid w:val="00071701"/>
    <w:rsid w:val="0007191C"/>
    <w:rsid w:val="0007199E"/>
    <w:rsid w:val="00071B07"/>
    <w:rsid w:val="00071DD1"/>
    <w:rsid w:val="00071FF8"/>
    <w:rsid w:val="000722BE"/>
    <w:rsid w:val="000726AD"/>
    <w:rsid w:val="00072970"/>
    <w:rsid w:val="00072D23"/>
    <w:rsid w:val="00072D43"/>
    <w:rsid w:val="00072D89"/>
    <w:rsid w:val="00072EF1"/>
    <w:rsid w:val="000731F9"/>
    <w:rsid w:val="0007320C"/>
    <w:rsid w:val="0007352A"/>
    <w:rsid w:val="0007394F"/>
    <w:rsid w:val="00073E74"/>
    <w:rsid w:val="00073F4B"/>
    <w:rsid w:val="000742BD"/>
    <w:rsid w:val="000744F8"/>
    <w:rsid w:val="00074537"/>
    <w:rsid w:val="0007455F"/>
    <w:rsid w:val="000747A6"/>
    <w:rsid w:val="00074A2B"/>
    <w:rsid w:val="00075681"/>
    <w:rsid w:val="00075C5E"/>
    <w:rsid w:val="00075F8D"/>
    <w:rsid w:val="000760A8"/>
    <w:rsid w:val="000760F6"/>
    <w:rsid w:val="00076207"/>
    <w:rsid w:val="00076483"/>
    <w:rsid w:val="000767D1"/>
    <w:rsid w:val="00076C47"/>
    <w:rsid w:val="00076EF1"/>
    <w:rsid w:val="00076FA3"/>
    <w:rsid w:val="000770A9"/>
    <w:rsid w:val="0007748D"/>
    <w:rsid w:val="00077634"/>
    <w:rsid w:val="000777D3"/>
    <w:rsid w:val="00077A63"/>
    <w:rsid w:val="00077D49"/>
    <w:rsid w:val="000806A4"/>
    <w:rsid w:val="0008092E"/>
    <w:rsid w:val="000809C1"/>
    <w:rsid w:val="00080A20"/>
    <w:rsid w:val="00080D87"/>
    <w:rsid w:val="0008112A"/>
    <w:rsid w:val="000811BD"/>
    <w:rsid w:val="0008131B"/>
    <w:rsid w:val="00081364"/>
    <w:rsid w:val="00081472"/>
    <w:rsid w:val="00081600"/>
    <w:rsid w:val="000817DA"/>
    <w:rsid w:val="000819BC"/>
    <w:rsid w:val="00081A03"/>
    <w:rsid w:val="00081BC0"/>
    <w:rsid w:val="00081D2A"/>
    <w:rsid w:val="00081DA2"/>
    <w:rsid w:val="00081FB2"/>
    <w:rsid w:val="00082064"/>
    <w:rsid w:val="00082362"/>
    <w:rsid w:val="000829CA"/>
    <w:rsid w:val="00082E80"/>
    <w:rsid w:val="00083020"/>
    <w:rsid w:val="00083197"/>
    <w:rsid w:val="000833BD"/>
    <w:rsid w:val="0008378C"/>
    <w:rsid w:val="00083851"/>
    <w:rsid w:val="000839F4"/>
    <w:rsid w:val="00083BAD"/>
    <w:rsid w:val="00083D47"/>
    <w:rsid w:val="00083DFE"/>
    <w:rsid w:val="000842F8"/>
    <w:rsid w:val="000849EB"/>
    <w:rsid w:val="00084B6D"/>
    <w:rsid w:val="00085392"/>
    <w:rsid w:val="00085AC8"/>
    <w:rsid w:val="00085B87"/>
    <w:rsid w:val="0008616D"/>
    <w:rsid w:val="000862A2"/>
    <w:rsid w:val="00086326"/>
    <w:rsid w:val="000863CC"/>
    <w:rsid w:val="000863ED"/>
    <w:rsid w:val="000865C6"/>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CA2"/>
    <w:rsid w:val="00092260"/>
    <w:rsid w:val="00092615"/>
    <w:rsid w:val="00092657"/>
    <w:rsid w:val="00092754"/>
    <w:rsid w:val="000927B5"/>
    <w:rsid w:val="000928E0"/>
    <w:rsid w:val="00092CF5"/>
    <w:rsid w:val="00092E24"/>
    <w:rsid w:val="00092FFD"/>
    <w:rsid w:val="00093081"/>
    <w:rsid w:val="0009395D"/>
    <w:rsid w:val="00093D36"/>
    <w:rsid w:val="00094102"/>
    <w:rsid w:val="000941AA"/>
    <w:rsid w:val="00094BF4"/>
    <w:rsid w:val="00094C2D"/>
    <w:rsid w:val="00094D75"/>
    <w:rsid w:val="00094F0A"/>
    <w:rsid w:val="000952E9"/>
    <w:rsid w:val="0009552E"/>
    <w:rsid w:val="000955DC"/>
    <w:rsid w:val="00095DD7"/>
    <w:rsid w:val="00095EF7"/>
    <w:rsid w:val="00095FC1"/>
    <w:rsid w:val="00095FCC"/>
    <w:rsid w:val="0009605A"/>
    <w:rsid w:val="0009639C"/>
    <w:rsid w:val="000964D1"/>
    <w:rsid w:val="000968CA"/>
    <w:rsid w:val="00096D85"/>
    <w:rsid w:val="00096F6F"/>
    <w:rsid w:val="00097016"/>
    <w:rsid w:val="00097133"/>
    <w:rsid w:val="000973ED"/>
    <w:rsid w:val="00097427"/>
    <w:rsid w:val="00097497"/>
    <w:rsid w:val="000979A4"/>
    <w:rsid w:val="00097EA5"/>
    <w:rsid w:val="000A057C"/>
    <w:rsid w:val="000A0B8C"/>
    <w:rsid w:val="000A12FE"/>
    <w:rsid w:val="000A1458"/>
    <w:rsid w:val="000A16EC"/>
    <w:rsid w:val="000A1862"/>
    <w:rsid w:val="000A18EF"/>
    <w:rsid w:val="000A197B"/>
    <w:rsid w:val="000A1D94"/>
    <w:rsid w:val="000A1F1A"/>
    <w:rsid w:val="000A1F96"/>
    <w:rsid w:val="000A1FB5"/>
    <w:rsid w:val="000A22AC"/>
    <w:rsid w:val="000A24C7"/>
    <w:rsid w:val="000A27A3"/>
    <w:rsid w:val="000A2831"/>
    <w:rsid w:val="000A2D1E"/>
    <w:rsid w:val="000A322E"/>
    <w:rsid w:val="000A325E"/>
    <w:rsid w:val="000A35B2"/>
    <w:rsid w:val="000A3D5A"/>
    <w:rsid w:val="000A3E0C"/>
    <w:rsid w:val="000A418D"/>
    <w:rsid w:val="000A42D4"/>
    <w:rsid w:val="000A4331"/>
    <w:rsid w:val="000A43C4"/>
    <w:rsid w:val="000A49FD"/>
    <w:rsid w:val="000A4A3F"/>
    <w:rsid w:val="000A4B10"/>
    <w:rsid w:val="000A4CA3"/>
    <w:rsid w:val="000A4F6A"/>
    <w:rsid w:val="000A515A"/>
    <w:rsid w:val="000A5476"/>
    <w:rsid w:val="000A560F"/>
    <w:rsid w:val="000A57E1"/>
    <w:rsid w:val="000A595D"/>
    <w:rsid w:val="000A59A1"/>
    <w:rsid w:val="000A5A5C"/>
    <w:rsid w:val="000A5E4D"/>
    <w:rsid w:val="000A5F98"/>
    <w:rsid w:val="000A6321"/>
    <w:rsid w:val="000A63F3"/>
    <w:rsid w:val="000A64FE"/>
    <w:rsid w:val="000A661E"/>
    <w:rsid w:val="000A679A"/>
    <w:rsid w:val="000A6ABA"/>
    <w:rsid w:val="000A6B78"/>
    <w:rsid w:val="000A7109"/>
    <w:rsid w:val="000A7253"/>
    <w:rsid w:val="000A731B"/>
    <w:rsid w:val="000A73FF"/>
    <w:rsid w:val="000A7754"/>
    <w:rsid w:val="000A78BE"/>
    <w:rsid w:val="000A7A65"/>
    <w:rsid w:val="000B033E"/>
    <w:rsid w:val="000B0436"/>
    <w:rsid w:val="000B0E9E"/>
    <w:rsid w:val="000B1449"/>
    <w:rsid w:val="000B16E6"/>
    <w:rsid w:val="000B1947"/>
    <w:rsid w:val="000B19BE"/>
    <w:rsid w:val="000B1B64"/>
    <w:rsid w:val="000B22ED"/>
    <w:rsid w:val="000B2347"/>
    <w:rsid w:val="000B249C"/>
    <w:rsid w:val="000B24C3"/>
    <w:rsid w:val="000B280A"/>
    <w:rsid w:val="000B2946"/>
    <w:rsid w:val="000B2B27"/>
    <w:rsid w:val="000B2EC5"/>
    <w:rsid w:val="000B2EF3"/>
    <w:rsid w:val="000B315B"/>
    <w:rsid w:val="000B3410"/>
    <w:rsid w:val="000B3427"/>
    <w:rsid w:val="000B35AC"/>
    <w:rsid w:val="000B3627"/>
    <w:rsid w:val="000B36ED"/>
    <w:rsid w:val="000B3828"/>
    <w:rsid w:val="000B3D31"/>
    <w:rsid w:val="000B3E2F"/>
    <w:rsid w:val="000B3FC2"/>
    <w:rsid w:val="000B3FEB"/>
    <w:rsid w:val="000B4357"/>
    <w:rsid w:val="000B4408"/>
    <w:rsid w:val="000B4A0A"/>
    <w:rsid w:val="000B4AC9"/>
    <w:rsid w:val="000B4AD0"/>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4B"/>
    <w:rsid w:val="000B6E8A"/>
    <w:rsid w:val="000B6F73"/>
    <w:rsid w:val="000B7B76"/>
    <w:rsid w:val="000B7EBB"/>
    <w:rsid w:val="000B7EEE"/>
    <w:rsid w:val="000B7F91"/>
    <w:rsid w:val="000C0407"/>
    <w:rsid w:val="000C04C8"/>
    <w:rsid w:val="000C050B"/>
    <w:rsid w:val="000C0696"/>
    <w:rsid w:val="000C09E9"/>
    <w:rsid w:val="000C09F5"/>
    <w:rsid w:val="000C0A62"/>
    <w:rsid w:val="000C0B8B"/>
    <w:rsid w:val="000C0CFE"/>
    <w:rsid w:val="000C0D06"/>
    <w:rsid w:val="000C0E88"/>
    <w:rsid w:val="000C0E92"/>
    <w:rsid w:val="000C11B1"/>
    <w:rsid w:val="000C197F"/>
    <w:rsid w:val="000C1E1C"/>
    <w:rsid w:val="000C2024"/>
    <w:rsid w:val="000C204F"/>
    <w:rsid w:val="000C2223"/>
    <w:rsid w:val="000C2A35"/>
    <w:rsid w:val="000C2AA8"/>
    <w:rsid w:val="000C301D"/>
    <w:rsid w:val="000C3141"/>
    <w:rsid w:val="000C34CD"/>
    <w:rsid w:val="000C3566"/>
    <w:rsid w:val="000C3759"/>
    <w:rsid w:val="000C37F9"/>
    <w:rsid w:val="000C3A53"/>
    <w:rsid w:val="000C3AF6"/>
    <w:rsid w:val="000C3D33"/>
    <w:rsid w:val="000C40FE"/>
    <w:rsid w:val="000C432A"/>
    <w:rsid w:val="000C45DE"/>
    <w:rsid w:val="000C46CB"/>
    <w:rsid w:val="000C4736"/>
    <w:rsid w:val="000C481E"/>
    <w:rsid w:val="000C491D"/>
    <w:rsid w:val="000C494F"/>
    <w:rsid w:val="000C4BB5"/>
    <w:rsid w:val="000C4D68"/>
    <w:rsid w:val="000C4ED1"/>
    <w:rsid w:val="000C529F"/>
    <w:rsid w:val="000C53E1"/>
    <w:rsid w:val="000C5429"/>
    <w:rsid w:val="000C564F"/>
    <w:rsid w:val="000C57F9"/>
    <w:rsid w:val="000C583C"/>
    <w:rsid w:val="000C5875"/>
    <w:rsid w:val="000C58D7"/>
    <w:rsid w:val="000C5CB8"/>
    <w:rsid w:val="000C5E17"/>
    <w:rsid w:val="000C63FC"/>
    <w:rsid w:val="000C6959"/>
    <w:rsid w:val="000C7225"/>
    <w:rsid w:val="000C7550"/>
    <w:rsid w:val="000C76E1"/>
    <w:rsid w:val="000C7EA4"/>
    <w:rsid w:val="000C7EB0"/>
    <w:rsid w:val="000C7EC8"/>
    <w:rsid w:val="000C7F91"/>
    <w:rsid w:val="000D0553"/>
    <w:rsid w:val="000D0765"/>
    <w:rsid w:val="000D0EAD"/>
    <w:rsid w:val="000D0EC9"/>
    <w:rsid w:val="000D1107"/>
    <w:rsid w:val="000D11BC"/>
    <w:rsid w:val="000D16E8"/>
    <w:rsid w:val="000D1713"/>
    <w:rsid w:val="000D1955"/>
    <w:rsid w:val="000D1A94"/>
    <w:rsid w:val="000D1BEE"/>
    <w:rsid w:val="000D1CB2"/>
    <w:rsid w:val="000D1DD3"/>
    <w:rsid w:val="000D1DEC"/>
    <w:rsid w:val="000D1FE3"/>
    <w:rsid w:val="000D220B"/>
    <w:rsid w:val="000D229E"/>
    <w:rsid w:val="000D2546"/>
    <w:rsid w:val="000D2838"/>
    <w:rsid w:val="000D2C56"/>
    <w:rsid w:val="000D2F21"/>
    <w:rsid w:val="000D30BB"/>
    <w:rsid w:val="000D3284"/>
    <w:rsid w:val="000D3B86"/>
    <w:rsid w:val="000D4058"/>
    <w:rsid w:val="000D4082"/>
    <w:rsid w:val="000D4527"/>
    <w:rsid w:val="000D4748"/>
    <w:rsid w:val="000D4754"/>
    <w:rsid w:val="000D49BF"/>
    <w:rsid w:val="000D4AD8"/>
    <w:rsid w:val="000D4B54"/>
    <w:rsid w:val="000D4CE2"/>
    <w:rsid w:val="000D4D0F"/>
    <w:rsid w:val="000D5020"/>
    <w:rsid w:val="000D52B8"/>
    <w:rsid w:val="000D5638"/>
    <w:rsid w:val="000D56C3"/>
    <w:rsid w:val="000D5738"/>
    <w:rsid w:val="000D5CB9"/>
    <w:rsid w:val="000D62A6"/>
    <w:rsid w:val="000D63A1"/>
    <w:rsid w:val="000D6558"/>
    <w:rsid w:val="000D656E"/>
    <w:rsid w:val="000D6AA3"/>
    <w:rsid w:val="000D6D4E"/>
    <w:rsid w:val="000D6DA1"/>
    <w:rsid w:val="000D7232"/>
    <w:rsid w:val="000D730D"/>
    <w:rsid w:val="000D76DB"/>
    <w:rsid w:val="000D789A"/>
    <w:rsid w:val="000D797A"/>
    <w:rsid w:val="000D7F40"/>
    <w:rsid w:val="000E0095"/>
    <w:rsid w:val="000E018E"/>
    <w:rsid w:val="000E01B5"/>
    <w:rsid w:val="000E03FD"/>
    <w:rsid w:val="000E048C"/>
    <w:rsid w:val="000E04A1"/>
    <w:rsid w:val="000E080F"/>
    <w:rsid w:val="000E0833"/>
    <w:rsid w:val="000E0949"/>
    <w:rsid w:val="000E09FC"/>
    <w:rsid w:val="000E0DD3"/>
    <w:rsid w:val="000E0F7C"/>
    <w:rsid w:val="000E1192"/>
    <w:rsid w:val="000E1896"/>
    <w:rsid w:val="000E18EA"/>
    <w:rsid w:val="000E1941"/>
    <w:rsid w:val="000E1FE7"/>
    <w:rsid w:val="000E2014"/>
    <w:rsid w:val="000E2052"/>
    <w:rsid w:val="000E2433"/>
    <w:rsid w:val="000E2608"/>
    <w:rsid w:val="000E2743"/>
    <w:rsid w:val="000E2CAC"/>
    <w:rsid w:val="000E2D52"/>
    <w:rsid w:val="000E309C"/>
    <w:rsid w:val="000E31E9"/>
    <w:rsid w:val="000E34C2"/>
    <w:rsid w:val="000E360F"/>
    <w:rsid w:val="000E3677"/>
    <w:rsid w:val="000E36E3"/>
    <w:rsid w:val="000E3844"/>
    <w:rsid w:val="000E3A59"/>
    <w:rsid w:val="000E3D89"/>
    <w:rsid w:val="000E3FE0"/>
    <w:rsid w:val="000E428F"/>
    <w:rsid w:val="000E4594"/>
    <w:rsid w:val="000E46CF"/>
    <w:rsid w:val="000E4DAA"/>
    <w:rsid w:val="000E546A"/>
    <w:rsid w:val="000E5682"/>
    <w:rsid w:val="000E57E6"/>
    <w:rsid w:val="000E5915"/>
    <w:rsid w:val="000E5CAB"/>
    <w:rsid w:val="000E6765"/>
    <w:rsid w:val="000E67F5"/>
    <w:rsid w:val="000E6A10"/>
    <w:rsid w:val="000E6D2D"/>
    <w:rsid w:val="000E6F66"/>
    <w:rsid w:val="000E70EE"/>
    <w:rsid w:val="000E750F"/>
    <w:rsid w:val="000E7B90"/>
    <w:rsid w:val="000E7D5C"/>
    <w:rsid w:val="000E7E1F"/>
    <w:rsid w:val="000F0388"/>
    <w:rsid w:val="000F082B"/>
    <w:rsid w:val="000F0E01"/>
    <w:rsid w:val="000F15F8"/>
    <w:rsid w:val="000F1897"/>
    <w:rsid w:val="000F1902"/>
    <w:rsid w:val="000F1A8F"/>
    <w:rsid w:val="000F1E21"/>
    <w:rsid w:val="000F231F"/>
    <w:rsid w:val="000F249A"/>
    <w:rsid w:val="000F24A6"/>
    <w:rsid w:val="000F260A"/>
    <w:rsid w:val="000F264C"/>
    <w:rsid w:val="000F26F5"/>
    <w:rsid w:val="000F2969"/>
    <w:rsid w:val="000F380D"/>
    <w:rsid w:val="000F3989"/>
    <w:rsid w:val="000F3C92"/>
    <w:rsid w:val="000F40C4"/>
    <w:rsid w:val="000F42A9"/>
    <w:rsid w:val="000F4612"/>
    <w:rsid w:val="000F474A"/>
    <w:rsid w:val="000F47E9"/>
    <w:rsid w:val="000F48F0"/>
    <w:rsid w:val="000F5025"/>
    <w:rsid w:val="000F51D5"/>
    <w:rsid w:val="000F52FD"/>
    <w:rsid w:val="000F558C"/>
    <w:rsid w:val="000F5980"/>
    <w:rsid w:val="000F5D62"/>
    <w:rsid w:val="000F5E02"/>
    <w:rsid w:val="000F6396"/>
    <w:rsid w:val="000F6434"/>
    <w:rsid w:val="000F6820"/>
    <w:rsid w:val="000F6841"/>
    <w:rsid w:val="000F69CD"/>
    <w:rsid w:val="000F6BCC"/>
    <w:rsid w:val="000F7143"/>
    <w:rsid w:val="000F7656"/>
    <w:rsid w:val="000F7E73"/>
    <w:rsid w:val="00100269"/>
    <w:rsid w:val="001004B6"/>
    <w:rsid w:val="00100819"/>
    <w:rsid w:val="001013E9"/>
    <w:rsid w:val="001015E0"/>
    <w:rsid w:val="00101793"/>
    <w:rsid w:val="00101D4F"/>
    <w:rsid w:val="00101EC3"/>
    <w:rsid w:val="00101EEF"/>
    <w:rsid w:val="00102023"/>
    <w:rsid w:val="00102042"/>
    <w:rsid w:val="00102388"/>
    <w:rsid w:val="00102A1D"/>
    <w:rsid w:val="00102A3E"/>
    <w:rsid w:val="00102BD0"/>
    <w:rsid w:val="00102CA8"/>
    <w:rsid w:val="00102CDE"/>
    <w:rsid w:val="001030C2"/>
    <w:rsid w:val="001033AC"/>
    <w:rsid w:val="001034BA"/>
    <w:rsid w:val="001036A7"/>
    <w:rsid w:val="00103945"/>
    <w:rsid w:val="00103946"/>
    <w:rsid w:val="00103B18"/>
    <w:rsid w:val="00103BD6"/>
    <w:rsid w:val="00103C6C"/>
    <w:rsid w:val="00103D33"/>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076"/>
    <w:rsid w:val="00107208"/>
    <w:rsid w:val="00107321"/>
    <w:rsid w:val="001075F9"/>
    <w:rsid w:val="0010766E"/>
    <w:rsid w:val="00107882"/>
    <w:rsid w:val="0011012A"/>
    <w:rsid w:val="001101DF"/>
    <w:rsid w:val="0011024E"/>
    <w:rsid w:val="001105AE"/>
    <w:rsid w:val="001109CE"/>
    <w:rsid w:val="00110AFA"/>
    <w:rsid w:val="00110B4B"/>
    <w:rsid w:val="00110CF2"/>
    <w:rsid w:val="00110EAB"/>
    <w:rsid w:val="0011110F"/>
    <w:rsid w:val="00111254"/>
    <w:rsid w:val="001115AB"/>
    <w:rsid w:val="00111C88"/>
    <w:rsid w:val="00112296"/>
    <w:rsid w:val="00112379"/>
    <w:rsid w:val="001123A6"/>
    <w:rsid w:val="001125A0"/>
    <w:rsid w:val="00112916"/>
    <w:rsid w:val="00112A60"/>
    <w:rsid w:val="00112E14"/>
    <w:rsid w:val="00112E90"/>
    <w:rsid w:val="00113E2F"/>
    <w:rsid w:val="00113FFF"/>
    <w:rsid w:val="00114311"/>
    <w:rsid w:val="00114688"/>
    <w:rsid w:val="001147A6"/>
    <w:rsid w:val="00114859"/>
    <w:rsid w:val="001148E6"/>
    <w:rsid w:val="0011522C"/>
    <w:rsid w:val="0011532B"/>
    <w:rsid w:val="001154CC"/>
    <w:rsid w:val="001157D7"/>
    <w:rsid w:val="001157E5"/>
    <w:rsid w:val="0011584B"/>
    <w:rsid w:val="001158BE"/>
    <w:rsid w:val="001159CE"/>
    <w:rsid w:val="00115D16"/>
    <w:rsid w:val="00115E34"/>
    <w:rsid w:val="00116298"/>
    <w:rsid w:val="001163BB"/>
    <w:rsid w:val="001163E2"/>
    <w:rsid w:val="001164EB"/>
    <w:rsid w:val="00116530"/>
    <w:rsid w:val="001165BD"/>
    <w:rsid w:val="0011674F"/>
    <w:rsid w:val="0011687B"/>
    <w:rsid w:val="00116D9D"/>
    <w:rsid w:val="00116EDC"/>
    <w:rsid w:val="00116FB5"/>
    <w:rsid w:val="00117809"/>
    <w:rsid w:val="00117D4D"/>
    <w:rsid w:val="00120185"/>
    <w:rsid w:val="001204DD"/>
    <w:rsid w:val="00120A86"/>
    <w:rsid w:val="00120AE2"/>
    <w:rsid w:val="00120B16"/>
    <w:rsid w:val="00120B36"/>
    <w:rsid w:val="00122145"/>
    <w:rsid w:val="00122177"/>
    <w:rsid w:val="00122593"/>
    <w:rsid w:val="00122845"/>
    <w:rsid w:val="00122AD6"/>
    <w:rsid w:val="00122C7D"/>
    <w:rsid w:val="00122C98"/>
    <w:rsid w:val="00122F96"/>
    <w:rsid w:val="001232F6"/>
    <w:rsid w:val="00123345"/>
    <w:rsid w:val="001239ED"/>
    <w:rsid w:val="00123A8B"/>
    <w:rsid w:val="00123F83"/>
    <w:rsid w:val="001242C6"/>
    <w:rsid w:val="00124350"/>
    <w:rsid w:val="00124409"/>
    <w:rsid w:val="001245BA"/>
    <w:rsid w:val="00124D4A"/>
    <w:rsid w:val="001251F6"/>
    <w:rsid w:val="00125312"/>
    <w:rsid w:val="001257A5"/>
    <w:rsid w:val="00125930"/>
    <w:rsid w:val="00125B16"/>
    <w:rsid w:val="00125C80"/>
    <w:rsid w:val="00125F34"/>
    <w:rsid w:val="00126ADE"/>
    <w:rsid w:val="00126BD0"/>
    <w:rsid w:val="001270D6"/>
    <w:rsid w:val="001271B6"/>
    <w:rsid w:val="001272DD"/>
    <w:rsid w:val="00127332"/>
    <w:rsid w:val="00127554"/>
    <w:rsid w:val="00127558"/>
    <w:rsid w:val="001278D8"/>
    <w:rsid w:val="00127CA8"/>
    <w:rsid w:val="00127E2C"/>
    <w:rsid w:val="00127F40"/>
    <w:rsid w:val="0013041B"/>
    <w:rsid w:val="001305F2"/>
    <w:rsid w:val="00130C17"/>
    <w:rsid w:val="00130C25"/>
    <w:rsid w:val="00131711"/>
    <w:rsid w:val="0013183C"/>
    <w:rsid w:val="001325EE"/>
    <w:rsid w:val="00132881"/>
    <w:rsid w:val="00132991"/>
    <w:rsid w:val="001329A4"/>
    <w:rsid w:val="00132E3E"/>
    <w:rsid w:val="0013303B"/>
    <w:rsid w:val="00133165"/>
    <w:rsid w:val="001332B5"/>
    <w:rsid w:val="001333FC"/>
    <w:rsid w:val="00133445"/>
    <w:rsid w:val="00133781"/>
    <w:rsid w:val="00134178"/>
    <w:rsid w:val="001343B7"/>
    <w:rsid w:val="00134523"/>
    <w:rsid w:val="00134564"/>
    <w:rsid w:val="001347EC"/>
    <w:rsid w:val="0013480A"/>
    <w:rsid w:val="00134F81"/>
    <w:rsid w:val="00135106"/>
    <w:rsid w:val="001353E4"/>
    <w:rsid w:val="00135F7A"/>
    <w:rsid w:val="00135FF1"/>
    <w:rsid w:val="00136061"/>
    <w:rsid w:val="0013651F"/>
    <w:rsid w:val="00136D45"/>
    <w:rsid w:val="00136DFA"/>
    <w:rsid w:val="001370A8"/>
    <w:rsid w:val="00137142"/>
    <w:rsid w:val="001372C4"/>
    <w:rsid w:val="001373AB"/>
    <w:rsid w:val="00137525"/>
    <w:rsid w:val="00137661"/>
    <w:rsid w:val="00137BFE"/>
    <w:rsid w:val="00137FEB"/>
    <w:rsid w:val="00140573"/>
    <w:rsid w:val="00140A88"/>
    <w:rsid w:val="00140FD6"/>
    <w:rsid w:val="001411B7"/>
    <w:rsid w:val="001412A5"/>
    <w:rsid w:val="00141493"/>
    <w:rsid w:val="0014165D"/>
    <w:rsid w:val="00141DDD"/>
    <w:rsid w:val="00142075"/>
    <w:rsid w:val="001425BA"/>
    <w:rsid w:val="0014271E"/>
    <w:rsid w:val="001427D6"/>
    <w:rsid w:val="00142AE8"/>
    <w:rsid w:val="00142E79"/>
    <w:rsid w:val="00142EB2"/>
    <w:rsid w:val="00142F59"/>
    <w:rsid w:val="00143042"/>
    <w:rsid w:val="00143313"/>
    <w:rsid w:val="001434DB"/>
    <w:rsid w:val="0014356C"/>
    <w:rsid w:val="00143696"/>
    <w:rsid w:val="00144278"/>
    <w:rsid w:val="00144741"/>
    <w:rsid w:val="0014489E"/>
    <w:rsid w:val="00144A5C"/>
    <w:rsid w:val="00144C9D"/>
    <w:rsid w:val="0014510E"/>
    <w:rsid w:val="00145311"/>
    <w:rsid w:val="00145408"/>
    <w:rsid w:val="001458CD"/>
    <w:rsid w:val="00145C56"/>
    <w:rsid w:val="00146228"/>
    <w:rsid w:val="00146355"/>
    <w:rsid w:val="0014636A"/>
    <w:rsid w:val="001467C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9C1"/>
    <w:rsid w:val="00152A99"/>
    <w:rsid w:val="00152C9D"/>
    <w:rsid w:val="00152FD1"/>
    <w:rsid w:val="0015319E"/>
    <w:rsid w:val="0015326A"/>
    <w:rsid w:val="0015344B"/>
    <w:rsid w:val="00153535"/>
    <w:rsid w:val="00153A71"/>
    <w:rsid w:val="00153D8F"/>
    <w:rsid w:val="00153E72"/>
    <w:rsid w:val="00153EC2"/>
    <w:rsid w:val="001540C9"/>
    <w:rsid w:val="0015411F"/>
    <w:rsid w:val="001541FE"/>
    <w:rsid w:val="00154373"/>
    <w:rsid w:val="00154462"/>
    <w:rsid w:val="001544B2"/>
    <w:rsid w:val="001545B9"/>
    <w:rsid w:val="00154647"/>
    <w:rsid w:val="001549BD"/>
    <w:rsid w:val="00154F0E"/>
    <w:rsid w:val="00154F60"/>
    <w:rsid w:val="00155126"/>
    <w:rsid w:val="0015548A"/>
    <w:rsid w:val="00155811"/>
    <w:rsid w:val="001558DE"/>
    <w:rsid w:val="0015605E"/>
    <w:rsid w:val="001563D6"/>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BF2"/>
    <w:rsid w:val="00160C5B"/>
    <w:rsid w:val="00160CEE"/>
    <w:rsid w:val="001610ED"/>
    <w:rsid w:val="00161187"/>
    <w:rsid w:val="0016191F"/>
    <w:rsid w:val="00161E60"/>
    <w:rsid w:val="001620C3"/>
    <w:rsid w:val="00162353"/>
    <w:rsid w:val="00162354"/>
    <w:rsid w:val="001624AC"/>
    <w:rsid w:val="00162BFF"/>
    <w:rsid w:val="0016300B"/>
    <w:rsid w:val="001630FD"/>
    <w:rsid w:val="001631C5"/>
    <w:rsid w:val="001632DF"/>
    <w:rsid w:val="001637BF"/>
    <w:rsid w:val="00163835"/>
    <w:rsid w:val="00163AA3"/>
    <w:rsid w:val="00163AC1"/>
    <w:rsid w:val="00163E53"/>
    <w:rsid w:val="00164881"/>
    <w:rsid w:val="001648CA"/>
    <w:rsid w:val="00164A16"/>
    <w:rsid w:val="001656AF"/>
    <w:rsid w:val="0016571A"/>
    <w:rsid w:val="001657FB"/>
    <w:rsid w:val="00165D3E"/>
    <w:rsid w:val="00165F5E"/>
    <w:rsid w:val="0016600D"/>
    <w:rsid w:val="00166061"/>
    <w:rsid w:val="0016617C"/>
    <w:rsid w:val="00166403"/>
    <w:rsid w:val="0016662E"/>
    <w:rsid w:val="0016671E"/>
    <w:rsid w:val="00166A38"/>
    <w:rsid w:val="00166AAF"/>
    <w:rsid w:val="00166B73"/>
    <w:rsid w:val="00167153"/>
    <w:rsid w:val="0016771D"/>
    <w:rsid w:val="00167AC3"/>
    <w:rsid w:val="00167D4D"/>
    <w:rsid w:val="00167EC5"/>
    <w:rsid w:val="0017051F"/>
    <w:rsid w:val="0017054F"/>
    <w:rsid w:val="0017085F"/>
    <w:rsid w:val="00170A70"/>
    <w:rsid w:val="00170C31"/>
    <w:rsid w:val="0017121D"/>
    <w:rsid w:val="00171972"/>
    <w:rsid w:val="00171BBE"/>
    <w:rsid w:val="00171E48"/>
    <w:rsid w:val="00171EC0"/>
    <w:rsid w:val="00171F39"/>
    <w:rsid w:val="001722ED"/>
    <w:rsid w:val="0017276A"/>
    <w:rsid w:val="00172D31"/>
    <w:rsid w:val="00172E93"/>
    <w:rsid w:val="0017311B"/>
    <w:rsid w:val="00173629"/>
    <w:rsid w:val="00173681"/>
    <w:rsid w:val="00173B43"/>
    <w:rsid w:val="00173F4F"/>
    <w:rsid w:val="00173F69"/>
    <w:rsid w:val="00174362"/>
    <w:rsid w:val="00174864"/>
    <w:rsid w:val="00174911"/>
    <w:rsid w:val="001749EC"/>
    <w:rsid w:val="00174A3E"/>
    <w:rsid w:val="00174E9E"/>
    <w:rsid w:val="00175178"/>
    <w:rsid w:val="001755BF"/>
    <w:rsid w:val="00175733"/>
    <w:rsid w:val="0017599D"/>
    <w:rsid w:val="00175C54"/>
    <w:rsid w:val="00175EB0"/>
    <w:rsid w:val="001762AC"/>
    <w:rsid w:val="00176B06"/>
    <w:rsid w:val="00176FA8"/>
    <w:rsid w:val="00177132"/>
    <w:rsid w:val="00177341"/>
    <w:rsid w:val="00177425"/>
    <w:rsid w:val="001778FA"/>
    <w:rsid w:val="0017797A"/>
    <w:rsid w:val="001779E8"/>
    <w:rsid w:val="00177AF0"/>
    <w:rsid w:val="00177FA6"/>
    <w:rsid w:val="001801E9"/>
    <w:rsid w:val="0018028C"/>
    <w:rsid w:val="00180680"/>
    <w:rsid w:val="00180D5C"/>
    <w:rsid w:val="0018163F"/>
    <w:rsid w:val="0018180A"/>
    <w:rsid w:val="00182151"/>
    <w:rsid w:val="00182201"/>
    <w:rsid w:val="0018244B"/>
    <w:rsid w:val="001824A1"/>
    <w:rsid w:val="00182AD9"/>
    <w:rsid w:val="001830B5"/>
    <w:rsid w:val="001831CA"/>
    <w:rsid w:val="00183876"/>
    <w:rsid w:val="00183B47"/>
    <w:rsid w:val="00183C26"/>
    <w:rsid w:val="00183C58"/>
    <w:rsid w:val="00183E53"/>
    <w:rsid w:val="00183E91"/>
    <w:rsid w:val="00183EC6"/>
    <w:rsid w:val="001841B2"/>
    <w:rsid w:val="00184267"/>
    <w:rsid w:val="001843B8"/>
    <w:rsid w:val="00184CB3"/>
    <w:rsid w:val="00185137"/>
    <w:rsid w:val="001853CC"/>
    <w:rsid w:val="0018544E"/>
    <w:rsid w:val="00185D57"/>
    <w:rsid w:val="001864F6"/>
    <w:rsid w:val="00187C27"/>
    <w:rsid w:val="0019028C"/>
    <w:rsid w:val="00190397"/>
    <w:rsid w:val="001905BF"/>
    <w:rsid w:val="001908AF"/>
    <w:rsid w:val="00190A98"/>
    <w:rsid w:val="00190BFB"/>
    <w:rsid w:val="00190C3D"/>
    <w:rsid w:val="00190CD8"/>
    <w:rsid w:val="00190E63"/>
    <w:rsid w:val="0019106D"/>
    <w:rsid w:val="0019107D"/>
    <w:rsid w:val="0019121C"/>
    <w:rsid w:val="0019189D"/>
    <w:rsid w:val="00191A78"/>
    <w:rsid w:val="00191BDF"/>
    <w:rsid w:val="00191F14"/>
    <w:rsid w:val="001923D9"/>
    <w:rsid w:val="00192530"/>
    <w:rsid w:val="00192ADD"/>
    <w:rsid w:val="00192B52"/>
    <w:rsid w:val="00193278"/>
    <w:rsid w:val="001936BA"/>
    <w:rsid w:val="0019386A"/>
    <w:rsid w:val="00193943"/>
    <w:rsid w:val="00193B0C"/>
    <w:rsid w:val="00193D05"/>
    <w:rsid w:val="00193DDD"/>
    <w:rsid w:val="00193DFA"/>
    <w:rsid w:val="00193F63"/>
    <w:rsid w:val="001947BA"/>
    <w:rsid w:val="00194A61"/>
    <w:rsid w:val="0019503D"/>
    <w:rsid w:val="0019536F"/>
    <w:rsid w:val="00195577"/>
    <w:rsid w:val="00195726"/>
    <w:rsid w:val="00195765"/>
    <w:rsid w:val="001957E1"/>
    <w:rsid w:val="0019580F"/>
    <w:rsid w:val="0019581C"/>
    <w:rsid w:val="00195931"/>
    <w:rsid w:val="00195B54"/>
    <w:rsid w:val="00195C73"/>
    <w:rsid w:val="00195E3E"/>
    <w:rsid w:val="00196142"/>
    <w:rsid w:val="001961B2"/>
    <w:rsid w:val="001962CF"/>
    <w:rsid w:val="00196B8C"/>
    <w:rsid w:val="00196BAD"/>
    <w:rsid w:val="00196E80"/>
    <w:rsid w:val="001970E6"/>
    <w:rsid w:val="0019724A"/>
    <w:rsid w:val="001975C3"/>
    <w:rsid w:val="001978F3"/>
    <w:rsid w:val="00197922"/>
    <w:rsid w:val="00197B85"/>
    <w:rsid w:val="001A0198"/>
    <w:rsid w:val="001A0456"/>
    <w:rsid w:val="001A07C0"/>
    <w:rsid w:val="001A0B73"/>
    <w:rsid w:val="001A0BE2"/>
    <w:rsid w:val="001A0E10"/>
    <w:rsid w:val="001A0E95"/>
    <w:rsid w:val="001A1142"/>
    <w:rsid w:val="001A1220"/>
    <w:rsid w:val="001A12C3"/>
    <w:rsid w:val="001A168C"/>
    <w:rsid w:val="001A1A48"/>
    <w:rsid w:val="001A1E52"/>
    <w:rsid w:val="001A203E"/>
    <w:rsid w:val="001A2800"/>
    <w:rsid w:val="001A2DA0"/>
    <w:rsid w:val="001A3127"/>
    <w:rsid w:val="001A3642"/>
    <w:rsid w:val="001A41FA"/>
    <w:rsid w:val="001A4287"/>
    <w:rsid w:val="001A4423"/>
    <w:rsid w:val="001A4679"/>
    <w:rsid w:val="001A4833"/>
    <w:rsid w:val="001A4A99"/>
    <w:rsid w:val="001A4C16"/>
    <w:rsid w:val="001A4C4A"/>
    <w:rsid w:val="001A50B6"/>
    <w:rsid w:val="001A511C"/>
    <w:rsid w:val="001A514C"/>
    <w:rsid w:val="001A5490"/>
    <w:rsid w:val="001A5695"/>
    <w:rsid w:val="001A570C"/>
    <w:rsid w:val="001A5A08"/>
    <w:rsid w:val="001A5AD8"/>
    <w:rsid w:val="001A5B99"/>
    <w:rsid w:val="001A6192"/>
    <w:rsid w:val="001A66CF"/>
    <w:rsid w:val="001A6ACE"/>
    <w:rsid w:val="001A6CD4"/>
    <w:rsid w:val="001A6D55"/>
    <w:rsid w:val="001A702E"/>
    <w:rsid w:val="001A704B"/>
    <w:rsid w:val="001A7122"/>
    <w:rsid w:val="001A72EE"/>
    <w:rsid w:val="001A7694"/>
    <w:rsid w:val="001B016A"/>
    <w:rsid w:val="001B03FC"/>
    <w:rsid w:val="001B0480"/>
    <w:rsid w:val="001B0572"/>
    <w:rsid w:val="001B0582"/>
    <w:rsid w:val="001B0634"/>
    <w:rsid w:val="001B083B"/>
    <w:rsid w:val="001B09B0"/>
    <w:rsid w:val="001B0B5A"/>
    <w:rsid w:val="001B0C5E"/>
    <w:rsid w:val="001B147F"/>
    <w:rsid w:val="001B1718"/>
    <w:rsid w:val="001B1981"/>
    <w:rsid w:val="001B1B36"/>
    <w:rsid w:val="001B1BC6"/>
    <w:rsid w:val="001B1EC7"/>
    <w:rsid w:val="001B1FA9"/>
    <w:rsid w:val="001B2195"/>
    <w:rsid w:val="001B222D"/>
    <w:rsid w:val="001B2859"/>
    <w:rsid w:val="001B2888"/>
    <w:rsid w:val="001B290E"/>
    <w:rsid w:val="001B2A9F"/>
    <w:rsid w:val="001B2BA1"/>
    <w:rsid w:val="001B2E98"/>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1ED"/>
    <w:rsid w:val="001B7430"/>
    <w:rsid w:val="001B75CC"/>
    <w:rsid w:val="001B7794"/>
    <w:rsid w:val="001B78C6"/>
    <w:rsid w:val="001B7CE0"/>
    <w:rsid w:val="001B7F78"/>
    <w:rsid w:val="001C00BE"/>
    <w:rsid w:val="001C0143"/>
    <w:rsid w:val="001C0183"/>
    <w:rsid w:val="001C067A"/>
    <w:rsid w:val="001C0E94"/>
    <w:rsid w:val="001C106F"/>
    <w:rsid w:val="001C13BB"/>
    <w:rsid w:val="001C15B7"/>
    <w:rsid w:val="001C1BB4"/>
    <w:rsid w:val="001C1D5D"/>
    <w:rsid w:val="001C1EBA"/>
    <w:rsid w:val="001C2197"/>
    <w:rsid w:val="001C2977"/>
    <w:rsid w:val="001C2BB9"/>
    <w:rsid w:val="001C2C13"/>
    <w:rsid w:val="001C2CFE"/>
    <w:rsid w:val="001C31F9"/>
    <w:rsid w:val="001C32AC"/>
    <w:rsid w:val="001C32FE"/>
    <w:rsid w:val="001C36F5"/>
    <w:rsid w:val="001C38A1"/>
    <w:rsid w:val="001C38EE"/>
    <w:rsid w:val="001C3D02"/>
    <w:rsid w:val="001C3F73"/>
    <w:rsid w:val="001C40AE"/>
    <w:rsid w:val="001C41DD"/>
    <w:rsid w:val="001C458C"/>
    <w:rsid w:val="001C471C"/>
    <w:rsid w:val="001C4A65"/>
    <w:rsid w:val="001C5689"/>
    <w:rsid w:val="001C57BD"/>
    <w:rsid w:val="001C5A0C"/>
    <w:rsid w:val="001C5A9C"/>
    <w:rsid w:val="001C5C1D"/>
    <w:rsid w:val="001C5C3C"/>
    <w:rsid w:val="001C60ED"/>
    <w:rsid w:val="001C62CC"/>
    <w:rsid w:val="001C641D"/>
    <w:rsid w:val="001C6507"/>
    <w:rsid w:val="001C6573"/>
    <w:rsid w:val="001C69FE"/>
    <w:rsid w:val="001C6B74"/>
    <w:rsid w:val="001C6E31"/>
    <w:rsid w:val="001C7122"/>
    <w:rsid w:val="001C74E2"/>
    <w:rsid w:val="001C76C4"/>
    <w:rsid w:val="001C7821"/>
    <w:rsid w:val="001C78BB"/>
    <w:rsid w:val="001C79F9"/>
    <w:rsid w:val="001C7C52"/>
    <w:rsid w:val="001D045E"/>
    <w:rsid w:val="001D05F9"/>
    <w:rsid w:val="001D0913"/>
    <w:rsid w:val="001D0D45"/>
    <w:rsid w:val="001D1091"/>
    <w:rsid w:val="001D1112"/>
    <w:rsid w:val="001D186D"/>
    <w:rsid w:val="001D1A04"/>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565E"/>
    <w:rsid w:val="001D5891"/>
    <w:rsid w:val="001D5B34"/>
    <w:rsid w:val="001D6402"/>
    <w:rsid w:val="001D6450"/>
    <w:rsid w:val="001D65DD"/>
    <w:rsid w:val="001D67F5"/>
    <w:rsid w:val="001D6883"/>
    <w:rsid w:val="001D69BC"/>
    <w:rsid w:val="001D6B74"/>
    <w:rsid w:val="001D6E42"/>
    <w:rsid w:val="001D6EA3"/>
    <w:rsid w:val="001D6F27"/>
    <w:rsid w:val="001D73EB"/>
    <w:rsid w:val="001D74C9"/>
    <w:rsid w:val="001D7577"/>
    <w:rsid w:val="001D7782"/>
    <w:rsid w:val="001D7ABE"/>
    <w:rsid w:val="001D7BDD"/>
    <w:rsid w:val="001D7C26"/>
    <w:rsid w:val="001D7C8C"/>
    <w:rsid w:val="001D7DA0"/>
    <w:rsid w:val="001D7E57"/>
    <w:rsid w:val="001D7F39"/>
    <w:rsid w:val="001D7FCB"/>
    <w:rsid w:val="001E0046"/>
    <w:rsid w:val="001E0440"/>
    <w:rsid w:val="001E074E"/>
    <w:rsid w:val="001E0788"/>
    <w:rsid w:val="001E0977"/>
    <w:rsid w:val="001E0B5A"/>
    <w:rsid w:val="001E0BD4"/>
    <w:rsid w:val="001E0CFB"/>
    <w:rsid w:val="001E0EE1"/>
    <w:rsid w:val="001E10DF"/>
    <w:rsid w:val="001E12C5"/>
    <w:rsid w:val="001E16AB"/>
    <w:rsid w:val="001E1846"/>
    <w:rsid w:val="001E196D"/>
    <w:rsid w:val="001E1FED"/>
    <w:rsid w:val="001E206C"/>
    <w:rsid w:val="001E2856"/>
    <w:rsid w:val="001E2C25"/>
    <w:rsid w:val="001E30A3"/>
    <w:rsid w:val="001E30A8"/>
    <w:rsid w:val="001E35C3"/>
    <w:rsid w:val="001E3ABA"/>
    <w:rsid w:val="001E3F86"/>
    <w:rsid w:val="001E41FB"/>
    <w:rsid w:val="001E430A"/>
    <w:rsid w:val="001E4540"/>
    <w:rsid w:val="001E45E2"/>
    <w:rsid w:val="001E4648"/>
    <w:rsid w:val="001E47BC"/>
    <w:rsid w:val="001E48B7"/>
    <w:rsid w:val="001E53C4"/>
    <w:rsid w:val="001E588A"/>
    <w:rsid w:val="001E5A1A"/>
    <w:rsid w:val="001E60CA"/>
    <w:rsid w:val="001E65E1"/>
    <w:rsid w:val="001E6853"/>
    <w:rsid w:val="001E6B8D"/>
    <w:rsid w:val="001E6FD3"/>
    <w:rsid w:val="001E7022"/>
    <w:rsid w:val="001E7266"/>
    <w:rsid w:val="001E75F6"/>
    <w:rsid w:val="001E7696"/>
    <w:rsid w:val="001E7705"/>
    <w:rsid w:val="001E7838"/>
    <w:rsid w:val="001E79ED"/>
    <w:rsid w:val="001E7B52"/>
    <w:rsid w:val="001E7C51"/>
    <w:rsid w:val="001E7D66"/>
    <w:rsid w:val="001E7DD1"/>
    <w:rsid w:val="001E7FFE"/>
    <w:rsid w:val="001F0248"/>
    <w:rsid w:val="001F0438"/>
    <w:rsid w:val="001F06AC"/>
    <w:rsid w:val="001F07CD"/>
    <w:rsid w:val="001F0877"/>
    <w:rsid w:val="001F090C"/>
    <w:rsid w:val="001F10E5"/>
    <w:rsid w:val="001F11D9"/>
    <w:rsid w:val="001F11F0"/>
    <w:rsid w:val="001F1509"/>
    <w:rsid w:val="001F1C20"/>
    <w:rsid w:val="001F1F9F"/>
    <w:rsid w:val="001F26AA"/>
    <w:rsid w:val="001F2B81"/>
    <w:rsid w:val="001F2C1B"/>
    <w:rsid w:val="001F2EA8"/>
    <w:rsid w:val="001F308C"/>
    <w:rsid w:val="001F3328"/>
    <w:rsid w:val="001F353B"/>
    <w:rsid w:val="001F3672"/>
    <w:rsid w:val="001F37D0"/>
    <w:rsid w:val="001F391A"/>
    <w:rsid w:val="001F39BD"/>
    <w:rsid w:val="001F3B20"/>
    <w:rsid w:val="001F3D85"/>
    <w:rsid w:val="001F4177"/>
    <w:rsid w:val="001F41CC"/>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6DFF"/>
    <w:rsid w:val="001F74F3"/>
    <w:rsid w:val="001F7814"/>
    <w:rsid w:val="001F785E"/>
    <w:rsid w:val="001F7987"/>
    <w:rsid w:val="001F7C78"/>
    <w:rsid w:val="001F7C9F"/>
    <w:rsid w:val="001F7E1F"/>
    <w:rsid w:val="00200193"/>
    <w:rsid w:val="00200319"/>
    <w:rsid w:val="00200674"/>
    <w:rsid w:val="00200913"/>
    <w:rsid w:val="00200B4C"/>
    <w:rsid w:val="00200B5B"/>
    <w:rsid w:val="00200ECF"/>
    <w:rsid w:val="00201612"/>
    <w:rsid w:val="0020183D"/>
    <w:rsid w:val="00201840"/>
    <w:rsid w:val="00201BBA"/>
    <w:rsid w:val="00203A51"/>
    <w:rsid w:val="00203AF2"/>
    <w:rsid w:val="0020401C"/>
    <w:rsid w:val="002045B4"/>
    <w:rsid w:val="002048B4"/>
    <w:rsid w:val="002052B3"/>
    <w:rsid w:val="002057E5"/>
    <w:rsid w:val="002059E4"/>
    <w:rsid w:val="00205C21"/>
    <w:rsid w:val="002060A3"/>
    <w:rsid w:val="002061C1"/>
    <w:rsid w:val="002068CD"/>
    <w:rsid w:val="00206B57"/>
    <w:rsid w:val="00206DE7"/>
    <w:rsid w:val="00207050"/>
    <w:rsid w:val="00207693"/>
    <w:rsid w:val="002076F7"/>
    <w:rsid w:val="00207922"/>
    <w:rsid w:val="00207A0E"/>
    <w:rsid w:val="00207C9E"/>
    <w:rsid w:val="00207E75"/>
    <w:rsid w:val="00210050"/>
    <w:rsid w:val="0021005C"/>
    <w:rsid w:val="0021016F"/>
    <w:rsid w:val="00210246"/>
    <w:rsid w:val="002103C7"/>
    <w:rsid w:val="00210979"/>
    <w:rsid w:val="00210AF9"/>
    <w:rsid w:val="0021136F"/>
    <w:rsid w:val="00211B0E"/>
    <w:rsid w:val="00211F14"/>
    <w:rsid w:val="00211FE8"/>
    <w:rsid w:val="00212050"/>
    <w:rsid w:val="0021205A"/>
    <w:rsid w:val="00212547"/>
    <w:rsid w:val="00212565"/>
    <w:rsid w:val="0021277F"/>
    <w:rsid w:val="00212909"/>
    <w:rsid w:val="002134A3"/>
    <w:rsid w:val="002138E0"/>
    <w:rsid w:val="00213A02"/>
    <w:rsid w:val="00213BE1"/>
    <w:rsid w:val="00213DCC"/>
    <w:rsid w:val="00213F14"/>
    <w:rsid w:val="002141E5"/>
    <w:rsid w:val="00214489"/>
    <w:rsid w:val="0021530D"/>
    <w:rsid w:val="0021536E"/>
    <w:rsid w:val="002159CC"/>
    <w:rsid w:val="00215C62"/>
    <w:rsid w:val="00216218"/>
    <w:rsid w:val="002162F4"/>
    <w:rsid w:val="0021648A"/>
    <w:rsid w:val="00216C7F"/>
    <w:rsid w:val="00216E49"/>
    <w:rsid w:val="00216FC9"/>
    <w:rsid w:val="002170B8"/>
    <w:rsid w:val="00217200"/>
    <w:rsid w:val="002172C5"/>
    <w:rsid w:val="002173BD"/>
    <w:rsid w:val="002173C2"/>
    <w:rsid w:val="0021792B"/>
    <w:rsid w:val="00217931"/>
    <w:rsid w:val="00217942"/>
    <w:rsid w:val="002179FD"/>
    <w:rsid w:val="00217B27"/>
    <w:rsid w:val="00217F6D"/>
    <w:rsid w:val="00220150"/>
    <w:rsid w:val="00220303"/>
    <w:rsid w:val="002207BF"/>
    <w:rsid w:val="00220C5C"/>
    <w:rsid w:val="00220E62"/>
    <w:rsid w:val="002211F1"/>
    <w:rsid w:val="00221297"/>
    <w:rsid w:val="0022180C"/>
    <w:rsid w:val="0022181E"/>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A18"/>
    <w:rsid w:val="00223E6F"/>
    <w:rsid w:val="0022436E"/>
    <w:rsid w:val="002244A6"/>
    <w:rsid w:val="0022464D"/>
    <w:rsid w:val="0022473A"/>
    <w:rsid w:val="00224B95"/>
    <w:rsid w:val="00224D37"/>
    <w:rsid w:val="00225146"/>
    <w:rsid w:val="002251F3"/>
    <w:rsid w:val="002252FF"/>
    <w:rsid w:val="002255D1"/>
    <w:rsid w:val="002255FA"/>
    <w:rsid w:val="00225AB2"/>
    <w:rsid w:val="00225E0B"/>
    <w:rsid w:val="002260AA"/>
    <w:rsid w:val="002262E4"/>
    <w:rsid w:val="0022642D"/>
    <w:rsid w:val="00226C17"/>
    <w:rsid w:val="00226F32"/>
    <w:rsid w:val="002273F4"/>
    <w:rsid w:val="0022743E"/>
    <w:rsid w:val="0022765C"/>
    <w:rsid w:val="00227729"/>
    <w:rsid w:val="00227A6F"/>
    <w:rsid w:val="00227C47"/>
    <w:rsid w:val="00227D62"/>
    <w:rsid w:val="00227F81"/>
    <w:rsid w:val="0023014B"/>
    <w:rsid w:val="00230521"/>
    <w:rsid w:val="0023057F"/>
    <w:rsid w:val="002305B8"/>
    <w:rsid w:val="00230825"/>
    <w:rsid w:val="00230ABE"/>
    <w:rsid w:val="00230CC7"/>
    <w:rsid w:val="0023133F"/>
    <w:rsid w:val="002313F3"/>
    <w:rsid w:val="0023193A"/>
    <w:rsid w:val="00231A4C"/>
    <w:rsid w:val="00231CAC"/>
    <w:rsid w:val="002320D8"/>
    <w:rsid w:val="002321F6"/>
    <w:rsid w:val="00232601"/>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0FC"/>
    <w:rsid w:val="0023692B"/>
    <w:rsid w:val="00236A52"/>
    <w:rsid w:val="00236A55"/>
    <w:rsid w:val="00236B00"/>
    <w:rsid w:val="00236B07"/>
    <w:rsid w:val="0023769D"/>
    <w:rsid w:val="00237BAF"/>
    <w:rsid w:val="00237E0D"/>
    <w:rsid w:val="00237E54"/>
    <w:rsid w:val="002400EF"/>
    <w:rsid w:val="00240206"/>
    <w:rsid w:val="002402CC"/>
    <w:rsid w:val="00240C52"/>
    <w:rsid w:val="00240C7A"/>
    <w:rsid w:val="00240E81"/>
    <w:rsid w:val="0024128E"/>
    <w:rsid w:val="0024198E"/>
    <w:rsid w:val="00241A03"/>
    <w:rsid w:val="00241A85"/>
    <w:rsid w:val="00241AA0"/>
    <w:rsid w:val="00241CCF"/>
    <w:rsid w:val="002423C9"/>
    <w:rsid w:val="00242576"/>
    <w:rsid w:val="002427B8"/>
    <w:rsid w:val="0024283D"/>
    <w:rsid w:val="00242CEE"/>
    <w:rsid w:val="00242D53"/>
    <w:rsid w:val="0024356A"/>
    <w:rsid w:val="00243962"/>
    <w:rsid w:val="0024396F"/>
    <w:rsid w:val="00244135"/>
    <w:rsid w:val="0024421B"/>
    <w:rsid w:val="00244E77"/>
    <w:rsid w:val="002452D1"/>
    <w:rsid w:val="00245660"/>
    <w:rsid w:val="00245898"/>
    <w:rsid w:val="00245DA2"/>
    <w:rsid w:val="002465A7"/>
    <w:rsid w:val="00246755"/>
    <w:rsid w:val="00246D8C"/>
    <w:rsid w:val="00246FEE"/>
    <w:rsid w:val="00247021"/>
    <w:rsid w:val="0024705D"/>
    <w:rsid w:val="00247318"/>
    <w:rsid w:val="0024762A"/>
    <w:rsid w:val="0024774B"/>
    <w:rsid w:val="00247A9B"/>
    <w:rsid w:val="00247B1A"/>
    <w:rsid w:val="00247B87"/>
    <w:rsid w:val="00247FBB"/>
    <w:rsid w:val="002500A7"/>
    <w:rsid w:val="00250508"/>
    <w:rsid w:val="0025091A"/>
    <w:rsid w:val="00250AC9"/>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86A"/>
    <w:rsid w:val="00253874"/>
    <w:rsid w:val="002540A3"/>
    <w:rsid w:val="002542FC"/>
    <w:rsid w:val="002543F6"/>
    <w:rsid w:val="002546E5"/>
    <w:rsid w:val="002546FC"/>
    <w:rsid w:val="002549EF"/>
    <w:rsid w:val="00254A35"/>
    <w:rsid w:val="00254E4D"/>
    <w:rsid w:val="00254F26"/>
    <w:rsid w:val="00254F3D"/>
    <w:rsid w:val="00255809"/>
    <w:rsid w:val="00255AB5"/>
    <w:rsid w:val="00255D1C"/>
    <w:rsid w:val="002560BB"/>
    <w:rsid w:val="0025648B"/>
    <w:rsid w:val="00257048"/>
    <w:rsid w:val="00257158"/>
    <w:rsid w:val="00257649"/>
    <w:rsid w:val="00257665"/>
    <w:rsid w:val="002579C2"/>
    <w:rsid w:val="00257A23"/>
    <w:rsid w:val="002600ED"/>
    <w:rsid w:val="00260460"/>
    <w:rsid w:val="002604BF"/>
    <w:rsid w:val="0026083B"/>
    <w:rsid w:val="00260C91"/>
    <w:rsid w:val="0026141C"/>
    <w:rsid w:val="0026171E"/>
    <w:rsid w:val="00261922"/>
    <w:rsid w:val="00261EF3"/>
    <w:rsid w:val="00261FBA"/>
    <w:rsid w:val="002623FF"/>
    <w:rsid w:val="00262962"/>
    <w:rsid w:val="00262A04"/>
    <w:rsid w:val="00262C13"/>
    <w:rsid w:val="00263124"/>
    <w:rsid w:val="00263145"/>
    <w:rsid w:val="00263556"/>
    <w:rsid w:val="00263E60"/>
    <w:rsid w:val="0026404B"/>
    <w:rsid w:val="002640AE"/>
    <w:rsid w:val="002641C6"/>
    <w:rsid w:val="0026456B"/>
    <w:rsid w:val="00264838"/>
    <w:rsid w:val="00264A90"/>
    <w:rsid w:val="00264F2A"/>
    <w:rsid w:val="002655F7"/>
    <w:rsid w:val="002656C8"/>
    <w:rsid w:val="002656F4"/>
    <w:rsid w:val="002656F9"/>
    <w:rsid w:val="00265A32"/>
    <w:rsid w:val="00266027"/>
    <w:rsid w:val="0026695E"/>
    <w:rsid w:val="00266B0A"/>
    <w:rsid w:val="0026720B"/>
    <w:rsid w:val="00267323"/>
    <w:rsid w:val="002675C5"/>
    <w:rsid w:val="00267B7D"/>
    <w:rsid w:val="00267C6D"/>
    <w:rsid w:val="00267E1C"/>
    <w:rsid w:val="00267F51"/>
    <w:rsid w:val="002705E6"/>
    <w:rsid w:val="00270776"/>
    <w:rsid w:val="002708EA"/>
    <w:rsid w:val="00270B61"/>
    <w:rsid w:val="00270DA3"/>
    <w:rsid w:val="00270EF7"/>
    <w:rsid w:val="00271262"/>
    <w:rsid w:val="00271351"/>
    <w:rsid w:val="00271540"/>
    <w:rsid w:val="00271665"/>
    <w:rsid w:val="00271A9E"/>
    <w:rsid w:val="00271E2A"/>
    <w:rsid w:val="00271FD5"/>
    <w:rsid w:val="0027239C"/>
    <w:rsid w:val="00272503"/>
    <w:rsid w:val="00272DBA"/>
    <w:rsid w:val="00274160"/>
    <w:rsid w:val="002741FC"/>
    <w:rsid w:val="002742FE"/>
    <w:rsid w:val="002748AB"/>
    <w:rsid w:val="00274AE8"/>
    <w:rsid w:val="00274E72"/>
    <w:rsid w:val="00275146"/>
    <w:rsid w:val="002751FB"/>
    <w:rsid w:val="00275A5C"/>
    <w:rsid w:val="002763C5"/>
    <w:rsid w:val="00276592"/>
    <w:rsid w:val="00276E53"/>
    <w:rsid w:val="0027705A"/>
    <w:rsid w:val="002777CE"/>
    <w:rsid w:val="00280156"/>
    <w:rsid w:val="00280215"/>
    <w:rsid w:val="00280367"/>
    <w:rsid w:val="002805D1"/>
    <w:rsid w:val="00280E6C"/>
    <w:rsid w:val="0028115B"/>
    <w:rsid w:val="00281164"/>
    <w:rsid w:val="002814ED"/>
    <w:rsid w:val="0028168E"/>
    <w:rsid w:val="00281784"/>
    <w:rsid w:val="002817A9"/>
    <w:rsid w:val="0028182A"/>
    <w:rsid w:val="00281BD2"/>
    <w:rsid w:val="00281D18"/>
    <w:rsid w:val="00282044"/>
    <w:rsid w:val="00282323"/>
    <w:rsid w:val="00282CD5"/>
    <w:rsid w:val="00282D49"/>
    <w:rsid w:val="00282EB0"/>
    <w:rsid w:val="002832BA"/>
    <w:rsid w:val="002836C0"/>
    <w:rsid w:val="0028371C"/>
    <w:rsid w:val="002837AA"/>
    <w:rsid w:val="00283C8F"/>
    <w:rsid w:val="00284483"/>
    <w:rsid w:val="0028495C"/>
    <w:rsid w:val="00284AB4"/>
    <w:rsid w:val="00284AB5"/>
    <w:rsid w:val="00284C11"/>
    <w:rsid w:val="00284F61"/>
    <w:rsid w:val="00284FFD"/>
    <w:rsid w:val="002857FA"/>
    <w:rsid w:val="00285B05"/>
    <w:rsid w:val="00286290"/>
    <w:rsid w:val="002864AC"/>
    <w:rsid w:val="002868CE"/>
    <w:rsid w:val="002869C2"/>
    <w:rsid w:val="00286A7D"/>
    <w:rsid w:val="00286FB6"/>
    <w:rsid w:val="002871C1"/>
    <w:rsid w:val="002873CF"/>
    <w:rsid w:val="00287569"/>
    <w:rsid w:val="0028763E"/>
    <w:rsid w:val="002878DD"/>
    <w:rsid w:val="002900FC"/>
    <w:rsid w:val="002901CD"/>
    <w:rsid w:val="00290255"/>
    <w:rsid w:val="002904C8"/>
    <w:rsid w:val="00290572"/>
    <w:rsid w:val="00291113"/>
    <w:rsid w:val="00291403"/>
    <w:rsid w:val="0029142D"/>
    <w:rsid w:val="002918A6"/>
    <w:rsid w:val="002918C3"/>
    <w:rsid w:val="00291B7C"/>
    <w:rsid w:val="00291BF1"/>
    <w:rsid w:val="00291FED"/>
    <w:rsid w:val="00292170"/>
    <w:rsid w:val="0029225A"/>
    <w:rsid w:val="00292521"/>
    <w:rsid w:val="00292604"/>
    <w:rsid w:val="00292753"/>
    <w:rsid w:val="00292E6B"/>
    <w:rsid w:val="00292ED1"/>
    <w:rsid w:val="00292F73"/>
    <w:rsid w:val="00292F7F"/>
    <w:rsid w:val="002930C9"/>
    <w:rsid w:val="0029318A"/>
    <w:rsid w:val="002931FD"/>
    <w:rsid w:val="002932D7"/>
    <w:rsid w:val="00293644"/>
    <w:rsid w:val="002937B7"/>
    <w:rsid w:val="0029395A"/>
    <w:rsid w:val="00293B25"/>
    <w:rsid w:val="00293BD0"/>
    <w:rsid w:val="00293D8A"/>
    <w:rsid w:val="0029443D"/>
    <w:rsid w:val="0029449E"/>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995"/>
    <w:rsid w:val="00296AA2"/>
    <w:rsid w:val="00296ACB"/>
    <w:rsid w:val="00296B46"/>
    <w:rsid w:val="002970F4"/>
    <w:rsid w:val="0029722F"/>
    <w:rsid w:val="002975B0"/>
    <w:rsid w:val="002975BE"/>
    <w:rsid w:val="002977A4"/>
    <w:rsid w:val="0029784C"/>
    <w:rsid w:val="0029785F"/>
    <w:rsid w:val="00297A89"/>
    <w:rsid w:val="00297AB9"/>
    <w:rsid w:val="00297B87"/>
    <w:rsid w:val="002A006D"/>
    <w:rsid w:val="002A08C5"/>
    <w:rsid w:val="002A0C48"/>
    <w:rsid w:val="002A0C7E"/>
    <w:rsid w:val="002A14D1"/>
    <w:rsid w:val="002A15A0"/>
    <w:rsid w:val="002A17F3"/>
    <w:rsid w:val="002A1A30"/>
    <w:rsid w:val="002A25A3"/>
    <w:rsid w:val="002A2694"/>
    <w:rsid w:val="002A2FFA"/>
    <w:rsid w:val="002A310A"/>
    <w:rsid w:val="002A311A"/>
    <w:rsid w:val="002A3170"/>
    <w:rsid w:val="002A347C"/>
    <w:rsid w:val="002A366D"/>
    <w:rsid w:val="002A37C2"/>
    <w:rsid w:val="002A3D00"/>
    <w:rsid w:val="002A3D83"/>
    <w:rsid w:val="002A3DE9"/>
    <w:rsid w:val="002A4454"/>
    <w:rsid w:val="002A467E"/>
    <w:rsid w:val="002A47E3"/>
    <w:rsid w:val="002A5068"/>
    <w:rsid w:val="002A5069"/>
    <w:rsid w:val="002A5321"/>
    <w:rsid w:val="002A5352"/>
    <w:rsid w:val="002A53B7"/>
    <w:rsid w:val="002A5504"/>
    <w:rsid w:val="002A5F92"/>
    <w:rsid w:val="002A6421"/>
    <w:rsid w:val="002A677E"/>
    <w:rsid w:val="002A67F2"/>
    <w:rsid w:val="002A6902"/>
    <w:rsid w:val="002A6B70"/>
    <w:rsid w:val="002A6D43"/>
    <w:rsid w:val="002A6DD9"/>
    <w:rsid w:val="002A6E23"/>
    <w:rsid w:val="002A70AF"/>
    <w:rsid w:val="002A716C"/>
    <w:rsid w:val="002A7635"/>
    <w:rsid w:val="002A778C"/>
    <w:rsid w:val="002A7881"/>
    <w:rsid w:val="002A790C"/>
    <w:rsid w:val="002A7A43"/>
    <w:rsid w:val="002A7AB7"/>
    <w:rsid w:val="002A7F2E"/>
    <w:rsid w:val="002B0508"/>
    <w:rsid w:val="002B0586"/>
    <w:rsid w:val="002B077D"/>
    <w:rsid w:val="002B0790"/>
    <w:rsid w:val="002B0A94"/>
    <w:rsid w:val="002B0BFC"/>
    <w:rsid w:val="002B13A3"/>
    <w:rsid w:val="002B15DB"/>
    <w:rsid w:val="002B1950"/>
    <w:rsid w:val="002B1C8A"/>
    <w:rsid w:val="002B1EEC"/>
    <w:rsid w:val="002B212C"/>
    <w:rsid w:val="002B2283"/>
    <w:rsid w:val="002B25A6"/>
    <w:rsid w:val="002B283D"/>
    <w:rsid w:val="002B2BE7"/>
    <w:rsid w:val="002B2C1C"/>
    <w:rsid w:val="002B2D64"/>
    <w:rsid w:val="002B2E88"/>
    <w:rsid w:val="002B2EC1"/>
    <w:rsid w:val="002B2F51"/>
    <w:rsid w:val="002B39FA"/>
    <w:rsid w:val="002B3C89"/>
    <w:rsid w:val="002B3DC2"/>
    <w:rsid w:val="002B400E"/>
    <w:rsid w:val="002B4097"/>
    <w:rsid w:val="002B4219"/>
    <w:rsid w:val="002B4C15"/>
    <w:rsid w:val="002B5626"/>
    <w:rsid w:val="002B599D"/>
    <w:rsid w:val="002B5A59"/>
    <w:rsid w:val="002B5C9E"/>
    <w:rsid w:val="002B5F79"/>
    <w:rsid w:val="002B5F9F"/>
    <w:rsid w:val="002B613F"/>
    <w:rsid w:val="002B631C"/>
    <w:rsid w:val="002B6937"/>
    <w:rsid w:val="002B7116"/>
    <w:rsid w:val="002B7689"/>
    <w:rsid w:val="002B769E"/>
    <w:rsid w:val="002B7935"/>
    <w:rsid w:val="002C02BB"/>
    <w:rsid w:val="002C061E"/>
    <w:rsid w:val="002C065C"/>
    <w:rsid w:val="002C0763"/>
    <w:rsid w:val="002C088A"/>
    <w:rsid w:val="002C088D"/>
    <w:rsid w:val="002C0963"/>
    <w:rsid w:val="002C0DEA"/>
    <w:rsid w:val="002C0FE9"/>
    <w:rsid w:val="002C100C"/>
    <w:rsid w:val="002C13CA"/>
    <w:rsid w:val="002C14D2"/>
    <w:rsid w:val="002C15CD"/>
    <w:rsid w:val="002C1797"/>
    <w:rsid w:val="002C2098"/>
    <w:rsid w:val="002C214C"/>
    <w:rsid w:val="002C2224"/>
    <w:rsid w:val="002C22BE"/>
    <w:rsid w:val="002C23E3"/>
    <w:rsid w:val="002C240A"/>
    <w:rsid w:val="002C2469"/>
    <w:rsid w:val="002C2505"/>
    <w:rsid w:val="002C27E8"/>
    <w:rsid w:val="002C2928"/>
    <w:rsid w:val="002C30DA"/>
    <w:rsid w:val="002C3334"/>
    <w:rsid w:val="002C33F2"/>
    <w:rsid w:val="002C3E21"/>
    <w:rsid w:val="002C3EFC"/>
    <w:rsid w:val="002C3FC5"/>
    <w:rsid w:val="002C3FEE"/>
    <w:rsid w:val="002C4059"/>
    <w:rsid w:val="002C44A9"/>
    <w:rsid w:val="002C45C6"/>
    <w:rsid w:val="002C4930"/>
    <w:rsid w:val="002C4F66"/>
    <w:rsid w:val="002C4FF5"/>
    <w:rsid w:val="002C5323"/>
    <w:rsid w:val="002C5399"/>
    <w:rsid w:val="002C5956"/>
    <w:rsid w:val="002C5E24"/>
    <w:rsid w:val="002C600E"/>
    <w:rsid w:val="002C6124"/>
    <w:rsid w:val="002C657D"/>
    <w:rsid w:val="002C6627"/>
    <w:rsid w:val="002C667A"/>
    <w:rsid w:val="002C68E1"/>
    <w:rsid w:val="002C6AF1"/>
    <w:rsid w:val="002C6BD2"/>
    <w:rsid w:val="002D02EA"/>
    <w:rsid w:val="002D0E0C"/>
    <w:rsid w:val="002D15B5"/>
    <w:rsid w:val="002D18A3"/>
    <w:rsid w:val="002D1935"/>
    <w:rsid w:val="002D1F42"/>
    <w:rsid w:val="002D20EA"/>
    <w:rsid w:val="002D2388"/>
    <w:rsid w:val="002D26B8"/>
    <w:rsid w:val="002D2D41"/>
    <w:rsid w:val="002D2D8F"/>
    <w:rsid w:val="002D31D9"/>
    <w:rsid w:val="002D3309"/>
    <w:rsid w:val="002D33EA"/>
    <w:rsid w:val="002D387D"/>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E3"/>
    <w:rsid w:val="002D6D42"/>
    <w:rsid w:val="002D6F57"/>
    <w:rsid w:val="002D6F61"/>
    <w:rsid w:val="002D715D"/>
    <w:rsid w:val="002D71C5"/>
    <w:rsid w:val="002D74C6"/>
    <w:rsid w:val="002D7F0E"/>
    <w:rsid w:val="002E02A6"/>
    <w:rsid w:val="002E0A9C"/>
    <w:rsid w:val="002E0D19"/>
    <w:rsid w:val="002E0ED2"/>
    <w:rsid w:val="002E13BD"/>
    <w:rsid w:val="002E1893"/>
    <w:rsid w:val="002E199A"/>
    <w:rsid w:val="002E1D67"/>
    <w:rsid w:val="002E256C"/>
    <w:rsid w:val="002E275B"/>
    <w:rsid w:val="002E2AA9"/>
    <w:rsid w:val="002E2B30"/>
    <w:rsid w:val="002E2D89"/>
    <w:rsid w:val="002E2DD4"/>
    <w:rsid w:val="002E2F56"/>
    <w:rsid w:val="002E3421"/>
    <w:rsid w:val="002E3B0E"/>
    <w:rsid w:val="002E3C2A"/>
    <w:rsid w:val="002E3D78"/>
    <w:rsid w:val="002E3E73"/>
    <w:rsid w:val="002E4247"/>
    <w:rsid w:val="002E4475"/>
    <w:rsid w:val="002E4AB0"/>
    <w:rsid w:val="002E4B57"/>
    <w:rsid w:val="002E4DD2"/>
    <w:rsid w:val="002E5001"/>
    <w:rsid w:val="002E558A"/>
    <w:rsid w:val="002E5798"/>
    <w:rsid w:val="002E5B26"/>
    <w:rsid w:val="002E5C62"/>
    <w:rsid w:val="002E5EF9"/>
    <w:rsid w:val="002E62BA"/>
    <w:rsid w:val="002E6441"/>
    <w:rsid w:val="002E65E9"/>
    <w:rsid w:val="002E6601"/>
    <w:rsid w:val="002E6B51"/>
    <w:rsid w:val="002E6BE6"/>
    <w:rsid w:val="002E6FFF"/>
    <w:rsid w:val="002E7856"/>
    <w:rsid w:val="002E7C06"/>
    <w:rsid w:val="002E7EDA"/>
    <w:rsid w:val="002E7F09"/>
    <w:rsid w:val="002F03B0"/>
    <w:rsid w:val="002F0697"/>
    <w:rsid w:val="002F0767"/>
    <w:rsid w:val="002F087B"/>
    <w:rsid w:val="002F08C2"/>
    <w:rsid w:val="002F0984"/>
    <w:rsid w:val="002F099B"/>
    <w:rsid w:val="002F0C3F"/>
    <w:rsid w:val="002F0C5B"/>
    <w:rsid w:val="002F0FDE"/>
    <w:rsid w:val="002F1239"/>
    <w:rsid w:val="002F149E"/>
    <w:rsid w:val="002F1578"/>
    <w:rsid w:val="002F1654"/>
    <w:rsid w:val="002F18CD"/>
    <w:rsid w:val="002F1D5F"/>
    <w:rsid w:val="002F2163"/>
    <w:rsid w:val="002F22C5"/>
    <w:rsid w:val="002F230D"/>
    <w:rsid w:val="002F2556"/>
    <w:rsid w:val="002F25CA"/>
    <w:rsid w:val="002F2782"/>
    <w:rsid w:val="002F27B5"/>
    <w:rsid w:val="002F2921"/>
    <w:rsid w:val="002F2960"/>
    <w:rsid w:val="002F2A9F"/>
    <w:rsid w:val="002F36AC"/>
    <w:rsid w:val="002F38C5"/>
    <w:rsid w:val="002F3B30"/>
    <w:rsid w:val="002F3E40"/>
    <w:rsid w:val="002F3E46"/>
    <w:rsid w:val="002F42CE"/>
    <w:rsid w:val="002F432B"/>
    <w:rsid w:val="002F466E"/>
    <w:rsid w:val="002F4A91"/>
    <w:rsid w:val="002F4AC8"/>
    <w:rsid w:val="002F4B40"/>
    <w:rsid w:val="002F4BA6"/>
    <w:rsid w:val="002F53CB"/>
    <w:rsid w:val="002F5433"/>
    <w:rsid w:val="002F55F4"/>
    <w:rsid w:val="002F5A20"/>
    <w:rsid w:val="002F5E2F"/>
    <w:rsid w:val="002F6042"/>
    <w:rsid w:val="002F6233"/>
    <w:rsid w:val="002F627A"/>
    <w:rsid w:val="002F634D"/>
    <w:rsid w:val="002F6446"/>
    <w:rsid w:val="002F656B"/>
    <w:rsid w:val="002F6A7F"/>
    <w:rsid w:val="002F6DC8"/>
    <w:rsid w:val="002F7134"/>
    <w:rsid w:val="002F72ED"/>
    <w:rsid w:val="002F73C2"/>
    <w:rsid w:val="002F73FC"/>
    <w:rsid w:val="002F7642"/>
    <w:rsid w:val="002F7A3B"/>
    <w:rsid w:val="002F7DFA"/>
    <w:rsid w:val="003009DD"/>
    <w:rsid w:val="00300D35"/>
    <w:rsid w:val="00300F24"/>
    <w:rsid w:val="0030118B"/>
    <w:rsid w:val="003017B7"/>
    <w:rsid w:val="00301AF0"/>
    <w:rsid w:val="00301B2F"/>
    <w:rsid w:val="00301F7A"/>
    <w:rsid w:val="00302659"/>
    <w:rsid w:val="003028A8"/>
    <w:rsid w:val="00302A8F"/>
    <w:rsid w:val="00302DBA"/>
    <w:rsid w:val="003030CD"/>
    <w:rsid w:val="003033FA"/>
    <w:rsid w:val="00303549"/>
    <w:rsid w:val="003035B2"/>
    <w:rsid w:val="00303982"/>
    <w:rsid w:val="00303B33"/>
    <w:rsid w:val="00303D5A"/>
    <w:rsid w:val="00303DED"/>
    <w:rsid w:val="00304202"/>
    <w:rsid w:val="00304BCC"/>
    <w:rsid w:val="00304C24"/>
    <w:rsid w:val="00305502"/>
    <w:rsid w:val="003055E5"/>
    <w:rsid w:val="003056E6"/>
    <w:rsid w:val="003059BB"/>
    <w:rsid w:val="00305B06"/>
    <w:rsid w:val="00305B34"/>
    <w:rsid w:val="003060DF"/>
    <w:rsid w:val="003061A0"/>
    <w:rsid w:val="00306317"/>
    <w:rsid w:val="0030633D"/>
    <w:rsid w:val="0030655E"/>
    <w:rsid w:val="003069F0"/>
    <w:rsid w:val="00306BF6"/>
    <w:rsid w:val="00306D79"/>
    <w:rsid w:val="00306E8E"/>
    <w:rsid w:val="0030751A"/>
    <w:rsid w:val="00307C52"/>
    <w:rsid w:val="00307C69"/>
    <w:rsid w:val="00307D9A"/>
    <w:rsid w:val="00307E76"/>
    <w:rsid w:val="003105C4"/>
    <w:rsid w:val="00310645"/>
    <w:rsid w:val="00310AAF"/>
    <w:rsid w:val="003115A8"/>
    <w:rsid w:val="00311776"/>
    <w:rsid w:val="00311E9F"/>
    <w:rsid w:val="00312040"/>
    <w:rsid w:val="0031217F"/>
    <w:rsid w:val="003121D6"/>
    <w:rsid w:val="003121E3"/>
    <w:rsid w:val="00312761"/>
    <w:rsid w:val="00313137"/>
    <w:rsid w:val="00313454"/>
    <w:rsid w:val="0031444B"/>
    <w:rsid w:val="00314CC0"/>
    <w:rsid w:val="00315537"/>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111"/>
    <w:rsid w:val="00320220"/>
    <w:rsid w:val="0032039D"/>
    <w:rsid w:val="003204FA"/>
    <w:rsid w:val="0032062F"/>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CE"/>
    <w:rsid w:val="00324D0F"/>
    <w:rsid w:val="00325339"/>
    <w:rsid w:val="0032561C"/>
    <w:rsid w:val="00325A66"/>
    <w:rsid w:val="00325BDF"/>
    <w:rsid w:val="00326103"/>
    <w:rsid w:val="0032674C"/>
    <w:rsid w:val="0032676E"/>
    <w:rsid w:val="00326AA0"/>
    <w:rsid w:val="00326B6B"/>
    <w:rsid w:val="00326DE5"/>
    <w:rsid w:val="00326E41"/>
    <w:rsid w:val="00326E60"/>
    <w:rsid w:val="00326F2C"/>
    <w:rsid w:val="003270F6"/>
    <w:rsid w:val="003277EE"/>
    <w:rsid w:val="00327929"/>
    <w:rsid w:val="00327A1C"/>
    <w:rsid w:val="00327DA8"/>
    <w:rsid w:val="00327E57"/>
    <w:rsid w:val="003302BE"/>
    <w:rsid w:val="003303FF"/>
    <w:rsid w:val="00330678"/>
    <w:rsid w:val="0033095F"/>
    <w:rsid w:val="00330D1A"/>
    <w:rsid w:val="003310AF"/>
    <w:rsid w:val="00331121"/>
    <w:rsid w:val="00331477"/>
    <w:rsid w:val="003314CA"/>
    <w:rsid w:val="00331C73"/>
    <w:rsid w:val="00331CBF"/>
    <w:rsid w:val="00331D70"/>
    <w:rsid w:val="0033247E"/>
    <w:rsid w:val="00332561"/>
    <w:rsid w:val="0033259A"/>
    <w:rsid w:val="00332626"/>
    <w:rsid w:val="003326BF"/>
    <w:rsid w:val="00332810"/>
    <w:rsid w:val="00332ED3"/>
    <w:rsid w:val="0033347D"/>
    <w:rsid w:val="003335FF"/>
    <w:rsid w:val="003336A1"/>
    <w:rsid w:val="0033388D"/>
    <w:rsid w:val="00333C16"/>
    <w:rsid w:val="00333D18"/>
    <w:rsid w:val="003342CA"/>
    <w:rsid w:val="0033445C"/>
    <w:rsid w:val="003345AB"/>
    <w:rsid w:val="003349EB"/>
    <w:rsid w:val="00334E03"/>
    <w:rsid w:val="00335051"/>
    <w:rsid w:val="003350CB"/>
    <w:rsid w:val="003351B9"/>
    <w:rsid w:val="00335296"/>
    <w:rsid w:val="003352D8"/>
    <w:rsid w:val="00335446"/>
    <w:rsid w:val="003354BE"/>
    <w:rsid w:val="00335548"/>
    <w:rsid w:val="0033564C"/>
    <w:rsid w:val="00335809"/>
    <w:rsid w:val="00335A61"/>
    <w:rsid w:val="00335A86"/>
    <w:rsid w:val="00335DB7"/>
    <w:rsid w:val="00335F97"/>
    <w:rsid w:val="00335FE9"/>
    <w:rsid w:val="0033610E"/>
    <w:rsid w:val="00336CBE"/>
    <w:rsid w:val="00336F96"/>
    <w:rsid w:val="00337268"/>
    <w:rsid w:val="0033735D"/>
    <w:rsid w:val="00337A68"/>
    <w:rsid w:val="00337ADB"/>
    <w:rsid w:val="00337CBA"/>
    <w:rsid w:val="00340255"/>
    <w:rsid w:val="00340688"/>
    <w:rsid w:val="003406C4"/>
    <w:rsid w:val="003406D9"/>
    <w:rsid w:val="0034070F"/>
    <w:rsid w:val="00340BB9"/>
    <w:rsid w:val="00341124"/>
    <w:rsid w:val="0034113C"/>
    <w:rsid w:val="0034146E"/>
    <w:rsid w:val="00341860"/>
    <w:rsid w:val="00341A08"/>
    <w:rsid w:val="00341B93"/>
    <w:rsid w:val="00341C95"/>
    <w:rsid w:val="003427A5"/>
    <w:rsid w:val="003427C7"/>
    <w:rsid w:val="00342DE4"/>
    <w:rsid w:val="00342E37"/>
    <w:rsid w:val="003430E2"/>
    <w:rsid w:val="003430F5"/>
    <w:rsid w:val="00343189"/>
    <w:rsid w:val="0034368A"/>
    <w:rsid w:val="00343BCE"/>
    <w:rsid w:val="003442C6"/>
    <w:rsid w:val="00344302"/>
    <w:rsid w:val="00344BD2"/>
    <w:rsid w:val="0034526C"/>
    <w:rsid w:val="003452BE"/>
    <w:rsid w:val="00345387"/>
    <w:rsid w:val="00345805"/>
    <w:rsid w:val="00345C4D"/>
    <w:rsid w:val="00345CC5"/>
    <w:rsid w:val="00345F7C"/>
    <w:rsid w:val="00345FB3"/>
    <w:rsid w:val="00346002"/>
    <w:rsid w:val="003460AC"/>
    <w:rsid w:val="003460D3"/>
    <w:rsid w:val="003463B1"/>
    <w:rsid w:val="0034703B"/>
    <w:rsid w:val="003474EE"/>
    <w:rsid w:val="00347734"/>
    <w:rsid w:val="00347919"/>
    <w:rsid w:val="00350011"/>
    <w:rsid w:val="00350046"/>
    <w:rsid w:val="003500FC"/>
    <w:rsid w:val="0035026E"/>
    <w:rsid w:val="003507B0"/>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C7B"/>
    <w:rsid w:val="00353D87"/>
    <w:rsid w:val="00353DFF"/>
    <w:rsid w:val="00354003"/>
    <w:rsid w:val="003542C5"/>
    <w:rsid w:val="003545A9"/>
    <w:rsid w:val="00354752"/>
    <w:rsid w:val="00354A06"/>
    <w:rsid w:val="0035590C"/>
    <w:rsid w:val="00355A66"/>
    <w:rsid w:val="003560F7"/>
    <w:rsid w:val="0035624A"/>
    <w:rsid w:val="0035683B"/>
    <w:rsid w:val="00356EBC"/>
    <w:rsid w:val="00357357"/>
    <w:rsid w:val="003573B1"/>
    <w:rsid w:val="003578F3"/>
    <w:rsid w:val="0035796F"/>
    <w:rsid w:val="00357979"/>
    <w:rsid w:val="0036001A"/>
    <w:rsid w:val="003605AA"/>
    <w:rsid w:val="003607C5"/>
    <w:rsid w:val="00360BEE"/>
    <w:rsid w:val="00360DAA"/>
    <w:rsid w:val="00361123"/>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886"/>
    <w:rsid w:val="003648BE"/>
    <w:rsid w:val="00364BA7"/>
    <w:rsid w:val="00364BB9"/>
    <w:rsid w:val="00364C4C"/>
    <w:rsid w:val="0036500A"/>
    <w:rsid w:val="003651D8"/>
    <w:rsid w:val="00365CBC"/>
    <w:rsid w:val="00365E06"/>
    <w:rsid w:val="00365E4C"/>
    <w:rsid w:val="00365F4F"/>
    <w:rsid w:val="00365FAD"/>
    <w:rsid w:val="0036613A"/>
    <w:rsid w:val="00366365"/>
    <w:rsid w:val="0036661F"/>
    <w:rsid w:val="003674E8"/>
    <w:rsid w:val="003676C5"/>
    <w:rsid w:val="003679F6"/>
    <w:rsid w:val="00367BD7"/>
    <w:rsid w:val="00367F44"/>
    <w:rsid w:val="00370319"/>
    <w:rsid w:val="0037039A"/>
    <w:rsid w:val="003706A2"/>
    <w:rsid w:val="003707DE"/>
    <w:rsid w:val="00370972"/>
    <w:rsid w:val="003709A8"/>
    <w:rsid w:val="00370FED"/>
    <w:rsid w:val="00371262"/>
    <w:rsid w:val="00371336"/>
    <w:rsid w:val="003715A3"/>
    <w:rsid w:val="0037189D"/>
    <w:rsid w:val="00371BFE"/>
    <w:rsid w:val="00371EEB"/>
    <w:rsid w:val="00371F27"/>
    <w:rsid w:val="003724A3"/>
    <w:rsid w:val="003728C8"/>
    <w:rsid w:val="0037295A"/>
    <w:rsid w:val="00372989"/>
    <w:rsid w:val="003729F9"/>
    <w:rsid w:val="00372DBD"/>
    <w:rsid w:val="00372DFF"/>
    <w:rsid w:val="00373472"/>
    <w:rsid w:val="003734D0"/>
    <w:rsid w:val="0037355B"/>
    <w:rsid w:val="0037364E"/>
    <w:rsid w:val="00373BCB"/>
    <w:rsid w:val="00373C79"/>
    <w:rsid w:val="00373CD6"/>
    <w:rsid w:val="00373D28"/>
    <w:rsid w:val="00373D52"/>
    <w:rsid w:val="00373DAA"/>
    <w:rsid w:val="0037457C"/>
    <w:rsid w:val="003749EE"/>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1135"/>
    <w:rsid w:val="00381449"/>
    <w:rsid w:val="00381654"/>
    <w:rsid w:val="00381737"/>
    <w:rsid w:val="00381A1F"/>
    <w:rsid w:val="00381AC1"/>
    <w:rsid w:val="00381B55"/>
    <w:rsid w:val="0038210C"/>
    <w:rsid w:val="0038224E"/>
    <w:rsid w:val="00382422"/>
    <w:rsid w:val="003825A0"/>
    <w:rsid w:val="0038260F"/>
    <w:rsid w:val="003826A8"/>
    <w:rsid w:val="003826C4"/>
    <w:rsid w:val="003828B2"/>
    <w:rsid w:val="00382CB0"/>
    <w:rsid w:val="00382DC4"/>
    <w:rsid w:val="00383645"/>
    <w:rsid w:val="003837E8"/>
    <w:rsid w:val="00383898"/>
    <w:rsid w:val="00383D64"/>
    <w:rsid w:val="00384356"/>
    <w:rsid w:val="003843E7"/>
    <w:rsid w:val="00384878"/>
    <w:rsid w:val="00384A65"/>
    <w:rsid w:val="00384A7D"/>
    <w:rsid w:val="00384B39"/>
    <w:rsid w:val="00384F4B"/>
    <w:rsid w:val="00385772"/>
    <w:rsid w:val="00385A53"/>
    <w:rsid w:val="0038643F"/>
    <w:rsid w:val="00386643"/>
    <w:rsid w:val="00386A0C"/>
    <w:rsid w:val="00386ACE"/>
    <w:rsid w:val="00386D08"/>
    <w:rsid w:val="00387063"/>
    <w:rsid w:val="00387068"/>
    <w:rsid w:val="003874B0"/>
    <w:rsid w:val="00387967"/>
    <w:rsid w:val="00387E89"/>
    <w:rsid w:val="00387FDD"/>
    <w:rsid w:val="00390201"/>
    <w:rsid w:val="0039025D"/>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48F"/>
    <w:rsid w:val="00394852"/>
    <w:rsid w:val="003948EA"/>
    <w:rsid w:val="00394ADF"/>
    <w:rsid w:val="00394C4C"/>
    <w:rsid w:val="003951BE"/>
    <w:rsid w:val="003951FE"/>
    <w:rsid w:val="003953B3"/>
    <w:rsid w:val="003959E3"/>
    <w:rsid w:val="00395B3E"/>
    <w:rsid w:val="00395C03"/>
    <w:rsid w:val="00395C91"/>
    <w:rsid w:val="00395E5D"/>
    <w:rsid w:val="00395F77"/>
    <w:rsid w:val="00396268"/>
    <w:rsid w:val="003968B7"/>
    <w:rsid w:val="00396D9C"/>
    <w:rsid w:val="00396EFA"/>
    <w:rsid w:val="00397060"/>
    <w:rsid w:val="00397234"/>
    <w:rsid w:val="003975FA"/>
    <w:rsid w:val="00397789"/>
    <w:rsid w:val="003978AE"/>
    <w:rsid w:val="00397DE9"/>
    <w:rsid w:val="003A028C"/>
    <w:rsid w:val="003A02F7"/>
    <w:rsid w:val="003A08DB"/>
    <w:rsid w:val="003A0936"/>
    <w:rsid w:val="003A0A18"/>
    <w:rsid w:val="003A100D"/>
    <w:rsid w:val="003A142A"/>
    <w:rsid w:val="003A1442"/>
    <w:rsid w:val="003A144C"/>
    <w:rsid w:val="003A17FA"/>
    <w:rsid w:val="003A1AE9"/>
    <w:rsid w:val="003A219A"/>
    <w:rsid w:val="003A27BC"/>
    <w:rsid w:val="003A29ED"/>
    <w:rsid w:val="003A2A34"/>
    <w:rsid w:val="003A3258"/>
    <w:rsid w:val="003A3528"/>
    <w:rsid w:val="003A3783"/>
    <w:rsid w:val="003A3892"/>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A7D04"/>
    <w:rsid w:val="003B04B6"/>
    <w:rsid w:val="003B04BA"/>
    <w:rsid w:val="003B075C"/>
    <w:rsid w:val="003B07B8"/>
    <w:rsid w:val="003B0A3F"/>
    <w:rsid w:val="003B0D32"/>
    <w:rsid w:val="003B0DB9"/>
    <w:rsid w:val="003B125B"/>
    <w:rsid w:val="003B1536"/>
    <w:rsid w:val="003B1553"/>
    <w:rsid w:val="003B17F9"/>
    <w:rsid w:val="003B1A5D"/>
    <w:rsid w:val="003B1D13"/>
    <w:rsid w:val="003B1DF1"/>
    <w:rsid w:val="003B219F"/>
    <w:rsid w:val="003B22E0"/>
    <w:rsid w:val="003B2497"/>
    <w:rsid w:val="003B24D2"/>
    <w:rsid w:val="003B2B0B"/>
    <w:rsid w:val="003B2D21"/>
    <w:rsid w:val="003B3168"/>
    <w:rsid w:val="003B3250"/>
    <w:rsid w:val="003B326B"/>
    <w:rsid w:val="003B32BC"/>
    <w:rsid w:val="003B34C7"/>
    <w:rsid w:val="003B356E"/>
    <w:rsid w:val="003B3575"/>
    <w:rsid w:val="003B36B2"/>
    <w:rsid w:val="003B36C0"/>
    <w:rsid w:val="003B3FCB"/>
    <w:rsid w:val="003B4177"/>
    <w:rsid w:val="003B4273"/>
    <w:rsid w:val="003B4656"/>
    <w:rsid w:val="003B4795"/>
    <w:rsid w:val="003B4DC1"/>
    <w:rsid w:val="003B4F5B"/>
    <w:rsid w:val="003B516F"/>
    <w:rsid w:val="003B576B"/>
    <w:rsid w:val="003B576C"/>
    <w:rsid w:val="003B5A99"/>
    <w:rsid w:val="003B5D04"/>
    <w:rsid w:val="003B6629"/>
    <w:rsid w:val="003B68AC"/>
    <w:rsid w:val="003B6B93"/>
    <w:rsid w:val="003B6E90"/>
    <w:rsid w:val="003B770E"/>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334"/>
    <w:rsid w:val="003C2641"/>
    <w:rsid w:val="003C2A75"/>
    <w:rsid w:val="003C2C5D"/>
    <w:rsid w:val="003C2D5B"/>
    <w:rsid w:val="003C2DF8"/>
    <w:rsid w:val="003C3004"/>
    <w:rsid w:val="003C311C"/>
    <w:rsid w:val="003C33A2"/>
    <w:rsid w:val="003C374A"/>
    <w:rsid w:val="003C37CA"/>
    <w:rsid w:val="003C39B8"/>
    <w:rsid w:val="003C3CD2"/>
    <w:rsid w:val="003C4876"/>
    <w:rsid w:val="003C48EE"/>
    <w:rsid w:val="003C5504"/>
    <w:rsid w:val="003C5523"/>
    <w:rsid w:val="003C55A0"/>
    <w:rsid w:val="003C58A8"/>
    <w:rsid w:val="003C5B78"/>
    <w:rsid w:val="003C5F30"/>
    <w:rsid w:val="003C5FDD"/>
    <w:rsid w:val="003C64FC"/>
    <w:rsid w:val="003C680D"/>
    <w:rsid w:val="003C69A1"/>
    <w:rsid w:val="003C6F6F"/>
    <w:rsid w:val="003C6F97"/>
    <w:rsid w:val="003C6FC7"/>
    <w:rsid w:val="003C751F"/>
    <w:rsid w:val="003C786E"/>
    <w:rsid w:val="003C7AF5"/>
    <w:rsid w:val="003C7DC7"/>
    <w:rsid w:val="003C7E76"/>
    <w:rsid w:val="003C7FFB"/>
    <w:rsid w:val="003D0037"/>
    <w:rsid w:val="003D0866"/>
    <w:rsid w:val="003D0A11"/>
    <w:rsid w:val="003D145F"/>
    <w:rsid w:val="003D1537"/>
    <w:rsid w:val="003D15FD"/>
    <w:rsid w:val="003D1A23"/>
    <w:rsid w:val="003D208D"/>
    <w:rsid w:val="003D2518"/>
    <w:rsid w:val="003D2C7B"/>
    <w:rsid w:val="003D2DCE"/>
    <w:rsid w:val="003D3208"/>
    <w:rsid w:val="003D32F8"/>
    <w:rsid w:val="003D35A2"/>
    <w:rsid w:val="003D38C0"/>
    <w:rsid w:val="003D3934"/>
    <w:rsid w:val="003D3A39"/>
    <w:rsid w:val="003D3C05"/>
    <w:rsid w:val="003D3CD7"/>
    <w:rsid w:val="003D3F42"/>
    <w:rsid w:val="003D426C"/>
    <w:rsid w:val="003D45CC"/>
    <w:rsid w:val="003D4E24"/>
    <w:rsid w:val="003D5000"/>
    <w:rsid w:val="003D5059"/>
    <w:rsid w:val="003D541E"/>
    <w:rsid w:val="003D60D7"/>
    <w:rsid w:val="003D6512"/>
    <w:rsid w:val="003D6D6E"/>
    <w:rsid w:val="003D6DBC"/>
    <w:rsid w:val="003D7C5C"/>
    <w:rsid w:val="003D7F83"/>
    <w:rsid w:val="003E009C"/>
    <w:rsid w:val="003E0691"/>
    <w:rsid w:val="003E0A0B"/>
    <w:rsid w:val="003E0D70"/>
    <w:rsid w:val="003E0E4E"/>
    <w:rsid w:val="003E1024"/>
    <w:rsid w:val="003E120D"/>
    <w:rsid w:val="003E15B8"/>
    <w:rsid w:val="003E15E5"/>
    <w:rsid w:val="003E1658"/>
    <w:rsid w:val="003E16C8"/>
    <w:rsid w:val="003E1757"/>
    <w:rsid w:val="003E17DB"/>
    <w:rsid w:val="003E1801"/>
    <w:rsid w:val="003E18BD"/>
    <w:rsid w:val="003E1DC6"/>
    <w:rsid w:val="003E1F65"/>
    <w:rsid w:val="003E206F"/>
    <w:rsid w:val="003E27E0"/>
    <w:rsid w:val="003E2EBB"/>
    <w:rsid w:val="003E3856"/>
    <w:rsid w:val="003E3A70"/>
    <w:rsid w:val="003E3B9C"/>
    <w:rsid w:val="003E3CFD"/>
    <w:rsid w:val="003E3D46"/>
    <w:rsid w:val="003E3E62"/>
    <w:rsid w:val="003E3F5F"/>
    <w:rsid w:val="003E44D7"/>
    <w:rsid w:val="003E4610"/>
    <w:rsid w:val="003E4CB5"/>
    <w:rsid w:val="003E4D6C"/>
    <w:rsid w:val="003E4E08"/>
    <w:rsid w:val="003E50B2"/>
    <w:rsid w:val="003E52C0"/>
    <w:rsid w:val="003E52D6"/>
    <w:rsid w:val="003E53D4"/>
    <w:rsid w:val="003E555D"/>
    <w:rsid w:val="003E5C2E"/>
    <w:rsid w:val="003E5F06"/>
    <w:rsid w:val="003E5F0F"/>
    <w:rsid w:val="003E6423"/>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3E6"/>
    <w:rsid w:val="003F07DF"/>
    <w:rsid w:val="003F0F7A"/>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6D12"/>
    <w:rsid w:val="003F73AE"/>
    <w:rsid w:val="003F7404"/>
    <w:rsid w:val="003F76BC"/>
    <w:rsid w:val="003F7761"/>
    <w:rsid w:val="003F7B43"/>
    <w:rsid w:val="0040075C"/>
    <w:rsid w:val="0040075F"/>
    <w:rsid w:val="004008A3"/>
    <w:rsid w:val="00400D0C"/>
    <w:rsid w:val="00400E42"/>
    <w:rsid w:val="00400E8E"/>
    <w:rsid w:val="00401781"/>
    <w:rsid w:val="00401A22"/>
    <w:rsid w:val="00401A5B"/>
    <w:rsid w:val="00401B9C"/>
    <w:rsid w:val="00401C7C"/>
    <w:rsid w:val="00401FEB"/>
    <w:rsid w:val="00402491"/>
    <w:rsid w:val="004024A1"/>
    <w:rsid w:val="00402AF4"/>
    <w:rsid w:val="00402D3A"/>
    <w:rsid w:val="004031B2"/>
    <w:rsid w:val="00403660"/>
    <w:rsid w:val="004037A5"/>
    <w:rsid w:val="004038BA"/>
    <w:rsid w:val="00403A39"/>
    <w:rsid w:val="00403C17"/>
    <w:rsid w:val="00403D29"/>
    <w:rsid w:val="0040405B"/>
    <w:rsid w:val="004040DD"/>
    <w:rsid w:val="004040EA"/>
    <w:rsid w:val="0040411C"/>
    <w:rsid w:val="00404329"/>
    <w:rsid w:val="00404EC1"/>
    <w:rsid w:val="00404EC5"/>
    <w:rsid w:val="0040501F"/>
    <w:rsid w:val="0040508C"/>
    <w:rsid w:val="004058AF"/>
    <w:rsid w:val="00405A10"/>
    <w:rsid w:val="00405A4E"/>
    <w:rsid w:val="00405B3E"/>
    <w:rsid w:val="00405F6F"/>
    <w:rsid w:val="00405FE6"/>
    <w:rsid w:val="0040604F"/>
    <w:rsid w:val="00406184"/>
    <w:rsid w:val="004061AD"/>
    <w:rsid w:val="0040633D"/>
    <w:rsid w:val="004066A2"/>
    <w:rsid w:val="00406D1F"/>
    <w:rsid w:val="00406F22"/>
    <w:rsid w:val="00407161"/>
    <w:rsid w:val="00407516"/>
    <w:rsid w:val="004078B5"/>
    <w:rsid w:val="00407F8F"/>
    <w:rsid w:val="00407FE5"/>
    <w:rsid w:val="00410044"/>
    <w:rsid w:val="004100F0"/>
    <w:rsid w:val="00410680"/>
    <w:rsid w:val="0041072F"/>
    <w:rsid w:val="00410FD3"/>
    <w:rsid w:val="00411006"/>
    <w:rsid w:val="004115A8"/>
    <w:rsid w:val="00412161"/>
    <w:rsid w:val="004121DE"/>
    <w:rsid w:val="004122B2"/>
    <w:rsid w:val="0041233F"/>
    <w:rsid w:val="00412A1C"/>
    <w:rsid w:val="00412D53"/>
    <w:rsid w:val="00412E1F"/>
    <w:rsid w:val="00412F0C"/>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356"/>
    <w:rsid w:val="0041684F"/>
    <w:rsid w:val="00416B2D"/>
    <w:rsid w:val="00416C60"/>
    <w:rsid w:val="004177DB"/>
    <w:rsid w:val="00417C10"/>
    <w:rsid w:val="00417DCA"/>
    <w:rsid w:val="00420469"/>
    <w:rsid w:val="00420A59"/>
    <w:rsid w:val="00421051"/>
    <w:rsid w:val="00421104"/>
    <w:rsid w:val="00421990"/>
    <w:rsid w:val="00421E11"/>
    <w:rsid w:val="00421F86"/>
    <w:rsid w:val="00422408"/>
    <w:rsid w:val="00422641"/>
    <w:rsid w:val="0042280F"/>
    <w:rsid w:val="00422D74"/>
    <w:rsid w:val="00423055"/>
    <w:rsid w:val="004236A7"/>
    <w:rsid w:val="004238A7"/>
    <w:rsid w:val="0042403A"/>
    <w:rsid w:val="00424BAB"/>
    <w:rsid w:val="00424C05"/>
    <w:rsid w:val="00424C4A"/>
    <w:rsid w:val="00424DF2"/>
    <w:rsid w:val="00425BEB"/>
    <w:rsid w:val="0042600B"/>
    <w:rsid w:val="00426225"/>
    <w:rsid w:val="0042654E"/>
    <w:rsid w:val="00426CB5"/>
    <w:rsid w:val="00426D20"/>
    <w:rsid w:val="004272A0"/>
    <w:rsid w:val="004272C5"/>
    <w:rsid w:val="0042749A"/>
    <w:rsid w:val="00427643"/>
    <w:rsid w:val="004278F5"/>
    <w:rsid w:val="00427E22"/>
    <w:rsid w:val="00427E54"/>
    <w:rsid w:val="00427F89"/>
    <w:rsid w:val="00427FA8"/>
    <w:rsid w:val="0043041C"/>
    <w:rsid w:val="00430557"/>
    <w:rsid w:val="00431199"/>
    <w:rsid w:val="004318E7"/>
    <w:rsid w:val="00431C08"/>
    <w:rsid w:val="00431C9A"/>
    <w:rsid w:val="0043215D"/>
    <w:rsid w:val="004321A2"/>
    <w:rsid w:val="004322CD"/>
    <w:rsid w:val="004323FE"/>
    <w:rsid w:val="004328B1"/>
    <w:rsid w:val="00432ECB"/>
    <w:rsid w:val="004331A8"/>
    <w:rsid w:val="004331EA"/>
    <w:rsid w:val="00433767"/>
    <w:rsid w:val="004339BA"/>
    <w:rsid w:val="00433E6F"/>
    <w:rsid w:val="0043404C"/>
    <w:rsid w:val="0043460B"/>
    <w:rsid w:val="00434B02"/>
    <w:rsid w:val="004354C4"/>
    <w:rsid w:val="004357BC"/>
    <w:rsid w:val="00435AF7"/>
    <w:rsid w:val="004361DF"/>
    <w:rsid w:val="0043647D"/>
    <w:rsid w:val="00436AFC"/>
    <w:rsid w:val="00436B4B"/>
    <w:rsid w:val="00436D13"/>
    <w:rsid w:val="00436E31"/>
    <w:rsid w:val="00437002"/>
    <w:rsid w:val="00437060"/>
    <w:rsid w:val="00437279"/>
    <w:rsid w:val="0043728C"/>
    <w:rsid w:val="004372BE"/>
    <w:rsid w:val="00437BA6"/>
    <w:rsid w:val="00437C33"/>
    <w:rsid w:val="00437C95"/>
    <w:rsid w:val="00437CAE"/>
    <w:rsid w:val="004407BD"/>
    <w:rsid w:val="00440890"/>
    <w:rsid w:val="004408A3"/>
    <w:rsid w:val="0044091F"/>
    <w:rsid w:val="00440956"/>
    <w:rsid w:val="00440C0D"/>
    <w:rsid w:val="00440E7B"/>
    <w:rsid w:val="00440E97"/>
    <w:rsid w:val="00440EBC"/>
    <w:rsid w:val="00441182"/>
    <w:rsid w:val="00441509"/>
    <w:rsid w:val="004415C0"/>
    <w:rsid w:val="00441887"/>
    <w:rsid w:val="00441AA3"/>
    <w:rsid w:val="00441B0E"/>
    <w:rsid w:val="00442437"/>
    <w:rsid w:val="00442CCA"/>
    <w:rsid w:val="0044311E"/>
    <w:rsid w:val="0044370C"/>
    <w:rsid w:val="00443877"/>
    <w:rsid w:val="004439B4"/>
    <w:rsid w:val="00443E03"/>
    <w:rsid w:val="00443E3F"/>
    <w:rsid w:val="004442B0"/>
    <w:rsid w:val="0044455F"/>
    <w:rsid w:val="00444902"/>
    <w:rsid w:val="004456C6"/>
    <w:rsid w:val="0044589F"/>
    <w:rsid w:val="00445ACC"/>
    <w:rsid w:val="00445BC7"/>
    <w:rsid w:val="00445C2B"/>
    <w:rsid w:val="00445E57"/>
    <w:rsid w:val="004461C7"/>
    <w:rsid w:val="00446367"/>
    <w:rsid w:val="004464A4"/>
    <w:rsid w:val="0044678D"/>
    <w:rsid w:val="00446A57"/>
    <w:rsid w:val="00446B3F"/>
    <w:rsid w:val="00447726"/>
    <w:rsid w:val="00447BF1"/>
    <w:rsid w:val="00447D19"/>
    <w:rsid w:val="00447EF5"/>
    <w:rsid w:val="004506DA"/>
    <w:rsid w:val="004509B6"/>
    <w:rsid w:val="00451149"/>
    <w:rsid w:val="0045167E"/>
    <w:rsid w:val="00451784"/>
    <w:rsid w:val="00451CD6"/>
    <w:rsid w:val="00451E4F"/>
    <w:rsid w:val="004520F8"/>
    <w:rsid w:val="00452A06"/>
    <w:rsid w:val="00452C01"/>
    <w:rsid w:val="00452D32"/>
    <w:rsid w:val="0045309B"/>
    <w:rsid w:val="004532F0"/>
    <w:rsid w:val="00453AAA"/>
    <w:rsid w:val="00453DE6"/>
    <w:rsid w:val="00454510"/>
    <w:rsid w:val="00454595"/>
    <w:rsid w:val="00454883"/>
    <w:rsid w:val="00454A73"/>
    <w:rsid w:val="00455057"/>
    <w:rsid w:val="00455468"/>
    <w:rsid w:val="004555F8"/>
    <w:rsid w:val="00455785"/>
    <w:rsid w:val="00455C15"/>
    <w:rsid w:val="00455C20"/>
    <w:rsid w:val="00455D12"/>
    <w:rsid w:val="00455F44"/>
    <w:rsid w:val="0045649D"/>
    <w:rsid w:val="0045677B"/>
    <w:rsid w:val="00456AE2"/>
    <w:rsid w:val="004577EB"/>
    <w:rsid w:val="00457B91"/>
    <w:rsid w:val="00460584"/>
    <w:rsid w:val="00461165"/>
    <w:rsid w:val="004613A4"/>
    <w:rsid w:val="0046196B"/>
    <w:rsid w:val="00461A18"/>
    <w:rsid w:val="00461AEC"/>
    <w:rsid w:val="00461BE1"/>
    <w:rsid w:val="00461C15"/>
    <w:rsid w:val="00461CEE"/>
    <w:rsid w:val="00461DC5"/>
    <w:rsid w:val="00461E0F"/>
    <w:rsid w:val="00461E8B"/>
    <w:rsid w:val="0046246C"/>
    <w:rsid w:val="00462534"/>
    <w:rsid w:val="004627EC"/>
    <w:rsid w:val="00462866"/>
    <w:rsid w:val="00462ECC"/>
    <w:rsid w:val="00462F3C"/>
    <w:rsid w:val="00462FBC"/>
    <w:rsid w:val="00463003"/>
    <w:rsid w:val="00463095"/>
    <w:rsid w:val="0046318D"/>
    <w:rsid w:val="004638AC"/>
    <w:rsid w:val="0046396F"/>
    <w:rsid w:val="00463C72"/>
    <w:rsid w:val="00464008"/>
    <w:rsid w:val="004646F0"/>
    <w:rsid w:val="00464838"/>
    <w:rsid w:val="00464AD6"/>
    <w:rsid w:val="00465434"/>
    <w:rsid w:val="0046547F"/>
    <w:rsid w:val="00466262"/>
    <w:rsid w:val="004663BE"/>
    <w:rsid w:val="004667B6"/>
    <w:rsid w:val="00466C20"/>
    <w:rsid w:val="00466D3D"/>
    <w:rsid w:val="00466F3D"/>
    <w:rsid w:val="00467275"/>
    <w:rsid w:val="00467616"/>
    <w:rsid w:val="00467629"/>
    <w:rsid w:val="00470090"/>
    <w:rsid w:val="00470237"/>
    <w:rsid w:val="0047023A"/>
    <w:rsid w:val="00470514"/>
    <w:rsid w:val="004708AE"/>
    <w:rsid w:val="00470D14"/>
    <w:rsid w:val="004714D8"/>
    <w:rsid w:val="004715B4"/>
    <w:rsid w:val="004715E2"/>
    <w:rsid w:val="004718C3"/>
    <w:rsid w:val="004719F3"/>
    <w:rsid w:val="00471DA5"/>
    <w:rsid w:val="00472068"/>
    <w:rsid w:val="0047207F"/>
    <w:rsid w:val="00472923"/>
    <w:rsid w:val="00472BC3"/>
    <w:rsid w:val="004730BC"/>
    <w:rsid w:val="00473685"/>
    <w:rsid w:val="004736A1"/>
    <w:rsid w:val="00473708"/>
    <w:rsid w:val="004739D0"/>
    <w:rsid w:val="0047415A"/>
    <w:rsid w:val="00474184"/>
    <w:rsid w:val="00474653"/>
    <w:rsid w:val="004748EB"/>
    <w:rsid w:val="00474B05"/>
    <w:rsid w:val="00475132"/>
    <w:rsid w:val="0047549B"/>
    <w:rsid w:val="004755CF"/>
    <w:rsid w:val="004757C9"/>
    <w:rsid w:val="00475A83"/>
    <w:rsid w:val="004762DC"/>
    <w:rsid w:val="00476766"/>
    <w:rsid w:val="00476BEC"/>
    <w:rsid w:val="00476C75"/>
    <w:rsid w:val="00476EC9"/>
    <w:rsid w:val="0047715C"/>
    <w:rsid w:val="004777B4"/>
    <w:rsid w:val="004777C2"/>
    <w:rsid w:val="004777F2"/>
    <w:rsid w:val="00477B0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0D8"/>
    <w:rsid w:val="004841E1"/>
    <w:rsid w:val="00484382"/>
    <w:rsid w:val="004845BE"/>
    <w:rsid w:val="00484752"/>
    <w:rsid w:val="004848D5"/>
    <w:rsid w:val="00484A47"/>
    <w:rsid w:val="00484A76"/>
    <w:rsid w:val="00484B11"/>
    <w:rsid w:val="00484B41"/>
    <w:rsid w:val="004852F7"/>
    <w:rsid w:val="00485799"/>
    <w:rsid w:val="0048583F"/>
    <w:rsid w:val="0048595D"/>
    <w:rsid w:val="00485B78"/>
    <w:rsid w:val="00485D48"/>
    <w:rsid w:val="00485D64"/>
    <w:rsid w:val="0048623E"/>
    <w:rsid w:val="0048683D"/>
    <w:rsid w:val="00486844"/>
    <w:rsid w:val="0048697A"/>
    <w:rsid w:val="00486B72"/>
    <w:rsid w:val="00486D8B"/>
    <w:rsid w:val="00486F4D"/>
    <w:rsid w:val="00486F9A"/>
    <w:rsid w:val="00487638"/>
    <w:rsid w:val="00487843"/>
    <w:rsid w:val="00487983"/>
    <w:rsid w:val="00487AA7"/>
    <w:rsid w:val="00487AB3"/>
    <w:rsid w:val="00487C6D"/>
    <w:rsid w:val="00487DB7"/>
    <w:rsid w:val="00487E52"/>
    <w:rsid w:val="00490051"/>
    <w:rsid w:val="004901F3"/>
    <w:rsid w:val="00490304"/>
    <w:rsid w:val="004904D7"/>
    <w:rsid w:val="004904F1"/>
    <w:rsid w:val="0049070E"/>
    <w:rsid w:val="004907C6"/>
    <w:rsid w:val="00490B91"/>
    <w:rsid w:val="00490BBC"/>
    <w:rsid w:val="00490F72"/>
    <w:rsid w:val="0049109F"/>
    <w:rsid w:val="0049147C"/>
    <w:rsid w:val="004914F6"/>
    <w:rsid w:val="00491A3B"/>
    <w:rsid w:val="00491B60"/>
    <w:rsid w:val="00491BA7"/>
    <w:rsid w:val="004923E7"/>
    <w:rsid w:val="00492E5E"/>
    <w:rsid w:val="00493148"/>
    <w:rsid w:val="00493B7E"/>
    <w:rsid w:val="00493CA3"/>
    <w:rsid w:val="00493D5E"/>
    <w:rsid w:val="00493E50"/>
    <w:rsid w:val="0049425D"/>
    <w:rsid w:val="004944E4"/>
    <w:rsid w:val="0049452A"/>
    <w:rsid w:val="00494F97"/>
    <w:rsid w:val="004951FB"/>
    <w:rsid w:val="0049591F"/>
    <w:rsid w:val="00495DAC"/>
    <w:rsid w:val="00496050"/>
    <w:rsid w:val="00496303"/>
    <w:rsid w:val="004965F6"/>
    <w:rsid w:val="0049667C"/>
    <w:rsid w:val="00496863"/>
    <w:rsid w:val="004969D4"/>
    <w:rsid w:val="004969E1"/>
    <w:rsid w:val="00496BE2"/>
    <w:rsid w:val="00496DB8"/>
    <w:rsid w:val="00496DD2"/>
    <w:rsid w:val="00496F6A"/>
    <w:rsid w:val="00496F95"/>
    <w:rsid w:val="00497174"/>
    <w:rsid w:val="0049733E"/>
    <w:rsid w:val="00497676"/>
    <w:rsid w:val="004977EB"/>
    <w:rsid w:val="00497DE1"/>
    <w:rsid w:val="00497FEF"/>
    <w:rsid w:val="004A0349"/>
    <w:rsid w:val="004A079B"/>
    <w:rsid w:val="004A0868"/>
    <w:rsid w:val="004A0918"/>
    <w:rsid w:val="004A099D"/>
    <w:rsid w:val="004A09C8"/>
    <w:rsid w:val="004A0BE1"/>
    <w:rsid w:val="004A0D0A"/>
    <w:rsid w:val="004A0D68"/>
    <w:rsid w:val="004A16F3"/>
    <w:rsid w:val="004A18B3"/>
    <w:rsid w:val="004A192D"/>
    <w:rsid w:val="004A1EE3"/>
    <w:rsid w:val="004A23CD"/>
    <w:rsid w:val="004A2CC0"/>
    <w:rsid w:val="004A2FF0"/>
    <w:rsid w:val="004A33F5"/>
    <w:rsid w:val="004A344F"/>
    <w:rsid w:val="004A34D7"/>
    <w:rsid w:val="004A3D3E"/>
    <w:rsid w:val="004A40C0"/>
    <w:rsid w:val="004A41CA"/>
    <w:rsid w:val="004A46E5"/>
    <w:rsid w:val="004A4BEE"/>
    <w:rsid w:val="004A4DC9"/>
    <w:rsid w:val="004A5093"/>
    <w:rsid w:val="004A52AE"/>
    <w:rsid w:val="004A5308"/>
    <w:rsid w:val="004A55B6"/>
    <w:rsid w:val="004A5935"/>
    <w:rsid w:val="004A59B1"/>
    <w:rsid w:val="004A5A52"/>
    <w:rsid w:val="004A5A8E"/>
    <w:rsid w:val="004A5CA5"/>
    <w:rsid w:val="004A6041"/>
    <w:rsid w:val="004A67EB"/>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043"/>
    <w:rsid w:val="004B330B"/>
    <w:rsid w:val="004B363B"/>
    <w:rsid w:val="004B379A"/>
    <w:rsid w:val="004B3819"/>
    <w:rsid w:val="004B3862"/>
    <w:rsid w:val="004B3890"/>
    <w:rsid w:val="004B3960"/>
    <w:rsid w:val="004B3A46"/>
    <w:rsid w:val="004B3AEF"/>
    <w:rsid w:val="004B3E19"/>
    <w:rsid w:val="004B3F13"/>
    <w:rsid w:val="004B3F41"/>
    <w:rsid w:val="004B43CC"/>
    <w:rsid w:val="004B441F"/>
    <w:rsid w:val="004B4436"/>
    <w:rsid w:val="004B4564"/>
    <w:rsid w:val="004B4D4F"/>
    <w:rsid w:val="004B5759"/>
    <w:rsid w:val="004B597E"/>
    <w:rsid w:val="004B5D5B"/>
    <w:rsid w:val="004B5E8F"/>
    <w:rsid w:val="004B5FD5"/>
    <w:rsid w:val="004B62E1"/>
    <w:rsid w:val="004B63BD"/>
    <w:rsid w:val="004B65DF"/>
    <w:rsid w:val="004B6C27"/>
    <w:rsid w:val="004B6E10"/>
    <w:rsid w:val="004B6F8E"/>
    <w:rsid w:val="004B722F"/>
    <w:rsid w:val="004B7263"/>
    <w:rsid w:val="004B777B"/>
    <w:rsid w:val="004B78C2"/>
    <w:rsid w:val="004B7ADA"/>
    <w:rsid w:val="004B7D17"/>
    <w:rsid w:val="004B7EF3"/>
    <w:rsid w:val="004C01AA"/>
    <w:rsid w:val="004C0DB9"/>
    <w:rsid w:val="004C0EDC"/>
    <w:rsid w:val="004C0F82"/>
    <w:rsid w:val="004C1191"/>
    <w:rsid w:val="004C167B"/>
    <w:rsid w:val="004C1758"/>
    <w:rsid w:val="004C1847"/>
    <w:rsid w:val="004C1AA7"/>
    <w:rsid w:val="004C2DF1"/>
    <w:rsid w:val="004C2E29"/>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535"/>
    <w:rsid w:val="004C6AB1"/>
    <w:rsid w:val="004C6ACD"/>
    <w:rsid w:val="004C6FCB"/>
    <w:rsid w:val="004C7366"/>
    <w:rsid w:val="004C7B76"/>
    <w:rsid w:val="004C7EB6"/>
    <w:rsid w:val="004C7F8E"/>
    <w:rsid w:val="004D0002"/>
    <w:rsid w:val="004D0469"/>
    <w:rsid w:val="004D060B"/>
    <w:rsid w:val="004D0796"/>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662"/>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54F2"/>
    <w:rsid w:val="004D54F9"/>
    <w:rsid w:val="004D5646"/>
    <w:rsid w:val="004D56C7"/>
    <w:rsid w:val="004D607A"/>
    <w:rsid w:val="004D60A7"/>
    <w:rsid w:val="004D61DF"/>
    <w:rsid w:val="004D6513"/>
    <w:rsid w:val="004D663D"/>
    <w:rsid w:val="004D6769"/>
    <w:rsid w:val="004D68A3"/>
    <w:rsid w:val="004D6AEF"/>
    <w:rsid w:val="004D6EC2"/>
    <w:rsid w:val="004D722B"/>
    <w:rsid w:val="004D7409"/>
    <w:rsid w:val="004D7614"/>
    <w:rsid w:val="004D780D"/>
    <w:rsid w:val="004D7A0B"/>
    <w:rsid w:val="004D7B4A"/>
    <w:rsid w:val="004E054B"/>
    <w:rsid w:val="004E0A76"/>
    <w:rsid w:val="004E0B76"/>
    <w:rsid w:val="004E0DA5"/>
    <w:rsid w:val="004E1245"/>
    <w:rsid w:val="004E13C1"/>
    <w:rsid w:val="004E1723"/>
    <w:rsid w:val="004E25C1"/>
    <w:rsid w:val="004E2CE3"/>
    <w:rsid w:val="004E2EE6"/>
    <w:rsid w:val="004E3115"/>
    <w:rsid w:val="004E32D2"/>
    <w:rsid w:val="004E3772"/>
    <w:rsid w:val="004E3A09"/>
    <w:rsid w:val="004E3A38"/>
    <w:rsid w:val="004E3B23"/>
    <w:rsid w:val="004E3C1E"/>
    <w:rsid w:val="004E3CBF"/>
    <w:rsid w:val="004E3FB7"/>
    <w:rsid w:val="004E40A9"/>
    <w:rsid w:val="004E4292"/>
    <w:rsid w:val="004E4565"/>
    <w:rsid w:val="004E45E1"/>
    <w:rsid w:val="004E4C3B"/>
    <w:rsid w:val="004E4CFB"/>
    <w:rsid w:val="004E4EFA"/>
    <w:rsid w:val="004E5340"/>
    <w:rsid w:val="004E53FD"/>
    <w:rsid w:val="004E547B"/>
    <w:rsid w:val="004E5578"/>
    <w:rsid w:val="004E59A4"/>
    <w:rsid w:val="004E59CB"/>
    <w:rsid w:val="004E5C22"/>
    <w:rsid w:val="004E5F8C"/>
    <w:rsid w:val="004E60CC"/>
    <w:rsid w:val="004E66FA"/>
    <w:rsid w:val="004E68B8"/>
    <w:rsid w:val="004E6A20"/>
    <w:rsid w:val="004E6ECB"/>
    <w:rsid w:val="004E723C"/>
    <w:rsid w:val="004E7288"/>
    <w:rsid w:val="004E7342"/>
    <w:rsid w:val="004E7469"/>
    <w:rsid w:val="004E78C3"/>
    <w:rsid w:val="004E7950"/>
    <w:rsid w:val="004F0094"/>
    <w:rsid w:val="004F0413"/>
    <w:rsid w:val="004F0583"/>
    <w:rsid w:val="004F09B1"/>
    <w:rsid w:val="004F0DFA"/>
    <w:rsid w:val="004F0EF4"/>
    <w:rsid w:val="004F100E"/>
    <w:rsid w:val="004F1401"/>
    <w:rsid w:val="004F162C"/>
    <w:rsid w:val="004F172E"/>
    <w:rsid w:val="004F1782"/>
    <w:rsid w:val="004F17F4"/>
    <w:rsid w:val="004F1B1E"/>
    <w:rsid w:val="004F226C"/>
    <w:rsid w:val="004F23C0"/>
    <w:rsid w:val="004F257B"/>
    <w:rsid w:val="004F262F"/>
    <w:rsid w:val="004F2BF2"/>
    <w:rsid w:val="004F2CB8"/>
    <w:rsid w:val="004F2FB6"/>
    <w:rsid w:val="004F3016"/>
    <w:rsid w:val="004F3347"/>
    <w:rsid w:val="004F3488"/>
    <w:rsid w:val="004F34FA"/>
    <w:rsid w:val="004F393C"/>
    <w:rsid w:val="004F3B33"/>
    <w:rsid w:val="004F3F5B"/>
    <w:rsid w:val="004F4597"/>
    <w:rsid w:val="004F4875"/>
    <w:rsid w:val="004F4A6F"/>
    <w:rsid w:val="004F4D25"/>
    <w:rsid w:val="004F4E39"/>
    <w:rsid w:val="004F5480"/>
    <w:rsid w:val="004F5B84"/>
    <w:rsid w:val="004F5C26"/>
    <w:rsid w:val="004F6148"/>
    <w:rsid w:val="004F671A"/>
    <w:rsid w:val="004F69A7"/>
    <w:rsid w:val="004F6B49"/>
    <w:rsid w:val="004F6B6A"/>
    <w:rsid w:val="004F6C28"/>
    <w:rsid w:val="004F6FC9"/>
    <w:rsid w:val="004F7066"/>
    <w:rsid w:val="004F7129"/>
    <w:rsid w:val="004F7849"/>
    <w:rsid w:val="004F78B0"/>
    <w:rsid w:val="004F7A71"/>
    <w:rsid w:val="004F7BDC"/>
    <w:rsid w:val="00500446"/>
    <w:rsid w:val="00500545"/>
    <w:rsid w:val="0050067C"/>
    <w:rsid w:val="00500E51"/>
    <w:rsid w:val="0050183C"/>
    <w:rsid w:val="005018F5"/>
    <w:rsid w:val="00501B7C"/>
    <w:rsid w:val="00501C04"/>
    <w:rsid w:val="00501E35"/>
    <w:rsid w:val="00501FD3"/>
    <w:rsid w:val="0050218C"/>
    <w:rsid w:val="0050307A"/>
    <w:rsid w:val="005034C9"/>
    <w:rsid w:val="00503589"/>
    <w:rsid w:val="00503821"/>
    <w:rsid w:val="00503FA4"/>
    <w:rsid w:val="00504552"/>
    <w:rsid w:val="0050479F"/>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07FCD"/>
    <w:rsid w:val="00510A16"/>
    <w:rsid w:val="00510BF7"/>
    <w:rsid w:val="00510D07"/>
    <w:rsid w:val="005110AD"/>
    <w:rsid w:val="0051131B"/>
    <w:rsid w:val="005115F1"/>
    <w:rsid w:val="00511A0C"/>
    <w:rsid w:val="00511AC6"/>
    <w:rsid w:val="0051224D"/>
    <w:rsid w:val="005126ED"/>
    <w:rsid w:val="005127CE"/>
    <w:rsid w:val="00512EF9"/>
    <w:rsid w:val="005134F5"/>
    <w:rsid w:val="005137F2"/>
    <w:rsid w:val="0051394D"/>
    <w:rsid w:val="00513A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8"/>
    <w:rsid w:val="0051798C"/>
    <w:rsid w:val="00517C03"/>
    <w:rsid w:val="00517EC1"/>
    <w:rsid w:val="005203B1"/>
    <w:rsid w:val="0052063D"/>
    <w:rsid w:val="00520654"/>
    <w:rsid w:val="005209EA"/>
    <w:rsid w:val="00520A56"/>
    <w:rsid w:val="00520DB9"/>
    <w:rsid w:val="00521858"/>
    <w:rsid w:val="00521D9A"/>
    <w:rsid w:val="00521E13"/>
    <w:rsid w:val="00522250"/>
    <w:rsid w:val="005226C6"/>
    <w:rsid w:val="00522773"/>
    <w:rsid w:val="00522852"/>
    <w:rsid w:val="00522953"/>
    <w:rsid w:val="00522A37"/>
    <w:rsid w:val="00522B00"/>
    <w:rsid w:val="00522C83"/>
    <w:rsid w:val="00522DD6"/>
    <w:rsid w:val="00522EAC"/>
    <w:rsid w:val="005233C6"/>
    <w:rsid w:val="0052374A"/>
    <w:rsid w:val="005237A4"/>
    <w:rsid w:val="00523A74"/>
    <w:rsid w:val="00523AAF"/>
    <w:rsid w:val="00523BBB"/>
    <w:rsid w:val="00523C7A"/>
    <w:rsid w:val="00523DB2"/>
    <w:rsid w:val="00524A9E"/>
    <w:rsid w:val="00524ABD"/>
    <w:rsid w:val="00524AFD"/>
    <w:rsid w:val="00524E34"/>
    <w:rsid w:val="005251F0"/>
    <w:rsid w:val="00525403"/>
    <w:rsid w:val="005254B3"/>
    <w:rsid w:val="00526120"/>
    <w:rsid w:val="0052626A"/>
    <w:rsid w:val="00526605"/>
    <w:rsid w:val="00526B98"/>
    <w:rsid w:val="00527429"/>
    <w:rsid w:val="005277AD"/>
    <w:rsid w:val="00527D08"/>
    <w:rsid w:val="00527F9D"/>
    <w:rsid w:val="005301D4"/>
    <w:rsid w:val="00530642"/>
    <w:rsid w:val="005306DA"/>
    <w:rsid w:val="00531089"/>
    <w:rsid w:val="00531757"/>
    <w:rsid w:val="00531808"/>
    <w:rsid w:val="005319AB"/>
    <w:rsid w:val="00531CEB"/>
    <w:rsid w:val="00531E45"/>
    <w:rsid w:val="005322BD"/>
    <w:rsid w:val="00532425"/>
    <w:rsid w:val="00532B6B"/>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DDE"/>
    <w:rsid w:val="00534F93"/>
    <w:rsid w:val="00535696"/>
    <w:rsid w:val="005358AB"/>
    <w:rsid w:val="00535E74"/>
    <w:rsid w:val="00535F8F"/>
    <w:rsid w:val="00536485"/>
    <w:rsid w:val="00536740"/>
    <w:rsid w:val="00536765"/>
    <w:rsid w:val="00536853"/>
    <w:rsid w:val="00536ECC"/>
    <w:rsid w:val="0053714E"/>
    <w:rsid w:val="005375B4"/>
    <w:rsid w:val="00537624"/>
    <w:rsid w:val="005376D9"/>
    <w:rsid w:val="00537CB6"/>
    <w:rsid w:val="00537EB0"/>
    <w:rsid w:val="00540B57"/>
    <w:rsid w:val="00540C82"/>
    <w:rsid w:val="0054149B"/>
    <w:rsid w:val="005414A8"/>
    <w:rsid w:val="00541946"/>
    <w:rsid w:val="00541950"/>
    <w:rsid w:val="00541E5F"/>
    <w:rsid w:val="00541FB6"/>
    <w:rsid w:val="00542196"/>
    <w:rsid w:val="005422F2"/>
    <w:rsid w:val="005429E6"/>
    <w:rsid w:val="005430A1"/>
    <w:rsid w:val="0054339E"/>
    <w:rsid w:val="00543B55"/>
    <w:rsid w:val="00543E0F"/>
    <w:rsid w:val="00544289"/>
    <w:rsid w:val="005446E0"/>
    <w:rsid w:val="0054497E"/>
    <w:rsid w:val="005451B2"/>
    <w:rsid w:val="0054523B"/>
    <w:rsid w:val="005452AA"/>
    <w:rsid w:val="005452BF"/>
    <w:rsid w:val="00545391"/>
    <w:rsid w:val="00545568"/>
    <w:rsid w:val="00545569"/>
    <w:rsid w:val="00545D56"/>
    <w:rsid w:val="00546203"/>
    <w:rsid w:val="0054623C"/>
    <w:rsid w:val="005462BB"/>
    <w:rsid w:val="0054639F"/>
    <w:rsid w:val="005466D8"/>
    <w:rsid w:val="005469F0"/>
    <w:rsid w:val="00546CF8"/>
    <w:rsid w:val="005472D8"/>
    <w:rsid w:val="005479E0"/>
    <w:rsid w:val="00550428"/>
    <w:rsid w:val="00551032"/>
    <w:rsid w:val="00551800"/>
    <w:rsid w:val="00551B19"/>
    <w:rsid w:val="00551CA2"/>
    <w:rsid w:val="00551F1D"/>
    <w:rsid w:val="00551FF2"/>
    <w:rsid w:val="0055200E"/>
    <w:rsid w:val="005524E3"/>
    <w:rsid w:val="00552A69"/>
    <w:rsid w:val="00552D6F"/>
    <w:rsid w:val="00552F08"/>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19"/>
    <w:rsid w:val="00554FA0"/>
    <w:rsid w:val="00554FCC"/>
    <w:rsid w:val="00555004"/>
    <w:rsid w:val="005555A7"/>
    <w:rsid w:val="00555662"/>
    <w:rsid w:val="0055580D"/>
    <w:rsid w:val="00555A8C"/>
    <w:rsid w:val="00555D95"/>
    <w:rsid w:val="005564F6"/>
    <w:rsid w:val="0055662E"/>
    <w:rsid w:val="005566BA"/>
    <w:rsid w:val="00556F05"/>
    <w:rsid w:val="0055745A"/>
    <w:rsid w:val="0055750C"/>
    <w:rsid w:val="00557543"/>
    <w:rsid w:val="005575E5"/>
    <w:rsid w:val="00557794"/>
    <w:rsid w:val="005577A2"/>
    <w:rsid w:val="00557914"/>
    <w:rsid w:val="00557A28"/>
    <w:rsid w:val="00557B35"/>
    <w:rsid w:val="00557F84"/>
    <w:rsid w:val="00557FBB"/>
    <w:rsid w:val="005602B5"/>
    <w:rsid w:val="005602F7"/>
    <w:rsid w:val="005603F8"/>
    <w:rsid w:val="005605B5"/>
    <w:rsid w:val="005605B6"/>
    <w:rsid w:val="0056096E"/>
    <w:rsid w:val="00560A19"/>
    <w:rsid w:val="00560BCB"/>
    <w:rsid w:val="00560DFD"/>
    <w:rsid w:val="00560EB6"/>
    <w:rsid w:val="00561417"/>
    <w:rsid w:val="00562193"/>
    <w:rsid w:val="00562380"/>
    <w:rsid w:val="0056259F"/>
    <w:rsid w:val="00562867"/>
    <w:rsid w:val="00562887"/>
    <w:rsid w:val="005628E9"/>
    <w:rsid w:val="00562AB2"/>
    <w:rsid w:val="00562D68"/>
    <w:rsid w:val="00563223"/>
    <w:rsid w:val="0056330F"/>
    <w:rsid w:val="0056359A"/>
    <w:rsid w:val="005636BD"/>
    <w:rsid w:val="0056390A"/>
    <w:rsid w:val="00563A7D"/>
    <w:rsid w:val="00563A9C"/>
    <w:rsid w:val="00563B2F"/>
    <w:rsid w:val="00563B82"/>
    <w:rsid w:val="00563DEB"/>
    <w:rsid w:val="00563E45"/>
    <w:rsid w:val="00563F9F"/>
    <w:rsid w:val="00564571"/>
    <w:rsid w:val="00564713"/>
    <w:rsid w:val="00564C60"/>
    <w:rsid w:val="005650B2"/>
    <w:rsid w:val="005650FC"/>
    <w:rsid w:val="00565266"/>
    <w:rsid w:val="00565415"/>
    <w:rsid w:val="00565697"/>
    <w:rsid w:val="005656E0"/>
    <w:rsid w:val="00565AFC"/>
    <w:rsid w:val="00565C92"/>
    <w:rsid w:val="00565EFC"/>
    <w:rsid w:val="00566104"/>
    <w:rsid w:val="00566792"/>
    <w:rsid w:val="0056689B"/>
    <w:rsid w:val="00567317"/>
    <w:rsid w:val="0056768C"/>
    <w:rsid w:val="00567B68"/>
    <w:rsid w:val="00567BCF"/>
    <w:rsid w:val="00567C2A"/>
    <w:rsid w:val="00567C62"/>
    <w:rsid w:val="00567CEA"/>
    <w:rsid w:val="00567E85"/>
    <w:rsid w:val="00567F85"/>
    <w:rsid w:val="00570117"/>
    <w:rsid w:val="00570269"/>
    <w:rsid w:val="005704A0"/>
    <w:rsid w:val="005705FA"/>
    <w:rsid w:val="005707A6"/>
    <w:rsid w:val="00570A62"/>
    <w:rsid w:val="00570A9A"/>
    <w:rsid w:val="00571116"/>
    <w:rsid w:val="00571445"/>
    <w:rsid w:val="00571507"/>
    <w:rsid w:val="00571565"/>
    <w:rsid w:val="00571CE7"/>
    <w:rsid w:val="0057221C"/>
    <w:rsid w:val="005727EA"/>
    <w:rsid w:val="00572957"/>
    <w:rsid w:val="005729F1"/>
    <w:rsid w:val="005730DD"/>
    <w:rsid w:val="005737FC"/>
    <w:rsid w:val="00573898"/>
    <w:rsid w:val="00573AF3"/>
    <w:rsid w:val="005741A5"/>
    <w:rsid w:val="005741B3"/>
    <w:rsid w:val="005742B2"/>
    <w:rsid w:val="005744C0"/>
    <w:rsid w:val="0057467D"/>
    <w:rsid w:val="005746C3"/>
    <w:rsid w:val="00574D64"/>
    <w:rsid w:val="00574E5A"/>
    <w:rsid w:val="00574F21"/>
    <w:rsid w:val="00575019"/>
    <w:rsid w:val="0057505B"/>
    <w:rsid w:val="005751BA"/>
    <w:rsid w:val="00575282"/>
    <w:rsid w:val="005758F8"/>
    <w:rsid w:val="005759EF"/>
    <w:rsid w:val="00576214"/>
    <w:rsid w:val="005769F0"/>
    <w:rsid w:val="005771E6"/>
    <w:rsid w:val="0057751D"/>
    <w:rsid w:val="005779D8"/>
    <w:rsid w:val="005779EE"/>
    <w:rsid w:val="00577E9E"/>
    <w:rsid w:val="0058006B"/>
    <w:rsid w:val="00580285"/>
    <w:rsid w:val="0058036E"/>
    <w:rsid w:val="0058053C"/>
    <w:rsid w:val="0058077F"/>
    <w:rsid w:val="00580871"/>
    <w:rsid w:val="00580B67"/>
    <w:rsid w:val="00581278"/>
    <w:rsid w:val="00581B8A"/>
    <w:rsid w:val="00581D1B"/>
    <w:rsid w:val="00581EFC"/>
    <w:rsid w:val="00581F03"/>
    <w:rsid w:val="00581F6B"/>
    <w:rsid w:val="005822AC"/>
    <w:rsid w:val="005822E9"/>
    <w:rsid w:val="00582B12"/>
    <w:rsid w:val="005830C3"/>
    <w:rsid w:val="00583563"/>
    <w:rsid w:val="005839D3"/>
    <w:rsid w:val="00583A19"/>
    <w:rsid w:val="00583A61"/>
    <w:rsid w:val="00583FDD"/>
    <w:rsid w:val="005841B3"/>
    <w:rsid w:val="005841CC"/>
    <w:rsid w:val="005842C4"/>
    <w:rsid w:val="0058457F"/>
    <w:rsid w:val="0058463E"/>
    <w:rsid w:val="0058470B"/>
    <w:rsid w:val="005849C3"/>
    <w:rsid w:val="00584B65"/>
    <w:rsid w:val="00584D84"/>
    <w:rsid w:val="00585019"/>
    <w:rsid w:val="005850A4"/>
    <w:rsid w:val="005856E7"/>
    <w:rsid w:val="005857FB"/>
    <w:rsid w:val="00585AF0"/>
    <w:rsid w:val="00585E1F"/>
    <w:rsid w:val="00585F14"/>
    <w:rsid w:val="005860DB"/>
    <w:rsid w:val="005863EA"/>
    <w:rsid w:val="00586666"/>
    <w:rsid w:val="00586711"/>
    <w:rsid w:val="00586760"/>
    <w:rsid w:val="00586F1D"/>
    <w:rsid w:val="0058702B"/>
    <w:rsid w:val="0058705E"/>
    <w:rsid w:val="00587213"/>
    <w:rsid w:val="00587363"/>
    <w:rsid w:val="005879A2"/>
    <w:rsid w:val="00587BC6"/>
    <w:rsid w:val="00587C53"/>
    <w:rsid w:val="00587CCE"/>
    <w:rsid w:val="005906CB"/>
    <w:rsid w:val="00590854"/>
    <w:rsid w:val="00590957"/>
    <w:rsid w:val="00590AF3"/>
    <w:rsid w:val="00590E17"/>
    <w:rsid w:val="00590E98"/>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362"/>
    <w:rsid w:val="00595456"/>
    <w:rsid w:val="00595722"/>
    <w:rsid w:val="005957E9"/>
    <w:rsid w:val="00595A34"/>
    <w:rsid w:val="00595D90"/>
    <w:rsid w:val="00595E29"/>
    <w:rsid w:val="00595E3C"/>
    <w:rsid w:val="00596281"/>
    <w:rsid w:val="005963B3"/>
    <w:rsid w:val="005963F0"/>
    <w:rsid w:val="00596743"/>
    <w:rsid w:val="00596C6B"/>
    <w:rsid w:val="00596CA9"/>
    <w:rsid w:val="00596D23"/>
    <w:rsid w:val="00596D84"/>
    <w:rsid w:val="00596F18"/>
    <w:rsid w:val="005974CE"/>
    <w:rsid w:val="00597561"/>
    <w:rsid w:val="00597768"/>
    <w:rsid w:val="00597F16"/>
    <w:rsid w:val="005A00BE"/>
    <w:rsid w:val="005A02BF"/>
    <w:rsid w:val="005A0445"/>
    <w:rsid w:val="005A0587"/>
    <w:rsid w:val="005A0E08"/>
    <w:rsid w:val="005A1048"/>
    <w:rsid w:val="005A1684"/>
    <w:rsid w:val="005A1740"/>
    <w:rsid w:val="005A1D6F"/>
    <w:rsid w:val="005A1E2B"/>
    <w:rsid w:val="005A1E96"/>
    <w:rsid w:val="005A2343"/>
    <w:rsid w:val="005A2F20"/>
    <w:rsid w:val="005A3153"/>
    <w:rsid w:val="005A3405"/>
    <w:rsid w:val="005A38CD"/>
    <w:rsid w:val="005A3A45"/>
    <w:rsid w:val="005A3CF2"/>
    <w:rsid w:val="005A3E31"/>
    <w:rsid w:val="005A4606"/>
    <w:rsid w:val="005A467D"/>
    <w:rsid w:val="005A4EFB"/>
    <w:rsid w:val="005A561B"/>
    <w:rsid w:val="005A56F8"/>
    <w:rsid w:val="005A585B"/>
    <w:rsid w:val="005A5A61"/>
    <w:rsid w:val="005A5B11"/>
    <w:rsid w:val="005A5BF0"/>
    <w:rsid w:val="005A5D15"/>
    <w:rsid w:val="005A64AB"/>
    <w:rsid w:val="005A688F"/>
    <w:rsid w:val="005A6914"/>
    <w:rsid w:val="005A6CE3"/>
    <w:rsid w:val="005A6F3B"/>
    <w:rsid w:val="005A71BE"/>
    <w:rsid w:val="005A747B"/>
    <w:rsid w:val="005A75D3"/>
    <w:rsid w:val="005A7B47"/>
    <w:rsid w:val="005A7ECC"/>
    <w:rsid w:val="005B01BF"/>
    <w:rsid w:val="005B0460"/>
    <w:rsid w:val="005B05DB"/>
    <w:rsid w:val="005B061B"/>
    <w:rsid w:val="005B0B8E"/>
    <w:rsid w:val="005B0E71"/>
    <w:rsid w:val="005B1033"/>
    <w:rsid w:val="005B153E"/>
    <w:rsid w:val="005B1A70"/>
    <w:rsid w:val="005B1BAE"/>
    <w:rsid w:val="005B20B1"/>
    <w:rsid w:val="005B23F2"/>
    <w:rsid w:val="005B245B"/>
    <w:rsid w:val="005B2473"/>
    <w:rsid w:val="005B266C"/>
    <w:rsid w:val="005B29B1"/>
    <w:rsid w:val="005B2BEE"/>
    <w:rsid w:val="005B2C29"/>
    <w:rsid w:val="005B2D9D"/>
    <w:rsid w:val="005B30E5"/>
    <w:rsid w:val="005B315E"/>
    <w:rsid w:val="005B3526"/>
    <w:rsid w:val="005B356A"/>
    <w:rsid w:val="005B36EA"/>
    <w:rsid w:val="005B3728"/>
    <w:rsid w:val="005B3B4A"/>
    <w:rsid w:val="005B3CEF"/>
    <w:rsid w:val="005B429B"/>
    <w:rsid w:val="005B4429"/>
    <w:rsid w:val="005B4593"/>
    <w:rsid w:val="005B4797"/>
    <w:rsid w:val="005B4880"/>
    <w:rsid w:val="005B48F2"/>
    <w:rsid w:val="005B4BDD"/>
    <w:rsid w:val="005B4C1E"/>
    <w:rsid w:val="005B513A"/>
    <w:rsid w:val="005B525E"/>
    <w:rsid w:val="005B53E5"/>
    <w:rsid w:val="005B5987"/>
    <w:rsid w:val="005B5A5D"/>
    <w:rsid w:val="005B6078"/>
    <w:rsid w:val="005B62ED"/>
    <w:rsid w:val="005B655B"/>
    <w:rsid w:val="005B678E"/>
    <w:rsid w:val="005B6C4D"/>
    <w:rsid w:val="005B6EE2"/>
    <w:rsid w:val="005B756E"/>
    <w:rsid w:val="005B79BA"/>
    <w:rsid w:val="005B7A93"/>
    <w:rsid w:val="005B7D6E"/>
    <w:rsid w:val="005C01AF"/>
    <w:rsid w:val="005C020C"/>
    <w:rsid w:val="005C0779"/>
    <w:rsid w:val="005C09B9"/>
    <w:rsid w:val="005C09ED"/>
    <w:rsid w:val="005C13BB"/>
    <w:rsid w:val="005C1A56"/>
    <w:rsid w:val="005C1C29"/>
    <w:rsid w:val="005C1CAF"/>
    <w:rsid w:val="005C1E66"/>
    <w:rsid w:val="005C1ECD"/>
    <w:rsid w:val="005C206C"/>
    <w:rsid w:val="005C21C9"/>
    <w:rsid w:val="005C2420"/>
    <w:rsid w:val="005C256A"/>
    <w:rsid w:val="005C291D"/>
    <w:rsid w:val="005C2C8F"/>
    <w:rsid w:val="005C2EA4"/>
    <w:rsid w:val="005C3964"/>
    <w:rsid w:val="005C3A27"/>
    <w:rsid w:val="005C3A58"/>
    <w:rsid w:val="005C4197"/>
    <w:rsid w:val="005C4204"/>
    <w:rsid w:val="005C4211"/>
    <w:rsid w:val="005C49C7"/>
    <w:rsid w:val="005C4DFC"/>
    <w:rsid w:val="005C51A9"/>
    <w:rsid w:val="005C57D2"/>
    <w:rsid w:val="005C5A86"/>
    <w:rsid w:val="005C5AEF"/>
    <w:rsid w:val="005C5ED5"/>
    <w:rsid w:val="005C6411"/>
    <w:rsid w:val="005C65FC"/>
    <w:rsid w:val="005C6A5C"/>
    <w:rsid w:val="005C6DFD"/>
    <w:rsid w:val="005C71FD"/>
    <w:rsid w:val="005C743B"/>
    <w:rsid w:val="005C7863"/>
    <w:rsid w:val="005C795E"/>
    <w:rsid w:val="005C7DE3"/>
    <w:rsid w:val="005C7FBF"/>
    <w:rsid w:val="005D008E"/>
    <w:rsid w:val="005D05DD"/>
    <w:rsid w:val="005D0695"/>
    <w:rsid w:val="005D0903"/>
    <w:rsid w:val="005D0928"/>
    <w:rsid w:val="005D0A5B"/>
    <w:rsid w:val="005D0F01"/>
    <w:rsid w:val="005D1336"/>
    <w:rsid w:val="005D16CF"/>
    <w:rsid w:val="005D170B"/>
    <w:rsid w:val="005D17E1"/>
    <w:rsid w:val="005D191B"/>
    <w:rsid w:val="005D1C11"/>
    <w:rsid w:val="005D237C"/>
    <w:rsid w:val="005D2B36"/>
    <w:rsid w:val="005D2E43"/>
    <w:rsid w:val="005D30DC"/>
    <w:rsid w:val="005D319C"/>
    <w:rsid w:val="005D321B"/>
    <w:rsid w:val="005D32F7"/>
    <w:rsid w:val="005D3A0F"/>
    <w:rsid w:val="005D3E1C"/>
    <w:rsid w:val="005D41C1"/>
    <w:rsid w:val="005D4259"/>
    <w:rsid w:val="005D48A8"/>
    <w:rsid w:val="005D48B3"/>
    <w:rsid w:val="005D4A71"/>
    <w:rsid w:val="005D50AF"/>
    <w:rsid w:val="005D5337"/>
    <w:rsid w:val="005D57B0"/>
    <w:rsid w:val="005D57F0"/>
    <w:rsid w:val="005D5885"/>
    <w:rsid w:val="005D5BE7"/>
    <w:rsid w:val="005D5C76"/>
    <w:rsid w:val="005D61B7"/>
    <w:rsid w:val="005D621B"/>
    <w:rsid w:val="005D64FE"/>
    <w:rsid w:val="005D67F5"/>
    <w:rsid w:val="005D6D82"/>
    <w:rsid w:val="005D710D"/>
    <w:rsid w:val="005D721F"/>
    <w:rsid w:val="005D74D4"/>
    <w:rsid w:val="005D74FC"/>
    <w:rsid w:val="005D7566"/>
    <w:rsid w:val="005D7791"/>
    <w:rsid w:val="005D781A"/>
    <w:rsid w:val="005D7DBB"/>
    <w:rsid w:val="005D7DBD"/>
    <w:rsid w:val="005E009A"/>
    <w:rsid w:val="005E00FB"/>
    <w:rsid w:val="005E01DB"/>
    <w:rsid w:val="005E0319"/>
    <w:rsid w:val="005E03F4"/>
    <w:rsid w:val="005E0510"/>
    <w:rsid w:val="005E0602"/>
    <w:rsid w:val="005E08AD"/>
    <w:rsid w:val="005E0B7B"/>
    <w:rsid w:val="005E0F6F"/>
    <w:rsid w:val="005E0F95"/>
    <w:rsid w:val="005E1122"/>
    <w:rsid w:val="005E145C"/>
    <w:rsid w:val="005E1657"/>
    <w:rsid w:val="005E177A"/>
    <w:rsid w:val="005E17DE"/>
    <w:rsid w:val="005E1B66"/>
    <w:rsid w:val="005E1FF0"/>
    <w:rsid w:val="005E207D"/>
    <w:rsid w:val="005E2579"/>
    <w:rsid w:val="005E2582"/>
    <w:rsid w:val="005E2AF4"/>
    <w:rsid w:val="005E2B47"/>
    <w:rsid w:val="005E2BEB"/>
    <w:rsid w:val="005E2FC9"/>
    <w:rsid w:val="005E3263"/>
    <w:rsid w:val="005E3522"/>
    <w:rsid w:val="005E3728"/>
    <w:rsid w:val="005E3A39"/>
    <w:rsid w:val="005E3D58"/>
    <w:rsid w:val="005E3EE0"/>
    <w:rsid w:val="005E4181"/>
    <w:rsid w:val="005E43D4"/>
    <w:rsid w:val="005E4538"/>
    <w:rsid w:val="005E4550"/>
    <w:rsid w:val="005E470D"/>
    <w:rsid w:val="005E471A"/>
    <w:rsid w:val="005E48F9"/>
    <w:rsid w:val="005E49E1"/>
    <w:rsid w:val="005E4C1D"/>
    <w:rsid w:val="005E4CC1"/>
    <w:rsid w:val="005E4E3C"/>
    <w:rsid w:val="005E4E8E"/>
    <w:rsid w:val="005E5202"/>
    <w:rsid w:val="005E523A"/>
    <w:rsid w:val="005E5481"/>
    <w:rsid w:val="005E60B4"/>
    <w:rsid w:val="005E6D96"/>
    <w:rsid w:val="005E6EFC"/>
    <w:rsid w:val="005E73F5"/>
    <w:rsid w:val="005E7765"/>
    <w:rsid w:val="005E78C9"/>
    <w:rsid w:val="005E7ADE"/>
    <w:rsid w:val="005F00A8"/>
    <w:rsid w:val="005F00BE"/>
    <w:rsid w:val="005F00D6"/>
    <w:rsid w:val="005F0106"/>
    <w:rsid w:val="005F03E7"/>
    <w:rsid w:val="005F0685"/>
    <w:rsid w:val="005F07E5"/>
    <w:rsid w:val="005F087C"/>
    <w:rsid w:val="005F0B76"/>
    <w:rsid w:val="005F13A9"/>
    <w:rsid w:val="005F1592"/>
    <w:rsid w:val="005F17BB"/>
    <w:rsid w:val="005F1BA6"/>
    <w:rsid w:val="005F1C32"/>
    <w:rsid w:val="005F1DC5"/>
    <w:rsid w:val="005F209E"/>
    <w:rsid w:val="005F233D"/>
    <w:rsid w:val="005F24E5"/>
    <w:rsid w:val="005F27A9"/>
    <w:rsid w:val="005F2D16"/>
    <w:rsid w:val="005F34B9"/>
    <w:rsid w:val="005F3685"/>
    <w:rsid w:val="005F3818"/>
    <w:rsid w:val="005F3AB1"/>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21D"/>
    <w:rsid w:val="005F74C9"/>
    <w:rsid w:val="005F756C"/>
    <w:rsid w:val="005F76B6"/>
    <w:rsid w:val="005F76EF"/>
    <w:rsid w:val="005F7892"/>
    <w:rsid w:val="005F7A17"/>
    <w:rsid w:val="005F7C0C"/>
    <w:rsid w:val="006001C5"/>
    <w:rsid w:val="006001FC"/>
    <w:rsid w:val="0060059B"/>
    <w:rsid w:val="0060086E"/>
    <w:rsid w:val="0060110A"/>
    <w:rsid w:val="006013B2"/>
    <w:rsid w:val="00601D73"/>
    <w:rsid w:val="006022DB"/>
    <w:rsid w:val="006026D9"/>
    <w:rsid w:val="00602C75"/>
    <w:rsid w:val="00602DDE"/>
    <w:rsid w:val="00602F30"/>
    <w:rsid w:val="0060308A"/>
    <w:rsid w:val="0060313A"/>
    <w:rsid w:val="00603688"/>
    <w:rsid w:val="00603A3A"/>
    <w:rsid w:val="00603E75"/>
    <w:rsid w:val="00603EF4"/>
    <w:rsid w:val="0060482D"/>
    <w:rsid w:val="00604E7D"/>
    <w:rsid w:val="00604FC2"/>
    <w:rsid w:val="006051C9"/>
    <w:rsid w:val="006055D4"/>
    <w:rsid w:val="0060578B"/>
    <w:rsid w:val="00605C37"/>
    <w:rsid w:val="00605EAB"/>
    <w:rsid w:val="00605F27"/>
    <w:rsid w:val="00605FD1"/>
    <w:rsid w:val="00606426"/>
    <w:rsid w:val="00606718"/>
    <w:rsid w:val="006069B7"/>
    <w:rsid w:val="00607007"/>
    <w:rsid w:val="0060704A"/>
    <w:rsid w:val="00607237"/>
    <w:rsid w:val="0060737F"/>
    <w:rsid w:val="00607579"/>
    <w:rsid w:val="0060778B"/>
    <w:rsid w:val="00607A8C"/>
    <w:rsid w:val="00607AF4"/>
    <w:rsid w:val="00607FD9"/>
    <w:rsid w:val="00610260"/>
    <w:rsid w:val="006105DC"/>
    <w:rsid w:val="00610D14"/>
    <w:rsid w:val="006113FE"/>
    <w:rsid w:val="00611BC5"/>
    <w:rsid w:val="0061210F"/>
    <w:rsid w:val="006126FF"/>
    <w:rsid w:val="0061276A"/>
    <w:rsid w:val="00612D15"/>
    <w:rsid w:val="0061309B"/>
    <w:rsid w:val="00613378"/>
    <w:rsid w:val="0061362A"/>
    <w:rsid w:val="006136B1"/>
    <w:rsid w:val="006137F2"/>
    <w:rsid w:val="00613FC4"/>
    <w:rsid w:val="006140D3"/>
    <w:rsid w:val="00614259"/>
    <w:rsid w:val="0061444B"/>
    <w:rsid w:val="0061461B"/>
    <w:rsid w:val="00614A05"/>
    <w:rsid w:val="00615261"/>
    <w:rsid w:val="00615799"/>
    <w:rsid w:val="0061610E"/>
    <w:rsid w:val="00616591"/>
    <w:rsid w:val="006165E6"/>
    <w:rsid w:val="0061684A"/>
    <w:rsid w:val="00616CAB"/>
    <w:rsid w:val="006170C4"/>
    <w:rsid w:val="0061714F"/>
    <w:rsid w:val="00617292"/>
    <w:rsid w:val="00617522"/>
    <w:rsid w:val="00617705"/>
    <w:rsid w:val="00617C2D"/>
    <w:rsid w:val="00617CDB"/>
    <w:rsid w:val="00617DBB"/>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0B0"/>
    <w:rsid w:val="00623666"/>
    <w:rsid w:val="00623B03"/>
    <w:rsid w:val="00623C45"/>
    <w:rsid w:val="00623CA2"/>
    <w:rsid w:val="00623CD4"/>
    <w:rsid w:val="00623E09"/>
    <w:rsid w:val="00624266"/>
    <w:rsid w:val="006244DB"/>
    <w:rsid w:val="006246E2"/>
    <w:rsid w:val="0062495D"/>
    <w:rsid w:val="00624A56"/>
    <w:rsid w:val="00624D8D"/>
    <w:rsid w:val="00624FB2"/>
    <w:rsid w:val="00625623"/>
    <w:rsid w:val="0062563C"/>
    <w:rsid w:val="00625AF1"/>
    <w:rsid w:val="00625C5C"/>
    <w:rsid w:val="00625CDA"/>
    <w:rsid w:val="00625D24"/>
    <w:rsid w:val="00625EF4"/>
    <w:rsid w:val="006261EF"/>
    <w:rsid w:val="00626427"/>
    <w:rsid w:val="006266D8"/>
    <w:rsid w:val="00626909"/>
    <w:rsid w:val="00626AFD"/>
    <w:rsid w:val="00626DBD"/>
    <w:rsid w:val="0062742C"/>
    <w:rsid w:val="00627629"/>
    <w:rsid w:val="006277F5"/>
    <w:rsid w:val="00627809"/>
    <w:rsid w:val="00627AAD"/>
    <w:rsid w:val="00627AC4"/>
    <w:rsid w:val="0063008E"/>
    <w:rsid w:val="0063009C"/>
    <w:rsid w:val="006301D9"/>
    <w:rsid w:val="00630759"/>
    <w:rsid w:val="00630A53"/>
    <w:rsid w:val="00630AB3"/>
    <w:rsid w:val="006316C2"/>
    <w:rsid w:val="00631CFF"/>
    <w:rsid w:val="00631E0F"/>
    <w:rsid w:val="00631E69"/>
    <w:rsid w:val="0063219C"/>
    <w:rsid w:val="0063241A"/>
    <w:rsid w:val="0063249F"/>
    <w:rsid w:val="0063268F"/>
    <w:rsid w:val="00633102"/>
    <w:rsid w:val="006332E9"/>
    <w:rsid w:val="0063334D"/>
    <w:rsid w:val="006335E7"/>
    <w:rsid w:val="00634309"/>
    <w:rsid w:val="00634A0C"/>
    <w:rsid w:val="00634BBD"/>
    <w:rsid w:val="00634C21"/>
    <w:rsid w:val="00634CE0"/>
    <w:rsid w:val="00634F2F"/>
    <w:rsid w:val="006350C6"/>
    <w:rsid w:val="0063510C"/>
    <w:rsid w:val="00635280"/>
    <w:rsid w:val="006353D1"/>
    <w:rsid w:val="00635510"/>
    <w:rsid w:val="006357C6"/>
    <w:rsid w:val="006357D9"/>
    <w:rsid w:val="00635A37"/>
    <w:rsid w:val="00635D44"/>
    <w:rsid w:val="00635F25"/>
    <w:rsid w:val="006363E2"/>
    <w:rsid w:val="0063698A"/>
    <w:rsid w:val="00636991"/>
    <w:rsid w:val="006369B2"/>
    <w:rsid w:val="00636BFC"/>
    <w:rsid w:val="00637038"/>
    <w:rsid w:val="00637251"/>
    <w:rsid w:val="00637501"/>
    <w:rsid w:val="006375DC"/>
    <w:rsid w:val="00637BBB"/>
    <w:rsid w:val="00637CE9"/>
    <w:rsid w:val="006400A9"/>
    <w:rsid w:val="006404DB"/>
    <w:rsid w:val="00640C94"/>
    <w:rsid w:val="00640F3B"/>
    <w:rsid w:val="00641879"/>
    <w:rsid w:val="00641915"/>
    <w:rsid w:val="0064193B"/>
    <w:rsid w:val="00641A93"/>
    <w:rsid w:val="00642166"/>
    <w:rsid w:val="00642A19"/>
    <w:rsid w:val="00642FE2"/>
    <w:rsid w:val="00643421"/>
    <w:rsid w:val="006438E1"/>
    <w:rsid w:val="006439FC"/>
    <w:rsid w:val="00643D42"/>
    <w:rsid w:val="00643DC7"/>
    <w:rsid w:val="006440F7"/>
    <w:rsid w:val="00644410"/>
    <w:rsid w:val="0064448D"/>
    <w:rsid w:val="00644795"/>
    <w:rsid w:val="00644CAB"/>
    <w:rsid w:val="00644DCE"/>
    <w:rsid w:val="0064504F"/>
    <w:rsid w:val="006450D1"/>
    <w:rsid w:val="006455F5"/>
    <w:rsid w:val="0064571B"/>
    <w:rsid w:val="00645858"/>
    <w:rsid w:val="006461BB"/>
    <w:rsid w:val="00646990"/>
    <w:rsid w:val="00646AFF"/>
    <w:rsid w:val="00646B4B"/>
    <w:rsid w:val="00646C13"/>
    <w:rsid w:val="00646C59"/>
    <w:rsid w:val="00646D21"/>
    <w:rsid w:val="00646F54"/>
    <w:rsid w:val="00647193"/>
    <w:rsid w:val="006476C4"/>
    <w:rsid w:val="00647723"/>
    <w:rsid w:val="00647999"/>
    <w:rsid w:val="00650061"/>
    <w:rsid w:val="00650604"/>
    <w:rsid w:val="006506B8"/>
    <w:rsid w:val="0065085E"/>
    <w:rsid w:val="00650C46"/>
    <w:rsid w:val="00651301"/>
    <w:rsid w:val="00651442"/>
    <w:rsid w:val="006516B5"/>
    <w:rsid w:val="00651A9F"/>
    <w:rsid w:val="00651F59"/>
    <w:rsid w:val="00652191"/>
    <w:rsid w:val="006524DA"/>
    <w:rsid w:val="0065270A"/>
    <w:rsid w:val="006527AE"/>
    <w:rsid w:val="006527B1"/>
    <w:rsid w:val="006528BD"/>
    <w:rsid w:val="00652FD7"/>
    <w:rsid w:val="00653184"/>
    <w:rsid w:val="006532F0"/>
    <w:rsid w:val="006532F1"/>
    <w:rsid w:val="006539AF"/>
    <w:rsid w:val="00654139"/>
    <w:rsid w:val="00654538"/>
    <w:rsid w:val="006546F5"/>
    <w:rsid w:val="0065488E"/>
    <w:rsid w:val="00654AFF"/>
    <w:rsid w:val="00654B5C"/>
    <w:rsid w:val="006553E3"/>
    <w:rsid w:val="0065578F"/>
    <w:rsid w:val="0065581C"/>
    <w:rsid w:val="00655914"/>
    <w:rsid w:val="0065592A"/>
    <w:rsid w:val="00655A2F"/>
    <w:rsid w:val="00655A6E"/>
    <w:rsid w:val="00655E98"/>
    <w:rsid w:val="00655FCD"/>
    <w:rsid w:val="006562D0"/>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2013"/>
    <w:rsid w:val="0066281C"/>
    <w:rsid w:val="00662957"/>
    <w:rsid w:val="00662B35"/>
    <w:rsid w:val="00662CED"/>
    <w:rsid w:val="006630B0"/>
    <w:rsid w:val="00663337"/>
    <w:rsid w:val="00663628"/>
    <w:rsid w:val="00663673"/>
    <w:rsid w:val="006639DE"/>
    <w:rsid w:val="00663BC6"/>
    <w:rsid w:val="00663E93"/>
    <w:rsid w:val="00664219"/>
    <w:rsid w:val="00664232"/>
    <w:rsid w:val="0066507F"/>
    <w:rsid w:val="00665355"/>
    <w:rsid w:val="006654F5"/>
    <w:rsid w:val="0066554A"/>
    <w:rsid w:val="006655B2"/>
    <w:rsid w:val="006659B4"/>
    <w:rsid w:val="00665C57"/>
    <w:rsid w:val="00666273"/>
    <w:rsid w:val="00666C7C"/>
    <w:rsid w:val="00666DF3"/>
    <w:rsid w:val="006671E3"/>
    <w:rsid w:val="00667471"/>
    <w:rsid w:val="0066767E"/>
    <w:rsid w:val="00667C9A"/>
    <w:rsid w:val="00667ED2"/>
    <w:rsid w:val="006702B1"/>
    <w:rsid w:val="006706F8"/>
    <w:rsid w:val="00670B00"/>
    <w:rsid w:val="00670D35"/>
    <w:rsid w:val="00671200"/>
    <w:rsid w:val="006714A1"/>
    <w:rsid w:val="006715B8"/>
    <w:rsid w:val="006717C6"/>
    <w:rsid w:val="00671902"/>
    <w:rsid w:val="00671ABA"/>
    <w:rsid w:val="00671D1E"/>
    <w:rsid w:val="006721CD"/>
    <w:rsid w:val="00672CF2"/>
    <w:rsid w:val="006730AB"/>
    <w:rsid w:val="00673540"/>
    <w:rsid w:val="006739CC"/>
    <w:rsid w:val="00673EC3"/>
    <w:rsid w:val="00673F75"/>
    <w:rsid w:val="00674537"/>
    <w:rsid w:val="0067489C"/>
    <w:rsid w:val="00674A0A"/>
    <w:rsid w:val="006755BF"/>
    <w:rsid w:val="006755CA"/>
    <w:rsid w:val="00675636"/>
    <w:rsid w:val="00675798"/>
    <w:rsid w:val="00675AAE"/>
    <w:rsid w:val="006763E9"/>
    <w:rsid w:val="006765D8"/>
    <w:rsid w:val="00676B87"/>
    <w:rsid w:val="00676DAB"/>
    <w:rsid w:val="00676EE4"/>
    <w:rsid w:val="00677443"/>
    <w:rsid w:val="006774CB"/>
    <w:rsid w:val="00677C6D"/>
    <w:rsid w:val="00677D0B"/>
    <w:rsid w:val="00677DA5"/>
    <w:rsid w:val="00680040"/>
    <w:rsid w:val="0068033E"/>
    <w:rsid w:val="00680696"/>
    <w:rsid w:val="00680776"/>
    <w:rsid w:val="00680BC3"/>
    <w:rsid w:val="00680E74"/>
    <w:rsid w:val="00680F74"/>
    <w:rsid w:val="00681178"/>
    <w:rsid w:val="006814D1"/>
    <w:rsid w:val="006814EF"/>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56F0"/>
    <w:rsid w:val="006856FA"/>
    <w:rsid w:val="006859D0"/>
    <w:rsid w:val="00685E14"/>
    <w:rsid w:val="00685E54"/>
    <w:rsid w:val="00686013"/>
    <w:rsid w:val="00686275"/>
    <w:rsid w:val="006864B9"/>
    <w:rsid w:val="00686890"/>
    <w:rsid w:val="00686C24"/>
    <w:rsid w:val="00686EE5"/>
    <w:rsid w:val="00686FCE"/>
    <w:rsid w:val="00687087"/>
    <w:rsid w:val="006875B0"/>
    <w:rsid w:val="0068772B"/>
    <w:rsid w:val="006902AB"/>
    <w:rsid w:val="00690B9E"/>
    <w:rsid w:val="00690D80"/>
    <w:rsid w:val="00690DE1"/>
    <w:rsid w:val="00691519"/>
    <w:rsid w:val="006915B5"/>
    <w:rsid w:val="006916B5"/>
    <w:rsid w:val="00691805"/>
    <w:rsid w:val="00691C28"/>
    <w:rsid w:val="00692CC4"/>
    <w:rsid w:val="00692EA6"/>
    <w:rsid w:val="00693571"/>
    <w:rsid w:val="006936C8"/>
    <w:rsid w:val="00693852"/>
    <w:rsid w:val="006939D3"/>
    <w:rsid w:val="00693A3F"/>
    <w:rsid w:val="006940FE"/>
    <w:rsid w:val="00694BEE"/>
    <w:rsid w:val="00694D50"/>
    <w:rsid w:val="00694D53"/>
    <w:rsid w:val="00694DA7"/>
    <w:rsid w:val="0069504D"/>
    <w:rsid w:val="00695405"/>
    <w:rsid w:val="00695CB5"/>
    <w:rsid w:val="00695CFB"/>
    <w:rsid w:val="00695FB3"/>
    <w:rsid w:val="00695FEF"/>
    <w:rsid w:val="006960A8"/>
    <w:rsid w:val="006966B6"/>
    <w:rsid w:val="0069696B"/>
    <w:rsid w:val="00697187"/>
    <w:rsid w:val="006972AB"/>
    <w:rsid w:val="006979B7"/>
    <w:rsid w:val="00697D79"/>
    <w:rsid w:val="006A02D2"/>
    <w:rsid w:val="006A05C5"/>
    <w:rsid w:val="006A078B"/>
    <w:rsid w:val="006A0947"/>
    <w:rsid w:val="006A09B6"/>
    <w:rsid w:val="006A0C19"/>
    <w:rsid w:val="006A0C63"/>
    <w:rsid w:val="006A1136"/>
    <w:rsid w:val="006A113C"/>
    <w:rsid w:val="006A1469"/>
    <w:rsid w:val="006A1524"/>
    <w:rsid w:val="006A164F"/>
    <w:rsid w:val="006A16F1"/>
    <w:rsid w:val="006A1B1D"/>
    <w:rsid w:val="006A1C60"/>
    <w:rsid w:val="006A1C88"/>
    <w:rsid w:val="006A2042"/>
    <w:rsid w:val="006A2051"/>
    <w:rsid w:val="006A23AC"/>
    <w:rsid w:val="006A29AA"/>
    <w:rsid w:val="006A2A4B"/>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196"/>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80B"/>
    <w:rsid w:val="006B00BD"/>
    <w:rsid w:val="006B0160"/>
    <w:rsid w:val="006B02E5"/>
    <w:rsid w:val="006B069C"/>
    <w:rsid w:val="006B0BE9"/>
    <w:rsid w:val="006B0BFF"/>
    <w:rsid w:val="006B0D3B"/>
    <w:rsid w:val="006B0D73"/>
    <w:rsid w:val="006B0E31"/>
    <w:rsid w:val="006B0EBC"/>
    <w:rsid w:val="006B125A"/>
    <w:rsid w:val="006B13D0"/>
    <w:rsid w:val="006B16FB"/>
    <w:rsid w:val="006B19F3"/>
    <w:rsid w:val="006B1BBD"/>
    <w:rsid w:val="006B218E"/>
    <w:rsid w:val="006B2245"/>
    <w:rsid w:val="006B2B35"/>
    <w:rsid w:val="006B2C43"/>
    <w:rsid w:val="006B3027"/>
    <w:rsid w:val="006B37E1"/>
    <w:rsid w:val="006B3C6F"/>
    <w:rsid w:val="006B3E2C"/>
    <w:rsid w:val="006B3FD1"/>
    <w:rsid w:val="006B4556"/>
    <w:rsid w:val="006B4BC5"/>
    <w:rsid w:val="006B4C90"/>
    <w:rsid w:val="006B4E15"/>
    <w:rsid w:val="006B51FF"/>
    <w:rsid w:val="006B5285"/>
    <w:rsid w:val="006B5A09"/>
    <w:rsid w:val="006B6017"/>
    <w:rsid w:val="006B6101"/>
    <w:rsid w:val="006B6273"/>
    <w:rsid w:val="006B63D6"/>
    <w:rsid w:val="006B65C9"/>
    <w:rsid w:val="006B6628"/>
    <w:rsid w:val="006B666D"/>
    <w:rsid w:val="006B6E11"/>
    <w:rsid w:val="006B6F88"/>
    <w:rsid w:val="006B730B"/>
    <w:rsid w:val="006B7772"/>
    <w:rsid w:val="006B7C95"/>
    <w:rsid w:val="006B7FCF"/>
    <w:rsid w:val="006C02E4"/>
    <w:rsid w:val="006C0897"/>
    <w:rsid w:val="006C09E8"/>
    <w:rsid w:val="006C0B93"/>
    <w:rsid w:val="006C0C08"/>
    <w:rsid w:val="006C0C4A"/>
    <w:rsid w:val="006C0C70"/>
    <w:rsid w:val="006C0E58"/>
    <w:rsid w:val="006C1427"/>
    <w:rsid w:val="006C1822"/>
    <w:rsid w:val="006C19D8"/>
    <w:rsid w:val="006C1A1D"/>
    <w:rsid w:val="006C1B39"/>
    <w:rsid w:val="006C1D37"/>
    <w:rsid w:val="006C22E0"/>
    <w:rsid w:val="006C23C7"/>
    <w:rsid w:val="006C2AB6"/>
    <w:rsid w:val="006C2E33"/>
    <w:rsid w:val="006C30F1"/>
    <w:rsid w:val="006C31AE"/>
    <w:rsid w:val="006C35E1"/>
    <w:rsid w:val="006C38BA"/>
    <w:rsid w:val="006C3A3D"/>
    <w:rsid w:val="006C3CE5"/>
    <w:rsid w:val="006C3F07"/>
    <w:rsid w:val="006C4083"/>
    <w:rsid w:val="006C417A"/>
    <w:rsid w:val="006C41E5"/>
    <w:rsid w:val="006C42E3"/>
    <w:rsid w:val="006C451B"/>
    <w:rsid w:val="006C4831"/>
    <w:rsid w:val="006C495F"/>
    <w:rsid w:val="006C4B7A"/>
    <w:rsid w:val="006C4F9F"/>
    <w:rsid w:val="006C4FBC"/>
    <w:rsid w:val="006C53D9"/>
    <w:rsid w:val="006C560F"/>
    <w:rsid w:val="006C564C"/>
    <w:rsid w:val="006C58E5"/>
    <w:rsid w:val="006C5D10"/>
    <w:rsid w:val="006C5EAD"/>
    <w:rsid w:val="006C5FD5"/>
    <w:rsid w:val="006C626A"/>
    <w:rsid w:val="006C6AFA"/>
    <w:rsid w:val="006C6EFD"/>
    <w:rsid w:val="006C706A"/>
    <w:rsid w:val="006C763F"/>
    <w:rsid w:val="006C7959"/>
    <w:rsid w:val="006C7972"/>
    <w:rsid w:val="006C7CBC"/>
    <w:rsid w:val="006D0537"/>
    <w:rsid w:val="006D0588"/>
    <w:rsid w:val="006D06AE"/>
    <w:rsid w:val="006D0C87"/>
    <w:rsid w:val="006D0F2E"/>
    <w:rsid w:val="006D1222"/>
    <w:rsid w:val="006D12B7"/>
    <w:rsid w:val="006D1679"/>
    <w:rsid w:val="006D1AE6"/>
    <w:rsid w:val="006D2013"/>
    <w:rsid w:val="006D2062"/>
    <w:rsid w:val="006D20F6"/>
    <w:rsid w:val="006D213A"/>
    <w:rsid w:val="006D26F3"/>
    <w:rsid w:val="006D2791"/>
    <w:rsid w:val="006D27A5"/>
    <w:rsid w:val="006D2954"/>
    <w:rsid w:val="006D2D1B"/>
    <w:rsid w:val="006D2DC5"/>
    <w:rsid w:val="006D3331"/>
    <w:rsid w:val="006D3352"/>
    <w:rsid w:val="006D36F2"/>
    <w:rsid w:val="006D38F8"/>
    <w:rsid w:val="006D4081"/>
    <w:rsid w:val="006D40A8"/>
    <w:rsid w:val="006D4287"/>
    <w:rsid w:val="006D42E3"/>
    <w:rsid w:val="006D434B"/>
    <w:rsid w:val="006D4754"/>
    <w:rsid w:val="006D49A3"/>
    <w:rsid w:val="006D4B66"/>
    <w:rsid w:val="006D4E34"/>
    <w:rsid w:val="006D509E"/>
    <w:rsid w:val="006D5213"/>
    <w:rsid w:val="006D5243"/>
    <w:rsid w:val="006D5617"/>
    <w:rsid w:val="006D5A82"/>
    <w:rsid w:val="006D5D21"/>
    <w:rsid w:val="006D66E4"/>
    <w:rsid w:val="006D68D7"/>
    <w:rsid w:val="006D6984"/>
    <w:rsid w:val="006D6AE8"/>
    <w:rsid w:val="006D6C42"/>
    <w:rsid w:val="006D6DF3"/>
    <w:rsid w:val="006D72A2"/>
    <w:rsid w:val="006D72C9"/>
    <w:rsid w:val="006D7782"/>
    <w:rsid w:val="006D7A5B"/>
    <w:rsid w:val="006D7ACF"/>
    <w:rsid w:val="006E0066"/>
    <w:rsid w:val="006E00EE"/>
    <w:rsid w:val="006E041E"/>
    <w:rsid w:val="006E0823"/>
    <w:rsid w:val="006E0860"/>
    <w:rsid w:val="006E09F4"/>
    <w:rsid w:val="006E1230"/>
    <w:rsid w:val="006E1BAB"/>
    <w:rsid w:val="006E2030"/>
    <w:rsid w:val="006E206D"/>
    <w:rsid w:val="006E20F4"/>
    <w:rsid w:val="006E2258"/>
    <w:rsid w:val="006E264E"/>
    <w:rsid w:val="006E2E1F"/>
    <w:rsid w:val="006E31FA"/>
    <w:rsid w:val="006E3489"/>
    <w:rsid w:val="006E36C0"/>
    <w:rsid w:val="006E3BE6"/>
    <w:rsid w:val="006E3C73"/>
    <w:rsid w:val="006E3FFF"/>
    <w:rsid w:val="006E40C2"/>
    <w:rsid w:val="006E512A"/>
    <w:rsid w:val="006E5202"/>
    <w:rsid w:val="006E52D0"/>
    <w:rsid w:val="006E5362"/>
    <w:rsid w:val="006E5530"/>
    <w:rsid w:val="006E57DA"/>
    <w:rsid w:val="006E5AEC"/>
    <w:rsid w:val="006E6611"/>
    <w:rsid w:val="006E6870"/>
    <w:rsid w:val="006E6894"/>
    <w:rsid w:val="006E6DC2"/>
    <w:rsid w:val="006E7414"/>
    <w:rsid w:val="006E7666"/>
    <w:rsid w:val="006E7894"/>
    <w:rsid w:val="006E7936"/>
    <w:rsid w:val="006E7A1A"/>
    <w:rsid w:val="006E7B73"/>
    <w:rsid w:val="006E7D4F"/>
    <w:rsid w:val="006E7DDA"/>
    <w:rsid w:val="006F0034"/>
    <w:rsid w:val="006F0454"/>
    <w:rsid w:val="006F04D4"/>
    <w:rsid w:val="006F0542"/>
    <w:rsid w:val="006F05F1"/>
    <w:rsid w:val="006F0676"/>
    <w:rsid w:val="006F0755"/>
    <w:rsid w:val="006F09A4"/>
    <w:rsid w:val="006F1659"/>
    <w:rsid w:val="006F1736"/>
    <w:rsid w:val="006F1D23"/>
    <w:rsid w:val="006F1F37"/>
    <w:rsid w:val="006F2040"/>
    <w:rsid w:val="006F2091"/>
    <w:rsid w:val="006F2263"/>
    <w:rsid w:val="006F228F"/>
    <w:rsid w:val="006F2582"/>
    <w:rsid w:val="006F25AA"/>
    <w:rsid w:val="006F25DD"/>
    <w:rsid w:val="006F25F2"/>
    <w:rsid w:val="006F2697"/>
    <w:rsid w:val="006F27C0"/>
    <w:rsid w:val="006F2ACD"/>
    <w:rsid w:val="006F2B54"/>
    <w:rsid w:val="006F32F8"/>
    <w:rsid w:val="006F34C2"/>
    <w:rsid w:val="006F3635"/>
    <w:rsid w:val="006F3729"/>
    <w:rsid w:val="006F378A"/>
    <w:rsid w:val="006F392C"/>
    <w:rsid w:val="006F3B12"/>
    <w:rsid w:val="006F3CC5"/>
    <w:rsid w:val="006F42BA"/>
    <w:rsid w:val="006F43EE"/>
    <w:rsid w:val="006F453B"/>
    <w:rsid w:val="006F4542"/>
    <w:rsid w:val="006F4582"/>
    <w:rsid w:val="006F4988"/>
    <w:rsid w:val="006F5488"/>
    <w:rsid w:val="006F54D2"/>
    <w:rsid w:val="006F5866"/>
    <w:rsid w:val="006F5C5F"/>
    <w:rsid w:val="006F5DA1"/>
    <w:rsid w:val="006F6060"/>
    <w:rsid w:val="006F6073"/>
    <w:rsid w:val="006F61B7"/>
    <w:rsid w:val="006F6306"/>
    <w:rsid w:val="006F6610"/>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1A"/>
    <w:rsid w:val="00700C64"/>
    <w:rsid w:val="0070106C"/>
    <w:rsid w:val="007014BE"/>
    <w:rsid w:val="007018B7"/>
    <w:rsid w:val="007018E3"/>
    <w:rsid w:val="00701E29"/>
    <w:rsid w:val="00701F1A"/>
    <w:rsid w:val="0070218E"/>
    <w:rsid w:val="007025C3"/>
    <w:rsid w:val="00702772"/>
    <w:rsid w:val="0070295B"/>
    <w:rsid w:val="00702C9F"/>
    <w:rsid w:val="00702F9E"/>
    <w:rsid w:val="00703584"/>
    <w:rsid w:val="00704E52"/>
    <w:rsid w:val="00705140"/>
    <w:rsid w:val="007051A5"/>
    <w:rsid w:val="00705723"/>
    <w:rsid w:val="00705795"/>
    <w:rsid w:val="0070580D"/>
    <w:rsid w:val="00705A4A"/>
    <w:rsid w:val="00705A8F"/>
    <w:rsid w:val="00705F99"/>
    <w:rsid w:val="00706097"/>
    <w:rsid w:val="00706AC7"/>
    <w:rsid w:val="00706AE6"/>
    <w:rsid w:val="00706D71"/>
    <w:rsid w:val="00707258"/>
    <w:rsid w:val="0070741E"/>
    <w:rsid w:val="00707442"/>
    <w:rsid w:val="00707576"/>
    <w:rsid w:val="007076B9"/>
    <w:rsid w:val="007078BC"/>
    <w:rsid w:val="00707CC2"/>
    <w:rsid w:val="00707DD2"/>
    <w:rsid w:val="00710235"/>
    <w:rsid w:val="0071024A"/>
    <w:rsid w:val="00710284"/>
    <w:rsid w:val="0071051D"/>
    <w:rsid w:val="007108A2"/>
    <w:rsid w:val="007108EE"/>
    <w:rsid w:val="00710957"/>
    <w:rsid w:val="00710B0A"/>
    <w:rsid w:val="00710E74"/>
    <w:rsid w:val="007111E3"/>
    <w:rsid w:val="007118DF"/>
    <w:rsid w:val="00711C8D"/>
    <w:rsid w:val="00712128"/>
    <w:rsid w:val="00712314"/>
    <w:rsid w:val="00712724"/>
    <w:rsid w:val="007127F4"/>
    <w:rsid w:val="00712BFC"/>
    <w:rsid w:val="00712C70"/>
    <w:rsid w:val="00712D9B"/>
    <w:rsid w:val="00712FB2"/>
    <w:rsid w:val="007137A9"/>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75F9"/>
    <w:rsid w:val="00717789"/>
    <w:rsid w:val="00717D37"/>
    <w:rsid w:val="00717EFE"/>
    <w:rsid w:val="007200E0"/>
    <w:rsid w:val="007201D1"/>
    <w:rsid w:val="007208C9"/>
    <w:rsid w:val="00720FF2"/>
    <w:rsid w:val="00721225"/>
    <w:rsid w:val="00721595"/>
    <w:rsid w:val="00721A7A"/>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CF0"/>
    <w:rsid w:val="00724EDE"/>
    <w:rsid w:val="00724F70"/>
    <w:rsid w:val="007252F6"/>
    <w:rsid w:val="00725E72"/>
    <w:rsid w:val="00726048"/>
    <w:rsid w:val="00726172"/>
    <w:rsid w:val="00726636"/>
    <w:rsid w:val="0072677F"/>
    <w:rsid w:val="0072698E"/>
    <w:rsid w:val="00726DAA"/>
    <w:rsid w:val="00727294"/>
    <w:rsid w:val="007275CD"/>
    <w:rsid w:val="007276A6"/>
    <w:rsid w:val="007279AA"/>
    <w:rsid w:val="007279E5"/>
    <w:rsid w:val="00727B8B"/>
    <w:rsid w:val="00727BA7"/>
    <w:rsid w:val="00727BD9"/>
    <w:rsid w:val="00727E0F"/>
    <w:rsid w:val="00727ED8"/>
    <w:rsid w:val="007302D7"/>
    <w:rsid w:val="007304B6"/>
    <w:rsid w:val="0073075C"/>
    <w:rsid w:val="00730860"/>
    <w:rsid w:val="00730E4A"/>
    <w:rsid w:val="007310C3"/>
    <w:rsid w:val="00731105"/>
    <w:rsid w:val="0073192A"/>
    <w:rsid w:val="00731A45"/>
    <w:rsid w:val="00731B24"/>
    <w:rsid w:val="00731DCB"/>
    <w:rsid w:val="00731E5C"/>
    <w:rsid w:val="00732141"/>
    <w:rsid w:val="00732146"/>
    <w:rsid w:val="007326E5"/>
    <w:rsid w:val="00732729"/>
    <w:rsid w:val="00732A0F"/>
    <w:rsid w:val="00732CE4"/>
    <w:rsid w:val="0073300C"/>
    <w:rsid w:val="007331CF"/>
    <w:rsid w:val="00733615"/>
    <w:rsid w:val="00733845"/>
    <w:rsid w:val="00733AFC"/>
    <w:rsid w:val="00733DB0"/>
    <w:rsid w:val="00733E21"/>
    <w:rsid w:val="00733EA4"/>
    <w:rsid w:val="00733F7A"/>
    <w:rsid w:val="00734FC2"/>
    <w:rsid w:val="00735998"/>
    <w:rsid w:val="00735A1F"/>
    <w:rsid w:val="00735BB0"/>
    <w:rsid w:val="00735E6F"/>
    <w:rsid w:val="00735F34"/>
    <w:rsid w:val="007361A6"/>
    <w:rsid w:val="00736D1A"/>
    <w:rsid w:val="00736E6F"/>
    <w:rsid w:val="00736F7D"/>
    <w:rsid w:val="007370D1"/>
    <w:rsid w:val="00737145"/>
    <w:rsid w:val="007371C5"/>
    <w:rsid w:val="00737BBE"/>
    <w:rsid w:val="0074010A"/>
    <w:rsid w:val="007402E0"/>
    <w:rsid w:val="007405A2"/>
    <w:rsid w:val="0074082B"/>
    <w:rsid w:val="0074092F"/>
    <w:rsid w:val="00740BA9"/>
    <w:rsid w:val="007410EC"/>
    <w:rsid w:val="00741357"/>
    <w:rsid w:val="0074164C"/>
    <w:rsid w:val="0074167B"/>
    <w:rsid w:val="007416C9"/>
    <w:rsid w:val="00741893"/>
    <w:rsid w:val="00741CDC"/>
    <w:rsid w:val="00741D65"/>
    <w:rsid w:val="00741DEA"/>
    <w:rsid w:val="00742457"/>
    <w:rsid w:val="00742C68"/>
    <w:rsid w:val="00742E63"/>
    <w:rsid w:val="00742E74"/>
    <w:rsid w:val="00743030"/>
    <w:rsid w:val="0074313B"/>
    <w:rsid w:val="007435EA"/>
    <w:rsid w:val="00743672"/>
    <w:rsid w:val="007436EA"/>
    <w:rsid w:val="00743B10"/>
    <w:rsid w:val="00743E19"/>
    <w:rsid w:val="00743E56"/>
    <w:rsid w:val="00743E5D"/>
    <w:rsid w:val="00743EDF"/>
    <w:rsid w:val="0074414F"/>
    <w:rsid w:val="007446C0"/>
    <w:rsid w:val="00744714"/>
    <w:rsid w:val="007447AE"/>
    <w:rsid w:val="00744A15"/>
    <w:rsid w:val="00744A7E"/>
    <w:rsid w:val="00744CD2"/>
    <w:rsid w:val="00744F9F"/>
    <w:rsid w:val="00745C6F"/>
    <w:rsid w:val="00745CF1"/>
    <w:rsid w:val="00745E56"/>
    <w:rsid w:val="007460E9"/>
    <w:rsid w:val="00746123"/>
    <w:rsid w:val="00746152"/>
    <w:rsid w:val="00746183"/>
    <w:rsid w:val="00746599"/>
    <w:rsid w:val="00746A01"/>
    <w:rsid w:val="00746BD7"/>
    <w:rsid w:val="00746FB2"/>
    <w:rsid w:val="00747046"/>
    <w:rsid w:val="0074721F"/>
    <w:rsid w:val="007472D5"/>
    <w:rsid w:val="00747D81"/>
    <w:rsid w:val="00747E30"/>
    <w:rsid w:val="00750374"/>
    <w:rsid w:val="00750408"/>
    <w:rsid w:val="00750590"/>
    <w:rsid w:val="0075073C"/>
    <w:rsid w:val="0075090B"/>
    <w:rsid w:val="00750C90"/>
    <w:rsid w:val="00750E71"/>
    <w:rsid w:val="0075117C"/>
    <w:rsid w:val="00751438"/>
    <w:rsid w:val="00751599"/>
    <w:rsid w:val="00751A64"/>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FF9"/>
    <w:rsid w:val="0076018A"/>
    <w:rsid w:val="00760460"/>
    <w:rsid w:val="007607A2"/>
    <w:rsid w:val="007614FC"/>
    <w:rsid w:val="00761925"/>
    <w:rsid w:val="00761C1D"/>
    <w:rsid w:val="00761FFE"/>
    <w:rsid w:val="007626DF"/>
    <w:rsid w:val="0076291D"/>
    <w:rsid w:val="00762F0E"/>
    <w:rsid w:val="00763217"/>
    <w:rsid w:val="00763302"/>
    <w:rsid w:val="0076335D"/>
    <w:rsid w:val="007639EC"/>
    <w:rsid w:val="00763C3E"/>
    <w:rsid w:val="00763E76"/>
    <w:rsid w:val="00763FA9"/>
    <w:rsid w:val="0076445F"/>
    <w:rsid w:val="007648B0"/>
    <w:rsid w:val="00764DEF"/>
    <w:rsid w:val="00765479"/>
    <w:rsid w:val="00765773"/>
    <w:rsid w:val="00765E99"/>
    <w:rsid w:val="00765FE5"/>
    <w:rsid w:val="007665D3"/>
    <w:rsid w:val="007666A3"/>
    <w:rsid w:val="00766772"/>
    <w:rsid w:val="00766A48"/>
    <w:rsid w:val="00766B9B"/>
    <w:rsid w:val="00766D3A"/>
    <w:rsid w:val="00766E30"/>
    <w:rsid w:val="00766F65"/>
    <w:rsid w:val="007671AE"/>
    <w:rsid w:val="007673C2"/>
    <w:rsid w:val="007674ED"/>
    <w:rsid w:val="00767762"/>
    <w:rsid w:val="00767A42"/>
    <w:rsid w:val="00767A8F"/>
    <w:rsid w:val="00767B39"/>
    <w:rsid w:val="00770608"/>
    <w:rsid w:val="0077061A"/>
    <w:rsid w:val="00770676"/>
    <w:rsid w:val="0077074A"/>
    <w:rsid w:val="007708B3"/>
    <w:rsid w:val="00771080"/>
    <w:rsid w:val="00771394"/>
    <w:rsid w:val="00771A91"/>
    <w:rsid w:val="00771A94"/>
    <w:rsid w:val="00771C0B"/>
    <w:rsid w:val="00771CA6"/>
    <w:rsid w:val="00771CE2"/>
    <w:rsid w:val="00771EFF"/>
    <w:rsid w:val="0077203D"/>
    <w:rsid w:val="007724DD"/>
    <w:rsid w:val="00772552"/>
    <w:rsid w:val="00772879"/>
    <w:rsid w:val="00772CCF"/>
    <w:rsid w:val="00772E03"/>
    <w:rsid w:val="00773071"/>
    <w:rsid w:val="00773FE5"/>
    <w:rsid w:val="00774054"/>
    <w:rsid w:val="007744A2"/>
    <w:rsid w:val="0077494D"/>
    <w:rsid w:val="007749DC"/>
    <w:rsid w:val="007751C9"/>
    <w:rsid w:val="00775865"/>
    <w:rsid w:val="00775B26"/>
    <w:rsid w:val="00776554"/>
    <w:rsid w:val="0077660A"/>
    <w:rsid w:val="0077662B"/>
    <w:rsid w:val="00776A34"/>
    <w:rsid w:val="00776CDD"/>
    <w:rsid w:val="00777172"/>
    <w:rsid w:val="0077719C"/>
    <w:rsid w:val="007772B1"/>
    <w:rsid w:val="0077736A"/>
    <w:rsid w:val="00777932"/>
    <w:rsid w:val="00777B0A"/>
    <w:rsid w:val="00777BE0"/>
    <w:rsid w:val="00777C1B"/>
    <w:rsid w:val="00777D1D"/>
    <w:rsid w:val="007803F7"/>
    <w:rsid w:val="00780428"/>
    <w:rsid w:val="0078044B"/>
    <w:rsid w:val="00780505"/>
    <w:rsid w:val="00780646"/>
    <w:rsid w:val="007807D0"/>
    <w:rsid w:val="00781044"/>
    <w:rsid w:val="00781086"/>
    <w:rsid w:val="0078111D"/>
    <w:rsid w:val="00781196"/>
    <w:rsid w:val="00781675"/>
    <w:rsid w:val="00781815"/>
    <w:rsid w:val="0078181D"/>
    <w:rsid w:val="00781C46"/>
    <w:rsid w:val="00782212"/>
    <w:rsid w:val="007822B7"/>
    <w:rsid w:val="00782707"/>
    <w:rsid w:val="00782E6B"/>
    <w:rsid w:val="0078304B"/>
    <w:rsid w:val="007832AC"/>
    <w:rsid w:val="00783412"/>
    <w:rsid w:val="0078366A"/>
    <w:rsid w:val="0078369D"/>
    <w:rsid w:val="00783990"/>
    <w:rsid w:val="00783A8E"/>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A38"/>
    <w:rsid w:val="00785B2C"/>
    <w:rsid w:val="00785B7C"/>
    <w:rsid w:val="00785FC2"/>
    <w:rsid w:val="00786173"/>
    <w:rsid w:val="0078674C"/>
    <w:rsid w:val="00786864"/>
    <w:rsid w:val="00786A87"/>
    <w:rsid w:val="00786B55"/>
    <w:rsid w:val="00786B5D"/>
    <w:rsid w:val="0078727D"/>
    <w:rsid w:val="0078727E"/>
    <w:rsid w:val="00787342"/>
    <w:rsid w:val="00787712"/>
    <w:rsid w:val="007877DE"/>
    <w:rsid w:val="00787E33"/>
    <w:rsid w:val="0079003F"/>
    <w:rsid w:val="00790237"/>
    <w:rsid w:val="0079035E"/>
    <w:rsid w:val="0079072A"/>
    <w:rsid w:val="00790882"/>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736"/>
    <w:rsid w:val="00793FDB"/>
    <w:rsid w:val="007940CE"/>
    <w:rsid w:val="0079423C"/>
    <w:rsid w:val="007946BA"/>
    <w:rsid w:val="007947B2"/>
    <w:rsid w:val="00794CB0"/>
    <w:rsid w:val="00794D03"/>
    <w:rsid w:val="0079532A"/>
    <w:rsid w:val="00795660"/>
    <w:rsid w:val="007957F9"/>
    <w:rsid w:val="00795AB8"/>
    <w:rsid w:val="00795BB7"/>
    <w:rsid w:val="00795D07"/>
    <w:rsid w:val="007960D3"/>
    <w:rsid w:val="0079671E"/>
    <w:rsid w:val="00796A44"/>
    <w:rsid w:val="00796B64"/>
    <w:rsid w:val="00796CD4"/>
    <w:rsid w:val="00796E01"/>
    <w:rsid w:val="00797218"/>
    <w:rsid w:val="00797570"/>
    <w:rsid w:val="00797AF9"/>
    <w:rsid w:val="00797EC1"/>
    <w:rsid w:val="007A0026"/>
    <w:rsid w:val="007A00E6"/>
    <w:rsid w:val="007A0172"/>
    <w:rsid w:val="007A027F"/>
    <w:rsid w:val="007A0313"/>
    <w:rsid w:val="007A04C6"/>
    <w:rsid w:val="007A073D"/>
    <w:rsid w:val="007A0EFD"/>
    <w:rsid w:val="007A1183"/>
    <w:rsid w:val="007A12D5"/>
    <w:rsid w:val="007A1337"/>
    <w:rsid w:val="007A1488"/>
    <w:rsid w:val="007A1603"/>
    <w:rsid w:val="007A185E"/>
    <w:rsid w:val="007A197B"/>
    <w:rsid w:val="007A1D46"/>
    <w:rsid w:val="007A1DF5"/>
    <w:rsid w:val="007A206E"/>
    <w:rsid w:val="007A2235"/>
    <w:rsid w:val="007A2267"/>
    <w:rsid w:val="007A2363"/>
    <w:rsid w:val="007A2420"/>
    <w:rsid w:val="007A2997"/>
    <w:rsid w:val="007A2D82"/>
    <w:rsid w:val="007A2F8D"/>
    <w:rsid w:val="007A300D"/>
    <w:rsid w:val="007A335E"/>
    <w:rsid w:val="007A3B04"/>
    <w:rsid w:val="007A3D3E"/>
    <w:rsid w:val="007A45EC"/>
    <w:rsid w:val="007A45FE"/>
    <w:rsid w:val="007A46CC"/>
    <w:rsid w:val="007A4ADF"/>
    <w:rsid w:val="007A5138"/>
    <w:rsid w:val="007A5C49"/>
    <w:rsid w:val="007A5F95"/>
    <w:rsid w:val="007A635B"/>
    <w:rsid w:val="007A64CA"/>
    <w:rsid w:val="007A66BC"/>
    <w:rsid w:val="007A679B"/>
    <w:rsid w:val="007A67A4"/>
    <w:rsid w:val="007A6A12"/>
    <w:rsid w:val="007A6C0A"/>
    <w:rsid w:val="007A6C27"/>
    <w:rsid w:val="007A6DE1"/>
    <w:rsid w:val="007A6F00"/>
    <w:rsid w:val="007A7030"/>
    <w:rsid w:val="007A70F7"/>
    <w:rsid w:val="007A72F7"/>
    <w:rsid w:val="007A739B"/>
    <w:rsid w:val="007A7D04"/>
    <w:rsid w:val="007A7F42"/>
    <w:rsid w:val="007B0099"/>
    <w:rsid w:val="007B0940"/>
    <w:rsid w:val="007B104A"/>
    <w:rsid w:val="007B10EC"/>
    <w:rsid w:val="007B129F"/>
    <w:rsid w:val="007B12E9"/>
    <w:rsid w:val="007B135F"/>
    <w:rsid w:val="007B1CA3"/>
    <w:rsid w:val="007B2F2E"/>
    <w:rsid w:val="007B3266"/>
    <w:rsid w:val="007B3378"/>
    <w:rsid w:val="007B358F"/>
    <w:rsid w:val="007B372A"/>
    <w:rsid w:val="007B3BFB"/>
    <w:rsid w:val="007B3D91"/>
    <w:rsid w:val="007B3E55"/>
    <w:rsid w:val="007B412F"/>
    <w:rsid w:val="007B431C"/>
    <w:rsid w:val="007B4780"/>
    <w:rsid w:val="007B4F00"/>
    <w:rsid w:val="007B524F"/>
    <w:rsid w:val="007B5C31"/>
    <w:rsid w:val="007B5DE6"/>
    <w:rsid w:val="007B60E8"/>
    <w:rsid w:val="007B6237"/>
    <w:rsid w:val="007B6E22"/>
    <w:rsid w:val="007B7040"/>
    <w:rsid w:val="007B715A"/>
    <w:rsid w:val="007B73AB"/>
    <w:rsid w:val="007B743C"/>
    <w:rsid w:val="007B7459"/>
    <w:rsid w:val="007B7465"/>
    <w:rsid w:val="007B74F5"/>
    <w:rsid w:val="007B7ED2"/>
    <w:rsid w:val="007C05BC"/>
    <w:rsid w:val="007C061C"/>
    <w:rsid w:val="007C0817"/>
    <w:rsid w:val="007C0848"/>
    <w:rsid w:val="007C08F5"/>
    <w:rsid w:val="007C0E61"/>
    <w:rsid w:val="007C0F3C"/>
    <w:rsid w:val="007C137F"/>
    <w:rsid w:val="007C1527"/>
    <w:rsid w:val="007C168D"/>
    <w:rsid w:val="007C18AB"/>
    <w:rsid w:val="007C1A7F"/>
    <w:rsid w:val="007C1B1A"/>
    <w:rsid w:val="007C1D3A"/>
    <w:rsid w:val="007C2A01"/>
    <w:rsid w:val="007C2B11"/>
    <w:rsid w:val="007C2C18"/>
    <w:rsid w:val="007C2CD9"/>
    <w:rsid w:val="007C3038"/>
    <w:rsid w:val="007C3335"/>
    <w:rsid w:val="007C33B5"/>
    <w:rsid w:val="007C352C"/>
    <w:rsid w:val="007C35BE"/>
    <w:rsid w:val="007C3615"/>
    <w:rsid w:val="007C3C02"/>
    <w:rsid w:val="007C3D2E"/>
    <w:rsid w:val="007C3D64"/>
    <w:rsid w:val="007C40EE"/>
    <w:rsid w:val="007C4142"/>
    <w:rsid w:val="007C44F5"/>
    <w:rsid w:val="007C46D9"/>
    <w:rsid w:val="007C49D0"/>
    <w:rsid w:val="007C4EFE"/>
    <w:rsid w:val="007C58B1"/>
    <w:rsid w:val="007C59C6"/>
    <w:rsid w:val="007C5F23"/>
    <w:rsid w:val="007C62E2"/>
    <w:rsid w:val="007C6513"/>
    <w:rsid w:val="007C6702"/>
    <w:rsid w:val="007C674D"/>
    <w:rsid w:val="007C69C9"/>
    <w:rsid w:val="007C6B85"/>
    <w:rsid w:val="007C70A4"/>
    <w:rsid w:val="007C74A5"/>
    <w:rsid w:val="007C75AD"/>
    <w:rsid w:val="007C75B6"/>
    <w:rsid w:val="007C75F4"/>
    <w:rsid w:val="007C771C"/>
    <w:rsid w:val="007C7A09"/>
    <w:rsid w:val="007C7A1A"/>
    <w:rsid w:val="007C7AE7"/>
    <w:rsid w:val="007C7EAA"/>
    <w:rsid w:val="007C7F86"/>
    <w:rsid w:val="007D0352"/>
    <w:rsid w:val="007D05F4"/>
    <w:rsid w:val="007D0714"/>
    <w:rsid w:val="007D0836"/>
    <w:rsid w:val="007D0B90"/>
    <w:rsid w:val="007D0F1E"/>
    <w:rsid w:val="007D12D0"/>
    <w:rsid w:val="007D1388"/>
    <w:rsid w:val="007D13B9"/>
    <w:rsid w:val="007D142B"/>
    <w:rsid w:val="007D187F"/>
    <w:rsid w:val="007D18FD"/>
    <w:rsid w:val="007D1CC5"/>
    <w:rsid w:val="007D1EA3"/>
    <w:rsid w:val="007D2920"/>
    <w:rsid w:val="007D2A8D"/>
    <w:rsid w:val="007D2C58"/>
    <w:rsid w:val="007D2D85"/>
    <w:rsid w:val="007D2E4F"/>
    <w:rsid w:val="007D2F98"/>
    <w:rsid w:val="007D31EB"/>
    <w:rsid w:val="007D3370"/>
    <w:rsid w:val="007D3ACB"/>
    <w:rsid w:val="007D3F1E"/>
    <w:rsid w:val="007D49D7"/>
    <w:rsid w:val="007D4AD7"/>
    <w:rsid w:val="007D4F6B"/>
    <w:rsid w:val="007D4FD6"/>
    <w:rsid w:val="007D5056"/>
    <w:rsid w:val="007D5111"/>
    <w:rsid w:val="007D51E5"/>
    <w:rsid w:val="007D524B"/>
    <w:rsid w:val="007D5342"/>
    <w:rsid w:val="007D5639"/>
    <w:rsid w:val="007D59A1"/>
    <w:rsid w:val="007D5BB5"/>
    <w:rsid w:val="007D5C86"/>
    <w:rsid w:val="007D5E63"/>
    <w:rsid w:val="007D610B"/>
    <w:rsid w:val="007D62A6"/>
    <w:rsid w:val="007D6804"/>
    <w:rsid w:val="007D75B4"/>
    <w:rsid w:val="007D7937"/>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2C08"/>
    <w:rsid w:val="007E3006"/>
    <w:rsid w:val="007E3287"/>
    <w:rsid w:val="007E3885"/>
    <w:rsid w:val="007E3CAB"/>
    <w:rsid w:val="007E3E0B"/>
    <w:rsid w:val="007E3FCF"/>
    <w:rsid w:val="007E41D6"/>
    <w:rsid w:val="007E508E"/>
    <w:rsid w:val="007E50A8"/>
    <w:rsid w:val="007E517A"/>
    <w:rsid w:val="007E55C8"/>
    <w:rsid w:val="007E577B"/>
    <w:rsid w:val="007E57EA"/>
    <w:rsid w:val="007E5920"/>
    <w:rsid w:val="007E5B47"/>
    <w:rsid w:val="007E5F2E"/>
    <w:rsid w:val="007E6587"/>
    <w:rsid w:val="007E6AFD"/>
    <w:rsid w:val="007E6B73"/>
    <w:rsid w:val="007E6CC0"/>
    <w:rsid w:val="007E6D25"/>
    <w:rsid w:val="007E70B4"/>
    <w:rsid w:val="007E7176"/>
    <w:rsid w:val="007E76D5"/>
    <w:rsid w:val="007E76E2"/>
    <w:rsid w:val="007E7AC3"/>
    <w:rsid w:val="007E7CF2"/>
    <w:rsid w:val="007F01D0"/>
    <w:rsid w:val="007F04C6"/>
    <w:rsid w:val="007F0C49"/>
    <w:rsid w:val="007F17AB"/>
    <w:rsid w:val="007F1A8D"/>
    <w:rsid w:val="007F1D7B"/>
    <w:rsid w:val="007F21C7"/>
    <w:rsid w:val="007F23FB"/>
    <w:rsid w:val="007F2544"/>
    <w:rsid w:val="007F278C"/>
    <w:rsid w:val="007F287A"/>
    <w:rsid w:val="007F2E93"/>
    <w:rsid w:val="007F33B4"/>
    <w:rsid w:val="007F340B"/>
    <w:rsid w:val="007F39D0"/>
    <w:rsid w:val="007F3B8D"/>
    <w:rsid w:val="007F3D26"/>
    <w:rsid w:val="007F40D3"/>
    <w:rsid w:val="007F43CE"/>
    <w:rsid w:val="007F46C2"/>
    <w:rsid w:val="007F4862"/>
    <w:rsid w:val="007F4C99"/>
    <w:rsid w:val="007F52CF"/>
    <w:rsid w:val="007F600A"/>
    <w:rsid w:val="007F60EB"/>
    <w:rsid w:val="007F65B5"/>
    <w:rsid w:val="007F68A6"/>
    <w:rsid w:val="007F69C0"/>
    <w:rsid w:val="007F6DCA"/>
    <w:rsid w:val="007F7307"/>
    <w:rsid w:val="007F7595"/>
    <w:rsid w:val="007F7829"/>
    <w:rsid w:val="007F78BD"/>
    <w:rsid w:val="007F78C2"/>
    <w:rsid w:val="007F79C7"/>
    <w:rsid w:val="007F7A96"/>
    <w:rsid w:val="007F7FED"/>
    <w:rsid w:val="00800A08"/>
    <w:rsid w:val="00800FE8"/>
    <w:rsid w:val="008014DB"/>
    <w:rsid w:val="008016BA"/>
    <w:rsid w:val="00801F86"/>
    <w:rsid w:val="008021FA"/>
    <w:rsid w:val="00802308"/>
    <w:rsid w:val="00802460"/>
    <w:rsid w:val="0080284E"/>
    <w:rsid w:val="00802B2D"/>
    <w:rsid w:val="0080325D"/>
    <w:rsid w:val="008034C4"/>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4B65"/>
    <w:rsid w:val="008053FC"/>
    <w:rsid w:val="00805529"/>
    <w:rsid w:val="0080599D"/>
    <w:rsid w:val="00805BA2"/>
    <w:rsid w:val="00805D1D"/>
    <w:rsid w:val="00805DAC"/>
    <w:rsid w:val="008062F4"/>
    <w:rsid w:val="0080690D"/>
    <w:rsid w:val="0080703D"/>
    <w:rsid w:val="008070D9"/>
    <w:rsid w:val="008071CB"/>
    <w:rsid w:val="00807A67"/>
    <w:rsid w:val="00807AA6"/>
    <w:rsid w:val="00807C46"/>
    <w:rsid w:val="00810118"/>
    <w:rsid w:val="008104BA"/>
    <w:rsid w:val="00810513"/>
    <w:rsid w:val="0081052B"/>
    <w:rsid w:val="00810A9C"/>
    <w:rsid w:val="00810ADB"/>
    <w:rsid w:val="00810AEE"/>
    <w:rsid w:val="00811285"/>
    <w:rsid w:val="00811443"/>
    <w:rsid w:val="0081145B"/>
    <w:rsid w:val="00811720"/>
    <w:rsid w:val="00811E9C"/>
    <w:rsid w:val="008120B0"/>
    <w:rsid w:val="00812236"/>
    <w:rsid w:val="008122BA"/>
    <w:rsid w:val="0081232C"/>
    <w:rsid w:val="00812683"/>
    <w:rsid w:val="00812B29"/>
    <w:rsid w:val="00812C53"/>
    <w:rsid w:val="008138D4"/>
    <w:rsid w:val="00813B5F"/>
    <w:rsid w:val="00813DDF"/>
    <w:rsid w:val="00814203"/>
    <w:rsid w:val="0081442E"/>
    <w:rsid w:val="00814831"/>
    <w:rsid w:val="008149D9"/>
    <w:rsid w:val="00815265"/>
    <w:rsid w:val="00815DFB"/>
    <w:rsid w:val="008161B8"/>
    <w:rsid w:val="008162D4"/>
    <w:rsid w:val="0081659D"/>
    <w:rsid w:val="0081684D"/>
    <w:rsid w:val="00816D3E"/>
    <w:rsid w:val="00816F35"/>
    <w:rsid w:val="00817570"/>
    <w:rsid w:val="00817816"/>
    <w:rsid w:val="00817BE3"/>
    <w:rsid w:val="008200BF"/>
    <w:rsid w:val="008200F4"/>
    <w:rsid w:val="008201D6"/>
    <w:rsid w:val="008203D7"/>
    <w:rsid w:val="008204B9"/>
    <w:rsid w:val="00820605"/>
    <w:rsid w:val="0082063A"/>
    <w:rsid w:val="00820DC5"/>
    <w:rsid w:val="00820DD4"/>
    <w:rsid w:val="00820E7A"/>
    <w:rsid w:val="00820F86"/>
    <w:rsid w:val="00821193"/>
    <w:rsid w:val="008211A8"/>
    <w:rsid w:val="0082135D"/>
    <w:rsid w:val="00821564"/>
    <w:rsid w:val="008216DE"/>
    <w:rsid w:val="00821798"/>
    <w:rsid w:val="0082194B"/>
    <w:rsid w:val="008219E7"/>
    <w:rsid w:val="00821A04"/>
    <w:rsid w:val="00821AC1"/>
    <w:rsid w:val="00821BF5"/>
    <w:rsid w:val="00821C27"/>
    <w:rsid w:val="00821C3B"/>
    <w:rsid w:val="008221E9"/>
    <w:rsid w:val="00822275"/>
    <w:rsid w:val="008223F9"/>
    <w:rsid w:val="00822583"/>
    <w:rsid w:val="0082266D"/>
    <w:rsid w:val="00822CAA"/>
    <w:rsid w:val="00823470"/>
    <w:rsid w:val="008234AB"/>
    <w:rsid w:val="008234CE"/>
    <w:rsid w:val="00823740"/>
    <w:rsid w:val="00823798"/>
    <w:rsid w:val="00823836"/>
    <w:rsid w:val="00823894"/>
    <w:rsid w:val="00823A91"/>
    <w:rsid w:val="00823BEB"/>
    <w:rsid w:val="00824054"/>
    <w:rsid w:val="00824145"/>
    <w:rsid w:val="0082427E"/>
    <w:rsid w:val="00824B94"/>
    <w:rsid w:val="00824CA2"/>
    <w:rsid w:val="00824D1E"/>
    <w:rsid w:val="0082500D"/>
    <w:rsid w:val="008258C7"/>
    <w:rsid w:val="00825A44"/>
    <w:rsid w:val="00825AF6"/>
    <w:rsid w:val="00825D5B"/>
    <w:rsid w:val="00825FE6"/>
    <w:rsid w:val="00826743"/>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BEE"/>
    <w:rsid w:val="00831168"/>
    <w:rsid w:val="00831423"/>
    <w:rsid w:val="008314EB"/>
    <w:rsid w:val="00831814"/>
    <w:rsid w:val="00831B4D"/>
    <w:rsid w:val="00832225"/>
    <w:rsid w:val="00832B6D"/>
    <w:rsid w:val="0083306F"/>
    <w:rsid w:val="008336AC"/>
    <w:rsid w:val="00833829"/>
    <w:rsid w:val="00833AE5"/>
    <w:rsid w:val="00833CA3"/>
    <w:rsid w:val="008343B6"/>
    <w:rsid w:val="0083449D"/>
    <w:rsid w:val="008345ED"/>
    <w:rsid w:val="00834ADE"/>
    <w:rsid w:val="00835130"/>
    <w:rsid w:val="0083531B"/>
    <w:rsid w:val="0083543F"/>
    <w:rsid w:val="00835885"/>
    <w:rsid w:val="0083590E"/>
    <w:rsid w:val="00835B23"/>
    <w:rsid w:val="00835C63"/>
    <w:rsid w:val="00835FBE"/>
    <w:rsid w:val="0083641A"/>
    <w:rsid w:val="00836477"/>
    <w:rsid w:val="00836482"/>
    <w:rsid w:val="008367F7"/>
    <w:rsid w:val="00836A92"/>
    <w:rsid w:val="00836B2D"/>
    <w:rsid w:val="00836C6D"/>
    <w:rsid w:val="00837173"/>
    <w:rsid w:val="008372C6"/>
    <w:rsid w:val="008374A9"/>
    <w:rsid w:val="0084011D"/>
    <w:rsid w:val="00840129"/>
    <w:rsid w:val="00840770"/>
    <w:rsid w:val="00840ADB"/>
    <w:rsid w:val="008410A4"/>
    <w:rsid w:val="00841471"/>
    <w:rsid w:val="00841556"/>
    <w:rsid w:val="00841FE7"/>
    <w:rsid w:val="008424A0"/>
    <w:rsid w:val="0084251D"/>
    <w:rsid w:val="00842897"/>
    <w:rsid w:val="00842B9C"/>
    <w:rsid w:val="00842BBB"/>
    <w:rsid w:val="00842EDE"/>
    <w:rsid w:val="00842F2C"/>
    <w:rsid w:val="00842FFB"/>
    <w:rsid w:val="008438D6"/>
    <w:rsid w:val="00843955"/>
    <w:rsid w:val="00843B10"/>
    <w:rsid w:val="00844151"/>
    <w:rsid w:val="00844287"/>
    <w:rsid w:val="008444CA"/>
    <w:rsid w:val="0084453F"/>
    <w:rsid w:val="00844AD8"/>
    <w:rsid w:val="00844FBC"/>
    <w:rsid w:val="0084535A"/>
    <w:rsid w:val="00845519"/>
    <w:rsid w:val="00845617"/>
    <w:rsid w:val="008459DD"/>
    <w:rsid w:val="00845BBE"/>
    <w:rsid w:val="00845BFF"/>
    <w:rsid w:val="00845D01"/>
    <w:rsid w:val="00845DC6"/>
    <w:rsid w:val="00845FEF"/>
    <w:rsid w:val="00846198"/>
    <w:rsid w:val="0084640F"/>
    <w:rsid w:val="008464BD"/>
    <w:rsid w:val="00846617"/>
    <w:rsid w:val="0084717B"/>
    <w:rsid w:val="008471EB"/>
    <w:rsid w:val="008472FF"/>
    <w:rsid w:val="008474B1"/>
    <w:rsid w:val="0084754C"/>
    <w:rsid w:val="00847E64"/>
    <w:rsid w:val="00850012"/>
    <w:rsid w:val="00850283"/>
    <w:rsid w:val="008502EF"/>
    <w:rsid w:val="00850913"/>
    <w:rsid w:val="00850C7F"/>
    <w:rsid w:val="00851434"/>
    <w:rsid w:val="00851772"/>
    <w:rsid w:val="00851787"/>
    <w:rsid w:val="00851888"/>
    <w:rsid w:val="00851B0D"/>
    <w:rsid w:val="008527E6"/>
    <w:rsid w:val="0085297C"/>
    <w:rsid w:val="00852A9A"/>
    <w:rsid w:val="00852C1A"/>
    <w:rsid w:val="00852DCD"/>
    <w:rsid w:val="00852E9C"/>
    <w:rsid w:val="00853546"/>
    <w:rsid w:val="00853998"/>
    <w:rsid w:val="00853B79"/>
    <w:rsid w:val="00853E3C"/>
    <w:rsid w:val="008540F2"/>
    <w:rsid w:val="0085443E"/>
    <w:rsid w:val="0085449A"/>
    <w:rsid w:val="00854505"/>
    <w:rsid w:val="008545CB"/>
    <w:rsid w:val="008548C1"/>
    <w:rsid w:val="00854AB7"/>
    <w:rsid w:val="00854B8F"/>
    <w:rsid w:val="00854C22"/>
    <w:rsid w:val="00854D19"/>
    <w:rsid w:val="00854FBD"/>
    <w:rsid w:val="0085529A"/>
    <w:rsid w:val="00855416"/>
    <w:rsid w:val="00855BDB"/>
    <w:rsid w:val="00855EB5"/>
    <w:rsid w:val="00855EF7"/>
    <w:rsid w:val="008560E3"/>
    <w:rsid w:val="00856192"/>
    <w:rsid w:val="00856413"/>
    <w:rsid w:val="008566C0"/>
    <w:rsid w:val="00857199"/>
    <w:rsid w:val="00857860"/>
    <w:rsid w:val="008578C2"/>
    <w:rsid w:val="008578E1"/>
    <w:rsid w:val="00857A3E"/>
    <w:rsid w:val="00857BDC"/>
    <w:rsid w:val="00857D74"/>
    <w:rsid w:val="00857FB5"/>
    <w:rsid w:val="0086027A"/>
    <w:rsid w:val="00860562"/>
    <w:rsid w:val="008611DE"/>
    <w:rsid w:val="008615B8"/>
    <w:rsid w:val="008617A8"/>
    <w:rsid w:val="00861B72"/>
    <w:rsid w:val="00861C42"/>
    <w:rsid w:val="00861C50"/>
    <w:rsid w:val="00861FD7"/>
    <w:rsid w:val="008621DA"/>
    <w:rsid w:val="00862360"/>
    <w:rsid w:val="00862402"/>
    <w:rsid w:val="008628B8"/>
    <w:rsid w:val="00862ADF"/>
    <w:rsid w:val="00862FC0"/>
    <w:rsid w:val="00863708"/>
    <w:rsid w:val="0086375B"/>
    <w:rsid w:val="00863C51"/>
    <w:rsid w:val="00863CD2"/>
    <w:rsid w:val="0086403D"/>
    <w:rsid w:val="0086437C"/>
    <w:rsid w:val="008650FE"/>
    <w:rsid w:val="0086544A"/>
    <w:rsid w:val="00865636"/>
    <w:rsid w:val="0086574F"/>
    <w:rsid w:val="00865C40"/>
    <w:rsid w:val="00865C89"/>
    <w:rsid w:val="00865D59"/>
    <w:rsid w:val="0086638B"/>
    <w:rsid w:val="008668F4"/>
    <w:rsid w:val="00866A05"/>
    <w:rsid w:val="00866C85"/>
    <w:rsid w:val="00866D25"/>
    <w:rsid w:val="00866F25"/>
    <w:rsid w:val="008670AD"/>
    <w:rsid w:val="008673E6"/>
    <w:rsid w:val="0086750F"/>
    <w:rsid w:val="0086777F"/>
    <w:rsid w:val="00867DF7"/>
    <w:rsid w:val="00867EA5"/>
    <w:rsid w:val="0087043F"/>
    <w:rsid w:val="00870944"/>
    <w:rsid w:val="00870B7E"/>
    <w:rsid w:val="00870DF6"/>
    <w:rsid w:val="00870EF5"/>
    <w:rsid w:val="00870EFB"/>
    <w:rsid w:val="00871346"/>
    <w:rsid w:val="008717E9"/>
    <w:rsid w:val="008723A1"/>
    <w:rsid w:val="008723D1"/>
    <w:rsid w:val="008728AA"/>
    <w:rsid w:val="008729A0"/>
    <w:rsid w:val="00872B89"/>
    <w:rsid w:val="00872CAA"/>
    <w:rsid w:val="00872D0F"/>
    <w:rsid w:val="00872E2E"/>
    <w:rsid w:val="00872FA5"/>
    <w:rsid w:val="00873166"/>
    <w:rsid w:val="00873350"/>
    <w:rsid w:val="0087338F"/>
    <w:rsid w:val="00873BD1"/>
    <w:rsid w:val="00873D81"/>
    <w:rsid w:val="0087429E"/>
    <w:rsid w:val="008743C1"/>
    <w:rsid w:val="0087479D"/>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11A"/>
    <w:rsid w:val="00877126"/>
    <w:rsid w:val="00877378"/>
    <w:rsid w:val="0087786B"/>
    <w:rsid w:val="00877B3B"/>
    <w:rsid w:val="00877BB1"/>
    <w:rsid w:val="00880075"/>
    <w:rsid w:val="008807C6"/>
    <w:rsid w:val="008808D8"/>
    <w:rsid w:val="00880951"/>
    <w:rsid w:val="00880AA6"/>
    <w:rsid w:val="00880D93"/>
    <w:rsid w:val="00881194"/>
    <w:rsid w:val="008814EB"/>
    <w:rsid w:val="008817DA"/>
    <w:rsid w:val="0088180B"/>
    <w:rsid w:val="00881BB0"/>
    <w:rsid w:val="00881CCC"/>
    <w:rsid w:val="00881ECE"/>
    <w:rsid w:val="008821B2"/>
    <w:rsid w:val="0088232E"/>
    <w:rsid w:val="00882A59"/>
    <w:rsid w:val="00882C6F"/>
    <w:rsid w:val="00882D99"/>
    <w:rsid w:val="00883285"/>
    <w:rsid w:val="008838F0"/>
    <w:rsid w:val="008839B4"/>
    <w:rsid w:val="008849C3"/>
    <w:rsid w:val="00884C48"/>
    <w:rsid w:val="00884F36"/>
    <w:rsid w:val="008856F2"/>
    <w:rsid w:val="00885B63"/>
    <w:rsid w:val="00885F4C"/>
    <w:rsid w:val="00886AD3"/>
    <w:rsid w:val="00887321"/>
    <w:rsid w:val="008873AE"/>
    <w:rsid w:val="008873F8"/>
    <w:rsid w:val="0088746A"/>
    <w:rsid w:val="00887690"/>
    <w:rsid w:val="0088798B"/>
    <w:rsid w:val="00887A6D"/>
    <w:rsid w:val="00887ED5"/>
    <w:rsid w:val="00887F88"/>
    <w:rsid w:val="00890196"/>
    <w:rsid w:val="00890239"/>
    <w:rsid w:val="0089058A"/>
    <w:rsid w:val="00890A5F"/>
    <w:rsid w:val="00890B01"/>
    <w:rsid w:val="00890B4D"/>
    <w:rsid w:val="00890CED"/>
    <w:rsid w:val="00890D0D"/>
    <w:rsid w:val="00890F57"/>
    <w:rsid w:val="0089167A"/>
    <w:rsid w:val="00891740"/>
    <w:rsid w:val="00891755"/>
    <w:rsid w:val="00891833"/>
    <w:rsid w:val="00891C34"/>
    <w:rsid w:val="00891E63"/>
    <w:rsid w:val="0089218F"/>
    <w:rsid w:val="00892210"/>
    <w:rsid w:val="00892719"/>
    <w:rsid w:val="0089289E"/>
    <w:rsid w:val="00892B5A"/>
    <w:rsid w:val="00892B86"/>
    <w:rsid w:val="00892F5C"/>
    <w:rsid w:val="00893098"/>
    <w:rsid w:val="00893332"/>
    <w:rsid w:val="008933AC"/>
    <w:rsid w:val="0089340C"/>
    <w:rsid w:val="008935AC"/>
    <w:rsid w:val="00893A2B"/>
    <w:rsid w:val="00893B94"/>
    <w:rsid w:val="00893DFD"/>
    <w:rsid w:val="00893FE8"/>
    <w:rsid w:val="00894380"/>
    <w:rsid w:val="00894435"/>
    <w:rsid w:val="008946F6"/>
    <w:rsid w:val="008948E6"/>
    <w:rsid w:val="00894993"/>
    <w:rsid w:val="00895037"/>
    <w:rsid w:val="00895568"/>
    <w:rsid w:val="00895717"/>
    <w:rsid w:val="008958D7"/>
    <w:rsid w:val="00895C27"/>
    <w:rsid w:val="00895D3F"/>
    <w:rsid w:val="00895DC9"/>
    <w:rsid w:val="00895E7F"/>
    <w:rsid w:val="00896651"/>
    <w:rsid w:val="008971F7"/>
    <w:rsid w:val="0089720D"/>
    <w:rsid w:val="00897269"/>
    <w:rsid w:val="008977B8"/>
    <w:rsid w:val="00897AB7"/>
    <w:rsid w:val="00897C7F"/>
    <w:rsid w:val="00897E96"/>
    <w:rsid w:val="008A016D"/>
    <w:rsid w:val="008A020E"/>
    <w:rsid w:val="008A0419"/>
    <w:rsid w:val="008A070A"/>
    <w:rsid w:val="008A09CC"/>
    <w:rsid w:val="008A0B8C"/>
    <w:rsid w:val="008A0E61"/>
    <w:rsid w:val="008A111B"/>
    <w:rsid w:val="008A11B6"/>
    <w:rsid w:val="008A1456"/>
    <w:rsid w:val="008A1A49"/>
    <w:rsid w:val="008A1E38"/>
    <w:rsid w:val="008A20AF"/>
    <w:rsid w:val="008A21C8"/>
    <w:rsid w:val="008A22D5"/>
    <w:rsid w:val="008A257F"/>
    <w:rsid w:val="008A2D39"/>
    <w:rsid w:val="008A2D98"/>
    <w:rsid w:val="008A2E6C"/>
    <w:rsid w:val="008A2FA3"/>
    <w:rsid w:val="008A3352"/>
    <w:rsid w:val="008A33EE"/>
    <w:rsid w:val="008A3683"/>
    <w:rsid w:val="008A37F0"/>
    <w:rsid w:val="008A3AB5"/>
    <w:rsid w:val="008A4711"/>
    <w:rsid w:val="008A4A34"/>
    <w:rsid w:val="008A4CDD"/>
    <w:rsid w:val="008A502C"/>
    <w:rsid w:val="008A51C1"/>
    <w:rsid w:val="008A5479"/>
    <w:rsid w:val="008A576C"/>
    <w:rsid w:val="008A5975"/>
    <w:rsid w:val="008A5BE6"/>
    <w:rsid w:val="008A5DD1"/>
    <w:rsid w:val="008A5E89"/>
    <w:rsid w:val="008A6B65"/>
    <w:rsid w:val="008A6BB0"/>
    <w:rsid w:val="008A777C"/>
    <w:rsid w:val="008A77C5"/>
    <w:rsid w:val="008A787F"/>
    <w:rsid w:val="008A79F7"/>
    <w:rsid w:val="008A7A1F"/>
    <w:rsid w:val="008A7CB5"/>
    <w:rsid w:val="008A7D5F"/>
    <w:rsid w:val="008A7ED0"/>
    <w:rsid w:val="008B009A"/>
    <w:rsid w:val="008B0135"/>
    <w:rsid w:val="008B0270"/>
    <w:rsid w:val="008B05D0"/>
    <w:rsid w:val="008B066E"/>
    <w:rsid w:val="008B1213"/>
    <w:rsid w:val="008B1317"/>
    <w:rsid w:val="008B14B2"/>
    <w:rsid w:val="008B18DC"/>
    <w:rsid w:val="008B199C"/>
    <w:rsid w:val="008B1E8B"/>
    <w:rsid w:val="008B222E"/>
    <w:rsid w:val="008B2445"/>
    <w:rsid w:val="008B25FC"/>
    <w:rsid w:val="008B26CE"/>
    <w:rsid w:val="008B2711"/>
    <w:rsid w:val="008B2A25"/>
    <w:rsid w:val="008B307D"/>
    <w:rsid w:val="008B307F"/>
    <w:rsid w:val="008B3550"/>
    <w:rsid w:val="008B3A2E"/>
    <w:rsid w:val="008B3CCD"/>
    <w:rsid w:val="008B3F89"/>
    <w:rsid w:val="008B46DA"/>
    <w:rsid w:val="008B4F77"/>
    <w:rsid w:val="008B55D3"/>
    <w:rsid w:val="008B747E"/>
    <w:rsid w:val="008B7595"/>
    <w:rsid w:val="008B772D"/>
    <w:rsid w:val="008B7E27"/>
    <w:rsid w:val="008B7E34"/>
    <w:rsid w:val="008C0255"/>
    <w:rsid w:val="008C09A0"/>
    <w:rsid w:val="008C0B4F"/>
    <w:rsid w:val="008C0EE4"/>
    <w:rsid w:val="008C0F7D"/>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AB"/>
    <w:rsid w:val="008C4B59"/>
    <w:rsid w:val="008C4CF0"/>
    <w:rsid w:val="008C50E1"/>
    <w:rsid w:val="008C5CD0"/>
    <w:rsid w:val="008C5D8F"/>
    <w:rsid w:val="008C5E20"/>
    <w:rsid w:val="008C60E1"/>
    <w:rsid w:val="008C6224"/>
    <w:rsid w:val="008C6612"/>
    <w:rsid w:val="008C6806"/>
    <w:rsid w:val="008C68D7"/>
    <w:rsid w:val="008C6ACE"/>
    <w:rsid w:val="008C6EC4"/>
    <w:rsid w:val="008C7293"/>
    <w:rsid w:val="008C767E"/>
    <w:rsid w:val="008C7949"/>
    <w:rsid w:val="008C7D2E"/>
    <w:rsid w:val="008C7E6C"/>
    <w:rsid w:val="008C7FDC"/>
    <w:rsid w:val="008D0237"/>
    <w:rsid w:val="008D034A"/>
    <w:rsid w:val="008D048A"/>
    <w:rsid w:val="008D0628"/>
    <w:rsid w:val="008D0F9D"/>
    <w:rsid w:val="008D1350"/>
    <w:rsid w:val="008D17C3"/>
    <w:rsid w:val="008D1966"/>
    <w:rsid w:val="008D19EF"/>
    <w:rsid w:val="008D1A33"/>
    <w:rsid w:val="008D1B73"/>
    <w:rsid w:val="008D1F6B"/>
    <w:rsid w:val="008D202E"/>
    <w:rsid w:val="008D21BC"/>
    <w:rsid w:val="008D2295"/>
    <w:rsid w:val="008D2422"/>
    <w:rsid w:val="008D2738"/>
    <w:rsid w:val="008D29F0"/>
    <w:rsid w:val="008D2C15"/>
    <w:rsid w:val="008D2E0B"/>
    <w:rsid w:val="008D3106"/>
    <w:rsid w:val="008D32C3"/>
    <w:rsid w:val="008D34CB"/>
    <w:rsid w:val="008D380D"/>
    <w:rsid w:val="008D3B05"/>
    <w:rsid w:val="008D3E2C"/>
    <w:rsid w:val="008D42B4"/>
    <w:rsid w:val="008D4359"/>
    <w:rsid w:val="008D48A7"/>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F55"/>
    <w:rsid w:val="008D70A5"/>
    <w:rsid w:val="008D720B"/>
    <w:rsid w:val="008D7351"/>
    <w:rsid w:val="008D7495"/>
    <w:rsid w:val="008D7522"/>
    <w:rsid w:val="008D774A"/>
    <w:rsid w:val="008D7759"/>
    <w:rsid w:val="008D7A5B"/>
    <w:rsid w:val="008E009E"/>
    <w:rsid w:val="008E009F"/>
    <w:rsid w:val="008E00FA"/>
    <w:rsid w:val="008E028B"/>
    <w:rsid w:val="008E06D7"/>
    <w:rsid w:val="008E0911"/>
    <w:rsid w:val="008E0A19"/>
    <w:rsid w:val="008E0CFD"/>
    <w:rsid w:val="008E1153"/>
    <w:rsid w:val="008E1265"/>
    <w:rsid w:val="008E139F"/>
    <w:rsid w:val="008E1547"/>
    <w:rsid w:val="008E1644"/>
    <w:rsid w:val="008E1D93"/>
    <w:rsid w:val="008E1F12"/>
    <w:rsid w:val="008E2149"/>
    <w:rsid w:val="008E2545"/>
    <w:rsid w:val="008E27FE"/>
    <w:rsid w:val="008E2EB9"/>
    <w:rsid w:val="008E3319"/>
    <w:rsid w:val="008E3401"/>
    <w:rsid w:val="008E3483"/>
    <w:rsid w:val="008E3714"/>
    <w:rsid w:val="008E3AFC"/>
    <w:rsid w:val="008E3B54"/>
    <w:rsid w:val="008E3C19"/>
    <w:rsid w:val="008E3F9B"/>
    <w:rsid w:val="008E46AB"/>
    <w:rsid w:val="008E4BC7"/>
    <w:rsid w:val="008E4BCB"/>
    <w:rsid w:val="008E4DF1"/>
    <w:rsid w:val="008E50D5"/>
    <w:rsid w:val="008E547F"/>
    <w:rsid w:val="008E56FD"/>
    <w:rsid w:val="008E5B9C"/>
    <w:rsid w:val="008E5F30"/>
    <w:rsid w:val="008E5FD4"/>
    <w:rsid w:val="008E624A"/>
    <w:rsid w:val="008E6317"/>
    <w:rsid w:val="008E6EC8"/>
    <w:rsid w:val="008E70FF"/>
    <w:rsid w:val="008E79E4"/>
    <w:rsid w:val="008E7A1F"/>
    <w:rsid w:val="008E7E67"/>
    <w:rsid w:val="008F0058"/>
    <w:rsid w:val="008F04B3"/>
    <w:rsid w:val="008F0589"/>
    <w:rsid w:val="008F05D4"/>
    <w:rsid w:val="008F07D1"/>
    <w:rsid w:val="008F0BEC"/>
    <w:rsid w:val="008F0D9F"/>
    <w:rsid w:val="008F0F8E"/>
    <w:rsid w:val="008F10A1"/>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E75"/>
    <w:rsid w:val="008F30C2"/>
    <w:rsid w:val="008F32A4"/>
    <w:rsid w:val="008F3463"/>
    <w:rsid w:val="008F36B1"/>
    <w:rsid w:val="008F3855"/>
    <w:rsid w:val="008F3C58"/>
    <w:rsid w:val="008F3DCC"/>
    <w:rsid w:val="008F3F05"/>
    <w:rsid w:val="008F41C8"/>
    <w:rsid w:val="008F44EC"/>
    <w:rsid w:val="008F4630"/>
    <w:rsid w:val="008F4784"/>
    <w:rsid w:val="008F48C3"/>
    <w:rsid w:val="008F4933"/>
    <w:rsid w:val="008F4BD8"/>
    <w:rsid w:val="008F4BDA"/>
    <w:rsid w:val="008F4E8C"/>
    <w:rsid w:val="008F50AE"/>
    <w:rsid w:val="008F512F"/>
    <w:rsid w:val="008F536F"/>
    <w:rsid w:val="008F54EA"/>
    <w:rsid w:val="008F5666"/>
    <w:rsid w:val="008F5A19"/>
    <w:rsid w:val="008F5AD1"/>
    <w:rsid w:val="008F5DFE"/>
    <w:rsid w:val="008F5E16"/>
    <w:rsid w:val="008F60BB"/>
    <w:rsid w:val="008F6190"/>
    <w:rsid w:val="008F61A8"/>
    <w:rsid w:val="008F61FF"/>
    <w:rsid w:val="008F6C18"/>
    <w:rsid w:val="008F6C69"/>
    <w:rsid w:val="008F72BC"/>
    <w:rsid w:val="008F7F46"/>
    <w:rsid w:val="009006EA"/>
    <w:rsid w:val="009006F3"/>
    <w:rsid w:val="009009A1"/>
    <w:rsid w:val="00900E08"/>
    <w:rsid w:val="00901135"/>
    <w:rsid w:val="00901277"/>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A15"/>
    <w:rsid w:val="00903BD4"/>
    <w:rsid w:val="0090408A"/>
    <w:rsid w:val="009044AA"/>
    <w:rsid w:val="009044D4"/>
    <w:rsid w:val="00904918"/>
    <w:rsid w:val="0090498B"/>
    <w:rsid w:val="00904CD6"/>
    <w:rsid w:val="00904E0C"/>
    <w:rsid w:val="00904F74"/>
    <w:rsid w:val="0090539D"/>
    <w:rsid w:val="00905503"/>
    <w:rsid w:val="00905768"/>
    <w:rsid w:val="009057BA"/>
    <w:rsid w:val="00905D1D"/>
    <w:rsid w:val="00905F11"/>
    <w:rsid w:val="009060B8"/>
    <w:rsid w:val="00906737"/>
    <w:rsid w:val="00906966"/>
    <w:rsid w:val="00906AB3"/>
    <w:rsid w:val="00906C60"/>
    <w:rsid w:val="00906E77"/>
    <w:rsid w:val="00907286"/>
    <w:rsid w:val="0090736B"/>
    <w:rsid w:val="00907391"/>
    <w:rsid w:val="0090740A"/>
    <w:rsid w:val="00907658"/>
    <w:rsid w:val="009076B4"/>
    <w:rsid w:val="00907848"/>
    <w:rsid w:val="009079A9"/>
    <w:rsid w:val="00907AD1"/>
    <w:rsid w:val="00907CAB"/>
    <w:rsid w:val="00910336"/>
    <w:rsid w:val="009107AC"/>
    <w:rsid w:val="00910810"/>
    <w:rsid w:val="00910DC1"/>
    <w:rsid w:val="00910DE4"/>
    <w:rsid w:val="00911435"/>
    <w:rsid w:val="009114E9"/>
    <w:rsid w:val="009118F2"/>
    <w:rsid w:val="009119B0"/>
    <w:rsid w:val="00912297"/>
    <w:rsid w:val="009122D4"/>
    <w:rsid w:val="009127BF"/>
    <w:rsid w:val="00912AC3"/>
    <w:rsid w:val="00912DD5"/>
    <w:rsid w:val="0091323B"/>
    <w:rsid w:val="009134E3"/>
    <w:rsid w:val="00913744"/>
    <w:rsid w:val="009137EA"/>
    <w:rsid w:val="009138DF"/>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550"/>
    <w:rsid w:val="00916656"/>
    <w:rsid w:val="00916BB1"/>
    <w:rsid w:val="00916F0A"/>
    <w:rsid w:val="00916F77"/>
    <w:rsid w:val="00917165"/>
    <w:rsid w:val="00917696"/>
    <w:rsid w:val="00917B4E"/>
    <w:rsid w:val="00917D13"/>
    <w:rsid w:val="009202A5"/>
    <w:rsid w:val="0092038B"/>
    <w:rsid w:val="0092044A"/>
    <w:rsid w:val="00921CB3"/>
    <w:rsid w:val="00921DB2"/>
    <w:rsid w:val="00921DF4"/>
    <w:rsid w:val="009221AD"/>
    <w:rsid w:val="00922575"/>
    <w:rsid w:val="00922973"/>
    <w:rsid w:val="00922AA9"/>
    <w:rsid w:val="0092345D"/>
    <w:rsid w:val="0092377F"/>
    <w:rsid w:val="00923827"/>
    <w:rsid w:val="009238C6"/>
    <w:rsid w:val="00923CA7"/>
    <w:rsid w:val="00923FBF"/>
    <w:rsid w:val="00924279"/>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27A8F"/>
    <w:rsid w:val="0093007C"/>
    <w:rsid w:val="0093016F"/>
    <w:rsid w:val="00930388"/>
    <w:rsid w:val="00930DF7"/>
    <w:rsid w:val="00931C72"/>
    <w:rsid w:val="0093232B"/>
    <w:rsid w:val="009323D9"/>
    <w:rsid w:val="0093295C"/>
    <w:rsid w:val="009329C6"/>
    <w:rsid w:val="00932A1B"/>
    <w:rsid w:val="00932C1D"/>
    <w:rsid w:val="00932EAD"/>
    <w:rsid w:val="009330F9"/>
    <w:rsid w:val="009331B9"/>
    <w:rsid w:val="009331BC"/>
    <w:rsid w:val="0093330A"/>
    <w:rsid w:val="009334C3"/>
    <w:rsid w:val="00933689"/>
    <w:rsid w:val="00933D1A"/>
    <w:rsid w:val="00934215"/>
    <w:rsid w:val="00934660"/>
    <w:rsid w:val="0093470E"/>
    <w:rsid w:val="00934ADD"/>
    <w:rsid w:val="00934E60"/>
    <w:rsid w:val="00934EA4"/>
    <w:rsid w:val="00935108"/>
    <w:rsid w:val="009355F3"/>
    <w:rsid w:val="009359F5"/>
    <w:rsid w:val="00935AE2"/>
    <w:rsid w:val="00935C6E"/>
    <w:rsid w:val="00935E74"/>
    <w:rsid w:val="0093619A"/>
    <w:rsid w:val="00936865"/>
    <w:rsid w:val="00936919"/>
    <w:rsid w:val="00936AF8"/>
    <w:rsid w:val="00936B69"/>
    <w:rsid w:val="00937221"/>
    <w:rsid w:val="00937F0E"/>
    <w:rsid w:val="00940219"/>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3EBA"/>
    <w:rsid w:val="00944D97"/>
    <w:rsid w:val="0094566B"/>
    <w:rsid w:val="00945DC0"/>
    <w:rsid w:val="00945F89"/>
    <w:rsid w:val="009460ED"/>
    <w:rsid w:val="009462EA"/>
    <w:rsid w:val="0094641C"/>
    <w:rsid w:val="009468D0"/>
    <w:rsid w:val="0094694F"/>
    <w:rsid w:val="00946A54"/>
    <w:rsid w:val="00947187"/>
    <w:rsid w:val="009477F5"/>
    <w:rsid w:val="009479FB"/>
    <w:rsid w:val="00947DF7"/>
    <w:rsid w:val="00947E5E"/>
    <w:rsid w:val="009500E4"/>
    <w:rsid w:val="00950299"/>
    <w:rsid w:val="0095073C"/>
    <w:rsid w:val="00950761"/>
    <w:rsid w:val="009509C1"/>
    <w:rsid w:val="00950CD2"/>
    <w:rsid w:val="00950F47"/>
    <w:rsid w:val="009511E6"/>
    <w:rsid w:val="009513AC"/>
    <w:rsid w:val="00951EBE"/>
    <w:rsid w:val="00951F15"/>
    <w:rsid w:val="0095232A"/>
    <w:rsid w:val="009525E0"/>
    <w:rsid w:val="0095265C"/>
    <w:rsid w:val="009532CB"/>
    <w:rsid w:val="009535A5"/>
    <w:rsid w:val="009538F2"/>
    <w:rsid w:val="00953A1A"/>
    <w:rsid w:val="00953AE7"/>
    <w:rsid w:val="00953D94"/>
    <w:rsid w:val="00953DB3"/>
    <w:rsid w:val="009540DD"/>
    <w:rsid w:val="009542D9"/>
    <w:rsid w:val="00954711"/>
    <w:rsid w:val="009547BB"/>
    <w:rsid w:val="009549CD"/>
    <w:rsid w:val="00954B8C"/>
    <w:rsid w:val="00954CC4"/>
    <w:rsid w:val="00954FC4"/>
    <w:rsid w:val="00955435"/>
    <w:rsid w:val="00955505"/>
    <w:rsid w:val="0095568A"/>
    <w:rsid w:val="00955853"/>
    <w:rsid w:val="00955951"/>
    <w:rsid w:val="00955C90"/>
    <w:rsid w:val="00955F94"/>
    <w:rsid w:val="00956615"/>
    <w:rsid w:val="009567C7"/>
    <w:rsid w:val="009569D2"/>
    <w:rsid w:val="00956AA3"/>
    <w:rsid w:val="00956B8A"/>
    <w:rsid w:val="00956CE2"/>
    <w:rsid w:val="00956E5F"/>
    <w:rsid w:val="00957257"/>
    <w:rsid w:val="00957454"/>
    <w:rsid w:val="00957468"/>
    <w:rsid w:val="009574BE"/>
    <w:rsid w:val="009575AF"/>
    <w:rsid w:val="009577F7"/>
    <w:rsid w:val="0095796F"/>
    <w:rsid w:val="00957CF5"/>
    <w:rsid w:val="009605CB"/>
    <w:rsid w:val="00960982"/>
    <w:rsid w:val="009609A7"/>
    <w:rsid w:val="00960D84"/>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3529"/>
    <w:rsid w:val="00963716"/>
    <w:rsid w:val="00963769"/>
    <w:rsid w:val="0096382D"/>
    <w:rsid w:val="009639D4"/>
    <w:rsid w:val="00963E07"/>
    <w:rsid w:val="00963FF2"/>
    <w:rsid w:val="0096401E"/>
    <w:rsid w:val="00964097"/>
    <w:rsid w:val="009640E7"/>
    <w:rsid w:val="009640F5"/>
    <w:rsid w:val="0096435C"/>
    <w:rsid w:val="009646A5"/>
    <w:rsid w:val="00964801"/>
    <w:rsid w:val="009648F9"/>
    <w:rsid w:val="00964BAC"/>
    <w:rsid w:val="00964E1A"/>
    <w:rsid w:val="0096543C"/>
    <w:rsid w:val="00965786"/>
    <w:rsid w:val="0096585C"/>
    <w:rsid w:val="00965DB4"/>
    <w:rsid w:val="00965E34"/>
    <w:rsid w:val="009662D5"/>
    <w:rsid w:val="00966346"/>
    <w:rsid w:val="009668E7"/>
    <w:rsid w:val="00966944"/>
    <w:rsid w:val="00966E61"/>
    <w:rsid w:val="00966F25"/>
    <w:rsid w:val="00967981"/>
    <w:rsid w:val="009679EF"/>
    <w:rsid w:val="00967BB9"/>
    <w:rsid w:val="00967DA1"/>
    <w:rsid w:val="009700A3"/>
    <w:rsid w:val="00970166"/>
    <w:rsid w:val="0097058D"/>
    <w:rsid w:val="00970612"/>
    <w:rsid w:val="0097098A"/>
    <w:rsid w:val="00970A91"/>
    <w:rsid w:val="00970E0A"/>
    <w:rsid w:val="00971225"/>
    <w:rsid w:val="00971233"/>
    <w:rsid w:val="0097132A"/>
    <w:rsid w:val="0097171A"/>
    <w:rsid w:val="00971D30"/>
    <w:rsid w:val="00971E15"/>
    <w:rsid w:val="00971F3E"/>
    <w:rsid w:val="009720A3"/>
    <w:rsid w:val="00972459"/>
    <w:rsid w:val="00972463"/>
    <w:rsid w:val="00972A9C"/>
    <w:rsid w:val="00972CA3"/>
    <w:rsid w:val="00972E8E"/>
    <w:rsid w:val="00973001"/>
    <w:rsid w:val="00973676"/>
    <w:rsid w:val="00973CDD"/>
    <w:rsid w:val="00973D5F"/>
    <w:rsid w:val="00973F34"/>
    <w:rsid w:val="009746D4"/>
    <w:rsid w:val="00974A48"/>
    <w:rsid w:val="00974EB1"/>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1B3"/>
    <w:rsid w:val="00980521"/>
    <w:rsid w:val="00980523"/>
    <w:rsid w:val="009807D5"/>
    <w:rsid w:val="009808F2"/>
    <w:rsid w:val="00980BB9"/>
    <w:rsid w:val="00980C69"/>
    <w:rsid w:val="00980CA8"/>
    <w:rsid w:val="00980E42"/>
    <w:rsid w:val="00980E4B"/>
    <w:rsid w:val="00980FC1"/>
    <w:rsid w:val="00981593"/>
    <w:rsid w:val="00981615"/>
    <w:rsid w:val="00981638"/>
    <w:rsid w:val="00981645"/>
    <w:rsid w:val="009816BA"/>
    <w:rsid w:val="009817F2"/>
    <w:rsid w:val="00981A06"/>
    <w:rsid w:val="00981D0B"/>
    <w:rsid w:val="00982167"/>
    <w:rsid w:val="009824AB"/>
    <w:rsid w:val="0098254A"/>
    <w:rsid w:val="009826EB"/>
    <w:rsid w:val="00982915"/>
    <w:rsid w:val="00982B28"/>
    <w:rsid w:val="00983842"/>
    <w:rsid w:val="0098391B"/>
    <w:rsid w:val="00983B93"/>
    <w:rsid w:val="00983DBA"/>
    <w:rsid w:val="00984B9D"/>
    <w:rsid w:val="0098544A"/>
    <w:rsid w:val="00985492"/>
    <w:rsid w:val="0098550C"/>
    <w:rsid w:val="009857CA"/>
    <w:rsid w:val="00985EB2"/>
    <w:rsid w:val="00985FAC"/>
    <w:rsid w:val="00986064"/>
    <w:rsid w:val="00986519"/>
    <w:rsid w:val="00986580"/>
    <w:rsid w:val="00986727"/>
    <w:rsid w:val="009868BE"/>
    <w:rsid w:val="009869EB"/>
    <w:rsid w:val="00986A3F"/>
    <w:rsid w:val="00986C69"/>
    <w:rsid w:val="00986E79"/>
    <w:rsid w:val="00986FF7"/>
    <w:rsid w:val="00987220"/>
    <w:rsid w:val="00987556"/>
    <w:rsid w:val="009877D2"/>
    <w:rsid w:val="00990033"/>
    <w:rsid w:val="0099039B"/>
    <w:rsid w:val="009904C6"/>
    <w:rsid w:val="00990659"/>
    <w:rsid w:val="009908EA"/>
    <w:rsid w:val="00991196"/>
    <w:rsid w:val="00991503"/>
    <w:rsid w:val="0099157F"/>
    <w:rsid w:val="0099160E"/>
    <w:rsid w:val="00991A36"/>
    <w:rsid w:val="009923F0"/>
    <w:rsid w:val="00992906"/>
    <w:rsid w:val="00992AE6"/>
    <w:rsid w:val="00992FE5"/>
    <w:rsid w:val="009931B9"/>
    <w:rsid w:val="00993249"/>
    <w:rsid w:val="00993DD2"/>
    <w:rsid w:val="00993E62"/>
    <w:rsid w:val="00993EBD"/>
    <w:rsid w:val="009947C2"/>
    <w:rsid w:val="00994871"/>
    <w:rsid w:val="00994917"/>
    <w:rsid w:val="00994935"/>
    <w:rsid w:val="00995231"/>
    <w:rsid w:val="00995419"/>
    <w:rsid w:val="009954E3"/>
    <w:rsid w:val="00995615"/>
    <w:rsid w:val="00995904"/>
    <w:rsid w:val="009959DF"/>
    <w:rsid w:val="00995C77"/>
    <w:rsid w:val="00995DF6"/>
    <w:rsid w:val="00995F53"/>
    <w:rsid w:val="0099627C"/>
    <w:rsid w:val="00996427"/>
    <w:rsid w:val="00996932"/>
    <w:rsid w:val="00996FB1"/>
    <w:rsid w:val="00997304"/>
    <w:rsid w:val="009973C9"/>
    <w:rsid w:val="009974D8"/>
    <w:rsid w:val="0099751D"/>
    <w:rsid w:val="00997674"/>
    <w:rsid w:val="009977C8"/>
    <w:rsid w:val="009978D1"/>
    <w:rsid w:val="00997AC8"/>
    <w:rsid w:val="00997BA6"/>
    <w:rsid w:val="00997DA8"/>
    <w:rsid w:val="00997F00"/>
    <w:rsid w:val="009A002D"/>
    <w:rsid w:val="009A0292"/>
    <w:rsid w:val="009A0B90"/>
    <w:rsid w:val="009A0DCF"/>
    <w:rsid w:val="009A1981"/>
    <w:rsid w:val="009A19BF"/>
    <w:rsid w:val="009A1E49"/>
    <w:rsid w:val="009A211D"/>
    <w:rsid w:val="009A23C6"/>
    <w:rsid w:val="009A2FA3"/>
    <w:rsid w:val="009A3419"/>
    <w:rsid w:val="009A3655"/>
    <w:rsid w:val="009A3979"/>
    <w:rsid w:val="009A3BAD"/>
    <w:rsid w:val="009A3C31"/>
    <w:rsid w:val="009A3C38"/>
    <w:rsid w:val="009A3E7B"/>
    <w:rsid w:val="009A41EB"/>
    <w:rsid w:val="009A4243"/>
    <w:rsid w:val="009A42B0"/>
    <w:rsid w:val="009A43C4"/>
    <w:rsid w:val="009A45E8"/>
    <w:rsid w:val="009A4F2A"/>
    <w:rsid w:val="009A4F59"/>
    <w:rsid w:val="009A500B"/>
    <w:rsid w:val="009A5176"/>
    <w:rsid w:val="009A5526"/>
    <w:rsid w:val="009A55D1"/>
    <w:rsid w:val="009A57C3"/>
    <w:rsid w:val="009A5A96"/>
    <w:rsid w:val="009A5D36"/>
    <w:rsid w:val="009A5EBB"/>
    <w:rsid w:val="009A6008"/>
    <w:rsid w:val="009A610C"/>
    <w:rsid w:val="009A68F9"/>
    <w:rsid w:val="009A6C1C"/>
    <w:rsid w:val="009A6C3B"/>
    <w:rsid w:val="009A6E38"/>
    <w:rsid w:val="009A6E6F"/>
    <w:rsid w:val="009A6EA5"/>
    <w:rsid w:val="009A70BE"/>
    <w:rsid w:val="009A7269"/>
    <w:rsid w:val="009A74DB"/>
    <w:rsid w:val="009A7670"/>
    <w:rsid w:val="009A7AB3"/>
    <w:rsid w:val="009A7C5F"/>
    <w:rsid w:val="009A7E3E"/>
    <w:rsid w:val="009B0466"/>
    <w:rsid w:val="009B0780"/>
    <w:rsid w:val="009B16B1"/>
    <w:rsid w:val="009B16C2"/>
    <w:rsid w:val="009B1883"/>
    <w:rsid w:val="009B19A3"/>
    <w:rsid w:val="009B1FB9"/>
    <w:rsid w:val="009B1FDE"/>
    <w:rsid w:val="009B2106"/>
    <w:rsid w:val="009B21A1"/>
    <w:rsid w:val="009B2278"/>
    <w:rsid w:val="009B22B0"/>
    <w:rsid w:val="009B250C"/>
    <w:rsid w:val="009B286C"/>
    <w:rsid w:val="009B2A07"/>
    <w:rsid w:val="009B2E5E"/>
    <w:rsid w:val="009B3287"/>
    <w:rsid w:val="009B33E5"/>
    <w:rsid w:val="009B3429"/>
    <w:rsid w:val="009B3496"/>
    <w:rsid w:val="009B36F8"/>
    <w:rsid w:val="009B39CE"/>
    <w:rsid w:val="009B3ABB"/>
    <w:rsid w:val="009B3D6E"/>
    <w:rsid w:val="009B4183"/>
    <w:rsid w:val="009B4493"/>
    <w:rsid w:val="009B44B2"/>
    <w:rsid w:val="009B4B7A"/>
    <w:rsid w:val="009B50FB"/>
    <w:rsid w:val="009B52C3"/>
    <w:rsid w:val="009B5383"/>
    <w:rsid w:val="009B539C"/>
    <w:rsid w:val="009B5B6F"/>
    <w:rsid w:val="009B61B8"/>
    <w:rsid w:val="009B61E4"/>
    <w:rsid w:val="009B66ED"/>
    <w:rsid w:val="009B6C6D"/>
    <w:rsid w:val="009B6E48"/>
    <w:rsid w:val="009B71AF"/>
    <w:rsid w:val="009B7201"/>
    <w:rsid w:val="009B74FD"/>
    <w:rsid w:val="009B7648"/>
    <w:rsid w:val="009B7A7E"/>
    <w:rsid w:val="009B7BBD"/>
    <w:rsid w:val="009C00E6"/>
    <w:rsid w:val="009C0428"/>
    <w:rsid w:val="009C0530"/>
    <w:rsid w:val="009C0ECA"/>
    <w:rsid w:val="009C1326"/>
    <w:rsid w:val="009C1988"/>
    <w:rsid w:val="009C1AD2"/>
    <w:rsid w:val="009C1AFE"/>
    <w:rsid w:val="009C1D07"/>
    <w:rsid w:val="009C209A"/>
    <w:rsid w:val="009C20A0"/>
    <w:rsid w:val="009C2308"/>
    <w:rsid w:val="009C293E"/>
    <w:rsid w:val="009C29CB"/>
    <w:rsid w:val="009C2B70"/>
    <w:rsid w:val="009C351F"/>
    <w:rsid w:val="009C3792"/>
    <w:rsid w:val="009C3D06"/>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5FB2"/>
    <w:rsid w:val="009C62B8"/>
    <w:rsid w:val="009C639B"/>
    <w:rsid w:val="009C6437"/>
    <w:rsid w:val="009C65AE"/>
    <w:rsid w:val="009C6AED"/>
    <w:rsid w:val="009C6B2D"/>
    <w:rsid w:val="009C6B81"/>
    <w:rsid w:val="009C6F48"/>
    <w:rsid w:val="009C6FC0"/>
    <w:rsid w:val="009C7475"/>
    <w:rsid w:val="009C7EBB"/>
    <w:rsid w:val="009C7F0A"/>
    <w:rsid w:val="009D0011"/>
    <w:rsid w:val="009D006A"/>
    <w:rsid w:val="009D010B"/>
    <w:rsid w:val="009D01F6"/>
    <w:rsid w:val="009D035D"/>
    <w:rsid w:val="009D0B50"/>
    <w:rsid w:val="009D0BE4"/>
    <w:rsid w:val="009D18EC"/>
    <w:rsid w:val="009D19AB"/>
    <w:rsid w:val="009D1D68"/>
    <w:rsid w:val="009D1E49"/>
    <w:rsid w:val="009D205F"/>
    <w:rsid w:val="009D2ADE"/>
    <w:rsid w:val="009D2B15"/>
    <w:rsid w:val="009D2B21"/>
    <w:rsid w:val="009D2B89"/>
    <w:rsid w:val="009D2CE8"/>
    <w:rsid w:val="009D3164"/>
    <w:rsid w:val="009D3243"/>
    <w:rsid w:val="009D36FB"/>
    <w:rsid w:val="009D3A12"/>
    <w:rsid w:val="009D3A78"/>
    <w:rsid w:val="009D3BC6"/>
    <w:rsid w:val="009D3EDC"/>
    <w:rsid w:val="009D42D4"/>
    <w:rsid w:val="009D44B0"/>
    <w:rsid w:val="009D47BA"/>
    <w:rsid w:val="009D493D"/>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7F4"/>
    <w:rsid w:val="009D78BF"/>
    <w:rsid w:val="009D7988"/>
    <w:rsid w:val="009D7A32"/>
    <w:rsid w:val="009D7BF9"/>
    <w:rsid w:val="009D7CE9"/>
    <w:rsid w:val="009D7D7D"/>
    <w:rsid w:val="009D7F2C"/>
    <w:rsid w:val="009E03C3"/>
    <w:rsid w:val="009E0515"/>
    <w:rsid w:val="009E07BC"/>
    <w:rsid w:val="009E07F7"/>
    <w:rsid w:val="009E0A44"/>
    <w:rsid w:val="009E0D23"/>
    <w:rsid w:val="009E0E29"/>
    <w:rsid w:val="009E10D1"/>
    <w:rsid w:val="009E16E9"/>
    <w:rsid w:val="009E1A32"/>
    <w:rsid w:val="009E1BB6"/>
    <w:rsid w:val="009E1F23"/>
    <w:rsid w:val="009E20F2"/>
    <w:rsid w:val="009E21C0"/>
    <w:rsid w:val="009E224B"/>
    <w:rsid w:val="009E2383"/>
    <w:rsid w:val="009E25AD"/>
    <w:rsid w:val="009E27C5"/>
    <w:rsid w:val="009E2B24"/>
    <w:rsid w:val="009E2CFF"/>
    <w:rsid w:val="009E3466"/>
    <w:rsid w:val="009E358B"/>
    <w:rsid w:val="009E3AA3"/>
    <w:rsid w:val="009E3BC0"/>
    <w:rsid w:val="009E3FC5"/>
    <w:rsid w:val="009E454F"/>
    <w:rsid w:val="009E475A"/>
    <w:rsid w:val="009E48D7"/>
    <w:rsid w:val="009E4966"/>
    <w:rsid w:val="009E4C19"/>
    <w:rsid w:val="009E4D50"/>
    <w:rsid w:val="009E519A"/>
    <w:rsid w:val="009E54F7"/>
    <w:rsid w:val="009E5DB7"/>
    <w:rsid w:val="009E6018"/>
    <w:rsid w:val="009E66E9"/>
    <w:rsid w:val="009E6763"/>
    <w:rsid w:val="009E6EA1"/>
    <w:rsid w:val="009E72B4"/>
    <w:rsid w:val="009E74AE"/>
    <w:rsid w:val="009E773E"/>
    <w:rsid w:val="009E7ADE"/>
    <w:rsid w:val="009E7CD3"/>
    <w:rsid w:val="009F0200"/>
    <w:rsid w:val="009F03EB"/>
    <w:rsid w:val="009F04D1"/>
    <w:rsid w:val="009F0593"/>
    <w:rsid w:val="009F0753"/>
    <w:rsid w:val="009F0844"/>
    <w:rsid w:val="009F0D97"/>
    <w:rsid w:val="009F114D"/>
    <w:rsid w:val="009F13D0"/>
    <w:rsid w:val="009F1992"/>
    <w:rsid w:val="009F1A4A"/>
    <w:rsid w:val="009F1DF0"/>
    <w:rsid w:val="009F1F72"/>
    <w:rsid w:val="009F22D8"/>
    <w:rsid w:val="009F233E"/>
    <w:rsid w:val="009F2430"/>
    <w:rsid w:val="009F2611"/>
    <w:rsid w:val="009F2D1A"/>
    <w:rsid w:val="009F2D4B"/>
    <w:rsid w:val="009F2D5C"/>
    <w:rsid w:val="009F2E39"/>
    <w:rsid w:val="009F2F93"/>
    <w:rsid w:val="009F302D"/>
    <w:rsid w:val="009F30E4"/>
    <w:rsid w:val="009F324B"/>
    <w:rsid w:val="009F3AA4"/>
    <w:rsid w:val="009F3D69"/>
    <w:rsid w:val="009F3E66"/>
    <w:rsid w:val="009F40E6"/>
    <w:rsid w:val="009F433D"/>
    <w:rsid w:val="009F47DB"/>
    <w:rsid w:val="009F522B"/>
    <w:rsid w:val="009F57F9"/>
    <w:rsid w:val="009F5C0D"/>
    <w:rsid w:val="009F5C1F"/>
    <w:rsid w:val="009F5E91"/>
    <w:rsid w:val="009F5FFD"/>
    <w:rsid w:val="009F622C"/>
    <w:rsid w:val="009F628C"/>
    <w:rsid w:val="009F6896"/>
    <w:rsid w:val="009F6898"/>
    <w:rsid w:val="009F68C7"/>
    <w:rsid w:val="009F6DAA"/>
    <w:rsid w:val="009F7094"/>
    <w:rsid w:val="009F72B4"/>
    <w:rsid w:val="009F7834"/>
    <w:rsid w:val="009F7AFA"/>
    <w:rsid w:val="00A000D2"/>
    <w:rsid w:val="00A00253"/>
    <w:rsid w:val="00A0037E"/>
    <w:rsid w:val="00A005AE"/>
    <w:rsid w:val="00A00858"/>
    <w:rsid w:val="00A00ECC"/>
    <w:rsid w:val="00A013EB"/>
    <w:rsid w:val="00A01592"/>
    <w:rsid w:val="00A01741"/>
    <w:rsid w:val="00A01AA4"/>
    <w:rsid w:val="00A01B73"/>
    <w:rsid w:val="00A01C41"/>
    <w:rsid w:val="00A01C52"/>
    <w:rsid w:val="00A01F4B"/>
    <w:rsid w:val="00A021C9"/>
    <w:rsid w:val="00A0223C"/>
    <w:rsid w:val="00A0290D"/>
    <w:rsid w:val="00A03061"/>
    <w:rsid w:val="00A0369F"/>
    <w:rsid w:val="00A0375B"/>
    <w:rsid w:val="00A03FDC"/>
    <w:rsid w:val="00A041DA"/>
    <w:rsid w:val="00A0421F"/>
    <w:rsid w:val="00A042C2"/>
    <w:rsid w:val="00A047A8"/>
    <w:rsid w:val="00A04B8F"/>
    <w:rsid w:val="00A04C03"/>
    <w:rsid w:val="00A04C15"/>
    <w:rsid w:val="00A04E3D"/>
    <w:rsid w:val="00A05037"/>
    <w:rsid w:val="00A053A3"/>
    <w:rsid w:val="00A059A2"/>
    <w:rsid w:val="00A05D49"/>
    <w:rsid w:val="00A061BD"/>
    <w:rsid w:val="00A06890"/>
    <w:rsid w:val="00A06938"/>
    <w:rsid w:val="00A06C7F"/>
    <w:rsid w:val="00A06DCC"/>
    <w:rsid w:val="00A07177"/>
    <w:rsid w:val="00A07236"/>
    <w:rsid w:val="00A07431"/>
    <w:rsid w:val="00A077D4"/>
    <w:rsid w:val="00A07B14"/>
    <w:rsid w:val="00A07E08"/>
    <w:rsid w:val="00A1022F"/>
    <w:rsid w:val="00A102A7"/>
    <w:rsid w:val="00A105E1"/>
    <w:rsid w:val="00A10843"/>
    <w:rsid w:val="00A10A3E"/>
    <w:rsid w:val="00A10CA6"/>
    <w:rsid w:val="00A11114"/>
    <w:rsid w:val="00A11165"/>
    <w:rsid w:val="00A11184"/>
    <w:rsid w:val="00A11253"/>
    <w:rsid w:val="00A11C03"/>
    <w:rsid w:val="00A1210D"/>
    <w:rsid w:val="00A126F2"/>
    <w:rsid w:val="00A1272C"/>
    <w:rsid w:val="00A127AA"/>
    <w:rsid w:val="00A12B08"/>
    <w:rsid w:val="00A12FA6"/>
    <w:rsid w:val="00A13235"/>
    <w:rsid w:val="00A13274"/>
    <w:rsid w:val="00A132F3"/>
    <w:rsid w:val="00A1335D"/>
    <w:rsid w:val="00A13555"/>
    <w:rsid w:val="00A13624"/>
    <w:rsid w:val="00A1377F"/>
    <w:rsid w:val="00A139EF"/>
    <w:rsid w:val="00A13C0A"/>
    <w:rsid w:val="00A13F7C"/>
    <w:rsid w:val="00A14194"/>
    <w:rsid w:val="00A141FF"/>
    <w:rsid w:val="00A144CE"/>
    <w:rsid w:val="00A1458A"/>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79"/>
    <w:rsid w:val="00A203BB"/>
    <w:rsid w:val="00A203E4"/>
    <w:rsid w:val="00A205B9"/>
    <w:rsid w:val="00A206D6"/>
    <w:rsid w:val="00A2085D"/>
    <w:rsid w:val="00A20A60"/>
    <w:rsid w:val="00A20BF9"/>
    <w:rsid w:val="00A20D22"/>
    <w:rsid w:val="00A20D50"/>
    <w:rsid w:val="00A2122A"/>
    <w:rsid w:val="00A213D9"/>
    <w:rsid w:val="00A2142C"/>
    <w:rsid w:val="00A21533"/>
    <w:rsid w:val="00A21AB6"/>
    <w:rsid w:val="00A21CC2"/>
    <w:rsid w:val="00A21D25"/>
    <w:rsid w:val="00A21E0B"/>
    <w:rsid w:val="00A21FD8"/>
    <w:rsid w:val="00A2206D"/>
    <w:rsid w:val="00A22174"/>
    <w:rsid w:val="00A229DE"/>
    <w:rsid w:val="00A22BB4"/>
    <w:rsid w:val="00A22E85"/>
    <w:rsid w:val="00A231E0"/>
    <w:rsid w:val="00A23630"/>
    <w:rsid w:val="00A23778"/>
    <w:rsid w:val="00A238FA"/>
    <w:rsid w:val="00A2394E"/>
    <w:rsid w:val="00A23CAC"/>
    <w:rsid w:val="00A23FD5"/>
    <w:rsid w:val="00A2404F"/>
    <w:rsid w:val="00A241CE"/>
    <w:rsid w:val="00A24398"/>
    <w:rsid w:val="00A2442E"/>
    <w:rsid w:val="00A24AAE"/>
    <w:rsid w:val="00A24CE2"/>
    <w:rsid w:val="00A25078"/>
    <w:rsid w:val="00A2535A"/>
    <w:rsid w:val="00A2537D"/>
    <w:rsid w:val="00A258D8"/>
    <w:rsid w:val="00A25A3A"/>
    <w:rsid w:val="00A25DD2"/>
    <w:rsid w:val="00A261F8"/>
    <w:rsid w:val="00A262EA"/>
    <w:rsid w:val="00A2695E"/>
    <w:rsid w:val="00A26BC9"/>
    <w:rsid w:val="00A26C3E"/>
    <w:rsid w:val="00A26E6D"/>
    <w:rsid w:val="00A27426"/>
    <w:rsid w:val="00A27461"/>
    <w:rsid w:val="00A27996"/>
    <w:rsid w:val="00A27D72"/>
    <w:rsid w:val="00A27E2A"/>
    <w:rsid w:val="00A27E36"/>
    <w:rsid w:val="00A27F8A"/>
    <w:rsid w:val="00A3020D"/>
    <w:rsid w:val="00A302F1"/>
    <w:rsid w:val="00A30532"/>
    <w:rsid w:val="00A306DB"/>
    <w:rsid w:val="00A30D46"/>
    <w:rsid w:val="00A30E08"/>
    <w:rsid w:val="00A312DE"/>
    <w:rsid w:val="00A31544"/>
    <w:rsid w:val="00A31EA1"/>
    <w:rsid w:val="00A31F84"/>
    <w:rsid w:val="00A32550"/>
    <w:rsid w:val="00A32620"/>
    <w:rsid w:val="00A32682"/>
    <w:rsid w:val="00A3290F"/>
    <w:rsid w:val="00A329A5"/>
    <w:rsid w:val="00A32AB3"/>
    <w:rsid w:val="00A32E81"/>
    <w:rsid w:val="00A32FA1"/>
    <w:rsid w:val="00A33025"/>
    <w:rsid w:val="00A33593"/>
    <w:rsid w:val="00A33BB0"/>
    <w:rsid w:val="00A33BEB"/>
    <w:rsid w:val="00A33D5C"/>
    <w:rsid w:val="00A33F0E"/>
    <w:rsid w:val="00A34131"/>
    <w:rsid w:val="00A34212"/>
    <w:rsid w:val="00A3424F"/>
    <w:rsid w:val="00A342AF"/>
    <w:rsid w:val="00A3485C"/>
    <w:rsid w:val="00A34B45"/>
    <w:rsid w:val="00A34C6D"/>
    <w:rsid w:val="00A351BA"/>
    <w:rsid w:val="00A35351"/>
    <w:rsid w:val="00A353A9"/>
    <w:rsid w:val="00A358D1"/>
    <w:rsid w:val="00A359F6"/>
    <w:rsid w:val="00A35C45"/>
    <w:rsid w:val="00A369C3"/>
    <w:rsid w:val="00A369F2"/>
    <w:rsid w:val="00A36D0B"/>
    <w:rsid w:val="00A37028"/>
    <w:rsid w:val="00A37269"/>
    <w:rsid w:val="00A37428"/>
    <w:rsid w:val="00A37A16"/>
    <w:rsid w:val="00A37BA0"/>
    <w:rsid w:val="00A37D7D"/>
    <w:rsid w:val="00A37DED"/>
    <w:rsid w:val="00A40087"/>
    <w:rsid w:val="00A40335"/>
    <w:rsid w:val="00A403C8"/>
    <w:rsid w:val="00A404BC"/>
    <w:rsid w:val="00A40591"/>
    <w:rsid w:val="00A406FD"/>
    <w:rsid w:val="00A4089D"/>
    <w:rsid w:val="00A40BEB"/>
    <w:rsid w:val="00A412DA"/>
    <w:rsid w:val="00A41453"/>
    <w:rsid w:val="00A416DE"/>
    <w:rsid w:val="00A4173B"/>
    <w:rsid w:val="00A41AAC"/>
    <w:rsid w:val="00A41AAF"/>
    <w:rsid w:val="00A41F90"/>
    <w:rsid w:val="00A4228A"/>
    <w:rsid w:val="00A42377"/>
    <w:rsid w:val="00A4249D"/>
    <w:rsid w:val="00A425BB"/>
    <w:rsid w:val="00A4268C"/>
    <w:rsid w:val="00A42A9E"/>
    <w:rsid w:val="00A42B4D"/>
    <w:rsid w:val="00A42BBF"/>
    <w:rsid w:val="00A42E68"/>
    <w:rsid w:val="00A433E5"/>
    <w:rsid w:val="00A435F8"/>
    <w:rsid w:val="00A43C21"/>
    <w:rsid w:val="00A43C86"/>
    <w:rsid w:val="00A443C2"/>
    <w:rsid w:val="00A44623"/>
    <w:rsid w:val="00A4471F"/>
    <w:rsid w:val="00A449D1"/>
    <w:rsid w:val="00A44DC8"/>
    <w:rsid w:val="00A44F2E"/>
    <w:rsid w:val="00A45437"/>
    <w:rsid w:val="00A4579C"/>
    <w:rsid w:val="00A45D56"/>
    <w:rsid w:val="00A45F24"/>
    <w:rsid w:val="00A4660F"/>
    <w:rsid w:val="00A46838"/>
    <w:rsid w:val="00A46B9E"/>
    <w:rsid w:val="00A46C7B"/>
    <w:rsid w:val="00A46E0F"/>
    <w:rsid w:val="00A47120"/>
    <w:rsid w:val="00A47391"/>
    <w:rsid w:val="00A478AC"/>
    <w:rsid w:val="00A47AD9"/>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7CD"/>
    <w:rsid w:val="00A52929"/>
    <w:rsid w:val="00A52CE2"/>
    <w:rsid w:val="00A52D5F"/>
    <w:rsid w:val="00A52E03"/>
    <w:rsid w:val="00A52FDC"/>
    <w:rsid w:val="00A5373C"/>
    <w:rsid w:val="00A5388E"/>
    <w:rsid w:val="00A538D4"/>
    <w:rsid w:val="00A53BC6"/>
    <w:rsid w:val="00A53F79"/>
    <w:rsid w:val="00A5446C"/>
    <w:rsid w:val="00A5491E"/>
    <w:rsid w:val="00A54CD4"/>
    <w:rsid w:val="00A54FC1"/>
    <w:rsid w:val="00A55163"/>
    <w:rsid w:val="00A55169"/>
    <w:rsid w:val="00A55376"/>
    <w:rsid w:val="00A553DB"/>
    <w:rsid w:val="00A5553A"/>
    <w:rsid w:val="00A555F6"/>
    <w:rsid w:val="00A55926"/>
    <w:rsid w:val="00A56097"/>
    <w:rsid w:val="00A5652E"/>
    <w:rsid w:val="00A56939"/>
    <w:rsid w:val="00A5705A"/>
    <w:rsid w:val="00A57252"/>
    <w:rsid w:val="00A579F2"/>
    <w:rsid w:val="00A57C6D"/>
    <w:rsid w:val="00A57DD2"/>
    <w:rsid w:val="00A57F81"/>
    <w:rsid w:val="00A600CF"/>
    <w:rsid w:val="00A60749"/>
    <w:rsid w:val="00A60E02"/>
    <w:rsid w:val="00A610FC"/>
    <w:rsid w:val="00A61246"/>
    <w:rsid w:val="00A61622"/>
    <w:rsid w:val="00A617D3"/>
    <w:rsid w:val="00A6199D"/>
    <w:rsid w:val="00A61D50"/>
    <w:rsid w:val="00A61DC2"/>
    <w:rsid w:val="00A62466"/>
    <w:rsid w:val="00A6247D"/>
    <w:rsid w:val="00A627B4"/>
    <w:rsid w:val="00A627C6"/>
    <w:rsid w:val="00A629AA"/>
    <w:rsid w:val="00A62A13"/>
    <w:rsid w:val="00A62A62"/>
    <w:rsid w:val="00A6308C"/>
    <w:rsid w:val="00A633F5"/>
    <w:rsid w:val="00A634A0"/>
    <w:rsid w:val="00A63A66"/>
    <w:rsid w:val="00A63CC4"/>
    <w:rsid w:val="00A64A9E"/>
    <w:rsid w:val="00A64DE5"/>
    <w:rsid w:val="00A64E05"/>
    <w:rsid w:val="00A65145"/>
    <w:rsid w:val="00A6519E"/>
    <w:rsid w:val="00A65347"/>
    <w:rsid w:val="00A655C6"/>
    <w:rsid w:val="00A65A14"/>
    <w:rsid w:val="00A65D2A"/>
    <w:rsid w:val="00A663F6"/>
    <w:rsid w:val="00A666B6"/>
    <w:rsid w:val="00A669EB"/>
    <w:rsid w:val="00A66D71"/>
    <w:rsid w:val="00A67112"/>
    <w:rsid w:val="00A6752C"/>
    <w:rsid w:val="00A67A63"/>
    <w:rsid w:val="00A67D8D"/>
    <w:rsid w:val="00A70248"/>
    <w:rsid w:val="00A70435"/>
    <w:rsid w:val="00A7083B"/>
    <w:rsid w:val="00A70E9F"/>
    <w:rsid w:val="00A710ED"/>
    <w:rsid w:val="00A7160B"/>
    <w:rsid w:val="00A71960"/>
    <w:rsid w:val="00A71BE1"/>
    <w:rsid w:val="00A71FCA"/>
    <w:rsid w:val="00A721AE"/>
    <w:rsid w:val="00A72363"/>
    <w:rsid w:val="00A72784"/>
    <w:rsid w:val="00A730D8"/>
    <w:rsid w:val="00A7355F"/>
    <w:rsid w:val="00A7385C"/>
    <w:rsid w:val="00A7387E"/>
    <w:rsid w:val="00A739A3"/>
    <w:rsid w:val="00A73BF9"/>
    <w:rsid w:val="00A741D1"/>
    <w:rsid w:val="00A7422D"/>
    <w:rsid w:val="00A7425A"/>
    <w:rsid w:val="00A74367"/>
    <w:rsid w:val="00A745D5"/>
    <w:rsid w:val="00A745EB"/>
    <w:rsid w:val="00A74643"/>
    <w:rsid w:val="00A747C3"/>
    <w:rsid w:val="00A749B0"/>
    <w:rsid w:val="00A74A04"/>
    <w:rsid w:val="00A7509B"/>
    <w:rsid w:val="00A750DE"/>
    <w:rsid w:val="00A75B87"/>
    <w:rsid w:val="00A75FEE"/>
    <w:rsid w:val="00A7624C"/>
    <w:rsid w:val="00A76921"/>
    <w:rsid w:val="00A76EF7"/>
    <w:rsid w:val="00A77020"/>
    <w:rsid w:val="00A77402"/>
    <w:rsid w:val="00A77575"/>
    <w:rsid w:val="00A77BAB"/>
    <w:rsid w:val="00A77BF4"/>
    <w:rsid w:val="00A77DD9"/>
    <w:rsid w:val="00A8001E"/>
    <w:rsid w:val="00A800C7"/>
    <w:rsid w:val="00A8022B"/>
    <w:rsid w:val="00A80334"/>
    <w:rsid w:val="00A80E68"/>
    <w:rsid w:val="00A8165F"/>
    <w:rsid w:val="00A81AC4"/>
    <w:rsid w:val="00A81CB9"/>
    <w:rsid w:val="00A81D59"/>
    <w:rsid w:val="00A820F9"/>
    <w:rsid w:val="00A823B9"/>
    <w:rsid w:val="00A825E4"/>
    <w:rsid w:val="00A82697"/>
    <w:rsid w:val="00A826BA"/>
    <w:rsid w:val="00A826BE"/>
    <w:rsid w:val="00A82979"/>
    <w:rsid w:val="00A82A4F"/>
    <w:rsid w:val="00A82AAB"/>
    <w:rsid w:val="00A82B64"/>
    <w:rsid w:val="00A82D4F"/>
    <w:rsid w:val="00A82D83"/>
    <w:rsid w:val="00A82E73"/>
    <w:rsid w:val="00A831FF"/>
    <w:rsid w:val="00A8378A"/>
    <w:rsid w:val="00A83E09"/>
    <w:rsid w:val="00A842BE"/>
    <w:rsid w:val="00A84668"/>
    <w:rsid w:val="00A846FA"/>
    <w:rsid w:val="00A84708"/>
    <w:rsid w:val="00A84978"/>
    <w:rsid w:val="00A84E0B"/>
    <w:rsid w:val="00A85108"/>
    <w:rsid w:val="00A851B9"/>
    <w:rsid w:val="00A854EB"/>
    <w:rsid w:val="00A8567A"/>
    <w:rsid w:val="00A85AD2"/>
    <w:rsid w:val="00A85B07"/>
    <w:rsid w:val="00A85CF7"/>
    <w:rsid w:val="00A85E12"/>
    <w:rsid w:val="00A85E1B"/>
    <w:rsid w:val="00A85EB2"/>
    <w:rsid w:val="00A8628D"/>
    <w:rsid w:val="00A864CF"/>
    <w:rsid w:val="00A865B4"/>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8EC"/>
    <w:rsid w:val="00A91AF4"/>
    <w:rsid w:val="00A92122"/>
    <w:rsid w:val="00A923FD"/>
    <w:rsid w:val="00A925EE"/>
    <w:rsid w:val="00A92A17"/>
    <w:rsid w:val="00A92B1B"/>
    <w:rsid w:val="00A92DD7"/>
    <w:rsid w:val="00A9329D"/>
    <w:rsid w:val="00A935D8"/>
    <w:rsid w:val="00A93846"/>
    <w:rsid w:val="00A93B37"/>
    <w:rsid w:val="00A94389"/>
    <w:rsid w:val="00A943B7"/>
    <w:rsid w:val="00A9491D"/>
    <w:rsid w:val="00A94996"/>
    <w:rsid w:val="00A94B47"/>
    <w:rsid w:val="00A94FD4"/>
    <w:rsid w:val="00A951B6"/>
    <w:rsid w:val="00A955E0"/>
    <w:rsid w:val="00A9581A"/>
    <w:rsid w:val="00A95900"/>
    <w:rsid w:val="00A95B6F"/>
    <w:rsid w:val="00A9662B"/>
    <w:rsid w:val="00A9693F"/>
    <w:rsid w:val="00A96C9D"/>
    <w:rsid w:val="00A9709A"/>
    <w:rsid w:val="00A972B6"/>
    <w:rsid w:val="00A973D9"/>
    <w:rsid w:val="00A97588"/>
    <w:rsid w:val="00A97803"/>
    <w:rsid w:val="00A9790E"/>
    <w:rsid w:val="00A97D0B"/>
    <w:rsid w:val="00A97F91"/>
    <w:rsid w:val="00AA0BF3"/>
    <w:rsid w:val="00AA134C"/>
    <w:rsid w:val="00AA1D47"/>
    <w:rsid w:val="00AA2367"/>
    <w:rsid w:val="00AA23F6"/>
    <w:rsid w:val="00AA2495"/>
    <w:rsid w:val="00AA2681"/>
    <w:rsid w:val="00AA26C2"/>
    <w:rsid w:val="00AA2AFF"/>
    <w:rsid w:val="00AA2BA7"/>
    <w:rsid w:val="00AA2E44"/>
    <w:rsid w:val="00AA2EB4"/>
    <w:rsid w:val="00AA33FB"/>
    <w:rsid w:val="00AA34EC"/>
    <w:rsid w:val="00AA3AAC"/>
    <w:rsid w:val="00AA3AE8"/>
    <w:rsid w:val="00AA3D35"/>
    <w:rsid w:val="00AA405C"/>
    <w:rsid w:val="00AA409A"/>
    <w:rsid w:val="00AA430F"/>
    <w:rsid w:val="00AA4593"/>
    <w:rsid w:val="00AA4629"/>
    <w:rsid w:val="00AA4658"/>
    <w:rsid w:val="00AA4911"/>
    <w:rsid w:val="00AA4921"/>
    <w:rsid w:val="00AA4BDD"/>
    <w:rsid w:val="00AA4FD7"/>
    <w:rsid w:val="00AA533E"/>
    <w:rsid w:val="00AA542E"/>
    <w:rsid w:val="00AA5494"/>
    <w:rsid w:val="00AA5619"/>
    <w:rsid w:val="00AA56AF"/>
    <w:rsid w:val="00AA5CAF"/>
    <w:rsid w:val="00AA63A1"/>
    <w:rsid w:val="00AA641D"/>
    <w:rsid w:val="00AA6618"/>
    <w:rsid w:val="00AA675A"/>
    <w:rsid w:val="00AA6A18"/>
    <w:rsid w:val="00AA6BBD"/>
    <w:rsid w:val="00AA7041"/>
    <w:rsid w:val="00AA710C"/>
    <w:rsid w:val="00AA726A"/>
    <w:rsid w:val="00AA7333"/>
    <w:rsid w:val="00AA73BB"/>
    <w:rsid w:val="00AA7503"/>
    <w:rsid w:val="00AA78CC"/>
    <w:rsid w:val="00AA790E"/>
    <w:rsid w:val="00AA7A75"/>
    <w:rsid w:val="00AA7AD2"/>
    <w:rsid w:val="00AA7E71"/>
    <w:rsid w:val="00AB04E4"/>
    <w:rsid w:val="00AB0764"/>
    <w:rsid w:val="00AB09F1"/>
    <w:rsid w:val="00AB0A0F"/>
    <w:rsid w:val="00AB0C83"/>
    <w:rsid w:val="00AB14CA"/>
    <w:rsid w:val="00AB1850"/>
    <w:rsid w:val="00AB1899"/>
    <w:rsid w:val="00AB19BF"/>
    <w:rsid w:val="00AB2077"/>
    <w:rsid w:val="00AB20E7"/>
    <w:rsid w:val="00AB2683"/>
    <w:rsid w:val="00AB2705"/>
    <w:rsid w:val="00AB27F5"/>
    <w:rsid w:val="00AB289F"/>
    <w:rsid w:val="00AB340E"/>
    <w:rsid w:val="00AB3656"/>
    <w:rsid w:val="00AB38E9"/>
    <w:rsid w:val="00AB3B78"/>
    <w:rsid w:val="00AB3D52"/>
    <w:rsid w:val="00AB3D95"/>
    <w:rsid w:val="00AB3DE8"/>
    <w:rsid w:val="00AB45CC"/>
    <w:rsid w:val="00AB5039"/>
    <w:rsid w:val="00AB5695"/>
    <w:rsid w:val="00AB588B"/>
    <w:rsid w:val="00AB5910"/>
    <w:rsid w:val="00AB5B12"/>
    <w:rsid w:val="00AB5CA9"/>
    <w:rsid w:val="00AB5FAF"/>
    <w:rsid w:val="00AB624C"/>
    <w:rsid w:val="00AB62CB"/>
    <w:rsid w:val="00AB6CF8"/>
    <w:rsid w:val="00AB6E07"/>
    <w:rsid w:val="00AB6E7D"/>
    <w:rsid w:val="00AB7633"/>
    <w:rsid w:val="00AB7B02"/>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568B"/>
    <w:rsid w:val="00AC5892"/>
    <w:rsid w:val="00AC5A11"/>
    <w:rsid w:val="00AC6062"/>
    <w:rsid w:val="00AC6185"/>
    <w:rsid w:val="00AC6342"/>
    <w:rsid w:val="00AC6614"/>
    <w:rsid w:val="00AC6679"/>
    <w:rsid w:val="00AC674E"/>
    <w:rsid w:val="00AC6856"/>
    <w:rsid w:val="00AC6A15"/>
    <w:rsid w:val="00AC6B27"/>
    <w:rsid w:val="00AC6B75"/>
    <w:rsid w:val="00AC6BAE"/>
    <w:rsid w:val="00AC6E2D"/>
    <w:rsid w:val="00AC716C"/>
    <w:rsid w:val="00AC7341"/>
    <w:rsid w:val="00AC7370"/>
    <w:rsid w:val="00AC7C5F"/>
    <w:rsid w:val="00AC7FF2"/>
    <w:rsid w:val="00AD0118"/>
    <w:rsid w:val="00AD02E5"/>
    <w:rsid w:val="00AD02EC"/>
    <w:rsid w:val="00AD02F7"/>
    <w:rsid w:val="00AD046D"/>
    <w:rsid w:val="00AD05BB"/>
    <w:rsid w:val="00AD06EF"/>
    <w:rsid w:val="00AD0733"/>
    <w:rsid w:val="00AD08B2"/>
    <w:rsid w:val="00AD0F34"/>
    <w:rsid w:val="00AD1032"/>
    <w:rsid w:val="00AD1559"/>
    <w:rsid w:val="00AD166D"/>
    <w:rsid w:val="00AD1C92"/>
    <w:rsid w:val="00AD2090"/>
    <w:rsid w:val="00AD20C2"/>
    <w:rsid w:val="00AD224F"/>
    <w:rsid w:val="00AD241E"/>
    <w:rsid w:val="00AD2751"/>
    <w:rsid w:val="00AD2889"/>
    <w:rsid w:val="00AD2A48"/>
    <w:rsid w:val="00AD2C7E"/>
    <w:rsid w:val="00AD2D4B"/>
    <w:rsid w:val="00AD2F6C"/>
    <w:rsid w:val="00AD35CD"/>
    <w:rsid w:val="00AD3792"/>
    <w:rsid w:val="00AD385D"/>
    <w:rsid w:val="00AD3BDA"/>
    <w:rsid w:val="00AD3C9A"/>
    <w:rsid w:val="00AD3CB9"/>
    <w:rsid w:val="00AD3E33"/>
    <w:rsid w:val="00AD427F"/>
    <w:rsid w:val="00AD457C"/>
    <w:rsid w:val="00AD493F"/>
    <w:rsid w:val="00AD4A7D"/>
    <w:rsid w:val="00AD4B43"/>
    <w:rsid w:val="00AD4BD3"/>
    <w:rsid w:val="00AD4C6E"/>
    <w:rsid w:val="00AD4E13"/>
    <w:rsid w:val="00AD4F25"/>
    <w:rsid w:val="00AD512D"/>
    <w:rsid w:val="00AD554D"/>
    <w:rsid w:val="00AD5572"/>
    <w:rsid w:val="00AD56A2"/>
    <w:rsid w:val="00AD5B68"/>
    <w:rsid w:val="00AD5DD7"/>
    <w:rsid w:val="00AD5F13"/>
    <w:rsid w:val="00AD5F47"/>
    <w:rsid w:val="00AD6031"/>
    <w:rsid w:val="00AD66B2"/>
    <w:rsid w:val="00AD68C1"/>
    <w:rsid w:val="00AD6DD9"/>
    <w:rsid w:val="00AD7075"/>
    <w:rsid w:val="00AD71CB"/>
    <w:rsid w:val="00AD7375"/>
    <w:rsid w:val="00AD7387"/>
    <w:rsid w:val="00AD76A3"/>
    <w:rsid w:val="00AD7701"/>
    <w:rsid w:val="00AD79EA"/>
    <w:rsid w:val="00AD7A87"/>
    <w:rsid w:val="00AD7BC9"/>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193"/>
    <w:rsid w:val="00AE49E0"/>
    <w:rsid w:val="00AE4A0D"/>
    <w:rsid w:val="00AE4E55"/>
    <w:rsid w:val="00AE510A"/>
    <w:rsid w:val="00AE5783"/>
    <w:rsid w:val="00AE5873"/>
    <w:rsid w:val="00AE58DC"/>
    <w:rsid w:val="00AE6269"/>
    <w:rsid w:val="00AE6340"/>
    <w:rsid w:val="00AE68D0"/>
    <w:rsid w:val="00AE748B"/>
    <w:rsid w:val="00AE7800"/>
    <w:rsid w:val="00AE7A07"/>
    <w:rsid w:val="00AE7BE4"/>
    <w:rsid w:val="00AF00AC"/>
    <w:rsid w:val="00AF00D4"/>
    <w:rsid w:val="00AF02B1"/>
    <w:rsid w:val="00AF036F"/>
    <w:rsid w:val="00AF0550"/>
    <w:rsid w:val="00AF07AB"/>
    <w:rsid w:val="00AF0AEB"/>
    <w:rsid w:val="00AF0C2F"/>
    <w:rsid w:val="00AF0C32"/>
    <w:rsid w:val="00AF1614"/>
    <w:rsid w:val="00AF1905"/>
    <w:rsid w:val="00AF1E84"/>
    <w:rsid w:val="00AF1F79"/>
    <w:rsid w:val="00AF245A"/>
    <w:rsid w:val="00AF2D3B"/>
    <w:rsid w:val="00AF30D6"/>
    <w:rsid w:val="00AF31D7"/>
    <w:rsid w:val="00AF38CC"/>
    <w:rsid w:val="00AF3BED"/>
    <w:rsid w:val="00AF3D7C"/>
    <w:rsid w:val="00AF3FD0"/>
    <w:rsid w:val="00AF41E1"/>
    <w:rsid w:val="00AF4B75"/>
    <w:rsid w:val="00AF4C37"/>
    <w:rsid w:val="00AF4D48"/>
    <w:rsid w:val="00AF5023"/>
    <w:rsid w:val="00AF50F7"/>
    <w:rsid w:val="00AF5268"/>
    <w:rsid w:val="00AF5402"/>
    <w:rsid w:val="00AF55B4"/>
    <w:rsid w:val="00AF572F"/>
    <w:rsid w:val="00AF5B81"/>
    <w:rsid w:val="00AF5C2F"/>
    <w:rsid w:val="00AF5CA9"/>
    <w:rsid w:val="00AF5CF3"/>
    <w:rsid w:val="00AF61F8"/>
    <w:rsid w:val="00AF6273"/>
    <w:rsid w:val="00AF6777"/>
    <w:rsid w:val="00AF6CA5"/>
    <w:rsid w:val="00AF7254"/>
    <w:rsid w:val="00AF751A"/>
    <w:rsid w:val="00AF773A"/>
    <w:rsid w:val="00AF7EB7"/>
    <w:rsid w:val="00B00180"/>
    <w:rsid w:val="00B001A2"/>
    <w:rsid w:val="00B004D6"/>
    <w:rsid w:val="00B00D47"/>
    <w:rsid w:val="00B00DA5"/>
    <w:rsid w:val="00B01164"/>
    <w:rsid w:val="00B011ED"/>
    <w:rsid w:val="00B012A8"/>
    <w:rsid w:val="00B0160B"/>
    <w:rsid w:val="00B01A02"/>
    <w:rsid w:val="00B0205D"/>
    <w:rsid w:val="00B0209F"/>
    <w:rsid w:val="00B020DC"/>
    <w:rsid w:val="00B02251"/>
    <w:rsid w:val="00B023EC"/>
    <w:rsid w:val="00B02964"/>
    <w:rsid w:val="00B02BFF"/>
    <w:rsid w:val="00B02DEF"/>
    <w:rsid w:val="00B031ED"/>
    <w:rsid w:val="00B034E4"/>
    <w:rsid w:val="00B03551"/>
    <w:rsid w:val="00B036FB"/>
    <w:rsid w:val="00B03829"/>
    <w:rsid w:val="00B03AAB"/>
    <w:rsid w:val="00B03ED3"/>
    <w:rsid w:val="00B04200"/>
    <w:rsid w:val="00B04540"/>
    <w:rsid w:val="00B04E00"/>
    <w:rsid w:val="00B051D3"/>
    <w:rsid w:val="00B055EF"/>
    <w:rsid w:val="00B05DBE"/>
    <w:rsid w:val="00B05E50"/>
    <w:rsid w:val="00B06495"/>
    <w:rsid w:val="00B067B3"/>
    <w:rsid w:val="00B070F1"/>
    <w:rsid w:val="00B07579"/>
    <w:rsid w:val="00B0784F"/>
    <w:rsid w:val="00B07870"/>
    <w:rsid w:val="00B07908"/>
    <w:rsid w:val="00B07A4E"/>
    <w:rsid w:val="00B07AE6"/>
    <w:rsid w:val="00B101EA"/>
    <w:rsid w:val="00B10603"/>
    <w:rsid w:val="00B107A2"/>
    <w:rsid w:val="00B107B0"/>
    <w:rsid w:val="00B10AFE"/>
    <w:rsid w:val="00B10FA2"/>
    <w:rsid w:val="00B119C9"/>
    <w:rsid w:val="00B11A2B"/>
    <w:rsid w:val="00B11D0C"/>
    <w:rsid w:val="00B124FB"/>
    <w:rsid w:val="00B12640"/>
    <w:rsid w:val="00B12B56"/>
    <w:rsid w:val="00B12E1C"/>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58C"/>
    <w:rsid w:val="00B16615"/>
    <w:rsid w:val="00B16705"/>
    <w:rsid w:val="00B1679C"/>
    <w:rsid w:val="00B16B6B"/>
    <w:rsid w:val="00B17130"/>
    <w:rsid w:val="00B17191"/>
    <w:rsid w:val="00B17373"/>
    <w:rsid w:val="00B1745F"/>
    <w:rsid w:val="00B175DD"/>
    <w:rsid w:val="00B17978"/>
    <w:rsid w:val="00B17B21"/>
    <w:rsid w:val="00B17D33"/>
    <w:rsid w:val="00B17F4C"/>
    <w:rsid w:val="00B201F5"/>
    <w:rsid w:val="00B2095F"/>
    <w:rsid w:val="00B20AFF"/>
    <w:rsid w:val="00B20C07"/>
    <w:rsid w:val="00B20F05"/>
    <w:rsid w:val="00B211DD"/>
    <w:rsid w:val="00B211DE"/>
    <w:rsid w:val="00B21219"/>
    <w:rsid w:val="00B21665"/>
    <w:rsid w:val="00B217F3"/>
    <w:rsid w:val="00B21979"/>
    <w:rsid w:val="00B21B68"/>
    <w:rsid w:val="00B21FE6"/>
    <w:rsid w:val="00B22A21"/>
    <w:rsid w:val="00B22BD2"/>
    <w:rsid w:val="00B22F8B"/>
    <w:rsid w:val="00B2322B"/>
    <w:rsid w:val="00B23938"/>
    <w:rsid w:val="00B23A62"/>
    <w:rsid w:val="00B23C51"/>
    <w:rsid w:val="00B2401A"/>
    <w:rsid w:val="00B243D0"/>
    <w:rsid w:val="00B244ED"/>
    <w:rsid w:val="00B24AB8"/>
    <w:rsid w:val="00B25094"/>
    <w:rsid w:val="00B252CE"/>
    <w:rsid w:val="00B256F2"/>
    <w:rsid w:val="00B259F6"/>
    <w:rsid w:val="00B25B37"/>
    <w:rsid w:val="00B2606D"/>
    <w:rsid w:val="00B26225"/>
    <w:rsid w:val="00B2641A"/>
    <w:rsid w:val="00B26906"/>
    <w:rsid w:val="00B269DF"/>
    <w:rsid w:val="00B26ACC"/>
    <w:rsid w:val="00B26BC0"/>
    <w:rsid w:val="00B26D11"/>
    <w:rsid w:val="00B26DED"/>
    <w:rsid w:val="00B271EC"/>
    <w:rsid w:val="00B278BA"/>
    <w:rsid w:val="00B27C7E"/>
    <w:rsid w:val="00B302EA"/>
    <w:rsid w:val="00B305EF"/>
    <w:rsid w:val="00B30C31"/>
    <w:rsid w:val="00B30C79"/>
    <w:rsid w:val="00B30DF2"/>
    <w:rsid w:val="00B30F14"/>
    <w:rsid w:val="00B30F46"/>
    <w:rsid w:val="00B315A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C69"/>
    <w:rsid w:val="00B34D94"/>
    <w:rsid w:val="00B34E5E"/>
    <w:rsid w:val="00B35119"/>
    <w:rsid w:val="00B35155"/>
    <w:rsid w:val="00B3577E"/>
    <w:rsid w:val="00B366D4"/>
    <w:rsid w:val="00B36BC0"/>
    <w:rsid w:val="00B36BF5"/>
    <w:rsid w:val="00B36DEA"/>
    <w:rsid w:val="00B3764A"/>
    <w:rsid w:val="00B3792E"/>
    <w:rsid w:val="00B37A8C"/>
    <w:rsid w:val="00B407A9"/>
    <w:rsid w:val="00B40836"/>
    <w:rsid w:val="00B40AAC"/>
    <w:rsid w:val="00B41099"/>
    <w:rsid w:val="00B41103"/>
    <w:rsid w:val="00B41375"/>
    <w:rsid w:val="00B4171E"/>
    <w:rsid w:val="00B41CE3"/>
    <w:rsid w:val="00B41DE5"/>
    <w:rsid w:val="00B41F48"/>
    <w:rsid w:val="00B42090"/>
    <w:rsid w:val="00B420F6"/>
    <w:rsid w:val="00B42233"/>
    <w:rsid w:val="00B4224E"/>
    <w:rsid w:val="00B42274"/>
    <w:rsid w:val="00B4236D"/>
    <w:rsid w:val="00B42469"/>
    <w:rsid w:val="00B42871"/>
    <w:rsid w:val="00B42948"/>
    <w:rsid w:val="00B42B26"/>
    <w:rsid w:val="00B42CC2"/>
    <w:rsid w:val="00B42E54"/>
    <w:rsid w:val="00B43086"/>
    <w:rsid w:val="00B4349D"/>
    <w:rsid w:val="00B434E8"/>
    <w:rsid w:val="00B43623"/>
    <w:rsid w:val="00B43851"/>
    <w:rsid w:val="00B43898"/>
    <w:rsid w:val="00B4397C"/>
    <w:rsid w:val="00B439A4"/>
    <w:rsid w:val="00B43A0C"/>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E2E"/>
    <w:rsid w:val="00B46EB4"/>
    <w:rsid w:val="00B47458"/>
    <w:rsid w:val="00B475F8"/>
    <w:rsid w:val="00B4790F"/>
    <w:rsid w:val="00B47AB7"/>
    <w:rsid w:val="00B501DD"/>
    <w:rsid w:val="00B50562"/>
    <w:rsid w:val="00B50C8A"/>
    <w:rsid w:val="00B50D41"/>
    <w:rsid w:val="00B50F1B"/>
    <w:rsid w:val="00B50FAA"/>
    <w:rsid w:val="00B51420"/>
    <w:rsid w:val="00B51957"/>
    <w:rsid w:val="00B51AD0"/>
    <w:rsid w:val="00B51C75"/>
    <w:rsid w:val="00B51FC9"/>
    <w:rsid w:val="00B524B7"/>
    <w:rsid w:val="00B52A14"/>
    <w:rsid w:val="00B52D92"/>
    <w:rsid w:val="00B52E68"/>
    <w:rsid w:val="00B53265"/>
    <w:rsid w:val="00B53339"/>
    <w:rsid w:val="00B53351"/>
    <w:rsid w:val="00B53C89"/>
    <w:rsid w:val="00B543B6"/>
    <w:rsid w:val="00B54C90"/>
    <w:rsid w:val="00B54DD8"/>
    <w:rsid w:val="00B55382"/>
    <w:rsid w:val="00B554CB"/>
    <w:rsid w:val="00B55680"/>
    <w:rsid w:val="00B559D8"/>
    <w:rsid w:val="00B55C89"/>
    <w:rsid w:val="00B56070"/>
    <w:rsid w:val="00B560EF"/>
    <w:rsid w:val="00B567A5"/>
    <w:rsid w:val="00B572C0"/>
    <w:rsid w:val="00B57318"/>
    <w:rsid w:val="00B57C3D"/>
    <w:rsid w:val="00B60A05"/>
    <w:rsid w:val="00B60E22"/>
    <w:rsid w:val="00B6107C"/>
    <w:rsid w:val="00B610C8"/>
    <w:rsid w:val="00B613C6"/>
    <w:rsid w:val="00B6151D"/>
    <w:rsid w:val="00B61929"/>
    <w:rsid w:val="00B61D60"/>
    <w:rsid w:val="00B6216E"/>
    <w:rsid w:val="00B62746"/>
    <w:rsid w:val="00B627D6"/>
    <w:rsid w:val="00B62C7B"/>
    <w:rsid w:val="00B62E20"/>
    <w:rsid w:val="00B62E3F"/>
    <w:rsid w:val="00B62E51"/>
    <w:rsid w:val="00B63496"/>
    <w:rsid w:val="00B63BFA"/>
    <w:rsid w:val="00B63DEA"/>
    <w:rsid w:val="00B63F5F"/>
    <w:rsid w:val="00B6447B"/>
    <w:rsid w:val="00B64781"/>
    <w:rsid w:val="00B64B34"/>
    <w:rsid w:val="00B64E89"/>
    <w:rsid w:val="00B64F74"/>
    <w:rsid w:val="00B64FA4"/>
    <w:rsid w:val="00B6503D"/>
    <w:rsid w:val="00B650F4"/>
    <w:rsid w:val="00B6551C"/>
    <w:rsid w:val="00B65546"/>
    <w:rsid w:val="00B65C51"/>
    <w:rsid w:val="00B65D15"/>
    <w:rsid w:val="00B65E99"/>
    <w:rsid w:val="00B65FFF"/>
    <w:rsid w:val="00B66006"/>
    <w:rsid w:val="00B663FF"/>
    <w:rsid w:val="00B6656A"/>
    <w:rsid w:val="00B66678"/>
    <w:rsid w:val="00B666AF"/>
    <w:rsid w:val="00B666B9"/>
    <w:rsid w:val="00B66817"/>
    <w:rsid w:val="00B66B0F"/>
    <w:rsid w:val="00B66D21"/>
    <w:rsid w:val="00B66DAD"/>
    <w:rsid w:val="00B66DE0"/>
    <w:rsid w:val="00B671ED"/>
    <w:rsid w:val="00B674FD"/>
    <w:rsid w:val="00B67792"/>
    <w:rsid w:val="00B6785C"/>
    <w:rsid w:val="00B67C7A"/>
    <w:rsid w:val="00B70292"/>
    <w:rsid w:val="00B70485"/>
    <w:rsid w:val="00B7068D"/>
    <w:rsid w:val="00B70877"/>
    <w:rsid w:val="00B70A1F"/>
    <w:rsid w:val="00B70C75"/>
    <w:rsid w:val="00B70EBE"/>
    <w:rsid w:val="00B70FA1"/>
    <w:rsid w:val="00B71164"/>
    <w:rsid w:val="00B7126F"/>
    <w:rsid w:val="00B71769"/>
    <w:rsid w:val="00B717A2"/>
    <w:rsid w:val="00B717CE"/>
    <w:rsid w:val="00B71833"/>
    <w:rsid w:val="00B71D8E"/>
    <w:rsid w:val="00B71E91"/>
    <w:rsid w:val="00B72373"/>
    <w:rsid w:val="00B72392"/>
    <w:rsid w:val="00B72455"/>
    <w:rsid w:val="00B72549"/>
    <w:rsid w:val="00B72720"/>
    <w:rsid w:val="00B72776"/>
    <w:rsid w:val="00B727F0"/>
    <w:rsid w:val="00B728A2"/>
    <w:rsid w:val="00B72AE7"/>
    <w:rsid w:val="00B72CCD"/>
    <w:rsid w:val="00B72CF8"/>
    <w:rsid w:val="00B72DC5"/>
    <w:rsid w:val="00B72FAC"/>
    <w:rsid w:val="00B73059"/>
    <w:rsid w:val="00B7341F"/>
    <w:rsid w:val="00B7377E"/>
    <w:rsid w:val="00B73A2E"/>
    <w:rsid w:val="00B73D60"/>
    <w:rsid w:val="00B741AD"/>
    <w:rsid w:val="00B74673"/>
    <w:rsid w:val="00B74722"/>
    <w:rsid w:val="00B749F2"/>
    <w:rsid w:val="00B74A87"/>
    <w:rsid w:val="00B74AF1"/>
    <w:rsid w:val="00B74BF8"/>
    <w:rsid w:val="00B74CE1"/>
    <w:rsid w:val="00B7509C"/>
    <w:rsid w:val="00B756C0"/>
    <w:rsid w:val="00B7593D"/>
    <w:rsid w:val="00B75E07"/>
    <w:rsid w:val="00B75FF5"/>
    <w:rsid w:val="00B76124"/>
    <w:rsid w:val="00B7622C"/>
    <w:rsid w:val="00B764CF"/>
    <w:rsid w:val="00B7681F"/>
    <w:rsid w:val="00B76908"/>
    <w:rsid w:val="00B76FD8"/>
    <w:rsid w:val="00B774C7"/>
    <w:rsid w:val="00B774ED"/>
    <w:rsid w:val="00B7792D"/>
    <w:rsid w:val="00B77973"/>
    <w:rsid w:val="00B77D77"/>
    <w:rsid w:val="00B80185"/>
    <w:rsid w:val="00B80186"/>
    <w:rsid w:val="00B80C66"/>
    <w:rsid w:val="00B811DC"/>
    <w:rsid w:val="00B81202"/>
    <w:rsid w:val="00B8146A"/>
    <w:rsid w:val="00B81702"/>
    <w:rsid w:val="00B82E47"/>
    <w:rsid w:val="00B82F22"/>
    <w:rsid w:val="00B832A1"/>
    <w:rsid w:val="00B834AA"/>
    <w:rsid w:val="00B83501"/>
    <w:rsid w:val="00B836BE"/>
    <w:rsid w:val="00B83700"/>
    <w:rsid w:val="00B8436C"/>
    <w:rsid w:val="00B84A70"/>
    <w:rsid w:val="00B85069"/>
    <w:rsid w:val="00B851EA"/>
    <w:rsid w:val="00B852D6"/>
    <w:rsid w:val="00B856A4"/>
    <w:rsid w:val="00B86507"/>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E62"/>
    <w:rsid w:val="00B91FBC"/>
    <w:rsid w:val="00B927A1"/>
    <w:rsid w:val="00B92988"/>
    <w:rsid w:val="00B93184"/>
    <w:rsid w:val="00B93582"/>
    <w:rsid w:val="00B93704"/>
    <w:rsid w:val="00B93A41"/>
    <w:rsid w:val="00B93AA2"/>
    <w:rsid w:val="00B93ECF"/>
    <w:rsid w:val="00B9470E"/>
    <w:rsid w:val="00B94884"/>
    <w:rsid w:val="00B948DF"/>
    <w:rsid w:val="00B94AE6"/>
    <w:rsid w:val="00B94D47"/>
    <w:rsid w:val="00B94E08"/>
    <w:rsid w:val="00B952AE"/>
    <w:rsid w:val="00B9596E"/>
    <w:rsid w:val="00B959DA"/>
    <w:rsid w:val="00B95A6F"/>
    <w:rsid w:val="00B95B24"/>
    <w:rsid w:val="00B960D0"/>
    <w:rsid w:val="00B963AB"/>
    <w:rsid w:val="00B96445"/>
    <w:rsid w:val="00B96CD4"/>
    <w:rsid w:val="00B96E40"/>
    <w:rsid w:val="00B9712B"/>
    <w:rsid w:val="00B971AD"/>
    <w:rsid w:val="00B972E4"/>
    <w:rsid w:val="00B97447"/>
    <w:rsid w:val="00B9752E"/>
    <w:rsid w:val="00B97632"/>
    <w:rsid w:val="00B97677"/>
    <w:rsid w:val="00B97819"/>
    <w:rsid w:val="00B978BA"/>
    <w:rsid w:val="00B97F7C"/>
    <w:rsid w:val="00B97F9F"/>
    <w:rsid w:val="00BA006B"/>
    <w:rsid w:val="00BA0470"/>
    <w:rsid w:val="00BA05D0"/>
    <w:rsid w:val="00BA0704"/>
    <w:rsid w:val="00BA084D"/>
    <w:rsid w:val="00BA0BEB"/>
    <w:rsid w:val="00BA12A2"/>
    <w:rsid w:val="00BA142F"/>
    <w:rsid w:val="00BA147C"/>
    <w:rsid w:val="00BA18F3"/>
    <w:rsid w:val="00BA24BF"/>
    <w:rsid w:val="00BA289A"/>
    <w:rsid w:val="00BA2B78"/>
    <w:rsid w:val="00BA30B7"/>
    <w:rsid w:val="00BA32A1"/>
    <w:rsid w:val="00BA335B"/>
    <w:rsid w:val="00BA37EC"/>
    <w:rsid w:val="00BA3A23"/>
    <w:rsid w:val="00BA3AEC"/>
    <w:rsid w:val="00BA3DE1"/>
    <w:rsid w:val="00BA3E55"/>
    <w:rsid w:val="00BA3FC7"/>
    <w:rsid w:val="00BA4248"/>
    <w:rsid w:val="00BA44BB"/>
    <w:rsid w:val="00BA4664"/>
    <w:rsid w:val="00BA48A0"/>
    <w:rsid w:val="00BA48A3"/>
    <w:rsid w:val="00BA4B2F"/>
    <w:rsid w:val="00BA4C1D"/>
    <w:rsid w:val="00BA4E92"/>
    <w:rsid w:val="00BA5340"/>
    <w:rsid w:val="00BA5382"/>
    <w:rsid w:val="00BA5624"/>
    <w:rsid w:val="00BA5772"/>
    <w:rsid w:val="00BA5785"/>
    <w:rsid w:val="00BA57B8"/>
    <w:rsid w:val="00BA58CC"/>
    <w:rsid w:val="00BA5B3D"/>
    <w:rsid w:val="00BA5BF6"/>
    <w:rsid w:val="00BA5DD4"/>
    <w:rsid w:val="00BA614B"/>
    <w:rsid w:val="00BA67DB"/>
    <w:rsid w:val="00BA693C"/>
    <w:rsid w:val="00BA6C50"/>
    <w:rsid w:val="00BA6C5D"/>
    <w:rsid w:val="00BA7024"/>
    <w:rsid w:val="00BA7623"/>
    <w:rsid w:val="00BA76D1"/>
    <w:rsid w:val="00BA7A4B"/>
    <w:rsid w:val="00BA7D89"/>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DE"/>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A8D"/>
    <w:rsid w:val="00BB5B03"/>
    <w:rsid w:val="00BB5BD2"/>
    <w:rsid w:val="00BB5D00"/>
    <w:rsid w:val="00BB5D13"/>
    <w:rsid w:val="00BB61ED"/>
    <w:rsid w:val="00BB6276"/>
    <w:rsid w:val="00BB6526"/>
    <w:rsid w:val="00BB69DC"/>
    <w:rsid w:val="00BB6A53"/>
    <w:rsid w:val="00BB6AE1"/>
    <w:rsid w:val="00BB6E14"/>
    <w:rsid w:val="00BB7040"/>
    <w:rsid w:val="00BB7155"/>
    <w:rsid w:val="00BB73F8"/>
    <w:rsid w:val="00BB7AEB"/>
    <w:rsid w:val="00BB7CE7"/>
    <w:rsid w:val="00BB7CF4"/>
    <w:rsid w:val="00BB7E2D"/>
    <w:rsid w:val="00BB7E49"/>
    <w:rsid w:val="00BC09DB"/>
    <w:rsid w:val="00BC0ACB"/>
    <w:rsid w:val="00BC1252"/>
    <w:rsid w:val="00BC1274"/>
    <w:rsid w:val="00BC12F2"/>
    <w:rsid w:val="00BC1410"/>
    <w:rsid w:val="00BC14AC"/>
    <w:rsid w:val="00BC1B4B"/>
    <w:rsid w:val="00BC2002"/>
    <w:rsid w:val="00BC20F5"/>
    <w:rsid w:val="00BC2D88"/>
    <w:rsid w:val="00BC2DCC"/>
    <w:rsid w:val="00BC2E5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774"/>
    <w:rsid w:val="00BC6A6B"/>
    <w:rsid w:val="00BC6D70"/>
    <w:rsid w:val="00BC6F1C"/>
    <w:rsid w:val="00BC7162"/>
    <w:rsid w:val="00BC76CE"/>
    <w:rsid w:val="00BC76D7"/>
    <w:rsid w:val="00BC772C"/>
    <w:rsid w:val="00BC77F9"/>
    <w:rsid w:val="00BD04CA"/>
    <w:rsid w:val="00BD05A8"/>
    <w:rsid w:val="00BD0839"/>
    <w:rsid w:val="00BD0C0B"/>
    <w:rsid w:val="00BD0CDF"/>
    <w:rsid w:val="00BD10B9"/>
    <w:rsid w:val="00BD114A"/>
    <w:rsid w:val="00BD13EA"/>
    <w:rsid w:val="00BD1717"/>
    <w:rsid w:val="00BD2907"/>
    <w:rsid w:val="00BD2FA6"/>
    <w:rsid w:val="00BD3430"/>
    <w:rsid w:val="00BD351F"/>
    <w:rsid w:val="00BD3523"/>
    <w:rsid w:val="00BD373F"/>
    <w:rsid w:val="00BD37CC"/>
    <w:rsid w:val="00BD4422"/>
    <w:rsid w:val="00BD44ED"/>
    <w:rsid w:val="00BD45B5"/>
    <w:rsid w:val="00BD45C3"/>
    <w:rsid w:val="00BD4792"/>
    <w:rsid w:val="00BD48A1"/>
    <w:rsid w:val="00BD4BEE"/>
    <w:rsid w:val="00BD4C28"/>
    <w:rsid w:val="00BD4E26"/>
    <w:rsid w:val="00BD53D3"/>
    <w:rsid w:val="00BD56EF"/>
    <w:rsid w:val="00BD5956"/>
    <w:rsid w:val="00BD5A44"/>
    <w:rsid w:val="00BD6B72"/>
    <w:rsid w:val="00BD70DB"/>
    <w:rsid w:val="00BD740D"/>
    <w:rsid w:val="00BD7418"/>
    <w:rsid w:val="00BD7628"/>
    <w:rsid w:val="00BD77A8"/>
    <w:rsid w:val="00BD7980"/>
    <w:rsid w:val="00BE0129"/>
    <w:rsid w:val="00BE05A9"/>
    <w:rsid w:val="00BE06CF"/>
    <w:rsid w:val="00BE0B83"/>
    <w:rsid w:val="00BE0C62"/>
    <w:rsid w:val="00BE0CEC"/>
    <w:rsid w:val="00BE12FE"/>
    <w:rsid w:val="00BE12FF"/>
    <w:rsid w:val="00BE1338"/>
    <w:rsid w:val="00BE16F6"/>
    <w:rsid w:val="00BE1D56"/>
    <w:rsid w:val="00BE1F05"/>
    <w:rsid w:val="00BE1F08"/>
    <w:rsid w:val="00BE20A3"/>
    <w:rsid w:val="00BE272E"/>
    <w:rsid w:val="00BE2C7E"/>
    <w:rsid w:val="00BE2D32"/>
    <w:rsid w:val="00BE326C"/>
    <w:rsid w:val="00BE32CA"/>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19A"/>
    <w:rsid w:val="00BF2384"/>
    <w:rsid w:val="00BF2574"/>
    <w:rsid w:val="00BF2628"/>
    <w:rsid w:val="00BF2707"/>
    <w:rsid w:val="00BF2AC2"/>
    <w:rsid w:val="00BF2B41"/>
    <w:rsid w:val="00BF2BE0"/>
    <w:rsid w:val="00BF3375"/>
    <w:rsid w:val="00BF3522"/>
    <w:rsid w:val="00BF3524"/>
    <w:rsid w:val="00BF3BDC"/>
    <w:rsid w:val="00BF3BE6"/>
    <w:rsid w:val="00BF3CED"/>
    <w:rsid w:val="00BF4070"/>
    <w:rsid w:val="00BF4776"/>
    <w:rsid w:val="00BF48AB"/>
    <w:rsid w:val="00BF4921"/>
    <w:rsid w:val="00BF4DF0"/>
    <w:rsid w:val="00BF5140"/>
    <w:rsid w:val="00BF5463"/>
    <w:rsid w:val="00BF6614"/>
    <w:rsid w:val="00BF6B1C"/>
    <w:rsid w:val="00BF6C12"/>
    <w:rsid w:val="00BF6F81"/>
    <w:rsid w:val="00BF709A"/>
    <w:rsid w:val="00BF7130"/>
    <w:rsid w:val="00BF732B"/>
    <w:rsid w:val="00BF7433"/>
    <w:rsid w:val="00BF75A0"/>
    <w:rsid w:val="00BF7793"/>
    <w:rsid w:val="00BF7810"/>
    <w:rsid w:val="00BF7BF9"/>
    <w:rsid w:val="00BF7D7F"/>
    <w:rsid w:val="00BF7EC0"/>
    <w:rsid w:val="00C000CE"/>
    <w:rsid w:val="00C0014C"/>
    <w:rsid w:val="00C0059C"/>
    <w:rsid w:val="00C00C4B"/>
    <w:rsid w:val="00C00E17"/>
    <w:rsid w:val="00C01755"/>
    <w:rsid w:val="00C01821"/>
    <w:rsid w:val="00C019FF"/>
    <w:rsid w:val="00C01B05"/>
    <w:rsid w:val="00C01B3C"/>
    <w:rsid w:val="00C01C53"/>
    <w:rsid w:val="00C01E16"/>
    <w:rsid w:val="00C01E71"/>
    <w:rsid w:val="00C02A49"/>
    <w:rsid w:val="00C02BE4"/>
    <w:rsid w:val="00C02DB6"/>
    <w:rsid w:val="00C03AF0"/>
    <w:rsid w:val="00C03C6F"/>
    <w:rsid w:val="00C03C8F"/>
    <w:rsid w:val="00C03C94"/>
    <w:rsid w:val="00C03CB7"/>
    <w:rsid w:val="00C03DB1"/>
    <w:rsid w:val="00C044AE"/>
    <w:rsid w:val="00C049AE"/>
    <w:rsid w:val="00C04CDD"/>
    <w:rsid w:val="00C05293"/>
    <w:rsid w:val="00C05556"/>
    <w:rsid w:val="00C0557F"/>
    <w:rsid w:val="00C05FAF"/>
    <w:rsid w:val="00C06252"/>
    <w:rsid w:val="00C06942"/>
    <w:rsid w:val="00C06AB3"/>
    <w:rsid w:val="00C06DB2"/>
    <w:rsid w:val="00C0711D"/>
    <w:rsid w:val="00C07440"/>
    <w:rsid w:val="00C07567"/>
    <w:rsid w:val="00C0792F"/>
    <w:rsid w:val="00C07F40"/>
    <w:rsid w:val="00C1031E"/>
    <w:rsid w:val="00C105E0"/>
    <w:rsid w:val="00C10670"/>
    <w:rsid w:val="00C10688"/>
    <w:rsid w:val="00C10C54"/>
    <w:rsid w:val="00C10FD8"/>
    <w:rsid w:val="00C110F6"/>
    <w:rsid w:val="00C11122"/>
    <w:rsid w:val="00C11147"/>
    <w:rsid w:val="00C113F8"/>
    <w:rsid w:val="00C114B6"/>
    <w:rsid w:val="00C11688"/>
    <w:rsid w:val="00C116E0"/>
    <w:rsid w:val="00C11789"/>
    <w:rsid w:val="00C1178F"/>
    <w:rsid w:val="00C119CF"/>
    <w:rsid w:val="00C11B0A"/>
    <w:rsid w:val="00C11B0E"/>
    <w:rsid w:val="00C11BE6"/>
    <w:rsid w:val="00C12597"/>
    <w:rsid w:val="00C12781"/>
    <w:rsid w:val="00C12986"/>
    <w:rsid w:val="00C12BF7"/>
    <w:rsid w:val="00C13889"/>
    <w:rsid w:val="00C13D6D"/>
    <w:rsid w:val="00C14092"/>
    <w:rsid w:val="00C145C4"/>
    <w:rsid w:val="00C14613"/>
    <w:rsid w:val="00C159D3"/>
    <w:rsid w:val="00C15BAD"/>
    <w:rsid w:val="00C15D44"/>
    <w:rsid w:val="00C1609F"/>
    <w:rsid w:val="00C1610C"/>
    <w:rsid w:val="00C16303"/>
    <w:rsid w:val="00C16AFD"/>
    <w:rsid w:val="00C16C39"/>
    <w:rsid w:val="00C16ECA"/>
    <w:rsid w:val="00C17029"/>
    <w:rsid w:val="00C1719B"/>
    <w:rsid w:val="00C1764E"/>
    <w:rsid w:val="00C177F3"/>
    <w:rsid w:val="00C17A00"/>
    <w:rsid w:val="00C17E57"/>
    <w:rsid w:val="00C17E9B"/>
    <w:rsid w:val="00C17FD4"/>
    <w:rsid w:val="00C17FD9"/>
    <w:rsid w:val="00C20775"/>
    <w:rsid w:val="00C207DF"/>
    <w:rsid w:val="00C20CDB"/>
    <w:rsid w:val="00C20D12"/>
    <w:rsid w:val="00C21325"/>
    <w:rsid w:val="00C213C4"/>
    <w:rsid w:val="00C21AE6"/>
    <w:rsid w:val="00C21B3D"/>
    <w:rsid w:val="00C21D63"/>
    <w:rsid w:val="00C21EAA"/>
    <w:rsid w:val="00C222DB"/>
    <w:rsid w:val="00C223E5"/>
    <w:rsid w:val="00C22483"/>
    <w:rsid w:val="00C22876"/>
    <w:rsid w:val="00C22A87"/>
    <w:rsid w:val="00C22B5C"/>
    <w:rsid w:val="00C22BF5"/>
    <w:rsid w:val="00C23618"/>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BFE"/>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3C"/>
    <w:rsid w:val="00C31665"/>
    <w:rsid w:val="00C31902"/>
    <w:rsid w:val="00C31CB9"/>
    <w:rsid w:val="00C31E1F"/>
    <w:rsid w:val="00C31EC7"/>
    <w:rsid w:val="00C3213C"/>
    <w:rsid w:val="00C32386"/>
    <w:rsid w:val="00C325B0"/>
    <w:rsid w:val="00C32990"/>
    <w:rsid w:val="00C32AF6"/>
    <w:rsid w:val="00C331FC"/>
    <w:rsid w:val="00C332A8"/>
    <w:rsid w:val="00C33A9C"/>
    <w:rsid w:val="00C33D65"/>
    <w:rsid w:val="00C33E75"/>
    <w:rsid w:val="00C34642"/>
    <w:rsid w:val="00C34938"/>
    <w:rsid w:val="00C34B47"/>
    <w:rsid w:val="00C34C1F"/>
    <w:rsid w:val="00C34DA5"/>
    <w:rsid w:val="00C34E3E"/>
    <w:rsid w:val="00C34E42"/>
    <w:rsid w:val="00C351F2"/>
    <w:rsid w:val="00C3528B"/>
    <w:rsid w:val="00C35650"/>
    <w:rsid w:val="00C3656C"/>
    <w:rsid w:val="00C368DA"/>
    <w:rsid w:val="00C369D3"/>
    <w:rsid w:val="00C36E62"/>
    <w:rsid w:val="00C36F5E"/>
    <w:rsid w:val="00C37414"/>
    <w:rsid w:val="00C37885"/>
    <w:rsid w:val="00C379D3"/>
    <w:rsid w:val="00C37A08"/>
    <w:rsid w:val="00C37BCC"/>
    <w:rsid w:val="00C400F4"/>
    <w:rsid w:val="00C40683"/>
    <w:rsid w:val="00C40945"/>
    <w:rsid w:val="00C40D88"/>
    <w:rsid w:val="00C40DEB"/>
    <w:rsid w:val="00C41755"/>
    <w:rsid w:val="00C41D00"/>
    <w:rsid w:val="00C420FC"/>
    <w:rsid w:val="00C4227A"/>
    <w:rsid w:val="00C42284"/>
    <w:rsid w:val="00C4253B"/>
    <w:rsid w:val="00C42CDA"/>
    <w:rsid w:val="00C42D17"/>
    <w:rsid w:val="00C42DAB"/>
    <w:rsid w:val="00C4358E"/>
    <w:rsid w:val="00C439FE"/>
    <w:rsid w:val="00C43C3E"/>
    <w:rsid w:val="00C43D63"/>
    <w:rsid w:val="00C4421C"/>
    <w:rsid w:val="00C44312"/>
    <w:rsid w:val="00C44737"/>
    <w:rsid w:val="00C44A89"/>
    <w:rsid w:val="00C44DDB"/>
    <w:rsid w:val="00C44F8E"/>
    <w:rsid w:val="00C45260"/>
    <w:rsid w:val="00C456F7"/>
    <w:rsid w:val="00C457D8"/>
    <w:rsid w:val="00C45823"/>
    <w:rsid w:val="00C4589D"/>
    <w:rsid w:val="00C458F4"/>
    <w:rsid w:val="00C45E91"/>
    <w:rsid w:val="00C45F45"/>
    <w:rsid w:val="00C46390"/>
    <w:rsid w:val="00C4648D"/>
    <w:rsid w:val="00C4674D"/>
    <w:rsid w:val="00C46ACD"/>
    <w:rsid w:val="00C46CAC"/>
    <w:rsid w:val="00C46CD4"/>
    <w:rsid w:val="00C47286"/>
    <w:rsid w:val="00C472D6"/>
    <w:rsid w:val="00C4747B"/>
    <w:rsid w:val="00C47536"/>
    <w:rsid w:val="00C476E3"/>
    <w:rsid w:val="00C4792B"/>
    <w:rsid w:val="00C47963"/>
    <w:rsid w:val="00C47A03"/>
    <w:rsid w:val="00C50478"/>
    <w:rsid w:val="00C50721"/>
    <w:rsid w:val="00C509F8"/>
    <w:rsid w:val="00C50A89"/>
    <w:rsid w:val="00C50BD7"/>
    <w:rsid w:val="00C5151E"/>
    <w:rsid w:val="00C515A6"/>
    <w:rsid w:val="00C51746"/>
    <w:rsid w:val="00C51975"/>
    <w:rsid w:val="00C51C29"/>
    <w:rsid w:val="00C51F67"/>
    <w:rsid w:val="00C52374"/>
    <w:rsid w:val="00C5269D"/>
    <w:rsid w:val="00C52B8A"/>
    <w:rsid w:val="00C52CB4"/>
    <w:rsid w:val="00C52D94"/>
    <w:rsid w:val="00C52EA7"/>
    <w:rsid w:val="00C53314"/>
    <w:rsid w:val="00C53814"/>
    <w:rsid w:val="00C5454B"/>
    <w:rsid w:val="00C545DF"/>
    <w:rsid w:val="00C54632"/>
    <w:rsid w:val="00C546CD"/>
    <w:rsid w:val="00C547EE"/>
    <w:rsid w:val="00C54ACA"/>
    <w:rsid w:val="00C54C05"/>
    <w:rsid w:val="00C54E0E"/>
    <w:rsid w:val="00C5500F"/>
    <w:rsid w:val="00C5552B"/>
    <w:rsid w:val="00C55543"/>
    <w:rsid w:val="00C5577F"/>
    <w:rsid w:val="00C55B49"/>
    <w:rsid w:val="00C55B6C"/>
    <w:rsid w:val="00C55BFC"/>
    <w:rsid w:val="00C55E13"/>
    <w:rsid w:val="00C5630D"/>
    <w:rsid w:val="00C564FD"/>
    <w:rsid w:val="00C56780"/>
    <w:rsid w:val="00C5690D"/>
    <w:rsid w:val="00C56BC4"/>
    <w:rsid w:val="00C56C3A"/>
    <w:rsid w:val="00C57084"/>
    <w:rsid w:val="00C5729A"/>
    <w:rsid w:val="00C579A0"/>
    <w:rsid w:val="00C57A3C"/>
    <w:rsid w:val="00C6047D"/>
    <w:rsid w:val="00C60493"/>
    <w:rsid w:val="00C605D0"/>
    <w:rsid w:val="00C60727"/>
    <w:rsid w:val="00C60786"/>
    <w:rsid w:val="00C60BBC"/>
    <w:rsid w:val="00C60C93"/>
    <w:rsid w:val="00C61147"/>
    <w:rsid w:val="00C614CC"/>
    <w:rsid w:val="00C614CD"/>
    <w:rsid w:val="00C620D7"/>
    <w:rsid w:val="00C621AE"/>
    <w:rsid w:val="00C62426"/>
    <w:rsid w:val="00C6261D"/>
    <w:rsid w:val="00C6277C"/>
    <w:rsid w:val="00C628B7"/>
    <w:rsid w:val="00C62B5B"/>
    <w:rsid w:val="00C62EDA"/>
    <w:rsid w:val="00C62FCC"/>
    <w:rsid w:val="00C63128"/>
    <w:rsid w:val="00C63294"/>
    <w:rsid w:val="00C632A4"/>
    <w:rsid w:val="00C63A3B"/>
    <w:rsid w:val="00C63C27"/>
    <w:rsid w:val="00C63F21"/>
    <w:rsid w:val="00C64007"/>
    <w:rsid w:val="00C64D11"/>
    <w:rsid w:val="00C64D1D"/>
    <w:rsid w:val="00C64E8E"/>
    <w:rsid w:val="00C64F97"/>
    <w:rsid w:val="00C64FAF"/>
    <w:rsid w:val="00C65030"/>
    <w:rsid w:val="00C65394"/>
    <w:rsid w:val="00C65743"/>
    <w:rsid w:val="00C65A0D"/>
    <w:rsid w:val="00C65E5A"/>
    <w:rsid w:val="00C65FD2"/>
    <w:rsid w:val="00C666C7"/>
    <w:rsid w:val="00C66A89"/>
    <w:rsid w:val="00C66DFD"/>
    <w:rsid w:val="00C66ED1"/>
    <w:rsid w:val="00C67509"/>
    <w:rsid w:val="00C67675"/>
    <w:rsid w:val="00C6785C"/>
    <w:rsid w:val="00C7039D"/>
    <w:rsid w:val="00C70597"/>
    <w:rsid w:val="00C70EC4"/>
    <w:rsid w:val="00C70F07"/>
    <w:rsid w:val="00C70F85"/>
    <w:rsid w:val="00C711B7"/>
    <w:rsid w:val="00C71517"/>
    <w:rsid w:val="00C7162A"/>
    <w:rsid w:val="00C716CD"/>
    <w:rsid w:val="00C71977"/>
    <w:rsid w:val="00C71A68"/>
    <w:rsid w:val="00C71C33"/>
    <w:rsid w:val="00C720C9"/>
    <w:rsid w:val="00C723D2"/>
    <w:rsid w:val="00C723F2"/>
    <w:rsid w:val="00C7246D"/>
    <w:rsid w:val="00C725EB"/>
    <w:rsid w:val="00C7283A"/>
    <w:rsid w:val="00C728F2"/>
    <w:rsid w:val="00C72957"/>
    <w:rsid w:val="00C73692"/>
    <w:rsid w:val="00C737B8"/>
    <w:rsid w:val="00C7387F"/>
    <w:rsid w:val="00C740E7"/>
    <w:rsid w:val="00C74441"/>
    <w:rsid w:val="00C7460B"/>
    <w:rsid w:val="00C746B4"/>
    <w:rsid w:val="00C748E5"/>
    <w:rsid w:val="00C74A4E"/>
    <w:rsid w:val="00C74ABC"/>
    <w:rsid w:val="00C74AEC"/>
    <w:rsid w:val="00C74B2E"/>
    <w:rsid w:val="00C74C07"/>
    <w:rsid w:val="00C75543"/>
    <w:rsid w:val="00C75822"/>
    <w:rsid w:val="00C7582D"/>
    <w:rsid w:val="00C7591F"/>
    <w:rsid w:val="00C75ABE"/>
    <w:rsid w:val="00C7612D"/>
    <w:rsid w:val="00C762FF"/>
    <w:rsid w:val="00C7646B"/>
    <w:rsid w:val="00C76BA4"/>
    <w:rsid w:val="00C7755D"/>
    <w:rsid w:val="00C777BD"/>
    <w:rsid w:val="00C77B24"/>
    <w:rsid w:val="00C808F8"/>
    <w:rsid w:val="00C80ADB"/>
    <w:rsid w:val="00C80B50"/>
    <w:rsid w:val="00C80BA9"/>
    <w:rsid w:val="00C80E22"/>
    <w:rsid w:val="00C81022"/>
    <w:rsid w:val="00C81073"/>
    <w:rsid w:val="00C810F1"/>
    <w:rsid w:val="00C81272"/>
    <w:rsid w:val="00C814E8"/>
    <w:rsid w:val="00C81669"/>
    <w:rsid w:val="00C8179A"/>
    <w:rsid w:val="00C81E31"/>
    <w:rsid w:val="00C821B6"/>
    <w:rsid w:val="00C822B9"/>
    <w:rsid w:val="00C829B1"/>
    <w:rsid w:val="00C829FA"/>
    <w:rsid w:val="00C82A6F"/>
    <w:rsid w:val="00C82F30"/>
    <w:rsid w:val="00C8330A"/>
    <w:rsid w:val="00C834EC"/>
    <w:rsid w:val="00C8368D"/>
    <w:rsid w:val="00C836CA"/>
    <w:rsid w:val="00C839BF"/>
    <w:rsid w:val="00C839E8"/>
    <w:rsid w:val="00C83B3D"/>
    <w:rsid w:val="00C83EB0"/>
    <w:rsid w:val="00C83FF1"/>
    <w:rsid w:val="00C84757"/>
    <w:rsid w:val="00C848A5"/>
    <w:rsid w:val="00C848AF"/>
    <w:rsid w:val="00C84959"/>
    <w:rsid w:val="00C84972"/>
    <w:rsid w:val="00C84C4A"/>
    <w:rsid w:val="00C84D7B"/>
    <w:rsid w:val="00C84EAE"/>
    <w:rsid w:val="00C85290"/>
    <w:rsid w:val="00C85414"/>
    <w:rsid w:val="00C85BF7"/>
    <w:rsid w:val="00C85EC8"/>
    <w:rsid w:val="00C85F66"/>
    <w:rsid w:val="00C86075"/>
    <w:rsid w:val="00C8649F"/>
    <w:rsid w:val="00C86A54"/>
    <w:rsid w:val="00C86A6F"/>
    <w:rsid w:val="00C86CC6"/>
    <w:rsid w:val="00C86D06"/>
    <w:rsid w:val="00C87298"/>
    <w:rsid w:val="00C87463"/>
    <w:rsid w:val="00C876CC"/>
    <w:rsid w:val="00C878C6"/>
    <w:rsid w:val="00C87D9D"/>
    <w:rsid w:val="00C87DCE"/>
    <w:rsid w:val="00C87E08"/>
    <w:rsid w:val="00C87F91"/>
    <w:rsid w:val="00C90011"/>
    <w:rsid w:val="00C90601"/>
    <w:rsid w:val="00C908E4"/>
    <w:rsid w:val="00C909E1"/>
    <w:rsid w:val="00C91013"/>
    <w:rsid w:val="00C91167"/>
    <w:rsid w:val="00C9145D"/>
    <w:rsid w:val="00C914CB"/>
    <w:rsid w:val="00C91A06"/>
    <w:rsid w:val="00C91A2E"/>
    <w:rsid w:val="00C91A8A"/>
    <w:rsid w:val="00C92D13"/>
    <w:rsid w:val="00C932D0"/>
    <w:rsid w:val="00C934DC"/>
    <w:rsid w:val="00C9361D"/>
    <w:rsid w:val="00C93BA3"/>
    <w:rsid w:val="00C93FDE"/>
    <w:rsid w:val="00C9463E"/>
    <w:rsid w:val="00C94820"/>
    <w:rsid w:val="00C94B2F"/>
    <w:rsid w:val="00C94B7A"/>
    <w:rsid w:val="00C94CA3"/>
    <w:rsid w:val="00C95186"/>
    <w:rsid w:val="00C957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D0"/>
    <w:rsid w:val="00CA1215"/>
    <w:rsid w:val="00CA1563"/>
    <w:rsid w:val="00CA1A77"/>
    <w:rsid w:val="00CA1AAB"/>
    <w:rsid w:val="00CA1B27"/>
    <w:rsid w:val="00CA1E33"/>
    <w:rsid w:val="00CA22D8"/>
    <w:rsid w:val="00CA2479"/>
    <w:rsid w:val="00CA24E9"/>
    <w:rsid w:val="00CA26D2"/>
    <w:rsid w:val="00CA27B7"/>
    <w:rsid w:val="00CA2E10"/>
    <w:rsid w:val="00CA321D"/>
    <w:rsid w:val="00CA3382"/>
    <w:rsid w:val="00CA33E4"/>
    <w:rsid w:val="00CA348C"/>
    <w:rsid w:val="00CA37AC"/>
    <w:rsid w:val="00CA3DFD"/>
    <w:rsid w:val="00CA3E41"/>
    <w:rsid w:val="00CA4051"/>
    <w:rsid w:val="00CA4071"/>
    <w:rsid w:val="00CA429B"/>
    <w:rsid w:val="00CA4344"/>
    <w:rsid w:val="00CA4740"/>
    <w:rsid w:val="00CA48F5"/>
    <w:rsid w:val="00CA4A87"/>
    <w:rsid w:val="00CA4C57"/>
    <w:rsid w:val="00CA4C94"/>
    <w:rsid w:val="00CA4EC6"/>
    <w:rsid w:val="00CA5014"/>
    <w:rsid w:val="00CA501F"/>
    <w:rsid w:val="00CA50BA"/>
    <w:rsid w:val="00CA51E0"/>
    <w:rsid w:val="00CA55D6"/>
    <w:rsid w:val="00CA5770"/>
    <w:rsid w:val="00CA5937"/>
    <w:rsid w:val="00CA5B8C"/>
    <w:rsid w:val="00CA5BCF"/>
    <w:rsid w:val="00CA5DDF"/>
    <w:rsid w:val="00CA607C"/>
    <w:rsid w:val="00CA6412"/>
    <w:rsid w:val="00CA65D1"/>
    <w:rsid w:val="00CA662A"/>
    <w:rsid w:val="00CA69E9"/>
    <w:rsid w:val="00CA7211"/>
    <w:rsid w:val="00CA7386"/>
    <w:rsid w:val="00CA7552"/>
    <w:rsid w:val="00CA789C"/>
    <w:rsid w:val="00CA79C0"/>
    <w:rsid w:val="00CA7A96"/>
    <w:rsid w:val="00CA7B7D"/>
    <w:rsid w:val="00CA7B8D"/>
    <w:rsid w:val="00CA7BAA"/>
    <w:rsid w:val="00CA7ED0"/>
    <w:rsid w:val="00CA7F9E"/>
    <w:rsid w:val="00CB00BC"/>
    <w:rsid w:val="00CB0636"/>
    <w:rsid w:val="00CB0809"/>
    <w:rsid w:val="00CB08D6"/>
    <w:rsid w:val="00CB0901"/>
    <w:rsid w:val="00CB13CE"/>
    <w:rsid w:val="00CB1693"/>
    <w:rsid w:val="00CB1724"/>
    <w:rsid w:val="00CB2441"/>
    <w:rsid w:val="00CB2492"/>
    <w:rsid w:val="00CB27E8"/>
    <w:rsid w:val="00CB2974"/>
    <w:rsid w:val="00CB2A0D"/>
    <w:rsid w:val="00CB2AC3"/>
    <w:rsid w:val="00CB2C73"/>
    <w:rsid w:val="00CB2D99"/>
    <w:rsid w:val="00CB31E5"/>
    <w:rsid w:val="00CB3212"/>
    <w:rsid w:val="00CB3FB0"/>
    <w:rsid w:val="00CB415A"/>
    <w:rsid w:val="00CB428A"/>
    <w:rsid w:val="00CB46D3"/>
    <w:rsid w:val="00CB49C9"/>
    <w:rsid w:val="00CB4E77"/>
    <w:rsid w:val="00CB5145"/>
    <w:rsid w:val="00CB5651"/>
    <w:rsid w:val="00CB5A78"/>
    <w:rsid w:val="00CB5B58"/>
    <w:rsid w:val="00CB5F05"/>
    <w:rsid w:val="00CB6013"/>
    <w:rsid w:val="00CB6233"/>
    <w:rsid w:val="00CB67E6"/>
    <w:rsid w:val="00CB6FDB"/>
    <w:rsid w:val="00CB702E"/>
    <w:rsid w:val="00CB7072"/>
    <w:rsid w:val="00CB727F"/>
    <w:rsid w:val="00CB7584"/>
    <w:rsid w:val="00CB79BB"/>
    <w:rsid w:val="00CB79CD"/>
    <w:rsid w:val="00CB7A78"/>
    <w:rsid w:val="00CB7C5D"/>
    <w:rsid w:val="00CB7C9B"/>
    <w:rsid w:val="00CC0136"/>
    <w:rsid w:val="00CC040D"/>
    <w:rsid w:val="00CC0471"/>
    <w:rsid w:val="00CC0490"/>
    <w:rsid w:val="00CC0641"/>
    <w:rsid w:val="00CC0796"/>
    <w:rsid w:val="00CC07FA"/>
    <w:rsid w:val="00CC1003"/>
    <w:rsid w:val="00CC1402"/>
    <w:rsid w:val="00CC176F"/>
    <w:rsid w:val="00CC1802"/>
    <w:rsid w:val="00CC1C12"/>
    <w:rsid w:val="00CC1DB6"/>
    <w:rsid w:val="00CC1DF9"/>
    <w:rsid w:val="00CC1DFF"/>
    <w:rsid w:val="00CC2198"/>
    <w:rsid w:val="00CC32CD"/>
    <w:rsid w:val="00CC39C2"/>
    <w:rsid w:val="00CC3BBD"/>
    <w:rsid w:val="00CC3CCB"/>
    <w:rsid w:val="00CC421D"/>
    <w:rsid w:val="00CC44C5"/>
    <w:rsid w:val="00CC48B8"/>
    <w:rsid w:val="00CC4C06"/>
    <w:rsid w:val="00CC4E65"/>
    <w:rsid w:val="00CC4F00"/>
    <w:rsid w:val="00CC4F6F"/>
    <w:rsid w:val="00CC5585"/>
    <w:rsid w:val="00CC568E"/>
    <w:rsid w:val="00CC56DD"/>
    <w:rsid w:val="00CC61F4"/>
    <w:rsid w:val="00CC64A9"/>
    <w:rsid w:val="00CC6587"/>
    <w:rsid w:val="00CC670F"/>
    <w:rsid w:val="00CC6782"/>
    <w:rsid w:val="00CC69A6"/>
    <w:rsid w:val="00CC6A9C"/>
    <w:rsid w:val="00CC6CB5"/>
    <w:rsid w:val="00CC7223"/>
    <w:rsid w:val="00CC7324"/>
    <w:rsid w:val="00CC740C"/>
    <w:rsid w:val="00CC744D"/>
    <w:rsid w:val="00CC7921"/>
    <w:rsid w:val="00CC7A11"/>
    <w:rsid w:val="00CC7FD9"/>
    <w:rsid w:val="00CD01B9"/>
    <w:rsid w:val="00CD0845"/>
    <w:rsid w:val="00CD0A20"/>
    <w:rsid w:val="00CD0B24"/>
    <w:rsid w:val="00CD0B3E"/>
    <w:rsid w:val="00CD0B6C"/>
    <w:rsid w:val="00CD1246"/>
    <w:rsid w:val="00CD1319"/>
    <w:rsid w:val="00CD1354"/>
    <w:rsid w:val="00CD1A72"/>
    <w:rsid w:val="00CD1C1B"/>
    <w:rsid w:val="00CD1C80"/>
    <w:rsid w:val="00CD2493"/>
    <w:rsid w:val="00CD25F6"/>
    <w:rsid w:val="00CD275D"/>
    <w:rsid w:val="00CD2779"/>
    <w:rsid w:val="00CD2A87"/>
    <w:rsid w:val="00CD2B81"/>
    <w:rsid w:val="00CD3319"/>
    <w:rsid w:val="00CD3626"/>
    <w:rsid w:val="00CD39B5"/>
    <w:rsid w:val="00CD3D12"/>
    <w:rsid w:val="00CD3D73"/>
    <w:rsid w:val="00CD4501"/>
    <w:rsid w:val="00CD45F6"/>
    <w:rsid w:val="00CD49A3"/>
    <w:rsid w:val="00CD4CB5"/>
    <w:rsid w:val="00CD4D2C"/>
    <w:rsid w:val="00CD508D"/>
    <w:rsid w:val="00CD5AB3"/>
    <w:rsid w:val="00CD5F91"/>
    <w:rsid w:val="00CD624E"/>
    <w:rsid w:val="00CD65DA"/>
    <w:rsid w:val="00CD6D05"/>
    <w:rsid w:val="00CD7277"/>
    <w:rsid w:val="00CD73A0"/>
    <w:rsid w:val="00CD7421"/>
    <w:rsid w:val="00CD7D7E"/>
    <w:rsid w:val="00CD7E5B"/>
    <w:rsid w:val="00CD7EDA"/>
    <w:rsid w:val="00CE0927"/>
    <w:rsid w:val="00CE0B9D"/>
    <w:rsid w:val="00CE15E0"/>
    <w:rsid w:val="00CE1830"/>
    <w:rsid w:val="00CE1B2C"/>
    <w:rsid w:val="00CE2113"/>
    <w:rsid w:val="00CE2662"/>
    <w:rsid w:val="00CE2ADC"/>
    <w:rsid w:val="00CE308E"/>
    <w:rsid w:val="00CE339A"/>
    <w:rsid w:val="00CE33B3"/>
    <w:rsid w:val="00CE39F4"/>
    <w:rsid w:val="00CE40C9"/>
    <w:rsid w:val="00CE42DB"/>
    <w:rsid w:val="00CE450A"/>
    <w:rsid w:val="00CE4D6A"/>
    <w:rsid w:val="00CE4F45"/>
    <w:rsid w:val="00CE4F95"/>
    <w:rsid w:val="00CE5300"/>
    <w:rsid w:val="00CE5844"/>
    <w:rsid w:val="00CE5E92"/>
    <w:rsid w:val="00CE634D"/>
    <w:rsid w:val="00CE6494"/>
    <w:rsid w:val="00CE66B2"/>
    <w:rsid w:val="00CE6AFC"/>
    <w:rsid w:val="00CE6C74"/>
    <w:rsid w:val="00CE7493"/>
    <w:rsid w:val="00CE756A"/>
    <w:rsid w:val="00CE7DA1"/>
    <w:rsid w:val="00CE7DE1"/>
    <w:rsid w:val="00CE7DF2"/>
    <w:rsid w:val="00CF0183"/>
    <w:rsid w:val="00CF0235"/>
    <w:rsid w:val="00CF02E3"/>
    <w:rsid w:val="00CF072C"/>
    <w:rsid w:val="00CF0A78"/>
    <w:rsid w:val="00CF0C49"/>
    <w:rsid w:val="00CF1159"/>
    <w:rsid w:val="00CF1417"/>
    <w:rsid w:val="00CF17AC"/>
    <w:rsid w:val="00CF1B78"/>
    <w:rsid w:val="00CF1EFA"/>
    <w:rsid w:val="00CF1F45"/>
    <w:rsid w:val="00CF22D1"/>
    <w:rsid w:val="00CF2310"/>
    <w:rsid w:val="00CF2324"/>
    <w:rsid w:val="00CF237F"/>
    <w:rsid w:val="00CF2439"/>
    <w:rsid w:val="00CF24E4"/>
    <w:rsid w:val="00CF2648"/>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D21"/>
    <w:rsid w:val="00CF6A01"/>
    <w:rsid w:val="00CF6B44"/>
    <w:rsid w:val="00CF6FD5"/>
    <w:rsid w:val="00CF724B"/>
    <w:rsid w:val="00CF734A"/>
    <w:rsid w:val="00CF73E3"/>
    <w:rsid w:val="00CF7C19"/>
    <w:rsid w:val="00CF7C87"/>
    <w:rsid w:val="00D0004C"/>
    <w:rsid w:val="00D0018B"/>
    <w:rsid w:val="00D002F5"/>
    <w:rsid w:val="00D007D4"/>
    <w:rsid w:val="00D00DD7"/>
    <w:rsid w:val="00D00ECA"/>
    <w:rsid w:val="00D011E5"/>
    <w:rsid w:val="00D01660"/>
    <w:rsid w:val="00D0170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03C"/>
    <w:rsid w:val="00D0432C"/>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E38"/>
    <w:rsid w:val="00D12F34"/>
    <w:rsid w:val="00D12F3C"/>
    <w:rsid w:val="00D1309F"/>
    <w:rsid w:val="00D13184"/>
    <w:rsid w:val="00D13499"/>
    <w:rsid w:val="00D1375B"/>
    <w:rsid w:val="00D13A46"/>
    <w:rsid w:val="00D13A4E"/>
    <w:rsid w:val="00D13B31"/>
    <w:rsid w:val="00D13F7A"/>
    <w:rsid w:val="00D142B2"/>
    <w:rsid w:val="00D1437B"/>
    <w:rsid w:val="00D143A1"/>
    <w:rsid w:val="00D14521"/>
    <w:rsid w:val="00D14875"/>
    <w:rsid w:val="00D15249"/>
    <w:rsid w:val="00D15834"/>
    <w:rsid w:val="00D1598D"/>
    <w:rsid w:val="00D15F3B"/>
    <w:rsid w:val="00D16062"/>
    <w:rsid w:val="00D164A4"/>
    <w:rsid w:val="00D16548"/>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D6F"/>
    <w:rsid w:val="00D2335A"/>
    <w:rsid w:val="00D23380"/>
    <w:rsid w:val="00D235BC"/>
    <w:rsid w:val="00D2366E"/>
    <w:rsid w:val="00D2370B"/>
    <w:rsid w:val="00D23B52"/>
    <w:rsid w:val="00D23C6E"/>
    <w:rsid w:val="00D23D6E"/>
    <w:rsid w:val="00D23E99"/>
    <w:rsid w:val="00D2442B"/>
    <w:rsid w:val="00D24503"/>
    <w:rsid w:val="00D248A0"/>
    <w:rsid w:val="00D248D2"/>
    <w:rsid w:val="00D25715"/>
    <w:rsid w:val="00D257EE"/>
    <w:rsid w:val="00D25958"/>
    <w:rsid w:val="00D25BCA"/>
    <w:rsid w:val="00D25D54"/>
    <w:rsid w:val="00D25E23"/>
    <w:rsid w:val="00D260BB"/>
    <w:rsid w:val="00D2650C"/>
    <w:rsid w:val="00D26B11"/>
    <w:rsid w:val="00D26DE8"/>
    <w:rsid w:val="00D2780E"/>
    <w:rsid w:val="00D27BF5"/>
    <w:rsid w:val="00D27DA8"/>
    <w:rsid w:val="00D3032D"/>
    <w:rsid w:val="00D303B1"/>
    <w:rsid w:val="00D3089A"/>
    <w:rsid w:val="00D30A81"/>
    <w:rsid w:val="00D31027"/>
    <w:rsid w:val="00D3103D"/>
    <w:rsid w:val="00D31090"/>
    <w:rsid w:val="00D313D0"/>
    <w:rsid w:val="00D31731"/>
    <w:rsid w:val="00D31B48"/>
    <w:rsid w:val="00D31DEA"/>
    <w:rsid w:val="00D3203A"/>
    <w:rsid w:val="00D320B4"/>
    <w:rsid w:val="00D324B0"/>
    <w:rsid w:val="00D324F0"/>
    <w:rsid w:val="00D32E2C"/>
    <w:rsid w:val="00D32F63"/>
    <w:rsid w:val="00D3340B"/>
    <w:rsid w:val="00D33B28"/>
    <w:rsid w:val="00D3460E"/>
    <w:rsid w:val="00D34645"/>
    <w:rsid w:val="00D349DA"/>
    <w:rsid w:val="00D34B74"/>
    <w:rsid w:val="00D34EBC"/>
    <w:rsid w:val="00D34EE4"/>
    <w:rsid w:val="00D35059"/>
    <w:rsid w:val="00D35830"/>
    <w:rsid w:val="00D35995"/>
    <w:rsid w:val="00D35D4A"/>
    <w:rsid w:val="00D35E37"/>
    <w:rsid w:val="00D35EEB"/>
    <w:rsid w:val="00D35F2D"/>
    <w:rsid w:val="00D36465"/>
    <w:rsid w:val="00D36584"/>
    <w:rsid w:val="00D36636"/>
    <w:rsid w:val="00D36909"/>
    <w:rsid w:val="00D369D6"/>
    <w:rsid w:val="00D36C7F"/>
    <w:rsid w:val="00D36D4B"/>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DE0"/>
    <w:rsid w:val="00D40EB8"/>
    <w:rsid w:val="00D411C0"/>
    <w:rsid w:val="00D41644"/>
    <w:rsid w:val="00D41A88"/>
    <w:rsid w:val="00D41CAA"/>
    <w:rsid w:val="00D41D9E"/>
    <w:rsid w:val="00D41FB0"/>
    <w:rsid w:val="00D41FE1"/>
    <w:rsid w:val="00D42146"/>
    <w:rsid w:val="00D4233A"/>
    <w:rsid w:val="00D42457"/>
    <w:rsid w:val="00D42988"/>
    <w:rsid w:val="00D42A26"/>
    <w:rsid w:val="00D42B9A"/>
    <w:rsid w:val="00D42D9D"/>
    <w:rsid w:val="00D42DF8"/>
    <w:rsid w:val="00D4311C"/>
    <w:rsid w:val="00D43814"/>
    <w:rsid w:val="00D43C6D"/>
    <w:rsid w:val="00D43D3A"/>
    <w:rsid w:val="00D440FC"/>
    <w:rsid w:val="00D444B5"/>
    <w:rsid w:val="00D445E8"/>
    <w:rsid w:val="00D44698"/>
    <w:rsid w:val="00D44805"/>
    <w:rsid w:val="00D44811"/>
    <w:rsid w:val="00D44ABD"/>
    <w:rsid w:val="00D44D66"/>
    <w:rsid w:val="00D44E15"/>
    <w:rsid w:val="00D44E73"/>
    <w:rsid w:val="00D45141"/>
    <w:rsid w:val="00D45239"/>
    <w:rsid w:val="00D45552"/>
    <w:rsid w:val="00D455C7"/>
    <w:rsid w:val="00D455E8"/>
    <w:rsid w:val="00D45740"/>
    <w:rsid w:val="00D45888"/>
    <w:rsid w:val="00D46090"/>
    <w:rsid w:val="00D460BE"/>
    <w:rsid w:val="00D46146"/>
    <w:rsid w:val="00D4690E"/>
    <w:rsid w:val="00D46ACB"/>
    <w:rsid w:val="00D46E04"/>
    <w:rsid w:val="00D46E4D"/>
    <w:rsid w:val="00D474C4"/>
    <w:rsid w:val="00D47B5D"/>
    <w:rsid w:val="00D47BD8"/>
    <w:rsid w:val="00D47D93"/>
    <w:rsid w:val="00D507ED"/>
    <w:rsid w:val="00D50988"/>
    <w:rsid w:val="00D50FAB"/>
    <w:rsid w:val="00D5124C"/>
    <w:rsid w:val="00D5137E"/>
    <w:rsid w:val="00D5153C"/>
    <w:rsid w:val="00D51E5F"/>
    <w:rsid w:val="00D5233E"/>
    <w:rsid w:val="00D525F9"/>
    <w:rsid w:val="00D52912"/>
    <w:rsid w:val="00D5295C"/>
    <w:rsid w:val="00D52BD3"/>
    <w:rsid w:val="00D52FF9"/>
    <w:rsid w:val="00D53378"/>
    <w:rsid w:val="00D5344A"/>
    <w:rsid w:val="00D54195"/>
    <w:rsid w:val="00D5425B"/>
    <w:rsid w:val="00D543DC"/>
    <w:rsid w:val="00D54536"/>
    <w:rsid w:val="00D54805"/>
    <w:rsid w:val="00D548F8"/>
    <w:rsid w:val="00D54A33"/>
    <w:rsid w:val="00D54D34"/>
    <w:rsid w:val="00D54E19"/>
    <w:rsid w:val="00D54E68"/>
    <w:rsid w:val="00D54F36"/>
    <w:rsid w:val="00D5533D"/>
    <w:rsid w:val="00D557A5"/>
    <w:rsid w:val="00D55B84"/>
    <w:rsid w:val="00D55BAB"/>
    <w:rsid w:val="00D55C30"/>
    <w:rsid w:val="00D55D32"/>
    <w:rsid w:val="00D565DE"/>
    <w:rsid w:val="00D56825"/>
    <w:rsid w:val="00D569AB"/>
    <w:rsid w:val="00D56FCF"/>
    <w:rsid w:val="00D573F7"/>
    <w:rsid w:val="00D574EC"/>
    <w:rsid w:val="00D575CE"/>
    <w:rsid w:val="00D57786"/>
    <w:rsid w:val="00D57DCC"/>
    <w:rsid w:val="00D60457"/>
    <w:rsid w:val="00D60909"/>
    <w:rsid w:val="00D60CAC"/>
    <w:rsid w:val="00D60E99"/>
    <w:rsid w:val="00D60F34"/>
    <w:rsid w:val="00D611EF"/>
    <w:rsid w:val="00D6186F"/>
    <w:rsid w:val="00D61957"/>
    <w:rsid w:val="00D61D42"/>
    <w:rsid w:val="00D61D9D"/>
    <w:rsid w:val="00D61DC5"/>
    <w:rsid w:val="00D6203F"/>
    <w:rsid w:val="00D620D0"/>
    <w:rsid w:val="00D62126"/>
    <w:rsid w:val="00D62263"/>
    <w:rsid w:val="00D622E9"/>
    <w:rsid w:val="00D62349"/>
    <w:rsid w:val="00D624A4"/>
    <w:rsid w:val="00D624C8"/>
    <w:rsid w:val="00D626BE"/>
    <w:rsid w:val="00D62A1E"/>
    <w:rsid w:val="00D62E57"/>
    <w:rsid w:val="00D62EEF"/>
    <w:rsid w:val="00D630CF"/>
    <w:rsid w:val="00D63129"/>
    <w:rsid w:val="00D6320F"/>
    <w:rsid w:val="00D639F5"/>
    <w:rsid w:val="00D63A1E"/>
    <w:rsid w:val="00D63C80"/>
    <w:rsid w:val="00D63FAC"/>
    <w:rsid w:val="00D64186"/>
    <w:rsid w:val="00D64669"/>
    <w:rsid w:val="00D64BDF"/>
    <w:rsid w:val="00D64C96"/>
    <w:rsid w:val="00D65878"/>
    <w:rsid w:val="00D65966"/>
    <w:rsid w:val="00D65CC7"/>
    <w:rsid w:val="00D6618A"/>
    <w:rsid w:val="00D66447"/>
    <w:rsid w:val="00D66D57"/>
    <w:rsid w:val="00D67537"/>
    <w:rsid w:val="00D679C2"/>
    <w:rsid w:val="00D67A08"/>
    <w:rsid w:val="00D67B66"/>
    <w:rsid w:val="00D67C96"/>
    <w:rsid w:val="00D70011"/>
    <w:rsid w:val="00D7026B"/>
    <w:rsid w:val="00D70C01"/>
    <w:rsid w:val="00D70FBC"/>
    <w:rsid w:val="00D71078"/>
    <w:rsid w:val="00D710C2"/>
    <w:rsid w:val="00D7197C"/>
    <w:rsid w:val="00D71DE1"/>
    <w:rsid w:val="00D720E2"/>
    <w:rsid w:val="00D72146"/>
    <w:rsid w:val="00D72234"/>
    <w:rsid w:val="00D72A01"/>
    <w:rsid w:val="00D72DB5"/>
    <w:rsid w:val="00D72EF0"/>
    <w:rsid w:val="00D7335A"/>
    <w:rsid w:val="00D733B0"/>
    <w:rsid w:val="00D7353C"/>
    <w:rsid w:val="00D73ADD"/>
    <w:rsid w:val="00D73DE5"/>
    <w:rsid w:val="00D74233"/>
    <w:rsid w:val="00D743AA"/>
    <w:rsid w:val="00D746BF"/>
    <w:rsid w:val="00D749BA"/>
    <w:rsid w:val="00D74BCC"/>
    <w:rsid w:val="00D74E0C"/>
    <w:rsid w:val="00D758A7"/>
    <w:rsid w:val="00D758EB"/>
    <w:rsid w:val="00D76023"/>
    <w:rsid w:val="00D761F9"/>
    <w:rsid w:val="00D762C7"/>
    <w:rsid w:val="00D76329"/>
    <w:rsid w:val="00D76529"/>
    <w:rsid w:val="00D76889"/>
    <w:rsid w:val="00D76CA2"/>
    <w:rsid w:val="00D771DE"/>
    <w:rsid w:val="00D774B7"/>
    <w:rsid w:val="00D77613"/>
    <w:rsid w:val="00D778DF"/>
    <w:rsid w:val="00D77C21"/>
    <w:rsid w:val="00D77DB0"/>
    <w:rsid w:val="00D800C3"/>
    <w:rsid w:val="00D8014A"/>
    <w:rsid w:val="00D802DF"/>
    <w:rsid w:val="00D80617"/>
    <w:rsid w:val="00D80648"/>
    <w:rsid w:val="00D807D9"/>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637"/>
    <w:rsid w:val="00D868D3"/>
    <w:rsid w:val="00D868E0"/>
    <w:rsid w:val="00D86A3D"/>
    <w:rsid w:val="00D8708B"/>
    <w:rsid w:val="00D87570"/>
    <w:rsid w:val="00D87AA5"/>
    <w:rsid w:val="00D87B26"/>
    <w:rsid w:val="00D9005F"/>
    <w:rsid w:val="00D9024D"/>
    <w:rsid w:val="00D90512"/>
    <w:rsid w:val="00D9070B"/>
    <w:rsid w:val="00D907A0"/>
    <w:rsid w:val="00D90817"/>
    <w:rsid w:val="00D90819"/>
    <w:rsid w:val="00D90991"/>
    <w:rsid w:val="00D909D3"/>
    <w:rsid w:val="00D90A48"/>
    <w:rsid w:val="00D90FEE"/>
    <w:rsid w:val="00D911AA"/>
    <w:rsid w:val="00D912DC"/>
    <w:rsid w:val="00D91680"/>
    <w:rsid w:val="00D91BD5"/>
    <w:rsid w:val="00D91D81"/>
    <w:rsid w:val="00D91E20"/>
    <w:rsid w:val="00D91E90"/>
    <w:rsid w:val="00D91EF2"/>
    <w:rsid w:val="00D92205"/>
    <w:rsid w:val="00D9237D"/>
    <w:rsid w:val="00D92539"/>
    <w:rsid w:val="00D92948"/>
    <w:rsid w:val="00D929EE"/>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34"/>
    <w:rsid w:val="00D9506E"/>
    <w:rsid w:val="00D9550F"/>
    <w:rsid w:val="00D95C8E"/>
    <w:rsid w:val="00D95EBA"/>
    <w:rsid w:val="00D962A2"/>
    <w:rsid w:val="00D964FC"/>
    <w:rsid w:val="00D9680E"/>
    <w:rsid w:val="00D96B32"/>
    <w:rsid w:val="00D96DA7"/>
    <w:rsid w:val="00D9754A"/>
    <w:rsid w:val="00D975A9"/>
    <w:rsid w:val="00D975F3"/>
    <w:rsid w:val="00D97795"/>
    <w:rsid w:val="00D97824"/>
    <w:rsid w:val="00D97879"/>
    <w:rsid w:val="00D97B94"/>
    <w:rsid w:val="00DA0613"/>
    <w:rsid w:val="00DA073C"/>
    <w:rsid w:val="00DA09C8"/>
    <w:rsid w:val="00DA0A45"/>
    <w:rsid w:val="00DA0D7A"/>
    <w:rsid w:val="00DA0D9E"/>
    <w:rsid w:val="00DA1244"/>
    <w:rsid w:val="00DA129B"/>
    <w:rsid w:val="00DA14A4"/>
    <w:rsid w:val="00DA1682"/>
    <w:rsid w:val="00DA1763"/>
    <w:rsid w:val="00DA18B4"/>
    <w:rsid w:val="00DA1CBE"/>
    <w:rsid w:val="00DA230C"/>
    <w:rsid w:val="00DA26CF"/>
    <w:rsid w:val="00DA27C1"/>
    <w:rsid w:val="00DA2C2D"/>
    <w:rsid w:val="00DA3010"/>
    <w:rsid w:val="00DA30BA"/>
    <w:rsid w:val="00DA3373"/>
    <w:rsid w:val="00DA3703"/>
    <w:rsid w:val="00DA3733"/>
    <w:rsid w:val="00DA38C7"/>
    <w:rsid w:val="00DA3A78"/>
    <w:rsid w:val="00DA3C9F"/>
    <w:rsid w:val="00DA3F8E"/>
    <w:rsid w:val="00DA3FCB"/>
    <w:rsid w:val="00DA4067"/>
    <w:rsid w:val="00DA4A33"/>
    <w:rsid w:val="00DA4EDF"/>
    <w:rsid w:val="00DA4F42"/>
    <w:rsid w:val="00DA505C"/>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A8F"/>
    <w:rsid w:val="00DA7DE8"/>
    <w:rsid w:val="00DB0328"/>
    <w:rsid w:val="00DB0545"/>
    <w:rsid w:val="00DB07F1"/>
    <w:rsid w:val="00DB0A38"/>
    <w:rsid w:val="00DB14C4"/>
    <w:rsid w:val="00DB1CE0"/>
    <w:rsid w:val="00DB1EB5"/>
    <w:rsid w:val="00DB1F34"/>
    <w:rsid w:val="00DB2083"/>
    <w:rsid w:val="00DB2407"/>
    <w:rsid w:val="00DB2A49"/>
    <w:rsid w:val="00DB2C6F"/>
    <w:rsid w:val="00DB2FD7"/>
    <w:rsid w:val="00DB3687"/>
    <w:rsid w:val="00DB36EA"/>
    <w:rsid w:val="00DB36FE"/>
    <w:rsid w:val="00DB3744"/>
    <w:rsid w:val="00DB3D2C"/>
    <w:rsid w:val="00DB3F0F"/>
    <w:rsid w:val="00DB404B"/>
    <w:rsid w:val="00DB4068"/>
    <w:rsid w:val="00DB4124"/>
    <w:rsid w:val="00DB4201"/>
    <w:rsid w:val="00DB4392"/>
    <w:rsid w:val="00DB4F80"/>
    <w:rsid w:val="00DB5A61"/>
    <w:rsid w:val="00DB6448"/>
    <w:rsid w:val="00DB66B0"/>
    <w:rsid w:val="00DB7031"/>
    <w:rsid w:val="00DB72A4"/>
    <w:rsid w:val="00DB7380"/>
    <w:rsid w:val="00DB7505"/>
    <w:rsid w:val="00DB758A"/>
    <w:rsid w:val="00DB77E8"/>
    <w:rsid w:val="00DB7C0D"/>
    <w:rsid w:val="00DB7F7B"/>
    <w:rsid w:val="00DC022A"/>
    <w:rsid w:val="00DC0677"/>
    <w:rsid w:val="00DC08D1"/>
    <w:rsid w:val="00DC0A52"/>
    <w:rsid w:val="00DC0B16"/>
    <w:rsid w:val="00DC0CE5"/>
    <w:rsid w:val="00DC0FFB"/>
    <w:rsid w:val="00DC19B8"/>
    <w:rsid w:val="00DC1F3D"/>
    <w:rsid w:val="00DC227A"/>
    <w:rsid w:val="00DC232A"/>
    <w:rsid w:val="00DC2447"/>
    <w:rsid w:val="00DC26F2"/>
    <w:rsid w:val="00DC2757"/>
    <w:rsid w:val="00DC2913"/>
    <w:rsid w:val="00DC2F81"/>
    <w:rsid w:val="00DC2F87"/>
    <w:rsid w:val="00DC3021"/>
    <w:rsid w:val="00DC35A8"/>
    <w:rsid w:val="00DC3724"/>
    <w:rsid w:val="00DC3BF2"/>
    <w:rsid w:val="00DC3C3C"/>
    <w:rsid w:val="00DC403B"/>
    <w:rsid w:val="00DC41CC"/>
    <w:rsid w:val="00DC4226"/>
    <w:rsid w:val="00DC4227"/>
    <w:rsid w:val="00DC4269"/>
    <w:rsid w:val="00DC4605"/>
    <w:rsid w:val="00DC4717"/>
    <w:rsid w:val="00DC47EC"/>
    <w:rsid w:val="00DC497D"/>
    <w:rsid w:val="00DC4D22"/>
    <w:rsid w:val="00DC4F77"/>
    <w:rsid w:val="00DC4F8B"/>
    <w:rsid w:val="00DC4F93"/>
    <w:rsid w:val="00DC4FF3"/>
    <w:rsid w:val="00DC50BE"/>
    <w:rsid w:val="00DC55AA"/>
    <w:rsid w:val="00DC56B5"/>
    <w:rsid w:val="00DC5817"/>
    <w:rsid w:val="00DC592D"/>
    <w:rsid w:val="00DC5CEB"/>
    <w:rsid w:val="00DC6824"/>
    <w:rsid w:val="00DC684F"/>
    <w:rsid w:val="00DC68B7"/>
    <w:rsid w:val="00DC6A1E"/>
    <w:rsid w:val="00DC6D79"/>
    <w:rsid w:val="00DC6E30"/>
    <w:rsid w:val="00DC6E66"/>
    <w:rsid w:val="00DC6EDD"/>
    <w:rsid w:val="00DC7175"/>
    <w:rsid w:val="00DC74E2"/>
    <w:rsid w:val="00DC7D11"/>
    <w:rsid w:val="00DC7FAF"/>
    <w:rsid w:val="00DD04D6"/>
    <w:rsid w:val="00DD06FD"/>
    <w:rsid w:val="00DD0948"/>
    <w:rsid w:val="00DD0973"/>
    <w:rsid w:val="00DD0AC6"/>
    <w:rsid w:val="00DD0AD1"/>
    <w:rsid w:val="00DD0C06"/>
    <w:rsid w:val="00DD1056"/>
    <w:rsid w:val="00DD16AD"/>
    <w:rsid w:val="00DD1743"/>
    <w:rsid w:val="00DD17DE"/>
    <w:rsid w:val="00DD1E24"/>
    <w:rsid w:val="00DD1F30"/>
    <w:rsid w:val="00DD21A7"/>
    <w:rsid w:val="00DD2809"/>
    <w:rsid w:val="00DD2A3C"/>
    <w:rsid w:val="00DD2BE1"/>
    <w:rsid w:val="00DD2C3F"/>
    <w:rsid w:val="00DD2C6D"/>
    <w:rsid w:val="00DD32C7"/>
    <w:rsid w:val="00DD3B12"/>
    <w:rsid w:val="00DD3C38"/>
    <w:rsid w:val="00DD3DC4"/>
    <w:rsid w:val="00DD3E43"/>
    <w:rsid w:val="00DD43D8"/>
    <w:rsid w:val="00DD44CC"/>
    <w:rsid w:val="00DD45C5"/>
    <w:rsid w:val="00DD45EE"/>
    <w:rsid w:val="00DD491C"/>
    <w:rsid w:val="00DD4A04"/>
    <w:rsid w:val="00DD5305"/>
    <w:rsid w:val="00DD5692"/>
    <w:rsid w:val="00DD56B6"/>
    <w:rsid w:val="00DD5FEB"/>
    <w:rsid w:val="00DD6216"/>
    <w:rsid w:val="00DD6CD2"/>
    <w:rsid w:val="00DD70D5"/>
    <w:rsid w:val="00DD7378"/>
    <w:rsid w:val="00DD751B"/>
    <w:rsid w:val="00DD7589"/>
    <w:rsid w:val="00DD76CC"/>
    <w:rsid w:val="00DD7A76"/>
    <w:rsid w:val="00DD7B66"/>
    <w:rsid w:val="00DD7BDB"/>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DA5"/>
    <w:rsid w:val="00DE1E3A"/>
    <w:rsid w:val="00DE1EA7"/>
    <w:rsid w:val="00DE2038"/>
    <w:rsid w:val="00DE240A"/>
    <w:rsid w:val="00DE255A"/>
    <w:rsid w:val="00DE269F"/>
    <w:rsid w:val="00DE27AB"/>
    <w:rsid w:val="00DE28A7"/>
    <w:rsid w:val="00DE306A"/>
    <w:rsid w:val="00DE3139"/>
    <w:rsid w:val="00DE3335"/>
    <w:rsid w:val="00DE34F7"/>
    <w:rsid w:val="00DE366D"/>
    <w:rsid w:val="00DE380F"/>
    <w:rsid w:val="00DE3B0E"/>
    <w:rsid w:val="00DE3BE4"/>
    <w:rsid w:val="00DE3D1A"/>
    <w:rsid w:val="00DE4005"/>
    <w:rsid w:val="00DE4387"/>
    <w:rsid w:val="00DE452C"/>
    <w:rsid w:val="00DE456B"/>
    <w:rsid w:val="00DE4947"/>
    <w:rsid w:val="00DE4C6F"/>
    <w:rsid w:val="00DE5495"/>
    <w:rsid w:val="00DE5796"/>
    <w:rsid w:val="00DE59FF"/>
    <w:rsid w:val="00DE5CFF"/>
    <w:rsid w:val="00DE5F36"/>
    <w:rsid w:val="00DE65D6"/>
    <w:rsid w:val="00DE6736"/>
    <w:rsid w:val="00DE69CD"/>
    <w:rsid w:val="00DE6ABE"/>
    <w:rsid w:val="00DE6B50"/>
    <w:rsid w:val="00DE6CB9"/>
    <w:rsid w:val="00DE6DAA"/>
    <w:rsid w:val="00DE7187"/>
    <w:rsid w:val="00DE7349"/>
    <w:rsid w:val="00DE7499"/>
    <w:rsid w:val="00DE74B6"/>
    <w:rsid w:val="00DE754E"/>
    <w:rsid w:val="00DE77EE"/>
    <w:rsid w:val="00DE7A59"/>
    <w:rsid w:val="00DE7C48"/>
    <w:rsid w:val="00DF046F"/>
    <w:rsid w:val="00DF0487"/>
    <w:rsid w:val="00DF06DB"/>
    <w:rsid w:val="00DF08BA"/>
    <w:rsid w:val="00DF1202"/>
    <w:rsid w:val="00DF16C7"/>
    <w:rsid w:val="00DF1751"/>
    <w:rsid w:val="00DF1A64"/>
    <w:rsid w:val="00DF1A88"/>
    <w:rsid w:val="00DF1AA5"/>
    <w:rsid w:val="00DF21F7"/>
    <w:rsid w:val="00DF2917"/>
    <w:rsid w:val="00DF308B"/>
    <w:rsid w:val="00DF332D"/>
    <w:rsid w:val="00DF35C7"/>
    <w:rsid w:val="00DF3632"/>
    <w:rsid w:val="00DF3AA6"/>
    <w:rsid w:val="00DF3AE2"/>
    <w:rsid w:val="00DF3B0A"/>
    <w:rsid w:val="00DF3B4D"/>
    <w:rsid w:val="00DF3B7F"/>
    <w:rsid w:val="00DF437B"/>
    <w:rsid w:val="00DF43C0"/>
    <w:rsid w:val="00DF43D4"/>
    <w:rsid w:val="00DF4401"/>
    <w:rsid w:val="00DF4583"/>
    <w:rsid w:val="00DF46D6"/>
    <w:rsid w:val="00DF483D"/>
    <w:rsid w:val="00DF4923"/>
    <w:rsid w:val="00DF4DF8"/>
    <w:rsid w:val="00DF527F"/>
    <w:rsid w:val="00DF5329"/>
    <w:rsid w:val="00DF60E2"/>
    <w:rsid w:val="00DF619C"/>
    <w:rsid w:val="00DF62F2"/>
    <w:rsid w:val="00DF6632"/>
    <w:rsid w:val="00DF66CE"/>
    <w:rsid w:val="00DF67A6"/>
    <w:rsid w:val="00DF682B"/>
    <w:rsid w:val="00DF76DE"/>
    <w:rsid w:val="00DF781B"/>
    <w:rsid w:val="00DF795D"/>
    <w:rsid w:val="00DF7D1A"/>
    <w:rsid w:val="00E0001B"/>
    <w:rsid w:val="00E001EA"/>
    <w:rsid w:val="00E0025C"/>
    <w:rsid w:val="00E00760"/>
    <w:rsid w:val="00E01178"/>
    <w:rsid w:val="00E012F5"/>
    <w:rsid w:val="00E022E6"/>
    <w:rsid w:val="00E029A9"/>
    <w:rsid w:val="00E0342F"/>
    <w:rsid w:val="00E03A6C"/>
    <w:rsid w:val="00E03AEC"/>
    <w:rsid w:val="00E03C09"/>
    <w:rsid w:val="00E03D94"/>
    <w:rsid w:val="00E03DCF"/>
    <w:rsid w:val="00E03E2A"/>
    <w:rsid w:val="00E03FA2"/>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C98"/>
    <w:rsid w:val="00E11D06"/>
    <w:rsid w:val="00E125DA"/>
    <w:rsid w:val="00E12609"/>
    <w:rsid w:val="00E128B2"/>
    <w:rsid w:val="00E12A65"/>
    <w:rsid w:val="00E12CB2"/>
    <w:rsid w:val="00E12E32"/>
    <w:rsid w:val="00E13998"/>
    <w:rsid w:val="00E13A8F"/>
    <w:rsid w:val="00E13D1C"/>
    <w:rsid w:val="00E13FDF"/>
    <w:rsid w:val="00E140B1"/>
    <w:rsid w:val="00E14368"/>
    <w:rsid w:val="00E14495"/>
    <w:rsid w:val="00E14916"/>
    <w:rsid w:val="00E149FA"/>
    <w:rsid w:val="00E14D75"/>
    <w:rsid w:val="00E14E2A"/>
    <w:rsid w:val="00E1503C"/>
    <w:rsid w:val="00E153AC"/>
    <w:rsid w:val="00E153CD"/>
    <w:rsid w:val="00E15661"/>
    <w:rsid w:val="00E15FA5"/>
    <w:rsid w:val="00E161B5"/>
    <w:rsid w:val="00E163F6"/>
    <w:rsid w:val="00E165FD"/>
    <w:rsid w:val="00E166DE"/>
    <w:rsid w:val="00E16BB6"/>
    <w:rsid w:val="00E16C72"/>
    <w:rsid w:val="00E16F5F"/>
    <w:rsid w:val="00E17239"/>
    <w:rsid w:val="00E1771A"/>
    <w:rsid w:val="00E17BDE"/>
    <w:rsid w:val="00E17E90"/>
    <w:rsid w:val="00E204E7"/>
    <w:rsid w:val="00E206BE"/>
    <w:rsid w:val="00E208A2"/>
    <w:rsid w:val="00E20B76"/>
    <w:rsid w:val="00E20CF0"/>
    <w:rsid w:val="00E20DC9"/>
    <w:rsid w:val="00E213B5"/>
    <w:rsid w:val="00E215AC"/>
    <w:rsid w:val="00E21736"/>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4E78"/>
    <w:rsid w:val="00E25335"/>
    <w:rsid w:val="00E2539C"/>
    <w:rsid w:val="00E25768"/>
    <w:rsid w:val="00E25CF0"/>
    <w:rsid w:val="00E26A9D"/>
    <w:rsid w:val="00E26BCA"/>
    <w:rsid w:val="00E26E0C"/>
    <w:rsid w:val="00E26FF4"/>
    <w:rsid w:val="00E27032"/>
    <w:rsid w:val="00E27802"/>
    <w:rsid w:val="00E279A2"/>
    <w:rsid w:val="00E27DD2"/>
    <w:rsid w:val="00E303C4"/>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BAB"/>
    <w:rsid w:val="00E32F85"/>
    <w:rsid w:val="00E32FA8"/>
    <w:rsid w:val="00E3305E"/>
    <w:rsid w:val="00E3317D"/>
    <w:rsid w:val="00E331D0"/>
    <w:rsid w:val="00E331D4"/>
    <w:rsid w:val="00E332D7"/>
    <w:rsid w:val="00E3343D"/>
    <w:rsid w:val="00E335D7"/>
    <w:rsid w:val="00E33F9E"/>
    <w:rsid w:val="00E341C0"/>
    <w:rsid w:val="00E3441F"/>
    <w:rsid w:val="00E34631"/>
    <w:rsid w:val="00E34750"/>
    <w:rsid w:val="00E34C91"/>
    <w:rsid w:val="00E34D1A"/>
    <w:rsid w:val="00E35C56"/>
    <w:rsid w:val="00E35F2F"/>
    <w:rsid w:val="00E3612B"/>
    <w:rsid w:val="00E36278"/>
    <w:rsid w:val="00E363CD"/>
    <w:rsid w:val="00E366C4"/>
    <w:rsid w:val="00E36C23"/>
    <w:rsid w:val="00E36D93"/>
    <w:rsid w:val="00E373C7"/>
    <w:rsid w:val="00E376D5"/>
    <w:rsid w:val="00E4058C"/>
    <w:rsid w:val="00E40896"/>
    <w:rsid w:val="00E40DF8"/>
    <w:rsid w:val="00E41210"/>
    <w:rsid w:val="00E41288"/>
    <w:rsid w:val="00E42338"/>
    <w:rsid w:val="00E42430"/>
    <w:rsid w:val="00E4298A"/>
    <w:rsid w:val="00E42E10"/>
    <w:rsid w:val="00E42E93"/>
    <w:rsid w:val="00E43296"/>
    <w:rsid w:val="00E43418"/>
    <w:rsid w:val="00E4358C"/>
    <w:rsid w:val="00E435AD"/>
    <w:rsid w:val="00E4383D"/>
    <w:rsid w:val="00E43DDE"/>
    <w:rsid w:val="00E4412B"/>
    <w:rsid w:val="00E444B4"/>
    <w:rsid w:val="00E449DF"/>
    <w:rsid w:val="00E45084"/>
    <w:rsid w:val="00E45318"/>
    <w:rsid w:val="00E4588B"/>
    <w:rsid w:val="00E45988"/>
    <w:rsid w:val="00E459C7"/>
    <w:rsid w:val="00E45BC6"/>
    <w:rsid w:val="00E45C6F"/>
    <w:rsid w:val="00E45E3E"/>
    <w:rsid w:val="00E45E49"/>
    <w:rsid w:val="00E45F50"/>
    <w:rsid w:val="00E45FF7"/>
    <w:rsid w:val="00E46044"/>
    <w:rsid w:val="00E460E5"/>
    <w:rsid w:val="00E46571"/>
    <w:rsid w:val="00E465B6"/>
    <w:rsid w:val="00E468DE"/>
    <w:rsid w:val="00E46B4D"/>
    <w:rsid w:val="00E46C94"/>
    <w:rsid w:val="00E46FE8"/>
    <w:rsid w:val="00E470DF"/>
    <w:rsid w:val="00E4742B"/>
    <w:rsid w:val="00E475F0"/>
    <w:rsid w:val="00E47606"/>
    <w:rsid w:val="00E478F0"/>
    <w:rsid w:val="00E47951"/>
    <w:rsid w:val="00E47FAD"/>
    <w:rsid w:val="00E500D6"/>
    <w:rsid w:val="00E50281"/>
    <w:rsid w:val="00E50410"/>
    <w:rsid w:val="00E5094C"/>
    <w:rsid w:val="00E50CDA"/>
    <w:rsid w:val="00E50D81"/>
    <w:rsid w:val="00E50F9E"/>
    <w:rsid w:val="00E513BC"/>
    <w:rsid w:val="00E5165F"/>
    <w:rsid w:val="00E51936"/>
    <w:rsid w:val="00E51D0E"/>
    <w:rsid w:val="00E51D63"/>
    <w:rsid w:val="00E51DD5"/>
    <w:rsid w:val="00E5203D"/>
    <w:rsid w:val="00E52074"/>
    <w:rsid w:val="00E52554"/>
    <w:rsid w:val="00E52A71"/>
    <w:rsid w:val="00E52BF1"/>
    <w:rsid w:val="00E52D76"/>
    <w:rsid w:val="00E52DD3"/>
    <w:rsid w:val="00E52F1F"/>
    <w:rsid w:val="00E530F4"/>
    <w:rsid w:val="00E53D17"/>
    <w:rsid w:val="00E53DBA"/>
    <w:rsid w:val="00E541C6"/>
    <w:rsid w:val="00E541E1"/>
    <w:rsid w:val="00E54297"/>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6DF"/>
    <w:rsid w:val="00E579D8"/>
    <w:rsid w:val="00E57CB4"/>
    <w:rsid w:val="00E57CC5"/>
    <w:rsid w:val="00E57E84"/>
    <w:rsid w:val="00E603E3"/>
    <w:rsid w:val="00E605B2"/>
    <w:rsid w:val="00E60770"/>
    <w:rsid w:val="00E607C9"/>
    <w:rsid w:val="00E609A5"/>
    <w:rsid w:val="00E609FD"/>
    <w:rsid w:val="00E610C5"/>
    <w:rsid w:val="00E6116B"/>
    <w:rsid w:val="00E6138A"/>
    <w:rsid w:val="00E61559"/>
    <w:rsid w:val="00E6191D"/>
    <w:rsid w:val="00E61A28"/>
    <w:rsid w:val="00E61F16"/>
    <w:rsid w:val="00E61FD7"/>
    <w:rsid w:val="00E620A7"/>
    <w:rsid w:val="00E620D1"/>
    <w:rsid w:val="00E6245A"/>
    <w:rsid w:val="00E626B1"/>
    <w:rsid w:val="00E6277B"/>
    <w:rsid w:val="00E627E5"/>
    <w:rsid w:val="00E6295C"/>
    <w:rsid w:val="00E62C42"/>
    <w:rsid w:val="00E62DBF"/>
    <w:rsid w:val="00E62E2F"/>
    <w:rsid w:val="00E6301A"/>
    <w:rsid w:val="00E636D0"/>
    <w:rsid w:val="00E63972"/>
    <w:rsid w:val="00E63D83"/>
    <w:rsid w:val="00E63E79"/>
    <w:rsid w:val="00E6411B"/>
    <w:rsid w:val="00E64147"/>
    <w:rsid w:val="00E64A69"/>
    <w:rsid w:val="00E64AC7"/>
    <w:rsid w:val="00E655D3"/>
    <w:rsid w:val="00E65701"/>
    <w:rsid w:val="00E65B06"/>
    <w:rsid w:val="00E65DD4"/>
    <w:rsid w:val="00E65E10"/>
    <w:rsid w:val="00E65E60"/>
    <w:rsid w:val="00E6601E"/>
    <w:rsid w:val="00E665B7"/>
    <w:rsid w:val="00E673DC"/>
    <w:rsid w:val="00E676B9"/>
    <w:rsid w:val="00E677E8"/>
    <w:rsid w:val="00E6785C"/>
    <w:rsid w:val="00E678CD"/>
    <w:rsid w:val="00E67B99"/>
    <w:rsid w:val="00E67F5C"/>
    <w:rsid w:val="00E67FDE"/>
    <w:rsid w:val="00E704A3"/>
    <w:rsid w:val="00E70660"/>
    <w:rsid w:val="00E707C8"/>
    <w:rsid w:val="00E70836"/>
    <w:rsid w:val="00E70910"/>
    <w:rsid w:val="00E709A4"/>
    <w:rsid w:val="00E70B1F"/>
    <w:rsid w:val="00E70B51"/>
    <w:rsid w:val="00E70E23"/>
    <w:rsid w:val="00E70F48"/>
    <w:rsid w:val="00E710FD"/>
    <w:rsid w:val="00E715FA"/>
    <w:rsid w:val="00E71627"/>
    <w:rsid w:val="00E71923"/>
    <w:rsid w:val="00E71AAA"/>
    <w:rsid w:val="00E71D1E"/>
    <w:rsid w:val="00E71DF0"/>
    <w:rsid w:val="00E722EF"/>
    <w:rsid w:val="00E72373"/>
    <w:rsid w:val="00E723EC"/>
    <w:rsid w:val="00E728D8"/>
    <w:rsid w:val="00E72D63"/>
    <w:rsid w:val="00E72E6B"/>
    <w:rsid w:val="00E7303D"/>
    <w:rsid w:val="00E7323F"/>
    <w:rsid w:val="00E7373B"/>
    <w:rsid w:val="00E73A80"/>
    <w:rsid w:val="00E73FA6"/>
    <w:rsid w:val="00E73FEB"/>
    <w:rsid w:val="00E7450D"/>
    <w:rsid w:val="00E74852"/>
    <w:rsid w:val="00E752B2"/>
    <w:rsid w:val="00E7568A"/>
    <w:rsid w:val="00E75A4B"/>
    <w:rsid w:val="00E76019"/>
    <w:rsid w:val="00E766E4"/>
    <w:rsid w:val="00E7675F"/>
    <w:rsid w:val="00E767F2"/>
    <w:rsid w:val="00E7696E"/>
    <w:rsid w:val="00E76DE0"/>
    <w:rsid w:val="00E771DA"/>
    <w:rsid w:val="00E77761"/>
    <w:rsid w:val="00E7786B"/>
    <w:rsid w:val="00E77A4B"/>
    <w:rsid w:val="00E77F3A"/>
    <w:rsid w:val="00E80005"/>
    <w:rsid w:val="00E80150"/>
    <w:rsid w:val="00E802E1"/>
    <w:rsid w:val="00E80C10"/>
    <w:rsid w:val="00E80D45"/>
    <w:rsid w:val="00E80D8B"/>
    <w:rsid w:val="00E81287"/>
    <w:rsid w:val="00E8178E"/>
    <w:rsid w:val="00E81B4E"/>
    <w:rsid w:val="00E81F6E"/>
    <w:rsid w:val="00E82336"/>
    <w:rsid w:val="00E828C1"/>
    <w:rsid w:val="00E82A36"/>
    <w:rsid w:val="00E82C37"/>
    <w:rsid w:val="00E82EFF"/>
    <w:rsid w:val="00E83519"/>
    <w:rsid w:val="00E8394E"/>
    <w:rsid w:val="00E83A4B"/>
    <w:rsid w:val="00E83DB7"/>
    <w:rsid w:val="00E841CF"/>
    <w:rsid w:val="00E84540"/>
    <w:rsid w:val="00E8468E"/>
    <w:rsid w:val="00E847DF"/>
    <w:rsid w:val="00E847EF"/>
    <w:rsid w:val="00E84A02"/>
    <w:rsid w:val="00E84CE9"/>
    <w:rsid w:val="00E84F77"/>
    <w:rsid w:val="00E8513D"/>
    <w:rsid w:val="00E853FE"/>
    <w:rsid w:val="00E85739"/>
    <w:rsid w:val="00E85965"/>
    <w:rsid w:val="00E85BE8"/>
    <w:rsid w:val="00E85D54"/>
    <w:rsid w:val="00E86164"/>
    <w:rsid w:val="00E86276"/>
    <w:rsid w:val="00E86B45"/>
    <w:rsid w:val="00E86F80"/>
    <w:rsid w:val="00E87106"/>
    <w:rsid w:val="00E87684"/>
    <w:rsid w:val="00E87EFF"/>
    <w:rsid w:val="00E9045C"/>
    <w:rsid w:val="00E9070B"/>
    <w:rsid w:val="00E90809"/>
    <w:rsid w:val="00E90BA0"/>
    <w:rsid w:val="00E90C06"/>
    <w:rsid w:val="00E910BE"/>
    <w:rsid w:val="00E9117B"/>
    <w:rsid w:val="00E911B4"/>
    <w:rsid w:val="00E91411"/>
    <w:rsid w:val="00E916D2"/>
    <w:rsid w:val="00E919BF"/>
    <w:rsid w:val="00E91AC8"/>
    <w:rsid w:val="00E91BBA"/>
    <w:rsid w:val="00E91CFB"/>
    <w:rsid w:val="00E921D8"/>
    <w:rsid w:val="00E925BB"/>
    <w:rsid w:val="00E92748"/>
    <w:rsid w:val="00E927F9"/>
    <w:rsid w:val="00E92CBD"/>
    <w:rsid w:val="00E92E53"/>
    <w:rsid w:val="00E92F1E"/>
    <w:rsid w:val="00E92FCB"/>
    <w:rsid w:val="00E936D3"/>
    <w:rsid w:val="00E93A54"/>
    <w:rsid w:val="00E93AAD"/>
    <w:rsid w:val="00E93FA4"/>
    <w:rsid w:val="00E94379"/>
    <w:rsid w:val="00E94642"/>
    <w:rsid w:val="00E94957"/>
    <w:rsid w:val="00E949FB"/>
    <w:rsid w:val="00E94CE9"/>
    <w:rsid w:val="00E951E1"/>
    <w:rsid w:val="00E95CA5"/>
    <w:rsid w:val="00E9624B"/>
    <w:rsid w:val="00E966BF"/>
    <w:rsid w:val="00E972DD"/>
    <w:rsid w:val="00E9735F"/>
    <w:rsid w:val="00E974E0"/>
    <w:rsid w:val="00E97B09"/>
    <w:rsid w:val="00E97E15"/>
    <w:rsid w:val="00E97E73"/>
    <w:rsid w:val="00E97FD6"/>
    <w:rsid w:val="00EA032E"/>
    <w:rsid w:val="00EA05C0"/>
    <w:rsid w:val="00EA0852"/>
    <w:rsid w:val="00EA087D"/>
    <w:rsid w:val="00EA0EDB"/>
    <w:rsid w:val="00EA1154"/>
    <w:rsid w:val="00EA11C1"/>
    <w:rsid w:val="00EA1768"/>
    <w:rsid w:val="00EA1783"/>
    <w:rsid w:val="00EA1788"/>
    <w:rsid w:val="00EA1B56"/>
    <w:rsid w:val="00EA1C13"/>
    <w:rsid w:val="00EA1DA2"/>
    <w:rsid w:val="00EA1EA5"/>
    <w:rsid w:val="00EA1F34"/>
    <w:rsid w:val="00EA20D4"/>
    <w:rsid w:val="00EA21CB"/>
    <w:rsid w:val="00EA237D"/>
    <w:rsid w:val="00EA275A"/>
    <w:rsid w:val="00EA2C8C"/>
    <w:rsid w:val="00EA2E8E"/>
    <w:rsid w:val="00EA3D60"/>
    <w:rsid w:val="00EA4227"/>
    <w:rsid w:val="00EA45BF"/>
    <w:rsid w:val="00EA4EC4"/>
    <w:rsid w:val="00EA4F63"/>
    <w:rsid w:val="00EA5082"/>
    <w:rsid w:val="00EA5152"/>
    <w:rsid w:val="00EA59DB"/>
    <w:rsid w:val="00EA5D51"/>
    <w:rsid w:val="00EA6182"/>
    <w:rsid w:val="00EA64B9"/>
    <w:rsid w:val="00EA652A"/>
    <w:rsid w:val="00EA6A01"/>
    <w:rsid w:val="00EA6B98"/>
    <w:rsid w:val="00EA73E8"/>
    <w:rsid w:val="00EA75C4"/>
    <w:rsid w:val="00EA7635"/>
    <w:rsid w:val="00EA7CA5"/>
    <w:rsid w:val="00EA7E44"/>
    <w:rsid w:val="00EA7F3B"/>
    <w:rsid w:val="00EB034D"/>
    <w:rsid w:val="00EB0A71"/>
    <w:rsid w:val="00EB0D55"/>
    <w:rsid w:val="00EB1010"/>
    <w:rsid w:val="00EB1236"/>
    <w:rsid w:val="00EB1531"/>
    <w:rsid w:val="00EB1651"/>
    <w:rsid w:val="00EB1700"/>
    <w:rsid w:val="00EB17C0"/>
    <w:rsid w:val="00EB18A0"/>
    <w:rsid w:val="00EB19B9"/>
    <w:rsid w:val="00EB1AD9"/>
    <w:rsid w:val="00EB1C84"/>
    <w:rsid w:val="00EB21E0"/>
    <w:rsid w:val="00EB2531"/>
    <w:rsid w:val="00EB2B8A"/>
    <w:rsid w:val="00EB36E4"/>
    <w:rsid w:val="00EB3B59"/>
    <w:rsid w:val="00EB42B7"/>
    <w:rsid w:val="00EB4417"/>
    <w:rsid w:val="00EB4498"/>
    <w:rsid w:val="00EB459D"/>
    <w:rsid w:val="00EB477A"/>
    <w:rsid w:val="00EB4835"/>
    <w:rsid w:val="00EB485F"/>
    <w:rsid w:val="00EB493A"/>
    <w:rsid w:val="00EB4961"/>
    <w:rsid w:val="00EB49C3"/>
    <w:rsid w:val="00EB4C05"/>
    <w:rsid w:val="00EB4C93"/>
    <w:rsid w:val="00EB4D13"/>
    <w:rsid w:val="00EB4D28"/>
    <w:rsid w:val="00EB5026"/>
    <w:rsid w:val="00EB50E9"/>
    <w:rsid w:val="00EB5902"/>
    <w:rsid w:val="00EB5A89"/>
    <w:rsid w:val="00EB5C61"/>
    <w:rsid w:val="00EB5CE9"/>
    <w:rsid w:val="00EB5E49"/>
    <w:rsid w:val="00EB6276"/>
    <w:rsid w:val="00EB62F6"/>
    <w:rsid w:val="00EB64A1"/>
    <w:rsid w:val="00EB6A0B"/>
    <w:rsid w:val="00EB6B9A"/>
    <w:rsid w:val="00EB6D10"/>
    <w:rsid w:val="00EB6E47"/>
    <w:rsid w:val="00EB6FBA"/>
    <w:rsid w:val="00EB6FDE"/>
    <w:rsid w:val="00EB71FF"/>
    <w:rsid w:val="00EB7DC9"/>
    <w:rsid w:val="00EB7EAB"/>
    <w:rsid w:val="00EB7F1E"/>
    <w:rsid w:val="00EC041D"/>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03E"/>
    <w:rsid w:val="00EC307B"/>
    <w:rsid w:val="00EC3301"/>
    <w:rsid w:val="00EC33EA"/>
    <w:rsid w:val="00EC35A3"/>
    <w:rsid w:val="00EC35D4"/>
    <w:rsid w:val="00EC36B9"/>
    <w:rsid w:val="00EC37B7"/>
    <w:rsid w:val="00EC3A25"/>
    <w:rsid w:val="00EC3ACF"/>
    <w:rsid w:val="00EC3CF4"/>
    <w:rsid w:val="00EC3D91"/>
    <w:rsid w:val="00EC3DEF"/>
    <w:rsid w:val="00EC420D"/>
    <w:rsid w:val="00EC42B9"/>
    <w:rsid w:val="00EC43FE"/>
    <w:rsid w:val="00EC4B06"/>
    <w:rsid w:val="00EC4B34"/>
    <w:rsid w:val="00EC4B69"/>
    <w:rsid w:val="00EC4EB0"/>
    <w:rsid w:val="00EC5B8C"/>
    <w:rsid w:val="00EC5C81"/>
    <w:rsid w:val="00EC5C90"/>
    <w:rsid w:val="00EC63C2"/>
    <w:rsid w:val="00EC63D5"/>
    <w:rsid w:val="00EC643C"/>
    <w:rsid w:val="00EC6518"/>
    <w:rsid w:val="00EC6D6B"/>
    <w:rsid w:val="00EC762F"/>
    <w:rsid w:val="00EC7A3E"/>
    <w:rsid w:val="00EC7DE1"/>
    <w:rsid w:val="00EC7EAC"/>
    <w:rsid w:val="00ED003A"/>
    <w:rsid w:val="00ED010E"/>
    <w:rsid w:val="00ED019B"/>
    <w:rsid w:val="00ED02EE"/>
    <w:rsid w:val="00ED03CF"/>
    <w:rsid w:val="00ED0531"/>
    <w:rsid w:val="00ED0B6E"/>
    <w:rsid w:val="00ED0E6E"/>
    <w:rsid w:val="00ED0F17"/>
    <w:rsid w:val="00ED11E1"/>
    <w:rsid w:val="00ED1552"/>
    <w:rsid w:val="00ED1DA9"/>
    <w:rsid w:val="00ED214E"/>
    <w:rsid w:val="00ED2286"/>
    <w:rsid w:val="00ED25F4"/>
    <w:rsid w:val="00ED26CD"/>
    <w:rsid w:val="00ED2807"/>
    <w:rsid w:val="00ED2AB4"/>
    <w:rsid w:val="00ED2D3E"/>
    <w:rsid w:val="00ED30BE"/>
    <w:rsid w:val="00ED33AE"/>
    <w:rsid w:val="00ED38FF"/>
    <w:rsid w:val="00ED3A85"/>
    <w:rsid w:val="00ED3BB8"/>
    <w:rsid w:val="00ED40A0"/>
    <w:rsid w:val="00ED4475"/>
    <w:rsid w:val="00ED4836"/>
    <w:rsid w:val="00ED4C28"/>
    <w:rsid w:val="00ED4C41"/>
    <w:rsid w:val="00ED4DD8"/>
    <w:rsid w:val="00ED4DFA"/>
    <w:rsid w:val="00ED54F2"/>
    <w:rsid w:val="00ED590E"/>
    <w:rsid w:val="00ED59C0"/>
    <w:rsid w:val="00ED5E8E"/>
    <w:rsid w:val="00ED5FE8"/>
    <w:rsid w:val="00ED64E5"/>
    <w:rsid w:val="00ED6915"/>
    <w:rsid w:val="00ED6BC0"/>
    <w:rsid w:val="00ED6C0F"/>
    <w:rsid w:val="00ED6C9E"/>
    <w:rsid w:val="00ED6EAD"/>
    <w:rsid w:val="00ED70E6"/>
    <w:rsid w:val="00ED7247"/>
    <w:rsid w:val="00ED7698"/>
    <w:rsid w:val="00ED76A6"/>
    <w:rsid w:val="00ED776B"/>
    <w:rsid w:val="00ED7792"/>
    <w:rsid w:val="00ED784E"/>
    <w:rsid w:val="00ED7FE3"/>
    <w:rsid w:val="00EE013C"/>
    <w:rsid w:val="00EE0304"/>
    <w:rsid w:val="00EE0480"/>
    <w:rsid w:val="00EE062C"/>
    <w:rsid w:val="00EE06F6"/>
    <w:rsid w:val="00EE079B"/>
    <w:rsid w:val="00EE0B2D"/>
    <w:rsid w:val="00EE0C18"/>
    <w:rsid w:val="00EE0CC8"/>
    <w:rsid w:val="00EE0E95"/>
    <w:rsid w:val="00EE11D3"/>
    <w:rsid w:val="00EE1560"/>
    <w:rsid w:val="00EE1A15"/>
    <w:rsid w:val="00EE1DB3"/>
    <w:rsid w:val="00EE1FDB"/>
    <w:rsid w:val="00EE229B"/>
    <w:rsid w:val="00EE2396"/>
    <w:rsid w:val="00EE2A71"/>
    <w:rsid w:val="00EE2C8C"/>
    <w:rsid w:val="00EE2DAC"/>
    <w:rsid w:val="00EE3155"/>
    <w:rsid w:val="00EE34AF"/>
    <w:rsid w:val="00EE399B"/>
    <w:rsid w:val="00EE3A40"/>
    <w:rsid w:val="00EE41B8"/>
    <w:rsid w:val="00EE4280"/>
    <w:rsid w:val="00EE42E2"/>
    <w:rsid w:val="00EE4693"/>
    <w:rsid w:val="00EE5076"/>
    <w:rsid w:val="00EE51F7"/>
    <w:rsid w:val="00EE5403"/>
    <w:rsid w:val="00EE5BAA"/>
    <w:rsid w:val="00EE5C15"/>
    <w:rsid w:val="00EE5CC3"/>
    <w:rsid w:val="00EE5EE2"/>
    <w:rsid w:val="00EE60B3"/>
    <w:rsid w:val="00EE6BBB"/>
    <w:rsid w:val="00EE6CA7"/>
    <w:rsid w:val="00EE6DBF"/>
    <w:rsid w:val="00EE6F46"/>
    <w:rsid w:val="00EE725E"/>
    <w:rsid w:val="00EE73F0"/>
    <w:rsid w:val="00EE7CE2"/>
    <w:rsid w:val="00EF04D7"/>
    <w:rsid w:val="00EF059E"/>
    <w:rsid w:val="00EF07A6"/>
    <w:rsid w:val="00EF07E7"/>
    <w:rsid w:val="00EF0858"/>
    <w:rsid w:val="00EF098C"/>
    <w:rsid w:val="00EF0B91"/>
    <w:rsid w:val="00EF0CB6"/>
    <w:rsid w:val="00EF0E80"/>
    <w:rsid w:val="00EF0E8D"/>
    <w:rsid w:val="00EF0EE9"/>
    <w:rsid w:val="00EF124C"/>
    <w:rsid w:val="00EF1995"/>
    <w:rsid w:val="00EF1B05"/>
    <w:rsid w:val="00EF1D20"/>
    <w:rsid w:val="00EF2358"/>
    <w:rsid w:val="00EF23AB"/>
    <w:rsid w:val="00EF2983"/>
    <w:rsid w:val="00EF29D9"/>
    <w:rsid w:val="00EF2EAB"/>
    <w:rsid w:val="00EF339A"/>
    <w:rsid w:val="00EF344E"/>
    <w:rsid w:val="00EF3C0D"/>
    <w:rsid w:val="00EF41D7"/>
    <w:rsid w:val="00EF487D"/>
    <w:rsid w:val="00EF4919"/>
    <w:rsid w:val="00EF49C7"/>
    <w:rsid w:val="00EF4F4D"/>
    <w:rsid w:val="00EF500D"/>
    <w:rsid w:val="00EF510C"/>
    <w:rsid w:val="00EF515D"/>
    <w:rsid w:val="00EF5181"/>
    <w:rsid w:val="00EF5484"/>
    <w:rsid w:val="00EF5B0E"/>
    <w:rsid w:val="00EF5B0F"/>
    <w:rsid w:val="00EF5B77"/>
    <w:rsid w:val="00EF66CA"/>
    <w:rsid w:val="00EF66E2"/>
    <w:rsid w:val="00EF66F7"/>
    <w:rsid w:val="00EF6B08"/>
    <w:rsid w:val="00EF6FC5"/>
    <w:rsid w:val="00EF7433"/>
    <w:rsid w:val="00EF7CCB"/>
    <w:rsid w:val="00F001E0"/>
    <w:rsid w:val="00F00250"/>
    <w:rsid w:val="00F0040E"/>
    <w:rsid w:val="00F00486"/>
    <w:rsid w:val="00F00507"/>
    <w:rsid w:val="00F008CE"/>
    <w:rsid w:val="00F00A3F"/>
    <w:rsid w:val="00F00D37"/>
    <w:rsid w:val="00F00E29"/>
    <w:rsid w:val="00F00E94"/>
    <w:rsid w:val="00F00EDF"/>
    <w:rsid w:val="00F013F5"/>
    <w:rsid w:val="00F017EB"/>
    <w:rsid w:val="00F0183E"/>
    <w:rsid w:val="00F01C5D"/>
    <w:rsid w:val="00F01F8F"/>
    <w:rsid w:val="00F0249E"/>
    <w:rsid w:val="00F02A88"/>
    <w:rsid w:val="00F02CE3"/>
    <w:rsid w:val="00F02DAF"/>
    <w:rsid w:val="00F02EBE"/>
    <w:rsid w:val="00F02F9B"/>
    <w:rsid w:val="00F031C4"/>
    <w:rsid w:val="00F033C4"/>
    <w:rsid w:val="00F03588"/>
    <w:rsid w:val="00F03807"/>
    <w:rsid w:val="00F03C8D"/>
    <w:rsid w:val="00F04056"/>
    <w:rsid w:val="00F04131"/>
    <w:rsid w:val="00F04189"/>
    <w:rsid w:val="00F041BF"/>
    <w:rsid w:val="00F043A0"/>
    <w:rsid w:val="00F04531"/>
    <w:rsid w:val="00F049C5"/>
    <w:rsid w:val="00F04D9D"/>
    <w:rsid w:val="00F04EE6"/>
    <w:rsid w:val="00F05304"/>
    <w:rsid w:val="00F0530E"/>
    <w:rsid w:val="00F0534B"/>
    <w:rsid w:val="00F054FD"/>
    <w:rsid w:val="00F058ED"/>
    <w:rsid w:val="00F05D46"/>
    <w:rsid w:val="00F05DBC"/>
    <w:rsid w:val="00F060BE"/>
    <w:rsid w:val="00F06196"/>
    <w:rsid w:val="00F062D3"/>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0EF5"/>
    <w:rsid w:val="00F11172"/>
    <w:rsid w:val="00F1131E"/>
    <w:rsid w:val="00F114AC"/>
    <w:rsid w:val="00F117E0"/>
    <w:rsid w:val="00F11973"/>
    <w:rsid w:val="00F11979"/>
    <w:rsid w:val="00F11CEB"/>
    <w:rsid w:val="00F11CED"/>
    <w:rsid w:val="00F11DC2"/>
    <w:rsid w:val="00F11E47"/>
    <w:rsid w:val="00F12BEC"/>
    <w:rsid w:val="00F12C6D"/>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0FE"/>
    <w:rsid w:val="00F202E4"/>
    <w:rsid w:val="00F20710"/>
    <w:rsid w:val="00F20849"/>
    <w:rsid w:val="00F209D1"/>
    <w:rsid w:val="00F20BA5"/>
    <w:rsid w:val="00F20D10"/>
    <w:rsid w:val="00F21532"/>
    <w:rsid w:val="00F21819"/>
    <w:rsid w:val="00F218B1"/>
    <w:rsid w:val="00F21FB3"/>
    <w:rsid w:val="00F221A4"/>
    <w:rsid w:val="00F223A8"/>
    <w:rsid w:val="00F224BC"/>
    <w:rsid w:val="00F2251E"/>
    <w:rsid w:val="00F22E07"/>
    <w:rsid w:val="00F230B8"/>
    <w:rsid w:val="00F23323"/>
    <w:rsid w:val="00F236EA"/>
    <w:rsid w:val="00F23C30"/>
    <w:rsid w:val="00F23CC6"/>
    <w:rsid w:val="00F23E67"/>
    <w:rsid w:val="00F23F37"/>
    <w:rsid w:val="00F2419B"/>
    <w:rsid w:val="00F24212"/>
    <w:rsid w:val="00F24278"/>
    <w:rsid w:val="00F247E8"/>
    <w:rsid w:val="00F24A36"/>
    <w:rsid w:val="00F24A91"/>
    <w:rsid w:val="00F24AE0"/>
    <w:rsid w:val="00F24FF8"/>
    <w:rsid w:val="00F259A5"/>
    <w:rsid w:val="00F259BD"/>
    <w:rsid w:val="00F25DAA"/>
    <w:rsid w:val="00F25E91"/>
    <w:rsid w:val="00F26284"/>
    <w:rsid w:val="00F262CC"/>
    <w:rsid w:val="00F2646B"/>
    <w:rsid w:val="00F268B3"/>
    <w:rsid w:val="00F26A20"/>
    <w:rsid w:val="00F26B38"/>
    <w:rsid w:val="00F26BCB"/>
    <w:rsid w:val="00F26C62"/>
    <w:rsid w:val="00F26CB6"/>
    <w:rsid w:val="00F26E20"/>
    <w:rsid w:val="00F26E5F"/>
    <w:rsid w:val="00F27874"/>
    <w:rsid w:val="00F27BA7"/>
    <w:rsid w:val="00F30263"/>
    <w:rsid w:val="00F305AA"/>
    <w:rsid w:val="00F30B6F"/>
    <w:rsid w:val="00F31194"/>
    <w:rsid w:val="00F31298"/>
    <w:rsid w:val="00F312DC"/>
    <w:rsid w:val="00F317AA"/>
    <w:rsid w:val="00F3226B"/>
    <w:rsid w:val="00F32448"/>
    <w:rsid w:val="00F324CA"/>
    <w:rsid w:val="00F32646"/>
    <w:rsid w:val="00F32653"/>
    <w:rsid w:val="00F3272D"/>
    <w:rsid w:val="00F32957"/>
    <w:rsid w:val="00F32DF0"/>
    <w:rsid w:val="00F32F80"/>
    <w:rsid w:val="00F32FB2"/>
    <w:rsid w:val="00F3322D"/>
    <w:rsid w:val="00F333A5"/>
    <w:rsid w:val="00F33491"/>
    <w:rsid w:val="00F33527"/>
    <w:rsid w:val="00F336EF"/>
    <w:rsid w:val="00F33C00"/>
    <w:rsid w:val="00F33E28"/>
    <w:rsid w:val="00F34049"/>
    <w:rsid w:val="00F3415C"/>
    <w:rsid w:val="00F34247"/>
    <w:rsid w:val="00F34892"/>
    <w:rsid w:val="00F34B35"/>
    <w:rsid w:val="00F34B52"/>
    <w:rsid w:val="00F34C24"/>
    <w:rsid w:val="00F350E3"/>
    <w:rsid w:val="00F35136"/>
    <w:rsid w:val="00F356AB"/>
    <w:rsid w:val="00F3579B"/>
    <w:rsid w:val="00F35EA2"/>
    <w:rsid w:val="00F35F5B"/>
    <w:rsid w:val="00F35F8C"/>
    <w:rsid w:val="00F3608D"/>
    <w:rsid w:val="00F36148"/>
    <w:rsid w:val="00F3619E"/>
    <w:rsid w:val="00F36474"/>
    <w:rsid w:val="00F3649A"/>
    <w:rsid w:val="00F365D0"/>
    <w:rsid w:val="00F3671B"/>
    <w:rsid w:val="00F36B2A"/>
    <w:rsid w:val="00F3798D"/>
    <w:rsid w:val="00F40463"/>
    <w:rsid w:val="00F40B29"/>
    <w:rsid w:val="00F40EC9"/>
    <w:rsid w:val="00F40FAA"/>
    <w:rsid w:val="00F411B2"/>
    <w:rsid w:val="00F41AC1"/>
    <w:rsid w:val="00F41DA4"/>
    <w:rsid w:val="00F41DF1"/>
    <w:rsid w:val="00F423A8"/>
    <w:rsid w:val="00F4251E"/>
    <w:rsid w:val="00F4276A"/>
    <w:rsid w:val="00F42847"/>
    <w:rsid w:val="00F42A90"/>
    <w:rsid w:val="00F42DBE"/>
    <w:rsid w:val="00F42E00"/>
    <w:rsid w:val="00F42E79"/>
    <w:rsid w:val="00F42F99"/>
    <w:rsid w:val="00F4302D"/>
    <w:rsid w:val="00F4321F"/>
    <w:rsid w:val="00F43294"/>
    <w:rsid w:val="00F432C3"/>
    <w:rsid w:val="00F4387E"/>
    <w:rsid w:val="00F43983"/>
    <w:rsid w:val="00F43999"/>
    <w:rsid w:val="00F43FD2"/>
    <w:rsid w:val="00F444B9"/>
    <w:rsid w:val="00F4454E"/>
    <w:rsid w:val="00F44740"/>
    <w:rsid w:val="00F44ABC"/>
    <w:rsid w:val="00F451C6"/>
    <w:rsid w:val="00F45309"/>
    <w:rsid w:val="00F45D93"/>
    <w:rsid w:val="00F45E24"/>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47C52"/>
    <w:rsid w:val="00F5001F"/>
    <w:rsid w:val="00F50067"/>
    <w:rsid w:val="00F50554"/>
    <w:rsid w:val="00F50577"/>
    <w:rsid w:val="00F5067F"/>
    <w:rsid w:val="00F509A0"/>
    <w:rsid w:val="00F50D1C"/>
    <w:rsid w:val="00F514DE"/>
    <w:rsid w:val="00F51882"/>
    <w:rsid w:val="00F5197D"/>
    <w:rsid w:val="00F51A03"/>
    <w:rsid w:val="00F51DBD"/>
    <w:rsid w:val="00F5216D"/>
    <w:rsid w:val="00F523BF"/>
    <w:rsid w:val="00F527EF"/>
    <w:rsid w:val="00F52AC5"/>
    <w:rsid w:val="00F52C0F"/>
    <w:rsid w:val="00F52F97"/>
    <w:rsid w:val="00F53229"/>
    <w:rsid w:val="00F53488"/>
    <w:rsid w:val="00F534AB"/>
    <w:rsid w:val="00F53A44"/>
    <w:rsid w:val="00F53BC3"/>
    <w:rsid w:val="00F53C10"/>
    <w:rsid w:val="00F53EC8"/>
    <w:rsid w:val="00F54265"/>
    <w:rsid w:val="00F54BB5"/>
    <w:rsid w:val="00F54C29"/>
    <w:rsid w:val="00F5533B"/>
    <w:rsid w:val="00F55418"/>
    <w:rsid w:val="00F555E7"/>
    <w:rsid w:val="00F56038"/>
    <w:rsid w:val="00F56079"/>
    <w:rsid w:val="00F561E1"/>
    <w:rsid w:val="00F56245"/>
    <w:rsid w:val="00F5648C"/>
    <w:rsid w:val="00F570C6"/>
    <w:rsid w:val="00F577E8"/>
    <w:rsid w:val="00F578F8"/>
    <w:rsid w:val="00F57978"/>
    <w:rsid w:val="00F57C5B"/>
    <w:rsid w:val="00F57C86"/>
    <w:rsid w:val="00F57F08"/>
    <w:rsid w:val="00F6043A"/>
    <w:rsid w:val="00F60536"/>
    <w:rsid w:val="00F6055C"/>
    <w:rsid w:val="00F60603"/>
    <w:rsid w:val="00F60894"/>
    <w:rsid w:val="00F60AB1"/>
    <w:rsid w:val="00F60CC1"/>
    <w:rsid w:val="00F611E8"/>
    <w:rsid w:val="00F61488"/>
    <w:rsid w:val="00F61719"/>
    <w:rsid w:val="00F619BB"/>
    <w:rsid w:val="00F61AF2"/>
    <w:rsid w:val="00F61CEA"/>
    <w:rsid w:val="00F61D62"/>
    <w:rsid w:val="00F61DDC"/>
    <w:rsid w:val="00F61E5D"/>
    <w:rsid w:val="00F62069"/>
    <w:rsid w:val="00F62316"/>
    <w:rsid w:val="00F62CCF"/>
    <w:rsid w:val="00F62D0B"/>
    <w:rsid w:val="00F62D32"/>
    <w:rsid w:val="00F6334C"/>
    <w:rsid w:val="00F63554"/>
    <w:rsid w:val="00F63661"/>
    <w:rsid w:val="00F636DC"/>
    <w:rsid w:val="00F6385C"/>
    <w:rsid w:val="00F639B0"/>
    <w:rsid w:val="00F63A3F"/>
    <w:rsid w:val="00F63A98"/>
    <w:rsid w:val="00F63B3A"/>
    <w:rsid w:val="00F63D0A"/>
    <w:rsid w:val="00F64304"/>
    <w:rsid w:val="00F6440C"/>
    <w:rsid w:val="00F644B1"/>
    <w:rsid w:val="00F646D9"/>
    <w:rsid w:val="00F64A4F"/>
    <w:rsid w:val="00F64E92"/>
    <w:rsid w:val="00F6588D"/>
    <w:rsid w:val="00F658A3"/>
    <w:rsid w:val="00F661CB"/>
    <w:rsid w:val="00F66201"/>
    <w:rsid w:val="00F6620B"/>
    <w:rsid w:val="00F6666F"/>
    <w:rsid w:val="00F66DB6"/>
    <w:rsid w:val="00F6763C"/>
    <w:rsid w:val="00F67A7F"/>
    <w:rsid w:val="00F67AB2"/>
    <w:rsid w:val="00F67C20"/>
    <w:rsid w:val="00F7029C"/>
    <w:rsid w:val="00F70303"/>
    <w:rsid w:val="00F70462"/>
    <w:rsid w:val="00F70A70"/>
    <w:rsid w:val="00F70B6E"/>
    <w:rsid w:val="00F70BDF"/>
    <w:rsid w:val="00F7109D"/>
    <w:rsid w:val="00F7188E"/>
    <w:rsid w:val="00F71F4D"/>
    <w:rsid w:val="00F71FAB"/>
    <w:rsid w:val="00F72102"/>
    <w:rsid w:val="00F72107"/>
    <w:rsid w:val="00F721BE"/>
    <w:rsid w:val="00F72693"/>
    <w:rsid w:val="00F72D81"/>
    <w:rsid w:val="00F7320D"/>
    <w:rsid w:val="00F732E7"/>
    <w:rsid w:val="00F73549"/>
    <w:rsid w:val="00F7360C"/>
    <w:rsid w:val="00F73768"/>
    <w:rsid w:val="00F73B6D"/>
    <w:rsid w:val="00F73C63"/>
    <w:rsid w:val="00F73CC7"/>
    <w:rsid w:val="00F74211"/>
    <w:rsid w:val="00F7447F"/>
    <w:rsid w:val="00F7451D"/>
    <w:rsid w:val="00F745BD"/>
    <w:rsid w:val="00F74AD8"/>
    <w:rsid w:val="00F74D14"/>
    <w:rsid w:val="00F75283"/>
    <w:rsid w:val="00F75467"/>
    <w:rsid w:val="00F75594"/>
    <w:rsid w:val="00F75B08"/>
    <w:rsid w:val="00F75B94"/>
    <w:rsid w:val="00F75C2E"/>
    <w:rsid w:val="00F75CA3"/>
    <w:rsid w:val="00F75D7C"/>
    <w:rsid w:val="00F75FAC"/>
    <w:rsid w:val="00F76178"/>
    <w:rsid w:val="00F762F4"/>
    <w:rsid w:val="00F76300"/>
    <w:rsid w:val="00F767B8"/>
    <w:rsid w:val="00F76F2A"/>
    <w:rsid w:val="00F7765E"/>
    <w:rsid w:val="00F779B8"/>
    <w:rsid w:val="00F77C8B"/>
    <w:rsid w:val="00F77C93"/>
    <w:rsid w:val="00F77CC1"/>
    <w:rsid w:val="00F80463"/>
    <w:rsid w:val="00F808D7"/>
    <w:rsid w:val="00F80F2A"/>
    <w:rsid w:val="00F81B52"/>
    <w:rsid w:val="00F821A3"/>
    <w:rsid w:val="00F82424"/>
    <w:rsid w:val="00F8253D"/>
    <w:rsid w:val="00F8277D"/>
    <w:rsid w:val="00F8282F"/>
    <w:rsid w:val="00F82AFE"/>
    <w:rsid w:val="00F82FCB"/>
    <w:rsid w:val="00F834E3"/>
    <w:rsid w:val="00F834E8"/>
    <w:rsid w:val="00F83A16"/>
    <w:rsid w:val="00F83F1F"/>
    <w:rsid w:val="00F84000"/>
    <w:rsid w:val="00F84542"/>
    <w:rsid w:val="00F845F9"/>
    <w:rsid w:val="00F846E6"/>
    <w:rsid w:val="00F84B2B"/>
    <w:rsid w:val="00F84F8F"/>
    <w:rsid w:val="00F850D7"/>
    <w:rsid w:val="00F8515D"/>
    <w:rsid w:val="00F8535A"/>
    <w:rsid w:val="00F8551D"/>
    <w:rsid w:val="00F85EE7"/>
    <w:rsid w:val="00F86207"/>
    <w:rsid w:val="00F86A1A"/>
    <w:rsid w:val="00F86B45"/>
    <w:rsid w:val="00F86F7B"/>
    <w:rsid w:val="00F870F6"/>
    <w:rsid w:val="00F872BE"/>
    <w:rsid w:val="00F87877"/>
    <w:rsid w:val="00F8792B"/>
    <w:rsid w:val="00F87DFC"/>
    <w:rsid w:val="00F9036E"/>
    <w:rsid w:val="00F90996"/>
    <w:rsid w:val="00F90CBC"/>
    <w:rsid w:val="00F90F18"/>
    <w:rsid w:val="00F9116D"/>
    <w:rsid w:val="00F91791"/>
    <w:rsid w:val="00F917C1"/>
    <w:rsid w:val="00F91960"/>
    <w:rsid w:val="00F91D52"/>
    <w:rsid w:val="00F921E5"/>
    <w:rsid w:val="00F9253F"/>
    <w:rsid w:val="00F926C8"/>
    <w:rsid w:val="00F92917"/>
    <w:rsid w:val="00F92B87"/>
    <w:rsid w:val="00F92DAA"/>
    <w:rsid w:val="00F92DE6"/>
    <w:rsid w:val="00F92F03"/>
    <w:rsid w:val="00F93563"/>
    <w:rsid w:val="00F93D65"/>
    <w:rsid w:val="00F93E2D"/>
    <w:rsid w:val="00F943FC"/>
    <w:rsid w:val="00F9457C"/>
    <w:rsid w:val="00F9499A"/>
    <w:rsid w:val="00F94C64"/>
    <w:rsid w:val="00F94D0B"/>
    <w:rsid w:val="00F95132"/>
    <w:rsid w:val="00F9526B"/>
    <w:rsid w:val="00F9529B"/>
    <w:rsid w:val="00F954F2"/>
    <w:rsid w:val="00F958E7"/>
    <w:rsid w:val="00F95DB4"/>
    <w:rsid w:val="00F96272"/>
    <w:rsid w:val="00F96493"/>
    <w:rsid w:val="00F969F8"/>
    <w:rsid w:val="00F96DCC"/>
    <w:rsid w:val="00F96F4C"/>
    <w:rsid w:val="00F977EF"/>
    <w:rsid w:val="00F97A71"/>
    <w:rsid w:val="00F97F90"/>
    <w:rsid w:val="00FA0008"/>
    <w:rsid w:val="00FA0022"/>
    <w:rsid w:val="00FA017E"/>
    <w:rsid w:val="00FA0A30"/>
    <w:rsid w:val="00FA0B4C"/>
    <w:rsid w:val="00FA0E55"/>
    <w:rsid w:val="00FA0F6A"/>
    <w:rsid w:val="00FA0F91"/>
    <w:rsid w:val="00FA1391"/>
    <w:rsid w:val="00FA16C7"/>
    <w:rsid w:val="00FA2765"/>
    <w:rsid w:val="00FA2823"/>
    <w:rsid w:val="00FA2905"/>
    <w:rsid w:val="00FA2A07"/>
    <w:rsid w:val="00FA2B43"/>
    <w:rsid w:val="00FA2DDD"/>
    <w:rsid w:val="00FA2F38"/>
    <w:rsid w:val="00FA31BE"/>
    <w:rsid w:val="00FA3BC8"/>
    <w:rsid w:val="00FA3E59"/>
    <w:rsid w:val="00FA3ECC"/>
    <w:rsid w:val="00FA3F1B"/>
    <w:rsid w:val="00FA42BD"/>
    <w:rsid w:val="00FA458C"/>
    <w:rsid w:val="00FA470A"/>
    <w:rsid w:val="00FA4AEC"/>
    <w:rsid w:val="00FA4E66"/>
    <w:rsid w:val="00FA5184"/>
    <w:rsid w:val="00FA557F"/>
    <w:rsid w:val="00FA5ADF"/>
    <w:rsid w:val="00FA5DB1"/>
    <w:rsid w:val="00FA5EDF"/>
    <w:rsid w:val="00FA5F5C"/>
    <w:rsid w:val="00FA6156"/>
    <w:rsid w:val="00FA62A8"/>
    <w:rsid w:val="00FA645B"/>
    <w:rsid w:val="00FA646B"/>
    <w:rsid w:val="00FA647D"/>
    <w:rsid w:val="00FA64D6"/>
    <w:rsid w:val="00FA68BC"/>
    <w:rsid w:val="00FA6930"/>
    <w:rsid w:val="00FA6D76"/>
    <w:rsid w:val="00FA7385"/>
    <w:rsid w:val="00FA73F6"/>
    <w:rsid w:val="00FA7529"/>
    <w:rsid w:val="00FA7809"/>
    <w:rsid w:val="00FA7A7E"/>
    <w:rsid w:val="00FA7BEB"/>
    <w:rsid w:val="00FA7DEF"/>
    <w:rsid w:val="00FB0117"/>
    <w:rsid w:val="00FB02DF"/>
    <w:rsid w:val="00FB0337"/>
    <w:rsid w:val="00FB05C2"/>
    <w:rsid w:val="00FB0EE5"/>
    <w:rsid w:val="00FB1111"/>
    <w:rsid w:val="00FB17BD"/>
    <w:rsid w:val="00FB18BE"/>
    <w:rsid w:val="00FB1F13"/>
    <w:rsid w:val="00FB206F"/>
    <w:rsid w:val="00FB2DB4"/>
    <w:rsid w:val="00FB317A"/>
    <w:rsid w:val="00FB3A8E"/>
    <w:rsid w:val="00FB3F7C"/>
    <w:rsid w:val="00FB41AF"/>
    <w:rsid w:val="00FB41B4"/>
    <w:rsid w:val="00FB42FA"/>
    <w:rsid w:val="00FB431E"/>
    <w:rsid w:val="00FB4610"/>
    <w:rsid w:val="00FB46D6"/>
    <w:rsid w:val="00FB4940"/>
    <w:rsid w:val="00FB4A86"/>
    <w:rsid w:val="00FB4B36"/>
    <w:rsid w:val="00FB4C82"/>
    <w:rsid w:val="00FB5030"/>
    <w:rsid w:val="00FB503A"/>
    <w:rsid w:val="00FB56A6"/>
    <w:rsid w:val="00FB56B2"/>
    <w:rsid w:val="00FB5943"/>
    <w:rsid w:val="00FB5CFC"/>
    <w:rsid w:val="00FB600B"/>
    <w:rsid w:val="00FB6200"/>
    <w:rsid w:val="00FB65A1"/>
    <w:rsid w:val="00FB675A"/>
    <w:rsid w:val="00FB6B92"/>
    <w:rsid w:val="00FB7045"/>
    <w:rsid w:val="00FB753A"/>
    <w:rsid w:val="00FB78F7"/>
    <w:rsid w:val="00FB7D5D"/>
    <w:rsid w:val="00FC02A3"/>
    <w:rsid w:val="00FC04BF"/>
    <w:rsid w:val="00FC073A"/>
    <w:rsid w:val="00FC09BC"/>
    <w:rsid w:val="00FC0F65"/>
    <w:rsid w:val="00FC0FEA"/>
    <w:rsid w:val="00FC152E"/>
    <w:rsid w:val="00FC1ABA"/>
    <w:rsid w:val="00FC1BA7"/>
    <w:rsid w:val="00FC2044"/>
    <w:rsid w:val="00FC2282"/>
    <w:rsid w:val="00FC273E"/>
    <w:rsid w:val="00FC2809"/>
    <w:rsid w:val="00FC296E"/>
    <w:rsid w:val="00FC2A43"/>
    <w:rsid w:val="00FC2E86"/>
    <w:rsid w:val="00FC3461"/>
    <w:rsid w:val="00FC3972"/>
    <w:rsid w:val="00FC3A49"/>
    <w:rsid w:val="00FC3B89"/>
    <w:rsid w:val="00FC3D5C"/>
    <w:rsid w:val="00FC42AF"/>
    <w:rsid w:val="00FC44F4"/>
    <w:rsid w:val="00FC4CDA"/>
    <w:rsid w:val="00FC4F3A"/>
    <w:rsid w:val="00FC548C"/>
    <w:rsid w:val="00FC54F9"/>
    <w:rsid w:val="00FC5850"/>
    <w:rsid w:val="00FC59ED"/>
    <w:rsid w:val="00FC5CBE"/>
    <w:rsid w:val="00FC6262"/>
    <w:rsid w:val="00FC63FD"/>
    <w:rsid w:val="00FC688E"/>
    <w:rsid w:val="00FC6AA5"/>
    <w:rsid w:val="00FC6B46"/>
    <w:rsid w:val="00FC6DEF"/>
    <w:rsid w:val="00FC6E8E"/>
    <w:rsid w:val="00FC6FBA"/>
    <w:rsid w:val="00FC7029"/>
    <w:rsid w:val="00FC7485"/>
    <w:rsid w:val="00FC756E"/>
    <w:rsid w:val="00FC7712"/>
    <w:rsid w:val="00FC785A"/>
    <w:rsid w:val="00FC7A48"/>
    <w:rsid w:val="00FC7AB9"/>
    <w:rsid w:val="00FC7E1F"/>
    <w:rsid w:val="00FD0293"/>
    <w:rsid w:val="00FD03EE"/>
    <w:rsid w:val="00FD04F0"/>
    <w:rsid w:val="00FD054F"/>
    <w:rsid w:val="00FD0799"/>
    <w:rsid w:val="00FD089D"/>
    <w:rsid w:val="00FD1276"/>
    <w:rsid w:val="00FD1507"/>
    <w:rsid w:val="00FD15B8"/>
    <w:rsid w:val="00FD18F4"/>
    <w:rsid w:val="00FD1F96"/>
    <w:rsid w:val="00FD23E8"/>
    <w:rsid w:val="00FD2A90"/>
    <w:rsid w:val="00FD2D94"/>
    <w:rsid w:val="00FD30AC"/>
    <w:rsid w:val="00FD33AC"/>
    <w:rsid w:val="00FD3565"/>
    <w:rsid w:val="00FD3623"/>
    <w:rsid w:val="00FD3643"/>
    <w:rsid w:val="00FD3C89"/>
    <w:rsid w:val="00FD3E31"/>
    <w:rsid w:val="00FD405B"/>
    <w:rsid w:val="00FD425D"/>
    <w:rsid w:val="00FD474F"/>
    <w:rsid w:val="00FD47C0"/>
    <w:rsid w:val="00FD4969"/>
    <w:rsid w:val="00FD4B8D"/>
    <w:rsid w:val="00FD4E14"/>
    <w:rsid w:val="00FD4F8A"/>
    <w:rsid w:val="00FD5587"/>
    <w:rsid w:val="00FD55EC"/>
    <w:rsid w:val="00FD5A15"/>
    <w:rsid w:val="00FD5B9B"/>
    <w:rsid w:val="00FD5C39"/>
    <w:rsid w:val="00FD61EB"/>
    <w:rsid w:val="00FD6377"/>
    <w:rsid w:val="00FD65A6"/>
    <w:rsid w:val="00FD678B"/>
    <w:rsid w:val="00FD6989"/>
    <w:rsid w:val="00FD6CCF"/>
    <w:rsid w:val="00FD6D61"/>
    <w:rsid w:val="00FD73AF"/>
    <w:rsid w:val="00FD7594"/>
    <w:rsid w:val="00FD7805"/>
    <w:rsid w:val="00FD794F"/>
    <w:rsid w:val="00FD7AF9"/>
    <w:rsid w:val="00FD7B8B"/>
    <w:rsid w:val="00FD7C1C"/>
    <w:rsid w:val="00FD7C99"/>
    <w:rsid w:val="00FD7C9A"/>
    <w:rsid w:val="00FD7CC1"/>
    <w:rsid w:val="00FD7CDB"/>
    <w:rsid w:val="00FD7D43"/>
    <w:rsid w:val="00FD7D99"/>
    <w:rsid w:val="00FD7E6B"/>
    <w:rsid w:val="00FE0054"/>
    <w:rsid w:val="00FE0125"/>
    <w:rsid w:val="00FE03AE"/>
    <w:rsid w:val="00FE0B10"/>
    <w:rsid w:val="00FE1501"/>
    <w:rsid w:val="00FE191E"/>
    <w:rsid w:val="00FE2507"/>
    <w:rsid w:val="00FE26BF"/>
    <w:rsid w:val="00FE2A94"/>
    <w:rsid w:val="00FE2BA8"/>
    <w:rsid w:val="00FE2BDB"/>
    <w:rsid w:val="00FE310F"/>
    <w:rsid w:val="00FE351E"/>
    <w:rsid w:val="00FE390A"/>
    <w:rsid w:val="00FE3C42"/>
    <w:rsid w:val="00FE3E8D"/>
    <w:rsid w:val="00FE4075"/>
    <w:rsid w:val="00FE44F0"/>
    <w:rsid w:val="00FE4BE2"/>
    <w:rsid w:val="00FE4E29"/>
    <w:rsid w:val="00FE514A"/>
    <w:rsid w:val="00FE52DB"/>
    <w:rsid w:val="00FE5756"/>
    <w:rsid w:val="00FE5811"/>
    <w:rsid w:val="00FE59F2"/>
    <w:rsid w:val="00FE5DAA"/>
    <w:rsid w:val="00FE5E3E"/>
    <w:rsid w:val="00FE6079"/>
    <w:rsid w:val="00FE6119"/>
    <w:rsid w:val="00FE6149"/>
    <w:rsid w:val="00FE6238"/>
    <w:rsid w:val="00FE6583"/>
    <w:rsid w:val="00FE690F"/>
    <w:rsid w:val="00FE69B0"/>
    <w:rsid w:val="00FE71A2"/>
    <w:rsid w:val="00FE7264"/>
    <w:rsid w:val="00FE74E9"/>
    <w:rsid w:val="00FE76A9"/>
    <w:rsid w:val="00FE76F0"/>
    <w:rsid w:val="00FE7788"/>
    <w:rsid w:val="00FE7C3E"/>
    <w:rsid w:val="00FE7D10"/>
    <w:rsid w:val="00FE7E37"/>
    <w:rsid w:val="00FE7E96"/>
    <w:rsid w:val="00FE7F9F"/>
    <w:rsid w:val="00FF0493"/>
    <w:rsid w:val="00FF05AF"/>
    <w:rsid w:val="00FF067D"/>
    <w:rsid w:val="00FF06F4"/>
    <w:rsid w:val="00FF0BA3"/>
    <w:rsid w:val="00FF0FB2"/>
    <w:rsid w:val="00FF137C"/>
    <w:rsid w:val="00FF1440"/>
    <w:rsid w:val="00FF158D"/>
    <w:rsid w:val="00FF15CD"/>
    <w:rsid w:val="00FF1E09"/>
    <w:rsid w:val="00FF205C"/>
    <w:rsid w:val="00FF2451"/>
    <w:rsid w:val="00FF25CF"/>
    <w:rsid w:val="00FF26F5"/>
    <w:rsid w:val="00FF2796"/>
    <w:rsid w:val="00FF29DF"/>
    <w:rsid w:val="00FF326A"/>
    <w:rsid w:val="00FF3895"/>
    <w:rsid w:val="00FF3B5F"/>
    <w:rsid w:val="00FF4191"/>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00E"/>
    <w:rsid w:val="00FF62E9"/>
    <w:rsid w:val="00FF645C"/>
    <w:rsid w:val="00FF65B8"/>
    <w:rsid w:val="00FF663A"/>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4970E13"/>
  <w15:docId w15:val="{8F8E1D91-0B27-47FB-809F-867DD7093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6041"/>
    <w:pPr>
      <w:ind w:left="1440" w:hanging="1440"/>
    </w:pPr>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Char"/>
    <w:basedOn w:val="Normal"/>
    <w:next w:val="Normal"/>
    <w:link w:val="Heading1Char1"/>
    <w:uiPriority w:val="9"/>
    <w:qFormat/>
    <w:rsid w:val="00FA7DEF"/>
    <w:pPr>
      <w:widowControl w:val="0"/>
      <w:numPr>
        <w:numId w:val="8"/>
      </w:numPr>
      <w:spacing w:before="240" w:after="60"/>
      <w:outlineLvl w:val="0"/>
    </w:pPr>
    <w:rPr>
      <w:rFonts w:ascii="Arial" w:hAnsi="Arial"/>
      <w:b/>
      <w:bCs/>
      <w:kern w:val="32"/>
      <w:sz w:val="32"/>
      <w:szCs w:val="32"/>
    </w:rPr>
  </w:style>
  <w:style w:type="paragraph" w:styleId="Heading2">
    <w:name w:val="heading 2"/>
    <w:aliases w:val="H2,h2,Head2A,2,UNDERRUBRIK 1-2,DO NOT USE_h2,h21,Heading 2 Char,H2 Char,h2 Char,Header 2,Header2,22,heading2,2nd level,H21,H22,H23,H24,H25,R2,E2,†berschrift 2,õberschrift 2,Char Char"/>
    <w:basedOn w:val="Normal"/>
    <w:next w:val="Normal"/>
    <w:link w:val="Heading2Char1"/>
    <w:uiPriority w:val="9"/>
    <w:qFormat/>
    <w:rsid w:val="004B3890"/>
    <w:pPr>
      <w:keepNext/>
      <w:widowControl w:val="0"/>
      <w:numPr>
        <w:ilvl w:val="1"/>
        <w:numId w:val="8"/>
      </w:numPr>
      <w:spacing w:before="240" w:after="60"/>
      <w:outlineLvl w:val="1"/>
    </w:pPr>
    <w:rPr>
      <w:rFonts w:ascii="Arial" w:hAnsi="Arial"/>
      <w:b/>
      <w:bCs/>
      <w:i/>
      <w:iCs/>
      <w:sz w:val="24"/>
      <w:szCs w:val="28"/>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1"/>
    <w:qFormat/>
    <w:rsid w:val="004B3890"/>
    <w:pPr>
      <w:keepNext/>
      <w:numPr>
        <w:ilvl w:val="2"/>
        <w:numId w:val="8"/>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heading 4,heading 4 + Indent: Left 0.5 in,标题3a,4th level,4H,Heading 14"/>
    <w:basedOn w:val="Heading3"/>
    <w:next w:val="Normal"/>
    <w:link w:val="Heading4Char1"/>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rPr>
  </w:style>
  <w:style w:type="paragraph" w:styleId="Heading7">
    <w:name w:val="heading 7"/>
    <w:basedOn w:val="Normal"/>
    <w:next w:val="Normal"/>
    <w:link w:val="Heading7Char"/>
    <w:uiPriority w:val="9"/>
    <w:qFormat/>
    <w:rsid w:val="00337268"/>
    <w:pPr>
      <w:numPr>
        <w:ilvl w:val="6"/>
        <w:numId w:val="8"/>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rsid w:val="00337268"/>
    <w:pPr>
      <w:numPr>
        <w:ilvl w:val="7"/>
        <w:numId w:val="8"/>
      </w:numPr>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rsid w:val="00337268"/>
    <w:pPr>
      <w:numPr>
        <w:ilvl w:val="8"/>
        <w:numId w:val="8"/>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Title Char,no break Char1,H3 Char1,Underrubrik2 Char1,h3 Char1,Memo Heading 3 Char1,hello Char1,Titre 3 Car Char1,no break Car Char1,H3 Car Char1,Underrubrik2 Car Char1,h3 Car Char1,Memo Heading 3 Car Char1,hello Car Char1"/>
    <w:link w:val="Heading3"/>
    <w:rsid w:val="004B3890"/>
    <w:rPr>
      <w:rFonts w:ascii="Arial" w:hAnsi="Arial"/>
      <w:b/>
      <w:bCs/>
      <w:szCs w:val="26"/>
      <w:lang w:val="en-GB"/>
    </w:rPr>
  </w:style>
  <w:style w:type="paragraph" w:customStyle="1" w:styleId="TdocHeader2">
    <w:name w:val="Tdoc_Header_2"/>
    <w:basedOn w:val="Normal"/>
    <w:rsid w:val="00337268"/>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337268"/>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rsid w:val="00337268"/>
    <w:pPr>
      <w:spacing w:after="120"/>
      <w:jc w:val="both"/>
    </w:pPr>
  </w:style>
  <w:style w:type="paragraph" w:customStyle="1" w:styleId="TdocHeader1">
    <w:name w:val="Tdoc_Header_1"/>
    <w:basedOn w:val="Header"/>
    <w:rsid w:val="00337268"/>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37268"/>
    <w:pPr>
      <w:tabs>
        <w:tab w:val="center" w:pos="4536"/>
        <w:tab w:val="right" w:pos="9072"/>
      </w:tabs>
    </w:pPr>
  </w:style>
  <w:style w:type="paragraph" w:styleId="FootnoteText">
    <w:name w:val="footnote text"/>
    <w:basedOn w:val="Normal"/>
    <w:link w:val="FootnoteTextChar"/>
    <w:semiHidden/>
    <w:rsid w:val="00337268"/>
    <w:pPr>
      <w:jc w:val="both"/>
    </w:pPr>
    <w:rPr>
      <w:szCs w:val="20"/>
    </w:rPr>
  </w:style>
  <w:style w:type="paragraph" w:styleId="DocumentMap">
    <w:name w:val="Document Map"/>
    <w:basedOn w:val="Normal"/>
    <w:link w:val="DocumentMapChar"/>
    <w:semiHidden/>
    <w:rsid w:val="00337268"/>
    <w:pPr>
      <w:shd w:val="clear" w:color="auto" w:fill="000080"/>
    </w:pPr>
    <w:rPr>
      <w:rFonts w:ascii="Arial" w:hAnsi="Arial"/>
    </w:rPr>
  </w:style>
  <w:style w:type="paragraph" w:customStyle="1" w:styleId="TdocHeading2">
    <w:name w:val="Tdoc_Heading_2"/>
    <w:basedOn w:val="Normal"/>
    <w:rsid w:val="00337268"/>
  </w:style>
  <w:style w:type="character" w:styleId="Hyperlink">
    <w:name w:val="Hyperlink"/>
    <w:uiPriority w:val="99"/>
    <w:rsid w:val="00337268"/>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sid w:val="00337268"/>
    <w:rPr>
      <w:rFonts w:ascii="Arial" w:hAnsi="Arial"/>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337268"/>
  </w:style>
  <w:style w:type="paragraph" w:styleId="NormalWeb">
    <w:name w:val="Normal (Web)"/>
    <w:basedOn w:val="Normal"/>
    <w:rsid w:val="00DF3AA6"/>
    <w:pPr>
      <w:spacing w:before="100" w:beforeAutospacing="1" w:after="100" w:afterAutospacing="1"/>
    </w:pPr>
    <w:rPr>
      <w:rFonts w:ascii="Arial" w:eastAsia="宋体" w:hAnsi="Arial" w:cs="Arial"/>
      <w:color w:val="493118"/>
      <w:sz w:val="18"/>
      <w:szCs w:val="18"/>
      <w:lang w:val="en-US" w:eastAsia="zh-CN"/>
    </w:rPr>
  </w:style>
  <w:style w:type="table" w:styleId="TableGrid">
    <w:name w:val="Table Grid"/>
    <w:basedOn w:val="TableNormal"/>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firstLine="0"/>
    </w:pPr>
  </w:style>
  <w:style w:type="paragraph" w:styleId="TOC4">
    <w:name w:val="toc 4"/>
    <w:basedOn w:val="Normal"/>
    <w:next w:val="Normal"/>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Date">
    <w:name w:val="Date"/>
    <w:basedOn w:val="Normal"/>
    <w:next w:val="Normal"/>
    <w:link w:val="DateChar"/>
    <w:rsid w:val="00EF0E8D"/>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10" w:hAnsi="Times New Roman"/>
      <w:sz w:val="22"/>
    </w:rPr>
  </w:style>
  <w:style w:type="character" w:customStyle="1" w:styleId="3GPPNormalTextChar">
    <w:name w:val="3GPP Normal Text Char"/>
    <w:link w:val="3GPPNormalText"/>
    <w:rsid w:val="00340BB9"/>
    <w:rPr>
      <w:rFonts w:eastAsia="10"/>
      <w:sz w:val="22"/>
      <w:szCs w:val="24"/>
      <w:lang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10" w:hAnsi="Times New Roman"/>
      <w:szCs w:val="20"/>
    </w:rPr>
  </w:style>
  <w:style w:type="paragraph" w:customStyle="1" w:styleId="B2">
    <w:name w:val="B2"/>
    <w:basedOn w:val="List2"/>
    <w:link w:val="B2Char"/>
    <w:rsid w:val="00D9550F"/>
    <w:pPr>
      <w:spacing w:after="180"/>
      <w:ind w:left="851" w:hanging="284"/>
    </w:pPr>
    <w:rPr>
      <w:rFonts w:ascii="Times New Roman" w:eastAsia="10" w:hAnsi="Times New Roman"/>
      <w:szCs w:val="20"/>
    </w:rPr>
  </w:style>
  <w:style w:type="character" w:customStyle="1" w:styleId="B10">
    <w:name w:val="B1 (文字)"/>
    <w:link w:val="B1"/>
    <w:rsid w:val="00D9550F"/>
    <w:rPr>
      <w:rFonts w:eastAsia="10"/>
      <w:lang w:val="en-GB" w:eastAsia="en-US" w:bidi="ar-SA"/>
    </w:rPr>
  </w:style>
  <w:style w:type="character" w:customStyle="1" w:styleId="B2Char">
    <w:name w:val="B2 Char"/>
    <w:link w:val="B2"/>
    <w:rsid w:val="00D9550F"/>
    <w:rPr>
      <w:rFonts w:eastAsia="10"/>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firstLine="0"/>
    </w:pPr>
    <w:rPr>
      <w:rFonts w:ascii="Times New Roman" w:eastAsia="10" w:hAnsi="Times New Roman"/>
      <w:sz w:val="24"/>
      <w:lang w:eastAsia="ja-JP"/>
    </w:rPr>
  </w:style>
  <w:style w:type="paragraph" w:styleId="TOC6">
    <w:name w:val="toc 6"/>
    <w:basedOn w:val="Normal"/>
    <w:next w:val="Normal"/>
    <w:autoRedefine/>
    <w:uiPriority w:val="39"/>
    <w:rsid w:val="00576214"/>
    <w:pPr>
      <w:ind w:left="1200" w:firstLine="0"/>
    </w:pPr>
    <w:rPr>
      <w:rFonts w:ascii="Times New Roman" w:eastAsia="10" w:hAnsi="Times New Roman"/>
      <w:sz w:val="24"/>
      <w:lang w:eastAsia="ja-JP"/>
    </w:rPr>
  </w:style>
  <w:style w:type="paragraph" w:styleId="TOC7">
    <w:name w:val="toc 7"/>
    <w:basedOn w:val="Normal"/>
    <w:next w:val="Normal"/>
    <w:autoRedefine/>
    <w:uiPriority w:val="39"/>
    <w:rsid w:val="00576214"/>
    <w:pPr>
      <w:ind w:firstLine="0"/>
    </w:pPr>
    <w:rPr>
      <w:rFonts w:ascii="Times New Roman" w:eastAsia="10" w:hAnsi="Times New Roman"/>
      <w:sz w:val="24"/>
      <w:lang w:eastAsia="ja-JP"/>
    </w:rPr>
  </w:style>
  <w:style w:type="paragraph" w:styleId="TOC8">
    <w:name w:val="toc 8"/>
    <w:basedOn w:val="Normal"/>
    <w:next w:val="Normal"/>
    <w:autoRedefine/>
    <w:uiPriority w:val="39"/>
    <w:rsid w:val="00576214"/>
    <w:pPr>
      <w:ind w:left="1680" w:firstLine="0"/>
    </w:pPr>
    <w:rPr>
      <w:rFonts w:ascii="Times New Roman" w:eastAsia="10" w:hAnsi="Times New Roman"/>
      <w:sz w:val="24"/>
      <w:lang w:eastAsia="ja-JP"/>
    </w:rPr>
  </w:style>
  <w:style w:type="paragraph" w:styleId="TOC9">
    <w:name w:val="toc 9"/>
    <w:basedOn w:val="Normal"/>
    <w:next w:val="Normal"/>
    <w:autoRedefine/>
    <w:uiPriority w:val="39"/>
    <w:rsid w:val="00576214"/>
    <w:pPr>
      <w:ind w:left="1920" w:firstLine="0"/>
    </w:pPr>
    <w:rPr>
      <w:rFonts w:ascii="Times New Roman" w:eastAsia="10"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rPr>
  </w:style>
  <w:style w:type="paragraph" w:customStyle="1" w:styleId="EQ">
    <w:name w:val="EQ"/>
    <w:basedOn w:val="Normal"/>
    <w:next w:val="Normal"/>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Normal"/>
    <w:link w:val="TALChar"/>
    <w:rsid w:val="001F1F9F"/>
    <w:pPr>
      <w:keepNext/>
      <w:keepLines/>
      <w:ind w:left="0" w:firstLine="0"/>
    </w:pPr>
    <w:rPr>
      <w:rFonts w:ascii="Arial" w:eastAsia="10" w:hAnsi="Arial"/>
      <w:sz w:val="18"/>
      <w:szCs w:val="20"/>
    </w:rPr>
  </w:style>
  <w:style w:type="paragraph" w:customStyle="1" w:styleId="TAC">
    <w:name w:val="TAC"/>
    <w:basedOn w:val="Normal"/>
    <w:link w:val="TACChar"/>
    <w:rsid w:val="004B2C15"/>
    <w:pPr>
      <w:keepLines/>
      <w:spacing w:before="40" w:after="40"/>
      <w:ind w:left="0" w:firstLine="0"/>
      <w:jc w:val="center"/>
    </w:pPr>
    <w:rPr>
      <w:rFonts w:ascii="Times New Roman" w:eastAsia="宋体" w:hAnsi="Times New Roman"/>
      <w:szCs w:val="20"/>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rPr>
  </w:style>
  <w:style w:type="paragraph" w:styleId="ListBullet">
    <w:name w:val="List Bullet"/>
    <w:basedOn w:val="Normal"/>
    <w:rsid w:val="00767762"/>
    <w:pPr>
      <w:widowControl w:val="0"/>
      <w:numPr>
        <w:numId w:val="3"/>
      </w:numPr>
      <w:ind w:left="0" w:hangingChars="200" w:hanging="200"/>
      <w:jc w:val="both"/>
    </w:pPr>
    <w:rPr>
      <w:rFonts w:ascii="Times New Roman" w:eastAsia="黑体" w:hAnsi="Times New Roman"/>
      <w:kern w:val="2"/>
      <w:szCs w:val="20"/>
      <w:lang w:val="en-US" w:eastAsia="ja-JP"/>
    </w:rPr>
  </w:style>
  <w:style w:type="paragraph" w:customStyle="1" w:styleId="ListParagraph1">
    <w:name w:val="List Paragraph1"/>
    <w:basedOn w:val="Normal"/>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rsid w:val="0002338E"/>
    <w:rPr>
      <w:rFonts w:eastAsia="Times New Roman"/>
      <w:szCs w:val="24"/>
      <w:lang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ind w:left="0" w:firstLine="0"/>
    </w:pPr>
    <w:rPr>
      <w:rFonts w:ascii="Arial" w:eastAsia="10" w:hAnsi="Arial"/>
      <w:i/>
      <w:sz w:val="18"/>
      <w:lang w:eastAsia="en-GB"/>
    </w:rPr>
  </w:style>
  <w:style w:type="character" w:customStyle="1" w:styleId="CommentsChar">
    <w:name w:val="Comments Char"/>
    <w:link w:val="Comments"/>
    <w:rsid w:val="00D0004C"/>
    <w:rPr>
      <w:rFonts w:ascii="Arial" w:eastAsia="10"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 ??,?????,????,Lista1,中等深浅网格 1 - 着色 21,列出段落1,목록 단락,列表段落,¥¡¡¡¡ì¬º¥¹¥È¶ÎÂä,ÁÐ³ö¶ÎÂä,列表段落1,—ño’i—Ž,¥ê¥¹¥È¶ÎÂä,リスト段落,1st level - Bullet List Paragraph,Lettre d'introduction,Paragrafo elenco,Normal bullet 2,Bullet list"/>
    <w:basedOn w:val="Normal"/>
    <w:link w:val="ListParagraphChar"/>
    <w:uiPriority w:val="34"/>
    <w:qFormat/>
    <w:rsid w:val="00C87463"/>
    <w:pPr>
      <w:ind w:leftChars="400" w:left="840"/>
    </w:p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hAnsi="Arial"/>
      <w:b/>
      <w:bCs/>
      <w:i/>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10"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10" w:hAnsi="Arial"/>
      <w:lang w:eastAsia="en-GB"/>
    </w:rPr>
  </w:style>
  <w:style w:type="character" w:customStyle="1" w:styleId="Doc-text2Char">
    <w:name w:val="Doc-text2 Char"/>
    <w:link w:val="Doc-text2"/>
    <w:rsid w:val="00192ADD"/>
    <w:rPr>
      <w:rFonts w:ascii="Arial" w:eastAsia="10"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rPr>
  </w:style>
  <w:style w:type="paragraph" w:customStyle="1" w:styleId="ListParagraph3">
    <w:name w:val="List Paragraph3"/>
    <w:basedOn w:val="Normal"/>
    <w:qFormat/>
    <w:rsid w:val="001D6883"/>
    <w:pPr>
      <w:ind w:left="720" w:firstLine="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rPr>
  </w:style>
  <w:style w:type="character" w:customStyle="1" w:styleId="Heading7Char">
    <w:name w:val="Heading 7 Char"/>
    <w:link w:val="Heading7"/>
    <w:uiPriority w:val="9"/>
    <w:rsid w:val="001D6883"/>
    <w:rPr>
      <w:sz w:val="24"/>
      <w:szCs w:val="24"/>
      <w:lang w:val="en-GB"/>
    </w:rPr>
  </w:style>
  <w:style w:type="character" w:customStyle="1" w:styleId="Heading8Char">
    <w:name w:val="Heading 8 Char"/>
    <w:link w:val="Heading8"/>
    <w:uiPriority w:val="9"/>
    <w:rsid w:val="001D6883"/>
    <w:rPr>
      <w:i/>
      <w:iCs/>
      <w:sz w:val="24"/>
      <w:szCs w:val="24"/>
      <w:lang w:val="en-GB"/>
    </w:rPr>
  </w:style>
  <w:style w:type="character" w:customStyle="1" w:styleId="Heading9Char">
    <w:name w:val="Heading 9 Char"/>
    <w:link w:val="Heading9"/>
    <w:uiPriority w:val="9"/>
    <w:rsid w:val="001D6883"/>
    <w:rPr>
      <w:rFonts w:ascii="Arial" w:hAnsi="Arial"/>
      <w:sz w:val="22"/>
      <w:szCs w:val="22"/>
      <w:lang w:val="en-GB"/>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Arial" w:hAnsi="Arial" w:cs="Arial"/>
      <w:szCs w:val="24"/>
      <w:shd w:val="clear" w:color="auto" w:fill="000080"/>
      <w:lang w:val="en-GB"/>
    </w:rPr>
  </w:style>
  <w:style w:type="character" w:customStyle="1" w:styleId="BalloonTextChar">
    <w:name w:val="Balloon Text Char"/>
    <w:link w:val="BalloonText"/>
    <w:semiHidden/>
    <w:rsid w:val="001D6883"/>
    <w:rPr>
      <w:rFonts w:ascii="Arial" w:hAnsi="Arial" w:cs="Arial"/>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firstLine="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pPr>
      <w:ind w:left="0" w:firstLine="0"/>
    </w:pPr>
    <w:rPr>
      <w:rFonts w:ascii="Arial" w:eastAsia="黑体" w:hAnsi="Arial"/>
      <w:color w:val="000000"/>
      <w:szCs w:val="20"/>
    </w:rPr>
  </w:style>
  <w:style w:type="character" w:customStyle="1" w:styleId="PlainTextChar">
    <w:name w:val="Plain Text Char"/>
    <w:link w:val="PlainText"/>
    <w:uiPriority w:val="99"/>
    <w:rsid w:val="001D6883"/>
    <w:rPr>
      <w:rFonts w:ascii="Arial" w:eastAsia="黑体" w:hAnsi="Arial"/>
      <w:color w:val="000000"/>
    </w:rPr>
  </w:style>
  <w:style w:type="paragraph" w:customStyle="1" w:styleId="ListParagraph5">
    <w:name w:val="List Paragraph5"/>
    <w:basedOn w:val="Normal"/>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firstLine="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10"/>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character" w:customStyle="1" w:styleId="UnresolvedMention">
    <w:name w:val="Unresolved Mention"/>
    <w:uiPriority w:val="99"/>
    <w:semiHidden/>
    <w:unhideWhenUsed/>
    <w:rsid w:val="002777CE"/>
    <w:rPr>
      <w:color w:val="808080"/>
      <w:shd w:val="clear" w:color="auto" w:fill="E6E6E6"/>
    </w:rPr>
  </w:style>
  <w:style w:type="character" w:customStyle="1" w:styleId="high-light-bg4">
    <w:name w:val="high-light-bg4"/>
    <w:rsid w:val="001B2BA1"/>
  </w:style>
  <w:style w:type="paragraph" w:customStyle="1" w:styleId="ZT">
    <w:name w:val="ZT"/>
    <w:rsid w:val="008410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ListParagraph7">
    <w:name w:val="List Paragraph7"/>
    <w:basedOn w:val="Normal"/>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firstLine="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rPr>
  </w:style>
  <w:style w:type="paragraph" w:customStyle="1" w:styleId="a">
    <w:name w:val="表格题注"/>
    <w:next w:val="Normal"/>
    <w:rsid w:val="00B95A6F"/>
    <w:pPr>
      <w:spacing w:beforeLines="50" w:afterLines="50"/>
      <w:jc w:val="center"/>
    </w:pPr>
    <w:rPr>
      <w:rFonts w:eastAsia="Times New Roman"/>
      <w:b/>
      <w:lang w:val="en-GB"/>
    </w:rPr>
  </w:style>
  <w:style w:type="paragraph" w:customStyle="1" w:styleId="a0">
    <w:name w:val="插图题注"/>
    <w:next w:val="Normal"/>
    <w:rsid w:val="00B95A6F"/>
    <w:pPr>
      <w:jc w:val="center"/>
    </w:pPr>
    <w:rPr>
      <w:rFonts w:eastAsia="Times New Roman"/>
      <w:b/>
      <w:lang w:val="en-GB"/>
    </w:rPr>
  </w:style>
  <w:style w:type="character" w:customStyle="1" w:styleId="ListParagraphChar">
    <w:name w:val="List Paragraph Char"/>
    <w:aliases w:val="- Bullets Char,?? ?? Char,????? Char,???? Char,Lista1 Char,中等深浅网格 1 - 着色 21 Char,列出段落1 Char,목록 단락 Char,列表段落 Char,¥¡¡¡¡ì¬º¥¹¥È¶ÎÂä Char,ÁÐ³ö¶ÎÂä Char,列表段落1 Char,—ño’i—Ž Char,¥ê¥¹¥È¶ÎÂä Char,リスト段落 Char,Lettre d'introduction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firstLine="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宋体" w:hAnsi="Calibri"/>
      <w:sz w:val="22"/>
      <w:szCs w:val="22"/>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宋体" w:eastAsia="Times New Roman" w:hAnsi="宋体"/>
      <w:sz w:val="28"/>
      <w:szCs w:val="20"/>
      <w:lang w:val="en-US"/>
    </w:rPr>
  </w:style>
  <w:style w:type="paragraph" w:customStyle="1" w:styleId="CRCoverPage">
    <w:name w:val="CR Cover Page"/>
    <w:next w:val="Normal"/>
    <w:link w:val="CRCoverPageZchn"/>
    <w:rsid w:val="00B95A6F"/>
    <w:pPr>
      <w:spacing w:after="120"/>
    </w:pPr>
    <w:rPr>
      <w:rFonts w:ascii="Arial" w:eastAsia="宋体" w:hAnsi="Arial"/>
      <w:lang w:eastAsia="en-US"/>
    </w:rPr>
  </w:style>
  <w:style w:type="character" w:customStyle="1" w:styleId="CRCoverPageZchn">
    <w:name w:val="CR Cover Page Zchn"/>
    <w:link w:val="CRCoverPage"/>
    <w:rsid w:val="00B95A6F"/>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676664">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134665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009973">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644039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8618827">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576279">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4558518">
      <w:bodyDiv w:val="1"/>
      <w:marLeft w:val="0"/>
      <w:marRight w:val="0"/>
      <w:marTop w:val="0"/>
      <w:marBottom w:val="0"/>
      <w:divBdr>
        <w:top w:val="none" w:sz="0" w:space="0" w:color="auto"/>
        <w:left w:val="none" w:sz="0" w:space="0" w:color="auto"/>
        <w:bottom w:val="none" w:sz="0" w:space="0" w:color="auto"/>
        <w:right w:val="none" w:sz="0" w:space="0" w:color="auto"/>
      </w:divBdr>
      <w:divsChild>
        <w:div w:id="868496959">
          <w:marLeft w:val="0"/>
          <w:marRight w:val="0"/>
          <w:marTop w:val="0"/>
          <w:marBottom w:val="0"/>
          <w:divBdr>
            <w:top w:val="none" w:sz="0" w:space="0" w:color="auto"/>
            <w:left w:val="none" w:sz="0" w:space="0" w:color="auto"/>
            <w:bottom w:val="none" w:sz="0" w:space="0" w:color="auto"/>
            <w:right w:val="none" w:sz="0" w:space="0" w:color="auto"/>
          </w:divBdr>
        </w:div>
      </w:divsChild>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4451984">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6623871">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4791338">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8726057">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4811559">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125220">
      <w:bodyDiv w:val="1"/>
      <w:marLeft w:val="0"/>
      <w:marRight w:val="0"/>
      <w:marTop w:val="0"/>
      <w:marBottom w:val="0"/>
      <w:divBdr>
        <w:top w:val="none" w:sz="0" w:space="0" w:color="auto"/>
        <w:left w:val="none" w:sz="0" w:space="0" w:color="auto"/>
        <w:bottom w:val="none" w:sz="0" w:space="0" w:color="auto"/>
        <w:right w:val="none" w:sz="0" w:space="0" w:color="auto"/>
      </w:divBdr>
      <w:divsChild>
        <w:div w:id="1826781321">
          <w:marLeft w:val="850"/>
          <w:marRight w:val="0"/>
          <w:marTop w:val="40"/>
          <w:marBottom w:val="0"/>
          <w:divBdr>
            <w:top w:val="none" w:sz="0" w:space="0" w:color="auto"/>
            <w:left w:val="none" w:sz="0" w:space="0" w:color="auto"/>
            <w:bottom w:val="none" w:sz="0" w:space="0" w:color="auto"/>
            <w:right w:val="none" w:sz="0" w:space="0" w:color="auto"/>
          </w:divBdr>
        </w:div>
      </w:divsChild>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6516279">
      <w:bodyDiv w:val="1"/>
      <w:marLeft w:val="0"/>
      <w:marRight w:val="0"/>
      <w:marTop w:val="0"/>
      <w:marBottom w:val="0"/>
      <w:divBdr>
        <w:top w:val="none" w:sz="0" w:space="0" w:color="auto"/>
        <w:left w:val="none" w:sz="0" w:space="0" w:color="auto"/>
        <w:bottom w:val="none" w:sz="0" w:space="0" w:color="auto"/>
        <w:right w:val="none" w:sz="0" w:space="0" w:color="auto"/>
      </w:divBdr>
    </w:div>
    <w:div w:id="1687366089">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610739">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456778">
      <w:bodyDiv w:val="1"/>
      <w:marLeft w:val="0"/>
      <w:marRight w:val="0"/>
      <w:marTop w:val="0"/>
      <w:marBottom w:val="0"/>
      <w:divBdr>
        <w:top w:val="none" w:sz="0" w:space="0" w:color="auto"/>
        <w:left w:val="none" w:sz="0" w:space="0" w:color="auto"/>
        <w:bottom w:val="none" w:sz="0" w:space="0" w:color="auto"/>
        <w:right w:val="none" w:sz="0" w:space="0" w:color="auto"/>
      </w:divBdr>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630EA-B9B1-44AF-B783-0AC0339C2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13</Pages>
  <Words>6801</Words>
  <Characters>38771</Characters>
  <Application>Microsoft Office Word</Application>
  <DocSecurity>0</DocSecurity>
  <Lines>323</Lines>
  <Paragraphs>90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Huawei Technologies</Company>
  <LinksUpToDate>false</LinksUpToDate>
  <CharactersWithSpaces>45482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creator>Brian Classon</dc:creator>
  <cp:lastModifiedBy>Huawei</cp:lastModifiedBy>
  <cp:revision>2</cp:revision>
  <cp:lastPrinted>2013-05-13T16:37:00Z</cp:lastPrinted>
  <dcterms:created xsi:type="dcterms:W3CDTF">2019-10-03T23:02:00Z</dcterms:created>
  <dcterms:modified xsi:type="dcterms:W3CDTF">2019-10-03T23:02:00Z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(3)swOSA06eNtFFMPOcCZNysmzP9z97zRaSOwpays/iOEasi7MzNngkQdSNZp+2ZI9N0ASZ26HM
cOz1sPCji7N+ZGdM8wCRoU21TnNLhStfLNfUAgCDDUHj0lpEGysGDF5nk6yASKSzXmLOU5OV
lQI+LeJtCfkM6pL2g+fVrWp9j+GMUUUd1JNB82p6oPWfwaUmGeJlvmdUyWZetqAclepze66Z
lP4jgu8/4ZFk+sHgEu</vt:lpwstr>
  </property>
  <property fmtid="{D5CDD505-2E9C-101B-9397-08002B2CF9AE}" pid="4" name="_2015_ms_pID_7253431">
    <vt:lpwstr>KzPIslJjhiCj2s01hCP5OEgqe2iEF/gYXwi+AcRR7dzn1qVJPpawCx
oMb1G/HTW3wbyrMDal7R95USsSDHh8BnlpIuhMHvMnjlCfpmM3rLKLwGN/MLHL/CFroePyCw
jQw07nET/sSCTZAzHuJJrmo2L5o5hjEG0TfI8Y9nWKQ/csJEIOJaX2UNTiQEYQ5Q1HK1zG79
gmYLkxjW7kfjqRwpyaEUa3PjS+0b9nXWjX+m</vt:lpwstr>
  </property>
  <property fmtid="{D5CDD505-2E9C-101B-9397-08002B2CF9AE}" pid="5" name="_2015_ms_pID_7253432">
    <vt:lpwstr>jD4fF6r0/FifWEkiQnoToas=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1569836676</vt:lpwstr>
  </property>
</Properties>
</file>