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3221A214" w:rsidR="00E90E49" w:rsidRPr="00B67084" w:rsidRDefault="00E90E49" w:rsidP="00E35559">
      <w:pPr>
        <w:pStyle w:val="3GPPHeader"/>
        <w:spacing w:after="60"/>
        <w:rPr>
          <w:sz w:val="32"/>
          <w:szCs w:val="32"/>
          <w:highlight w:val="yellow"/>
          <w:lang w:val="en-GB"/>
        </w:rPr>
      </w:pPr>
      <w:r w:rsidRPr="00B67084">
        <w:rPr>
          <w:lang w:val="en-GB"/>
        </w:rPr>
        <w:t>3GPP TSG-RAN WG</w:t>
      </w:r>
      <w:r w:rsidR="00126758" w:rsidRPr="00B67084">
        <w:rPr>
          <w:lang w:val="en-GB"/>
        </w:rPr>
        <w:t>2</w:t>
      </w:r>
      <w:r w:rsidRPr="00B67084">
        <w:rPr>
          <w:lang w:val="en-GB"/>
        </w:rPr>
        <w:t xml:space="preserve"> #</w:t>
      </w:r>
      <w:r w:rsidR="00126758" w:rsidRPr="00B67084">
        <w:rPr>
          <w:lang w:val="en-GB"/>
        </w:rPr>
        <w:t>10</w:t>
      </w:r>
      <w:r w:rsidR="0021785C" w:rsidRPr="00B67084">
        <w:rPr>
          <w:lang w:val="en-GB"/>
        </w:rPr>
        <w:t>7</w:t>
      </w:r>
      <w:r w:rsidR="002C67F4" w:rsidRPr="00B67084">
        <w:rPr>
          <w:lang w:val="en-GB"/>
        </w:rPr>
        <w:t>bis</w:t>
      </w:r>
      <w:r w:rsidRPr="00B67084">
        <w:rPr>
          <w:lang w:val="en-GB"/>
        </w:rPr>
        <w:tab/>
      </w:r>
      <w:r w:rsidRPr="00B67084">
        <w:rPr>
          <w:sz w:val="32"/>
          <w:szCs w:val="32"/>
          <w:lang w:val="en-GB"/>
        </w:rPr>
        <w:t xml:space="preserve">Tdoc </w:t>
      </w:r>
      <w:r w:rsidR="00B67084" w:rsidRPr="00B67084">
        <w:rPr>
          <w:sz w:val="32"/>
          <w:szCs w:val="32"/>
          <w:lang w:val="en-GB"/>
        </w:rPr>
        <w:t>R2-1913532</w:t>
      </w:r>
      <w:bookmarkStart w:id="0" w:name="_GoBack"/>
      <w:bookmarkEnd w:id="0"/>
    </w:p>
    <w:p w14:paraId="13EDE17E" w14:textId="55C7F100" w:rsidR="00E90E49" w:rsidRPr="00B67084" w:rsidRDefault="002C67F4" w:rsidP="00311702">
      <w:pPr>
        <w:pStyle w:val="3GPPHeader"/>
        <w:rPr>
          <w:lang w:val="en-GB"/>
        </w:rPr>
      </w:pPr>
      <w:bookmarkStart w:id="1" w:name="_Hlk12346255"/>
      <w:r w:rsidRPr="00B67084">
        <w:rPr>
          <w:lang w:val="en-GB"/>
        </w:rPr>
        <w:t>Chongqing</w:t>
      </w:r>
      <w:r w:rsidR="00EC4447" w:rsidRPr="00B67084">
        <w:rPr>
          <w:lang w:val="en-GB"/>
        </w:rPr>
        <w:t xml:space="preserve">, </w:t>
      </w:r>
      <w:r w:rsidRPr="00B67084">
        <w:rPr>
          <w:lang w:val="en-GB"/>
        </w:rPr>
        <w:t>China</w:t>
      </w:r>
      <w:r w:rsidR="00EC4447" w:rsidRPr="00B67084">
        <w:rPr>
          <w:lang w:val="en-GB"/>
        </w:rPr>
        <w:t>,</w:t>
      </w:r>
      <w:r w:rsidR="00126758" w:rsidRPr="00B67084">
        <w:rPr>
          <w:lang w:val="en-GB"/>
        </w:rPr>
        <w:t xml:space="preserve"> </w:t>
      </w:r>
      <w:r w:rsidRPr="00B67084">
        <w:rPr>
          <w:lang w:val="en-GB"/>
        </w:rPr>
        <w:t>14</w:t>
      </w:r>
      <w:r w:rsidR="00EC4447" w:rsidRPr="00B67084">
        <w:rPr>
          <w:vertAlign w:val="superscript"/>
          <w:lang w:val="en-GB"/>
        </w:rPr>
        <w:t>th</w:t>
      </w:r>
      <w:r w:rsidR="00EC4447" w:rsidRPr="00B67084">
        <w:rPr>
          <w:lang w:val="en-GB"/>
        </w:rPr>
        <w:t xml:space="preserve"> – </w:t>
      </w:r>
      <w:r w:rsidRPr="00B67084">
        <w:rPr>
          <w:lang w:val="en-GB"/>
        </w:rPr>
        <w:t>18</w:t>
      </w:r>
      <w:r w:rsidR="00EC4447" w:rsidRPr="00B67084">
        <w:rPr>
          <w:vertAlign w:val="superscript"/>
          <w:lang w:val="en-GB"/>
        </w:rPr>
        <w:t>th</w:t>
      </w:r>
      <w:r w:rsidR="00EC4447" w:rsidRPr="00B67084">
        <w:rPr>
          <w:lang w:val="en-GB"/>
        </w:rPr>
        <w:t xml:space="preserve"> </w:t>
      </w:r>
      <w:r w:rsidRPr="00B67084">
        <w:rPr>
          <w:lang w:val="en-GB"/>
        </w:rPr>
        <w:t>October</w:t>
      </w:r>
      <w:r w:rsidR="0021785C" w:rsidRPr="00B67084">
        <w:rPr>
          <w:lang w:val="en-GB"/>
        </w:rPr>
        <w:t xml:space="preserve"> </w:t>
      </w:r>
      <w:r w:rsidR="00126758" w:rsidRPr="00B67084">
        <w:rPr>
          <w:lang w:val="en-GB"/>
        </w:rPr>
        <w:t>2019</w:t>
      </w:r>
    </w:p>
    <w:bookmarkEnd w:id="1"/>
    <w:p w14:paraId="27F060A3" w14:textId="77777777" w:rsidR="00E90E49" w:rsidRPr="00B67084" w:rsidRDefault="00E90E49" w:rsidP="00357380">
      <w:pPr>
        <w:pStyle w:val="3GPPHeader"/>
        <w:rPr>
          <w:lang w:val="en-GB"/>
        </w:rPr>
      </w:pPr>
    </w:p>
    <w:p w14:paraId="4BB81A17" w14:textId="177FE728" w:rsidR="00E90E49" w:rsidRPr="00B67084" w:rsidRDefault="00E90E49" w:rsidP="00311702">
      <w:pPr>
        <w:pStyle w:val="3GPPHeader"/>
        <w:rPr>
          <w:sz w:val="22"/>
          <w:lang w:val="en-GB"/>
        </w:rPr>
      </w:pPr>
      <w:r w:rsidRPr="00B67084">
        <w:rPr>
          <w:sz w:val="22"/>
          <w:lang w:val="en-GB"/>
        </w:rPr>
        <w:t>Agenda Item:</w:t>
      </w:r>
      <w:r w:rsidRPr="00B67084">
        <w:rPr>
          <w:sz w:val="22"/>
          <w:lang w:val="en-GB"/>
        </w:rPr>
        <w:tab/>
      </w:r>
      <w:r w:rsidR="00F2120E" w:rsidRPr="00B67084">
        <w:rPr>
          <w:sz w:val="22"/>
          <w:lang w:val="en-GB"/>
        </w:rPr>
        <w:t>5.4.1.9</w:t>
      </w:r>
      <w:r w:rsidR="005E2E44" w:rsidRPr="00B67084">
        <w:rPr>
          <w:sz w:val="22"/>
          <w:lang w:val="en-GB"/>
        </w:rPr>
        <w:t xml:space="preserve"> </w:t>
      </w:r>
    </w:p>
    <w:p w14:paraId="70CDCC21" w14:textId="77777777" w:rsidR="00E90E49" w:rsidRPr="00B67084" w:rsidRDefault="003D3C45" w:rsidP="00F64C2B">
      <w:pPr>
        <w:pStyle w:val="3GPPHeader"/>
        <w:rPr>
          <w:sz w:val="22"/>
          <w:lang w:val="en-GB"/>
        </w:rPr>
      </w:pPr>
      <w:r w:rsidRPr="00B67084">
        <w:rPr>
          <w:sz w:val="22"/>
          <w:lang w:val="en-GB"/>
        </w:rPr>
        <w:t>Source:</w:t>
      </w:r>
      <w:r w:rsidR="00E90E49" w:rsidRPr="00B67084">
        <w:rPr>
          <w:sz w:val="22"/>
          <w:lang w:val="en-GB"/>
        </w:rPr>
        <w:tab/>
      </w:r>
      <w:r w:rsidR="00F64C2B" w:rsidRPr="00B67084">
        <w:rPr>
          <w:sz w:val="22"/>
          <w:lang w:val="en-GB"/>
        </w:rPr>
        <w:t>Ericsson</w:t>
      </w:r>
    </w:p>
    <w:p w14:paraId="221CFDC9" w14:textId="4C8C1737" w:rsidR="00BD2177" w:rsidRPr="00B67084" w:rsidRDefault="003D3C45" w:rsidP="00311702">
      <w:pPr>
        <w:pStyle w:val="3GPPHeader"/>
        <w:rPr>
          <w:sz w:val="22"/>
          <w:lang w:val="en-GB"/>
        </w:rPr>
      </w:pPr>
      <w:r w:rsidRPr="00B67084">
        <w:rPr>
          <w:sz w:val="22"/>
          <w:lang w:val="en-GB"/>
        </w:rPr>
        <w:t>Title:</w:t>
      </w:r>
      <w:r w:rsidR="00E90E49" w:rsidRPr="00B67084">
        <w:rPr>
          <w:sz w:val="22"/>
          <w:lang w:val="en-GB"/>
        </w:rPr>
        <w:tab/>
      </w:r>
      <w:r w:rsidR="002C67F4" w:rsidRPr="00B67084">
        <w:rPr>
          <w:sz w:val="22"/>
          <w:lang w:val="en-GB"/>
        </w:rPr>
        <w:t>Email Discussion [107#27][NR/R15] Determining L2 buffer size (Ericsson)</w:t>
      </w:r>
    </w:p>
    <w:p w14:paraId="4771484B" w14:textId="0EA88CD7" w:rsidR="00E90E49" w:rsidRPr="00B67084" w:rsidRDefault="00E90E49" w:rsidP="002C67F4">
      <w:pPr>
        <w:pStyle w:val="3GPPHeader"/>
        <w:rPr>
          <w:lang w:val="en-GB"/>
        </w:rPr>
      </w:pPr>
      <w:r w:rsidRPr="00B67084">
        <w:rPr>
          <w:sz w:val="22"/>
          <w:lang w:val="en-GB"/>
        </w:rPr>
        <w:t>Document for:</w:t>
      </w:r>
      <w:r w:rsidRPr="00B67084">
        <w:rPr>
          <w:sz w:val="22"/>
          <w:lang w:val="en-GB"/>
        </w:rPr>
        <w:tab/>
        <w:t>Discussion, Decision</w:t>
      </w:r>
    </w:p>
    <w:p w14:paraId="5FEF2E26" w14:textId="77777777" w:rsidR="00E90E49" w:rsidRPr="00CE0424" w:rsidRDefault="00230D18" w:rsidP="00CE0424">
      <w:pPr>
        <w:pStyle w:val="Heading1"/>
      </w:pPr>
      <w:r>
        <w:t>1</w:t>
      </w:r>
      <w:r>
        <w:tab/>
      </w:r>
      <w:r w:rsidR="00E90E49" w:rsidRPr="00CE0424">
        <w:t>Introduction</w:t>
      </w:r>
    </w:p>
    <w:p w14:paraId="7E967480" w14:textId="41CF10BE" w:rsidR="002C67F4" w:rsidRPr="00B67084" w:rsidRDefault="002C67F4" w:rsidP="00386CD4">
      <w:pPr>
        <w:pStyle w:val="BodyText"/>
        <w:rPr>
          <w:lang w:val="en-GB"/>
        </w:rPr>
      </w:pPr>
      <w:bookmarkStart w:id="2" w:name="_Ref178064866"/>
      <w:r w:rsidRPr="00B67084">
        <w:rPr>
          <w:lang w:val="en-GB"/>
        </w:rPr>
        <w:t>RAN2 discussed based on R2-1910055 how MeNB and SgNB may determine the UE’s L2 buffer size in order to avoid exceeding that limit by bringing too much data in flight. While several companies agreed to the solutions suggested in R2-1910055, other argued that the UEs buffer is sufficiently large so that such cases cannot occur or that the network could avoid exceeding the buffer without knowing its actual size.</w:t>
      </w:r>
    </w:p>
    <w:p w14:paraId="58CD6836" w14:textId="21D9CFD1" w:rsidR="004000E8" w:rsidRDefault="00230D18" w:rsidP="00CE0424">
      <w:pPr>
        <w:pStyle w:val="Heading1"/>
      </w:pPr>
      <w:r>
        <w:t>2</w:t>
      </w:r>
      <w:r>
        <w:tab/>
      </w:r>
      <w:r w:rsidR="004000E8" w:rsidRPr="00CE0424">
        <w:t>Discussion</w:t>
      </w:r>
      <w:bookmarkEnd w:id="2"/>
    </w:p>
    <w:p w14:paraId="419A640B" w14:textId="20E7EE77" w:rsidR="00386CD4" w:rsidRDefault="00386CD4" w:rsidP="00386CD4">
      <w:pPr>
        <w:pStyle w:val="Heading2"/>
      </w:pPr>
      <w:r>
        <w:t>2.1</w:t>
      </w:r>
      <w:r>
        <w:tab/>
        <w:t>References to discussions held so far</w:t>
      </w:r>
    </w:p>
    <w:p w14:paraId="5AFCD93B" w14:textId="1707FB37" w:rsidR="00386CD4" w:rsidRPr="00B67084" w:rsidRDefault="00386CD4" w:rsidP="00386CD4">
      <w:pPr>
        <w:pStyle w:val="Doc-title"/>
        <w:rPr>
          <w:lang w:val="en-GB"/>
        </w:rPr>
      </w:pPr>
      <w:r w:rsidRPr="00B67084">
        <w:rPr>
          <w:lang w:val="en-GB"/>
        </w:rPr>
        <w:t>R2-1910055</w:t>
      </w:r>
      <w:r w:rsidRPr="00B67084">
        <w:rPr>
          <w:lang w:val="en-GB"/>
        </w:rPr>
        <w:tab/>
        <w:t>Determining L2 buffer size</w:t>
      </w:r>
      <w:r w:rsidRPr="00B67084">
        <w:rPr>
          <w:lang w:val="en-GB"/>
        </w:rPr>
        <w:tab/>
        <w:t>Ericsson</w:t>
      </w:r>
      <w:r w:rsidRPr="00B67084">
        <w:rPr>
          <w:lang w:val="en-GB"/>
        </w:rPr>
        <w:tab/>
        <w:t>discussion</w:t>
      </w:r>
    </w:p>
    <w:p w14:paraId="3126811B" w14:textId="77777777" w:rsidR="00386CD4" w:rsidRDefault="00386CD4" w:rsidP="00386CD4">
      <w:pPr>
        <w:pStyle w:val="Doc-text2"/>
      </w:pPr>
      <w:r>
        <w:t>-</w:t>
      </w:r>
      <w:r>
        <w:tab/>
        <w:t>Samsung think we do need something for this data rate calculation. OK with P1 but not sure about the other proposals.</w:t>
      </w:r>
    </w:p>
    <w:p w14:paraId="2D33A607" w14:textId="77777777" w:rsidR="00386CD4" w:rsidRDefault="00386CD4" w:rsidP="00386CD4">
      <w:pPr>
        <w:pStyle w:val="Doc-text2"/>
      </w:pPr>
      <w:r>
        <w:t>-</w:t>
      </w:r>
      <w:r>
        <w:tab/>
        <w:t xml:space="preserve">Ericsson think the principle is that the capabilities from the MN the SN is not expected to understand and vice versa.  </w:t>
      </w:r>
    </w:p>
    <w:p w14:paraId="31751D61" w14:textId="77777777" w:rsidR="00386CD4" w:rsidRDefault="00386CD4" w:rsidP="00386CD4">
      <w:pPr>
        <w:pStyle w:val="Doc-text2"/>
      </w:pPr>
      <w:r>
        <w:t>-</w:t>
      </w:r>
      <w:r>
        <w:tab/>
        <w:t>Nokia have a different understanding. This is based on the peak L1 data rate possible in MN and SN and each node doesn't need to know the peak data rate of the other node by the UE buffer requirement is based on the 2 rates. Think as long as each node complies the total buffer size can't be exceeded.</w:t>
      </w:r>
    </w:p>
    <w:p w14:paraId="74F4ECF9" w14:textId="77777777" w:rsidR="00386CD4" w:rsidRDefault="00386CD4" w:rsidP="00386CD4">
      <w:pPr>
        <w:pStyle w:val="Doc-text2"/>
      </w:pPr>
      <w:r>
        <w:t>-</w:t>
      </w:r>
      <w:r>
        <w:tab/>
        <w:t>DOCOMO think the Ericsson scenario is valid as PDCP entity in one node is served by both nodes.</w:t>
      </w:r>
    </w:p>
    <w:p w14:paraId="73340B62" w14:textId="77777777" w:rsidR="00386CD4" w:rsidRDefault="00386CD4" w:rsidP="00386CD4">
      <w:pPr>
        <w:pStyle w:val="Doc-text2"/>
      </w:pPr>
      <w:r>
        <w:t>-</w:t>
      </w:r>
      <w:r>
        <w:tab/>
        <w:t>Huawei have similar understanding as Nokia as the total buffer size is based on the sum of the 2 data rates and hence nothing is broken.</w:t>
      </w:r>
    </w:p>
    <w:p w14:paraId="2EA5A36B" w14:textId="77777777" w:rsidR="00386CD4" w:rsidRDefault="00386CD4" w:rsidP="00386CD4">
      <w:pPr>
        <w:pStyle w:val="Doc-text2"/>
      </w:pPr>
      <w:r>
        <w:t>=&gt;</w:t>
      </w:r>
      <w:r>
        <w:tab/>
        <w:t>Offline discussion to conclude if there is anything to solve (Offline discussion 39)</w:t>
      </w:r>
    </w:p>
    <w:p w14:paraId="237AFA3E" w14:textId="50574908" w:rsidR="00386CD4" w:rsidRPr="00B67084" w:rsidRDefault="00386CD4" w:rsidP="00386CD4">
      <w:pPr>
        <w:pStyle w:val="Doc-title"/>
        <w:rPr>
          <w:lang w:val="en-GB"/>
        </w:rPr>
      </w:pPr>
      <w:r w:rsidRPr="00B67084">
        <w:rPr>
          <w:lang w:val="en-GB"/>
        </w:rPr>
        <w:t>R2-1911760</w:t>
      </w:r>
      <w:r w:rsidRPr="00B67084">
        <w:rPr>
          <w:lang w:val="en-GB"/>
        </w:rPr>
        <w:tab/>
        <w:t>Report of Offline discussion #039</w:t>
      </w:r>
      <w:r w:rsidRPr="00B67084">
        <w:rPr>
          <w:lang w:val="en-GB"/>
        </w:rPr>
        <w:tab/>
        <w:t>Ericsson</w:t>
      </w:r>
      <w:r w:rsidRPr="00B67084">
        <w:rPr>
          <w:lang w:val="en-GB"/>
        </w:rPr>
        <w:tab/>
        <w:t>discussion</w:t>
      </w:r>
      <w:r w:rsidRPr="00B67084">
        <w:rPr>
          <w:lang w:val="en-GB"/>
        </w:rPr>
        <w:tab/>
        <w:t>NR_newRAT-Core</w:t>
      </w:r>
    </w:p>
    <w:p w14:paraId="3C0657A6" w14:textId="20EBAFAB" w:rsidR="00011D85" w:rsidRDefault="00011D85" w:rsidP="00011D85">
      <w:pPr>
        <w:pStyle w:val="Heading2"/>
      </w:pPr>
      <w:r>
        <w:t>2.</w:t>
      </w:r>
      <w:r w:rsidR="00386CD4">
        <w:t>2</w:t>
      </w:r>
      <w:r>
        <w:tab/>
        <w:t>Relation of L1 data rate and L2 buffer size</w:t>
      </w:r>
    </w:p>
    <w:p w14:paraId="26E4BC2F" w14:textId="5316A768" w:rsidR="002B3470" w:rsidRDefault="002B3470" w:rsidP="002B3470">
      <w:pPr>
        <w:pStyle w:val="Heading3"/>
      </w:pPr>
      <w:r>
        <w:t>2.2.1</w:t>
      </w:r>
      <w:r>
        <w:tab/>
        <w:t>Whether L2 buffer could be exhausted</w:t>
      </w:r>
    </w:p>
    <w:p w14:paraId="63932F8D" w14:textId="010B3B0B" w:rsidR="00011D85" w:rsidRPr="00B67084" w:rsidRDefault="00011D85" w:rsidP="00011D85">
      <w:pPr>
        <w:pStyle w:val="BodyText"/>
        <w:rPr>
          <w:lang w:val="en-GB"/>
        </w:rPr>
      </w:pPr>
      <w:r w:rsidRPr="00B67084">
        <w:rPr>
          <w:lang w:val="en-GB"/>
        </w:rPr>
        <w:t xml:space="preserve">Based on various capabilities reported by the UE, the network can determine the maximum L1 data rate, i.e., the amount of data that the gNB can send to the UE in one slot or in one ms. </w:t>
      </w:r>
    </w:p>
    <w:p w14:paraId="7595C240" w14:textId="77777777" w:rsidR="00011D85" w:rsidRPr="00B67084" w:rsidRDefault="00011D85" w:rsidP="00011D85">
      <w:pPr>
        <w:pStyle w:val="BodyText"/>
        <w:rPr>
          <w:lang w:val="en-GB"/>
        </w:rPr>
      </w:pPr>
      <w:r w:rsidRPr="00B67084">
        <w:rPr>
          <w:lang w:val="en-GB"/>
        </w:rPr>
        <w:lastRenderedPageBreak/>
        <w:t xml:space="preserve">To sustain downlink reception and uplink transmission at that L1 data rate while ensuring also in-sequence delivery to higher layers, the UE must implement a L2 (reordering) buffer. </w:t>
      </w:r>
    </w:p>
    <w:p w14:paraId="1BACE3FC" w14:textId="13651EE6" w:rsidR="00011D85" w:rsidRPr="00B67084" w:rsidRDefault="00011D85" w:rsidP="00011D85">
      <w:pPr>
        <w:pStyle w:val="BodyText"/>
        <w:rPr>
          <w:lang w:val="en-GB"/>
        </w:rPr>
      </w:pPr>
      <w:r w:rsidRPr="00B67084">
        <w:rPr>
          <w:lang w:val="en-GB"/>
        </w:rPr>
        <w:t xml:space="preserve">If this buffer would be infinitely large, both nodes (SN and MN) could continue transmitting and receiving at the peak L1 data rate continuously. Even if HARQ </w:t>
      </w:r>
      <w:r w:rsidR="00386CD4" w:rsidRPr="00B67084">
        <w:rPr>
          <w:lang w:val="en-GB"/>
        </w:rPr>
        <w:t>must</w:t>
      </w:r>
      <w:r w:rsidRPr="00B67084">
        <w:rPr>
          <w:lang w:val="en-GB"/>
        </w:rPr>
        <w:t xml:space="preserve"> perform several retransmissions and if RLC has to take over and perform several retransmissions, too, </w:t>
      </w:r>
      <w:r w:rsidR="00B26DE7" w:rsidRPr="00B67084">
        <w:rPr>
          <w:lang w:val="en-GB"/>
        </w:rPr>
        <w:t>all packets would be received eventually and could be delivered in sequence towards the IP layer</w:t>
      </w:r>
      <w:r w:rsidR="00386CD4" w:rsidRPr="00B67084">
        <w:rPr>
          <w:lang w:val="en-GB"/>
        </w:rPr>
        <w:t xml:space="preserve"> at some point in time</w:t>
      </w:r>
      <w:r w:rsidR="00B26DE7" w:rsidRPr="00B67084">
        <w:rPr>
          <w:lang w:val="en-GB"/>
        </w:rPr>
        <w:t xml:space="preserve">. </w:t>
      </w:r>
    </w:p>
    <w:p w14:paraId="0780E55E" w14:textId="35CF35D4" w:rsidR="004E018C" w:rsidRPr="00B67084" w:rsidRDefault="00B26DE7" w:rsidP="00386CD4">
      <w:pPr>
        <w:pStyle w:val="BodyText"/>
        <w:rPr>
          <w:lang w:val="en-GB"/>
        </w:rPr>
      </w:pPr>
      <w:r w:rsidRPr="00B67084">
        <w:rPr>
          <w:lang w:val="en-GB"/>
        </w:rPr>
        <w:t xml:space="preserve">However, an infinite buffer isn’t feasible and therefore </w:t>
      </w:r>
      <w:r w:rsidR="00011D85" w:rsidRPr="00B67084">
        <w:rPr>
          <w:lang w:val="en-GB"/>
        </w:rPr>
        <w:t xml:space="preserve">RAN2 estimated/agreed a </w:t>
      </w:r>
      <w:r w:rsidR="00386CD4" w:rsidRPr="00B67084">
        <w:rPr>
          <w:lang w:val="en-GB"/>
        </w:rPr>
        <w:t>“</w:t>
      </w:r>
      <w:r w:rsidR="00011D85" w:rsidRPr="00B67084">
        <w:rPr>
          <w:lang w:val="en-GB"/>
        </w:rPr>
        <w:t>maximum reordering depths</w:t>
      </w:r>
      <w:r w:rsidR="00386CD4" w:rsidRPr="00B67084">
        <w:rPr>
          <w:lang w:val="en-GB"/>
        </w:rPr>
        <w:t>”</w:t>
      </w:r>
      <w:r w:rsidR="00011D85" w:rsidRPr="00B67084">
        <w:rPr>
          <w:lang w:val="en-GB"/>
        </w:rPr>
        <w:t xml:space="preserve"> </w:t>
      </w:r>
      <w:r w:rsidRPr="00B67084">
        <w:rPr>
          <w:lang w:val="en-GB"/>
        </w:rPr>
        <w:t xml:space="preserve">which is considered sufficient </w:t>
      </w:r>
      <w:r w:rsidRPr="00B67084">
        <w:rPr>
          <w:b/>
          <w:lang w:val="en-GB"/>
        </w:rPr>
        <w:t>most of the time</w:t>
      </w:r>
      <w:r w:rsidR="00011D85" w:rsidRPr="00B67084">
        <w:rPr>
          <w:lang w:val="en-GB"/>
        </w:rPr>
        <w:t xml:space="preserve">. </w:t>
      </w:r>
      <w:r w:rsidR="004E018C" w:rsidRPr="00B67084">
        <w:rPr>
          <w:lang w:val="en-GB"/>
        </w:rPr>
        <w:t xml:space="preserve">In fact, RAN2 debated the required L2 buffer size quite extensively and finally assumed Uu- and Xn latencies that are significantly lower than what was assumed in LTE. In other words, the determined L2 buffers are fairly tight. </w:t>
      </w:r>
    </w:p>
    <w:p w14:paraId="59059AC0" w14:textId="10710BEB" w:rsidR="004E018C" w:rsidRPr="00B67084" w:rsidRDefault="00D06E83" w:rsidP="00D06E83">
      <w:pPr>
        <w:pStyle w:val="Observation"/>
        <w:rPr>
          <w:lang w:val="en-GB"/>
        </w:rPr>
      </w:pPr>
      <w:bookmarkStart w:id="3" w:name="_Toc21005873"/>
      <w:r w:rsidRPr="00B67084">
        <w:rPr>
          <w:lang w:val="en-GB"/>
        </w:rPr>
        <w:t>To avoid implementing excessively large UE’s L2 buffer, RAN2 assumed relatively low Uu- and Xn delays which resulted in relatively small L2 buffers.</w:t>
      </w:r>
      <w:bookmarkEnd w:id="3"/>
      <w:r w:rsidRPr="00B67084">
        <w:rPr>
          <w:lang w:val="en-GB"/>
        </w:rPr>
        <w:t xml:space="preserve"> </w:t>
      </w:r>
    </w:p>
    <w:p w14:paraId="5BE2DF48" w14:textId="26D7BF92" w:rsidR="00BB6860" w:rsidRDefault="00BB6860" w:rsidP="00BB6860">
      <w:pPr>
        <w:pStyle w:val="BodyText"/>
      </w:pPr>
      <w:r>
        <w:t xml:space="preserve">Some companies commented that the amount of L2 buffer allows the network to transmit continuously at the peak L1 data rate. However, in the view of the rapporteur, this is only true if the actual instantaneous latency between PDCP TX and PDCP RX does not exceed the latency that RAN2 assumed when determining the L2 buffer sizes. </w:t>
      </w:r>
    </w:p>
    <w:p w14:paraId="42700B4C" w14:textId="3DDD1D47" w:rsidR="00BB6860" w:rsidRDefault="00BB6860" w:rsidP="00D06E83">
      <w:pPr>
        <w:pStyle w:val="Observation"/>
      </w:pPr>
      <w:bookmarkStart w:id="4" w:name="_Toc21005874"/>
      <w:r>
        <w:t>The agreed L2 buffer size allow the network to transmit continuously at the L1 peak data rate if the latency (including queuing in a temporarily congested gNB and including delay spike due to retransmissions) does not exceed the delay that RAN2 assumed when determining those buffer size.</w:t>
      </w:r>
      <w:bookmarkEnd w:id="4"/>
      <w:r>
        <w:t xml:space="preserve"> </w:t>
      </w:r>
    </w:p>
    <w:p w14:paraId="66B91371" w14:textId="44493600" w:rsidR="00394E6A" w:rsidRDefault="00394E6A" w:rsidP="00394E6A">
      <w:pPr>
        <w:pStyle w:val="BodyText"/>
      </w:pPr>
      <w:r>
        <w:t xml:space="preserve">Since the L2 buffer sizes were (intentionally) chosen pretty tightly, it is vital for the e2e performance that the network is able to (almost) fully utilize the UE’s L2 buffer. Otherwise, it may stall transmission of new data unnecessarily early which would lead to link under-utilization (since an RLC TX queue runs empty) and hence decreased e2e performance. </w:t>
      </w:r>
    </w:p>
    <w:p w14:paraId="77DECE24" w14:textId="295F2736" w:rsidR="00D06E83" w:rsidRDefault="00D06E83" w:rsidP="00D06E83">
      <w:pPr>
        <w:pStyle w:val="Observation"/>
      </w:pPr>
      <w:bookmarkStart w:id="5" w:name="_Toc21005875"/>
      <w:r>
        <w:t>The network must be able to fully utilize the UE’s L2 buffers in order to avoid unnecessary stalling (which would impact the e2e performance)</w:t>
      </w:r>
      <w:bookmarkEnd w:id="5"/>
    </w:p>
    <w:p w14:paraId="196475D6" w14:textId="0FCA756D" w:rsidR="004E018C" w:rsidRDefault="004E018C" w:rsidP="00386CD4">
      <w:pPr>
        <w:pStyle w:val="BodyText"/>
      </w:pPr>
      <w:r>
        <w:t>Hence, (</w:t>
      </w:r>
      <w:r w:rsidR="00386CD4">
        <w:t xml:space="preserve">in the view of the rapporteur of this discussion) </w:t>
      </w:r>
      <w:r w:rsidR="00B26DE7" w:rsidRPr="00D17D45">
        <w:t xml:space="preserve">there </w:t>
      </w:r>
      <w:r w:rsidR="00386CD4">
        <w:t xml:space="preserve">will </w:t>
      </w:r>
      <w:r w:rsidR="00B26DE7" w:rsidRPr="00D17D45">
        <w:t xml:space="preserve">be occasions where the amount of </w:t>
      </w:r>
      <w:r w:rsidR="00D06E83">
        <w:t>data in flight approaches and exceeds the UE’s L2 buffer unless the PDCP TX “pulls the break”</w:t>
      </w:r>
      <w:r w:rsidR="00B26DE7" w:rsidRPr="00D17D45">
        <w:t>. This may not only happen if RLC/MAC need unusually many retransmission attempts. It happens also when the L1 data rate on one path is very high while the L1 data over the other path degrade</w:t>
      </w:r>
      <w:r w:rsidR="00386CD4">
        <w:t>s</w:t>
      </w:r>
      <w:r w:rsidR="00B26DE7" w:rsidRPr="00D17D45">
        <w:t xml:space="preserve"> unexpectedly</w:t>
      </w:r>
      <w:r w:rsidR="00E41EE7" w:rsidRPr="00D17D45">
        <w:t>. The packets queued in the “slow gNB” stall the lower PDCP window edge. At the same time</w:t>
      </w:r>
      <w:r w:rsidR="00386CD4">
        <w:t>,</w:t>
      </w:r>
      <w:r w:rsidR="00E41EE7" w:rsidRPr="00D17D45">
        <w:t xml:space="preserve"> the packets coming quickly from the other gNB advance the upper window edge very quickly. </w:t>
      </w:r>
    </w:p>
    <w:p w14:paraId="6F4595AE" w14:textId="0AA11C58" w:rsidR="00D06E83" w:rsidRDefault="00D06E83" w:rsidP="00D06E83">
      <w:pPr>
        <w:pStyle w:val="Observation"/>
      </w:pPr>
      <w:bookmarkStart w:id="6" w:name="_Ref19259156"/>
      <w:bookmarkStart w:id="7" w:name="_Toc21005876"/>
      <w:r w:rsidRPr="00D17D45">
        <w:t>Transmitting at the L1 peak data rate for an unexpectedly long period of time may exceed the UEs L2 buffer size</w:t>
      </w:r>
      <w:r>
        <w:t xml:space="preserve"> unless the PDCP TX slows down</w:t>
      </w:r>
      <w:r w:rsidRPr="00D17D45">
        <w:t>.</w:t>
      </w:r>
      <w:bookmarkEnd w:id="6"/>
      <w:bookmarkEnd w:id="7"/>
      <w:r>
        <w:t xml:space="preserve"> </w:t>
      </w:r>
    </w:p>
    <w:p w14:paraId="601A010F" w14:textId="77777777" w:rsidR="000D071A" w:rsidRDefault="000D071A" w:rsidP="000D071A">
      <w:pPr>
        <w:pStyle w:val="BodyText"/>
        <w:rPr>
          <w:b/>
        </w:rPr>
      </w:pPr>
    </w:p>
    <w:p w14:paraId="6E054137" w14:textId="2714B2BF" w:rsidR="00BB6860" w:rsidRPr="000D071A" w:rsidRDefault="000D071A" w:rsidP="000D071A">
      <w:pPr>
        <w:pStyle w:val="BodyText"/>
        <w:rPr>
          <w:b/>
        </w:rPr>
      </w:pPr>
      <w:r w:rsidRPr="000D071A">
        <w:rPr>
          <w:b/>
        </w:rPr>
        <w:t>Question 1: Do companies agree with the Observations above?</w:t>
      </w:r>
    </w:p>
    <w:tbl>
      <w:tblPr>
        <w:tblStyle w:val="TableGrid"/>
        <w:tblW w:w="0" w:type="auto"/>
        <w:tblLook w:val="04A0" w:firstRow="1" w:lastRow="0" w:firstColumn="1" w:lastColumn="0" w:noHBand="0" w:noVBand="1"/>
      </w:tblPr>
      <w:tblGrid>
        <w:gridCol w:w="2164"/>
        <w:gridCol w:w="1395"/>
        <w:gridCol w:w="6070"/>
      </w:tblGrid>
      <w:tr w:rsidR="00BB6860" w14:paraId="42788B74" w14:textId="77777777" w:rsidTr="00733F6F">
        <w:tc>
          <w:tcPr>
            <w:tcW w:w="2164" w:type="dxa"/>
          </w:tcPr>
          <w:p w14:paraId="5AA3D197" w14:textId="77777777" w:rsidR="00BB6860" w:rsidRDefault="00BB6860" w:rsidP="007601F2">
            <w:pPr>
              <w:pStyle w:val="BodyText"/>
              <w:jc w:val="center"/>
              <w:rPr>
                <w:b/>
              </w:rPr>
            </w:pPr>
            <w:r>
              <w:rPr>
                <w:b/>
              </w:rPr>
              <w:t>Company</w:t>
            </w:r>
          </w:p>
        </w:tc>
        <w:tc>
          <w:tcPr>
            <w:tcW w:w="1395" w:type="dxa"/>
          </w:tcPr>
          <w:p w14:paraId="59AC7C60" w14:textId="77777777" w:rsidR="00BB6860" w:rsidRDefault="00BB6860" w:rsidP="007601F2">
            <w:pPr>
              <w:pStyle w:val="BodyText"/>
              <w:jc w:val="center"/>
              <w:rPr>
                <w:b/>
              </w:rPr>
            </w:pPr>
            <w:r>
              <w:rPr>
                <w:b/>
              </w:rPr>
              <w:t>Yes/No</w:t>
            </w:r>
          </w:p>
        </w:tc>
        <w:tc>
          <w:tcPr>
            <w:tcW w:w="6070" w:type="dxa"/>
          </w:tcPr>
          <w:p w14:paraId="492C45A4" w14:textId="77777777" w:rsidR="00BB6860" w:rsidRDefault="00BB6860" w:rsidP="007601F2">
            <w:pPr>
              <w:pStyle w:val="BodyText"/>
              <w:rPr>
                <w:b/>
              </w:rPr>
            </w:pPr>
            <w:r>
              <w:rPr>
                <w:b/>
              </w:rPr>
              <w:t>Comments</w:t>
            </w:r>
          </w:p>
        </w:tc>
      </w:tr>
      <w:tr w:rsidR="008A29E1" w:rsidRPr="00BB6860" w14:paraId="6BC2F342" w14:textId="77777777" w:rsidTr="00F13548">
        <w:tc>
          <w:tcPr>
            <w:tcW w:w="2164" w:type="dxa"/>
          </w:tcPr>
          <w:p w14:paraId="258ACA0B" w14:textId="1007EEA1" w:rsidR="008A29E1" w:rsidRPr="00BB6860" w:rsidRDefault="008A29E1" w:rsidP="008A29E1">
            <w:pPr>
              <w:pStyle w:val="TAL"/>
            </w:pPr>
            <w:ins w:id="8" w:author="Nokia RAN2" w:date="2019-09-19T14:16:00Z">
              <w:r w:rsidRPr="00705908">
                <w:rPr>
                  <w:sz w:val="20"/>
                  <w:szCs w:val="20"/>
                </w:rPr>
                <w:lastRenderedPageBreak/>
                <w:t>Nokia</w:t>
              </w:r>
            </w:ins>
          </w:p>
        </w:tc>
        <w:tc>
          <w:tcPr>
            <w:tcW w:w="1395" w:type="dxa"/>
          </w:tcPr>
          <w:p w14:paraId="5875C6DC" w14:textId="1B5A4ED6" w:rsidR="008A29E1" w:rsidRPr="00BB6860" w:rsidRDefault="008A29E1" w:rsidP="008A29E1">
            <w:pPr>
              <w:pStyle w:val="TAL"/>
            </w:pPr>
            <w:ins w:id="9" w:author="Nokia RAN2" w:date="2019-09-19T14:16:00Z">
              <w:r w:rsidRPr="00705908">
                <w:rPr>
                  <w:sz w:val="20"/>
                  <w:szCs w:val="20"/>
                </w:rPr>
                <w:t>No</w:t>
              </w:r>
            </w:ins>
          </w:p>
        </w:tc>
        <w:tc>
          <w:tcPr>
            <w:tcW w:w="6070" w:type="dxa"/>
          </w:tcPr>
          <w:p w14:paraId="395ACEF9" w14:textId="4893EDC4" w:rsidR="008A29E1" w:rsidRPr="008A29E1" w:rsidRDefault="008A29E1">
            <w:pPr>
              <w:pStyle w:val="BodyText"/>
              <w:rPr>
                <w:sz w:val="20"/>
                <w:szCs w:val="20"/>
                <w:lang w:val="en-US" w:eastAsia="zh-CN"/>
                <w:rPrChange w:id="10" w:author="Nokia RAN2" w:date="2019-09-19T14:16:00Z">
                  <w:rPr/>
                </w:rPrChange>
              </w:rPr>
              <w:pPrChange w:id="11" w:author="Nokia RAN2" w:date="2019-09-19T14:16:00Z">
                <w:pPr>
                  <w:pStyle w:val="TAL"/>
                </w:pPr>
              </w:pPrChange>
            </w:pPr>
            <w:ins w:id="12" w:author="Nokia RAN2" w:date="2019-09-19T14:16:00Z">
              <w:r w:rsidRPr="00705908">
                <w:rPr>
                  <w:sz w:val="20"/>
                  <w:szCs w:val="20"/>
                </w:rPr>
                <w:t>The buffer-dimensioning equations in 38.306 allow continuous transmission at L1 peak rates.</w:t>
              </w:r>
            </w:ins>
            <w:ins w:id="13" w:author="Nokia RAN2" w:date="2019-09-19T15:55:00Z">
              <w:r w:rsidR="005211B7">
                <w:rPr>
                  <w:sz w:val="20"/>
                  <w:szCs w:val="20"/>
                </w:rPr>
                <w:t xml:space="preserve"> </w:t>
              </w:r>
            </w:ins>
            <w:ins w:id="14" w:author="Nokia RAN2" w:date="2019-09-19T15:54:00Z">
              <w:r w:rsidR="005211B7">
                <w:t>If a link rate suddenly deteriorates such that local queuing delays explode, the node can indicate “radio link outage” to the PDCP node, which in turn can do local retransmissions and/or slow down its rate.</w:t>
              </w:r>
            </w:ins>
          </w:p>
        </w:tc>
      </w:tr>
      <w:tr w:rsidR="008A29E1" w:rsidRPr="00BB6860" w14:paraId="317D34CB" w14:textId="77777777" w:rsidTr="00F13548">
        <w:tc>
          <w:tcPr>
            <w:tcW w:w="2164" w:type="dxa"/>
          </w:tcPr>
          <w:p w14:paraId="30FB0BC9" w14:textId="15E3D0AB" w:rsidR="008A29E1" w:rsidRPr="00724D98" w:rsidRDefault="00E83DD8" w:rsidP="008A29E1">
            <w:pPr>
              <w:pStyle w:val="TAL"/>
              <w:rPr>
                <w:sz w:val="20"/>
                <w:szCs w:val="20"/>
                <w:lang w:val="en-US"/>
              </w:rPr>
            </w:pPr>
            <w:r w:rsidRPr="00724D98">
              <w:rPr>
                <w:sz w:val="20"/>
                <w:szCs w:val="20"/>
                <w:lang w:val="en-US"/>
              </w:rPr>
              <w:t>Futurewei</w:t>
            </w:r>
          </w:p>
        </w:tc>
        <w:tc>
          <w:tcPr>
            <w:tcW w:w="1395" w:type="dxa"/>
          </w:tcPr>
          <w:p w14:paraId="0B2BE90C" w14:textId="77777777" w:rsidR="008A29E1" w:rsidRPr="00724D98" w:rsidRDefault="00E83DD8" w:rsidP="008A29E1">
            <w:pPr>
              <w:pStyle w:val="TAL"/>
              <w:rPr>
                <w:sz w:val="20"/>
                <w:szCs w:val="20"/>
                <w:lang w:val="en-US"/>
              </w:rPr>
            </w:pPr>
            <w:r w:rsidRPr="00724D98">
              <w:rPr>
                <w:sz w:val="20"/>
                <w:szCs w:val="20"/>
                <w:lang w:val="en-US"/>
              </w:rPr>
              <w:t>Yes with Observations 2 &amp; 4;</w:t>
            </w:r>
          </w:p>
          <w:p w14:paraId="29FFEB92" w14:textId="35F7CEA3" w:rsidR="00E83DD8" w:rsidRPr="00724D98" w:rsidRDefault="00E83DD8" w:rsidP="008A29E1">
            <w:pPr>
              <w:pStyle w:val="TAL"/>
              <w:rPr>
                <w:sz w:val="20"/>
                <w:szCs w:val="20"/>
                <w:lang w:val="en-US"/>
              </w:rPr>
            </w:pPr>
            <w:r w:rsidRPr="00724D98">
              <w:rPr>
                <w:sz w:val="20"/>
                <w:szCs w:val="20"/>
                <w:lang w:val="en-US"/>
              </w:rPr>
              <w:t>No with Observations 1 &amp; 3</w:t>
            </w:r>
          </w:p>
        </w:tc>
        <w:tc>
          <w:tcPr>
            <w:tcW w:w="6070" w:type="dxa"/>
          </w:tcPr>
          <w:p w14:paraId="61945A99" w14:textId="4649ADE4" w:rsidR="00E83DD8" w:rsidRPr="00724D98" w:rsidRDefault="00E83DD8" w:rsidP="008A29E1">
            <w:pPr>
              <w:pStyle w:val="TAL"/>
              <w:rPr>
                <w:sz w:val="20"/>
                <w:szCs w:val="20"/>
                <w:lang w:val="en-US"/>
              </w:rPr>
            </w:pPr>
            <w:r w:rsidRPr="00724D98">
              <w:rPr>
                <w:sz w:val="20"/>
                <w:szCs w:val="20"/>
                <w:lang w:val="en-US"/>
              </w:rPr>
              <w:t xml:space="preserve">The buffer is dimensioned in 38.306 assuming peak L1 rates and </w:t>
            </w:r>
            <w:r w:rsidR="00143B96" w:rsidRPr="00724D98">
              <w:rPr>
                <w:sz w:val="20"/>
                <w:szCs w:val="20"/>
                <w:lang w:val="en-US"/>
              </w:rPr>
              <w:t xml:space="preserve">typical </w:t>
            </w:r>
            <w:r w:rsidRPr="00724D98">
              <w:rPr>
                <w:sz w:val="20"/>
                <w:szCs w:val="20"/>
                <w:lang w:val="en-US"/>
              </w:rPr>
              <w:t>over the air and backhaul latency.</w:t>
            </w:r>
          </w:p>
          <w:p w14:paraId="1F4191A5" w14:textId="3CEAC796" w:rsidR="00E83DD8" w:rsidRPr="00724D98" w:rsidRDefault="00E83DD8" w:rsidP="008A29E1">
            <w:pPr>
              <w:pStyle w:val="TAL"/>
              <w:rPr>
                <w:sz w:val="20"/>
                <w:szCs w:val="20"/>
                <w:lang w:val="en-US"/>
              </w:rPr>
            </w:pPr>
            <w:r w:rsidRPr="00724D98">
              <w:rPr>
                <w:sz w:val="20"/>
                <w:szCs w:val="20"/>
                <w:lang w:val="en-US"/>
              </w:rPr>
              <w:t xml:space="preserve">Flow control between MN and SN can </w:t>
            </w:r>
            <w:r w:rsidR="00143B96">
              <w:rPr>
                <w:sz w:val="20"/>
                <w:szCs w:val="20"/>
                <w:lang w:val="en-US"/>
              </w:rPr>
              <w:t xml:space="preserve">already </w:t>
            </w:r>
            <w:r w:rsidRPr="00724D98">
              <w:rPr>
                <w:sz w:val="20"/>
                <w:szCs w:val="20"/>
                <w:lang w:val="en-US"/>
              </w:rPr>
              <w:t xml:space="preserve">be utilized to </w:t>
            </w:r>
            <w:r w:rsidR="001C6435" w:rsidRPr="00724D98">
              <w:rPr>
                <w:sz w:val="20"/>
                <w:szCs w:val="20"/>
                <w:lang w:val="en-US"/>
              </w:rPr>
              <w:t>avoid peak data transmission with lengthy scheduling and backhaul delay</w:t>
            </w:r>
            <w:r w:rsidRPr="00724D98">
              <w:rPr>
                <w:sz w:val="20"/>
                <w:szCs w:val="20"/>
                <w:lang w:val="en-US"/>
              </w:rPr>
              <w:t>.</w:t>
            </w:r>
          </w:p>
        </w:tc>
      </w:tr>
      <w:tr w:rsidR="008A29E1" w:rsidRPr="00BB6860" w14:paraId="05200EF2" w14:textId="77777777" w:rsidTr="00F13548">
        <w:tc>
          <w:tcPr>
            <w:tcW w:w="2164" w:type="dxa"/>
          </w:tcPr>
          <w:p w14:paraId="2B5F1F06" w14:textId="4671709D" w:rsidR="008A29E1" w:rsidRPr="007611BE" w:rsidRDefault="007611BE" w:rsidP="008A29E1">
            <w:pPr>
              <w:pStyle w:val="TAL"/>
              <w:rPr>
                <w:rFonts w:eastAsia="DengXian"/>
                <w:lang w:eastAsia="zh-CN"/>
              </w:rPr>
            </w:pPr>
            <w:r>
              <w:rPr>
                <w:rFonts w:eastAsia="DengXian" w:hint="eastAsia"/>
                <w:lang w:eastAsia="zh-CN"/>
              </w:rPr>
              <w:t>H</w:t>
            </w:r>
            <w:r>
              <w:rPr>
                <w:rFonts w:eastAsia="DengXian"/>
                <w:lang w:eastAsia="zh-CN"/>
              </w:rPr>
              <w:t>uawei</w:t>
            </w:r>
          </w:p>
        </w:tc>
        <w:tc>
          <w:tcPr>
            <w:tcW w:w="1395" w:type="dxa"/>
          </w:tcPr>
          <w:p w14:paraId="08FA1EF7" w14:textId="77777777" w:rsidR="008A29E1" w:rsidRDefault="007611BE" w:rsidP="008A29E1">
            <w:pPr>
              <w:pStyle w:val="TAL"/>
              <w:rPr>
                <w:rFonts w:eastAsia="DengXian"/>
                <w:lang w:eastAsia="zh-CN"/>
              </w:rPr>
            </w:pPr>
            <w:r>
              <w:rPr>
                <w:rFonts w:eastAsia="DengXian" w:hint="eastAsia"/>
                <w:lang w:eastAsia="zh-CN"/>
              </w:rPr>
              <w:t>O1 and O2, Yes;</w:t>
            </w:r>
          </w:p>
          <w:p w14:paraId="7B35E365" w14:textId="34E9762C" w:rsidR="007611BE" w:rsidRPr="007611BE" w:rsidRDefault="007611BE" w:rsidP="008A29E1">
            <w:pPr>
              <w:pStyle w:val="TAL"/>
              <w:rPr>
                <w:rFonts w:eastAsia="DengXian"/>
                <w:lang w:eastAsia="zh-CN"/>
              </w:rPr>
            </w:pPr>
            <w:r>
              <w:rPr>
                <w:rFonts w:eastAsia="DengXian"/>
                <w:lang w:eastAsia="zh-CN"/>
              </w:rPr>
              <w:t>O3 and O4, No.</w:t>
            </w:r>
          </w:p>
        </w:tc>
        <w:tc>
          <w:tcPr>
            <w:tcW w:w="6070" w:type="dxa"/>
          </w:tcPr>
          <w:p w14:paraId="5D619F10" w14:textId="1E108188" w:rsidR="008A29E1" w:rsidRPr="007611BE" w:rsidRDefault="007611BE" w:rsidP="007611BE">
            <w:pPr>
              <w:pStyle w:val="TAL"/>
              <w:rPr>
                <w:rFonts w:eastAsia="DengXian"/>
                <w:lang w:eastAsia="zh-CN"/>
              </w:rPr>
            </w:pPr>
            <w:r>
              <w:rPr>
                <w:rFonts w:eastAsia="DengXian" w:hint="eastAsia"/>
                <w:lang w:eastAsia="zh-CN"/>
              </w:rPr>
              <w:t xml:space="preserve">The buffer is calculated based on the peak data rate. </w:t>
            </w:r>
            <w:r>
              <w:rPr>
                <w:rFonts w:eastAsia="DengXian"/>
                <w:lang w:eastAsia="zh-CN"/>
              </w:rPr>
              <w:t>It is true that the backhaul delay assumption is shorter than LTE, but in any case there is no way to have a real-time data rate estimation and therefore we can only aim at maximizing the utilization of the L2 buffer size, but not to fu</w:t>
            </w:r>
            <w:r w:rsidR="004415F5">
              <w:rPr>
                <w:rFonts w:eastAsia="DengXian"/>
                <w:lang w:eastAsia="zh-CN"/>
              </w:rPr>
              <w:t>lly utilize the L2 buff</w:t>
            </w:r>
            <w:r>
              <w:rPr>
                <w:rFonts w:eastAsia="DengXian"/>
                <w:lang w:eastAsia="zh-CN"/>
              </w:rPr>
              <w:t>er size</w:t>
            </w:r>
            <w:r w:rsidR="004415F5">
              <w:rPr>
                <w:rFonts w:eastAsia="DengXian"/>
                <w:lang w:eastAsia="zh-CN"/>
              </w:rPr>
              <w:t xml:space="preserve"> always</w:t>
            </w:r>
            <w:r>
              <w:rPr>
                <w:rFonts w:eastAsia="DengXian"/>
                <w:lang w:eastAsia="zh-CN"/>
              </w:rPr>
              <w:t>.</w:t>
            </w:r>
          </w:p>
        </w:tc>
      </w:tr>
      <w:tr w:rsidR="00733F6F" w:rsidRPr="00BB6860" w14:paraId="3FF1A28E" w14:textId="77777777" w:rsidTr="00F13548">
        <w:tc>
          <w:tcPr>
            <w:tcW w:w="2164" w:type="dxa"/>
          </w:tcPr>
          <w:p w14:paraId="39E9FD22" w14:textId="054D3971" w:rsidR="00733F6F" w:rsidRPr="00BB6860" w:rsidRDefault="00733F6F" w:rsidP="00733F6F">
            <w:pPr>
              <w:pStyle w:val="TAL"/>
            </w:pPr>
            <w:r>
              <w:rPr>
                <w:rFonts w:hint="eastAsia"/>
                <w:lang w:val="en-US"/>
              </w:rPr>
              <w:t>Intel</w:t>
            </w:r>
          </w:p>
        </w:tc>
        <w:tc>
          <w:tcPr>
            <w:tcW w:w="1395" w:type="dxa"/>
          </w:tcPr>
          <w:p w14:paraId="60A0C310" w14:textId="7EA15307" w:rsidR="00733F6F" w:rsidRPr="00BB6860" w:rsidRDefault="00733F6F" w:rsidP="00733F6F">
            <w:pPr>
              <w:pStyle w:val="TAL"/>
            </w:pPr>
            <w:r>
              <w:rPr>
                <w:rFonts w:hint="eastAsia"/>
              </w:rPr>
              <w:t>No</w:t>
            </w:r>
          </w:p>
        </w:tc>
        <w:tc>
          <w:tcPr>
            <w:tcW w:w="6070" w:type="dxa"/>
          </w:tcPr>
          <w:p w14:paraId="0DFB2F7A" w14:textId="77777777" w:rsidR="00733F6F" w:rsidRDefault="00733F6F" w:rsidP="00733F6F">
            <w:pPr>
              <w:pStyle w:val="TAL"/>
              <w:rPr>
                <w:lang w:val="en-US"/>
              </w:rPr>
            </w:pPr>
            <w:r>
              <w:t>We don’</w:t>
            </w:r>
            <w:r>
              <w:rPr>
                <w:lang w:val="en-US"/>
              </w:rPr>
              <w:t>t agree with Observation 1 regarding the low Uu- and Xn delays. As for Uu delay, UE and gNB processing time in NR is significantly reduced compared with LTE. Currently the Uu delay assumes in L2 buffer size calculation is much larger than the delay value calculated based on UE capability (detailed analysis in R2-1807332). Similarly, the maximum Xn delay is 55 ms, which is significantly larger compared with user plane latency requirements (5 ms). In summary, L2 buffer size is sufficiently large to give network flexibility for scheduling.</w:t>
            </w:r>
          </w:p>
          <w:p w14:paraId="1268221E" w14:textId="78591F94" w:rsidR="00733F6F" w:rsidRPr="00BB6860" w:rsidRDefault="00733F6F" w:rsidP="00733F6F">
            <w:pPr>
              <w:pStyle w:val="TAL"/>
            </w:pPr>
            <w:r>
              <w:rPr>
                <w:lang w:val="en-US"/>
              </w:rPr>
              <w:t>Regarding Observation 2 and 4, it should be noted that the methodology to derive L2 buffer size assumes that one packet is missing for the amount of delay time, during which a sensible network implementation can easily retransmit the missing packet when transmitting in peak data rate (which means initial HARQ BLER is almost to 0). Operating split bearer with one leg seriously congested may not have much impact on L2 buffer due to: 1) The L2 buffer for the congested legs can be also utilized; 2) There are standardized flow control procedure between MN and SN as well as UE assistance information to help the network to handle the congestion issue.</w:t>
            </w:r>
          </w:p>
        </w:tc>
      </w:tr>
      <w:tr w:rsidR="00F13548" w:rsidRPr="00BB6860" w14:paraId="69FB8E4B" w14:textId="77777777" w:rsidTr="00733F6F">
        <w:tc>
          <w:tcPr>
            <w:tcW w:w="2164" w:type="dxa"/>
          </w:tcPr>
          <w:p w14:paraId="33F5EA44" w14:textId="4E746DE4" w:rsidR="00F13548" w:rsidRPr="00BB6860" w:rsidRDefault="00F13548" w:rsidP="00F13548">
            <w:pPr>
              <w:pStyle w:val="TAL"/>
            </w:pPr>
            <w:ins w:id="15" w:author="NEC" w:date="2019-09-30T21:04:00Z">
              <w:r>
                <w:rPr>
                  <w:rFonts w:eastAsiaTheme="minorEastAsia" w:hint="eastAsia"/>
                  <w:lang w:eastAsia="ja-JP"/>
                </w:rPr>
                <w:t>N</w:t>
              </w:r>
              <w:r>
                <w:rPr>
                  <w:rFonts w:eastAsiaTheme="minorEastAsia"/>
                  <w:lang w:eastAsia="ja-JP"/>
                </w:rPr>
                <w:t>EC</w:t>
              </w:r>
            </w:ins>
          </w:p>
        </w:tc>
        <w:tc>
          <w:tcPr>
            <w:tcW w:w="1395" w:type="dxa"/>
          </w:tcPr>
          <w:p w14:paraId="7C2913E2" w14:textId="63A8B425" w:rsidR="00F13548" w:rsidRPr="00BB6860" w:rsidRDefault="00F13548" w:rsidP="00F13548">
            <w:pPr>
              <w:pStyle w:val="TAL"/>
            </w:pPr>
            <w:ins w:id="16" w:author="NEC" w:date="2019-09-30T21:04:00Z">
              <w:r>
                <w:rPr>
                  <w:rFonts w:eastAsiaTheme="minorEastAsia" w:hint="eastAsia"/>
                  <w:lang w:eastAsia="ja-JP"/>
                </w:rPr>
                <w:t>No</w:t>
              </w:r>
            </w:ins>
          </w:p>
        </w:tc>
        <w:tc>
          <w:tcPr>
            <w:tcW w:w="6070" w:type="dxa"/>
          </w:tcPr>
          <w:p w14:paraId="4EECB57E" w14:textId="5A13D3FE" w:rsidR="00F13548" w:rsidRPr="00BB6860" w:rsidRDefault="00F13548" w:rsidP="00F13548">
            <w:pPr>
              <w:pStyle w:val="TAL"/>
            </w:pPr>
            <w:ins w:id="17" w:author="NEC" w:date="2019-09-30T21:04:00Z">
              <w:r>
                <w:rPr>
                  <w:rFonts w:eastAsiaTheme="minorEastAsia"/>
                  <w:lang w:eastAsia="ja-JP"/>
                </w:rPr>
                <w:t xml:space="preserve">For </w:t>
              </w:r>
              <w:r>
                <w:rPr>
                  <w:rFonts w:eastAsiaTheme="minorEastAsia" w:hint="eastAsia"/>
                  <w:lang w:eastAsia="ja-JP"/>
                </w:rPr>
                <w:t>Observation 1</w:t>
              </w:r>
              <w:r>
                <w:rPr>
                  <w:rFonts w:eastAsiaTheme="minorEastAsia"/>
                  <w:lang w:eastAsia="ja-JP"/>
                </w:rPr>
                <w:t xml:space="preserve"> , we have the same understanding as Intel. The reason why there is no split on L2 buffer or TB per TTI (like LTE DC) would be the L2 buffer calculation in 38.306 can cover the L1 peak rate with expected X2/Xn delays. We are not sure the Observation 2&amp;4 about the need of further considerations for this case..</w:t>
              </w:r>
            </w:ins>
          </w:p>
        </w:tc>
      </w:tr>
      <w:tr w:rsidR="007D69A1" w:rsidRPr="00BB6860" w14:paraId="491E2360" w14:textId="77777777" w:rsidTr="00733F6F">
        <w:trPr>
          <w:ins w:id="18" w:author="Ericsson" w:date="2019-10-02T10:51:00Z"/>
        </w:trPr>
        <w:tc>
          <w:tcPr>
            <w:tcW w:w="2164" w:type="dxa"/>
          </w:tcPr>
          <w:p w14:paraId="17E373B9" w14:textId="72654EEC" w:rsidR="007D69A1" w:rsidRPr="003A5195" w:rsidRDefault="003A5195" w:rsidP="00F13548">
            <w:pPr>
              <w:pStyle w:val="TAL"/>
              <w:rPr>
                <w:ins w:id="19" w:author="Ericsson" w:date="2019-10-02T10:51:00Z"/>
                <w:rFonts w:eastAsiaTheme="minorEastAsia"/>
                <w:lang w:val="sv-SE" w:eastAsia="ja-JP"/>
              </w:rPr>
            </w:pPr>
            <w:ins w:id="20" w:author="Ericsson" w:date="2019-10-02T11:03:00Z">
              <w:r>
                <w:rPr>
                  <w:rFonts w:eastAsiaTheme="minorEastAsia"/>
                  <w:lang w:val="sv-SE" w:eastAsia="ja-JP"/>
                </w:rPr>
                <w:t>Ericsson</w:t>
              </w:r>
            </w:ins>
          </w:p>
        </w:tc>
        <w:tc>
          <w:tcPr>
            <w:tcW w:w="1395" w:type="dxa"/>
          </w:tcPr>
          <w:p w14:paraId="0BDB3C87" w14:textId="3DD6BEFD" w:rsidR="007D69A1" w:rsidRPr="003A5195" w:rsidRDefault="003A5195" w:rsidP="00F13548">
            <w:pPr>
              <w:pStyle w:val="TAL"/>
              <w:rPr>
                <w:ins w:id="21" w:author="Ericsson" w:date="2019-10-02T10:51:00Z"/>
                <w:rFonts w:eastAsiaTheme="minorEastAsia"/>
                <w:lang w:val="sv-SE" w:eastAsia="ja-JP"/>
              </w:rPr>
            </w:pPr>
            <w:ins w:id="22" w:author="Ericsson" w:date="2019-10-02T11:03:00Z">
              <w:r>
                <w:rPr>
                  <w:rFonts w:eastAsiaTheme="minorEastAsia"/>
                  <w:lang w:val="sv-SE" w:eastAsia="ja-JP"/>
                </w:rPr>
                <w:t>Yes</w:t>
              </w:r>
            </w:ins>
          </w:p>
        </w:tc>
        <w:tc>
          <w:tcPr>
            <w:tcW w:w="6070" w:type="dxa"/>
          </w:tcPr>
          <w:p w14:paraId="74ADC2FC" w14:textId="2C142C81" w:rsidR="007D69A1" w:rsidRPr="00643395" w:rsidRDefault="00987708" w:rsidP="00F13548">
            <w:pPr>
              <w:pStyle w:val="TAL"/>
              <w:rPr>
                <w:ins w:id="23" w:author="Ericsson" w:date="2019-10-02T10:51:00Z"/>
                <w:rFonts w:eastAsiaTheme="minorEastAsia"/>
                <w:lang w:val="en-GB" w:eastAsia="ja-JP"/>
              </w:rPr>
            </w:pPr>
            <w:ins w:id="24" w:author="Ericsson" w:date="2019-10-02T11:12:00Z">
              <w:r w:rsidRPr="00643395">
                <w:rPr>
                  <w:rFonts w:eastAsiaTheme="minorEastAsia"/>
                  <w:lang w:val="en-GB" w:eastAsia="ja-JP"/>
                </w:rPr>
                <w:t xml:space="preserve">We think </w:t>
              </w:r>
            </w:ins>
            <w:ins w:id="25" w:author="Ericsson" w:date="2019-10-02T11:17:00Z">
              <w:r w:rsidR="00643395" w:rsidRPr="00643395">
                <w:rPr>
                  <w:rFonts w:eastAsiaTheme="minorEastAsia"/>
                  <w:lang w:val="en-GB" w:eastAsia="ja-JP"/>
                </w:rPr>
                <w:t>there may b</w:t>
              </w:r>
              <w:r w:rsidR="00643395">
                <w:rPr>
                  <w:rFonts w:eastAsiaTheme="minorEastAsia"/>
                  <w:lang w:val="en-GB" w:eastAsia="ja-JP"/>
                </w:rPr>
                <w:t xml:space="preserve">e cases where </w:t>
              </w:r>
              <w:r w:rsidR="006B426E">
                <w:rPr>
                  <w:rFonts w:eastAsiaTheme="minorEastAsia"/>
                  <w:lang w:val="en-GB" w:eastAsia="ja-JP"/>
                </w:rPr>
                <w:t>L2 buffer size may be exceeded</w:t>
              </w:r>
              <w:r w:rsidR="002D351D">
                <w:rPr>
                  <w:rFonts w:eastAsiaTheme="minorEastAsia"/>
                  <w:lang w:val="en-GB" w:eastAsia="ja-JP"/>
                </w:rPr>
                <w:t xml:space="preserve"> as explained </w:t>
              </w:r>
              <w:r w:rsidR="00905689">
                <w:rPr>
                  <w:rFonts w:eastAsiaTheme="minorEastAsia"/>
                  <w:lang w:val="en-GB" w:eastAsia="ja-JP"/>
                </w:rPr>
                <w:t xml:space="preserve">in the </w:t>
              </w:r>
              <w:r w:rsidR="00054143">
                <w:rPr>
                  <w:rFonts w:eastAsiaTheme="minorEastAsia"/>
                  <w:lang w:val="en-GB" w:eastAsia="ja-JP"/>
                </w:rPr>
                <w:t>discussion from O1-O4</w:t>
              </w:r>
              <w:r w:rsidR="006B426E">
                <w:rPr>
                  <w:rFonts w:eastAsiaTheme="minorEastAsia"/>
                  <w:lang w:val="en-GB" w:eastAsia="ja-JP"/>
                </w:rPr>
                <w:t xml:space="preserve">. </w:t>
              </w:r>
            </w:ins>
            <w:ins w:id="26" w:author="Ericsson" w:date="2019-10-02T11:22:00Z">
              <w:r w:rsidR="001A22B9">
                <w:rPr>
                  <w:rFonts w:eastAsiaTheme="minorEastAsia"/>
                  <w:lang w:val="en-GB" w:eastAsia="ja-JP"/>
                </w:rPr>
                <w:t>As highlighted in O4,</w:t>
              </w:r>
              <w:r w:rsidR="00D83EC3">
                <w:rPr>
                  <w:rFonts w:eastAsiaTheme="minorEastAsia"/>
                  <w:lang w:val="en-GB" w:eastAsia="ja-JP"/>
                </w:rPr>
                <w:t xml:space="preserve"> </w:t>
              </w:r>
              <w:r w:rsidR="00E12DD9">
                <w:rPr>
                  <w:rFonts w:eastAsiaTheme="minorEastAsia"/>
                  <w:lang w:val="en-GB" w:eastAsia="ja-JP"/>
                </w:rPr>
                <w:t>if</w:t>
              </w:r>
              <w:r w:rsidR="00D83EC3" w:rsidRPr="00D83EC3">
                <w:rPr>
                  <w:rFonts w:eastAsiaTheme="minorEastAsia"/>
                  <w:lang w:val="en-GB" w:eastAsia="ja-JP"/>
                </w:rPr>
                <w:t xml:space="preserve"> the PDCP TX slows down</w:t>
              </w:r>
            </w:ins>
            <w:ins w:id="27" w:author="Ericsson" w:date="2019-10-02T11:23:00Z">
              <w:r w:rsidR="00E12DD9">
                <w:rPr>
                  <w:rFonts w:eastAsiaTheme="minorEastAsia"/>
                  <w:lang w:val="en-GB" w:eastAsia="ja-JP"/>
                </w:rPr>
                <w:t xml:space="preserve"> then the L2 buffer size will not be exceeded. </w:t>
              </w:r>
              <w:r w:rsidR="00531F4F">
                <w:rPr>
                  <w:rFonts w:eastAsiaTheme="minorEastAsia"/>
                  <w:lang w:val="en-GB" w:eastAsia="ja-JP"/>
                </w:rPr>
                <w:t xml:space="preserve">While this can be </w:t>
              </w:r>
            </w:ins>
            <w:ins w:id="28" w:author="Ericsson" w:date="2019-10-02T11:24:00Z">
              <w:r w:rsidR="00531F4F">
                <w:rPr>
                  <w:rFonts w:eastAsiaTheme="minorEastAsia"/>
                  <w:lang w:val="en-GB" w:eastAsia="ja-JP"/>
                </w:rPr>
                <w:t>done</w:t>
              </w:r>
            </w:ins>
            <w:ins w:id="29" w:author="Ericsson" w:date="2019-10-02T12:17:00Z">
              <w:r w:rsidR="00D46364">
                <w:rPr>
                  <w:rFonts w:eastAsiaTheme="minorEastAsia"/>
                  <w:lang w:val="en-GB" w:eastAsia="ja-JP"/>
                </w:rPr>
                <w:t>, in principle,</w:t>
              </w:r>
            </w:ins>
            <w:ins w:id="30" w:author="Ericsson" w:date="2019-10-02T11:24:00Z">
              <w:r w:rsidR="00531F4F">
                <w:rPr>
                  <w:rFonts w:eastAsiaTheme="minorEastAsia"/>
                  <w:lang w:val="en-GB" w:eastAsia="ja-JP"/>
                </w:rPr>
                <w:t xml:space="preserve"> with flow control</w:t>
              </w:r>
            </w:ins>
            <w:ins w:id="31" w:author="Ericsson" w:date="2019-10-02T11:25:00Z">
              <w:r w:rsidR="003A2ADE">
                <w:rPr>
                  <w:rFonts w:eastAsiaTheme="minorEastAsia"/>
                  <w:lang w:val="en-GB" w:eastAsia="ja-JP"/>
                </w:rPr>
                <w:t xml:space="preserve">, </w:t>
              </w:r>
              <w:r w:rsidR="004C5BF2">
                <w:rPr>
                  <w:rFonts w:eastAsiaTheme="minorEastAsia"/>
                  <w:lang w:val="en-GB" w:eastAsia="ja-JP"/>
                </w:rPr>
                <w:t>neither the node sending this flow control</w:t>
              </w:r>
            </w:ins>
            <w:ins w:id="32" w:author="Ericsson" w:date="2019-10-02T12:17:00Z">
              <w:r w:rsidR="00F428EA">
                <w:rPr>
                  <w:rFonts w:eastAsiaTheme="minorEastAsia"/>
                  <w:lang w:val="en-GB" w:eastAsia="ja-JP"/>
                </w:rPr>
                <w:t xml:space="preserve"> nor the one receiving it would </w:t>
              </w:r>
              <w:r w:rsidR="00CB09DC">
                <w:rPr>
                  <w:rFonts w:eastAsiaTheme="minorEastAsia"/>
                  <w:lang w:val="en-GB" w:eastAsia="ja-JP"/>
                </w:rPr>
                <w:t xml:space="preserve">understand how much </w:t>
              </w:r>
              <w:r w:rsidR="00893E07">
                <w:rPr>
                  <w:rFonts w:eastAsiaTheme="minorEastAsia"/>
                  <w:lang w:val="en-GB" w:eastAsia="ja-JP"/>
                </w:rPr>
                <w:t xml:space="preserve">the </w:t>
              </w:r>
              <w:r w:rsidR="00C20329">
                <w:rPr>
                  <w:rFonts w:eastAsiaTheme="minorEastAsia"/>
                  <w:lang w:val="en-GB" w:eastAsia="ja-JP"/>
                </w:rPr>
                <w:t xml:space="preserve">transmission should be slowed down without </w:t>
              </w:r>
            </w:ins>
            <w:ins w:id="33" w:author="Ericsson" w:date="2019-10-02T12:18:00Z">
              <w:r w:rsidR="00046CFE">
                <w:rPr>
                  <w:rFonts w:eastAsiaTheme="minorEastAsia"/>
                  <w:lang w:val="en-GB" w:eastAsia="ja-JP"/>
                </w:rPr>
                <w:t xml:space="preserve">the </w:t>
              </w:r>
            </w:ins>
            <w:ins w:id="34" w:author="Ericsson" w:date="2019-10-02T12:17:00Z">
              <w:r w:rsidR="00C20329">
                <w:rPr>
                  <w:rFonts w:eastAsiaTheme="minorEastAsia"/>
                  <w:lang w:val="en-GB" w:eastAsia="ja-JP"/>
                </w:rPr>
                <w:t>L2 buffer size calculation.</w:t>
              </w:r>
            </w:ins>
            <w:ins w:id="35" w:author="Ericsson" w:date="2019-10-02T11:25:00Z">
              <w:r w:rsidR="004C5BF2">
                <w:rPr>
                  <w:rFonts w:eastAsiaTheme="minorEastAsia"/>
                  <w:lang w:val="en-GB" w:eastAsia="ja-JP"/>
                </w:rPr>
                <w:t xml:space="preserve"> </w:t>
              </w:r>
            </w:ins>
          </w:p>
        </w:tc>
      </w:tr>
    </w:tbl>
    <w:p w14:paraId="0C1DCB19" w14:textId="77777777" w:rsidR="00BB6860" w:rsidRDefault="00BB6860" w:rsidP="00D06E83">
      <w:pPr>
        <w:pStyle w:val="BodyText"/>
      </w:pPr>
    </w:p>
    <w:p w14:paraId="61C9081A" w14:textId="20B64911" w:rsidR="00D06E83" w:rsidRDefault="00D06E83" w:rsidP="00D06E83">
      <w:pPr>
        <w:pStyle w:val="BodyText"/>
      </w:pPr>
      <w:r>
        <w:t xml:space="preserve">It was commented in the offline discussion that the gNB could avoid exceeding the UE’s buffer if the gNB’s/DU’s RLC entity at the congested link sends flow control commands to the gNB’s/CUs PDCP entity. However, in order to slow down the data flow via the good link as much as necessary but not too much, the PDCP entity needs to know how much more data it may bring in flight without exceeding the UEs L2 buffer. </w:t>
      </w:r>
    </w:p>
    <w:p w14:paraId="7FE67AA7" w14:textId="3A8FFE81" w:rsidR="00D06E83" w:rsidRDefault="00D06E83" w:rsidP="00D06E83">
      <w:pPr>
        <w:pStyle w:val="Observation"/>
      </w:pPr>
      <w:bookmarkStart w:id="36" w:name="_Toc21005877"/>
      <w:r>
        <w:lastRenderedPageBreak/>
        <w:t xml:space="preserve">From the incoming flow control </w:t>
      </w:r>
      <w:r w:rsidR="00BB6860">
        <w:t>commands,</w:t>
      </w:r>
      <w:r>
        <w:t xml:space="preserve"> the PDCP transmitter in the gNB (</w:t>
      </w:r>
      <w:r w:rsidR="007D69A1">
        <w:t>CU</w:t>
      </w:r>
      <w:r>
        <w:t>) can determine the amount of data in flight.</w:t>
      </w:r>
      <w:bookmarkEnd w:id="36"/>
      <w:r>
        <w:t xml:space="preserve"> </w:t>
      </w:r>
    </w:p>
    <w:p w14:paraId="16DE9539" w14:textId="7A903AF0" w:rsidR="00D06E83" w:rsidRPr="00D17D45" w:rsidRDefault="00D06E83" w:rsidP="00D06E83">
      <w:pPr>
        <w:pStyle w:val="Observation"/>
      </w:pPr>
      <w:bookmarkStart w:id="37" w:name="_Toc21005878"/>
      <w:r>
        <w:t>To avoid that the total amount of data in-flight exceeds the UE’s L2 buffer, the PDCP entity needs to know the UE’s L2 buffer size.</w:t>
      </w:r>
      <w:bookmarkEnd w:id="37"/>
      <w:r>
        <w:t xml:space="preserve"> </w:t>
      </w:r>
    </w:p>
    <w:p w14:paraId="7BD14A1A" w14:textId="77777777" w:rsidR="000D071A" w:rsidRDefault="000D071A" w:rsidP="00394E6A">
      <w:pPr>
        <w:pStyle w:val="BodyText"/>
        <w:rPr>
          <w:b/>
        </w:rPr>
      </w:pPr>
    </w:p>
    <w:p w14:paraId="7C467EEE" w14:textId="0ED42663" w:rsidR="00394E6A" w:rsidRPr="00394E6A" w:rsidRDefault="000D071A" w:rsidP="00394E6A">
      <w:pPr>
        <w:pStyle w:val="BodyText"/>
        <w:rPr>
          <w:b/>
        </w:rPr>
      </w:pPr>
      <w:r w:rsidRPr="000D071A">
        <w:rPr>
          <w:b/>
        </w:rPr>
        <w:t>Question 2: Do companies agree with the Observations above?</w:t>
      </w:r>
    </w:p>
    <w:tbl>
      <w:tblPr>
        <w:tblStyle w:val="TableGrid"/>
        <w:tblW w:w="0" w:type="auto"/>
        <w:tblLook w:val="04A0" w:firstRow="1" w:lastRow="0" w:firstColumn="1" w:lastColumn="0" w:noHBand="0" w:noVBand="1"/>
      </w:tblPr>
      <w:tblGrid>
        <w:gridCol w:w="2244"/>
        <w:gridCol w:w="962"/>
        <w:gridCol w:w="6423"/>
      </w:tblGrid>
      <w:tr w:rsidR="00394E6A" w14:paraId="2DAC6B3F" w14:textId="77777777" w:rsidTr="005211B7">
        <w:tc>
          <w:tcPr>
            <w:tcW w:w="2244" w:type="dxa"/>
          </w:tcPr>
          <w:p w14:paraId="37807190" w14:textId="77777777" w:rsidR="00394E6A" w:rsidRDefault="00394E6A" w:rsidP="007601F2">
            <w:pPr>
              <w:pStyle w:val="BodyText"/>
              <w:jc w:val="center"/>
              <w:rPr>
                <w:b/>
              </w:rPr>
            </w:pPr>
            <w:r>
              <w:rPr>
                <w:b/>
              </w:rPr>
              <w:t>Company</w:t>
            </w:r>
          </w:p>
        </w:tc>
        <w:tc>
          <w:tcPr>
            <w:tcW w:w="962" w:type="dxa"/>
          </w:tcPr>
          <w:p w14:paraId="559179F4" w14:textId="77777777" w:rsidR="00394E6A" w:rsidRDefault="00394E6A" w:rsidP="007601F2">
            <w:pPr>
              <w:pStyle w:val="BodyText"/>
              <w:jc w:val="center"/>
              <w:rPr>
                <w:b/>
              </w:rPr>
            </w:pPr>
            <w:r>
              <w:rPr>
                <w:b/>
              </w:rPr>
              <w:t>Yes/No</w:t>
            </w:r>
          </w:p>
        </w:tc>
        <w:tc>
          <w:tcPr>
            <w:tcW w:w="6423" w:type="dxa"/>
          </w:tcPr>
          <w:p w14:paraId="49005AE9" w14:textId="77777777" w:rsidR="00394E6A" w:rsidRDefault="00394E6A" w:rsidP="007601F2">
            <w:pPr>
              <w:pStyle w:val="BodyText"/>
              <w:rPr>
                <w:b/>
              </w:rPr>
            </w:pPr>
            <w:r>
              <w:rPr>
                <w:b/>
              </w:rPr>
              <w:t>Comments</w:t>
            </w:r>
          </w:p>
        </w:tc>
      </w:tr>
      <w:tr w:rsidR="005211B7" w:rsidRPr="00BB6860" w14:paraId="190EBC96" w14:textId="77777777" w:rsidTr="005211B7">
        <w:tc>
          <w:tcPr>
            <w:tcW w:w="2244" w:type="dxa"/>
          </w:tcPr>
          <w:p w14:paraId="4A9B181E" w14:textId="7B2F0600" w:rsidR="005211B7" w:rsidRPr="00BB6860" w:rsidRDefault="005211B7" w:rsidP="005211B7">
            <w:pPr>
              <w:pStyle w:val="TAL"/>
            </w:pPr>
            <w:ins w:id="38" w:author="Nokia RAN2" w:date="2019-09-19T15:52:00Z">
              <w:r w:rsidRPr="00705908">
                <w:rPr>
                  <w:sz w:val="20"/>
                  <w:szCs w:val="20"/>
                </w:rPr>
                <w:t>Nokia</w:t>
              </w:r>
            </w:ins>
          </w:p>
        </w:tc>
        <w:tc>
          <w:tcPr>
            <w:tcW w:w="962" w:type="dxa"/>
          </w:tcPr>
          <w:p w14:paraId="3AF914A2" w14:textId="74CF887C" w:rsidR="005211B7" w:rsidRPr="005211B7" w:rsidRDefault="005211B7" w:rsidP="005211B7">
            <w:pPr>
              <w:pStyle w:val="TAL"/>
              <w:rPr>
                <w:lang w:val="en-US"/>
                <w:rPrChange w:id="39" w:author="Nokia RAN2" w:date="2019-09-19T15:55:00Z">
                  <w:rPr/>
                </w:rPrChange>
              </w:rPr>
            </w:pPr>
            <w:ins w:id="40" w:author="Nokia RAN2" w:date="2019-09-19T15:55:00Z">
              <w:r>
                <w:rPr>
                  <w:lang w:val="en-US"/>
                </w:rPr>
                <w:t>Yes</w:t>
              </w:r>
            </w:ins>
          </w:p>
        </w:tc>
        <w:tc>
          <w:tcPr>
            <w:tcW w:w="6423" w:type="dxa"/>
          </w:tcPr>
          <w:p w14:paraId="00996D9C" w14:textId="64146B02" w:rsidR="005211B7" w:rsidRPr="005211B7" w:rsidRDefault="005211B7" w:rsidP="005211B7">
            <w:pPr>
              <w:pStyle w:val="TAL"/>
              <w:rPr>
                <w:lang w:val="en-US"/>
                <w:rPrChange w:id="41" w:author="Nokia RAN2" w:date="2019-09-19T15:55:00Z">
                  <w:rPr/>
                </w:rPrChange>
              </w:rPr>
            </w:pPr>
            <w:ins w:id="42" w:author="Nokia RAN2" w:date="2019-09-19T15:55:00Z">
              <w:r>
                <w:rPr>
                  <w:lang w:val="en-US"/>
                </w:rPr>
                <w:t>We did not understand in Observation 5 why the gNB (DU</w:t>
              </w:r>
            </w:ins>
            <w:ins w:id="43" w:author="Nokia RAN2" w:date="2019-09-19T15:56:00Z">
              <w:r>
                <w:rPr>
                  <w:lang w:val="en-US"/>
                </w:rPr>
                <w:t>) is being referred to as the PDCP transmitter.</w:t>
              </w:r>
            </w:ins>
          </w:p>
        </w:tc>
      </w:tr>
      <w:tr w:rsidR="005211B7" w:rsidRPr="00BB6860" w14:paraId="396130E4" w14:textId="77777777" w:rsidTr="005211B7">
        <w:tc>
          <w:tcPr>
            <w:tcW w:w="2244" w:type="dxa"/>
          </w:tcPr>
          <w:p w14:paraId="656581D6" w14:textId="7CA34B0B" w:rsidR="005211B7" w:rsidRPr="00C8003E" w:rsidRDefault="00C8003E" w:rsidP="005211B7">
            <w:pPr>
              <w:pStyle w:val="TAL"/>
              <w:rPr>
                <w:sz w:val="20"/>
                <w:szCs w:val="20"/>
                <w:lang w:val="en-US"/>
              </w:rPr>
            </w:pPr>
            <w:r>
              <w:rPr>
                <w:sz w:val="20"/>
                <w:szCs w:val="20"/>
                <w:lang w:val="en-US"/>
              </w:rPr>
              <w:t>Futurewei</w:t>
            </w:r>
          </w:p>
        </w:tc>
        <w:tc>
          <w:tcPr>
            <w:tcW w:w="962" w:type="dxa"/>
          </w:tcPr>
          <w:p w14:paraId="0232CEB1" w14:textId="7C3AE04A" w:rsidR="005211B7" w:rsidRPr="00C8003E" w:rsidRDefault="00C8003E" w:rsidP="005211B7">
            <w:pPr>
              <w:pStyle w:val="TAL"/>
              <w:rPr>
                <w:sz w:val="20"/>
                <w:szCs w:val="20"/>
                <w:lang w:val="en-US"/>
              </w:rPr>
            </w:pPr>
            <w:r>
              <w:rPr>
                <w:sz w:val="20"/>
                <w:szCs w:val="20"/>
                <w:lang w:val="en-US"/>
              </w:rPr>
              <w:t>No</w:t>
            </w:r>
          </w:p>
        </w:tc>
        <w:tc>
          <w:tcPr>
            <w:tcW w:w="6423" w:type="dxa"/>
          </w:tcPr>
          <w:p w14:paraId="308993B2" w14:textId="77777777" w:rsidR="00C8003E" w:rsidRDefault="00C8003E" w:rsidP="005211B7">
            <w:pPr>
              <w:pStyle w:val="TAL"/>
              <w:rPr>
                <w:sz w:val="20"/>
                <w:szCs w:val="20"/>
                <w:lang w:val="en-US"/>
              </w:rPr>
            </w:pPr>
            <w:r>
              <w:rPr>
                <w:sz w:val="20"/>
                <w:szCs w:val="20"/>
                <w:lang w:val="en-US"/>
              </w:rPr>
              <w:t>PDCP data distribution should be handled on CU;</w:t>
            </w:r>
          </w:p>
          <w:p w14:paraId="7230134C" w14:textId="49579F87" w:rsidR="00C8003E" w:rsidRPr="00C8003E" w:rsidRDefault="00C8003E" w:rsidP="005211B7">
            <w:pPr>
              <w:pStyle w:val="TAL"/>
              <w:rPr>
                <w:sz w:val="20"/>
                <w:szCs w:val="20"/>
                <w:lang w:val="en-US"/>
              </w:rPr>
            </w:pPr>
            <w:r>
              <w:rPr>
                <w:sz w:val="20"/>
                <w:szCs w:val="20"/>
                <w:lang w:val="en-US"/>
              </w:rPr>
              <w:t>Network assume that UE is compliant with 38.306 with the required buffer size; network doesn’t need to know the actual size of UE buffer.</w:t>
            </w:r>
          </w:p>
        </w:tc>
      </w:tr>
      <w:tr w:rsidR="005211B7" w:rsidRPr="00BB6860" w14:paraId="5EFD2B16" w14:textId="77777777" w:rsidTr="005211B7">
        <w:tc>
          <w:tcPr>
            <w:tcW w:w="2244" w:type="dxa"/>
          </w:tcPr>
          <w:p w14:paraId="609D62FB" w14:textId="3568B206" w:rsidR="005211B7" w:rsidRPr="007611BE" w:rsidRDefault="007611BE" w:rsidP="005211B7">
            <w:pPr>
              <w:pStyle w:val="TAL"/>
              <w:rPr>
                <w:rFonts w:eastAsia="DengXian"/>
                <w:lang w:eastAsia="zh-CN"/>
              </w:rPr>
            </w:pPr>
            <w:r>
              <w:rPr>
                <w:rFonts w:eastAsia="DengXian" w:hint="eastAsia"/>
                <w:lang w:eastAsia="zh-CN"/>
              </w:rPr>
              <w:t>Huawei</w:t>
            </w:r>
          </w:p>
        </w:tc>
        <w:tc>
          <w:tcPr>
            <w:tcW w:w="962" w:type="dxa"/>
          </w:tcPr>
          <w:p w14:paraId="10EB3451" w14:textId="7CF0115E" w:rsidR="005211B7" w:rsidRPr="004415F5" w:rsidRDefault="004415F5" w:rsidP="005211B7">
            <w:pPr>
              <w:pStyle w:val="TAL"/>
              <w:rPr>
                <w:rFonts w:eastAsia="DengXian"/>
                <w:lang w:eastAsia="zh-CN"/>
              </w:rPr>
            </w:pPr>
            <w:r>
              <w:rPr>
                <w:rFonts w:eastAsia="DengXian" w:hint="eastAsia"/>
                <w:lang w:eastAsia="zh-CN"/>
              </w:rPr>
              <w:t>No</w:t>
            </w:r>
          </w:p>
        </w:tc>
        <w:tc>
          <w:tcPr>
            <w:tcW w:w="6423" w:type="dxa"/>
          </w:tcPr>
          <w:p w14:paraId="2A42C7F1" w14:textId="711194FF" w:rsidR="005211B7" w:rsidRPr="004415F5" w:rsidRDefault="004415F5" w:rsidP="002A1EDB">
            <w:pPr>
              <w:pStyle w:val="TAL"/>
              <w:rPr>
                <w:rFonts w:eastAsia="DengXian"/>
                <w:lang w:eastAsia="zh-CN"/>
              </w:rPr>
            </w:pPr>
            <w:r>
              <w:rPr>
                <w:rFonts w:eastAsia="DengXian"/>
                <w:lang w:eastAsia="zh-CN"/>
              </w:rPr>
              <w:t xml:space="preserve">Theoretically O5 and O6 would not happen as both sides are using the same equation to get the buffer size. Even </w:t>
            </w:r>
            <w:r w:rsidR="002A1EDB">
              <w:rPr>
                <w:rFonts w:eastAsia="DengXian"/>
                <w:lang w:eastAsia="zh-CN"/>
              </w:rPr>
              <w:t>mis-match</w:t>
            </w:r>
            <w:r>
              <w:rPr>
                <w:rFonts w:eastAsia="DengXian"/>
                <w:lang w:eastAsia="zh-CN"/>
              </w:rPr>
              <w:t xml:space="preserve"> happens, as the L2 buffer size is calculated with the assumption of max data rate, it already provides some room on the </w:t>
            </w:r>
            <w:r w:rsidR="002A1EDB">
              <w:rPr>
                <w:rFonts w:eastAsia="DengXian"/>
                <w:lang w:eastAsia="zh-CN"/>
              </w:rPr>
              <w:t>total</w:t>
            </w:r>
            <w:r>
              <w:rPr>
                <w:rFonts w:eastAsia="DengXian"/>
                <w:lang w:eastAsia="zh-CN"/>
              </w:rPr>
              <w:t xml:space="preserve"> size. </w:t>
            </w:r>
          </w:p>
        </w:tc>
      </w:tr>
      <w:tr w:rsidR="00733F6F" w:rsidRPr="00BB6860" w14:paraId="63E81A94" w14:textId="77777777" w:rsidTr="005211B7">
        <w:tc>
          <w:tcPr>
            <w:tcW w:w="2244" w:type="dxa"/>
          </w:tcPr>
          <w:p w14:paraId="316AD039" w14:textId="5CFDAD7A" w:rsidR="00733F6F" w:rsidRPr="00BB6860" w:rsidRDefault="00733F6F" w:rsidP="00733F6F">
            <w:pPr>
              <w:pStyle w:val="TAL"/>
            </w:pPr>
            <w:r>
              <w:rPr>
                <w:rFonts w:hint="eastAsia"/>
              </w:rPr>
              <w:t>I</w:t>
            </w:r>
            <w:r>
              <w:rPr>
                <w:lang w:val="en-US"/>
              </w:rPr>
              <w:t>ntel</w:t>
            </w:r>
          </w:p>
        </w:tc>
        <w:tc>
          <w:tcPr>
            <w:tcW w:w="962" w:type="dxa"/>
          </w:tcPr>
          <w:p w14:paraId="69C2DD64" w14:textId="0AF51AEF" w:rsidR="00733F6F" w:rsidRPr="00BB6860" w:rsidRDefault="00733F6F" w:rsidP="00733F6F">
            <w:pPr>
              <w:pStyle w:val="TAL"/>
            </w:pPr>
            <w:r>
              <w:rPr>
                <w:rFonts w:hint="eastAsia"/>
              </w:rPr>
              <w:t>N</w:t>
            </w:r>
            <w:r>
              <w:rPr>
                <w:lang w:val="en-US"/>
              </w:rPr>
              <w:t>o</w:t>
            </w:r>
          </w:p>
        </w:tc>
        <w:tc>
          <w:tcPr>
            <w:tcW w:w="6423" w:type="dxa"/>
          </w:tcPr>
          <w:p w14:paraId="73B4387D" w14:textId="7816EEBB" w:rsidR="00733F6F" w:rsidRPr="00BB6860" w:rsidRDefault="00733F6F" w:rsidP="00733F6F">
            <w:pPr>
              <w:pStyle w:val="TAL"/>
            </w:pPr>
            <w:r>
              <w:rPr>
                <w:rFonts w:hint="eastAsia"/>
              </w:rPr>
              <w:t xml:space="preserve">As </w:t>
            </w:r>
            <w:r>
              <w:t>d</w:t>
            </w:r>
            <w:r>
              <w:rPr>
                <w:lang w:val="en-US"/>
              </w:rPr>
              <w:t>iscussed in Question 1, our understanding is that current L2 buffer size calculation provides a sufficiently large buffer for split bearer operation and there is no need to know the UE’s L2 buffer size.</w:t>
            </w:r>
          </w:p>
        </w:tc>
      </w:tr>
      <w:tr w:rsidR="00F13548" w:rsidRPr="00BB6860" w14:paraId="733EBA30" w14:textId="77777777" w:rsidTr="005211B7">
        <w:tc>
          <w:tcPr>
            <w:tcW w:w="2244" w:type="dxa"/>
          </w:tcPr>
          <w:p w14:paraId="5A5093AE" w14:textId="459C3B08" w:rsidR="00F13548" w:rsidRPr="00BB6860" w:rsidRDefault="00F13548" w:rsidP="00F13548">
            <w:pPr>
              <w:pStyle w:val="TAL"/>
            </w:pPr>
            <w:ins w:id="44" w:author="NEC" w:date="2019-09-30T21:04:00Z">
              <w:r>
                <w:rPr>
                  <w:rFonts w:eastAsiaTheme="minorEastAsia" w:hint="eastAsia"/>
                  <w:lang w:eastAsia="ja-JP"/>
                </w:rPr>
                <w:t>NEC</w:t>
              </w:r>
            </w:ins>
          </w:p>
        </w:tc>
        <w:tc>
          <w:tcPr>
            <w:tcW w:w="962" w:type="dxa"/>
          </w:tcPr>
          <w:p w14:paraId="603E53F9" w14:textId="15918CFB" w:rsidR="00F13548" w:rsidRPr="00BB6860" w:rsidRDefault="00F13548" w:rsidP="00F13548">
            <w:pPr>
              <w:pStyle w:val="TAL"/>
            </w:pPr>
            <w:ins w:id="45" w:author="NEC" w:date="2019-09-30T21:04:00Z">
              <w:r>
                <w:rPr>
                  <w:rFonts w:eastAsiaTheme="minorEastAsia" w:hint="eastAsia"/>
                  <w:lang w:eastAsia="ja-JP"/>
                </w:rPr>
                <w:t>N</w:t>
              </w:r>
              <w:r>
                <w:rPr>
                  <w:rFonts w:eastAsiaTheme="minorEastAsia"/>
                  <w:lang w:eastAsia="ja-JP"/>
                </w:rPr>
                <w:t>o</w:t>
              </w:r>
            </w:ins>
          </w:p>
        </w:tc>
        <w:tc>
          <w:tcPr>
            <w:tcW w:w="6423" w:type="dxa"/>
          </w:tcPr>
          <w:p w14:paraId="52286886" w14:textId="0BDA4251" w:rsidR="00F13548" w:rsidRPr="00BB6860" w:rsidRDefault="00F13548" w:rsidP="00F13548">
            <w:pPr>
              <w:pStyle w:val="TAL"/>
            </w:pPr>
            <w:ins w:id="46" w:author="NEC" w:date="2019-09-30T21:04:00Z">
              <w:r>
                <w:rPr>
                  <w:rFonts w:eastAsiaTheme="minorEastAsia" w:hint="eastAsia"/>
                  <w:lang w:eastAsia="ja-JP"/>
                </w:rPr>
                <w:t xml:space="preserve">We do not see </w:t>
              </w:r>
              <w:r>
                <w:rPr>
                  <w:rFonts w:eastAsiaTheme="minorEastAsia"/>
                  <w:lang w:eastAsia="ja-JP"/>
                </w:rPr>
                <w:t xml:space="preserve">issues or need for indicated in </w:t>
              </w:r>
              <w:r>
                <w:rPr>
                  <w:rFonts w:eastAsiaTheme="minorEastAsia" w:hint="eastAsia"/>
                  <w:lang w:eastAsia="ja-JP"/>
                </w:rPr>
                <w:t xml:space="preserve">Observations. </w:t>
              </w:r>
              <w:r>
                <w:rPr>
                  <w:rFonts w:eastAsiaTheme="minorEastAsia"/>
                  <w:lang w:eastAsia="ja-JP"/>
                </w:rPr>
                <w:t>(maybe we failed to understand the real intention?)</w:t>
              </w:r>
            </w:ins>
          </w:p>
        </w:tc>
      </w:tr>
      <w:tr w:rsidR="00BF17C2" w:rsidRPr="00BB6860" w14:paraId="3B7A5352" w14:textId="77777777" w:rsidTr="005211B7">
        <w:trPr>
          <w:ins w:id="47" w:author="Ericsson" w:date="2019-10-02T10:57:00Z"/>
        </w:trPr>
        <w:tc>
          <w:tcPr>
            <w:tcW w:w="2244" w:type="dxa"/>
          </w:tcPr>
          <w:p w14:paraId="23B7006C" w14:textId="0B63B475" w:rsidR="00BF17C2" w:rsidRPr="0020230F" w:rsidRDefault="0020230F" w:rsidP="00F13548">
            <w:pPr>
              <w:pStyle w:val="TAL"/>
              <w:rPr>
                <w:ins w:id="48" w:author="Ericsson" w:date="2019-10-02T10:57:00Z"/>
                <w:rFonts w:eastAsiaTheme="minorEastAsia"/>
                <w:lang w:val="sv-SE" w:eastAsia="ja-JP"/>
              </w:rPr>
            </w:pPr>
            <w:ins w:id="49" w:author="Ericsson" w:date="2019-10-02T10:58:00Z">
              <w:r>
                <w:rPr>
                  <w:rFonts w:eastAsiaTheme="minorEastAsia"/>
                  <w:lang w:val="sv-SE" w:eastAsia="ja-JP"/>
                </w:rPr>
                <w:t>Ericsso</w:t>
              </w:r>
            </w:ins>
            <w:ins w:id="50" w:author="Ericsson" w:date="2019-10-02T11:03:00Z">
              <w:r w:rsidR="00D7574A">
                <w:rPr>
                  <w:rFonts w:eastAsiaTheme="minorEastAsia"/>
                  <w:lang w:val="sv-SE" w:eastAsia="ja-JP"/>
                </w:rPr>
                <w:t>n</w:t>
              </w:r>
            </w:ins>
          </w:p>
        </w:tc>
        <w:tc>
          <w:tcPr>
            <w:tcW w:w="962" w:type="dxa"/>
          </w:tcPr>
          <w:p w14:paraId="3E97E722" w14:textId="6B124ED2" w:rsidR="00BF17C2" w:rsidRPr="00EB44A3" w:rsidRDefault="00EB44A3" w:rsidP="00F13548">
            <w:pPr>
              <w:pStyle w:val="TAL"/>
              <w:rPr>
                <w:ins w:id="51" w:author="Ericsson" w:date="2019-10-02T10:57:00Z"/>
                <w:rFonts w:eastAsiaTheme="minorEastAsia"/>
                <w:lang w:val="sv-SE" w:eastAsia="ja-JP"/>
              </w:rPr>
            </w:pPr>
            <w:ins w:id="52" w:author="Ericsson" w:date="2019-10-02T11:03:00Z">
              <w:r>
                <w:rPr>
                  <w:rFonts w:eastAsiaTheme="minorEastAsia"/>
                  <w:lang w:val="sv-SE" w:eastAsia="ja-JP"/>
                </w:rPr>
                <w:t>Yes</w:t>
              </w:r>
            </w:ins>
          </w:p>
        </w:tc>
        <w:tc>
          <w:tcPr>
            <w:tcW w:w="6423" w:type="dxa"/>
          </w:tcPr>
          <w:p w14:paraId="648ACA28" w14:textId="3FE48AC3" w:rsidR="00BF17C2" w:rsidRPr="004D017E" w:rsidRDefault="004D017E" w:rsidP="00F13548">
            <w:pPr>
              <w:pStyle w:val="TAL"/>
              <w:rPr>
                <w:ins w:id="53" w:author="Ericsson" w:date="2019-10-02T10:57:00Z"/>
                <w:rFonts w:eastAsiaTheme="minorEastAsia"/>
                <w:lang w:val="en-GB" w:eastAsia="ja-JP"/>
              </w:rPr>
            </w:pPr>
            <w:ins w:id="54" w:author="Ericsson" w:date="2019-10-02T12:18:00Z">
              <w:r w:rsidRPr="004D017E">
                <w:rPr>
                  <w:rFonts w:eastAsiaTheme="minorEastAsia"/>
                  <w:lang w:val="en-GB" w:eastAsia="ja-JP"/>
                </w:rPr>
                <w:t>As commented in Q1, w</w:t>
              </w:r>
              <w:r>
                <w:rPr>
                  <w:rFonts w:eastAsiaTheme="minorEastAsia"/>
                  <w:lang w:val="en-GB" w:eastAsia="ja-JP"/>
                </w:rPr>
                <w:t xml:space="preserve">e think </w:t>
              </w:r>
              <w:r w:rsidR="00501A21">
                <w:rPr>
                  <w:rFonts w:eastAsiaTheme="minorEastAsia"/>
                  <w:lang w:val="en-GB" w:eastAsia="ja-JP"/>
                </w:rPr>
                <w:t>this is needed even</w:t>
              </w:r>
            </w:ins>
            <w:ins w:id="55" w:author="Ericsson" w:date="2019-10-02T12:19:00Z">
              <w:r w:rsidR="00501A21">
                <w:rPr>
                  <w:rFonts w:eastAsiaTheme="minorEastAsia"/>
                  <w:lang w:val="en-GB" w:eastAsia="ja-JP"/>
                </w:rPr>
                <w:t xml:space="preserve"> with current L2 buffer size calculation and flow control design.</w:t>
              </w:r>
            </w:ins>
          </w:p>
        </w:tc>
      </w:tr>
    </w:tbl>
    <w:p w14:paraId="372BD761" w14:textId="5EDB551E" w:rsidR="002B3470" w:rsidRDefault="002B3470" w:rsidP="00386CD4">
      <w:pPr>
        <w:pStyle w:val="BodyText"/>
        <w:rPr>
          <w:ins w:id="56" w:author="Ericsson" w:date="2019-10-02T10:57:00Z"/>
        </w:rPr>
      </w:pPr>
    </w:p>
    <w:p w14:paraId="1F5D420F" w14:textId="5243E29B" w:rsidR="00BF17C2" w:rsidRDefault="00BF17C2" w:rsidP="00386CD4">
      <w:pPr>
        <w:pStyle w:val="BodyText"/>
      </w:pPr>
      <w:r>
        <w:t xml:space="preserve">Rapporteur summary: </w:t>
      </w:r>
      <w:r w:rsidR="00235D84">
        <w:t>Many</w:t>
      </w:r>
      <w:r w:rsidR="00415305">
        <w:t xml:space="preserve"> companies </w:t>
      </w:r>
      <w:r w:rsidR="007E58F5">
        <w:t xml:space="preserve">think </w:t>
      </w:r>
      <w:r w:rsidR="00355973">
        <w:t>that</w:t>
      </w:r>
      <w:r w:rsidR="00BF0FE3">
        <w:t xml:space="preserve"> </w:t>
      </w:r>
      <w:r w:rsidR="00557649">
        <w:t xml:space="preserve">the current design of L2 buffer size is </w:t>
      </w:r>
      <w:r w:rsidR="00D449EE">
        <w:t>enough</w:t>
      </w:r>
      <w:r w:rsidR="00557649">
        <w:t xml:space="preserve"> </w:t>
      </w:r>
      <w:r w:rsidR="00816CC1">
        <w:t>for split bearers and will not pose an issue</w:t>
      </w:r>
      <w:r w:rsidR="00A42B19">
        <w:t xml:space="preserve">. </w:t>
      </w:r>
      <w:r w:rsidR="003F7E17">
        <w:t>Many</w:t>
      </w:r>
      <w:r w:rsidR="00A42B19">
        <w:t xml:space="preserve"> companies also think that </w:t>
      </w:r>
      <w:r w:rsidR="005D1B0E">
        <w:t xml:space="preserve">flow control signaling can be used to </w:t>
      </w:r>
      <w:r w:rsidR="007432FD">
        <w:t xml:space="preserve">tackle possible issues </w:t>
      </w:r>
      <w:r w:rsidR="0037638D">
        <w:t xml:space="preserve">from exceeding the </w:t>
      </w:r>
      <w:r w:rsidR="006D7ADC">
        <w:t>L2 buffer siz</w:t>
      </w:r>
      <w:r w:rsidR="0037638D">
        <w:t>e</w:t>
      </w:r>
      <w:r w:rsidR="00816CC1">
        <w:t>.</w:t>
      </w:r>
    </w:p>
    <w:p w14:paraId="0219A2CB" w14:textId="77777777" w:rsidR="00E46F3B" w:rsidRDefault="00E46F3B" w:rsidP="00386CD4">
      <w:pPr>
        <w:pStyle w:val="BodyText"/>
      </w:pPr>
    </w:p>
    <w:p w14:paraId="678659B8" w14:textId="1609202F" w:rsidR="002B3470" w:rsidRPr="00D17D45" w:rsidRDefault="002B3470" w:rsidP="002B3470">
      <w:pPr>
        <w:pStyle w:val="Heading3"/>
      </w:pPr>
      <w:r>
        <w:t>2.2.2</w:t>
      </w:r>
      <w:r>
        <w:tab/>
        <w:t>Consequence of exhausting the L2 buffer</w:t>
      </w:r>
    </w:p>
    <w:p w14:paraId="40A13255" w14:textId="1BD786BA" w:rsidR="00011D85" w:rsidRPr="00D17D45" w:rsidRDefault="00E41EE7" w:rsidP="00011D85">
      <w:pPr>
        <w:pStyle w:val="BodyText"/>
      </w:pPr>
      <w:r w:rsidRPr="00D17D45">
        <w:t xml:space="preserve">If the </w:t>
      </w:r>
      <w:r w:rsidR="00386CD4">
        <w:t xml:space="preserve">amount of data </w:t>
      </w:r>
      <w:r w:rsidRPr="00D17D45">
        <w:t xml:space="preserve">received </w:t>
      </w:r>
      <w:r w:rsidR="00BB14C9">
        <w:t xml:space="preserve">by the UE </w:t>
      </w:r>
      <w:r w:rsidRPr="00D17D45">
        <w:t>out-of-order exceeds the UEs L2 buffer</w:t>
      </w:r>
      <w:r w:rsidR="00B26DE7" w:rsidRPr="00D17D45">
        <w:t>, the</w:t>
      </w:r>
      <w:r w:rsidR="00AC2E2A" w:rsidRPr="00D17D45">
        <w:t xml:space="preserve"> UE</w:t>
      </w:r>
      <w:r w:rsidR="00B26DE7" w:rsidRPr="00D17D45">
        <w:t xml:space="preserve"> </w:t>
      </w:r>
      <w:r w:rsidRPr="00D17D45">
        <w:t xml:space="preserve">will </w:t>
      </w:r>
      <w:r w:rsidR="00B26DE7" w:rsidRPr="00D17D45">
        <w:t>drop some packets</w:t>
      </w:r>
      <w:r w:rsidRPr="00D17D45">
        <w:t xml:space="preserve">. It </w:t>
      </w:r>
      <w:r w:rsidR="00386CD4">
        <w:t xml:space="preserve">might </w:t>
      </w:r>
      <w:r w:rsidR="00B26DE7" w:rsidRPr="00D17D45">
        <w:t xml:space="preserve">either </w:t>
      </w:r>
      <w:r w:rsidRPr="00D17D45">
        <w:t xml:space="preserve">drop </w:t>
      </w:r>
      <w:r w:rsidR="00B26DE7" w:rsidRPr="00D17D45">
        <w:t>the oldest outstanding (at the lower RLC/PDCP window edge) or the newest incoming (at the upper RLC/PDCP window edge). If the UE guarante</w:t>
      </w:r>
      <w:r w:rsidR="00386CD4">
        <w:t>es</w:t>
      </w:r>
      <w:r w:rsidR="00B26DE7" w:rsidRPr="00D17D45">
        <w:t xml:space="preserve"> to drop from the upper edge of the RLC window and to consider/report those PDUs as not received (NACK), the only consequence would be a bunch RLC retransmissions wasting </w:t>
      </w:r>
      <w:r w:rsidR="00386CD4">
        <w:t xml:space="preserve">some </w:t>
      </w:r>
      <w:r w:rsidR="00B26DE7" w:rsidRPr="00D17D45">
        <w:t xml:space="preserve">radio resources. But if a UE drops previously ACKed packets or if it simply advances the lower window edge, the losses would become visible to the IP layer. The latter triggers TCP to slow down which harms the e2e performance significantly (in particular while operating at high data rates). </w:t>
      </w:r>
    </w:p>
    <w:p w14:paraId="3DEC9290" w14:textId="1740B808" w:rsidR="003C493C" w:rsidRPr="00D17D45" w:rsidRDefault="003C493C" w:rsidP="00E41EE7">
      <w:pPr>
        <w:pStyle w:val="Observation"/>
      </w:pPr>
      <w:bookmarkStart w:id="57" w:name="_Toc21005879"/>
      <w:r w:rsidRPr="00D17D45">
        <w:t>Depending on whether the UE drops only packets arriving at the upper windows edge or also those arriving at the lower window edge, packet</w:t>
      </w:r>
      <w:r w:rsidR="00AC2E2A" w:rsidRPr="00D17D45">
        <w:t xml:space="preserve"> los</w:t>
      </w:r>
      <w:r w:rsidRPr="00D17D45">
        <w:t xml:space="preserve">s will be visible to IP/TCP or not. </w:t>
      </w:r>
      <w:r w:rsidR="00AC2E2A" w:rsidRPr="00D17D45">
        <w:t>Packet loss at IP/TCP level should preferably be avoided.</w:t>
      </w:r>
      <w:bookmarkEnd w:id="57"/>
    </w:p>
    <w:p w14:paraId="44C5EDB9" w14:textId="5A87FB6B" w:rsidR="003C493C" w:rsidRPr="00D17D45" w:rsidRDefault="003C493C" w:rsidP="00E41EE7">
      <w:pPr>
        <w:pStyle w:val="Observation"/>
      </w:pPr>
      <w:bookmarkStart w:id="58" w:name="_Toc21005880"/>
      <w:r w:rsidRPr="00D17D45">
        <w:t>Dropping packets only at the upper window edge and NACKing them to the RLC transmitter will lead to unnecessary retransmissions</w:t>
      </w:r>
      <w:r w:rsidR="00C70C07" w:rsidRPr="00D17D45">
        <w:t>, but in this way</w:t>
      </w:r>
      <w:r w:rsidRPr="00D17D45">
        <w:t xml:space="preserve"> </w:t>
      </w:r>
      <w:r w:rsidR="00C70C07" w:rsidRPr="00D17D45">
        <w:t>t</w:t>
      </w:r>
      <w:r w:rsidRPr="00D17D45">
        <w:t>he UE could avoid IP packet loss. This could be OK assuming that it happens in rare occasions.</w:t>
      </w:r>
      <w:bookmarkEnd w:id="58"/>
      <w:r w:rsidRPr="00D17D45">
        <w:t xml:space="preserve"> </w:t>
      </w:r>
    </w:p>
    <w:p w14:paraId="310B51B8" w14:textId="629D6B58" w:rsidR="003C493C" w:rsidRPr="00D17D45" w:rsidRDefault="003C493C" w:rsidP="004E018C">
      <w:pPr>
        <w:pStyle w:val="Observation"/>
      </w:pPr>
      <w:bookmarkStart w:id="59" w:name="_Toc21005881"/>
      <w:r w:rsidRPr="00D17D45">
        <w:lastRenderedPageBreak/>
        <w:t xml:space="preserve">If the UE cannot avoid IP packet losses upon exceeding the L2 buffer, </w:t>
      </w:r>
      <w:r w:rsidR="000D071A">
        <w:t xml:space="preserve">it is particularly important that </w:t>
      </w:r>
      <w:r w:rsidRPr="00D17D45">
        <w:t>the network know</w:t>
      </w:r>
      <w:r w:rsidR="000D071A">
        <w:t>s the limit</w:t>
      </w:r>
      <w:r w:rsidRPr="00D17D45">
        <w:t xml:space="preserve"> and </w:t>
      </w:r>
      <w:r w:rsidR="000D071A">
        <w:t>limits the amount of data in-flight accordingly</w:t>
      </w:r>
      <w:r w:rsidRPr="00D17D45">
        <w:t>.</w:t>
      </w:r>
      <w:bookmarkEnd w:id="59"/>
      <w:r w:rsidRPr="00D17D45">
        <w:t xml:space="preserve"> </w:t>
      </w:r>
    </w:p>
    <w:p w14:paraId="13356946" w14:textId="77777777" w:rsidR="000D071A" w:rsidRDefault="000D071A" w:rsidP="000D071A">
      <w:pPr>
        <w:pStyle w:val="Observation"/>
        <w:numPr>
          <w:ilvl w:val="0"/>
          <w:numId w:val="0"/>
        </w:numPr>
      </w:pPr>
    </w:p>
    <w:p w14:paraId="5BC1ADDE" w14:textId="3F97C6CA" w:rsidR="000D071A" w:rsidRPr="00780F40" w:rsidRDefault="000D071A" w:rsidP="00780F40">
      <w:pPr>
        <w:pStyle w:val="BodyText"/>
        <w:rPr>
          <w:b/>
        </w:rPr>
      </w:pPr>
      <w:r w:rsidRPr="00780F40">
        <w:rPr>
          <w:b/>
        </w:rPr>
        <w:t>Question 3: Do companies agree with the Observations above?</w:t>
      </w:r>
    </w:p>
    <w:tbl>
      <w:tblPr>
        <w:tblStyle w:val="TableGrid"/>
        <w:tblW w:w="0" w:type="auto"/>
        <w:tblLook w:val="04A0" w:firstRow="1" w:lastRow="0" w:firstColumn="1" w:lastColumn="0" w:noHBand="0" w:noVBand="1"/>
      </w:tblPr>
      <w:tblGrid>
        <w:gridCol w:w="2169"/>
        <w:gridCol w:w="1377"/>
        <w:gridCol w:w="6083"/>
      </w:tblGrid>
      <w:tr w:rsidR="000D071A" w14:paraId="0A936B68" w14:textId="77777777" w:rsidTr="00F13548">
        <w:tc>
          <w:tcPr>
            <w:tcW w:w="2169" w:type="dxa"/>
          </w:tcPr>
          <w:p w14:paraId="30380A12" w14:textId="77777777" w:rsidR="000D071A" w:rsidRDefault="000D071A" w:rsidP="007601F2">
            <w:pPr>
              <w:pStyle w:val="BodyText"/>
              <w:jc w:val="center"/>
              <w:rPr>
                <w:b/>
              </w:rPr>
            </w:pPr>
            <w:r>
              <w:rPr>
                <w:b/>
              </w:rPr>
              <w:t>Company</w:t>
            </w:r>
          </w:p>
        </w:tc>
        <w:tc>
          <w:tcPr>
            <w:tcW w:w="1377" w:type="dxa"/>
          </w:tcPr>
          <w:p w14:paraId="70E72802" w14:textId="77777777" w:rsidR="000D071A" w:rsidRDefault="000D071A" w:rsidP="007601F2">
            <w:pPr>
              <w:pStyle w:val="BodyText"/>
              <w:jc w:val="center"/>
              <w:rPr>
                <w:b/>
              </w:rPr>
            </w:pPr>
            <w:r>
              <w:rPr>
                <w:b/>
              </w:rPr>
              <w:t>Yes/No</w:t>
            </w:r>
          </w:p>
        </w:tc>
        <w:tc>
          <w:tcPr>
            <w:tcW w:w="6083" w:type="dxa"/>
          </w:tcPr>
          <w:p w14:paraId="6EF6BBE6" w14:textId="77777777" w:rsidR="000D071A" w:rsidRDefault="000D071A" w:rsidP="007601F2">
            <w:pPr>
              <w:pStyle w:val="BodyText"/>
              <w:rPr>
                <w:b/>
              </w:rPr>
            </w:pPr>
            <w:r>
              <w:rPr>
                <w:b/>
              </w:rPr>
              <w:t>Comments</w:t>
            </w:r>
          </w:p>
        </w:tc>
      </w:tr>
      <w:tr w:rsidR="000D071A" w:rsidRPr="00BB6860" w14:paraId="1883BA2A" w14:textId="77777777" w:rsidTr="00F13548">
        <w:tc>
          <w:tcPr>
            <w:tcW w:w="2169" w:type="dxa"/>
          </w:tcPr>
          <w:p w14:paraId="548C2A34" w14:textId="65025F3F" w:rsidR="000D071A" w:rsidRPr="00BB6860" w:rsidRDefault="005211B7" w:rsidP="007601F2">
            <w:pPr>
              <w:pStyle w:val="TAL"/>
            </w:pPr>
            <w:ins w:id="60" w:author="Nokia RAN2" w:date="2019-09-19T15:56:00Z">
              <w:r w:rsidRPr="00705908">
                <w:rPr>
                  <w:sz w:val="20"/>
                  <w:szCs w:val="20"/>
                </w:rPr>
                <w:t>Nokia</w:t>
              </w:r>
            </w:ins>
          </w:p>
        </w:tc>
        <w:tc>
          <w:tcPr>
            <w:tcW w:w="1377" w:type="dxa"/>
          </w:tcPr>
          <w:p w14:paraId="203BFA4A" w14:textId="5A8CC221" w:rsidR="000D071A" w:rsidRPr="005211B7" w:rsidRDefault="005211B7" w:rsidP="007601F2">
            <w:pPr>
              <w:pStyle w:val="TAL"/>
              <w:rPr>
                <w:lang w:val="en-US"/>
                <w:rPrChange w:id="61" w:author="Nokia RAN2" w:date="2019-09-19T15:56:00Z">
                  <w:rPr/>
                </w:rPrChange>
              </w:rPr>
            </w:pPr>
            <w:ins w:id="62" w:author="Nokia RAN2" w:date="2019-09-19T15:57:00Z">
              <w:r>
                <w:rPr>
                  <w:lang w:val="en-US"/>
                </w:rPr>
                <w:t>Agree with the consequences but not the problem.</w:t>
              </w:r>
            </w:ins>
          </w:p>
        </w:tc>
        <w:tc>
          <w:tcPr>
            <w:tcW w:w="6083" w:type="dxa"/>
          </w:tcPr>
          <w:p w14:paraId="37FDA3DA" w14:textId="55707F69" w:rsidR="000D071A" w:rsidRPr="005211B7" w:rsidRDefault="005211B7" w:rsidP="007601F2">
            <w:pPr>
              <w:pStyle w:val="TAL"/>
              <w:rPr>
                <w:lang w:val="en-US"/>
                <w:rPrChange w:id="63" w:author="Nokia RAN2" w:date="2019-09-19T15:56:00Z">
                  <w:rPr/>
                </w:rPrChange>
              </w:rPr>
            </w:pPr>
            <w:ins w:id="64" w:author="Nokia RAN2" w:date="2019-09-19T15:56:00Z">
              <w:r>
                <w:rPr>
                  <w:lang w:val="en-US"/>
                </w:rPr>
                <w:t>We agree with the consequences, but it is difficult to see how the UE L2 buffer size is exceeded especially with t</w:t>
              </w:r>
            </w:ins>
            <w:ins w:id="65" w:author="Nokia RAN2" w:date="2019-09-19T15:57:00Z">
              <w:r>
                <w:rPr>
                  <w:lang w:val="en-US"/>
                </w:rPr>
                <w:t xml:space="preserve">he TS 38.306 formula designed to </w:t>
              </w:r>
              <w:r w:rsidRPr="005211B7">
                <w:rPr>
                  <w:lang w:val="en-US"/>
                  <w:rPrChange w:id="66" w:author="Nokia RAN2" w:date="2019-09-19T15:57:00Z">
                    <w:rPr>
                      <w:sz w:val="20"/>
                      <w:szCs w:val="20"/>
                      <w:lang w:val="en-US"/>
                    </w:rPr>
                  </w:rPrChange>
                </w:rPr>
                <w:t>allow continuous transmission at L1 peak rates</w:t>
              </w:r>
              <w:r>
                <w:rPr>
                  <w:lang w:val="en-US"/>
                </w:rPr>
                <w:t>.</w:t>
              </w:r>
            </w:ins>
          </w:p>
        </w:tc>
      </w:tr>
      <w:tr w:rsidR="000D071A" w:rsidRPr="00BB6860" w14:paraId="5C7368D2" w14:textId="77777777" w:rsidTr="00F13548">
        <w:tc>
          <w:tcPr>
            <w:tcW w:w="2169" w:type="dxa"/>
          </w:tcPr>
          <w:p w14:paraId="10899A2E" w14:textId="5143B101" w:rsidR="000D071A" w:rsidRPr="00C12C63" w:rsidRDefault="00C12C63" w:rsidP="007601F2">
            <w:pPr>
              <w:pStyle w:val="TAL"/>
              <w:rPr>
                <w:sz w:val="20"/>
                <w:szCs w:val="20"/>
                <w:lang w:val="en-US"/>
              </w:rPr>
            </w:pPr>
            <w:r>
              <w:rPr>
                <w:sz w:val="20"/>
                <w:szCs w:val="20"/>
                <w:lang w:val="en-US"/>
              </w:rPr>
              <w:t>Futurewei</w:t>
            </w:r>
          </w:p>
        </w:tc>
        <w:tc>
          <w:tcPr>
            <w:tcW w:w="1377" w:type="dxa"/>
          </w:tcPr>
          <w:p w14:paraId="09EC7DAD" w14:textId="49A45DC2" w:rsidR="000D071A" w:rsidRPr="00C12C63" w:rsidRDefault="00C12C63" w:rsidP="007601F2">
            <w:pPr>
              <w:pStyle w:val="TAL"/>
              <w:rPr>
                <w:sz w:val="20"/>
                <w:szCs w:val="20"/>
                <w:lang w:val="en-US"/>
              </w:rPr>
            </w:pPr>
            <w:r>
              <w:rPr>
                <w:sz w:val="20"/>
                <w:szCs w:val="20"/>
                <w:lang w:val="en-US"/>
              </w:rPr>
              <w:t>Yes with comments</w:t>
            </w:r>
          </w:p>
        </w:tc>
        <w:tc>
          <w:tcPr>
            <w:tcW w:w="6083" w:type="dxa"/>
          </w:tcPr>
          <w:p w14:paraId="509E1AB5" w14:textId="3E839E3C" w:rsidR="000D071A" w:rsidRPr="00C12C63" w:rsidRDefault="00C12C63" w:rsidP="007601F2">
            <w:pPr>
              <w:pStyle w:val="TAL"/>
              <w:rPr>
                <w:sz w:val="20"/>
                <w:szCs w:val="20"/>
                <w:lang w:val="en-US"/>
              </w:rPr>
            </w:pPr>
            <w:r>
              <w:rPr>
                <w:sz w:val="20"/>
                <w:szCs w:val="20"/>
                <w:lang w:val="en-US"/>
              </w:rPr>
              <w:t xml:space="preserve">Network </w:t>
            </w:r>
            <w:r w:rsidR="005A7847">
              <w:rPr>
                <w:sz w:val="20"/>
                <w:szCs w:val="20"/>
                <w:lang w:val="en-US"/>
              </w:rPr>
              <w:t>should base its operation on</w:t>
            </w:r>
            <w:r>
              <w:rPr>
                <w:sz w:val="20"/>
                <w:szCs w:val="20"/>
                <w:lang w:val="en-US"/>
              </w:rPr>
              <w:t xml:space="preserve"> L2 buffer requirement in 38.306</w:t>
            </w:r>
            <w:r w:rsidR="005A7847">
              <w:rPr>
                <w:sz w:val="20"/>
                <w:szCs w:val="20"/>
                <w:lang w:val="en-US"/>
              </w:rPr>
              <w:t xml:space="preserve">. It is not suggested that network needs to know dynamic status of individual UE’s actual buffer at a given time. </w:t>
            </w:r>
            <w:r>
              <w:rPr>
                <w:sz w:val="20"/>
                <w:szCs w:val="20"/>
                <w:lang w:val="en-US"/>
              </w:rPr>
              <w:t xml:space="preserve"> </w:t>
            </w:r>
          </w:p>
        </w:tc>
      </w:tr>
      <w:tr w:rsidR="000D071A" w:rsidRPr="00BB6860" w14:paraId="149A2D37" w14:textId="77777777" w:rsidTr="00F13548">
        <w:tc>
          <w:tcPr>
            <w:tcW w:w="2169" w:type="dxa"/>
          </w:tcPr>
          <w:p w14:paraId="52891CAD" w14:textId="5457CD76" w:rsidR="000D071A" w:rsidRPr="004415F5" w:rsidRDefault="004415F5" w:rsidP="007601F2">
            <w:pPr>
              <w:pStyle w:val="TAL"/>
              <w:rPr>
                <w:rFonts w:eastAsia="DengXian"/>
                <w:lang w:eastAsia="zh-CN"/>
              </w:rPr>
            </w:pPr>
            <w:r>
              <w:rPr>
                <w:rFonts w:eastAsia="DengXian" w:hint="eastAsia"/>
                <w:lang w:eastAsia="zh-CN"/>
              </w:rPr>
              <w:t>Huawei</w:t>
            </w:r>
          </w:p>
        </w:tc>
        <w:tc>
          <w:tcPr>
            <w:tcW w:w="1377" w:type="dxa"/>
          </w:tcPr>
          <w:p w14:paraId="711DF143" w14:textId="7A46012A" w:rsidR="000D071A" w:rsidRPr="004415F5" w:rsidRDefault="004415F5" w:rsidP="007601F2">
            <w:pPr>
              <w:pStyle w:val="TAL"/>
              <w:rPr>
                <w:rFonts w:eastAsia="DengXian"/>
                <w:lang w:eastAsia="zh-CN"/>
              </w:rPr>
            </w:pPr>
            <w:r>
              <w:rPr>
                <w:rFonts w:eastAsia="DengXian" w:hint="eastAsia"/>
                <w:lang w:eastAsia="zh-CN"/>
              </w:rPr>
              <w:t>Yes</w:t>
            </w:r>
          </w:p>
        </w:tc>
        <w:tc>
          <w:tcPr>
            <w:tcW w:w="6083" w:type="dxa"/>
          </w:tcPr>
          <w:p w14:paraId="24BD7E12" w14:textId="5C96ADCE" w:rsidR="000D071A" w:rsidRPr="004415F5" w:rsidRDefault="004415F5" w:rsidP="00340154">
            <w:pPr>
              <w:pStyle w:val="TAL"/>
              <w:rPr>
                <w:rFonts w:eastAsia="DengXian"/>
                <w:lang w:eastAsia="zh-CN"/>
              </w:rPr>
            </w:pPr>
            <w:r>
              <w:rPr>
                <w:rFonts w:eastAsia="DengXian"/>
                <w:lang w:eastAsia="zh-CN"/>
              </w:rPr>
              <w:t>T</w:t>
            </w:r>
            <w:r>
              <w:rPr>
                <w:rFonts w:eastAsia="DengXian" w:hint="eastAsia"/>
                <w:lang w:eastAsia="zh-CN"/>
              </w:rPr>
              <w:t xml:space="preserve">here </w:t>
            </w:r>
            <w:r>
              <w:rPr>
                <w:rFonts w:eastAsia="DengXian"/>
                <w:lang w:eastAsia="zh-CN"/>
              </w:rPr>
              <w:t xml:space="preserve">is consequence, but we don’t see this is a big problem. As we commented above, the L2 buffer size already provides room with the assumption of always transmitting via peak data rate, </w:t>
            </w:r>
            <w:r w:rsidR="002A1EDB">
              <w:rPr>
                <w:rFonts w:eastAsia="DengXian"/>
                <w:lang w:eastAsia="zh-CN"/>
              </w:rPr>
              <w:t xml:space="preserve">which would reduce chances </w:t>
            </w:r>
            <w:r w:rsidR="00340154">
              <w:rPr>
                <w:rFonts w:eastAsia="DengXian"/>
                <w:lang w:eastAsia="zh-CN"/>
              </w:rPr>
              <w:t>when</w:t>
            </w:r>
            <w:r w:rsidR="002A1EDB">
              <w:rPr>
                <w:rFonts w:eastAsia="DengXian"/>
                <w:lang w:eastAsia="zh-CN"/>
              </w:rPr>
              <w:t xml:space="preserve"> such cases really happen.</w:t>
            </w:r>
          </w:p>
        </w:tc>
      </w:tr>
      <w:tr w:rsidR="00733F6F" w:rsidRPr="00BB6860" w14:paraId="46782FBD" w14:textId="77777777" w:rsidTr="00F13548">
        <w:tc>
          <w:tcPr>
            <w:tcW w:w="2169" w:type="dxa"/>
          </w:tcPr>
          <w:p w14:paraId="79C5650D" w14:textId="1C127281" w:rsidR="00733F6F" w:rsidRPr="00BB6860" w:rsidRDefault="00733F6F" w:rsidP="00733F6F">
            <w:pPr>
              <w:pStyle w:val="TAL"/>
            </w:pPr>
            <w:r>
              <w:rPr>
                <w:rFonts w:hint="eastAsia"/>
              </w:rPr>
              <w:t>Intel</w:t>
            </w:r>
          </w:p>
        </w:tc>
        <w:tc>
          <w:tcPr>
            <w:tcW w:w="1377" w:type="dxa"/>
          </w:tcPr>
          <w:p w14:paraId="24C2AE44" w14:textId="0ABF8B12" w:rsidR="00733F6F" w:rsidRPr="00BB6860" w:rsidRDefault="00733F6F" w:rsidP="00733F6F">
            <w:pPr>
              <w:pStyle w:val="TAL"/>
            </w:pPr>
            <w:r>
              <w:rPr>
                <w:lang w:val="en-US"/>
              </w:rPr>
              <w:t>Yes/</w:t>
            </w:r>
            <w:r>
              <w:rPr>
                <w:rFonts w:hint="eastAsia"/>
              </w:rPr>
              <w:t>No</w:t>
            </w:r>
          </w:p>
        </w:tc>
        <w:tc>
          <w:tcPr>
            <w:tcW w:w="6083" w:type="dxa"/>
          </w:tcPr>
          <w:p w14:paraId="5BA43AFF" w14:textId="6A48D9E5" w:rsidR="00733F6F" w:rsidRPr="00BB6860" w:rsidRDefault="00733F6F" w:rsidP="00733F6F">
            <w:pPr>
              <w:pStyle w:val="TAL"/>
            </w:pPr>
            <w:r>
              <w:rPr>
                <w:lang w:val="en-US"/>
              </w:rPr>
              <w:t>Observation</w:t>
            </w:r>
            <w:r>
              <w:t xml:space="preserve"> 7 and 8 are possible UE implementations and the mentioned consequent performance impact of this particular implementation seems reasonable. However, the actual UE implementation should be left unspecified.</w:t>
            </w:r>
          </w:p>
        </w:tc>
      </w:tr>
      <w:tr w:rsidR="00F13548" w:rsidRPr="00BB6860" w14:paraId="0FBC729D" w14:textId="77777777" w:rsidTr="00F13548">
        <w:tc>
          <w:tcPr>
            <w:tcW w:w="2169" w:type="dxa"/>
          </w:tcPr>
          <w:p w14:paraId="0BCC3D1B" w14:textId="52763946" w:rsidR="00F13548" w:rsidRPr="00BB6860" w:rsidRDefault="00F13548" w:rsidP="00F13548">
            <w:pPr>
              <w:pStyle w:val="TAL"/>
            </w:pPr>
            <w:ins w:id="67" w:author="NEC" w:date="2019-09-30T21:05:00Z">
              <w:r>
                <w:rPr>
                  <w:rFonts w:eastAsiaTheme="minorEastAsia" w:hint="eastAsia"/>
                  <w:lang w:eastAsia="ja-JP"/>
                </w:rPr>
                <w:t>NEC</w:t>
              </w:r>
            </w:ins>
          </w:p>
        </w:tc>
        <w:tc>
          <w:tcPr>
            <w:tcW w:w="1377" w:type="dxa"/>
          </w:tcPr>
          <w:p w14:paraId="3550E750" w14:textId="1C801005" w:rsidR="00F13548" w:rsidRPr="00BB6860" w:rsidRDefault="00F13548" w:rsidP="00F13548">
            <w:pPr>
              <w:pStyle w:val="TAL"/>
            </w:pPr>
            <w:ins w:id="68" w:author="NEC" w:date="2019-09-30T21:05:00Z">
              <w:r>
                <w:rPr>
                  <w:rFonts w:eastAsiaTheme="minorEastAsia" w:hint="eastAsia"/>
                  <w:lang w:eastAsia="ja-JP"/>
                </w:rPr>
                <w:t>Yes</w:t>
              </w:r>
              <w:r>
                <w:rPr>
                  <w:rFonts w:eastAsiaTheme="minorEastAsia"/>
                  <w:lang w:eastAsia="ja-JP"/>
                </w:rPr>
                <w:t>/No</w:t>
              </w:r>
            </w:ins>
          </w:p>
        </w:tc>
        <w:tc>
          <w:tcPr>
            <w:tcW w:w="6083" w:type="dxa"/>
          </w:tcPr>
          <w:p w14:paraId="7BC6ABDF" w14:textId="77F33E45" w:rsidR="00F13548" w:rsidRPr="00BB6860" w:rsidRDefault="00F13548" w:rsidP="00F13548">
            <w:pPr>
              <w:pStyle w:val="TAL"/>
            </w:pPr>
            <w:ins w:id="69" w:author="NEC" w:date="2019-09-30T21:05:00Z">
              <w:r>
                <w:rPr>
                  <w:rFonts w:eastAsiaTheme="minorEastAsia" w:hint="eastAsia"/>
                  <w:lang w:eastAsia="ja-JP"/>
                </w:rPr>
                <w:t>agree with the Observation 7 &amp; 8 are possible UE impl</w:t>
              </w:r>
              <w:r>
                <w:rPr>
                  <w:rFonts w:eastAsiaTheme="minorEastAsia"/>
                  <w:lang w:eastAsia="ja-JP"/>
                </w:rPr>
                <w:t>e</w:t>
              </w:r>
              <w:r>
                <w:rPr>
                  <w:rFonts w:eastAsiaTheme="minorEastAsia" w:hint="eastAsia"/>
                  <w:lang w:eastAsia="ja-JP"/>
                </w:rPr>
                <w:t xml:space="preserve">mentation, while </w:t>
              </w:r>
              <w:r>
                <w:rPr>
                  <w:rFonts w:eastAsiaTheme="minorEastAsia"/>
                  <w:lang w:eastAsia="ja-JP"/>
                </w:rPr>
                <w:t>we do not see a serious problem which is something to be fixed, as commented in the previous question. Observation 9 seems theoretically agreeable, but again we do not see a need of additional specification method (e.g. signaling) due to this observation.</w:t>
              </w:r>
            </w:ins>
          </w:p>
        </w:tc>
      </w:tr>
      <w:tr w:rsidR="00416024" w:rsidRPr="00BB6860" w14:paraId="6CB955F3" w14:textId="77777777" w:rsidTr="00F13548">
        <w:trPr>
          <w:ins w:id="70" w:author="Ericsson" w:date="2019-10-02T11:04:00Z"/>
        </w:trPr>
        <w:tc>
          <w:tcPr>
            <w:tcW w:w="2169" w:type="dxa"/>
          </w:tcPr>
          <w:p w14:paraId="209B887F" w14:textId="11368C3B" w:rsidR="00416024" w:rsidRPr="00F633F0" w:rsidRDefault="00F633F0" w:rsidP="00F13548">
            <w:pPr>
              <w:pStyle w:val="TAL"/>
              <w:rPr>
                <w:ins w:id="71" w:author="Ericsson" w:date="2019-10-02T11:04:00Z"/>
                <w:rFonts w:eastAsiaTheme="minorEastAsia"/>
                <w:lang w:val="sv-SE" w:eastAsia="ja-JP"/>
              </w:rPr>
            </w:pPr>
            <w:ins w:id="72" w:author="Ericsson" w:date="2019-10-02T11:07:00Z">
              <w:r>
                <w:rPr>
                  <w:rFonts w:eastAsiaTheme="minorEastAsia"/>
                  <w:lang w:val="sv-SE" w:eastAsia="ja-JP"/>
                </w:rPr>
                <w:t>Ericsson</w:t>
              </w:r>
            </w:ins>
          </w:p>
        </w:tc>
        <w:tc>
          <w:tcPr>
            <w:tcW w:w="1377" w:type="dxa"/>
          </w:tcPr>
          <w:p w14:paraId="09D03C6B" w14:textId="6B19B9E2" w:rsidR="00416024" w:rsidRPr="00F633F0" w:rsidRDefault="00F633F0" w:rsidP="00F13548">
            <w:pPr>
              <w:pStyle w:val="TAL"/>
              <w:rPr>
                <w:ins w:id="73" w:author="Ericsson" w:date="2019-10-02T11:04:00Z"/>
                <w:rFonts w:eastAsiaTheme="minorEastAsia"/>
                <w:lang w:val="sv-SE" w:eastAsia="ja-JP"/>
              </w:rPr>
            </w:pPr>
            <w:ins w:id="74" w:author="Ericsson" w:date="2019-10-02T11:07:00Z">
              <w:r>
                <w:rPr>
                  <w:rFonts w:eastAsiaTheme="minorEastAsia"/>
                  <w:lang w:val="sv-SE" w:eastAsia="ja-JP"/>
                </w:rPr>
                <w:t>Yes</w:t>
              </w:r>
            </w:ins>
          </w:p>
        </w:tc>
        <w:tc>
          <w:tcPr>
            <w:tcW w:w="6083" w:type="dxa"/>
          </w:tcPr>
          <w:p w14:paraId="14AA84E7" w14:textId="5DBF8E5D" w:rsidR="00416024" w:rsidRPr="006E38FB" w:rsidRDefault="001E5347" w:rsidP="00F13548">
            <w:pPr>
              <w:pStyle w:val="TAL"/>
              <w:rPr>
                <w:ins w:id="75" w:author="Ericsson" w:date="2019-10-02T11:04:00Z"/>
                <w:rFonts w:eastAsiaTheme="minorEastAsia"/>
                <w:lang w:val="en-GB" w:eastAsia="ja-JP"/>
              </w:rPr>
            </w:pPr>
            <w:ins w:id="76" w:author="Ericsson" w:date="2019-10-02T12:22:00Z">
              <w:r>
                <w:rPr>
                  <w:rFonts w:eastAsiaTheme="minorEastAsia"/>
                  <w:lang w:val="en-GB" w:eastAsia="ja-JP"/>
                </w:rPr>
                <w:t xml:space="preserve">Since this is an issue that may happen, </w:t>
              </w:r>
              <w:r w:rsidR="008F2699">
                <w:rPr>
                  <w:rFonts w:eastAsiaTheme="minorEastAsia"/>
                  <w:lang w:val="en-GB" w:eastAsia="ja-JP"/>
                </w:rPr>
                <w:t>a</w:t>
              </w:r>
              <w:r w:rsidR="00F5151C">
                <w:rPr>
                  <w:rFonts w:eastAsiaTheme="minorEastAsia"/>
                  <w:lang w:val="en-GB" w:eastAsia="ja-JP"/>
                </w:rPr>
                <w:t xml:space="preserve"> solution would be needed to tackle this.</w:t>
              </w:r>
            </w:ins>
          </w:p>
        </w:tc>
      </w:tr>
    </w:tbl>
    <w:p w14:paraId="30BCF2F7" w14:textId="17B7D83B" w:rsidR="000D071A" w:rsidRDefault="000D071A" w:rsidP="000D071A">
      <w:pPr>
        <w:pStyle w:val="BodyText"/>
        <w:rPr>
          <w:ins w:id="77" w:author="Ericsson" w:date="2019-10-02T11:04:00Z"/>
        </w:rPr>
      </w:pPr>
    </w:p>
    <w:p w14:paraId="02EEFDE5" w14:textId="7AA254E0" w:rsidR="00416024" w:rsidRDefault="00416024" w:rsidP="000D071A">
      <w:pPr>
        <w:pStyle w:val="BodyText"/>
      </w:pPr>
      <w:r>
        <w:t xml:space="preserve">Rapporteur summary: </w:t>
      </w:r>
      <w:r w:rsidR="00D42C2C">
        <w:t xml:space="preserve">All companies acknowledge that </w:t>
      </w:r>
      <w:r w:rsidR="005305F0">
        <w:t>some issue may happen</w:t>
      </w:r>
      <w:r w:rsidR="0080133E">
        <w:t xml:space="preserve">, as described in Observation 7-8. </w:t>
      </w:r>
      <w:r w:rsidR="005E1C70">
        <w:t xml:space="preserve">However, </w:t>
      </w:r>
      <w:r w:rsidR="002E16CF">
        <w:t xml:space="preserve">many companies think </w:t>
      </w:r>
      <w:r w:rsidR="0018206B">
        <w:t>that no standardized solution is needed for this issue.</w:t>
      </w:r>
    </w:p>
    <w:p w14:paraId="344C6A35" w14:textId="18027130" w:rsidR="009A1EE3" w:rsidRDefault="009A1EE3" w:rsidP="009A1EE3">
      <w:pPr>
        <w:pStyle w:val="Heading2"/>
      </w:pPr>
      <w:r>
        <w:t>2.</w:t>
      </w:r>
      <w:r w:rsidR="00386CD4">
        <w:t>3</w:t>
      </w:r>
      <w:r>
        <w:tab/>
        <w:t>Computing the L2 buffer size in case of EN-DC</w:t>
      </w:r>
    </w:p>
    <w:p w14:paraId="16A7871C" w14:textId="50EC2CD8" w:rsidR="007A0A55" w:rsidRDefault="007A0A55" w:rsidP="00495704">
      <w:pPr>
        <w:pStyle w:val="BodyText"/>
      </w:pPr>
      <w:r>
        <w:t xml:space="preserve">If RAN2 concludes that the network needs to know the UE’s L2 buffer size in order to avoid brining too much data in-flight, the question is whether and how the eNB/gNB can compute it from the UE capabilities. </w:t>
      </w:r>
    </w:p>
    <w:p w14:paraId="40EA057C" w14:textId="1CFE17A3" w:rsidR="00EC11EC" w:rsidRDefault="00EC11EC" w:rsidP="00C4543C">
      <w:pPr>
        <w:pStyle w:val="BodyText"/>
      </w:pPr>
      <w:r>
        <w:t xml:space="preserve">According to 38.306, the UE’s L2 buffer size depends on the supported L1 data rate. </w:t>
      </w:r>
      <w:r w:rsidR="00C4543C">
        <w:t xml:space="preserve">According to 38.306, section 4.1.2, the L1 </w:t>
      </w:r>
      <w:r w:rsidR="00C4543C" w:rsidRPr="00D17D45">
        <w:t xml:space="preserve">data rate </w:t>
      </w:r>
      <w:r w:rsidR="00C4543C">
        <w:t xml:space="preserve">achievable with </w:t>
      </w:r>
      <w:r>
        <w:t xml:space="preserve">an EN-DC band combination </w:t>
      </w:r>
      <w:r w:rsidR="00C4543C">
        <w:t xml:space="preserve">may be computed </w:t>
      </w:r>
      <w:r>
        <w:t xml:space="preserve">as the sum of the L1 data rate achievable via the EUTRA leg and via the NR leg. To compute those two components the network must take the capability parameters in the band combination and in the referenced </w:t>
      </w:r>
      <w:r w:rsidR="00C4543C" w:rsidRPr="00D17D45">
        <w:t>EUTRA</w:t>
      </w:r>
      <w:r>
        <w:t>- and NR feature sets into account.</w:t>
      </w:r>
      <w:r w:rsidR="00C4543C" w:rsidRPr="00D17D45">
        <w:t xml:space="preserve"> </w:t>
      </w:r>
      <w:r>
        <w:t xml:space="preserve">Hence, all required information seems to be known on the network side. </w:t>
      </w:r>
    </w:p>
    <w:p w14:paraId="17A42E51" w14:textId="63E4F787" w:rsidR="00C4543C" w:rsidRPr="00D17D45" w:rsidRDefault="00C4543C" w:rsidP="00C4543C">
      <w:pPr>
        <w:pStyle w:val="BodyText"/>
      </w:pPr>
      <w:r w:rsidRPr="00D17D45">
        <w:t xml:space="preserve">However, the two nodes are not required to comprehend the other RAT's capability container. Hence, none of the two nodes can compute both the (EUTRA) MCG and (NR) SCG L1 data rates. And hence, none of the two nodes </w:t>
      </w:r>
      <w:r w:rsidR="00EC11EC" w:rsidRPr="00D17D45">
        <w:t>can</w:t>
      </w:r>
      <w:r w:rsidRPr="00D17D45">
        <w:t xml:space="preserve"> compute the UEs total L2 buffer size.</w:t>
      </w:r>
    </w:p>
    <w:p w14:paraId="1091A2B5" w14:textId="77777777" w:rsidR="00C4543C" w:rsidRPr="00D17D45" w:rsidRDefault="00C4543C" w:rsidP="00C4543C">
      <w:pPr>
        <w:pStyle w:val="Observation"/>
      </w:pPr>
      <w:bookmarkStart w:id="78" w:name="_Toc16783816"/>
      <w:bookmarkStart w:id="79" w:name="_Toc21005882"/>
      <w:r w:rsidRPr="00D17D45">
        <w:t>MN and SN cannot compute both (MCG and SCG) L1 data rates. And hence, none of the two nodes can compute the UEs total L2 buffer size.</w:t>
      </w:r>
      <w:bookmarkEnd w:id="78"/>
      <w:bookmarkEnd w:id="79"/>
    </w:p>
    <w:p w14:paraId="47D876B2" w14:textId="77777777" w:rsidR="00C4543C" w:rsidRDefault="00C4543C" w:rsidP="00495704">
      <w:pPr>
        <w:pStyle w:val="BodyText"/>
      </w:pPr>
    </w:p>
    <w:p w14:paraId="6F3A2ED7" w14:textId="29D8A369" w:rsidR="00D8188A" w:rsidRDefault="00D8188A" w:rsidP="00495704">
      <w:pPr>
        <w:pStyle w:val="BodyText"/>
      </w:pPr>
      <w:r>
        <w:t xml:space="preserve">Unlike the L1 data rate, the L2 buffer size is not tied to a cell group or to certain serving cells. It is rather "used" by the PDCP entities serving the UE. All PDCP entities together should ensure not to bring more data in flight (transmitted but no ACK received yet) than what fits into the </w:t>
      </w:r>
      <w:r w:rsidR="00C121E5">
        <w:t xml:space="preserve">UE’s </w:t>
      </w:r>
      <w:r>
        <w:t>L2 buffer. PDCP entities hosted in the same node (MeNB or SgNB) could share the L2 buffer size (quite) dynamically among them. But if PDCP entities for one UE are spread across MeNB and SgNB, the two nodes need to agree on the "L2 buffer size shares" that they use.</w:t>
      </w:r>
    </w:p>
    <w:p w14:paraId="0674EFE8" w14:textId="77777777" w:rsidR="00C121E5" w:rsidRDefault="00F5344D" w:rsidP="00495704">
      <w:pPr>
        <w:pStyle w:val="BodyText"/>
      </w:pPr>
      <w:r w:rsidRPr="00D17D45">
        <w:t xml:space="preserve">One could think that </w:t>
      </w:r>
      <w:r w:rsidR="0062435A" w:rsidRPr="00D17D45">
        <w:t xml:space="preserve">this is not an issue as long as both MN and SN stay within their maximum capacity for MCG and SCG receptively. However, </w:t>
      </w:r>
      <w:r w:rsidRPr="00D17D45">
        <w:t xml:space="preserve">as </w:t>
      </w:r>
      <w:r w:rsidR="00C121E5">
        <w:t xml:space="preserve">can be seen </w:t>
      </w:r>
      <w:r w:rsidRPr="00D17D45">
        <w:t>in the Figure below from 37.340</w:t>
      </w:r>
      <w:r w:rsidR="003008B8" w:rsidRPr="00D17D45">
        <w:t xml:space="preserve"> (for EN-DC)</w:t>
      </w:r>
      <w:r w:rsidRPr="00D17D45">
        <w:t xml:space="preserve">, </w:t>
      </w:r>
      <w:r w:rsidR="00C121E5">
        <w:t xml:space="preserve">the RLC entities in one node can determine the amount of data in-flight between them and their peer in the UE. And based on their queue size and their current L1 throughput, the associated Flow-Control end-points can request data from their PDCP TX entity. However, the RLC entities in one node don’t know how much data is in the UE’s PDCP queue due to outstanding packets from the other leg’s RLC entities. </w:t>
      </w:r>
    </w:p>
    <w:p w14:paraId="0566E518" w14:textId="3EB87AF0" w:rsidR="00495704" w:rsidRPr="00D17D45" w:rsidRDefault="00C121E5" w:rsidP="00495704">
      <w:pPr>
        <w:pStyle w:val="BodyText"/>
      </w:pPr>
      <w:r>
        <w:t xml:space="preserve">And the PDCP entities in one node know how much data is in-flight between them and their peer entities in the UE. However, they cannot determine the amount of data in-flight between the PDCP entities in the other node and their peers in the UE. </w:t>
      </w:r>
    </w:p>
    <w:bookmarkStart w:id="80" w:name="_MON_1573505182"/>
    <w:bookmarkEnd w:id="80"/>
    <w:p w14:paraId="4B1D7F46" w14:textId="77777777" w:rsidR="002875D1" w:rsidRPr="00356895" w:rsidRDefault="002875D1" w:rsidP="002875D1">
      <w:pPr>
        <w:pStyle w:val="TH"/>
      </w:pPr>
      <w:r w:rsidRPr="00356895">
        <w:object w:dxaOrig="7037" w:dyaOrig="3410" w14:anchorId="68457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05.2pt" o:ole="">
            <v:imagedata r:id="rId11" o:title=""/>
          </v:shape>
          <o:OLEObject Type="Embed" ProgID="VisioViewer.Viewer.1" ShapeID="_x0000_i1025" DrawAspect="Content" ObjectID="_1631641079" r:id="rId12"/>
        </w:object>
      </w:r>
    </w:p>
    <w:p w14:paraId="45A87300" w14:textId="0AF56435" w:rsidR="002875D1" w:rsidRPr="00356895" w:rsidRDefault="002875D1" w:rsidP="002875D1">
      <w:pPr>
        <w:pStyle w:val="TF"/>
      </w:pPr>
      <w:r w:rsidRPr="00356895">
        <w:t xml:space="preserve">Figure </w:t>
      </w:r>
      <w:r w:rsidR="00063E55" w:rsidRPr="00063E55">
        <w:rPr>
          <w:lang w:val="en-GB"/>
        </w:rPr>
        <w:t>1</w:t>
      </w:r>
      <w:r w:rsidRPr="00356895">
        <w:t>: Network side protocol termination options for MCG, SCG and split bearers in MR-DC with EPC (EN-DC).</w:t>
      </w:r>
    </w:p>
    <w:p w14:paraId="7AB0B610" w14:textId="17E50C8C" w:rsidR="002875D1" w:rsidRPr="00D17D45" w:rsidRDefault="00952280" w:rsidP="00AB2DD1">
      <w:pPr>
        <w:pStyle w:val="BodyText"/>
      </w:pPr>
      <w:r w:rsidRPr="00D17D45">
        <w:t xml:space="preserve">Therefore, </w:t>
      </w:r>
      <w:r w:rsidR="00C121E5">
        <w:t xml:space="preserve">if split bearers are configured, the PDCP entities in the two nodes need to agree/know which share of the UE’s total L2 buffer size they may “consume”. </w:t>
      </w:r>
    </w:p>
    <w:p w14:paraId="7F408FAC" w14:textId="77777777" w:rsidR="00C121E5" w:rsidRDefault="00C121E5" w:rsidP="00C121E5">
      <w:pPr>
        <w:pStyle w:val="Observation"/>
        <w:overflowPunct w:val="0"/>
        <w:autoSpaceDE w:val="0"/>
        <w:autoSpaceDN w:val="0"/>
        <w:adjustRightInd w:val="0"/>
        <w:textAlignment w:val="baseline"/>
      </w:pPr>
      <w:bookmarkStart w:id="81" w:name="_Toc16783817"/>
      <w:bookmarkStart w:id="82" w:name="_Toc21005883"/>
      <w:r w:rsidRPr="00386569">
        <w:t>If the PDCP entities serving one UE are hosted in the both MeNB and SeNB, the two nodes have to determine how to share the UE’s total L2 buffer size.</w:t>
      </w:r>
      <w:bookmarkEnd w:id="81"/>
      <w:bookmarkEnd w:id="82"/>
    </w:p>
    <w:p w14:paraId="01006AB7" w14:textId="77777777" w:rsidR="00780F40" w:rsidRDefault="00780F40" w:rsidP="00780F40">
      <w:pPr>
        <w:pStyle w:val="BodyText"/>
        <w:rPr>
          <w:b/>
        </w:rPr>
      </w:pPr>
    </w:p>
    <w:p w14:paraId="127C8A75" w14:textId="16011F11" w:rsidR="00C121E5" w:rsidRPr="00780F40" w:rsidRDefault="00C121E5" w:rsidP="00780F40">
      <w:pPr>
        <w:pStyle w:val="BodyText"/>
        <w:rPr>
          <w:b/>
        </w:rPr>
      </w:pPr>
      <w:r w:rsidRPr="00780F40">
        <w:rPr>
          <w:b/>
        </w:rPr>
        <w:t xml:space="preserve">Question </w:t>
      </w:r>
      <w:r w:rsidR="006240BA">
        <w:rPr>
          <w:b/>
        </w:rPr>
        <w:t>4</w:t>
      </w:r>
      <w:r w:rsidRPr="00780F40">
        <w:rPr>
          <w:b/>
        </w:rPr>
        <w:t>: Do companies agree with the Observations above?</w:t>
      </w:r>
    </w:p>
    <w:tbl>
      <w:tblPr>
        <w:tblStyle w:val="TableGrid"/>
        <w:tblW w:w="0" w:type="auto"/>
        <w:tblLook w:val="04A0" w:firstRow="1" w:lastRow="0" w:firstColumn="1" w:lastColumn="0" w:noHBand="0" w:noVBand="1"/>
      </w:tblPr>
      <w:tblGrid>
        <w:gridCol w:w="2244"/>
        <w:gridCol w:w="962"/>
        <w:gridCol w:w="6423"/>
      </w:tblGrid>
      <w:tr w:rsidR="00C121E5" w14:paraId="6B029E25" w14:textId="77777777" w:rsidTr="00D504CC">
        <w:tc>
          <w:tcPr>
            <w:tcW w:w="2244" w:type="dxa"/>
          </w:tcPr>
          <w:p w14:paraId="4ED859C8" w14:textId="77777777" w:rsidR="00C121E5" w:rsidRDefault="00C121E5" w:rsidP="007601F2">
            <w:pPr>
              <w:pStyle w:val="BodyText"/>
              <w:jc w:val="center"/>
              <w:rPr>
                <w:b/>
              </w:rPr>
            </w:pPr>
            <w:r>
              <w:rPr>
                <w:b/>
              </w:rPr>
              <w:t>Company</w:t>
            </w:r>
          </w:p>
        </w:tc>
        <w:tc>
          <w:tcPr>
            <w:tcW w:w="962" w:type="dxa"/>
          </w:tcPr>
          <w:p w14:paraId="5CF93F19" w14:textId="77777777" w:rsidR="00C121E5" w:rsidRDefault="00C121E5" w:rsidP="007601F2">
            <w:pPr>
              <w:pStyle w:val="BodyText"/>
              <w:jc w:val="center"/>
              <w:rPr>
                <w:b/>
              </w:rPr>
            </w:pPr>
            <w:r>
              <w:rPr>
                <w:b/>
              </w:rPr>
              <w:t>Yes/No</w:t>
            </w:r>
          </w:p>
        </w:tc>
        <w:tc>
          <w:tcPr>
            <w:tcW w:w="6423" w:type="dxa"/>
          </w:tcPr>
          <w:p w14:paraId="60F67C12" w14:textId="77777777" w:rsidR="00C121E5" w:rsidRDefault="00C121E5" w:rsidP="007601F2">
            <w:pPr>
              <w:pStyle w:val="BodyText"/>
              <w:rPr>
                <w:b/>
              </w:rPr>
            </w:pPr>
            <w:r>
              <w:rPr>
                <w:b/>
              </w:rPr>
              <w:t>Comments</w:t>
            </w:r>
          </w:p>
        </w:tc>
      </w:tr>
      <w:tr w:rsidR="00D504CC" w:rsidRPr="00BB6860" w14:paraId="4A08EE31" w14:textId="77777777" w:rsidTr="00D504CC">
        <w:tc>
          <w:tcPr>
            <w:tcW w:w="2244" w:type="dxa"/>
          </w:tcPr>
          <w:p w14:paraId="5E79E8F3" w14:textId="71ABF911" w:rsidR="00D504CC" w:rsidRPr="008A29E1" w:rsidRDefault="00D504CC" w:rsidP="00D504CC">
            <w:pPr>
              <w:pStyle w:val="TAL"/>
              <w:rPr>
                <w:sz w:val="20"/>
                <w:szCs w:val="20"/>
                <w:rPrChange w:id="83" w:author="Nokia RAN2" w:date="2019-09-19T14:15:00Z">
                  <w:rPr/>
                </w:rPrChange>
              </w:rPr>
            </w:pPr>
            <w:ins w:id="84" w:author="Nokia RAN2" w:date="2019-09-19T14:14:00Z">
              <w:r w:rsidRPr="008A29E1">
                <w:rPr>
                  <w:sz w:val="20"/>
                  <w:szCs w:val="20"/>
                  <w:rPrChange w:id="85" w:author="Nokia RAN2" w:date="2019-09-19T14:15:00Z">
                    <w:rPr>
                      <w:b/>
                    </w:rPr>
                  </w:rPrChange>
                </w:rPr>
                <w:lastRenderedPageBreak/>
                <w:t>Nokia</w:t>
              </w:r>
            </w:ins>
          </w:p>
        </w:tc>
        <w:tc>
          <w:tcPr>
            <w:tcW w:w="962" w:type="dxa"/>
          </w:tcPr>
          <w:p w14:paraId="05EAA7B2" w14:textId="6D7EF264" w:rsidR="00D504CC" w:rsidRPr="008A29E1" w:rsidRDefault="00D504CC" w:rsidP="00D504CC">
            <w:pPr>
              <w:pStyle w:val="TAL"/>
              <w:rPr>
                <w:sz w:val="20"/>
                <w:szCs w:val="20"/>
                <w:rPrChange w:id="86" w:author="Nokia RAN2" w:date="2019-09-19T14:15:00Z">
                  <w:rPr/>
                </w:rPrChange>
              </w:rPr>
            </w:pPr>
            <w:ins w:id="87" w:author="Nokia RAN2" w:date="2019-09-19T14:14:00Z">
              <w:r w:rsidRPr="008A29E1">
                <w:rPr>
                  <w:sz w:val="20"/>
                  <w:szCs w:val="20"/>
                  <w:rPrChange w:id="88" w:author="Nokia RAN2" w:date="2019-09-19T14:15:00Z">
                    <w:rPr>
                      <w:b/>
                    </w:rPr>
                  </w:rPrChange>
                </w:rPr>
                <w:t>No</w:t>
              </w:r>
            </w:ins>
          </w:p>
        </w:tc>
        <w:tc>
          <w:tcPr>
            <w:tcW w:w="6423" w:type="dxa"/>
          </w:tcPr>
          <w:p w14:paraId="3A25D1DA" w14:textId="77777777" w:rsidR="00D504CC" w:rsidRPr="008A29E1" w:rsidRDefault="00D504CC" w:rsidP="00D504CC">
            <w:pPr>
              <w:pStyle w:val="BodyText"/>
              <w:rPr>
                <w:ins w:id="89" w:author="Nokia RAN2" w:date="2019-09-19T14:14:00Z"/>
                <w:sz w:val="20"/>
                <w:szCs w:val="20"/>
                <w:rPrChange w:id="90" w:author="Nokia RAN2" w:date="2019-09-19T14:15:00Z">
                  <w:rPr>
                    <w:ins w:id="91" w:author="Nokia RAN2" w:date="2019-09-19T14:14:00Z"/>
                  </w:rPr>
                </w:rPrChange>
              </w:rPr>
            </w:pPr>
            <w:ins w:id="92" w:author="Nokia RAN2" w:date="2019-09-19T14:14:00Z">
              <w:r w:rsidRPr="008A29E1">
                <w:rPr>
                  <w:sz w:val="20"/>
                  <w:szCs w:val="20"/>
                  <w:rPrChange w:id="93" w:author="Nokia RAN2" w:date="2019-09-19T14:15:00Z">
                    <w:rPr/>
                  </w:rPrChange>
                </w:rPr>
                <w:t>The buffer-dimensioning equations in 38.306 allow continuous transmission at L1 peak rates.</w:t>
              </w:r>
            </w:ins>
          </w:p>
          <w:p w14:paraId="162FFCFB" w14:textId="3C59ABB4" w:rsidR="00D504CC" w:rsidRPr="008A29E1" w:rsidRDefault="00D504CC" w:rsidP="00D504CC">
            <w:pPr>
              <w:pStyle w:val="TAL"/>
              <w:rPr>
                <w:sz w:val="20"/>
                <w:szCs w:val="20"/>
                <w:rPrChange w:id="94" w:author="Nokia RAN2" w:date="2019-09-19T14:15:00Z">
                  <w:rPr/>
                </w:rPrChange>
              </w:rPr>
            </w:pPr>
            <w:ins w:id="95" w:author="Nokia RAN2" w:date="2019-09-19T14:14:00Z">
              <w:r w:rsidRPr="008A29E1">
                <w:rPr>
                  <w:sz w:val="20"/>
                  <w:szCs w:val="20"/>
                  <w:lang w:val="en-US"/>
                  <w:rPrChange w:id="96" w:author="Nokia RAN2" w:date="2019-09-19T14:15:00Z">
                    <w:rPr>
                      <w:lang w:val="en-US"/>
                    </w:rPr>
                  </w:rPrChange>
                </w:rPr>
                <w:t>The analysis seems to overlook flow-control feedback on X2-U. If a link rate suddenly deteriorates such that local queuing delays explode, the node can indicate “radio link outage” to the PDCP node, which in turn can do local retransmissions and/or slow down its rate.</w:t>
              </w:r>
            </w:ins>
          </w:p>
        </w:tc>
      </w:tr>
      <w:tr w:rsidR="00D504CC" w:rsidRPr="00BB6860" w14:paraId="72FD5003" w14:textId="77777777" w:rsidTr="00D504CC">
        <w:tc>
          <w:tcPr>
            <w:tcW w:w="2244" w:type="dxa"/>
          </w:tcPr>
          <w:p w14:paraId="53A6B2CE" w14:textId="2FEB1A61" w:rsidR="00D504CC" w:rsidRPr="00934553" w:rsidRDefault="00934553" w:rsidP="00D504CC">
            <w:pPr>
              <w:pStyle w:val="TAL"/>
              <w:rPr>
                <w:sz w:val="20"/>
                <w:szCs w:val="20"/>
                <w:lang w:val="en-US"/>
              </w:rPr>
            </w:pPr>
            <w:r>
              <w:rPr>
                <w:sz w:val="20"/>
                <w:szCs w:val="20"/>
                <w:lang w:val="en-US"/>
              </w:rPr>
              <w:t>Futurewei</w:t>
            </w:r>
          </w:p>
        </w:tc>
        <w:tc>
          <w:tcPr>
            <w:tcW w:w="962" w:type="dxa"/>
          </w:tcPr>
          <w:p w14:paraId="3D265CFB" w14:textId="19B831E2" w:rsidR="00D504CC" w:rsidRPr="00934553" w:rsidRDefault="00934553" w:rsidP="00D504CC">
            <w:pPr>
              <w:pStyle w:val="TAL"/>
              <w:rPr>
                <w:sz w:val="20"/>
                <w:szCs w:val="20"/>
                <w:lang w:val="en-US"/>
              </w:rPr>
            </w:pPr>
            <w:r>
              <w:rPr>
                <w:sz w:val="20"/>
                <w:szCs w:val="20"/>
                <w:lang w:val="en-US"/>
              </w:rPr>
              <w:t>No</w:t>
            </w:r>
          </w:p>
        </w:tc>
        <w:tc>
          <w:tcPr>
            <w:tcW w:w="6423" w:type="dxa"/>
          </w:tcPr>
          <w:p w14:paraId="33061763" w14:textId="36779E2B" w:rsidR="002E5E2D" w:rsidRDefault="00934553" w:rsidP="00D504CC">
            <w:pPr>
              <w:pStyle w:val="TAL"/>
              <w:rPr>
                <w:sz w:val="20"/>
                <w:szCs w:val="20"/>
                <w:lang w:val="en-US"/>
              </w:rPr>
            </w:pPr>
            <w:r>
              <w:rPr>
                <w:sz w:val="20"/>
                <w:szCs w:val="20"/>
                <w:lang w:val="en-US"/>
              </w:rPr>
              <w:t xml:space="preserve">The </w:t>
            </w:r>
            <w:r w:rsidR="002E5E2D">
              <w:rPr>
                <w:sz w:val="20"/>
                <w:szCs w:val="20"/>
                <w:lang w:val="en-US"/>
              </w:rPr>
              <w:t xml:space="preserve">“total” L2 buffer size is intended to be the sum of required buffer to simultaneously accommodate peak transmissions over both MN and SN. There is </w:t>
            </w:r>
            <w:r w:rsidR="00C44B70">
              <w:rPr>
                <w:sz w:val="20"/>
                <w:szCs w:val="20"/>
                <w:lang w:val="en-US"/>
              </w:rPr>
              <w:t xml:space="preserve">no </w:t>
            </w:r>
            <w:r w:rsidR="002E5E2D">
              <w:rPr>
                <w:sz w:val="20"/>
                <w:szCs w:val="20"/>
                <w:lang w:val="en-US"/>
              </w:rPr>
              <w:t>need to implement specific mechanism on network side of dynamic or semi-dynamic sharing of UE’s L2 buffer.</w:t>
            </w:r>
          </w:p>
          <w:p w14:paraId="03C9E25A" w14:textId="22633BEC" w:rsidR="00D504CC" w:rsidRPr="00934553" w:rsidRDefault="002E5E2D" w:rsidP="00D504CC">
            <w:pPr>
              <w:pStyle w:val="TAL"/>
              <w:rPr>
                <w:sz w:val="20"/>
                <w:szCs w:val="20"/>
                <w:lang w:val="en-US"/>
              </w:rPr>
            </w:pPr>
            <w:r>
              <w:rPr>
                <w:sz w:val="20"/>
                <w:szCs w:val="20"/>
                <w:lang w:val="en-US"/>
              </w:rPr>
              <w:t xml:space="preserve">Network can apply flow control and </w:t>
            </w:r>
            <w:r w:rsidR="008F586D">
              <w:rPr>
                <w:sz w:val="20"/>
                <w:szCs w:val="20"/>
                <w:lang w:val="en-US"/>
              </w:rPr>
              <w:t xml:space="preserve">take corresponding measures if the </w:t>
            </w:r>
            <w:r w:rsidR="009D1D6C">
              <w:rPr>
                <w:sz w:val="20"/>
                <w:szCs w:val="20"/>
                <w:lang w:val="en-US"/>
              </w:rPr>
              <w:t>transmission</w:t>
            </w:r>
            <w:r w:rsidR="008F586D">
              <w:rPr>
                <w:sz w:val="20"/>
                <w:szCs w:val="20"/>
                <w:lang w:val="en-US"/>
              </w:rPr>
              <w:t xml:space="preserve"> delay</w:t>
            </w:r>
            <w:r w:rsidR="00ED039B">
              <w:rPr>
                <w:sz w:val="20"/>
                <w:szCs w:val="20"/>
                <w:lang w:val="en-US"/>
              </w:rPr>
              <w:t>s</w:t>
            </w:r>
            <w:r w:rsidR="008F586D">
              <w:rPr>
                <w:sz w:val="20"/>
                <w:szCs w:val="20"/>
                <w:lang w:val="en-US"/>
              </w:rPr>
              <w:t xml:space="preserve"> exceed what </w:t>
            </w:r>
            <w:r w:rsidR="00ED039B">
              <w:rPr>
                <w:sz w:val="20"/>
                <w:szCs w:val="20"/>
                <w:lang w:val="en-US"/>
              </w:rPr>
              <w:t>are</w:t>
            </w:r>
            <w:r w:rsidR="008F586D">
              <w:rPr>
                <w:sz w:val="20"/>
                <w:szCs w:val="20"/>
                <w:lang w:val="en-US"/>
              </w:rPr>
              <w:t xml:space="preserve"> assumed in specifying the total L2 buffer size in 38.306.</w:t>
            </w:r>
            <w:r>
              <w:rPr>
                <w:sz w:val="20"/>
                <w:szCs w:val="20"/>
                <w:lang w:val="en-US"/>
              </w:rPr>
              <w:t xml:space="preserve">   </w:t>
            </w:r>
          </w:p>
        </w:tc>
      </w:tr>
      <w:tr w:rsidR="00D504CC" w:rsidRPr="00BB6860" w14:paraId="6A7A0F45" w14:textId="77777777" w:rsidTr="00D504CC">
        <w:tc>
          <w:tcPr>
            <w:tcW w:w="2244" w:type="dxa"/>
          </w:tcPr>
          <w:p w14:paraId="7AF38191" w14:textId="7FC61C10" w:rsidR="00D504CC" w:rsidRPr="004415F5" w:rsidRDefault="004415F5" w:rsidP="00D504CC">
            <w:pPr>
              <w:pStyle w:val="TAL"/>
              <w:rPr>
                <w:rFonts w:eastAsia="DengXian"/>
                <w:lang w:eastAsia="zh-CN"/>
              </w:rPr>
            </w:pPr>
            <w:r>
              <w:rPr>
                <w:rFonts w:eastAsia="DengXian" w:hint="eastAsia"/>
                <w:lang w:eastAsia="zh-CN"/>
              </w:rPr>
              <w:t>H</w:t>
            </w:r>
            <w:r>
              <w:rPr>
                <w:rFonts w:eastAsia="DengXian"/>
                <w:lang w:eastAsia="zh-CN"/>
              </w:rPr>
              <w:t>uawei</w:t>
            </w:r>
          </w:p>
        </w:tc>
        <w:tc>
          <w:tcPr>
            <w:tcW w:w="962" w:type="dxa"/>
          </w:tcPr>
          <w:p w14:paraId="6ABE88E4" w14:textId="34181D25" w:rsidR="00D504CC" w:rsidRPr="004415F5" w:rsidRDefault="004415F5" w:rsidP="00D504CC">
            <w:pPr>
              <w:pStyle w:val="TAL"/>
              <w:rPr>
                <w:rFonts w:eastAsia="DengXian"/>
                <w:lang w:eastAsia="zh-CN"/>
              </w:rPr>
            </w:pPr>
            <w:r>
              <w:rPr>
                <w:rFonts w:eastAsia="DengXian" w:hint="eastAsia"/>
                <w:lang w:eastAsia="zh-CN"/>
              </w:rPr>
              <w:t>N</w:t>
            </w:r>
            <w:r>
              <w:rPr>
                <w:rFonts w:eastAsia="DengXian"/>
                <w:lang w:eastAsia="zh-CN"/>
              </w:rPr>
              <w:t>o</w:t>
            </w:r>
          </w:p>
        </w:tc>
        <w:tc>
          <w:tcPr>
            <w:tcW w:w="6423" w:type="dxa"/>
          </w:tcPr>
          <w:p w14:paraId="2A967E5A" w14:textId="7EAC1B13" w:rsidR="00D504CC" w:rsidRPr="002A1EDB" w:rsidRDefault="002A1EDB" w:rsidP="00D504CC">
            <w:pPr>
              <w:pStyle w:val="TAL"/>
              <w:rPr>
                <w:rFonts w:eastAsia="DengXian"/>
                <w:lang w:eastAsia="zh-CN"/>
              </w:rPr>
            </w:pPr>
            <w:r>
              <w:rPr>
                <w:rFonts w:eastAsia="DengXian"/>
                <w:lang w:eastAsia="zh-CN"/>
              </w:rPr>
              <w:t>A</w:t>
            </w:r>
            <w:r>
              <w:rPr>
                <w:rFonts w:eastAsia="DengXian" w:hint="eastAsia"/>
                <w:lang w:eastAsia="zh-CN"/>
              </w:rPr>
              <w:t xml:space="preserve">gree </w:t>
            </w:r>
            <w:r w:rsidR="00340154">
              <w:rPr>
                <w:rFonts w:eastAsia="DengXian"/>
                <w:lang w:eastAsia="zh-CN"/>
              </w:rPr>
              <w:t>to the above, flow control can be used and we do not see it is critical for Rel-15.</w:t>
            </w:r>
          </w:p>
        </w:tc>
      </w:tr>
      <w:tr w:rsidR="00733F6F" w:rsidRPr="00BB6860" w14:paraId="47EBD13C" w14:textId="77777777" w:rsidTr="00D504CC">
        <w:tc>
          <w:tcPr>
            <w:tcW w:w="2244" w:type="dxa"/>
          </w:tcPr>
          <w:p w14:paraId="67A8BC54" w14:textId="43F5976C" w:rsidR="00733F6F" w:rsidRPr="00BB6860" w:rsidRDefault="00733F6F" w:rsidP="00733F6F">
            <w:pPr>
              <w:pStyle w:val="TAL"/>
            </w:pPr>
            <w:r>
              <w:rPr>
                <w:rFonts w:hint="eastAsia"/>
              </w:rPr>
              <w:t>Intel</w:t>
            </w:r>
          </w:p>
        </w:tc>
        <w:tc>
          <w:tcPr>
            <w:tcW w:w="962" w:type="dxa"/>
          </w:tcPr>
          <w:p w14:paraId="4F4DE2CB" w14:textId="3FBEDE4E" w:rsidR="00733F6F" w:rsidRPr="00BB6860" w:rsidRDefault="00733F6F" w:rsidP="00733F6F">
            <w:pPr>
              <w:pStyle w:val="TAL"/>
            </w:pPr>
            <w:r>
              <w:rPr>
                <w:rFonts w:hint="eastAsia"/>
              </w:rPr>
              <w:t>N</w:t>
            </w:r>
            <w:r>
              <w:rPr>
                <w:lang w:val="en-US"/>
              </w:rPr>
              <w:t>o</w:t>
            </w:r>
          </w:p>
        </w:tc>
        <w:tc>
          <w:tcPr>
            <w:tcW w:w="6423" w:type="dxa"/>
          </w:tcPr>
          <w:p w14:paraId="7A025E62" w14:textId="18632889" w:rsidR="00733F6F" w:rsidRPr="00BB6860" w:rsidRDefault="00733F6F" w:rsidP="00733F6F">
            <w:pPr>
              <w:pStyle w:val="TAL"/>
            </w:pPr>
            <w:r>
              <w:rPr>
                <w:rFonts w:hint="eastAsia"/>
              </w:rPr>
              <w:t xml:space="preserve">As </w:t>
            </w:r>
            <w:r>
              <w:t>d</w:t>
            </w:r>
            <w:r>
              <w:rPr>
                <w:lang w:val="en-US"/>
              </w:rPr>
              <w:t>iscussed in Question 1, our understanding is that current L2 buffer size calculation provides a sufficiently large buffer for split bearer operation and there is no need to know how to split the UE’s total L2 buffer size.</w:t>
            </w:r>
          </w:p>
        </w:tc>
      </w:tr>
      <w:tr w:rsidR="00733F6F" w:rsidRPr="00A26F5B" w14:paraId="1DE90CC7" w14:textId="77777777" w:rsidTr="00D504CC">
        <w:tc>
          <w:tcPr>
            <w:tcW w:w="2244" w:type="dxa"/>
          </w:tcPr>
          <w:p w14:paraId="3CC6B98C" w14:textId="3FB8B9AE" w:rsidR="00733F6F" w:rsidRPr="00541EB4" w:rsidRDefault="00541EB4" w:rsidP="00733F6F">
            <w:pPr>
              <w:pStyle w:val="TAL"/>
            </w:pPr>
            <w:ins w:id="97" w:author="NTT DOCOMO, INC." w:date="2019-09-30T19:01:00Z">
              <w:r>
                <w:rPr>
                  <w:rFonts w:eastAsiaTheme="minorEastAsia" w:hint="eastAsia"/>
                  <w:lang w:eastAsia="ja-JP"/>
                </w:rPr>
                <w:t>NTT DOCO</w:t>
              </w:r>
              <w:r>
                <w:rPr>
                  <w:rFonts w:eastAsiaTheme="minorEastAsia"/>
                  <w:lang w:eastAsia="ja-JP"/>
                </w:rPr>
                <w:t>MO</w:t>
              </w:r>
            </w:ins>
          </w:p>
        </w:tc>
        <w:tc>
          <w:tcPr>
            <w:tcW w:w="962" w:type="dxa"/>
          </w:tcPr>
          <w:p w14:paraId="2EC90607" w14:textId="45017A00" w:rsidR="00733F6F" w:rsidRPr="00541EB4" w:rsidRDefault="00541EB4" w:rsidP="00733F6F">
            <w:pPr>
              <w:pStyle w:val="TAL"/>
            </w:pPr>
            <w:ins w:id="98" w:author="NTT DOCOMO, INC." w:date="2019-09-30T19:01:00Z">
              <w:r>
                <w:rPr>
                  <w:rFonts w:eastAsiaTheme="minorEastAsia" w:hint="eastAsia"/>
                  <w:lang w:eastAsia="ja-JP"/>
                </w:rPr>
                <w:t>Yes</w:t>
              </w:r>
            </w:ins>
            <w:ins w:id="99" w:author="NTT DOCOMO, INC." w:date="2019-09-30T19:39:00Z">
              <w:r w:rsidR="00C41B3E">
                <w:rPr>
                  <w:rFonts w:eastAsiaTheme="minorEastAsia"/>
                  <w:lang w:eastAsia="ja-JP"/>
                </w:rPr>
                <w:t xml:space="preserve"> or No</w:t>
              </w:r>
            </w:ins>
          </w:p>
        </w:tc>
        <w:tc>
          <w:tcPr>
            <w:tcW w:w="6423" w:type="dxa"/>
          </w:tcPr>
          <w:p w14:paraId="522933EE" w14:textId="77777777" w:rsidR="00733F6F" w:rsidRDefault="00541EB4" w:rsidP="00733F6F">
            <w:pPr>
              <w:pStyle w:val="TAL"/>
              <w:rPr>
                <w:ins w:id="100" w:author="NTT DOCOMO, INC." w:date="2019-09-30T19:30:00Z"/>
                <w:rFonts w:eastAsiaTheme="minorEastAsia"/>
                <w:lang w:eastAsia="ja-JP"/>
              </w:rPr>
            </w:pPr>
            <w:ins w:id="101" w:author="NTT DOCOMO, INC." w:date="2019-09-30T19:03:00Z">
              <w:r>
                <w:rPr>
                  <w:rFonts w:eastAsiaTheme="minorEastAsia"/>
                  <w:lang w:eastAsia="ja-JP"/>
                </w:rPr>
                <w:t xml:space="preserve">It is true, if both the MN terminated bearer and the SN terminated bearer are configured for the UE. Just a simple example </w:t>
              </w:r>
            </w:ins>
            <w:ins w:id="102" w:author="NTT DOCOMO, INC." w:date="2019-09-30T19:06:00Z">
              <w:r>
                <w:rPr>
                  <w:rFonts w:eastAsiaTheme="minorEastAsia"/>
                  <w:lang w:eastAsia="ja-JP"/>
                </w:rPr>
                <w:t xml:space="preserve">is </w:t>
              </w:r>
            </w:ins>
            <w:ins w:id="103" w:author="NTT DOCOMO, INC." w:date="2019-09-30T19:03:00Z">
              <w:r>
                <w:rPr>
                  <w:rFonts w:eastAsiaTheme="minorEastAsia"/>
                  <w:lang w:eastAsia="ja-JP"/>
                </w:rPr>
                <w:t xml:space="preserve">that </w:t>
              </w:r>
            </w:ins>
            <w:ins w:id="104" w:author="NTT DOCOMO, INC." w:date="2019-09-30T19:04:00Z">
              <w:r>
                <w:rPr>
                  <w:rFonts w:eastAsiaTheme="minorEastAsia"/>
                  <w:lang w:eastAsia="ja-JP"/>
                </w:rPr>
                <w:t>if the UE L2 buffer size is 1Gbps, and both MN and SN schedules up to 1Gbps over the MN/SN terminated bearers</w:t>
              </w:r>
            </w:ins>
            <w:ins w:id="105" w:author="NTT DOCOMO, INC." w:date="2019-09-30T19:06:00Z">
              <w:r>
                <w:rPr>
                  <w:rFonts w:eastAsiaTheme="minorEastAsia"/>
                  <w:lang w:eastAsia="ja-JP"/>
                </w:rPr>
                <w:t xml:space="preserve">, needless to say, the UE L2 buffer is overflowed! </w:t>
              </w:r>
            </w:ins>
            <w:ins w:id="106" w:author="NTT DOCOMO, INC." w:date="2019-09-30T19:07:00Z">
              <w:r>
                <w:rPr>
                  <w:rFonts w:eastAsiaTheme="minorEastAsia"/>
                  <w:lang w:eastAsia="ja-JP"/>
                </w:rPr>
                <w:t>The existing flow control can provide the buffer status</w:t>
              </w:r>
            </w:ins>
            <w:ins w:id="107" w:author="NTT DOCOMO, INC." w:date="2019-09-30T19:08:00Z">
              <w:r>
                <w:rPr>
                  <w:rFonts w:eastAsiaTheme="minorEastAsia"/>
                  <w:lang w:eastAsia="ja-JP"/>
                </w:rPr>
                <w:t xml:space="preserve"> on split bearer for the terminating node. On the other hand, </w:t>
              </w:r>
            </w:ins>
            <w:ins w:id="108" w:author="NTT DOCOMO, INC." w:date="2019-09-30T19:28:00Z">
              <w:r w:rsidR="000C0A79">
                <w:rPr>
                  <w:rFonts w:eastAsiaTheme="minorEastAsia"/>
                  <w:lang w:eastAsia="ja-JP"/>
                </w:rPr>
                <w:t xml:space="preserve">the flow control does not provide one node with the buffer status of the bearers terminated at another node. </w:t>
              </w:r>
            </w:ins>
            <w:ins w:id="109" w:author="NTT DOCOMO, INC." w:date="2019-09-30T19:29:00Z">
              <w:r w:rsidR="000C0A79">
                <w:rPr>
                  <w:rFonts w:eastAsiaTheme="minorEastAsia"/>
                  <w:lang w:eastAsia="ja-JP"/>
                </w:rPr>
                <w:t xml:space="preserve">For this issue, the indication of radio link outage has nothing to do and cannot </w:t>
              </w:r>
            </w:ins>
            <w:ins w:id="110" w:author="NTT DOCOMO, INC." w:date="2019-09-30T19:30:00Z">
              <w:r w:rsidR="000C0A79">
                <w:rPr>
                  <w:rFonts w:eastAsiaTheme="minorEastAsia"/>
                  <w:lang w:eastAsia="ja-JP"/>
                </w:rPr>
                <w:t>resolve the issue discussed here.</w:t>
              </w:r>
            </w:ins>
          </w:p>
          <w:p w14:paraId="1B058FA7" w14:textId="77777777" w:rsidR="000C0A79" w:rsidRDefault="000C0A79" w:rsidP="00733F6F">
            <w:pPr>
              <w:pStyle w:val="TAL"/>
              <w:rPr>
                <w:ins w:id="111" w:author="NTT DOCOMO, INC." w:date="2019-09-30T19:30:00Z"/>
                <w:rFonts w:eastAsiaTheme="minorEastAsia"/>
                <w:lang w:eastAsia="ja-JP"/>
              </w:rPr>
            </w:pPr>
          </w:p>
          <w:p w14:paraId="6657719D" w14:textId="3E84E9FC" w:rsidR="000C0A79" w:rsidRDefault="000C0A79" w:rsidP="00733F6F">
            <w:pPr>
              <w:pStyle w:val="TAL"/>
              <w:rPr>
                <w:rFonts w:eastAsiaTheme="minorEastAsia"/>
                <w:lang w:eastAsia="ja-JP"/>
              </w:rPr>
            </w:pPr>
            <w:ins w:id="112" w:author="NTT DOCOMO, INC." w:date="2019-09-30T19:30:00Z">
              <w:r>
                <w:rPr>
                  <w:rFonts w:eastAsiaTheme="minorEastAsia"/>
                  <w:lang w:eastAsia="ja-JP"/>
                </w:rPr>
                <w:t xml:space="preserve">Nevertheless, </w:t>
              </w:r>
            </w:ins>
            <w:ins w:id="113" w:author="NTT DOCOMO, INC." w:date="2019-09-30T19:31:00Z">
              <w:r>
                <w:rPr>
                  <w:rFonts w:eastAsiaTheme="minorEastAsia"/>
                  <w:lang w:eastAsia="ja-JP"/>
                </w:rPr>
                <w:t xml:space="preserve">the L2 buffer size </w:t>
              </w:r>
            </w:ins>
            <w:ins w:id="114" w:author="NTT DOCOMO, INC." w:date="2019-09-30T19:32:00Z">
              <w:r>
                <w:rPr>
                  <w:rFonts w:eastAsiaTheme="minorEastAsia"/>
                  <w:lang w:eastAsia="ja-JP"/>
                </w:rPr>
                <w:t xml:space="preserve">would be thought as sufficient, if </w:t>
              </w:r>
            </w:ins>
            <w:ins w:id="115" w:author="NTT DOCOMO, INC." w:date="2019-09-30T19:34:00Z">
              <w:r>
                <w:rPr>
                  <w:rFonts w:eastAsiaTheme="minorEastAsia"/>
                  <w:lang w:eastAsia="ja-JP"/>
                </w:rPr>
                <w:t>the definition is clarified as shown below</w:t>
              </w:r>
              <w:r w:rsidR="0095796F">
                <w:rPr>
                  <w:rFonts w:eastAsiaTheme="minorEastAsia"/>
                  <w:lang w:eastAsia="ja-JP"/>
                </w:rPr>
                <w:t>;-</w:t>
              </w:r>
            </w:ins>
            <w:ins w:id="116" w:author="NTT DOCOMO, INC." w:date="2019-09-30T19:38:00Z">
              <w:r w:rsidR="0095796F">
                <w:rPr>
                  <w:rFonts w:eastAsiaTheme="minorEastAsia"/>
                  <w:lang w:eastAsia="ja-JP"/>
                </w:rPr>
                <w:t>)</w:t>
              </w:r>
            </w:ins>
          </w:p>
          <w:p w14:paraId="0F7B0CE3" w14:textId="77777777" w:rsidR="000C0A79" w:rsidRDefault="000C0A79" w:rsidP="00733F6F">
            <w:pPr>
              <w:pStyle w:val="TAL"/>
              <w:rPr>
                <w:rFonts w:eastAsiaTheme="minorEastAsia"/>
                <w:lang w:eastAsia="ja-JP"/>
              </w:rPr>
            </w:pPr>
          </w:p>
          <w:p w14:paraId="1F4269C1" w14:textId="5BBFB43C" w:rsidR="000C0A79" w:rsidRPr="00666F6D" w:rsidRDefault="000C0A79" w:rsidP="000C0A79">
            <w:r w:rsidRPr="00666F6D">
              <w:t xml:space="preserve">The required total layer 2 buffer size in MR-DC and NR-DC is the </w:t>
            </w:r>
            <w:del w:id="117" w:author="NTT DOCOMO, INC." w:date="2019-09-30T19:35:00Z">
              <w:r w:rsidRPr="00666F6D" w:rsidDel="000179BB">
                <w:delText>maximum value</w:delText>
              </w:r>
            </w:del>
            <w:ins w:id="118" w:author="NTT DOCOMO, INC." w:date="2019-09-30T19:35:00Z">
              <w:r w:rsidR="000179BB">
                <w:t>summation</w:t>
              </w:r>
            </w:ins>
            <w:r w:rsidRPr="00666F6D">
              <w:t xml:space="preserve"> of the calculated values based on the following equations:</w:t>
            </w:r>
          </w:p>
          <w:p w14:paraId="51DFCB55" w14:textId="77777777" w:rsidR="000C0A79" w:rsidRPr="00666F6D" w:rsidRDefault="000C0A79" w:rsidP="000C0A79">
            <w:pPr>
              <w:pStyle w:val="B1"/>
            </w:pPr>
            <w:r w:rsidRPr="00666F6D">
              <w:t>-</w:t>
            </w:r>
            <w:r w:rsidRPr="00666F6D">
              <w:tab/>
            </w:r>
            <w:r w:rsidRPr="00666F6D">
              <w:rPr>
                <w:i/>
              </w:rPr>
              <w:t xml:space="preserve">MaxULDataRate_MN </w:t>
            </w:r>
            <w:r w:rsidRPr="00666F6D">
              <w:t>*</w:t>
            </w:r>
            <w:r w:rsidRPr="00666F6D">
              <w:rPr>
                <w:i/>
              </w:rPr>
              <w:t xml:space="preserve"> RLCRTT_MN </w:t>
            </w:r>
            <w:r w:rsidRPr="00666F6D">
              <w:t>+</w:t>
            </w:r>
            <w:r w:rsidRPr="00666F6D">
              <w:rPr>
                <w:i/>
              </w:rPr>
              <w:t xml:space="preserve"> MaxULDataRate_SN </w:t>
            </w:r>
            <w:r w:rsidRPr="00666F6D">
              <w:t xml:space="preserve">* </w:t>
            </w:r>
            <w:r w:rsidRPr="00666F6D">
              <w:rPr>
                <w:i/>
              </w:rPr>
              <w:t xml:space="preserve">RLCRTT_SN </w:t>
            </w:r>
            <w:r w:rsidRPr="00666F6D">
              <w:t>+</w:t>
            </w:r>
            <w:r w:rsidRPr="00666F6D">
              <w:rPr>
                <w:i/>
              </w:rPr>
              <w:t xml:space="preserve"> MaxDLDataRate_SN </w:t>
            </w:r>
            <w:r w:rsidRPr="00666F6D">
              <w:t>*</w:t>
            </w:r>
            <w:r w:rsidRPr="00666F6D">
              <w:rPr>
                <w:i/>
              </w:rPr>
              <w:t xml:space="preserve"> RLCRTT_SN </w:t>
            </w:r>
            <w:r w:rsidRPr="00666F6D">
              <w:t>+</w:t>
            </w:r>
            <w:r w:rsidRPr="00666F6D">
              <w:rPr>
                <w:i/>
              </w:rPr>
              <w:t xml:space="preserve"> MaxDLDataRate_MN</w:t>
            </w:r>
            <w:r w:rsidRPr="00666F6D">
              <w:t xml:space="preserve"> </w:t>
            </w:r>
            <w:r w:rsidRPr="00666F6D">
              <w:rPr>
                <w:i/>
              </w:rPr>
              <w:t>*</w:t>
            </w:r>
            <w:r w:rsidRPr="00666F6D">
              <w:t xml:space="preserve"> (</w:t>
            </w:r>
            <w:r w:rsidRPr="00666F6D">
              <w:rPr>
                <w:i/>
              </w:rPr>
              <w:t xml:space="preserve">RLCRTT_SN </w:t>
            </w:r>
            <w:r w:rsidRPr="00666F6D">
              <w:t>+</w:t>
            </w:r>
            <w:r w:rsidRPr="00666F6D">
              <w:rPr>
                <w:i/>
              </w:rPr>
              <w:t xml:space="preserve"> X2/Xn delay </w:t>
            </w:r>
            <w:r w:rsidRPr="00666F6D">
              <w:t>+</w:t>
            </w:r>
            <w:r w:rsidRPr="00666F6D">
              <w:rPr>
                <w:i/>
              </w:rPr>
              <w:t xml:space="preserve"> Queuing in SN</w:t>
            </w:r>
            <w:r w:rsidRPr="00666F6D">
              <w:t>)</w:t>
            </w:r>
          </w:p>
          <w:p w14:paraId="70F91009" w14:textId="1F4AD2DE" w:rsidR="000C0A79" w:rsidRPr="000C0A79" w:rsidRDefault="000C0A79" w:rsidP="000179BB">
            <w:pPr>
              <w:pStyle w:val="B1"/>
            </w:pPr>
            <w:r w:rsidRPr="00666F6D">
              <w:t>-</w:t>
            </w:r>
            <w:r w:rsidRPr="00666F6D">
              <w:tab/>
            </w:r>
            <w:r w:rsidRPr="00666F6D">
              <w:rPr>
                <w:i/>
              </w:rPr>
              <w:t xml:space="preserve">MaxULDataRate_MN </w:t>
            </w:r>
            <w:r w:rsidRPr="00666F6D">
              <w:t>*</w:t>
            </w:r>
            <w:r w:rsidRPr="00666F6D">
              <w:rPr>
                <w:i/>
              </w:rPr>
              <w:t xml:space="preserve"> RLCRTT_MN </w:t>
            </w:r>
            <w:r w:rsidRPr="00666F6D">
              <w:t>+</w:t>
            </w:r>
            <w:r w:rsidRPr="00666F6D">
              <w:rPr>
                <w:i/>
              </w:rPr>
              <w:t xml:space="preserve"> MaxULDataRate_SN </w:t>
            </w:r>
            <w:r w:rsidRPr="00666F6D">
              <w:t>*</w:t>
            </w:r>
            <w:r w:rsidRPr="00666F6D">
              <w:rPr>
                <w:i/>
              </w:rPr>
              <w:t xml:space="preserve"> RLCRTT_SN </w:t>
            </w:r>
            <w:r w:rsidRPr="00666F6D">
              <w:t>+</w:t>
            </w:r>
            <w:r w:rsidRPr="00666F6D">
              <w:rPr>
                <w:i/>
              </w:rPr>
              <w:t xml:space="preserve"> MaxDLDataRate_MN </w:t>
            </w:r>
            <w:r w:rsidRPr="00666F6D">
              <w:t>*</w:t>
            </w:r>
            <w:r w:rsidRPr="00666F6D">
              <w:rPr>
                <w:i/>
              </w:rPr>
              <w:t xml:space="preserve"> RLCRTT_MN </w:t>
            </w:r>
            <w:r w:rsidRPr="00666F6D">
              <w:t xml:space="preserve">+ </w:t>
            </w:r>
            <w:r w:rsidRPr="00666F6D">
              <w:rPr>
                <w:i/>
              </w:rPr>
              <w:t>MaxDLDataRate_SN</w:t>
            </w:r>
            <w:r w:rsidRPr="00666F6D">
              <w:t xml:space="preserve"> </w:t>
            </w:r>
            <w:r w:rsidRPr="00666F6D">
              <w:rPr>
                <w:i/>
              </w:rPr>
              <w:t>*</w:t>
            </w:r>
            <w:r w:rsidRPr="00666F6D">
              <w:t xml:space="preserve"> (</w:t>
            </w:r>
            <w:r w:rsidRPr="00666F6D">
              <w:rPr>
                <w:i/>
              </w:rPr>
              <w:t xml:space="preserve">RLCRTT_MN </w:t>
            </w:r>
            <w:r w:rsidRPr="00666F6D">
              <w:t>+</w:t>
            </w:r>
            <w:r w:rsidRPr="00666F6D">
              <w:rPr>
                <w:i/>
              </w:rPr>
              <w:t xml:space="preserve"> X2/Xn delay </w:t>
            </w:r>
            <w:r w:rsidRPr="00666F6D">
              <w:t>+</w:t>
            </w:r>
            <w:r w:rsidRPr="00666F6D">
              <w:rPr>
                <w:i/>
              </w:rPr>
              <w:t xml:space="preserve"> Queuing in MN</w:t>
            </w:r>
            <w:r w:rsidRPr="00666F6D">
              <w:t>)</w:t>
            </w:r>
          </w:p>
        </w:tc>
      </w:tr>
      <w:tr w:rsidR="00F13548" w:rsidRPr="00BB6860" w14:paraId="499F513A" w14:textId="77777777" w:rsidTr="00D504CC">
        <w:trPr>
          <w:ins w:id="119" w:author="NEC" w:date="2019-09-30T21:05:00Z"/>
        </w:trPr>
        <w:tc>
          <w:tcPr>
            <w:tcW w:w="2244" w:type="dxa"/>
          </w:tcPr>
          <w:p w14:paraId="49F39DE7" w14:textId="72CE0EE6" w:rsidR="00F13548" w:rsidRDefault="00F13548" w:rsidP="00F13548">
            <w:pPr>
              <w:pStyle w:val="TAL"/>
              <w:rPr>
                <w:ins w:id="120" w:author="NEC" w:date="2019-09-30T21:05:00Z"/>
                <w:lang w:eastAsia="ja-JP"/>
              </w:rPr>
            </w:pPr>
            <w:ins w:id="121" w:author="NEC" w:date="2019-09-30T21:05:00Z">
              <w:r>
                <w:rPr>
                  <w:rFonts w:eastAsiaTheme="minorEastAsia" w:hint="eastAsia"/>
                  <w:lang w:eastAsia="ja-JP"/>
                </w:rPr>
                <w:lastRenderedPageBreak/>
                <w:t>NEC</w:t>
              </w:r>
            </w:ins>
          </w:p>
        </w:tc>
        <w:tc>
          <w:tcPr>
            <w:tcW w:w="962" w:type="dxa"/>
          </w:tcPr>
          <w:p w14:paraId="21FD821C" w14:textId="661E801E" w:rsidR="00F13548" w:rsidRDefault="00F13548" w:rsidP="00F13548">
            <w:pPr>
              <w:pStyle w:val="TAL"/>
              <w:rPr>
                <w:ins w:id="122" w:author="NEC" w:date="2019-09-30T21:05:00Z"/>
                <w:lang w:eastAsia="ja-JP"/>
              </w:rPr>
            </w:pPr>
            <w:ins w:id="123" w:author="NEC" w:date="2019-09-30T21:05:00Z">
              <w:r>
                <w:rPr>
                  <w:rFonts w:eastAsiaTheme="minorEastAsia" w:hint="eastAsia"/>
                  <w:lang w:eastAsia="ja-JP"/>
                </w:rPr>
                <w:t>No</w:t>
              </w:r>
            </w:ins>
          </w:p>
        </w:tc>
        <w:tc>
          <w:tcPr>
            <w:tcW w:w="6423" w:type="dxa"/>
          </w:tcPr>
          <w:p w14:paraId="3B25F4C3" w14:textId="77777777" w:rsidR="00F13548" w:rsidRPr="000C6598" w:rsidRDefault="00F13548" w:rsidP="00F13548">
            <w:pPr>
              <w:pStyle w:val="TAL"/>
              <w:rPr>
                <w:ins w:id="124" w:author="NEC" w:date="2019-09-30T21:05:00Z"/>
                <w:rFonts w:eastAsiaTheme="minorEastAsia"/>
                <w:lang w:eastAsia="ja-JP"/>
              </w:rPr>
            </w:pPr>
            <w:ins w:id="125" w:author="NEC" w:date="2019-09-30T21:05:00Z">
              <w:r>
                <w:rPr>
                  <w:rFonts w:eastAsiaTheme="minorEastAsia" w:hint="eastAsia"/>
                  <w:lang w:eastAsia="ja-JP"/>
                </w:rPr>
                <w:t xml:space="preserve">Similar views as companies responding with </w:t>
              </w:r>
              <w:r>
                <w:rPr>
                  <w:rFonts w:eastAsiaTheme="minorEastAsia"/>
                  <w:lang w:eastAsia="ja-JP"/>
                </w:rPr>
                <w:t>the answer “</w:t>
              </w:r>
              <w:r>
                <w:rPr>
                  <w:rFonts w:eastAsiaTheme="minorEastAsia" w:hint="eastAsia"/>
                  <w:lang w:eastAsia="ja-JP"/>
                </w:rPr>
                <w:t>No</w:t>
              </w:r>
              <w:r>
                <w:rPr>
                  <w:rFonts w:eastAsiaTheme="minorEastAsia"/>
                  <w:lang w:eastAsia="ja-JP"/>
                </w:rPr>
                <w:t>”.</w:t>
              </w:r>
            </w:ins>
          </w:p>
          <w:p w14:paraId="11CF0B18" w14:textId="46CC52C4" w:rsidR="00F13548" w:rsidRDefault="00F13548" w:rsidP="00F13548">
            <w:pPr>
              <w:pStyle w:val="TAL"/>
              <w:rPr>
                <w:ins w:id="126" w:author="NEC" w:date="2019-09-30T21:14:00Z"/>
                <w:rFonts w:eastAsiaTheme="minorEastAsia"/>
                <w:lang w:eastAsia="ja-JP"/>
              </w:rPr>
            </w:pPr>
            <w:ins w:id="127" w:author="NEC" w:date="2019-09-30T21:05:00Z">
              <w:r>
                <w:rPr>
                  <w:rFonts w:eastAsiaTheme="minorEastAsia" w:hint="eastAsia"/>
                  <w:lang w:eastAsia="ja-JP"/>
                </w:rPr>
                <w:t xml:space="preserve">Also, in reality, multiple UEs under the same </w:t>
              </w:r>
              <w:r>
                <w:rPr>
                  <w:rFonts w:eastAsiaTheme="minorEastAsia"/>
                  <w:lang w:eastAsia="ja-JP"/>
                </w:rPr>
                <w:t>cell/</w:t>
              </w:r>
              <w:r>
                <w:rPr>
                  <w:rFonts w:eastAsiaTheme="minorEastAsia" w:hint="eastAsia"/>
                  <w:lang w:eastAsia="ja-JP"/>
                </w:rPr>
                <w:t xml:space="preserve">CGs are </w:t>
              </w:r>
              <w:r>
                <w:rPr>
                  <w:rFonts w:eastAsiaTheme="minorEastAsia"/>
                  <w:lang w:eastAsia="ja-JP"/>
                </w:rPr>
                <w:t>experiencing ultimate L1 peak rate both in MCG and SCG would not happen frequently. We do not think RAN2 has to add something at least for Rel-15</w:t>
              </w:r>
            </w:ins>
            <w:ins w:id="128" w:author="NEC" w:date="2019-09-30T21:18:00Z">
              <w:r w:rsidR="00A26F5B">
                <w:rPr>
                  <w:rFonts w:eastAsiaTheme="minorEastAsia"/>
                  <w:lang w:eastAsia="ja-JP"/>
                </w:rPr>
                <w:t>.</w:t>
              </w:r>
            </w:ins>
          </w:p>
          <w:p w14:paraId="6323611B" w14:textId="77777777" w:rsidR="00A26F5B" w:rsidRPr="00A26F5B" w:rsidRDefault="00A26F5B" w:rsidP="00F13548">
            <w:pPr>
              <w:pStyle w:val="TAL"/>
              <w:rPr>
                <w:ins w:id="129" w:author="NEC" w:date="2019-09-30T21:14:00Z"/>
                <w:rFonts w:eastAsiaTheme="minorEastAsia"/>
                <w:lang w:eastAsia="ja-JP"/>
              </w:rPr>
            </w:pPr>
          </w:p>
          <w:p w14:paraId="157521D3" w14:textId="3B3BF7D4" w:rsidR="00A26F5B" w:rsidRPr="00A26F5B" w:rsidRDefault="00A26F5B">
            <w:pPr>
              <w:pStyle w:val="TAL"/>
              <w:rPr>
                <w:ins w:id="130" w:author="NEC" w:date="2019-09-30T21:05:00Z"/>
                <w:lang w:eastAsia="ja-JP"/>
              </w:rPr>
            </w:pPr>
            <w:ins w:id="131" w:author="NEC" w:date="2019-09-30T21:14:00Z">
              <w:r>
                <w:rPr>
                  <w:rFonts w:eastAsiaTheme="minorEastAsia"/>
                  <w:lang w:eastAsia="ja-JP"/>
                </w:rPr>
                <w:t xml:space="preserve">On the question raised by DOCOMO, our understanding is that if </w:t>
              </w:r>
            </w:ins>
            <w:ins w:id="132" w:author="NEC" w:date="2019-09-30T21:18:00Z">
              <w:r>
                <w:rPr>
                  <w:rFonts w:eastAsiaTheme="minorEastAsia"/>
                  <w:lang w:eastAsia="ja-JP"/>
                </w:rPr>
                <w:t xml:space="preserve">both </w:t>
              </w:r>
            </w:ins>
            <w:ins w:id="133" w:author="NEC" w:date="2019-09-30T21:16:00Z">
              <w:r>
                <w:rPr>
                  <w:rFonts w:eastAsiaTheme="minorEastAsia"/>
                  <w:lang w:eastAsia="ja-JP"/>
                </w:rPr>
                <w:t>the MN and the SN schedules up to 1</w:t>
              </w:r>
            </w:ins>
            <w:ins w:id="134" w:author="NEC" w:date="2019-09-30T21:19:00Z">
              <w:r>
                <w:rPr>
                  <w:rFonts w:eastAsiaTheme="minorEastAsia"/>
                  <w:lang w:eastAsia="ja-JP"/>
                </w:rPr>
                <w:t xml:space="preserve"> </w:t>
              </w:r>
            </w:ins>
            <w:ins w:id="135" w:author="NEC" w:date="2019-09-30T21:16:00Z">
              <w:r>
                <w:rPr>
                  <w:rFonts w:eastAsiaTheme="minorEastAsia"/>
                  <w:lang w:eastAsia="ja-JP"/>
                </w:rPr>
                <w:t>Gbps</w:t>
              </w:r>
            </w:ins>
            <w:ins w:id="136" w:author="NEC" w:date="2019-09-30T21:29:00Z">
              <w:r w:rsidR="009051DD">
                <w:rPr>
                  <w:rFonts w:eastAsiaTheme="minorEastAsia"/>
                  <w:lang w:eastAsia="ja-JP"/>
                </w:rPr>
                <w:t xml:space="preserve"> with</w:t>
              </w:r>
              <w:r w:rsidR="00EC5256">
                <w:rPr>
                  <w:rFonts w:eastAsiaTheme="minorEastAsia"/>
                  <w:lang w:eastAsia="ja-JP"/>
                </w:rPr>
                <w:t xml:space="preserve"> assuming the UE can support such data rate in each CG</w:t>
              </w:r>
            </w:ins>
            <w:ins w:id="137" w:author="NEC" w:date="2019-09-30T21:16:00Z">
              <w:r>
                <w:rPr>
                  <w:rFonts w:eastAsiaTheme="minorEastAsia"/>
                  <w:lang w:eastAsia="ja-JP"/>
                </w:rPr>
                <w:t xml:space="preserve">, </w:t>
              </w:r>
            </w:ins>
            <w:ins w:id="138" w:author="NEC" w:date="2019-09-30T21:18:00Z">
              <w:r>
                <w:rPr>
                  <w:rFonts w:eastAsiaTheme="minorEastAsia"/>
                  <w:lang w:eastAsia="ja-JP"/>
                </w:rPr>
                <w:t>the UE needs the L2 buffer for 2 Gbps.</w:t>
              </w:r>
            </w:ins>
            <w:ins w:id="139" w:author="NEC" w:date="2019-09-30T21:19:00Z">
              <w:r>
                <w:rPr>
                  <w:rFonts w:eastAsiaTheme="minorEastAsia"/>
                  <w:lang w:eastAsia="ja-JP"/>
                </w:rPr>
                <w:t xml:space="preserve"> This is because </w:t>
              </w:r>
            </w:ins>
            <w:ins w:id="140" w:author="NEC" w:date="2019-09-30T21:21:00Z">
              <w:r>
                <w:rPr>
                  <w:rFonts w:eastAsiaTheme="minorEastAsia"/>
                  <w:lang w:eastAsia="ja-JP"/>
                </w:rPr>
                <w:t xml:space="preserve">both </w:t>
              </w:r>
            </w:ins>
            <w:ins w:id="141" w:author="NEC" w:date="2019-09-30T21:19:00Z">
              <w:r>
                <w:rPr>
                  <w:rFonts w:eastAsiaTheme="minorEastAsia"/>
                  <w:lang w:eastAsia="ja-JP"/>
                </w:rPr>
                <w:t>the peak data rate at MN and that at SN</w:t>
              </w:r>
            </w:ins>
            <w:ins w:id="142" w:author="NEC" w:date="2019-09-30T21:26:00Z">
              <w:r w:rsidR="00CF3471">
                <w:rPr>
                  <w:rFonts w:eastAsiaTheme="minorEastAsia"/>
                  <w:lang w:eastAsia="ja-JP"/>
                </w:rPr>
                <w:t>,</w:t>
              </w:r>
            </w:ins>
            <w:ins w:id="143" w:author="NEC" w:date="2019-09-30T21:19:00Z">
              <w:r>
                <w:rPr>
                  <w:rFonts w:eastAsiaTheme="minorEastAsia"/>
                  <w:lang w:eastAsia="ja-JP"/>
                </w:rPr>
                <w:t xml:space="preserve"> </w:t>
              </w:r>
            </w:ins>
            <w:ins w:id="144" w:author="NEC" w:date="2019-09-30T21:24:00Z">
              <w:r>
                <w:rPr>
                  <w:rFonts w:eastAsiaTheme="minorEastAsia"/>
                  <w:lang w:eastAsia="ja-JP"/>
                </w:rPr>
                <w:t xml:space="preserve">which </w:t>
              </w:r>
              <w:r w:rsidR="00CF3471">
                <w:rPr>
                  <w:rFonts w:eastAsiaTheme="minorEastAsia"/>
                  <w:lang w:eastAsia="ja-JP"/>
                </w:rPr>
                <w:t xml:space="preserve">can be supported </w:t>
              </w:r>
            </w:ins>
            <w:ins w:id="145" w:author="NEC" w:date="2019-09-30T21:25:00Z">
              <w:r w:rsidR="00CF3471">
                <w:rPr>
                  <w:rFonts w:eastAsiaTheme="minorEastAsia"/>
                  <w:lang w:eastAsia="ja-JP"/>
                </w:rPr>
                <w:t>as per UE capability</w:t>
              </w:r>
            </w:ins>
            <w:ins w:id="146" w:author="NEC" w:date="2019-09-30T21:26:00Z">
              <w:r w:rsidR="00CF3471">
                <w:rPr>
                  <w:rFonts w:eastAsiaTheme="minorEastAsia"/>
                  <w:lang w:eastAsia="ja-JP"/>
                </w:rPr>
                <w:t>,</w:t>
              </w:r>
            </w:ins>
            <w:ins w:id="147" w:author="NEC" w:date="2019-09-30T21:25:00Z">
              <w:r w:rsidR="00CF3471">
                <w:rPr>
                  <w:rFonts w:eastAsiaTheme="minorEastAsia"/>
                  <w:lang w:eastAsia="ja-JP"/>
                </w:rPr>
                <w:t xml:space="preserve"> </w:t>
              </w:r>
            </w:ins>
            <w:ins w:id="148" w:author="NEC" w:date="2019-09-30T21:19:00Z">
              <w:r>
                <w:rPr>
                  <w:rFonts w:eastAsiaTheme="minorEastAsia"/>
                  <w:lang w:eastAsia="ja-JP"/>
                </w:rPr>
                <w:t xml:space="preserve">have to be taken into account </w:t>
              </w:r>
            </w:ins>
            <w:ins w:id="149" w:author="NEC" w:date="2019-09-30T21:26:00Z">
              <w:r w:rsidR="0051051C">
                <w:rPr>
                  <w:rFonts w:eastAsiaTheme="minorEastAsia"/>
                  <w:lang w:eastAsia="ja-JP"/>
                </w:rPr>
                <w:t xml:space="preserve">(i.e. added) </w:t>
              </w:r>
              <w:r w:rsidR="00CF3471">
                <w:rPr>
                  <w:rFonts w:eastAsiaTheme="minorEastAsia"/>
                  <w:lang w:eastAsia="ja-JP"/>
                </w:rPr>
                <w:t xml:space="preserve">in </w:t>
              </w:r>
            </w:ins>
            <w:ins w:id="150" w:author="NEC" w:date="2019-09-30T21:19:00Z">
              <w:r>
                <w:rPr>
                  <w:rFonts w:eastAsiaTheme="minorEastAsia"/>
                  <w:lang w:eastAsia="ja-JP"/>
                </w:rPr>
                <w:t xml:space="preserve">the </w:t>
              </w:r>
            </w:ins>
            <w:ins w:id="151" w:author="NEC" w:date="2019-09-30T21:32:00Z">
              <w:r w:rsidR="009051DD">
                <w:rPr>
                  <w:rFonts w:eastAsiaTheme="minorEastAsia"/>
                  <w:lang w:eastAsia="ja-JP"/>
                </w:rPr>
                <w:t xml:space="preserve">current </w:t>
              </w:r>
            </w:ins>
            <w:ins w:id="152" w:author="NEC" w:date="2019-09-30T21:19:00Z">
              <w:r>
                <w:rPr>
                  <w:rFonts w:eastAsiaTheme="minorEastAsia"/>
                  <w:lang w:eastAsia="ja-JP"/>
                </w:rPr>
                <w:t>L2 buffer size calculation.</w:t>
              </w:r>
            </w:ins>
            <w:ins w:id="153" w:author="NEC" w:date="2019-09-30T21:27:00Z">
              <w:r w:rsidR="008C3694">
                <w:rPr>
                  <w:rFonts w:eastAsiaTheme="minorEastAsia"/>
                  <w:lang w:eastAsia="ja-JP"/>
                </w:rPr>
                <w:t xml:space="preserve"> </w:t>
              </w:r>
            </w:ins>
            <w:ins w:id="154" w:author="NEC" w:date="2019-09-30T21:31:00Z">
              <w:r w:rsidR="009051DD">
                <w:rPr>
                  <w:rFonts w:eastAsiaTheme="minorEastAsia"/>
                  <w:lang w:eastAsia="ja-JP"/>
                </w:rPr>
                <w:t xml:space="preserve"> No update will be necessary, </w:t>
              </w:r>
            </w:ins>
            <w:ins w:id="155" w:author="NEC" w:date="2019-09-30T21:27:00Z">
              <w:r w:rsidR="008C3694" w:rsidRPr="009051DD">
                <w:rPr>
                  <w:i/>
                  <w:lang w:eastAsia="ja-JP"/>
                  <w:rPrChange w:id="156" w:author="NEC" w:date="2019-09-30T21:30:00Z">
                    <w:rPr>
                      <w:lang w:eastAsia="ja-JP"/>
                    </w:rPr>
                  </w:rPrChange>
                </w:rPr>
                <w:t>if we do not miss the key point</w:t>
              </w:r>
            </w:ins>
            <w:ins w:id="157" w:author="NEC" w:date="2019-09-30T21:32:00Z">
              <w:r w:rsidR="009051DD">
                <w:rPr>
                  <w:rFonts w:eastAsiaTheme="minorEastAsia"/>
                  <w:i/>
                  <w:lang w:eastAsia="ja-JP"/>
                </w:rPr>
                <w:t>/ question</w:t>
              </w:r>
            </w:ins>
            <w:ins w:id="158" w:author="NEC" w:date="2019-09-30T21:31:00Z">
              <w:r w:rsidR="009051DD">
                <w:rPr>
                  <w:rFonts w:eastAsiaTheme="minorEastAsia"/>
                  <w:i/>
                  <w:lang w:eastAsia="ja-JP"/>
                </w:rPr>
                <w:t xml:space="preserve"> here</w:t>
              </w:r>
            </w:ins>
            <w:ins w:id="159" w:author="NEC" w:date="2019-09-30T21:28:00Z">
              <w:r w:rsidR="008C3694" w:rsidRPr="009051DD">
                <w:rPr>
                  <w:i/>
                  <w:lang w:eastAsia="ja-JP"/>
                  <w:rPrChange w:id="160" w:author="NEC" w:date="2019-09-30T21:30:00Z">
                    <w:rPr>
                      <w:lang w:eastAsia="ja-JP"/>
                    </w:rPr>
                  </w:rPrChange>
                </w:rPr>
                <w:t>…</w:t>
              </w:r>
            </w:ins>
            <w:ins w:id="161" w:author="NEC" w:date="2019-09-30T21:32:00Z">
              <w:r w:rsidR="00F503A5">
                <w:rPr>
                  <w:rFonts w:eastAsiaTheme="minorEastAsia"/>
                  <w:i/>
                  <w:lang w:eastAsia="ja-JP"/>
                </w:rPr>
                <w:t xml:space="preserve"> </w:t>
              </w:r>
            </w:ins>
          </w:p>
        </w:tc>
      </w:tr>
      <w:tr w:rsidR="0065630C" w:rsidRPr="00BB6860" w14:paraId="14AB2C16" w14:textId="77777777" w:rsidTr="00D504CC">
        <w:trPr>
          <w:ins w:id="162" w:author="Ericsson" w:date="2019-10-02T12:28:00Z"/>
        </w:trPr>
        <w:tc>
          <w:tcPr>
            <w:tcW w:w="2244" w:type="dxa"/>
          </w:tcPr>
          <w:p w14:paraId="5273E0F3" w14:textId="4CF344E2" w:rsidR="0065630C" w:rsidRDefault="0065630C" w:rsidP="0065630C">
            <w:pPr>
              <w:pStyle w:val="TAL"/>
              <w:rPr>
                <w:ins w:id="163" w:author="Ericsson" w:date="2019-10-02T12:28:00Z"/>
                <w:rFonts w:eastAsiaTheme="minorEastAsia"/>
                <w:lang w:eastAsia="ja-JP"/>
              </w:rPr>
            </w:pPr>
            <w:ins w:id="164" w:author="Ericsson" w:date="2019-10-02T12:28:00Z">
              <w:r>
                <w:rPr>
                  <w:rFonts w:eastAsiaTheme="minorEastAsia"/>
                  <w:lang w:val="sv-SE" w:eastAsia="ja-JP"/>
                </w:rPr>
                <w:t>Ericsson</w:t>
              </w:r>
            </w:ins>
          </w:p>
        </w:tc>
        <w:tc>
          <w:tcPr>
            <w:tcW w:w="962" w:type="dxa"/>
          </w:tcPr>
          <w:p w14:paraId="4289A89D" w14:textId="2BA68066" w:rsidR="0065630C" w:rsidRDefault="0065630C" w:rsidP="0065630C">
            <w:pPr>
              <w:pStyle w:val="TAL"/>
              <w:rPr>
                <w:ins w:id="165" w:author="Ericsson" w:date="2019-10-02T12:28:00Z"/>
                <w:rFonts w:eastAsiaTheme="minorEastAsia"/>
                <w:lang w:eastAsia="ja-JP"/>
              </w:rPr>
            </w:pPr>
            <w:ins w:id="166" w:author="Ericsson" w:date="2019-10-02T12:28:00Z">
              <w:r>
                <w:rPr>
                  <w:rFonts w:eastAsiaTheme="minorEastAsia"/>
                  <w:lang w:val="sv-SE" w:eastAsia="ja-JP"/>
                </w:rPr>
                <w:t>Yes</w:t>
              </w:r>
            </w:ins>
          </w:p>
        </w:tc>
        <w:tc>
          <w:tcPr>
            <w:tcW w:w="6423" w:type="dxa"/>
          </w:tcPr>
          <w:p w14:paraId="36166847" w14:textId="4340E274" w:rsidR="0065630C" w:rsidRDefault="0062129B" w:rsidP="0065630C">
            <w:pPr>
              <w:pStyle w:val="TAL"/>
              <w:rPr>
                <w:ins w:id="167" w:author="Ericsson" w:date="2019-10-02T12:28:00Z"/>
                <w:rFonts w:eastAsiaTheme="minorEastAsia"/>
                <w:lang w:eastAsia="ja-JP"/>
              </w:rPr>
            </w:pPr>
            <w:ins w:id="168" w:author="Ericsson" w:date="2019-10-02T12:32:00Z">
              <w:r>
                <w:rPr>
                  <w:rFonts w:eastAsiaTheme="minorEastAsia"/>
                  <w:lang w:val="en-GB" w:eastAsia="ja-JP"/>
                </w:rPr>
                <w:t>As commented in Q1, this could be done, in principle, with flow control. However, neither the node sending this flow control nor the one receiving it would understand how much the transmission should be slowed down without the L2 buffer size calculation</w:t>
              </w:r>
            </w:ins>
            <w:ins w:id="169" w:author="Ericsson" w:date="2019-10-02T12:28:00Z">
              <w:r w:rsidR="0065630C">
                <w:rPr>
                  <w:rFonts w:eastAsiaTheme="minorEastAsia"/>
                  <w:lang w:val="en-GB" w:eastAsia="ja-JP"/>
                </w:rPr>
                <w:t>.</w:t>
              </w:r>
            </w:ins>
          </w:p>
        </w:tc>
      </w:tr>
    </w:tbl>
    <w:p w14:paraId="624CDA4F" w14:textId="77777777" w:rsidR="00E807A5" w:rsidRDefault="00E807A5" w:rsidP="00E807A5">
      <w:pPr>
        <w:pStyle w:val="BodyText"/>
        <w:rPr>
          <w:ins w:id="170" w:author="Ericsson" w:date="2019-10-02T12:28:00Z"/>
        </w:rPr>
      </w:pPr>
    </w:p>
    <w:p w14:paraId="5D888B7A" w14:textId="1F60D8E9" w:rsidR="00E807A5" w:rsidRDefault="00E807A5" w:rsidP="00E807A5">
      <w:pPr>
        <w:pStyle w:val="BodyText"/>
      </w:pPr>
      <w:r>
        <w:t xml:space="preserve">Rapporteur summary: </w:t>
      </w:r>
      <w:r w:rsidR="00CD366A">
        <w:t>5</w:t>
      </w:r>
      <w:r>
        <w:t xml:space="preserve"> companies</w:t>
      </w:r>
      <w:r w:rsidR="003325D8">
        <w:t xml:space="preserve"> think it is not critical that MN and SN </w:t>
      </w:r>
      <w:r w:rsidR="003325D8" w:rsidRPr="003325D8">
        <w:t>determine how to share the UE’s total L2 buffer size.</w:t>
      </w:r>
      <w:r>
        <w:t xml:space="preserve"> </w:t>
      </w:r>
      <w:r w:rsidR="005C2B1F">
        <w:t>2 companies think this is needed (while 1 could conditionally</w:t>
      </w:r>
      <w:r w:rsidR="00750E43">
        <w:t xml:space="preserve"> accept that MN and SN do not share </w:t>
      </w:r>
      <w:r w:rsidR="00EF1725">
        <w:t>this information if changes are performed in 38.306</w:t>
      </w:r>
      <w:r w:rsidR="005C2B1F">
        <w:t>)</w:t>
      </w:r>
      <w:r>
        <w:t>.</w:t>
      </w:r>
    </w:p>
    <w:p w14:paraId="616E3510" w14:textId="4F80EBDE" w:rsidR="00180C0A" w:rsidRDefault="00180C0A" w:rsidP="00E807A5">
      <w:pPr>
        <w:pStyle w:val="BodyText"/>
      </w:pPr>
      <w:r>
        <w:t xml:space="preserve">Overall, given the answers in Q1-Q4, the following observation </w:t>
      </w:r>
      <w:r w:rsidR="00C64197">
        <w:t>is</w:t>
      </w:r>
      <w:r w:rsidR="00393CA0">
        <w:t xml:space="preserve"> provided. </w:t>
      </w:r>
    </w:p>
    <w:p w14:paraId="0D73325B" w14:textId="3A07DCA7" w:rsidR="006C5650" w:rsidRDefault="00263356" w:rsidP="003661FE">
      <w:pPr>
        <w:pStyle w:val="Observation"/>
      </w:pPr>
      <w:bookmarkStart w:id="171" w:name="_Toc21005884"/>
      <w:r>
        <w:t xml:space="preserve">RAN2 understanding is that </w:t>
      </w:r>
      <w:r w:rsidR="00B45D7A">
        <w:t xml:space="preserve">it is not critical that </w:t>
      </w:r>
      <w:r>
        <w:t xml:space="preserve">MN and SN </w:t>
      </w:r>
      <w:r w:rsidRPr="003325D8">
        <w:t>determine how to share the UE’s total L2 buffer size</w:t>
      </w:r>
      <w:r>
        <w:t xml:space="preserve"> for Rel-15.</w:t>
      </w:r>
      <w:r w:rsidR="006008F0">
        <w:t xml:space="preserve"> No solution will be provided for Rel-15.</w:t>
      </w:r>
      <w:bookmarkEnd w:id="171"/>
    </w:p>
    <w:p w14:paraId="525B8A88" w14:textId="31685976" w:rsidR="00780F40" w:rsidRDefault="00780F40" w:rsidP="00780F40">
      <w:pPr>
        <w:pStyle w:val="Heading1"/>
      </w:pPr>
      <w:r>
        <w:t>Summary and Proposals</w:t>
      </w:r>
    </w:p>
    <w:p w14:paraId="5EFECE7C" w14:textId="77777777" w:rsidR="00181BA3" w:rsidRDefault="00181BA3" w:rsidP="00181BA3">
      <w:pPr>
        <w:pStyle w:val="BodyText"/>
        <w:rPr>
          <w:b/>
          <w:bCs/>
        </w:rPr>
      </w:pPr>
      <w:bookmarkStart w:id="172" w:name="_In-sequence_SDU_delivery"/>
      <w:bookmarkEnd w:id="172"/>
      <w:r>
        <w:t>In the previous sections</w:t>
      </w:r>
      <w:r w:rsidRPr="00CE0424">
        <w:t xml:space="preserve"> we </w:t>
      </w:r>
      <w:r>
        <w:t>made the following observations</w:t>
      </w:r>
      <w:r w:rsidRPr="00CE0424">
        <w:t>:</w:t>
      </w:r>
      <w:r>
        <w:rPr>
          <w:b/>
          <w:bCs/>
        </w:rPr>
        <w:t xml:space="preserve"> </w:t>
      </w:r>
    </w:p>
    <w:p w14:paraId="7EE8DC6C" w14:textId="6180EC5F" w:rsidR="00181BA3" w:rsidRDefault="00181BA3">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\f O \n \h \z \t "Observation" \c </w:instrText>
      </w:r>
      <w:r>
        <w:rPr>
          <w:b w:val="0"/>
          <w:bCs/>
        </w:rPr>
        <w:fldChar w:fldCharType="separate"/>
      </w:r>
      <w:hyperlink w:anchor="_Toc21005873" w:history="1">
        <w:r w:rsidRPr="006F528F">
          <w:rPr>
            <w:rStyle w:val="Hyperlink"/>
            <w:noProof/>
          </w:rPr>
          <w:t>Observation 1</w:t>
        </w:r>
        <w:r>
          <w:rPr>
            <w:rFonts w:asciiTheme="minorHAnsi" w:eastAsiaTheme="minorEastAsia" w:hAnsiTheme="minorHAnsi"/>
            <w:b w:val="0"/>
            <w:noProof/>
            <w:lang w:eastAsia="sv-SE"/>
          </w:rPr>
          <w:tab/>
        </w:r>
        <w:r w:rsidRPr="006F528F">
          <w:rPr>
            <w:rStyle w:val="Hyperlink"/>
            <w:noProof/>
          </w:rPr>
          <w:t>To avoid implementing excessively large UE’s L2 buffer, RAN2 assumed relatively low Uu- and Xn delays which resulted in relatively small L2 buffers.</w:t>
        </w:r>
      </w:hyperlink>
    </w:p>
    <w:p w14:paraId="465D1CA3" w14:textId="4BE69EA2" w:rsidR="00181BA3" w:rsidRDefault="00595B15">
      <w:pPr>
        <w:pStyle w:val="TableofFigures"/>
        <w:tabs>
          <w:tab w:val="right" w:leader="dot" w:pos="9629"/>
        </w:tabs>
        <w:rPr>
          <w:rFonts w:asciiTheme="minorHAnsi" w:eastAsiaTheme="minorEastAsia" w:hAnsiTheme="minorHAnsi"/>
          <w:b w:val="0"/>
          <w:noProof/>
          <w:lang w:eastAsia="sv-SE"/>
        </w:rPr>
      </w:pPr>
      <w:hyperlink w:anchor="_Toc21005874" w:history="1">
        <w:r w:rsidR="00181BA3" w:rsidRPr="006F528F">
          <w:rPr>
            <w:rStyle w:val="Hyperlink"/>
            <w:noProof/>
          </w:rPr>
          <w:t>Observation 2</w:t>
        </w:r>
        <w:r w:rsidR="00181BA3">
          <w:rPr>
            <w:rFonts w:asciiTheme="minorHAnsi" w:eastAsiaTheme="minorEastAsia" w:hAnsiTheme="minorHAnsi"/>
            <w:b w:val="0"/>
            <w:noProof/>
            <w:lang w:eastAsia="sv-SE"/>
          </w:rPr>
          <w:tab/>
        </w:r>
        <w:r w:rsidR="00181BA3" w:rsidRPr="006F528F">
          <w:rPr>
            <w:rStyle w:val="Hyperlink"/>
            <w:noProof/>
          </w:rPr>
          <w:t>The agreed L2 buffer size allow the network to transmit continuously at the L1 peak data rate if the latency (including queuing in a temporarily congested gNB and including delay spike due to retransmissions) does not exceed the delay that RAN2 assumed when determining those buffer size.</w:t>
        </w:r>
      </w:hyperlink>
    </w:p>
    <w:p w14:paraId="7D20675D" w14:textId="34DFFFB6" w:rsidR="00181BA3" w:rsidRDefault="00595B15">
      <w:pPr>
        <w:pStyle w:val="TableofFigures"/>
        <w:tabs>
          <w:tab w:val="right" w:leader="dot" w:pos="9629"/>
        </w:tabs>
        <w:rPr>
          <w:rFonts w:asciiTheme="minorHAnsi" w:eastAsiaTheme="minorEastAsia" w:hAnsiTheme="minorHAnsi"/>
          <w:b w:val="0"/>
          <w:noProof/>
          <w:lang w:eastAsia="sv-SE"/>
        </w:rPr>
      </w:pPr>
      <w:hyperlink w:anchor="_Toc21005875" w:history="1">
        <w:r w:rsidR="00181BA3" w:rsidRPr="006F528F">
          <w:rPr>
            <w:rStyle w:val="Hyperlink"/>
            <w:noProof/>
          </w:rPr>
          <w:t>Observation 3</w:t>
        </w:r>
        <w:r w:rsidR="00181BA3">
          <w:rPr>
            <w:rFonts w:asciiTheme="minorHAnsi" w:eastAsiaTheme="minorEastAsia" w:hAnsiTheme="minorHAnsi"/>
            <w:b w:val="0"/>
            <w:noProof/>
            <w:lang w:eastAsia="sv-SE"/>
          </w:rPr>
          <w:tab/>
        </w:r>
        <w:r w:rsidR="00181BA3" w:rsidRPr="006F528F">
          <w:rPr>
            <w:rStyle w:val="Hyperlink"/>
            <w:noProof/>
          </w:rPr>
          <w:t>The network must be able to fully utilize the UE’s L2 buffers in order to avoid unnecessary stalling (which would impact the e2e performance)</w:t>
        </w:r>
      </w:hyperlink>
    </w:p>
    <w:p w14:paraId="5F2A45EE" w14:textId="0DDACCB6" w:rsidR="00181BA3" w:rsidRDefault="00595B15">
      <w:pPr>
        <w:pStyle w:val="TableofFigures"/>
        <w:tabs>
          <w:tab w:val="right" w:leader="dot" w:pos="9629"/>
        </w:tabs>
        <w:rPr>
          <w:rFonts w:asciiTheme="minorHAnsi" w:eastAsiaTheme="minorEastAsia" w:hAnsiTheme="minorHAnsi"/>
          <w:b w:val="0"/>
          <w:noProof/>
          <w:lang w:eastAsia="sv-SE"/>
        </w:rPr>
      </w:pPr>
      <w:hyperlink w:anchor="_Toc21005876" w:history="1">
        <w:r w:rsidR="00181BA3" w:rsidRPr="006F528F">
          <w:rPr>
            <w:rStyle w:val="Hyperlink"/>
            <w:noProof/>
          </w:rPr>
          <w:t>Observation 4</w:t>
        </w:r>
        <w:r w:rsidR="00181BA3">
          <w:rPr>
            <w:rFonts w:asciiTheme="minorHAnsi" w:eastAsiaTheme="minorEastAsia" w:hAnsiTheme="minorHAnsi"/>
            <w:b w:val="0"/>
            <w:noProof/>
            <w:lang w:eastAsia="sv-SE"/>
          </w:rPr>
          <w:tab/>
        </w:r>
        <w:r w:rsidR="00181BA3" w:rsidRPr="006F528F">
          <w:rPr>
            <w:rStyle w:val="Hyperlink"/>
            <w:noProof/>
          </w:rPr>
          <w:t>Transmitting at the L1 peak data rate for an unexpectedly long period of time may exceed the UEs L2 buffer size unless the PDCP TX slows down.</w:t>
        </w:r>
      </w:hyperlink>
    </w:p>
    <w:p w14:paraId="73C9B212" w14:textId="0472A07D" w:rsidR="00181BA3" w:rsidRDefault="00595B15">
      <w:pPr>
        <w:pStyle w:val="TableofFigures"/>
        <w:tabs>
          <w:tab w:val="right" w:leader="dot" w:pos="9629"/>
        </w:tabs>
        <w:rPr>
          <w:rFonts w:asciiTheme="minorHAnsi" w:eastAsiaTheme="minorEastAsia" w:hAnsiTheme="minorHAnsi"/>
          <w:b w:val="0"/>
          <w:noProof/>
          <w:lang w:eastAsia="sv-SE"/>
        </w:rPr>
      </w:pPr>
      <w:hyperlink w:anchor="_Toc21005877" w:history="1">
        <w:r w:rsidR="00181BA3" w:rsidRPr="006F528F">
          <w:rPr>
            <w:rStyle w:val="Hyperlink"/>
            <w:noProof/>
          </w:rPr>
          <w:t>Observation 5</w:t>
        </w:r>
        <w:r w:rsidR="00181BA3">
          <w:rPr>
            <w:rFonts w:asciiTheme="minorHAnsi" w:eastAsiaTheme="minorEastAsia" w:hAnsiTheme="minorHAnsi"/>
            <w:b w:val="0"/>
            <w:noProof/>
            <w:lang w:eastAsia="sv-SE"/>
          </w:rPr>
          <w:tab/>
        </w:r>
        <w:r w:rsidR="00181BA3" w:rsidRPr="006F528F">
          <w:rPr>
            <w:rStyle w:val="Hyperlink"/>
            <w:noProof/>
          </w:rPr>
          <w:t>From the incoming flow control commands, the PDCP transmitter in the gNB (CU) can determine the amount of data in flight.</w:t>
        </w:r>
      </w:hyperlink>
    </w:p>
    <w:p w14:paraId="1BC14AFC" w14:textId="20BC6D3B" w:rsidR="00181BA3" w:rsidRDefault="00595B15">
      <w:pPr>
        <w:pStyle w:val="TableofFigures"/>
        <w:tabs>
          <w:tab w:val="right" w:leader="dot" w:pos="9629"/>
        </w:tabs>
        <w:rPr>
          <w:rFonts w:asciiTheme="minorHAnsi" w:eastAsiaTheme="minorEastAsia" w:hAnsiTheme="minorHAnsi"/>
          <w:b w:val="0"/>
          <w:noProof/>
          <w:lang w:eastAsia="sv-SE"/>
        </w:rPr>
      </w:pPr>
      <w:hyperlink w:anchor="_Toc21005878" w:history="1">
        <w:r w:rsidR="00181BA3" w:rsidRPr="006F528F">
          <w:rPr>
            <w:rStyle w:val="Hyperlink"/>
            <w:noProof/>
          </w:rPr>
          <w:t>Observation 6</w:t>
        </w:r>
        <w:r w:rsidR="00181BA3">
          <w:rPr>
            <w:rFonts w:asciiTheme="minorHAnsi" w:eastAsiaTheme="minorEastAsia" w:hAnsiTheme="minorHAnsi"/>
            <w:b w:val="0"/>
            <w:noProof/>
            <w:lang w:eastAsia="sv-SE"/>
          </w:rPr>
          <w:tab/>
        </w:r>
        <w:r w:rsidR="00181BA3" w:rsidRPr="006F528F">
          <w:rPr>
            <w:rStyle w:val="Hyperlink"/>
            <w:noProof/>
          </w:rPr>
          <w:t>To avoid that the total amount of data in-flight exceeds the UE’s L2 buffer, the PDCP entity needs to know the UE’s L2 buffer size.</w:t>
        </w:r>
      </w:hyperlink>
    </w:p>
    <w:p w14:paraId="6166757E" w14:textId="49B83E7F" w:rsidR="00181BA3" w:rsidRDefault="00595B15">
      <w:pPr>
        <w:pStyle w:val="TableofFigures"/>
        <w:tabs>
          <w:tab w:val="right" w:leader="dot" w:pos="9629"/>
        </w:tabs>
        <w:rPr>
          <w:rFonts w:asciiTheme="minorHAnsi" w:eastAsiaTheme="minorEastAsia" w:hAnsiTheme="minorHAnsi"/>
          <w:b w:val="0"/>
          <w:noProof/>
          <w:lang w:eastAsia="sv-SE"/>
        </w:rPr>
      </w:pPr>
      <w:hyperlink w:anchor="_Toc21005879" w:history="1">
        <w:r w:rsidR="00181BA3" w:rsidRPr="006F528F">
          <w:rPr>
            <w:rStyle w:val="Hyperlink"/>
            <w:noProof/>
          </w:rPr>
          <w:t>Observation 7</w:t>
        </w:r>
        <w:r w:rsidR="00181BA3">
          <w:rPr>
            <w:rFonts w:asciiTheme="minorHAnsi" w:eastAsiaTheme="minorEastAsia" w:hAnsiTheme="minorHAnsi"/>
            <w:b w:val="0"/>
            <w:noProof/>
            <w:lang w:eastAsia="sv-SE"/>
          </w:rPr>
          <w:tab/>
        </w:r>
        <w:r w:rsidR="00181BA3" w:rsidRPr="006F528F">
          <w:rPr>
            <w:rStyle w:val="Hyperlink"/>
            <w:noProof/>
          </w:rPr>
          <w:t>Depending on whether the UE drops only packets arriving at the upper windows edge or also those arriving at the lower window edge, packet loss will be visible to IP/TCP or not. Packet loss at IP/TCP level should preferably be avoided.</w:t>
        </w:r>
      </w:hyperlink>
    </w:p>
    <w:p w14:paraId="32B65BB5" w14:textId="58DB47AA" w:rsidR="00181BA3" w:rsidRDefault="00595B15">
      <w:pPr>
        <w:pStyle w:val="TableofFigures"/>
        <w:tabs>
          <w:tab w:val="right" w:leader="dot" w:pos="9629"/>
        </w:tabs>
        <w:rPr>
          <w:rFonts w:asciiTheme="minorHAnsi" w:eastAsiaTheme="minorEastAsia" w:hAnsiTheme="minorHAnsi"/>
          <w:b w:val="0"/>
          <w:noProof/>
          <w:lang w:eastAsia="sv-SE"/>
        </w:rPr>
      </w:pPr>
      <w:hyperlink w:anchor="_Toc21005880" w:history="1">
        <w:r w:rsidR="00181BA3" w:rsidRPr="006F528F">
          <w:rPr>
            <w:rStyle w:val="Hyperlink"/>
            <w:noProof/>
          </w:rPr>
          <w:t>Observation 8</w:t>
        </w:r>
        <w:r w:rsidR="00181BA3">
          <w:rPr>
            <w:rFonts w:asciiTheme="minorHAnsi" w:eastAsiaTheme="minorEastAsia" w:hAnsiTheme="minorHAnsi"/>
            <w:b w:val="0"/>
            <w:noProof/>
            <w:lang w:eastAsia="sv-SE"/>
          </w:rPr>
          <w:tab/>
        </w:r>
        <w:r w:rsidR="00181BA3" w:rsidRPr="006F528F">
          <w:rPr>
            <w:rStyle w:val="Hyperlink"/>
            <w:noProof/>
          </w:rPr>
          <w:t>Dropping packets only at the upper window edge and NACKing them to the RLC transmitter will lead to unnecessary retransmissions, but in this way the UE could avoid IP packet loss. This could be OK assuming that it happens in rare occasions.</w:t>
        </w:r>
      </w:hyperlink>
    </w:p>
    <w:p w14:paraId="18E90F0A" w14:textId="4D41B3DA" w:rsidR="00181BA3" w:rsidRDefault="00595B15">
      <w:pPr>
        <w:pStyle w:val="TableofFigures"/>
        <w:tabs>
          <w:tab w:val="right" w:leader="dot" w:pos="9629"/>
        </w:tabs>
        <w:rPr>
          <w:rFonts w:asciiTheme="minorHAnsi" w:eastAsiaTheme="minorEastAsia" w:hAnsiTheme="minorHAnsi"/>
          <w:b w:val="0"/>
          <w:noProof/>
          <w:lang w:eastAsia="sv-SE"/>
        </w:rPr>
      </w:pPr>
      <w:hyperlink w:anchor="_Toc21005881" w:history="1">
        <w:r w:rsidR="00181BA3" w:rsidRPr="006F528F">
          <w:rPr>
            <w:rStyle w:val="Hyperlink"/>
            <w:noProof/>
          </w:rPr>
          <w:t>Observation 9</w:t>
        </w:r>
        <w:r w:rsidR="00181BA3">
          <w:rPr>
            <w:rFonts w:asciiTheme="minorHAnsi" w:eastAsiaTheme="minorEastAsia" w:hAnsiTheme="minorHAnsi"/>
            <w:b w:val="0"/>
            <w:noProof/>
            <w:lang w:eastAsia="sv-SE"/>
          </w:rPr>
          <w:tab/>
        </w:r>
        <w:r w:rsidR="00181BA3" w:rsidRPr="006F528F">
          <w:rPr>
            <w:rStyle w:val="Hyperlink"/>
            <w:noProof/>
          </w:rPr>
          <w:t>If the UE cannot avoid IP packet losses upon exceeding the L2 buffer, it is particularly important that the network knows the limit and limits the amount of data in-flight accordingly.</w:t>
        </w:r>
      </w:hyperlink>
    </w:p>
    <w:p w14:paraId="3FF2B5C5" w14:textId="72CD0A0B" w:rsidR="00181BA3" w:rsidRDefault="00595B15">
      <w:pPr>
        <w:pStyle w:val="TableofFigures"/>
        <w:tabs>
          <w:tab w:val="right" w:leader="dot" w:pos="9629"/>
        </w:tabs>
        <w:rPr>
          <w:rFonts w:asciiTheme="minorHAnsi" w:eastAsiaTheme="minorEastAsia" w:hAnsiTheme="minorHAnsi"/>
          <w:b w:val="0"/>
          <w:noProof/>
          <w:lang w:eastAsia="sv-SE"/>
        </w:rPr>
      </w:pPr>
      <w:hyperlink w:anchor="_Toc21005882" w:history="1">
        <w:r w:rsidR="00181BA3" w:rsidRPr="006F528F">
          <w:rPr>
            <w:rStyle w:val="Hyperlink"/>
            <w:noProof/>
          </w:rPr>
          <w:t>Observation 10</w:t>
        </w:r>
        <w:r w:rsidR="00181BA3">
          <w:rPr>
            <w:rFonts w:asciiTheme="minorHAnsi" w:eastAsiaTheme="minorEastAsia" w:hAnsiTheme="minorHAnsi"/>
            <w:b w:val="0"/>
            <w:noProof/>
            <w:lang w:eastAsia="sv-SE"/>
          </w:rPr>
          <w:tab/>
        </w:r>
        <w:r w:rsidR="00181BA3" w:rsidRPr="006F528F">
          <w:rPr>
            <w:rStyle w:val="Hyperlink"/>
            <w:noProof/>
          </w:rPr>
          <w:t>MN and SN cannot compute both (MCG and SCG) L1 data rates. And hence, none of the two nodes can compute the UEs total L2 buffer size.</w:t>
        </w:r>
      </w:hyperlink>
    </w:p>
    <w:p w14:paraId="38FA2E9A" w14:textId="527683CC" w:rsidR="002E0B8B" w:rsidRPr="002E0B8B" w:rsidRDefault="00595B15" w:rsidP="002E0B8B">
      <w:pPr>
        <w:pStyle w:val="TableofFigures"/>
        <w:tabs>
          <w:tab w:val="right" w:leader="dot" w:pos="9629"/>
        </w:tabs>
        <w:rPr>
          <w:noProof/>
          <w:color w:val="0000FF"/>
          <w:u w:val="single"/>
        </w:rPr>
      </w:pPr>
      <w:hyperlink w:anchor="_Toc21005883" w:history="1">
        <w:r w:rsidR="00181BA3" w:rsidRPr="006F528F">
          <w:rPr>
            <w:rStyle w:val="Hyperlink"/>
            <w:noProof/>
          </w:rPr>
          <w:t>Observation 11</w:t>
        </w:r>
        <w:r w:rsidR="00181BA3">
          <w:rPr>
            <w:rFonts w:asciiTheme="minorHAnsi" w:eastAsiaTheme="minorEastAsia" w:hAnsiTheme="minorHAnsi"/>
            <w:b w:val="0"/>
            <w:noProof/>
            <w:lang w:eastAsia="sv-SE"/>
          </w:rPr>
          <w:tab/>
        </w:r>
        <w:r w:rsidR="00181BA3" w:rsidRPr="006F528F">
          <w:rPr>
            <w:rStyle w:val="Hyperlink"/>
            <w:noProof/>
          </w:rPr>
          <w:t>If the PDCP entities serving one UE are hosted in the both MeNB and SeNB, the two nodes have to determine how to share the UE’s total L2 buffer size.</w:t>
        </w:r>
      </w:hyperlink>
    </w:p>
    <w:p w14:paraId="462E350E" w14:textId="77777777" w:rsidR="002E0B8B" w:rsidRDefault="002E0B8B" w:rsidP="002E0B8B">
      <w:pPr>
        <w:pStyle w:val="BodyText"/>
      </w:pPr>
    </w:p>
    <w:p w14:paraId="0CFDBF81" w14:textId="1876D42E" w:rsidR="002E0B8B" w:rsidRDefault="002E0B8B" w:rsidP="00D53C88">
      <w:pPr>
        <w:pStyle w:val="BodyText"/>
      </w:pPr>
      <w:r w:rsidRPr="00CE0424">
        <w:t xml:space="preserve">Based on the discussion in </w:t>
      </w:r>
      <w:r>
        <w:t xml:space="preserve">the previous </w:t>
      </w:r>
      <w:r w:rsidRPr="00CE0424">
        <w:t>section</w:t>
      </w:r>
      <w:r>
        <w:t>s</w:t>
      </w:r>
      <w:r w:rsidRPr="00CE0424">
        <w:t xml:space="preserve"> we </w:t>
      </w:r>
      <w:r w:rsidR="00D53C88">
        <w:t xml:space="preserve">note </w:t>
      </w:r>
      <w:r w:rsidRPr="00CE0424">
        <w:t>the following:</w:t>
      </w:r>
    </w:p>
    <w:p w14:paraId="325C1802" w14:textId="4073F9E1" w:rsidR="00181BA3" w:rsidRDefault="00595B15">
      <w:pPr>
        <w:pStyle w:val="TableofFigures"/>
        <w:tabs>
          <w:tab w:val="right" w:leader="dot" w:pos="9629"/>
        </w:tabs>
        <w:rPr>
          <w:rFonts w:asciiTheme="minorHAnsi" w:eastAsiaTheme="minorEastAsia" w:hAnsiTheme="minorHAnsi"/>
          <w:b w:val="0"/>
          <w:noProof/>
          <w:lang w:eastAsia="sv-SE"/>
        </w:rPr>
      </w:pPr>
      <w:hyperlink w:anchor="_Toc21005884" w:history="1">
        <w:r w:rsidR="00181BA3" w:rsidRPr="006F528F">
          <w:rPr>
            <w:rStyle w:val="Hyperlink"/>
            <w:noProof/>
          </w:rPr>
          <w:t>Observation 12</w:t>
        </w:r>
        <w:r w:rsidR="00181BA3">
          <w:rPr>
            <w:rFonts w:asciiTheme="minorHAnsi" w:eastAsiaTheme="minorEastAsia" w:hAnsiTheme="minorHAnsi"/>
            <w:b w:val="0"/>
            <w:noProof/>
            <w:lang w:eastAsia="sv-SE"/>
          </w:rPr>
          <w:tab/>
        </w:r>
        <w:r w:rsidR="00181BA3" w:rsidRPr="006F528F">
          <w:rPr>
            <w:rStyle w:val="Hyperlink"/>
            <w:noProof/>
          </w:rPr>
          <w:t>RAN2 understanding is that it is not critical that MN and SN determine how to share the UE’s total L2 buffer size for Rel-15. No solution will be provided for Rel-15.</w:t>
        </w:r>
      </w:hyperlink>
    </w:p>
    <w:p w14:paraId="0A82F70E" w14:textId="3C6042D1" w:rsidR="00181BA3" w:rsidRDefault="00181BA3" w:rsidP="00181BA3">
      <w:pPr>
        <w:pStyle w:val="BodyText"/>
        <w:rPr>
          <w:b/>
          <w:bCs/>
        </w:rPr>
      </w:pPr>
      <w:r>
        <w:rPr>
          <w:b/>
          <w:bCs/>
        </w:rPr>
        <w:fldChar w:fldCharType="end"/>
      </w:r>
    </w:p>
    <w:p w14:paraId="463774EA" w14:textId="303387F6" w:rsidR="006C5650" w:rsidRPr="00CE0424" w:rsidRDefault="006C5650" w:rsidP="006C5650">
      <w:pPr>
        <w:pStyle w:val="Heading1"/>
      </w:pPr>
      <w:r>
        <w:t>4</w:t>
      </w:r>
      <w:r>
        <w:tab/>
      </w:r>
      <w:r w:rsidRPr="00CE0424">
        <w:t>References</w:t>
      </w:r>
    </w:p>
    <w:p w14:paraId="588D179D" w14:textId="180BA17E" w:rsidR="006C5650" w:rsidRPr="00D17D45" w:rsidRDefault="00C77752" w:rsidP="006C5650">
      <w:pPr>
        <w:pStyle w:val="Reference"/>
      </w:pPr>
      <w:bookmarkStart w:id="173" w:name="_Ref11660338"/>
      <w:bookmarkStart w:id="174" w:name="_Ref174151459"/>
      <w:bookmarkStart w:id="175" w:name="_Ref189809556"/>
      <w:r w:rsidRPr="00CF28A7">
        <w:t>R2-1910055</w:t>
      </w:r>
      <w:r w:rsidRPr="00D17D45">
        <w:t xml:space="preserve">  “Determining L2 buffer size</w:t>
      </w:r>
      <w:r w:rsidR="006C5650" w:rsidRPr="00D17D45">
        <w:t>”, Ericsson, RAN2-107, Prague, 26th – 30th August 2019</w:t>
      </w:r>
      <w:bookmarkEnd w:id="173"/>
    </w:p>
    <w:bookmarkEnd w:id="174"/>
    <w:bookmarkEnd w:id="175"/>
    <w:p w14:paraId="2F43B590" w14:textId="77777777" w:rsidR="006C5650" w:rsidRPr="00D17D45" w:rsidRDefault="006C5650" w:rsidP="006C5650">
      <w:pPr>
        <w:pStyle w:val="BodyText"/>
      </w:pPr>
    </w:p>
    <w:p w14:paraId="570EB36B" w14:textId="31CE1BBB" w:rsidR="006C5650" w:rsidRPr="00D17D45" w:rsidRDefault="006C5650" w:rsidP="006C5650">
      <w:pPr>
        <w:sectPr w:rsidR="006C5650" w:rsidRPr="00D17D45" w:rsidSect="00D75EE3">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3138C0B6" w14:textId="77777777" w:rsidR="00446214" w:rsidRPr="00D17D45" w:rsidRDefault="00446214" w:rsidP="000916E2"/>
    <w:sectPr w:rsidR="00446214" w:rsidRPr="00D17D4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C7A49" w14:textId="77777777" w:rsidR="00595B15" w:rsidRDefault="00595B15">
      <w:r>
        <w:separator/>
      </w:r>
    </w:p>
  </w:endnote>
  <w:endnote w:type="continuationSeparator" w:id="0">
    <w:p w14:paraId="5634FD31" w14:textId="77777777" w:rsidR="00595B15" w:rsidRDefault="00595B15">
      <w:r>
        <w:continuationSeparator/>
      </w:r>
    </w:p>
  </w:endnote>
  <w:endnote w:type="continuationNotice" w:id="1">
    <w:p w14:paraId="06522725" w14:textId="77777777" w:rsidR="00595B15" w:rsidRDefault="00595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20985366" w:rsidR="004E018C" w:rsidRDefault="004E018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03A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03A5">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581A0" w14:textId="77777777" w:rsidR="00595B15" w:rsidRDefault="00595B15">
      <w:r>
        <w:separator/>
      </w:r>
    </w:p>
  </w:footnote>
  <w:footnote w:type="continuationSeparator" w:id="0">
    <w:p w14:paraId="377C3541" w14:textId="77777777" w:rsidR="00595B15" w:rsidRDefault="00595B15">
      <w:r>
        <w:continuationSeparator/>
      </w:r>
    </w:p>
  </w:footnote>
  <w:footnote w:type="continuationNotice" w:id="1">
    <w:p w14:paraId="19DCBD67" w14:textId="77777777" w:rsidR="00595B15" w:rsidRDefault="00595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4E018C" w:rsidRDefault="004E01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4E5F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821C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num>
  <w:num w:numId="2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NEC">
    <w15:presenceInfo w15:providerId="None" w15:userId="NEC"/>
  </w15:person>
  <w15:person w15:author="Ericsson">
    <w15:presenceInfo w15:providerId="None" w15:userId="Ericsson"/>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177"/>
    <w:rsid w:val="000006E1"/>
    <w:rsid w:val="0000076C"/>
    <w:rsid w:val="00002A37"/>
    <w:rsid w:val="0000564C"/>
    <w:rsid w:val="00006446"/>
    <w:rsid w:val="00006896"/>
    <w:rsid w:val="00007CDC"/>
    <w:rsid w:val="00011B28"/>
    <w:rsid w:val="00011D85"/>
    <w:rsid w:val="00015D15"/>
    <w:rsid w:val="000178D6"/>
    <w:rsid w:val="000179BB"/>
    <w:rsid w:val="00022724"/>
    <w:rsid w:val="0002564D"/>
    <w:rsid w:val="00025ECA"/>
    <w:rsid w:val="000325B8"/>
    <w:rsid w:val="00034C15"/>
    <w:rsid w:val="00036BA1"/>
    <w:rsid w:val="000422E2"/>
    <w:rsid w:val="00042F22"/>
    <w:rsid w:val="000444EF"/>
    <w:rsid w:val="00046CFE"/>
    <w:rsid w:val="0004708D"/>
    <w:rsid w:val="00047683"/>
    <w:rsid w:val="00052A07"/>
    <w:rsid w:val="000534E3"/>
    <w:rsid w:val="00054143"/>
    <w:rsid w:val="0005606A"/>
    <w:rsid w:val="00057117"/>
    <w:rsid w:val="000616E7"/>
    <w:rsid w:val="00062BA1"/>
    <w:rsid w:val="00063E55"/>
    <w:rsid w:val="0006487E"/>
    <w:rsid w:val="00065E1A"/>
    <w:rsid w:val="00072337"/>
    <w:rsid w:val="00077E5F"/>
    <w:rsid w:val="0008036A"/>
    <w:rsid w:val="00081AE6"/>
    <w:rsid w:val="000847CD"/>
    <w:rsid w:val="000855EB"/>
    <w:rsid w:val="00085B52"/>
    <w:rsid w:val="000866F2"/>
    <w:rsid w:val="0009009F"/>
    <w:rsid w:val="00091134"/>
    <w:rsid w:val="00091557"/>
    <w:rsid w:val="000916E2"/>
    <w:rsid w:val="000924C1"/>
    <w:rsid w:val="000924F0"/>
    <w:rsid w:val="00093474"/>
    <w:rsid w:val="00093EB6"/>
    <w:rsid w:val="0009510F"/>
    <w:rsid w:val="00095994"/>
    <w:rsid w:val="000A1B7B"/>
    <w:rsid w:val="000A56F2"/>
    <w:rsid w:val="000A6863"/>
    <w:rsid w:val="000B2719"/>
    <w:rsid w:val="000B3A8F"/>
    <w:rsid w:val="000B4AB9"/>
    <w:rsid w:val="000B58C3"/>
    <w:rsid w:val="000B61E9"/>
    <w:rsid w:val="000C0A79"/>
    <w:rsid w:val="000C165A"/>
    <w:rsid w:val="000C1E25"/>
    <w:rsid w:val="000C2622"/>
    <w:rsid w:val="000C2E19"/>
    <w:rsid w:val="000C3181"/>
    <w:rsid w:val="000C6DD1"/>
    <w:rsid w:val="000D071A"/>
    <w:rsid w:val="000D0D07"/>
    <w:rsid w:val="000D4797"/>
    <w:rsid w:val="000E0527"/>
    <w:rsid w:val="000E1E92"/>
    <w:rsid w:val="000F06D6"/>
    <w:rsid w:val="000F0EB1"/>
    <w:rsid w:val="000F1106"/>
    <w:rsid w:val="000F2A31"/>
    <w:rsid w:val="000F3BE9"/>
    <w:rsid w:val="000F3F6C"/>
    <w:rsid w:val="000F6DF3"/>
    <w:rsid w:val="000F74C9"/>
    <w:rsid w:val="001005FF"/>
    <w:rsid w:val="001062FB"/>
    <w:rsid w:val="001063E6"/>
    <w:rsid w:val="00113CF4"/>
    <w:rsid w:val="001153EA"/>
    <w:rsid w:val="00115643"/>
    <w:rsid w:val="00116765"/>
    <w:rsid w:val="00116BF4"/>
    <w:rsid w:val="001207FF"/>
    <w:rsid w:val="001219F5"/>
    <w:rsid w:val="00121A20"/>
    <w:rsid w:val="0012377F"/>
    <w:rsid w:val="00124314"/>
    <w:rsid w:val="00126758"/>
    <w:rsid w:val="00126B4A"/>
    <w:rsid w:val="00132FD0"/>
    <w:rsid w:val="001344C0"/>
    <w:rsid w:val="001346FA"/>
    <w:rsid w:val="00135252"/>
    <w:rsid w:val="00137AB5"/>
    <w:rsid w:val="00137F0B"/>
    <w:rsid w:val="00143B96"/>
    <w:rsid w:val="00146F87"/>
    <w:rsid w:val="00151E23"/>
    <w:rsid w:val="001526E0"/>
    <w:rsid w:val="001551B5"/>
    <w:rsid w:val="001659C1"/>
    <w:rsid w:val="001729BB"/>
    <w:rsid w:val="00173A8E"/>
    <w:rsid w:val="0017502C"/>
    <w:rsid w:val="00180C0A"/>
    <w:rsid w:val="0018143F"/>
    <w:rsid w:val="00181BA3"/>
    <w:rsid w:val="00181FF8"/>
    <w:rsid w:val="0018206B"/>
    <w:rsid w:val="00184877"/>
    <w:rsid w:val="00190AC1"/>
    <w:rsid w:val="0019341A"/>
    <w:rsid w:val="00197C84"/>
    <w:rsid w:val="00197DF9"/>
    <w:rsid w:val="001A1987"/>
    <w:rsid w:val="001A22B9"/>
    <w:rsid w:val="001A2564"/>
    <w:rsid w:val="001A6173"/>
    <w:rsid w:val="001A6CBA"/>
    <w:rsid w:val="001B0D97"/>
    <w:rsid w:val="001B5A5D"/>
    <w:rsid w:val="001B66CD"/>
    <w:rsid w:val="001C1CE5"/>
    <w:rsid w:val="001C3D2A"/>
    <w:rsid w:val="001C6435"/>
    <w:rsid w:val="001D51BA"/>
    <w:rsid w:val="001D53E7"/>
    <w:rsid w:val="001D6342"/>
    <w:rsid w:val="001D68B3"/>
    <w:rsid w:val="001D6D53"/>
    <w:rsid w:val="001E1233"/>
    <w:rsid w:val="001E5347"/>
    <w:rsid w:val="001E58E2"/>
    <w:rsid w:val="001E7AED"/>
    <w:rsid w:val="001F3916"/>
    <w:rsid w:val="001F54C5"/>
    <w:rsid w:val="001F662C"/>
    <w:rsid w:val="001F7074"/>
    <w:rsid w:val="00200490"/>
    <w:rsid w:val="00201F3A"/>
    <w:rsid w:val="0020230F"/>
    <w:rsid w:val="00203F96"/>
    <w:rsid w:val="002054CA"/>
    <w:rsid w:val="002069B2"/>
    <w:rsid w:val="00207FA3"/>
    <w:rsid w:val="00214DA8"/>
    <w:rsid w:val="00215423"/>
    <w:rsid w:val="002158FA"/>
    <w:rsid w:val="0021785C"/>
    <w:rsid w:val="00220503"/>
    <w:rsid w:val="00220600"/>
    <w:rsid w:val="002221AF"/>
    <w:rsid w:val="002224DB"/>
    <w:rsid w:val="00222BBE"/>
    <w:rsid w:val="00223FCB"/>
    <w:rsid w:val="00224BDE"/>
    <w:rsid w:val="002252C3"/>
    <w:rsid w:val="00225C54"/>
    <w:rsid w:val="0022731C"/>
    <w:rsid w:val="00230765"/>
    <w:rsid w:val="002309C3"/>
    <w:rsid w:val="00230D18"/>
    <w:rsid w:val="002319E4"/>
    <w:rsid w:val="00235632"/>
    <w:rsid w:val="00235872"/>
    <w:rsid w:val="00235D84"/>
    <w:rsid w:val="00241559"/>
    <w:rsid w:val="00242380"/>
    <w:rsid w:val="002435B3"/>
    <w:rsid w:val="002458EB"/>
    <w:rsid w:val="00247B2B"/>
    <w:rsid w:val="002500C8"/>
    <w:rsid w:val="002574CC"/>
    <w:rsid w:val="00257543"/>
    <w:rsid w:val="002617E7"/>
    <w:rsid w:val="00261D16"/>
    <w:rsid w:val="0026335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5D1"/>
    <w:rsid w:val="00287838"/>
    <w:rsid w:val="002907B5"/>
    <w:rsid w:val="00292EB7"/>
    <w:rsid w:val="00296227"/>
    <w:rsid w:val="00296F44"/>
    <w:rsid w:val="0029777D"/>
    <w:rsid w:val="002A055E"/>
    <w:rsid w:val="002A1D4E"/>
    <w:rsid w:val="002A1EDB"/>
    <w:rsid w:val="002A2869"/>
    <w:rsid w:val="002A3E19"/>
    <w:rsid w:val="002B24D6"/>
    <w:rsid w:val="002B2B81"/>
    <w:rsid w:val="002B3470"/>
    <w:rsid w:val="002C06AD"/>
    <w:rsid w:val="002C41E6"/>
    <w:rsid w:val="002C67F4"/>
    <w:rsid w:val="002D071A"/>
    <w:rsid w:val="002D15B4"/>
    <w:rsid w:val="002D34B2"/>
    <w:rsid w:val="002D351D"/>
    <w:rsid w:val="002D48B0"/>
    <w:rsid w:val="002D5B37"/>
    <w:rsid w:val="002D7637"/>
    <w:rsid w:val="002E010C"/>
    <w:rsid w:val="002E0B8B"/>
    <w:rsid w:val="002E16CF"/>
    <w:rsid w:val="002E17F2"/>
    <w:rsid w:val="002E2F05"/>
    <w:rsid w:val="002E5E2D"/>
    <w:rsid w:val="002E7CAE"/>
    <w:rsid w:val="002F2771"/>
    <w:rsid w:val="002F37A9"/>
    <w:rsid w:val="003008B8"/>
    <w:rsid w:val="00301CE6"/>
    <w:rsid w:val="0030256B"/>
    <w:rsid w:val="0030501F"/>
    <w:rsid w:val="00307BA1"/>
    <w:rsid w:val="00311702"/>
    <w:rsid w:val="00311E82"/>
    <w:rsid w:val="003133AA"/>
    <w:rsid w:val="00313FD6"/>
    <w:rsid w:val="003143BD"/>
    <w:rsid w:val="00315363"/>
    <w:rsid w:val="003203ED"/>
    <w:rsid w:val="00322C9F"/>
    <w:rsid w:val="00324D23"/>
    <w:rsid w:val="003251AA"/>
    <w:rsid w:val="00331751"/>
    <w:rsid w:val="003325D8"/>
    <w:rsid w:val="00332DFC"/>
    <w:rsid w:val="00334579"/>
    <w:rsid w:val="00335858"/>
    <w:rsid w:val="00336BDA"/>
    <w:rsid w:val="00340154"/>
    <w:rsid w:val="00342BD7"/>
    <w:rsid w:val="00346DB5"/>
    <w:rsid w:val="003477B1"/>
    <w:rsid w:val="00350ACF"/>
    <w:rsid w:val="00350B3C"/>
    <w:rsid w:val="00353314"/>
    <w:rsid w:val="00355973"/>
    <w:rsid w:val="00356681"/>
    <w:rsid w:val="00357380"/>
    <w:rsid w:val="003602D9"/>
    <w:rsid w:val="003604CE"/>
    <w:rsid w:val="003661FE"/>
    <w:rsid w:val="00370E47"/>
    <w:rsid w:val="0037163A"/>
    <w:rsid w:val="003742AC"/>
    <w:rsid w:val="0037638D"/>
    <w:rsid w:val="00377CE1"/>
    <w:rsid w:val="00385BF0"/>
    <w:rsid w:val="00386569"/>
    <w:rsid w:val="00386CD4"/>
    <w:rsid w:val="003939FF"/>
    <w:rsid w:val="00393CA0"/>
    <w:rsid w:val="00394E6A"/>
    <w:rsid w:val="003A2223"/>
    <w:rsid w:val="003A2A0F"/>
    <w:rsid w:val="003A2ADE"/>
    <w:rsid w:val="003A45A1"/>
    <w:rsid w:val="003A5195"/>
    <w:rsid w:val="003A5B0A"/>
    <w:rsid w:val="003A6BAC"/>
    <w:rsid w:val="003A70A4"/>
    <w:rsid w:val="003A75BF"/>
    <w:rsid w:val="003A7DEF"/>
    <w:rsid w:val="003A7EF3"/>
    <w:rsid w:val="003B159C"/>
    <w:rsid w:val="003B369F"/>
    <w:rsid w:val="003B36A3"/>
    <w:rsid w:val="003B64BB"/>
    <w:rsid w:val="003B7FE5"/>
    <w:rsid w:val="003C11C8"/>
    <w:rsid w:val="003C2702"/>
    <w:rsid w:val="003C493C"/>
    <w:rsid w:val="003C7806"/>
    <w:rsid w:val="003D109F"/>
    <w:rsid w:val="003D13EF"/>
    <w:rsid w:val="003D2478"/>
    <w:rsid w:val="003D3C45"/>
    <w:rsid w:val="003D5B1F"/>
    <w:rsid w:val="003E15FA"/>
    <w:rsid w:val="003E1CC0"/>
    <w:rsid w:val="003E55E4"/>
    <w:rsid w:val="003E74E3"/>
    <w:rsid w:val="003F05C7"/>
    <w:rsid w:val="003F2CD4"/>
    <w:rsid w:val="003F6BBE"/>
    <w:rsid w:val="003F7E17"/>
    <w:rsid w:val="004000E8"/>
    <w:rsid w:val="00402E2B"/>
    <w:rsid w:val="00403B5C"/>
    <w:rsid w:val="0040512B"/>
    <w:rsid w:val="00405CA5"/>
    <w:rsid w:val="00407CD3"/>
    <w:rsid w:val="00410134"/>
    <w:rsid w:val="00410B72"/>
    <w:rsid w:val="00410F18"/>
    <w:rsid w:val="0041263E"/>
    <w:rsid w:val="00413094"/>
    <w:rsid w:val="00413AAC"/>
    <w:rsid w:val="00413E92"/>
    <w:rsid w:val="00415305"/>
    <w:rsid w:val="00416024"/>
    <w:rsid w:val="00421105"/>
    <w:rsid w:val="00422AA4"/>
    <w:rsid w:val="004233D6"/>
    <w:rsid w:val="004242F4"/>
    <w:rsid w:val="00427248"/>
    <w:rsid w:val="00437447"/>
    <w:rsid w:val="004415F5"/>
    <w:rsid w:val="00441A92"/>
    <w:rsid w:val="004431DC"/>
    <w:rsid w:val="00444F56"/>
    <w:rsid w:val="00446214"/>
    <w:rsid w:val="00446488"/>
    <w:rsid w:val="004517AA"/>
    <w:rsid w:val="00452CAC"/>
    <w:rsid w:val="00457565"/>
    <w:rsid w:val="00457B71"/>
    <w:rsid w:val="004669E2"/>
    <w:rsid w:val="00466B63"/>
    <w:rsid w:val="00470C31"/>
    <w:rsid w:val="00471DE0"/>
    <w:rsid w:val="004734D0"/>
    <w:rsid w:val="0047556B"/>
    <w:rsid w:val="00477768"/>
    <w:rsid w:val="00492BC5"/>
    <w:rsid w:val="00495704"/>
    <w:rsid w:val="004964F1"/>
    <w:rsid w:val="004A16BC"/>
    <w:rsid w:val="004A2B94"/>
    <w:rsid w:val="004B1949"/>
    <w:rsid w:val="004B4414"/>
    <w:rsid w:val="004B6F6A"/>
    <w:rsid w:val="004B7C0C"/>
    <w:rsid w:val="004C3898"/>
    <w:rsid w:val="004C5BF2"/>
    <w:rsid w:val="004C74EE"/>
    <w:rsid w:val="004D017E"/>
    <w:rsid w:val="004D36B1"/>
    <w:rsid w:val="004D3F79"/>
    <w:rsid w:val="004D7EBD"/>
    <w:rsid w:val="004E018C"/>
    <w:rsid w:val="004E0E5E"/>
    <w:rsid w:val="004E2680"/>
    <w:rsid w:val="004E28F9"/>
    <w:rsid w:val="004E4285"/>
    <w:rsid w:val="004E462E"/>
    <w:rsid w:val="004E56DC"/>
    <w:rsid w:val="004E76F4"/>
    <w:rsid w:val="004F0B4E"/>
    <w:rsid w:val="004F0B6C"/>
    <w:rsid w:val="004F2078"/>
    <w:rsid w:val="004F2D8D"/>
    <w:rsid w:val="004F4DA3"/>
    <w:rsid w:val="004F6B66"/>
    <w:rsid w:val="004F7CD9"/>
    <w:rsid w:val="00500A71"/>
    <w:rsid w:val="00501A21"/>
    <w:rsid w:val="00506557"/>
    <w:rsid w:val="0050677A"/>
    <w:rsid w:val="005100D4"/>
    <w:rsid w:val="0051051C"/>
    <w:rsid w:val="005108D8"/>
    <w:rsid w:val="005116F9"/>
    <w:rsid w:val="0051285F"/>
    <w:rsid w:val="005153A7"/>
    <w:rsid w:val="005211B7"/>
    <w:rsid w:val="005219CF"/>
    <w:rsid w:val="0052588C"/>
    <w:rsid w:val="005305F0"/>
    <w:rsid w:val="00531F4F"/>
    <w:rsid w:val="00534B59"/>
    <w:rsid w:val="00535F66"/>
    <w:rsid w:val="00536759"/>
    <w:rsid w:val="00537C62"/>
    <w:rsid w:val="00541EB4"/>
    <w:rsid w:val="00546970"/>
    <w:rsid w:val="005469B6"/>
    <w:rsid w:val="00554E19"/>
    <w:rsid w:val="00557649"/>
    <w:rsid w:val="0056121F"/>
    <w:rsid w:val="00565861"/>
    <w:rsid w:val="00572505"/>
    <w:rsid w:val="005773BB"/>
    <w:rsid w:val="00582809"/>
    <w:rsid w:val="0058798C"/>
    <w:rsid w:val="005900FA"/>
    <w:rsid w:val="005935A4"/>
    <w:rsid w:val="0059488B"/>
    <w:rsid w:val="005948C2"/>
    <w:rsid w:val="00595B15"/>
    <w:rsid w:val="00595DCA"/>
    <w:rsid w:val="0059779B"/>
    <w:rsid w:val="005A209A"/>
    <w:rsid w:val="005A3525"/>
    <w:rsid w:val="005A662D"/>
    <w:rsid w:val="005A7847"/>
    <w:rsid w:val="005B1409"/>
    <w:rsid w:val="005B35D7"/>
    <w:rsid w:val="005B375F"/>
    <w:rsid w:val="005B392A"/>
    <w:rsid w:val="005B3AA3"/>
    <w:rsid w:val="005B471F"/>
    <w:rsid w:val="005B6F83"/>
    <w:rsid w:val="005B756D"/>
    <w:rsid w:val="005C171B"/>
    <w:rsid w:val="005C2B1F"/>
    <w:rsid w:val="005C74FB"/>
    <w:rsid w:val="005D1602"/>
    <w:rsid w:val="005D1B0E"/>
    <w:rsid w:val="005E1C70"/>
    <w:rsid w:val="005E2E44"/>
    <w:rsid w:val="005E385F"/>
    <w:rsid w:val="005E5B81"/>
    <w:rsid w:val="005E7680"/>
    <w:rsid w:val="005F0A91"/>
    <w:rsid w:val="005F2CB1"/>
    <w:rsid w:val="005F3025"/>
    <w:rsid w:val="005F618C"/>
    <w:rsid w:val="005F70BD"/>
    <w:rsid w:val="006008F0"/>
    <w:rsid w:val="0060283C"/>
    <w:rsid w:val="00604F14"/>
    <w:rsid w:val="00611B83"/>
    <w:rsid w:val="00613257"/>
    <w:rsid w:val="00615F2B"/>
    <w:rsid w:val="00620A71"/>
    <w:rsid w:val="00620D80"/>
    <w:rsid w:val="0062129B"/>
    <w:rsid w:val="00622D8E"/>
    <w:rsid w:val="00622FB0"/>
    <w:rsid w:val="006234A6"/>
    <w:rsid w:val="006240BA"/>
    <w:rsid w:val="0062435A"/>
    <w:rsid w:val="00626520"/>
    <w:rsid w:val="00630001"/>
    <w:rsid w:val="006311B3"/>
    <w:rsid w:val="006311F9"/>
    <w:rsid w:val="00631DD2"/>
    <w:rsid w:val="0063284C"/>
    <w:rsid w:val="006347AA"/>
    <w:rsid w:val="00636398"/>
    <w:rsid w:val="006368D3"/>
    <w:rsid w:val="006377EC"/>
    <w:rsid w:val="0064151F"/>
    <w:rsid w:val="00641533"/>
    <w:rsid w:val="0064208D"/>
    <w:rsid w:val="00643395"/>
    <w:rsid w:val="00643475"/>
    <w:rsid w:val="0064396A"/>
    <w:rsid w:val="0064624E"/>
    <w:rsid w:val="00650AB9"/>
    <w:rsid w:val="006520B8"/>
    <w:rsid w:val="00655733"/>
    <w:rsid w:val="00655ACD"/>
    <w:rsid w:val="0065630C"/>
    <w:rsid w:val="00656A92"/>
    <w:rsid w:val="00656DDE"/>
    <w:rsid w:val="0066011D"/>
    <w:rsid w:val="006607C0"/>
    <w:rsid w:val="006613A6"/>
    <w:rsid w:val="006627A2"/>
    <w:rsid w:val="006634E6"/>
    <w:rsid w:val="006655EE"/>
    <w:rsid w:val="006667C4"/>
    <w:rsid w:val="00667EE7"/>
    <w:rsid w:val="00670922"/>
    <w:rsid w:val="00670BE1"/>
    <w:rsid w:val="0067218F"/>
    <w:rsid w:val="00673BA3"/>
    <w:rsid w:val="006741F2"/>
    <w:rsid w:val="00674CC3"/>
    <w:rsid w:val="00675C72"/>
    <w:rsid w:val="006771F9"/>
    <w:rsid w:val="006776D7"/>
    <w:rsid w:val="00681003"/>
    <w:rsid w:val="006817C9"/>
    <w:rsid w:val="00683ECE"/>
    <w:rsid w:val="00695FC2"/>
    <w:rsid w:val="0069661C"/>
    <w:rsid w:val="00696949"/>
    <w:rsid w:val="00697052"/>
    <w:rsid w:val="006A1141"/>
    <w:rsid w:val="006A19A9"/>
    <w:rsid w:val="006A46FB"/>
    <w:rsid w:val="006A5E28"/>
    <w:rsid w:val="006A697B"/>
    <w:rsid w:val="006A7AFF"/>
    <w:rsid w:val="006B1816"/>
    <w:rsid w:val="006B2099"/>
    <w:rsid w:val="006B426E"/>
    <w:rsid w:val="006B50CF"/>
    <w:rsid w:val="006C03B8"/>
    <w:rsid w:val="006C5650"/>
    <w:rsid w:val="006C5EC9"/>
    <w:rsid w:val="006C6059"/>
    <w:rsid w:val="006C61C4"/>
    <w:rsid w:val="006C7522"/>
    <w:rsid w:val="006D6D8E"/>
    <w:rsid w:val="006D6F08"/>
    <w:rsid w:val="006D7ADC"/>
    <w:rsid w:val="006E062C"/>
    <w:rsid w:val="006E1C82"/>
    <w:rsid w:val="006E28B7"/>
    <w:rsid w:val="006E2A9B"/>
    <w:rsid w:val="006E3310"/>
    <w:rsid w:val="006E38FB"/>
    <w:rsid w:val="006E4E39"/>
    <w:rsid w:val="006E565E"/>
    <w:rsid w:val="006E673D"/>
    <w:rsid w:val="006E7499"/>
    <w:rsid w:val="006E7D3B"/>
    <w:rsid w:val="006F1B70"/>
    <w:rsid w:val="006F341D"/>
    <w:rsid w:val="006F3CDE"/>
    <w:rsid w:val="006F58D4"/>
    <w:rsid w:val="006F6582"/>
    <w:rsid w:val="0070346E"/>
    <w:rsid w:val="00704EDB"/>
    <w:rsid w:val="00706101"/>
    <w:rsid w:val="00707072"/>
    <w:rsid w:val="00707D61"/>
    <w:rsid w:val="00710005"/>
    <w:rsid w:val="00712287"/>
    <w:rsid w:val="00712772"/>
    <w:rsid w:val="007148D3"/>
    <w:rsid w:val="00715B9A"/>
    <w:rsid w:val="00724D98"/>
    <w:rsid w:val="007257D0"/>
    <w:rsid w:val="00725FE8"/>
    <w:rsid w:val="00726EA6"/>
    <w:rsid w:val="00727208"/>
    <w:rsid w:val="00727680"/>
    <w:rsid w:val="007316DB"/>
    <w:rsid w:val="00733F6F"/>
    <w:rsid w:val="007348B1"/>
    <w:rsid w:val="007362A6"/>
    <w:rsid w:val="00736D7D"/>
    <w:rsid w:val="00740E58"/>
    <w:rsid w:val="007432FD"/>
    <w:rsid w:val="007445A0"/>
    <w:rsid w:val="0074524B"/>
    <w:rsid w:val="00747D8B"/>
    <w:rsid w:val="00750E43"/>
    <w:rsid w:val="00751228"/>
    <w:rsid w:val="007563CD"/>
    <w:rsid w:val="00757047"/>
    <w:rsid w:val="007571E1"/>
    <w:rsid w:val="00757A16"/>
    <w:rsid w:val="007604B2"/>
    <w:rsid w:val="007611BE"/>
    <w:rsid w:val="00765281"/>
    <w:rsid w:val="00766BAD"/>
    <w:rsid w:val="007729A2"/>
    <w:rsid w:val="007755F2"/>
    <w:rsid w:val="00775F7E"/>
    <w:rsid w:val="00776971"/>
    <w:rsid w:val="00777954"/>
    <w:rsid w:val="00780A80"/>
    <w:rsid w:val="00780F40"/>
    <w:rsid w:val="0078177E"/>
    <w:rsid w:val="0078304C"/>
    <w:rsid w:val="00783673"/>
    <w:rsid w:val="00785490"/>
    <w:rsid w:val="007925EA"/>
    <w:rsid w:val="00793CD8"/>
    <w:rsid w:val="00795C92"/>
    <w:rsid w:val="00796231"/>
    <w:rsid w:val="007A075B"/>
    <w:rsid w:val="007A0A55"/>
    <w:rsid w:val="007A1CB3"/>
    <w:rsid w:val="007A306F"/>
    <w:rsid w:val="007A4390"/>
    <w:rsid w:val="007A43A6"/>
    <w:rsid w:val="007A58A6"/>
    <w:rsid w:val="007B3297"/>
    <w:rsid w:val="007B3D2D"/>
    <w:rsid w:val="007B50AE"/>
    <w:rsid w:val="007B51DF"/>
    <w:rsid w:val="007C05DD"/>
    <w:rsid w:val="007C3D18"/>
    <w:rsid w:val="007C4B91"/>
    <w:rsid w:val="007C60BF"/>
    <w:rsid w:val="007C6A07"/>
    <w:rsid w:val="007C75A1"/>
    <w:rsid w:val="007C77A5"/>
    <w:rsid w:val="007D04E5"/>
    <w:rsid w:val="007D1676"/>
    <w:rsid w:val="007D5901"/>
    <w:rsid w:val="007D69A1"/>
    <w:rsid w:val="007D7526"/>
    <w:rsid w:val="007E0EC8"/>
    <w:rsid w:val="007E3D01"/>
    <w:rsid w:val="007E4610"/>
    <w:rsid w:val="007E4715"/>
    <w:rsid w:val="007E505B"/>
    <w:rsid w:val="007E58F5"/>
    <w:rsid w:val="007E7091"/>
    <w:rsid w:val="0080133E"/>
    <w:rsid w:val="008032E5"/>
    <w:rsid w:val="00803FAE"/>
    <w:rsid w:val="0080605F"/>
    <w:rsid w:val="00807786"/>
    <w:rsid w:val="00807998"/>
    <w:rsid w:val="00811FCB"/>
    <w:rsid w:val="008158D6"/>
    <w:rsid w:val="00816CC1"/>
    <w:rsid w:val="00817196"/>
    <w:rsid w:val="0082249C"/>
    <w:rsid w:val="008235DB"/>
    <w:rsid w:val="00824AB4"/>
    <w:rsid w:val="008254B6"/>
    <w:rsid w:val="00825C42"/>
    <w:rsid w:val="00825D25"/>
    <w:rsid w:val="00827D6F"/>
    <w:rsid w:val="008376AC"/>
    <w:rsid w:val="00843C22"/>
    <w:rsid w:val="008444E8"/>
    <w:rsid w:val="00844E80"/>
    <w:rsid w:val="00846FE7"/>
    <w:rsid w:val="00853C88"/>
    <w:rsid w:val="00856911"/>
    <w:rsid w:val="008677FD"/>
    <w:rsid w:val="008706D4"/>
    <w:rsid w:val="00870F8A"/>
    <w:rsid w:val="00871413"/>
    <w:rsid w:val="008719A4"/>
    <w:rsid w:val="00871D23"/>
    <w:rsid w:val="00874312"/>
    <w:rsid w:val="0087437C"/>
    <w:rsid w:val="00875CD7"/>
    <w:rsid w:val="00876B4D"/>
    <w:rsid w:val="0087794D"/>
    <w:rsid w:val="00877F18"/>
    <w:rsid w:val="00893E07"/>
    <w:rsid w:val="008941E3"/>
    <w:rsid w:val="00894A88"/>
    <w:rsid w:val="00895386"/>
    <w:rsid w:val="008A21FF"/>
    <w:rsid w:val="008A26BA"/>
    <w:rsid w:val="008A29E1"/>
    <w:rsid w:val="008A2CE2"/>
    <w:rsid w:val="008A30AC"/>
    <w:rsid w:val="008A44B8"/>
    <w:rsid w:val="008A51A8"/>
    <w:rsid w:val="008A54C7"/>
    <w:rsid w:val="008A6145"/>
    <w:rsid w:val="008A77D8"/>
    <w:rsid w:val="008B001B"/>
    <w:rsid w:val="008B0483"/>
    <w:rsid w:val="008B120C"/>
    <w:rsid w:val="008B51A0"/>
    <w:rsid w:val="008B592A"/>
    <w:rsid w:val="008B7B5C"/>
    <w:rsid w:val="008C0C99"/>
    <w:rsid w:val="008C2017"/>
    <w:rsid w:val="008C3694"/>
    <w:rsid w:val="008C4958"/>
    <w:rsid w:val="008C4BAA"/>
    <w:rsid w:val="008C5832"/>
    <w:rsid w:val="008C6AE8"/>
    <w:rsid w:val="008C7573"/>
    <w:rsid w:val="008D00A5"/>
    <w:rsid w:val="008D34F1"/>
    <w:rsid w:val="008D39D8"/>
    <w:rsid w:val="008D3B0D"/>
    <w:rsid w:val="008D6D1A"/>
    <w:rsid w:val="008E065E"/>
    <w:rsid w:val="008E0927"/>
    <w:rsid w:val="008E0CDD"/>
    <w:rsid w:val="008E1909"/>
    <w:rsid w:val="008E6089"/>
    <w:rsid w:val="008F1EAB"/>
    <w:rsid w:val="008F2699"/>
    <w:rsid w:val="008F33DC"/>
    <w:rsid w:val="008F477F"/>
    <w:rsid w:val="008F586D"/>
    <w:rsid w:val="00902350"/>
    <w:rsid w:val="0090336B"/>
    <w:rsid w:val="009051DD"/>
    <w:rsid w:val="009053AA"/>
    <w:rsid w:val="00905689"/>
    <w:rsid w:val="00906939"/>
    <w:rsid w:val="00907F5A"/>
    <w:rsid w:val="00910B7D"/>
    <w:rsid w:val="00911DFB"/>
    <w:rsid w:val="009139D9"/>
    <w:rsid w:val="00914AD8"/>
    <w:rsid w:val="00916079"/>
    <w:rsid w:val="00917CE9"/>
    <w:rsid w:val="009204A7"/>
    <w:rsid w:val="00920BF2"/>
    <w:rsid w:val="00922010"/>
    <w:rsid w:val="009272DB"/>
    <w:rsid w:val="00931BD9"/>
    <w:rsid w:val="00934553"/>
    <w:rsid w:val="00934D57"/>
    <w:rsid w:val="00936875"/>
    <w:rsid w:val="009368F3"/>
    <w:rsid w:val="00941636"/>
    <w:rsid w:val="00943742"/>
    <w:rsid w:val="00945C05"/>
    <w:rsid w:val="00946945"/>
    <w:rsid w:val="00947131"/>
    <w:rsid w:val="00947713"/>
    <w:rsid w:val="00950DE7"/>
    <w:rsid w:val="00952280"/>
    <w:rsid w:val="00953920"/>
    <w:rsid w:val="00953D47"/>
    <w:rsid w:val="0095681E"/>
    <w:rsid w:val="009572D4"/>
    <w:rsid w:val="0095796F"/>
    <w:rsid w:val="00961921"/>
    <w:rsid w:val="0096430A"/>
    <w:rsid w:val="0096554B"/>
    <w:rsid w:val="0096584A"/>
    <w:rsid w:val="00971F08"/>
    <w:rsid w:val="0097233C"/>
    <w:rsid w:val="0097603D"/>
    <w:rsid w:val="00976949"/>
    <w:rsid w:val="00980477"/>
    <w:rsid w:val="00984CC8"/>
    <w:rsid w:val="00985253"/>
    <w:rsid w:val="009853B3"/>
    <w:rsid w:val="00987708"/>
    <w:rsid w:val="00990630"/>
    <w:rsid w:val="00991761"/>
    <w:rsid w:val="00994DCA"/>
    <w:rsid w:val="009960EC"/>
    <w:rsid w:val="009970DD"/>
    <w:rsid w:val="009A0FBA"/>
    <w:rsid w:val="009A1601"/>
    <w:rsid w:val="009A1EE3"/>
    <w:rsid w:val="009A24DC"/>
    <w:rsid w:val="009A3BB6"/>
    <w:rsid w:val="009A462D"/>
    <w:rsid w:val="009A5CBA"/>
    <w:rsid w:val="009B1F30"/>
    <w:rsid w:val="009B3AC2"/>
    <w:rsid w:val="009B4DF4"/>
    <w:rsid w:val="009B564E"/>
    <w:rsid w:val="009B7E87"/>
    <w:rsid w:val="009C0169"/>
    <w:rsid w:val="009C394E"/>
    <w:rsid w:val="009C403E"/>
    <w:rsid w:val="009D0E1A"/>
    <w:rsid w:val="009D1D6C"/>
    <w:rsid w:val="009D4FF0"/>
    <w:rsid w:val="009D703C"/>
    <w:rsid w:val="009D718F"/>
    <w:rsid w:val="009E068F"/>
    <w:rsid w:val="009E14E0"/>
    <w:rsid w:val="009E35DB"/>
    <w:rsid w:val="009E47A3"/>
    <w:rsid w:val="009F08F3"/>
    <w:rsid w:val="009F344F"/>
    <w:rsid w:val="009F7CF0"/>
    <w:rsid w:val="00A031D8"/>
    <w:rsid w:val="00A048A8"/>
    <w:rsid w:val="00A04F49"/>
    <w:rsid w:val="00A05265"/>
    <w:rsid w:val="00A06049"/>
    <w:rsid w:val="00A07D3C"/>
    <w:rsid w:val="00A13E54"/>
    <w:rsid w:val="00A17F63"/>
    <w:rsid w:val="00A2193B"/>
    <w:rsid w:val="00A2351A"/>
    <w:rsid w:val="00A2375B"/>
    <w:rsid w:val="00A264A9"/>
    <w:rsid w:val="00A26DCF"/>
    <w:rsid w:val="00A26F5B"/>
    <w:rsid w:val="00A27785"/>
    <w:rsid w:val="00A2790F"/>
    <w:rsid w:val="00A30187"/>
    <w:rsid w:val="00A33E9A"/>
    <w:rsid w:val="00A3448A"/>
    <w:rsid w:val="00A36297"/>
    <w:rsid w:val="00A40966"/>
    <w:rsid w:val="00A41E2B"/>
    <w:rsid w:val="00A42B19"/>
    <w:rsid w:val="00A45B74"/>
    <w:rsid w:val="00A52E1D"/>
    <w:rsid w:val="00A61499"/>
    <w:rsid w:val="00A62A77"/>
    <w:rsid w:val="00A63483"/>
    <w:rsid w:val="00A63E55"/>
    <w:rsid w:val="00A657D7"/>
    <w:rsid w:val="00A660AC"/>
    <w:rsid w:val="00A67E6C"/>
    <w:rsid w:val="00A71B99"/>
    <w:rsid w:val="00A739D0"/>
    <w:rsid w:val="00A761D4"/>
    <w:rsid w:val="00A77EC4"/>
    <w:rsid w:val="00A847E8"/>
    <w:rsid w:val="00A92879"/>
    <w:rsid w:val="00A9442A"/>
    <w:rsid w:val="00A968F3"/>
    <w:rsid w:val="00AA016F"/>
    <w:rsid w:val="00AA1ED6"/>
    <w:rsid w:val="00AA51D6"/>
    <w:rsid w:val="00AB0BC8"/>
    <w:rsid w:val="00AB11CA"/>
    <w:rsid w:val="00AB14D9"/>
    <w:rsid w:val="00AB2DD1"/>
    <w:rsid w:val="00AB4AB8"/>
    <w:rsid w:val="00AB655E"/>
    <w:rsid w:val="00AC007F"/>
    <w:rsid w:val="00AC2E2A"/>
    <w:rsid w:val="00AC2ECD"/>
    <w:rsid w:val="00AC3119"/>
    <w:rsid w:val="00AC48BD"/>
    <w:rsid w:val="00AC49FB"/>
    <w:rsid w:val="00AC4BA4"/>
    <w:rsid w:val="00AC5A10"/>
    <w:rsid w:val="00AD0AA3"/>
    <w:rsid w:val="00AD25CD"/>
    <w:rsid w:val="00AD3F94"/>
    <w:rsid w:val="00AD4625"/>
    <w:rsid w:val="00AD4799"/>
    <w:rsid w:val="00AD4A5A"/>
    <w:rsid w:val="00AE27AC"/>
    <w:rsid w:val="00AE40E0"/>
    <w:rsid w:val="00AE4DBA"/>
    <w:rsid w:val="00AE4F07"/>
    <w:rsid w:val="00AF1C5D"/>
    <w:rsid w:val="00AF42D7"/>
    <w:rsid w:val="00B006FE"/>
    <w:rsid w:val="00B007CB"/>
    <w:rsid w:val="00B00B5C"/>
    <w:rsid w:val="00B02AA9"/>
    <w:rsid w:val="00B02FA3"/>
    <w:rsid w:val="00B05084"/>
    <w:rsid w:val="00B119D5"/>
    <w:rsid w:val="00B157F9"/>
    <w:rsid w:val="00B20256"/>
    <w:rsid w:val="00B20D09"/>
    <w:rsid w:val="00B211F9"/>
    <w:rsid w:val="00B26DE7"/>
    <w:rsid w:val="00B2763F"/>
    <w:rsid w:val="00B27AAC"/>
    <w:rsid w:val="00B30929"/>
    <w:rsid w:val="00B31C25"/>
    <w:rsid w:val="00B31CE0"/>
    <w:rsid w:val="00B34E3D"/>
    <w:rsid w:val="00B370E4"/>
    <w:rsid w:val="00B372AA"/>
    <w:rsid w:val="00B40445"/>
    <w:rsid w:val="00B409E0"/>
    <w:rsid w:val="00B41888"/>
    <w:rsid w:val="00B41BFA"/>
    <w:rsid w:val="00B45A52"/>
    <w:rsid w:val="00B45D7A"/>
    <w:rsid w:val="00B46175"/>
    <w:rsid w:val="00B510A3"/>
    <w:rsid w:val="00B548B7"/>
    <w:rsid w:val="00B664C7"/>
    <w:rsid w:val="00B67084"/>
    <w:rsid w:val="00B739F6"/>
    <w:rsid w:val="00B8022E"/>
    <w:rsid w:val="00B81A6C"/>
    <w:rsid w:val="00B85DE5"/>
    <w:rsid w:val="00B909DD"/>
    <w:rsid w:val="00B90F73"/>
    <w:rsid w:val="00B93B59"/>
    <w:rsid w:val="00B9406A"/>
    <w:rsid w:val="00BA2280"/>
    <w:rsid w:val="00BA2A08"/>
    <w:rsid w:val="00BA56D2"/>
    <w:rsid w:val="00BA67DC"/>
    <w:rsid w:val="00BA76E0"/>
    <w:rsid w:val="00BB14C9"/>
    <w:rsid w:val="00BB2A25"/>
    <w:rsid w:val="00BB51E9"/>
    <w:rsid w:val="00BB6860"/>
    <w:rsid w:val="00BC0FDC"/>
    <w:rsid w:val="00BC3053"/>
    <w:rsid w:val="00BC466A"/>
    <w:rsid w:val="00BC4D2E"/>
    <w:rsid w:val="00BD2177"/>
    <w:rsid w:val="00BD48AC"/>
    <w:rsid w:val="00BD5F1A"/>
    <w:rsid w:val="00BE1234"/>
    <w:rsid w:val="00BE2FA6"/>
    <w:rsid w:val="00BE333F"/>
    <w:rsid w:val="00BE4D99"/>
    <w:rsid w:val="00BE7406"/>
    <w:rsid w:val="00BE7603"/>
    <w:rsid w:val="00BF0FE3"/>
    <w:rsid w:val="00BF17C2"/>
    <w:rsid w:val="00BF2677"/>
    <w:rsid w:val="00BF3279"/>
    <w:rsid w:val="00BF3C04"/>
    <w:rsid w:val="00BF74C7"/>
    <w:rsid w:val="00C015F1"/>
    <w:rsid w:val="00C01F33"/>
    <w:rsid w:val="00C02CC6"/>
    <w:rsid w:val="00C03BBD"/>
    <w:rsid w:val="00C040F7"/>
    <w:rsid w:val="00C044AB"/>
    <w:rsid w:val="00C05706"/>
    <w:rsid w:val="00C07377"/>
    <w:rsid w:val="00C10478"/>
    <w:rsid w:val="00C12107"/>
    <w:rsid w:val="00C121E5"/>
    <w:rsid w:val="00C12C63"/>
    <w:rsid w:val="00C139DC"/>
    <w:rsid w:val="00C14D4B"/>
    <w:rsid w:val="00C154BB"/>
    <w:rsid w:val="00C20329"/>
    <w:rsid w:val="00C21F7B"/>
    <w:rsid w:val="00C279B5"/>
    <w:rsid w:val="00C27C45"/>
    <w:rsid w:val="00C3719D"/>
    <w:rsid w:val="00C37CB2"/>
    <w:rsid w:val="00C41B3E"/>
    <w:rsid w:val="00C44B70"/>
    <w:rsid w:val="00C4543C"/>
    <w:rsid w:val="00C473A5"/>
    <w:rsid w:val="00C54995"/>
    <w:rsid w:val="00C54D41"/>
    <w:rsid w:val="00C60783"/>
    <w:rsid w:val="00C64197"/>
    <w:rsid w:val="00C64672"/>
    <w:rsid w:val="00C64C59"/>
    <w:rsid w:val="00C6571E"/>
    <w:rsid w:val="00C70697"/>
    <w:rsid w:val="00C70C07"/>
    <w:rsid w:val="00C72093"/>
    <w:rsid w:val="00C72EF4"/>
    <w:rsid w:val="00C744FE"/>
    <w:rsid w:val="00C75D2F"/>
    <w:rsid w:val="00C767BE"/>
    <w:rsid w:val="00C76E3C"/>
    <w:rsid w:val="00C77752"/>
    <w:rsid w:val="00C8003E"/>
    <w:rsid w:val="00C81568"/>
    <w:rsid w:val="00C8733A"/>
    <w:rsid w:val="00C9027A"/>
    <w:rsid w:val="00C9068E"/>
    <w:rsid w:val="00C93814"/>
    <w:rsid w:val="00C93C4B"/>
    <w:rsid w:val="00C944AB"/>
    <w:rsid w:val="00C95B40"/>
    <w:rsid w:val="00CA1ED8"/>
    <w:rsid w:val="00CA5F07"/>
    <w:rsid w:val="00CB09DC"/>
    <w:rsid w:val="00CB1F63"/>
    <w:rsid w:val="00CB5C7D"/>
    <w:rsid w:val="00CB5EE4"/>
    <w:rsid w:val="00CB7170"/>
    <w:rsid w:val="00CC040E"/>
    <w:rsid w:val="00CC111F"/>
    <w:rsid w:val="00CC1710"/>
    <w:rsid w:val="00CC2011"/>
    <w:rsid w:val="00CC3EA0"/>
    <w:rsid w:val="00CC7B45"/>
    <w:rsid w:val="00CD1188"/>
    <w:rsid w:val="00CD2ED1"/>
    <w:rsid w:val="00CD337B"/>
    <w:rsid w:val="00CD366A"/>
    <w:rsid w:val="00CD55EC"/>
    <w:rsid w:val="00CE0424"/>
    <w:rsid w:val="00CE1E3D"/>
    <w:rsid w:val="00CE28C6"/>
    <w:rsid w:val="00CE7561"/>
    <w:rsid w:val="00CE792D"/>
    <w:rsid w:val="00CF1354"/>
    <w:rsid w:val="00CF28A7"/>
    <w:rsid w:val="00CF3471"/>
    <w:rsid w:val="00CF3B1F"/>
    <w:rsid w:val="00CF3BF6"/>
    <w:rsid w:val="00CF625B"/>
    <w:rsid w:val="00CF687E"/>
    <w:rsid w:val="00D0349B"/>
    <w:rsid w:val="00D04D34"/>
    <w:rsid w:val="00D06E83"/>
    <w:rsid w:val="00D10249"/>
    <w:rsid w:val="00D115C3"/>
    <w:rsid w:val="00D11897"/>
    <w:rsid w:val="00D13135"/>
    <w:rsid w:val="00D13E4E"/>
    <w:rsid w:val="00D17B50"/>
    <w:rsid w:val="00D17D45"/>
    <w:rsid w:val="00D239A7"/>
    <w:rsid w:val="00D23F47"/>
    <w:rsid w:val="00D36E71"/>
    <w:rsid w:val="00D37D87"/>
    <w:rsid w:val="00D40B33"/>
    <w:rsid w:val="00D41CC7"/>
    <w:rsid w:val="00D42C2C"/>
    <w:rsid w:val="00D4318F"/>
    <w:rsid w:val="00D438BF"/>
    <w:rsid w:val="00D440F8"/>
    <w:rsid w:val="00D449EE"/>
    <w:rsid w:val="00D46364"/>
    <w:rsid w:val="00D504CC"/>
    <w:rsid w:val="00D53C88"/>
    <w:rsid w:val="00D546FF"/>
    <w:rsid w:val="00D55AD5"/>
    <w:rsid w:val="00D569E0"/>
    <w:rsid w:val="00D576CA"/>
    <w:rsid w:val="00D61AF5"/>
    <w:rsid w:val="00D652B5"/>
    <w:rsid w:val="00D66155"/>
    <w:rsid w:val="00D708B0"/>
    <w:rsid w:val="00D7574A"/>
    <w:rsid w:val="00D75EE3"/>
    <w:rsid w:val="00D77B1D"/>
    <w:rsid w:val="00D8021F"/>
    <w:rsid w:val="00D80383"/>
    <w:rsid w:val="00D8188A"/>
    <w:rsid w:val="00D823C6"/>
    <w:rsid w:val="00D8327F"/>
    <w:rsid w:val="00D83EC3"/>
    <w:rsid w:val="00D86CA3"/>
    <w:rsid w:val="00D871CE"/>
    <w:rsid w:val="00D87553"/>
    <w:rsid w:val="00D9196D"/>
    <w:rsid w:val="00D92982"/>
    <w:rsid w:val="00D92CA2"/>
    <w:rsid w:val="00D94EEF"/>
    <w:rsid w:val="00DA305E"/>
    <w:rsid w:val="00DA5417"/>
    <w:rsid w:val="00DA56E8"/>
    <w:rsid w:val="00DB0A9F"/>
    <w:rsid w:val="00DB1C19"/>
    <w:rsid w:val="00DB2B22"/>
    <w:rsid w:val="00DB377D"/>
    <w:rsid w:val="00DC2D36"/>
    <w:rsid w:val="00DC53EF"/>
    <w:rsid w:val="00DE1E3C"/>
    <w:rsid w:val="00DE5608"/>
    <w:rsid w:val="00DE58D0"/>
    <w:rsid w:val="00DE654F"/>
    <w:rsid w:val="00DF0159"/>
    <w:rsid w:val="00DF03FD"/>
    <w:rsid w:val="00DF0B6E"/>
    <w:rsid w:val="00DF15E0"/>
    <w:rsid w:val="00DF1A85"/>
    <w:rsid w:val="00DF37A0"/>
    <w:rsid w:val="00E110E7"/>
    <w:rsid w:val="00E11B20"/>
    <w:rsid w:val="00E12DD9"/>
    <w:rsid w:val="00E13F61"/>
    <w:rsid w:val="00E15D23"/>
    <w:rsid w:val="00E17245"/>
    <w:rsid w:val="00E17FA2"/>
    <w:rsid w:val="00E22330"/>
    <w:rsid w:val="00E243D6"/>
    <w:rsid w:val="00E30B5A"/>
    <w:rsid w:val="00E3123D"/>
    <w:rsid w:val="00E31461"/>
    <w:rsid w:val="00E31D43"/>
    <w:rsid w:val="00E32608"/>
    <w:rsid w:val="00E34188"/>
    <w:rsid w:val="00E34B6E"/>
    <w:rsid w:val="00E35559"/>
    <w:rsid w:val="00E3723A"/>
    <w:rsid w:val="00E37860"/>
    <w:rsid w:val="00E41EE7"/>
    <w:rsid w:val="00E446F1"/>
    <w:rsid w:val="00E44971"/>
    <w:rsid w:val="00E46506"/>
    <w:rsid w:val="00E46886"/>
    <w:rsid w:val="00E469DC"/>
    <w:rsid w:val="00E46F3B"/>
    <w:rsid w:val="00E47AEF"/>
    <w:rsid w:val="00E5077B"/>
    <w:rsid w:val="00E5258D"/>
    <w:rsid w:val="00E53B75"/>
    <w:rsid w:val="00E54E3B"/>
    <w:rsid w:val="00E57565"/>
    <w:rsid w:val="00E63838"/>
    <w:rsid w:val="00E64434"/>
    <w:rsid w:val="00E67C51"/>
    <w:rsid w:val="00E708BE"/>
    <w:rsid w:val="00E71B98"/>
    <w:rsid w:val="00E72EFC"/>
    <w:rsid w:val="00E743C2"/>
    <w:rsid w:val="00E758EC"/>
    <w:rsid w:val="00E807A5"/>
    <w:rsid w:val="00E8234C"/>
    <w:rsid w:val="00E83AA9"/>
    <w:rsid w:val="00E83DD8"/>
    <w:rsid w:val="00E85928"/>
    <w:rsid w:val="00E87822"/>
    <w:rsid w:val="00E90395"/>
    <w:rsid w:val="00E90406"/>
    <w:rsid w:val="00E90E49"/>
    <w:rsid w:val="00E917F9"/>
    <w:rsid w:val="00E9291C"/>
    <w:rsid w:val="00E93FFE"/>
    <w:rsid w:val="00E94F8A"/>
    <w:rsid w:val="00EA2AC2"/>
    <w:rsid w:val="00EA7A41"/>
    <w:rsid w:val="00EB077B"/>
    <w:rsid w:val="00EB16F9"/>
    <w:rsid w:val="00EB23EC"/>
    <w:rsid w:val="00EB44A3"/>
    <w:rsid w:val="00EB4EA2"/>
    <w:rsid w:val="00EB5D8C"/>
    <w:rsid w:val="00EC11EC"/>
    <w:rsid w:val="00EC24D5"/>
    <w:rsid w:val="00EC27C6"/>
    <w:rsid w:val="00EC3DC8"/>
    <w:rsid w:val="00EC4207"/>
    <w:rsid w:val="00EC4447"/>
    <w:rsid w:val="00EC4696"/>
    <w:rsid w:val="00EC5256"/>
    <w:rsid w:val="00EC5653"/>
    <w:rsid w:val="00EC71CE"/>
    <w:rsid w:val="00ED039B"/>
    <w:rsid w:val="00ED1006"/>
    <w:rsid w:val="00ED44DE"/>
    <w:rsid w:val="00ED6178"/>
    <w:rsid w:val="00EE3625"/>
    <w:rsid w:val="00EE6819"/>
    <w:rsid w:val="00EF1725"/>
    <w:rsid w:val="00EF18FE"/>
    <w:rsid w:val="00EF262A"/>
    <w:rsid w:val="00EF5787"/>
    <w:rsid w:val="00EF60D0"/>
    <w:rsid w:val="00F01CE3"/>
    <w:rsid w:val="00F0528D"/>
    <w:rsid w:val="00F06C67"/>
    <w:rsid w:val="00F06DFD"/>
    <w:rsid w:val="00F071D1"/>
    <w:rsid w:val="00F07533"/>
    <w:rsid w:val="00F10629"/>
    <w:rsid w:val="00F13548"/>
    <w:rsid w:val="00F15FA5"/>
    <w:rsid w:val="00F16D84"/>
    <w:rsid w:val="00F209B7"/>
    <w:rsid w:val="00F2120E"/>
    <w:rsid w:val="00F2268A"/>
    <w:rsid w:val="00F22DE7"/>
    <w:rsid w:val="00F2376F"/>
    <w:rsid w:val="00F243D8"/>
    <w:rsid w:val="00F25DE8"/>
    <w:rsid w:val="00F3040E"/>
    <w:rsid w:val="00F30828"/>
    <w:rsid w:val="00F313D6"/>
    <w:rsid w:val="00F37835"/>
    <w:rsid w:val="00F40F0C"/>
    <w:rsid w:val="00F428A5"/>
    <w:rsid w:val="00F428EA"/>
    <w:rsid w:val="00F4766C"/>
    <w:rsid w:val="00F47D84"/>
    <w:rsid w:val="00F503A5"/>
    <w:rsid w:val="00F5060E"/>
    <w:rsid w:val="00F507D1"/>
    <w:rsid w:val="00F5151C"/>
    <w:rsid w:val="00F519CE"/>
    <w:rsid w:val="00F51ADA"/>
    <w:rsid w:val="00F5344D"/>
    <w:rsid w:val="00F60203"/>
    <w:rsid w:val="00F607C5"/>
    <w:rsid w:val="00F60DEA"/>
    <w:rsid w:val="00F6302A"/>
    <w:rsid w:val="00F633F0"/>
    <w:rsid w:val="00F63950"/>
    <w:rsid w:val="00F64C2B"/>
    <w:rsid w:val="00F651BE"/>
    <w:rsid w:val="00F67F53"/>
    <w:rsid w:val="00F67FAC"/>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B0"/>
    <w:rsid w:val="00F93AA9"/>
    <w:rsid w:val="00F96985"/>
    <w:rsid w:val="00F97838"/>
    <w:rsid w:val="00FA2BB3"/>
    <w:rsid w:val="00FA6FBF"/>
    <w:rsid w:val="00FB06D4"/>
    <w:rsid w:val="00FB1D09"/>
    <w:rsid w:val="00FB4C80"/>
    <w:rsid w:val="00FB6A6A"/>
    <w:rsid w:val="00FC2FD5"/>
    <w:rsid w:val="00FC7429"/>
    <w:rsid w:val="00FD07F6"/>
    <w:rsid w:val="00FD1EC8"/>
    <w:rsid w:val="00FD47ED"/>
    <w:rsid w:val="00FD74DB"/>
    <w:rsid w:val="00FD7660"/>
    <w:rsid w:val="00FE0655"/>
    <w:rsid w:val="00FE2365"/>
    <w:rsid w:val="00FE37D7"/>
    <w:rsid w:val="00FE3ACA"/>
    <w:rsid w:val="00FE4C7B"/>
    <w:rsid w:val="00FE54BE"/>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708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716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7163A"/>
    <w:pPr>
      <w:pBdr>
        <w:top w:val="none" w:sz="0" w:space="0" w:color="auto"/>
      </w:pBdr>
      <w:spacing w:before="180"/>
      <w:outlineLvl w:val="1"/>
    </w:pPr>
    <w:rPr>
      <w:sz w:val="32"/>
    </w:rPr>
  </w:style>
  <w:style w:type="paragraph" w:styleId="Heading3">
    <w:name w:val="heading 3"/>
    <w:basedOn w:val="Heading2"/>
    <w:next w:val="Normal"/>
    <w:link w:val="Heading3Char"/>
    <w:qFormat/>
    <w:rsid w:val="0037163A"/>
    <w:pPr>
      <w:spacing w:before="120"/>
      <w:outlineLvl w:val="2"/>
    </w:pPr>
    <w:rPr>
      <w:sz w:val="28"/>
    </w:rPr>
  </w:style>
  <w:style w:type="paragraph" w:styleId="Heading4">
    <w:name w:val="heading 4"/>
    <w:basedOn w:val="Heading3"/>
    <w:next w:val="Normal"/>
    <w:link w:val="Heading4Char"/>
    <w:qFormat/>
    <w:rsid w:val="0037163A"/>
    <w:pPr>
      <w:ind w:left="1418" w:hanging="1418"/>
      <w:outlineLvl w:val="3"/>
    </w:pPr>
    <w:rPr>
      <w:sz w:val="24"/>
    </w:rPr>
  </w:style>
  <w:style w:type="paragraph" w:styleId="Heading5">
    <w:name w:val="heading 5"/>
    <w:basedOn w:val="Heading4"/>
    <w:next w:val="Normal"/>
    <w:link w:val="Heading5Char"/>
    <w:qFormat/>
    <w:rsid w:val="0037163A"/>
    <w:pPr>
      <w:ind w:left="1701" w:hanging="1701"/>
      <w:outlineLvl w:val="4"/>
    </w:pPr>
    <w:rPr>
      <w:sz w:val="22"/>
    </w:rPr>
  </w:style>
  <w:style w:type="paragraph" w:styleId="Heading6">
    <w:name w:val="heading 6"/>
    <w:basedOn w:val="H6"/>
    <w:next w:val="Normal"/>
    <w:link w:val="Heading6Char"/>
    <w:qFormat/>
    <w:rsid w:val="0037163A"/>
    <w:pPr>
      <w:outlineLvl w:val="5"/>
    </w:pPr>
  </w:style>
  <w:style w:type="paragraph" w:styleId="Heading7">
    <w:name w:val="heading 7"/>
    <w:basedOn w:val="H6"/>
    <w:next w:val="Normal"/>
    <w:link w:val="Heading7Char"/>
    <w:qFormat/>
    <w:rsid w:val="0037163A"/>
    <w:pPr>
      <w:outlineLvl w:val="6"/>
    </w:pPr>
  </w:style>
  <w:style w:type="paragraph" w:styleId="Heading8">
    <w:name w:val="heading 8"/>
    <w:basedOn w:val="Heading1"/>
    <w:next w:val="Normal"/>
    <w:link w:val="Heading8Char"/>
    <w:qFormat/>
    <w:rsid w:val="0037163A"/>
    <w:pPr>
      <w:ind w:left="0" w:firstLine="0"/>
      <w:outlineLvl w:val="7"/>
    </w:pPr>
  </w:style>
  <w:style w:type="paragraph" w:styleId="Heading9">
    <w:name w:val="heading 9"/>
    <w:basedOn w:val="Heading8"/>
    <w:next w:val="Normal"/>
    <w:link w:val="Heading9Char"/>
    <w:qFormat/>
    <w:rsid w:val="0037163A"/>
    <w:pPr>
      <w:outlineLvl w:val="8"/>
    </w:pPr>
  </w:style>
  <w:style w:type="character" w:default="1" w:styleId="DefaultParagraphFont">
    <w:name w:val="Default Paragraph Font"/>
    <w:uiPriority w:val="1"/>
    <w:semiHidden/>
    <w:unhideWhenUsed/>
    <w:rsid w:val="00B670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7084"/>
  </w:style>
  <w:style w:type="paragraph" w:styleId="TOC8">
    <w:name w:val="toc 8"/>
    <w:basedOn w:val="TOC1"/>
    <w:uiPriority w:val="39"/>
    <w:rsid w:val="0037163A"/>
    <w:pPr>
      <w:spacing w:before="180"/>
      <w:ind w:left="2693" w:hanging="2693"/>
    </w:pPr>
    <w:rPr>
      <w:b/>
    </w:rPr>
  </w:style>
  <w:style w:type="paragraph" w:styleId="TOC1">
    <w:name w:val="toc 1"/>
    <w:uiPriority w:val="39"/>
    <w:rsid w:val="003716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7163A"/>
    <w:pPr>
      <w:keepNext/>
      <w:keepLines/>
      <w:spacing w:before="180"/>
      <w:jc w:val="center"/>
    </w:pPr>
  </w:style>
  <w:style w:type="paragraph" w:styleId="Caption">
    <w:name w:val="caption"/>
    <w:basedOn w:val="Normal"/>
    <w:next w:val="Normal"/>
    <w:qFormat/>
    <w:rsid w:val="0037163A"/>
    <w:pPr>
      <w:spacing w:before="120" w:after="120"/>
    </w:pPr>
    <w:rPr>
      <w:b/>
      <w:lang w:eastAsia="en-GB"/>
    </w:rPr>
  </w:style>
  <w:style w:type="paragraph" w:styleId="TOC5">
    <w:name w:val="toc 5"/>
    <w:basedOn w:val="TOC4"/>
    <w:uiPriority w:val="39"/>
    <w:rsid w:val="0037163A"/>
    <w:pPr>
      <w:ind w:left="1701" w:hanging="1701"/>
    </w:pPr>
  </w:style>
  <w:style w:type="paragraph" w:styleId="TOC4">
    <w:name w:val="toc 4"/>
    <w:basedOn w:val="TOC3"/>
    <w:uiPriority w:val="39"/>
    <w:rsid w:val="0037163A"/>
    <w:pPr>
      <w:ind w:left="1418" w:hanging="1418"/>
    </w:pPr>
  </w:style>
  <w:style w:type="paragraph" w:styleId="TOC3">
    <w:name w:val="toc 3"/>
    <w:basedOn w:val="TOC2"/>
    <w:uiPriority w:val="39"/>
    <w:rsid w:val="0037163A"/>
    <w:pPr>
      <w:ind w:left="1134" w:hanging="1134"/>
    </w:pPr>
  </w:style>
  <w:style w:type="paragraph" w:styleId="TOC2">
    <w:name w:val="toc 2"/>
    <w:basedOn w:val="TOC1"/>
    <w:uiPriority w:val="39"/>
    <w:rsid w:val="0037163A"/>
    <w:pPr>
      <w:keepNext w:val="0"/>
      <w:spacing w:before="0"/>
      <w:ind w:left="851" w:hanging="851"/>
    </w:pPr>
    <w:rPr>
      <w:sz w:val="20"/>
    </w:rPr>
  </w:style>
  <w:style w:type="paragraph" w:styleId="Index2">
    <w:name w:val="index 2"/>
    <w:basedOn w:val="Index1"/>
    <w:rsid w:val="0037163A"/>
    <w:pPr>
      <w:ind w:left="284"/>
    </w:pPr>
  </w:style>
  <w:style w:type="paragraph" w:styleId="Index1">
    <w:name w:val="index 1"/>
    <w:basedOn w:val="Normal"/>
    <w:rsid w:val="0037163A"/>
    <w:pPr>
      <w:keepLines/>
    </w:pPr>
  </w:style>
  <w:style w:type="paragraph" w:styleId="DocumentMap">
    <w:name w:val="Document Map"/>
    <w:basedOn w:val="Normal"/>
    <w:link w:val="DocumentMapChar"/>
    <w:rsid w:val="0037163A"/>
    <w:pPr>
      <w:shd w:val="clear" w:color="auto" w:fill="000080"/>
    </w:pPr>
    <w:rPr>
      <w:rFonts w:ascii="Tahoma" w:hAnsi="Tahoma" w:cs="Tahoma"/>
    </w:rPr>
  </w:style>
  <w:style w:type="paragraph" w:styleId="ListNumber2">
    <w:name w:val="List Number 2"/>
    <w:basedOn w:val="ListNumber"/>
    <w:rsid w:val="0037163A"/>
    <w:pPr>
      <w:numPr>
        <w:numId w:val="22"/>
      </w:numPr>
    </w:pPr>
  </w:style>
  <w:style w:type="paragraph" w:styleId="ListNumber">
    <w:name w:val="List Number"/>
    <w:basedOn w:val="List"/>
    <w:rsid w:val="0037163A"/>
    <w:pPr>
      <w:numPr>
        <w:numId w:val="21"/>
      </w:numPr>
    </w:pPr>
  </w:style>
  <w:style w:type="paragraph" w:styleId="List">
    <w:name w:val="List"/>
    <w:basedOn w:val="BodyText"/>
    <w:rsid w:val="0037163A"/>
    <w:pPr>
      <w:ind w:left="568" w:hanging="284"/>
    </w:pPr>
  </w:style>
  <w:style w:type="paragraph" w:styleId="Header">
    <w:name w:val="header"/>
    <w:link w:val="HeaderChar"/>
    <w:rsid w:val="0037163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7163A"/>
    <w:rPr>
      <w:b/>
      <w:position w:val="6"/>
      <w:sz w:val="16"/>
    </w:rPr>
  </w:style>
  <w:style w:type="paragraph" w:styleId="FootnoteText">
    <w:name w:val="footnote text"/>
    <w:basedOn w:val="Normal"/>
    <w:link w:val="FootnoteTextChar"/>
    <w:rsid w:val="0037163A"/>
    <w:pPr>
      <w:keepLines/>
      <w:ind w:left="454" w:hanging="454"/>
    </w:pPr>
    <w:rPr>
      <w:sz w:val="16"/>
    </w:rPr>
  </w:style>
  <w:style w:type="paragraph" w:customStyle="1" w:styleId="3GPPHeader">
    <w:name w:val="3GPP_Header"/>
    <w:basedOn w:val="BodyText"/>
    <w:rsid w:val="0037163A"/>
    <w:pPr>
      <w:tabs>
        <w:tab w:val="left" w:pos="1701"/>
        <w:tab w:val="right" w:pos="9639"/>
      </w:tabs>
      <w:spacing w:after="240"/>
    </w:pPr>
    <w:rPr>
      <w:b/>
      <w:sz w:val="24"/>
    </w:rPr>
  </w:style>
  <w:style w:type="paragraph" w:styleId="TOC9">
    <w:name w:val="toc 9"/>
    <w:basedOn w:val="TOC8"/>
    <w:uiPriority w:val="39"/>
    <w:rsid w:val="0037163A"/>
    <w:pPr>
      <w:ind w:left="1418" w:hanging="1418"/>
    </w:pPr>
  </w:style>
  <w:style w:type="paragraph" w:styleId="TOC6">
    <w:name w:val="toc 6"/>
    <w:basedOn w:val="TOC5"/>
    <w:next w:val="Normal"/>
    <w:uiPriority w:val="39"/>
    <w:rsid w:val="0037163A"/>
    <w:pPr>
      <w:ind w:left="1985" w:hanging="1985"/>
    </w:pPr>
  </w:style>
  <w:style w:type="paragraph" w:styleId="TOC7">
    <w:name w:val="toc 7"/>
    <w:basedOn w:val="TOC6"/>
    <w:next w:val="Normal"/>
    <w:uiPriority w:val="39"/>
    <w:rsid w:val="0037163A"/>
    <w:pPr>
      <w:ind w:left="2268" w:hanging="2268"/>
    </w:pPr>
  </w:style>
  <w:style w:type="paragraph" w:styleId="ListBullet2">
    <w:name w:val="List Bullet 2"/>
    <w:basedOn w:val="ListBullet"/>
    <w:rsid w:val="0037163A"/>
    <w:pPr>
      <w:numPr>
        <w:numId w:val="17"/>
      </w:numPr>
    </w:pPr>
  </w:style>
  <w:style w:type="paragraph" w:styleId="ListBullet">
    <w:name w:val="List Bullet"/>
    <w:basedOn w:val="List"/>
    <w:rsid w:val="0037163A"/>
    <w:pPr>
      <w:numPr>
        <w:numId w:val="16"/>
      </w:numPr>
    </w:pPr>
  </w:style>
  <w:style w:type="paragraph" w:styleId="ListBullet3">
    <w:name w:val="List Bullet 3"/>
    <w:basedOn w:val="ListBullet2"/>
    <w:rsid w:val="0037163A"/>
    <w:pPr>
      <w:numPr>
        <w:numId w:val="18"/>
      </w:numPr>
    </w:pPr>
  </w:style>
  <w:style w:type="paragraph" w:customStyle="1" w:styleId="EQ">
    <w:name w:val="EQ"/>
    <w:basedOn w:val="Normal"/>
    <w:next w:val="Normal"/>
    <w:rsid w:val="0037163A"/>
    <w:pPr>
      <w:keepLines/>
      <w:tabs>
        <w:tab w:val="center" w:pos="4536"/>
        <w:tab w:val="right" w:pos="9072"/>
      </w:tabs>
    </w:pPr>
  </w:style>
  <w:style w:type="paragraph" w:styleId="List2">
    <w:name w:val="List 2"/>
    <w:basedOn w:val="List"/>
    <w:rsid w:val="0037163A"/>
    <w:pPr>
      <w:ind w:left="851"/>
    </w:pPr>
  </w:style>
  <w:style w:type="paragraph" w:styleId="List3">
    <w:name w:val="List 3"/>
    <w:basedOn w:val="List2"/>
    <w:rsid w:val="0037163A"/>
    <w:pPr>
      <w:ind w:left="1135"/>
    </w:pPr>
  </w:style>
  <w:style w:type="paragraph" w:styleId="List4">
    <w:name w:val="List 4"/>
    <w:basedOn w:val="List3"/>
    <w:rsid w:val="0037163A"/>
    <w:pPr>
      <w:ind w:left="1418"/>
    </w:pPr>
  </w:style>
  <w:style w:type="paragraph" w:styleId="List5">
    <w:name w:val="List 5"/>
    <w:basedOn w:val="List4"/>
    <w:rsid w:val="0037163A"/>
    <w:pPr>
      <w:ind w:left="1702"/>
    </w:pPr>
  </w:style>
  <w:style w:type="paragraph" w:customStyle="1" w:styleId="EditorsNote">
    <w:name w:val="Editor's Note"/>
    <w:basedOn w:val="NO"/>
    <w:link w:val="EditorsNoteChar"/>
    <w:rsid w:val="0037163A"/>
    <w:rPr>
      <w:color w:val="FF0000"/>
      <w:lang w:val="x-none" w:eastAsia="x-none"/>
    </w:rPr>
  </w:style>
  <w:style w:type="paragraph" w:styleId="ListBullet4">
    <w:name w:val="List Bullet 4"/>
    <w:basedOn w:val="ListBullet3"/>
    <w:rsid w:val="0037163A"/>
    <w:pPr>
      <w:numPr>
        <w:numId w:val="19"/>
      </w:numPr>
    </w:pPr>
  </w:style>
  <w:style w:type="paragraph" w:styleId="ListBullet5">
    <w:name w:val="List Bullet 5"/>
    <w:basedOn w:val="ListBullet4"/>
    <w:rsid w:val="0037163A"/>
    <w:pPr>
      <w:numPr>
        <w:numId w:val="20"/>
      </w:numPr>
    </w:pPr>
  </w:style>
  <w:style w:type="paragraph" w:styleId="Footer">
    <w:name w:val="footer"/>
    <w:basedOn w:val="Header"/>
    <w:link w:val="FooterChar"/>
    <w:rsid w:val="0037163A"/>
    <w:pPr>
      <w:jc w:val="center"/>
    </w:pPr>
    <w:rPr>
      <w:i/>
    </w:rPr>
  </w:style>
  <w:style w:type="paragraph" w:customStyle="1" w:styleId="Reference">
    <w:name w:val="Reference"/>
    <w:basedOn w:val="BodyText"/>
    <w:rsid w:val="0037163A"/>
    <w:pPr>
      <w:numPr>
        <w:numId w:val="2"/>
      </w:numPr>
    </w:pPr>
  </w:style>
  <w:style w:type="paragraph" w:styleId="BalloonText">
    <w:name w:val="Balloon Text"/>
    <w:basedOn w:val="Normal"/>
    <w:link w:val="BalloonTextChar"/>
    <w:rsid w:val="0037163A"/>
    <w:rPr>
      <w:rFonts w:ascii="Segoe UI" w:hAnsi="Segoe UI" w:cs="Segoe UI"/>
      <w:sz w:val="18"/>
      <w:szCs w:val="18"/>
    </w:rPr>
  </w:style>
  <w:style w:type="character" w:styleId="PageNumber">
    <w:name w:val="page number"/>
    <w:basedOn w:val="DefaultParagraphFont"/>
    <w:rsid w:val="0037163A"/>
  </w:style>
  <w:style w:type="paragraph" w:styleId="BodyText">
    <w:name w:val="Body Text"/>
    <w:basedOn w:val="Normal"/>
    <w:link w:val="BodyTextChar"/>
    <w:rsid w:val="0037163A"/>
    <w:pPr>
      <w:spacing w:after="120"/>
    </w:pPr>
    <w:rPr>
      <w:rFonts w:ascii="Arial" w:hAnsi="Arial"/>
    </w:rPr>
  </w:style>
  <w:style w:type="character" w:styleId="Hyperlink">
    <w:name w:val="Hyperlink"/>
    <w:uiPriority w:val="99"/>
    <w:rsid w:val="0037163A"/>
    <w:rPr>
      <w:color w:val="0000FF"/>
      <w:u w:val="single"/>
    </w:rPr>
  </w:style>
  <w:style w:type="character" w:styleId="FollowedHyperlink">
    <w:name w:val="FollowedHyperlink"/>
    <w:unhideWhenUsed/>
    <w:rsid w:val="0037163A"/>
    <w:rPr>
      <w:color w:val="800080"/>
      <w:u w:val="single"/>
    </w:rPr>
  </w:style>
  <w:style w:type="character" w:styleId="CommentReference">
    <w:name w:val="annotation reference"/>
    <w:uiPriority w:val="99"/>
    <w:qFormat/>
    <w:rsid w:val="0037163A"/>
    <w:rPr>
      <w:sz w:val="16"/>
      <w:szCs w:val="16"/>
    </w:rPr>
  </w:style>
  <w:style w:type="paragraph" w:styleId="CommentText">
    <w:name w:val="annotation text"/>
    <w:basedOn w:val="Normal"/>
    <w:link w:val="CommentTextChar"/>
    <w:uiPriority w:val="99"/>
    <w:qFormat/>
    <w:rsid w:val="0037163A"/>
  </w:style>
  <w:style w:type="paragraph" w:styleId="CommentSubject">
    <w:name w:val="annotation subject"/>
    <w:basedOn w:val="CommentText"/>
    <w:next w:val="CommentText"/>
    <w:link w:val="CommentSubjectChar"/>
    <w:rsid w:val="0037163A"/>
    <w:rPr>
      <w:b/>
      <w:bCs/>
    </w:rPr>
  </w:style>
  <w:style w:type="character" w:customStyle="1" w:styleId="Heading1Char">
    <w:name w:val="Heading 1 Char"/>
    <w:link w:val="Heading1"/>
    <w:rsid w:val="0037163A"/>
    <w:rPr>
      <w:rFonts w:ascii="Arial" w:hAnsi="Arial"/>
      <w:sz w:val="36"/>
      <w:lang w:eastAsia="ja-JP"/>
    </w:rPr>
  </w:style>
  <w:style w:type="paragraph" w:customStyle="1" w:styleId="B1">
    <w:name w:val="B1"/>
    <w:basedOn w:val="List"/>
    <w:link w:val="B1Char1"/>
    <w:qFormat/>
    <w:rsid w:val="0037163A"/>
    <w:rPr>
      <w:rFonts w:ascii="Times New Roman" w:hAnsi="Times New Roman"/>
    </w:rPr>
  </w:style>
  <w:style w:type="paragraph" w:customStyle="1" w:styleId="B2">
    <w:name w:val="B2"/>
    <w:basedOn w:val="List2"/>
    <w:link w:val="B2Char"/>
    <w:rsid w:val="0037163A"/>
    <w:rPr>
      <w:rFonts w:ascii="Times New Roman" w:hAnsi="Times New Roman"/>
    </w:rPr>
  </w:style>
  <w:style w:type="paragraph" w:customStyle="1" w:styleId="B3">
    <w:name w:val="B3"/>
    <w:basedOn w:val="List3"/>
    <w:link w:val="B3Char2"/>
    <w:rsid w:val="0037163A"/>
    <w:rPr>
      <w:rFonts w:ascii="Times New Roman" w:hAnsi="Times New Roman"/>
    </w:rPr>
  </w:style>
  <w:style w:type="paragraph" w:customStyle="1" w:styleId="B4">
    <w:name w:val="B4"/>
    <w:basedOn w:val="List4"/>
    <w:link w:val="B4Char"/>
    <w:rsid w:val="0037163A"/>
    <w:rPr>
      <w:rFonts w:ascii="Times New Roman" w:hAnsi="Times New Roman"/>
    </w:rPr>
  </w:style>
  <w:style w:type="paragraph" w:customStyle="1" w:styleId="Proposal">
    <w:name w:val="Proposal"/>
    <w:basedOn w:val="BodyText"/>
    <w:rsid w:val="0037163A"/>
    <w:pPr>
      <w:numPr>
        <w:numId w:val="3"/>
      </w:numPr>
      <w:tabs>
        <w:tab w:val="clear" w:pos="1304"/>
        <w:tab w:val="left" w:pos="1701"/>
      </w:tabs>
      <w:ind w:left="1701" w:hanging="1701"/>
    </w:pPr>
    <w:rPr>
      <w:b/>
      <w:bCs/>
    </w:rPr>
  </w:style>
  <w:style w:type="character" w:customStyle="1" w:styleId="BodyTextChar">
    <w:name w:val="Body Text Char"/>
    <w:link w:val="BodyText"/>
    <w:rsid w:val="0037163A"/>
    <w:rPr>
      <w:rFonts w:ascii="Arial" w:hAnsi="Arial"/>
      <w:lang w:eastAsia="zh-CN"/>
    </w:rPr>
  </w:style>
  <w:style w:type="paragraph" w:customStyle="1" w:styleId="B5">
    <w:name w:val="B5"/>
    <w:basedOn w:val="List5"/>
    <w:link w:val="B5Char"/>
    <w:rsid w:val="0037163A"/>
    <w:rPr>
      <w:rFonts w:ascii="Times New Roman" w:hAnsi="Times New Roman"/>
    </w:rPr>
  </w:style>
  <w:style w:type="paragraph" w:customStyle="1" w:styleId="EX">
    <w:name w:val="EX"/>
    <w:basedOn w:val="Normal"/>
    <w:rsid w:val="0037163A"/>
    <w:pPr>
      <w:keepLines/>
      <w:ind w:left="1702" w:hanging="1418"/>
    </w:pPr>
  </w:style>
  <w:style w:type="paragraph" w:customStyle="1" w:styleId="EW">
    <w:name w:val="EW"/>
    <w:basedOn w:val="EX"/>
    <w:rsid w:val="0037163A"/>
  </w:style>
  <w:style w:type="paragraph" w:customStyle="1" w:styleId="TAL">
    <w:name w:val="TAL"/>
    <w:basedOn w:val="Normal"/>
    <w:link w:val="TALCar"/>
    <w:rsid w:val="0037163A"/>
    <w:pPr>
      <w:keepNext/>
      <w:keepLines/>
    </w:pPr>
    <w:rPr>
      <w:rFonts w:ascii="Arial" w:hAnsi="Arial"/>
      <w:sz w:val="18"/>
      <w:lang w:val="x-none" w:eastAsia="x-none"/>
    </w:rPr>
  </w:style>
  <w:style w:type="paragraph" w:customStyle="1" w:styleId="TAC">
    <w:name w:val="TAC"/>
    <w:basedOn w:val="TAL"/>
    <w:rsid w:val="0037163A"/>
    <w:pPr>
      <w:jc w:val="center"/>
    </w:pPr>
  </w:style>
  <w:style w:type="paragraph" w:customStyle="1" w:styleId="TAH">
    <w:name w:val="TAH"/>
    <w:basedOn w:val="TAC"/>
    <w:link w:val="TAHCar"/>
    <w:rsid w:val="0037163A"/>
    <w:rPr>
      <w:b/>
    </w:rPr>
  </w:style>
  <w:style w:type="paragraph" w:customStyle="1" w:styleId="TAN">
    <w:name w:val="TAN"/>
    <w:basedOn w:val="TAL"/>
    <w:rsid w:val="0037163A"/>
    <w:pPr>
      <w:ind w:left="851" w:hanging="851"/>
    </w:pPr>
  </w:style>
  <w:style w:type="paragraph" w:customStyle="1" w:styleId="TAR">
    <w:name w:val="TAR"/>
    <w:basedOn w:val="TAL"/>
    <w:rsid w:val="0037163A"/>
    <w:pPr>
      <w:jc w:val="right"/>
    </w:pPr>
  </w:style>
  <w:style w:type="paragraph" w:customStyle="1" w:styleId="TH">
    <w:name w:val="TH"/>
    <w:basedOn w:val="Normal"/>
    <w:link w:val="THChar"/>
    <w:rsid w:val="0037163A"/>
    <w:pPr>
      <w:keepNext/>
      <w:keepLines/>
      <w:spacing w:before="60"/>
      <w:jc w:val="center"/>
    </w:pPr>
    <w:rPr>
      <w:rFonts w:ascii="Arial" w:hAnsi="Arial"/>
      <w:b/>
      <w:lang w:val="x-none" w:eastAsia="x-none"/>
    </w:rPr>
  </w:style>
  <w:style w:type="paragraph" w:customStyle="1" w:styleId="TF">
    <w:name w:val="TF"/>
    <w:basedOn w:val="TH"/>
    <w:link w:val="TFChar"/>
    <w:rsid w:val="0037163A"/>
    <w:pPr>
      <w:keepNext w:val="0"/>
      <w:spacing w:before="0" w:after="240"/>
    </w:pPr>
  </w:style>
  <w:style w:type="paragraph" w:customStyle="1" w:styleId="TT">
    <w:name w:val="TT"/>
    <w:basedOn w:val="Heading1"/>
    <w:next w:val="Normal"/>
    <w:rsid w:val="0037163A"/>
    <w:pPr>
      <w:outlineLvl w:val="9"/>
    </w:pPr>
  </w:style>
  <w:style w:type="paragraph" w:customStyle="1" w:styleId="ZA">
    <w:name w:val="ZA"/>
    <w:rsid w:val="003716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716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7163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716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7163A"/>
  </w:style>
  <w:style w:type="paragraph" w:customStyle="1" w:styleId="ZH">
    <w:name w:val="ZH"/>
    <w:rsid w:val="0037163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716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7163A"/>
    <w:pPr>
      <w:framePr w:hRule="auto" w:wrap="notBeside" w:y="852"/>
    </w:pPr>
    <w:rPr>
      <w:i w:val="0"/>
      <w:sz w:val="40"/>
    </w:rPr>
  </w:style>
  <w:style w:type="paragraph" w:customStyle="1" w:styleId="ZU">
    <w:name w:val="ZU"/>
    <w:rsid w:val="003716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7163A"/>
    <w:pPr>
      <w:framePr w:wrap="notBeside" w:y="16161"/>
    </w:pPr>
  </w:style>
  <w:style w:type="paragraph" w:customStyle="1" w:styleId="FP">
    <w:name w:val="FP"/>
    <w:basedOn w:val="Normal"/>
    <w:rsid w:val="0037163A"/>
  </w:style>
  <w:style w:type="paragraph" w:customStyle="1" w:styleId="Observation">
    <w:name w:val="Observation"/>
    <w:basedOn w:val="Proposal"/>
    <w:qFormat/>
    <w:rsid w:val="0037163A"/>
    <w:pPr>
      <w:numPr>
        <w:numId w:val="13"/>
      </w:numPr>
      <w:ind w:left="1701" w:hanging="1701"/>
    </w:pPr>
  </w:style>
  <w:style w:type="paragraph" w:styleId="TableofFigures">
    <w:name w:val="table of figures"/>
    <w:basedOn w:val="BodyText"/>
    <w:next w:val="Normal"/>
    <w:uiPriority w:val="99"/>
    <w:rsid w:val="0037163A"/>
    <w:pPr>
      <w:ind w:left="1701" w:hanging="1701"/>
    </w:pPr>
    <w:rPr>
      <w:b/>
    </w:rPr>
  </w:style>
  <w:style w:type="character" w:customStyle="1" w:styleId="B1Char1">
    <w:name w:val="B1 Char1"/>
    <w:link w:val="B1"/>
    <w:qFormat/>
    <w:rsid w:val="0037163A"/>
    <w:rPr>
      <w:rFonts w:ascii="Times New Roman" w:hAnsi="Times New Roman"/>
      <w:lang w:eastAsia="zh-CN"/>
    </w:rPr>
  </w:style>
  <w:style w:type="character" w:customStyle="1" w:styleId="B2Char">
    <w:name w:val="B2 Char"/>
    <w:link w:val="B2"/>
    <w:qFormat/>
    <w:rsid w:val="0037163A"/>
    <w:rPr>
      <w:rFonts w:ascii="Times New Roman" w:hAnsi="Times New Roman"/>
      <w:lang w:eastAsia="ja-JP"/>
    </w:rPr>
  </w:style>
  <w:style w:type="character" w:customStyle="1" w:styleId="B3Char2">
    <w:name w:val="B3 Char2"/>
    <w:link w:val="B3"/>
    <w:qFormat/>
    <w:rsid w:val="0037163A"/>
    <w:rPr>
      <w:rFonts w:ascii="Times New Roman" w:hAnsi="Times New Roman"/>
      <w:lang w:eastAsia="ja-JP"/>
    </w:rPr>
  </w:style>
  <w:style w:type="character" w:customStyle="1" w:styleId="B4Char">
    <w:name w:val="B4 Char"/>
    <w:link w:val="B4"/>
    <w:rsid w:val="0037163A"/>
    <w:rPr>
      <w:rFonts w:ascii="Times New Roman" w:hAnsi="Times New Roman"/>
      <w:lang w:eastAsia="ja-JP"/>
    </w:rPr>
  </w:style>
  <w:style w:type="character" w:customStyle="1" w:styleId="B5Char">
    <w:name w:val="B5 Char"/>
    <w:link w:val="B5"/>
    <w:rsid w:val="0037163A"/>
    <w:rPr>
      <w:rFonts w:ascii="Times New Roman" w:hAnsi="Times New Roman"/>
      <w:lang w:eastAsia="ja-JP"/>
    </w:rPr>
  </w:style>
  <w:style w:type="paragraph" w:customStyle="1" w:styleId="B6">
    <w:name w:val="B6"/>
    <w:basedOn w:val="B5"/>
    <w:link w:val="B6Char"/>
    <w:rsid w:val="0037163A"/>
    <w:pPr>
      <w:ind w:left="1985"/>
    </w:pPr>
  </w:style>
  <w:style w:type="character" w:customStyle="1" w:styleId="B6Char">
    <w:name w:val="B6 Char"/>
    <w:link w:val="B6"/>
    <w:rsid w:val="0037163A"/>
    <w:rPr>
      <w:rFonts w:ascii="Times New Roman" w:hAnsi="Times New Roman"/>
      <w:lang w:eastAsia="ja-JP"/>
    </w:rPr>
  </w:style>
  <w:style w:type="paragraph" w:customStyle="1" w:styleId="B7">
    <w:name w:val="B7"/>
    <w:basedOn w:val="B6"/>
    <w:link w:val="B7Char"/>
    <w:rsid w:val="0037163A"/>
    <w:pPr>
      <w:ind w:left="2269"/>
    </w:pPr>
  </w:style>
  <w:style w:type="character" w:customStyle="1" w:styleId="B7Char">
    <w:name w:val="B7 Char"/>
    <w:basedOn w:val="B6Char"/>
    <w:link w:val="B7"/>
    <w:rsid w:val="0037163A"/>
    <w:rPr>
      <w:rFonts w:ascii="Times New Roman" w:hAnsi="Times New Roman"/>
      <w:lang w:eastAsia="ja-JP"/>
    </w:rPr>
  </w:style>
  <w:style w:type="paragraph" w:customStyle="1" w:styleId="B8">
    <w:name w:val="B8"/>
    <w:basedOn w:val="B7"/>
    <w:qFormat/>
    <w:rsid w:val="0037163A"/>
    <w:pPr>
      <w:ind w:left="2552"/>
    </w:pPr>
  </w:style>
  <w:style w:type="character" w:customStyle="1" w:styleId="BalloonTextChar">
    <w:name w:val="Balloon Text Char"/>
    <w:link w:val="BalloonText"/>
    <w:rsid w:val="0037163A"/>
    <w:rPr>
      <w:rFonts w:ascii="Segoe UI" w:hAnsi="Segoe UI" w:cs="Segoe UI"/>
      <w:sz w:val="18"/>
      <w:szCs w:val="18"/>
      <w:lang w:eastAsia="ja-JP"/>
    </w:rPr>
  </w:style>
  <w:style w:type="character" w:customStyle="1" w:styleId="CommentTextChar">
    <w:name w:val="Comment Text Char"/>
    <w:link w:val="CommentText"/>
    <w:uiPriority w:val="99"/>
    <w:qFormat/>
    <w:rsid w:val="0037163A"/>
    <w:rPr>
      <w:rFonts w:ascii="Times New Roman" w:hAnsi="Times New Roman"/>
      <w:lang w:eastAsia="ja-JP"/>
    </w:rPr>
  </w:style>
  <w:style w:type="character" w:customStyle="1" w:styleId="CommentSubjectChar">
    <w:name w:val="Comment Subject Char"/>
    <w:link w:val="CommentSubject"/>
    <w:rsid w:val="0037163A"/>
    <w:rPr>
      <w:rFonts w:ascii="Times New Roman" w:hAnsi="Times New Roman"/>
      <w:b/>
      <w:bCs/>
      <w:lang w:eastAsia="ja-JP"/>
    </w:rPr>
  </w:style>
  <w:style w:type="paragraph" w:customStyle="1" w:styleId="CRCoverPage">
    <w:name w:val="CR Cover Page"/>
    <w:link w:val="CRCoverPageZchn"/>
    <w:rsid w:val="0037163A"/>
    <w:pPr>
      <w:spacing w:after="120"/>
    </w:pPr>
    <w:rPr>
      <w:rFonts w:ascii="Arial" w:hAnsi="Arial"/>
      <w:lang w:eastAsia="ko-KR"/>
    </w:rPr>
  </w:style>
  <w:style w:type="character" w:customStyle="1" w:styleId="CRCoverPageZchn">
    <w:name w:val="CR Cover Page Zchn"/>
    <w:link w:val="CRCoverPage"/>
    <w:rsid w:val="0037163A"/>
    <w:rPr>
      <w:rFonts w:ascii="Arial" w:hAnsi="Arial"/>
      <w:lang w:eastAsia="ko-KR"/>
    </w:rPr>
  </w:style>
  <w:style w:type="paragraph" w:customStyle="1" w:styleId="Doc-text2">
    <w:name w:val="Doc-text2"/>
    <w:basedOn w:val="Normal"/>
    <w:link w:val="Doc-text2Char"/>
    <w:qFormat/>
    <w:rsid w:val="0037163A"/>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37163A"/>
    <w:rPr>
      <w:rFonts w:ascii="Arial" w:eastAsia="MS Mincho" w:hAnsi="Arial"/>
      <w:szCs w:val="24"/>
      <w:lang w:val="x-none" w:eastAsia="x-none"/>
    </w:rPr>
  </w:style>
  <w:style w:type="character" w:customStyle="1" w:styleId="DocumentMapChar">
    <w:name w:val="Document Map Char"/>
    <w:link w:val="DocumentMap"/>
    <w:rsid w:val="0037163A"/>
    <w:rPr>
      <w:rFonts w:ascii="Tahoma" w:hAnsi="Tahoma" w:cs="Tahoma"/>
      <w:shd w:val="clear" w:color="auto" w:fill="000080"/>
      <w:lang w:eastAsia="ja-JP"/>
    </w:rPr>
  </w:style>
  <w:style w:type="paragraph" w:customStyle="1" w:styleId="NO">
    <w:name w:val="NO"/>
    <w:basedOn w:val="Normal"/>
    <w:link w:val="NOChar"/>
    <w:rsid w:val="0037163A"/>
    <w:pPr>
      <w:keepLines/>
      <w:ind w:left="1135" w:hanging="851"/>
    </w:pPr>
  </w:style>
  <w:style w:type="character" w:customStyle="1" w:styleId="NOChar">
    <w:name w:val="NO Char"/>
    <w:link w:val="NO"/>
    <w:qFormat/>
    <w:rsid w:val="0037163A"/>
    <w:rPr>
      <w:rFonts w:ascii="Times New Roman" w:hAnsi="Times New Roman"/>
      <w:lang w:eastAsia="ja-JP"/>
    </w:rPr>
  </w:style>
  <w:style w:type="character" w:customStyle="1" w:styleId="EditorsNoteChar">
    <w:name w:val="Editor's Note Char"/>
    <w:link w:val="EditorsNote"/>
    <w:rsid w:val="0037163A"/>
    <w:rPr>
      <w:rFonts w:ascii="Times New Roman" w:hAnsi="Times New Roman"/>
      <w:color w:val="FF0000"/>
      <w:lang w:val="x-none" w:eastAsia="x-none"/>
    </w:rPr>
  </w:style>
  <w:style w:type="paragraph" w:customStyle="1" w:styleId="EmailDiscussion">
    <w:name w:val="EmailDiscussion"/>
    <w:basedOn w:val="Normal"/>
    <w:next w:val="Normal"/>
    <w:rsid w:val="0037163A"/>
    <w:pPr>
      <w:numPr>
        <w:numId w:val="14"/>
      </w:numPr>
      <w:spacing w:before="40"/>
    </w:pPr>
    <w:rPr>
      <w:rFonts w:ascii="Arial" w:eastAsia="MS Mincho" w:hAnsi="Arial"/>
      <w:b/>
      <w:szCs w:val="24"/>
      <w:lang w:eastAsia="en-GB"/>
    </w:rPr>
  </w:style>
  <w:style w:type="character" w:styleId="Emphasis">
    <w:name w:val="Emphasis"/>
    <w:qFormat/>
    <w:rsid w:val="0037163A"/>
    <w:rPr>
      <w:i/>
      <w:iCs/>
    </w:rPr>
  </w:style>
  <w:style w:type="paragraph" w:customStyle="1" w:styleId="FigureTitle">
    <w:name w:val="Figure_Title"/>
    <w:basedOn w:val="Normal"/>
    <w:next w:val="Normal"/>
    <w:rsid w:val="0037163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7163A"/>
    <w:rPr>
      <w:rFonts w:ascii="Arial" w:hAnsi="Arial"/>
      <w:b/>
      <w:noProof/>
      <w:sz w:val="18"/>
      <w:lang w:eastAsia="ja-JP"/>
    </w:rPr>
  </w:style>
  <w:style w:type="character" w:customStyle="1" w:styleId="FooterChar">
    <w:name w:val="Footer Char"/>
    <w:link w:val="Footer"/>
    <w:rsid w:val="0037163A"/>
    <w:rPr>
      <w:rFonts w:ascii="Arial" w:hAnsi="Arial"/>
      <w:b/>
      <w:i/>
      <w:noProof/>
      <w:sz w:val="18"/>
      <w:lang w:eastAsia="ja-JP"/>
    </w:rPr>
  </w:style>
  <w:style w:type="character" w:customStyle="1" w:styleId="FootnoteTextChar">
    <w:name w:val="Footnote Text Char"/>
    <w:link w:val="FootnoteText"/>
    <w:rsid w:val="0037163A"/>
    <w:rPr>
      <w:rFonts w:ascii="Times New Roman" w:hAnsi="Times New Roman"/>
      <w:sz w:val="16"/>
      <w:lang w:eastAsia="ja-JP"/>
    </w:rPr>
  </w:style>
  <w:style w:type="paragraph" w:customStyle="1" w:styleId="Guidance">
    <w:name w:val="Guidance"/>
    <w:basedOn w:val="Normal"/>
    <w:rsid w:val="0037163A"/>
    <w:rPr>
      <w:i/>
      <w:color w:val="0000FF"/>
    </w:rPr>
  </w:style>
  <w:style w:type="character" w:customStyle="1" w:styleId="Heading2Char">
    <w:name w:val="Heading 2 Char"/>
    <w:link w:val="Heading2"/>
    <w:rsid w:val="0037163A"/>
    <w:rPr>
      <w:rFonts w:ascii="Arial" w:hAnsi="Arial"/>
      <w:sz w:val="32"/>
      <w:lang w:eastAsia="ja-JP"/>
    </w:rPr>
  </w:style>
  <w:style w:type="character" w:customStyle="1" w:styleId="Heading3Char">
    <w:name w:val="Heading 3 Char"/>
    <w:link w:val="Heading3"/>
    <w:rsid w:val="0037163A"/>
    <w:rPr>
      <w:rFonts w:ascii="Arial" w:hAnsi="Arial"/>
      <w:sz w:val="28"/>
      <w:lang w:eastAsia="ja-JP"/>
    </w:rPr>
  </w:style>
  <w:style w:type="character" w:customStyle="1" w:styleId="Heading4Char">
    <w:name w:val="Heading 4 Char"/>
    <w:link w:val="Heading4"/>
    <w:rsid w:val="0037163A"/>
    <w:rPr>
      <w:rFonts w:ascii="Arial" w:hAnsi="Arial"/>
      <w:sz w:val="24"/>
      <w:lang w:eastAsia="ja-JP"/>
    </w:rPr>
  </w:style>
  <w:style w:type="character" w:customStyle="1" w:styleId="Heading5Char">
    <w:name w:val="Heading 5 Char"/>
    <w:link w:val="Heading5"/>
    <w:rsid w:val="0037163A"/>
    <w:rPr>
      <w:rFonts w:ascii="Arial" w:hAnsi="Arial"/>
      <w:sz w:val="22"/>
      <w:lang w:eastAsia="ja-JP"/>
    </w:rPr>
  </w:style>
  <w:style w:type="paragraph" w:customStyle="1" w:styleId="H6">
    <w:name w:val="H6"/>
    <w:basedOn w:val="Heading5"/>
    <w:next w:val="Normal"/>
    <w:rsid w:val="0037163A"/>
    <w:pPr>
      <w:ind w:left="1985" w:hanging="1985"/>
      <w:outlineLvl w:val="9"/>
    </w:pPr>
    <w:rPr>
      <w:sz w:val="20"/>
    </w:rPr>
  </w:style>
  <w:style w:type="character" w:customStyle="1" w:styleId="Heading6Char">
    <w:name w:val="Heading 6 Char"/>
    <w:link w:val="Heading6"/>
    <w:rsid w:val="0037163A"/>
    <w:rPr>
      <w:rFonts w:ascii="Arial" w:hAnsi="Arial"/>
      <w:lang w:eastAsia="ja-JP"/>
    </w:rPr>
  </w:style>
  <w:style w:type="character" w:customStyle="1" w:styleId="Heading7Char">
    <w:name w:val="Heading 7 Char"/>
    <w:link w:val="Heading7"/>
    <w:rsid w:val="0037163A"/>
    <w:rPr>
      <w:rFonts w:ascii="Arial" w:hAnsi="Arial"/>
      <w:lang w:eastAsia="ja-JP"/>
    </w:rPr>
  </w:style>
  <w:style w:type="character" w:customStyle="1" w:styleId="Heading8Char">
    <w:name w:val="Heading 8 Char"/>
    <w:link w:val="Heading8"/>
    <w:rsid w:val="0037163A"/>
    <w:rPr>
      <w:rFonts w:ascii="Arial" w:hAnsi="Arial"/>
      <w:sz w:val="36"/>
      <w:lang w:eastAsia="ja-JP"/>
    </w:rPr>
  </w:style>
  <w:style w:type="character" w:customStyle="1" w:styleId="Heading9Char">
    <w:name w:val="Heading 9 Char"/>
    <w:link w:val="Heading9"/>
    <w:rsid w:val="0037163A"/>
    <w:rPr>
      <w:rFonts w:ascii="Arial" w:hAnsi="Arial"/>
      <w:sz w:val="36"/>
      <w:lang w:eastAsia="ja-JP"/>
    </w:rPr>
  </w:style>
  <w:style w:type="character" w:styleId="HTMLCode">
    <w:name w:val="HTML Code"/>
    <w:uiPriority w:val="99"/>
    <w:unhideWhenUsed/>
    <w:rsid w:val="0037163A"/>
    <w:rPr>
      <w:rFonts w:ascii="Courier New" w:eastAsia="Times New Roman" w:hAnsi="Courier New" w:cs="Courier New"/>
      <w:sz w:val="20"/>
      <w:szCs w:val="20"/>
    </w:rPr>
  </w:style>
  <w:style w:type="paragraph" w:styleId="IndexHeading">
    <w:name w:val="index heading"/>
    <w:basedOn w:val="Normal"/>
    <w:next w:val="Normal"/>
    <w:rsid w:val="0037163A"/>
    <w:pPr>
      <w:pBdr>
        <w:top w:val="single" w:sz="12" w:space="0" w:color="auto"/>
      </w:pBdr>
      <w:spacing w:before="360" w:after="240"/>
    </w:pPr>
    <w:rPr>
      <w:b/>
      <w:i/>
      <w:sz w:val="26"/>
      <w:lang w:eastAsia="en-GB"/>
    </w:rPr>
  </w:style>
  <w:style w:type="paragraph" w:customStyle="1" w:styleId="LD">
    <w:name w:val="LD"/>
    <w:rsid w:val="0037163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7163A"/>
    <w:pPr>
      <w:ind w:left="720"/>
    </w:pPr>
    <w:rPr>
      <w:rFonts w:ascii="Calibri" w:eastAsia="Calibri" w:hAnsi="Calibri"/>
      <w:lang w:val="x-none"/>
    </w:rPr>
  </w:style>
  <w:style w:type="character" w:customStyle="1" w:styleId="ListParagraphChar">
    <w:name w:val="List Paragraph Char"/>
    <w:link w:val="ListParagraph"/>
    <w:uiPriority w:val="34"/>
    <w:locked/>
    <w:rsid w:val="0037163A"/>
    <w:rPr>
      <w:rFonts w:ascii="Calibri" w:eastAsia="Calibri" w:hAnsi="Calibri"/>
      <w:sz w:val="22"/>
      <w:szCs w:val="22"/>
      <w:lang w:val="x-none" w:eastAsia="en-US"/>
    </w:rPr>
  </w:style>
  <w:style w:type="paragraph" w:customStyle="1" w:styleId="NF">
    <w:name w:val="NF"/>
    <w:basedOn w:val="NO"/>
    <w:rsid w:val="0037163A"/>
    <w:pPr>
      <w:keepNext/>
    </w:pPr>
    <w:rPr>
      <w:rFonts w:ascii="Arial" w:hAnsi="Arial"/>
      <w:sz w:val="18"/>
    </w:rPr>
  </w:style>
  <w:style w:type="paragraph" w:customStyle="1" w:styleId="NW">
    <w:name w:val="NW"/>
    <w:basedOn w:val="NO"/>
    <w:rsid w:val="0037163A"/>
  </w:style>
  <w:style w:type="paragraph" w:customStyle="1" w:styleId="PL">
    <w:name w:val="PL"/>
    <w:link w:val="PLChar"/>
    <w:qFormat/>
    <w:rsid w:val="0037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7163A"/>
    <w:rPr>
      <w:rFonts w:ascii="Courier New" w:eastAsia="Batang" w:hAnsi="Courier New"/>
      <w:noProof/>
      <w:sz w:val="16"/>
      <w:shd w:val="clear" w:color="auto" w:fill="E6E6E6"/>
      <w:lang w:eastAsia="sv-SE"/>
    </w:rPr>
  </w:style>
  <w:style w:type="paragraph" w:styleId="PlainText">
    <w:name w:val="Plain Text"/>
    <w:basedOn w:val="Normal"/>
    <w:link w:val="PlainTextChar"/>
    <w:rsid w:val="0037163A"/>
    <w:rPr>
      <w:rFonts w:ascii="Courier New" w:hAnsi="Courier New"/>
      <w:lang w:val="nb-NO"/>
    </w:rPr>
  </w:style>
  <w:style w:type="character" w:customStyle="1" w:styleId="PlainTextChar">
    <w:name w:val="Plain Text Char"/>
    <w:link w:val="PlainText"/>
    <w:rsid w:val="0037163A"/>
    <w:rPr>
      <w:rFonts w:ascii="Courier New" w:hAnsi="Courier New"/>
      <w:lang w:val="nb-NO" w:eastAsia="ja-JP"/>
    </w:rPr>
  </w:style>
  <w:style w:type="character" w:styleId="Strong">
    <w:name w:val="Strong"/>
    <w:uiPriority w:val="22"/>
    <w:qFormat/>
    <w:rsid w:val="0037163A"/>
    <w:rPr>
      <w:b/>
      <w:bCs/>
    </w:rPr>
  </w:style>
  <w:style w:type="table" w:styleId="TableGrid">
    <w:name w:val="Table Grid"/>
    <w:basedOn w:val="TableNormal"/>
    <w:uiPriority w:val="39"/>
    <w:rsid w:val="003716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7163A"/>
    <w:rPr>
      <w:rFonts w:ascii="Arial" w:hAnsi="Arial"/>
      <w:sz w:val="18"/>
      <w:lang w:val="x-none" w:eastAsia="x-none"/>
    </w:rPr>
  </w:style>
  <w:style w:type="character" w:customStyle="1" w:styleId="TAHCar">
    <w:name w:val="TAH Car"/>
    <w:link w:val="TAH"/>
    <w:locked/>
    <w:rsid w:val="0037163A"/>
    <w:rPr>
      <w:rFonts w:ascii="Arial" w:hAnsi="Arial"/>
      <w:b/>
      <w:sz w:val="18"/>
      <w:lang w:val="x-none" w:eastAsia="x-none"/>
    </w:rPr>
  </w:style>
  <w:style w:type="character" w:customStyle="1" w:styleId="THChar">
    <w:name w:val="TH Char"/>
    <w:link w:val="TH"/>
    <w:rsid w:val="0037163A"/>
    <w:rPr>
      <w:rFonts w:ascii="Arial" w:hAnsi="Arial"/>
      <w:b/>
      <w:lang w:val="x-none" w:eastAsia="x-none"/>
    </w:rPr>
  </w:style>
  <w:style w:type="paragraph" w:customStyle="1" w:styleId="TAJ">
    <w:name w:val="TAJ"/>
    <w:basedOn w:val="TH"/>
    <w:rsid w:val="0037163A"/>
  </w:style>
  <w:style w:type="paragraph" w:customStyle="1" w:styleId="TALCharChar">
    <w:name w:val="TAL Char Char"/>
    <w:basedOn w:val="Normal"/>
    <w:link w:val="TALCharCharChar"/>
    <w:rsid w:val="0037163A"/>
    <w:pPr>
      <w:keepNext/>
      <w:keepLines/>
    </w:pPr>
    <w:rPr>
      <w:rFonts w:ascii="Arial" w:eastAsia="Malgun Gothic" w:hAnsi="Arial"/>
      <w:sz w:val="18"/>
      <w:lang w:val="x-none" w:eastAsia="x-none"/>
    </w:rPr>
  </w:style>
  <w:style w:type="character" w:customStyle="1" w:styleId="TALCharCharChar">
    <w:name w:val="TAL Char Char Char"/>
    <w:link w:val="TALCharChar"/>
    <w:rsid w:val="0037163A"/>
    <w:rPr>
      <w:rFonts w:ascii="Arial" w:eastAsia="Malgun Gothic" w:hAnsi="Arial"/>
      <w:sz w:val="18"/>
      <w:lang w:val="x-none" w:eastAsia="x-none"/>
    </w:rPr>
  </w:style>
  <w:style w:type="character" w:customStyle="1" w:styleId="TFChar">
    <w:name w:val="TF Char"/>
    <w:link w:val="TF"/>
    <w:rsid w:val="0037163A"/>
    <w:rPr>
      <w:rFonts w:ascii="Arial" w:hAnsi="Arial"/>
      <w:b/>
      <w:lang w:val="x-none" w:eastAsia="x-none"/>
    </w:rPr>
  </w:style>
  <w:style w:type="paragraph" w:styleId="ListContinue">
    <w:name w:val="List Continue"/>
    <w:basedOn w:val="Normal"/>
    <w:rsid w:val="0037163A"/>
    <w:pPr>
      <w:spacing w:after="120"/>
      <w:ind w:left="283"/>
      <w:contextualSpacing/>
    </w:pPr>
    <w:rPr>
      <w:rFonts w:ascii="Arial" w:hAnsi="Arial"/>
    </w:rPr>
  </w:style>
  <w:style w:type="paragraph" w:styleId="ListContinue2">
    <w:name w:val="List Continue 2"/>
    <w:basedOn w:val="Normal"/>
    <w:rsid w:val="0037163A"/>
    <w:pPr>
      <w:spacing w:after="120"/>
      <w:ind w:left="566"/>
      <w:contextualSpacing/>
    </w:pPr>
    <w:rPr>
      <w:rFonts w:ascii="Arial" w:hAnsi="Arial"/>
    </w:rPr>
  </w:style>
  <w:style w:type="paragraph" w:styleId="ListNumber3">
    <w:name w:val="List Number 3"/>
    <w:basedOn w:val="ListNumber2"/>
    <w:rsid w:val="0037163A"/>
    <w:pPr>
      <w:numPr>
        <w:numId w:val="10"/>
      </w:numPr>
      <w:contextualSpacing/>
    </w:pPr>
  </w:style>
  <w:style w:type="character" w:customStyle="1" w:styleId="UnresolvedMention1">
    <w:name w:val="Unresolved Mention1"/>
    <w:basedOn w:val="DefaultParagraphFont"/>
    <w:uiPriority w:val="99"/>
    <w:semiHidden/>
    <w:unhideWhenUsed/>
    <w:rsid w:val="0037163A"/>
    <w:rPr>
      <w:color w:val="808080"/>
      <w:shd w:val="clear" w:color="auto" w:fill="E6E6E6"/>
    </w:rPr>
  </w:style>
  <w:style w:type="character" w:customStyle="1" w:styleId="Doc-titleChar">
    <w:name w:val="Doc-title Char"/>
    <w:basedOn w:val="DefaultParagraphFont"/>
    <w:link w:val="Doc-title"/>
    <w:locked/>
    <w:rsid w:val="00495704"/>
    <w:rPr>
      <w:rFonts w:ascii="Arial" w:hAnsi="Arial" w:cs="Arial"/>
    </w:rPr>
  </w:style>
  <w:style w:type="paragraph" w:customStyle="1" w:styleId="Doc-title">
    <w:name w:val="Doc-title"/>
    <w:basedOn w:val="Normal"/>
    <w:link w:val="Doc-titleChar"/>
    <w:qFormat/>
    <w:rsid w:val="00495704"/>
    <w:pPr>
      <w:spacing w:before="60"/>
      <w:ind w:left="1259" w:hanging="1259"/>
    </w:pPr>
    <w:rPr>
      <w:rFonts w:ascii="Arial" w:hAnsi="Arial" w:cs="Arial"/>
      <w:lang w:eastAsia="en-GB"/>
    </w:rPr>
  </w:style>
  <w:style w:type="paragraph" w:styleId="BlockText">
    <w:name w:val="Block Text"/>
    <w:basedOn w:val="Normal"/>
    <w:rsid w:val="00116B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character" w:customStyle="1" w:styleId="UnresolvedMention2">
    <w:name w:val="Unresolved Mention2"/>
    <w:basedOn w:val="DefaultParagraphFont"/>
    <w:uiPriority w:val="99"/>
    <w:semiHidden/>
    <w:unhideWhenUsed/>
    <w:rsid w:val="00EC11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00954">
      <w:bodyDiv w:val="1"/>
      <w:marLeft w:val="0"/>
      <w:marRight w:val="0"/>
      <w:marTop w:val="0"/>
      <w:marBottom w:val="0"/>
      <w:divBdr>
        <w:top w:val="none" w:sz="0" w:space="0" w:color="auto"/>
        <w:left w:val="none" w:sz="0" w:space="0" w:color="auto"/>
        <w:bottom w:val="none" w:sz="0" w:space="0" w:color="auto"/>
        <w:right w:val="none" w:sz="0" w:space="0" w:color="auto"/>
      </w:divBdr>
    </w:div>
    <w:div w:id="205855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B9913-2524-460D-9636-757C948E1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237C878-4F45-4B4F-9FA3-C395CEE0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10</Pages>
  <Words>3687</Words>
  <Characters>19542</Characters>
  <Application>Microsoft Office Word</Application>
  <DocSecurity>0</DocSecurity>
  <Lines>162</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23183</CharactersWithSpaces>
  <SharedDoc>false</SharedDoc>
  <HyperlinkBase/>
  <HLinks>
    <vt:vector size="30" baseType="variant">
      <vt:variant>
        <vt:i4>7471171</vt:i4>
      </vt:variant>
      <vt:variant>
        <vt:i4>15</vt:i4>
      </vt:variant>
      <vt:variant>
        <vt:i4>0</vt:i4>
      </vt:variant>
      <vt:variant>
        <vt:i4>5</vt:i4>
      </vt:variant>
      <vt:variant>
        <vt:lpwstr>http://www.3gpp.org/ftp/tsg_ran/WG2_RL2//TSGR2_107/Docs//R2-1910055.zip</vt:lpwstr>
      </vt:variant>
      <vt:variant>
        <vt:lpwstr/>
      </vt:variant>
      <vt:variant>
        <vt:i4>7340097</vt:i4>
      </vt:variant>
      <vt:variant>
        <vt:i4>9</vt:i4>
      </vt:variant>
      <vt:variant>
        <vt:i4>0</vt:i4>
      </vt:variant>
      <vt:variant>
        <vt:i4>5</vt:i4>
      </vt:variant>
      <vt:variant>
        <vt:lpwstr>http://www.3gpp.org/ftp/tsg_ran/WG2_RL2//TSGR2_107/Docs//R2-1911760.zip</vt:lpwstr>
      </vt:variant>
      <vt:variant>
        <vt:lpwstr/>
      </vt:variant>
      <vt:variant>
        <vt:i4>7471171</vt:i4>
      </vt:variant>
      <vt:variant>
        <vt:i4>6</vt:i4>
      </vt:variant>
      <vt:variant>
        <vt:i4>0</vt:i4>
      </vt:variant>
      <vt:variant>
        <vt:i4>5</vt:i4>
      </vt:variant>
      <vt:variant>
        <vt:lpwstr>http://www.3gpp.org/ftp/tsg_ran/WG2_RL2//TSGR2_107/Docs//R2-1910055.zip</vt:lpwstr>
      </vt:variant>
      <vt:variant>
        <vt:lpwstr/>
      </vt:variant>
      <vt:variant>
        <vt:i4>7471171</vt:i4>
      </vt:variant>
      <vt:variant>
        <vt:i4>3</vt:i4>
      </vt:variant>
      <vt:variant>
        <vt:i4>0</vt:i4>
      </vt:variant>
      <vt:variant>
        <vt:i4>5</vt:i4>
      </vt:variant>
      <vt:variant>
        <vt:lpwstr>http://www.3gpp.org/ftp/tsg_ran/WG2_RL2//TSGR2_107/Docs//R2-1910055.zip</vt:lpwstr>
      </vt:variant>
      <vt:variant>
        <vt:lpwstr/>
      </vt:variant>
      <vt:variant>
        <vt:i4>7471171</vt:i4>
      </vt:variant>
      <vt:variant>
        <vt:i4>0</vt:i4>
      </vt:variant>
      <vt:variant>
        <vt:i4>0</vt:i4>
      </vt:variant>
      <vt:variant>
        <vt:i4>5</vt:i4>
      </vt:variant>
      <vt:variant>
        <vt:lpwstr>http://www.3gpp.org/ftp/tsg_ran/WG2_RL2//TSGR2_107/Docs//R2-1910055.zip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 CTPClassification=CTP_NT</cp:keywords>
  <dc:description/>
  <cp:lastModifiedBy>Ericsson</cp:lastModifiedBy>
  <cp:revision>125</cp:revision>
  <cp:lastPrinted>2008-01-31T07:09:00Z</cp:lastPrinted>
  <dcterms:created xsi:type="dcterms:W3CDTF">2019-09-30T09:29:00Z</dcterms:created>
  <dcterms:modified xsi:type="dcterms:W3CDTF">2019-10-03T18:52:00Z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(2)FwwOlocC3qlNG+d/QwqVFgP5O+MHLbfzh+jIShaTTrcJkTG4mTZJxotQWR6AcMwdlJX5UKcY
4YSm5hH7EQ4uSykDQxd9/hfeQzTtrWCoQAdKOeOMxkULmD/nk5lKcs70jVzgKwpEBrybyNwO
98cbb+m15Y4RwDqjKQJrzq3oALkh10dK1auBESopaTBYOb7T+pS1PL5kUW04swoC2BxIhLp6
sZA9zH5kY6TKAR6F+j</vt:lpwstr>
  </property>
  <property fmtid="{D5CDD505-2E9C-101B-9397-08002B2CF9AE}" pid="5" name="_2015_ms_pID_7253431">
    <vt:lpwstr>z+/yTMKDDlrZWHer7lYzoxS568n9ffOpaYCjNgWQ2YN1GOj//kOsdH
WCgTnRgxVSoZ5XZ6VdX+M65c8V+V0pwfN25cN+34BoPXzxBl6UE9d7dO4x892Awa20NGfXK8
vJPyR13oHgziEoTKI5uwWbsfvEjxtpssaEm4Lx3/ROEfy5l5pt8/gw5v6sGWxGXcWiQ=</vt:lpwstr>
  </property>
  <property fmtid="{D5CDD505-2E9C-101B-9397-08002B2CF9AE}" pid="6" name="TitusGUID">
    <vt:lpwstr>8fc94096-a447-4893-b950-884e7dcd722c</vt:lpwstr>
  </property>
  <property fmtid="{D5CDD505-2E9C-101B-9397-08002B2CF9AE}" pid="7" name="CTP_TimeStamp">
    <vt:lpwstr>2019-09-27 01:35:47Z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