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0C47C" w14:textId="4A0BCD3C" w:rsidR="001E41F3" w:rsidRPr="000A4B69" w:rsidRDefault="00DC5A22">
      <w:pPr>
        <w:pStyle w:val="CRCoverPage"/>
        <w:tabs>
          <w:tab w:val="right" w:pos="9639"/>
        </w:tabs>
        <w:spacing w:after="0"/>
        <w:rPr>
          <w:b/>
          <w:i/>
          <w:noProof/>
          <w:sz w:val="28"/>
        </w:rPr>
      </w:pPr>
      <w:r w:rsidRPr="000A4B69">
        <w:rPr>
          <w:b/>
          <w:noProof/>
          <w:sz w:val="24"/>
        </w:rPr>
        <w:t>3GPP TSG-RAN WG2 #107bis</w:t>
      </w:r>
      <w:r w:rsidR="001E41F3" w:rsidRPr="000A4B69">
        <w:rPr>
          <w:b/>
          <w:i/>
          <w:noProof/>
          <w:sz w:val="28"/>
        </w:rPr>
        <w:tab/>
      </w:r>
      <w:r w:rsidR="00251F96" w:rsidRPr="00251F96">
        <w:rPr>
          <w:b/>
          <w:i/>
          <w:noProof/>
          <w:sz w:val="28"/>
        </w:rPr>
        <w:t>R2-1913523</w:t>
      </w:r>
    </w:p>
    <w:p w14:paraId="079EC1FC"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26B0BB" w14:textId="77777777" w:rsidTr="00547111">
        <w:tc>
          <w:tcPr>
            <w:tcW w:w="9641" w:type="dxa"/>
            <w:gridSpan w:val="9"/>
            <w:tcBorders>
              <w:top w:val="single" w:sz="4" w:space="0" w:color="auto"/>
              <w:left w:val="single" w:sz="4" w:space="0" w:color="auto"/>
              <w:right w:val="single" w:sz="4" w:space="0" w:color="auto"/>
            </w:tcBorders>
          </w:tcPr>
          <w:p w14:paraId="70849A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FDC129" w14:textId="77777777" w:rsidTr="00547111">
        <w:tc>
          <w:tcPr>
            <w:tcW w:w="9641" w:type="dxa"/>
            <w:gridSpan w:val="9"/>
            <w:tcBorders>
              <w:left w:val="single" w:sz="4" w:space="0" w:color="auto"/>
              <w:right w:val="single" w:sz="4" w:space="0" w:color="auto"/>
            </w:tcBorders>
          </w:tcPr>
          <w:p w14:paraId="2956C62F" w14:textId="77777777" w:rsidR="001E41F3" w:rsidRDefault="001E41F3">
            <w:pPr>
              <w:pStyle w:val="CRCoverPage"/>
              <w:spacing w:after="0"/>
              <w:jc w:val="center"/>
              <w:rPr>
                <w:noProof/>
              </w:rPr>
            </w:pPr>
            <w:r>
              <w:rPr>
                <w:b/>
                <w:noProof/>
                <w:sz w:val="32"/>
              </w:rPr>
              <w:t>CHANGE REQUEST</w:t>
            </w:r>
          </w:p>
        </w:tc>
      </w:tr>
      <w:tr w:rsidR="001E41F3" w14:paraId="593BE083" w14:textId="77777777" w:rsidTr="00547111">
        <w:tc>
          <w:tcPr>
            <w:tcW w:w="9641" w:type="dxa"/>
            <w:gridSpan w:val="9"/>
            <w:tcBorders>
              <w:left w:val="single" w:sz="4" w:space="0" w:color="auto"/>
              <w:right w:val="single" w:sz="4" w:space="0" w:color="auto"/>
            </w:tcBorders>
          </w:tcPr>
          <w:p w14:paraId="21E7EB55" w14:textId="77777777" w:rsidR="001E41F3" w:rsidRDefault="001E41F3">
            <w:pPr>
              <w:pStyle w:val="CRCoverPage"/>
              <w:spacing w:after="0"/>
              <w:rPr>
                <w:noProof/>
                <w:sz w:val="8"/>
                <w:szCs w:val="8"/>
              </w:rPr>
            </w:pPr>
          </w:p>
        </w:tc>
      </w:tr>
      <w:tr w:rsidR="001E41F3" w14:paraId="4B0D4497" w14:textId="77777777" w:rsidTr="00547111">
        <w:tc>
          <w:tcPr>
            <w:tcW w:w="142" w:type="dxa"/>
            <w:tcBorders>
              <w:left w:val="single" w:sz="4" w:space="0" w:color="auto"/>
            </w:tcBorders>
          </w:tcPr>
          <w:p w14:paraId="6920F59D" w14:textId="77777777" w:rsidR="001E41F3" w:rsidRDefault="001E41F3">
            <w:pPr>
              <w:pStyle w:val="CRCoverPage"/>
              <w:spacing w:after="0"/>
              <w:jc w:val="right"/>
              <w:rPr>
                <w:noProof/>
              </w:rPr>
            </w:pPr>
          </w:p>
        </w:tc>
        <w:tc>
          <w:tcPr>
            <w:tcW w:w="1559" w:type="dxa"/>
            <w:shd w:val="pct30" w:color="FFFF00" w:fill="auto"/>
          </w:tcPr>
          <w:p w14:paraId="307B7F79" w14:textId="77777777" w:rsidR="001E41F3" w:rsidRPr="00410371" w:rsidRDefault="00103835" w:rsidP="00E13F3D">
            <w:pPr>
              <w:pStyle w:val="CRCoverPage"/>
              <w:spacing w:after="0"/>
              <w:jc w:val="right"/>
              <w:rPr>
                <w:b/>
                <w:noProof/>
                <w:sz w:val="28"/>
              </w:rPr>
            </w:pPr>
            <w:r>
              <w:rPr>
                <w:b/>
                <w:noProof/>
                <w:sz w:val="28"/>
              </w:rPr>
              <w:t>37.340</w:t>
            </w:r>
          </w:p>
        </w:tc>
        <w:tc>
          <w:tcPr>
            <w:tcW w:w="709" w:type="dxa"/>
          </w:tcPr>
          <w:p w14:paraId="0CD60C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BC2890" w14:textId="21F7E264" w:rsidR="001E41F3" w:rsidRPr="00410371" w:rsidRDefault="00251F96" w:rsidP="00695F21">
            <w:pPr>
              <w:pStyle w:val="CRCoverPage"/>
              <w:spacing w:after="0"/>
              <w:jc w:val="center"/>
              <w:rPr>
                <w:noProof/>
              </w:rPr>
            </w:pPr>
            <w:r>
              <w:rPr>
                <w:b/>
                <w:noProof/>
                <w:sz w:val="28"/>
              </w:rPr>
              <w:t>0161</w:t>
            </w:r>
            <w:bookmarkStart w:id="0" w:name="_GoBack"/>
            <w:bookmarkEnd w:id="0"/>
          </w:p>
        </w:tc>
        <w:tc>
          <w:tcPr>
            <w:tcW w:w="709" w:type="dxa"/>
          </w:tcPr>
          <w:p w14:paraId="6F6CE5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CA554" w14:textId="77777777" w:rsidR="001E41F3" w:rsidRPr="00410371" w:rsidRDefault="00C65BA3" w:rsidP="00E13F3D">
            <w:pPr>
              <w:pStyle w:val="CRCoverPage"/>
              <w:spacing w:after="0"/>
              <w:jc w:val="center"/>
              <w:rPr>
                <w:b/>
                <w:noProof/>
              </w:rPr>
            </w:pPr>
            <w:r>
              <w:rPr>
                <w:b/>
                <w:noProof/>
                <w:sz w:val="28"/>
              </w:rPr>
              <w:t>-</w:t>
            </w:r>
          </w:p>
        </w:tc>
        <w:tc>
          <w:tcPr>
            <w:tcW w:w="2410" w:type="dxa"/>
          </w:tcPr>
          <w:p w14:paraId="777F4D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FD3DF"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64FFF956" w14:textId="77777777" w:rsidR="001E41F3" w:rsidRDefault="001E41F3">
            <w:pPr>
              <w:pStyle w:val="CRCoverPage"/>
              <w:spacing w:after="0"/>
              <w:rPr>
                <w:noProof/>
              </w:rPr>
            </w:pPr>
          </w:p>
        </w:tc>
      </w:tr>
      <w:tr w:rsidR="001E41F3" w14:paraId="2DC58B5B" w14:textId="77777777" w:rsidTr="00547111">
        <w:tc>
          <w:tcPr>
            <w:tcW w:w="9641" w:type="dxa"/>
            <w:gridSpan w:val="9"/>
            <w:tcBorders>
              <w:left w:val="single" w:sz="4" w:space="0" w:color="auto"/>
              <w:right w:val="single" w:sz="4" w:space="0" w:color="auto"/>
            </w:tcBorders>
          </w:tcPr>
          <w:p w14:paraId="570D215B" w14:textId="77777777" w:rsidR="001E41F3" w:rsidRDefault="001E41F3">
            <w:pPr>
              <w:pStyle w:val="CRCoverPage"/>
              <w:spacing w:after="0"/>
              <w:rPr>
                <w:noProof/>
              </w:rPr>
            </w:pPr>
          </w:p>
        </w:tc>
      </w:tr>
      <w:tr w:rsidR="001E41F3" w14:paraId="5F9070FC" w14:textId="77777777" w:rsidTr="00547111">
        <w:tc>
          <w:tcPr>
            <w:tcW w:w="9641" w:type="dxa"/>
            <w:gridSpan w:val="9"/>
            <w:tcBorders>
              <w:top w:val="single" w:sz="4" w:space="0" w:color="auto"/>
            </w:tcBorders>
          </w:tcPr>
          <w:p w14:paraId="0E8000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ABC6273" w14:textId="77777777" w:rsidTr="00547111">
        <w:tc>
          <w:tcPr>
            <w:tcW w:w="9641" w:type="dxa"/>
            <w:gridSpan w:val="9"/>
          </w:tcPr>
          <w:p w14:paraId="434B4C56" w14:textId="77777777" w:rsidR="001E41F3" w:rsidRDefault="001E41F3">
            <w:pPr>
              <w:pStyle w:val="CRCoverPage"/>
              <w:spacing w:after="0"/>
              <w:rPr>
                <w:noProof/>
                <w:sz w:val="8"/>
                <w:szCs w:val="8"/>
              </w:rPr>
            </w:pPr>
          </w:p>
        </w:tc>
      </w:tr>
    </w:tbl>
    <w:p w14:paraId="68199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8E70B" w14:textId="77777777" w:rsidTr="00A7671C">
        <w:tc>
          <w:tcPr>
            <w:tcW w:w="2835" w:type="dxa"/>
          </w:tcPr>
          <w:p w14:paraId="3987B3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058A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9A4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5A8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39E9B" w14:textId="77777777" w:rsidR="00F25D98" w:rsidRDefault="007C697F" w:rsidP="001E41F3">
            <w:pPr>
              <w:pStyle w:val="CRCoverPage"/>
              <w:spacing w:after="0"/>
              <w:jc w:val="center"/>
              <w:rPr>
                <w:b/>
                <w:caps/>
                <w:noProof/>
              </w:rPr>
            </w:pPr>
            <w:r>
              <w:rPr>
                <w:b/>
                <w:caps/>
                <w:noProof/>
              </w:rPr>
              <w:t>x</w:t>
            </w:r>
          </w:p>
        </w:tc>
        <w:tc>
          <w:tcPr>
            <w:tcW w:w="2126" w:type="dxa"/>
          </w:tcPr>
          <w:p w14:paraId="590866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1B75C"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03F423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D3938" w14:textId="77777777" w:rsidR="00F25D98" w:rsidRDefault="00F25D98" w:rsidP="001E41F3">
            <w:pPr>
              <w:pStyle w:val="CRCoverPage"/>
              <w:spacing w:after="0"/>
              <w:jc w:val="center"/>
              <w:rPr>
                <w:b/>
                <w:bCs/>
                <w:caps/>
                <w:noProof/>
              </w:rPr>
            </w:pPr>
          </w:p>
        </w:tc>
      </w:tr>
    </w:tbl>
    <w:p w14:paraId="171478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48F2AC" w14:textId="77777777" w:rsidTr="00547111">
        <w:tc>
          <w:tcPr>
            <w:tcW w:w="9640" w:type="dxa"/>
            <w:gridSpan w:val="11"/>
          </w:tcPr>
          <w:p w14:paraId="07672D7E" w14:textId="77777777" w:rsidR="001E41F3" w:rsidRDefault="001E41F3">
            <w:pPr>
              <w:pStyle w:val="CRCoverPage"/>
              <w:spacing w:after="0"/>
              <w:rPr>
                <w:noProof/>
                <w:sz w:val="8"/>
                <w:szCs w:val="8"/>
              </w:rPr>
            </w:pPr>
          </w:p>
        </w:tc>
      </w:tr>
      <w:tr w:rsidR="001E41F3" w14:paraId="7F125ECF" w14:textId="77777777" w:rsidTr="00547111">
        <w:tc>
          <w:tcPr>
            <w:tcW w:w="1843" w:type="dxa"/>
            <w:tcBorders>
              <w:top w:val="single" w:sz="4" w:space="0" w:color="auto"/>
              <w:left w:val="single" w:sz="4" w:space="0" w:color="auto"/>
            </w:tcBorders>
          </w:tcPr>
          <w:p w14:paraId="359277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F744AC" w14:textId="77777777" w:rsidR="001E41F3" w:rsidRDefault="002C56AE">
            <w:pPr>
              <w:pStyle w:val="CRCoverPage"/>
              <w:spacing w:after="0"/>
              <w:ind w:left="100"/>
              <w:rPr>
                <w:noProof/>
              </w:rPr>
            </w:pPr>
            <w:r w:rsidRPr="002C56AE">
              <w:t>Correction on capability coordination terminology (37.340)</w:t>
            </w:r>
          </w:p>
        </w:tc>
      </w:tr>
      <w:tr w:rsidR="001E41F3" w14:paraId="5594556C" w14:textId="77777777" w:rsidTr="00547111">
        <w:tc>
          <w:tcPr>
            <w:tcW w:w="1843" w:type="dxa"/>
            <w:tcBorders>
              <w:left w:val="single" w:sz="4" w:space="0" w:color="auto"/>
            </w:tcBorders>
          </w:tcPr>
          <w:p w14:paraId="7ECC3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E8F1E2" w14:textId="77777777" w:rsidR="001E41F3" w:rsidRDefault="001E41F3">
            <w:pPr>
              <w:pStyle w:val="CRCoverPage"/>
              <w:spacing w:after="0"/>
              <w:rPr>
                <w:noProof/>
                <w:sz w:val="8"/>
                <w:szCs w:val="8"/>
              </w:rPr>
            </w:pPr>
          </w:p>
        </w:tc>
      </w:tr>
      <w:tr w:rsidR="001E41F3" w14:paraId="3A6D32CF" w14:textId="77777777" w:rsidTr="00547111">
        <w:tc>
          <w:tcPr>
            <w:tcW w:w="1843" w:type="dxa"/>
            <w:tcBorders>
              <w:left w:val="single" w:sz="4" w:space="0" w:color="auto"/>
            </w:tcBorders>
          </w:tcPr>
          <w:p w14:paraId="369E0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7AE9" w14:textId="77777777" w:rsidR="001E41F3" w:rsidRDefault="00CB1F68">
            <w:pPr>
              <w:pStyle w:val="CRCoverPage"/>
              <w:spacing w:after="0"/>
              <w:ind w:left="100"/>
              <w:rPr>
                <w:noProof/>
              </w:rPr>
            </w:pPr>
            <w:r>
              <w:rPr>
                <w:noProof/>
              </w:rPr>
              <w:t>Ericsson</w:t>
            </w:r>
          </w:p>
        </w:tc>
      </w:tr>
      <w:tr w:rsidR="001E41F3" w14:paraId="6AC1F8AA" w14:textId="77777777" w:rsidTr="00547111">
        <w:tc>
          <w:tcPr>
            <w:tcW w:w="1843" w:type="dxa"/>
            <w:tcBorders>
              <w:left w:val="single" w:sz="4" w:space="0" w:color="auto"/>
            </w:tcBorders>
          </w:tcPr>
          <w:p w14:paraId="0A42F3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11AE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3DCEB4BD" w14:textId="77777777" w:rsidTr="00547111">
        <w:tc>
          <w:tcPr>
            <w:tcW w:w="1843" w:type="dxa"/>
            <w:tcBorders>
              <w:left w:val="single" w:sz="4" w:space="0" w:color="auto"/>
            </w:tcBorders>
          </w:tcPr>
          <w:p w14:paraId="2E6D8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3A070" w14:textId="77777777" w:rsidR="001E41F3" w:rsidRDefault="001E41F3">
            <w:pPr>
              <w:pStyle w:val="CRCoverPage"/>
              <w:spacing w:after="0"/>
              <w:rPr>
                <w:noProof/>
                <w:sz w:val="8"/>
                <w:szCs w:val="8"/>
              </w:rPr>
            </w:pPr>
          </w:p>
        </w:tc>
      </w:tr>
      <w:tr w:rsidR="001E41F3" w14:paraId="604A9B02" w14:textId="77777777" w:rsidTr="00547111">
        <w:tc>
          <w:tcPr>
            <w:tcW w:w="1843" w:type="dxa"/>
            <w:tcBorders>
              <w:left w:val="single" w:sz="4" w:space="0" w:color="auto"/>
            </w:tcBorders>
          </w:tcPr>
          <w:p w14:paraId="3DF89E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5D7F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5D9BDAED" w14:textId="77777777" w:rsidR="001E41F3" w:rsidRDefault="001E41F3">
            <w:pPr>
              <w:pStyle w:val="CRCoverPage"/>
              <w:spacing w:after="0"/>
              <w:ind w:right="100"/>
              <w:rPr>
                <w:noProof/>
              </w:rPr>
            </w:pPr>
          </w:p>
        </w:tc>
        <w:tc>
          <w:tcPr>
            <w:tcW w:w="1417" w:type="dxa"/>
            <w:gridSpan w:val="3"/>
            <w:tcBorders>
              <w:left w:val="nil"/>
            </w:tcBorders>
          </w:tcPr>
          <w:p w14:paraId="3F2AA4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31933"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2CF25C2E" w14:textId="77777777" w:rsidTr="00547111">
        <w:tc>
          <w:tcPr>
            <w:tcW w:w="1843" w:type="dxa"/>
            <w:tcBorders>
              <w:left w:val="single" w:sz="4" w:space="0" w:color="auto"/>
            </w:tcBorders>
          </w:tcPr>
          <w:p w14:paraId="292981A1" w14:textId="77777777" w:rsidR="001E41F3" w:rsidRDefault="001E41F3">
            <w:pPr>
              <w:pStyle w:val="CRCoverPage"/>
              <w:spacing w:after="0"/>
              <w:rPr>
                <w:b/>
                <w:i/>
                <w:noProof/>
                <w:sz w:val="8"/>
                <w:szCs w:val="8"/>
              </w:rPr>
            </w:pPr>
          </w:p>
        </w:tc>
        <w:tc>
          <w:tcPr>
            <w:tcW w:w="1986" w:type="dxa"/>
            <w:gridSpan w:val="4"/>
          </w:tcPr>
          <w:p w14:paraId="385ED887" w14:textId="77777777" w:rsidR="001E41F3" w:rsidRDefault="001E41F3">
            <w:pPr>
              <w:pStyle w:val="CRCoverPage"/>
              <w:spacing w:after="0"/>
              <w:rPr>
                <w:noProof/>
                <w:sz w:val="8"/>
                <w:szCs w:val="8"/>
              </w:rPr>
            </w:pPr>
          </w:p>
        </w:tc>
        <w:tc>
          <w:tcPr>
            <w:tcW w:w="2267" w:type="dxa"/>
            <w:gridSpan w:val="2"/>
          </w:tcPr>
          <w:p w14:paraId="29A5811F" w14:textId="77777777" w:rsidR="001E41F3" w:rsidRDefault="001E41F3">
            <w:pPr>
              <w:pStyle w:val="CRCoverPage"/>
              <w:spacing w:after="0"/>
              <w:rPr>
                <w:noProof/>
                <w:sz w:val="8"/>
                <w:szCs w:val="8"/>
              </w:rPr>
            </w:pPr>
          </w:p>
        </w:tc>
        <w:tc>
          <w:tcPr>
            <w:tcW w:w="1417" w:type="dxa"/>
            <w:gridSpan w:val="3"/>
          </w:tcPr>
          <w:p w14:paraId="4D574014" w14:textId="77777777" w:rsidR="001E41F3" w:rsidRDefault="001E41F3">
            <w:pPr>
              <w:pStyle w:val="CRCoverPage"/>
              <w:spacing w:after="0"/>
              <w:rPr>
                <w:noProof/>
                <w:sz w:val="8"/>
                <w:szCs w:val="8"/>
              </w:rPr>
            </w:pPr>
          </w:p>
        </w:tc>
        <w:tc>
          <w:tcPr>
            <w:tcW w:w="2127" w:type="dxa"/>
            <w:tcBorders>
              <w:right w:val="single" w:sz="4" w:space="0" w:color="auto"/>
            </w:tcBorders>
          </w:tcPr>
          <w:p w14:paraId="2742137D" w14:textId="77777777" w:rsidR="001E41F3" w:rsidRDefault="001E41F3">
            <w:pPr>
              <w:pStyle w:val="CRCoverPage"/>
              <w:spacing w:after="0"/>
              <w:rPr>
                <w:noProof/>
                <w:sz w:val="8"/>
                <w:szCs w:val="8"/>
              </w:rPr>
            </w:pPr>
          </w:p>
        </w:tc>
      </w:tr>
      <w:tr w:rsidR="001E41F3" w14:paraId="5B03E889" w14:textId="77777777" w:rsidTr="00547111">
        <w:trPr>
          <w:cantSplit/>
        </w:trPr>
        <w:tc>
          <w:tcPr>
            <w:tcW w:w="1843" w:type="dxa"/>
            <w:tcBorders>
              <w:left w:val="single" w:sz="4" w:space="0" w:color="auto"/>
            </w:tcBorders>
          </w:tcPr>
          <w:p w14:paraId="68C72C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FA51E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0D259212" w14:textId="77777777" w:rsidR="001E41F3" w:rsidRDefault="001E41F3">
            <w:pPr>
              <w:pStyle w:val="CRCoverPage"/>
              <w:spacing w:after="0"/>
              <w:rPr>
                <w:noProof/>
              </w:rPr>
            </w:pPr>
          </w:p>
        </w:tc>
        <w:tc>
          <w:tcPr>
            <w:tcW w:w="1417" w:type="dxa"/>
            <w:gridSpan w:val="3"/>
            <w:tcBorders>
              <w:left w:val="nil"/>
            </w:tcBorders>
          </w:tcPr>
          <w:p w14:paraId="75616D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0204D" w14:textId="77777777" w:rsidR="001E41F3" w:rsidRDefault="00CB1F68">
            <w:pPr>
              <w:pStyle w:val="CRCoverPage"/>
              <w:spacing w:after="0"/>
              <w:ind w:left="100"/>
              <w:rPr>
                <w:noProof/>
              </w:rPr>
            </w:pPr>
            <w:r>
              <w:rPr>
                <w:noProof/>
              </w:rPr>
              <w:t>Rel-</w:t>
            </w:r>
            <w:r w:rsidR="009925CF">
              <w:rPr>
                <w:noProof/>
              </w:rPr>
              <w:t>15</w:t>
            </w:r>
          </w:p>
        </w:tc>
      </w:tr>
      <w:tr w:rsidR="001E41F3" w14:paraId="08D91AB4" w14:textId="77777777" w:rsidTr="00547111">
        <w:tc>
          <w:tcPr>
            <w:tcW w:w="1843" w:type="dxa"/>
            <w:tcBorders>
              <w:left w:val="single" w:sz="4" w:space="0" w:color="auto"/>
              <w:bottom w:val="single" w:sz="4" w:space="0" w:color="auto"/>
            </w:tcBorders>
          </w:tcPr>
          <w:p w14:paraId="3FFCC34F" w14:textId="77777777" w:rsidR="001E41F3" w:rsidRDefault="001E41F3">
            <w:pPr>
              <w:pStyle w:val="CRCoverPage"/>
              <w:spacing w:after="0"/>
              <w:rPr>
                <w:b/>
                <w:i/>
                <w:noProof/>
              </w:rPr>
            </w:pPr>
          </w:p>
        </w:tc>
        <w:tc>
          <w:tcPr>
            <w:tcW w:w="4677" w:type="dxa"/>
            <w:gridSpan w:val="8"/>
            <w:tcBorders>
              <w:bottom w:val="single" w:sz="4" w:space="0" w:color="auto"/>
            </w:tcBorders>
          </w:tcPr>
          <w:p w14:paraId="5EDD8A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9C4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E1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07782D" w14:textId="77777777" w:rsidTr="00547111">
        <w:tc>
          <w:tcPr>
            <w:tcW w:w="1843" w:type="dxa"/>
          </w:tcPr>
          <w:p w14:paraId="0BE20F36" w14:textId="77777777" w:rsidR="001E41F3" w:rsidRDefault="001E41F3">
            <w:pPr>
              <w:pStyle w:val="CRCoverPage"/>
              <w:spacing w:after="0"/>
              <w:rPr>
                <w:b/>
                <w:i/>
                <w:noProof/>
                <w:sz w:val="8"/>
                <w:szCs w:val="8"/>
              </w:rPr>
            </w:pPr>
          </w:p>
        </w:tc>
        <w:tc>
          <w:tcPr>
            <w:tcW w:w="7797" w:type="dxa"/>
            <w:gridSpan w:val="10"/>
          </w:tcPr>
          <w:p w14:paraId="7A6E42D9" w14:textId="77777777" w:rsidR="001E41F3" w:rsidRDefault="001E41F3">
            <w:pPr>
              <w:pStyle w:val="CRCoverPage"/>
              <w:spacing w:after="0"/>
              <w:rPr>
                <w:noProof/>
                <w:sz w:val="8"/>
                <w:szCs w:val="8"/>
              </w:rPr>
            </w:pPr>
          </w:p>
        </w:tc>
      </w:tr>
      <w:tr w:rsidR="001E41F3" w14:paraId="3AB396E9" w14:textId="77777777" w:rsidTr="00547111">
        <w:tc>
          <w:tcPr>
            <w:tcW w:w="2694" w:type="dxa"/>
            <w:gridSpan w:val="2"/>
            <w:tcBorders>
              <w:top w:val="single" w:sz="4" w:space="0" w:color="auto"/>
              <w:left w:val="single" w:sz="4" w:space="0" w:color="auto"/>
            </w:tcBorders>
          </w:tcPr>
          <w:p w14:paraId="009A4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E86F5" w14:textId="77777777" w:rsidR="00A20403" w:rsidRDefault="001E08D6" w:rsidP="003F34FA">
            <w:pPr>
              <w:pStyle w:val="CRCoverPage"/>
              <w:spacing w:after="0"/>
              <w:ind w:left="100"/>
              <w:rPr>
                <w:noProof/>
              </w:rPr>
            </w:pPr>
            <w:r>
              <w:rPr>
                <w:noProof/>
              </w:rPr>
              <w:t xml:space="preserve">During the e-mail discussion </w:t>
            </w:r>
            <w:r>
              <w:t>[107#</w:t>
            </w:r>
            <w:proofErr w:type="gramStart"/>
            <w:r>
              <w:t>01][</w:t>
            </w:r>
            <w:proofErr w:type="gramEnd"/>
            <w:r>
              <w:t xml:space="preserve">NR/R15] </w:t>
            </w:r>
            <w:proofErr w:type="spellStart"/>
            <w:r>
              <w:t>selectedBandCombinationNR</w:t>
            </w:r>
            <w:proofErr w:type="spellEnd"/>
            <w:r>
              <w:t xml:space="preserve">, </w:t>
            </w:r>
            <w:r>
              <w:rPr>
                <w:noProof/>
              </w:rPr>
              <w:t>i</w:t>
            </w:r>
            <w:r w:rsidR="00801AFF">
              <w:rPr>
                <w:noProof/>
              </w:rPr>
              <w:t>t was discussed that the terminology use</w:t>
            </w:r>
            <w:r w:rsidR="00426C26">
              <w:rPr>
                <w:noProof/>
              </w:rPr>
              <w:t>d</w:t>
            </w:r>
            <w:r w:rsidR="00801AFF">
              <w:rPr>
                <w:noProof/>
              </w:rPr>
              <w:t xml:space="preserve"> in stage-2 for capability coordination could be corrected for </w:t>
            </w:r>
            <w:r w:rsidR="00A87521">
              <w:rPr>
                <w:noProof/>
              </w:rPr>
              <w:t>RAN2#10</w:t>
            </w:r>
            <w:r w:rsidR="00D90FFA">
              <w:rPr>
                <w:noProof/>
              </w:rPr>
              <w:t>7bis meeting</w:t>
            </w:r>
            <w:r w:rsidR="00B34B8B">
              <w:rPr>
                <w:noProof/>
              </w:rPr>
              <w:t xml:space="preserve">. Namely, </w:t>
            </w:r>
            <w:r w:rsidR="00DB4935">
              <w:rPr>
                <w:noProof/>
              </w:rPr>
              <w:t xml:space="preserve">the following statement was added in 37.340 v15.7.0 </w:t>
            </w:r>
            <w:r w:rsidR="00FC0B6E">
              <w:rPr>
                <w:noProof/>
              </w:rPr>
              <w:t>“i.e. even if the selection concerns a band combination and feature that is allowed”</w:t>
            </w:r>
            <w:r w:rsidR="00313F25">
              <w:rPr>
                <w:noProof/>
              </w:rPr>
              <w:t xml:space="preserve">. However, </w:t>
            </w:r>
            <w:r w:rsidR="00801AFF">
              <w:rPr>
                <w:noProof/>
              </w:rPr>
              <w:t xml:space="preserve">it is not the selection of a </w:t>
            </w:r>
            <w:r w:rsidR="001E25BE">
              <w:rPr>
                <w:noProof/>
              </w:rPr>
              <w:t>band combination</w:t>
            </w:r>
            <w:r w:rsidR="00801AFF">
              <w:rPr>
                <w:noProof/>
              </w:rPr>
              <w:t xml:space="preserve"> that matters, but rather a selected SCG configuration </w:t>
            </w:r>
            <w:r w:rsidR="00426C26">
              <w:rPr>
                <w:noProof/>
              </w:rPr>
              <w:t>should be</w:t>
            </w:r>
            <w:r w:rsidR="00801AFF">
              <w:rPr>
                <w:noProof/>
              </w:rPr>
              <w:t xml:space="preserve"> compatible with the allowed band combination list and according feature sets. </w:t>
            </w:r>
          </w:p>
          <w:p w14:paraId="5A5C290A" w14:textId="77777777" w:rsidR="00A20403" w:rsidRDefault="00A20403" w:rsidP="00801AFF">
            <w:pPr>
              <w:pStyle w:val="CRCoverPage"/>
              <w:spacing w:after="0"/>
              <w:ind w:left="100"/>
              <w:rPr>
                <w:noProof/>
              </w:rPr>
            </w:pPr>
          </w:p>
          <w:p w14:paraId="1C9F473E" w14:textId="77777777" w:rsidR="00852A72" w:rsidRPr="00852A72" w:rsidRDefault="00852A72" w:rsidP="00852A72">
            <w:pPr>
              <w:pStyle w:val="CRCoverPage"/>
              <w:spacing w:after="0"/>
              <w:ind w:left="100"/>
              <w:rPr>
                <w:b/>
                <w:noProof/>
              </w:rPr>
            </w:pPr>
            <w:r w:rsidRPr="00852A72">
              <w:rPr>
                <w:b/>
                <w:noProof/>
              </w:rPr>
              <w:t>Impact analysis</w:t>
            </w:r>
          </w:p>
          <w:p w14:paraId="257CCA80" w14:textId="77777777" w:rsidR="00852A72" w:rsidRPr="000736E7" w:rsidRDefault="00852A72" w:rsidP="00852A72">
            <w:pPr>
              <w:pStyle w:val="CRCoverPage"/>
              <w:spacing w:after="0"/>
              <w:ind w:left="100"/>
              <w:rPr>
                <w:noProof/>
                <w:u w:val="single"/>
              </w:rPr>
            </w:pPr>
            <w:r w:rsidRPr="000736E7">
              <w:rPr>
                <w:noProof/>
                <w:u w:val="single"/>
              </w:rPr>
              <w:t xml:space="preserve">Impacted 5G architecture options: Standalone, EN-DC, NGEN-DC, NE-DC, NR-DC </w:t>
            </w:r>
          </w:p>
          <w:p w14:paraId="3F715416" w14:textId="77777777" w:rsidR="00852A72" w:rsidRDefault="00852A72" w:rsidP="00852A72">
            <w:pPr>
              <w:pStyle w:val="CRCoverPage"/>
              <w:spacing w:after="0"/>
              <w:ind w:left="100"/>
              <w:rPr>
                <w:noProof/>
              </w:rPr>
            </w:pPr>
            <w:r>
              <w:rPr>
                <w:noProof/>
              </w:rPr>
              <w:tab/>
            </w:r>
            <w:r>
              <w:rPr>
                <w:noProof/>
              </w:rPr>
              <w:tab/>
              <w:t> </w:t>
            </w:r>
          </w:p>
          <w:p w14:paraId="79B3A3AF" w14:textId="77777777" w:rsidR="00852A72" w:rsidRDefault="00852A72" w:rsidP="00852A72">
            <w:pPr>
              <w:pStyle w:val="CRCoverPage"/>
              <w:spacing w:after="0"/>
              <w:ind w:left="100"/>
              <w:rPr>
                <w:noProof/>
              </w:rPr>
            </w:pPr>
            <w:r>
              <w:rPr>
                <w:noProof/>
              </w:rPr>
              <w:t xml:space="preserve">Impacted functionality: </w:t>
            </w:r>
            <w:r w:rsidR="00704E49">
              <w:rPr>
                <w:noProof/>
              </w:rPr>
              <w:t>UE capability coordination</w:t>
            </w:r>
          </w:p>
          <w:p w14:paraId="7B9B6CA7" w14:textId="77777777" w:rsidR="00852A72" w:rsidRDefault="00852A72" w:rsidP="00852A72">
            <w:pPr>
              <w:pStyle w:val="CRCoverPage"/>
              <w:spacing w:after="0"/>
              <w:ind w:left="100"/>
              <w:rPr>
                <w:noProof/>
              </w:rPr>
            </w:pPr>
            <w:r>
              <w:rPr>
                <w:noProof/>
              </w:rPr>
              <w:tab/>
            </w:r>
            <w:r>
              <w:rPr>
                <w:noProof/>
              </w:rPr>
              <w:tab/>
              <w:t> </w:t>
            </w:r>
          </w:p>
          <w:p w14:paraId="14A43B15" w14:textId="77777777" w:rsidR="00A8512C" w:rsidRDefault="00852A72" w:rsidP="00A8512C">
            <w:pPr>
              <w:pStyle w:val="CRCoverPage"/>
              <w:spacing w:after="0"/>
              <w:ind w:left="100"/>
              <w:rPr>
                <w:noProof/>
              </w:rPr>
            </w:pPr>
            <w:r>
              <w:rPr>
                <w:noProof/>
              </w:rPr>
              <w:t xml:space="preserve">Inter-operability: </w:t>
            </w:r>
            <w:r w:rsidR="00A8512C">
              <w:rPr>
                <w:noProof/>
              </w:rPr>
              <w:t xml:space="preserve">If the network implements the CR and the UE does not, </w:t>
            </w:r>
            <w:r w:rsidR="00D470DC">
              <w:rPr>
                <w:noProof/>
              </w:rPr>
              <w:t>there is no inter-operability issue, since the change concerns MN and SN coordination only.</w:t>
            </w:r>
          </w:p>
          <w:p w14:paraId="7B7B4434" w14:textId="77777777" w:rsidR="00A8512C" w:rsidRDefault="00A8512C" w:rsidP="00A8512C">
            <w:pPr>
              <w:pStyle w:val="CRCoverPage"/>
              <w:spacing w:after="0"/>
              <w:ind w:left="100"/>
              <w:rPr>
                <w:noProof/>
              </w:rPr>
            </w:pPr>
          </w:p>
          <w:p w14:paraId="42F48C35" w14:textId="77777777" w:rsidR="00852A72" w:rsidRDefault="00A8512C" w:rsidP="00A8512C">
            <w:pPr>
              <w:pStyle w:val="CRCoverPage"/>
              <w:spacing w:after="0"/>
              <w:ind w:left="100"/>
              <w:rPr>
                <w:noProof/>
              </w:rPr>
            </w:pPr>
            <w:r>
              <w:rPr>
                <w:noProof/>
              </w:rPr>
              <w:t xml:space="preserve">If the UE implements the CR and the network does not, </w:t>
            </w:r>
            <w:r w:rsidR="00D470DC">
              <w:rPr>
                <w:noProof/>
              </w:rPr>
              <w:t>there is no inter-operability issue, since the change concerns MN and SN coordination only.</w:t>
            </w:r>
          </w:p>
        </w:tc>
      </w:tr>
      <w:tr w:rsidR="001E41F3" w14:paraId="669E9345" w14:textId="77777777" w:rsidTr="00547111">
        <w:tc>
          <w:tcPr>
            <w:tcW w:w="2694" w:type="dxa"/>
            <w:gridSpan w:val="2"/>
            <w:tcBorders>
              <w:left w:val="single" w:sz="4" w:space="0" w:color="auto"/>
            </w:tcBorders>
          </w:tcPr>
          <w:p w14:paraId="16B131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1E56" w14:textId="77777777" w:rsidR="001E41F3" w:rsidRDefault="001E41F3">
            <w:pPr>
              <w:pStyle w:val="CRCoverPage"/>
              <w:spacing w:after="0"/>
              <w:rPr>
                <w:noProof/>
                <w:sz w:val="8"/>
                <w:szCs w:val="8"/>
              </w:rPr>
            </w:pPr>
          </w:p>
        </w:tc>
      </w:tr>
      <w:tr w:rsidR="001E41F3" w14:paraId="2A0922BA" w14:textId="77777777" w:rsidTr="00547111">
        <w:tc>
          <w:tcPr>
            <w:tcW w:w="2694" w:type="dxa"/>
            <w:gridSpan w:val="2"/>
            <w:tcBorders>
              <w:left w:val="single" w:sz="4" w:space="0" w:color="auto"/>
            </w:tcBorders>
          </w:tcPr>
          <w:p w14:paraId="6C84A9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AD26F" w14:textId="77777777" w:rsidR="001E41F3" w:rsidRDefault="001B2F87">
            <w:pPr>
              <w:pStyle w:val="CRCoverPage"/>
              <w:spacing w:after="0"/>
              <w:ind w:left="100"/>
              <w:rPr>
                <w:noProof/>
              </w:rPr>
            </w:pPr>
            <w:r>
              <w:rPr>
                <w:noProof/>
              </w:rPr>
              <w:t>7.3. UE capability coordination</w:t>
            </w:r>
          </w:p>
          <w:p w14:paraId="7517B860" w14:textId="77777777" w:rsidR="001F6FF1" w:rsidRDefault="001F6FF1">
            <w:pPr>
              <w:pStyle w:val="CRCoverPage"/>
              <w:spacing w:after="0"/>
              <w:ind w:left="100"/>
              <w:rPr>
                <w:noProof/>
              </w:rPr>
            </w:pPr>
            <w:r>
              <w:rPr>
                <w:noProof/>
              </w:rPr>
              <w:t>- Changed terminology used for capability coordination.</w:t>
            </w:r>
          </w:p>
        </w:tc>
      </w:tr>
      <w:tr w:rsidR="001E41F3" w14:paraId="2CAA04E0" w14:textId="77777777" w:rsidTr="00547111">
        <w:tc>
          <w:tcPr>
            <w:tcW w:w="2694" w:type="dxa"/>
            <w:gridSpan w:val="2"/>
            <w:tcBorders>
              <w:left w:val="single" w:sz="4" w:space="0" w:color="auto"/>
            </w:tcBorders>
          </w:tcPr>
          <w:p w14:paraId="3B860A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F04DB" w14:textId="77777777" w:rsidR="001E41F3" w:rsidRDefault="001E41F3">
            <w:pPr>
              <w:pStyle w:val="CRCoverPage"/>
              <w:spacing w:after="0"/>
              <w:rPr>
                <w:noProof/>
                <w:sz w:val="8"/>
                <w:szCs w:val="8"/>
              </w:rPr>
            </w:pPr>
          </w:p>
        </w:tc>
      </w:tr>
      <w:tr w:rsidR="001E41F3" w14:paraId="3792A0D0" w14:textId="77777777" w:rsidTr="00547111">
        <w:tc>
          <w:tcPr>
            <w:tcW w:w="2694" w:type="dxa"/>
            <w:gridSpan w:val="2"/>
            <w:tcBorders>
              <w:left w:val="single" w:sz="4" w:space="0" w:color="auto"/>
              <w:bottom w:val="single" w:sz="4" w:space="0" w:color="auto"/>
            </w:tcBorders>
          </w:tcPr>
          <w:p w14:paraId="1189CB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114AA" w14:textId="77777777" w:rsidR="001E41F3" w:rsidRDefault="00D36A32">
            <w:pPr>
              <w:pStyle w:val="CRCoverPage"/>
              <w:spacing w:after="0"/>
              <w:ind w:left="100"/>
              <w:rPr>
                <w:noProof/>
              </w:rPr>
            </w:pPr>
            <w:r>
              <w:rPr>
                <w:noProof/>
              </w:rPr>
              <w:t>A</w:t>
            </w:r>
            <w:r w:rsidRPr="00AC4CCD">
              <w:rPr>
                <w:noProof/>
              </w:rPr>
              <w:t xml:space="preserve"> flaw in the modelling and terminology</w:t>
            </w:r>
            <w:r>
              <w:rPr>
                <w:noProof/>
              </w:rPr>
              <w:t xml:space="preserve"> of UE capability coordination will still be present.</w:t>
            </w:r>
          </w:p>
        </w:tc>
      </w:tr>
      <w:tr w:rsidR="001E41F3" w14:paraId="03CC1650" w14:textId="77777777" w:rsidTr="00547111">
        <w:tc>
          <w:tcPr>
            <w:tcW w:w="2694" w:type="dxa"/>
            <w:gridSpan w:val="2"/>
          </w:tcPr>
          <w:p w14:paraId="0F302A80" w14:textId="77777777" w:rsidR="001E41F3" w:rsidRDefault="001E41F3">
            <w:pPr>
              <w:pStyle w:val="CRCoverPage"/>
              <w:spacing w:after="0"/>
              <w:rPr>
                <w:b/>
                <w:i/>
                <w:noProof/>
                <w:sz w:val="8"/>
                <w:szCs w:val="8"/>
              </w:rPr>
            </w:pPr>
          </w:p>
        </w:tc>
        <w:tc>
          <w:tcPr>
            <w:tcW w:w="6946" w:type="dxa"/>
            <w:gridSpan w:val="9"/>
          </w:tcPr>
          <w:p w14:paraId="45DB294C" w14:textId="77777777" w:rsidR="001E41F3" w:rsidRDefault="001E41F3">
            <w:pPr>
              <w:pStyle w:val="CRCoverPage"/>
              <w:spacing w:after="0"/>
              <w:rPr>
                <w:noProof/>
                <w:sz w:val="8"/>
                <w:szCs w:val="8"/>
              </w:rPr>
            </w:pPr>
          </w:p>
        </w:tc>
      </w:tr>
      <w:tr w:rsidR="001E41F3" w14:paraId="1691FF00" w14:textId="77777777" w:rsidTr="00547111">
        <w:tc>
          <w:tcPr>
            <w:tcW w:w="2694" w:type="dxa"/>
            <w:gridSpan w:val="2"/>
            <w:tcBorders>
              <w:top w:val="single" w:sz="4" w:space="0" w:color="auto"/>
              <w:left w:val="single" w:sz="4" w:space="0" w:color="auto"/>
            </w:tcBorders>
          </w:tcPr>
          <w:p w14:paraId="4780BC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C87DE1" w14:textId="77777777" w:rsidR="001E41F3" w:rsidRDefault="002F4C49">
            <w:pPr>
              <w:pStyle w:val="CRCoverPage"/>
              <w:spacing w:after="0"/>
              <w:ind w:left="100"/>
              <w:rPr>
                <w:noProof/>
              </w:rPr>
            </w:pPr>
            <w:r>
              <w:rPr>
                <w:noProof/>
              </w:rPr>
              <w:t>7.3</w:t>
            </w:r>
          </w:p>
        </w:tc>
      </w:tr>
      <w:tr w:rsidR="001E41F3" w14:paraId="0D5D3C75" w14:textId="77777777" w:rsidTr="00547111">
        <w:tc>
          <w:tcPr>
            <w:tcW w:w="2694" w:type="dxa"/>
            <w:gridSpan w:val="2"/>
            <w:tcBorders>
              <w:left w:val="single" w:sz="4" w:space="0" w:color="auto"/>
            </w:tcBorders>
          </w:tcPr>
          <w:p w14:paraId="79F06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7F6A1" w14:textId="77777777" w:rsidR="001E41F3" w:rsidRDefault="001E41F3">
            <w:pPr>
              <w:pStyle w:val="CRCoverPage"/>
              <w:spacing w:after="0"/>
              <w:rPr>
                <w:noProof/>
                <w:sz w:val="8"/>
                <w:szCs w:val="8"/>
              </w:rPr>
            </w:pPr>
          </w:p>
        </w:tc>
      </w:tr>
      <w:tr w:rsidR="001E41F3" w14:paraId="4B348EDC" w14:textId="77777777" w:rsidTr="00547111">
        <w:tc>
          <w:tcPr>
            <w:tcW w:w="2694" w:type="dxa"/>
            <w:gridSpan w:val="2"/>
            <w:tcBorders>
              <w:left w:val="single" w:sz="4" w:space="0" w:color="auto"/>
            </w:tcBorders>
          </w:tcPr>
          <w:p w14:paraId="4CE510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F0B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909CF" w14:textId="77777777" w:rsidR="001E41F3" w:rsidRDefault="001E41F3">
            <w:pPr>
              <w:pStyle w:val="CRCoverPage"/>
              <w:spacing w:after="0"/>
              <w:jc w:val="center"/>
              <w:rPr>
                <w:b/>
                <w:caps/>
                <w:noProof/>
              </w:rPr>
            </w:pPr>
            <w:r>
              <w:rPr>
                <w:b/>
                <w:caps/>
                <w:noProof/>
              </w:rPr>
              <w:t>N</w:t>
            </w:r>
          </w:p>
        </w:tc>
        <w:tc>
          <w:tcPr>
            <w:tcW w:w="2977" w:type="dxa"/>
            <w:gridSpan w:val="4"/>
          </w:tcPr>
          <w:p w14:paraId="0ADA42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331A6" w14:textId="77777777" w:rsidR="001E41F3" w:rsidRDefault="001E41F3">
            <w:pPr>
              <w:pStyle w:val="CRCoverPage"/>
              <w:spacing w:after="0"/>
              <w:ind w:left="99"/>
              <w:rPr>
                <w:noProof/>
              </w:rPr>
            </w:pPr>
          </w:p>
        </w:tc>
      </w:tr>
      <w:tr w:rsidR="001E41F3" w14:paraId="7A212094" w14:textId="77777777" w:rsidTr="00547111">
        <w:tc>
          <w:tcPr>
            <w:tcW w:w="2694" w:type="dxa"/>
            <w:gridSpan w:val="2"/>
            <w:tcBorders>
              <w:left w:val="single" w:sz="4" w:space="0" w:color="auto"/>
            </w:tcBorders>
          </w:tcPr>
          <w:p w14:paraId="3A597A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CE54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8DFFE" w14:textId="77777777" w:rsidR="001E41F3" w:rsidRDefault="00C3741A">
            <w:pPr>
              <w:pStyle w:val="CRCoverPage"/>
              <w:spacing w:after="0"/>
              <w:jc w:val="center"/>
              <w:rPr>
                <w:b/>
                <w:caps/>
                <w:noProof/>
              </w:rPr>
            </w:pPr>
            <w:r>
              <w:rPr>
                <w:b/>
                <w:caps/>
                <w:noProof/>
              </w:rPr>
              <w:t>X</w:t>
            </w:r>
          </w:p>
        </w:tc>
        <w:tc>
          <w:tcPr>
            <w:tcW w:w="2977" w:type="dxa"/>
            <w:gridSpan w:val="4"/>
          </w:tcPr>
          <w:p w14:paraId="4905C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8D85B" w14:textId="77777777" w:rsidR="001E41F3" w:rsidRDefault="00145D43">
            <w:pPr>
              <w:pStyle w:val="CRCoverPage"/>
              <w:spacing w:after="0"/>
              <w:ind w:left="99"/>
              <w:rPr>
                <w:noProof/>
              </w:rPr>
            </w:pPr>
            <w:r>
              <w:rPr>
                <w:noProof/>
              </w:rPr>
              <w:t xml:space="preserve">TS/TR ... CR ... </w:t>
            </w:r>
          </w:p>
        </w:tc>
      </w:tr>
      <w:tr w:rsidR="001E41F3" w14:paraId="4735A9CF" w14:textId="77777777" w:rsidTr="00547111">
        <w:tc>
          <w:tcPr>
            <w:tcW w:w="2694" w:type="dxa"/>
            <w:gridSpan w:val="2"/>
            <w:tcBorders>
              <w:left w:val="single" w:sz="4" w:space="0" w:color="auto"/>
            </w:tcBorders>
          </w:tcPr>
          <w:p w14:paraId="63EBC1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89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20DF4" w14:textId="77777777" w:rsidR="001E41F3" w:rsidRDefault="00C3741A">
            <w:pPr>
              <w:pStyle w:val="CRCoverPage"/>
              <w:spacing w:after="0"/>
              <w:jc w:val="center"/>
              <w:rPr>
                <w:b/>
                <w:caps/>
                <w:noProof/>
              </w:rPr>
            </w:pPr>
            <w:r>
              <w:rPr>
                <w:b/>
                <w:caps/>
                <w:noProof/>
              </w:rPr>
              <w:t>X</w:t>
            </w:r>
          </w:p>
        </w:tc>
        <w:tc>
          <w:tcPr>
            <w:tcW w:w="2977" w:type="dxa"/>
            <w:gridSpan w:val="4"/>
          </w:tcPr>
          <w:p w14:paraId="44AE4A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BF367" w14:textId="77777777" w:rsidR="001E41F3" w:rsidRDefault="00145D43">
            <w:pPr>
              <w:pStyle w:val="CRCoverPage"/>
              <w:spacing w:after="0"/>
              <w:ind w:left="99"/>
              <w:rPr>
                <w:noProof/>
              </w:rPr>
            </w:pPr>
            <w:r>
              <w:rPr>
                <w:noProof/>
              </w:rPr>
              <w:t xml:space="preserve">TS/TR ... CR ... </w:t>
            </w:r>
          </w:p>
        </w:tc>
      </w:tr>
      <w:tr w:rsidR="001E41F3" w14:paraId="28D01396" w14:textId="77777777" w:rsidTr="00547111">
        <w:tc>
          <w:tcPr>
            <w:tcW w:w="2694" w:type="dxa"/>
            <w:gridSpan w:val="2"/>
            <w:tcBorders>
              <w:left w:val="single" w:sz="4" w:space="0" w:color="auto"/>
            </w:tcBorders>
          </w:tcPr>
          <w:p w14:paraId="70C0398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6C97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9722E" w14:textId="77777777" w:rsidR="001E41F3" w:rsidRDefault="00C3741A">
            <w:pPr>
              <w:pStyle w:val="CRCoverPage"/>
              <w:spacing w:after="0"/>
              <w:jc w:val="center"/>
              <w:rPr>
                <w:b/>
                <w:caps/>
                <w:noProof/>
              </w:rPr>
            </w:pPr>
            <w:r>
              <w:rPr>
                <w:b/>
                <w:caps/>
                <w:noProof/>
              </w:rPr>
              <w:t>X</w:t>
            </w:r>
          </w:p>
        </w:tc>
        <w:tc>
          <w:tcPr>
            <w:tcW w:w="2977" w:type="dxa"/>
            <w:gridSpan w:val="4"/>
          </w:tcPr>
          <w:p w14:paraId="7D9E43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2ED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C1D245" w14:textId="77777777" w:rsidTr="008863B9">
        <w:tc>
          <w:tcPr>
            <w:tcW w:w="2694" w:type="dxa"/>
            <w:gridSpan w:val="2"/>
            <w:tcBorders>
              <w:left w:val="single" w:sz="4" w:space="0" w:color="auto"/>
            </w:tcBorders>
          </w:tcPr>
          <w:p w14:paraId="518C19FD" w14:textId="77777777" w:rsidR="001E41F3" w:rsidRDefault="001E41F3">
            <w:pPr>
              <w:pStyle w:val="CRCoverPage"/>
              <w:spacing w:after="0"/>
              <w:rPr>
                <w:b/>
                <w:i/>
                <w:noProof/>
              </w:rPr>
            </w:pPr>
          </w:p>
        </w:tc>
        <w:tc>
          <w:tcPr>
            <w:tcW w:w="6946" w:type="dxa"/>
            <w:gridSpan w:val="9"/>
            <w:tcBorders>
              <w:right w:val="single" w:sz="4" w:space="0" w:color="auto"/>
            </w:tcBorders>
          </w:tcPr>
          <w:p w14:paraId="06CDD71B" w14:textId="77777777" w:rsidR="001E41F3" w:rsidRDefault="001E41F3">
            <w:pPr>
              <w:pStyle w:val="CRCoverPage"/>
              <w:spacing w:after="0"/>
              <w:rPr>
                <w:noProof/>
              </w:rPr>
            </w:pPr>
          </w:p>
        </w:tc>
      </w:tr>
      <w:tr w:rsidR="001E41F3" w14:paraId="66C50154" w14:textId="77777777" w:rsidTr="008863B9">
        <w:tc>
          <w:tcPr>
            <w:tcW w:w="2694" w:type="dxa"/>
            <w:gridSpan w:val="2"/>
            <w:tcBorders>
              <w:left w:val="single" w:sz="4" w:space="0" w:color="auto"/>
              <w:bottom w:val="single" w:sz="4" w:space="0" w:color="auto"/>
            </w:tcBorders>
          </w:tcPr>
          <w:p w14:paraId="23AC62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3992E4" w14:textId="77777777" w:rsidR="001E41F3" w:rsidRDefault="001E41F3">
            <w:pPr>
              <w:pStyle w:val="CRCoverPage"/>
              <w:spacing w:after="0"/>
              <w:ind w:left="100"/>
              <w:rPr>
                <w:noProof/>
              </w:rPr>
            </w:pPr>
          </w:p>
        </w:tc>
      </w:tr>
      <w:tr w:rsidR="008863B9" w:rsidRPr="008863B9" w14:paraId="1B5D58DA" w14:textId="77777777" w:rsidTr="008863B9">
        <w:tc>
          <w:tcPr>
            <w:tcW w:w="2694" w:type="dxa"/>
            <w:gridSpan w:val="2"/>
            <w:tcBorders>
              <w:top w:val="single" w:sz="4" w:space="0" w:color="auto"/>
              <w:bottom w:val="single" w:sz="4" w:space="0" w:color="auto"/>
            </w:tcBorders>
          </w:tcPr>
          <w:p w14:paraId="2ED0DE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0AF9A" w14:textId="77777777" w:rsidR="008863B9" w:rsidRPr="008863B9" w:rsidRDefault="008863B9">
            <w:pPr>
              <w:pStyle w:val="CRCoverPage"/>
              <w:spacing w:after="0"/>
              <w:ind w:left="100"/>
              <w:rPr>
                <w:noProof/>
                <w:sz w:val="8"/>
                <w:szCs w:val="8"/>
              </w:rPr>
            </w:pPr>
          </w:p>
        </w:tc>
      </w:tr>
      <w:tr w:rsidR="008863B9" w14:paraId="1F65CB74" w14:textId="77777777" w:rsidTr="008863B9">
        <w:tc>
          <w:tcPr>
            <w:tcW w:w="2694" w:type="dxa"/>
            <w:gridSpan w:val="2"/>
            <w:tcBorders>
              <w:top w:val="single" w:sz="4" w:space="0" w:color="auto"/>
              <w:left w:val="single" w:sz="4" w:space="0" w:color="auto"/>
              <w:bottom w:val="single" w:sz="4" w:space="0" w:color="auto"/>
            </w:tcBorders>
          </w:tcPr>
          <w:p w14:paraId="6726559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F97F8" w14:textId="77777777" w:rsidR="008863B9" w:rsidRDefault="008863B9">
            <w:pPr>
              <w:pStyle w:val="CRCoverPage"/>
              <w:spacing w:after="0"/>
              <w:ind w:left="100"/>
              <w:rPr>
                <w:noProof/>
              </w:rPr>
            </w:pPr>
          </w:p>
        </w:tc>
      </w:tr>
    </w:tbl>
    <w:p w14:paraId="1F3AEA20" w14:textId="77777777" w:rsidR="001E41F3" w:rsidRDefault="001E41F3">
      <w:pPr>
        <w:pStyle w:val="CRCoverPage"/>
        <w:spacing w:after="0"/>
        <w:rPr>
          <w:noProof/>
          <w:sz w:val="8"/>
          <w:szCs w:val="8"/>
        </w:rPr>
      </w:pPr>
    </w:p>
    <w:p w14:paraId="4136BCE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F8E897"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6FFD56D" w14:textId="77777777" w:rsidR="00E549E9" w:rsidRDefault="00E549E9" w:rsidP="00E549E9">
      <w:pPr>
        <w:rPr>
          <w:lang w:eastAsia="ja-JP"/>
        </w:rPr>
      </w:pPr>
    </w:p>
    <w:p w14:paraId="5FAB9814" w14:textId="77777777" w:rsidR="002E61E3" w:rsidRDefault="002E61E3" w:rsidP="00E549E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7.3</w:t>
      </w:r>
      <w:r>
        <w:rPr>
          <w:rFonts w:ascii="Arial" w:hAnsi="Arial"/>
          <w:sz w:val="32"/>
          <w:lang w:eastAsia="ja-JP"/>
        </w:rPr>
        <w:tab/>
        <w:t>UE capability coordination</w:t>
      </w:r>
      <w:bookmarkEnd w:id="3"/>
    </w:p>
    <w:p w14:paraId="54F61D2B" w14:textId="77777777" w:rsidR="002E61E3" w:rsidRDefault="002E61E3" w:rsidP="002E61E3">
      <w:pPr>
        <w:overflowPunct w:val="0"/>
        <w:autoSpaceDE w:val="0"/>
        <w:autoSpaceDN w:val="0"/>
        <w:adjustRightInd w:val="0"/>
        <w:textAlignment w:val="baseline"/>
        <w:rPr>
          <w:lang w:eastAsia="ja-JP"/>
        </w:rPr>
      </w:pPr>
      <w:r>
        <w:rPr>
          <w:lang w:eastAsia="ja-JP"/>
        </w:rPr>
        <w:t>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00C9D5AA" w14:textId="77777777" w:rsidR="002E61E3" w:rsidRDefault="002E61E3" w:rsidP="002E61E3">
      <w:pPr>
        <w:overflowPunct w:val="0"/>
        <w:autoSpaceDE w:val="0"/>
        <w:autoSpaceDN w:val="0"/>
        <w:adjustRightInd w:val="0"/>
        <w:textAlignment w:val="baseline"/>
        <w:rPr>
          <w:lang w:eastAsia="ja-JP"/>
        </w:rPr>
      </w:pPr>
      <w:r>
        <w:rPr>
          <w:lang w:eastAsia="ja-JP"/>
        </w:rPr>
        <w:t xml:space="preserve">When retrieving MR-DC related capabilities, the MN shall provide an MR-DC filter that affects the MR-DC related capabilities in MR-DC, E-UTRA and NR capability containers. When using different </w:t>
      </w:r>
      <w:r>
        <w:rPr>
          <w:i/>
          <w:lang w:eastAsia="ja-JP"/>
        </w:rPr>
        <w:t>UE capability enquiry</w:t>
      </w:r>
      <w:r>
        <w:rPr>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5A168278" w14:textId="77777777" w:rsidR="002E61E3" w:rsidRDefault="002E61E3" w:rsidP="002E61E3">
      <w:pPr>
        <w:overflowPunct w:val="0"/>
        <w:autoSpaceDE w:val="0"/>
        <w:autoSpaceDN w:val="0"/>
        <w:adjustRightInd w:val="0"/>
        <w:textAlignment w:val="baseline"/>
        <w:rPr>
          <w:lang w:eastAsia="ja-JP"/>
        </w:rPr>
      </w:pPr>
      <w:r>
        <w:rPr>
          <w:lang w:eastAsia="ja-JP"/>
        </w:rPr>
        <w:t xml:space="preserve">For the UE capabilities requiring coordination between E-UTRA and NR (i.e. band combinations, baseband processing capabilities and the maximum power for FR1 the UE can use in SCG),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w:t>
      </w:r>
      <w:ins w:id="4" w:author="Ericsson" w:date="2019-09-26T13:38:00Z">
        <w:r w:rsidR="003B2C13" w:rsidRPr="003B2C13">
          <w:rPr>
            <w:lang w:eastAsia="ja-JP"/>
          </w:rPr>
          <w:t>new SCG configuration is supported according to one of the allowed band combinations and feature sets</w:t>
        </w:r>
      </w:ins>
      <w:del w:id="5" w:author="Ericsson" w:date="2019-09-26T13:38:00Z">
        <w:r w:rsidDel="003B2C13">
          <w:rPr>
            <w:lang w:eastAsia="ja-JP"/>
          </w:rPr>
          <w:delText>selection concerns a band combination and feature set that is allowed</w:delText>
        </w:r>
      </w:del>
      <w:r>
        <w:rPr>
          <w:lang w:eastAsia="ja-JP"/>
        </w:rPr>
        <w:t>).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2C9819C7"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6221A09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A26B3" w14:textId="77777777" w:rsidR="00011284" w:rsidRDefault="00011284">
      <w:r>
        <w:separator/>
      </w:r>
    </w:p>
  </w:endnote>
  <w:endnote w:type="continuationSeparator" w:id="0">
    <w:p w14:paraId="79499C38" w14:textId="77777777" w:rsidR="00011284" w:rsidRDefault="0001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CDE8A" w14:textId="77777777" w:rsidR="00011284" w:rsidRDefault="00011284">
      <w:r>
        <w:separator/>
      </w:r>
    </w:p>
  </w:footnote>
  <w:footnote w:type="continuationSeparator" w:id="0">
    <w:p w14:paraId="0AC44DD1" w14:textId="77777777" w:rsidR="00011284" w:rsidRDefault="0001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D9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9C6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A8B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C18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84"/>
    <w:rsid w:val="000167AA"/>
    <w:rsid w:val="00022E4A"/>
    <w:rsid w:val="0006669F"/>
    <w:rsid w:val="000736E7"/>
    <w:rsid w:val="00077C69"/>
    <w:rsid w:val="000A4B69"/>
    <w:rsid w:val="000A6394"/>
    <w:rsid w:val="000B7FED"/>
    <w:rsid w:val="000C038A"/>
    <w:rsid w:val="000C6598"/>
    <w:rsid w:val="00103835"/>
    <w:rsid w:val="00106696"/>
    <w:rsid w:val="00145D43"/>
    <w:rsid w:val="001477C9"/>
    <w:rsid w:val="00192C46"/>
    <w:rsid w:val="00197D5E"/>
    <w:rsid w:val="001A08B3"/>
    <w:rsid w:val="001A7B60"/>
    <w:rsid w:val="001B2F87"/>
    <w:rsid w:val="001B52F0"/>
    <w:rsid w:val="001B7A65"/>
    <w:rsid w:val="001E08D6"/>
    <w:rsid w:val="001E25BE"/>
    <w:rsid w:val="001E41F3"/>
    <w:rsid w:val="001F6989"/>
    <w:rsid w:val="001F6FF1"/>
    <w:rsid w:val="00251F96"/>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B0210"/>
    <w:rsid w:val="003B2C13"/>
    <w:rsid w:val="003E1A36"/>
    <w:rsid w:val="003F34FA"/>
    <w:rsid w:val="00410371"/>
    <w:rsid w:val="004242F1"/>
    <w:rsid w:val="00426C26"/>
    <w:rsid w:val="00491A70"/>
    <w:rsid w:val="004B75B7"/>
    <w:rsid w:val="004E22B2"/>
    <w:rsid w:val="004E5326"/>
    <w:rsid w:val="0051580D"/>
    <w:rsid w:val="00547111"/>
    <w:rsid w:val="00592D74"/>
    <w:rsid w:val="005C011B"/>
    <w:rsid w:val="005D16A3"/>
    <w:rsid w:val="005E2C44"/>
    <w:rsid w:val="005E7EBB"/>
    <w:rsid w:val="005F6625"/>
    <w:rsid w:val="00620B17"/>
    <w:rsid w:val="00621188"/>
    <w:rsid w:val="006257ED"/>
    <w:rsid w:val="0068319D"/>
    <w:rsid w:val="00695808"/>
    <w:rsid w:val="00695F21"/>
    <w:rsid w:val="006B46FB"/>
    <w:rsid w:val="006E21FB"/>
    <w:rsid w:val="006F3662"/>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2696"/>
    <w:rsid w:val="008626E7"/>
    <w:rsid w:val="00870EE7"/>
    <w:rsid w:val="008863B9"/>
    <w:rsid w:val="008A45A6"/>
    <w:rsid w:val="008F686C"/>
    <w:rsid w:val="009148DE"/>
    <w:rsid w:val="00941E30"/>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5A22"/>
    <w:rsid w:val="00DE34CF"/>
    <w:rsid w:val="00E13F3D"/>
    <w:rsid w:val="00E34898"/>
    <w:rsid w:val="00E53C64"/>
    <w:rsid w:val="00E549E9"/>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723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84BDC63E-179A-46EB-9C64-93BB8DF18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B7C017-E94C-4BDB-8C97-942BA8A5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851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1899-12-31T23:00:00Z</cp:lastPrinted>
  <dcterms:created xsi:type="dcterms:W3CDTF">2018-11-05T09:14:00Z</dcterms:created>
  <dcterms:modified xsi:type="dcterms:W3CDTF">2019-10-03T18:50:00Z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