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B7788A" w14:textId="061C6893" w:rsidR="007B3169" w:rsidRPr="00BF5F4E" w:rsidRDefault="007B3169" w:rsidP="007B3169">
      <w:pPr>
        <w:pStyle w:val="3GPPHeader"/>
        <w:spacing w:after="60"/>
        <w:rPr>
          <w:rFonts w:ascii="Arial" w:hAnsi="Arial" w:cs="Arial"/>
          <w:sz w:val="32"/>
          <w:szCs w:val="32"/>
          <w:highlight w:val="yellow"/>
        </w:rPr>
      </w:pPr>
      <w:r w:rsidRPr="00BF5F4E">
        <w:rPr>
          <w:rFonts w:ascii="Arial" w:hAnsi="Arial" w:cs="Arial"/>
        </w:rPr>
        <w:t>3GPP TSG-RAN WG2 #107bis</w:t>
      </w:r>
      <w:r w:rsidRPr="00BF5F4E">
        <w:rPr>
          <w:rFonts w:ascii="Arial" w:hAnsi="Arial" w:cs="Arial"/>
        </w:rPr>
        <w:tab/>
      </w:r>
      <w:r w:rsidR="00D9524D" w:rsidRPr="00BF5F4E">
        <w:rPr>
          <w:sz w:val="32"/>
          <w:szCs w:val="32"/>
        </w:rPr>
        <w:t xml:space="preserve">Tdoc </w:t>
      </w:r>
      <w:bookmarkStart w:id="0" w:name="_GoBack"/>
      <w:r w:rsidR="0020170A" w:rsidRPr="0020170A">
        <w:rPr>
          <w:sz w:val="32"/>
          <w:szCs w:val="32"/>
        </w:rPr>
        <w:t>R2-1913504</w:t>
      </w:r>
      <w:bookmarkEnd w:id="0"/>
    </w:p>
    <w:p w14:paraId="0EDCB146" w14:textId="50B29325" w:rsidR="007B3169" w:rsidRPr="00BF5F4E" w:rsidRDefault="007B3169" w:rsidP="007B3169">
      <w:pPr>
        <w:pStyle w:val="3GPPHeader"/>
        <w:jc w:val="both"/>
        <w:rPr>
          <w:rFonts w:ascii="Arial" w:hAnsi="Arial" w:cs="Arial"/>
          <w:sz w:val="20"/>
          <w:szCs w:val="20"/>
        </w:rPr>
      </w:pPr>
      <w:r w:rsidRPr="00BF5F4E">
        <w:rPr>
          <w:rFonts w:ascii="Arial" w:hAnsi="Arial" w:cs="Arial"/>
        </w:rPr>
        <w:t>Chongqing, China, 14 – 18 Oct 2019</w:t>
      </w:r>
      <w:r w:rsidR="00154379" w:rsidRPr="00BF5F4E">
        <w:rPr>
          <w:rFonts w:ascii="Arial" w:hAnsi="Arial" w:cs="Arial"/>
        </w:rPr>
        <w:tab/>
      </w:r>
      <w:r w:rsidRPr="00BF5F4E">
        <w:rPr>
          <w:rFonts w:ascii="Arial" w:hAnsi="Arial" w:cs="Arial"/>
          <w:sz w:val="20"/>
          <w:szCs w:val="20"/>
        </w:rPr>
        <w:t>(Revision of R2-1910779)</w:t>
      </w:r>
    </w:p>
    <w:p w14:paraId="22CA5904" w14:textId="0449151B" w:rsidR="00CC12B1" w:rsidRPr="00BF5F4E" w:rsidRDefault="00CC12B1" w:rsidP="006E39D8">
      <w:pPr>
        <w:pStyle w:val="3GPPHeader"/>
        <w:jc w:val="both"/>
        <w:rPr>
          <w:rFonts w:ascii="Arial" w:hAnsi="Arial" w:cs="Arial"/>
          <w:sz w:val="20"/>
          <w:szCs w:val="20"/>
        </w:rPr>
      </w:pPr>
      <w:r w:rsidRPr="00BF5F4E">
        <w:rPr>
          <w:rFonts w:ascii="Arial" w:hAnsi="Arial" w:cs="Arial"/>
          <w:sz w:val="20"/>
          <w:szCs w:val="20"/>
        </w:rPr>
        <w:t>Agenda Item:</w:t>
      </w:r>
      <w:r w:rsidRPr="00BF5F4E">
        <w:rPr>
          <w:rFonts w:ascii="Arial" w:hAnsi="Arial" w:cs="Arial"/>
          <w:sz w:val="20"/>
          <w:szCs w:val="20"/>
        </w:rPr>
        <w:tab/>
      </w:r>
      <w:r w:rsidR="001A1D11" w:rsidRPr="00BF5F4E">
        <w:rPr>
          <w:rFonts w:ascii="Arial" w:hAnsi="Arial" w:cs="Arial"/>
          <w:sz w:val="20"/>
          <w:szCs w:val="20"/>
        </w:rPr>
        <w:t>6.2.2.2</w:t>
      </w:r>
    </w:p>
    <w:p w14:paraId="47C5BB1B" w14:textId="77777777" w:rsidR="00CC12B1" w:rsidRPr="00BF5F4E" w:rsidRDefault="00CC12B1" w:rsidP="006E39D8">
      <w:pPr>
        <w:pStyle w:val="3GPPHeader"/>
        <w:jc w:val="both"/>
        <w:rPr>
          <w:rFonts w:ascii="Arial" w:hAnsi="Arial" w:cs="Arial"/>
          <w:sz w:val="20"/>
          <w:szCs w:val="20"/>
        </w:rPr>
      </w:pPr>
      <w:r w:rsidRPr="00BF5F4E">
        <w:rPr>
          <w:rFonts w:ascii="Arial" w:hAnsi="Arial" w:cs="Arial"/>
          <w:sz w:val="20"/>
          <w:szCs w:val="20"/>
        </w:rPr>
        <w:t>Source:</w:t>
      </w:r>
      <w:r w:rsidRPr="00BF5F4E">
        <w:rPr>
          <w:rFonts w:ascii="Arial" w:hAnsi="Arial" w:cs="Arial"/>
          <w:sz w:val="20"/>
          <w:szCs w:val="20"/>
        </w:rPr>
        <w:tab/>
        <w:t>Ericsson</w:t>
      </w:r>
    </w:p>
    <w:p w14:paraId="163C9C6A" w14:textId="6E635EBB" w:rsidR="00FB53E8" w:rsidRPr="00BF5F4E" w:rsidRDefault="00FB53E8" w:rsidP="006E39D8">
      <w:pPr>
        <w:pStyle w:val="3GPPHeader"/>
        <w:jc w:val="both"/>
        <w:rPr>
          <w:rFonts w:ascii="Arial" w:hAnsi="Arial" w:cs="Arial"/>
          <w:sz w:val="20"/>
          <w:szCs w:val="20"/>
        </w:rPr>
      </w:pPr>
      <w:r w:rsidRPr="00BF5F4E">
        <w:rPr>
          <w:rFonts w:ascii="Arial" w:hAnsi="Arial" w:cs="Arial"/>
          <w:sz w:val="20"/>
          <w:szCs w:val="20"/>
        </w:rPr>
        <w:t>Title:</w:t>
      </w:r>
      <w:r w:rsidRPr="00BF5F4E">
        <w:rPr>
          <w:rFonts w:ascii="Arial" w:hAnsi="Arial" w:cs="Arial"/>
          <w:sz w:val="20"/>
          <w:szCs w:val="20"/>
        </w:rPr>
        <w:tab/>
      </w:r>
      <w:r w:rsidR="00625224" w:rsidRPr="00BF5F4E">
        <w:rPr>
          <w:rFonts w:ascii="Arial" w:hAnsi="Arial" w:cs="Arial"/>
          <w:sz w:val="20"/>
          <w:szCs w:val="20"/>
        </w:rPr>
        <w:t>H</w:t>
      </w:r>
      <w:r w:rsidR="00B8538C" w:rsidRPr="00BF5F4E">
        <w:rPr>
          <w:rFonts w:ascii="Arial" w:hAnsi="Arial" w:cs="Arial"/>
          <w:sz w:val="20"/>
          <w:szCs w:val="20"/>
        </w:rPr>
        <w:t>andling LBT failures</w:t>
      </w:r>
    </w:p>
    <w:p w14:paraId="2E4945F5" w14:textId="77777777" w:rsidR="00FB53E8" w:rsidRPr="00BF5F4E" w:rsidRDefault="00FB53E8" w:rsidP="006E39D8">
      <w:pPr>
        <w:pStyle w:val="3GPPHeader"/>
        <w:jc w:val="both"/>
        <w:rPr>
          <w:rFonts w:ascii="Arial" w:hAnsi="Arial" w:cs="Arial"/>
          <w:sz w:val="20"/>
          <w:szCs w:val="20"/>
        </w:rPr>
      </w:pPr>
      <w:r w:rsidRPr="00BF5F4E">
        <w:rPr>
          <w:rFonts w:ascii="Arial" w:hAnsi="Arial" w:cs="Arial"/>
          <w:sz w:val="20"/>
          <w:szCs w:val="20"/>
        </w:rPr>
        <w:t>Document for:</w:t>
      </w:r>
      <w:r w:rsidRPr="00BF5F4E">
        <w:rPr>
          <w:rFonts w:ascii="Arial" w:hAnsi="Arial" w:cs="Arial"/>
          <w:sz w:val="20"/>
          <w:szCs w:val="20"/>
        </w:rPr>
        <w:tab/>
        <w:t>Discussion, Decision</w:t>
      </w:r>
    </w:p>
    <w:p w14:paraId="3EA853F0" w14:textId="77777777" w:rsidR="00FB53E8" w:rsidRPr="00BF5F4E" w:rsidRDefault="00FB53E8" w:rsidP="006E39D8">
      <w:pPr>
        <w:pStyle w:val="Heading1"/>
      </w:pPr>
      <w:r w:rsidRPr="00BF5F4E">
        <w:t>Introduction</w:t>
      </w:r>
    </w:p>
    <w:p w14:paraId="06E58FC4" w14:textId="28247726" w:rsidR="00E11B2D" w:rsidRPr="00BF5F4E" w:rsidRDefault="00966E2A" w:rsidP="006E39D8">
      <w:pPr>
        <w:pStyle w:val="BodyText"/>
        <w:jc w:val="both"/>
        <w:rPr>
          <w:rFonts w:cs="Arial"/>
          <w:szCs w:val="20"/>
        </w:rPr>
      </w:pPr>
      <w:bookmarkStart w:id="1" w:name="_Hlk528065575"/>
      <w:r w:rsidRPr="00BF5F4E">
        <w:rPr>
          <w:rFonts w:cs="Arial"/>
          <w:szCs w:val="20"/>
        </w:rPr>
        <w:t>For operation in unlicensed spectrum, LBT-operation may be applied</w:t>
      </w:r>
      <w:r w:rsidR="003A7F52" w:rsidRPr="00BF5F4E">
        <w:rPr>
          <w:rFonts w:cs="Arial"/>
          <w:szCs w:val="20"/>
        </w:rPr>
        <w:t xml:space="preserve"> prior to any transmission</w:t>
      </w:r>
      <w:r w:rsidRPr="00BF5F4E">
        <w:rPr>
          <w:rFonts w:cs="Arial"/>
          <w:szCs w:val="20"/>
        </w:rPr>
        <w:t xml:space="preserve">. </w:t>
      </w:r>
      <w:r w:rsidR="00DD69E6" w:rsidRPr="00BF5F4E">
        <w:rPr>
          <w:rFonts w:cs="Arial"/>
          <w:szCs w:val="20"/>
        </w:rPr>
        <w:t xml:space="preserve"> Due to LBT failures</w:t>
      </w:r>
      <w:r w:rsidR="00911DE5" w:rsidRPr="00BF5F4E">
        <w:rPr>
          <w:rFonts w:cs="Arial"/>
          <w:szCs w:val="20"/>
        </w:rPr>
        <w:t xml:space="preserve"> in DL transmissions</w:t>
      </w:r>
      <w:r w:rsidR="00DD69E6" w:rsidRPr="00BF5F4E">
        <w:rPr>
          <w:rFonts w:cs="Arial"/>
          <w:szCs w:val="20"/>
        </w:rPr>
        <w:t xml:space="preserve">, </w:t>
      </w:r>
      <w:r w:rsidR="00911DE5" w:rsidRPr="00BF5F4E">
        <w:rPr>
          <w:rFonts w:cs="Arial"/>
          <w:szCs w:val="20"/>
        </w:rPr>
        <w:t xml:space="preserve">a UE may miss the reception of RLM RSs. Due to LBT failures in UL transmissions, a UE may not be able to perform an uplink transmission in time. For either of reasons, additional latency may be incurred for the UE to be able to detect </w:t>
      </w:r>
      <w:r w:rsidR="00CC6DA6" w:rsidRPr="00BF5F4E">
        <w:rPr>
          <w:rFonts w:cs="Arial"/>
          <w:szCs w:val="20"/>
        </w:rPr>
        <w:t>an</w:t>
      </w:r>
      <w:r w:rsidR="00911DE5" w:rsidRPr="00BF5F4E">
        <w:rPr>
          <w:rFonts w:cs="Arial"/>
          <w:szCs w:val="20"/>
        </w:rPr>
        <w:t xml:space="preserve"> RLF in time. Therefore, we may need to </w:t>
      </w:r>
      <w:r w:rsidR="00E11B2D" w:rsidRPr="00BF5F4E">
        <w:rPr>
          <w:rFonts w:cs="Arial"/>
          <w:szCs w:val="20"/>
        </w:rPr>
        <w:t xml:space="preserve">take </w:t>
      </w:r>
      <w:r w:rsidR="00911DE5" w:rsidRPr="00BF5F4E">
        <w:rPr>
          <w:rFonts w:cs="Arial"/>
          <w:szCs w:val="20"/>
        </w:rPr>
        <w:t xml:space="preserve">the impact of LBT failures into account and make necessary enhancements to the existing RLM/RLF procedure for NR-U. </w:t>
      </w:r>
    </w:p>
    <w:p w14:paraId="16B0AB91" w14:textId="5898E5D6" w:rsidR="005A0AC3" w:rsidRPr="00BF5F4E" w:rsidRDefault="00325F16" w:rsidP="006E39D8">
      <w:pPr>
        <w:pStyle w:val="BodyText"/>
        <w:jc w:val="both"/>
        <w:rPr>
          <w:rFonts w:cs="Arial"/>
          <w:szCs w:val="20"/>
        </w:rPr>
      </w:pPr>
      <w:r w:rsidRPr="00BF5F4E">
        <w:rPr>
          <w:rFonts w:cs="Arial"/>
          <w:szCs w:val="20"/>
        </w:rPr>
        <w:t>In RAN2#10</w:t>
      </w:r>
      <w:r w:rsidR="00F522D5" w:rsidRPr="00BF5F4E">
        <w:rPr>
          <w:rFonts w:cs="Arial"/>
          <w:szCs w:val="20"/>
        </w:rPr>
        <w:t>7</w:t>
      </w:r>
      <w:r w:rsidRPr="00BF5F4E">
        <w:rPr>
          <w:rFonts w:cs="Arial"/>
          <w:szCs w:val="20"/>
        </w:rPr>
        <w:t xml:space="preserve">, </w:t>
      </w:r>
      <w:r w:rsidR="005A0AC3" w:rsidRPr="00BF5F4E">
        <w:rPr>
          <w:rFonts w:cs="Arial"/>
          <w:szCs w:val="20"/>
        </w:rPr>
        <w:t>RAN2 has made below agreements regarding UL LBT failure handling.</w:t>
      </w:r>
    </w:p>
    <w:p w14:paraId="23D1023F" w14:textId="77777777" w:rsidR="00E2006E" w:rsidRPr="00BF5F4E" w:rsidRDefault="00E2006E" w:rsidP="00E2006E">
      <w:pPr>
        <w:pStyle w:val="Agreement"/>
        <w:numPr>
          <w:ilvl w:val="0"/>
          <w:numId w:val="39"/>
        </w:numPr>
        <w:tabs>
          <w:tab w:val="num" w:pos="4680"/>
        </w:tabs>
        <w:rPr>
          <w:sz w:val="16"/>
        </w:rPr>
      </w:pPr>
      <w:r w:rsidRPr="00BF5F4E">
        <w:rPr>
          <w:sz w:val="20"/>
        </w:rPr>
        <w:t xml:space="preserve">L2 LBT failure mechanism take into account any LBT failure regardless UL transmission type. </w:t>
      </w:r>
    </w:p>
    <w:p w14:paraId="244FEDA6" w14:textId="77777777" w:rsidR="00E2006E" w:rsidRPr="00BF5F4E" w:rsidRDefault="00E2006E" w:rsidP="00E2006E">
      <w:pPr>
        <w:pStyle w:val="Agreement"/>
        <w:numPr>
          <w:ilvl w:val="0"/>
          <w:numId w:val="39"/>
        </w:numPr>
        <w:tabs>
          <w:tab w:val="num" w:pos="4680"/>
        </w:tabs>
        <w:rPr>
          <w:sz w:val="20"/>
        </w:rPr>
      </w:pPr>
      <w:r w:rsidRPr="00BF5F4E">
        <w:rPr>
          <w:sz w:val="20"/>
        </w:rPr>
        <w:t>The UL LBT failure mechanism will have the same recovery mechanism for all failures regardless UL transmission type</w:t>
      </w:r>
    </w:p>
    <w:p w14:paraId="295CCD14" w14:textId="77777777" w:rsidR="00E2006E" w:rsidRPr="00BF5F4E" w:rsidRDefault="00E2006E" w:rsidP="00E2006E">
      <w:pPr>
        <w:pStyle w:val="Agreement"/>
        <w:numPr>
          <w:ilvl w:val="0"/>
          <w:numId w:val="39"/>
        </w:numPr>
        <w:tabs>
          <w:tab w:val="num" w:pos="4680"/>
        </w:tabs>
        <w:rPr>
          <w:sz w:val="20"/>
        </w:rPr>
      </w:pPr>
      <w:r w:rsidRPr="00BF5F4E">
        <w:rPr>
          <w:sz w:val="20"/>
        </w:rPr>
        <w:t>UL LBT failures are detected per BWP</w:t>
      </w:r>
    </w:p>
    <w:p w14:paraId="68342E96" w14:textId="77777777" w:rsidR="00E2006E" w:rsidRPr="00BF5F4E" w:rsidRDefault="00E2006E" w:rsidP="00E2006E">
      <w:pPr>
        <w:pStyle w:val="Agreement"/>
        <w:numPr>
          <w:ilvl w:val="0"/>
          <w:numId w:val="39"/>
        </w:numPr>
        <w:tabs>
          <w:tab w:val="num" w:pos="4680"/>
        </w:tabs>
        <w:rPr>
          <w:sz w:val="20"/>
        </w:rPr>
      </w:pPr>
      <w:r w:rsidRPr="00BF5F4E">
        <w:rPr>
          <w:sz w:val="20"/>
        </w:rPr>
        <w:t>The UE will report the occurrence of consistent UL LBT failures on PSCell and SCells. The assumption is to reuse SCell failure reporting for BF</w:t>
      </w:r>
    </w:p>
    <w:p w14:paraId="34EC24C8" w14:textId="77777777" w:rsidR="00E2006E" w:rsidRPr="00BF5F4E" w:rsidRDefault="00E2006E" w:rsidP="00E2006E">
      <w:pPr>
        <w:pStyle w:val="Doc-text2"/>
        <w:rPr>
          <w:sz w:val="20"/>
        </w:rPr>
      </w:pPr>
    </w:p>
    <w:p w14:paraId="624BE2E6" w14:textId="77777777" w:rsidR="00E2006E" w:rsidRPr="00BF5F4E" w:rsidRDefault="00E2006E" w:rsidP="00E2006E">
      <w:pPr>
        <w:pStyle w:val="Doc-text2"/>
        <w:rPr>
          <w:sz w:val="20"/>
        </w:rPr>
      </w:pPr>
    </w:p>
    <w:p w14:paraId="144C6E05" w14:textId="77777777" w:rsidR="00E2006E" w:rsidRPr="00BF5F4E" w:rsidRDefault="00E2006E" w:rsidP="00E2006E">
      <w:pPr>
        <w:pStyle w:val="Doc-text2"/>
        <w:rPr>
          <w:b/>
          <w:sz w:val="20"/>
        </w:rPr>
      </w:pPr>
      <w:r w:rsidRPr="00BF5F4E">
        <w:rPr>
          <w:b/>
          <w:sz w:val="20"/>
        </w:rPr>
        <w:t xml:space="preserve">Baseline Mechanism, further enhancements not precluded: </w:t>
      </w:r>
    </w:p>
    <w:p w14:paraId="53256ED6" w14:textId="77777777" w:rsidR="00E2006E" w:rsidRPr="00BF5F4E" w:rsidRDefault="00E2006E" w:rsidP="00E2006E">
      <w:pPr>
        <w:pStyle w:val="Agreement"/>
        <w:numPr>
          <w:ilvl w:val="0"/>
          <w:numId w:val="39"/>
        </w:numPr>
        <w:tabs>
          <w:tab w:val="num" w:pos="4680"/>
        </w:tabs>
        <w:rPr>
          <w:sz w:val="20"/>
        </w:rPr>
      </w:pPr>
      <w:r w:rsidRPr="00BF5F4E">
        <w:rPr>
          <w:sz w:val="20"/>
        </w:rPr>
        <w:t xml:space="preserve">A “threshold” for the maximum number of LBT failures which triggers the “consistent” LBT failure event will be used. </w:t>
      </w:r>
    </w:p>
    <w:p w14:paraId="5E19EA59" w14:textId="77777777" w:rsidR="00E2006E" w:rsidRPr="00BF5F4E" w:rsidRDefault="00E2006E" w:rsidP="00E2006E">
      <w:pPr>
        <w:pStyle w:val="Agreement"/>
        <w:numPr>
          <w:ilvl w:val="0"/>
          <w:numId w:val="39"/>
        </w:numPr>
        <w:tabs>
          <w:tab w:val="num" w:pos="4680"/>
        </w:tabs>
        <w:rPr>
          <w:sz w:val="20"/>
        </w:rPr>
      </w:pPr>
      <w:r w:rsidRPr="00BF5F4E">
        <w:rPr>
          <w:sz w:val="20"/>
        </w:rPr>
        <w:t>Both a timer and a counter are introduced, the counter is reset when timer expires and incremented when UL LBT failure happens</w:t>
      </w:r>
    </w:p>
    <w:p w14:paraId="234033AC" w14:textId="77777777" w:rsidR="00E2006E" w:rsidRPr="00BF5F4E" w:rsidRDefault="00E2006E" w:rsidP="00E2006E">
      <w:pPr>
        <w:pStyle w:val="Agreement"/>
        <w:numPr>
          <w:ilvl w:val="0"/>
          <w:numId w:val="39"/>
        </w:numPr>
        <w:tabs>
          <w:tab w:val="num" w:pos="4680"/>
        </w:tabs>
        <w:rPr>
          <w:sz w:val="20"/>
        </w:rPr>
      </w:pPr>
      <w:r w:rsidRPr="00BF5F4E">
        <w:rPr>
          <w:sz w:val="20"/>
        </w:rPr>
        <w:t xml:space="preserve">The timer is started/restarted when UL LBT failure occur. </w:t>
      </w:r>
    </w:p>
    <w:p w14:paraId="242E0DC9" w14:textId="1578D6D6" w:rsidR="007E1616" w:rsidRPr="00BF5F4E" w:rsidRDefault="00D97E4B" w:rsidP="006E39D8">
      <w:pPr>
        <w:pStyle w:val="BodyText"/>
        <w:jc w:val="both"/>
        <w:rPr>
          <w:rFonts w:cs="Arial"/>
          <w:szCs w:val="20"/>
        </w:rPr>
      </w:pPr>
      <w:r w:rsidRPr="00BF5F4E">
        <w:rPr>
          <w:rFonts w:cs="Arial"/>
          <w:szCs w:val="20"/>
        </w:rPr>
        <w:t xml:space="preserve"> </w:t>
      </w:r>
    </w:p>
    <w:p w14:paraId="0845E143" w14:textId="77777777" w:rsidR="00B55A79" w:rsidRPr="00BF5F4E" w:rsidRDefault="00DC15AB" w:rsidP="006E39D8">
      <w:pPr>
        <w:pStyle w:val="BodyText"/>
        <w:jc w:val="both"/>
        <w:rPr>
          <w:rFonts w:cs="Arial"/>
          <w:szCs w:val="20"/>
        </w:rPr>
      </w:pPr>
      <w:r w:rsidRPr="00BF5F4E">
        <w:rPr>
          <w:rFonts w:cs="Arial"/>
          <w:szCs w:val="20"/>
        </w:rPr>
        <w:t>From above agreements, it</w:t>
      </w:r>
      <w:r w:rsidR="005B4AE4" w:rsidRPr="00BF5F4E">
        <w:rPr>
          <w:rFonts w:cs="Arial"/>
          <w:szCs w:val="20"/>
        </w:rPr>
        <w:t xml:space="preserve"> is observed that </w:t>
      </w:r>
      <w:r w:rsidR="00612FC1" w:rsidRPr="00BF5F4E">
        <w:rPr>
          <w:rFonts w:cs="Arial"/>
          <w:szCs w:val="20"/>
        </w:rPr>
        <w:t xml:space="preserve">a BFD like mechanism is used as the baseline for detection of </w:t>
      </w:r>
      <w:r w:rsidR="00D637AF" w:rsidRPr="00BF5F4E">
        <w:rPr>
          <w:rFonts w:cs="Arial"/>
          <w:szCs w:val="20"/>
        </w:rPr>
        <w:t>consistent UL LBT failures.</w:t>
      </w:r>
      <w:r w:rsidR="00D802BA" w:rsidRPr="00BF5F4E">
        <w:rPr>
          <w:rFonts w:cs="Arial"/>
          <w:szCs w:val="20"/>
        </w:rPr>
        <w:t xml:space="preserve"> </w:t>
      </w:r>
      <w:r w:rsidR="0008531F" w:rsidRPr="00BF5F4E">
        <w:rPr>
          <w:rFonts w:cs="Arial"/>
          <w:szCs w:val="20"/>
        </w:rPr>
        <w:t>One remaining issue for</w:t>
      </w:r>
      <w:r w:rsidR="00A20343" w:rsidRPr="00BF5F4E">
        <w:rPr>
          <w:rFonts w:cs="Arial"/>
          <w:szCs w:val="20"/>
        </w:rPr>
        <w:t xml:space="preserve"> detection of UL LBT failures is to define detailed detection procedure. </w:t>
      </w:r>
    </w:p>
    <w:p w14:paraId="52A13E71" w14:textId="568D6E82" w:rsidR="00DC15AB" w:rsidRPr="00BF5F4E" w:rsidRDefault="00B55A79" w:rsidP="006E39D8">
      <w:pPr>
        <w:pStyle w:val="BodyText"/>
        <w:jc w:val="both"/>
        <w:rPr>
          <w:rFonts w:cs="Arial"/>
          <w:szCs w:val="20"/>
        </w:rPr>
      </w:pPr>
      <w:r w:rsidRPr="00BF5F4E">
        <w:rPr>
          <w:rFonts w:cs="Arial"/>
          <w:szCs w:val="20"/>
        </w:rPr>
        <w:t>In addition, RAN2 has also agreed to maintain UL LBT failure handling per BWP</w:t>
      </w:r>
      <w:r w:rsidR="00E32C73" w:rsidRPr="00BF5F4E">
        <w:rPr>
          <w:rFonts w:cs="Arial"/>
          <w:szCs w:val="20"/>
        </w:rPr>
        <w:t xml:space="preserve">. The detection and recovery procedure are also performed for SCells. </w:t>
      </w:r>
      <w:r w:rsidR="001C4DF7" w:rsidRPr="00BF5F4E">
        <w:rPr>
          <w:rFonts w:cs="Arial"/>
          <w:szCs w:val="20"/>
        </w:rPr>
        <w:t xml:space="preserve"> These agreements are related to recovery actions. </w:t>
      </w:r>
      <w:r w:rsidR="00636D48" w:rsidRPr="00BF5F4E">
        <w:rPr>
          <w:rFonts w:cs="Arial"/>
          <w:szCs w:val="20"/>
        </w:rPr>
        <w:t xml:space="preserve">RAN2 need to further define details. </w:t>
      </w:r>
      <w:r w:rsidR="00D802BA" w:rsidRPr="00BF5F4E">
        <w:rPr>
          <w:rFonts w:cs="Arial"/>
          <w:szCs w:val="20"/>
        </w:rPr>
        <w:t xml:space="preserve"> </w:t>
      </w:r>
    </w:p>
    <w:p w14:paraId="0EEE6697" w14:textId="3476BE3B" w:rsidR="00FB53E8" w:rsidRPr="00BF5F4E" w:rsidRDefault="00966E2A" w:rsidP="006E39D8">
      <w:pPr>
        <w:pStyle w:val="BodyText"/>
        <w:jc w:val="both"/>
        <w:rPr>
          <w:rFonts w:cs="Arial"/>
          <w:szCs w:val="20"/>
        </w:rPr>
      </w:pPr>
      <w:r w:rsidRPr="00BF5F4E">
        <w:rPr>
          <w:rFonts w:cs="Arial"/>
          <w:szCs w:val="20"/>
        </w:rPr>
        <w:t>In this paper we</w:t>
      </w:r>
      <w:r w:rsidR="00911DE5" w:rsidRPr="00BF5F4E">
        <w:rPr>
          <w:rFonts w:cs="Arial"/>
          <w:szCs w:val="20"/>
        </w:rPr>
        <w:t xml:space="preserve"> discuss</w:t>
      </w:r>
      <w:r w:rsidR="005A0AC3" w:rsidRPr="00BF5F4E">
        <w:rPr>
          <w:rFonts w:cs="Arial"/>
          <w:szCs w:val="20"/>
        </w:rPr>
        <w:t xml:space="preserve"> </w:t>
      </w:r>
      <w:r w:rsidR="00D3441E" w:rsidRPr="00BF5F4E">
        <w:rPr>
          <w:rFonts w:cs="Arial"/>
          <w:szCs w:val="20"/>
        </w:rPr>
        <w:t xml:space="preserve">the above remaining issues </w:t>
      </w:r>
      <w:r w:rsidR="005A0AC3" w:rsidRPr="00BF5F4E">
        <w:rPr>
          <w:rFonts w:cs="Arial"/>
          <w:szCs w:val="20"/>
        </w:rPr>
        <w:t>by incorporating the above RAN2 agreements.</w:t>
      </w:r>
      <w:r w:rsidR="00911DE5" w:rsidRPr="00BF5F4E">
        <w:rPr>
          <w:rFonts w:cs="Arial"/>
          <w:szCs w:val="20"/>
        </w:rPr>
        <w:t xml:space="preserve"> </w:t>
      </w:r>
      <w:r w:rsidR="005A0AC3" w:rsidRPr="00BF5F4E">
        <w:rPr>
          <w:rFonts w:cs="Arial"/>
          <w:szCs w:val="20"/>
        </w:rPr>
        <w:t xml:space="preserve">The discussions focus on </w:t>
      </w:r>
      <w:r w:rsidR="00911DE5" w:rsidRPr="00BF5F4E">
        <w:rPr>
          <w:rFonts w:cs="Arial"/>
          <w:szCs w:val="20"/>
        </w:rPr>
        <w:t>the UL transmissions</w:t>
      </w:r>
      <w:r w:rsidR="00323001" w:rsidRPr="00BF5F4E">
        <w:rPr>
          <w:rFonts w:cs="Arial"/>
          <w:szCs w:val="20"/>
        </w:rPr>
        <w:t xml:space="preserve"> and the DL transmissions</w:t>
      </w:r>
      <w:r w:rsidR="0057214C" w:rsidRPr="00BF5F4E">
        <w:rPr>
          <w:rFonts w:cs="Arial"/>
          <w:szCs w:val="20"/>
        </w:rPr>
        <w:t>.</w:t>
      </w:r>
      <w:bookmarkEnd w:id="1"/>
    </w:p>
    <w:p w14:paraId="6AE27463" w14:textId="5C690B99" w:rsidR="00FB53E8" w:rsidRPr="00BF5F4E" w:rsidRDefault="00725C06" w:rsidP="006E39D8">
      <w:pPr>
        <w:pStyle w:val="Heading1"/>
      </w:pPr>
      <w:bookmarkStart w:id="2" w:name="_Ref1046415"/>
      <w:r w:rsidRPr="00BF5F4E">
        <w:t>Discussions</w:t>
      </w:r>
      <w:bookmarkEnd w:id="2"/>
    </w:p>
    <w:p w14:paraId="44EECB4B" w14:textId="428FDDA9" w:rsidR="00D117CB" w:rsidRPr="00BF5F4E" w:rsidRDefault="00D31E9D" w:rsidP="006E39D8">
      <w:pPr>
        <w:pStyle w:val="Heading2"/>
      </w:pPr>
      <w:r w:rsidRPr="00BF5F4E">
        <w:t>Detection of UL LBT failures</w:t>
      </w:r>
    </w:p>
    <w:p w14:paraId="3714F0E1" w14:textId="1599FCD4" w:rsidR="00191741" w:rsidRPr="00BF5F4E" w:rsidRDefault="005F03A4" w:rsidP="006E39D8">
      <w:pPr>
        <w:jc w:val="both"/>
        <w:rPr>
          <w:rFonts w:ascii="Arial" w:hAnsi="Arial" w:cs="Arial"/>
          <w:sz w:val="20"/>
          <w:szCs w:val="20"/>
        </w:rPr>
      </w:pPr>
      <w:r w:rsidRPr="00BF5F4E">
        <w:rPr>
          <w:rFonts w:ascii="Arial" w:hAnsi="Arial" w:cs="Arial"/>
          <w:sz w:val="20"/>
          <w:szCs w:val="20"/>
        </w:rPr>
        <w:t xml:space="preserve">In RAN2#107, </w:t>
      </w:r>
      <w:r w:rsidR="00E33CCD" w:rsidRPr="00BF5F4E">
        <w:rPr>
          <w:rFonts w:ascii="Arial" w:hAnsi="Arial" w:cs="Arial"/>
          <w:sz w:val="20"/>
          <w:szCs w:val="20"/>
        </w:rPr>
        <w:t xml:space="preserve">the BFD like mechanism has been agreed as the baseline </w:t>
      </w:r>
      <w:r w:rsidR="007A03A7" w:rsidRPr="00BF5F4E">
        <w:rPr>
          <w:rFonts w:ascii="Arial" w:hAnsi="Arial" w:cs="Arial"/>
          <w:sz w:val="20"/>
          <w:szCs w:val="20"/>
        </w:rPr>
        <w:t xml:space="preserve">for detection of UL LBT failures.  The BFD procedure </w:t>
      </w:r>
      <w:r w:rsidR="009A254D" w:rsidRPr="00BF5F4E">
        <w:rPr>
          <w:rFonts w:ascii="Arial" w:hAnsi="Arial" w:cs="Arial"/>
          <w:sz w:val="20"/>
          <w:szCs w:val="20"/>
        </w:rPr>
        <w:t>has been defined in NR Rel-15</w:t>
      </w:r>
      <w:r w:rsidR="009738C4" w:rsidRPr="00BF5F4E">
        <w:rPr>
          <w:rFonts w:ascii="Arial" w:hAnsi="Arial" w:cs="Arial"/>
          <w:sz w:val="20"/>
          <w:szCs w:val="20"/>
        </w:rPr>
        <w:t xml:space="preserve">. </w:t>
      </w:r>
      <w:r w:rsidR="005107DB" w:rsidRPr="00BF5F4E">
        <w:rPr>
          <w:rFonts w:ascii="Arial" w:hAnsi="Arial" w:cs="Arial"/>
          <w:sz w:val="20"/>
          <w:szCs w:val="20"/>
        </w:rPr>
        <w:t xml:space="preserve">It would reduce the work efforts for RAN2 </w:t>
      </w:r>
      <w:r w:rsidR="00B13BCC" w:rsidRPr="00BF5F4E">
        <w:rPr>
          <w:rFonts w:ascii="Arial" w:hAnsi="Arial" w:cs="Arial"/>
          <w:sz w:val="20"/>
          <w:szCs w:val="20"/>
        </w:rPr>
        <w:t>to design detection mechanism for UL LBT failures on top of the BFD procedure</w:t>
      </w:r>
      <w:r w:rsidR="00106B35" w:rsidRPr="00BF5F4E">
        <w:rPr>
          <w:rFonts w:ascii="Arial" w:hAnsi="Arial" w:cs="Arial"/>
          <w:sz w:val="20"/>
          <w:szCs w:val="20"/>
        </w:rPr>
        <w:t xml:space="preserve">. </w:t>
      </w:r>
      <w:r w:rsidR="00DB7C4F" w:rsidRPr="00BF5F4E">
        <w:rPr>
          <w:rFonts w:ascii="Arial" w:hAnsi="Arial" w:cs="Arial"/>
          <w:sz w:val="20"/>
          <w:szCs w:val="20"/>
        </w:rPr>
        <w:t xml:space="preserve"> </w:t>
      </w:r>
      <w:r w:rsidR="00D65EFF" w:rsidRPr="00BF5F4E">
        <w:rPr>
          <w:rFonts w:ascii="Arial" w:hAnsi="Arial" w:cs="Arial"/>
          <w:sz w:val="20"/>
          <w:szCs w:val="20"/>
        </w:rPr>
        <w:t>As expressed by other companies, t</w:t>
      </w:r>
      <w:r w:rsidR="00D92732" w:rsidRPr="00BF5F4E">
        <w:rPr>
          <w:rFonts w:ascii="Arial" w:hAnsi="Arial" w:cs="Arial"/>
          <w:sz w:val="20"/>
          <w:szCs w:val="20"/>
        </w:rPr>
        <w:t xml:space="preserve">here may be some other issues </w:t>
      </w:r>
      <w:r w:rsidR="00BC17FA" w:rsidRPr="00BF5F4E">
        <w:rPr>
          <w:rFonts w:ascii="Arial" w:hAnsi="Arial" w:cs="Arial"/>
          <w:sz w:val="20"/>
          <w:szCs w:val="20"/>
        </w:rPr>
        <w:t>which can lead to further enhancements.</w:t>
      </w:r>
      <w:r w:rsidR="00397404" w:rsidRPr="00BF5F4E">
        <w:rPr>
          <w:rFonts w:ascii="Arial" w:hAnsi="Arial" w:cs="Arial"/>
          <w:sz w:val="20"/>
          <w:szCs w:val="20"/>
        </w:rPr>
        <w:t xml:space="preserve"> They can be left to be </w:t>
      </w:r>
      <w:r w:rsidR="0055777C" w:rsidRPr="00BF5F4E">
        <w:rPr>
          <w:rFonts w:ascii="Arial" w:hAnsi="Arial" w:cs="Arial"/>
          <w:sz w:val="20"/>
          <w:szCs w:val="20"/>
        </w:rPr>
        <w:t>studied in future releases.</w:t>
      </w:r>
      <w:r w:rsidR="009E6A02" w:rsidRPr="00BF5F4E">
        <w:rPr>
          <w:rFonts w:ascii="Arial" w:hAnsi="Arial" w:cs="Arial"/>
          <w:sz w:val="20"/>
          <w:szCs w:val="20"/>
        </w:rPr>
        <w:t xml:space="preserve"> </w:t>
      </w:r>
    </w:p>
    <w:p w14:paraId="773D5910" w14:textId="39348114" w:rsidR="005D2586" w:rsidRPr="00BF5F4E" w:rsidRDefault="004442CD" w:rsidP="006E39D8">
      <w:pPr>
        <w:jc w:val="both"/>
        <w:rPr>
          <w:rFonts w:ascii="Arial" w:hAnsi="Arial" w:cs="Arial"/>
          <w:sz w:val="20"/>
          <w:szCs w:val="20"/>
        </w:rPr>
      </w:pPr>
      <w:r w:rsidRPr="00BF5F4E">
        <w:rPr>
          <w:rFonts w:ascii="Arial" w:hAnsi="Arial" w:cs="Arial"/>
          <w:sz w:val="20"/>
          <w:szCs w:val="20"/>
        </w:rPr>
        <w:lastRenderedPageBreak/>
        <w:t xml:space="preserve">Therefore, we make </w:t>
      </w:r>
      <w:r w:rsidR="00F57399" w:rsidRPr="00BF5F4E">
        <w:rPr>
          <w:rFonts w:ascii="Arial" w:hAnsi="Arial" w:cs="Arial"/>
          <w:sz w:val="20"/>
          <w:szCs w:val="20"/>
        </w:rPr>
        <w:t xml:space="preserve">the </w:t>
      </w:r>
      <w:r w:rsidRPr="00BF5F4E">
        <w:rPr>
          <w:rFonts w:ascii="Arial" w:hAnsi="Arial" w:cs="Arial"/>
          <w:sz w:val="20"/>
          <w:szCs w:val="20"/>
        </w:rPr>
        <w:t>below proposal</w:t>
      </w:r>
      <w:r w:rsidR="005457F4" w:rsidRPr="00BF5F4E">
        <w:rPr>
          <w:rFonts w:ascii="Arial" w:hAnsi="Arial" w:cs="Arial"/>
          <w:sz w:val="20"/>
          <w:szCs w:val="20"/>
        </w:rPr>
        <w:t>.</w:t>
      </w:r>
    </w:p>
    <w:p w14:paraId="41FF0245" w14:textId="77777777" w:rsidR="007457DB" w:rsidRPr="00BF5F4E" w:rsidRDefault="007457DB" w:rsidP="006E39D8">
      <w:pPr>
        <w:jc w:val="both"/>
        <w:rPr>
          <w:rFonts w:ascii="Arial" w:hAnsi="Arial" w:cs="Arial"/>
          <w:sz w:val="20"/>
          <w:szCs w:val="20"/>
        </w:rPr>
      </w:pPr>
    </w:p>
    <w:p w14:paraId="0AA9D3AE" w14:textId="4F8502D8" w:rsidR="00343A96" w:rsidRPr="00BF5F4E" w:rsidRDefault="00CB1371" w:rsidP="006E39D8">
      <w:pPr>
        <w:pStyle w:val="Proposal"/>
        <w:jc w:val="both"/>
        <w:rPr>
          <w:rFonts w:ascii="Arial" w:hAnsi="Arial" w:cs="Arial"/>
          <w:sz w:val="20"/>
          <w:szCs w:val="20"/>
        </w:rPr>
      </w:pPr>
      <w:bookmarkStart w:id="3" w:name="_Toc1047899"/>
      <w:bookmarkStart w:id="4" w:name="_Toc1078906"/>
      <w:bookmarkStart w:id="5" w:name="_Toc3982522"/>
      <w:bookmarkStart w:id="6" w:name="_Toc6401819"/>
      <w:bookmarkStart w:id="7" w:name="_Toc6478687"/>
      <w:bookmarkStart w:id="8" w:name="_Toc6478713"/>
      <w:bookmarkStart w:id="9" w:name="_Toc7597796"/>
      <w:bookmarkStart w:id="10" w:name="_Toc7680790"/>
      <w:bookmarkStart w:id="11" w:name="_Toc7717980"/>
      <w:bookmarkStart w:id="12" w:name="_Toc7736586"/>
      <w:bookmarkStart w:id="13" w:name="_Toc10808765"/>
      <w:bookmarkStart w:id="14" w:name="_Toc14942162"/>
      <w:bookmarkStart w:id="15" w:name="_Toc16068676"/>
      <w:bookmarkStart w:id="16" w:name="_Toc16688015"/>
      <w:bookmarkStart w:id="17" w:name="_Toc16700577"/>
      <w:bookmarkStart w:id="18" w:name="_Toc16717708"/>
      <w:bookmarkStart w:id="19" w:name="_Toc16789591"/>
      <w:bookmarkStart w:id="20" w:name="_Toc16803522"/>
      <w:bookmarkStart w:id="21" w:name="_Toc20816060"/>
      <w:bookmarkStart w:id="22" w:name="_Toc20954591"/>
      <w:bookmarkStart w:id="23" w:name="_Toc20954604"/>
      <w:bookmarkStart w:id="24" w:name="_Toc20954617"/>
      <w:bookmarkStart w:id="25" w:name="_Toc20954630"/>
      <w:bookmarkStart w:id="26" w:name="_Toc20995516"/>
      <w:bookmarkStart w:id="27" w:name="_Toc21002327"/>
      <w:bookmarkStart w:id="28" w:name="_Toc21007398"/>
      <w:bookmarkStart w:id="29" w:name="_Toc21007695"/>
      <w:bookmarkStart w:id="30" w:name="_Toc21031588"/>
      <w:bookmarkStart w:id="31" w:name="_Toc21031679"/>
      <w:bookmarkStart w:id="32" w:name="_Toc21032195"/>
      <w:r w:rsidRPr="00BF5F4E">
        <w:rPr>
          <w:rFonts w:ascii="Arial" w:hAnsi="Arial" w:cs="Arial"/>
          <w:sz w:val="20"/>
          <w:szCs w:val="20"/>
        </w:rPr>
        <w:t>The agreed baseline mechanism for</w:t>
      </w:r>
      <w:r w:rsidR="008F330F" w:rsidRPr="00BF5F4E">
        <w:rPr>
          <w:rFonts w:ascii="Arial" w:hAnsi="Arial" w:cs="Arial"/>
          <w:sz w:val="20"/>
          <w:szCs w:val="20"/>
        </w:rPr>
        <w:t xml:space="preserve"> how to detect UL LBT failure </w:t>
      </w:r>
      <w:r w:rsidRPr="00BF5F4E">
        <w:rPr>
          <w:rFonts w:ascii="Arial" w:hAnsi="Arial" w:cs="Arial"/>
          <w:sz w:val="20"/>
          <w:szCs w:val="20"/>
        </w:rPr>
        <w:t xml:space="preserve">is sufficient </w:t>
      </w:r>
      <w:r w:rsidR="008F330F" w:rsidRPr="00BF5F4E">
        <w:rPr>
          <w:rFonts w:ascii="Arial" w:hAnsi="Arial" w:cs="Arial"/>
          <w:sz w:val="20"/>
          <w:szCs w:val="20"/>
        </w:rPr>
        <w:t>in Rel-16</w:t>
      </w:r>
      <w:r w:rsidR="00343A96" w:rsidRPr="00BF5F4E">
        <w:rPr>
          <w:rFonts w:ascii="Arial" w:eastAsia="MS Mincho" w:hAnsi="Arial" w:cs="Arial"/>
          <w:sz w:val="20"/>
          <w:szCs w:val="20"/>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43A96" w:rsidRPr="00BF5F4E">
        <w:rPr>
          <w:rFonts w:ascii="Arial" w:eastAsia="MS Mincho" w:hAnsi="Arial" w:cs="Arial"/>
          <w:sz w:val="20"/>
          <w:szCs w:val="20"/>
        </w:rPr>
        <w:t xml:space="preserve"> </w:t>
      </w:r>
      <w:r w:rsidR="008F330F" w:rsidRPr="00BF5F4E">
        <w:rPr>
          <w:rFonts w:ascii="Arial" w:eastAsia="MS Mincho" w:hAnsi="Arial" w:cs="Arial"/>
          <w:sz w:val="20"/>
          <w:szCs w:val="20"/>
        </w:rPr>
        <w:t xml:space="preserve"> Further enhancements can be left for future releases.</w:t>
      </w:r>
      <w:bookmarkEnd w:id="21"/>
      <w:bookmarkEnd w:id="22"/>
      <w:bookmarkEnd w:id="23"/>
      <w:bookmarkEnd w:id="24"/>
      <w:bookmarkEnd w:id="25"/>
      <w:bookmarkEnd w:id="26"/>
      <w:bookmarkEnd w:id="27"/>
      <w:bookmarkEnd w:id="28"/>
      <w:bookmarkEnd w:id="29"/>
      <w:bookmarkEnd w:id="30"/>
      <w:bookmarkEnd w:id="31"/>
      <w:bookmarkEnd w:id="32"/>
    </w:p>
    <w:p w14:paraId="0126E613" w14:textId="77777777" w:rsidR="00B92A93" w:rsidRPr="00BF5F4E" w:rsidRDefault="00B92A93" w:rsidP="006E39D8">
      <w:pPr>
        <w:jc w:val="both"/>
        <w:rPr>
          <w:rFonts w:ascii="Arial" w:hAnsi="Arial" w:cs="Arial"/>
          <w:sz w:val="20"/>
          <w:szCs w:val="20"/>
          <w:lang w:eastAsia="ko-KR"/>
        </w:rPr>
      </w:pPr>
    </w:p>
    <w:p w14:paraId="263C851A" w14:textId="64D229CC" w:rsidR="002624ED" w:rsidRPr="00BF5F4E" w:rsidRDefault="00B2558C" w:rsidP="006E39D8">
      <w:pPr>
        <w:pStyle w:val="Heading2"/>
      </w:pPr>
      <w:r w:rsidRPr="00BF5F4E">
        <w:t>Recovery actions upon d</w:t>
      </w:r>
      <w:r w:rsidR="002624ED" w:rsidRPr="00BF5F4E">
        <w:t>etection of UL LBT failures</w:t>
      </w:r>
    </w:p>
    <w:p w14:paraId="20484AF9" w14:textId="315BFAAD" w:rsidR="005E1DF0" w:rsidRPr="00BF5F4E" w:rsidRDefault="00567BE7" w:rsidP="005E1DF0">
      <w:pPr>
        <w:pStyle w:val="BodyText"/>
        <w:jc w:val="both"/>
        <w:rPr>
          <w:rFonts w:cs="Arial"/>
          <w:szCs w:val="20"/>
        </w:rPr>
      </w:pPr>
      <w:r w:rsidRPr="00BF5F4E">
        <w:rPr>
          <w:rFonts w:cs="Arial"/>
          <w:szCs w:val="20"/>
        </w:rPr>
        <w:t>RAN2 has agreed to main</w:t>
      </w:r>
      <w:r w:rsidR="00671EE5" w:rsidRPr="00BF5F4E">
        <w:rPr>
          <w:rFonts w:cs="Arial"/>
          <w:szCs w:val="20"/>
        </w:rPr>
        <w:t>tain</w:t>
      </w:r>
      <w:r w:rsidRPr="00BF5F4E">
        <w:rPr>
          <w:rFonts w:cs="Arial"/>
          <w:szCs w:val="20"/>
        </w:rPr>
        <w:t xml:space="preserve"> the </w:t>
      </w:r>
      <w:r w:rsidR="00671EE5" w:rsidRPr="00BF5F4E">
        <w:rPr>
          <w:rFonts w:cs="Arial"/>
          <w:szCs w:val="20"/>
        </w:rPr>
        <w:t xml:space="preserve">procedure per BWP. </w:t>
      </w:r>
      <w:r w:rsidR="005E1DF0" w:rsidRPr="00BF5F4E">
        <w:rPr>
          <w:rFonts w:cs="Arial"/>
          <w:szCs w:val="20"/>
        </w:rPr>
        <w:t xml:space="preserve">The UE may be configured with several BWPs, UL LBT failure handling should be operated per BWP, since different BWP may have different state of channel occupancy. </w:t>
      </w:r>
    </w:p>
    <w:p w14:paraId="67B193EE" w14:textId="5CCB59FD" w:rsidR="00C1300D" w:rsidRPr="00BF5F4E" w:rsidRDefault="00C1300D" w:rsidP="00C1300D">
      <w:pPr>
        <w:pStyle w:val="Observation"/>
        <w:rPr>
          <w:rFonts w:ascii="Arial" w:hAnsi="Arial" w:cs="Arial"/>
          <w:sz w:val="20"/>
        </w:rPr>
      </w:pPr>
      <w:bookmarkStart w:id="33" w:name="_Toc7736090"/>
      <w:r w:rsidRPr="00BF5F4E">
        <w:rPr>
          <w:rFonts w:ascii="Arial" w:hAnsi="Arial" w:cs="Arial"/>
          <w:sz w:val="20"/>
          <w:szCs w:val="20"/>
        </w:rPr>
        <w:t>UL LBT failure handling is maintained per BWP</w:t>
      </w:r>
      <w:r w:rsidRPr="00BF5F4E">
        <w:rPr>
          <w:rFonts w:ascii="Arial" w:hAnsi="Arial" w:cs="Arial"/>
          <w:sz w:val="20"/>
        </w:rPr>
        <w:t>.</w:t>
      </w:r>
      <w:bookmarkEnd w:id="33"/>
      <w:r w:rsidRPr="00BF5F4E">
        <w:rPr>
          <w:rFonts w:ascii="Arial" w:hAnsi="Arial" w:cs="Arial"/>
          <w:sz w:val="20"/>
        </w:rPr>
        <w:t xml:space="preserve">  </w:t>
      </w:r>
    </w:p>
    <w:p w14:paraId="30AC8A60" w14:textId="14F159C8" w:rsidR="00C1300D" w:rsidRPr="00BF5F4E" w:rsidRDefault="004712F8" w:rsidP="004A03D4">
      <w:pPr>
        <w:pStyle w:val="BodyText"/>
        <w:jc w:val="both"/>
        <w:rPr>
          <w:rFonts w:cs="Arial"/>
          <w:szCs w:val="20"/>
        </w:rPr>
      </w:pPr>
      <w:r w:rsidRPr="00BF5F4E">
        <w:rPr>
          <w:rFonts w:cs="Arial"/>
          <w:szCs w:val="20"/>
        </w:rPr>
        <w:t xml:space="preserve">The UE shall maintain </w:t>
      </w:r>
      <w:r w:rsidR="00295F5D" w:rsidRPr="00BF5F4E">
        <w:rPr>
          <w:rFonts w:cs="Arial"/>
          <w:szCs w:val="20"/>
        </w:rPr>
        <w:t>a timer and a counter for every BWP. W</w:t>
      </w:r>
      <w:r w:rsidR="00DB03FA" w:rsidRPr="00BF5F4E">
        <w:rPr>
          <w:rFonts w:cs="Arial"/>
          <w:szCs w:val="20"/>
        </w:rPr>
        <w:t>henever the UE switches to a different BWP</w:t>
      </w:r>
      <w:r w:rsidR="00210E35" w:rsidRPr="00BF5F4E">
        <w:rPr>
          <w:rFonts w:cs="Arial"/>
          <w:szCs w:val="20"/>
        </w:rPr>
        <w:t xml:space="preserve">. </w:t>
      </w:r>
      <w:r w:rsidR="00DB03FA" w:rsidRPr="00BF5F4E">
        <w:rPr>
          <w:rFonts w:cs="Arial"/>
          <w:szCs w:val="20"/>
        </w:rPr>
        <w:t xml:space="preserve"> </w:t>
      </w:r>
      <w:r w:rsidR="00FC6E2B" w:rsidRPr="00BF5F4E">
        <w:rPr>
          <w:rFonts w:cs="Arial"/>
          <w:szCs w:val="20"/>
        </w:rPr>
        <w:t xml:space="preserve"> </w:t>
      </w:r>
      <w:r w:rsidR="00B43234" w:rsidRPr="00BF5F4E">
        <w:rPr>
          <w:rFonts w:cs="Arial"/>
          <w:szCs w:val="20"/>
        </w:rPr>
        <w:t>T</w:t>
      </w:r>
      <w:r w:rsidR="00FC6E2B" w:rsidRPr="00BF5F4E">
        <w:rPr>
          <w:rFonts w:cs="Arial"/>
          <w:szCs w:val="20"/>
        </w:rPr>
        <w:t xml:space="preserve">he UE shall use the timer and the counter in the new active BWP for detection of </w:t>
      </w:r>
      <w:r w:rsidR="00C30D22" w:rsidRPr="00BF5F4E">
        <w:rPr>
          <w:rFonts w:cs="Arial"/>
          <w:szCs w:val="20"/>
        </w:rPr>
        <w:t xml:space="preserve">UL LBT failures. </w:t>
      </w:r>
      <w:r w:rsidR="00C431C1" w:rsidRPr="00BF5F4E">
        <w:rPr>
          <w:rFonts w:cs="Arial"/>
          <w:szCs w:val="20"/>
        </w:rPr>
        <w:t xml:space="preserve">At the same time, </w:t>
      </w:r>
      <w:r w:rsidR="00EE6083" w:rsidRPr="00BF5F4E">
        <w:rPr>
          <w:rFonts w:cs="Arial"/>
          <w:szCs w:val="20"/>
        </w:rPr>
        <w:t xml:space="preserve">it is reasonable to reset </w:t>
      </w:r>
      <w:r w:rsidR="00C431C1" w:rsidRPr="00BF5F4E">
        <w:rPr>
          <w:rFonts w:cs="Arial"/>
          <w:szCs w:val="20"/>
        </w:rPr>
        <w:t>the timer and the counter in the de-activated BWP</w:t>
      </w:r>
      <w:r w:rsidR="00DB03FA" w:rsidRPr="00BF5F4E">
        <w:rPr>
          <w:rFonts w:cs="Arial"/>
          <w:szCs w:val="20"/>
        </w:rPr>
        <w:t>.</w:t>
      </w:r>
    </w:p>
    <w:p w14:paraId="1070E723" w14:textId="4AA5B686" w:rsidR="005E1DF0" w:rsidRPr="00BF5F4E" w:rsidRDefault="00983C06" w:rsidP="005E1DF0">
      <w:pPr>
        <w:pStyle w:val="Proposal"/>
        <w:jc w:val="both"/>
        <w:rPr>
          <w:rFonts w:ascii="Arial" w:hAnsi="Arial" w:cs="Arial"/>
          <w:sz w:val="20"/>
          <w:szCs w:val="20"/>
        </w:rPr>
      </w:pPr>
      <w:bookmarkStart w:id="34" w:name="_Toc20816062"/>
      <w:bookmarkStart w:id="35" w:name="_Toc20954592"/>
      <w:bookmarkStart w:id="36" w:name="_Toc20954605"/>
      <w:bookmarkStart w:id="37" w:name="_Toc20954618"/>
      <w:bookmarkStart w:id="38" w:name="_Toc20954631"/>
      <w:bookmarkStart w:id="39" w:name="_Toc20995517"/>
      <w:bookmarkStart w:id="40" w:name="_Toc21002328"/>
      <w:bookmarkStart w:id="41" w:name="_Toc21007399"/>
      <w:bookmarkStart w:id="42" w:name="_Toc21007696"/>
      <w:bookmarkStart w:id="43" w:name="_Toc21031589"/>
      <w:bookmarkStart w:id="44" w:name="_Toc21031680"/>
      <w:bookmarkStart w:id="45" w:name="_Toc21032196"/>
      <w:r w:rsidRPr="00BF5F4E">
        <w:rPr>
          <w:rFonts w:ascii="Arial" w:hAnsi="Arial" w:cs="Arial"/>
          <w:sz w:val="20"/>
          <w:szCs w:val="20"/>
        </w:rPr>
        <w:t xml:space="preserve">The counter and the timer for LBT failure handling </w:t>
      </w:r>
      <w:r w:rsidR="00F92FF3" w:rsidRPr="00BF5F4E">
        <w:rPr>
          <w:rFonts w:ascii="Arial" w:hAnsi="Arial" w:cs="Arial"/>
          <w:sz w:val="20"/>
          <w:szCs w:val="20"/>
        </w:rPr>
        <w:t xml:space="preserve">in a de-activated BWP </w:t>
      </w:r>
      <w:r w:rsidRPr="00BF5F4E">
        <w:rPr>
          <w:rFonts w:ascii="Arial" w:hAnsi="Arial" w:cs="Arial"/>
          <w:sz w:val="20"/>
          <w:szCs w:val="20"/>
        </w:rPr>
        <w:t xml:space="preserve">should be reset </w:t>
      </w:r>
      <w:r w:rsidR="00F92FF3" w:rsidRPr="00BF5F4E">
        <w:rPr>
          <w:rFonts w:ascii="Arial" w:hAnsi="Arial" w:cs="Arial"/>
          <w:sz w:val="20"/>
          <w:szCs w:val="20"/>
        </w:rPr>
        <w:t>after a BWP switch</w:t>
      </w:r>
      <w:r w:rsidR="005E1DF0" w:rsidRPr="00BF5F4E">
        <w:rPr>
          <w:rFonts w:ascii="Arial" w:hAnsi="Arial" w:cs="Arial"/>
          <w:sz w:val="20"/>
          <w:szCs w:val="20"/>
        </w:rPr>
        <w:t>.</w:t>
      </w:r>
      <w:bookmarkEnd w:id="34"/>
      <w:bookmarkEnd w:id="35"/>
      <w:bookmarkEnd w:id="36"/>
      <w:bookmarkEnd w:id="37"/>
      <w:bookmarkEnd w:id="38"/>
      <w:bookmarkEnd w:id="39"/>
      <w:bookmarkEnd w:id="40"/>
      <w:bookmarkEnd w:id="41"/>
      <w:bookmarkEnd w:id="42"/>
      <w:bookmarkEnd w:id="43"/>
      <w:bookmarkEnd w:id="44"/>
      <w:bookmarkEnd w:id="45"/>
    </w:p>
    <w:p w14:paraId="08BD3DE7" w14:textId="0F2BA543" w:rsidR="00CC7506" w:rsidRPr="00BF5F4E" w:rsidRDefault="00723077" w:rsidP="006E39D8">
      <w:pPr>
        <w:pStyle w:val="BodyText"/>
        <w:jc w:val="both"/>
        <w:rPr>
          <w:rFonts w:cs="Arial"/>
          <w:szCs w:val="20"/>
        </w:rPr>
      </w:pPr>
      <w:r w:rsidRPr="00BF5F4E">
        <w:rPr>
          <w:rFonts w:cs="Arial"/>
          <w:szCs w:val="20"/>
        </w:rPr>
        <w:t xml:space="preserve">If </w:t>
      </w:r>
      <w:r w:rsidR="00385720" w:rsidRPr="00BF5F4E">
        <w:rPr>
          <w:rFonts w:cs="Arial"/>
          <w:szCs w:val="20"/>
        </w:rPr>
        <w:t xml:space="preserve">the active BWP comprises </w:t>
      </w:r>
      <w:r w:rsidRPr="00BF5F4E">
        <w:rPr>
          <w:rFonts w:cs="Arial"/>
          <w:szCs w:val="20"/>
        </w:rPr>
        <w:t>several LBT subbands</w:t>
      </w:r>
      <w:r w:rsidR="00030D97" w:rsidRPr="00BF5F4E">
        <w:rPr>
          <w:rFonts w:cs="Arial"/>
          <w:szCs w:val="20"/>
        </w:rPr>
        <w:t>, it is sufficient for the UE to keep</w:t>
      </w:r>
      <w:r w:rsidRPr="00BF5F4E">
        <w:rPr>
          <w:rFonts w:cs="Arial"/>
          <w:szCs w:val="20"/>
        </w:rPr>
        <w:t xml:space="preserve"> </w:t>
      </w:r>
      <w:r w:rsidR="000410B9" w:rsidRPr="00BF5F4E">
        <w:rPr>
          <w:rFonts w:cs="Arial"/>
          <w:szCs w:val="20"/>
        </w:rPr>
        <w:t xml:space="preserve">a common counter </w:t>
      </w:r>
      <w:r w:rsidR="00030D97" w:rsidRPr="00BF5F4E">
        <w:rPr>
          <w:rFonts w:cs="Arial"/>
          <w:szCs w:val="20"/>
        </w:rPr>
        <w:t xml:space="preserve">across </w:t>
      </w:r>
      <w:r w:rsidR="0003031E" w:rsidRPr="00BF5F4E">
        <w:rPr>
          <w:rFonts w:cs="Arial"/>
          <w:szCs w:val="20"/>
        </w:rPr>
        <w:t>LBT subbands with the same BWP</w:t>
      </w:r>
      <w:r w:rsidRPr="00BF5F4E">
        <w:rPr>
          <w:rFonts w:cs="Arial"/>
          <w:szCs w:val="20"/>
        </w:rPr>
        <w:t>.</w:t>
      </w:r>
      <w:r w:rsidR="00D530C4" w:rsidRPr="00BF5F4E">
        <w:rPr>
          <w:rFonts w:cs="Arial"/>
          <w:szCs w:val="20"/>
        </w:rPr>
        <w:t xml:space="preserve"> In other words, </w:t>
      </w:r>
      <w:r w:rsidR="004810AF" w:rsidRPr="00BF5F4E">
        <w:rPr>
          <w:rFonts w:cs="Arial"/>
          <w:szCs w:val="20"/>
        </w:rPr>
        <w:t xml:space="preserve">an UL LBT problem is only declared </w:t>
      </w:r>
      <w:r w:rsidR="00E0775D" w:rsidRPr="00BF5F4E">
        <w:rPr>
          <w:rFonts w:cs="Arial"/>
          <w:szCs w:val="20"/>
        </w:rPr>
        <w:t xml:space="preserve">in case the </w:t>
      </w:r>
      <w:r w:rsidR="001C7841" w:rsidRPr="00BF5F4E">
        <w:rPr>
          <w:rFonts w:cs="Arial"/>
          <w:szCs w:val="20"/>
        </w:rPr>
        <w:t xml:space="preserve">number of </w:t>
      </w:r>
      <w:r w:rsidR="00E0775D" w:rsidRPr="00BF5F4E">
        <w:rPr>
          <w:rFonts w:cs="Arial"/>
          <w:szCs w:val="20"/>
        </w:rPr>
        <w:t xml:space="preserve">LBT failures </w:t>
      </w:r>
      <w:r w:rsidR="001C7841" w:rsidRPr="00BF5F4E">
        <w:rPr>
          <w:rFonts w:cs="Arial"/>
          <w:szCs w:val="20"/>
        </w:rPr>
        <w:t>from all LBT subbands has reached a predefined counter.</w:t>
      </w:r>
      <w:r w:rsidRPr="00BF5F4E">
        <w:rPr>
          <w:rFonts w:cs="Arial"/>
          <w:szCs w:val="20"/>
        </w:rPr>
        <w:t xml:space="preserve"> </w:t>
      </w:r>
    </w:p>
    <w:p w14:paraId="52C22A09" w14:textId="6BF44DF3" w:rsidR="00CC7506" w:rsidRPr="00BF5F4E" w:rsidRDefault="00CC7506" w:rsidP="009562F1">
      <w:pPr>
        <w:pStyle w:val="Proposal"/>
        <w:jc w:val="both"/>
        <w:rPr>
          <w:rFonts w:ascii="Arial" w:hAnsi="Arial" w:cs="Arial"/>
          <w:sz w:val="20"/>
          <w:szCs w:val="20"/>
        </w:rPr>
      </w:pPr>
      <w:bookmarkStart w:id="46" w:name="_Toc10808770"/>
      <w:bookmarkStart w:id="47" w:name="_Toc14942167"/>
      <w:bookmarkStart w:id="48" w:name="_Toc16068681"/>
      <w:bookmarkStart w:id="49" w:name="_Toc16688020"/>
      <w:bookmarkStart w:id="50" w:name="_Toc16700582"/>
      <w:bookmarkStart w:id="51" w:name="_Toc16717713"/>
      <w:bookmarkStart w:id="52" w:name="_Toc16789596"/>
      <w:bookmarkStart w:id="53" w:name="_Toc16803527"/>
      <w:bookmarkStart w:id="54" w:name="_Toc20816063"/>
      <w:bookmarkStart w:id="55" w:name="_Toc20954593"/>
      <w:bookmarkStart w:id="56" w:name="_Toc20954606"/>
      <w:bookmarkStart w:id="57" w:name="_Toc20954619"/>
      <w:bookmarkStart w:id="58" w:name="_Toc20954632"/>
      <w:bookmarkStart w:id="59" w:name="_Toc20995518"/>
      <w:bookmarkStart w:id="60" w:name="_Toc21002329"/>
      <w:bookmarkStart w:id="61" w:name="_Toc21007400"/>
      <w:bookmarkStart w:id="62" w:name="_Toc21007697"/>
      <w:bookmarkStart w:id="63" w:name="_Toc21031590"/>
      <w:bookmarkStart w:id="64" w:name="_Toc21031681"/>
      <w:bookmarkStart w:id="65" w:name="_Toc21032197"/>
      <w:r w:rsidRPr="00BF5F4E">
        <w:rPr>
          <w:rFonts w:ascii="Arial" w:hAnsi="Arial" w:cs="Arial"/>
          <w:sz w:val="20"/>
          <w:szCs w:val="20"/>
        </w:rPr>
        <w:t xml:space="preserve">The UE keeps </w:t>
      </w:r>
      <w:r w:rsidR="00922B84" w:rsidRPr="00BF5F4E">
        <w:rPr>
          <w:rFonts w:ascii="Arial" w:hAnsi="Arial" w:cs="Arial"/>
          <w:sz w:val="20"/>
          <w:szCs w:val="20"/>
        </w:rPr>
        <w:t>one</w:t>
      </w:r>
      <w:r w:rsidRPr="00BF5F4E">
        <w:rPr>
          <w:rFonts w:ascii="Arial" w:hAnsi="Arial" w:cs="Arial"/>
          <w:sz w:val="20"/>
          <w:szCs w:val="20"/>
        </w:rPr>
        <w:t xml:space="preserve"> common counter </w:t>
      </w:r>
      <w:r w:rsidR="00D06B8B" w:rsidRPr="00BF5F4E">
        <w:rPr>
          <w:rFonts w:ascii="Arial" w:hAnsi="Arial" w:cs="Arial"/>
          <w:sz w:val="20"/>
          <w:szCs w:val="20"/>
        </w:rPr>
        <w:t>for all LBT subbands within a BWP.</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FA1D83E" w14:textId="77777777" w:rsidR="002D6F4B" w:rsidRPr="00BF5F4E" w:rsidRDefault="002D6F4B" w:rsidP="002D6F4B">
      <w:pPr>
        <w:pStyle w:val="Proposal"/>
        <w:numPr>
          <w:ilvl w:val="0"/>
          <w:numId w:val="0"/>
        </w:numPr>
        <w:ind w:left="1304"/>
        <w:jc w:val="both"/>
        <w:rPr>
          <w:rFonts w:ascii="Arial" w:hAnsi="Arial" w:cs="Arial"/>
          <w:sz w:val="20"/>
          <w:szCs w:val="20"/>
        </w:rPr>
      </w:pPr>
    </w:p>
    <w:p w14:paraId="79D2A0A3" w14:textId="508F61AA" w:rsidR="00EF65F4" w:rsidRPr="00BF5F4E" w:rsidRDefault="00DE6733" w:rsidP="00F23B5A">
      <w:pPr>
        <w:pStyle w:val="BodyText"/>
        <w:jc w:val="both"/>
        <w:rPr>
          <w:rFonts w:cs="Arial"/>
          <w:szCs w:val="20"/>
        </w:rPr>
      </w:pPr>
      <w:r w:rsidRPr="00BF5F4E">
        <w:rPr>
          <w:rFonts w:cs="Arial"/>
          <w:szCs w:val="20"/>
        </w:rPr>
        <w:t>I</w:t>
      </w:r>
      <w:r w:rsidR="00626D25" w:rsidRPr="00BF5F4E">
        <w:rPr>
          <w:rFonts w:cs="Arial"/>
          <w:szCs w:val="20"/>
        </w:rPr>
        <w:t>f the UE experiences LBT problem</w:t>
      </w:r>
      <w:r w:rsidR="00AB3702" w:rsidRPr="00BF5F4E">
        <w:rPr>
          <w:rFonts w:cs="Arial"/>
          <w:szCs w:val="20"/>
        </w:rPr>
        <w:t>s</w:t>
      </w:r>
      <w:r w:rsidR="00626D25" w:rsidRPr="00BF5F4E">
        <w:rPr>
          <w:rFonts w:cs="Arial"/>
          <w:szCs w:val="20"/>
        </w:rPr>
        <w:t xml:space="preserve"> in its current active BWP, </w:t>
      </w:r>
      <w:r w:rsidR="003E7475" w:rsidRPr="00BF5F4E">
        <w:rPr>
          <w:rFonts w:cs="Arial"/>
          <w:szCs w:val="20"/>
        </w:rPr>
        <w:t xml:space="preserve">it is beneficial for the UE to switch to another BWP </w:t>
      </w:r>
      <w:r w:rsidR="000E412D" w:rsidRPr="00BF5F4E">
        <w:rPr>
          <w:rFonts w:cs="Arial"/>
          <w:szCs w:val="20"/>
        </w:rPr>
        <w:t xml:space="preserve">prior to triggering of a RLF. </w:t>
      </w:r>
      <w:r w:rsidR="00382848" w:rsidRPr="00BF5F4E">
        <w:rPr>
          <w:rFonts w:cs="Arial"/>
          <w:szCs w:val="20"/>
        </w:rPr>
        <w:t xml:space="preserve">As one option, </w:t>
      </w:r>
      <w:r w:rsidR="00626D25" w:rsidRPr="00BF5F4E">
        <w:rPr>
          <w:rFonts w:cs="Arial"/>
          <w:szCs w:val="20"/>
        </w:rPr>
        <w:t xml:space="preserve">the UE may initiate a RA on an inactive BWP. </w:t>
      </w:r>
      <w:r w:rsidR="00812D43" w:rsidRPr="00BF5F4E">
        <w:rPr>
          <w:rFonts w:cs="Arial"/>
          <w:szCs w:val="20"/>
        </w:rPr>
        <w:t xml:space="preserve">If there are no </w:t>
      </w:r>
      <w:r w:rsidR="00077D54" w:rsidRPr="00BF5F4E">
        <w:rPr>
          <w:rFonts w:cs="Arial"/>
          <w:szCs w:val="20"/>
        </w:rPr>
        <w:t>PRACH occasions</w:t>
      </w:r>
      <w:r w:rsidR="00DC3568" w:rsidRPr="00BF5F4E">
        <w:rPr>
          <w:rFonts w:cs="Arial"/>
          <w:szCs w:val="20"/>
        </w:rPr>
        <w:t xml:space="preserve"> configured on any inactive BWP, the UE can switch to the initial BWP to start a RACH procedure.</w:t>
      </w:r>
      <w:r w:rsidR="00911399" w:rsidRPr="00BF5F4E" w:rsidDel="009D6BFA">
        <w:rPr>
          <w:rFonts w:cs="Arial"/>
          <w:szCs w:val="20"/>
        </w:rPr>
        <w:t xml:space="preserve"> </w:t>
      </w:r>
      <w:r w:rsidR="00747950" w:rsidRPr="00BF5F4E">
        <w:rPr>
          <w:rFonts w:cs="Arial"/>
          <w:szCs w:val="20"/>
        </w:rPr>
        <w:t xml:space="preserve"> </w:t>
      </w:r>
    </w:p>
    <w:p w14:paraId="4E9BCD3C" w14:textId="291853E4" w:rsidR="00785B0E" w:rsidRPr="00BF5F4E" w:rsidRDefault="002919CE" w:rsidP="006E39D8">
      <w:pPr>
        <w:pStyle w:val="BodyText"/>
        <w:jc w:val="both"/>
        <w:rPr>
          <w:rFonts w:cs="Arial"/>
          <w:szCs w:val="20"/>
        </w:rPr>
      </w:pPr>
      <w:r w:rsidRPr="00BF5F4E">
        <w:rPr>
          <w:rFonts w:cs="Arial"/>
          <w:szCs w:val="20"/>
        </w:rPr>
        <w:t xml:space="preserve">Upon reception of the RA, the gNB can decide if the UE needs to switch to another BWP. The gNB can reply with a DCI or an RRC reconfiguration indicating the new BWP which may be a different one from which the UE has transmitted the RA in. </w:t>
      </w:r>
      <w:r w:rsidR="00911399" w:rsidRPr="00BF5F4E">
        <w:rPr>
          <w:rFonts w:cs="Arial"/>
          <w:szCs w:val="20"/>
        </w:rPr>
        <w:t>After switching to the new active BWP, the UE can reset the counter for LBT problem detection.</w:t>
      </w:r>
    </w:p>
    <w:p w14:paraId="181CBFDF" w14:textId="06C63B0E" w:rsidR="00E1528F" w:rsidRPr="00BF5F4E" w:rsidRDefault="00E1528F" w:rsidP="00E1528F">
      <w:pPr>
        <w:pStyle w:val="Proposal"/>
        <w:jc w:val="both"/>
        <w:rPr>
          <w:rFonts w:ascii="Arial" w:hAnsi="Arial" w:cs="Arial"/>
          <w:sz w:val="20"/>
          <w:szCs w:val="20"/>
        </w:rPr>
      </w:pPr>
      <w:bookmarkStart w:id="66" w:name="_Toc20995519"/>
      <w:bookmarkStart w:id="67" w:name="_Toc21002330"/>
      <w:bookmarkStart w:id="68" w:name="_Toc21007401"/>
      <w:bookmarkStart w:id="69" w:name="_Toc21007698"/>
      <w:bookmarkStart w:id="70" w:name="_Toc21031591"/>
      <w:bookmarkStart w:id="71" w:name="_Toc21031682"/>
      <w:bookmarkStart w:id="72" w:name="_Toc21032198"/>
      <w:r w:rsidRPr="00BF5F4E">
        <w:rPr>
          <w:rFonts w:ascii="Arial" w:hAnsi="Arial" w:cs="Arial"/>
          <w:sz w:val="20"/>
          <w:szCs w:val="20"/>
        </w:rPr>
        <w:t>Upon detection of consistent UL LBT failure in an active BWP, prior to triggering of an RLF event, the UE can initiate a RA on an inactive BWP configured with PRACH occasions. If there are no PRACH occasions configured on any inactive non-initial BWP, the UE can switch to the initial BWP to start a RACH procedure.</w:t>
      </w:r>
      <w:bookmarkEnd w:id="66"/>
      <w:bookmarkEnd w:id="67"/>
      <w:bookmarkEnd w:id="68"/>
      <w:bookmarkEnd w:id="69"/>
      <w:bookmarkEnd w:id="70"/>
      <w:bookmarkEnd w:id="71"/>
      <w:bookmarkEnd w:id="72"/>
    </w:p>
    <w:p w14:paraId="051A45C5" w14:textId="77777777" w:rsidR="008B539E" w:rsidRPr="00BF5F4E" w:rsidRDefault="008B539E" w:rsidP="006765F8">
      <w:pPr>
        <w:pStyle w:val="Proposal"/>
        <w:numPr>
          <w:ilvl w:val="0"/>
          <w:numId w:val="0"/>
        </w:numPr>
        <w:ind w:left="1304" w:hanging="1304"/>
        <w:jc w:val="both"/>
        <w:rPr>
          <w:rFonts w:ascii="Arial" w:hAnsi="Arial" w:cs="Arial"/>
          <w:sz w:val="20"/>
          <w:szCs w:val="20"/>
        </w:rPr>
      </w:pPr>
    </w:p>
    <w:p w14:paraId="1173E47B" w14:textId="30460228" w:rsidR="00EA50FC" w:rsidRPr="00BF5F4E" w:rsidRDefault="00DD7319" w:rsidP="00EA50FC">
      <w:pPr>
        <w:pStyle w:val="BodyText"/>
        <w:rPr>
          <w:rFonts w:cs="Arial"/>
          <w:szCs w:val="20"/>
        </w:rPr>
      </w:pPr>
      <w:r w:rsidRPr="00BF5F4E">
        <w:rPr>
          <w:rFonts w:cs="Arial"/>
          <w:szCs w:val="20"/>
        </w:rPr>
        <w:t>If the UE has detected</w:t>
      </w:r>
      <w:r w:rsidR="00FB79F3" w:rsidRPr="00BF5F4E">
        <w:rPr>
          <w:rFonts w:cs="Arial"/>
          <w:szCs w:val="20"/>
        </w:rPr>
        <w:t xml:space="preserve"> LBT </w:t>
      </w:r>
      <w:r w:rsidR="000A7647" w:rsidRPr="00BF5F4E">
        <w:rPr>
          <w:rFonts w:cs="Arial"/>
          <w:szCs w:val="20"/>
        </w:rPr>
        <w:t>problems for all configured BWPs</w:t>
      </w:r>
      <w:r w:rsidR="00922B84" w:rsidRPr="00BF5F4E">
        <w:rPr>
          <w:rFonts w:cs="Arial"/>
          <w:szCs w:val="20"/>
        </w:rPr>
        <w:t xml:space="preserve"> with RA configured</w:t>
      </w:r>
      <w:r w:rsidR="000A7647" w:rsidRPr="00BF5F4E">
        <w:rPr>
          <w:rFonts w:cs="Arial"/>
          <w:szCs w:val="20"/>
        </w:rPr>
        <w:t xml:space="preserve">, the UE may declare </w:t>
      </w:r>
      <w:r w:rsidR="00354BB7" w:rsidRPr="00BF5F4E">
        <w:rPr>
          <w:rFonts w:cs="Arial"/>
          <w:szCs w:val="20"/>
        </w:rPr>
        <w:t>an</w:t>
      </w:r>
      <w:r w:rsidR="000A7647" w:rsidRPr="00BF5F4E">
        <w:rPr>
          <w:rFonts w:cs="Arial"/>
          <w:szCs w:val="20"/>
        </w:rPr>
        <w:t xml:space="preserve"> RLF </w:t>
      </w:r>
      <w:r w:rsidR="00354BB7" w:rsidRPr="00BF5F4E">
        <w:rPr>
          <w:rFonts w:cs="Arial"/>
          <w:szCs w:val="20"/>
        </w:rPr>
        <w:t xml:space="preserve">for the cell </w:t>
      </w:r>
      <w:r w:rsidR="000A7647" w:rsidRPr="00BF5F4E">
        <w:rPr>
          <w:rFonts w:cs="Arial"/>
          <w:szCs w:val="20"/>
        </w:rPr>
        <w:t>and trigger RRC connection re</w:t>
      </w:r>
      <w:r w:rsidR="00A17E45" w:rsidRPr="00BF5F4E">
        <w:rPr>
          <w:rFonts w:cs="Arial"/>
          <w:szCs w:val="20"/>
        </w:rPr>
        <w:t>establish</w:t>
      </w:r>
      <w:r w:rsidR="008777E6" w:rsidRPr="00BF5F4E">
        <w:rPr>
          <w:rFonts w:cs="Arial"/>
          <w:szCs w:val="20"/>
        </w:rPr>
        <w:t xml:space="preserve">ment. </w:t>
      </w:r>
    </w:p>
    <w:p w14:paraId="7854EE52" w14:textId="5E7CD4FB" w:rsidR="009145CC" w:rsidRPr="00BF5F4E" w:rsidRDefault="009145CC" w:rsidP="009145CC">
      <w:pPr>
        <w:pStyle w:val="Proposal"/>
        <w:jc w:val="both"/>
        <w:rPr>
          <w:rFonts w:ascii="Arial" w:hAnsi="Arial" w:cs="Arial"/>
          <w:sz w:val="20"/>
          <w:szCs w:val="20"/>
        </w:rPr>
      </w:pPr>
      <w:bookmarkStart w:id="73" w:name="_Toc7597801"/>
      <w:bookmarkStart w:id="74" w:name="_Toc7680795"/>
      <w:bookmarkStart w:id="75" w:name="_Toc7717985"/>
      <w:bookmarkStart w:id="76" w:name="_Toc7736591"/>
      <w:bookmarkStart w:id="77" w:name="_Toc10808773"/>
      <w:bookmarkStart w:id="78" w:name="_Toc14942170"/>
      <w:bookmarkStart w:id="79" w:name="_Toc16068684"/>
      <w:bookmarkStart w:id="80" w:name="_Toc16688023"/>
      <w:bookmarkStart w:id="81" w:name="_Toc16700585"/>
      <w:bookmarkStart w:id="82" w:name="_Toc16717716"/>
      <w:bookmarkStart w:id="83" w:name="_Toc16789599"/>
      <w:bookmarkStart w:id="84" w:name="_Toc16803530"/>
      <w:bookmarkStart w:id="85" w:name="_Toc20816067"/>
      <w:bookmarkStart w:id="86" w:name="_Toc20954597"/>
      <w:bookmarkStart w:id="87" w:name="_Toc20954610"/>
      <w:bookmarkStart w:id="88" w:name="_Toc20954623"/>
      <w:bookmarkStart w:id="89" w:name="_Toc20954636"/>
      <w:bookmarkStart w:id="90" w:name="_Toc20995520"/>
      <w:bookmarkStart w:id="91" w:name="_Toc21002331"/>
      <w:bookmarkStart w:id="92" w:name="_Toc21007402"/>
      <w:bookmarkStart w:id="93" w:name="_Toc21007699"/>
      <w:bookmarkStart w:id="94" w:name="_Toc21031592"/>
      <w:bookmarkStart w:id="95" w:name="_Toc21031683"/>
      <w:bookmarkStart w:id="96" w:name="_Toc21032199"/>
      <w:r w:rsidRPr="00BF5F4E">
        <w:rPr>
          <w:rFonts w:ascii="Arial" w:hAnsi="Arial" w:cs="Arial"/>
          <w:sz w:val="20"/>
          <w:szCs w:val="20"/>
        </w:rPr>
        <w:t xml:space="preserve">The UE </w:t>
      </w:r>
      <w:r w:rsidR="00DE5EC0" w:rsidRPr="00BF5F4E">
        <w:rPr>
          <w:rFonts w:ascii="Arial" w:hAnsi="Arial" w:cs="Arial"/>
          <w:sz w:val="20"/>
          <w:szCs w:val="20"/>
        </w:rPr>
        <w:t>declare</w:t>
      </w:r>
      <w:r w:rsidR="00014E41" w:rsidRPr="00BF5F4E">
        <w:rPr>
          <w:rFonts w:ascii="Arial" w:hAnsi="Arial" w:cs="Arial"/>
          <w:sz w:val="20"/>
          <w:szCs w:val="20"/>
        </w:rPr>
        <w:t>s</w:t>
      </w:r>
      <w:r w:rsidR="00DE5EC0" w:rsidRPr="00BF5F4E">
        <w:rPr>
          <w:rFonts w:ascii="Arial" w:hAnsi="Arial" w:cs="Arial"/>
          <w:sz w:val="20"/>
          <w:szCs w:val="20"/>
        </w:rPr>
        <w:t xml:space="preserve"> </w:t>
      </w:r>
      <w:r w:rsidR="003253DE" w:rsidRPr="00BF5F4E">
        <w:rPr>
          <w:rFonts w:ascii="Arial" w:hAnsi="Arial" w:cs="Arial"/>
          <w:sz w:val="20"/>
          <w:szCs w:val="20"/>
        </w:rPr>
        <w:t xml:space="preserve">an RLF for </w:t>
      </w:r>
      <w:r w:rsidR="00A979E2" w:rsidRPr="00BF5F4E">
        <w:rPr>
          <w:rFonts w:ascii="Arial" w:hAnsi="Arial" w:cs="Arial"/>
          <w:sz w:val="20"/>
          <w:szCs w:val="20"/>
        </w:rPr>
        <w:t xml:space="preserve">a </w:t>
      </w:r>
      <w:r w:rsidR="003253DE" w:rsidRPr="00BF5F4E">
        <w:rPr>
          <w:rFonts w:ascii="Arial" w:hAnsi="Arial" w:cs="Arial"/>
          <w:sz w:val="20"/>
          <w:szCs w:val="20"/>
        </w:rPr>
        <w:t>cell if the UE has detected LBT problem for all configured BWPs</w:t>
      </w:r>
      <w:r w:rsidR="00A979E2" w:rsidRPr="00BF5F4E">
        <w:rPr>
          <w:rFonts w:ascii="Arial" w:hAnsi="Arial" w:cs="Arial"/>
          <w:sz w:val="20"/>
          <w:szCs w:val="20"/>
        </w:rPr>
        <w:t xml:space="preserve"> with RA configured</w:t>
      </w:r>
      <w:r w:rsidRPr="00BF5F4E">
        <w:rPr>
          <w:rFonts w:ascii="Arial" w:hAnsi="Arial" w:cs="Arial"/>
          <w:sz w:val="20"/>
          <w:szCs w:val="20"/>
        </w:rPr>
        <w: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9EE07FD" w14:textId="77777777" w:rsidR="002A337B" w:rsidRPr="00BF5F4E" w:rsidRDefault="002A337B" w:rsidP="006E39D8">
      <w:pPr>
        <w:pStyle w:val="BodyText"/>
        <w:jc w:val="both"/>
        <w:rPr>
          <w:rFonts w:cs="Arial"/>
          <w:szCs w:val="20"/>
        </w:rPr>
      </w:pPr>
    </w:p>
    <w:p w14:paraId="6D9DB122" w14:textId="1DDA471D" w:rsidR="00AE3255" w:rsidRPr="00BF5F4E" w:rsidRDefault="00B00B0A" w:rsidP="006E39D8">
      <w:pPr>
        <w:pStyle w:val="BodyText"/>
        <w:jc w:val="both"/>
        <w:rPr>
          <w:rFonts w:cs="Arial"/>
          <w:szCs w:val="20"/>
        </w:rPr>
      </w:pPr>
      <w:r w:rsidRPr="00BF5F4E">
        <w:rPr>
          <w:rFonts w:cs="Arial"/>
          <w:szCs w:val="20"/>
        </w:rPr>
        <w:t xml:space="preserve">In case an RLF event is triggered, the UE would follow the existing RRC connection reestablishment procedure to recover from the </w:t>
      </w:r>
      <w:r w:rsidR="001A06AB" w:rsidRPr="00BF5F4E">
        <w:rPr>
          <w:rFonts w:cs="Arial"/>
          <w:szCs w:val="20"/>
        </w:rPr>
        <w:t xml:space="preserve">failure. </w:t>
      </w:r>
      <w:r w:rsidR="00FD65F9" w:rsidRPr="00BF5F4E">
        <w:rPr>
          <w:rFonts w:cs="Arial"/>
          <w:szCs w:val="20"/>
        </w:rPr>
        <w:t xml:space="preserve">In LTE, after </w:t>
      </w:r>
      <w:r w:rsidR="00A254E8" w:rsidRPr="00BF5F4E">
        <w:rPr>
          <w:rFonts w:cs="Arial"/>
          <w:szCs w:val="20"/>
        </w:rPr>
        <w:t xml:space="preserve">the recovery, the UE </w:t>
      </w:r>
      <w:r w:rsidR="007B2587" w:rsidRPr="00BF5F4E">
        <w:rPr>
          <w:rFonts w:cs="Arial"/>
          <w:szCs w:val="20"/>
        </w:rPr>
        <w:t xml:space="preserve">may </w:t>
      </w:r>
      <w:r w:rsidR="00617749" w:rsidRPr="00BF5F4E">
        <w:rPr>
          <w:rFonts w:cs="Arial"/>
          <w:szCs w:val="20"/>
        </w:rPr>
        <w:t>send a</w:t>
      </w:r>
      <w:r w:rsidR="00D7552C" w:rsidRPr="00BF5F4E">
        <w:rPr>
          <w:rFonts w:cs="Arial"/>
          <w:szCs w:val="20"/>
        </w:rPr>
        <w:t>n</w:t>
      </w:r>
      <w:r w:rsidR="00617749" w:rsidRPr="00BF5F4E">
        <w:rPr>
          <w:rFonts w:cs="Arial"/>
          <w:szCs w:val="20"/>
        </w:rPr>
        <w:t xml:space="preserve"> RLF report</w:t>
      </w:r>
      <w:r w:rsidR="00A816E5" w:rsidRPr="00BF5F4E">
        <w:rPr>
          <w:rFonts w:cs="Arial"/>
          <w:szCs w:val="20"/>
        </w:rPr>
        <w:t xml:space="preserve"> </w:t>
      </w:r>
      <w:r w:rsidR="00DF3D01" w:rsidRPr="00BF5F4E">
        <w:rPr>
          <w:rFonts w:cs="Arial"/>
          <w:szCs w:val="20"/>
        </w:rPr>
        <w:t xml:space="preserve">for </w:t>
      </w:r>
      <w:r w:rsidR="00A2243D" w:rsidRPr="00BF5F4E">
        <w:rPr>
          <w:rFonts w:cs="Arial"/>
          <w:szCs w:val="20"/>
        </w:rPr>
        <w:t xml:space="preserve">reporting occurrence of </w:t>
      </w:r>
      <w:r w:rsidR="008D2B45" w:rsidRPr="00BF5F4E">
        <w:rPr>
          <w:rFonts w:cs="Arial"/>
          <w:szCs w:val="20"/>
        </w:rPr>
        <w:t>the RLF</w:t>
      </w:r>
      <w:r w:rsidR="000D1DC7" w:rsidRPr="00BF5F4E">
        <w:rPr>
          <w:rFonts w:cs="Arial"/>
          <w:szCs w:val="20"/>
        </w:rPr>
        <w:t>. W</w:t>
      </w:r>
      <w:r w:rsidR="00831650" w:rsidRPr="00BF5F4E">
        <w:rPr>
          <w:rFonts w:cs="Arial"/>
          <w:szCs w:val="20"/>
        </w:rPr>
        <w:t xml:space="preserve">e </w:t>
      </w:r>
      <w:r w:rsidR="004B667E" w:rsidRPr="00BF5F4E">
        <w:rPr>
          <w:rFonts w:cs="Arial"/>
          <w:szCs w:val="20"/>
        </w:rPr>
        <w:t xml:space="preserve">think </w:t>
      </w:r>
      <w:r w:rsidR="00F37FA4" w:rsidRPr="00BF5F4E">
        <w:rPr>
          <w:rFonts w:cs="Arial"/>
          <w:szCs w:val="20"/>
        </w:rPr>
        <w:t xml:space="preserve">such function shall be </w:t>
      </w:r>
      <w:r w:rsidR="00A979E2" w:rsidRPr="00BF5F4E">
        <w:rPr>
          <w:rFonts w:cs="Arial"/>
          <w:szCs w:val="20"/>
        </w:rPr>
        <w:t>the same</w:t>
      </w:r>
      <w:r w:rsidR="00F37FA4" w:rsidRPr="00BF5F4E">
        <w:rPr>
          <w:rFonts w:cs="Arial"/>
          <w:szCs w:val="20"/>
        </w:rPr>
        <w:t xml:space="preserve"> for NR</w:t>
      </w:r>
      <w:r w:rsidR="00C041DB" w:rsidRPr="00BF5F4E">
        <w:rPr>
          <w:rFonts w:cs="Arial"/>
          <w:szCs w:val="20"/>
        </w:rPr>
        <w:t>.</w:t>
      </w:r>
      <w:r w:rsidR="004B06C4" w:rsidRPr="00BF5F4E">
        <w:rPr>
          <w:rFonts w:cs="Arial"/>
          <w:szCs w:val="20"/>
        </w:rPr>
        <w:t xml:space="preserve"> </w:t>
      </w:r>
      <w:r w:rsidR="00C71110" w:rsidRPr="00BF5F4E">
        <w:rPr>
          <w:rFonts w:cs="Arial"/>
          <w:szCs w:val="20"/>
        </w:rPr>
        <w:t xml:space="preserve">In the RLF report, the UE </w:t>
      </w:r>
      <w:r w:rsidR="00BD54EF" w:rsidRPr="00BF5F4E">
        <w:rPr>
          <w:rFonts w:cs="Arial"/>
          <w:szCs w:val="20"/>
        </w:rPr>
        <w:t xml:space="preserve">includes </w:t>
      </w:r>
      <w:r w:rsidR="00C80440" w:rsidRPr="00BF5F4E">
        <w:rPr>
          <w:rFonts w:cs="Arial"/>
          <w:szCs w:val="20"/>
        </w:rPr>
        <w:t>a failure cause indicating that the RLF was triggered due to occurrence of consistent UL LBT failures.</w:t>
      </w:r>
      <w:r w:rsidR="000567BA" w:rsidRPr="00BF5F4E">
        <w:rPr>
          <w:rFonts w:cs="Arial"/>
          <w:szCs w:val="20"/>
        </w:rPr>
        <w:t xml:space="preserve"> Therefore, we make below proposal.</w:t>
      </w:r>
    </w:p>
    <w:p w14:paraId="51C624D2" w14:textId="62C12A2B" w:rsidR="000567BA" w:rsidRPr="00BF5F4E" w:rsidRDefault="00D2642C" w:rsidP="000567BA">
      <w:pPr>
        <w:pStyle w:val="Proposal"/>
        <w:jc w:val="both"/>
        <w:rPr>
          <w:rFonts w:ascii="Arial" w:hAnsi="Arial" w:cs="Arial"/>
          <w:sz w:val="20"/>
          <w:szCs w:val="20"/>
        </w:rPr>
      </w:pPr>
      <w:bookmarkStart w:id="97" w:name="_Toc20954598"/>
      <w:bookmarkStart w:id="98" w:name="_Toc20954611"/>
      <w:bookmarkStart w:id="99" w:name="_Toc20954624"/>
      <w:bookmarkStart w:id="100" w:name="_Toc20954637"/>
      <w:bookmarkStart w:id="101" w:name="_Toc20995521"/>
      <w:bookmarkStart w:id="102" w:name="_Toc21002332"/>
      <w:bookmarkStart w:id="103" w:name="_Toc21007403"/>
      <w:bookmarkStart w:id="104" w:name="_Toc21007700"/>
      <w:bookmarkStart w:id="105" w:name="_Toc21031593"/>
      <w:bookmarkStart w:id="106" w:name="_Toc21031684"/>
      <w:bookmarkStart w:id="107" w:name="_Toc21032200"/>
      <w:r w:rsidRPr="00BF5F4E">
        <w:rPr>
          <w:rFonts w:ascii="Arial" w:hAnsi="Arial" w:cs="Arial"/>
          <w:sz w:val="20"/>
          <w:szCs w:val="20"/>
        </w:rPr>
        <w:t xml:space="preserve">Upon </w:t>
      </w:r>
      <w:r w:rsidR="00D048F3" w:rsidRPr="00BF5F4E">
        <w:rPr>
          <w:rFonts w:ascii="Arial" w:hAnsi="Arial" w:cs="Arial"/>
          <w:sz w:val="20"/>
          <w:szCs w:val="20"/>
        </w:rPr>
        <w:t>re-establishing after an RLF event</w:t>
      </w:r>
      <w:r w:rsidR="009E131F" w:rsidRPr="00BF5F4E">
        <w:rPr>
          <w:rFonts w:ascii="Arial" w:hAnsi="Arial" w:cs="Arial"/>
          <w:sz w:val="20"/>
          <w:szCs w:val="20"/>
        </w:rPr>
        <w:t>, as in LTE, the UE sends a</w:t>
      </w:r>
      <w:r w:rsidR="00BD2286" w:rsidRPr="00BF5F4E">
        <w:rPr>
          <w:rFonts w:ascii="Arial" w:hAnsi="Arial" w:cs="Arial"/>
          <w:sz w:val="20"/>
          <w:szCs w:val="20"/>
        </w:rPr>
        <w:t>n</w:t>
      </w:r>
      <w:r w:rsidR="009E131F" w:rsidRPr="00BF5F4E">
        <w:rPr>
          <w:rFonts w:ascii="Arial" w:hAnsi="Arial" w:cs="Arial"/>
          <w:sz w:val="20"/>
          <w:szCs w:val="20"/>
        </w:rPr>
        <w:t xml:space="preserve"> RLF report. </w:t>
      </w:r>
      <w:r w:rsidR="005757B5" w:rsidRPr="00BF5F4E">
        <w:rPr>
          <w:rFonts w:ascii="Arial" w:hAnsi="Arial" w:cs="Arial"/>
          <w:sz w:val="20"/>
          <w:szCs w:val="20"/>
        </w:rPr>
        <w:t>The</w:t>
      </w:r>
      <w:r w:rsidR="009E131F" w:rsidRPr="00BF5F4E">
        <w:rPr>
          <w:rFonts w:ascii="Arial" w:hAnsi="Arial" w:cs="Arial"/>
          <w:sz w:val="20"/>
          <w:szCs w:val="20"/>
        </w:rPr>
        <w:t xml:space="preserve"> UE </w:t>
      </w:r>
      <w:r w:rsidR="005757B5" w:rsidRPr="00BF5F4E">
        <w:rPr>
          <w:rFonts w:ascii="Arial" w:hAnsi="Arial" w:cs="Arial"/>
          <w:sz w:val="20"/>
          <w:szCs w:val="20"/>
        </w:rPr>
        <w:t xml:space="preserve">can </w:t>
      </w:r>
      <w:r w:rsidR="00DF26A0" w:rsidRPr="00BF5F4E">
        <w:rPr>
          <w:rFonts w:ascii="Arial" w:hAnsi="Arial" w:cs="Arial"/>
          <w:sz w:val="20"/>
          <w:szCs w:val="20"/>
        </w:rPr>
        <w:t xml:space="preserve">include a failure cause </w:t>
      </w:r>
      <w:r w:rsidR="003D01C0" w:rsidRPr="00BF5F4E">
        <w:rPr>
          <w:rFonts w:ascii="Arial" w:hAnsi="Arial" w:cs="Arial"/>
          <w:sz w:val="20"/>
          <w:szCs w:val="20"/>
        </w:rPr>
        <w:t xml:space="preserve">in the report </w:t>
      </w:r>
      <w:r w:rsidR="00DF26A0" w:rsidRPr="00BF5F4E">
        <w:rPr>
          <w:rFonts w:ascii="Arial" w:hAnsi="Arial" w:cs="Arial"/>
          <w:sz w:val="20"/>
          <w:szCs w:val="20"/>
        </w:rPr>
        <w:t>indicating that the RLF was triggered due to occurrence of consistent UL LBT failures</w:t>
      </w:r>
      <w:r w:rsidR="000567BA" w:rsidRPr="00BF5F4E">
        <w:rPr>
          <w:rFonts w:ascii="Arial" w:hAnsi="Arial" w:cs="Arial"/>
          <w:sz w:val="20"/>
          <w:szCs w:val="20"/>
        </w:rPr>
        <w:t>.</w:t>
      </w:r>
      <w:bookmarkEnd w:id="97"/>
      <w:bookmarkEnd w:id="98"/>
      <w:bookmarkEnd w:id="99"/>
      <w:bookmarkEnd w:id="100"/>
      <w:bookmarkEnd w:id="101"/>
      <w:bookmarkEnd w:id="102"/>
      <w:bookmarkEnd w:id="103"/>
      <w:bookmarkEnd w:id="104"/>
      <w:bookmarkEnd w:id="105"/>
      <w:bookmarkEnd w:id="106"/>
      <w:bookmarkEnd w:id="107"/>
    </w:p>
    <w:p w14:paraId="7CB2FA2F" w14:textId="77777777" w:rsidR="000567BA" w:rsidRPr="00BF5F4E" w:rsidRDefault="000567BA" w:rsidP="006E39D8">
      <w:pPr>
        <w:pStyle w:val="BodyText"/>
        <w:jc w:val="both"/>
        <w:rPr>
          <w:rFonts w:cs="Arial"/>
          <w:szCs w:val="20"/>
        </w:rPr>
      </w:pPr>
    </w:p>
    <w:p w14:paraId="28659C1C" w14:textId="29E8B073" w:rsidR="00785B0E" w:rsidRPr="00BF5F4E" w:rsidRDefault="00665BD0" w:rsidP="006E39D8">
      <w:pPr>
        <w:pStyle w:val="BodyText"/>
        <w:jc w:val="both"/>
        <w:rPr>
          <w:rFonts w:cs="Arial"/>
          <w:szCs w:val="20"/>
        </w:rPr>
      </w:pPr>
      <w:r w:rsidRPr="00BF5F4E">
        <w:rPr>
          <w:rFonts w:cs="Arial"/>
          <w:szCs w:val="20"/>
        </w:rPr>
        <w:t xml:space="preserve">For a </w:t>
      </w:r>
      <w:r w:rsidR="00D1292C" w:rsidRPr="00BF5F4E">
        <w:rPr>
          <w:rFonts w:cs="Arial"/>
          <w:szCs w:val="20"/>
        </w:rPr>
        <w:t xml:space="preserve">UE configured with </w:t>
      </w:r>
      <w:r w:rsidR="00F1771E" w:rsidRPr="00BF5F4E">
        <w:rPr>
          <w:rFonts w:cs="Arial"/>
          <w:szCs w:val="20"/>
        </w:rPr>
        <w:t>SCells</w:t>
      </w:r>
      <w:r w:rsidR="00D1292C" w:rsidRPr="00BF5F4E">
        <w:rPr>
          <w:rFonts w:cs="Arial"/>
          <w:szCs w:val="20"/>
        </w:rPr>
        <w:t xml:space="preserve">, if the UE has detected </w:t>
      </w:r>
      <w:r w:rsidR="00E92015" w:rsidRPr="00BF5F4E">
        <w:rPr>
          <w:rFonts w:cs="Arial"/>
          <w:szCs w:val="20"/>
        </w:rPr>
        <w:t xml:space="preserve">consistent </w:t>
      </w:r>
      <w:r w:rsidR="00D1292C" w:rsidRPr="00BF5F4E">
        <w:rPr>
          <w:rFonts w:cs="Arial"/>
          <w:szCs w:val="20"/>
        </w:rPr>
        <w:t xml:space="preserve">UL LBT </w:t>
      </w:r>
      <w:r w:rsidR="00E92015" w:rsidRPr="00BF5F4E">
        <w:rPr>
          <w:rFonts w:cs="Arial"/>
          <w:szCs w:val="20"/>
        </w:rPr>
        <w:t xml:space="preserve">failure </w:t>
      </w:r>
      <w:r w:rsidR="00D1292C" w:rsidRPr="00BF5F4E">
        <w:rPr>
          <w:rFonts w:cs="Arial"/>
          <w:szCs w:val="20"/>
        </w:rPr>
        <w:t xml:space="preserve">in one carrier, the UE may inform the gNB </w:t>
      </w:r>
      <w:r w:rsidR="00A017B9" w:rsidRPr="00BF5F4E">
        <w:rPr>
          <w:rFonts w:cs="Arial"/>
          <w:szCs w:val="20"/>
        </w:rPr>
        <w:t xml:space="preserve">of the occurrence of </w:t>
      </w:r>
      <w:r w:rsidR="002D2ECE" w:rsidRPr="00BF5F4E">
        <w:rPr>
          <w:rFonts w:cs="Arial"/>
          <w:szCs w:val="20"/>
        </w:rPr>
        <w:t>the</w:t>
      </w:r>
      <w:r w:rsidR="00A017B9" w:rsidRPr="00BF5F4E">
        <w:rPr>
          <w:rFonts w:cs="Arial"/>
          <w:szCs w:val="20"/>
        </w:rPr>
        <w:t xml:space="preserve"> LBT failure, </w:t>
      </w:r>
      <w:r w:rsidR="00473BBC" w:rsidRPr="00BF5F4E">
        <w:rPr>
          <w:rFonts w:cs="Arial"/>
          <w:szCs w:val="20"/>
        </w:rPr>
        <w:t xml:space="preserve">so the gNB </w:t>
      </w:r>
      <w:r w:rsidR="00D1292C" w:rsidRPr="00BF5F4E">
        <w:rPr>
          <w:rFonts w:cs="Arial"/>
          <w:szCs w:val="20"/>
        </w:rPr>
        <w:t xml:space="preserve">may take appropriate </w:t>
      </w:r>
      <w:r w:rsidR="00473BBC" w:rsidRPr="00BF5F4E">
        <w:rPr>
          <w:rFonts w:cs="Arial"/>
          <w:szCs w:val="20"/>
        </w:rPr>
        <w:t xml:space="preserve">recovery </w:t>
      </w:r>
      <w:r w:rsidR="00D1292C" w:rsidRPr="00BF5F4E">
        <w:rPr>
          <w:rFonts w:cs="Arial"/>
          <w:szCs w:val="20"/>
        </w:rPr>
        <w:t xml:space="preserve">actions, for example, to inactivate or de-configure the cell where the UL LBT </w:t>
      </w:r>
      <w:r w:rsidR="00720F51" w:rsidRPr="00BF5F4E">
        <w:rPr>
          <w:rFonts w:cs="Arial"/>
          <w:szCs w:val="20"/>
        </w:rPr>
        <w:t xml:space="preserve">failure </w:t>
      </w:r>
      <w:r w:rsidR="00D1292C" w:rsidRPr="00BF5F4E">
        <w:rPr>
          <w:rFonts w:cs="Arial"/>
          <w:szCs w:val="20"/>
        </w:rPr>
        <w:t>has been detected.</w:t>
      </w:r>
      <w:r w:rsidR="000122F9" w:rsidRPr="00BF5F4E">
        <w:rPr>
          <w:rFonts w:cs="Arial"/>
          <w:szCs w:val="20"/>
        </w:rPr>
        <w:t xml:space="preserve"> </w:t>
      </w:r>
      <w:r w:rsidR="00062A29" w:rsidRPr="00BF5F4E">
        <w:rPr>
          <w:rFonts w:cs="Arial"/>
          <w:szCs w:val="20"/>
        </w:rPr>
        <w:t xml:space="preserve">The </w:t>
      </w:r>
      <w:r w:rsidR="003B4343" w:rsidRPr="00BF5F4E">
        <w:rPr>
          <w:rFonts w:cs="Arial"/>
          <w:szCs w:val="20"/>
        </w:rPr>
        <w:t>signalling</w:t>
      </w:r>
      <w:r w:rsidR="00062A29" w:rsidRPr="00BF5F4E">
        <w:rPr>
          <w:rFonts w:cs="Arial"/>
          <w:szCs w:val="20"/>
        </w:rPr>
        <w:t xml:space="preserve"> may be sent on a different cell (e.g., PCell or another SCell).</w:t>
      </w:r>
      <w:r w:rsidR="007F3944" w:rsidRPr="00BF5F4E">
        <w:rPr>
          <w:rFonts w:cs="Arial"/>
          <w:szCs w:val="20"/>
        </w:rPr>
        <w:t xml:space="preserve"> </w:t>
      </w:r>
      <w:r w:rsidR="003E1B71" w:rsidRPr="00BF5F4E">
        <w:rPr>
          <w:rFonts w:cs="Arial"/>
          <w:szCs w:val="20"/>
        </w:rPr>
        <w:t xml:space="preserve">How to send the signalling is FFS. </w:t>
      </w:r>
    </w:p>
    <w:p w14:paraId="6E21EDB5" w14:textId="5DBDCA51" w:rsidR="00925A54" w:rsidRPr="00BF5F4E" w:rsidRDefault="00C55466" w:rsidP="006E39D8">
      <w:pPr>
        <w:pStyle w:val="Proposal"/>
        <w:jc w:val="both"/>
        <w:rPr>
          <w:rFonts w:ascii="Arial" w:hAnsi="Arial" w:cs="Arial"/>
          <w:sz w:val="20"/>
          <w:szCs w:val="20"/>
        </w:rPr>
      </w:pPr>
      <w:bookmarkStart w:id="108" w:name="_Toc6478695"/>
      <w:bookmarkStart w:id="109" w:name="_Toc6478721"/>
      <w:bookmarkStart w:id="110" w:name="_Toc7597803"/>
      <w:bookmarkStart w:id="111" w:name="_Toc7680797"/>
      <w:bookmarkStart w:id="112" w:name="_Toc7717987"/>
      <w:bookmarkStart w:id="113" w:name="_Toc7736593"/>
      <w:bookmarkStart w:id="114" w:name="_Toc10808775"/>
      <w:bookmarkStart w:id="115" w:name="_Toc14942171"/>
      <w:bookmarkStart w:id="116" w:name="_Toc16068685"/>
      <w:bookmarkStart w:id="117" w:name="_Toc16688024"/>
      <w:bookmarkStart w:id="118" w:name="_Toc16700586"/>
      <w:bookmarkStart w:id="119" w:name="_Toc16717717"/>
      <w:bookmarkStart w:id="120" w:name="_Toc16789600"/>
      <w:bookmarkStart w:id="121" w:name="_Toc16803531"/>
      <w:bookmarkStart w:id="122" w:name="_Toc20816069"/>
      <w:bookmarkStart w:id="123" w:name="_Toc20954600"/>
      <w:bookmarkStart w:id="124" w:name="_Toc20954613"/>
      <w:bookmarkStart w:id="125" w:name="_Toc20954626"/>
      <w:bookmarkStart w:id="126" w:name="_Toc20954639"/>
      <w:bookmarkStart w:id="127" w:name="_Toc20995522"/>
      <w:bookmarkStart w:id="128" w:name="_Toc21002333"/>
      <w:bookmarkStart w:id="129" w:name="_Toc21007404"/>
      <w:bookmarkStart w:id="130" w:name="_Toc21007701"/>
      <w:bookmarkStart w:id="131" w:name="_Toc21031594"/>
      <w:bookmarkStart w:id="132" w:name="_Toc21031685"/>
      <w:bookmarkStart w:id="133" w:name="_Toc21032201"/>
      <w:r w:rsidRPr="00BF5F4E">
        <w:rPr>
          <w:rFonts w:ascii="Arial" w:hAnsi="Arial" w:cs="Arial"/>
          <w:sz w:val="20"/>
          <w:szCs w:val="20"/>
        </w:rPr>
        <w:t xml:space="preserve">For a UE configured with SCells, the </w:t>
      </w:r>
      <w:r w:rsidR="00D1292C" w:rsidRPr="00BF5F4E">
        <w:rPr>
          <w:rFonts w:ascii="Arial" w:hAnsi="Arial" w:cs="Arial"/>
          <w:sz w:val="20"/>
          <w:szCs w:val="20"/>
        </w:rPr>
        <w:t>UE indicate</w:t>
      </w:r>
      <w:r w:rsidRPr="00BF5F4E">
        <w:rPr>
          <w:rFonts w:ascii="Arial" w:hAnsi="Arial" w:cs="Arial"/>
          <w:sz w:val="20"/>
          <w:szCs w:val="20"/>
        </w:rPr>
        <w:t>s</w:t>
      </w:r>
      <w:r w:rsidR="00D1292C" w:rsidRPr="00BF5F4E">
        <w:rPr>
          <w:rFonts w:ascii="Arial" w:hAnsi="Arial" w:cs="Arial"/>
          <w:sz w:val="20"/>
          <w:szCs w:val="20"/>
        </w:rPr>
        <w:t xml:space="preserve"> </w:t>
      </w:r>
      <w:r w:rsidR="000F1B21" w:rsidRPr="00BF5F4E">
        <w:rPr>
          <w:rFonts w:ascii="Arial" w:hAnsi="Arial" w:cs="Arial"/>
          <w:sz w:val="20"/>
          <w:szCs w:val="20"/>
        </w:rPr>
        <w:t xml:space="preserve">the occurrence of </w:t>
      </w:r>
      <w:r w:rsidR="006C11DC" w:rsidRPr="00BF5F4E">
        <w:rPr>
          <w:rFonts w:ascii="Arial" w:hAnsi="Arial" w:cs="Arial"/>
          <w:sz w:val="20"/>
          <w:szCs w:val="20"/>
        </w:rPr>
        <w:t xml:space="preserve">consistent </w:t>
      </w:r>
      <w:r w:rsidR="00D1292C" w:rsidRPr="00BF5F4E">
        <w:rPr>
          <w:rFonts w:ascii="Arial" w:hAnsi="Arial" w:cs="Arial"/>
          <w:sz w:val="20"/>
          <w:szCs w:val="20"/>
        </w:rPr>
        <w:t xml:space="preserve">UL LBT </w:t>
      </w:r>
      <w:r w:rsidR="000F1B21" w:rsidRPr="00BF5F4E">
        <w:rPr>
          <w:rFonts w:ascii="Arial" w:hAnsi="Arial" w:cs="Arial"/>
          <w:sz w:val="20"/>
          <w:szCs w:val="20"/>
        </w:rPr>
        <w:t>failure</w:t>
      </w:r>
      <w:r w:rsidR="002523EE" w:rsidRPr="00BF5F4E">
        <w:rPr>
          <w:rFonts w:ascii="Arial" w:hAnsi="Arial" w:cs="Arial"/>
          <w:sz w:val="20"/>
          <w:szCs w:val="20"/>
        </w:rPr>
        <w:t xml:space="preserve"> for an SCell</w:t>
      </w:r>
      <w:r w:rsidR="000F1B21" w:rsidRPr="00BF5F4E">
        <w:rPr>
          <w:rFonts w:ascii="Arial" w:hAnsi="Arial" w:cs="Arial"/>
          <w:sz w:val="20"/>
          <w:szCs w:val="20"/>
        </w:rPr>
        <w:t xml:space="preserve"> </w:t>
      </w:r>
      <w:r w:rsidR="00D1292C" w:rsidRPr="00BF5F4E">
        <w:rPr>
          <w:rFonts w:ascii="Arial" w:hAnsi="Arial" w:cs="Arial"/>
          <w:sz w:val="20"/>
          <w:szCs w:val="20"/>
        </w:rPr>
        <w:t xml:space="preserve">to the gNB </w:t>
      </w:r>
      <w:r w:rsidR="00C80F9B" w:rsidRPr="00BF5F4E">
        <w:rPr>
          <w:rFonts w:ascii="Arial" w:hAnsi="Arial" w:cs="Arial"/>
          <w:sz w:val="20"/>
          <w:szCs w:val="20"/>
        </w:rPr>
        <w:t>on a different cell</w:t>
      </w:r>
      <w:r w:rsidR="007E5245" w:rsidRPr="00BF5F4E">
        <w:rPr>
          <w:rFonts w:ascii="Arial" w:hAnsi="Arial" w:cs="Arial"/>
          <w:sz w:val="20"/>
          <w:szCs w:val="20"/>
        </w:rPr>
        <w:t xml:space="preserve"> (e.g., PCell or another SCell)</w:t>
      </w:r>
      <w:r w:rsidR="00D1292C" w:rsidRPr="00BF5F4E">
        <w:rPr>
          <w:rFonts w:ascii="Arial" w:hAnsi="Arial" w:cs="Arial"/>
          <w:sz w:val="20"/>
          <w:szCs w:val="20"/>
        </w:rPr>
        <w:t>.</w:t>
      </w:r>
      <w:r w:rsidR="00925A54" w:rsidRPr="00BF5F4E">
        <w:rPr>
          <w:rFonts w:ascii="Arial" w:eastAsia="MS Mincho" w:hAnsi="Arial" w:cs="Arial"/>
          <w:sz w:val="20"/>
          <w:szCs w:val="20"/>
        </w:rPr>
        <w:t xml:space="preserve"> </w:t>
      </w:r>
      <w:r w:rsidR="00A4437A" w:rsidRPr="00BF5F4E">
        <w:rPr>
          <w:rFonts w:ascii="Arial" w:eastAsia="MS Mincho" w:hAnsi="Arial" w:cs="Arial"/>
          <w:sz w:val="20"/>
          <w:szCs w:val="20"/>
        </w:rPr>
        <w:t xml:space="preserve"> How to send the signalling is FFS.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A6C06F4" w14:textId="03869BCD" w:rsidR="00D217A6" w:rsidRPr="00BF5F4E" w:rsidRDefault="00D217A6" w:rsidP="006765F8">
      <w:pPr>
        <w:pStyle w:val="BodyText"/>
        <w:rPr>
          <w:rFonts w:cs="Arial"/>
          <w:szCs w:val="20"/>
        </w:rPr>
      </w:pPr>
      <w:bookmarkStart w:id="134" w:name="_Toc6478723"/>
      <w:bookmarkStart w:id="135" w:name="_Toc6478697"/>
      <w:bookmarkEnd w:id="134"/>
      <w:bookmarkEnd w:id="135"/>
    </w:p>
    <w:p w14:paraId="0DEB273E" w14:textId="403195A5" w:rsidR="00BB2985" w:rsidRPr="00BF5F4E" w:rsidRDefault="002B1456" w:rsidP="00EC370C">
      <w:pPr>
        <w:pStyle w:val="Heading1"/>
      </w:pPr>
      <w:bookmarkStart w:id="136" w:name="_Toc11154933"/>
      <w:bookmarkStart w:id="137" w:name="_Toc11154950"/>
      <w:bookmarkStart w:id="138" w:name="_Toc14944821"/>
      <w:bookmarkEnd w:id="136"/>
      <w:bookmarkEnd w:id="137"/>
      <w:bookmarkEnd w:id="138"/>
      <w:r w:rsidRPr="00BF5F4E">
        <w:t>Text proposals</w:t>
      </w:r>
    </w:p>
    <w:p w14:paraId="15E240C0" w14:textId="72555588" w:rsidR="00F4126F" w:rsidRPr="00BF5F4E" w:rsidRDefault="00F4126F" w:rsidP="00767789">
      <w:pPr>
        <w:pStyle w:val="Heading2"/>
      </w:pPr>
      <w:r w:rsidRPr="00BF5F4E">
        <w:t>Text proposals</w:t>
      </w:r>
      <w:r w:rsidR="00225F08" w:rsidRPr="00BF5F4E">
        <w:t xml:space="preserve"> in the MAC spec</w:t>
      </w:r>
    </w:p>
    <w:p w14:paraId="697216BB" w14:textId="3521AB7F" w:rsidR="000D4F61" w:rsidRPr="00BF5F4E" w:rsidRDefault="000D4F61" w:rsidP="00225F08">
      <w:pPr>
        <w:jc w:val="both"/>
        <w:rPr>
          <w:rFonts w:ascii="Arial" w:hAnsi="Arial" w:cs="Arial"/>
          <w:sz w:val="20"/>
          <w:szCs w:val="20"/>
          <w:lang w:eastAsia="ko-KR"/>
        </w:rPr>
      </w:pPr>
      <w:r w:rsidRPr="00BF5F4E">
        <w:rPr>
          <w:rFonts w:ascii="Arial" w:hAnsi="Arial" w:cs="Arial"/>
          <w:sz w:val="20"/>
          <w:szCs w:val="20"/>
          <w:lang w:eastAsia="ko-KR"/>
        </w:rPr>
        <w:t xml:space="preserve">In the running MAC CR the section 5.X introduce LBT operation. This section can better be split in two parts </w:t>
      </w:r>
      <w:r w:rsidR="00794424" w:rsidRPr="00BF5F4E">
        <w:rPr>
          <w:rFonts w:ascii="Arial" w:hAnsi="Arial" w:cs="Arial"/>
          <w:sz w:val="20"/>
          <w:szCs w:val="20"/>
          <w:lang w:eastAsia="ko-KR"/>
        </w:rPr>
        <w:t xml:space="preserve">"5.X1 General", where LBT procedures are introduced, and "5.X.2 LBT failure detection and recovery procedure". </w:t>
      </w:r>
    </w:p>
    <w:p w14:paraId="70468CD6" w14:textId="6D2BD81E" w:rsidR="00794424" w:rsidRPr="00BF5F4E" w:rsidRDefault="00D81512" w:rsidP="00794424">
      <w:pPr>
        <w:pStyle w:val="Heading2"/>
        <w:numPr>
          <w:ilvl w:val="0"/>
          <w:numId w:val="0"/>
        </w:numPr>
      </w:pPr>
      <w:del w:id="139" w:author="Author">
        <w:r w:rsidRPr="00BF5F4E" w:rsidDel="00D81512">
          <w:rPr>
            <w:highlight w:val="yellow"/>
          </w:rPr>
          <w:delText>[</w:delText>
        </w:r>
      </w:del>
      <w:r w:rsidRPr="00BF5F4E">
        <w:t>5</w:t>
      </w:r>
      <w:r w:rsidR="00794424" w:rsidRPr="00BF5F4E">
        <w:t>.X</w:t>
      </w:r>
      <w:r w:rsidR="00794424" w:rsidRPr="00BF5F4E">
        <w:tab/>
        <w:t>LBT operation</w:t>
      </w:r>
      <w:del w:id="140" w:author="Author">
        <w:r w:rsidR="00794424" w:rsidRPr="00BF5F4E" w:rsidDel="00794424">
          <w:rPr>
            <w:highlight w:val="yellow"/>
          </w:rPr>
          <w:delText>]</w:delText>
        </w:r>
      </w:del>
    </w:p>
    <w:p w14:paraId="0A484E79" w14:textId="22E28BA8" w:rsidR="00794424" w:rsidRPr="00BF5F4E" w:rsidRDefault="00794424" w:rsidP="00794424">
      <w:pPr>
        <w:pStyle w:val="Heading3"/>
        <w:numPr>
          <w:ilvl w:val="0"/>
          <w:numId w:val="0"/>
        </w:numPr>
        <w:rPr>
          <w:ins w:id="141" w:author="Author"/>
          <w:lang w:eastAsia="ko-KR"/>
        </w:rPr>
      </w:pPr>
      <w:bookmarkStart w:id="142" w:name="_Toc12751591"/>
      <w:ins w:id="143" w:author="Author">
        <w:r w:rsidRPr="00BF5F4E">
          <w:rPr>
            <w:highlight w:val="yellow"/>
            <w:lang w:eastAsia="ko-KR"/>
          </w:rPr>
          <w:t>5.X.1</w:t>
        </w:r>
        <w:r w:rsidRPr="00BF5F4E">
          <w:rPr>
            <w:highlight w:val="yellow"/>
            <w:lang w:eastAsia="ko-KR"/>
          </w:rPr>
          <w:tab/>
          <w:t>General</w:t>
        </w:r>
        <w:bookmarkEnd w:id="142"/>
      </w:ins>
    </w:p>
    <w:p w14:paraId="5D95F283" w14:textId="77777777" w:rsidR="00794424" w:rsidRPr="00BF5F4E" w:rsidRDefault="00794424" w:rsidP="00794424">
      <w:pPr>
        <w:rPr>
          <w:lang w:eastAsia="ko-KR"/>
        </w:rPr>
      </w:pPr>
      <w:r w:rsidRPr="00BF5F4E">
        <w:rPr>
          <w:lang w:eastAsia="ko-KR"/>
        </w:rPr>
        <w:t>The lower layer may perform an LBT procedure, according to which a transmission is not performed if the channel is identified as being occupied. When lower layer performs an LBT procedure before a transmission, an LBT success or an LBT failure indication is sent to the MAC entity</w:t>
      </w:r>
      <w:bookmarkStart w:id="144" w:name="_Hlk19108061"/>
      <w:r w:rsidRPr="00BF5F4E">
        <w:rPr>
          <w:lang w:eastAsia="ko-KR"/>
        </w:rPr>
        <w:t>.</w:t>
      </w:r>
      <w:bookmarkEnd w:id="144"/>
      <w:r w:rsidRPr="00BF5F4E">
        <w:rPr>
          <w:lang w:eastAsia="ko-KR"/>
        </w:rPr>
        <w:t xml:space="preserve"> When LBT procedure is performed, actions related to "is transmitted" and "transmission is performed" shall not be performed if LBT failure indication is received from lower layers.</w:t>
      </w:r>
    </w:p>
    <w:p w14:paraId="5C8586B2" w14:textId="1F131741" w:rsidR="00794424" w:rsidRPr="00BF5F4E" w:rsidRDefault="00794424" w:rsidP="00794424">
      <w:pPr>
        <w:pStyle w:val="EditorsNote"/>
        <w:rPr>
          <w:lang w:val="en-GB" w:eastAsia="ko-KR"/>
        </w:rPr>
      </w:pPr>
      <w:r w:rsidRPr="00BF5F4E">
        <w:rPr>
          <w:lang w:val="en-GB" w:eastAsia="ko-KR"/>
        </w:rPr>
        <w:t>Editor’s Note: This introduces LBT procedures and implements the last part of agreement “</w:t>
      </w:r>
      <w:r w:rsidRPr="00BF5F4E">
        <w:rPr>
          <w:lang w:val="en-GB"/>
        </w:rPr>
        <w:t xml:space="preserve">As earlier agreed, The POWER_RAMPING_COUNTER is not increased if the preamble is not transmitted due to LBT failure. For this </w:t>
      </w:r>
      <w:r w:rsidR="003B3A01" w:rsidRPr="00BF5F4E">
        <w:rPr>
          <w:lang w:val="en-GB"/>
        </w:rPr>
        <w:t>purpose,</w:t>
      </w:r>
      <w:r w:rsidRPr="00BF5F4E">
        <w:rPr>
          <w:lang w:val="en-GB"/>
        </w:rPr>
        <w:t xml:space="preserve"> LBT failure indication or equiv. (used for other LBT outcome dependencies) from PHY is used.</w:t>
      </w:r>
      <w:r w:rsidRPr="00BF5F4E">
        <w:rPr>
          <w:lang w:val="en-GB" w:eastAsia="ko-KR"/>
        </w:rPr>
        <w:t>”.</w:t>
      </w:r>
    </w:p>
    <w:p w14:paraId="098D4537" w14:textId="77777777" w:rsidR="00794424" w:rsidRPr="00BF5F4E" w:rsidRDefault="00794424" w:rsidP="00794424">
      <w:pPr>
        <w:pStyle w:val="EditorsNote"/>
        <w:rPr>
          <w:lang w:val="en-GB"/>
        </w:rPr>
      </w:pPr>
      <w:r w:rsidRPr="00BF5F4E">
        <w:rPr>
          <w:lang w:val="en-GB"/>
        </w:rPr>
        <w:t xml:space="preserve">Editor’s Note: Below we expect to introduce the Consistent LBT failure handling. Now the baseline mechanism for consistent LBT failure detection is provided, further enhancements are not precluded. The details of recovery are FFS. </w:t>
      </w:r>
    </w:p>
    <w:p w14:paraId="75C554AA" w14:textId="4CBBE9A0" w:rsidR="00794424" w:rsidRPr="00BF5F4E" w:rsidRDefault="00794424" w:rsidP="00794424">
      <w:pPr>
        <w:pStyle w:val="Heading3"/>
        <w:numPr>
          <w:ilvl w:val="0"/>
          <w:numId w:val="0"/>
        </w:numPr>
        <w:rPr>
          <w:ins w:id="145" w:author="Author"/>
          <w:lang w:eastAsia="ko-KR"/>
        </w:rPr>
      </w:pPr>
      <w:bookmarkStart w:id="146" w:name="_Hlk19608713"/>
      <w:ins w:id="147" w:author="Author">
        <w:r w:rsidRPr="00BF5F4E">
          <w:rPr>
            <w:highlight w:val="yellow"/>
            <w:lang w:eastAsia="ko-KR"/>
          </w:rPr>
          <w:t>5.X.2</w:t>
        </w:r>
        <w:r w:rsidRPr="00BF5F4E">
          <w:rPr>
            <w:highlight w:val="yellow"/>
            <w:lang w:eastAsia="ko-KR"/>
          </w:rPr>
          <w:tab/>
          <w:t>LBT failure detection and recovery procedure</w:t>
        </w:r>
      </w:ins>
    </w:p>
    <w:p w14:paraId="63072C91" w14:textId="577ABD67" w:rsidR="00195380" w:rsidRPr="00BF5F4E" w:rsidRDefault="00794424" w:rsidP="00794424">
      <w:pPr>
        <w:rPr>
          <w:ins w:id="148" w:author="Author"/>
          <w:lang w:eastAsia="ko-KR"/>
        </w:rPr>
      </w:pPr>
      <w:r w:rsidRPr="00BF5F4E">
        <w:rPr>
          <w:lang w:eastAsia="ko-KR"/>
        </w:rPr>
        <w:t>The MAC entity may be configured by RRC with a consistent LBT failure recovery procedure. Consistent LBT failure is detected by counting LBT failure indications, for all UL transmissions, from the lower layers to the MAC entity.</w:t>
      </w:r>
      <w:ins w:id="149" w:author="Author">
        <w:r w:rsidR="00084EFD" w:rsidRPr="00BF5F4E">
          <w:rPr>
            <w:lang w:eastAsia="ko-KR"/>
          </w:rPr>
          <w:t xml:space="preserve"> </w:t>
        </w:r>
        <w:r w:rsidR="00E120B8" w:rsidRPr="00BF5F4E">
          <w:rPr>
            <w:highlight w:val="yellow"/>
            <w:lang w:eastAsia="ko-KR"/>
          </w:rPr>
          <w:t xml:space="preserve">Consistent LBT failure </w:t>
        </w:r>
        <w:r w:rsidR="00406959" w:rsidRPr="00BF5F4E">
          <w:rPr>
            <w:highlight w:val="yellow"/>
            <w:lang w:eastAsia="ko-KR"/>
          </w:rPr>
          <w:t>detection is maintained per BWP</w:t>
        </w:r>
        <w:r w:rsidR="00AD6E30" w:rsidRPr="00BF5F4E">
          <w:rPr>
            <w:highlight w:val="yellow"/>
            <w:lang w:eastAsia="ko-KR"/>
          </w:rPr>
          <w:t xml:space="preserve">. In case UE has detected </w:t>
        </w:r>
        <w:r w:rsidR="005B35E2" w:rsidRPr="00BF5F4E">
          <w:rPr>
            <w:highlight w:val="yellow"/>
            <w:lang w:eastAsia="ko-KR"/>
          </w:rPr>
          <w:t xml:space="preserve">a consistent LBT failure in </w:t>
        </w:r>
        <w:r w:rsidR="00F06B8F" w:rsidRPr="00BF5F4E">
          <w:rPr>
            <w:highlight w:val="yellow"/>
            <w:lang w:eastAsia="ko-KR"/>
          </w:rPr>
          <w:t xml:space="preserve">its active BWP, the UE </w:t>
        </w:r>
        <w:r w:rsidR="003C45B8" w:rsidRPr="00BF5F4E">
          <w:rPr>
            <w:highlight w:val="yellow"/>
            <w:lang w:eastAsia="ko-KR"/>
          </w:rPr>
          <w:t xml:space="preserve">switches to another BWP </w:t>
        </w:r>
        <w:r w:rsidR="003626EF" w:rsidRPr="00BF5F4E">
          <w:rPr>
            <w:highlight w:val="yellow"/>
            <w:lang w:eastAsia="ko-KR"/>
          </w:rPr>
          <w:t xml:space="preserve">by initiating </w:t>
        </w:r>
        <w:r w:rsidR="00BB6430" w:rsidRPr="00BF5F4E">
          <w:rPr>
            <w:highlight w:val="yellow"/>
            <w:lang w:eastAsia="ko-KR"/>
          </w:rPr>
          <w:t>a Random access procedure</w:t>
        </w:r>
        <w:r w:rsidR="00353BB4" w:rsidRPr="00BF5F4E">
          <w:rPr>
            <w:highlight w:val="yellow"/>
            <w:lang w:eastAsia="ko-KR"/>
          </w:rPr>
          <w:t xml:space="preserve"> on that BWP</w:t>
        </w:r>
        <w:r w:rsidR="00755C38" w:rsidRPr="00BF5F4E">
          <w:rPr>
            <w:highlight w:val="yellow"/>
            <w:lang w:eastAsia="ko-KR"/>
          </w:rPr>
          <w:t>.</w:t>
        </w:r>
        <w:r w:rsidR="009C7651" w:rsidRPr="00BF5F4E">
          <w:rPr>
            <w:highlight w:val="yellow"/>
            <w:lang w:eastAsia="ko-KR"/>
          </w:rPr>
          <w:t xml:space="preserve"> If the </w:t>
        </w:r>
        <w:r w:rsidR="00D262CA" w:rsidRPr="00BF5F4E">
          <w:rPr>
            <w:highlight w:val="yellow"/>
            <w:lang w:eastAsia="ko-KR"/>
          </w:rPr>
          <w:t xml:space="preserve">UE has detected consistent LBT failures on </w:t>
        </w:r>
        <w:r w:rsidR="003A6E47" w:rsidRPr="00BF5F4E">
          <w:rPr>
            <w:highlight w:val="yellow"/>
            <w:lang w:eastAsia="ko-KR"/>
          </w:rPr>
          <w:t xml:space="preserve">all configured </w:t>
        </w:r>
        <w:r w:rsidR="009F196D" w:rsidRPr="00BF5F4E">
          <w:rPr>
            <w:highlight w:val="yellow"/>
            <w:lang w:eastAsia="ko-KR"/>
          </w:rPr>
          <w:t>de</w:t>
        </w:r>
        <w:r w:rsidR="000663F4" w:rsidRPr="00BF5F4E">
          <w:rPr>
            <w:highlight w:val="yellow"/>
            <w:lang w:eastAsia="ko-KR"/>
          </w:rPr>
          <w:t xml:space="preserve">dicated BWPs configured with PRACH resources, </w:t>
        </w:r>
        <w:r w:rsidR="00326D22" w:rsidRPr="00BF5F4E">
          <w:rPr>
            <w:highlight w:val="yellow"/>
            <w:lang w:eastAsia="ko-KR"/>
          </w:rPr>
          <w:t>a radio link failure event is triggered</w:t>
        </w:r>
        <w:r w:rsidR="00B801EE" w:rsidRPr="00BF5F4E">
          <w:rPr>
            <w:highlight w:val="yellow"/>
            <w:lang w:eastAsia="ko-KR"/>
          </w:rPr>
          <w:t>.</w:t>
        </w:r>
        <w:r w:rsidR="00B801EE" w:rsidRPr="00BF5F4E">
          <w:rPr>
            <w:lang w:eastAsia="ko-KR"/>
          </w:rPr>
          <w:t xml:space="preserve"> </w:t>
        </w:r>
      </w:ins>
    </w:p>
    <w:p w14:paraId="0059FF04" w14:textId="7A5083F7" w:rsidR="00794424" w:rsidRPr="00BF5F4E" w:rsidRDefault="00794424" w:rsidP="00794424">
      <w:pPr>
        <w:rPr>
          <w:ins w:id="150" w:author="Author"/>
          <w:lang w:eastAsia="ko-KR"/>
        </w:rPr>
      </w:pPr>
      <w:r w:rsidRPr="00BF5F4E">
        <w:rPr>
          <w:lang w:eastAsia="ko-KR"/>
        </w:rPr>
        <w:t xml:space="preserve">RRC configures the following parameters in the </w:t>
      </w:r>
      <w:r w:rsidRPr="00BF5F4E">
        <w:rPr>
          <w:i/>
          <w:lang w:eastAsia="ko-KR"/>
        </w:rPr>
        <w:t>lbt-FailureRecoveryConfig</w:t>
      </w:r>
      <w:ins w:id="151" w:author="Author">
        <w:r w:rsidR="008201C6" w:rsidRPr="00BF5F4E">
          <w:rPr>
            <w:i/>
            <w:lang w:eastAsia="ko-KR"/>
          </w:rPr>
          <w:t xml:space="preserve"> </w:t>
        </w:r>
        <w:r w:rsidR="008201C6" w:rsidRPr="00BF5F4E">
          <w:rPr>
            <w:i/>
            <w:highlight w:val="yellow"/>
            <w:lang w:eastAsia="ko-KR"/>
          </w:rPr>
          <w:t xml:space="preserve">in </w:t>
        </w:r>
        <w:r w:rsidR="00A722B4" w:rsidRPr="00BF5F4E">
          <w:rPr>
            <w:highlight w:val="yellow"/>
          </w:rPr>
          <w:t>BWP-UplinkDedicated</w:t>
        </w:r>
        <w:r w:rsidRPr="00BF5F4E">
          <w:rPr>
            <w:lang w:eastAsia="ko-KR"/>
          </w:rPr>
          <w:t>:</w:t>
        </w:r>
      </w:ins>
    </w:p>
    <w:p w14:paraId="1798DD80" w14:textId="77777777" w:rsidR="00794424" w:rsidRPr="00BF5F4E" w:rsidRDefault="00794424" w:rsidP="00794424">
      <w:pPr>
        <w:pStyle w:val="B1"/>
        <w:rPr>
          <w:lang w:eastAsia="ko-KR"/>
        </w:rPr>
      </w:pPr>
      <w:r w:rsidRPr="00BF5F4E">
        <w:rPr>
          <w:lang w:eastAsia="ko-KR"/>
        </w:rPr>
        <w:t>-</w:t>
      </w:r>
      <w:r w:rsidRPr="00BF5F4E">
        <w:rPr>
          <w:lang w:eastAsia="ko-KR"/>
        </w:rPr>
        <w:tab/>
      </w:r>
      <w:r w:rsidRPr="00BF5F4E">
        <w:rPr>
          <w:i/>
          <w:lang w:eastAsia="ko-KR"/>
        </w:rPr>
        <w:t>lbt-FailureInstanceMaxCount</w:t>
      </w:r>
      <w:r w:rsidRPr="00BF5F4E">
        <w:rPr>
          <w:lang w:eastAsia="ko-KR"/>
        </w:rPr>
        <w:t xml:space="preserve"> for the consistent LBT failure detection;</w:t>
      </w:r>
    </w:p>
    <w:p w14:paraId="5E762EF2" w14:textId="77777777" w:rsidR="00794424" w:rsidRPr="00BF5F4E" w:rsidRDefault="00794424" w:rsidP="00794424">
      <w:pPr>
        <w:pStyle w:val="B1"/>
        <w:rPr>
          <w:lang w:eastAsia="ko-KR"/>
        </w:rPr>
      </w:pPr>
      <w:r w:rsidRPr="00BF5F4E">
        <w:rPr>
          <w:lang w:eastAsia="ko-KR"/>
        </w:rPr>
        <w:t>-</w:t>
      </w:r>
      <w:r w:rsidRPr="00BF5F4E">
        <w:rPr>
          <w:lang w:eastAsia="ko-KR"/>
        </w:rPr>
        <w:tab/>
      </w:r>
      <w:r w:rsidRPr="00BF5F4E">
        <w:rPr>
          <w:i/>
          <w:lang w:eastAsia="ko-KR"/>
        </w:rPr>
        <w:t>lbt-FailureDetectionTimer</w:t>
      </w:r>
      <w:r w:rsidRPr="00BF5F4E">
        <w:rPr>
          <w:lang w:eastAsia="ko-KR"/>
        </w:rPr>
        <w:t xml:space="preserve"> for the consistent LBT failure detection;</w:t>
      </w:r>
    </w:p>
    <w:p w14:paraId="76F3F201" w14:textId="77777777" w:rsidR="00794424" w:rsidRPr="00BF5F4E" w:rsidRDefault="00794424" w:rsidP="00794424">
      <w:pPr>
        <w:rPr>
          <w:lang w:eastAsia="ko-KR"/>
        </w:rPr>
      </w:pPr>
      <w:r w:rsidRPr="00BF5F4E">
        <w:rPr>
          <w:lang w:eastAsia="ko-KR"/>
        </w:rPr>
        <w:t>The following UE variables are used for the consistent LBT failure detection procedure:</w:t>
      </w:r>
    </w:p>
    <w:p w14:paraId="0797F898" w14:textId="77777777" w:rsidR="00794424" w:rsidRPr="00BF5F4E" w:rsidRDefault="00794424" w:rsidP="00794424">
      <w:pPr>
        <w:pStyle w:val="B1"/>
        <w:rPr>
          <w:lang w:eastAsia="ko-KR"/>
        </w:rPr>
      </w:pPr>
      <w:r w:rsidRPr="00BF5F4E">
        <w:rPr>
          <w:lang w:eastAsia="ko-KR"/>
        </w:rPr>
        <w:t>-</w:t>
      </w:r>
      <w:r w:rsidRPr="00BF5F4E">
        <w:rPr>
          <w:lang w:eastAsia="ko-KR"/>
        </w:rPr>
        <w:tab/>
      </w:r>
      <w:r w:rsidRPr="00BF5F4E">
        <w:rPr>
          <w:i/>
          <w:lang w:eastAsia="ko-KR"/>
        </w:rPr>
        <w:t>LBT_COUNTER</w:t>
      </w:r>
      <w:r w:rsidRPr="00BF5F4E">
        <w:rPr>
          <w:lang w:eastAsia="ko-KR"/>
        </w:rPr>
        <w:t>: counter for LBT failure indication which is initially set to 0.</w:t>
      </w:r>
    </w:p>
    <w:p w14:paraId="6C2885CE" w14:textId="77777777" w:rsidR="00794424" w:rsidRPr="00BF5F4E" w:rsidRDefault="00794424" w:rsidP="00794424">
      <w:pPr>
        <w:rPr>
          <w:lang w:eastAsia="ko-KR"/>
        </w:rPr>
      </w:pPr>
      <w:r w:rsidRPr="00BF5F4E">
        <w:rPr>
          <w:lang w:eastAsia="ko-KR"/>
        </w:rPr>
        <w:t>The MAC entity shall:</w:t>
      </w:r>
    </w:p>
    <w:p w14:paraId="69A21E94" w14:textId="77777777" w:rsidR="00794424" w:rsidRPr="00BF5F4E" w:rsidRDefault="00794424" w:rsidP="00794424">
      <w:pPr>
        <w:pStyle w:val="B1"/>
        <w:rPr>
          <w:lang w:eastAsia="ko-KR"/>
        </w:rPr>
      </w:pPr>
      <w:r w:rsidRPr="00BF5F4E">
        <w:rPr>
          <w:lang w:eastAsia="ko-KR"/>
        </w:rPr>
        <w:t>1&gt;</w:t>
      </w:r>
      <w:r w:rsidRPr="00BF5F4E">
        <w:rPr>
          <w:lang w:eastAsia="ko-KR"/>
        </w:rPr>
        <w:tab/>
        <w:t>if LBT failure indication has been received from lower layers:</w:t>
      </w:r>
    </w:p>
    <w:p w14:paraId="0B7BFF97" w14:textId="77777777" w:rsidR="00794424" w:rsidRPr="00BF5F4E" w:rsidRDefault="00794424" w:rsidP="00794424">
      <w:pPr>
        <w:pStyle w:val="B2"/>
        <w:rPr>
          <w:lang w:eastAsia="ko-KR"/>
        </w:rPr>
      </w:pPr>
      <w:r w:rsidRPr="00BF5F4E">
        <w:rPr>
          <w:lang w:eastAsia="ko-KR"/>
        </w:rPr>
        <w:t>2&gt;</w:t>
      </w:r>
      <w:r w:rsidRPr="00BF5F4E">
        <w:rPr>
          <w:lang w:eastAsia="ko-KR"/>
        </w:rPr>
        <w:tab/>
        <w:t xml:space="preserve">start or restart the </w:t>
      </w:r>
      <w:r w:rsidRPr="00BF5F4E">
        <w:rPr>
          <w:i/>
          <w:lang w:eastAsia="ko-KR"/>
        </w:rPr>
        <w:t>lbt-FailureDetectionTimer</w:t>
      </w:r>
      <w:r w:rsidRPr="00BF5F4E">
        <w:rPr>
          <w:lang w:eastAsia="ko-KR"/>
        </w:rPr>
        <w:t>;</w:t>
      </w:r>
    </w:p>
    <w:p w14:paraId="2F0905F2" w14:textId="77777777" w:rsidR="00794424" w:rsidRPr="00BF5F4E" w:rsidRDefault="00794424" w:rsidP="00794424">
      <w:pPr>
        <w:pStyle w:val="B2"/>
        <w:rPr>
          <w:lang w:eastAsia="ko-KR"/>
        </w:rPr>
      </w:pPr>
      <w:r w:rsidRPr="00BF5F4E">
        <w:rPr>
          <w:lang w:eastAsia="ko-KR"/>
        </w:rPr>
        <w:t>2&gt;</w:t>
      </w:r>
      <w:r w:rsidRPr="00BF5F4E">
        <w:rPr>
          <w:lang w:eastAsia="ko-KR"/>
        </w:rPr>
        <w:tab/>
        <w:t xml:space="preserve">increment </w:t>
      </w:r>
      <w:r w:rsidRPr="00BF5F4E">
        <w:rPr>
          <w:i/>
          <w:lang w:eastAsia="ko-KR"/>
        </w:rPr>
        <w:t>LBT_COUNTER</w:t>
      </w:r>
      <w:r w:rsidRPr="00BF5F4E">
        <w:rPr>
          <w:lang w:eastAsia="ko-KR"/>
        </w:rPr>
        <w:t xml:space="preserve"> by 1;</w:t>
      </w:r>
    </w:p>
    <w:p w14:paraId="0835D056" w14:textId="7B2E1737" w:rsidR="00794424" w:rsidRPr="00BF5F4E" w:rsidRDefault="00794424" w:rsidP="00794424">
      <w:pPr>
        <w:pStyle w:val="B2"/>
        <w:rPr>
          <w:ins w:id="152" w:author="Author"/>
          <w:lang w:eastAsia="ko-KR"/>
        </w:rPr>
      </w:pPr>
      <w:r w:rsidRPr="00BF5F4E">
        <w:rPr>
          <w:lang w:eastAsia="ko-KR"/>
        </w:rPr>
        <w:t>2&gt;</w:t>
      </w:r>
      <w:r w:rsidRPr="00BF5F4E">
        <w:rPr>
          <w:lang w:eastAsia="ko-KR"/>
        </w:rPr>
        <w:tab/>
        <w:t xml:space="preserve">if </w:t>
      </w:r>
      <w:r w:rsidRPr="00BF5F4E">
        <w:rPr>
          <w:i/>
          <w:lang w:eastAsia="ko-KR"/>
        </w:rPr>
        <w:t>LBT_COUNTER</w:t>
      </w:r>
      <w:r w:rsidRPr="00BF5F4E">
        <w:rPr>
          <w:lang w:eastAsia="ko-KR"/>
        </w:rPr>
        <w:t xml:space="preserve"> &gt;= </w:t>
      </w:r>
      <w:r w:rsidRPr="00BF5F4E">
        <w:rPr>
          <w:i/>
          <w:lang w:eastAsia="ko-KR"/>
        </w:rPr>
        <w:t>lbt-FailureInstanceMaxCount</w:t>
      </w:r>
      <w:r w:rsidRPr="00BF5F4E">
        <w:rPr>
          <w:lang w:eastAsia="ko-KR"/>
        </w:rPr>
        <w:t>:</w:t>
      </w:r>
    </w:p>
    <w:p w14:paraId="7DC62D70" w14:textId="6FB83216" w:rsidR="00F90E29" w:rsidRPr="00BF5F4E" w:rsidRDefault="00794424" w:rsidP="005B3C73">
      <w:pPr>
        <w:pStyle w:val="B3"/>
        <w:rPr>
          <w:ins w:id="153" w:author="Author"/>
          <w:highlight w:val="yellow"/>
        </w:rPr>
      </w:pPr>
      <w:ins w:id="154" w:author="Author">
        <w:r w:rsidRPr="00BF5F4E">
          <w:rPr>
            <w:highlight w:val="yellow"/>
          </w:rPr>
          <w:t>3&gt;</w:t>
        </w:r>
        <w:r w:rsidR="00F90E29" w:rsidRPr="00BF5F4E">
          <w:rPr>
            <w:highlight w:val="yellow"/>
          </w:rPr>
          <w:t xml:space="preserve"> if the UE has detected LBT failures in all BWPs configured with PRACH occasions</w:t>
        </w:r>
      </w:ins>
    </w:p>
    <w:p w14:paraId="36CA2ACF" w14:textId="78EA83E7" w:rsidR="00F90E29" w:rsidRPr="00BF5F4E" w:rsidRDefault="00F90E29" w:rsidP="00C8415C">
      <w:pPr>
        <w:pStyle w:val="B4"/>
        <w:rPr>
          <w:ins w:id="155" w:author="Author"/>
          <w:lang w:eastAsia="ko-KR"/>
        </w:rPr>
      </w:pPr>
      <w:ins w:id="156" w:author="Author">
        <w:r w:rsidRPr="00BF5F4E">
          <w:rPr>
            <w:highlight w:val="yellow"/>
            <w:lang w:eastAsia="ko-KR"/>
          </w:rPr>
          <w:t xml:space="preserve">4&gt; the UE </w:t>
        </w:r>
        <w:r w:rsidR="00E13287" w:rsidRPr="00BF5F4E">
          <w:rPr>
            <w:highlight w:val="yellow"/>
            <w:lang w:eastAsia="ko-KR"/>
          </w:rPr>
          <w:t>indicates</w:t>
        </w:r>
        <w:r w:rsidRPr="00BF5F4E">
          <w:rPr>
            <w:highlight w:val="yellow"/>
            <w:lang w:eastAsia="ko-KR"/>
          </w:rPr>
          <w:t xml:space="preserve"> Consistent UL LBT failure to higher layer</w:t>
        </w:r>
        <w:r w:rsidR="003342D4" w:rsidRPr="00BF5F4E">
          <w:rPr>
            <w:highlight w:val="yellow"/>
            <w:lang w:eastAsia="ko-KR"/>
          </w:rPr>
          <w:t>s</w:t>
        </w:r>
      </w:ins>
    </w:p>
    <w:p w14:paraId="59144828" w14:textId="6A307AB1" w:rsidR="00F5654B" w:rsidRPr="00BF5F4E" w:rsidRDefault="009A772A" w:rsidP="00EC61A7">
      <w:pPr>
        <w:pStyle w:val="EditorsNote"/>
        <w:rPr>
          <w:ins w:id="157" w:author="Author"/>
          <w:lang w:val="en-GB"/>
        </w:rPr>
      </w:pPr>
      <w:ins w:id="158" w:author="Author">
        <w:r w:rsidRPr="00BF5F4E">
          <w:rPr>
            <w:highlight w:val="yellow"/>
            <w:lang w:val="en-GB"/>
          </w:rPr>
          <w:t>Edit</w:t>
        </w:r>
        <w:r w:rsidR="008D20A1" w:rsidRPr="00BF5F4E">
          <w:rPr>
            <w:highlight w:val="yellow"/>
            <w:lang w:val="en-GB"/>
          </w:rPr>
          <w:t xml:space="preserve">or’s </w:t>
        </w:r>
        <w:r w:rsidR="00F5654B" w:rsidRPr="00BF5F4E">
          <w:rPr>
            <w:highlight w:val="yellow"/>
            <w:lang w:val="en-GB"/>
          </w:rPr>
          <w:t>Note:</w:t>
        </w:r>
        <w:r w:rsidR="00F90E29" w:rsidRPr="00BF5F4E">
          <w:rPr>
            <w:highlight w:val="yellow"/>
            <w:lang w:val="en-GB"/>
          </w:rPr>
          <w:t xml:space="preserve"> how to capture in the RRC spec</w:t>
        </w:r>
        <w:r w:rsidR="006E61D2" w:rsidRPr="00BF5F4E">
          <w:rPr>
            <w:highlight w:val="yellow"/>
            <w:lang w:val="en-GB"/>
          </w:rPr>
          <w:t xml:space="preserve"> is FFS</w:t>
        </w:r>
      </w:ins>
    </w:p>
    <w:p w14:paraId="3CEDF0B2" w14:textId="77777777" w:rsidR="00F90E29" w:rsidRPr="00BF5F4E" w:rsidRDefault="00794424" w:rsidP="00794424">
      <w:pPr>
        <w:pStyle w:val="B3"/>
        <w:rPr>
          <w:ins w:id="159" w:author="Author"/>
          <w:highlight w:val="yellow"/>
          <w:lang w:eastAsia="ko-KR"/>
        </w:rPr>
      </w:pPr>
      <w:r w:rsidRPr="00BF5F4E">
        <w:rPr>
          <w:highlight w:val="yellow"/>
          <w:lang w:eastAsia="ko-KR"/>
        </w:rPr>
        <w:t>3&gt;</w:t>
      </w:r>
      <w:r w:rsidRPr="00BF5F4E">
        <w:rPr>
          <w:highlight w:val="yellow"/>
          <w:lang w:eastAsia="ko-KR"/>
        </w:rPr>
        <w:tab/>
      </w:r>
      <w:ins w:id="160" w:author="Author">
        <w:r w:rsidR="00F90E29" w:rsidRPr="00BF5F4E">
          <w:rPr>
            <w:highlight w:val="yellow"/>
            <w:lang w:eastAsia="ko-KR"/>
          </w:rPr>
          <w:t>else</w:t>
        </w:r>
      </w:ins>
    </w:p>
    <w:p w14:paraId="5B5E6C97" w14:textId="3F35C4E3" w:rsidR="00770F29" w:rsidRPr="00BF5F4E" w:rsidRDefault="00832FCF" w:rsidP="00C8415C">
      <w:pPr>
        <w:pStyle w:val="B4"/>
        <w:rPr>
          <w:ins w:id="161" w:author="Author"/>
          <w:highlight w:val="yellow"/>
          <w:lang w:eastAsia="ko-KR"/>
        </w:rPr>
      </w:pPr>
      <w:ins w:id="162" w:author="Author">
        <w:r w:rsidRPr="00BF5F4E">
          <w:rPr>
            <w:highlight w:val="yellow"/>
            <w:lang w:eastAsia="ko-KR"/>
          </w:rPr>
          <w:t xml:space="preserve">4&gt; </w:t>
        </w:r>
        <w:r w:rsidR="00794424" w:rsidRPr="00BF5F4E">
          <w:rPr>
            <w:highlight w:val="yellow"/>
            <w:lang w:eastAsia="ko-KR"/>
          </w:rPr>
          <w:t xml:space="preserve">initiate </w:t>
        </w:r>
        <w:r w:rsidR="00B8352E" w:rsidRPr="00BF5F4E">
          <w:rPr>
            <w:highlight w:val="yellow"/>
            <w:lang w:eastAsia="ko-KR"/>
          </w:rPr>
          <w:t xml:space="preserve">a Random Access Procedure </w:t>
        </w:r>
        <w:r w:rsidR="00627BA2" w:rsidRPr="00BF5F4E">
          <w:rPr>
            <w:highlight w:val="yellow"/>
            <w:lang w:eastAsia="ko-KR"/>
          </w:rPr>
          <w:t xml:space="preserve">(as specified in clause 5.1.1) </w:t>
        </w:r>
        <w:r w:rsidR="00770F29" w:rsidRPr="00BF5F4E">
          <w:rPr>
            <w:highlight w:val="yellow"/>
            <w:lang w:eastAsia="ko-KR"/>
          </w:rPr>
          <w:t>in another BWP configured with PRACH occasions</w:t>
        </w:r>
      </w:ins>
    </w:p>
    <w:p w14:paraId="76C17CA6" w14:textId="4A81343D" w:rsidR="00894093" w:rsidRPr="00BF5F4E" w:rsidRDefault="00A96362" w:rsidP="00BF5F4E">
      <w:pPr>
        <w:pStyle w:val="EditorsNote"/>
        <w:rPr>
          <w:ins w:id="163" w:author="Author"/>
          <w:highlight w:val="yellow"/>
          <w:lang w:val="en-GB"/>
        </w:rPr>
      </w:pPr>
      <w:ins w:id="164" w:author="Author">
        <w:r w:rsidRPr="00BF5F4E">
          <w:rPr>
            <w:highlight w:val="yellow"/>
            <w:lang w:val="en-GB"/>
          </w:rPr>
          <w:t xml:space="preserve">Editor’s </w:t>
        </w:r>
        <w:r w:rsidR="00894093" w:rsidRPr="00BF5F4E">
          <w:rPr>
            <w:highlight w:val="yellow"/>
            <w:lang w:val="en-GB"/>
          </w:rPr>
          <w:t xml:space="preserve">Note: </w:t>
        </w:r>
        <w:r w:rsidR="006E61D2" w:rsidRPr="00BF5F4E">
          <w:rPr>
            <w:highlight w:val="yellow"/>
            <w:lang w:val="en-GB"/>
          </w:rPr>
          <w:t>h</w:t>
        </w:r>
        <w:r w:rsidR="00894093" w:rsidRPr="00BF5F4E">
          <w:rPr>
            <w:highlight w:val="yellow"/>
            <w:lang w:val="en-GB"/>
          </w:rPr>
          <w:t>ow to select a</w:t>
        </w:r>
        <w:r w:rsidR="008440AB" w:rsidRPr="00BF5F4E">
          <w:rPr>
            <w:highlight w:val="yellow"/>
            <w:lang w:val="en-GB"/>
          </w:rPr>
          <w:t>nother BWP is FFS</w:t>
        </w:r>
      </w:ins>
    </w:p>
    <w:p w14:paraId="1CC48FCD" w14:textId="77777777" w:rsidR="00794424" w:rsidRPr="00BF5F4E" w:rsidRDefault="00794424" w:rsidP="00794424">
      <w:pPr>
        <w:pStyle w:val="B1"/>
        <w:rPr>
          <w:lang w:eastAsia="ko-KR"/>
        </w:rPr>
      </w:pPr>
      <w:r w:rsidRPr="00BF5F4E">
        <w:rPr>
          <w:lang w:eastAsia="ko-KR"/>
        </w:rPr>
        <w:t>1&gt;</w:t>
      </w:r>
      <w:r w:rsidRPr="00BF5F4E">
        <w:rPr>
          <w:lang w:eastAsia="ko-KR"/>
        </w:rPr>
        <w:tab/>
        <w:t xml:space="preserve">if the </w:t>
      </w:r>
      <w:r w:rsidRPr="00BF5F4E">
        <w:rPr>
          <w:i/>
          <w:lang w:eastAsia="ko-KR"/>
        </w:rPr>
        <w:t>lbt-FailureDetectionTimer</w:t>
      </w:r>
      <w:r w:rsidRPr="00BF5F4E">
        <w:rPr>
          <w:lang w:eastAsia="ko-KR"/>
        </w:rPr>
        <w:t xml:space="preserve"> expires; or</w:t>
      </w:r>
    </w:p>
    <w:p w14:paraId="3BCD7B0C" w14:textId="1702816B" w:rsidR="00794424" w:rsidRPr="00BF5F4E" w:rsidRDefault="00794424" w:rsidP="00794424">
      <w:pPr>
        <w:pStyle w:val="B1"/>
        <w:rPr>
          <w:lang w:eastAsia="ko-KR"/>
        </w:rPr>
      </w:pPr>
      <w:r w:rsidRPr="00BF5F4E">
        <w:rPr>
          <w:lang w:eastAsia="ko-KR"/>
        </w:rPr>
        <w:t>1&gt;</w:t>
      </w:r>
      <w:r w:rsidRPr="00BF5F4E">
        <w:rPr>
          <w:lang w:eastAsia="ko-KR"/>
        </w:rPr>
        <w:tab/>
        <w:t xml:space="preserve">if </w:t>
      </w:r>
      <w:r w:rsidRPr="00BF5F4E">
        <w:rPr>
          <w:i/>
          <w:lang w:eastAsia="ko-KR"/>
        </w:rPr>
        <w:t>lbt-FailureDetectionTimer</w:t>
      </w:r>
      <w:r w:rsidRPr="00BF5F4E">
        <w:rPr>
          <w:lang w:eastAsia="ko-KR"/>
        </w:rPr>
        <w:t xml:space="preserve"> or </w:t>
      </w:r>
      <w:r w:rsidRPr="00BF5F4E">
        <w:rPr>
          <w:i/>
          <w:lang w:eastAsia="ko-KR"/>
        </w:rPr>
        <w:t>lbt-FailureInstanceMaxCount</w:t>
      </w:r>
      <w:r w:rsidRPr="00BF5F4E">
        <w:rPr>
          <w:lang w:eastAsia="ko-KR"/>
        </w:rPr>
        <w:t xml:space="preserve"> is reconfigured by upper layers:</w:t>
      </w:r>
      <w:del w:id="165" w:author="Author">
        <w:r w:rsidRPr="00BF5F4E" w:rsidDel="00BD56C8">
          <w:rPr>
            <w:lang w:eastAsia="ko-KR"/>
          </w:rPr>
          <w:delText>]</w:delText>
        </w:r>
      </w:del>
    </w:p>
    <w:p w14:paraId="54F65173" w14:textId="77777777" w:rsidR="00794424" w:rsidRPr="00BF5F4E" w:rsidRDefault="00794424" w:rsidP="00794424">
      <w:pPr>
        <w:pStyle w:val="B2"/>
        <w:rPr>
          <w:lang w:eastAsia="ko-KR"/>
        </w:rPr>
      </w:pPr>
      <w:r w:rsidRPr="00BF5F4E">
        <w:rPr>
          <w:lang w:eastAsia="ko-KR"/>
        </w:rPr>
        <w:t>2&gt;</w:t>
      </w:r>
      <w:r w:rsidRPr="00BF5F4E">
        <w:rPr>
          <w:lang w:eastAsia="ko-KR"/>
        </w:rPr>
        <w:tab/>
        <w:t xml:space="preserve">set </w:t>
      </w:r>
      <w:r w:rsidRPr="00BF5F4E">
        <w:rPr>
          <w:i/>
          <w:lang w:eastAsia="ko-KR"/>
        </w:rPr>
        <w:t>LBT_COUNTER</w:t>
      </w:r>
      <w:r w:rsidRPr="00BF5F4E">
        <w:rPr>
          <w:lang w:eastAsia="ko-KR"/>
        </w:rPr>
        <w:t xml:space="preserve"> to 0.</w:t>
      </w:r>
    </w:p>
    <w:p w14:paraId="089F9DAB" w14:textId="562BB12C" w:rsidR="00794424" w:rsidRPr="00BF5F4E" w:rsidDel="00436586" w:rsidRDefault="00794424" w:rsidP="00794424">
      <w:pPr>
        <w:pStyle w:val="B1"/>
        <w:rPr>
          <w:del w:id="166" w:author="Author"/>
          <w:highlight w:val="yellow"/>
          <w:lang w:eastAsia="ko-KR"/>
        </w:rPr>
      </w:pPr>
      <w:del w:id="167" w:author="Author">
        <w:r w:rsidRPr="00BF5F4E" w:rsidDel="00436586">
          <w:rPr>
            <w:highlight w:val="yellow"/>
            <w:lang w:eastAsia="ko-KR"/>
          </w:rPr>
          <w:delText>1&gt;</w:delText>
        </w:r>
        <w:r w:rsidRPr="00BF5F4E" w:rsidDel="00436586">
          <w:rPr>
            <w:highlight w:val="yellow"/>
            <w:lang w:eastAsia="ko-KR"/>
          </w:rPr>
          <w:tab/>
          <w:delText>if the recovery mechanism (FFS) is successful:</w:delText>
        </w:r>
      </w:del>
    </w:p>
    <w:p w14:paraId="6E706A62" w14:textId="77777777" w:rsidR="00794424" w:rsidRPr="00BF5F4E" w:rsidDel="00436586" w:rsidRDefault="00794424" w:rsidP="00794424">
      <w:pPr>
        <w:pStyle w:val="B2"/>
        <w:rPr>
          <w:del w:id="168" w:author="Author"/>
          <w:highlight w:val="yellow"/>
          <w:lang w:eastAsia="ko-KR"/>
        </w:rPr>
      </w:pPr>
      <w:del w:id="169" w:author="Author">
        <w:r w:rsidRPr="00BF5F4E" w:rsidDel="00436586">
          <w:rPr>
            <w:highlight w:val="yellow"/>
            <w:lang w:eastAsia="ko-KR"/>
          </w:rPr>
          <w:delText>2&gt;</w:delText>
        </w:r>
        <w:r w:rsidRPr="00BF5F4E" w:rsidDel="00436586">
          <w:rPr>
            <w:highlight w:val="yellow"/>
            <w:lang w:eastAsia="ko-KR"/>
          </w:rPr>
          <w:tab/>
          <w:delText xml:space="preserve">set </w:delText>
        </w:r>
        <w:r w:rsidRPr="00BF5F4E" w:rsidDel="00436586">
          <w:rPr>
            <w:i/>
            <w:highlight w:val="yellow"/>
            <w:lang w:eastAsia="ko-KR"/>
          </w:rPr>
          <w:delText>LBT_COUNTER</w:delText>
        </w:r>
        <w:r w:rsidRPr="00BF5F4E" w:rsidDel="00436586">
          <w:rPr>
            <w:highlight w:val="yellow"/>
            <w:lang w:eastAsia="ko-KR"/>
          </w:rPr>
          <w:delText xml:space="preserve"> to 0;</w:delText>
        </w:r>
      </w:del>
    </w:p>
    <w:p w14:paraId="69AE1375" w14:textId="2054A04E" w:rsidR="00794424" w:rsidRPr="00BF5F4E" w:rsidRDefault="00794424" w:rsidP="00794424">
      <w:pPr>
        <w:pStyle w:val="B2"/>
        <w:rPr>
          <w:lang w:eastAsia="ko-KR"/>
        </w:rPr>
      </w:pPr>
      <w:del w:id="170" w:author="Author">
        <w:r w:rsidRPr="00BF5F4E" w:rsidDel="00436586">
          <w:rPr>
            <w:highlight w:val="yellow"/>
            <w:lang w:eastAsia="ko-KR"/>
          </w:rPr>
          <w:delText>2&gt;</w:delText>
        </w:r>
        <w:r w:rsidRPr="00BF5F4E" w:rsidDel="00436586">
          <w:rPr>
            <w:highlight w:val="yellow"/>
            <w:lang w:eastAsia="ko-KR"/>
          </w:rPr>
          <w:tab/>
          <w:delText>consider the LBT Failure Recovery procedure successfully completed.</w:delText>
        </w:r>
        <w:r w:rsidRPr="00BF5F4E" w:rsidDel="00BD56C8">
          <w:rPr>
            <w:highlight w:val="yellow"/>
            <w:lang w:eastAsia="ko-KR"/>
          </w:rPr>
          <w:delText>]</w:delText>
        </w:r>
      </w:del>
    </w:p>
    <w:bookmarkEnd w:id="146"/>
    <w:p w14:paraId="3229F3F5" w14:textId="77777777" w:rsidR="004858FE" w:rsidRPr="00BF5F4E" w:rsidRDefault="004858FE" w:rsidP="00225F08">
      <w:pPr>
        <w:jc w:val="both"/>
        <w:rPr>
          <w:rFonts w:ascii="Arial" w:hAnsi="Arial" w:cs="Arial"/>
          <w:sz w:val="20"/>
          <w:szCs w:val="20"/>
          <w:lang w:eastAsia="ko-KR"/>
        </w:rPr>
      </w:pPr>
    </w:p>
    <w:p w14:paraId="55EB37C3" w14:textId="77777777" w:rsidR="00225F08" w:rsidRPr="00BF5F4E" w:rsidRDefault="00225F08" w:rsidP="00225F08">
      <w:pPr>
        <w:jc w:val="both"/>
        <w:rPr>
          <w:rFonts w:ascii="Arial" w:hAnsi="Arial" w:cs="Arial"/>
          <w:sz w:val="20"/>
          <w:szCs w:val="20"/>
          <w:lang w:eastAsia="ko-KR"/>
        </w:rPr>
      </w:pPr>
    </w:p>
    <w:p w14:paraId="54276D12" w14:textId="00D76AEB" w:rsidR="00225F08" w:rsidRPr="00BF5F4E" w:rsidRDefault="00225F08" w:rsidP="00225F08">
      <w:pPr>
        <w:pStyle w:val="Proposal"/>
        <w:jc w:val="both"/>
        <w:rPr>
          <w:rFonts w:ascii="Arial" w:eastAsia="MS Mincho" w:hAnsi="Arial" w:cs="Arial"/>
          <w:sz w:val="20"/>
          <w:szCs w:val="20"/>
        </w:rPr>
      </w:pPr>
      <w:bookmarkStart w:id="171" w:name="_Toc20816072"/>
      <w:bookmarkStart w:id="172" w:name="_Toc20954601"/>
      <w:bookmarkStart w:id="173" w:name="_Toc20954614"/>
      <w:bookmarkStart w:id="174" w:name="_Toc20954627"/>
      <w:bookmarkStart w:id="175" w:name="_Toc20954640"/>
      <w:bookmarkStart w:id="176" w:name="_Toc20995523"/>
      <w:bookmarkStart w:id="177" w:name="_Toc21002334"/>
      <w:bookmarkStart w:id="178" w:name="_Toc21007405"/>
      <w:bookmarkStart w:id="179" w:name="_Toc21007702"/>
      <w:bookmarkStart w:id="180" w:name="_Toc21031595"/>
      <w:bookmarkStart w:id="181" w:name="_Toc21031686"/>
      <w:bookmarkStart w:id="182" w:name="_Toc21032202"/>
      <w:r w:rsidRPr="00BF5F4E">
        <w:rPr>
          <w:rFonts w:ascii="Arial" w:hAnsi="Arial" w:cs="Arial"/>
          <w:sz w:val="20"/>
          <w:szCs w:val="20"/>
        </w:rPr>
        <w:t xml:space="preserve">Adopt the proposed </w:t>
      </w:r>
      <w:r w:rsidR="0063276E" w:rsidRPr="00BF5F4E">
        <w:rPr>
          <w:rFonts w:ascii="Arial" w:hAnsi="Arial" w:cs="Arial"/>
          <w:sz w:val="20"/>
          <w:szCs w:val="20"/>
        </w:rPr>
        <w:t xml:space="preserve">changes in 5.X </w:t>
      </w:r>
      <w:r w:rsidR="00150631" w:rsidRPr="00BF5F4E">
        <w:rPr>
          <w:rFonts w:ascii="Arial" w:hAnsi="Arial" w:cs="Arial"/>
          <w:sz w:val="20"/>
          <w:szCs w:val="20"/>
        </w:rPr>
        <w:t xml:space="preserve">of </w:t>
      </w:r>
      <w:r w:rsidRPr="00BF5F4E">
        <w:rPr>
          <w:rFonts w:ascii="Arial" w:hAnsi="Arial" w:cs="Arial"/>
          <w:sz w:val="20"/>
          <w:szCs w:val="20"/>
        </w:rPr>
        <w:t xml:space="preserve">MAC </w:t>
      </w:r>
      <w:r w:rsidR="0063276E" w:rsidRPr="00BF5F4E">
        <w:rPr>
          <w:rFonts w:ascii="Arial" w:hAnsi="Arial" w:cs="Arial"/>
          <w:sz w:val="20"/>
          <w:szCs w:val="20"/>
        </w:rPr>
        <w:t>running CR</w:t>
      </w:r>
      <w:r w:rsidRPr="00BF5F4E">
        <w:rPr>
          <w:rFonts w:ascii="Arial" w:eastAsia="MS Mincho" w:hAnsi="Arial" w:cs="Arial"/>
          <w:sz w:val="20"/>
          <w:szCs w:val="20"/>
        </w:rPr>
        <w:t>.</w:t>
      </w:r>
      <w:bookmarkEnd w:id="171"/>
      <w:bookmarkEnd w:id="172"/>
      <w:bookmarkEnd w:id="173"/>
      <w:bookmarkEnd w:id="174"/>
      <w:bookmarkEnd w:id="175"/>
      <w:bookmarkEnd w:id="176"/>
      <w:bookmarkEnd w:id="177"/>
      <w:bookmarkEnd w:id="178"/>
      <w:bookmarkEnd w:id="179"/>
      <w:bookmarkEnd w:id="180"/>
      <w:bookmarkEnd w:id="181"/>
      <w:bookmarkEnd w:id="182"/>
    </w:p>
    <w:p w14:paraId="3CEEA087" w14:textId="786D82C3" w:rsidR="00225F08" w:rsidRPr="00BF5F4E" w:rsidRDefault="00225F08" w:rsidP="00225F08">
      <w:pPr>
        <w:pStyle w:val="BodyText"/>
      </w:pPr>
    </w:p>
    <w:p w14:paraId="1A2C864F" w14:textId="47F607F2" w:rsidR="00BF1051" w:rsidRPr="00BF5F4E" w:rsidRDefault="00BF1051" w:rsidP="00ED7DF2">
      <w:pPr>
        <w:pStyle w:val="Heading2"/>
        <w:numPr>
          <w:ilvl w:val="0"/>
          <w:numId w:val="0"/>
        </w:numPr>
        <w:rPr>
          <w:lang w:eastAsia="ko-KR"/>
        </w:rPr>
      </w:pPr>
      <w:bookmarkStart w:id="183" w:name="_Toc12751574"/>
      <w:r w:rsidRPr="00BF5F4E">
        <w:rPr>
          <w:lang w:eastAsia="ko-KR"/>
        </w:rPr>
        <w:t>5.15</w:t>
      </w:r>
      <w:r w:rsidRPr="00BF5F4E">
        <w:rPr>
          <w:lang w:eastAsia="ko-KR"/>
        </w:rPr>
        <w:tab/>
        <w:t>Bandwidth Part (BWP) operation</w:t>
      </w:r>
      <w:bookmarkEnd w:id="183"/>
    </w:p>
    <w:p w14:paraId="39294CB5" w14:textId="77777777" w:rsidR="00BF1051" w:rsidRPr="00BF5F4E" w:rsidRDefault="00BF1051" w:rsidP="00BF1051">
      <w:pPr>
        <w:rPr>
          <w:lang w:eastAsia="ko-KR"/>
        </w:rPr>
      </w:pPr>
      <w:r w:rsidRPr="00BF5F4E">
        <w:rPr>
          <w:lang w:eastAsia="ko-KR"/>
        </w:rPr>
        <w:t>In addition to clause 12 of TS 38.213 [6], this clause specifies requirements on BWP operation.</w:t>
      </w:r>
    </w:p>
    <w:p w14:paraId="00708497" w14:textId="77777777" w:rsidR="00BF1051" w:rsidRPr="00BF5F4E" w:rsidRDefault="00BF1051" w:rsidP="00BF1051">
      <w:pPr>
        <w:rPr>
          <w:lang w:eastAsia="ko-KR"/>
        </w:rPr>
      </w:pPr>
      <w:r w:rsidRPr="00BF5F4E">
        <w:rPr>
          <w:lang w:eastAsia="ko-KR"/>
        </w:rPr>
        <w:t>A Serving Cell may be configured with one or multiple BWPs, and the maximum number of BWP per Serving Cell is specified in TS 38.213 [6].</w:t>
      </w:r>
    </w:p>
    <w:p w14:paraId="3F50FD03" w14:textId="77777777" w:rsidR="00D81512" w:rsidRPr="00BF5F4E" w:rsidRDefault="00BF1051" w:rsidP="00BF1051">
      <w:pPr>
        <w:rPr>
          <w:ins w:id="184" w:author="Author"/>
          <w:highlight w:val="yellow"/>
          <w:lang w:eastAsia="ko-KR"/>
        </w:rPr>
      </w:pPr>
      <w:r w:rsidRPr="00BF5F4E">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BF5F4E">
        <w:rPr>
          <w:i/>
          <w:lang w:eastAsia="ko-KR"/>
        </w:rPr>
        <w:t>bwp-InactivityTimer</w:t>
      </w:r>
      <w:r w:rsidRPr="00BF5F4E">
        <w:rPr>
          <w:lang w:eastAsia="ko-KR"/>
        </w:rPr>
        <w:t>, by RRC signalling, or by the MAC entity itself upon initiation of Random Access procedure</w:t>
      </w:r>
      <w:r w:rsidRPr="00BF5F4E">
        <w:rPr>
          <w:highlight w:val="yellow"/>
          <w:lang w:eastAsia="ko-KR"/>
        </w:rPr>
        <w:t>.</w:t>
      </w:r>
      <w:del w:id="185" w:author="Author">
        <w:r w:rsidRPr="00BF5F4E" w:rsidDel="00D81512">
          <w:rPr>
            <w:highlight w:val="yellow"/>
            <w:lang w:eastAsia="ko-KR"/>
          </w:rPr>
          <w:delText xml:space="preserve"> </w:delText>
        </w:r>
      </w:del>
    </w:p>
    <w:p w14:paraId="2ED1C46F" w14:textId="76DC795E" w:rsidR="00D81512" w:rsidRPr="00BF5F4E" w:rsidRDefault="003F6D32" w:rsidP="00BF1051">
      <w:pPr>
        <w:rPr>
          <w:ins w:id="186" w:author="Author"/>
          <w:lang w:eastAsia="ko-KR"/>
        </w:rPr>
      </w:pPr>
      <w:ins w:id="187" w:author="Author">
        <w:r w:rsidRPr="00BF5F4E">
          <w:rPr>
            <w:highlight w:val="yellow"/>
            <w:lang w:eastAsia="ko-KR"/>
          </w:rPr>
          <w:t>When</w:t>
        </w:r>
        <w:r w:rsidR="00403EAF" w:rsidRPr="00BF5F4E">
          <w:rPr>
            <w:highlight w:val="yellow"/>
            <w:lang w:eastAsia="ko-KR"/>
          </w:rPr>
          <w:t xml:space="preserve"> </w:t>
        </w:r>
        <w:r w:rsidR="006A4B8E" w:rsidRPr="00BF5F4E">
          <w:rPr>
            <w:highlight w:val="yellow"/>
            <w:lang w:eastAsia="ko-KR"/>
          </w:rPr>
          <w:t xml:space="preserve">a BWP switch </w:t>
        </w:r>
        <w:r w:rsidR="007D5A27" w:rsidRPr="00BF5F4E">
          <w:rPr>
            <w:highlight w:val="yellow"/>
            <w:lang w:eastAsia="ko-KR"/>
          </w:rPr>
          <w:t>is triggered</w:t>
        </w:r>
        <w:r w:rsidR="00621341" w:rsidRPr="00BF5F4E">
          <w:rPr>
            <w:highlight w:val="yellow"/>
            <w:lang w:eastAsia="ko-KR"/>
          </w:rPr>
          <w:t xml:space="preserve"> by a UE</w:t>
        </w:r>
        <w:r w:rsidR="007D5A27" w:rsidRPr="00BF5F4E">
          <w:rPr>
            <w:highlight w:val="yellow"/>
            <w:lang w:eastAsia="ko-KR"/>
          </w:rPr>
          <w:t xml:space="preserve"> upon detection of </w:t>
        </w:r>
        <w:r w:rsidRPr="00BF5F4E">
          <w:rPr>
            <w:highlight w:val="yellow"/>
            <w:lang w:eastAsia="ko-KR"/>
          </w:rPr>
          <w:t>consistent</w:t>
        </w:r>
        <w:r w:rsidR="0040258F" w:rsidRPr="00BF5F4E">
          <w:rPr>
            <w:highlight w:val="yellow"/>
            <w:lang w:eastAsia="ko-KR"/>
          </w:rPr>
          <w:t xml:space="preserve"> LBT failure in </w:t>
        </w:r>
        <w:r w:rsidR="00621341" w:rsidRPr="00BF5F4E">
          <w:rPr>
            <w:highlight w:val="yellow"/>
            <w:lang w:eastAsia="ko-KR"/>
          </w:rPr>
          <w:t xml:space="preserve">its active BWP, the </w:t>
        </w:r>
        <w:r w:rsidR="00E27DD3" w:rsidRPr="00BF5F4E">
          <w:rPr>
            <w:highlight w:val="yellow"/>
            <w:lang w:eastAsia="ko-KR"/>
          </w:rPr>
          <w:t xml:space="preserve">UE </w:t>
        </w:r>
        <w:r w:rsidR="0087229C" w:rsidRPr="00BF5F4E">
          <w:rPr>
            <w:highlight w:val="yellow"/>
            <w:lang w:eastAsia="ko-KR"/>
          </w:rPr>
          <w:t xml:space="preserve">can select another </w:t>
        </w:r>
        <w:r w:rsidR="006F2EF6" w:rsidRPr="00BF5F4E">
          <w:rPr>
            <w:highlight w:val="yellow"/>
            <w:lang w:eastAsia="ko-KR"/>
          </w:rPr>
          <w:t xml:space="preserve">inactive BWP </w:t>
        </w:r>
        <w:r w:rsidR="00F0131C" w:rsidRPr="00BF5F4E">
          <w:rPr>
            <w:highlight w:val="yellow"/>
            <w:lang w:eastAsia="ko-KR"/>
          </w:rPr>
          <w:t xml:space="preserve">with PRACH </w:t>
        </w:r>
        <w:r w:rsidR="00AB17CB" w:rsidRPr="00BF5F4E">
          <w:rPr>
            <w:highlight w:val="yellow"/>
            <w:lang w:eastAsia="ko-KR"/>
          </w:rPr>
          <w:t>resources</w:t>
        </w:r>
        <w:r w:rsidR="00F0131C" w:rsidRPr="00BF5F4E">
          <w:rPr>
            <w:highlight w:val="yellow"/>
            <w:lang w:eastAsia="ko-KR"/>
          </w:rPr>
          <w:t xml:space="preserve"> configured</w:t>
        </w:r>
        <w:r w:rsidR="00665FCC" w:rsidRPr="00BF5F4E">
          <w:rPr>
            <w:highlight w:val="yellow"/>
            <w:lang w:eastAsia="ko-KR"/>
          </w:rPr>
          <w:t xml:space="preserve"> to initiate </w:t>
        </w:r>
        <w:r w:rsidRPr="00BF5F4E">
          <w:rPr>
            <w:highlight w:val="yellow"/>
            <w:lang w:eastAsia="ko-KR"/>
          </w:rPr>
          <w:t xml:space="preserve">a </w:t>
        </w:r>
        <w:r w:rsidR="00D81512" w:rsidRPr="00BF5F4E">
          <w:rPr>
            <w:highlight w:val="yellow"/>
            <w:lang w:eastAsia="ko-KR"/>
          </w:rPr>
          <w:t xml:space="preserve"> </w:t>
        </w:r>
        <w:r w:rsidR="007F16E4" w:rsidRPr="00BF5F4E">
          <w:rPr>
            <w:highlight w:val="yellow"/>
            <w:lang w:eastAsia="ko-KR"/>
          </w:rPr>
          <w:t xml:space="preserve">Random Access procedure. </w:t>
        </w:r>
        <w:r w:rsidR="00894CA6" w:rsidRPr="00BF5F4E">
          <w:rPr>
            <w:highlight w:val="yellow"/>
            <w:lang w:eastAsia="ko-KR"/>
          </w:rPr>
          <w:t xml:space="preserve">In case there is no other inactive </w:t>
        </w:r>
        <w:r w:rsidR="00BF2BE4" w:rsidRPr="00BF5F4E">
          <w:rPr>
            <w:highlight w:val="yellow"/>
            <w:lang w:eastAsia="ko-KR"/>
          </w:rPr>
          <w:t>dedicated BWP</w:t>
        </w:r>
        <w:r w:rsidR="00AB17CB" w:rsidRPr="00BF5F4E">
          <w:rPr>
            <w:highlight w:val="yellow"/>
            <w:lang w:eastAsia="ko-KR"/>
          </w:rPr>
          <w:t xml:space="preserve"> configured with PRACH resources, the UE </w:t>
        </w:r>
        <w:r w:rsidR="002A3746" w:rsidRPr="00BF5F4E">
          <w:rPr>
            <w:highlight w:val="yellow"/>
            <w:lang w:eastAsia="ko-KR"/>
          </w:rPr>
          <w:t xml:space="preserve">switches the active UL BWP to BWP indicated by </w:t>
        </w:r>
        <w:r w:rsidR="002A3746" w:rsidRPr="00BF5F4E">
          <w:rPr>
            <w:i/>
            <w:highlight w:val="yellow"/>
            <w:lang w:eastAsia="ko-KR"/>
          </w:rPr>
          <w:t>initialUplinkBWP</w:t>
        </w:r>
        <w:r w:rsidR="002A3746" w:rsidRPr="00BF5F4E">
          <w:rPr>
            <w:highlight w:val="yellow"/>
            <w:lang w:eastAsia="ko-KR"/>
          </w:rPr>
          <w:t xml:space="preserve"> and initiate the Random Access procedure</w:t>
        </w:r>
        <w:r w:rsidR="002A3746" w:rsidRPr="00BF5F4E">
          <w:rPr>
            <w:lang w:eastAsia="ko-KR"/>
          </w:rPr>
          <w:t>.</w:t>
        </w:r>
        <w:del w:id="188" w:author="Author">
          <w:r w:rsidR="00AB17CB" w:rsidRPr="00BF5F4E" w:rsidDel="00D81512">
            <w:rPr>
              <w:lang w:eastAsia="ko-KR"/>
            </w:rPr>
            <w:delText xml:space="preserve"> </w:delText>
          </w:r>
        </w:del>
      </w:ins>
    </w:p>
    <w:p w14:paraId="779B373F" w14:textId="2107443E" w:rsidR="00BF1051" w:rsidRPr="00BF5F4E" w:rsidRDefault="00BF1051" w:rsidP="00BF1051">
      <w:pPr>
        <w:rPr>
          <w:lang w:eastAsia="ko-KR"/>
        </w:rPr>
      </w:pPr>
      <w:r w:rsidRPr="00BF5F4E">
        <w:rPr>
          <w:lang w:eastAsia="ko-KR"/>
        </w:rPr>
        <w:t xml:space="preserve">Upon RRC (re-)configuration of </w:t>
      </w:r>
      <w:r w:rsidRPr="00BF5F4E">
        <w:rPr>
          <w:i/>
          <w:lang w:eastAsia="ko-KR"/>
        </w:rPr>
        <w:t>firstActiveDownlinkBWP-Id</w:t>
      </w:r>
      <w:r w:rsidRPr="00BF5F4E">
        <w:rPr>
          <w:lang w:eastAsia="ko-KR"/>
        </w:rPr>
        <w:t xml:space="preserve"> </w:t>
      </w:r>
      <w:r w:rsidRPr="00BF5F4E">
        <w:rPr>
          <w:lang w:eastAsia="zh-CN"/>
        </w:rPr>
        <w:t>and/or</w:t>
      </w:r>
      <w:r w:rsidRPr="00BF5F4E">
        <w:rPr>
          <w:lang w:eastAsia="ko-KR"/>
        </w:rPr>
        <w:t xml:space="preserve"> </w:t>
      </w:r>
      <w:r w:rsidRPr="00BF5F4E">
        <w:rPr>
          <w:i/>
          <w:lang w:eastAsia="ko-KR"/>
        </w:rPr>
        <w:t>firstActiveUplinkBWP-Id</w:t>
      </w:r>
      <w:r w:rsidRPr="00BF5F4E">
        <w:rPr>
          <w:lang w:eastAsia="ko-KR"/>
        </w:rPr>
        <w:t xml:space="preserve"> for SpCell or activation of an SCell, the DL BWP and/or UL BWP indicated by </w:t>
      </w:r>
      <w:r w:rsidRPr="00BF5F4E">
        <w:rPr>
          <w:i/>
          <w:lang w:eastAsia="ko-KR"/>
        </w:rPr>
        <w:t>firstActiveDownlinkBWP-Id</w:t>
      </w:r>
      <w:r w:rsidRPr="00BF5F4E">
        <w:rPr>
          <w:lang w:eastAsia="ko-KR"/>
        </w:rPr>
        <w:t xml:space="preserve"> and/or </w:t>
      </w:r>
      <w:r w:rsidRPr="00BF5F4E">
        <w:rPr>
          <w:i/>
          <w:lang w:eastAsia="ko-KR"/>
        </w:rPr>
        <w:t>firstActiveUplinkBWP-Id</w:t>
      </w:r>
      <w:r w:rsidRPr="00BF5F4E">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46893E6C" w14:textId="77777777" w:rsidR="00BF1051" w:rsidRPr="00BF5F4E" w:rsidRDefault="00BF1051" w:rsidP="00225F08">
      <w:pPr>
        <w:pStyle w:val="BodyText"/>
      </w:pPr>
    </w:p>
    <w:p w14:paraId="0381E285" w14:textId="77777777" w:rsidR="00B11F3F" w:rsidRPr="00BF5F4E" w:rsidRDefault="00B11F3F" w:rsidP="00225F08">
      <w:pPr>
        <w:rPr>
          <w:rFonts w:cs="Arial"/>
          <w:szCs w:val="20"/>
        </w:rPr>
      </w:pPr>
    </w:p>
    <w:p w14:paraId="195C77CE" w14:textId="6EF19B25" w:rsidR="00225F08" w:rsidRPr="00BF5F4E" w:rsidRDefault="00225F08" w:rsidP="00225F08">
      <w:pPr>
        <w:rPr>
          <w:i/>
          <w:sz w:val="20"/>
          <w:szCs w:val="20"/>
          <w:lang w:eastAsia="ko-KR"/>
        </w:rPr>
      </w:pPr>
      <w:r w:rsidRPr="00BF5F4E">
        <w:rPr>
          <w:lang w:eastAsia="ko-KR"/>
        </w:rPr>
        <w:t xml:space="preserve">For each activated </w:t>
      </w:r>
      <w:r w:rsidRPr="00BF5F4E">
        <w:rPr>
          <w:i/>
          <w:lang w:eastAsia="ko-KR"/>
        </w:rPr>
        <w:t>Serving Cell configured with a BWP, the MAC entity shall:</w:t>
      </w:r>
    </w:p>
    <w:p w14:paraId="0B6CDABA" w14:textId="77777777" w:rsidR="00225F08" w:rsidRPr="00BF5F4E" w:rsidRDefault="00225F08" w:rsidP="00225F08">
      <w:pPr>
        <w:pStyle w:val="B1"/>
        <w:rPr>
          <w:i/>
          <w:lang w:eastAsia="ko-KR"/>
        </w:rPr>
      </w:pPr>
      <w:r w:rsidRPr="00BF5F4E">
        <w:rPr>
          <w:i/>
          <w:lang w:eastAsia="ko-KR"/>
        </w:rPr>
        <w:t>1&gt;</w:t>
      </w:r>
      <w:r w:rsidRPr="00BF5F4E">
        <w:rPr>
          <w:i/>
          <w:lang w:eastAsia="ko-KR"/>
        </w:rPr>
        <w:tab/>
        <w:t>if a BWP is activated:</w:t>
      </w:r>
    </w:p>
    <w:p w14:paraId="6A0FD095" w14:textId="77777777" w:rsidR="00225F08" w:rsidRPr="00BF5F4E" w:rsidRDefault="00225F08" w:rsidP="00225F08">
      <w:pPr>
        <w:pStyle w:val="B2"/>
        <w:rPr>
          <w:i/>
          <w:lang w:eastAsia="ko-KR"/>
        </w:rPr>
      </w:pPr>
      <w:r w:rsidRPr="00BF5F4E">
        <w:rPr>
          <w:i/>
          <w:lang w:eastAsia="ko-KR"/>
        </w:rPr>
        <w:t>2&gt;</w:t>
      </w:r>
      <w:r w:rsidRPr="00BF5F4E">
        <w:rPr>
          <w:i/>
          <w:lang w:eastAsia="ko-KR"/>
        </w:rPr>
        <w:tab/>
        <w:t>transmit on UL-SCH on the BWP;</w:t>
      </w:r>
    </w:p>
    <w:p w14:paraId="7BC1DB1D" w14:textId="77777777" w:rsidR="00225F08" w:rsidRPr="00BF5F4E" w:rsidRDefault="00225F08" w:rsidP="00225F08">
      <w:pPr>
        <w:pStyle w:val="B2"/>
        <w:rPr>
          <w:i/>
          <w:lang w:eastAsia="ko-KR"/>
        </w:rPr>
      </w:pPr>
      <w:r w:rsidRPr="00BF5F4E">
        <w:rPr>
          <w:i/>
          <w:lang w:eastAsia="ko-KR"/>
        </w:rPr>
        <w:t>2&gt;</w:t>
      </w:r>
      <w:r w:rsidRPr="00BF5F4E">
        <w:rPr>
          <w:i/>
          <w:lang w:eastAsia="ko-KR"/>
        </w:rPr>
        <w:tab/>
        <w:t>transmit on RACH on the BWP, if PRACH occasions are configured;</w:t>
      </w:r>
    </w:p>
    <w:p w14:paraId="56FFD275" w14:textId="77777777" w:rsidR="00225F08" w:rsidRPr="00BF5F4E" w:rsidRDefault="00225F08" w:rsidP="00225F08">
      <w:pPr>
        <w:pStyle w:val="B2"/>
        <w:rPr>
          <w:i/>
          <w:lang w:eastAsia="ko-KR"/>
        </w:rPr>
      </w:pPr>
      <w:r w:rsidRPr="00BF5F4E">
        <w:rPr>
          <w:i/>
          <w:lang w:eastAsia="ko-KR"/>
        </w:rPr>
        <w:t>2&gt;</w:t>
      </w:r>
      <w:r w:rsidRPr="00BF5F4E">
        <w:rPr>
          <w:i/>
          <w:lang w:eastAsia="ko-KR"/>
        </w:rPr>
        <w:tab/>
        <w:t>monitor the PDCCH on the BWP;</w:t>
      </w:r>
    </w:p>
    <w:p w14:paraId="2F39B423" w14:textId="77777777" w:rsidR="00225F08" w:rsidRPr="00BF5F4E" w:rsidRDefault="00225F08" w:rsidP="00225F08">
      <w:pPr>
        <w:pStyle w:val="B2"/>
        <w:rPr>
          <w:i/>
          <w:lang w:eastAsia="ko-KR"/>
        </w:rPr>
      </w:pPr>
      <w:r w:rsidRPr="00BF5F4E">
        <w:rPr>
          <w:i/>
          <w:lang w:eastAsia="ko-KR"/>
        </w:rPr>
        <w:t>2&gt;</w:t>
      </w:r>
      <w:r w:rsidRPr="00BF5F4E">
        <w:rPr>
          <w:i/>
          <w:lang w:eastAsia="ko-KR"/>
        </w:rPr>
        <w:tab/>
        <w:t>transmit PUCCH on the BWP, if configured;</w:t>
      </w:r>
    </w:p>
    <w:p w14:paraId="53C07031" w14:textId="77777777" w:rsidR="00225F08" w:rsidRPr="00BF5F4E" w:rsidRDefault="00225F08" w:rsidP="00225F08">
      <w:pPr>
        <w:pStyle w:val="B2"/>
        <w:rPr>
          <w:i/>
          <w:lang w:eastAsia="ko-KR"/>
        </w:rPr>
      </w:pPr>
      <w:r w:rsidRPr="00BF5F4E">
        <w:rPr>
          <w:i/>
          <w:lang w:eastAsia="ko-KR"/>
        </w:rPr>
        <w:t>2&gt;</w:t>
      </w:r>
      <w:r w:rsidRPr="00BF5F4E">
        <w:rPr>
          <w:i/>
          <w:lang w:eastAsia="ko-KR"/>
        </w:rPr>
        <w:tab/>
        <w:t>report CSI for the BWP;</w:t>
      </w:r>
    </w:p>
    <w:p w14:paraId="189CDA99" w14:textId="77777777" w:rsidR="00225F08" w:rsidRPr="00BF5F4E" w:rsidRDefault="00225F08" w:rsidP="00225F08">
      <w:pPr>
        <w:pStyle w:val="B2"/>
        <w:rPr>
          <w:i/>
          <w:lang w:eastAsia="ko-KR"/>
        </w:rPr>
      </w:pPr>
      <w:r w:rsidRPr="00BF5F4E">
        <w:rPr>
          <w:i/>
          <w:lang w:eastAsia="ko-KR"/>
        </w:rPr>
        <w:t>2&gt;</w:t>
      </w:r>
      <w:r w:rsidRPr="00BF5F4E">
        <w:rPr>
          <w:i/>
          <w:lang w:eastAsia="ko-KR"/>
        </w:rPr>
        <w:tab/>
        <w:t>transmit SRS on the BWP, if configured;</w:t>
      </w:r>
    </w:p>
    <w:p w14:paraId="547AEE68" w14:textId="77777777" w:rsidR="00225F08" w:rsidRPr="00BF5F4E" w:rsidRDefault="00225F08" w:rsidP="00225F08">
      <w:pPr>
        <w:pStyle w:val="B2"/>
        <w:rPr>
          <w:i/>
          <w:lang w:eastAsia="ko-KR"/>
        </w:rPr>
      </w:pPr>
      <w:r w:rsidRPr="00BF5F4E">
        <w:rPr>
          <w:i/>
          <w:lang w:eastAsia="ko-KR"/>
        </w:rPr>
        <w:t>2&gt;</w:t>
      </w:r>
      <w:r w:rsidRPr="00BF5F4E">
        <w:rPr>
          <w:i/>
          <w:lang w:eastAsia="ko-KR"/>
        </w:rPr>
        <w:tab/>
        <w:t>receive DL-SCH on the BWP;</w:t>
      </w:r>
    </w:p>
    <w:p w14:paraId="0B18E8EC" w14:textId="77777777" w:rsidR="00225F08" w:rsidRPr="00BF5F4E" w:rsidRDefault="00225F08" w:rsidP="00225F08">
      <w:pPr>
        <w:pStyle w:val="B2"/>
        <w:rPr>
          <w:i/>
          <w:lang w:eastAsia="ko-KR"/>
        </w:rPr>
      </w:pPr>
      <w:r w:rsidRPr="00BF5F4E">
        <w:rPr>
          <w:i/>
          <w:lang w:eastAsia="ko-KR"/>
        </w:rPr>
        <w:t>2&gt;</w:t>
      </w:r>
      <w:r w:rsidRPr="00BF5F4E">
        <w:rPr>
          <w:i/>
          <w:lang w:eastAsia="ko-KR"/>
        </w:rPr>
        <w:tab/>
        <w:t>(re-)initialize any suspended configured uplink grants of configured grant Type 1 on the active BWP according to the stored configuration, if any, and to start in the symbol according to rules in clause 5.8.2.</w:t>
      </w:r>
    </w:p>
    <w:p w14:paraId="020CD333" w14:textId="5ECD879C" w:rsidR="00A01A46" w:rsidRPr="00BF5F4E" w:rsidRDefault="00A01A46" w:rsidP="00A01A46">
      <w:pPr>
        <w:pStyle w:val="B2"/>
        <w:rPr>
          <w:ins w:id="189" w:author="Author"/>
          <w:highlight w:val="yellow"/>
          <w:lang w:eastAsia="ko-KR"/>
        </w:rPr>
      </w:pPr>
      <w:ins w:id="190" w:author="Author">
        <w:r w:rsidRPr="00BF5F4E">
          <w:rPr>
            <w:highlight w:val="yellow"/>
            <w:lang w:eastAsia="ko-KR"/>
          </w:rPr>
          <w:t>2&gt;</w:t>
        </w:r>
        <w:r w:rsidRPr="00BF5F4E">
          <w:rPr>
            <w:highlight w:val="yellow"/>
            <w:lang w:eastAsia="ko-KR"/>
          </w:rPr>
          <w:tab/>
          <w:t>if consistent LBT failure recovery is configured:</w:t>
        </w:r>
      </w:ins>
    </w:p>
    <w:p w14:paraId="410F0AB1" w14:textId="3F1A4B4D" w:rsidR="00A01A46" w:rsidRPr="00BF5F4E" w:rsidRDefault="00A01A46" w:rsidP="00A01A46">
      <w:pPr>
        <w:pStyle w:val="B3"/>
        <w:rPr>
          <w:ins w:id="191" w:author="Author"/>
          <w:highlight w:val="yellow"/>
          <w:lang w:eastAsia="ko-KR"/>
        </w:rPr>
      </w:pPr>
      <w:ins w:id="192" w:author="Author">
        <w:r w:rsidRPr="00BF5F4E">
          <w:rPr>
            <w:highlight w:val="yellow"/>
            <w:lang w:eastAsia="ko-KR"/>
          </w:rPr>
          <w:t>3&gt;</w:t>
        </w:r>
        <w:r w:rsidRPr="00BF5F4E">
          <w:rPr>
            <w:highlight w:val="yellow"/>
            <w:lang w:eastAsia="ko-KR"/>
          </w:rPr>
          <w:tab/>
          <w:t xml:space="preserve">stop the </w:t>
        </w:r>
        <w:r w:rsidRPr="00BF5F4E">
          <w:rPr>
            <w:i/>
            <w:highlight w:val="yellow"/>
            <w:lang w:eastAsia="ko-KR"/>
          </w:rPr>
          <w:t>lbtFailureDetectionTimer</w:t>
        </w:r>
        <w:r w:rsidRPr="00BF5F4E">
          <w:rPr>
            <w:highlight w:val="yellow"/>
            <w:lang w:eastAsia="ko-KR"/>
          </w:rPr>
          <w:t>, if running;</w:t>
        </w:r>
      </w:ins>
    </w:p>
    <w:p w14:paraId="791A06DC" w14:textId="7D36664A" w:rsidR="00A01A46" w:rsidRPr="00BF5F4E" w:rsidRDefault="00A01A46" w:rsidP="00A01A46">
      <w:pPr>
        <w:pStyle w:val="B3"/>
        <w:rPr>
          <w:ins w:id="193" w:author="Author"/>
          <w:highlight w:val="yellow"/>
          <w:lang w:eastAsia="ko-KR"/>
        </w:rPr>
      </w:pPr>
      <w:ins w:id="194" w:author="Author">
        <w:r w:rsidRPr="00BF5F4E">
          <w:rPr>
            <w:highlight w:val="yellow"/>
            <w:lang w:eastAsia="ko-KR"/>
          </w:rPr>
          <w:t>3&gt;</w:t>
        </w:r>
        <w:r w:rsidRPr="00BF5F4E">
          <w:rPr>
            <w:highlight w:val="yellow"/>
            <w:lang w:eastAsia="ko-KR"/>
          </w:rPr>
          <w:tab/>
          <w:t xml:space="preserve">set </w:t>
        </w:r>
        <w:r w:rsidRPr="00BF5F4E">
          <w:rPr>
            <w:i/>
            <w:highlight w:val="yellow"/>
            <w:lang w:eastAsia="ko-KR"/>
          </w:rPr>
          <w:t>LBT_COUNTER</w:t>
        </w:r>
        <w:r w:rsidRPr="00BF5F4E">
          <w:rPr>
            <w:highlight w:val="yellow"/>
            <w:lang w:eastAsia="ko-KR"/>
          </w:rPr>
          <w:t xml:space="preserve"> to 0;</w:t>
        </w:r>
      </w:ins>
    </w:p>
    <w:p w14:paraId="76861F9A" w14:textId="18C5D42C" w:rsidR="00A01A46" w:rsidRPr="00BF5F4E" w:rsidRDefault="00A01A46" w:rsidP="00A01A46">
      <w:pPr>
        <w:pStyle w:val="B3"/>
        <w:rPr>
          <w:ins w:id="195" w:author="Author"/>
          <w:lang w:eastAsia="ko-KR"/>
        </w:rPr>
      </w:pPr>
      <w:ins w:id="196" w:author="Author">
        <w:r w:rsidRPr="00BF5F4E">
          <w:rPr>
            <w:highlight w:val="yellow"/>
            <w:lang w:eastAsia="ko-KR"/>
          </w:rPr>
          <w:t>3&gt;</w:t>
        </w:r>
        <w:r w:rsidRPr="00BF5F4E">
          <w:rPr>
            <w:highlight w:val="yellow"/>
            <w:lang w:eastAsia="ko-KR"/>
          </w:rPr>
          <w:tab/>
          <w:t>monitor consistent LBT failures.</w:t>
        </w:r>
      </w:ins>
    </w:p>
    <w:p w14:paraId="4EA26CE7" w14:textId="77777777" w:rsidR="00225F08" w:rsidRPr="00BF5F4E" w:rsidRDefault="00225F08" w:rsidP="00225F08">
      <w:pPr>
        <w:pStyle w:val="B1"/>
        <w:rPr>
          <w:i/>
          <w:lang w:eastAsia="ko-KR"/>
        </w:rPr>
      </w:pPr>
      <w:r w:rsidRPr="00BF5F4E">
        <w:rPr>
          <w:i/>
          <w:lang w:eastAsia="ko-KR"/>
        </w:rPr>
        <w:t>1&gt;</w:t>
      </w:r>
      <w:r w:rsidRPr="00BF5F4E">
        <w:rPr>
          <w:i/>
          <w:lang w:eastAsia="ko-KR"/>
        </w:rPr>
        <w:tab/>
        <w:t>if a BWP is deactivated:</w:t>
      </w:r>
    </w:p>
    <w:p w14:paraId="4838B8A1" w14:textId="77777777" w:rsidR="00225F08" w:rsidRPr="00BF5F4E" w:rsidRDefault="00225F08" w:rsidP="00225F08">
      <w:pPr>
        <w:pStyle w:val="B2"/>
        <w:rPr>
          <w:i/>
          <w:lang w:eastAsia="ko-KR"/>
        </w:rPr>
      </w:pPr>
      <w:r w:rsidRPr="00BF5F4E">
        <w:rPr>
          <w:i/>
          <w:lang w:eastAsia="ko-KR"/>
        </w:rPr>
        <w:t>2&gt;</w:t>
      </w:r>
      <w:r w:rsidRPr="00BF5F4E">
        <w:rPr>
          <w:i/>
          <w:lang w:eastAsia="ko-KR"/>
        </w:rPr>
        <w:tab/>
        <w:t>not transmit on UL-SCH on the BWP;</w:t>
      </w:r>
    </w:p>
    <w:p w14:paraId="430FC2BE" w14:textId="77777777" w:rsidR="00225F08" w:rsidRPr="00BF5F4E" w:rsidRDefault="00225F08" w:rsidP="00225F08">
      <w:pPr>
        <w:pStyle w:val="B2"/>
        <w:rPr>
          <w:i/>
          <w:lang w:eastAsia="ko-KR"/>
        </w:rPr>
      </w:pPr>
      <w:r w:rsidRPr="00BF5F4E">
        <w:rPr>
          <w:i/>
          <w:lang w:eastAsia="ko-KR"/>
        </w:rPr>
        <w:t>2&gt;</w:t>
      </w:r>
      <w:r w:rsidRPr="00BF5F4E">
        <w:rPr>
          <w:i/>
          <w:lang w:eastAsia="ko-KR"/>
        </w:rPr>
        <w:tab/>
        <w:t>not transmit on RACH on the BWP;</w:t>
      </w:r>
    </w:p>
    <w:p w14:paraId="4EAECD16" w14:textId="77777777" w:rsidR="00225F08" w:rsidRPr="00BF5F4E" w:rsidRDefault="00225F08" w:rsidP="00225F08">
      <w:pPr>
        <w:pStyle w:val="B2"/>
        <w:rPr>
          <w:i/>
          <w:lang w:eastAsia="ko-KR"/>
        </w:rPr>
      </w:pPr>
      <w:r w:rsidRPr="00BF5F4E">
        <w:rPr>
          <w:i/>
          <w:lang w:eastAsia="ko-KR"/>
        </w:rPr>
        <w:t>2&gt;</w:t>
      </w:r>
      <w:r w:rsidRPr="00BF5F4E">
        <w:rPr>
          <w:i/>
          <w:lang w:eastAsia="ko-KR"/>
        </w:rPr>
        <w:tab/>
        <w:t>not monitor the PDCCH on the BWP;</w:t>
      </w:r>
    </w:p>
    <w:p w14:paraId="22FEAB92" w14:textId="77777777" w:rsidR="00225F08" w:rsidRPr="00BF5F4E" w:rsidRDefault="00225F08" w:rsidP="00225F08">
      <w:pPr>
        <w:pStyle w:val="B2"/>
        <w:rPr>
          <w:i/>
          <w:lang w:eastAsia="ko-KR"/>
        </w:rPr>
      </w:pPr>
      <w:r w:rsidRPr="00BF5F4E">
        <w:rPr>
          <w:i/>
          <w:lang w:eastAsia="ko-KR"/>
        </w:rPr>
        <w:t>2&gt;</w:t>
      </w:r>
      <w:r w:rsidRPr="00BF5F4E">
        <w:rPr>
          <w:i/>
          <w:lang w:eastAsia="ko-KR"/>
        </w:rPr>
        <w:tab/>
        <w:t>not transmit PUCCH on the BWP;</w:t>
      </w:r>
    </w:p>
    <w:p w14:paraId="1F08CD11" w14:textId="77777777" w:rsidR="00225F08" w:rsidRPr="00BF5F4E" w:rsidRDefault="00225F08" w:rsidP="00225F08">
      <w:pPr>
        <w:pStyle w:val="B2"/>
        <w:rPr>
          <w:i/>
          <w:lang w:eastAsia="ko-KR"/>
        </w:rPr>
      </w:pPr>
      <w:r w:rsidRPr="00BF5F4E">
        <w:rPr>
          <w:i/>
          <w:lang w:eastAsia="ko-KR"/>
        </w:rPr>
        <w:t>2&gt;</w:t>
      </w:r>
      <w:r w:rsidRPr="00BF5F4E">
        <w:rPr>
          <w:i/>
          <w:lang w:eastAsia="ko-KR"/>
        </w:rPr>
        <w:tab/>
        <w:t>not report CSI for the BWP;</w:t>
      </w:r>
    </w:p>
    <w:p w14:paraId="2FAFD487" w14:textId="77777777" w:rsidR="00225F08" w:rsidRPr="00BF5F4E" w:rsidRDefault="00225F08" w:rsidP="00225F08">
      <w:pPr>
        <w:pStyle w:val="B2"/>
        <w:rPr>
          <w:i/>
          <w:lang w:eastAsia="ko-KR"/>
        </w:rPr>
      </w:pPr>
      <w:r w:rsidRPr="00BF5F4E">
        <w:rPr>
          <w:i/>
          <w:lang w:eastAsia="ko-KR"/>
        </w:rPr>
        <w:t>2&gt;</w:t>
      </w:r>
      <w:r w:rsidRPr="00BF5F4E">
        <w:rPr>
          <w:i/>
          <w:lang w:eastAsia="ko-KR"/>
        </w:rPr>
        <w:tab/>
        <w:t>not transmit SRS on the BWP;</w:t>
      </w:r>
    </w:p>
    <w:p w14:paraId="0779003C" w14:textId="77777777" w:rsidR="00225F08" w:rsidRPr="00BF5F4E" w:rsidRDefault="00225F08" w:rsidP="00225F08">
      <w:pPr>
        <w:pStyle w:val="B2"/>
        <w:rPr>
          <w:i/>
          <w:lang w:eastAsia="ko-KR"/>
        </w:rPr>
      </w:pPr>
      <w:r w:rsidRPr="00BF5F4E">
        <w:rPr>
          <w:i/>
          <w:lang w:eastAsia="ko-KR"/>
        </w:rPr>
        <w:t>2&gt;</w:t>
      </w:r>
      <w:r w:rsidRPr="00BF5F4E">
        <w:rPr>
          <w:i/>
          <w:lang w:eastAsia="ko-KR"/>
        </w:rPr>
        <w:tab/>
        <w:t>not receive DL-SCH on the BWP;</w:t>
      </w:r>
    </w:p>
    <w:p w14:paraId="480AB252" w14:textId="77777777" w:rsidR="00225F08" w:rsidRPr="00BF5F4E" w:rsidRDefault="00225F08" w:rsidP="00225F08">
      <w:pPr>
        <w:pStyle w:val="B2"/>
        <w:rPr>
          <w:i/>
          <w:lang w:eastAsia="ko-KR"/>
        </w:rPr>
      </w:pPr>
      <w:r w:rsidRPr="00BF5F4E">
        <w:rPr>
          <w:i/>
          <w:lang w:eastAsia="ko-KR"/>
        </w:rPr>
        <w:t>2&gt;</w:t>
      </w:r>
      <w:r w:rsidRPr="00BF5F4E">
        <w:rPr>
          <w:i/>
          <w:lang w:eastAsia="ko-KR"/>
        </w:rPr>
        <w:tab/>
        <w:t>clear any configured downlink assignment and configured uplink grant of configured grant Type 2 on the BWP;</w:t>
      </w:r>
    </w:p>
    <w:p w14:paraId="5D67DA4A" w14:textId="77777777" w:rsidR="00225F08" w:rsidRPr="00BF5F4E" w:rsidRDefault="00225F08" w:rsidP="00225F08">
      <w:pPr>
        <w:pStyle w:val="B2"/>
        <w:rPr>
          <w:i/>
          <w:lang w:eastAsia="ko-KR"/>
        </w:rPr>
      </w:pPr>
      <w:r w:rsidRPr="00BF5F4E">
        <w:rPr>
          <w:i/>
          <w:lang w:eastAsia="ko-KR"/>
        </w:rPr>
        <w:t>2&gt;</w:t>
      </w:r>
      <w:r w:rsidRPr="00BF5F4E">
        <w:rPr>
          <w:i/>
          <w:lang w:eastAsia="ko-KR"/>
        </w:rPr>
        <w:tab/>
        <w:t>suspend any configured uplink grant of configured grant Type 1 on the inactive BWP.</w:t>
      </w:r>
    </w:p>
    <w:p w14:paraId="7BB0FD8D" w14:textId="77777777" w:rsidR="0003094E" w:rsidRPr="00BF5F4E" w:rsidRDefault="0003094E" w:rsidP="00225F08">
      <w:pPr>
        <w:pStyle w:val="B2"/>
        <w:rPr>
          <w:ins w:id="197" w:author="Author"/>
          <w:lang w:eastAsia="ko-KR"/>
        </w:rPr>
      </w:pPr>
      <w:ins w:id="198" w:author="Author">
        <w:r w:rsidRPr="00BF5F4E">
          <w:rPr>
            <w:highlight w:val="yellow"/>
            <w:lang w:eastAsia="ko-KR"/>
          </w:rPr>
          <w:t>2&gt;</w:t>
        </w:r>
        <w:r w:rsidRPr="00BF5F4E">
          <w:rPr>
            <w:highlight w:val="yellow"/>
            <w:lang w:eastAsia="ko-KR"/>
          </w:rPr>
          <w:tab/>
          <w:t>not monitor consistent LBT failures.</w:t>
        </w:r>
      </w:ins>
    </w:p>
    <w:p w14:paraId="150D4286" w14:textId="77777777" w:rsidR="00D74B46" w:rsidRPr="00BF5F4E" w:rsidRDefault="00D74B46" w:rsidP="00ED7DF2">
      <w:pPr>
        <w:pStyle w:val="B1"/>
        <w:ind w:left="1872" w:firstLine="736"/>
        <w:rPr>
          <w:noProof/>
          <w:color w:val="FF0000"/>
          <w:sz w:val="24"/>
          <w:lang w:eastAsia="ko-KR"/>
        </w:rPr>
      </w:pPr>
      <w:r w:rsidRPr="00BF5F4E">
        <w:rPr>
          <w:noProof/>
          <w:color w:val="FF0000"/>
          <w:sz w:val="24"/>
          <w:highlight w:val="yellow"/>
          <w:lang w:eastAsia="ko-KR"/>
        </w:rPr>
        <w:t>&lt;non modified parts are omitted&gt;</w:t>
      </w:r>
    </w:p>
    <w:p w14:paraId="0EABBA67" w14:textId="77777777" w:rsidR="00D74B46" w:rsidRPr="00BF5F4E" w:rsidRDefault="00D74B46" w:rsidP="00ED7DF2">
      <w:pPr>
        <w:pStyle w:val="B2"/>
        <w:ind w:left="0" w:firstLine="0"/>
        <w:rPr>
          <w:i/>
          <w:color w:val="FF0000"/>
          <w:lang w:eastAsia="ko-KR"/>
        </w:rPr>
      </w:pPr>
    </w:p>
    <w:p w14:paraId="2BBFC4CF" w14:textId="52346965" w:rsidR="00225F08" w:rsidRPr="00BF5F4E" w:rsidRDefault="00225F08" w:rsidP="00225F08">
      <w:pPr>
        <w:pStyle w:val="Proposal"/>
        <w:jc w:val="both"/>
        <w:rPr>
          <w:rFonts w:ascii="Arial" w:hAnsi="Arial" w:cs="Arial"/>
          <w:sz w:val="20"/>
          <w:szCs w:val="20"/>
        </w:rPr>
      </w:pPr>
      <w:bookmarkStart w:id="199" w:name="_Toc20816073"/>
      <w:bookmarkStart w:id="200" w:name="_Toc20954602"/>
      <w:bookmarkStart w:id="201" w:name="_Toc20954615"/>
      <w:bookmarkStart w:id="202" w:name="_Toc20954628"/>
      <w:bookmarkStart w:id="203" w:name="_Toc20954641"/>
      <w:bookmarkStart w:id="204" w:name="_Toc20995524"/>
      <w:bookmarkStart w:id="205" w:name="_Toc21002335"/>
      <w:bookmarkStart w:id="206" w:name="_Toc21007406"/>
      <w:bookmarkStart w:id="207" w:name="_Toc21007703"/>
      <w:bookmarkStart w:id="208" w:name="_Toc21031596"/>
      <w:bookmarkStart w:id="209" w:name="_Toc21031687"/>
      <w:bookmarkStart w:id="210" w:name="_Toc21032203"/>
      <w:r w:rsidRPr="00BF5F4E">
        <w:rPr>
          <w:rFonts w:ascii="Arial" w:hAnsi="Arial" w:cs="Arial"/>
          <w:sz w:val="20"/>
          <w:szCs w:val="20"/>
        </w:rPr>
        <w:t xml:space="preserve">Adopt the proposed spec changes </w:t>
      </w:r>
      <w:r w:rsidR="00A01A46" w:rsidRPr="00BF5F4E">
        <w:rPr>
          <w:rFonts w:ascii="Arial" w:hAnsi="Arial" w:cs="Arial"/>
          <w:sz w:val="20"/>
          <w:szCs w:val="20"/>
        </w:rPr>
        <w:t>in 5.15</w:t>
      </w:r>
      <w:r w:rsidRPr="00BF5F4E">
        <w:rPr>
          <w:rFonts w:ascii="Arial" w:hAnsi="Arial" w:cs="Arial"/>
          <w:sz w:val="20"/>
          <w:szCs w:val="20"/>
        </w:rPr>
        <w:t xml:space="preserve"> on reset of the timer and the counter into the MAC </w:t>
      </w:r>
      <w:r w:rsidR="009D3102" w:rsidRPr="00BF5F4E">
        <w:rPr>
          <w:rFonts w:ascii="Arial" w:hAnsi="Arial" w:cs="Arial"/>
          <w:sz w:val="20"/>
          <w:szCs w:val="20"/>
        </w:rPr>
        <w:t>running CR</w:t>
      </w:r>
      <w:r w:rsidRPr="00BF5F4E">
        <w:rPr>
          <w:rFonts w:ascii="Arial" w:hAnsi="Arial" w:cs="Arial"/>
          <w:sz w:val="20"/>
          <w:szCs w:val="20"/>
        </w:rPr>
        <w:t>.</w:t>
      </w:r>
      <w:bookmarkEnd w:id="199"/>
      <w:bookmarkEnd w:id="200"/>
      <w:bookmarkEnd w:id="201"/>
      <w:bookmarkEnd w:id="202"/>
      <w:bookmarkEnd w:id="203"/>
      <w:bookmarkEnd w:id="204"/>
      <w:bookmarkEnd w:id="205"/>
      <w:bookmarkEnd w:id="206"/>
      <w:bookmarkEnd w:id="207"/>
      <w:bookmarkEnd w:id="208"/>
      <w:bookmarkEnd w:id="209"/>
      <w:bookmarkEnd w:id="210"/>
    </w:p>
    <w:p w14:paraId="76A76CA0" w14:textId="77777777" w:rsidR="00A01A46" w:rsidRPr="00BF5F4E" w:rsidRDefault="00A01A46" w:rsidP="00A01A46">
      <w:pPr>
        <w:rPr>
          <w:rFonts w:cs="Arial"/>
          <w:szCs w:val="20"/>
        </w:rPr>
      </w:pPr>
    </w:p>
    <w:p w14:paraId="29E8CBD5" w14:textId="16BA4368" w:rsidR="00A01A46" w:rsidRPr="00BF5F4E" w:rsidRDefault="00A01A46" w:rsidP="00A01A46">
      <w:pPr>
        <w:rPr>
          <w:i/>
          <w:sz w:val="20"/>
          <w:szCs w:val="20"/>
          <w:lang w:eastAsia="ko-KR"/>
        </w:rPr>
      </w:pPr>
      <w:r w:rsidRPr="00BF5F4E">
        <w:rPr>
          <w:rFonts w:cs="Arial"/>
          <w:szCs w:val="20"/>
        </w:rPr>
        <w:t>The MAC reset needs to be updated with resetting the LBT_COUNTER</w:t>
      </w:r>
      <w:r w:rsidR="00BD56C8" w:rsidRPr="00BF5F4E">
        <w:rPr>
          <w:lang w:eastAsia="ko-KR"/>
        </w:rPr>
        <w:t>:</w:t>
      </w:r>
    </w:p>
    <w:p w14:paraId="2C4BF63F" w14:textId="77777777" w:rsidR="00A01A46" w:rsidRPr="00BF5F4E" w:rsidRDefault="00A01A46" w:rsidP="00A01A46">
      <w:pPr>
        <w:pStyle w:val="Heading2"/>
        <w:numPr>
          <w:ilvl w:val="0"/>
          <w:numId w:val="0"/>
        </w:numPr>
        <w:rPr>
          <w:lang w:eastAsia="ko-KR"/>
        </w:rPr>
      </w:pPr>
      <w:bookmarkStart w:id="211" w:name="_Toc12751571"/>
      <w:r w:rsidRPr="00BF5F4E">
        <w:rPr>
          <w:lang w:eastAsia="ko-KR"/>
        </w:rPr>
        <w:t>5.12</w:t>
      </w:r>
      <w:r w:rsidRPr="00BF5F4E">
        <w:rPr>
          <w:lang w:eastAsia="ko-KR"/>
        </w:rPr>
        <w:tab/>
        <w:t>MAC Reset</w:t>
      </w:r>
      <w:bookmarkEnd w:id="211"/>
    </w:p>
    <w:p w14:paraId="7932911F" w14:textId="77777777" w:rsidR="00A01A46" w:rsidRPr="00BF5F4E" w:rsidRDefault="00A01A46" w:rsidP="00A01A46">
      <w:r w:rsidRPr="00BF5F4E">
        <w:t xml:space="preserve">If a reset of the MAC entity is requested by upper layers, the </w:t>
      </w:r>
      <w:r w:rsidRPr="00BF5F4E">
        <w:rPr>
          <w:noProof/>
        </w:rPr>
        <w:t>MAC entity</w:t>
      </w:r>
      <w:r w:rsidRPr="00BF5F4E">
        <w:t xml:space="preserve"> shall:</w:t>
      </w:r>
    </w:p>
    <w:p w14:paraId="23F641FB" w14:textId="77777777" w:rsidR="00A01A46" w:rsidRPr="00BF5F4E" w:rsidRDefault="00A01A46" w:rsidP="00A01A46">
      <w:pPr>
        <w:pStyle w:val="B1"/>
      </w:pPr>
      <w:r w:rsidRPr="00BF5F4E">
        <w:rPr>
          <w:lang w:eastAsia="ko-KR"/>
        </w:rPr>
        <w:t>1&gt;</w:t>
      </w:r>
      <w:r w:rsidRPr="00BF5F4E">
        <w:tab/>
        <w:t xml:space="preserve">initialize </w:t>
      </w:r>
      <w:r w:rsidRPr="00BF5F4E">
        <w:rPr>
          <w:i/>
        </w:rPr>
        <w:t>Bj</w:t>
      </w:r>
      <w:r w:rsidRPr="00BF5F4E">
        <w:t xml:space="preserve"> for each logical channel to zero;</w:t>
      </w:r>
    </w:p>
    <w:p w14:paraId="394E0D6E" w14:textId="77777777" w:rsidR="00A01A46" w:rsidRPr="00BF5F4E" w:rsidRDefault="00A01A46" w:rsidP="00A01A46">
      <w:pPr>
        <w:pStyle w:val="B1"/>
      </w:pPr>
      <w:r w:rsidRPr="00BF5F4E">
        <w:t>1&gt;</w:t>
      </w:r>
      <w:r w:rsidRPr="00BF5F4E">
        <w:tab/>
        <w:t>stop (if running) all timers;</w:t>
      </w:r>
    </w:p>
    <w:p w14:paraId="0266073C" w14:textId="77777777" w:rsidR="00A01A46" w:rsidRPr="00BF5F4E" w:rsidRDefault="00A01A46" w:rsidP="00A01A46">
      <w:pPr>
        <w:pStyle w:val="B1"/>
      </w:pPr>
      <w:r w:rsidRPr="00BF5F4E">
        <w:t>1&gt;</w:t>
      </w:r>
      <w:r w:rsidRPr="00BF5F4E">
        <w:tab/>
        <w:t xml:space="preserve">consider all </w:t>
      </w:r>
      <w:r w:rsidRPr="00BF5F4E">
        <w:rPr>
          <w:i/>
          <w:noProof/>
        </w:rPr>
        <w:t>timeAlignmentTimer</w:t>
      </w:r>
      <w:r w:rsidRPr="00BF5F4E">
        <w:rPr>
          <w:iCs/>
          <w:noProof/>
        </w:rPr>
        <w:t>s</w:t>
      </w:r>
      <w:r w:rsidRPr="00BF5F4E">
        <w:t xml:space="preserve"> as expired and perform the corresponding actions in clause 5.2;</w:t>
      </w:r>
    </w:p>
    <w:p w14:paraId="1F304D35" w14:textId="77777777" w:rsidR="00A01A46" w:rsidRPr="00BF5F4E" w:rsidRDefault="00A01A46" w:rsidP="00A01A46">
      <w:pPr>
        <w:pStyle w:val="B1"/>
      </w:pPr>
      <w:r w:rsidRPr="00BF5F4E">
        <w:t>1&gt;</w:t>
      </w:r>
      <w:r w:rsidRPr="00BF5F4E">
        <w:tab/>
        <w:t>set the NDIs for all uplink HARQ processes to the value 0;</w:t>
      </w:r>
    </w:p>
    <w:p w14:paraId="1B0EBDE1" w14:textId="77777777" w:rsidR="00A01A46" w:rsidRPr="00BF5F4E" w:rsidRDefault="00A01A46" w:rsidP="00A01A46">
      <w:pPr>
        <w:pStyle w:val="B1"/>
      </w:pPr>
      <w:r w:rsidRPr="00BF5F4E">
        <w:t>1&gt;</w:t>
      </w:r>
      <w:r w:rsidRPr="00BF5F4E">
        <w:tab/>
        <w:t>stop, if any, ongoing RACH procedure;</w:t>
      </w:r>
    </w:p>
    <w:p w14:paraId="1F972021" w14:textId="77777777" w:rsidR="00A01A46" w:rsidRPr="00BF5F4E" w:rsidRDefault="00A01A46" w:rsidP="00A01A46">
      <w:pPr>
        <w:pStyle w:val="B1"/>
      </w:pPr>
      <w:r w:rsidRPr="00BF5F4E">
        <w:t>1&gt;</w:t>
      </w:r>
      <w:r w:rsidRPr="00BF5F4E">
        <w:tab/>
      </w:r>
      <w:r w:rsidRPr="00BF5F4E">
        <w:rPr>
          <w:rFonts w:eastAsia="PMingLiU"/>
          <w:noProof/>
          <w:lang w:eastAsia="zh-TW"/>
        </w:rPr>
        <w:t xml:space="preserve">discard explicitly signalled </w:t>
      </w:r>
      <w:r w:rsidRPr="00BF5F4E">
        <w:rPr>
          <w:rFonts w:eastAsia="PMingLiU"/>
          <w:iCs/>
          <w:noProof/>
          <w:lang w:eastAsia="zh-TW"/>
        </w:rPr>
        <w:t>contention-free Random Access Resources</w:t>
      </w:r>
      <w:r w:rsidRPr="00BF5F4E">
        <w:rPr>
          <w:rFonts w:eastAsia="PMingLiU"/>
          <w:noProof/>
          <w:lang w:eastAsia="zh-TW"/>
        </w:rPr>
        <w:t>, if any;</w:t>
      </w:r>
    </w:p>
    <w:p w14:paraId="03B85F18" w14:textId="77777777" w:rsidR="00A01A46" w:rsidRPr="00BF5F4E" w:rsidRDefault="00A01A46" w:rsidP="00A01A46">
      <w:pPr>
        <w:pStyle w:val="B1"/>
      </w:pPr>
      <w:r w:rsidRPr="00BF5F4E">
        <w:t>1&gt;</w:t>
      </w:r>
      <w:r w:rsidRPr="00BF5F4E">
        <w:tab/>
        <w:t>flush Msg3 buffer;</w:t>
      </w:r>
    </w:p>
    <w:p w14:paraId="5324CBAC" w14:textId="77777777" w:rsidR="00A01A46" w:rsidRPr="00BF5F4E" w:rsidRDefault="00A01A46" w:rsidP="00A01A46">
      <w:pPr>
        <w:pStyle w:val="B1"/>
      </w:pPr>
      <w:r w:rsidRPr="00BF5F4E">
        <w:t>1&gt;</w:t>
      </w:r>
      <w:r w:rsidRPr="00BF5F4E">
        <w:tab/>
        <w:t>cancel, if any, triggered Scheduling Request procedure;</w:t>
      </w:r>
    </w:p>
    <w:p w14:paraId="45A668EA" w14:textId="77777777" w:rsidR="00A01A46" w:rsidRPr="00BF5F4E" w:rsidRDefault="00A01A46" w:rsidP="00A01A46">
      <w:pPr>
        <w:pStyle w:val="B1"/>
      </w:pPr>
      <w:r w:rsidRPr="00BF5F4E">
        <w:t>1&gt;</w:t>
      </w:r>
      <w:r w:rsidRPr="00BF5F4E">
        <w:tab/>
        <w:t>cancel, if any, triggered Buffer Status Reporting procedure;</w:t>
      </w:r>
    </w:p>
    <w:p w14:paraId="1C13B446" w14:textId="77777777" w:rsidR="00A01A46" w:rsidRPr="00BF5F4E" w:rsidRDefault="00A01A46" w:rsidP="00A01A46">
      <w:pPr>
        <w:pStyle w:val="B1"/>
      </w:pPr>
      <w:r w:rsidRPr="00BF5F4E">
        <w:t>1&gt;</w:t>
      </w:r>
      <w:r w:rsidRPr="00BF5F4E">
        <w:tab/>
        <w:t>cancel, if any, triggered Power Headroom Reporting procedure;</w:t>
      </w:r>
    </w:p>
    <w:p w14:paraId="3AF79E0C" w14:textId="77777777" w:rsidR="00A01A46" w:rsidRPr="00BF5F4E" w:rsidRDefault="00A01A46" w:rsidP="00A01A46">
      <w:pPr>
        <w:pStyle w:val="B1"/>
      </w:pPr>
      <w:r w:rsidRPr="00BF5F4E">
        <w:t>1&gt;</w:t>
      </w:r>
      <w:r w:rsidRPr="00BF5F4E">
        <w:tab/>
        <w:t>flush the soft buffers for all DL HARQ processes;</w:t>
      </w:r>
    </w:p>
    <w:p w14:paraId="48770A2D" w14:textId="77777777" w:rsidR="00A01A46" w:rsidRPr="00BF5F4E" w:rsidRDefault="00A01A46" w:rsidP="00A01A46">
      <w:pPr>
        <w:pStyle w:val="B1"/>
      </w:pPr>
      <w:r w:rsidRPr="00BF5F4E">
        <w:t>1&gt;</w:t>
      </w:r>
      <w:r w:rsidRPr="00BF5F4E">
        <w:tab/>
        <w:t>for each DL HARQ process, consider the next received transmission for a TB as the very first transmission;</w:t>
      </w:r>
    </w:p>
    <w:p w14:paraId="19CE35B2" w14:textId="77777777" w:rsidR="00A01A46" w:rsidRPr="00BF5F4E" w:rsidRDefault="00A01A46" w:rsidP="00A01A46">
      <w:pPr>
        <w:pStyle w:val="B1"/>
        <w:rPr>
          <w:lang w:eastAsia="ko-KR"/>
        </w:rPr>
      </w:pPr>
      <w:r w:rsidRPr="00BF5F4E">
        <w:t>1&gt;</w:t>
      </w:r>
      <w:r w:rsidRPr="00BF5F4E">
        <w:tab/>
        <w:t>release, if any, Temporary C-RNTI</w:t>
      </w:r>
      <w:r w:rsidRPr="00BF5F4E">
        <w:rPr>
          <w:lang w:eastAsia="ko-KR"/>
        </w:rPr>
        <w:t>;</w:t>
      </w:r>
    </w:p>
    <w:p w14:paraId="16EE9CDF" w14:textId="77777777" w:rsidR="00A01A46" w:rsidRPr="00BF5F4E" w:rsidRDefault="00A01A46" w:rsidP="00A01A46">
      <w:pPr>
        <w:pStyle w:val="B1"/>
        <w:rPr>
          <w:lang w:eastAsia="ko-KR"/>
        </w:rPr>
      </w:pPr>
      <w:r w:rsidRPr="00BF5F4E">
        <w:rPr>
          <w:lang w:eastAsia="ko-KR"/>
        </w:rPr>
        <w:t>1&gt;</w:t>
      </w:r>
      <w:r w:rsidRPr="00BF5F4E">
        <w:rPr>
          <w:lang w:eastAsia="ko-KR"/>
        </w:rPr>
        <w:tab/>
        <w:t xml:space="preserve">reset </w:t>
      </w:r>
      <w:r w:rsidRPr="00BF5F4E">
        <w:rPr>
          <w:i/>
          <w:lang w:eastAsia="ko-KR"/>
        </w:rPr>
        <w:t>BFI_COUNTER</w:t>
      </w:r>
      <w:r w:rsidRPr="00BF5F4E">
        <w:rPr>
          <w:lang w:eastAsia="ko-KR"/>
        </w:rPr>
        <w:t>.</w:t>
      </w:r>
    </w:p>
    <w:p w14:paraId="5B04DB1F" w14:textId="3BDE7C56" w:rsidR="00A01A46" w:rsidRPr="00BF5F4E" w:rsidRDefault="00BD56C8" w:rsidP="00A01A46">
      <w:pPr>
        <w:pStyle w:val="B1"/>
        <w:rPr>
          <w:lang w:eastAsia="ko-KR"/>
        </w:rPr>
      </w:pPr>
      <w:del w:id="212" w:author="Author">
        <w:r w:rsidRPr="00BF5F4E" w:rsidDel="00BD56C8">
          <w:rPr>
            <w:highlight w:val="yellow"/>
            <w:lang w:eastAsia="ko-KR"/>
          </w:rPr>
          <w:delText>[</w:delText>
        </w:r>
      </w:del>
      <w:r w:rsidR="00A01A46" w:rsidRPr="00BF5F4E">
        <w:rPr>
          <w:lang w:eastAsia="ko-KR"/>
        </w:rPr>
        <w:t>1&gt;</w:t>
      </w:r>
      <w:r w:rsidR="00A01A46" w:rsidRPr="00BF5F4E">
        <w:rPr>
          <w:lang w:eastAsia="ko-KR"/>
        </w:rPr>
        <w:tab/>
        <w:t xml:space="preserve">reset </w:t>
      </w:r>
      <w:r w:rsidR="00A01A46" w:rsidRPr="00BF5F4E">
        <w:rPr>
          <w:i/>
          <w:lang w:eastAsia="ko-KR"/>
        </w:rPr>
        <w:t>LBT_COUNTER</w:t>
      </w:r>
      <w:r w:rsidR="00A01A46" w:rsidRPr="00BF5F4E">
        <w:rPr>
          <w:lang w:eastAsia="ko-KR"/>
        </w:rPr>
        <w:t>.</w:t>
      </w:r>
      <w:del w:id="213" w:author="Author">
        <w:r w:rsidRPr="00BF5F4E" w:rsidDel="00BD56C8">
          <w:rPr>
            <w:highlight w:val="yellow"/>
            <w:lang w:eastAsia="ko-KR"/>
          </w:rPr>
          <w:delText>]</w:delText>
        </w:r>
      </w:del>
    </w:p>
    <w:p w14:paraId="6FA9DAF0" w14:textId="5194013A" w:rsidR="00A01A46" w:rsidRPr="00BF5F4E" w:rsidRDefault="00A01A46" w:rsidP="00A01A46">
      <w:pPr>
        <w:pStyle w:val="Proposal"/>
        <w:jc w:val="both"/>
        <w:rPr>
          <w:rFonts w:ascii="Arial" w:hAnsi="Arial" w:cs="Arial"/>
          <w:sz w:val="20"/>
          <w:szCs w:val="20"/>
        </w:rPr>
      </w:pPr>
      <w:bookmarkStart w:id="214" w:name="_Toc20816074"/>
      <w:bookmarkStart w:id="215" w:name="_Toc20954603"/>
      <w:bookmarkStart w:id="216" w:name="_Toc20954616"/>
      <w:bookmarkStart w:id="217" w:name="_Toc20954629"/>
      <w:bookmarkStart w:id="218" w:name="_Toc20954642"/>
      <w:bookmarkStart w:id="219" w:name="_Toc20995525"/>
      <w:bookmarkStart w:id="220" w:name="_Toc21002336"/>
      <w:bookmarkStart w:id="221" w:name="_Toc21007407"/>
      <w:bookmarkStart w:id="222" w:name="_Toc21007704"/>
      <w:bookmarkStart w:id="223" w:name="_Toc21031597"/>
      <w:bookmarkStart w:id="224" w:name="_Toc21031688"/>
      <w:bookmarkStart w:id="225" w:name="_Toc21032204"/>
      <w:r w:rsidRPr="00BF5F4E">
        <w:rPr>
          <w:rFonts w:ascii="Arial" w:hAnsi="Arial" w:cs="Arial"/>
          <w:sz w:val="20"/>
          <w:szCs w:val="20"/>
        </w:rPr>
        <w:t>Adopt the proposed spec changes in 5.12 into the MAC running CR.</w:t>
      </w:r>
      <w:bookmarkEnd w:id="214"/>
      <w:bookmarkEnd w:id="215"/>
      <w:bookmarkEnd w:id="216"/>
      <w:bookmarkEnd w:id="217"/>
      <w:bookmarkEnd w:id="218"/>
      <w:bookmarkEnd w:id="219"/>
      <w:bookmarkEnd w:id="220"/>
      <w:bookmarkEnd w:id="221"/>
      <w:bookmarkEnd w:id="222"/>
      <w:bookmarkEnd w:id="223"/>
      <w:bookmarkEnd w:id="224"/>
      <w:bookmarkEnd w:id="225"/>
    </w:p>
    <w:p w14:paraId="1C3E6568" w14:textId="77777777" w:rsidR="00225F08" w:rsidRPr="00BF5F4E" w:rsidRDefault="00225F08" w:rsidP="00ED7DF2">
      <w:pPr>
        <w:pStyle w:val="BodyText"/>
      </w:pPr>
    </w:p>
    <w:p w14:paraId="6A84C8BA" w14:textId="2341D3EC" w:rsidR="00F309FF" w:rsidRPr="00BF5F4E" w:rsidRDefault="00F309FF" w:rsidP="00F309FF">
      <w:pPr>
        <w:pStyle w:val="Heading2"/>
      </w:pPr>
      <w:r w:rsidRPr="00BF5F4E">
        <w:t xml:space="preserve">Text proposals in the </w:t>
      </w:r>
      <w:r w:rsidR="00DE20E2" w:rsidRPr="00BF5F4E">
        <w:t>Stage 2</w:t>
      </w:r>
      <w:r w:rsidRPr="00BF5F4E">
        <w:t xml:space="preserve"> spec</w:t>
      </w:r>
    </w:p>
    <w:p w14:paraId="194EE663" w14:textId="77777777" w:rsidR="00F4126F" w:rsidRPr="00BF5F4E" w:rsidRDefault="00F4126F" w:rsidP="00ED7DF2"/>
    <w:p w14:paraId="7AE0CEAD" w14:textId="1E626334" w:rsidR="00503E18" w:rsidRPr="00BF5F4E" w:rsidRDefault="00503E18" w:rsidP="00FC5268">
      <w:pPr>
        <w:pStyle w:val="Heading2"/>
        <w:numPr>
          <w:ilvl w:val="0"/>
          <w:numId w:val="0"/>
        </w:numPr>
        <w:tabs>
          <w:tab w:val="left" w:pos="1304"/>
          <w:tab w:val="center" w:pos="4819"/>
        </w:tabs>
        <w:ind w:left="576" w:hanging="576"/>
        <w:rPr>
          <w:lang w:eastAsia="ja-JP"/>
        </w:rPr>
      </w:pPr>
      <w:r w:rsidRPr="00BF5F4E">
        <w:rPr>
          <w:lang w:eastAsia="ja-JP"/>
        </w:rPr>
        <w:t>9.2</w:t>
      </w:r>
      <w:r w:rsidRPr="00BF5F4E">
        <w:rPr>
          <w:lang w:eastAsia="ja-JP"/>
        </w:rPr>
        <w:tab/>
      </w:r>
      <w:r w:rsidRPr="00BF5F4E">
        <w:rPr>
          <w:noProof/>
          <w:color w:val="FF0000"/>
          <w:sz w:val="24"/>
        </w:rPr>
        <w:t xml:space="preserve"> </w:t>
      </w:r>
      <w:r w:rsidRPr="00BF5F4E">
        <w:rPr>
          <w:lang w:eastAsia="ja-JP"/>
        </w:rPr>
        <w:t>Intra-NR</w:t>
      </w:r>
    </w:p>
    <w:p w14:paraId="1D65B7F7" w14:textId="77777777" w:rsidR="00503E18" w:rsidRPr="00BF5F4E" w:rsidRDefault="00503E18" w:rsidP="00503E18">
      <w:pPr>
        <w:pStyle w:val="B1"/>
        <w:rPr>
          <w:noProof/>
          <w:color w:val="FF0000"/>
          <w:sz w:val="24"/>
          <w:lang w:eastAsia="ko-KR"/>
        </w:rPr>
      </w:pPr>
      <w:r w:rsidRPr="00BF5F4E">
        <w:rPr>
          <w:noProof/>
          <w:color w:val="FF0000"/>
          <w:sz w:val="24"/>
          <w:lang w:eastAsia="ko-KR"/>
        </w:rPr>
        <w:t xml:space="preserve">                                                     &lt;non modified parts are omitted&gt;</w:t>
      </w:r>
    </w:p>
    <w:p w14:paraId="63531405" w14:textId="77777777" w:rsidR="00CC511A" w:rsidRPr="00BF5F4E" w:rsidRDefault="00CC511A" w:rsidP="00CC511A">
      <w:pPr>
        <w:pStyle w:val="Heading3"/>
        <w:numPr>
          <w:ilvl w:val="0"/>
          <w:numId w:val="0"/>
        </w:numPr>
        <w:ind w:left="720" w:hanging="720"/>
        <w:rPr>
          <w:ins w:id="226" w:author="Author"/>
          <w:lang w:eastAsia="ja-JP"/>
        </w:rPr>
      </w:pPr>
      <w:bookmarkStart w:id="227" w:name="_Toc12623283"/>
      <w:ins w:id="228" w:author="Author">
        <w:r w:rsidRPr="00BF5F4E">
          <w:rPr>
            <w:lang w:eastAsia="ja-JP"/>
          </w:rPr>
          <w:t>9.2.X</w:t>
        </w:r>
        <w:r w:rsidRPr="00BF5F4E">
          <w:rPr>
            <w:lang w:eastAsia="ja-JP"/>
          </w:rPr>
          <w:tab/>
        </w:r>
        <w:bookmarkEnd w:id="227"/>
        <w:r w:rsidRPr="00BF5F4E">
          <w:rPr>
            <w:lang w:eastAsia="ja-JP"/>
          </w:rPr>
          <w:t>UL LBT failure detection and recovery</w:t>
        </w:r>
      </w:ins>
    </w:p>
    <w:p w14:paraId="12BBF323" w14:textId="77777777" w:rsidR="00503E18" w:rsidRPr="00BF5F4E" w:rsidRDefault="00503E18" w:rsidP="00503E18">
      <w:pPr>
        <w:pStyle w:val="BodyText"/>
        <w:jc w:val="both"/>
        <w:rPr>
          <w:ins w:id="229" w:author="Author"/>
          <w:rFonts w:cs="Arial"/>
          <w:szCs w:val="20"/>
        </w:rPr>
      </w:pPr>
      <w:ins w:id="230" w:author="Author">
        <w:r w:rsidRPr="00BF5F4E">
          <w:rPr>
            <w:rFonts w:cs="Arial"/>
            <w:szCs w:val="20"/>
          </w:rPr>
          <w:t>In RRC_CONNECTED, the UE monitors UL LBT failures in the active BWP for all UL transmissions including any transmission carried on RACH, SRS, PUCCH and PUSCH</w:t>
        </w:r>
        <w:r w:rsidRPr="00BF5F4E">
          <w:rPr>
            <w:rFonts w:cs="Arial"/>
            <w:szCs w:val="20"/>
            <w:shd w:val="clear" w:color="auto" w:fill="FFFFFF"/>
          </w:rPr>
          <w:t xml:space="preserve">. </w:t>
        </w:r>
        <w:r w:rsidRPr="00BF5F4E">
          <w:rPr>
            <w:rFonts w:cs="Arial"/>
            <w:szCs w:val="20"/>
          </w:rPr>
          <w:t xml:space="preserve">If the active BWP comprises several LBT subbands, the UE maintains a common counter across LBT subbands within the same BWP. The UE may be configured with several BWPs, UL LBT failure handling should be operated per BWP. </w:t>
        </w:r>
      </w:ins>
    </w:p>
    <w:p w14:paraId="4F6B3EBC" w14:textId="77777777" w:rsidR="00503E18" w:rsidRPr="00BF5F4E" w:rsidRDefault="00503E18" w:rsidP="00503E18">
      <w:pPr>
        <w:rPr>
          <w:ins w:id="231" w:author="Author"/>
          <w:rFonts w:ascii="Arial" w:hAnsi="Arial" w:cs="Arial"/>
          <w:sz w:val="20"/>
          <w:szCs w:val="20"/>
          <w:lang w:eastAsia="ja-JP"/>
        </w:rPr>
      </w:pPr>
    </w:p>
    <w:p w14:paraId="605294E7" w14:textId="77777777" w:rsidR="00503E18" w:rsidRPr="00BF5F4E" w:rsidRDefault="00503E18" w:rsidP="00503E18">
      <w:pPr>
        <w:rPr>
          <w:ins w:id="232" w:author="Author"/>
          <w:rFonts w:ascii="Arial" w:hAnsi="Arial" w:cs="Arial"/>
          <w:sz w:val="20"/>
          <w:szCs w:val="20"/>
        </w:rPr>
      </w:pPr>
      <w:ins w:id="233" w:author="Author">
        <w:r w:rsidRPr="00BF5F4E">
          <w:rPr>
            <w:rFonts w:ascii="Arial" w:hAnsi="Arial" w:cs="Arial"/>
            <w:sz w:val="20"/>
            <w:szCs w:val="20"/>
          </w:rPr>
          <w:t>The UE declares UL LBT problem when below criterion is met:</w:t>
        </w:r>
      </w:ins>
    </w:p>
    <w:p w14:paraId="5B273D41" w14:textId="0F20042A" w:rsidR="00503E18" w:rsidRPr="00BF5F4E" w:rsidRDefault="00503E18" w:rsidP="00503E18">
      <w:pPr>
        <w:pStyle w:val="B1"/>
        <w:rPr>
          <w:ins w:id="234" w:author="Author"/>
          <w:rFonts w:ascii="Arial" w:hAnsi="Arial" w:cs="Arial"/>
          <w:sz w:val="20"/>
          <w:szCs w:val="20"/>
        </w:rPr>
      </w:pPr>
      <w:ins w:id="235" w:author="Author">
        <w:r w:rsidRPr="00BF5F4E">
          <w:rPr>
            <w:rFonts w:ascii="Arial" w:hAnsi="Arial" w:cs="Arial"/>
            <w:sz w:val="20"/>
            <w:szCs w:val="20"/>
          </w:rPr>
          <w:t>-</w:t>
        </w:r>
        <w:r w:rsidRPr="00BF5F4E">
          <w:rPr>
            <w:rFonts w:ascii="Arial" w:hAnsi="Arial" w:cs="Arial"/>
            <w:sz w:val="20"/>
            <w:szCs w:val="20"/>
          </w:rPr>
          <w:tab/>
          <w:t>A maximum number of consecutive UL LBT failures has been reached</w:t>
        </w:r>
        <w:r w:rsidR="003E2036" w:rsidRPr="00BF5F4E">
          <w:rPr>
            <w:rFonts w:ascii="Arial" w:hAnsi="Arial" w:cs="Arial"/>
            <w:sz w:val="20"/>
            <w:szCs w:val="20"/>
          </w:rPr>
          <w:t xml:space="preserve"> while </w:t>
        </w:r>
        <w:r w:rsidR="00D541E6" w:rsidRPr="00BF5F4E">
          <w:rPr>
            <w:rFonts w:ascii="Arial" w:hAnsi="Arial" w:cs="Arial"/>
            <w:sz w:val="20"/>
            <w:szCs w:val="20"/>
          </w:rPr>
          <w:t>a timer is running</w:t>
        </w:r>
      </w:ins>
    </w:p>
    <w:p w14:paraId="0B65D091" w14:textId="1481D0EA" w:rsidR="00503E18" w:rsidRPr="00BF5F4E" w:rsidRDefault="00503E18" w:rsidP="00503E18">
      <w:pPr>
        <w:pStyle w:val="BodyText"/>
        <w:jc w:val="both"/>
        <w:rPr>
          <w:ins w:id="236" w:author="Author"/>
          <w:rFonts w:cs="Arial"/>
          <w:szCs w:val="20"/>
        </w:rPr>
      </w:pPr>
      <w:ins w:id="237" w:author="Author">
        <w:r w:rsidRPr="00BF5F4E">
          <w:rPr>
            <w:rFonts w:cs="Arial"/>
            <w:szCs w:val="20"/>
          </w:rPr>
          <w:t>If the UE experiences UL LBT problem in its current active BWP, the UE initiate a Random Access procedure on an inactive BWP. If there are no PRACH occasions configured on any inactive BWP, the UE can switch to the initial BWP to start a RACH procedure. Upon reception of the Random Access procedure, the gNB can decide if the UE needs to switch to another BWP. The gNB can reply with a DCI or an RRC reconfiguration indicating the new BWP which may be a different one from which the UE has transmitted the Random Access procedure in.</w:t>
        </w:r>
      </w:ins>
    </w:p>
    <w:p w14:paraId="5BFEF802" w14:textId="77777777" w:rsidR="00503E18" w:rsidRPr="00BF5F4E" w:rsidRDefault="00503E18" w:rsidP="00503E18">
      <w:pPr>
        <w:pStyle w:val="BodyText"/>
        <w:jc w:val="both"/>
        <w:rPr>
          <w:ins w:id="238" w:author="Author"/>
          <w:rFonts w:eastAsia="MS Mincho" w:cs="Arial"/>
          <w:szCs w:val="20"/>
        </w:rPr>
      </w:pPr>
    </w:p>
    <w:p w14:paraId="5F7D3A71" w14:textId="77777777" w:rsidR="00503E18" w:rsidRPr="00BF5F4E" w:rsidRDefault="00503E18" w:rsidP="00503E18">
      <w:pPr>
        <w:pStyle w:val="BodyText"/>
        <w:rPr>
          <w:ins w:id="239" w:author="Author"/>
          <w:rFonts w:cs="Arial"/>
          <w:szCs w:val="20"/>
        </w:rPr>
      </w:pPr>
      <w:ins w:id="240" w:author="Author">
        <w:r w:rsidRPr="00BF5F4E">
          <w:rPr>
            <w:rFonts w:cs="Arial"/>
            <w:szCs w:val="20"/>
          </w:rPr>
          <w:t xml:space="preserve">If the UE has detected LBT problems for all configured BWPs, the UE may declare RLF. </w:t>
        </w:r>
      </w:ins>
    </w:p>
    <w:p w14:paraId="6237F975" w14:textId="77777777" w:rsidR="00503E18" w:rsidRPr="00BF5F4E" w:rsidRDefault="00503E18" w:rsidP="00503E18">
      <w:pPr>
        <w:pStyle w:val="BodyText"/>
        <w:jc w:val="both"/>
        <w:rPr>
          <w:ins w:id="241" w:author="Author"/>
          <w:rFonts w:cs="Arial"/>
          <w:szCs w:val="20"/>
        </w:rPr>
      </w:pPr>
    </w:p>
    <w:p w14:paraId="1869F9BD" w14:textId="77777777" w:rsidR="00503E18" w:rsidRPr="00BF5F4E" w:rsidRDefault="00503E18" w:rsidP="00503E18">
      <w:pPr>
        <w:pStyle w:val="BodyText"/>
        <w:jc w:val="both"/>
        <w:rPr>
          <w:ins w:id="242" w:author="Author"/>
          <w:rFonts w:cs="Arial"/>
          <w:szCs w:val="20"/>
        </w:rPr>
      </w:pPr>
      <w:ins w:id="243" w:author="Author">
        <w:r w:rsidRPr="00BF5F4E">
          <w:rPr>
            <w:rFonts w:cs="Arial"/>
            <w:szCs w:val="20"/>
          </w:rPr>
          <w:t>For a UE configured with Carrier Aggregation, if the UE has detected UL LBT problem in one carrier, the UE may inform the gNB which may take appropriate actions, for example, to inactivate or de-configure the cell where the UL LBT problem has been detected.</w:t>
        </w:r>
        <w:r w:rsidRPr="00BF5F4E">
          <w:rPr>
            <w:rFonts w:eastAsia="MS Mincho" w:cs="Arial"/>
            <w:szCs w:val="20"/>
          </w:rPr>
          <w:t xml:space="preserve"> </w:t>
        </w:r>
      </w:ins>
    </w:p>
    <w:p w14:paraId="349E8148" w14:textId="77777777" w:rsidR="00503E18" w:rsidRPr="00BF5F4E" w:rsidRDefault="00503E18" w:rsidP="00503E18">
      <w:pPr>
        <w:pStyle w:val="BodyText"/>
        <w:jc w:val="both"/>
        <w:rPr>
          <w:ins w:id="244" w:author="Author"/>
          <w:rFonts w:cs="Arial"/>
          <w:szCs w:val="20"/>
        </w:rPr>
      </w:pPr>
    </w:p>
    <w:p w14:paraId="3FD274C8" w14:textId="77777777" w:rsidR="00503E18" w:rsidRPr="00BF5F4E" w:rsidRDefault="00503E18" w:rsidP="00503E18">
      <w:pPr>
        <w:jc w:val="both"/>
        <w:rPr>
          <w:ins w:id="245" w:author="Author"/>
          <w:rFonts w:ascii="Arial" w:hAnsi="Arial" w:cs="Arial"/>
          <w:sz w:val="20"/>
          <w:szCs w:val="20"/>
          <w:lang w:eastAsia="ja-JP"/>
        </w:rPr>
      </w:pPr>
      <w:ins w:id="246" w:author="Author">
        <w:r w:rsidRPr="00BF5F4E">
          <w:rPr>
            <w:rFonts w:ascii="Arial" w:hAnsi="Arial" w:cs="Arial"/>
            <w:sz w:val="20"/>
            <w:szCs w:val="20"/>
          </w:rPr>
          <w:t xml:space="preserve">For a UE configured with Dual Connectivity, the UE reports SCG LBT problem to MCG, if the UE has experienced UL LBT failures consecutively up to a maximum number in SCG. </w:t>
        </w:r>
      </w:ins>
    </w:p>
    <w:p w14:paraId="07D6FD64" w14:textId="77777777" w:rsidR="00503E18" w:rsidRPr="00BF5F4E" w:rsidRDefault="00503E18" w:rsidP="00503E18">
      <w:pPr>
        <w:rPr>
          <w:ins w:id="247" w:author="Author"/>
          <w:sz w:val="20"/>
          <w:szCs w:val="20"/>
          <w:lang w:eastAsia="ja-JP"/>
        </w:rPr>
      </w:pPr>
    </w:p>
    <w:p w14:paraId="544AA52C" w14:textId="77777777" w:rsidR="00BE716F" w:rsidRPr="00BF5F4E" w:rsidRDefault="00BE716F" w:rsidP="002424BF">
      <w:pPr>
        <w:pStyle w:val="Heading1"/>
      </w:pPr>
      <w:bookmarkStart w:id="248" w:name="_Toc465844068"/>
      <w:bookmarkStart w:id="249" w:name="_Toc465844075"/>
      <w:bookmarkStart w:id="250" w:name="_Toc465844076"/>
      <w:bookmarkStart w:id="251" w:name="_Toc465844077"/>
      <w:bookmarkStart w:id="252" w:name="_Toc465844078"/>
      <w:bookmarkStart w:id="253" w:name="_Toc465844079"/>
      <w:bookmarkEnd w:id="248"/>
      <w:bookmarkEnd w:id="249"/>
      <w:bookmarkEnd w:id="250"/>
      <w:bookmarkEnd w:id="251"/>
      <w:bookmarkEnd w:id="252"/>
      <w:bookmarkEnd w:id="253"/>
      <w:r w:rsidRPr="00BF5F4E">
        <w:t>Conclusion</w:t>
      </w:r>
    </w:p>
    <w:p w14:paraId="0FD8AED9" w14:textId="1E48089B" w:rsidR="00BE716F" w:rsidRPr="00BF5F4E" w:rsidRDefault="00BE716F" w:rsidP="006E39D8">
      <w:pPr>
        <w:pStyle w:val="BodyText"/>
        <w:jc w:val="both"/>
        <w:rPr>
          <w:rFonts w:cs="Arial"/>
          <w:szCs w:val="20"/>
        </w:rPr>
      </w:pPr>
      <w:bookmarkStart w:id="254" w:name="_Hlk528066049"/>
      <w:bookmarkStart w:id="255" w:name="_Hlk528066018"/>
    </w:p>
    <w:bookmarkEnd w:id="254"/>
    <w:p w14:paraId="0EE42077" w14:textId="07728A61" w:rsidR="00116A93" w:rsidRPr="00BF5F4E" w:rsidRDefault="00116A93" w:rsidP="006E39D8">
      <w:pPr>
        <w:pStyle w:val="TOC1"/>
        <w:jc w:val="both"/>
        <w:rPr>
          <w:rFonts w:cs="Arial"/>
          <w:b w:val="0"/>
          <w:szCs w:val="20"/>
          <w:lang w:val="en-GB"/>
        </w:rPr>
      </w:pPr>
      <w:r w:rsidRPr="00BF5F4E">
        <w:rPr>
          <w:rFonts w:cs="Arial"/>
          <w:b w:val="0"/>
          <w:szCs w:val="20"/>
          <w:lang w:val="en-GB"/>
        </w:rPr>
        <w:t xml:space="preserve">Based on the discussion in section </w:t>
      </w:r>
      <w:r w:rsidR="009D7488" w:rsidRPr="00BF5F4E">
        <w:rPr>
          <w:rFonts w:cs="Arial"/>
          <w:b w:val="0"/>
          <w:szCs w:val="20"/>
          <w:lang w:val="en-GB"/>
        </w:rPr>
        <w:fldChar w:fldCharType="begin"/>
      </w:r>
      <w:r w:rsidR="009D7488" w:rsidRPr="00BF5F4E">
        <w:rPr>
          <w:rFonts w:cs="Arial"/>
          <w:b w:val="0"/>
          <w:szCs w:val="20"/>
          <w:lang w:val="en-GB"/>
        </w:rPr>
        <w:instrText xml:space="preserve"> REF _Ref1046415 \r \h </w:instrText>
      </w:r>
      <w:r w:rsidR="00252145" w:rsidRPr="00BF5F4E">
        <w:rPr>
          <w:rFonts w:cs="Arial"/>
          <w:b w:val="0"/>
          <w:szCs w:val="20"/>
          <w:lang w:val="en-GB"/>
        </w:rPr>
        <w:instrText xml:space="preserve"> \* MERGEFORMAT </w:instrText>
      </w:r>
      <w:r w:rsidR="009D7488" w:rsidRPr="00BF5F4E">
        <w:rPr>
          <w:rFonts w:cs="Arial"/>
          <w:b w:val="0"/>
          <w:szCs w:val="20"/>
          <w:lang w:val="en-GB"/>
        </w:rPr>
      </w:r>
      <w:r w:rsidR="009D7488" w:rsidRPr="00BF5F4E">
        <w:rPr>
          <w:rFonts w:cs="Arial"/>
          <w:b w:val="0"/>
          <w:szCs w:val="20"/>
          <w:lang w:val="en-GB"/>
        </w:rPr>
        <w:fldChar w:fldCharType="separate"/>
      </w:r>
      <w:r w:rsidR="00CC511A" w:rsidRPr="00BF5F4E">
        <w:rPr>
          <w:rFonts w:cs="Arial"/>
          <w:b w:val="0"/>
          <w:szCs w:val="20"/>
          <w:lang w:val="en-GB"/>
        </w:rPr>
        <w:t>2</w:t>
      </w:r>
      <w:r w:rsidR="009D7488" w:rsidRPr="00BF5F4E">
        <w:rPr>
          <w:rFonts w:cs="Arial"/>
          <w:b w:val="0"/>
          <w:szCs w:val="20"/>
          <w:lang w:val="en-GB"/>
        </w:rPr>
        <w:fldChar w:fldCharType="end"/>
      </w:r>
      <w:r w:rsidRPr="00BF5F4E">
        <w:rPr>
          <w:rFonts w:cs="Arial"/>
          <w:b w:val="0"/>
          <w:szCs w:val="20"/>
          <w:lang w:val="en-GB"/>
        </w:rPr>
        <w:t xml:space="preserve"> we propose the following:</w:t>
      </w:r>
    </w:p>
    <w:p w14:paraId="73348FC5" w14:textId="77777777" w:rsidR="00BF5F4E" w:rsidRDefault="00116A93">
      <w:pPr>
        <w:pStyle w:val="TOC1"/>
        <w:rPr>
          <w:rFonts w:asciiTheme="minorHAnsi" w:eastAsiaTheme="minorEastAsia" w:hAnsiTheme="minorHAnsi" w:cstheme="minorBidi"/>
          <w:b w:val="0"/>
          <w:sz w:val="22"/>
          <w:lang w:eastAsia="en-US"/>
        </w:rPr>
      </w:pPr>
      <w:r w:rsidRPr="00BF5F4E">
        <w:rPr>
          <w:rFonts w:cs="Arial"/>
          <w:b w:val="0"/>
          <w:bCs/>
          <w:szCs w:val="20"/>
          <w:lang w:val="en-GB"/>
        </w:rPr>
        <w:fldChar w:fldCharType="begin"/>
      </w:r>
      <w:r w:rsidRPr="00BF5F4E">
        <w:rPr>
          <w:rFonts w:cs="Arial"/>
          <w:b w:val="0"/>
          <w:bCs/>
          <w:szCs w:val="20"/>
          <w:lang w:val="en-GB"/>
        </w:rPr>
        <w:instrText xml:space="preserve"> TOC \f \n \p " " \t "Proposal;1" </w:instrText>
      </w:r>
      <w:r w:rsidRPr="00BF5F4E">
        <w:rPr>
          <w:rFonts w:cs="Arial"/>
          <w:b w:val="0"/>
          <w:bCs/>
          <w:szCs w:val="20"/>
          <w:lang w:val="en-GB"/>
        </w:rPr>
        <w:fldChar w:fldCharType="separate"/>
      </w:r>
      <w:r w:rsidR="00BF5F4E" w:rsidRPr="003D1224">
        <w:rPr>
          <w:rFonts w:cs="Arial"/>
        </w:rPr>
        <w:t>Proposal 1</w:t>
      </w:r>
      <w:r w:rsidR="00BF5F4E">
        <w:rPr>
          <w:rFonts w:asciiTheme="minorHAnsi" w:eastAsiaTheme="minorEastAsia" w:hAnsiTheme="minorHAnsi" w:cstheme="minorBidi"/>
          <w:b w:val="0"/>
          <w:sz w:val="22"/>
          <w:lang w:eastAsia="en-US"/>
        </w:rPr>
        <w:tab/>
      </w:r>
      <w:r w:rsidR="00BF5F4E" w:rsidRPr="003D1224">
        <w:rPr>
          <w:rFonts w:cs="Arial"/>
        </w:rPr>
        <w:t>The agreed baseline mechanism for how to detect UL LBT failure is sufficient in Rel-16</w:t>
      </w:r>
      <w:r w:rsidR="00BF5F4E" w:rsidRPr="003D1224">
        <w:rPr>
          <w:rFonts w:eastAsia="MS Mincho" w:cs="Arial"/>
        </w:rPr>
        <w:t>.  Further enhancements can be left for future releases.</w:t>
      </w:r>
    </w:p>
    <w:p w14:paraId="427C698F" w14:textId="77777777" w:rsidR="00BF5F4E" w:rsidRDefault="00BF5F4E">
      <w:pPr>
        <w:pStyle w:val="TOC1"/>
        <w:rPr>
          <w:rFonts w:asciiTheme="minorHAnsi" w:eastAsiaTheme="minorEastAsia" w:hAnsiTheme="minorHAnsi" w:cstheme="minorBidi"/>
          <w:b w:val="0"/>
          <w:sz w:val="22"/>
          <w:lang w:eastAsia="en-US"/>
        </w:rPr>
      </w:pPr>
      <w:r w:rsidRPr="003D1224">
        <w:rPr>
          <w:rFonts w:cs="Arial"/>
        </w:rPr>
        <w:t>Proposal 2</w:t>
      </w:r>
      <w:r>
        <w:rPr>
          <w:rFonts w:asciiTheme="minorHAnsi" w:eastAsiaTheme="minorEastAsia" w:hAnsiTheme="minorHAnsi" w:cstheme="minorBidi"/>
          <w:b w:val="0"/>
          <w:sz w:val="22"/>
          <w:lang w:eastAsia="en-US"/>
        </w:rPr>
        <w:tab/>
      </w:r>
      <w:r w:rsidRPr="003D1224">
        <w:rPr>
          <w:rFonts w:cs="Arial"/>
        </w:rPr>
        <w:t>The counter and the timer for LBT failure handling in a de-activated BWP should be reset after a BWP switch.</w:t>
      </w:r>
    </w:p>
    <w:p w14:paraId="39EA697E" w14:textId="77777777" w:rsidR="00BF5F4E" w:rsidRDefault="00BF5F4E">
      <w:pPr>
        <w:pStyle w:val="TOC1"/>
        <w:rPr>
          <w:rFonts w:asciiTheme="minorHAnsi" w:eastAsiaTheme="minorEastAsia" w:hAnsiTheme="minorHAnsi" w:cstheme="minorBidi"/>
          <w:b w:val="0"/>
          <w:sz w:val="22"/>
          <w:lang w:eastAsia="en-US"/>
        </w:rPr>
      </w:pPr>
      <w:r w:rsidRPr="003D1224">
        <w:rPr>
          <w:rFonts w:cs="Arial"/>
        </w:rPr>
        <w:t>Proposal 3</w:t>
      </w:r>
      <w:r>
        <w:rPr>
          <w:rFonts w:asciiTheme="minorHAnsi" w:eastAsiaTheme="minorEastAsia" w:hAnsiTheme="minorHAnsi" w:cstheme="minorBidi"/>
          <w:b w:val="0"/>
          <w:sz w:val="22"/>
          <w:lang w:eastAsia="en-US"/>
        </w:rPr>
        <w:tab/>
      </w:r>
      <w:r w:rsidRPr="003D1224">
        <w:rPr>
          <w:rFonts w:cs="Arial"/>
        </w:rPr>
        <w:t>The UE keeps one common counter for all LBT subbands within a BWP.</w:t>
      </w:r>
    </w:p>
    <w:p w14:paraId="70DDD8BE" w14:textId="77777777" w:rsidR="00BF5F4E" w:rsidRDefault="00BF5F4E">
      <w:pPr>
        <w:pStyle w:val="TOC1"/>
        <w:rPr>
          <w:rFonts w:asciiTheme="minorHAnsi" w:eastAsiaTheme="minorEastAsia" w:hAnsiTheme="minorHAnsi" w:cstheme="minorBidi"/>
          <w:b w:val="0"/>
          <w:sz w:val="22"/>
          <w:lang w:eastAsia="en-US"/>
        </w:rPr>
      </w:pPr>
      <w:r w:rsidRPr="003D1224">
        <w:rPr>
          <w:rFonts w:cs="Arial"/>
        </w:rPr>
        <w:t>Proposal 4</w:t>
      </w:r>
      <w:r>
        <w:rPr>
          <w:rFonts w:asciiTheme="minorHAnsi" w:eastAsiaTheme="minorEastAsia" w:hAnsiTheme="minorHAnsi" w:cstheme="minorBidi"/>
          <w:b w:val="0"/>
          <w:sz w:val="22"/>
          <w:lang w:eastAsia="en-US"/>
        </w:rPr>
        <w:tab/>
      </w:r>
      <w:r w:rsidRPr="003D1224">
        <w:rPr>
          <w:rFonts w:cs="Arial"/>
        </w:rPr>
        <w:t>Upon detection of consistent UL LBT failure in an active BWP, prior to triggering of an RLF event, the UE can initiate a RA on an inactive BWP configured with PRACH occasions. If there are no PRACH occasions configured on any inactive non-initial BWP, the UE can switch to the initial BWP to start a RACH procedure.</w:t>
      </w:r>
    </w:p>
    <w:p w14:paraId="09D0E64A" w14:textId="77777777" w:rsidR="00BF5F4E" w:rsidRDefault="00BF5F4E">
      <w:pPr>
        <w:pStyle w:val="TOC1"/>
        <w:rPr>
          <w:rFonts w:asciiTheme="minorHAnsi" w:eastAsiaTheme="minorEastAsia" w:hAnsiTheme="minorHAnsi" w:cstheme="minorBidi"/>
          <w:b w:val="0"/>
          <w:sz w:val="22"/>
          <w:lang w:eastAsia="en-US"/>
        </w:rPr>
      </w:pPr>
      <w:r w:rsidRPr="003D1224">
        <w:rPr>
          <w:rFonts w:cs="Arial"/>
        </w:rPr>
        <w:t>Proposal 5</w:t>
      </w:r>
      <w:r>
        <w:rPr>
          <w:rFonts w:asciiTheme="minorHAnsi" w:eastAsiaTheme="minorEastAsia" w:hAnsiTheme="minorHAnsi" w:cstheme="minorBidi"/>
          <w:b w:val="0"/>
          <w:sz w:val="22"/>
          <w:lang w:eastAsia="en-US"/>
        </w:rPr>
        <w:tab/>
      </w:r>
      <w:r w:rsidRPr="003D1224">
        <w:rPr>
          <w:rFonts w:cs="Arial"/>
        </w:rPr>
        <w:t>The UE declares an RLF for a cell if the UE has detected LBT problem for all configured BWPs with RA configured.</w:t>
      </w:r>
    </w:p>
    <w:p w14:paraId="2E1F62B3" w14:textId="77777777" w:rsidR="00BF5F4E" w:rsidRDefault="00BF5F4E">
      <w:pPr>
        <w:pStyle w:val="TOC1"/>
        <w:rPr>
          <w:rFonts w:asciiTheme="minorHAnsi" w:eastAsiaTheme="minorEastAsia" w:hAnsiTheme="minorHAnsi" w:cstheme="minorBidi"/>
          <w:b w:val="0"/>
          <w:sz w:val="22"/>
          <w:lang w:eastAsia="en-US"/>
        </w:rPr>
      </w:pPr>
      <w:r w:rsidRPr="003D1224">
        <w:rPr>
          <w:rFonts w:cs="Arial"/>
        </w:rPr>
        <w:t>Proposal 6</w:t>
      </w:r>
      <w:r>
        <w:rPr>
          <w:rFonts w:asciiTheme="minorHAnsi" w:eastAsiaTheme="minorEastAsia" w:hAnsiTheme="minorHAnsi" w:cstheme="minorBidi"/>
          <w:b w:val="0"/>
          <w:sz w:val="22"/>
          <w:lang w:eastAsia="en-US"/>
        </w:rPr>
        <w:tab/>
      </w:r>
      <w:r w:rsidRPr="003D1224">
        <w:rPr>
          <w:rFonts w:cs="Arial"/>
        </w:rPr>
        <w:t>Upon re-establishing after an RLF event, as in LTE, the UE sends an RLF report. The UE can include a failure cause in the report indicating that the RLF was triggered due to occurrence of consistent UL LBT failures.</w:t>
      </w:r>
    </w:p>
    <w:p w14:paraId="051A4140" w14:textId="77777777" w:rsidR="00BF5F4E" w:rsidRDefault="00BF5F4E">
      <w:pPr>
        <w:pStyle w:val="TOC1"/>
        <w:rPr>
          <w:rFonts w:asciiTheme="minorHAnsi" w:eastAsiaTheme="minorEastAsia" w:hAnsiTheme="minorHAnsi" w:cstheme="minorBidi"/>
          <w:b w:val="0"/>
          <w:sz w:val="22"/>
          <w:lang w:eastAsia="en-US"/>
        </w:rPr>
      </w:pPr>
      <w:r w:rsidRPr="003D1224">
        <w:rPr>
          <w:rFonts w:cs="Arial"/>
        </w:rPr>
        <w:t>Proposal 7</w:t>
      </w:r>
      <w:r>
        <w:rPr>
          <w:rFonts w:asciiTheme="minorHAnsi" w:eastAsiaTheme="minorEastAsia" w:hAnsiTheme="minorHAnsi" w:cstheme="minorBidi"/>
          <w:b w:val="0"/>
          <w:sz w:val="22"/>
          <w:lang w:eastAsia="en-US"/>
        </w:rPr>
        <w:tab/>
      </w:r>
      <w:r w:rsidRPr="003D1224">
        <w:rPr>
          <w:rFonts w:cs="Arial"/>
        </w:rPr>
        <w:t>For a UE configured with SCells, the UE indicates the occurrence of consistent UL LBT failure for an SCell to the gNB on a different cell (e.g., PCell or another SCell).</w:t>
      </w:r>
      <w:r w:rsidRPr="003D1224">
        <w:rPr>
          <w:rFonts w:eastAsia="MS Mincho" w:cs="Arial"/>
        </w:rPr>
        <w:t xml:space="preserve">  How to send the signalling is FFS.</w:t>
      </w:r>
    </w:p>
    <w:p w14:paraId="5B45EE05" w14:textId="77777777" w:rsidR="00BF5F4E" w:rsidRDefault="00BF5F4E">
      <w:pPr>
        <w:pStyle w:val="TOC1"/>
        <w:rPr>
          <w:rFonts w:asciiTheme="minorHAnsi" w:eastAsiaTheme="minorEastAsia" w:hAnsiTheme="minorHAnsi" w:cstheme="minorBidi"/>
          <w:b w:val="0"/>
          <w:sz w:val="22"/>
          <w:lang w:eastAsia="en-US"/>
        </w:rPr>
      </w:pPr>
      <w:r w:rsidRPr="003D1224">
        <w:rPr>
          <w:rFonts w:eastAsia="MS Mincho" w:cs="Arial"/>
        </w:rPr>
        <w:t>Proposal 8</w:t>
      </w:r>
      <w:r>
        <w:rPr>
          <w:rFonts w:asciiTheme="minorHAnsi" w:eastAsiaTheme="minorEastAsia" w:hAnsiTheme="minorHAnsi" w:cstheme="minorBidi"/>
          <w:b w:val="0"/>
          <w:sz w:val="22"/>
          <w:lang w:eastAsia="en-US"/>
        </w:rPr>
        <w:tab/>
      </w:r>
      <w:r w:rsidRPr="003D1224">
        <w:rPr>
          <w:rFonts w:cs="Arial"/>
        </w:rPr>
        <w:t>Adopt the proposed changes in 5.X of MAC running CR</w:t>
      </w:r>
      <w:r w:rsidRPr="003D1224">
        <w:rPr>
          <w:rFonts w:eastAsia="MS Mincho" w:cs="Arial"/>
        </w:rPr>
        <w:t>.</w:t>
      </w:r>
    </w:p>
    <w:p w14:paraId="24C91161" w14:textId="77777777" w:rsidR="00BF5F4E" w:rsidRDefault="00BF5F4E">
      <w:pPr>
        <w:pStyle w:val="TOC1"/>
        <w:rPr>
          <w:rFonts w:asciiTheme="minorHAnsi" w:eastAsiaTheme="minorEastAsia" w:hAnsiTheme="minorHAnsi" w:cstheme="minorBidi"/>
          <w:b w:val="0"/>
          <w:sz w:val="22"/>
          <w:lang w:eastAsia="en-US"/>
        </w:rPr>
      </w:pPr>
      <w:r w:rsidRPr="003D1224">
        <w:rPr>
          <w:rFonts w:cs="Arial"/>
        </w:rPr>
        <w:t>Proposal 9</w:t>
      </w:r>
      <w:r>
        <w:rPr>
          <w:rFonts w:asciiTheme="minorHAnsi" w:eastAsiaTheme="minorEastAsia" w:hAnsiTheme="minorHAnsi" w:cstheme="minorBidi"/>
          <w:b w:val="0"/>
          <w:sz w:val="22"/>
          <w:lang w:eastAsia="en-US"/>
        </w:rPr>
        <w:tab/>
      </w:r>
      <w:r w:rsidRPr="003D1224">
        <w:rPr>
          <w:rFonts w:cs="Arial"/>
        </w:rPr>
        <w:t>Adopt the proposed spec changes in 5.15 on reset of the timer and the counter into the MAC running CR.</w:t>
      </w:r>
    </w:p>
    <w:p w14:paraId="50AC8EBA" w14:textId="77777777" w:rsidR="00BF5F4E" w:rsidRDefault="00BF5F4E">
      <w:pPr>
        <w:pStyle w:val="TOC1"/>
        <w:rPr>
          <w:rFonts w:asciiTheme="minorHAnsi" w:eastAsiaTheme="minorEastAsia" w:hAnsiTheme="minorHAnsi" w:cstheme="minorBidi"/>
          <w:b w:val="0"/>
          <w:sz w:val="22"/>
          <w:lang w:eastAsia="en-US"/>
        </w:rPr>
      </w:pPr>
      <w:r w:rsidRPr="003D1224">
        <w:rPr>
          <w:rFonts w:cs="Arial"/>
        </w:rPr>
        <w:t>Proposal 10</w:t>
      </w:r>
      <w:r>
        <w:rPr>
          <w:rFonts w:asciiTheme="minorHAnsi" w:eastAsiaTheme="minorEastAsia" w:hAnsiTheme="minorHAnsi" w:cstheme="minorBidi"/>
          <w:b w:val="0"/>
          <w:sz w:val="22"/>
          <w:lang w:eastAsia="en-US"/>
        </w:rPr>
        <w:tab/>
      </w:r>
      <w:r w:rsidRPr="003D1224">
        <w:rPr>
          <w:rFonts w:cs="Arial"/>
        </w:rPr>
        <w:t>Adopt the proposed spec changes in 5.12 into the MAC running CR.</w:t>
      </w:r>
    </w:p>
    <w:p w14:paraId="393E47AC" w14:textId="20B8F8FC" w:rsidR="00BE716F" w:rsidRPr="00BF5F4E" w:rsidRDefault="00116A93" w:rsidP="00470DB2">
      <w:pPr>
        <w:jc w:val="both"/>
        <w:rPr>
          <w:rFonts w:ascii="Arial" w:hAnsi="Arial" w:cs="Arial"/>
          <w:sz w:val="20"/>
        </w:rPr>
      </w:pPr>
      <w:r w:rsidRPr="00BF5F4E">
        <w:rPr>
          <w:b/>
          <w:bCs/>
        </w:rPr>
        <w:fldChar w:fldCharType="end"/>
      </w:r>
      <w:bookmarkStart w:id="256" w:name="_In-sequence_SDU_delivery"/>
      <w:bookmarkEnd w:id="255"/>
      <w:bookmarkEnd w:id="256"/>
    </w:p>
    <w:sectPr w:rsidR="00BE716F" w:rsidRPr="00BF5F4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DDBCB" w14:textId="77777777" w:rsidR="00423EAE" w:rsidRDefault="00423EAE">
      <w:r>
        <w:separator/>
      </w:r>
    </w:p>
  </w:endnote>
  <w:endnote w:type="continuationSeparator" w:id="0">
    <w:p w14:paraId="172A3E86" w14:textId="77777777" w:rsidR="00423EAE" w:rsidRDefault="00423EAE">
      <w:r>
        <w:continuationSeparator/>
      </w:r>
    </w:p>
  </w:endnote>
  <w:endnote w:type="continuationNotice" w:id="1">
    <w:p w14:paraId="751ACC05" w14:textId="77777777" w:rsidR="00423EAE" w:rsidRDefault="00423E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89679" w14:textId="77777777" w:rsidR="00423EAE" w:rsidRDefault="00423EAE">
      <w:r>
        <w:separator/>
      </w:r>
    </w:p>
  </w:footnote>
  <w:footnote w:type="continuationSeparator" w:id="0">
    <w:p w14:paraId="62561453" w14:textId="77777777" w:rsidR="00423EAE" w:rsidRDefault="00423EAE">
      <w:r>
        <w:continuationSeparator/>
      </w:r>
    </w:p>
  </w:footnote>
  <w:footnote w:type="continuationNotice" w:id="1">
    <w:p w14:paraId="67914165" w14:textId="77777777" w:rsidR="00423EAE" w:rsidRDefault="00423E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D2987"/>
    <w:multiLevelType w:val="hybridMultilevel"/>
    <w:tmpl w:val="139801E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D114A0"/>
    <w:multiLevelType w:val="hybridMultilevel"/>
    <w:tmpl w:val="DA4C5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11" w15:restartNumberingAfterBreak="0">
    <w:nsid w:val="389B5ED0"/>
    <w:multiLevelType w:val="hybridMultilevel"/>
    <w:tmpl w:val="457E5E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02063A"/>
    <w:multiLevelType w:val="hybridMultilevel"/>
    <w:tmpl w:val="A21EDC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48E07CEE"/>
    <w:multiLevelType w:val="hybridMultilevel"/>
    <w:tmpl w:val="89805BAE"/>
    <w:lvl w:ilvl="0" w:tplc="71C2AB5C">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363486"/>
    <w:multiLevelType w:val="hybridMultilevel"/>
    <w:tmpl w:val="666A65B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70E7849"/>
    <w:multiLevelType w:val="multilevel"/>
    <w:tmpl w:val="BA606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3AF5226"/>
    <w:multiLevelType w:val="hybridMultilevel"/>
    <w:tmpl w:val="4D00745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7"/>
  </w:num>
  <w:num w:numId="3">
    <w:abstractNumId w:val="12"/>
  </w:num>
  <w:num w:numId="4">
    <w:abstractNumId w:val="19"/>
  </w:num>
  <w:num w:numId="5">
    <w:abstractNumId w:val="8"/>
  </w:num>
  <w:num w:numId="6">
    <w:abstractNumId w:val="27"/>
  </w:num>
  <w:num w:numId="7">
    <w:abstractNumId w:val="29"/>
  </w:num>
  <w:num w:numId="8">
    <w:abstractNumId w:val="19"/>
  </w:num>
  <w:num w:numId="9">
    <w:abstractNumId w:val="12"/>
  </w:num>
  <w:num w:numId="10">
    <w:abstractNumId w:val="19"/>
  </w:num>
  <w:num w:numId="11">
    <w:abstractNumId w:val="19"/>
  </w:num>
  <w:num w:numId="12">
    <w:abstractNumId w:val="19"/>
    <w:lvlOverride w:ilvl="0">
      <w:startOverride w:val="1"/>
    </w:lvlOverride>
  </w:num>
  <w:num w:numId="13">
    <w:abstractNumId w:val="30"/>
  </w:num>
  <w:num w:numId="14">
    <w:abstractNumId w:val="10"/>
  </w:num>
  <w:num w:numId="15">
    <w:abstractNumId w:val="7"/>
  </w:num>
  <w:num w:numId="16">
    <w:abstractNumId w:val="3"/>
  </w:num>
  <w:num w:numId="17">
    <w:abstractNumId w:val="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2"/>
  </w:num>
  <w:num w:numId="22">
    <w:abstractNumId w:val="4"/>
  </w:num>
  <w:num w:numId="23">
    <w:abstractNumId w:val="24"/>
  </w:num>
  <w:num w:numId="24">
    <w:abstractNumId w:val="6"/>
  </w:num>
  <w:num w:numId="25">
    <w:abstractNumId w:val="20"/>
  </w:num>
  <w:num w:numId="26">
    <w:abstractNumId w:val="14"/>
  </w:num>
  <w:num w:numId="27">
    <w:abstractNumId w:val="23"/>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6"/>
  </w:num>
  <w:num w:numId="31">
    <w:abstractNumId w:val="21"/>
  </w:num>
  <w:num w:numId="32">
    <w:abstractNumId w:val="11"/>
  </w:num>
  <w:num w:numId="33">
    <w:abstractNumId w:val="18"/>
  </w:num>
  <w:num w:numId="34">
    <w:abstractNumId w:val="9"/>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8"/>
  </w:num>
  <w:num w:numId="38">
    <w:abstractNumId w:val="17"/>
  </w:num>
  <w:num w:numId="39">
    <w:abstractNumId w:val="26"/>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A2D"/>
    <w:rsid w:val="00003552"/>
    <w:rsid w:val="00003FC2"/>
    <w:rsid w:val="000079CE"/>
    <w:rsid w:val="00011B2B"/>
    <w:rsid w:val="000122F9"/>
    <w:rsid w:val="00013323"/>
    <w:rsid w:val="00014E41"/>
    <w:rsid w:val="0001514B"/>
    <w:rsid w:val="00015FC9"/>
    <w:rsid w:val="00016639"/>
    <w:rsid w:val="00020E43"/>
    <w:rsid w:val="0002278D"/>
    <w:rsid w:val="00024F7D"/>
    <w:rsid w:val="0002728F"/>
    <w:rsid w:val="00027B31"/>
    <w:rsid w:val="0003031E"/>
    <w:rsid w:val="0003094E"/>
    <w:rsid w:val="00030D97"/>
    <w:rsid w:val="00030EE7"/>
    <w:rsid w:val="00033681"/>
    <w:rsid w:val="00033B5A"/>
    <w:rsid w:val="00034708"/>
    <w:rsid w:val="00035EE8"/>
    <w:rsid w:val="00036328"/>
    <w:rsid w:val="000379FF"/>
    <w:rsid w:val="00037B17"/>
    <w:rsid w:val="0004007B"/>
    <w:rsid w:val="0004033F"/>
    <w:rsid w:val="00040D23"/>
    <w:rsid w:val="000410B9"/>
    <w:rsid w:val="00041C84"/>
    <w:rsid w:val="00042E63"/>
    <w:rsid w:val="000441B4"/>
    <w:rsid w:val="00044D45"/>
    <w:rsid w:val="00045373"/>
    <w:rsid w:val="000456FD"/>
    <w:rsid w:val="00047A37"/>
    <w:rsid w:val="00047C0B"/>
    <w:rsid w:val="0005034B"/>
    <w:rsid w:val="00050D60"/>
    <w:rsid w:val="00051C9F"/>
    <w:rsid w:val="00051FD7"/>
    <w:rsid w:val="00052D26"/>
    <w:rsid w:val="00052E47"/>
    <w:rsid w:val="00053742"/>
    <w:rsid w:val="00053A8D"/>
    <w:rsid w:val="000548A0"/>
    <w:rsid w:val="00054E7A"/>
    <w:rsid w:val="00054FB9"/>
    <w:rsid w:val="00055AD9"/>
    <w:rsid w:val="00055FA0"/>
    <w:rsid w:val="000562FC"/>
    <w:rsid w:val="000567BA"/>
    <w:rsid w:val="00056CA4"/>
    <w:rsid w:val="00056FF5"/>
    <w:rsid w:val="00057FD8"/>
    <w:rsid w:val="00060A87"/>
    <w:rsid w:val="00060AC6"/>
    <w:rsid w:val="00061615"/>
    <w:rsid w:val="00062A29"/>
    <w:rsid w:val="00063CDC"/>
    <w:rsid w:val="000663F4"/>
    <w:rsid w:val="0006662F"/>
    <w:rsid w:val="000674D2"/>
    <w:rsid w:val="000703A6"/>
    <w:rsid w:val="00071B1C"/>
    <w:rsid w:val="00073559"/>
    <w:rsid w:val="00073D40"/>
    <w:rsid w:val="00076A94"/>
    <w:rsid w:val="00076B27"/>
    <w:rsid w:val="00077D54"/>
    <w:rsid w:val="00080577"/>
    <w:rsid w:val="00080DB3"/>
    <w:rsid w:val="000815DD"/>
    <w:rsid w:val="000817B1"/>
    <w:rsid w:val="00081D9F"/>
    <w:rsid w:val="00083AA8"/>
    <w:rsid w:val="00084BA1"/>
    <w:rsid w:val="00084C43"/>
    <w:rsid w:val="00084EFD"/>
    <w:rsid w:val="0008531F"/>
    <w:rsid w:val="00087AD8"/>
    <w:rsid w:val="000909BF"/>
    <w:rsid w:val="000921ED"/>
    <w:rsid w:val="00093423"/>
    <w:rsid w:val="00094D35"/>
    <w:rsid w:val="00094E34"/>
    <w:rsid w:val="000952BE"/>
    <w:rsid w:val="00095424"/>
    <w:rsid w:val="00095BCF"/>
    <w:rsid w:val="000978BF"/>
    <w:rsid w:val="000A1145"/>
    <w:rsid w:val="000A13B0"/>
    <w:rsid w:val="000A460B"/>
    <w:rsid w:val="000A4810"/>
    <w:rsid w:val="000A4992"/>
    <w:rsid w:val="000A553C"/>
    <w:rsid w:val="000A7647"/>
    <w:rsid w:val="000A7AB1"/>
    <w:rsid w:val="000B051F"/>
    <w:rsid w:val="000B070C"/>
    <w:rsid w:val="000B1445"/>
    <w:rsid w:val="000B1927"/>
    <w:rsid w:val="000B1D40"/>
    <w:rsid w:val="000B4A9F"/>
    <w:rsid w:val="000B505F"/>
    <w:rsid w:val="000B5D80"/>
    <w:rsid w:val="000B6512"/>
    <w:rsid w:val="000B764E"/>
    <w:rsid w:val="000B78B1"/>
    <w:rsid w:val="000C0B87"/>
    <w:rsid w:val="000C10AF"/>
    <w:rsid w:val="000C2427"/>
    <w:rsid w:val="000C4AFC"/>
    <w:rsid w:val="000C6768"/>
    <w:rsid w:val="000C67AB"/>
    <w:rsid w:val="000C75CB"/>
    <w:rsid w:val="000D1DC7"/>
    <w:rsid w:val="000D32A9"/>
    <w:rsid w:val="000D3330"/>
    <w:rsid w:val="000D4DA9"/>
    <w:rsid w:val="000D4F61"/>
    <w:rsid w:val="000D59A2"/>
    <w:rsid w:val="000D7457"/>
    <w:rsid w:val="000D7ACD"/>
    <w:rsid w:val="000E09A3"/>
    <w:rsid w:val="000E2F56"/>
    <w:rsid w:val="000E412D"/>
    <w:rsid w:val="000E4C3F"/>
    <w:rsid w:val="000E71DC"/>
    <w:rsid w:val="000E7E6C"/>
    <w:rsid w:val="000F0DF5"/>
    <w:rsid w:val="000F1B21"/>
    <w:rsid w:val="000F1BB3"/>
    <w:rsid w:val="000F20E5"/>
    <w:rsid w:val="000F22D2"/>
    <w:rsid w:val="000F4A88"/>
    <w:rsid w:val="000F5521"/>
    <w:rsid w:val="000F62C8"/>
    <w:rsid w:val="00100090"/>
    <w:rsid w:val="00100756"/>
    <w:rsid w:val="001021C5"/>
    <w:rsid w:val="00102210"/>
    <w:rsid w:val="00102953"/>
    <w:rsid w:val="00102ADF"/>
    <w:rsid w:val="00103825"/>
    <w:rsid w:val="00103860"/>
    <w:rsid w:val="001045E6"/>
    <w:rsid w:val="00105301"/>
    <w:rsid w:val="00105838"/>
    <w:rsid w:val="001060EF"/>
    <w:rsid w:val="00106B35"/>
    <w:rsid w:val="00110B6F"/>
    <w:rsid w:val="001113A6"/>
    <w:rsid w:val="00113C21"/>
    <w:rsid w:val="00114861"/>
    <w:rsid w:val="0011554B"/>
    <w:rsid w:val="00116A93"/>
    <w:rsid w:val="00121198"/>
    <w:rsid w:val="001231AD"/>
    <w:rsid w:val="001252B7"/>
    <w:rsid w:val="0012587C"/>
    <w:rsid w:val="00126474"/>
    <w:rsid w:val="00127734"/>
    <w:rsid w:val="00127A9D"/>
    <w:rsid w:val="00133A8F"/>
    <w:rsid w:val="00134978"/>
    <w:rsid w:val="00134F54"/>
    <w:rsid w:val="00135D58"/>
    <w:rsid w:val="00136333"/>
    <w:rsid w:val="00136A9B"/>
    <w:rsid w:val="001373D4"/>
    <w:rsid w:val="00140D67"/>
    <w:rsid w:val="001417D0"/>
    <w:rsid w:val="00141AEE"/>
    <w:rsid w:val="00142444"/>
    <w:rsid w:val="00142475"/>
    <w:rsid w:val="00142DF0"/>
    <w:rsid w:val="00143403"/>
    <w:rsid w:val="00143DF4"/>
    <w:rsid w:val="001459A5"/>
    <w:rsid w:val="001473BA"/>
    <w:rsid w:val="001500DD"/>
    <w:rsid w:val="00150631"/>
    <w:rsid w:val="0015156A"/>
    <w:rsid w:val="00151C45"/>
    <w:rsid w:val="00152786"/>
    <w:rsid w:val="00154281"/>
    <w:rsid w:val="00154379"/>
    <w:rsid w:val="00154885"/>
    <w:rsid w:val="00155E9A"/>
    <w:rsid w:val="00157B0E"/>
    <w:rsid w:val="001625F0"/>
    <w:rsid w:val="00163A23"/>
    <w:rsid w:val="00163C2F"/>
    <w:rsid w:val="0016411E"/>
    <w:rsid w:val="00165CC9"/>
    <w:rsid w:val="001678F1"/>
    <w:rsid w:val="00171D23"/>
    <w:rsid w:val="00172286"/>
    <w:rsid w:val="00172947"/>
    <w:rsid w:val="001737C0"/>
    <w:rsid w:val="00174140"/>
    <w:rsid w:val="00174786"/>
    <w:rsid w:val="00175099"/>
    <w:rsid w:val="0017516A"/>
    <w:rsid w:val="00175D71"/>
    <w:rsid w:val="001805AB"/>
    <w:rsid w:val="001807A6"/>
    <w:rsid w:val="001814C2"/>
    <w:rsid w:val="00184AE3"/>
    <w:rsid w:val="001855A4"/>
    <w:rsid w:val="00190202"/>
    <w:rsid w:val="00190314"/>
    <w:rsid w:val="00190787"/>
    <w:rsid w:val="0019091F"/>
    <w:rsid w:val="0019094C"/>
    <w:rsid w:val="0019123F"/>
    <w:rsid w:val="0019154A"/>
    <w:rsid w:val="00191741"/>
    <w:rsid w:val="00192F27"/>
    <w:rsid w:val="00194877"/>
    <w:rsid w:val="00195380"/>
    <w:rsid w:val="001957A7"/>
    <w:rsid w:val="00195FF8"/>
    <w:rsid w:val="001966DB"/>
    <w:rsid w:val="00196894"/>
    <w:rsid w:val="00197D8A"/>
    <w:rsid w:val="001A06AB"/>
    <w:rsid w:val="001A1BD1"/>
    <w:rsid w:val="001A1D11"/>
    <w:rsid w:val="001A1EBA"/>
    <w:rsid w:val="001A301C"/>
    <w:rsid w:val="001A6447"/>
    <w:rsid w:val="001A6773"/>
    <w:rsid w:val="001A72C3"/>
    <w:rsid w:val="001A75EF"/>
    <w:rsid w:val="001B2659"/>
    <w:rsid w:val="001B29BD"/>
    <w:rsid w:val="001B4BEA"/>
    <w:rsid w:val="001B5920"/>
    <w:rsid w:val="001B6BB3"/>
    <w:rsid w:val="001B728E"/>
    <w:rsid w:val="001C0A1A"/>
    <w:rsid w:val="001C1401"/>
    <w:rsid w:val="001C1D08"/>
    <w:rsid w:val="001C2828"/>
    <w:rsid w:val="001C36A4"/>
    <w:rsid w:val="001C381B"/>
    <w:rsid w:val="001C3E65"/>
    <w:rsid w:val="001C4BF2"/>
    <w:rsid w:val="001C4DF7"/>
    <w:rsid w:val="001C5113"/>
    <w:rsid w:val="001C56CD"/>
    <w:rsid w:val="001C56F5"/>
    <w:rsid w:val="001C5C20"/>
    <w:rsid w:val="001C676A"/>
    <w:rsid w:val="001C7841"/>
    <w:rsid w:val="001D026F"/>
    <w:rsid w:val="001D11F3"/>
    <w:rsid w:val="001E044A"/>
    <w:rsid w:val="001E1447"/>
    <w:rsid w:val="001E1636"/>
    <w:rsid w:val="001E2131"/>
    <w:rsid w:val="001E270B"/>
    <w:rsid w:val="001E3027"/>
    <w:rsid w:val="001E331A"/>
    <w:rsid w:val="001E39B3"/>
    <w:rsid w:val="001E6042"/>
    <w:rsid w:val="001E60F0"/>
    <w:rsid w:val="001E6642"/>
    <w:rsid w:val="001F1176"/>
    <w:rsid w:val="001F11F5"/>
    <w:rsid w:val="001F17F6"/>
    <w:rsid w:val="001F2843"/>
    <w:rsid w:val="001F2B84"/>
    <w:rsid w:val="001F2D95"/>
    <w:rsid w:val="001F30B7"/>
    <w:rsid w:val="001F3670"/>
    <w:rsid w:val="001F50E3"/>
    <w:rsid w:val="001F5203"/>
    <w:rsid w:val="001F5482"/>
    <w:rsid w:val="001F54A4"/>
    <w:rsid w:val="001F6E16"/>
    <w:rsid w:val="001F6E2B"/>
    <w:rsid w:val="001F6F8A"/>
    <w:rsid w:val="001F7249"/>
    <w:rsid w:val="001F72D4"/>
    <w:rsid w:val="001F7C3F"/>
    <w:rsid w:val="002001DA"/>
    <w:rsid w:val="0020036E"/>
    <w:rsid w:val="0020170A"/>
    <w:rsid w:val="00202A88"/>
    <w:rsid w:val="00203669"/>
    <w:rsid w:val="002058C8"/>
    <w:rsid w:val="00205DC6"/>
    <w:rsid w:val="00206B9D"/>
    <w:rsid w:val="00210394"/>
    <w:rsid w:val="0021070C"/>
    <w:rsid w:val="00210E35"/>
    <w:rsid w:val="00212F56"/>
    <w:rsid w:val="00213D5F"/>
    <w:rsid w:val="00216405"/>
    <w:rsid w:val="0022079B"/>
    <w:rsid w:val="00220B6E"/>
    <w:rsid w:val="002228BE"/>
    <w:rsid w:val="00225113"/>
    <w:rsid w:val="00225561"/>
    <w:rsid w:val="00225BA4"/>
    <w:rsid w:val="00225E30"/>
    <w:rsid w:val="00225F08"/>
    <w:rsid w:val="0022642B"/>
    <w:rsid w:val="002278B3"/>
    <w:rsid w:val="00230E68"/>
    <w:rsid w:val="0023301B"/>
    <w:rsid w:val="002330C0"/>
    <w:rsid w:val="00233BB0"/>
    <w:rsid w:val="00233C44"/>
    <w:rsid w:val="00234120"/>
    <w:rsid w:val="002343E5"/>
    <w:rsid w:val="002376F8"/>
    <w:rsid w:val="00237BFD"/>
    <w:rsid w:val="0024177D"/>
    <w:rsid w:val="00241F26"/>
    <w:rsid w:val="002424BF"/>
    <w:rsid w:val="00243847"/>
    <w:rsid w:val="00246759"/>
    <w:rsid w:val="002473A8"/>
    <w:rsid w:val="00250C0D"/>
    <w:rsid w:val="002516EC"/>
    <w:rsid w:val="00252145"/>
    <w:rsid w:val="002523EE"/>
    <w:rsid w:val="00260E9E"/>
    <w:rsid w:val="00261075"/>
    <w:rsid w:val="002610F9"/>
    <w:rsid w:val="00261DCA"/>
    <w:rsid w:val="00261DF0"/>
    <w:rsid w:val="002624ED"/>
    <w:rsid w:val="002636F4"/>
    <w:rsid w:val="002643CF"/>
    <w:rsid w:val="002644EB"/>
    <w:rsid w:val="00264D70"/>
    <w:rsid w:val="0026525A"/>
    <w:rsid w:val="00265B93"/>
    <w:rsid w:val="00266391"/>
    <w:rsid w:val="00266CAF"/>
    <w:rsid w:val="0026747F"/>
    <w:rsid w:val="00267837"/>
    <w:rsid w:val="00267A79"/>
    <w:rsid w:val="00270044"/>
    <w:rsid w:val="00270EEF"/>
    <w:rsid w:val="00271FD3"/>
    <w:rsid w:val="00273E01"/>
    <w:rsid w:val="00274268"/>
    <w:rsid w:val="00274848"/>
    <w:rsid w:val="002808A3"/>
    <w:rsid w:val="002808B8"/>
    <w:rsid w:val="0028095E"/>
    <w:rsid w:val="00281169"/>
    <w:rsid w:val="0028129B"/>
    <w:rsid w:val="002816B2"/>
    <w:rsid w:val="00282659"/>
    <w:rsid w:val="00282B01"/>
    <w:rsid w:val="00283628"/>
    <w:rsid w:val="002849CB"/>
    <w:rsid w:val="00284D3F"/>
    <w:rsid w:val="00287512"/>
    <w:rsid w:val="00290A77"/>
    <w:rsid w:val="002919CE"/>
    <w:rsid w:val="00291A66"/>
    <w:rsid w:val="00291F22"/>
    <w:rsid w:val="00293C5B"/>
    <w:rsid w:val="00294AFE"/>
    <w:rsid w:val="00295D90"/>
    <w:rsid w:val="00295F5D"/>
    <w:rsid w:val="00296546"/>
    <w:rsid w:val="002972DF"/>
    <w:rsid w:val="002973A5"/>
    <w:rsid w:val="0029772B"/>
    <w:rsid w:val="00297C6C"/>
    <w:rsid w:val="002A11E4"/>
    <w:rsid w:val="002A1A32"/>
    <w:rsid w:val="002A1C53"/>
    <w:rsid w:val="002A337B"/>
    <w:rsid w:val="002A3746"/>
    <w:rsid w:val="002A3D6F"/>
    <w:rsid w:val="002A3EB6"/>
    <w:rsid w:val="002A42B3"/>
    <w:rsid w:val="002A56D6"/>
    <w:rsid w:val="002A6EC1"/>
    <w:rsid w:val="002B0F78"/>
    <w:rsid w:val="002B110B"/>
    <w:rsid w:val="002B1456"/>
    <w:rsid w:val="002B36AD"/>
    <w:rsid w:val="002B525F"/>
    <w:rsid w:val="002B68AC"/>
    <w:rsid w:val="002B6DF4"/>
    <w:rsid w:val="002B7FAA"/>
    <w:rsid w:val="002C099D"/>
    <w:rsid w:val="002C2046"/>
    <w:rsid w:val="002C3E82"/>
    <w:rsid w:val="002C5AFE"/>
    <w:rsid w:val="002C6850"/>
    <w:rsid w:val="002C6B36"/>
    <w:rsid w:val="002C7B14"/>
    <w:rsid w:val="002D0562"/>
    <w:rsid w:val="002D165F"/>
    <w:rsid w:val="002D2ECE"/>
    <w:rsid w:val="002D333C"/>
    <w:rsid w:val="002D4516"/>
    <w:rsid w:val="002D4F37"/>
    <w:rsid w:val="002D5F3F"/>
    <w:rsid w:val="002D6F4B"/>
    <w:rsid w:val="002D712F"/>
    <w:rsid w:val="002E0C27"/>
    <w:rsid w:val="002E17E7"/>
    <w:rsid w:val="002E27C3"/>
    <w:rsid w:val="002E29C0"/>
    <w:rsid w:val="002E4CE0"/>
    <w:rsid w:val="002E4E33"/>
    <w:rsid w:val="002E5817"/>
    <w:rsid w:val="002F12DC"/>
    <w:rsid w:val="002F19C5"/>
    <w:rsid w:val="002F2378"/>
    <w:rsid w:val="002F33F3"/>
    <w:rsid w:val="002F3A26"/>
    <w:rsid w:val="002F4C71"/>
    <w:rsid w:val="002F669C"/>
    <w:rsid w:val="002F701B"/>
    <w:rsid w:val="002F7B61"/>
    <w:rsid w:val="00300AE8"/>
    <w:rsid w:val="00300DB3"/>
    <w:rsid w:val="00301B18"/>
    <w:rsid w:val="00301CB1"/>
    <w:rsid w:val="0030340C"/>
    <w:rsid w:val="00303901"/>
    <w:rsid w:val="003049A0"/>
    <w:rsid w:val="00304CFD"/>
    <w:rsid w:val="00305E64"/>
    <w:rsid w:val="003065DE"/>
    <w:rsid w:val="003158D2"/>
    <w:rsid w:val="00316DEE"/>
    <w:rsid w:val="00317AB0"/>
    <w:rsid w:val="0032000C"/>
    <w:rsid w:val="003205F7"/>
    <w:rsid w:val="0032181B"/>
    <w:rsid w:val="0032193D"/>
    <w:rsid w:val="00322AEB"/>
    <w:rsid w:val="00323001"/>
    <w:rsid w:val="00323D0F"/>
    <w:rsid w:val="00324B76"/>
    <w:rsid w:val="0032538E"/>
    <w:rsid w:val="003253DE"/>
    <w:rsid w:val="0032590F"/>
    <w:rsid w:val="00325F16"/>
    <w:rsid w:val="00326D22"/>
    <w:rsid w:val="003275F6"/>
    <w:rsid w:val="003308E2"/>
    <w:rsid w:val="00332838"/>
    <w:rsid w:val="00333110"/>
    <w:rsid w:val="00333469"/>
    <w:rsid w:val="003342D4"/>
    <w:rsid w:val="00334503"/>
    <w:rsid w:val="00334C73"/>
    <w:rsid w:val="00334E0C"/>
    <w:rsid w:val="0033528E"/>
    <w:rsid w:val="00336AED"/>
    <w:rsid w:val="00337965"/>
    <w:rsid w:val="00337C73"/>
    <w:rsid w:val="00340C41"/>
    <w:rsid w:val="003411A3"/>
    <w:rsid w:val="003416B6"/>
    <w:rsid w:val="00342665"/>
    <w:rsid w:val="00342A5A"/>
    <w:rsid w:val="00343323"/>
    <w:rsid w:val="00343A96"/>
    <w:rsid w:val="00344595"/>
    <w:rsid w:val="00344E95"/>
    <w:rsid w:val="00345DCA"/>
    <w:rsid w:val="00346288"/>
    <w:rsid w:val="003462F2"/>
    <w:rsid w:val="00346BCC"/>
    <w:rsid w:val="00351AAE"/>
    <w:rsid w:val="00351F98"/>
    <w:rsid w:val="003520EA"/>
    <w:rsid w:val="00353BB4"/>
    <w:rsid w:val="00353D64"/>
    <w:rsid w:val="00354060"/>
    <w:rsid w:val="0035489A"/>
    <w:rsid w:val="00354BB7"/>
    <w:rsid w:val="00356952"/>
    <w:rsid w:val="00356AD6"/>
    <w:rsid w:val="00356B41"/>
    <w:rsid w:val="003573E8"/>
    <w:rsid w:val="00360732"/>
    <w:rsid w:val="00360755"/>
    <w:rsid w:val="00361584"/>
    <w:rsid w:val="00361B04"/>
    <w:rsid w:val="003626EF"/>
    <w:rsid w:val="00362969"/>
    <w:rsid w:val="00363DFC"/>
    <w:rsid w:val="00364354"/>
    <w:rsid w:val="00364862"/>
    <w:rsid w:val="00365410"/>
    <w:rsid w:val="00365B10"/>
    <w:rsid w:val="0036706D"/>
    <w:rsid w:val="00367AFC"/>
    <w:rsid w:val="003704E5"/>
    <w:rsid w:val="00371909"/>
    <w:rsid w:val="00371C91"/>
    <w:rsid w:val="00374FAB"/>
    <w:rsid w:val="00375437"/>
    <w:rsid w:val="00376C88"/>
    <w:rsid w:val="00380C1E"/>
    <w:rsid w:val="00381246"/>
    <w:rsid w:val="003815CA"/>
    <w:rsid w:val="00381B49"/>
    <w:rsid w:val="00381DAA"/>
    <w:rsid w:val="00382848"/>
    <w:rsid w:val="003853E4"/>
    <w:rsid w:val="00385587"/>
    <w:rsid w:val="00385720"/>
    <w:rsid w:val="00386996"/>
    <w:rsid w:val="00387972"/>
    <w:rsid w:val="0039009C"/>
    <w:rsid w:val="00391561"/>
    <w:rsid w:val="003922A6"/>
    <w:rsid w:val="00392A63"/>
    <w:rsid w:val="00393707"/>
    <w:rsid w:val="00394CC7"/>
    <w:rsid w:val="00395775"/>
    <w:rsid w:val="003964CD"/>
    <w:rsid w:val="00397404"/>
    <w:rsid w:val="00397632"/>
    <w:rsid w:val="0039772D"/>
    <w:rsid w:val="003A17AE"/>
    <w:rsid w:val="003A2A66"/>
    <w:rsid w:val="003A2DD1"/>
    <w:rsid w:val="003A31FD"/>
    <w:rsid w:val="003A3764"/>
    <w:rsid w:val="003A53DD"/>
    <w:rsid w:val="003A6769"/>
    <w:rsid w:val="003A6A42"/>
    <w:rsid w:val="003A6E47"/>
    <w:rsid w:val="003A7F52"/>
    <w:rsid w:val="003B0BFD"/>
    <w:rsid w:val="003B1AD5"/>
    <w:rsid w:val="003B1B3B"/>
    <w:rsid w:val="003B2258"/>
    <w:rsid w:val="003B23DF"/>
    <w:rsid w:val="003B3250"/>
    <w:rsid w:val="003B3A01"/>
    <w:rsid w:val="003B4343"/>
    <w:rsid w:val="003B4F7C"/>
    <w:rsid w:val="003B5795"/>
    <w:rsid w:val="003B75FE"/>
    <w:rsid w:val="003C1556"/>
    <w:rsid w:val="003C2343"/>
    <w:rsid w:val="003C2923"/>
    <w:rsid w:val="003C345D"/>
    <w:rsid w:val="003C36F6"/>
    <w:rsid w:val="003C4000"/>
    <w:rsid w:val="003C45B8"/>
    <w:rsid w:val="003C5140"/>
    <w:rsid w:val="003C59C1"/>
    <w:rsid w:val="003C75F9"/>
    <w:rsid w:val="003C7B9E"/>
    <w:rsid w:val="003D01C0"/>
    <w:rsid w:val="003D0265"/>
    <w:rsid w:val="003D2399"/>
    <w:rsid w:val="003D241F"/>
    <w:rsid w:val="003D2BB9"/>
    <w:rsid w:val="003D30D7"/>
    <w:rsid w:val="003D4E6A"/>
    <w:rsid w:val="003D5CF3"/>
    <w:rsid w:val="003D77AE"/>
    <w:rsid w:val="003E0DB6"/>
    <w:rsid w:val="003E1B71"/>
    <w:rsid w:val="003E2036"/>
    <w:rsid w:val="003E2442"/>
    <w:rsid w:val="003E2AA8"/>
    <w:rsid w:val="003E385A"/>
    <w:rsid w:val="003E504C"/>
    <w:rsid w:val="003E6D3A"/>
    <w:rsid w:val="003E7475"/>
    <w:rsid w:val="003F0105"/>
    <w:rsid w:val="003F0511"/>
    <w:rsid w:val="003F063C"/>
    <w:rsid w:val="003F07C4"/>
    <w:rsid w:val="003F0B87"/>
    <w:rsid w:val="003F1E42"/>
    <w:rsid w:val="003F3240"/>
    <w:rsid w:val="003F5658"/>
    <w:rsid w:val="003F620C"/>
    <w:rsid w:val="003F6C9A"/>
    <w:rsid w:val="003F6D32"/>
    <w:rsid w:val="003F6EB9"/>
    <w:rsid w:val="0040258F"/>
    <w:rsid w:val="00402745"/>
    <w:rsid w:val="00402D69"/>
    <w:rsid w:val="00402E9A"/>
    <w:rsid w:val="004034A1"/>
    <w:rsid w:val="004038F6"/>
    <w:rsid w:val="00403DAB"/>
    <w:rsid w:val="00403EAF"/>
    <w:rsid w:val="0040464E"/>
    <w:rsid w:val="00404BB7"/>
    <w:rsid w:val="00404E1B"/>
    <w:rsid w:val="00405B59"/>
    <w:rsid w:val="00406959"/>
    <w:rsid w:val="00406DC3"/>
    <w:rsid w:val="00406FC6"/>
    <w:rsid w:val="00407176"/>
    <w:rsid w:val="004109C6"/>
    <w:rsid w:val="00411C1D"/>
    <w:rsid w:val="00411FF8"/>
    <w:rsid w:val="00412133"/>
    <w:rsid w:val="00412975"/>
    <w:rsid w:val="004134E4"/>
    <w:rsid w:val="00413EA6"/>
    <w:rsid w:val="0041586D"/>
    <w:rsid w:val="00416B79"/>
    <w:rsid w:val="00416CF6"/>
    <w:rsid w:val="00417F45"/>
    <w:rsid w:val="00420FB9"/>
    <w:rsid w:val="00423417"/>
    <w:rsid w:val="00423EAE"/>
    <w:rsid w:val="00424CD7"/>
    <w:rsid w:val="00426F5B"/>
    <w:rsid w:val="00427FA5"/>
    <w:rsid w:val="00430E0C"/>
    <w:rsid w:val="0043202A"/>
    <w:rsid w:val="00432444"/>
    <w:rsid w:val="004328E2"/>
    <w:rsid w:val="004338D7"/>
    <w:rsid w:val="004344B7"/>
    <w:rsid w:val="00434A94"/>
    <w:rsid w:val="004351F4"/>
    <w:rsid w:val="00435C79"/>
    <w:rsid w:val="0043614A"/>
    <w:rsid w:val="00436586"/>
    <w:rsid w:val="00436EC5"/>
    <w:rsid w:val="00440F8D"/>
    <w:rsid w:val="004421E3"/>
    <w:rsid w:val="00442A5B"/>
    <w:rsid w:val="00442EC8"/>
    <w:rsid w:val="00443DD1"/>
    <w:rsid w:val="004442CD"/>
    <w:rsid w:val="00445353"/>
    <w:rsid w:val="0044539B"/>
    <w:rsid w:val="004460E6"/>
    <w:rsid w:val="00447D04"/>
    <w:rsid w:val="00447FB3"/>
    <w:rsid w:val="0045077A"/>
    <w:rsid w:val="00451D6C"/>
    <w:rsid w:val="00452C2E"/>
    <w:rsid w:val="004547D0"/>
    <w:rsid w:val="00454D32"/>
    <w:rsid w:val="00454F17"/>
    <w:rsid w:val="0045798A"/>
    <w:rsid w:val="00457D99"/>
    <w:rsid w:val="004614E5"/>
    <w:rsid w:val="00462655"/>
    <w:rsid w:val="004631EE"/>
    <w:rsid w:val="004632C5"/>
    <w:rsid w:val="004641A6"/>
    <w:rsid w:val="004641CF"/>
    <w:rsid w:val="00465789"/>
    <w:rsid w:val="0046669A"/>
    <w:rsid w:val="004666D8"/>
    <w:rsid w:val="00467488"/>
    <w:rsid w:val="00467726"/>
    <w:rsid w:val="00467C61"/>
    <w:rsid w:val="00470B75"/>
    <w:rsid w:val="00470DB2"/>
    <w:rsid w:val="004712F8"/>
    <w:rsid w:val="00471445"/>
    <w:rsid w:val="00471886"/>
    <w:rsid w:val="00471F18"/>
    <w:rsid w:val="0047274B"/>
    <w:rsid w:val="00472E77"/>
    <w:rsid w:val="00473BBC"/>
    <w:rsid w:val="0047462A"/>
    <w:rsid w:val="00477A87"/>
    <w:rsid w:val="00480040"/>
    <w:rsid w:val="004810AF"/>
    <w:rsid w:val="00482FDE"/>
    <w:rsid w:val="00485035"/>
    <w:rsid w:val="004858FE"/>
    <w:rsid w:val="00486646"/>
    <w:rsid w:val="00486961"/>
    <w:rsid w:val="004918C1"/>
    <w:rsid w:val="00491925"/>
    <w:rsid w:val="004921DA"/>
    <w:rsid w:val="00496268"/>
    <w:rsid w:val="0049772D"/>
    <w:rsid w:val="004A03D4"/>
    <w:rsid w:val="004A0C84"/>
    <w:rsid w:val="004A0EAD"/>
    <w:rsid w:val="004A1504"/>
    <w:rsid w:val="004A1B18"/>
    <w:rsid w:val="004A3B64"/>
    <w:rsid w:val="004A4831"/>
    <w:rsid w:val="004A5886"/>
    <w:rsid w:val="004B04F8"/>
    <w:rsid w:val="004B06C4"/>
    <w:rsid w:val="004B1775"/>
    <w:rsid w:val="004B2D33"/>
    <w:rsid w:val="004B4233"/>
    <w:rsid w:val="004B4D0D"/>
    <w:rsid w:val="004B4DC4"/>
    <w:rsid w:val="004B5FA9"/>
    <w:rsid w:val="004B667E"/>
    <w:rsid w:val="004B7A8C"/>
    <w:rsid w:val="004B7D19"/>
    <w:rsid w:val="004C0AC8"/>
    <w:rsid w:val="004C2606"/>
    <w:rsid w:val="004C3124"/>
    <w:rsid w:val="004C3556"/>
    <w:rsid w:val="004C41C9"/>
    <w:rsid w:val="004C4AE4"/>
    <w:rsid w:val="004C4E3C"/>
    <w:rsid w:val="004C5163"/>
    <w:rsid w:val="004C5C55"/>
    <w:rsid w:val="004C676B"/>
    <w:rsid w:val="004C7106"/>
    <w:rsid w:val="004D0CDE"/>
    <w:rsid w:val="004D2AAE"/>
    <w:rsid w:val="004D49DF"/>
    <w:rsid w:val="004D4F21"/>
    <w:rsid w:val="004D5A5A"/>
    <w:rsid w:val="004D612F"/>
    <w:rsid w:val="004D6B5E"/>
    <w:rsid w:val="004D793B"/>
    <w:rsid w:val="004D7D16"/>
    <w:rsid w:val="004E02DB"/>
    <w:rsid w:val="004E0BB9"/>
    <w:rsid w:val="004E12DC"/>
    <w:rsid w:val="004E1735"/>
    <w:rsid w:val="004E1FB5"/>
    <w:rsid w:val="004E2E02"/>
    <w:rsid w:val="004E3E68"/>
    <w:rsid w:val="004E41EF"/>
    <w:rsid w:val="004E4D21"/>
    <w:rsid w:val="004E6201"/>
    <w:rsid w:val="004E6D62"/>
    <w:rsid w:val="004E6D68"/>
    <w:rsid w:val="004E6F59"/>
    <w:rsid w:val="004F3817"/>
    <w:rsid w:val="004F6402"/>
    <w:rsid w:val="004F65DA"/>
    <w:rsid w:val="004F7B89"/>
    <w:rsid w:val="00500C12"/>
    <w:rsid w:val="00501E2A"/>
    <w:rsid w:val="00502592"/>
    <w:rsid w:val="005037C9"/>
    <w:rsid w:val="00503E18"/>
    <w:rsid w:val="0050545C"/>
    <w:rsid w:val="00505D03"/>
    <w:rsid w:val="005073D6"/>
    <w:rsid w:val="005078D3"/>
    <w:rsid w:val="005107DB"/>
    <w:rsid w:val="0051399B"/>
    <w:rsid w:val="00514D2B"/>
    <w:rsid w:val="005150B4"/>
    <w:rsid w:val="005160DB"/>
    <w:rsid w:val="00520111"/>
    <w:rsid w:val="00522963"/>
    <w:rsid w:val="005242DA"/>
    <w:rsid w:val="00524342"/>
    <w:rsid w:val="00524456"/>
    <w:rsid w:val="0052565C"/>
    <w:rsid w:val="005257F7"/>
    <w:rsid w:val="005261A0"/>
    <w:rsid w:val="00527F96"/>
    <w:rsid w:val="00530523"/>
    <w:rsid w:val="005305BE"/>
    <w:rsid w:val="005339F6"/>
    <w:rsid w:val="00534313"/>
    <w:rsid w:val="005365CC"/>
    <w:rsid w:val="00536817"/>
    <w:rsid w:val="005378F2"/>
    <w:rsid w:val="00540ED1"/>
    <w:rsid w:val="005411C2"/>
    <w:rsid w:val="005418BB"/>
    <w:rsid w:val="0054338C"/>
    <w:rsid w:val="00543448"/>
    <w:rsid w:val="00543C0A"/>
    <w:rsid w:val="00544B0F"/>
    <w:rsid w:val="005457F4"/>
    <w:rsid w:val="0054580B"/>
    <w:rsid w:val="00546A19"/>
    <w:rsid w:val="005473D0"/>
    <w:rsid w:val="005476FA"/>
    <w:rsid w:val="005515C1"/>
    <w:rsid w:val="00555F62"/>
    <w:rsid w:val="00556866"/>
    <w:rsid w:val="0055777C"/>
    <w:rsid w:val="00560FFB"/>
    <w:rsid w:val="00564D2F"/>
    <w:rsid w:val="00565637"/>
    <w:rsid w:val="00565D86"/>
    <w:rsid w:val="00566217"/>
    <w:rsid w:val="00567BE7"/>
    <w:rsid w:val="00570CEA"/>
    <w:rsid w:val="00570D60"/>
    <w:rsid w:val="0057214C"/>
    <w:rsid w:val="00572AC4"/>
    <w:rsid w:val="00573C62"/>
    <w:rsid w:val="00575611"/>
    <w:rsid w:val="005757B5"/>
    <w:rsid w:val="00575916"/>
    <w:rsid w:val="0057633F"/>
    <w:rsid w:val="00576799"/>
    <w:rsid w:val="00577789"/>
    <w:rsid w:val="00581520"/>
    <w:rsid w:val="005815F3"/>
    <w:rsid w:val="005818B1"/>
    <w:rsid w:val="00581977"/>
    <w:rsid w:val="005824C4"/>
    <w:rsid w:val="00583487"/>
    <w:rsid w:val="00584151"/>
    <w:rsid w:val="00584C5E"/>
    <w:rsid w:val="0058670F"/>
    <w:rsid w:val="00587416"/>
    <w:rsid w:val="005901EF"/>
    <w:rsid w:val="0059065D"/>
    <w:rsid w:val="0059080A"/>
    <w:rsid w:val="00594C1F"/>
    <w:rsid w:val="00594ECA"/>
    <w:rsid w:val="0059513A"/>
    <w:rsid w:val="005A0AC3"/>
    <w:rsid w:val="005A1499"/>
    <w:rsid w:val="005A17DD"/>
    <w:rsid w:val="005A1DE5"/>
    <w:rsid w:val="005A34BE"/>
    <w:rsid w:val="005A5741"/>
    <w:rsid w:val="005A5B4B"/>
    <w:rsid w:val="005A7E31"/>
    <w:rsid w:val="005B0CB3"/>
    <w:rsid w:val="005B1406"/>
    <w:rsid w:val="005B1D5C"/>
    <w:rsid w:val="005B2111"/>
    <w:rsid w:val="005B32F5"/>
    <w:rsid w:val="005B35E2"/>
    <w:rsid w:val="005B361F"/>
    <w:rsid w:val="005B3C73"/>
    <w:rsid w:val="005B4AE4"/>
    <w:rsid w:val="005B5894"/>
    <w:rsid w:val="005B5D09"/>
    <w:rsid w:val="005B7D10"/>
    <w:rsid w:val="005B7E38"/>
    <w:rsid w:val="005C0FCD"/>
    <w:rsid w:val="005C2694"/>
    <w:rsid w:val="005C2E20"/>
    <w:rsid w:val="005C3C40"/>
    <w:rsid w:val="005C4EAA"/>
    <w:rsid w:val="005C511C"/>
    <w:rsid w:val="005D0886"/>
    <w:rsid w:val="005D13A8"/>
    <w:rsid w:val="005D2586"/>
    <w:rsid w:val="005D2A27"/>
    <w:rsid w:val="005D3EFD"/>
    <w:rsid w:val="005D4529"/>
    <w:rsid w:val="005D4841"/>
    <w:rsid w:val="005D50A9"/>
    <w:rsid w:val="005D5CE4"/>
    <w:rsid w:val="005D61F3"/>
    <w:rsid w:val="005D6B10"/>
    <w:rsid w:val="005E1DF0"/>
    <w:rsid w:val="005E2692"/>
    <w:rsid w:val="005E2F17"/>
    <w:rsid w:val="005E4018"/>
    <w:rsid w:val="005E4CD6"/>
    <w:rsid w:val="005E6DB3"/>
    <w:rsid w:val="005F03A4"/>
    <w:rsid w:val="005F1A18"/>
    <w:rsid w:val="005F34A4"/>
    <w:rsid w:val="005F3997"/>
    <w:rsid w:val="005F4AA0"/>
    <w:rsid w:val="005F51AD"/>
    <w:rsid w:val="005F5379"/>
    <w:rsid w:val="005F5A30"/>
    <w:rsid w:val="005F5AF9"/>
    <w:rsid w:val="005F5B2E"/>
    <w:rsid w:val="005F65A2"/>
    <w:rsid w:val="005F67FE"/>
    <w:rsid w:val="005F6ED6"/>
    <w:rsid w:val="005F7112"/>
    <w:rsid w:val="00601425"/>
    <w:rsid w:val="006020C1"/>
    <w:rsid w:val="006021B7"/>
    <w:rsid w:val="0060267F"/>
    <w:rsid w:val="006033BB"/>
    <w:rsid w:val="0060343E"/>
    <w:rsid w:val="006062E2"/>
    <w:rsid w:val="00606D5A"/>
    <w:rsid w:val="00611988"/>
    <w:rsid w:val="006129E6"/>
    <w:rsid w:val="00612FC1"/>
    <w:rsid w:val="00613742"/>
    <w:rsid w:val="00613926"/>
    <w:rsid w:val="006140C6"/>
    <w:rsid w:val="006160B2"/>
    <w:rsid w:val="00616758"/>
    <w:rsid w:val="00617749"/>
    <w:rsid w:val="00617A66"/>
    <w:rsid w:val="00617D42"/>
    <w:rsid w:val="0062018A"/>
    <w:rsid w:val="00620B9A"/>
    <w:rsid w:val="00620ECC"/>
    <w:rsid w:val="00621341"/>
    <w:rsid w:val="00624E78"/>
    <w:rsid w:val="0062519C"/>
    <w:rsid w:val="00625224"/>
    <w:rsid w:val="0062612F"/>
    <w:rsid w:val="00626476"/>
    <w:rsid w:val="00626D25"/>
    <w:rsid w:val="00626F45"/>
    <w:rsid w:val="00627723"/>
    <w:rsid w:val="00627BA2"/>
    <w:rsid w:val="0063158F"/>
    <w:rsid w:val="006317C5"/>
    <w:rsid w:val="00631A9D"/>
    <w:rsid w:val="00631D7A"/>
    <w:rsid w:val="0063276E"/>
    <w:rsid w:val="00632F96"/>
    <w:rsid w:val="00633390"/>
    <w:rsid w:val="00633AAF"/>
    <w:rsid w:val="00633B56"/>
    <w:rsid w:val="0063437F"/>
    <w:rsid w:val="00634D4C"/>
    <w:rsid w:val="00635E2A"/>
    <w:rsid w:val="006362EB"/>
    <w:rsid w:val="00636D48"/>
    <w:rsid w:val="00637976"/>
    <w:rsid w:val="006400D8"/>
    <w:rsid w:val="006416E3"/>
    <w:rsid w:val="006439EC"/>
    <w:rsid w:val="00644F01"/>
    <w:rsid w:val="00645B61"/>
    <w:rsid w:val="00646855"/>
    <w:rsid w:val="00646D8F"/>
    <w:rsid w:val="0064793C"/>
    <w:rsid w:val="00647A6C"/>
    <w:rsid w:val="00647CF4"/>
    <w:rsid w:val="006511EE"/>
    <w:rsid w:val="006526F7"/>
    <w:rsid w:val="006547EC"/>
    <w:rsid w:val="006550E0"/>
    <w:rsid w:val="00655148"/>
    <w:rsid w:val="00655E35"/>
    <w:rsid w:val="006562BF"/>
    <w:rsid w:val="006563CB"/>
    <w:rsid w:val="0065677B"/>
    <w:rsid w:val="0066000D"/>
    <w:rsid w:val="0066116B"/>
    <w:rsid w:val="00661625"/>
    <w:rsid w:val="00661D0D"/>
    <w:rsid w:val="0066217E"/>
    <w:rsid w:val="0066234E"/>
    <w:rsid w:val="006629DE"/>
    <w:rsid w:val="00663618"/>
    <w:rsid w:val="00663761"/>
    <w:rsid w:val="00663FC4"/>
    <w:rsid w:val="00665BD0"/>
    <w:rsid w:val="00665E03"/>
    <w:rsid w:val="00665FCC"/>
    <w:rsid w:val="0066796A"/>
    <w:rsid w:val="006700AD"/>
    <w:rsid w:val="00670BFA"/>
    <w:rsid w:val="00671EE5"/>
    <w:rsid w:val="00671FF6"/>
    <w:rsid w:val="00672237"/>
    <w:rsid w:val="00673AAE"/>
    <w:rsid w:val="00673CA2"/>
    <w:rsid w:val="00675FF7"/>
    <w:rsid w:val="006765F8"/>
    <w:rsid w:val="00676978"/>
    <w:rsid w:val="00676D48"/>
    <w:rsid w:val="00677063"/>
    <w:rsid w:val="00677802"/>
    <w:rsid w:val="006778D1"/>
    <w:rsid w:val="006804FD"/>
    <w:rsid w:val="0068051E"/>
    <w:rsid w:val="00680C15"/>
    <w:rsid w:val="006815E9"/>
    <w:rsid w:val="0068212F"/>
    <w:rsid w:val="006822C6"/>
    <w:rsid w:val="00682CE2"/>
    <w:rsid w:val="00682D35"/>
    <w:rsid w:val="00683621"/>
    <w:rsid w:val="00683890"/>
    <w:rsid w:val="00684A85"/>
    <w:rsid w:val="00684F12"/>
    <w:rsid w:val="00685A80"/>
    <w:rsid w:val="006878F4"/>
    <w:rsid w:val="006917EC"/>
    <w:rsid w:val="00691D71"/>
    <w:rsid w:val="00691E05"/>
    <w:rsid w:val="00692318"/>
    <w:rsid w:val="006925D9"/>
    <w:rsid w:val="00693AF9"/>
    <w:rsid w:val="006940C3"/>
    <w:rsid w:val="006943CB"/>
    <w:rsid w:val="00694B6F"/>
    <w:rsid w:val="00695909"/>
    <w:rsid w:val="00696114"/>
    <w:rsid w:val="0069778A"/>
    <w:rsid w:val="006A0422"/>
    <w:rsid w:val="006A16EB"/>
    <w:rsid w:val="006A318B"/>
    <w:rsid w:val="006A3964"/>
    <w:rsid w:val="006A44F2"/>
    <w:rsid w:val="006A4B8E"/>
    <w:rsid w:val="006A6709"/>
    <w:rsid w:val="006B0D57"/>
    <w:rsid w:val="006B1A72"/>
    <w:rsid w:val="006B327D"/>
    <w:rsid w:val="006B33F3"/>
    <w:rsid w:val="006B3EDC"/>
    <w:rsid w:val="006B3F99"/>
    <w:rsid w:val="006B54E1"/>
    <w:rsid w:val="006B5EC1"/>
    <w:rsid w:val="006B5F07"/>
    <w:rsid w:val="006C005C"/>
    <w:rsid w:val="006C01F9"/>
    <w:rsid w:val="006C0A9E"/>
    <w:rsid w:val="006C0BE9"/>
    <w:rsid w:val="006C0E1F"/>
    <w:rsid w:val="006C11DC"/>
    <w:rsid w:val="006C1DDC"/>
    <w:rsid w:val="006C1FD2"/>
    <w:rsid w:val="006C2788"/>
    <w:rsid w:val="006C2867"/>
    <w:rsid w:val="006C44CF"/>
    <w:rsid w:val="006C59F2"/>
    <w:rsid w:val="006C6053"/>
    <w:rsid w:val="006C6799"/>
    <w:rsid w:val="006C75AF"/>
    <w:rsid w:val="006D096F"/>
    <w:rsid w:val="006D243A"/>
    <w:rsid w:val="006D38BF"/>
    <w:rsid w:val="006D4AFF"/>
    <w:rsid w:val="006D6B0B"/>
    <w:rsid w:val="006D7234"/>
    <w:rsid w:val="006E04D5"/>
    <w:rsid w:val="006E0BFF"/>
    <w:rsid w:val="006E0D0E"/>
    <w:rsid w:val="006E125B"/>
    <w:rsid w:val="006E14FD"/>
    <w:rsid w:val="006E1536"/>
    <w:rsid w:val="006E163D"/>
    <w:rsid w:val="006E3646"/>
    <w:rsid w:val="006E373D"/>
    <w:rsid w:val="006E39D8"/>
    <w:rsid w:val="006E5567"/>
    <w:rsid w:val="006E61D2"/>
    <w:rsid w:val="006E640E"/>
    <w:rsid w:val="006E6525"/>
    <w:rsid w:val="006E74F4"/>
    <w:rsid w:val="006F05AC"/>
    <w:rsid w:val="006F19C8"/>
    <w:rsid w:val="006F2EF6"/>
    <w:rsid w:val="006F46BF"/>
    <w:rsid w:val="006F470B"/>
    <w:rsid w:val="006F520A"/>
    <w:rsid w:val="006F54D1"/>
    <w:rsid w:val="006F6466"/>
    <w:rsid w:val="006F64CB"/>
    <w:rsid w:val="006F6D21"/>
    <w:rsid w:val="006F6EB2"/>
    <w:rsid w:val="006F7558"/>
    <w:rsid w:val="00700D58"/>
    <w:rsid w:val="007020EE"/>
    <w:rsid w:val="00703386"/>
    <w:rsid w:val="00704A9F"/>
    <w:rsid w:val="0071010C"/>
    <w:rsid w:val="00711303"/>
    <w:rsid w:val="00711990"/>
    <w:rsid w:val="00711CBF"/>
    <w:rsid w:val="00712265"/>
    <w:rsid w:val="00713258"/>
    <w:rsid w:val="00714900"/>
    <w:rsid w:val="007208E9"/>
    <w:rsid w:val="00720F51"/>
    <w:rsid w:val="00721106"/>
    <w:rsid w:val="00721E49"/>
    <w:rsid w:val="00722AEE"/>
    <w:rsid w:val="00723072"/>
    <w:rsid w:val="00723077"/>
    <w:rsid w:val="007231B3"/>
    <w:rsid w:val="00724915"/>
    <w:rsid w:val="007252F6"/>
    <w:rsid w:val="00725767"/>
    <w:rsid w:val="00725C06"/>
    <w:rsid w:val="00726CBE"/>
    <w:rsid w:val="00730949"/>
    <w:rsid w:val="00732EDA"/>
    <w:rsid w:val="00733C14"/>
    <w:rsid w:val="00733F1A"/>
    <w:rsid w:val="0073520A"/>
    <w:rsid w:val="00736C2F"/>
    <w:rsid w:val="007375AD"/>
    <w:rsid w:val="0074000B"/>
    <w:rsid w:val="0074050F"/>
    <w:rsid w:val="00740B2A"/>
    <w:rsid w:val="00743758"/>
    <w:rsid w:val="00744515"/>
    <w:rsid w:val="007457DB"/>
    <w:rsid w:val="00746587"/>
    <w:rsid w:val="00746C75"/>
    <w:rsid w:val="00747950"/>
    <w:rsid w:val="0074796C"/>
    <w:rsid w:val="00752559"/>
    <w:rsid w:val="007535B6"/>
    <w:rsid w:val="00754549"/>
    <w:rsid w:val="0075574F"/>
    <w:rsid w:val="00755879"/>
    <w:rsid w:val="00755C38"/>
    <w:rsid w:val="0076195B"/>
    <w:rsid w:val="00761C0E"/>
    <w:rsid w:val="007624B9"/>
    <w:rsid w:val="00762A27"/>
    <w:rsid w:val="00762C43"/>
    <w:rsid w:val="007646A2"/>
    <w:rsid w:val="007663F3"/>
    <w:rsid w:val="00766CE2"/>
    <w:rsid w:val="00767789"/>
    <w:rsid w:val="00770F29"/>
    <w:rsid w:val="00771B3D"/>
    <w:rsid w:val="00773155"/>
    <w:rsid w:val="00773479"/>
    <w:rsid w:val="00775194"/>
    <w:rsid w:val="007754F4"/>
    <w:rsid w:val="007762F4"/>
    <w:rsid w:val="00776608"/>
    <w:rsid w:val="00781908"/>
    <w:rsid w:val="00781A68"/>
    <w:rsid w:val="0078381F"/>
    <w:rsid w:val="00784611"/>
    <w:rsid w:val="00784D9C"/>
    <w:rsid w:val="00785B0E"/>
    <w:rsid w:val="00790BD1"/>
    <w:rsid w:val="00790D2C"/>
    <w:rsid w:val="0079180B"/>
    <w:rsid w:val="00793D71"/>
    <w:rsid w:val="00793E41"/>
    <w:rsid w:val="00794424"/>
    <w:rsid w:val="007956B7"/>
    <w:rsid w:val="007A03A7"/>
    <w:rsid w:val="007A066A"/>
    <w:rsid w:val="007A07F7"/>
    <w:rsid w:val="007A089A"/>
    <w:rsid w:val="007A0BB1"/>
    <w:rsid w:val="007A1CCD"/>
    <w:rsid w:val="007A2111"/>
    <w:rsid w:val="007A2BD6"/>
    <w:rsid w:val="007A43E1"/>
    <w:rsid w:val="007A4801"/>
    <w:rsid w:val="007A5085"/>
    <w:rsid w:val="007A579B"/>
    <w:rsid w:val="007A63B4"/>
    <w:rsid w:val="007A6403"/>
    <w:rsid w:val="007A7E45"/>
    <w:rsid w:val="007B0CD8"/>
    <w:rsid w:val="007B113A"/>
    <w:rsid w:val="007B2587"/>
    <w:rsid w:val="007B3169"/>
    <w:rsid w:val="007B4319"/>
    <w:rsid w:val="007B5E5D"/>
    <w:rsid w:val="007B638F"/>
    <w:rsid w:val="007B6F65"/>
    <w:rsid w:val="007B7290"/>
    <w:rsid w:val="007B7512"/>
    <w:rsid w:val="007C0505"/>
    <w:rsid w:val="007C06D6"/>
    <w:rsid w:val="007C0D98"/>
    <w:rsid w:val="007C1F50"/>
    <w:rsid w:val="007C20D2"/>
    <w:rsid w:val="007C311C"/>
    <w:rsid w:val="007C37EC"/>
    <w:rsid w:val="007C5263"/>
    <w:rsid w:val="007C7798"/>
    <w:rsid w:val="007D0389"/>
    <w:rsid w:val="007D0972"/>
    <w:rsid w:val="007D3BCB"/>
    <w:rsid w:val="007D4A5C"/>
    <w:rsid w:val="007D5A27"/>
    <w:rsid w:val="007D60BC"/>
    <w:rsid w:val="007D61FA"/>
    <w:rsid w:val="007D6A6C"/>
    <w:rsid w:val="007E0DC1"/>
    <w:rsid w:val="007E1616"/>
    <w:rsid w:val="007E23B2"/>
    <w:rsid w:val="007E2959"/>
    <w:rsid w:val="007E4743"/>
    <w:rsid w:val="007E48C3"/>
    <w:rsid w:val="007E5015"/>
    <w:rsid w:val="007E5245"/>
    <w:rsid w:val="007E7C58"/>
    <w:rsid w:val="007F04C8"/>
    <w:rsid w:val="007F16E4"/>
    <w:rsid w:val="007F325B"/>
    <w:rsid w:val="007F3944"/>
    <w:rsid w:val="007F3C4C"/>
    <w:rsid w:val="007F4B86"/>
    <w:rsid w:val="007F5F73"/>
    <w:rsid w:val="007F6858"/>
    <w:rsid w:val="007F7CEE"/>
    <w:rsid w:val="00800928"/>
    <w:rsid w:val="00800F2C"/>
    <w:rsid w:val="0080278E"/>
    <w:rsid w:val="00803D27"/>
    <w:rsid w:val="008042CD"/>
    <w:rsid w:val="00804EEB"/>
    <w:rsid w:val="00805465"/>
    <w:rsid w:val="00806150"/>
    <w:rsid w:val="00806AA9"/>
    <w:rsid w:val="00807696"/>
    <w:rsid w:val="00812704"/>
    <w:rsid w:val="0081288F"/>
    <w:rsid w:val="00812D43"/>
    <w:rsid w:val="00814389"/>
    <w:rsid w:val="00815835"/>
    <w:rsid w:val="008169BC"/>
    <w:rsid w:val="008174F1"/>
    <w:rsid w:val="008201C6"/>
    <w:rsid w:val="0082444C"/>
    <w:rsid w:val="00825092"/>
    <w:rsid w:val="008258AB"/>
    <w:rsid w:val="00825F36"/>
    <w:rsid w:val="008273DC"/>
    <w:rsid w:val="00827C42"/>
    <w:rsid w:val="00827E21"/>
    <w:rsid w:val="0083045F"/>
    <w:rsid w:val="008307CD"/>
    <w:rsid w:val="00830DA8"/>
    <w:rsid w:val="00831353"/>
    <w:rsid w:val="00831650"/>
    <w:rsid w:val="00832B27"/>
    <w:rsid w:val="00832FCF"/>
    <w:rsid w:val="00833609"/>
    <w:rsid w:val="00833980"/>
    <w:rsid w:val="00833E45"/>
    <w:rsid w:val="008356EC"/>
    <w:rsid w:val="00835A52"/>
    <w:rsid w:val="00836748"/>
    <w:rsid w:val="00837F82"/>
    <w:rsid w:val="008403A6"/>
    <w:rsid w:val="00840AAD"/>
    <w:rsid w:val="008414BA"/>
    <w:rsid w:val="00842335"/>
    <w:rsid w:val="00843162"/>
    <w:rsid w:val="00843521"/>
    <w:rsid w:val="008440AB"/>
    <w:rsid w:val="00846379"/>
    <w:rsid w:val="0085282E"/>
    <w:rsid w:val="008532E3"/>
    <w:rsid w:val="00853928"/>
    <w:rsid w:val="008558FF"/>
    <w:rsid w:val="00857054"/>
    <w:rsid w:val="00860BDB"/>
    <w:rsid w:val="00860D18"/>
    <w:rsid w:val="00860E7E"/>
    <w:rsid w:val="00860F74"/>
    <w:rsid w:val="00862B09"/>
    <w:rsid w:val="00862C8B"/>
    <w:rsid w:val="00863DC7"/>
    <w:rsid w:val="008649BE"/>
    <w:rsid w:val="00865638"/>
    <w:rsid w:val="00865E6D"/>
    <w:rsid w:val="00866549"/>
    <w:rsid w:val="00867FC7"/>
    <w:rsid w:val="0087171B"/>
    <w:rsid w:val="008717DC"/>
    <w:rsid w:val="0087229C"/>
    <w:rsid w:val="0087568B"/>
    <w:rsid w:val="00875D8D"/>
    <w:rsid w:val="008773FC"/>
    <w:rsid w:val="008777E6"/>
    <w:rsid w:val="0088015A"/>
    <w:rsid w:val="00880420"/>
    <w:rsid w:val="008823E1"/>
    <w:rsid w:val="00882A30"/>
    <w:rsid w:val="008831AC"/>
    <w:rsid w:val="00884036"/>
    <w:rsid w:val="00884B45"/>
    <w:rsid w:val="008859AD"/>
    <w:rsid w:val="0088645E"/>
    <w:rsid w:val="008900A8"/>
    <w:rsid w:val="00890203"/>
    <w:rsid w:val="008902E7"/>
    <w:rsid w:val="00891087"/>
    <w:rsid w:val="008910F6"/>
    <w:rsid w:val="00891A2E"/>
    <w:rsid w:val="00891E9B"/>
    <w:rsid w:val="008929FF"/>
    <w:rsid w:val="008938ED"/>
    <w:rsid w:val="00894093"/>
    <w:rsid w:val="00894CA6"/>
    <w:rsid w:val="008953D4"/>
    <w:rsid w:val="00895595"/>
    <w:rsid w:val="00895952"/>
    <w:rsid w:val="008977A7"/>
    <w:rsid w:val="008A0267"/>
    <w:rsid w:val="008A1B6E"/>
    <w:rsid w:val="008A24B3"/>
    <w:rsid w:val="008A32F4"/>
    <w:rsid w:val="008A360F"/>
    <w:rsid w:val="008A5915"/>
    <w:rsid w:val="008A6B26"/>
    <w:rsid w:val="008A7004"/>
    <w:rsid w:val="008A796A"/>
    <w:rsid w:val="008B007F"/>
    <w:rsid w:val="008B088C"/>
    <w:rsid w:val="008B1168"/>
    <w:rsid w:val="008B326A"/>
    <w:rsid w:val="008B38B9"/>
    <w:rsid w:val="008B3A0B"/>
    <w:rsid w:val="008B4FF8"/>
    <w:rsid w:val="008B539E"/>
    <w:rsid w:val="008B6C7A"/>
    <w:rsid w:val="008B71A0"/>
    <w:rsid w:val="008C248F"/>
    <w:rsid w:val="008C501A"/>
    <w:rsid w:val="008C54CC"/>
    <w:rsid w:val="008C67FC"/>
    <w:rsid w:val="008C73AE"/>
    <w:rsid w:val="008C7F1D"/>
    <w:rsid w:val="008D0228"/>
    <w:rsid w:val="008D18D8"/>
    <w:rsid w:val="008D20A1"/>
    <w:rsid w:val="008D2B45"/>
    <w:rsid w:val="008D59AA"/>
    <w:rsid w:val="008D5E65"/>
    <w:rsid w:val="008D7EF4"/>
    <w:rsid w:val="008E1EFF"/>
    <w:rsid w:val="008E3FEE"/>
    <w:rsid w:val="008E420E"/>
    <w:rsid w:val="008E4752"/>
    <w:rsid w:val="008E4E59"/>
    <w:rsid w:val="008E5C0D"/>
    <w:rsid w:val="008E62CF"/>
    <w:rsid w:val="008E63D4"/>
    <w:rsid w:val="008F100D"/>
    <w:rsid w:val="008F1267"/>
    <w:rsid w:val="008F1BB3"/>
    <w:rsid w:val="008F1EDC"/>
    <w:rsid w:val="008F1FB1"/>
    <w:rsid w:val="008F2D69"/>
    <w:rsid w:val="008F330F"/>
    <w:rsid w:val="008F3E84"/>
    <w:rsid w:val="008F5742"/>
    <w:rsid w:val="008F624A"/>
    <w:rsid w:val="008F62F9"/>
    <w:rsid w:val="008F6DC1"/>
    <w:rsid w:val="008F70AE"/>
    <w:rsid w:val="009026FD"/>
    <w:rsid w:val="00903195"/>
    <w:rsid w:val="00903D87"/>
    <w:rsid w:val="009054D7"/>
    <w:rsid w:val="0090730B"/>
    <w:rsid w:val="00911399"/>
    <w:rsid w:val="009115D0"/>
    <w:rsid w:val="00911DE5"/>
    <w:rsid w:val="00912616"/>
    <w:rsid w:val="009127C5"/>
    <w:rsid w:val="00912E03"/>
    <w:rsid w:val="009136BF"/>
    <w:rsid w:val="00913BAF"/>
    <w:rsid w:val="00913FB2"/>
    <w:rsid w:val="009145CC"/>
    <w:rsid w:val="00915DAB"/>
    <w:rsid w:val="0091666B"/>
    <w:rsid w:val="00920C47"/>
    <w:rsid w:val="00921C03"/>
    <w:rsid w:val="009222FB"/>
    <w:rsid w:val="00922B84"/>
    <w:rsid w:val="009237DB"/>
    <w:rsid w:val="00924876"/>
    <w:rsid w:val="00925A54"/>
    <w:rsid w:val="00926163"/>
    <w:rsid w:val="00926FDF"/>
    <w:rsid w:val="009301F7"/>
    <w:rsid w:val="009316EC"/>
    <w:rsid w:val="009328E4"/>
    <w:rsid w:val="00932C39"/>
    <w:rsid w:val="00932C97"/>
    <w:rsid w:val="00933C26"/>
    <w:rsid w:val="00933F14"/>
    <w:rsid w:val="00934374"/>
    <w:rsid w:val="00934E97"/>
    <w:rsid w:val="009350A0"/>
    <w:rsid w:val="00935977"/>
    <w:rsid w:val="0093709F"/>
    <w:rsid w:val="0094137A"/>
    <w:rsid w:val="00944868"/>
    <w:rsid w:val="0094621F"/>
    <w:rsid w:val="00946E79"/>
    <w:rsid w:val="0094706A"/>
    <w:rsid w:val="009473AA"/>
    <w:rsid w:val="009513BD"/>
    <w:rsid w:val="00951553"/>
    <w:rsid w:val="00952121"/>
    <w:rsid w:val="00954223"/>
    <w:rsid w:val="009562F1"/>
    <w:rsid w:val="00957047"/>
    <w:rsid w:val="009577CA"/>
    <w:rsid w:val="00957B0A"/>
    <w:rsid w:val="009620E5"/>
    <w:rsid w:val="00963084"/>
    <w:rsid w:val="00963D07"/>
    <w:rsid w:val="00964213"/>
    <w:rsid w:val="00965F1B"/>
    <w:rsid w:val="00966E2A"/>
    <w:rsid w:val="00966EAD"/>
    <w:rsid w:val="00966ECF"/>
    <w:rsid w:val="0096780C"/>
    <w:rsid w:val="00970630"/>
    <w:rsid w:val="0097074B"/>
    <w:rsid w:val="00971546"/>
    <w:rsid w:val="009717C3"/>
    <w:rsid w:val="00972958"/>
    <w:rsid w:val="00973681"/>
    <w:rsid w:val="009738C4"/>
    <w:rsid w:val="00973BA9"/>
    <w:rsid w:val="00974BAE"/>
    <w:rsid w:val="00975A70"/>
    <w:rsid w:val="0098051D"/>
    <w:rsid w:val="009806E3"/>
    <w:rsid w:val="0098256B"/>
    <w:rsid w:val="00982A65"/>
    <w:rsid w:val="009834D2"/>
    <w:rsid w:val="00983C06"/>
    <w:rsid w:val="00984D15"/>
    <w:rsid w:val="00985119"/>
    <w:rsid w:val="00985892"/>
    <w:rsid w:val="00985C59"/>
    <w:rsid w:val="009862A3"/>
    <w:rsid w:val="0099012E"/>
    <w:rsid w:val="009916A5"/>
    <w:rsid w:val="00991FDE"/>
    <w:rsid w:val="009923F7"/>
    <w:rsid w:val="00992CEF"/>
    <w:rsid w:val="0099483A"/>
    <w:rsid w:val="00996139"/>
    <w:rsid w:val="009974BF"/>
    <w:rsid w:val="009A0990"/>
    <w:rsid w:val="009A0A6D"/>
    <w:rsid w:val="009A112B"/>
    <w:rsid w:val="009A2024"/>
    <w:rsid w:val="009A254D"/>
    <w:rsid w:val="009A3636"/>
    <w:rsid w:val="009A66FD"/>
    <w:rsid w:val="009A68EE"/>
    <w:rsid w:val="009A6977"/>
    <w:rsid w:val="009A69DD"/>
    <w:rsid w:val="009A6A53"/>
    <w:rsid w:val="009A6EAF"/>
    <w:rsid w:val="009A772A"/>
    <w:rsid w:val="009A77E1"/>
    <w:rsid w:val="009A7BEE"/>
    <w:rsid w:val="009A7C9D"/>
    <w:rsid w:val="009B067E"/>
    <w:rsid w:val="009B19B4"/>
    <w:rsid w:val="009B38F6"/>
    <w:rsid w:val="009B5464"/>
    <w:rsid w:val="009B570B"/>
    <w:rsid w:val="009B57C1"/>
    <w:rsid w:val="009B5B0D"/>
    <w:rsid w:val="009B5B4B"/>
    <w:rsid w:val="009B68FD"/>
    <w:rsid w:val="009B6E39"/>
    <w:rsid w:val="009C0ACE"/>
    <w:rsid w:val="009C3DDD"/>
    <w:rsid w:val="009C3E8F"/>
    <w:rsid w:val="009C68F4"/>
    <w:rsid w:val="009C7071"/>
    <w:rsid w:val="009C7651"/>
    <w:rsid w:val="009D3102"/>
    <w:rsid w:val="009D3B58"/>
    <w:rsid w:val="009D3DEC"/>
    <w:rsid w:val="009D3F59"/>
    <w:rsid w:val="009D41A9"/>
    <w:rsid w:val="009D5361"/>
    <w:rsid w:val="009D5AD6"/>
    <w:rsid w:val="009D6AB4"/>
    <w:rsid w:val="009D6BFA"/>
    <w:rsid w:val="009D6F43"/>
    <w:rsid w:val="009D7488"/>
    <w:rsid w:val="009D7AA5"/>
    <w:rsid w:val="009E048C"/>
    <w:rsid w:val="009E0D9D"/>
    <w:rsid w:val="009E131F"/>
    <w:rsid w:val="009E175C"/>
    <w:rsid w:val="009E1963"/>
    <w:rsid w:val="009E272B"/>
    <w:rsid w:val="009E3501"/>
    <w:rsid w:val="009E487A"/>
    <w:rsid w:val="009E55A3"/>
    <w:rsid w:val="009E5B50"/>
    <w:rsid w:val="009E676A"/>
    <w:rsid w:val="009E6901"/>
    <w:rsid w:val="009E6A02"/>
    <w:rsid w:val="009E6EE5"/>
    <w:rsid w:val="009E74AE"/>
    <w:rsid w:val="009F1554"/>
    <w:rsid w:val="009F1590"/>
    <w:rsid w:val="009F163B"/>
    <w:rsid w:val="009F196D"/>
    <w:rsid w:val="009F19FE"/>
    <w:rsid w:val="009F216E"/>
    <w:rsid w:val="009F2EEC"/>
    <w:rsid w:val="009F4D5C"/>
    <w:rsid w:val="009F4F36"/>
    <w:rsid w:val="009F5451"/>
    <w:rsid w:val="009F703D"/>
    <w:rsid w:val="00A017B9"/>
    <w:rsid w:val="00A01A46"/>
    <w:rsid w:val="00A0227E"/>
    <w:rsid w:val="00A02508"/>
    <w:rsid w:val="00A04969"/>
    <w:rsid w:val="00A07D8D"/>
    <w:rsid w:val="00A11BA3"/>
    <w:rsid w:val="00A12617"/>
    <w:rsid w:val="00A12E23"/>
    <w:rsid w:val="00A15641"/>
    <w:rsid w:val="00A15CE1"/>
    <w:rsid w:val="00A16A5A"/>
    <w:rsid w:val="00A1775A"/>
    <w:rsid w:val="00A17E45"/>
    <w:rsid w:val="00A20343"/>
    <w:rsid w:val="00A20556"/>
    <w:rsid w:val="00A20FD6"/>
    <w:rsid w:val="00A2243D"/>
    <w:rsid w:val="00A22933"/>
    <w:rsid w:val="00A239EC"/>
    <w:rsid w:val="00A254E8"/>
    <w:rsid w:val="00A25756"/>
    <w:rsid w:val="00A25A25"/>
    <w:rsid w:val="00A26CE4"/>
    <w:rsid w:val="00A30C8F"/>
    <w:rsid w:val="00A31575"/>
    <w:rsid w:val="00A3175E"/>
    <w:rsid w:val="00A32715"/>
    <w:rsid w:val="00A32A82"/>
    <w:rsid w:val="00A33875"/>
    <w:rsid w:val="00A34356"/>
    <w:rsid w:val="00A34975"/>
    <w:rsid w:val="00A40A19"/>
    <w:rsid w:val="00A415FC"/>
    <w:rsid w:val="00A4437A"/>
    <w:rsid w:val="00A45553"/>
    <w:rsid w:val="00A472E2"/>
    <w:rsid w:val="00A4787A"/>
    <w:rsid w:val="00A5210F"/>
    <w:rsid w:val="00A523F1"/>
    <w:rsid w:val="00A52B76"/>
    <w:rsid w:val="00A52C5E"/>
    <w:rsid w:val="00A55802"/>
    <w:rsid w:val="00A568E6"/>
    <w:rsid w:val="00A57C70"/>
    <w:rsid w:val="00A57D1C"/>
    <w:rsid w:val="00A61C9D"/>
    <w:rsid w:val="00A61EFE"/>
    <w:rsid w:val="00A623C6"/>
    <w:rsid w:val="00A647D4"/>
    <w:rsid w:val="00A66560"/>
    <w:rsid w:val="00A66E64"/>
    <w:rsid w:val="00A67B20"/>
    <w:rsid w:val="00A706E5"/>
    <w:rsid w:val="00A70890"/>
    <w:rsid w:val="00A70A49"/>
    <w:rsid w:val="00A70E44"/>
    <w:rsid w:val="00A71607"/>
    <w:rsid w:val="00A722B4"/>
    <w:rsid w:val="00A73C16"/>
    <w:rsid w:val="00A74202"/>
    <w:rsid w:val="00A74764"/>
    <w:rsid w:val="00A7511E"/>
    <w:rsid w:val="00A75538"/>
    <w:rsid w:val="00A76144"/>
    <w:rsid w:val="00A816E5"/>
    <w:rsid w:val="00A82ABC"/>
    <w:rsid w:val="00A82EEE"/>
    <w:rsid w:val="00A8370E"/>
    <w:rsid w:val="00A83980"/>
    <w:rsid w:val="00A8447A"/>
    <w:rsid w:val="00A84E96"/>
    <w:rsid w:val="00A86590"/>
    <w:rsid w:val="00A867F2"/>
    <w:rsid w:val="00A87754"/>
    <w:rsid w:val="00A9043F"/>
    <w:rsid w:val="00A94DE5"/>
    <w:rsid w:val="00A96291"/>
    <w:rsid w:val="00A96362"/>
    <w:rsid w:val="00A966DC"/>
    <w:rsid w:val="00A972FE"/>
    <w:rsid w:val="00A979E2"/>
    <w:rsid w:val="00A97BA5"/>
    <w:rsid w:val="00AA05C7"/>
    <w:rsid w:val="00AA3344"/>
    <w:rsid w:val="00AA4893"/>
    <w:rsid w:val="00AA4CCD"/>
    <w:rsid w:val="00AA557B"/>
    <w:rsid w:val="00AA5BA2"/>
    <w:rsid w:val="00AA6590"/>
    <w:rsid w:val="00AA691E"/>
    <w:rsid w:val="00AB0092"/>
    <w:rsid w:val="00AB0CFC"/>
    <w:rsid w:val="00AB17CB"/>
    <w:rsid w:val="00AB18F9"/>
    <w:rsid w:val="00AB3702"/>
    <w:rsid w:val="00AB4052"/>
    <w:rsid w:val="00AB63DA"/>
    <w:rsid w:val="00AB7224"/>
    <w:rsid w:val="00AB774D"/>
    <w:rsid w:val="00AC01FA"/>
    <w:rsid w:val="00AC079E"/>
    <w:rsid w:val="00AC6A44"/>
    <w:rsid w:val="00AC73FA"/>
    <w:rsid w:val="00AD0792"/>
    <w:rsid w:val="00AD1A7D"/>
    <w:rsid w:val="00AD42D9"/>
    <w:rsid w:val="00AD61CD"/>
    <w:rsid w:val="00AD6E30"/>
    <w:rsid w:val="00AD6E43"/>
    <w:rsid w:val="00AD730B"/>
    <w:rsid w:val="00AD737C"/>
    <w:rsid w:val="00AE082C"/>
    <w:rsid w:val="00AE15CD"/>
    <w:rsid w:val="00AE1F3A"/>
    <w:rsid w:val="00AE3255"/>
    <w:rsid w:val="00AF07DB"/>
    <w:rsid w:val="00AF0E2C"/>
    <w:rsid w:val="00AF1030"/>
    <w:rsid w:val="00AF2816"/>
    <w:rsid w:val="00AF3690"/>
    <w:rsid w:val="00AF44E9"/>
    <w:rsid w:val="00AF5B1A"/>
    <w:rsid w:val="00AF74CF"/>
    <w:rsid w:val="00AF754E"/>
    <w:rsid w:val="00AF79F8"/>
    <w:rsid w:val="00AF7DFB"/>
    <w:rsid w:val="00B009A3"/>
    <w:rsid w:val="00B00B0A"/>
    <w:rsid w:val="00B014CD"/>
    <w:rsid w:val="00B0167A"/>
    <w:rsid w:val="00B03D6A"/>
    <w:rsid w:val="00B05B83"/>
    <w:rsid w:val="00B079CA"/>
    <w:rsid w:val="00B10E3E"/>
    <w:rsid w:val="00B10EAD"/>
    <w:rsid w:val="00B11609"/>
    <w:rsid w:val="00B11DD6"/>
    <w:rsid w:val="00B11F3F"/>
    <w:rsid w:val="00B1214B"/>
    <w:rsid w:val="00B133FD"/>
    <w:rsid w:val="00B13BCC"/>
    <w:rsid w:val="00B16147"/>
    <w:rsid w:val="00B16310"/>
    <w:rsid w:val="00B1646E"/>
    <w:rsid w:val="00B200DE"/>
    <w:rsid w:val="00B205DB"/>
    <w:rsid w:val="00B21697"/>
    <w:rsid w:val="00B2558C"/>
    <w:rsid w:val="00B267BE"/>
    <w:rsid w:val="00B26968"/>
    <w:rsid w:val="00B30B45"/>
    <w:rsid w:val="00B311B9"/>
    <w:rsid w:val="00B324F5"/>
    <w:rsid w:val="00B33C4C"/>
    <w:rsid w:val="00B33EB8"/>
    <w:rsid w:val="00B34134"/>
    <w:rsid w:val="00B343BA"/>
    <w:rsid w:val="00B34FF5"/>
    <w:rsid w:val="00B3684A"/>
    <w:rsid w:val="00B3742E"/>
    <w:rsid w:val="00B40DB0"/>
    <w:rsid w:val="00B40E76"/>
    <w:rsid w:val="00B42A3C"/>
    <w:rsid w:val="00B42AE3"/>
    <w:rsid w:val="00B43234"/>
    <w:rsid w:val="00B43DCC"/>
    <w:rsid w:val="00B446B4"/>
    <w:rsid w:val="00B4491B"/>
    <w:rsid w:val="00B45CC3"/>
    <w:rsid w:val="00B4616A"/>
    <w:rsid w:val="00B4646A"/>
    <w:rsid w:val="00B4730F"/>
    <w:rsid w:val="00B47DBE"/>
    <w:rsid w:val="00B47FFC"/>
    <w:rsid w:val="00B50BC8"/>
    <w:rsid w:val="00B51149"/>
    <w:rsid w:val="00B51449"/>
    <w:rsid w:val="00B52AC7"/>
    <w:rsid w:val="00B54951"/>
    <w:rsid w:val="00B554E5"/>
    <w:rsid w:val="00B55A79"/>
    <w:rsid w:val="00B60F71"/>
    <w:rsid w:val="00B611B7"/>
    <w:rsid w:val="00B612D6"/>
    <w:rsid w:val="00B61F1E"/>
    <w:rsid w:val="00B664DC"/>
    <w:rsid w:val="00B70A6C"/>
    <w:rsid w:val="00B7261D"/>
    <w:rsid w:val="00B74B51"/>
    <w:rsid w:val="00B74CD7"/>
    <w:rsid w:val="00B76BE5"/>
    <w:rsid w:val="00B801EE"/>
    <w:rsid w:val="00B80220"/>
    <w:rsid w:val="00B80792"/>
    <w:rsid w:val="00B8246C"/>
    <w:rsid w:val="00B82CF3"/>
    <w:rsid w:val="00B83181"/>
    <w:rsid w:val="00B8352E"/>
    <w:rsid w:val="00B835A1"/>
    <w:rsid w:val="00B83E56"/>
    <w:rsid w:val="00B8538C"/>
    <w:rsid w:val="00B87F3D"/>
    <w:rsid w:val="00B917F7"/>
    <w:rsid w:val="00B91A6C"/>
    <w:rsid w:val="00B9266B"/>
    <w:rsid w:val="00B92A93"/>
    <w:rsid w:val="00B92E9F"/>
    <w:rsid w:val="00B9507A"/>
    <w:rsid w:val="00BA0098"/>
    <w:rsid w:val="00BA1722"/>
    <w:rsid w:val="00BA1BFA"/>
    <w:rsid w:val="00BA1CDD"/>
    <w:rsid w:val="00BA2C8C"/>
    <w:rsid w:val="00BA36CA"/>
    <w:rsid w:val="00BA3B61"/>
    <w:rsid w:val="00BA3DA9"/>
    <w:rsid w:val="00BA4507"/>
    <w:rsid w:val="00BA4CFF"/>
    <w:rsid w:val="00BA6A30"/>
    <w:rsid w:val="00BA75C3"/>
    <w:rsid w:val="00BB0F03"/>
    <w:rsid w:val="00BB1177"/>
    <w:rsid w:val="00BB2985"/>
    <w:rsid w:val="00BB3ED5"/>
    <w:rsid w:val="00BB49A5"/>
    <w:rsid w:val="00BB4E36"/>
    <w:rsid w:val="00BB4F2E"/>
    <w:rsid w:val="00BB5A8A"/>
    <w:rsid w:val="00BB5C5D"/>
    <w:rsid w:val="00BB5EEA"/>
    <w:rsid w:val="00BB5FF1"/>
    <w:rsid w:val="00BB608D"/>
    <w:rsid w:val="00BB6430"/>
    <w:rsid w:val="00BB651F"/>
    <w:rsid w:val="00BB6E73"/>
    <w:rsid w:val="00BC02E7"/>
    <w:rsid w:val="00BC068B"/>
    <w:rsid w:val="00BC17FA"/>
    <w:rsid w:val="00BC1899"/>
    <w:rsid w:val="00BC439C"/>
    <w:rsid w:val="00BC47E2"/>
    <w:rsid w:val="00BC53E6"/>
    <w:rsid w:val="00BC684A"/>
    <w:rsid w:val="00BC7480"/>
    <w:rsid w:val="00BC7765"/>
    <w:rsid w:val="00BC7EB3"/>
    <w:rsid w:val="00BD1BDF"/>
    <w:rsid w:val="00BD2286"/>
    <w:rsid w:val="00BD2B4E"/>
    <w:rsid w:val="00BD2CEF"/>
    <w:rsid w:val="00BD48DE"/>
    <w:rsid w:val="00BD54EF"/>
    <w:rsid w:val="00BD56C8"/>
    <w:rsid w:val="00BD5A2C"/>
    <w:rsid w:val="00BD6EAD"/>
    <w:rsid w:val="00BD7E19"/>
    <w:rsid w:val="00BE00F9"/>
    <w:rsid w:val="00BE1E4B"/>
    <w:rsid w:val="00BE227C"/>
    <w:rsid w:val="00BE3FFE"/>
    <w:rsid w:val="00BE4CE7"/>
    <w:rsid w:val="00BE5F84"/>
    <w:rsid w:val="00BE716F"/>
    <w:rsid w:val="00BF1051"/>
    <w:rsid w:val="00BF139F"/>
    <w:rsid w:val="00BF1400"/>
    <w:rsid w:val="00BF2839"/>
    <w:rsid w:val="00BF2BE4"/>
    <w:rsid w:val="00BF55F4"/>
    <w:rsid w:val="00BF5814"/>
    <w:rsid w:val="00BF5F4E"/>
    <w:rsid w:val="00BF6596"/>
    <w:rsid w:val="00BF6927"/>
    <w:rsid w:val="00BF7C98"/>
    <w:rsid w:val="00BF7FC8"/>
    <w:rsid w:val="00C00673"/>
    <w:rsid w:val="00C00C56"/>
    <w:rsid w:val="00C01E0F"/>
    <w:rsid w:val="00C03DC1"/>
    <w:rsid w:val="00C041DB"/>
    <w:rsid w:val="00C04B25"/>
    <w:rsid w:val="00C0642C"/>
    <w:rsid w:val="00C06FAE"/>
    <w:rsid w:val="00C07C9C"/>
    <w:rsid w:val="00C12479"/>
    <w:rsid w:val="00C1300D"/>
    <w:rsid w:val="00C144A1"/>
    <w:rsid w:val="00C14904"/>
    <w:rsid w:val="00C15030"/>
    <w:rsid w:val="00C15973"/>
    <w:rsid w:val="00C16175"/>
    <w:rsid w:val="00C20425"/>
    <w:rsid w:val="00C219F0"/>
    <w:rsid w:val="00C22404"/>
    <w:rsid w:val="00C236F1"/>
    <w:rsid w:val="00C25274"/>
    <w:rsid w:val="00C252E6"/>
    <w:rsid w:val="00C25C45"/>
    <w:rsid w:val="00C27A32"/>
    <w:rsid w:val="00C30D22"/>
    <w:rsid w:val="00C3253A"/>
    <w:rsid w:val="00C33570"/>
    <w:rsid w:val="00C33ABA"/>
    <w:rsid w:val="00C34037"/>
    <w:rsid w:val="00C34ABE"/>
    <w:rsid w:val="00C35DA0"/>
    <w:rsid w:val="00C36DEE"/>
    <w:rsid w:val="00C37008"/>
    <w:rsid w:val="00C373C0"/>
    <w:rsid w:val="00C41606"/>
    <w:rsid w:val="00C4173C"/>
    <w:rsid w:val="00C42D93"/>
    <w:rsid w:val="00C43118"/>
    <w:rsid w:val="00C431C1"/>
    <w:rsid w:val="00C454DA"/>
    <w:rsid w:val="00C45530"/>
    <w:rsid w:val="00C457C8"/>
    <w:rsid w:val="00C45B7D"/>
    <w:rsid w:val="00C45BFF"/>
    <w:rsid w:val="00C45C72"/>
    <w:rsid w:val="00C46437"/>
    <w:rsid w:val="00C4710E"/>
    <w:rsid w:val="00C476EB"/>
    <w:rsid w:val="00C47C43"/>
    <w:rsid w:val="00C50005"/>
    <w:rsid w:val="00C51455"/>
    <w:rsid w:val="00C52E81"/>
    <w:rsid w:val="00C55466"/>
    <w:rsid w:val="00C5651D"/>
    <w:rsid w:val="00C56606"/>
    <w:rsid w:val="00C60A5A"/>
    <w:rsid w:val="00C60E06"/>
    <w:rsid w:val="00C61CAE"/>
    <w:rsid w:val="00C62744"/>
    <w:rsid w:val="00C63A1F"/>
    <w:rsid w:val="00C6452E"/>
    <w:rsid w:val="00C655E1"/>
    <w:rsid w:val="00C659E5"/>
    <w:rsid w:val="00C65A5E"/>
    <w:rsid w:val="00C668CB"/>
    <w:rsid w:val="00C66A77"/>
    <w:rsid w:val="00C67A10"/>
    <w:rsid w:val="00C67AA4"/>
    <w:rsid w:val="00C67C72"/>
    <w:rsid w:val="00C71110"/>
    <w:rsid w:val="00C718A7"/>
    <w:rsid w:val="00C7321D"/>
    <w:rsid w:val="00C7654B"/>
    <w:rsid w:val="00C77A8A"/>
    <w:rsid w:val="00C80440"/>
    <w:rsid w:val="00C80F9B"/>
    <w:rsid w:val="00C810DE"/>
    <w:rsid w:val="00C81D2A"/>
    <w:rsid w:val="00C82489"/>
    <w:rsid w:val="00C82724"/>
    <w:rsid w:val="00C84049"/>
    <w:rsid w:val="00C8415C"/>
    <w:rsid w:val="00C91055"/>
    <w:rsid w:val="00C925C5"/>
    <w:rsid w:val="00C92F89"/>
    <w:rsid w:val="00C94714"/>
    <w:rsid w:val="00C96674"/>
    <w:rsid w:val="00CA06B5"/>
    <w:rsid w:val="00CA1E28"/>
    <w:rsid w:val="00CA2ECB"/>
    <w:rsid w:val="00CA2FBB"/>
    <w:rsid w:val="00CA3016"/>
    <w:rsid w:val="00CA3663"/>
    <w:rsid w:val="00CA564B"/>
    <w:rsid w:val="00CA5C24"/>
    <w:rsid w:val="00CA61B9"/>
    <w:rsid w:val="00CA69D1"/>
    <w:rsid w:val="00CB124B"/>
    <w:rsid w:val="00CB1371"/>
    <w:rsid w:val="00CB2D67"/>
    <w:rsid w:val="00CB5D1B"/>
    <w:rsid w:val="00CB630C"/>
    <w:rsid w:val="00CC0A0C"/>
    <w:rsid w:val="00CC12B1"/>
    <w:rsid w:val="00CC2906"/>
    <w:rsid w:val="00CC4EEC"/>
    <w:rsid w:val="00CC511A"/>
    <w:rsid w:val="00CC52CB"/>
    <w:rsid w:val="00CC5550"/>
    <w:rsid w:val="00CC5D2B"/>
    <w:rsid w:val="00CC6022"/>
    <w:rsid w:val="00CC6A8F"/>
    <w:rsid w:val="00CC6DA6"/>
    <w:rsid w:val="00CC70C7"/>
    <w:rsid w:val="00CC7506"/>
    <w:rsid w:val="00CD1978"/>
    <w:rsid w:val="00CD19C0"/>
    <w:rsid w:val="00CD3030"/>
    <w:rsid w:val="00CD4890"/>
    <w:rsid w:val="00CD4ABE"/>
    <w:rsid w:val="00CD5AE4"/>
    <w:rsid w:val="00CD6914"/>
    <w:rsid w:val="00CD70D6"/>
    <w:rsid w:val="00CD7127"/>
    <w:rsid w:val="00CE07A2"/>
    <w:rsid w:val="00CE12FE"/>
    <w:rsid w:val="00CE1B68"/>
    <w:rsid w:val="00CE4B4C"/>
    <w:rsid w:val="00CE5ADA"/>
    <w:rsid w:val="00CE6711"/>
    <w:rsid w:val="00CE7C61"/>
    <w:rsid w:val="00CF0C5B"/>
    <w:rsid w:val="00CF2CE6"/>
    <w:rsid w:val="00CF335E"/>
    <w:rsid w:val="00CF6D9E"/>
    <w:rsid w:val="00CF708D"/>
    <w:rsid w:val="00CF75EE"/>
    <w:rsid w:val="00D002A1"/>
    <w:rsid w:val="00D014CB"/>
    <w:rsid w:val="00D03D57"/>
    <w:rsid w:val="00D042E3"/>
    <w:rsid w:val="00D048F3"/>
    <w:rsid w:val="00D04C26"/>
    <w:rsid w:val="00D06B8B"/>
    <w:rsid w:val="00D117CB"/>
    <w:rsid w:val="00D11990"/>
    <w:rsid w:val="00D12243"/>
    <w:rsid w:val="00D1292C"/>
    <w:rsid w:val="00D12AB7"/>
    <w:rsid w:val="00D12D86"/>
    <w:rsid w:val="00D140CA"/>
    <w:rsid w:val="00D14DB2"/>
    <w:rsid w:val="00D15A9E"/>
    <w:rsid w:val="00D16F48"/>
    <w:rsid w:val="00D173A0"/>
    <w:rsid w:val="00D17860"/>
    <w:rsid w:val="00D20137"/>
    <w:rsid w:val="00D20BA2"/>
    <w:rsid w:val="00D20D20"/>
    <w:rsid w:val="00D217A6"/>
    <w:rsid w:val="00D21FE2"/>
    <w:rsid w:val="00D2280B"/>
    <w:rsid w:val="00D22E8C"/>
    <w:rsid w:val="00D238C1"/>
    <w:rsid w:val="00D245E0"/>
    <w:rsid w:val="00D259B1"/>
    <w:rsid w:val="00D2601A"/>
    <w:rsid w:val="00D262CA"/>
    <w:rsid w:val="00D262D8"/>
    <w:rsid w:val="00D2642C"/>
    <w:rsid w:val="00D30C1C"/>
    <w:rsid w:val="00D3178C"/>
    <w:rsid w:val="00D31E9D"/>
    <w:rsid w:val="00D32087"/>
    <w:rsid w:val="00D33AF0"/>
    <w:rsid w:val="00D33C27"/>
    <w:rsid w:val="00D3441E"/>
    <w:rsid w:val="00D346B1"/>
    <w:rsid w:val="00D34920"/>
    <w:rsid w:val="00D34C97"/>
    <w:rsid w:val="00D34EA2"/>
    <w:rsid w:val="00D3541E"/>
    <w:rsid w:val="00D36A7D"/>
    <w:rsid w:val="00D410A1"/>
    <w:rsid w:val="00D418D8"/>
    <w:rsid w:val="00D41C63"/>
    <w:rsid w:val="00D41CE9"/>
    <w:rsid w:val="00D4296B"/>
    <w:rsid w:val="00D432EB"/>
    <w:rsid w:val="00D43547"/>
    <w:rsid w:val="00D44159"/>
    <w:rsid w:val="00D45888"/>
    <w:rsid w:val="00D46135"/>
    <w:rsid w:val="00D47171"/>
    <w:rsid w:val="00D47ACE"/>
    <w:rsid w:val="00D502C6"/>
    <w:rsid w:val="00D504F5"/>
    <w:rsid w:val="00D52764"/>
    <w:rsid w:val="00D530C4"/>
    <w:rsid w:val="00D54070"/>
    <w:rsid w:val="00D541E6"/>
    <w:rsid w:val="00D54310"/>
    <w:rsid w:val="00D54BD0"/>
    <w:rsid w:val="00D553C9"/>
    <w:rsid w:val="00D57017"/>
    <w:rsid w:val="00D60058"/>
    <w:rsid w:val="00D6114C"/>
    <w:rsid w:val="00D6226A"/>
    <w:rsid w:val="00D628FE"/>
    <w:rsid w:val="00D62D02"/>
    <w:rsid w:val="00D62FE8"/>
    <w:rsid w:val="00D63331"/>
    <w:rsid w:val="00D637AF"/>
    <w:rsid w:val="00D646A9"/>
    <w:rsid w:val="00D65208"/>
    <w:rsid w:val="00D655A2"/>
    <w:rsid w:val="00D65EFF"/>
    <w:rsid w:val="00D667CB"/>
    <w:rsid w:val="00D67A24"/>
    <w:rsid w:val="00D67E94"/>
    <w:rsid w:val="00D739E4"/>
    <w:rsid w:val="00D74596"/>
    <w:rsid w:val="00D74B46"/>
    <w:rsid w:val="00D74CFB"/>
    <w:rsid w:val="00D7552C"/>
    <w:rsid w:val="00D76004"/>
    <w:rsid w:val="00D761F1"/>
    <w:rsid w:val="00D76427"/>
    <w:rsid w:val="00D76651"/>
    <w:rsid w:val="00D77856"/>
    <w:rsid w:val="00D802BA"/>
    <w:rsid w:val="00D80CC4"/>
    <w:rsid w:val="00D81512"/>
    <w:rsid w:val="00D81F1C"/>
    <w:rsid w:val="00D82262"/>
    <w:rsid w:val="00D827CC"/>
    <w:rsid w:val="00D83C90"/>
    <w:rsid w:val="00D849DB"/>
    <w:rsid w:val="00D85032"/>
    <w:rsid w:val="00D85C74"/>
    <w:rsid w:val="00D85D78"/>
    <w:rsid w:val="00D8782B"/>
    <w:rsid w:val="00D90DA8"/>
    <w:rsid w:val="00D91290"/>
    <w:rsid w:val="00D92732"/>
    <w:rsid w:val="00D92BE6"/>
    <w:rsid w:val="00D92CCA"/>
    <w:rsid w:val="00D93528"/>
    <w:rsid w:val="00D93793"/>
    <w:rsid w:val="00D94230"/>
    <w:rsid w:val="00D94A06"/>
    <w:rsid w:val="00D9524D"/>
    <w:rsid w:val="00D952A8"/>
    <w:rsid w:val="00D964E0"/>
    <w:rsid w:val="00D9768C"/>
    <w:rsid w:val="00D977A6"/>
    <w:rsid w:val="00D97E4B"/>
    <w:rsid w:val="00DA025B"/>
    <w:rsid w:val="00DA1683"/>
    <w:rsid w:val="00DA5022"/>
    <w:rsid w:val="00DA70DC"/>
    <w:rsid w:val="00DB00FC"/>
    <w:rsid w:val="00DB03FA"/>
    <w:rsid w:val="00DB2ABE"/>
    <w:rsid w:val="00DB3151"/>
    <w:rsid w:val="00DB396A"/>
    <w:rsid w:val="00DB3988"/>
    <w:rsid w:val="00DB4B19"/>
    <w:rsid w:val="00DB4D60"/>
    <w:rsid w:val="00DB4F28"/>
    <w:rsid w:val="00DB5450"/>
    <w:rsid w:val="00DB6713"/>
    <w:rsid w:val="00DB7C4F"/>
    <w:rsid w:val="00DC0749"/>
    <w:rsid w:val="00DC15AB"/>
    <w:rsid w:val="00DC1624"/>
    <w:rsid w:val="00DC3568"/>
    <w:rsid w:val="00DC41DB"/>
    <w:rsid w:val="00DC4FFE"/>
    <w:rsid w:val="00DD01FC"/>
    <w:rsid w:val="00DD0275"/>
    <w:rsid w:val="00DD10B8"/>
    <w:rsid w:val="00DD1517"/>
    <w:rsid w:val="00DD2520"/>
    <w:rsid w:val="00DD2AD8"/>
    <w:rsid w:val="00DD4406"/>
    <w:rsid w:val="00DD543A"/>
    <w:rsid w:val="00DD6519"/>
    <w:rsid w:val="00DD69E6"/>
    <w:rsid w:val="00DD7319"/>
    <w:rsid w:val="00DD7439"/>
    <w:rsid w:val="00DE1AF1"/>
    <w:rsid w:val="00DE20E2"/>
    <w:rsid w:val="00DE33D6"/>
    <w:rsid w:val="00DE4352"/>
    <w:rsid w:val="00DE4B6C"/>
    <w:rsid w:val="00DE5EC0"/>
    <w:rsid w:val="00DE6733"/>
    <w:rsid w:val="00DE7B11"/>
    <w:rsid w:val="00DF009F"/>
    <w:rsid w:val="00DF0B4B"/>
    <w:rsid w:val="00DF1B4E"/>
    <w:rsid w:val="00DF26A0"/>
    <w:rsid w:val="00DF2BA6"/>
    <w:rsid w:val="00DF3D01"/>
    <w:rsid w:val="00DF3D1D"/>
    <w:rsid w:val="00DF4E7C"/>
    <w:rsid w:val="00DF4F44"/>
    <w:rsid w:val="00DF59DD"/>
    <w:rsid w:val="00DF5B84"/>
    <w:rsid w:val="00DF61BD"/>
    <w:rsid w:val="00E02017"/>
    <w:rsid w:val="00E03067"/>
    <w:rsid w:val="00E0337D"/>
    <w:rsid w:val="00E045CA"/>
    <w:rsid w:val="00E05FCE"/>
    <w:rsid w:val="00E0608F"/>
    <w:rsid w:val="00E0775D"/>
    <w:rsid w:val="00E11B2D"/>
    <w:rsid w:val="00E12072"/>
    <w:rsid w:val="00E120B8"/>
    <w:rsid w:val="00E12105"/>
    <w:rsid w:val="00E12B4C"/>
    <w:rsid w:val="00E12E79"/>
    <w:rsid w:val="00E1312C"/>
    <w:rsid w:val="00E13287"/>
    <w:rsid w:val="00E1528F"/>
    <w:rsid w:val="00E15985"/>
    <w:rsid w:val="00E159FA"/>
    <w:rsid w:val="00E2006E"/>
    <w:rsid w:val="00E22618"/>
    <w:rsid w:val="00E230AA"/>
    <w:rsid w:val="00E234E7"/>
    <w:rsid w:val="00E23DB8"/>
    <w:rsid w:val="00E24887"/>
    <w:rsid w:val="00E27351"/>
    <w:rsid w:val="00E27807"/>
    <w:rsid w:val="00E27DD3"/>
    <w:rsid w:val="00E30456"/>
    <w:rsid w:val="00E30D62"/>
    <w:rsid w:val="00E31972"/>
    <w:rsid w:val="00E32C73"/>
    <w:rsid w:val="00E33CCD"/>
    <w:rsid w:val="00E351AD"/>
    <w:rsid w:val="00E3632A"/>
    <w:rsid w:val="00E36396"/>
    <w:rsid w:val="00E369B4"/>
    <w:rsid w:val="00E36AAA"/>
    <w:rsid w:val="00E37E8E"/>
    <w:rsid w:val="00E41642"/>
    <w:rsid w:val="00E41C71"/>
    <w:rsid w:val="00E42360"/>
    <w:rsid w:val="00E442E0"/>
    <w:rsid w:val="00E44F14"/>
    <w:rsid w:val="00E47051"/>
    <w:rsid w:val="00E472CD"/>
    <w:rsid w:val="00E501DA"/>
    <w:rsid w:val="00E5059F"/>
    <w:rsid w:val="00E53887"/>
    <w:rsid w:val="00E53927"/>
    <w:rsid w:val="00E56183"/>
    <w:rsid w:val="00E605F4"/>
    <w:rsid w:val="00E61A7E"/>
    <w:rsid w:val="00E61C72"/>
    <w:rsid w:val="00E6214A"/>
    <w:rsid w:val="00E6311F"/>
    <w:rsid w:val="00E64021"/>
    <w:rsid w:val="00E64F64"/>
    <w:rsid w:val="00E65AA1"/>
    <w:rsid w:val="00E65F10"/>
    <w:rsid w:val="00E66CA4"/>
    <w:rsid w:val="00E66F21"/>
    <w:rsid w:val="00E6706B"/>
    <w:rsid w:val="00E67567"/>
    <w:rsid w:val="00E67C4C"/>
    <w:rsid w:val="00E71978"/>
    <w:rsid w:val="00E7268B"/>
    <w:rsid w:val="00E74691"/>
    <w:rsid w:val="00E756CB"/>
    <w:rsid w:val="00E768DB"/>
    <w:rsid w:val="00E77D69"/>
    <w:rsid w:val="00E837F5"/>
    <w:rsid w:val="00E83E98"/>
    <w:rsid w:val="00E84847"/>
    <w:rsid w:val="00E86A12"/>
    <w:rsid w:val="00E87DAB"/>
    <w:rsid w:val="00E92015"/>
    <w:rsid w:val="00E92BD2"/>
    <w:rsid w:val="00E943A5"/>
    <w:rsid w:val="00E949A5"/>
    <w:rsid w:val="00E958A1"/>
    <w:rsid w:val="00E958F1"/>
    <w:rsid w:val="00E95D32"/>
    <w:rsid w:val="00E96E3E"/>
    <w:rsid w:val="00E976AB"/>
    <w:rsid w:val="00EA09FD"/>
    <w:rsid w:val="00EA0C2C"/>
    <w:rsid w:val="00EA0FCA"/>
    <w:rsid w:val="00EA1690"/>
    <w:rsid w:val="00EA2404"/>
    <w:rsid w:val="00EA2897"/>
    <w:rsid w:val="00EA2C3F"/>
    <w:rsid w:val="00EA3094"/>
    <w:rsid w:val="00EA361C"/>
    <w:rsid w:val="00EA3798"/>
    <w:rsid w:val="00EA49FA"/>
    <w:rsid w:val="00EA4A2B"/>
    <w:rsid w:val="00EA50EE"/>
    <w:rsid w:val="00EA50FC"/>
    <w:rsid w:val="00EA67CE"/>
    <w:rsid w:val="00EA7D05"/>
    <w:rsid w:val="00EA7D7F"/>
    <w:rsid w:val="00EB4F16"/>
    <w:rsid w:val="00EB5872"/>
    <w:rsid w:val="00EB59E5"/>
    <w:rsid w:val="00EB6088"/>
    <w:rsid w:val="00EC0B44"/>
    <w:rsid w:val="00EC370C"/>
    <w:rsid w:val="00EC3799"/>
    <w:rsid w:val="00EC48A0"/>
    <w:rsid w:val="00EC4F6E"/>
    <w:rsid w:val="00EC61A7"/>
    <w:rsid w:val="00EC6457"/>
    <w:rsid w:val="00EC75A7"/>
    <w:rsid w:val="00ED270B"/>
    <w:rsid w:val="00ED47A6"/>
    <w:rsid w:val="00ED4B85"/>
    <w:rsid w:val="00ED505D"/>
    <w:rsid w:val="00ED57D3"/>
    <w:rsid w:val="00ED5C80"/>
    <w:rsid w:val="00ED5F0B"/>
    <w:rsid w:val="00ED6A18"/>
    <w:rsid w:val="00ED7C46"/>
    <w:rsid w:val="00ED7DF2"/>
    <w:rsid w:val="00EE058D"/>
    <w:rsid w:val="00EE2AA2"/>
    <w:rsid w:val="00EE3DB2"/>
    <w:rsid w:val="00EE5440"/>
    <w:rsid w:val="00EE6083"/>
    <w:rsid w:val="00EF12C2"/>
    <w:rsid w:val="00EF20B9"/>
    <w:rsid w:val="00EF5258"/>
    <w:rsid w:val="00EF5CCE"/>
    <w:rsid w:val="00EF6547"/>
    <w:rsid w:val="00EF65F4"/>
    <w:rsid w:val="00EF7061"/>
    <w:rsid w:val="00EF7935"/>
    <w:rsid w:val="00F0127B"/>
    <w:rsid w:val="00F0131C"/>
    <w:rsid w:val="00F015F0"/>
    <w:rsid w:val="00F0309E"/>
    <w:rsid w:val="00F0324E"/>
    <w:rsid w:val="00F032BE"/>
    <w:rsid w:val="00F03351"/>
    <w:rsid w:val="00F04708"/>
    <w:rsid w:val="00F05DB9"/>
    <w:rsid w:val="00F0616D"/>
    <w:rsid w:val="00F0620B"/>
    <w:rsid w:val="00F06578"/>
    <w:rsid w:val="00F06B8F"/>
    <w:rsid w:val="00F07591"/>
    <w:rsid w:val="00F10E90"/>
    <w:rsid w:val="00F126DE"/>
    <w:rsid w:val="00F13242"/>
    <w:rsid w:val="00F134EF"/>
    <w:rsid w:val="00F1350D"/>
    <w:rsid w:val="00F13AC9"/>
    <w:rsid w:val="00F13F80"/>
    <w:rsid w:val="00F14CCB"/>
    <w:rsid w:val="00F16A2E"/>
    <w:rsid w:val="00F16F8D"/>
    <w:rsid w:val="00F176AE"/>
    <w:rsid w:val="00F1771E"/>
    <w:rsid w:val="00F20A4B"/>
    <w:rsid w:val="00F21080"/>
    <w:rsid w:val="00F22345"/>
    <w:rsid w:val="00F23B5A"/>
    <w:rsid w:val="00F25148"/>
    <w:rsid w:val="00F251D0"/>
    <w:rsid w:val="00F25ED3"/>
    <w:rsid w:val="00F27042"/>
    <w:rsid w:val="00F30805"/>
    <w:rsid w:val="00F309FF"/>
    <w:rsid w:val="00F30B69"/>
    <w:rsid w:val="00F311B3"/>
    <w:rsid w:val="00F31475"/>
    <w:rsid w:val="00F331CF"/>
    <w:rsid w:val="00F33279"/>
    <w:rsid w:val="00F3556E"/>
    <w:rsid w:val="00F360B7"/>
    <w:rsid w:val="00F364B5"/>
    <w:rsid w:val="00F36D70"/>
    <w:rsid w:val="00F37FA4"/>
    <w:rsid w:val="00F4126F"/>
    <w:rsid w:val="00F4156B"/>
    <w:rsid w:val="00F4182B"/>
    <w:rsid w:val="00F41AEC"/>
    <w:rsid w:val="00F41D02"/>
    <w:rsid w:val="00F43B6A"/>
    <w:rsid w:val="00F455CA"/>
    <w:rsid w:val="00F4624F"/>
    <w:rsid w:val="00F47361"/>
    <w:rsid w:val="00F52120"/>
    <w:rsid w:val="00F522D5"/>
    <w:rsid w:val="00F537FB"/>
    <w:rsid w:val="00F5535C"/>
    <w:rsid w:val="00F55412"/>
    <w:rsid w:val="00F5556E"/>
    <w:rsid w:val="00F5654B"/>
    <w:rsid w:val="00F57399"/>
    <w:rsid w:val="00F57492"/>
    <w:rsid w:val="00F6035F"/>
    <w:rsid w:val="00F60AD4"/>
    <w:rsid w:val="00F645C3"/>
    <w:rsid w:val="00F64910"/>
    <w:rsid w:val="00F64B72"/>
    <w:rsid w:val="00F679E3"/>
    <w:rsid w:val="00F70B77"/>
    <w:rsid w:val="00F70F24"/>
    <w:rsid w:val="00F738D2"/>
    <w:rsid w:val="00F73D6F"/>
    <w:rsid w:val="00F73E69"/>
    <w:rsid w:val="00F74253"/>
    <w:rsid w:val="00F75576"/>
    <w:rsid w:val="00F75B22"/>
    <w:rsid w:val="00F76E04"/>
    <w:rsid w:val="00F77CFB"/>
    <w:rsid w:val="00F80289"/>
    <w:rsid w:val="00F80A3F"/>
    <w:rsid w:val="00F813B6"/>
    <w:rsid w:val="00F8193E"/>
    <w:rsid w:val="00F8286D"/>
    <w:rsid w:val="00F838EA"/>
    <w:rsid w:val="00F90C48"/>
    <w:rsid w:val="00F90E29"/>
    <w:rsid w:val="00F916DB"/>
    <w:rsid w:val="00F922E9"/>
    <w:rsid w:val="00F92FF3"/>
    <w:rsid w:val="00F96105"/>
    <w:rsid w:val="00F96474"/>
    <w:rsid w:val="00F96777"/>
    <w:rsid w:val="00FA0687"/>
    <w:rsid w:val="00FA19F2"/>
    <w:rsid w:val="00FA1F8F"/>
    <w:rsid w:val="00FA247D"/>
    <w:rsid w:val="00FA2C78"/>
    <w:rsid w:val="00FA53DA"/>
    <w:rsid w:val="00FA7009"/>
    <w:rsid w:val="00FB0AE3"/>
    <w:rsid w:val="00FB0C21"/>
    <w:rsid w:val="00FB0D4B"/>
    <w:rsid w:val="00FB0F81"/>
    <w:rsid w:val="00FB1B34"/>
    <w:rsid w:val="00FB1E25"/>
    <w:rsid w:val="00FB23BB"/>
    <w:rsid w:val="00FB3599"/>
    <w:rsid w:val="00FB3D69"/>
    <w:rsid w:val="00FB4AD3"/>
    <w:rsid w:val="00FB4F39"/>
    <w:rsid w:val="00FB53E8"/>
    <w:rsid w:val="00FB55A6"/>
    <w:rsid w:val="00FB589F"/>
    <w:rsid w:val="00FB760B"/>
    <w:rsid w:val="00FB7659"/>
    <w:rsid w:val="00FB79F3"/>
    <w:rsid w:val="00FB7B34"/>
    <w:rsid w:val="00FC1C6D"/>
    <w:rsid w:val="00FC2907"/>
    <w:rsid w:val="00FC2EFC"/>
    <w:rsid w:val="00FC31DA"/>
    <w:rsid w:val="00FC3468"/>
    <w:rsid w:val="00FC5268"/>
    <w:rsid w:val="00FC5997"/>
    <w:rsid w:val="00FC6E2B"/>
    <w:rsid w:val="00FC7101"/>
    <w:rsid w:val="00FC7243"/>
    <w:rsid w:val="00FC7A93"/>
    <w:rsid w:val="00FD3B66"/>
    <w:rsid w:val="00FD3EEE"/>
    <w:rsid w:val="00FD61D6"/>
    <w:rsid w:val="00FD65AD"/>
    <w:rsid w:val="00FD65F9"/>
    <w:rsid w:val="00FD676A"/>
    <w:rsid w:val="00FD6AEA"/>
    <w:rsid w:val="00FE1AB5"/>
    <w:rsid w:val="00FE2095"/>
    <w:rsid w:val="00FE2BD6"/>
    <w:rsid w:val="00FE3290"/>
    <w:rsid w:val="00FE471A"/>
    <w:rsid w:val="00FE5F39"/>
    <w:rsid w:val="00FF2A78"/>
    <w:rsid w:val="00FF51FF"/>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2A27"/>
    <w:pPr>
      <w:spacing w:after="0" w:line="240" w:lineRule="auto"/>
    </w:pPr>
    <w:rPr>
      <w:rFonts w:ascii="Times New Roman" w:eastAsia="Times New Roman" w:hAnsi="Times New Roman" w:cs="Times New Roman"/>
      <w:sz w:val="24"/>
      <w:szCs w:val="24"/>
      <w:lang w:val="en-GB" w:eastAsia="sv-SE"/>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113C21"/>
    <w:pPr>
      <w:spacing w:after="120"/>
    </w:pPr>
    <w:rPr>
      <w:rFonts w:ascii="Arial" w:hAnsi="Arial"/>
      <w:sz w:val="20"/>
    </w:rPr>
  </w:style>
  <w:style w:type="character" w:customStyle="1" w:styleId="BodyTextChar">
    <w:name w:val="Body Text Char"/>
    <w:basedOn w:val="DefaultParagraphFont"/>
    <w:link w:val="BodyText"/>
    <w:rsid w:val="00113C21"/>
    <w:rPr>
      <w:rFonts w:ascii="Arial" w:eastAsia="Times New Roman" w:hAnsi="Arial" w:cs="Times New Roman"/>
      <w:sz w:val="20"/>
      <w:szCs w:val="24"/>
      <w:lang w:eastAsia="sv-SE"/>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nhideWhenUsed/>
    <w:qFormat/>
    <w:rsid w:val="00E230AA"/>
    <w:rPr>
      <w:sz w:val="16"/>
      <w:szCs w:val="16"/>
    </w:rPr>
  </w:style>
  <w:style w:type="paragraph" w:styleId="CommentText">
    <w:name w:val="annotation text"/>
    <w:basedOn w:val="Normal"/>
    <w:link w:val="CommentTextChar"/>
    <w:unhideWhenUsed/>
    <w:qFormat/>
    <w:rsid w:val="00E230AA"/>
  </w:style>
  <w:style w:type="character" w:customStyle="1" w:styleId="CommentTextChar">
    <w:name w:val="Comment Text Char"/>
    <w:basedOn w:val="DefaultParagraphFont"/>
    <w:link w:val="CommentText"/>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spacing w:after="160" w:line="259" w:lineRule="auto"/>
      <w:ind w:left="568" w:hanging="284"/>
      <w:contextualSpacing w:val="0"/>
    </w:pPr>
    <w:rPr>
      <w:rFonts w:asciiTheme="minorHAnsi"/>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spacing w:after="180"/>
      <w:ind w:left="1135" w:hanging="284"/>
    </w:pPr>
    <w:rPr>
      <w:rFonts w:asciiTheme="minorHAnsi" w:eastAsiaTheme="minorHAnsi" w:hAnsiTheme="minorHAnsi" w:cstheme="minorBidi"/>
      <w:sz w:val="22"/>
      <w:szCs w:val="22"/>
      <w:lang w:eastAsia="en-US"/>
    </w:rPr>
  </w:style>
  <w:style w:type="paragraph" w:customStyle="1" w:styleId="B4">
    <w:name w:val="B4"/>
    <w:basedOn w:val="Normal"/>
    <w:link w:val="B4Char"/>
    <w:rsid w:val="001E2131"/>
    <w:pPr>
      <w:spacing w:after="180"/>
      <w:ind w:left="1418" w:hanging="284"/>
    </w:pPr>
    <w:rPr>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spacing w:after="180"/>
      <w:ind w:left="568" w:hanging="284"/>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jc w:val="center"/>
    </w:pPr>
    <w:rPr>
      <w:rFonts w:eastAsiaTheme="minorHAnsi" w:cs="Arial"/>
      <w:sz w:val="18"/>
      <w:szCs w:val="22"/>
      <w:lang w:eastAsia="en-US"/>
    </w:rPr>
  </w:style>
  <w:style w:type="character" w:customStyle="1" w:styleId="B2Char">
    <w:name w:val="B2 Char"/>
    <w:link w:val="B2"/>
    <w:qFormat/>
    <w:locked/>
    <w:rsid w:val="00EA50EE"/>
    <w:rPr>
      <w:rFonts w:ascii="Times New Roman" w:hAnsi="Times New Roman" w:cs="Times New Roman"/>
      <w:lang w:val="en-GB"/>
    </w:rPr>
  </w:style>
  <w:style w:type="paragraph" w:customStyle="1" w:styleId="B2">
    <w:name w:val="B2"/>
    <w:basedOn w:val="List2"/>
    <w:link w:val="B2Char"/>
    <w:qFormat/>
    <w:rsid w:val="00EA50EE"/>
    <w:pPr>
      <w:spacing w:after="180"/>
      <w:ind w:left="851" w:hanging="284"/>
      <w:contextualSpacing w:val="0"/>
    </w:pPr>
    <w:rPr>
      <w:rFonts w:eastAsiaTheme="minorHAnsi"/>
      <w:sz w:val="22"/>
      <w:szCs w:val="22"/>
      <w:lang w:eastAsia="en-US"/>
    </w:rPr>
  </w:style>
  <w:style w:type="paragraph" w:customStyle="1" w:styleId="TAH">
    <w:name w:val="TAH"/>
    <w:basedOn w:val="TAC"/>
    <w:link w:val="TAHCar"/>
    <w:rsid w:val="00EA50EE"/>
    <w:rPr>
      <w:b/>
    </w:rPr>
  </w:style>
  <w:style w:type="character" w:customStyle="1" w:styleId="TAHCar">
    <w:name w:val="TAH Car"/>
    <w:link w:val="TAH"/>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B4Char">
    <w:name w:val="B4 Char"/>
    <w:link w:val="B4"/>
    <w:locked/>
    <w:rsid w:val="00093423"/>
    <w:rPr>
      <w:rFonts w:ascii="Times New Roman" w:eastAsia="Times New Roman" w:hAnsi="Times New Roman" w:cs="Times New Roman"/>
      <w:sz w:val="20"/>
      <w:szCs w:val="20"/>
      <w:lang w:val="en-GB"/>
    </w:rPr>
  </w:style>
  <w:style w:type="character" w:customStyle="1" w:styleId="NOChar">
    <w:name w:val="NO Char"/>
    <w:link w:val="NO"/>
    <w:locked/>
    <w:rsid w:val="00093423"/>
    <w:rPr>
      <w:lang w:val="en-GB"/>
    </w:rPr>
  </w:style>
  <w:style w:type="paragraph" w:customStyle="1" w:styleId="NO">
    <w:name w:val="NO"/>
    <w:basedOn w:val="Normal"/>
    <w:link w:val="NOChar"/>
    <w:rsid w:val="00093423"/>
    <w:pPr>
      <w:keepLines/>
      <w:spacing w:after="180"/>
      <w:ind w:left="1135" w:hanging="851"/>
    </w:pPr>
    <w:rPr>
      <w:rFonts w:asciiTheme="minorHAnsi" w:eastAsiaTheme="minorHAnsi" w:hAnsiTheme="minorHAnsi" w:cstheme="minorBidi"/>
      <w:sz w:val="22"/>
      <w:szCs w:val="22"/>
      <w:lang w:eastAsia="en-US"/>
    </w:rPr>
  </w:style>
  <w:style w:type="character" w:customStyle="1" w:styleId="B1Char1">
    <w:name w:val="B1 Char1"/>
    <w:qFormat/>
    <w:locked/>
    <w:rsid w:val="00084C43"/>
    <w:rPr>
      <w:rFonts w:ascii="Times New Roman" w:eastAsia="Times New Roman" w:hAnsi="Times New Roman" w:cs="Times New Roman"/>
      <w:lang w:val="x-none" w:eastAsia="ja-JP"/>
    </w:rPr>
  </w:style>
  <w:style w:type="character" w:customStyle="1" w:styleId="EditorsNoteChar">
    <w:name w:val="Editor's Note Char"/>
    <w:aliases w:val="EN Char"/>
    <w:link w:val="EditorsNote"/>
    <w:locked/>
    <w:rsid w:val="00084C43"/>
    <w:rPr>
      <w:rFonts w:ascii="Times New Roman" w:eastAsia="Times New Roman" w:hAnsi="Times New Roman" w:cs="Times New Roman"/>
      <w:color w:val="FF0000"/>
      <w:lang w:val="x-none" w:eastAsia="x-none"/>
    </w:rPr>
  </w:style>
  <w:style w:type="paragraph" w:customStyle="1" w:styleId="EditorsNote">
    <w:name w:val="Editor's Note"/>
    <w:aliases w:val="EN"/>
    <w:basedOn w:val="Normal"/>
    <w:link w:val="EditorsNoteChar"/>
    <w:qFormat/>
    <w:rsid w:val="00084C43"/>
    <w:pPr>
      <w:keepLines/>
      <w:spacing w:after="180"/>
      <w:ind w:left="1135" w:hanging="851"/>
    </w:pPr>
    <w:rPr>
      <w:color w:val="FF0000"/>
      <w:sz w:val="22"/>
      <w:szCs w:val="22"/>
      <w:lang w:val="x-none" w:eastAsia="x-none"/>
    </w:rPr>
  </w:style>
  <w:style w:type="paragraph" w:customStyle="1" w:styleId="Doc-text2">
    <w:name w:val="Doc-text2"/>
    <w:basedOn w:val="Normal"/>
    <w:link w:val="Doc-text2Char"/>
    <w:qFormat/>
    <w:rsid w:val="005A0AC3"/>
    <w:pPr>
      <w:tabs>
        <w:tab w:val="left" w:pos="1622"/>
      </w:tabs>
      <w:ind w:left="1622" w:hanging="363"/>
    </w:pPr>
    <w:rPr>
      <w:rFonts w:eastAsia="MS Mincho"/>
      <w:lang w:eastAsia="en-GB"/>
    </w:rPr>
  </w:style>
  <w:style w:type="character" w:customStyle="1" w:styleId="Doc-text2Char">
    <w:name w:val="Doc-text2 Char"/>
    <w:link w:val="Doc-text2"/>
    <w:rsid w:val="005A0AC3"/>
    <w:rPr>
      <w:rFonts w:ascii="Arial" w:eastAsia="MS Mincho" w:hAnsi="Arial" w:cs="Times New Roman"/>
      <w:sz w:val="20"/>
      <w:szCs w:val="24"/>
      <w:lang w:val="en-GB" w:eastAsia="en-GB"/>
    </w:rPr>
  </w:style>
  <w:style w:type="paragraph" w:customStyle="1" w:styleId="Agreement">
    <w:name w:val="Agreement"/>
    <w:basedOn w:val="Normal"/>
    <w:next w:val="Doc-text2"/>
    <w:rsid w:val="005A0AC3"/>
    <w:pPr>
      <w:numPr>
        <w:numId w:val="30"/>
      </w:numPr>
      <w:spacing w:before="60"/>
    </w:pPr>
    <w:rPr>
      <w:rFonts w:eastAsia="MS Mincho"/>
      <w:b/>
      <w:lang w:eastAsia="en-GB"/>
    </w:rPr>
  </w:style>
  <w:style w:type="paragraph" w:customStyle="1" w:styleId="Keyword">
    <w:name w:val="Keyword"/>
    <w:basedOn w:val="BodyText"/>
    <w:next w:val="BodyText"/>
    <w:rsid w:val="00882A30"/>
    <w:pPr>
      <w:keepLines/>
      <w:tabs>
        <w:tab w:val="left" w:pos="1247"/>
        <w:tab w:val="left" w:pos="2552"/>
        <w:tab w:val="left" w:pos="3856"/>
        <w:tab w:val="left" w:pos="5216"/>
        <w:tab w:val="left" w:pos="6464"/>
        <w:tab w:val="left" w:pos="7768"/>
        <w:tab w:val="left" w:pos="9072"/>
        <w:tab w:val="left" w:pos="9639"/>
      </w:tabs>
      <w:spacing w:before="240"/>
    </w:pPr>
    <w:rPr>
      <w:sz w:val="22"/>
      <w:szCs w:val="20"/>
      <w:u w:val="single"/>
      <w:lang w:val="en-US" w:eastAsia="en-US"/>
    </w:rPr>
  </w:style>
  <w:style w:type="paragraph" w:customStyle="1" w:styleId="TdocHeader">
    <w:name w:val="TdocHeader"/>
    <w:basedOn w:val="Normal"/>
    <w:link w:val="TdocHeaderChar"/>
    <w:qFormat/>
    <w:rsid w:val="00CE1B68"/>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hAnsi="Arial"/>
      <w:sz w:val="22"/>
      <w:szCs w:val="20"/>
      <w:lang w:eastAsia="zh-CN"/>
    </w:rPr>
  </w:style>
  <w:style w:type="character" w:customStyle="1" w:styleId="TdocHeaderChar">
    <w:name w:val="TdocHeader Char"/>
    <w:basedOn w:val="DefaultParagraphFont"/>
    <w:link w:val="TdocHeader"/>
    <w:rsid w:val="00CE1B68"/>
    <w:rPr>
      <w:rFonts w:ascii="Arial" w:eastAsia="Times New Roman" w:hAnsi="Arial" w:cs="Times New Roman"/>
      <w:szCs w:val="20"/>
      <w:shd w:val="clear" w:color="auto" w:fill="FBE4D5" w:themeFill="accent2" w:themeFillTint="33"/>
      <w:lang w:val="en-GB" w:eastAsia="zh-CN"/>
    </w:rPr>
  </w:style>
  <w:style w:type="character" w:styleId="FollowedHyperlink">
    <w:name w:val="FollowedHyperlink"/>
    <w:basedOn w:val="DefaultParagraphFont"/>
    <w:uiPriority w:val="99"/>
    <w:semiHidden/>
    <w:unhideWhenUsed/>
    <w:rsid w:val="00CE1B68"/>
    <w:rPr>
      <w:color w:val="954F72" w:themeColor="followedHyperlink"/>
      <w:u w:val="single"/>
    </w:rPr>
  </w:style>
  <w:style w:type="character" w:customStyle="1" w:styleId="IvDbodytextChar">
    <w:name w:val="IvD bodytext Char"/>
    <w:basedOn w:val="BodyTextChar"/>
    <w:link w:val="IvDbodytext"/>
    <w:locked/>
    <w:rsid w:val="00E44F14"/>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E44F14"/>
    <w:pPr>
      <w:keepLines/>
      <w:tabs>
        <w:tab w:val="left" w:pos="2552"/>
        <w:tab w:val="left" w:pos="3856"/>
        <w:tab w:val="left" w:pos="5216"/>
        <w:tab w:val="left" w:pos="6464"/>
        <w:tab w:val="left" w:pos="7768"/>
        <w:tab w:val="left" w:pos="9072"/>
        <w:tab w:val="left" w:pos="9639"/>
      </w:tabs>
      <w:spacing w:before="240" w:after="0"/>
    </w:pPr>
    <w:rPr>
      <w:rFonts w:cs="Arial"/>
      <w:spacing w:val="2"/>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82311479">
      <w:bodyDiv w:val="1"/>
      <w:marLeft w:val="0"/>
      <w:marRight w:val="0"/>
      <w:marTop w:val="0"/>
      <w:marBottom w:val="0"/>
      <w:divBdr>
        <w:top w:val="none" w:sz="0" w:space="0" w:color="auto"/>
        <w:left w:val="none" w:sz="0" w:space="0" w:color="auto"/>
        <w:bottom w:val="none" w:sz="0" w:space="0" w:color="auto"/>
        <w:right w:val="none" w:sz="0" w:space="0" w:color="auto"/>
      </w:divBdr>
    </w:div>
    <w:div w:id="493570960">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74594084">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249146608">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10158195">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6704743">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36740610">
      <w:bodyDiv w:val="1"/>
      <w:marLeft w:val="0"/>
      <w:marRight w:val="0"/>
      <w:marTop w:val="0"/>
      <w:marBottom w:val="0"/>
      <w:divBdr>
        <w:top w:val="none" w:sz="0" w:space="0" w:color="auto"/>
        <w:left w:val="none" w:sz="0" w:space="0" w:color="auto"/>
        <w:bottom w:val="none" w:sz="0" w:space="0" w:color="auto"/>
        <w:right w:val="none" w:sz="0" w:space="0" w:color="auto"/>
      </w:divBdr>
    </w:div>
    <w:div w:id="1944458392">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EA20E8-37B7-4B0A-8381-91F09B87772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67D0BAB-1FFA-4E1E-8B38-9A84DE0F9D6E}">
  <ds:schemaRefs>
    <ds:schemaRef ds:uri="http://schemas.microsoft.com/sharepoint/v3/contenttype/forms"/>
  </ds:schemaRefs>
</ds:datastoreItem>
</file>

<file path=customXml/itemProps3.xml><?xml version="1.0" encoding="utf-8"?>
<ds:datastoreItem xmlns:ds="http://schemas.openxmlformats.org/officeDocument/2006/customXml" ds:itemID="{1925F32E-2E00-4B43-8C07-2244A608A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2582</Words>
  <Characters>14719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2019-10-03T19:46:00Z</dcterms:created>
  <dcterms:modified xsi:type="dcterms:W3CDTF">2019-10-03T20:48:00Z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