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B86B9" w14:textId="502E7915" w:rsidR="0030020E" w:rsidRPr="00DC65AC" w:rsidRDefault="0030020E" w:rsidP="0030020E">
      <w:pPr>
        <w:pStyle w:val="3GPPHeader"/>
        <w:spacing w:after="60"/>
        <w:rPr>
          <w:sz w:val="32"/>
          <w:szCs w:val="32"/>
          <w:highlight w:val="yellow"/>
        </w:rPr>
      </w:pPr>
      <w:r w:rsidRPr="00DC65AC">
        <w:t>3GPP TSG-RAN WG2 #107bis</w:t>
      </w:r>
      <w:r w:rsidRPr="00DC65AC">
        <w:tab/>
      </w:r>
      <w:r w:rsidRPr="00DC65AC">
        <w:rPr>
          <w:sz w:val="32"/>
          <w:szCs w:val="32"/>
        </w:rPr>
        <w:t xml:space="preserve">Tdoc </w:t>
      </w:r>
      <w:bookmarkStart w:id="0" w:name="_GoBack"/>
      <w:r w:rsidR="00645D46" w:rsidRPr="00645D46">
        <w:rPr>
          <w:sz w:val="32"/>
          <w:szCs w:val="32"/>
        </w:rPr>
        <w:t>R2-1913501</w:t>
      </w:r>
      <w:bookmarkEnd w:id="0"/>
    </w:p>
    <w:p w14:paraId="094C3596" w14:textId="594A22BC" w:rsidR="0030020E" w:rsidRPr="00DC65AC" w:rsidRDefault="0030020E" w:rsidP="0030020E">
      <w:pPr>
        <w:pStyle w:val="3GPPHeader"/>
      </w:pPr>
      <w:r w:rsidRPr="00DC65AC">
        <w:t>Chongqing, China, 14 – 18 Oct 2019</w:t>
      </w:r>
      <w:r w:rsidRPr="00DC65AC">
        <w:tab/>
      </w:r>
    </w:p>
    <w:p w14:paraId="1E3D9718" w14:textId="75552B9C" w:rsidR="00300AE8" w:rsidRPr="00DC65AC" w:rsidRDefault="00300AE8" w:rsidP="006B188A">
      <w:pPr>
        <w:pStyle w:val="3GPPHeader"/>
        <w:rPr>
          <w:sz w:val="22"/>
          <w:szCs w:val="22"/>
        </w:rPr>
      </w:pPr>
      <w:r w:rsidRPr="00DC65AC">
        <w:rPr>
          <w:sz w:val="22"/>
          <w:szCs w:val="22"/>
        </w:rPr>
        <w:t>Agenda Item:</w:t>
      </w:r>
      <w:r w:rsidRPr="00DC65AC">
        <w:rPr>
          <w:sz w:val="22"/>
          <w:szCs w:val="22"/>
        </w:rPr>
        <w:tab/>
      </w:r>
      <w:r w:rsidR="00E922E0" w:rsidRPr="00DC65AC">
        <w:rPr>
          <w:sz w:val="22"/>
          <w:szCs w:val="22"/>
        </w:rPr>
        <w:t>6.2.2.5</w:t>
      </w:r>
    </w:p>
    <w:p w14:paraId="3BDA2D7D" w14:textId="77777777" w:rsidR="00300AE8" w:rsidRPr="00DC65AC" w:rsidRDefault="00300AE8" w:rsidP="00300AE8">
      <w:pPr>
        <w:pStyle w:val="3GPPHeader"/>
        <w:rPr>
          <w:sz w:val="22"/>
          <w:szCs w:val="22"/>
        </w:rPr>
      </w:pPr>
      <w:r w:rsidRPr="00DC65AC">
        <w:rPr>
          <w:sz w:val="22"/>
          <w:szCs w:val="22"/>
        </w:rPr>
        <w:t>Source:</w:t>
      </w:r>
      <w:r w:rsidRPr="00DC65AC">
        <w:rPr>
          <w:sz w:val="22"/>
          <w:szCs w:val="22"/>
        </w:rPr>
        <w:tab/>
        <w:t>Ericsson</w:t>
      </w:r>
    </w:p>
    <w:p w14:paraId="3C0FEFF9" w14:textId="24A3556E" w:rsidR="00300AE8" w:rsidRPr="00DC65AC" w:rsidRDefault="00300AE8" w:rsidP="00300AE8">
      <w:pPr>
        <w:pStyle w:val="3GPPHeader"/>
        <w:rPr>
          <w:sz w:val="22"/>
          <w:szCs w:val="22"/>
        </w:rPr>
      </w:pPr>
      <w:r w:rsidRPr="00DC65AC">
        <w:rPr>
          <w:sz w:val="22"/>
          <w:szCs w:val="22"/>
        </w:rPr>
        <w:t>Title:</w:t>
      </w:r>
      <w:r w:rsidRPr="00DC65AC">
        <w:rPr>
          <w:sz w:val="22"/>
          <w:szCs w:val="22"/>
        </w:rPr>
        <w:tab/>
      </w:r>
      <w:r w:rsidR="007F2F36" w:rsidRPr="00DC65AC">
        <w:rPr>
          <w:sz w:val="22"/>
          <w:szCs w:val="22"/>
        </w:rPr>
        <w:t>Discussions on configured grant in NR-U</w:t>
      </w:r>
    </w:p>
    <w:p w14:paraId="4A75FBF2" w14:textId="77777777" w:rsidR="00300AE8" w:rsidRPr="00DC65AC" w:rsidRDefault="00300AE8" w:rsidP="00300AE8">
      <w:pPr>
        <w:pStyle w:val="3GPPHeader"/>
        <w:rPr>
          <w:sz w:val="22"/>
          <w:szCs w:val="22"/>
        </w:rPr>
      </w:pPr>
      <w:r w:rsidRPr="00DC65AC">
        <w:rPr>
          <w:sz w:val="22"/>
          <w:szCs w:val="22"/>
        </w:rPr>
        <w:t>Document for:</w:t>
      </w:r>
      <w:r w:rsidRPr="00DC65AC">
        <w:rPr>
          <w:sz w:val="22"/>
          <w:szCs w:val="22"/>
        </w:rPr>
        <w:tab/>
        <w:t>Discussion, Decision</w:t>
      </w:r>
    </w:p>
    <w:p w14:paraId="1F3A1784" w14:textId="77FF0AF0" w:rsidR="00300AE8" w:rsidRPr="00DC65AC" w:rsidRDefault="00300AE8" w:rsidP="00300AE8">
      <w:pPr>
        <w:pStyle w:val="Heading1"/>
      </w:pPr>
      <w:r w:rsidRPr="00DC65AC">
        <w:t>Introduction</w:t>
      </w:r>
    </w:p>
    <w:p w14:paraId="4C61E694" w14:textId="77777777" w:rsidR="00F32775" w:rsidRPr="00DC65AC" w:rsidRDefault="00092CDE" w:rsidP="000A2DE1">
      <w:pPr>
        <w:spacing w:before="120"/>
        <w:rPr>
          <w:rFonts w:eastAsia="MS Mincho"/>
          <w:szCs w:val="24"/>
          <w:lang w:eastAsia="en-GB"/>
        </w:rPr>
      </w:pPr>
      <w:r w:rsidRPr="00DC65AC">
        <w:rPr>
          <w:rFonts w:eastAsia="MS Mincho"/>
          <w:szCs w:val="24"/>
          <w:lang w:eastAsia="en-GB"/>
        </w:rPr>
        <w:t xml:space="preserve">We have discussed </w:t>
      </w:r>
      <w:r w:rsidR="003150F4" w:rsidRPr="00DC65AC">
        <w:rPr>
          <w:rFonts w:eastAsia="MS Mincho"/>
          <w:szCs w:val="24"/>
          <w:lang w:eastAsia="en-GB"/>
        </w:rPr>
        <w:t xml:space="preserve">remaining issues for configured scheduling in this paper. The remaining issues </w:t>
      </w:r>
      <w:r w:rsidR="00F32775" w:rsidRPr="00DC65AC">
        <w:rPr>
          <w:rFonts w:eastAsia="MS Mincho"/>
          <w:szCs w:val="24"/>
          <w:lang w:eastAsia="en-GB"/>
        </w:rPr>
        <w:t xml:space="preserve">covered by this paper include </w:t>
      </w:r>
    </w:p>
    <w:p w14:paraId="78E4D7CD" w14:textId="0CB5DD80" w:rsidR="007E4363" w:rsidRPr="00DC65AC" w:rsidRDefault="008A028E" w:rsidP="00F32775">
      <w:pPr>
        <w:pStyle w:val="ListParagraph"/>
        <w:numPr>
          <w:ilvl w:val="0"/>
          <w:numId w:val="40"/>
        </w:numPr>
        <w:spacing w:before="120"/>
        <w:rPr>
          <w:rFonts w:eastAsia="MS Mincho"/>
          <w:szCs w:val="24"/>
          <w:lang w:eastAsia="en-GB"/>
        </w:rPr>
      </w:pPr>
      <w:r w:rsidRPr="00DC65AC">
        <w:rPr>
          <w:rFonts w:eastAsia="MS Mincho"/>
          <w:szCs w:val="24"/>
          <w:lang w:eastAsia="en-GB"/>
        </w:rPr>
        <w:t>Discussion on t</w:t>
      </w:r>
      <w:r w:rsidR="00F32775" w:rsidRPr="00DC65AC">
        <w:rPr>
          <w:rFonts w:eastAsia="MS Mincho"/>
          <w:szCs w:val="24"/>
          <w:lang w:eastAsia="en-GB"/>
        </w:rPr>
        <w:t>erminolog</w:t>
      </w:r>
      <w:r w:rsidRPr="00DC65AC">
        <w:rPr>
          <w:rFonts w:eastAsia="MS Mincho"/>
          <w:szCs w:val="24"/>
          <w:lang w:eastAsia="en-GB"/>
        </w:rPr>
        <w:t>ies</w:t>
      </w:r>
    </w:p>
    <w:p w14:paraId="390BF989" w14:textId="77777777" w:rsidR="007E4363" w:rsidRPr="00DC65AC" w:rsidRDefault="007E4363" w:rsidP="00F32775">
      <w:pPr>
        <w:pStyle w:val="ListParagraph"/>
        <w:numPr>
          <w:ilvl w:val="0"/>
          <w:numId w:val="40"/>
        </w:numPr>
        <w:spacing w:before="120"/>
        <w:rPr>
          <w:rFonts w:eastAsia="MS Mincho"/>
          <w:szCs w:val="24"/>
          <w:lang w:eastAsia="en-GB"/>
        </w:rPr>
      </w:pPr>
      <w:r w:rsidRPr="00DC65AC">
        <w:rPr>
          <w:rFonts w:eastAsia="MS Mincho"/>
          <w:szCs w:val="24"/>
          <w:lang w:eastAsia="en-GB"/>
        </w:rPr>
        <w:t>Text proposal on support of HARQ feedback via DFI</w:t>
      </w:r>
    </w:p>
    <w:p w14:paraId="648F6BA5" w14:textId="77777777" w:rsidR="00C730FF" w:rsidRPr="00DC65AC" w:rsidRDefault="00101664" w:rsidP="00F32775">
      <w:pPr>
        <w:pStyle w:val="ListParagraph"/>
        <w:numPr>
          <w:ilvl w:val="0"/>
          <w:numId w:val="40"/>
        </w:numPr>
        <w:spacing w:before="120"/>
        <w:rPr>
          <w:rFonts w:eastAsia="MS Mincho"/>
          <w:szCs w:val="24"/>
          <w:lang w:eastAsia="en-GB"/>
        </w:rPr>
      </w:pPr>
      <w:r w:rsidRPr="00DC65AC">
        <w:rPr>
          <w:rFonts w:eastAsia="MS Mincho"/>
          <w:szCs w:val="24"/>
          <w:lang w:eastAsia="en-GB"/>
        </w:rPr>
        <w:t xml:space="preserve">Coexistence </w:t>
      </w:r>
      <w:r w:rsidR="00C730FF" w:rsidRPr="00DC65AC">
        <w:rPr>
          <w:rFonts w:eastAsia="MS Mincho"/>
          <w:szCs w:val="24"/>
          <w:lang w:eastAsia="en-GB"/>
        </w:rPr>
        <w:t>handling between scheduled grant (SG) and configured grant (CG)</w:t>
      </w:r>
    </w:p>
    <w:p w14:paraId="007F56B8" w14:textId="77777777" w:rsidR="008906E9" w:rsidRPr="00DC65AC" w:rsidRDefault="008906E9" w:rsidP="00F32775">
      <w:pPr>
        <w:pStyle w:val="ListParagraph"/>
        <w:numPr>
          <w:ilvl w:val="0"/>
          <w:numId w:val="40"/>
        </w:numPr>
        <w:spacing w:before="120"/>
        <w:rPr>
          <w:rFonts w:eastAsia="MS Mincho"/>
          <w:szCs w:val="24"/>
          <w:lang w:eastAsia="en-GB"/>
        </w:rPr>
      </w:pPr>
      <w:r w:rsidRPr="00DC65AC">
        <w:rPr>
          <w:rFonts w:eastAsia="MS Mincho"/>
          <w:szCs w:val="24"/>
          <w:lang w:eastAsia="en-GB"/>
        </w:rPr>
        <w:t>Configuration and deconfiguration of AUL with configured grant</w:t>
      </w:r>
    </w:p>
    <w:p w14:paraId="4129CC0B" w14:textId="77777777" w:rsidR="009A62A8" w:rsidRPr="00DC65AC" w:rsidRDefault="008906E9" w:rsidP="00F32775">
      <w:pPr>
        <w:pStyle w:val="ListParagraph"/>
        <w:numPr>
          <w:ilvl w:val="0"/>
          <w:numId w:val="40"/>
        </w:numPr>
        <w:spacing w:before="120"/>
        <w:rPr>
          <w:rFonts w:eastAsia="MS Mincho"/>
          <w:szCs w:val="24"/>
          <w:lang w:eastAsia="en-GB"/>
        </w:rPr>
      </w:pPr>
      <w:r w:rsidRPr="00DC65AC">
        <w:rPr>
          <w:rFonts w:eastAsia="MS Mincho"/>
          <w:szCs w:val="24"/>
          <w:lang w:eastAsia="en-GB"/>
        </w:rPr>
        <w:t>MAC PDU over</w:t>
      </w:r>
      <w:r w:rsidR="009A62A8" w:rsidRPr="00DC65AC">
        <w:rPr>
          <w:rFonts w:eastAsia="MS Mincho"/>
          <w:szCs w:val="24"/>
          <w:lang w:eastAsia="en-GB"/>
        </w:rPr>
        <w:t>written</w:t>
      </w:r>
    </w:p>
    <w:p w14:paraId="12498751" w14:textId="2B6D8D5E" w:rsidR="008E67AD" w:rsidRPr="00DC65AC" w:rsidRDefault="00996968" w:rsidP="00032E06">
      <w:pPr>
        <w:pStyle w:val="ListParagraph"/>
        <w:numPr>
          <w:ilvl w:val="0"/>
          <w:numId w:val="40"/>
        </w:numPr>
        <w:spacing w:before="120"/>
      </w:pPr>
      <w:r w:rsidRPr="00DC65AC">
        <w:rPr>
          <w:rFonts w:eastAsia="MS Mincho"/>
          <w:szCs w:val="24"/>
          <w:lang w:eastAsia="en-GB"/>
        </w:rPr>
        <w:t>Support of multiple active CG configurations</w:t>
      </w:r>
      <w:r w:rsidR="006003E1" w:rsidRPr="00DC65AC">
        <w:rPr>
          <w:rFonts w:eastAsia="MS Mincho"/>
          <w:szCs w:val="24"/>
          <w:lang w:eastAsia="en-GB"/>
        </w:rPr>
        <w:t>.</w:t>
      </w:r>
    </w:p>
    <w:p w14:paraId="1943D47B" w14:textId="1A69744C" w:rsidR="00E12E79" w:rsidRPr="00DC65AC" w:rsidRDefault="00C45BFF" w:rsidP="003D5CF3">
      <w:pPr>
        <w:pStyle w:val="Heading1"/>
      </w:pPr>
      <w:bookmarkStart w:id="1" w:name="_Ref525834269"/>
      <w:r w:rsidRPr="00DC65AC">
        <w:t>Discussion</w:t>
      </w:r>
      <w:bookmarkEnd w:id="1"/>
    </w:p>
    <w:p w14:paraId="008985BC" w14:textId="4B9D2B5B" w:rsidR="009A0108" w:rsidRPr="00DC65AC" w:rsidRDefault="000450C1" w:rsidP="009A0108">
      <w:pPr>
        <w:pStyle w:val="Heading2"/>
      </w:pPr>
      <w:r w:rsidRPr="00DC65AC">
        <w:t>Terminology</w:t>
      </w:r>
    </w:p>
    <w:p w14:paraId="1B1BC997" w14:textId="51FC16D5" w:rsidR="00EE6511" w:rsidRPr="00DC65AC" w:rsidRDefault="0038494E" w:rsidP="00EE6511">
      <w:r w:rsidRPr="00DC65AC">
        <w:t xml:space="preserve">We need a shorter </w:t>
      </w:r>
      <w:r w:rsidR="00FE7642" w:rsidRPr="00DC65AC">
        <w:t>name</w:t>
      </w:r>
      <w:r w:rsidRPr="00DC65AC">
        <w:t xml:space="preserve"> </w:t>
      </w:r>
      <w:r w:rsidR="002061C8" w:rsidRPr="00DC65AC">
        <w:t>to</w:t>
      </w:r>
      <w:r w:rsidRPr="00DC65AC">
        <w:t xml:space="preserve"> describ</w:t>
      </w:r>
      <w:r w:rsidR="002061C8" w:rsidRPr="00DC65AC">
        <w:t>e</w:t>
      </w:r>
      <w:r w:rsidRPr="00DC65AC">
        <w:t xml:space="preserve"> retransmissions on configured uplink grants. </w:t>
      </w:r>
      <w:r w:rsidR="002061C8" w:rsidRPr="00DC65AC">
        <w:t xml:space="preserve">In the RAN2 work this has </w:t>
      </w:r>
      <w:r w:rsidR="0004769D" w:rsidRPr="00DC65AC">
        <w:t>so far</w:t>
      </w:r>
      <w:r w:rsidR="002061C8" w:rsidRPr="00DC65AC">
        <w:t xml:space="preserve"> b</w:t>
      </w:r>
      <w:r w:rsidR="0004769D" w:rsidRPr="00DC65AC">
        <w:t>e</w:t>
      </w:r>
      <w:r w:rsidR="002061C8" w:rsidRPr="00DC65AC">
        <w:t>en named autonomous uplink.</w:t>
      </w:r>
      <w:r w:rsidR="00C37EEA" w:rsidRPr="00DC65AC">
        <w:t xml:space="preserve"> For LTE there was a configuration in unlicensed named autonomous uplink (AUL) that is different from what we are defining for retransmissions on the configured uplink grants in NR. This is no reason to not use the name autonomous uplink in NR</w:t>
      </w:r>
      <w:r w:rsidR="00F674F8" w:rsidRPr="00DC65AC">
        <w:t>.</w:t>
      </w:r>
      <w:r w:rsidR="00C37EEA" w:rsidRPr="00DC65AC">
        <w:t xml:space="preserve"> </w:t>
      </w:r>
      <w:r w:rsidR="00F674F8" w:rsidRPr="00DC65AC">
        <w:t xml:space="preserve">There are many similar cases, </w:t>
      </w:r>
      <w:r w:rsidR="00C37EEA" w:rsidRPr="00DC65AC">
        <w:t xml:space="preserve">for example PDCCH that is different in LTE and NR, or any other of the signals and channels (PUSCH, SRS, PUCCH, PDSCH, PBCH etc.). </w:t>
      </w:r>
    </w:p>
    <w:p w14:paraId="6E465F11" w14:textId="4F04D6D9" w:rsidR="00EE6511" w:rsidRPr="00DC65AC" w:rsidRDefault="00A97B54" w:rsidP="00EE6511">
      <w:pPr>
        <w:pStyle w:val="Proposal"/>
        <w:tabs>
          <w:tab w:val="clear" w:pos="1304"/>
        </w:tabs>
        <w:overflowPunct/>
        <w:autoSpaceDE/>
        <w:autoSpaceDN/>
        <w:adjustRightInd/>
        <w:spacing w:after="160" w:line="259" w:lineRule="auto"/>
        <w:ind w:left="1701" w:hanging="1701"/>
        <w:jc w:val="left"/>
        <w:textAlignment w:val="auto"/>
      </w:pPr>
      <w:bookmarkStart w:id="2" w:name="_Toc20486570"/>
      <w:bookmarkStart w:id="3" w:name="_Toc20745343"/>
      <w:bookmarkStart w:id="4" w:name="_Toc20823953"/>
      <w:bookmarkStart w:id="5" w:name="_Toc20989258"/>
      <w:bookmarkStart w:id="6" w:name="_Toc21011421"/>
      <w:bookmarkStart w:id="7" w:name="_Toc21035021"/>
      <w:r w:rsidRPr="00DC65AC">
        <w:t xml:space="preserve">As in LTE LAA, </w:t>
      </w:r>
      <w:r w:rsidR="00592CC3" w:rsidRPr="00DC65AC">
        <w:t xml:space="preserve">use </w:t>
      </w:r>
      <w:r w:rsidR="00F674F8" w:rsidRPr="00DC65AC">
        <w:t xml:space="preserve">the name </w:t>
      </w:r>
      <w:r w:rsidR="00592CC3" w:rsidRPr="00DC65AC">
        <w:t>“autonomous uplink (AUL)”</w:t>
      </w:r>
      <w:r w:rsidR="00F352D7" w:rsidRPr="00DC65AC">
        <w:t xml:space="preserve"> </w:t>
      </w:r>
      <w:r w:rsidR="0038494E" w:rsidRPr="00DC65AC">
        <w:t>for</w:t>
      </w:r>
      <w:r w:rsidR="00EE6511" w:rsidRPr="00DC65AC">
        <w:t xml:space="preserve"> </w:t>
      </w:r>
      <w:r w:rsidR="00C37EEA" w:rsidRPr="00DC65AC">
        <w:t>when</w:t>
      </w:r>
      <w:r w:rsidR="00EE6511" w:rsidRPr="00DC65AC">
        <w:t xml:space="preserve"> retransmissions on configured uplink grants are configured.</w:t>
      </w:r>
      <w:bookmarkEnd w:id="2"/>
      <w:bookmarkEnd w:id="3"/>
      <w:bookmarkEnd w:id="4"/>
      <w:bookmarkEnd w:id="5"/>
      <w:bookmarkEnd w:id="6"/>
      <w:bookmarkEnd w:id="7"/>
    </w:p>
    <w:p w14:paraId="0B6D642F" w14:textId="07B32B23" w:rsidR="00EE6511" w:rsidRPr="00DC65AC" w:rsidRDefault="00EE6511" w:rsidP="00EE6511">
      <w:pPr>
        <w:pStyle w:val="BodyText"/>
      </w:pPr>
      <w:r w:rsidRPr="00DC65AC">
        <w:t>In NR-U, it has been agreed that AUL function for NR-U will be designed on top of configured grant framework</w:t>
      </w:r>
      <w:r w:rsidR="008B593F" w:rsidRPr="00DC65AC">
        <w:t xml:space="preserve"> in NR Rel-15</w:t>
      </w:r>
      <w:r w:rsidRPr="00DC65AC">
        <w:t xml:space="preserve">. </w:t>
      </w:r>
    </w:p>
    <w:p w14:paraId="7EA910F9" w14:textId="3BEF4F68" w:rsidR="00EE6511" w:rsidRPr="00DC65AC" w:rsidRDefault="00F674F8" w:rsidP="00EE6511">
      <w:pPr>
        <w:pStyle w:val="BodyText"/>
      </w:pPr>
      <w:r w:rsidRPr="00DC65AC">
        <w:t>Correspondingly</w:t>
      </w:r>
      <w:r w:rsidR="005D6DFE" w:rsidRPr="00DC65AC">
        <w:t>, a</w:t>
      </w:r>
      <w:r w:rsidR="00EE6511" w:rsidRPr="00DC65AC">
        <w:t xml:space="preserve"> configured grant retransmission timer (CGRT) has been agreed, </w:t>
      </w:r>
      <w:r w:rsidR="00FD34DE" w:rsidRPr="00DC65AC">
        <w:t xml:space="preserve">the similar name as in LTE LAA </w:t>
      </w:r>
      <w:r w:rsidR="0046762F" w:rsidRPr="00DC65AC">
        <w:t xml:space="preserve">can be </w:t>
      </w:r>
      <w:r w:rsidR="00EF19C6" w:rsidRPr="00DC65AC">
        <w:t>reused</w:t>
      </w:r>
      <w:r w:rsidRPr="00DC65AC">
        <w:t>,</w:t>
      </w:r>
      <w:r w:rsidR="00EE6511" w:rsidRPr="00DC65AC">
        <w:t xml:space="preserve"> we propose:</w:t>
      </w:r>
    </w:p>
    <w:p w14:paraId="36FD1F9C" w14:textId="5D9B8461" w:rsidR="00EE6511" w:rsidRPr="00DC65AC" w:rsidRDefault="00EE6511" w:rsidP="00EE6511">
      <w:pPr>
        <w:pStyle w:val="Proposal"/>
      </w:pPr>
      <w:bookmarkStart w:id="8" w:name="_Toc20486571"/>
      <w:bookmarkStart w:id="9" w:name="_Toc20745344"/>
      <w:bookmarkStart w:id="10" w:name="_Toc20823954"/>
      <w:bookmarkStart w:id="11" w:name="_Toc20989259"/>
      <w:bookmarkStart w:id="12" w:name="_Toc21011422"/>
      <w:bookmarkStart w:id="13" w:name="_Toc21035022"/>
      <w:r w:rsidRPr="00DC65AC">
        <w:t xml:space="preserve">The configured grant retransmission timer is called </w:t>
      </w:r>
      <w:r w:rsidR="002165C5" w:rsidRPr="00DC65AC">
        <w:t>aul-Retransmission</w:t>
      </w:r>
      <w:r w:rsidRPr="00DC65AC">
        <w:t>Timer</w:t>
      </w:r>
      <w:r w:rsidRPr="00DC65AC">
        <w:rPr>
          <w:rFonts w:eastAsia="MS Mincho"/>
        </w:rPr>
        <w:t>.</w:t>
      </w:r>
      <w:bookmarkEnd w:id="8"/>
      <w:bookmarkEnd w:id="9"/>
      <w:bookmarkEnd w:id="10"/>
      <w:bookmarkEnd w:id="11"/>
      <w:bookmarkEnd w:id="12"/>
      <w:bookmarkEnd w:id="13"/>
    </w:p>
    <w:p w14:paraId="4772F1BF" w14:textId="6D6C1ADD" w:rsidR="00B4363C" w:rsidRPr="00DC65AC" w:rsidRDefault="00B4363C" w:rsidP="00B4363C">
      <w:pPr>
        <w:pStyle w:val="Heading2"/>
      </w:pPr>
      <w:r w:rsidRPr="00DC65AC">
        <w:t>Reception of HARQ feedback</w:t>
      </w:r>
    </w:p>
    <w:p w14:paraId="1FB10D0C" w14:textId="1B96BF6E" w:rsidR="00B4363C" w:rsidRPr="00DC65AC" w:rsidRDefault="00B4363C" w:rsidP="00B4363C">
      <w:r w:rsidRPr="00DC65AC">
        <w:t>In the Running MAC CR we have the following added text for the reception of DFI in 5.4.2.2:</w:t>
      </w:r>
    </w:p>
    <w:p w14:paraId="1C494636" w14:textId="77777777" w:rsidR="00B4363C" w:rsidRPr="00DC65AC" w:rsidRDefault="00B4363C" w:rsidP="00B4363C">
      <w:pPr>
        <w:ind w:left="284"/>
        <w:rPr>
          <w:i/>
          <w:noProof/>
        </w:rPr>
      </w:pPr>
      <w:r w:rsidRPr="00DC65AC">
        <w:rPr>
          <w:i/>
          <w:noProof/>
        </w:rPr>
        <w:t>If a HARQ process receives downlink feedback information, the HARQ process shall:</w:t>
      </w:r>
    </w:p>
    <w:p w14:paraId="421741C9" w14:textId="77777777" w:rsidR="00B4363C" w:rsidRPr="00DC65AC" w:rsidRDefault="00B4363C" w:rsidP="00B4363C">
      <w:pPr>
        <w:pStyle w:val="B1"/>
        <w:ind w:left="852"/>
        <w:rPr>
          <w:i/>
          <w:noProof/>
        </w:rPr>
      </w:pPr>
      <w:r w:rsidRPr="00DC65AC">
        <w:rPr>
          <w:i/>
          <w:noProof/>
          <w:lang w:eastAsia="ko-KR"/>
        </w:rPr>
        <w:t>1&gt;</w:t>
      </w:r>
      <w:r w:rsidRPr="00DC65AC">
        <w:rPr>
          <w:i/>
          <w:noProof/>
        </w:rPr>
        <w:tab/>
        <w:t>if ACK is indicated:</w:t>
      </w:r>
    </w:p>
    <w:p w14:paraId="11439064" w14:textId="77777777" w:rsidR="00B4363C" w:rsidRPr="00DC65AC" w:rsidRDefault="00B4363C" w:rsidP="00B4363C">
      <w:pPr>
        <w:pStyle w:val="B2"/>
        <w:ind w:left="1135"/>
        <w:rPr>
          <w:i/>
          <w:lang w:val="en-GB" w:eastAsia="ko-KR"/>
        </w:rPr>
      </w:pPr>
      <w:r w:rsidRPr="00DC65AC">
        <w:rPr>
          <w:i/>
          <w:noProof/>
          <w:lang w:val="en-GB" w:eastAsia="ko-KR"/>
        </w:rPr>
        <w:t>2&gt;</w:t>
      </w:r>
      <w:r w:rsidRPr="00DC65AC">
        <w:rPr>
          <w:i/>
          <w:noProof/>
          <w:lang w:val="en-GB"/>
        </w:rPr>
        <w:tab/>
      </w:r>
      <w:r w:rsidRPr="00DC65AC">
        <w:rPr>
          <w:i/>
          <w:noProof/>
          <w:lang w:val="en-GB" w:eastAsia="ko-KR"/>
        </w:rPr>
        <w:t>stop the configuredGrantTimer, if running;</w:t>
      </w:r>
    </w:p>
    <w:p w14:paraId="68071408" w14:textId="77777777" w:rsidR="00B4363C" w:rsidRPr="00DC65AC" w:rsidRDefault="00B4363C" w:rsidP="00B4363C">
      <w:pPr>
        <w:pStyle w:val="B2"/>
        <w:ind w:left="1135"/>
        <w:rPr>
          <w:i/>
          <w:lang w:val="en-GB" w:eastAsia="ko-KR"/>
        </w:rPr>
      </w:pPr>
      <w:r w:rsidRPr="00DC65AC">
        <w:rPr>
          <w:i/>
          <w:noProof/>
          <w:lang w:val="en-GB" w:eastAsia="ko-KR"/>
        </w:rPr>
        <w:t>2&gt;</w:t>
      </w:r>
      <w:r w:rsidRPr="00DC65AC">
        <w:rPr>
          <w:i/>
          <w:noProof/>
          <w:lang w:val="en-GB"/>
        </w:rPr>
        <w:tab/>
      </w:r>
      <w:r w:rsidRPr="00DC65AC">
        <w:rPr>
          <w:i/>
          <w:noProof/>
          <w:lang w:val="en-GB" w:eastAsia="ko-KR"/>
        </w:rPr>
        <w:t>stop the [configuredGrantRetransmissionTimer], if running.</w:t>
      </w:r>
    </w:p>
    <w:p w14:paraId="72987096" w14:textId="77777777" w:rsidR="00B4363C" w:rsidRPr="00DC65AC" w:rsidRDefault="00B4363C" w:rsidP="00B4363C">
      <w:pPr>
        <w:pStyle w:val="B1"/>
        <w:ind w:left="852"/>
        <w:rPr>
          <w:i/>
          <w:noProof/>
        </w:rPr>
      </w:pPr>
      <w:r w:rsidRPr="00DC65AC">
        <w:rPr>
          <w:i/>
          <w:noProof/>
          <w:lang w:eastAsia="ko-KR"/>
        </w:rPr>
        <w:t>1&gt;</w:t>
      </w:r>
      <w:r w:rsidRPr="00DC65AC">
        <w:rPr>
          <w:i/>
          <w:noProof/>
        </w:rPr>
        <w:tab/>
        <w:t>if NACK is indicated:</w:t>
      </w:r>
    </w:p>
    <w:p w14:paraId="5D242A18" w14:textId="77777777" w:rsidR="00B4363C" w:rsidRPr="00DC65AC" w:rsidRDefault="00B4363C" w:rsidP="00B4363C">
      <w:pPr>
        <w:pStyle w:val="B2"/>
        <w:ind w:left="1135"/>
        <w:rPr>
          <w:i/>
          <w:lang w:val="en-GB" w:eastAsia="ko-KR"/>
        </w:rPr>
      </w:pPr>
      <w:r w:rsidRPr="00DC65AC">
        <w:rPr>
          <w:i/>
          <w:lang w:val="en-GB" w:eastAsia="ko-KR"/>
        </w:rPr>
        <w:t>2&gt;</w:t>
      </w:r>
      <w:r w:rsidRPr="00DC65AC">
        <w:rPr>
          <w:i/>
          <w:lang w:val="en-GB"/>
        </w:rPr>
        <w:tab/>
      </w:r>
      <w:r w:rsidRPr="00DC65AC">
        <w:rPr>
          <w:i/>
          <w:lang w:val="en-GB" w:eastAsia="ko-KR"/>
        </w:rPr>
        <w:t>stop the [configuredGrantRetransmissionTimer], if running.</w:t>
      </w:r>
    </w:p>
    <w:p w14:paraId="4F6FC172" w14:textId="77777777" w:rsidR="00B4363C" w:rsidRPr="00DC65AC" w:rsidRDefault="00B4363C" w:rsidP="00B4363C">
      <w:pPr>
        <w:pStyle w:val="EditorsNote"/>
        <w:ind w:left="1419"/>
      </w:pPr>
      <w:r w:rsidRPr="00DC65AC">
        <w:rPr>
          <w:noProof/>
        </w:rPr>
        <w:lastRenderedPageBreak/>
        <w:t>Editor’s Note: The impact of “</w:t>
      </w:r>
      <w:bookmarkStart w:id="14" w:name="_Hlk19229350"/>
      <w:r w:rsidRPr="00DC65AC">
        <w:t>The UE does not stop the CG timer upon NACK feedback reception, and stops the CG timer upon ACK feedback reception.</w:t>
      </w:r>
      <w:bookmarkEnd w:id="14"/>
      <w:r w:rsidRPr="00DC65AC">
        <w:rPr>
          <w:noProof/>
        </w:rPr>
        <w:t>” and the highlighted part of “</w:t>
      </w:r>
      <w:r w:rsidRPr="00DC65AC">
        <w:rPr>
          <w:highlight w:val="yellow"/>
        </w:rPr>
        <w:t>the new timer is</w:t>
      </w:r>
      <w:r w:rsidRPr="00DC65AC">
        <w:t xml:space="preserve"> started when the TB is actually transmitted on the configured grant and </w:t>
      </w:r>
      <w:r w:rsidRPr="00DC65AC">
        <w:rPr>
          <w:highlight w:val="yellow"/>
        </w:rPr>
        <w:t>stopped upon reception of HARQ feedback (DFI)</w:t>
      </w:r>
      <w:r w:rsidRPr="00DC65AC">
        <w:t xml:space="preserve"> or dynamic grant for the HARQ process.</w:t>
      </w:r>
      <w:r w:rsidRPr="00DC65AC">
        <w:rPr>
          <w:noProof/>
        </w:rPr>
        <w:t xml:space="preserve">” </w:t>
      </w:r>
      <w:r w:rsidRPr="00DC65AC">
        <w:t xml:space="preserve">is captured above. </w:t>
      </w:r>
    </w:p>
    <w:p w14:paraId="1F57E2BE" w14:textId="18C55F96" w:rsidR="00B4363C" w:rsidRPr="00DC65AC" w:rsidRDefault="00B4363C" w:rsidP="00B4363C"/>
    <w:p w14:paraId="66F0C858" w14:textId="5F516179" w:rsidR="00B4363C" w:rsidRPr="00DC65AC" w:rsidRDefault="00B4363C" w:rsidP="00B4363C">
      <w:r w:rsidRPr="00DC65AC">
        <w:t xml:space="preserve">This can be simplified to: </w:t>
      </w:r>
    </w:p>
    <w:p w14:paraId="340B2711" w14:textId="77777777" w:rsidR="00B4363C" w:rsidRPr="00DC65AC" w:rsidRDefault="00B4363C" w:rsidP="00B4363C">
      <w:pPr>
        <w:ind w:left="284"/>
        <w:rPr>
          <w:i/>
        </w:rPr>
      </w:pPr>
      <w:r w:rsidRPr="00DC65AC">
        <w:rPr>
          <w:i/>
        </w:rPr>
        <w:t>If a HARQ process receives downlink feedback information, the HARQ process shall:</w:t>
      </w:r>
    </w:p>
    <w:p w14:paraId="35062F47" w14:textId="70462E1E" w:rsidR="00B4363C" w:rsidRPr="00DC65AC" w:rsidRDefault="00B4363C" w:rsidP="00B4363C">
      <w:pPr>
        <w:pStyle w:val="B1"/>
        <w:ind w:left="852"/>
        <w:rPr>
          <w:i/>
          <w:noProof/>
        </w:rPr>
      </w:pPr>
      <w:r w:rsidRPr="00DC65AC">
        <w:rPr>
          <w:i/>
          <w:lang w:eastAsia="ko-KR"/>
        </w:rPr>
        <w:t>1&gt;</w:t>
      </w:r>
      <w:r w:rsidRPr="00DC65AC">
        <w:rPr>
          <w:i/>
        </w:rPr>
        <w:tab/>
      </w:r>
      <w:r w:rsidRPr="00DC65AC">
        <w:rPr>
          <w:i/>
          <w:lang w:eastAsia="ko-KR"/>
        </w:rPr>
        <w:t>stop the [configuredGrantRetransmissionTimer], if running.</w:t>
      </w:r>
    </w:p>
    <w:p w14:paraId="2AE686C0" w14:textId="77777777" w:rsidR="00B4363C" w:rsidRPr="00DC65AC" w:rsidRDefault="00B4363C" w:rsidP="00B4363C">
      <w:pPr>
        <w:pStyle w:val="B1"/>
        <w:ind w:left="852"/>
        <w:rPr>
          <w:i/>
          <w:noProof/>
        </w:rPr>
      </w:pPr>
      <w:r w:rsidRPr="00DC65AC">
        <w:rPr>
          <w:i/>
          <w:noProof/>
          <w:lang w:eastAsia="ko-KR"/>
        </w:rPr>
        <w:t>1&gt;</w:t>
      </w:r>
      <w:r w:rsidRPr="00DC65AC">
        <w:rPr>
          <w:i/>
          <w:noProof/>
        </w:rPr>
        <w:tab/>
        <w:t>if ACK is indicated:</w:t>
      </w:r>
    </w:p>
    <w:p w14:paraId="68CC49D7" w14:textId="77777777" w:rsidR="00B4363C" w:rsidRPr="00DC65AC" w:rsidRDefault="00B4363C" w:rsidP="00B4363C">
      <w:pPr>
        <w:pStyle w:val="B2"/>
        <w:ind w:left="1135"/>
        <w:rPr>
          <w:i/>
          <w:lang w:val="en-GB" w:eastAsia="ko-KR"/>
        </w:rPr>
      </w:pPr>
      <w:r w:rsidRPr="00DC65AC">
        <w:rPr>
          <w:i/>
          <w:lang w:val="en-GB" w:eastAsia="ko-KR"/>
        </w:rPr>
        <w:t>2&gt;</w:t>
      </w:r>
      <w:r w:rsidRPr="00DC65AC">
        <w:rPr>
          <w:i/>
          <w:lang w:val="en-GB"/>
        </w:rPr>
        <w:tab/>
      </w:r>
      <w:r w:rsidRPr="00DC65AC">
        <w:rPr>
          <w:i/>
          <w:lang w:val="en-GB" w:eastAsia="ko-KR"/>
        </w:rPr>
        <w:t>stop the configuredGrantTimer, if running;</w:t>
      </w:r>
    </w:p>
    <w:p w14:paraId="3D4D65E9" w14:textId="77777777" w:rsidR="00B4363C" w:rsidRPr="00DC65AC" w:rsidRDefault="00B4363C" w:rsidP="00B4363C">
      <w:pPr>
        <w:pStyle w:val="EditorsNote"/>
        <w:ind w:left="1419"/>
      </w:pPr>
      <w:r w:rsidRPr="00DC65AC">
        <w:rPr>
          <w:noProof/>
        </w:rPr>
        <w:t>Editor’s Note: The impact of “</w:t>
      </w:r>
      <w:r w:rsidRPr="00DC65AC">
        <w:t>The UE does not stop the CG timer upon NACK feedback reception, and stops the CG timer upon ACK feedback reception.</w:t>
      </w:r>
      <w:r w:rsidRPr="00DC65AC">
        <w:rPr>
          <w:noProof/>
        </w:rPr>
        <w:t>” and the highlighted part of “</w:t>
      </w:r>
      <w:r w:rsidRPr="00DC65AC">
        <w:rPr>
          <w:highlight w:val="yellow"/>
        </w:rPr>
        <w:t>the new timer is</w:t>
      </w:r>
      <w:r w:rsidRPr="00DC65AC">
        <w:t xml:space="preserve"> started when the TB is actually transmitted on the configured grant and </w:t>
      </w:r>
      <w:r w:rsidRPr="00DC65AC">
        <w:rPr>
          <w:highlight w:val="yellow"/>
        </w:rPr>
        <w:t>stopped upon reception of HARQ feedback (DFI)</w:t>
      </w:r>
      <w:r w:rsidRPr="00DC65AC">
        <w:t xml:space="preserve"> or dynamic grant for the HARQ process.</w:t>
      </w:r>
      <w:r w:rsidRPr="00DC65AC">
        <w:rPr>
          <w:noProof/>
        </w:rPr>
        <w:t xml:space="preserve">” is captured </w:t>
      </w:r>
      <w:r w:rsidRPr="00DC65AC">
        <w:t xml:space="preserve">above. </w:t>
      </w:r>
    </w:p>
    <w:p w14:paraId="664E44F9" w14:textId="62D0FE26" w:rsidR="00B4363C" w:rsidRPr="00DC65AC" w:rsidRDefault="00B4363C" w:rsidP="00B4363C">
      <w:pPr>
        <w:pStyle w:val="Proposal"/>
        <w:tabs>
          <w:tab w:val="clear" w:pos="1304"/>
        </w:tabs>
        <w:overflowPunct/>
        <w:autoSpaceDE/>
        <w:autoSpaceDN/>
        <w:adjustRightInd/>
        <w:spacing w:after="160" w:line="259" w:lineRule="auto"/>
        <w:ind w:left="1701" w:hanging="1701"/>
        <w:jc w:val="left"/>
        <w:textAlignment w:val="auto"/>
      </w:pPr>
      <w:bookmarkStart w:id="15" w:name="_Toc20745345"/>
      <w:bookmarkStart w:id="16" w:name="_Toc20823955"/>
      <w:bookmarkStart w:id="17" w:name="_Toc20989260"/>
      <w:bookmarkStart w:id="18" w:name="_Toc21011423"/>
      <w:bookmarkStart w:id="19" w:name="_Toc21035023"/>
      <w:r w:rsidRPr="00DC65AC">
        <w:t xml:space="preserve">Adopt the </w:t>
      </w:r>
      <w:r w:rsidR="003340FE" w:rsidRPr="00DC65AC">
        <w:t xml:space="preserve">simplified </w:t>
      </w:r>
      <w:r w:rsidRPr="00DC65AC">
        <w:t>text proposal above for DFI reception.</w:t>
      </w:r>
      <w:bookmarkEnd w:id="15"/>
      <w:bookmarkEnd w:id="16"/>
      <w:bookmarkEnd w:id="17"/>
      <w:bookmarkEnd w:id="18"/>
      <w:bookmarkEnd w:id="19"/>
    </w:p>
    <w:p w14:paraId="5A9F4127" w14:textId="3E09A230" w:rsidR="005B4A0A" w:rsidRPr="00DC65AC" w:rsidRDefault="005B4A0A" w:rsidP="007E3971">
      <w:pPr>
        <w:pStyle w:val="Heading2"/>
      </w:pPr>
      <w:r w:rsidRPr="00DC65AC">
        <w:t>Coexistence between scheduling grant (SG) and configured grant (CG)</w:t>
      </w:r>
    </w:p>
    <w:p w14:paraId="56A4AC1B" w14:textId="77777777" w:rsidR="001C54AA" w:rsidRPr="00DC65AC" w:rsidRDefault="001C54AA" w:rsidP="001C54AA">
      <w:r w:rsidRPr="00DC65AC">
        <w:t xml:space="preserve">In NR licensed, two different types of scheduling options are available, i.e. the dynamic/scheduled UL grants, and the configured grants (e.g. based on the SPS framework). As specified in NR licensed, both scheduling options can coexist and in general the UE shall prioritize dynamic UL grant. </w:t>
      </w:r>
    </w:p>
    <w:p w14:paraId="066B60AD" w14:textId="77777777" w:rsidR="001C54AA" w:rsidRPr="00DC65AC" w:rsidRDefault="001C54AA" w:rsidP="001C54AA">
      <w:r w:rsidRPr="00DC65AC">
        <w:t>However, in some cases due to the nature of configured grant scheme, race conditions between a dynamic UL grant and a configured grant may occur. According to RAN1 agreements highlighted above, in configured grant there is no association between HARQ ID and the timing, which implies that the gNB may provide a dynamic UL grant to schedule a certain HARQ process, while the UE has already started preparing a configured transmission for the same HARQ process. Or, similarly at the time of reception of dynamic UL grant, the UE has already performed a configured transmission for the same HARQ process.</w:t>
      </w:r>
    </w:p>
    <w:p w14:paraId="606890A8" w14:textId="77777777" w:rsidR="001C54AA" w:rsidRPr="00DC65AC" w:rsidRDefault="001C54AA" w:rsidP="001C54AA">
      <w:r w:rsidRPr="00DC65AC">
        <w:t>However, in our understanding, not handling such issue might lead to spurious UE (re)transmissions which just increase interference in the unlicensed spectrum and UE battery consumption.</w:t>
      </w:r>
    </w:p>
    <w:p w14:paraId="7381C134" w14:textId="03ACBA11" w:rsidR="001C54AA" w:rsidRPr="00DC65AC" w:rsidRDefault="001C54AA" w:rsidP="001C54AA">
      <w:bookmarkStart w:id="20" w:name="_Ref458381469"/>
      <w:r w:rsidRPr="00DC65AC">
        <w:t xml:space="preserve">In NR-U configured grant-based transmission, the decision of which HARQ ID to process in a certain slot is left to the UE. This implies that the network is not aware of which HARQ ID, the UE intends to transmit on a given slot when a configured grant is used. Therefore, it might happen that the gNB dynamically schedules a certain HARQ ID while the UE is preparing or just recently performed the (re)transmission of data with a configured grant and associated to the same HARQ ID. </w:t>
      </w:r>
    </w:p>
    <w:p w14:paraId="53DDE16C" w14:textId="77777777" w:rsidR="001C54AA" w:rsidRPr="00DC65AC" w:rsidRDefault="001C54AA" w:rsidP="001C54AA">
      <w:r w:rsidRPr="00DC65AC">
        <w:t>In case the gNB provides a dynamic grant for transmitting a certain HARQ ID exactly in the same slot in which the UE intends to transmit this HARQ ID with a configured grant, the UE should prioritize the dynamic scheduling assignment as in NR licensed.</w:t>
      </w:r>
    </w:p>
    <w:p w14:paraId="021DDE0E" w14:textId="77777777" w:rsidR="001C54AA" w:rsidRPr="00DC65AC" w:rsidRDefault="001C54AA" w:rsidP="001C54AA">
      <w:pPr>
        <w:pStyle w:val="Proposal"/>
        <w:tabs>
          <w:tab w:val="clear" w:pos="1304"/>
        </w:tabs>
        <w:overflowPunct/>
        <w:autoSpaceDE/>
        <w:autoSpaceDN/>
        <w:adjustRightInd/>
        <w:spacing w:after="160" w:line="259" w:lineRule="auto"/>
        <w:ind w:left="1701" w:hanging="1701"/>
        <w:jc w:val="left"/>
        <w:textAlignment w:val="auto"/>
      </w:pPr>
      <w:bookmarkStart w:id="21" w:name="_Toc528708916"/>
      <w:bookmarkStart w:id="22" w:name="_Toc528750024"/>
      <w:bookmarkStart w:id="23" w:name="_Toc528750093"/>
      <w:bookmarkStart w:id="24" w:name="_Toc528750100"/>
      <w:bookmarkStart w:id="25" w:name="_Toc1035854"/>
      <w:bookmarkStart w:id="26" w:name="_Toc1036056"/>
      <w:bookmarkStart w:id="27" w:name="_Toc7124704"/>
      <w:bookmarkStart w:id="28" w:name="_Toc7127288"/>
      <w:bookmarkStart w:id="29" w:name="_Toc7736998"/>
      <w:bookmarkStart w:id="30" w:name="_Toc15313635"/>
      <w:bookmarkStart w:id="31" w:name="_Toc16509675"/>
      <w:bookmarkStart w:id="32" w:name="_Toc16509684"/>
      <w:bookmarkStart w:id="33" w:name="_Toc16509699"/>
      <w:bookmarkStart w:id="34" w:name="_Toc16509775"/>
      <w:bookmarkStart w:id="35" w:name="_Toc16693761"/>
      <w:bookmarkStart w:id="36" w:name="_Toc16785685"/>
      <w:bookmarkStart w:id="37" w:name="_Toc16803218"/>
      <w:bookmarkStart w:id="38" w:name="_Toc19707331"/>
      <w:bookmarkStart w:id="39" w:name="_Toc19791217"/>
      <w:bookmarkStart w:id="40" w:name="_Toc20486572"/>
      <w:bookmarkStart w:id="41" w:name="_Toc20745346"/>
      <w:bookmarkStart w:id="42" w:name="_Toc20823956"/>
      <w:bookmarkStart w:id="43" w:name="_Toc20989261"/>
      <w:bookmarkStart w:id="44" w:name="_Toc21011424"/>
      <w:bookmarkStart w:id="45" w:name="_Toc21035024"/>
      <w:r w:rsidRPr="00DC65AC">
        <w:t>As in NR licensed, the UE prioritizes dynamically scheduled UL transmission when that occurs in the same slot as a configured UL grant, that is, no spec change.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EDC6F30" w14:textId="77777777" w:rsidR="001C54AA" w:rsidRPr="00DC65AC" w:rsidRDefault="001C54AA" w:rsidP="001C54AA">
      <w:r w:rsidRPr="00DC65AC">
        <w:t xml:space="preserve">Assuming that dynamically scheduled UL transmissions can be performed while a UE is configured with UL grant, we believe that it should be discussed how such two UL transmission schemes can coexistence. In particular, in our understanding, coexistence issues between a configured grant and a dynamically scheduled grant for the same HARQ process may arise in some cases, as also explained in </w:t>
      </w:r>
      <w:r w:rsidRPr="00DC65AC">
        <w:fldChar w:fldCharType="begin"/>
      </w:r>
      <w:r w:rsidRPr="00DC65AC">
        <w:instrText xml:space="preserve"> REF _Ref528675373 \r \h </w:instrText>
      </w:r>
      <w:r w:rsidRPr="00DC65AC">
        <w:fldChar w:fldCharType="separate"/>
      </w:r>
      <w:r w:rsidRPr="00DC65AC">
        <w:t>[1]</w:t>
      </w:r>
      <w:r w:rsidRPr="00DC65AC">
        <w:fldChar w:fldCharType="end"/>
      </w:r>
      <w:r w:rsidRPr="00DC65AC">
        <w:t xml:space="preserve">. Examples are illustrated in </w:t>
      </w:r>
      <w:r w:rsidRPr="00DC65AC">
        <w:fldChar w:fldCharType="begin"/>
      </w:r>
      <w:r w:rsidRPr="00DC65AC">
        <w:instrText xml:space="preserve"> REF _Ref497301364 </w:instrText>
      </w:r>
      <w:r w:rsidRPr="00DC65AC">
        <w:fldChar w:fldCharType="separate"/>
      </w:r>
      <w:r w:rsidRPr="00DC65AC">
        <w:t>Figure 1</w:t>
      </w:r>
      <w:r w:rsidRPr="00DC65AC">
        <w:rPr>
          <w:noProof/>
        </w:rPr>
        <w:fldChar w:fldCharType="end"/>
      </w:r>
      <w:r w:rsidRPr="00DC65AC">
        <w:t xml:space="preserve"> and summarized in the following:</w:t>
      </w:r>
    </w:p>
    <w:p w14:paraId="79A275CE" w14:textId="77777777" w:rsidR="001C54AA" w:rsidRPr="00DC65AC" w:rsidRDefault="001C54AA" w:rsidP="001C54AA">
      <w:pPr>
        <w:numPr>
          <w:ilvl w:val="0"/>
          <w:numId w:val="33"/>
        </w:numPr>
        <w:overflowPunct/>
        <w:autoSpaceDE/>
        <w:autoSpaceDN/>
        <w:adjustRightInd/>
        <w:spacing w:after="160" w:line="259" w:lineRule="auto"/>
        <w:jc w:val="left"/>
        <w:textAlignment w:val="auto"/>
      </w:pPr>
      <w:r w:rsidRPr="00DC65AC">
        <w:rPr>
          <w:u w:val="single"/>
        </w:rPr>
        <w:t>Scenario 1</w:t>
      </w:r>
      <w:r w:rsidRPr="00DC65AC">
        <w:t xml:space="preserve">: The gNB dynamically schedules a certain HARQ ID while the UE has already started the preparation of a transmission with a configured grant for the same HARQ ID which should occur at slot </w:t>
      </w:r>
      <w:r w:rsidRPr="00DC65AC">
        <w:rPr>
          <w:i/>
        </w:rPr>
        <w:t>n</w:t>
      </w:r>
      <w:r w:rsidRPr="00DC65AC">
        <w:t xml:space="preserve">. In this case, the dynamic grant over PDCCH is received just a short time (e.g. 2 slots in </w:t>
      </w:r>
      <w:r w:rsidRPr="00DC65AC">
        <w:fldChar w:fldCharType="begin"/>
      </w:r>
      <w:r w:rsidRPr="00DC65AC">
        <w:instrText xml:space="preserve"> REF _Ref497301364 </w:instrText>
      </w:r>
      <w:r w:rsidRPr="00DC65AC">
        <w:fldChar w:fldCharType="separate"/>
      </w:r>
      <w:r w:rsidRPr="00DC65AC">
        <w:t>Figure 1</w:t>
      </w:r>
      <w:r w:rsidRPr="00DC65AC">
        <w:rPr>
          <w:noProof/>
        </w:rPr>
        <w:fldChar w:fldCharType="end"/>
      </w:r>
      <w:r w:rsidRPr="00DC65AC">
        <w:t xml:space="preserve">) before the planned transmission with the configured grant. At this point in time, the UE might not be able to interrupt the preparation of the planned transmission with the configured grant at slot </w:t>
      </w:r>
      <w:r w:rsidRPr="00DC65AC">
        <w:rPr>
          <w:i/>
        </w:rPr>
        <w:t>n</w:t>
      </w:r>
      <w:r w:rsidRPr="00DC65AC">
        <w:t xml:space="preserve">. </w:t>
      </w:r>
    </w:p>
    <w:p w14:paraId="688E49DB" w14:textId="77777777" w:rsidR="001C54AA" w:rsidRPr="00DC65AC" w:rsidRDefault="001C54AA" w:rsidP="001C54AA">
      <w:pPr>
        <w:numPr>
          <w:ilvl w:val="0"/>
          <w:numId w:val="33"/>
        </w:numPr>
        <w:overflowPunct/>
        <w:autoSpaceDE/>
        <w:autoSpaceDN/>
        <w:adjustRightInd/>
        <w:spacing w:after="160" w:line="259" w:lineRule="auto"/>
        <w:jc w:val="left"/>
        <w:textAlignment w:val="auto"/>
      </w:pPr>
      <w:r w:rsidRPr="00DC65AC">
        <w:rPr>
          <w:u w:val="single"/>
        </w:rPr>
        <w:t>Scenario 2</w:t>
      </w:r>
      <w:r w:rsidRPr="00DC65AC">
        <w:t xml:space="preserve">: The gNB dynamically schedules a certain HARQ ID in the same slot or just a short time (e.g. 1 slot in </w:t>
      </w:r>
      <w:r w:rsidRPr="00DC65AC">
        <w:fldChar w:fldCharType="begin"/>
      </w:r>
      <w:r w:rsidRPr="00DC65AC">
        <w:instrText xml:space="preserve"> REF _Ref497301364 </w:instrText>
      </w:r>
      <w:r w:rsidRPr="00DC65AC">
        <w:fldChar w:fldCharType="separate"/>
      </w:r>
      <w:r w:rsidRPr="00DC65AC">
        <w:t>Figure 1</w:t>
      </w:r>
      <w:r w:rsidRPr="00DC65AC">
        <w:rPr>
          <w:noProof/>
        </w:rPr>
        <w:fldChar w:fldCharType="end"/>
      </w:r>
      <w:r w:rsidRPr="00DC65AC">
        <w:t xml:space="preserve">) after a performed transmission with a configured grant using the same HARQ ID. In this case, the UL grant might be sent by the gNB before the gNB has been able to process the received transmission with the configured grant. </w:t>
      </w:r>
    </w:p>
    <w:p w14:paraId="35B457A9" w14:textId="77777777" w:rsidR="001C54AA" w:rsidRPr="00DC65AC" w:rsidRDefault="001C54AA" w:rsidP="001C54AA">
      <w:r w:rsidRPr="00DC65AC">
        <w:t xml:space="preserve">In scenario 1, the UE could certainly perform both the transmission with configured grant at slot </w:t>
      </w:r>
      <w:r w:rsidRPr="00DC65AC">
        <w:rPr>
          <w:i/>
        </w:rPr>
        <w:t>n</w:t>
      </w:r>
      <w:r w:rsidRPr="00DC65AC">
        <w:t xml:space="preserve"> and the scheduled UL transmission at slot </w:t>
      </w:r>
      <w:r w:rsidRPr="00DC65AC">
        <w:rPr>
          <w:i/>
        </w:rPr>
        <w:t>n+2</w:t>
      </w:r>
      <w:r w:rsidRPr="00DC65AC">
        <w:t>. For the scenario 2, the UE can certainly transmit both the data with the configured grant in slot n, and the scheduled UL data in slot n+5. However, the benefit of performing two transmissions so close in time for the same HARQ process is arguable. It can speed up and facilitate the correct decoding of the HARQ process, but it increases the overhead which is in general not desired, especially in the unlicensed spectrum.</w:t>
      </w:r>
    </w:p>
    <w:p w14:paraId="6293C6F5" w14:textId="77777777" w:rsidR="001C54AA" w:rsidRPr="00DC65AC" w:rsidRDefault="001C54AA" w:rsidP="001C54AA">
      <w:pPr>
        <w:keepNext/>
        <w:jc w:val="center"/>
      </w:pPr>
      <w:r w:rsidRPr="00DC65AC">
        <w:object w:dxaOrig="7770" w:dyaOrig="5700" w14:anchorId="224F4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83.5pt" o:ole="">
            <v:imagedata r:id="rId10" o:title=""/>
          </v:shape>
          <o:OLEObject Type="Embed" ProgID="Visio.Drawing.15" ShapeID="_x0000_i1025" DrawAspect="Content" ObjectID="_1631648023" r:id="rId11"/>
        </w:object>
      </w:r>
    </w:p>
    <w:p w14:paraId="5A4499AA" w14:textId="77777777" w:rsidR="001C54AA" w:rsidRPr="00DC65AC" w:rsidRDefault="001C54AA" w:rsidP="001C54AA">
      <w:pPr>
        <w:pStyle w:val="Caption"/>
      </w:pPr>
      <w:bookmarkStart w:id="46" w:name="_Ref497301364"/>
      <w:r w:rsidRPr="00DC65AC">
        <w:t xml:space="preserve">Figure </w:t>
      </w:r>
      <w:r w:rsidRPr="00DC65AC">
        <w:rPr>
          <w:noProof/>
        </w:rPr>
        <w:fldChar w:fldCharType="begin"/>
      </w:r>
      <w:r w:rsidRPr="00DC65AC">
        <w:instrText xml:space="preserve"> SEQ Figure \* ARABIC </w:instrText>
      </w:r>
      <w:r w:rsidRPr="00DC65AC">
        <w:rPr>
          <w:noProof/>
        </w:rPr>
        <w:fldChar w:fldCharType="separate"/>
      </w:r>
      <w:r w:rsidRPr="00DC65AC">
        <w:t>1</w:t>
      </w:r>
      <w:r w:rsidRPr="00DC65AC">
        <w:rPr>
          <w:noProof/>
        </w:rPr>
        <w:fldChar w:fldCharType="end"/>
      </w:r>
      <w:bookmarkEnd w:id="46"/>
      <w:r w:rsidRPr="00DC65AC">
        <w:t>: Coexistence issues between configured grants and dynamically scheduled UL grants for the same HARQ process.</w:t>
      </w:r>
    </w:p>
    <w:p w14:paraId="14C807D8" w14:textId="77777777" w:rsidR="001C54AA" w:rsidRPr="00DC65AC" w:rsidRDefault="001C54AA" w:rsidP="001C54AA">
      <w:r w:rsidRPr="00DC65AC">
        <w:t>Given the above considerations, we observe the following:</w:t>
      </w:r>
    </w:p>
    <w:p w14:paraId="58E1B153" w14:textId="77777777" w:rsidR="001C54AA" w:rsidRPr="00DC65AC" w:rsidRDefault="001C54AA" w:rsidP="001C54AA">
      <w:pPr>
        <w:pStyle w:val="Observation"/>
        <w:numPr>
          <w:ilvl w:val="0"/>
          <w:numId w:val="20"/>
        </w:numPr>
        <w:overflowPunct/>
        <w:autoSpaceDE/>
        <w:autoSpaceDN/>
        <w:adjustRightInd/>
        <w:spacing w:after="160" w:line="259" w:lineRule="auto"/>
        <w:ind w:left="1701" w:hanging="1701"/>
        <w:jc w:val="left"/>
        <w:textAlignment w:val="auto"/>
      </w:pPr>
      <w:bookmarkStart w:id="47" w:name="_Toc16803211"/>
      <w:bookmarkStart w:id="48" w:name="_Toc20486588"/>
      <w:bookmarkStart w:id="49" w:name="_Toc20745331"/>
      <w:bookmarkStart w:id="50" w:name="_Toc20823941"/>
      <w:bookmarkStart w:id="51" w:name="_Toc20989214"/>
      <w:bookmarkStart w:id="52" w:name="_Toc21011409"/>
      <w:bookmarkStart w:id="53" w:name="_Toc21035035"/>
      <w:bookmarkStart w:id="54" w:name="_Toc510715019"/>
      <w:bookmarkStart w:id="55" w:name="_Toc510634442"/>
      <w:bookmarkStart w:id="56" w:name="_Toc506479226"/>
      <w:bookmarkStart w:id="57" w:name="_Toc506479203"/>
      <w:bookmarkStart w:id="58" w:name="_Toc506240841"/>
      <w:bookmarkStart w:id="59" w:name="_Toc505788628"/>
      <w:bookmarkStart w:id="60" w:name="_Toc498627805"/>
      <w:bookmarkStart w:id="61" w:name="_Toc498627780"/>
      <w:bookmarkStart w:id="62" w:name="_Toc498333532"/>
      <w:bookmarkStart w:id="63" w:name="_Toc497381060"/>
      <w:bookmarkStart w:id="64" w:name="_Ref497309234"/>
      <w:bookmarkStart w:id="65" w:name="_Toc513460280"/>
      <w:bookmarkStart w:id="66" w:name="_Toc513553598"/>
      <w:bookmarkStart w:id="67" w:name="_Toc513553634"/>
      <w:bookmarkStart w:id="68" w:name="_Toc521316984"/>
      <w:bookmarkStart w:id="69" w:name="_Toc521325396"/>
      <w:bookmarkStart w:id="70" w:name="_Toc521327817"/>
      <w:bookmarkStart w:id="71" w:name="_Toc521327825"/>
      <w:bookmarkStart w:id="72" w:name="_Toc521486741"/>
      <w:bookmarkStart w:id="73" w:name="_Toc521486757"/>
      <w:bookmarkStart w:id="74" w:name="_Toc521597471"/>
      <w:bookmarkStart w:id="75" w:name="_Toc521599541"/>
      <w:bookmarkStart w:id="76" w:name="_Toc521604697"/>
      <w:bookmarkStart w:id="77" w:name="_Toc525316120"/>
      <w:bookmarkStart w:id="78" w:name="_Toc525317043"/>
      <w:bookmarkStart w:id="79" w:name="_Toc525850856"/>
      <w:r w:rsidRPr="00DC65AC">
        <w:t>When a configured grant is configured, the HARQ process that the UE will transmit on a certain slot is not known by the gNB.</w:t>
      </w:r>
      <w:bookmarkEnd w:id="47"/>
      <w:bookmarkEnd w:id="48"/>
      <w:bookmarkEnd w:id="49"/>
      <w:bookmarkEnd w:id="50"/>
      <w:bookmarkEnd w:id="51"/>
      <w:bookmarkEnd w:id="52"/>
      <w:bookmarkEnd w:id="53"/>
      <w:r w:rsidRPr="00DC65AC">
        <w:t xml:space="preserve"> </w:t>
      </w:r>
    </w:p>
    <w:p w14:paraId="655C9E68" w14:textId="77777777" w:rsidR="001C54AA" w:rsidRPr="00DC65AC" w:rsidRDefault="001C54AA" w:rsidP="001C54AA">
      <w:pPr>
        <w:pStyle w:val="Observation"/>
        <w:numPr>
          <w:ilvl w:val="0"/>
          <w:numId w:val="20"/>
        </w:numPr>
        <w:overflowPunct/>
        <w:autoSpaceDE/>
        <w:autoSpaceDN/>
        <w:adjustRightInd/>
        <w:spacing w:after="160" w:line="259" w:lineRule="auto"/>
        <w:ind w:left="1701" w:hanging="1701"/>
        <w:jc w:val="left"/>
        <w:textAlignment w:val="auto"/>
      </w:pPr>
      <w:bookmarkStart w:id="80" w:name="_Ref7127178"/>
      <w:bookmarkStart w:id="81" w:name="_Toc16803212"/>
      <w:bookmarkStart w:id="82" w:name="_Toc20486589"/>
      <w:bookmarkStart w:id="83" w:name="_Toc20745332"/>
      <w:bookmarkStart w:id="84" w:name="_Toc20823942"/>
      <w:bookmarkStart w:id="85" w:name="_Toc20989215"/>
      <w:bookmarkStart w:id="86" w:name="_Toc21011410"/>
      <w:bookmarkStart w:id="87" w:name="_Toc21035036"/>
      <w:r w:rsidRPr="00DC65AC">
        <w:t>It can happen that the gNB provides a DCI with UL grant for a HARQ process just a short time before or after the slot in which the UE intends to perform a transmission with a configured grant for the same HARQ process.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DC65AC">
        <w:t xml:space="preserve"> </w:t>
      </w:r>
    </w:p>
    <w:p w14:paraId="2D35F325" w14:textId="77777777" w:rsidR="001C54AA" w:rsidRPr="00DC65AC" w:rsidRDefault="001C54AA" w:rsidP="001C54AA">
      <w:pPr>
        <w:pStyle w:val="Observation"/>
        <w:numPr>
          <w:ilvl w:val="0"/>
          <w:numId w:val="20"/>
        </w:numPr>
        <w:overflowPunct/>
        <w:autoSpaceDE/>
        <w:autoSpaceDN/>
        <w:adjustRightInd/>
        <w:spacing w:after="160" w:line="259" w:lineRule="auto"/>
        <w:ind w:left="1701" w:hanging="1701"/>
        <w:jc w:val="left"/>
        <w:textAlignment w:val="auto"/>
      </w:pPr>
      <w:bookmarkStart w:id="88" w:name="_Toc510715020"/>
      <w:bookmarkStart w:id="89" w:name="_Toc510634443"/>
      <w:bookmarkStart w:id="90" w:name="_Toc506479227"/>
      <w:bookmarkStart w:id="91" w:name="_Toc506479204"/>
      <w:bookmarkStart w:id="92" w:name="_Toc506240842"/>
      <w:bookmarkStart w:id="93" w:name="_Toc505788629"/>
      <w:bookmarkStart w:id="94" w:name="_Toc498627806"/>
      <w:bookmarkStart w:id="95" w:name="_Toc498627781"/>
      <w:bookmarkStart w:id="96" w:name="_Toc498333533"/>
      <w:bookmarkStart w:id="97" w:name="_Toc497381061"/>
      <w:bookmarkStart w:id="98" w:name="_Ref497309236"/>
      <w:bookmarkStart w:id="99" w:name="_Toc513460281"/>
      <w:bookmarkStart w:id="100" w:name="_Toc513553599"/>
      <w:bookmarkStart w:id="101" w:name="_Toc513553635"/>
      <w:bookmarkStart w:id="102" w:name="_Toc521316985"/>
      <w:bookmarkStart w:id="103" w:name="_Toc521325397"/>
      <w:bookmarkStart w:id="104" w:name="_Toc521327818"/>
      <w:bookmarkStart w:id="105" w:name="_Toc521327826"/>
      <w:bookmarkStart w:id="106" w:name="_Toc521486742"/>
      <w:bookmarkStart w:id="107" w:name="_Toc521486758"/>
      <w:bookmarkStart w:id="108" w:name="_Toc521597472"/>
      <w:bookmarkStart w:id="109" w:name="_Toc521599542"/>
      <w:bookmarkStart w:id="110" w:name="_Toc521604698"/>
      <w:bookmarkStart w:id="111" w:name="_Toc525316121"/>
      <w:bookmarkStart w:id="112" w:name="_Toc525317044"/>
      <w:bookmarkStart w:id="113" w:name="_Toc525850857"/>
      <w:bookmarkStart w:id="114" w:name="_Toc16803213"/>
      <w:bookmarkStart w:id="115" w:name="_Toc20486590"/>
      <w:bookmarkStart w:id="116" w:name="_Toc20745333"/>
      <w:bookmarkStart w:id="117" w:name="_Toc20823943"/>
      <w:bookmarkStart w:id="118" w:name="_Toc20989216"/>
      <w:bookmarkStart w:id="119" w:name="_Toc21011411"/>
      <w:bookmarkStart w:id="120" w:name="_Toc21035037"/>
      <w:r w:rsidRPr="00DC65AC">
        <w:t>Performing both a transmission with a configured grant and a scheduled UL transmission for the same HARQ process very close in time increases overhead which is not desirable, especially in the unlicensed spectrum.</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9BD937C" w14:textId="35E0DA34" w:rsidR="001C54AA" w:rsidRPr="00DC65AC" w:rsidRDefault="001C54AA" w:rsidP="001C54AA">
      <w:pPr>
        <w:rPr>
          <w:rFonts w:cstheme="minorHAnsi"/>
        </w:rPr>
      </w:pPr>
      <w:r w:rsidRPr="00DC65AC">
        <w:rPr>
          <w:rFonts w:cstheme="minorHAnsi"/>
        </w:rPr>
        <w:t xml:space="preserve">Considering the </w:t>
      </w:r>
      <w:r w:rsidRPr="00DC65AC">
        <w:t>above coexistence scenarios, the UE behavio</w:t>
      </w:r>
      <w:r w:rsidR="00E16B89" w:rsidRPr="00DC65AC">
        <w:t>u</w:t>
      </w:r>
      <w:r w:rsidRPr="00DC65AC">
        <w:t xml:space="preserve">r might be ambiguous, because some UEs might be capable of performing both transmissions, while some other might need to discard one of the two grants. This would lead to </w:t>
      </w:r>
      <w:r w:rsidRPr="00DC65AC">
        <w:rPr>
          <w:rFonts w:cstheme="minorHAnsi"/>
        </w:rPr>
        <w:t>an ambiguity of the UE behavio</w:t>
      </w:r>
      <w:r w:rsidR="00E16B89" w:rsidRPr="00DC65AC">
        <w:rPr>
          <w:rFonts w:cstheme="minorHAnsi"/>
        </w:rPr>
        <w:t>u</w:t>
      </w:r>
      <w:r w:rsidRPr="00DC65AC">
        <w:rPr>
          <w:rFonts w:cstheme="minorHAnsi"/>
        </w:rPr>
        <w:t xml:space="preserve">r. It is also worth noting that the gNB may not be able to process the consecutive transmissions using the same HARQ process close in time, so that the soft buffer may be overridden which may lead to packet loss.  </w:t>
      </w:r>
    </w:p>
    <w:p w14:paraId="48CFA2A2" w14:textId="77777777" w:rsidR="001C54AA" w:rsidRPr="00DC65AC" w:rsidRDefault="001C54AA" w:rsidP="001C54AA">
      <w:r w:rsidRPr="00DC65AC">
        <w:rPr>
          <w:rFonts w:cstheme="minorHAnsi"/>
        </w:rPr>
        <w:t>One way to avoid such ambiguity is that the UE does not process a grant which is received for the HARQ process if transmitting using the grant would result in that the UE performs a transmission from the HARQ process which the UE recently (as defined by the time T) performed a transmission from. Another possible way which this may be realized is that the UE considers the grant invalid or in other way not act upon the grant. The time T can be configured by the gNB considering the time components including the gNB process time of a received PUSCH, the transmission time of a dynamic grant, and the delay between UL grant reception in DL (PDCCH) and UL data (PUSCH) transmission (i.e., configured via the delay parameter K2). The solution is illustrated in</w:t>
      </w:r>
      <w:r w:rsidRPr="00DC65AC">
        <w:t xml:space="preserve"> Figure 2.</w:t>
      </w:r>
    </w:p>
    <w:p w14:paraId="609F0F98" w14:textId="77777777" w:rsidR="001C54AA" w:rsidRPr="00DC65AC" w:rsidRDefault="001C54AA" w:rsidP="001C54AA"/>
    <w:p w14:paraId="512625E4" w14:textId="77777777" w:rsidR="001C54AA" w:rsidRPr="00DC65AC" w:rsidRDefault="001C54AA" w:rsidP="001C54AA">
      <w:pPr>
        <w:pStyle w:val="Observation"/>
        <w:numPr>
          <w:ilvl w:val="0"/>
          <w:numId w:val="20"/>
        </w:numPr>
        <w:overflowPunct/>
        <w:autoSpaceDE/>
        <w:autoSpaceDN/>
        <w:adjustRightInd/>
        <w:spacing w:after="160" w:line="259" w:lineRule="auto"/>
        <w:jc w:val="left"/>
        <w:textAlignment w:val="auto"/>
      </w:pPr>
      <w:bookmarkStart w:id="121" w:name="_Toc16803214"/>
      <w:bookmarkStart w:id="122" w:name="_Toc20486591"/>
      <w:bookmarkStart w:id="123" w:name="_Toc20745334"/>
      <w:bookmarkStart w:id="124" w:name="_Toc20823944"/>
      <w:bookmarkStart w:id="125" w:name="_Toc20989217"/>
      <w:bookmarkStart w:id="126" w:name="_Toc21011412"/>
      <w:bookmarkStart w:id="127" w:name="_Toc21035038"/>
      <w:r w:rsidRPr="00DC65AC">
        <w:t>The time interval T is configured by the gNB considering below time components</w:t>
      </w:r>
      <w:bookmarkEnd w:id="121"/>
      <w:bookmarkEnd w:id="122"/>
      <w:bookmarkEnd w:id="123"/>
      <w:bookmarkEnd w:id="124"/>
      <w:bookmarkEnd w:id="125"/>
      <w:bookmarkEnd w:id="126"/>
      <w:bookmarkEnd w:id="127"/>
    </w:p>
    <w:p w14:paraId="3F887658" w14:textId="77777777" w:rsidR="001C54AA" w:rsidRPr="00DC65AC" w:rsidRDefault="001C54AA" w:rsidP="001C54AA">
      <w:pPr>
        <w:pStyle w:val="Observation"/>
        <w:numPr>
          <w:ilvl w:val="1"/>
          <w:numId w:val="20"/>
        </w:numPr>
        <w:overflowPunct/>
        <w:autoSpaceDE/>
        <w:autoSpaceDN/>
        <w:adjustRightInd/>
        <w:spacing w:after="160" w:line="259" w:lineRule="auto"/>
        <w:jc w:val="left"/>
        <w:textAlignment w:val="auto"/>
      </w:pPr>
      <w:bookmarkStart w:id="128" w:name="_Toc16803215"/>
      <w:bookmarkStart w:id="129" w:name="_Toc20486592"/>
      <w:bookmarkStart w:id="130" w:name="_Toc20745335"/>
      <w:bookmarkStart w:id="131" w:name="_Toc20823945"/>
      <w:bookmarkStart w:id="132" w:name="_Toc20989218"/>
      <w:bookmarkStart w:id="133" w:name="_Toc21011413"/>
      <w:bookmarkStart w:id="134" w:name="_Toc21035039"/>
      <w:r w:rsidRPr="00DC65AC">
        <w:t>the gNB process time of a received PUSCH</w:t>
      </w:r>
      <w:bookmarkEnd w:id="128"/>
      <w:bookmarkEnd w:id="129"/>
      <w:bookmarkEnd w:id="130"/>
      <w:bookmarkEnd w:id="131"/>
      <w:bookmarkEnd w:id="132"/>
      <w:bookmarkEnd w:id="133"/>
      <w:bookmarkEnd w:id="134"/>
    </w:p>
    <w:p w14:paraId="7130D1A0" w14:textId="77777777" w:rsidR="001C54AA" w:rsidRPr="00DC65AC" w:rsidRDefault="001C54AA" w:rsidP="001C54AA">
      <w:pPr>
        <w:pStyle w:val="Observation"/>
        <w:numPr>
          <w:ilvl w:val="1"/>
          <w:numId w:val="20"/>
        </w:numPr>
        <w:overflowPunct/>
        <w:autoSpaceDE/>
        <w:autoSpaceDN/>
        <w:adjustRightInd/>
        <w:spacing w:after="160" w:line="259" w:lineRule="auto"/>
        <w:jc w:val="left"/>
        <w:textAlignment w:val="auto"/>
      </w:pPr>
      <w:bookmarkStart w:id="135" w:name="_Toc16803216"/>
      <w:bookmarkStart w:id="136" w:name="_Toc20486593"/>
      <w:bookmarkStart w:id="137" w:name="_Toc20745336"/>
      <w:bookmarkStart w:id="138" w:name="_Toc20823946"/>
      <w:bookmarkStart w:id="139" w:name="_Toc20989219"/>
      <w:bookmarkStart w:id="140" w:name="_Toc21011414"/>
      <w:bookmarkStart w:id="141" w:name="_Toc21035040"/>
      <w:r w:rsidRPr="00DC65AC">
        <w:t>the transmission time of a dynamic grant</w:t>
      </w:r>
      <w:bookmarkEnd w:id="135"/>
      <w:bookmarkEnd w:id="136"/>
      <w:bookmarkEnd w:id="137"/>
      <w:bookmarkEnd w:id="138"/>
      <w:bookmarkEnd w:id="139"/>
      <w:bookmarkEnd w:id="140"/>
      <w:bookmarkEnd w:id="141"/>
    </w:p>
    <w:p w14:paraId="78E6E826" w14:textId="77777777" w:rsidR="001C54AA" w:rsidRPr="00DC65AC" w:rsidRDefault="001C54AA" w:rsidP="001C54AA">
      <w:pPr>
        <w:pStyle w:val="Observation"/>
        <w:numPr>
          <w:ilvl w:val="1"/>
          <w:numId w:val="20"/>
        </w:numPr>
        <w:overflowPunct/>
        <w:autoSpaceDE/>
        <w:autoSpaceDN/>
        <w:adjustRightInd/>
        <w:spacing w:after="160" w:line="259" w:lineRule="auto"/>
        <w:jc w:val="left"/>
        <w:textAlignment w:val="auto"/>
      </w:pPr>
      <w:bookmarkStart w:id="142" w:name="_Toc16803217"/>
      <w:bookmarkStart w:id="143" w:name="_Toc20486594"/>
      <w:bookmarkStart w:id="144" w:name="_Toc20745337"/>
      <w:bookmarkStart w:id="145" w:name="_Toc20823947"/>
      <w:bookmarkStart w:id="146" w:name="_Toc20989220"/>
      <w:bookmarkStart w:id="147" w:name="_Toc21011415"/>
      <w:bookmarkStart w:id="148" w:name="_Toc21035041"/>
      <w:r w:rsidRPr="00DC65AC">
        <w:t>the delay between UL grant reception in DL (PDCCH) and UL data (PUSCH) transmission (i.e., configured via the delay parameter K2.</w:t>
      </w:r>
      <w:bookmarkEnd w:id="142"/>
      <w:bookmarkEnd w:id="143"/>
      <w:bookmarkEnd w:id="144"/>
      <w:bookmarkEnd w:id="145"/>
      <w:bookmarkEnd w:id="146"/>
      <w:bookmarkEnd w:id="147"/>
      <w:bookmarkEnd w:id="148"/>
      <w:r w:rsidRPr="00DC65AC">
        <w:t xml:space="preserve"> </w:t>
      </w:r>
    </w:p>
    <w:p w14:paraId="4D64F1EA" w14:textId="77777777" w:rsidR="001C54AA" w:rsidRPr="00DC65AC" w:rsidRDefault="001C54AA" w:rsidP="001C54AA"/>
    <w:p w14:paraId="34A17E71" w14:textId="77777777" w:rsidR="001C54AA" w:rsidRPr="00DC65AC" w:rsidRDefault="001C54AA" w:rsidP="001C54AA">
      <w:pPr>
        <w:jc w:val="center"/>
      </w:pPr>
      <w:r w:rsidRPr="00DC65AC">
        <w:rPr>
          <w:noProof/>
        </w:rPr>
        <w:drawing>
          <wp:inline distT="0" distB="0" distL="0" distR="0" wp14:anchorId="16497E55" wp14:editId="1C8044AB">
            <wp:extent cx="5894328" cy="3562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9649" cy="3595785"/>
                    </a:xfrm>
                    <a:prstGeom prst="rect">
                      <a:avLst/>
                    </a:prstGeom>
                    <a:noFill/>
                  </pic:spPr>
                </pic:pic>
              </a:graphicData>
            </a:graphic>
          </wp:inline>
        </w:drawing>
      </w:r>
    </w:p>
    <w:p w14:paraId="327C8620" w14:textId="77777777" w:rsidR="001C54AA" w:rsidRPr="00DC65AC" w:rsidRDefault="001C54AA" w:rsidP="001C54AA">
      <w:pPr>
        <w:pStyle w:val="Caption"/>
      </w:pPr>
      <w:r w:rsidRPr="00DC65AC">
        <w:t xml:space="preserve"> Figure 2: The UE skips processing UL dynamic grants during the time interval T after the recent PUSCH transmission.</w:t>
      </w:r>
    </w:p>
    <w:p w14:paraId="6E3241A1" w14:textId="77777777" w:rsidR="001C54AA" w:rsidRPr="00DC65AC" w:rsidRDefault="001C54AA" w:rsidP="001C54AA">
      <w:r w:rsidRPr="00DC65AC">
        <w:rPr>
          <w:rFonts w:cstheme="minorHAnsi"/>
        </w:rPr>
        <w:t>We give below proposals accordingly.</w:t>
      </w:r>
    </w:p>
    <w:p w14:paraId="190CACAF" w14:textId="0B3C1EBF" w:rsidR="001C54AA" w:rsidRPr="00DC65AC" w:rsidRDefault="001C54AA" w:rsidP="001C54AA">
      <w:pPr>
        <w:pStyle w:val="Proposal"/>
        <w:tabs>
          <w:tab w:val="clear" w:pos="1304"/>
        </w:tabs>
        <w:overflowPunct/>
        <w:autoSpaceDE/>
        <w:autoSpaceDN/>
        <w:adjustRightInd/>
        <w:spacing w:after="160" w:line="259" w:lineRule="auto"/>
        <w:ind w:left="1701" w:hanging="1701"/>
        <w:jc w:val="left"/>
        <w:textAlignment w:val="auto"/>
      </w:pPr>
      <w:bookmarkStart w:id="149" w:name="_Toc15313636"/>
      <w:bookmarkStart w:id="150" w:name="_Toc528612350"/>
      <w:bookmarkStart w:id="151" w:name="_Toc528612351"/>
      <w:bookmarkStart w:id="152" w:name="_Toc528612352"/>
      <w:bookmarkStart w:id="153" w:name="_Toc528612353"/>
      <w:bookmarkStart w:id="154" w:name="_Toc528612354"/>
      <w:bookmarkStart w:id="155" w:name="_Toc528612355"/>
      <w:bookmarkStart w:id="156" w:name="_Toc528612356"/>
      <w:bookmarkStart w:id="157" w:name="_Toc528612357"/>
      <w:bookmarkStart w:id="158" w:name="_Toc528612358"/>
      <w:bookmarkStart w:id="159" w:name="_Toc528612359"/>
      <w:bookmarkStart w:id="160" w:name="_Toc528612360"/>
      <w:bookmarkStart w:id="161" w:name="_Toc528612370"/>
      <w:bookmarkStart w:id="162" w:name="_Toc16509676"/>
      <w:bookmarkStart w:id="163" w:name="_Toc16509685"/>
      <w:bookmarkStart w:id="164" w:name="_Toc16509700"/>
      <w:bookmarkStart w:id="165" w:name="_Toc16509776"/>
      <w:bookmarkStart w:id="166" w:name="_Toc525850861"/>
      <w:bookmarkStart w:id="167" w:name="_Toc528612371"/>
      <w:bookmarkStart w:id="168" w:name="_Toc528653817"/>
      <w:bookmarkStart w:id="169" w:name="_Toc528708917"/>
      <w:bookmarkStart w:id="170" w:name="_Toc528750025"/>
      <w:bookmarkStart w:id="171" w:name="_Toc528750094"/>
      <w:bookmarkStart w:id="172" w:name="_Toc528750101"/>
      <w:bookmarkStart w:id="173" w:name="_Toc1035855"/>
      <w:bookmarkStart w:id="174" w:name="_Toc1036057"/>
      <w:bookmarkStart w:id="175" w:name="_Toc7124705"/>
      <w:bookmarkStart w:id="176" w:name="_Toc7127289"/>
      <w:bookmarkStart w:id="177" w:name="_Toc7736999"/>
      <w:bookmarkStart w:id="178" w:name="_Toc15313637"/>
      <w:bookmarkStart w:id="179" w:name="_Toc16693762"/>
      <w:bookmarkStart w:id="180" w:name="_Toc16785686"/>
      <w:bookmarkStart w:id="181" w:name="_Toc16803219"/>
      <w:bookmarkStart w:id="182" w:name="_Toc19707332"/>
      <w:bookmarkStart w:id="183" w:name="_Toc19791218"/>
      <w:bookmarkStart w:id="184" w:name="_Toc20486573"/>
      <w:bookmarkStart w:id="185" w:name="_Toc20745347"/>
      <w:bookmarkStart w:id="186" w:name="_Toc20823957"/>
      <w:bookmarkStart w:id="187" w:name="_Toc20989262"/>
      <w:bookmarkStart w:id="188" w:name="_Toc21011425"/>
      <w:bookmarkStart w:id="189" w:name="_Toc21035025"/>
      <w:bookmarkEnd w:id="149"/>
      <w:bookmarkEnd w:id="150"/>
      <w:bookmarkEnd w:id="151"/>
      <w:bookmarkEnd w:id="152"/>
      <w:bookmarkEnd w:id="153"/>
      <w:bookmarkEnd w:id="154"/>
      <w:bookmarkEnd w:id="155"/>
      <w:bookmarkEnd w:id="156"/>
      <w:bookmarkEnd w:id="157"/>
      <w:bookmarkEnd w:id="158"/>
      <w:bookmarkEnd w:id="159"/>
      <w:bookmarkEnd w:id="160"/>
      <w:bookmarkEnd w:id="161"/>
      <w:r w:rsidRPr="00DC65AC">
        <w:t xml:space="preserve">For one HARQ process which is configured by the gNB for configured uplink grant, the UE skips processing UL dynamic grants which are </w:t>
      </w:r>
      <w:r w:rsidRPr="00DC65AC">
        <w:rPr>
          <w:u w:val="single"/>
        </w:rPr>
        <w:t>valid for</w:t>
      </w:r>
      <w:r w:rsidRPr="00DC65AC">
        <w:t xml:space="preserve"> transmissions during the time interval T after a recent autonomous PUSCH transmission on that HARQ process.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bookmarkEnd w:id="20"/>
    <w:p w14:paraId="5AC4C88D" w14:textId="05ABF600" w:rsidR="0057028D" w:rsidRPr="00DC65AC" w:rsidRDefault="0057028D" w:rsidP="0057028D">
      <w:r w:rsidRPr="00DC65AC">
        <w:rPr>
          <w:rFonts w:cstheme="minorHAnsi"/>
        </w:rPr>
        <w:t>Note that any grants received during T, or before or after, that are valid outside of T shall still be processed.</w:t>
      </w:r>
    </w:p>
    <w:p w14:paraId="4144ACFF" w14:textId="68C02190" w:rsidR="001874F9" w:rsidRPr="00DC65AC" w:rsidRDefault="001874F9" w:rsidP="001874F9">
      <w:pPr>
        <w:pStyle w:val="Heading2"/>
      </w:pPr>
      <w:r w:rsidRPr="00DC65AC">
        <w:t>Configuration</w:t>
      </w:r>
      <w:r w:rsidR="00B575EC" w:rsidRPr="00DC65AC">
        <w:t xml:space="preserve"> </w:t>
      </w:r>
      <w:r w:rsidRPr="00DC65AC">
        <w:t>and de-configuration of AUL</w:t>
      </w:r>
    </w:p>
    <w:p w14:paraId="4D6657B8" w14:textId="5915E9AE" w:rsidR="00A41303" w:rsidRPr="00DC65AC" w:rsidRDefault="00A41303" w:rsidP="007D7D98">
      <w:pPr>
        <w:pStyle w:val="BodyText"/>
      </w:pPr>
      <w:bookmarkStart w:id="190" w:name="_Toc3972017"/>
      <w:bookmarkStart w:id="191" w:name="_Toc4533475"/>
    </w:p>
    <w:p w14:paraId="1FE338DE" w14:textId="512D2F07" w:rsidR="00755381" w:rsidRPr="00DC65AC" w:rsidRDefault="00B623F3" w:rsidP="007D7D98">
      <w:pPr>
        <w:pStyle w:val="BodyText"/>
      </w:pPr>
      <w:r w:rsidRPr="00DC65AC">
        <w:t>I</w:t>
      </w:r>
      <w:r w:rsidR="00371033" w:rsidRPr="00DC65AC">
        <w:t xml:space="preserve">t is natural to </w:t>
      </w:r>
      <w:r w:rsidR="00306371" w:rsidRPr="00DC65AC">
        <w:t xml:space="preserve">add an additional field for configuring the </w:t>
      </w:r>
      <w:r w:rsidR="00CB2895" w:rsidRPr="00DC65AC">
        <w:rPr>
          <w:i/>
          <w:noProof/>
        </w:rPr>
        <w:t>aul-RetransmissionTimer</w:t>
      </w:r>
      <w:r w:rsidR="00306371" w:rsidRPr="00DC65AC">
        <w:t xml:space="preserve"> timer in the RRC IE </w:t>
      </w:r>
      <w:r w:rsidR="00306371" w:rsidRPr="00DC65AC">
        <w:rPr>
          <w:i/>
        </w:rPr>
        <w:t>ConfiguredGrantConfig</w:t>
      </w:r>
      <w:r w:rsidR="00306371" w:rsidRPr="00DC65AC">
        <w:t>.</w:t>
      </w:r>
      <w:r w:rsidR="00371033" w:rsidRPr="00DC65AC">
        <w:t xml:space="preserve"> </w:t>
      </w:r>
      <w:r w:rsidR="00A72F18" w:rsidRPr="00DC65AC">
        <w:t>We pr</w:t>
      </w:r>
      <w:r w:rsidR="006949BE" w:rsidRPr="00DC65AC">
        <w:t>o</w:t>
      </w:r>
      <w:r w:rsidR="00A72F18" w:rsidRPr="00DC65AC">
        <w:t>pose</w:t>
      </w:r>
      <w:r w:rsidR="006949BE" w:rsidRPr="00DC65AC">
        <w:t>:</w:t>
      </w:r>
    </w:p>
    <w:p w14:paraId="6B5A0EC9" w14:textId="4D71F14A" w:rsidR="004A61E9" w:rsidRPr="00DC65AC" w:rsidRDefault="00605C0C" w:rsidP="004A61E9">
      <w:pPr>
        <w:pStyle w:val="Proposal"/>
      </w:pPr>
      <w:bookmarkStart w:id="192" w:name="_Toc7535770"/>
      <w:bookmarkStart w:id="193" w:name="_Toc7706009"/>
      <w:bookmarkStart w:id="194" w:name="_Toc7707419"/>
      <w:bookmarkStart w:id="195" w:name="_Toc7707835"/>
      <w:bookmarkStart w:id="196" w:name="_Toc7707880"/>
      <w:bookmarkStart w:id="197" w:name="_Toc7732259"/>
      <w:bookmarkStart w:id="198" w:name="_Toc16087081"/>
      <w:bookmarkStart w:id="199" w:name="_Toc16770035"/>
      <w:bookmarkStart w:id="200" w:name="_Toc16770637"/>
      <w:bookmarkStart w:id="201" w:name="_Toc16791840"/>
      <w:bookmarkStart w:id="202" w:name="_Toc16791846"/>
      <w:bookmarkStart w:id="203" w:name="_Toc16791912"/>
      <w:bookmarkStart w:id="204" w:name="_Toc16804402"/>
      <w:bookmarkStart w:id="205" w:name="_Toc19707334"/>
      <w:bookmarkStart w:id="206" w:name="_Toc19791220"/>
      <w:bookmarkStart w:id="207" w:name="_Toc20486574"/>
      <w:bookmarkStart w:id="208" w:name="_Toc20745348"/>
      <w:bookmarkStart w:id="209" w:name="_Toc20823959"/>
      <w:bookmarkStart w:id="210" w:name="_Toc20989263"/>
      <w:bookmarkStart w:id="211" w:name="_Toc21011426"/>
      <w:bookmarkStart w:id="212" w:name="_Toc21035026"/>
      <w:r w:rsidRPr="00DC65AC">
        <w:t xml:space="preserve">Introduce an </w:t>
      </w:r>
      <w:r w:rsidR="0031445F" w:rsidRPr="00DC65AC">
        <w:t xml:space="preserve">additional field </w:t>
      </w:r>
      <w:r w:rsidRPr="00DC65AC">
        <w:t xml:space="preserve">in </w:t>
      </w:r>
      <w:r w:rsidRPr="00DC65AC">
        <w:rPr>
          <w:i/>
          <w:lang w:eastAsia="ja-JP"/>
        </w:rPr>
        <w:t>ConfiguredGrantConfig</w:t>
      </w:r>
      <w:r w:rsidRPr="00DC65AC">
        <w:rPr>
          <w:lang w:eastAsia="ja-JP"/>
        </w:rPr>
        <w:t xml:space="preserve"> </w:t>
      </w:r>
      <w:r w:rsidR="0031445F" w:rsidRPr="00DC65AC">
        <w:rPr>
          <w:lang w:eastAsia="ja-JP"/>
        </w:rPr>
        <w:t xml:space="preserve">for configuring the </w:t>
      </w:r>
      <w:r w:rsidR="00CB2895" w:rsidRPr="00DC65AC">
        <w:rPr>
          <w:i/>
          <w:noProof/>
        </w:rPr>
        <w:t>aul-RetransmissionTimer</w:t>
      </w:r>
      <w:r w:rsidR="00E658F9" w:rsidRPr="00DC65AC">
        <w:rPr>
          <w:rFonts w:eastAsia="MS Mincho"/>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C51AEEE" w14:textId="2742843E" w:rsidR="00ED1A59" w:rsidRPr="00DC65AC" w:rsidRDefault="00340D66" w:rsidP="004A61E9">
      <w:pPr>
        <w:pStyle w:val="BodyText"/>
      </w:pPr>
      <w:r w:rsidRPr="00DC65AC">
        <w:t xml:space="preserve">The field for the </w:t>
      </w:r>
      <w:r w:rsidR="00CB2895" w:rsidRPr="00DC65AC">
        <w:rPr>
          <w:i/>
          <w:noProof/>
        </w:rPr>
        <w:t>aul-RetransmissionTimer</w:t>
      </w:r>
      <w:r w:rsidR="00CB2895" w:rsidRPr="00DC65AC">
        <w:rPr>
          <w:noProof/>
        </w:rPr>
        <w:t xml:space="preserve"> </w:t>
      </w:r>
      <w:r w:rsidRPr="00DC65AC">
        <w:t xml:space="preserve">can be defined similarly as the existing configuredGrantTimer. </w:t>
      </w:r>
      <w:r w:rsidR="00A17641" w:rsidRPr="00DC65AC">
        <w:t>An example</w:t>
      </w:r>
      <w:r w:rsidR="00D13BEF" w:rsidRPr="00DC65AC">
        <w:t xml:space="preserve"> on how to update the RRC spec</w:t>
      </w:r>
      <w:r w:rsidR="00A17641" w:rsidRPr="00DC65AC">
        <w:t xml:space="preserve"> is shown as below.</w:t>
      </w:r>
    </w:p>
    <w:p w14:paraId="75A30B80" w14:textId="77777777" w:rsidR="00A17641" w:rsidRPr="00DC65AC" w:rsidRDefault="00A17641" w:rsidP="00A17641">
      <w:pPr>
        <w:pStyle w:val="PL"/>
        <w:rPr>
          <w:sz w:val="12"/>
        </w:rPr>
      </w:pPr>
      <w:r w:rsidRPr="00DC65AC">
        <w:rPr>
          <w:rFonts w:ascii="Arial" w:hAnsi="Arial" w:cs="Arial"/>
          <w:sz w:val="12"/>
        </w:rPr>
        <w:t>ConfiguredGrantConfig</w:t>
      </w:r>
      <w:r w:rsidRPr="00DC65AC">
        <w:rPr>
          <w:sz w:val="12"/>
        </w:rPr>
        <w:t xml:space="preserve"> ::=           SEQUENCE {</w:t>
      </w:r>
    </w:p>
    <w:p w14:paraId="0AFD23D1" w14:textId="77777777" w:rsidR="00A17641" w:rsidRPr="00DC65AC" w:rsidRDefault="00A17641" w:rsidP="00A17641">
      <w:pPr>
        <w:pStyle w:val="PL"/>
        <w:rPr>
          <w:sz w:val="12"/>
        </w:rPr>
      </w:pPr>
      <w:r w:rsidRPr="00DC65AC">
        <w:rPr>
          <w:sz w:val="12"/>
        </w:rPr>
        <w:t xml:space="preserve">    frequencyHopping                    ENUMERATED {intraSlot, interSlot}                                       OPTIONAL,   -- Need S,</w:t>
      </w:r>
    </w:p>
    <w:p w14:paraId="2C53B536" w14:textId="77777777" w:rsidR="00A17641" w:rsidRPr="00DC65AC" w:rsidRDefault="00A17641" w:rsidP="00A17641">
      <w:pPr>
        <w:pStyle w:val="PL"/>
        <w:rPr>
          <w:sz w:val="12"/>
        </w:rPr>
      </w:pPr>
      <w:r w:rsidRPr="00DC65AC">
        <w:rPr>
          <w:sz w:val="12"/>
        </w:rPr>
        <w:t xml:space="preserve">    cg-DMRS-Configuration               DMRS-UplinkConfig,</w:t>
      </w:r>
    </w:p>
    <w:p w14:paraId="225B9982" w14:textId="77777777" w:rsidR="00A17641" w:rsidRPr="00DC65AC" w:rsidRDefault="00A17641" w:rsidP="00A17641">
      <w:pPr>
        <w:pStyle w:val="PL"/>
        <w:rPr>
          <w:sz w:val="12"/>
        </w:rPr>
      </w:pPr>
      <w:r w:rsidRPr="00DC65AC">
        <w:rPr>
          <w:sz w:val="12"/>
        </w:rPr>
        <w:t xml:space="preserve">    mcs-Table                           ENUMERATED {qam256, qam64LowSE}                                         OPTIONAL,   -- Need S</w:t>
      </w:r>
    </w:p>
    <w:p w14:paraId="2F1CCF3E" w14:textId="77777777" w:rsidR="00A17641" w:rsidRPr="00DC65AC" w:rsidRDefault="00A17641" w:rsidP="00A17641">
      <w:pPr>
        <w:pStyle w:val="PL"/>
        <w:rPr>
          <w:sz w:val="12"/>
        </w:rPr>
      </w:pPr>
      <w:r w:rsidRPr="00DC65AC">
        <w:rPr>
          <w:sz w:val="12"/>
        </w:rPr>
        <w:t xml:space="preserve">    mcs-TableTransformPrecoder          ENUMERATED {qam256, qam64LowSE}                                         OPTIONAL,   -- Need S</w:t>
      </w:r>
    </w:p>
    <w:p w14:paraId="7F474E25" w14:textId="77777777" w:rsidR="00A17641" w:rsidRPr="00DC65AC" w:rsidRDefault="00A17641" w:rsidP="00A17641">
      <w:pPr>
        <w:pStyle w:val="PL"/>
        <w:rPr>
          <w:sz w:val="12"/>
        </w:rPr>
      </w:pPr>
      <w:r w:rsidRPr="00DC65AC">
        <w:rPr>
          <w:sz w:val="12"/>
        </w:rPr>
        <w:t xml:space="preserve">    uci-OnPUSCH                         SetupRelease { CG-UCI-OnPUSCH }                                         OPTIONAL,   -- Need M</w:t>
      </w:r>
    </w:p>
    <w:p w14:paraId="6D8DCC5D" w14:textId="77777777" w:rsidR="00A17641" w:rsidRPr="00DC65AC" w:rsidRDefault="00A17641" w:rsidP="00A17641">
      <w:pPr>
        <w:pStyle w:val="PL"/>
        <w:rPr>
          <w:sz w:val="12"/>
        </w:rPr>
      </w:pPr>
      <w:r w:rsidRPr="00DC65AC">
        <w:rPr>
          <w:sz w:val="12"/>
        </w:rPr>
        <w:t xml:space="preserve">    resourceAllocation                  ENUMERATED { resourceAllocationType0, resourceAllocationType1, dynamicSwitch },</w:t>
      </w:r>
    </w:p>
    <w:p w14:paraId="73E5ED6A" w14:textId="77777777" w:rsidR="00A17641" w:rsidRPr="00DC65AC" w:rsidRDefault="00A17641" w:rsidP="00A17641">
      <w:pPr>
        <w:pStyle w:val="PL"/>
        <w:rPr>
          <w:sz w:val="12"/>
        </w:rPr>
      </w:pPr>
      <w:r w:rsidRPr="00DC65AC">
        <w:rPr>
          <w:sz w:val="12"/>
        </w:rPr>
        <w:t xml:space="preserve">    rbg-Size                            ENUMERATED {config2}                                                    OPTIONAL,   -- Need S</w:t>
      </w:r>
    </w:p>
    <w:p w14:paraId="56D1EF6C" w14:textId="77777777" w:rsidR="00A17641" w:rsidRPr="00DC65AC" w:rsidRDefault="00A17641" w:rsidP="00A17641">
      <w:pPr>
        <w:pStyle w:val="PL"/>
        <w:rPr>
          <w:sz w:val="12"/>
        </w:rPr>
      </w:pPr>
      <w:r w:rsidRPr="00DC65AC">
        <w:rPr>
          <w:sz w:val="12"/>
        </w:rPr>
        <w:t xml:space="preserve">    powerControlLoopToUse               ENUMERATED {n0, n1},</w:t>
      </w:r>
    </w:p>
    <w:p w14:paraId="4EDADC13" w14:textId="77777777" w:rsidR="00A17641" w:rsidRPr="00DC65AC" w:rsidRDefault="00A17641" w:rsidP="00A17641">
      <w:pPr>
        <w:pStyle w:val="PL"/>
        <w:rPr>
          <w:sz w:val="12"/>
        </w:rPr>
      </w:pPr>
      <w:r w:rsidRPr="00DC65AC">
        <w:rPr>
          <w:sz w:val="12"/>
        </w:rPr>
        <w:t xml:space="preserve">    p0-PUSCH-Alpha                      P0-PUSCH-AlphaSetId,</w:t>
      </w:r>
    </w:p>
    <w:p w14:paraId="3D399693" w14:textId="77777777" w:rsidR="00A17641" w:rsidRPr="00DC65AC" w:rsidRDefault="00A17641" w:rsidP="00A17641">
      <w:pPr>
        <w:pStyle w:val="PL"/>
        <w:rPr>
          <w:sz w:val="12"/>
        </w:rPr>
      </w:pPr>
      <w:r w:rsidRPr="00DC65AC">
        <w:rPr>
          <w:sz w:val="12"/>
        </w:rPr>
        <w:t xml:space="preserve">    transformPrecoder                   ENUMERATED {enabled, disabled}                                          OPTIONAL,   -- Need S</w:t>
      </w:r>
    </w:p>
    <w:p w14:paraId="65525ECA" w14:textId="77777777" w:rsidR="00A17641" w:rsidRPr="00DC65AC" w:rsidRDefault="00A17641" w:rsidP="00A17641">
      <w:pPr>
        <w:pStyle w:val="PL"/>
        <w:rPr>
          <w:sz w:val="12"/>
        </w:rPr>
      </w:pPr>
      <w:r w:rsidRPr="00DC65AC">
        <w:rPr>
          <w:sz w:val="12"/>
        </w:rPr>
        <w:t xml:space="preserve">    nrofHARQ-Processes                  INTEGER(1..16),</w:t>
      </w:r>
    </w:p>
    <w:p w14:paraId="240B5FF9" w14:textId="77777777" w:rsidR="00A17641" w:rsidRPr="00DC65AC" w:rsidRDefault="00A17641" w:rsidP="00A17641">
      <w:pPr>
        <w:pStyle w:val="PL"/>
        <w:rPr>
          <w:sz w:val="12"/>
        </w:rPr>
      </w:pPr>
      <w:r w:rsidRPr="00DC65AC">
        <w:rPr>
          <w:sz w:val="12"/>
        </w:rPr>
        <w:t xml:space="preserve">    repK                                ENUMERATED {n1, n2, n4, n8},</w:t>
      </w:r>
    </w:p>
    <w:p w14:paraId="636D9F35" w14:textId="77777777" w:rsidR="00A17641" w:rsidRPr="00DC65AC" w:rsidRDefault="00A17641" w:rsidP="00A17641">
      <w:pPr>
        <w:pStyle w:val="PL"/>
        <w:rPr>
          <w:sz w:val="12"/>
        </w:rPr>
      </w:pPr>
      <w:r w:rsidRPr="00DC65AC">
        <w:rPr>
          <w:sz w:val="12"/>
        </w:rPr>
        <w:t xml:space="preserve">    repK-RV                             ENUMERATED {s1-0231, s2-0303, s3-0000}                                  OPTIONAL,   -- Need R</w:t>
      </w:r>
    </w:p>
    <w:p w14:paraId="7F81A697" w14:textId="77777777" w:rsidR="00A17641" w:rsidRPr="00DC65AC" w:rsidRDefault="00A17641" w:rsidP="00A17641">
      <w:pPr>
        <w:pStyle w:val="PL"/>
        <w:rPr>
          <w:sz w:val="12"/>
        </w:rPr>
      </w:pPr>
      <w:r w:rsidRPr="00DC65AC">
        <w:rPr>
          <w:sz w:val="12"/>
        </w:rPr>
        <w:t xml:space="preserve">    periodicity                         ENUMERATED {</w:t>
      </w:r>
    </w:p>
    <w:p w14:paraId="2BE0F61A" w14:textId="77777777" w:rsidR="00A17641" w:rsidRPr="00DC65AC" w:rsidRDefault="00A17641" w:rsidP="00A17641">
      <w:pPr>
        <w:pStyle w:val="PL"/>
        <w:rPr>
          <w:sz w:val="12"/>
        </w:rPr>
      </w:pPr>
      <w:r w:rsidRPr="00DC65AC">
        <w:rPr>
          <w:sz w:val="12"/>
        </w:rPr>
        <w:t xml:space="preserve">                                                sym2, sym7, sym1x14, sym2x14, sym4x14, sym5x14, sym8x14, sym10x14, sym16x14, sym20x14,</w:t>
      </w:r>
    </w:p>
    <w:p w14:paraId="704E1809" w14:textId="77777777" w:rsidR="00A17641" w:rsidRPr="00DC65AC" w:rsidRDefault="00A17641" w:rsidP="00A17641">
      <w:pPr>
        <w:pStyle w:val="PL"/>
        <w:rPr>
          <w:sz w:val="12"/>
        </w:rPr>
      </w:pPr>
      <w:r w:rsidRPr="00DC65AC">
        <w:rPr>
          <w:sz w:val="12"/>
        </w:rPr>
        <w:t xml:space="preserve">                                                sym32x14, sym40x14, sym64x14, sym80x14, sym128x14, sym160x14, sym256x14, sym320x14, sym512x14,</w:t>
      </w:r>
    </w:p>
    <w:p w14:paraId="7EFD143E" w14:textId="77777777" w:rsidR="00A17641" w:rsidRPr="00DC65AC" w:rsidRDefault="00A17641" w:rsidP="00A17641">
      <w:pPr>
        <w:pStyle w:val="PL"/>
        <w:rPr>
          <w:sz w:val="12"/>
        </w:rPr>
      </w:pPr>
      <w:r w:rsidRPr="00DC65AC">
        <w:rPr>
          <w:sz w:val="12"/>
        </w:rPr>
        <w:t xml:space="preserve">                                                sym640x14, sym1024x14, sym1280x14, sym2560x14, sym5120x14,</w:t>
      </w:r>
    </w:p>
    <w:p w14:paraId="4DFE7BD8" w14:textId="77777777" w:rsidR="00A17641" w:rsidRPr="00DC65AC" w:rsidRDefault="00A17641" w:rsidP="00A17641">
      <w:pPr>
        <w:pStyle w:val="PL"/>
        <w:rPr>
          <w:sz w:val="12"/>
        </w:rPr>
      </w:pPr>
      <w:r w:rsidRPr="00DC65AC">
        <w:rPr>
          <w:sz w:val="12"/>
        </w:rPr>
        <w:t xml:space="preserve">                                                sym6, sym1x12, sym2x12, sym4x12, sym5x12, sym8x12, sym10x12, sym16x12, sym20x12, sym32x12,</w:t>
      </w:r>
    </w:p>
    <w:p w14:paraId="36E1E7E8" w14:textId="77777777" w:rsidR="00A17641" w:rsidRPr="00DC65AC" w:rsidRDefault="00A17641" w:rsidP="00A17641">
      <w:pPr>
        <w:pStyle w:val="PL"/>
        <w:rPr>
          <w:sz w:val="12"/>
        </w:rPr>
      </w:pPr>
      <w:r w:rsidRPr="00DC65AC">
        <w:rPr>
          <w:sz w:val="12"/>
        </w:rPr>
        <w:t xml:space="preserve">                                                sym40x12, sym64x12, sym80x12, sym128x12, sym160x12, sym256x12, sym320x12, sym512x12, sym640x12,</w:t>
      </w:r>
    </w:p>
    <w:p w14:paraId="138A9257" w14:textId="77777777" w:rsidR="00A17641" w:rsidRPr="00DC65AC" w:rsidRDefault="00A17641" w:rsidP="00A17641">
      <w:pPr>
        <w:pStyle w:val="PL"/>
        <w:rPr>
          <w:sz w:val="12"/>
        </w:rPr>
      </w:pPr>
      <w:r w:rsidRPr="00DC65AC">
        <w:rPr>
          <w:sz w:val="12"/>
        </w:rPr>
        <w:t xml:space="preserve">                                                sym1280x12, sym2560x12</w:t>
      </w:r>
    </w:p>
    <w:p w14:paraId="461CCC07" w14:textId="77777777" w:rsidR="00A17641" w:rsidRPr="00DC65AC" w:rsidRDefault="00A17641" w:rsidP="00A17641">
      <w:pPr>
        <w:pStyle w:val="PL"/>
        <w:rPr>
          <w:sz w:val="12"/>
        </w:rPr>
      </w:pPr>
      <w:r w:rsidRPr="00DC65AC">
        <w:rPr>
          <w:sz w:val="12"/>
        </w:rPr>
        <w:t xml:space="preserve">    },</w:t>
      </w:r>
    </w:p>
    <w:p w14:paraId="59CBF9C4" w14:textId="0381C3C1" w:rsidR="00A17641" w:rsidRPr="00DC65AC" w:rsidRDefault="00A17641" w:rsidP="00A17641">
      <w:pPr>
        <w:pStyle w:val="PL"/>
        <w:rPr>
          <w:sz w:val="12"/>
        </w:rPr>
      </w:pPr>
      <w:r w:rsidRPr="00DC65AC">
        <w:rPr>
          <w:sz w:val="12"/>
        </w:rPr>
        <w:t xml:space="preserve">    configuredGrantTimer                    INTEGER (1..64)                                                     OPTIONAL,   -- Need R</w:t>
      </w:r>
    </w:p>
    <w:p w14:paraId="0139AA26" w14:textId="77777777" w:rsidR="00A17641" w:rsidRPr="00DC65AC" w:rsidRDefault="00A17641" w:rsidP="00A17641">
      <w:pPr>
        <w:pStyle w:val="PL"/>
        <w:rPr>
          <w:sz w:val="12"/>
        </w:rPr>
      </w:pPr>
      <w:r w:rsidRPr="00DC65AC">
        <w:rPr>
          <w:sz w:val="12"/>
        </w:rPr>
        <w:t xml:space="preserve">    rrc-ConfiguredUplinkGrant               SEQUENCE {</w:t>
      </w:r>
    </w:p>
    <w:p w14:paraId="1C413465" w14:textId="77777777" w:rsidR="00A17641" w:rsidRPr="00DC65AC" w:rsidRDefault="00A17641" w:rsidP="00A17641">
      <w:pPr>
        <w:pStyle w:val="PL"/>
        <w:rPr>
          <w:sz w:val="12"/>
        </w:rPr>
      </w:pPr>
      <w:r w:rsidRPr="00DC65AC">
        <w:rPr>
          <w:sz w:val="12"/>
        </w:rPr>
        <w:t xml:space="preserve">        timeDomainOffset                        INTEGER (0..5119),</w:t>
      </w:r>
    </w:p>
    <w:p w14:paraId="0C83D033" w14:textId="77777777" w:rsidR="00A17641" w:rsidRPr="00DC65AC" w:rsidRDefault="00A17641" w:rsidP="00A17641">
      <w:pPr>
        <w:pStyle w:val="PL"/>
        <w:rPr>
          <w:sz w:val="12"/>
        </w:rPr>
      </w:pPr>
      <w:r w:rsidRPr="00DC65AC">
        <w:rPr>
          <w:sz w:val="12"/>
        </w:rPr>
        <w:t xml:space="preserve">        timeDomainAllocation                    INTEGER  (0..15),</w:t>
      </w:r>
    </w:p>
    <w:p w14:paraId="37D6FAC6" w14:textId="77777777" w:rsidR="00A17641" w:rsidRPr="00DC65AC" w:rsidRDefault="00A17641" w:rsidP="00A17641">
      <w:pPr>
        <w:pStyle w:val="PL"/>
        <w:rPr>
          <w:sz w:val="12"/>
        </w:rPr>
      </w:pPr>
      <w:r w:rsidRPr="00DC65AC">
        <w:rPr>
          <w:sz w:val="12"/>
        </w:rPr>
        <w:t xml:space="preserve">        frequencyDomainAllocation               BIT STRING (SIZE(18)),</w:t>
      </w:r>
    </w:p>
    <w:p w14:paraId="4D5F4FA3" w14:textId="77777777" w:rsidR="00A17641" w:rsidRPr="00DC65AC" w:rsidRDefault="00A17641" w:rsidP="00A17641">
      <w:pPr>
        <w:pStyle w:val="PL"/>
        <w:rPr>
          <w:sz w:val="12"/>
        </w:rPr>
      </w:pPr>
      <w:r w:rsidRPr="00DC65AC">
        <w:rPr>
          <w:sz w:val="12"/>
        </w:rPr>
        <w:t xml:space="preserve">        antennaPort                             INTEGER (0..31),</w:t>
      </w:r>
    </w:p>
    <w:p w14:paraId="5C7F104E" w14:textId="77777777" w:rsidR="00A17641" w:rsidRPr="00DC65AC" w:rsidRDefault="00A17641" w:rsidP="00A17641">
      <w:pPr>
        <w:pStyle w:val="PL"/>
        <w:rPr>
          <w:sz w:val="12"/>
        </w:rPr>
      </w:pPr>
      <w:r w:rsidRPr="00DC65AC">
        <w:rPr>
          <w:sz w:val="12"/>
        </w:rPr>
        <w:t xml:space="preserve">        dmrs-SeqInitialization                  INTEGER (0..1)                                                  OPTIONAL,   -- Need R</w:t>
      </w:r>
    </w:p>
    <w:p w14:paraId="11A1765A" w14:textId="77777777" w:rsidR="00A17641" w:rsidRPr="00DC65AC" w:rsidRDefault="00A17641" w:rsidP="00A17641">
      <w:pPr>
        <w:pStyle w:val="PL"/>
        <w:rPr>
          <w:sz w:val="12"/>
        </w:rPr>
      </w:pPr>
      <w:r w:rsidRPr="00DC65AC">
        <w:rPr>
          <w:sz w:val="12"/>
        </w:rPr>
        <w:t xml:space="preserve">        precodingAndNumberOfLayers              INTEGER (0..63),</w:t>
      </w:r>
    </w:p>
    <w:p w14:paraId="7A461164" w14:textId="77777777" w:rsidR="00A17641" w:rsidRPr="00DC65AC" w:rsidRDefault="00A17641" w:rsidP="00A17641">
      <w:pPr>
        <w:pStyle w:val="PL"/>
        <w:rPr>
          <w:sz w:val="12"/>
        </w:rPr>
      </w:pPr>
      <w:r w:rsidRPr="00DC65AC">
        <w:rPr>
          <w:sz w:val="12"/>
        </w:rPr>
        <w:t xml:space="preserve">        srs-ResourceIndicator                   INTEGER (0..15)                                                 OPTIONAL,   -- Need R</w:t>
      </w:r>
    </w:p>
    <w:p w14:paraId="6D161A18" w14:textId="77777777" w:rsidR="00A17641" w:rsidRPr="00DC65AC" w:rsidRDefault="00A17641" w:rsidP="00A17641">
      <w:pPr>
        <w:pStyle w:val="PL"/>
        <w:rPr>
          <w:sz w:val="12"/>
        </w:rPr>
      </w:pPr>
      <w:r w:rsidRPr="00DC65AC">
        <w:rPr>
          <w:sz w:val="12"/>
        </w:rPr>
        <w:t xml:space="preserve">        mcsAndTBS                               INTEGER (0..31),</w:t>
      </w:r>
    </w:p>
    <w:p w14:paraId="03F3F2CC" w14:textId="77777777" w:rsidR="00A17641" w:rsidRPr="00DC65AC" w:rsidRDefault="00A17641" w:rsidP="00A17641">
      <w:pPr>
        <w:pStyle w:val="PL"/>
        <w:rPr>
          <w:sz w:val="12"/>
        </w:rPr>
      </w:pPr>
      <w:r w:rsidRPr="00DC65AC">
        <w:rPr>
          <w:sz w:val="12"/>
        </w:rPr>
        <w:t xml:space="preserve">        frequencyHoppingOffset                  INTEGER (1.. maxNrofPhysicalResourceBlocks-1)                   OPTIONAL,   -- Need R</w:t>
      </w:r>
    </w:p>
    <w:p w14:paraId="40B63B20" w14:textId="77777777" w:rsidR="00A17641" w:rsidRPr="00DC65AC" w:rsidRDefault="00A17641" w:rsidP="00A17641">
      <w:pPr>
        <w:pStyle w:val="PL"/>
        <w:rPr>
          <w:sz w:val="12"/>
        </w:rPr>
      </w:pPr>
      <w:r w:rsidRPr="00DC65AC">
        <w:rPr>
          <w:sz w:val="12"/>
        </w:rPr>
        <w:t xml:space="preserve">        pathlossReferenceIndex                  INTEGER (0..maxNrofPUSCH-PathlossReferenceRSs-1),</w:t>
      </w:r>
    </w:p>
    <w:p w14:paraId="2A070B40" w14:textId="77777777" w:rsidR="00A17641" w:rsidRPr="00DC65AC" w:rsidRDefault="00A17641" w:rsidP="00A17641">
      <w:pPr>
        <w:pStyle w:val="PL"/>
        <w:rPr>
          <w:sz w:val="12"/>
        </w:rPr>
      </w:pPr>
      <w:r w:rsidRPr="00DC65AC">
        <w:rPr>
          <w:sz w:val="12"/>
        </w:rPr>
        <w:t xml:space="preserve">        ...</w:t>
      </w:r>
    </w:p>
    <w:p w14:paraId="6B475ACF" w14:textId="77777777" w:rsidR="00A17641" w:rsidRPr="00DC65AC" w:rsidRDefault="00A17641" w:rsidP="00A17641">
      <w:pPr>
        <w:pStyle w:val="PL"/>
        <w:rPr>
          <w:sz w:val="12"/>
        </w:rPr>
      </w:pPr>
      <w:r w:rsidRPr="00DC65AC">
        <w:rPr>
          <w:sz w:val="12"/>
        </w:rPr>
        <w:t xml:space="preserve">    }                                                                                                           OPTIONAL,   -- Need R</w:t>
      </w:r>
    </w:p>
    <w:p w14:paraId="371EA71F" w14:textId="7F4FD381" w:rsidR="00736684" w:rsidRPr="00DC65AC" w:rsidRDefault="00511DD8" w:rsidP="00736684">
      <w:pPr>
        <w:pStyle w:val="PL"/>
        <w:rPr>
          <w:ins w:id="213" w:author="Author"/>
          <w:sz w:val="12"/>
        </w:rPr>
      </w:pPr>
      <w:r w:rsidRPr="00DC65AC">
        <w:rPr>
          <w:sz w:val="12"/>
        </w:rPr>
        <w:t xml:space="preserve">    ...</w:t>
      </w:r>
      <w:ins w:id="214" w:author="Author">
        <w:r w:rsidR="00736684" w:rsidRPr="00DC65AC">
          <w:rPr>
            <w:sz w:val="12"/>
          </w:rPr>
          <w:t xml:space="preserve"> ,</w:t>
        </w:r>
      </w:ins>
    </w:p>
    <w:p w14:paraId="2DFE1473" w14:textId="77777777" w:rsidR="00736684" w:rsidRPr="00DC65AC" w:rsidRDefault="00736684" w:rsidP="00736684">
      <w:pPr>
        <w:pStyle w:val="PL"/>
        <w:rPr>
          <w:ins w:id="215" w:author="Author"/>
          <w:sz w:val="12"/>
        </w:rPr>
      </w:pPr>
      <w:ins w:id="216" w:author="Author">
        <w:r w:rsidRPr="00DC65AC">
          <w:rPr>
            <w:sz w:val="12"/>
          </w:rPr>
          <w:t xml:space="preserve">    [[</w:t>
        </w:r>
      </w:ins>
    </w:p>
    <w:p w14:paraId="07633E7F" w14:textId="77777777" w:rsidR="00736684" w:rsidRPr="00DC65AC" w:rsidRDefault="00736684" w:rsidP="00736684">
      <w:pPr>
        <w:pStyle w:val="PL"/>
        <w:rPr>
          <w:ins w:id="217" w:author="Author"/>
          <w:sz w:val="12"/>
        </w:rPr>
      </w:pPr>
      <w:ins w:id="218" w:author="Author">
        <w:r w:rsidRPr="00DC65AC">
          <w:rPr>
            <w:sz w:val="12"/>
          </w:rPr>
          <w:t xml:space="preserve">    </w:t>
        </w:r>
        <w:r w:rsidRPr="00DC65AC">
          <w:rPr>
            <w:i/>
            <w:highlight w:val="yellow"/>
          </w:rPr>
          <w:t>aul-RetransmissionTimer-r16</w:t>
        </w:r>
        <w:r w:rsidRPr="00DC65AC">
          <w:rPr>
            <w:sz w:val="12"/>
            <w:highlight w:val="yellow"/>
          </w:rPr>
          <w:t xml:space="preserve">                INTEGER (1..64)                                        OPTIONAL,   -- Need R</w:t>
        </w:r>
      </w:ins>
    </w:p>
    <w:p w14:paraId="0CB81123" w14:textId="61D1AABA" w:rsidR="00A17641" w:rsidRPr="00DC65AC" w:rsidRDefault="00736684" w:rsidP="00A17641">
      <w:pPr>
        <w:pStyle w:val="PL"/>
        <w:rPr>
          <w:sz w:val="12"/>
        </w:rPr>
      </w:pPr>
      <w:ins w:id="219" w:author="Author">
        <w:r w:rsidRPr="00DC65AC">
          <w:rPr>
            <w:sz w:val="12"/>
          </w:rPr>
          <w:t xml:space="preserve">    ]]</w:t>
        </w:r>
      </w:ins>
      <w:r w:rsidR="00A17641" w:rsidRPr="00DC65AC">
        <w:rPr>
          <w:sz w:val="12"/>
        </w:rPr>
        <w:t>}</w:t>
      </w:r>
    </w:p>
    <w:p w14:paraId="0C762A35" w14:textId="77777777" w:rsidR="00A17641" w:rsidRPr="00DC65AC" w:rsidRDefault="00A17641" w:rsidP="00A17641">
      <w:pPr>
        <w:pStyle w:val="PL"/>
      </w:pPr>
    </w:p>
    <w:p w14:paraId="3C6A7679" w14:textId="77777777" w:rsidR="00340D66" w:rsidRPr="00DC65AC" w:rsidRDefault="00340D66" w:rsidP="004A61E9">
      <w:pPr>
        <w:pStyle w:val="BodyText"/>
      </w:pPr>
    </w:p>
    <w:p w14:paraId="4BCD47EE" w14:textId="438F7E2F" w:rsidR="00A62D25" w:rsidRPr="00DC65AC" w:rsidRDefault="000A25D0" w:rsidP="004A61E9">
      <w:pPr>
        <w:pStyle w:val="BodyText"/>
      </w:pPr>
      <w:r w:rsidRPr="00DC65AC">
        <w:t xml:space="preserve">From the example, it is noted that the new field is marked with “Need R”, meaning that the configuration of the </w:t>
      </w:r>
      <w:r w:rsidR="00F3215A" w:rsidRPr="00DC65AC">
        <w:rPr>
          <w:noProof/>
        </w:rPr>
        <w:t>aul-RetransmissionTimer</w:t>
      </w:r>
      <w:r w:rsidR="00F3215A" w:rsidRPr="00DC65AC" w:rsidDel="00F3215A">
        <w:t xml:space="preserve"> </w:t>
      </w:r>
      <w:r w:rsidRPr="00DC65AC">
        <w:t xml:space="preserve">can be disabled by the gNB for a UE via signaling a ConfiguredGrantConfig </w:t>
      </w:r>
      <w:r w:rsidR="00860F44" w:rsidRPr="00DC65AC">
        <w:t xml:space="preserve">in the RRC message </w:t>
      </w:r>
      <w:r w:rsidRPr="00DC65AC">
        <w:t xml:space="preserve">with the field </w:t>
      </w:r>
      <w:r w:rsidR="00ED4321" w:rsidRPr="00DC65AC">
        <w:rPr>
          <w:noProof/>
        </w:rPr>
        <w:t>aul-RetransmissionTimer</w:t>
      </w:r>
      <w:r w:rsidR="00ED4321" w:rsidRPr="00DC65AC" w:rsidDel="00ED4321">
        <w:t xml:space="preserve"> </w:t>
      </w:r>
      <w:r w:rsidRPr="00DC65AC">
        <w:t xml:space="preserve">absent. </w:t>
      </w:r>
      <w:r w:rsidR="00EE0F7C" w:rsidRPr="00DC65AC">
        <w:t xml:space="preserve">Or in other words, the AUL is </w:t>
      </w:r>
      <w:r w:rsidR="00BF4872" w:rsidRPr="00DC65AC">
        <w:t xml:space="preserve">de-configured </w:t>
      </w:r>
      <w:r w:rsidR="00EE0F7C" w:rsidRPr="00DC65AC">
        <w:t>for the UE.</w:t>
      </w:r>
      <w:r w:rsidR="003D608E" w:rsidRPr="00DC65AC">
        <w:t xml:space="preserve"> Similarly, </w:t>
      </w:r>
      <w:r w:rsidR="007413A7" w:rsidRPr="00DC65AC">
        <w:t xml:space="preserve">the AUL for a UE can be </w:t>
      </w:r>
      <w:r w:rsidR="003D4177" w:rsidRPr="00DC65AC">
        <w:t xml:space="preserve">configured </w:t>
      </w:r>
      <w:r w:rsidR="007413A7" w:rsidRPr="00DC65AC">
        <w:t xml:space="preserve">by the gNB via signalling a ConfiguredGrantConfig with the field </w:t>
      </w:r>
      <w:r w:rsidR="00A97D9B" w:rsidRPr="00DC65AC">
        <w:rPr>
          <w:noProof/>
        </w:rPr>
        <w:t>aul-RetransmissionTimer</w:t>
      </w:r>
      <w:r w:rsidR="00A97D9B" w:rsidRPr="00DC65AC" w:rsidDel="00A97D9B">
        <w:t xml:space="preserve"> </w:t>
      </w:r>
      <w:r w:rsidR="007413A7" w:rsidRPr="00DC65AC">
        <w:t>present.</w:t>
      </w:r>
    </w:p>
    <w:p w14:paraId="1BE2203D" w14:textId="236BA697" w:rsidR="00860F44" w:rsidRPr="00DC65AC" w:rsidRDefault="00860F44" w:rsidP="00860F44">
      <w:pPr>
        <w:pStyle w:val="Observation"/>
      </w:pPr>
      <w:bookmarkStart w:id="220" w:name="_Toc14962746"/>
      <w:bookmarkStart w:id="221" w:name="_Toc16078569"/>
      <w:bookmarkStart w:id="222" w:name="_Toc16079739"/>
      <w:bookmarkStart w:id="223" w:name="_Toc16087115"/>
      <w:bookmarkStart w:id="224" w:name="_Toc16770028"/>
      <w:bookmarkStart w:id="225" w:name="_Toc16770630"/>
      <w:bookmarkStart w:id="226" w:name="_Toc16791836"/>
      <w:bookmarkStart w:id="227" w:name="_Toc16791915"/>
      <w:bookmarkStart w:id="228" w:name="_Toc16804398"/>
      <w:bookmarkStart w:id="229" w:name="_Toc20486595"/>
      <w:bookmarkStart w:id="230" w:name="_Toc20745338"/>
      <w:bookmarkStart w:id="231" w:name="_Toc20823948"/>
      <w:bookmarkStart w:id="232" w:name="_Toc20989221"/>
      <w:bookmarkStart w:id="233" w:name="_Toc21011416"/>
      <w:bookmarkStart w:id="234" w:name="_Toc21035042"/>
      <w:r w:rsidRPr="00DC65AC">
        <w:t xml:space="preserve">AUL </w:t>
      </w:r>
      <w:r w:rsidR="000C7AE1" w:rsidRPr="00DC65AC">
        <w:t xml:space="preserve">may be </w:t>
      </w:r>
      <w:r w:rsidR="00E260BD" w:rsidRPr="00DC65AC">
        <w:t xml:space="preserve">configured </w:t>
      </w:r>
      <w:r w:rsidRPr="00DC65AC">
        <w:t xml:space="preserve">by the gNB for a UE via signaling the ConfiguredGrantConfig IE in the RRC message with the field </w:t>
      </w:r>
      <w:r w:rsidR="00CC3340" w:rsidRPr="00DC65AC">
        <w:rPr>
          <w:noProof/>
        </w:rPr>
        <w:t>aul-RetransmissionTimer</w:t>
      </w:r>
      <w:r w:rsidR="00CC3340" w:rsidRPr="00DC65AC" w:rsidDel="00CC3340">
        <w:t xml:space="preserve"> </w:t>
      </w:r>
      <w:r w:rsidRPr="00DC65AC">
        <w:t>present.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73E74D1" w14:textId="502B31EB" w:rsidR="00860F44" w:rsidRPr="00DC65AC" w:rsidRDefault="00860F44" w:rsidP="00860F44">
      <w:pPr>
        <w:pStyle w:val="Observation"/>
      </w:pPr>
      <w:bookmarkStart w:id="235" w:name="_Toc16087116"/>
      <w:bookmarkStart w:id="236" w:name="_Toc16770029"/>
      <w:bookmarkStart w:id="237" w:name="_Toc16770631"/>
      <w:bookmarkStart w:id="238" w:name="_Toc16791837"/>
      <w:bookmarkStart w:id="239" w:name="_Toc16791916"/>
      <w:bookmarkStart w:id="240" w:name="_Toc16804399"/>
      <w:bookmarkStart w:id="241" w:name="_Toc20486596"/>
      <w:bookmarkStart w:id="242" w:name="_Toc20745339"/>
      <w:bookmarkStart w:id="243" w:name="_Toc20823949"/>
      <w:bookmarkStart w:id="244" w:name="_Toc20989222"/>
      <w:bookmarkStart w:id="245" w:name="_Toc21011417"/>
      <w:bookmarkStart w:id="246" w:name="_Toc21035043"/>
      <w:r w:rsidRPr="00DC65AC">
        <w:t xml:space="preserve">AUL </w:t>
      </w:r>
      <w:r w:rsidR="000C7AE1" w:rsidRPr="00DC65AC">
        <w:t xml:space="preserve">may be </w:t>
      </w:r>
      <w:r w:rsidR="008A5AA1" w:rsidRPr="00DC65AC">
        <w:t xml:space="preserve">de-configured </w:t>
      </w:r>
      <w:r w:rsidRPr="00DC65AC">
        <w:t xml:space="preserve">by the gNB for a UE via signaling the ConfiguredGrantConfig IE in the RRC message with the field </w:t>
      </w:r>
      <w:r w:rsidR="00CC3340" w:rsidRPr="00DC65AC">
        <w:rPr>
          <w:noProof/>
        </w:rPr>
        <w:t>aul-RetransmissionTimer</w:t>
      </w:r>
      <w:r w:rsidR="00CC3340" w:rsidRPr="00DC65AC" w:rsidDel="00CC3340">
        <w:t xml:space="preserve"> </w:t>
      </w:r>
      <w:r w:rsidR="002D5DC4" w:rsidRPr="00DC65AC">
        <w:t>absent</w:t>
      </w:r>
      <w:r w:rsidRPr="00DC65AC">
        <w:t>.</w:t>
      </w:r>
      <w:bookmarkEnd w:id="235"/>
      <w:bookmarkEnd w:id="236"/>
      <w:bookmarkEnd w:id="237"/>
      <w:bookmarkEnd w:id="238"/>
      <w:bookmarkEnd w:id="239"/>
      <w:bookmarkEnd w:id="240"/>
      <w:bookmarkEnd w:id="241"/>
      <w:bookmarkEnd w:id="242"/>
      <w:bookmarkEnd w:id="243"/>
      <w:bookmarkEnd w:id="244"/>
      <w:bookmarkEnd w:id="245"/>
      <w:bookmarkEnd w:id="246"/>
    </w:p>
    <w:p w14:paraId="6F018C3F" w14:textId="20B5D409" w:rsidR="00726682" w:rsidRPr="00DC65AC" w:rsidRDefault="00726682" w:rsidP="00726682">
      <w:r w:rsidRPr="00DC65AC">
        <w:t>Therefore, we make the below proposal</w:t>
      </w:r>
    </w:p>
    <w:p w14:paraId="296E49CB" w14:textId="098F465E" w:rsidR="00726682" w:rsidRPr="00DC65AC" w:rsidRDefault="00E06B47" w:rsidP="00726682">
      <w:pPr>
        <w:pStyle w:val="Proposal"/>
        <w:overflowPunct/>
        <w:autoSpaceDE/>
        <w:autoSpaceDN/>
        <w:adjustRightInd/>
        <w:spacing w:line="259" w:lineRule="auto"/>
        <w:textAlignment w:val="auto"/>
      </w:pPr>
      <w:bookmarkStart w:id="247" w:name="_Toc16087082"/>
      <w:bookmarkStart w:id="248" w:name="_Toc16770036"/>
      <w:bookmarkStart w:id="249" w:name="_Toc16770638"/>
      <w:bookmarkStart w:id="250" w:name="_Toc16791841"/>
      <w:bookmarkStart w:id="251" w:name="_Toc16791847"/>
      <w:bookmarkStart w:id="252" w:name="_Toc16791913"/>
      <w:bookmarkStart w:id="253" w:name="_Toc16804403"/>
      <w:bookmarkStart w:id="254" w:name="_Toc19707335"/>
      <w:bookmarkStart w:id="255" w:name="_Toc19791221"/>
      <w:bookmarkStart w:id="256" w:name="_Toc20486575"/>
      <w:bookmarkStart w:id="257" w:name="_Toc20745349"/>
      <w:bookmarkStart w:id="258" w:name="_Toc20823960"/>
      <w:bookmarkStart w:id="259" w:name="_Toc20989264"/>
      <w:bookmarkStart w:id="260" w:name="_Toc21011427"/>
      <w:bookmarkStart w:id="261" w:name="_Toc21035027"/>
      <w:r w:rsidRPr="00DC65AC">
        <w:t>Autonomous uplink</w:t>
      </w:r>
      <w:r w:rsidR="00435937" w:rsidRPr="00DC65AC">
        <w:t xml:space="preserve"> is </w:t>
      </w:r>
      <w:r w:rsidR="00DE6A5A" w:rsidRPr="00DC65AC">
        <w:t>configured/de</w:t>
      </w:r>
      <w:r w:rsidR="0053276C" w:rsidRPr="00DC65AC">
        <w:t>-</w:t>
      </w:r>
      <w:r w:rsidR="00DE6A5A" w:rsidRPr="00DC65AC">
        <w:t>conf</w:t>
      </w:r>
      <w:r w:rsidR="0053276C" w:rsidRPr="00DC65AC">
        <w:t>i</w:t>
      </w:r>
      <w:r w:rsidR="00DE6A5A" w:rsidRPr="00DC65AC">
        <w:t>gured</w:t>
      </w:r>
      <w:r w:rsidR="00435937" w:rsidRPr="00DC65AC">
        <w:t xml:space="preserve"> for a UE by the gNB via signaling the ConfiguredGrantConfig IE in the RRC message with the field </w:t>
      </w:r>
      <w:r w:rsidR="00A118F8" w:rsidRPr="00DC65AC">
        <w:rPr>
          <w:noProof/>
        </w:rPr>
        <w:t>aul-RetransmissionTimer</w:t>
      </w:r>
      <w:r w:rsidR="00A118F8" w:rsidRPr="00DC65AC" w:rsidDel="00A118F8">
        <w:t xml:space="preserve"> </w:t>
      </w:r>
      <w:r w:rsidR="00435937" w:rsidRPr="00DC65AC">
        <w:t>present/absent.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99AA026" w14:textId="400B2D92" w:rsidR="0053104E" w:rsidRPr="00DC65AC" w:rsidRDefault="008F1D42" w:rsidP="004A61E9">
      <w:pPr>
        <w:pStyle w:val="BodyText"/>
      </w:pPr>
      <w:r w:rsidRPr="00DC65AC">
        <w:t xml:space="preserve">For this signaling alternative of </w:t>
      </w:r>
      <w:r w:rsidR="0053276C" w:rsidRPr="00DC65AC">
        <w:t>configuration</w:t>
      </w:r>
      <w:r w:rsidR="004B28A0" w:rsidRPr="00DC65AC">
        <w:t>/de-configuration</w:t>
      </w:r>
      <w:r w:rsidRPr="00DC65AC">
        <w:t xml:space="preserve"> of AUL,</w:t>
      </w:r>
      <w:r w:rsidR="00A10DFA" w:rsidRPr="00DC65AC">
        <w:t xml:space="preserve"> there is</w:t>
      </w:r>
      <w:r w:rsidRPr="00DC65AC">
        <w:t xml:space="preserve"> </w:t>
      </w:r>
      <w:r w:rsidR="00BA1171" w:rsidRPr="00DC65AC">
        <w:t xml:space="preserve">one drawback. </w:t>
      </w:r>
      <w:r w:rsidR="00992A53" w:rsidRPr="00DC65AC">
        <w:t xml:space="preserve">In case the gNB wants to </w:t>
      </w:r>
      <w:r w:rsidR="00BC1F1E" w:rsidRPr="00DC65AC">
        <w:t xml:space="preserve">configure </w:t>
      </w:r>
      <w:r w:rsidR="00992A53" w:rsidRPr="00DC65AC">
        <w:t xml:space="preserve">or </w:t>
      </w:r>
      <w:r w:rsidR="00C33BEE" w:rsidRPr="00DC65AC">
        <w:t xml:space="preserve">de-configure </w:t>
      </w:r>
      <w:r w:rsidR="00992A53" w:rsidRPr="00DC65AC">
        <w:t>AUL for a UE while keeping the CG configuration unchanged, the gNB has to send the RRC signaling including all necessary CG parameters in the</w:t>
      </w:r>
      <w:r w:rsidR="00854585" w:rsidRPr="00DC65AC">
        <w:t xml:space="preserve"> </w:t>
      </w:r>
      <w:r w:rsidR="00992A53" w:rsidRPr="00DC65AC">
        <w:t xml:space="preserve">ConfiguredGrantConfig in addition to the field </w:t>
      </w:r>
      <w:r w:rsidR="0091069C" w:rsidRPr="00DC65AC">
        <w:rPr>
          <w:noProof/>
        </w:rPr>
        <w:t>aul-RetransmissionTimer</w:t>
      </w:r>
      <w:r w:rsidR="0091069C" w:rsidRPr="00DC65AC" w:rsidDel="0091069C">
        <w:t xml:space="preserve"> </w:t>
      </w:r>
      <w:r w:rsidR="008239E6" w:rsidRPr="00DC65AC">
        <w:t>present/absent, to the UE even the UE has already stored all these CG parameters, which would create unnecessary RRC signalling overhead.</w:t>
      </w:r>
      <w:r w:rsidR="00083964" w:rsidRPr="00DC65AC">
        <w:t xml:space="preserve"> However, it is expected that the UE may not need to frequently update the AUL configuration.  The issue may be </w:t>
      </w:r>
      <w:r w:rsidR="00A10DFA" w:rsidRPr="00DC65AC">
        <w:t>ignored</w:t>
      </w:r>
      <w:r w:rsidR="00700FE1" w:rsidRPr="00DC65AC">
        <w:t xml:space="preserve">. </w:t>
      </w:r>
    </w:p>
    <w:p w14:paraId="177F54DB" w14:textId="0E3D1110" w:rsidR="00611C8C" w:rsidRPr="00DC65AC" w:rsidRDefault="00611C8C" w:rsidP="00611C8C">
      <w:pPr>
        <w:pStyle w:val="Observation"/>
      </w:pPr>
      <w:bookmarkStart w:id="262" w:name="_Toc16087117"/>
      <w:bookmarkStart w:id="263" w:name="_Toc16770030"/>
      <w:bookmarkStart w:id="264" w:name="_Toc16770632"/>
      <w:bookmarkStart w:id="265" w:name="_Toc16791838"/>
      <w:bookmarkStart w:id="266" w:name="_Toc16791917"/>
      <w:bookmarkStart w:id="267" w:name="_Toc16804400"/>
      <w:bookmarkStart w:id="268" w:name="_Toc20486597"/>
      <w:bookmarkStart w:id="269" w:name="_Toc20745340"/>
      <w:bookmarkStart w:id="270" w:name="_Toc20823950"/>
      <w:bookmarkStart w:id="271" w:name="_Toc20989223"/>
      <w:bookmarkStart w:id="272" w:name="_Toc21011418"/>
      <w:bookmarkStart w:id="273" w:name="_Toc21035044"/>
      <w:r w:rsidRPr="00DC65AC">
        <w:t xml:space="preserve">A potential drawback </w:t>
      </w:r>
      <w:r w:rsidR="00780A90" w:rsidRPr="00DC65AC">
        <w:t xml:space="preserve">is that the gNB may have to repeat all </w:t>
      </w:r>
      <w:r w:rsidR="008831F1" w:rsidRPr="00DC65AC">
        <w:t xml:space="preserve">CG parameters in the ConfiguredGrantConfig in addition to the field </w:t>
      </w:r>
      <w:r w:rsidR="0091069C" w:rsidRPr="00DC65AC">
        <w:rPr>
          <w:noProof/>
        </w:rPr>
        <w:t>aul-RetransmissionTimer</w:t>
      </w:r>
      <w:r w:rsidR="0091069C" w:rsidRPr="00DC65AC" w:rsidDel="0091069C">
        <w:t xml:space="preserve"> </w:t>
      </w:r>
      <w:r w:rsidR="008831F1" w:rsidRPr="00DC65AC">
        <w:t>present/absent, which may create unnecessary RRC signalling overhead</w:t>
      </w:r>
      <w:r w:rsidRPr="00DC65AC">
        <w:t>.</w:t>
      </w:r>
      <w:r w:rsidR="008831F1" w:rsidRPr="00DC65AC">
        <w:t xml:space="preserve"> However, the issue may be </w:t>
      </w:r>
      <w:r w:rsidR="00A10DFA" w:rsidRPr="00DC65AC">
        <w:t xml:space="preserve">ignored </w:t>
      </w:r>
      <w:r w:rsidR="008831F1" w:rsidRPr="00DC65AC">
        <w:t>since the UE may not need to frequently update the AUL configuration</w:t>
      </w:r>
      <w:r w:rsidR="005A6080" w:rsidRPr="00DC65AC">
        <w:t>.</w:t>
      </w:r>
      <w:bookmarkEnd w:id="262"/>
      <w:bookmarkEnd w:id="263"/>
      <w:bookmarkEnd w:id="264"/>
      <w:bookmarkEnd w:id="265"/>
      <w:bookmarkEnd w:id="266"/>
      <w:bookmarkEnd w:id="267"/>
      <w:bookmarkEnd w:id="268"/>
      <w:bookmarkEnd w:id="269"/>
      <w:bookmarkEnd w:id="270"/>
      <w:bookmarkEnd w:id="271"/>
      <w:bookmarkEnd w:id="272"/>
      <w:bookmarkEnd w:id="273"/>
      <w:r w:rsidR="008831F1" w:rsidRPr="00DC65AC">
        <w:t xml:space="preserve"> </w:t>
      </w:r>
    </w:p>
    <w:p w14:paraId="6F7D653B" w14:textId="242D9D36" w:rsidR="007413A7" w:rsidRPr="00DC65AC" w:rsidRDefault="009D0F88" w:rsidP="004A61E9">
      <w:pPr>
        <w:pStyle w:val="BodyText"/>
      </w:pPr>
      <w:r w:rsidRPr="00DC65AC">
        <w:t>Further</w:t>
      </w:r>
      <w:r w:rsidR="00083964" w:rsidRPr="00DC65AC">
        <w:t xml:space="preserve"> </w:t>
      </w:r>
      <w:r w:rsidR="00206C9B" w:rsidRPr="00DC65AC">
        <w:t xml:space="preserve">the </w:t>
      </w:r>
      <w:r w:rsidR="001E6C66" w:rsidRPr="00DC65AC">
        <w:t>grant for AUL</w:t>
      </w:r>
      <w:r w:rsidR="000900F8" w:rsidRPr="00DC65AC">
        <w:t xml:space="preserve"> is </w:t>
      </w:r>
      <w:r w:rsidR="00B80A4D" w:rsidRPr="00DC65AC">
        <w:t xml:space="preserve">received in the same </w:t>
      </w:r>
      <w:r w:rsidR="00350699" w:rsidRPr="00DC65AC">
        <w:t xml:space="preserve">way as for </w:t>
      </w:r>
      <w:r w:rsidR="00D87CB8" w:rsidRPr="00DC65AC">
        <w:t>CG</w:t>
      </w:r>
      <w:r w:rsidR="002379E8" w:rsidRPr="00DC65AC">
        <w:t xml:space="preserve"> </w:t>
      </w:r>
      <w:r w:rsidR="006049C8" w:rsidRPr="00DC65AC">
        <w:t>in Rel 15</w:t>
      </w:r>
      <w:r w:rsidR="002379E8" w:rsidRPr="00DC65AC">
        <w:t xml:space="preserve">, that is, </w:t>
      </w:r>
      <w:r w:rsidR="00CC6386" w:rsidRPr="00DC65AC">
        <w:t xml:space="preserve">configured </w:t>
      </w:r>
      <w:r w:rsidR="002379E8" w:rsidRPr="00DC65AC">
        <w:t>by RRC for Type 1</w:t>
      </w:r>
      <w:r w:rsidR="008239E6" w:rsidRPr="00DC65AC">
        <w:t xml:space="preserve"> </w:t>
      </w:r>
      <w:r w:rsidR="00DD00E7" w:rsidRPr="00DC65AC">
        <w:t xml:space="preserve">and </w:t>
      </w:r>
      <w:r w:rsidR="008C3CA3" w:rsidRPr="00DC65AC">
        <w:t xml:space="preserve">provided </w:t>
      </w:r>
      <w:r w:rsidR="006C6B41" w:rsidRPr="00DC65AC">
        <w:t xml:space="preserve">via </w:t>
      </w:r>
      <w:r w:rsidR="00172089" w:rsidRPr="00DC65AC">
        <w:t>PDCCH addressed to CS-RNTI</w:t>
      </w:r>
      <w:r w:rsidR="005C1B81" w:rsidRPr="00DC65AC">
        <w:t xml:space="preserve"> for Type 2.</w:t>
      </w:r>
      <w:r w:rsidR="00DD00E7" w:rsidRPr="00DC65AC">
        <w:t xml:space="preserve"> </w:t>
      </w:r>
    </w:p>
    <w:p w14:paraId="361A09E1" w14:textId="0CA00B5A" w:rsidR="005E2CFD" w:rsidRPr="00DC65AC" w:rsidRDefault="005E2CFD" w:rsidP="005E2CFD">
      <w:pPr>
        <w:pStyle w:val="Proposal"/>
        <w:overflowPunct/>
        <w:autoSpaceDE/>
        <w:autoSpaceDN/>
        <w:adjustRightInd/>
        <w:spacing w:line="259" w:lineRule="auto"/>
        <w:textAlignment w:val="auto"/>
      </w:pPr>
      <w:bookmarkStart w:id="274" w:name="_Toc465844068"/>
      <w:bookmarkStart w:id="275" w:name="_Toc465844075"/>
      <w:bookmarkStart w:id="276" w:name="_Toc465844076"/>
      <w:bookmarkStart w:id="277" w:name="_Toc465844077"/>
      <w:bookmarkStart w:id="278" w:name="_Toc465844078"/>
      <w:bookmarkStart w:id="279" w:name="_Toc465844079"/>
      <w:bookmarkStart w:id="280" w:name="_Toc16791842"/>
      <w:bookmarkStart w:id="281" w:name="_Toc16791848"/>
      <w:bookmarkStart w:id="282" w:name="_Toc16791914"/>
      <w:bookmarkStart w:id="283" w:name="_Toc16804404"/>
      <w:bookmarkStart w:id="284" w:name="_Toc19707336"/>
      <w:bookmarkStart w:id="285" w:name="_Toc19791222"/>
      <w:bookmarkStart w:id="286" w:name="_Toc20486576"/>
      <w:bookmarkStart w:id="287" w:name="_Toc20745350"/>
      <w:bookmarkStart w:id="288" w:name="_Toc20823961"/>
      <w:bookmarkStart w:id="289" w:name="_Toc20989265"/>
      <w:bookmarkStart w:id="290" w:name="_Toc21011428"/>
      <w:bookmarkStart w:id="291" w:name="_Toc21035028"/>
      <w:bookmarkEnd w:id="190"/>
      <w:bookmarkEnd w:id="191"/>
      <w:bookmarkEnd w:id="274"/>
      <w:bookmarkEnd w:id="275"/>
      <w:bookmarkEnd w:id="276"/>
      <w:bookmarkEnd w:id="277"/>
      <w:bookmarkEnd w:id="278"/>
      <w:bookmarkEnd w:id="279"/>
      <w:r w:rsidRPr="00DC65AC">
        <w:t xml:space="preserve">Grants for autonomous uplink is provided </w:t>
      </w:r>
      <w:r w:rsidR="00B872CD" w:rsidRPr="00DC65AC">
        <w:t xml:space="preserve">in the same way as </w:t>
      </w:r>
      <w:r w:rsidR="00685B8E" w:rsidRPr="00DC65AC">
        <w:t>for configured grants in Rel 15.</w:t>
      </w:r>
      <w:bookmarkEnd w:id="280"/>
      <w:bookmarkEnd w:id="281"/>
      <w:bookmarkEnd w:id="282"/>
      <w:bookmarkEnd w:id="283"/>
      <w:bookmarkEnd w:id="284"/>
      <w:bookmarkEnd w:id="285"/>
      <w:bookmarkEnd w:id="286"/>
      <w:bookmarkEnd w:id="287"/>
      <w:bookmarkEnd w:id="288"/>
      <w:bookmarkEnd w:id="289"/>
      <w:bookmarkEnd w:id="290"/>
      <w:bookmarkEnd w:id="291"/>
    </w:p>
    <w:p w14:paraId="0D46279D" w14:textId="77777777" w:rsidR="00573691" w:rsidRPr="00DC65AC" w:rsidRDefault="00573691" w:rsidP="00573691">
      <w:pPr>
        <w:pStyle w:val="BodyText"/>
      </w:pPr>
      <w:r w:rsidRPr="00DC65AC">
        <w:t>In the TR 38.889, it has been stated that</w:t>
      </w:r>
    </w:p>
    <w:p w14:paraId="576A5DCB" w14:textId="77777777" w:rsidR="00573691" w:rsidRPr="00DC65AC" w:rsidRDefault="00573691" w:rsidP="00573691">
      <w:pPr>
        <w:pStyle w:val="B1"/>
        <w:rPr>
          <w:i/>
        </w:rPr>
      </w:pPr>
      <w:r w:rsidRPr="00DC65AC">
        <w:rPr>
          <w:i/>
        </w:rPr>
        <w:t>Removing dependencies of HARQ process information to the timing. This can be achieved by introducing UCI on PUSCH to carry HARQ process ID, NDI, RVID</w:t>
      </w:r>
    </w:p>
    <w:p w14:paraId="269D1196" w14:textId="77777777" w:rsidR="00573691" w:rsidRPr="00DC65AC" w:rsidRDefault="00573691" w:rsidP="00573691">
      <w:pPr>
        <w:rPr>
          <w:lang w:eastAsia="x-none"/>
        </w:rPr>
      </w:pPr>
      <w:r w:rsidRPr="00DC65AC">
        <w:t xml:space="preserve">So, </w:t>
      </w:r>
      <w:r w:rsidRPr="00DC65AC">
        <w:rPr>
          <w:lang w:eastAsia="x-none"/>
        </w:rPr>
        <w:t>UE may select the HARQ process ID from an RRC configured set of HARQ IDs for uplink transmissions with a configured uplink grant in NR-U. This is the same behaviour as in LTE LAA.</w:t>
      </w:r>
    </w:p>
    <w:p w14:paraId="6E386D57" w14:textId="77777777" w:rsidR="008667E9" w:rsidRPr="00DC65AC" w:rsidRDefault="008667E9" w:rsidP="008667E9">
      <w:pPr>
        <w:pStyle w:val="BodyText"/>
      </w:pPr>
    </w:p>
    <w:p w14:paraId="72B85CFD" w14:textId="6C1463CF" w:rsidR="00573691" w:rsidRPr="00DC65AC" w:rsidRDefault="008667E9" w:rsidP="00921DDE">
      <w:pPr>
        <w:pStyle w:val="Proposal"/>
        <w:overflowPunct/>
        <w:autoSpaceDE/>
        <w:autoSpaceDN/>
        <w:adjustRightInd/>
        <w:spacing w:line="259" w:lineRule="auto"/>
        <w:textAlignment w:val="auto"/>
      </w:pPr>
      <w:bookmarkStart w:id="292" w:name="_Toc20486577"/>
      <w:bookmarkStart w:id="293" w:name="_Toc20745351"/>
      <w:bookmarkStart w:id="294" w:name="_Toc20823962"/>
      <w:bookmarkStart w:id="295" w:name="_Toc20989266"/>
      <w:bookmarkStart w:id="296" w:name="_Toc21011429"/>
      <w:bookmarkStart w:id="297" w:name="_Toc21035029"/>
      <w:r w:rsidRPr="00DC65AC">
        <w:t xml:space="preserve">For autonomous UL transmissions, it is up to UE implementation to select the HARQ process ID </w:t>
      </w:r>
      <w:r w:rsidR="0055550F" w:rsidRPr="00DC65AC">
        <w:t xml:space="preserve">for initial transmissions </w:t>
      </w:r>
      <w:r w:rsidRPr="00DC65AC">
        <w:t>among the ones available for autonomous ul transmissions.</w:t>
      </w:r>
      <w:bookmarkStart w:id="298" w:name="_Toc20486578"/>
      <w:bookmarkStart w:id="299" w:name="_Toc20745352"/>
      <w:bookmarkStart w:id="300" w:name="_Toc20486579"/>
      <w:bookmarkStart w:id="301" w:name="_Toc20745353"/>
      <w:bookmarkEnd w:id="292"/>
      <w:bookmarkEnd w:id="293"/>
      <w:bookmarkEnd w:id="294"/>
      <w:bookmarkEnd w:id="298"/>
      <w:bookmarkEnd w:id="299"/>
      <w:bookmarkEnd w:id="300"/>
      <w:bookmarkEnd w:id="301"/>
      <w:bookmarkEnd w:id="295"/>
      <w:bookmarkEnd w:id="296"/>
      <w:bookmarkEnd w:id="297"/>
    </w:p>
    <w:p w14:paraId="25D44A47" w14:textId="77777777" w:rsidR="00573691" w:rsidRPr="00DC65AC" w:rsidRDefault="00573691" w:rsidP="00573691">
      <w:pPr>
        <w:pStyle w:val="BodyText"/>
        <w:rPr>
          <w:szCs w:val="22"/>
        </w:rPr>
      </w:pPr>
      <w:r w:rsidRPr="00DC65AC">
        <w:rPr>
          <w:szCs w:val="22"/>
        </w:rPr>
        <w:t xml:space="preserve">The autonomous UL transmissions are on top of the configured grant framework, in the sense that the HARQ processes supporting autonomous UL transmissions would also support configured grant based transmission. In the RRC IE </w:t>
      </w:r>
      <w:r w:rsidRPr="00DC65AC">
        <w:rPr>
          <w:i/>
          <w:szCs w:val="22"/>
        </w:rPr>
        <w:t xml:space="preserve">ConfiguredGrantConfig, </w:t>
      </w:r>
      <w:r w:rsidRPr="00DC65AC">
        <w:rPr>
          <w:szCs w:val="22"/>
        </w:rPr>
        <w:t xml:space="preserve">the HARQ processes for a CG are configured by the parameter </w:t>
      </w:r>
      <w:r w:rsidRPr="00DC65AC">
        <w:rPr>
          <w:b/>
          <w:i/>
          <w:szCs w:val="22"/>
          <w:lang w:eastAsia="ja-JP"/>
        </w:rPr>
        <w:t>nrofHARQ-Processes</w:t>
      </w:r>
      <w:r w:rsidRPr="00DC65AC">
        <w:rPr>
          <w:b/>
          <w:szCs w:val="22"/>
          <w:lang w:eastAsia="ja-JP"/>
        </w:rPr>
        <w:t xml:space="preserve">, </w:t>
      </w:r>
      <w:r w:rsidRPr="00DC65AC">
        <w:rPr>
          <w:szCs w:val="22"/>
          <w:lang w:eastAsia="ja-JP"/>
        </w:rPr>
        <w:t xml:space="preserve">and it would be unnecessary to introduce an additional field for configuring HARQ processes supporting autonomous UL transmissions, since this would add additional complexity in the standard. </w:t>
      </w:r>
      <w:r w:rsidRPr="00DC65AC">
        <w:rPr>
          <w:szCs w:val="22"/>
        </w:rPr>
        <w:t>We can assume that the HARQ process IDs for autonomous UL transmission should be the same as the HARQ process IDs for CG resources.</w:t>
      </w:r>
    </w:p>
    <w:p w14:paraId="057B4D26" w14:textId="77777777" w:rsidR="00937C06" w:rsidRPr="00DC65AC" w:rsidRDefault="00937C06" w:rsidP="00937C06">
      <w:pPr>
        <w:pStyle w:val="BodyText"/>
      </w:pPr>
    </w:p>
    <w:p w14:paraId="664B4ED8" w14:textId="67ADF478" w:rsidR="00937C06" w:rsidRPr="00DC65AC" w:rsidRDefault="00937C06" w:rsidP="00921DDE">
      <w:pPr>
        <w:pStyle w:val="Proposal"/>
      </w:pPr>
      <w:bookmarkStart w:id="302" w:name="_Toc20486580"/>
      <w:bookmarkStart w:id="303" w:name="_Toc20745354"/>
      <w:bookmarkStart w:id="304" w:name="_Toc20823964"/>
      <w:bookmarkStart w:id="305" w:name="_Toc20989267"/>
      <w:bookmarkStart w:id="306" w:name="_Toc21011430"/>
      <w:bookmarkStart w:id="307" w:name="_Toc21035030"/>
      <w:r w:rsidRPr="00DC65AC">
        <w:t>The HARQ process IDs available for autonomous UL transmissions are the same as the ones available for Configured Grant.</w:t>
      </w:r>
      <w:bookmarkEnd w:id="302"/>
      <w:bookmarkEnd w:id="303"/>
      <w:bookmarkEnd w:id="304"/>
      <w:bookmarkEnd w:id="305"/>
      <w:bookmarkEnd w:id="306"/>
      <w:bookmarkEnd w:id="307"/>
    </w:p>
    <w:p w14:paraId="4004EA59" w14:textId="2AC2732F" w:rsidR="002165C5" w:rsidRPr="00DC65AC" w:rsidRDefault="002165C5" w:rsidP="00573691">
      <w:pPr>
        <w:pStyle w:val="BodyText"/>
        <w:rPr>
          <w:szCs w:val="22"/>
        </w:rPr>
      </w:pPr>
      <w:r w:rsidRPr="00DC65AC">
        <w:rPr>
          <w:szCs w:val="22"/>
        </w:rPr>
        <w:t>When there are HARQ processes configured for AUL that can be retransmitted</w:t>
      </w:r>
      <w:r w:rsidR="0055550F" w:rsidRPr="00DC65AC">
        <w:rPr>
          <w:szCs w:val="22"/>
        </w:rPr>
        <w:t>, that is CGT is running while aul-RetransmissionTimer is not running for the HAR</w:t>
      </w:r>
      <w:r w:rsidR="00B517A3" w:rsidRPr="00DC65AC">
        <w:rPr>
          <w:szCs w:val="22"/>
        </w:rPr>
        <w:t>Q</w:t>
      </w:r>
      <w:r w:rsidR="0055550F" w:rsidRPr="00DC65AC">
        <w:rPr>
          <w:szCs w:val="22"/>
        </w:rPr>
        <w:t xml:space="preserve"> process, </w:t>
      </w:r>
      <w:r w:rsidRPr="00DC65AC">
        <w:rPr>
          <w:szCs w:val="22"/>
        </w:rPr>
        <w:t xml:space="preserve">the UE shall select </w:t>
      </w:r>
      <w:r w:rsidR="0055550F" w:rsidRPr="00DC65AC">
        <w:rPr>
          <w:szCs w:val="22"/>
        </w:rPr>
        <w:t xml:space="preserve">to retransmit </w:t>
      </w:r>
      <w:r w:rsidRPr="00DC65AC">
        <w:rPr>
          <w:szCs w:val="22"/>
        </w:rPr>
        <w:t>the oldest one</w:t>
      </w:r>
      <w:r w:rsidR="0055550F" w:rsidRPr="00DC65AC">
        <w:rPr>
          <w:szCs w:val="22"/>
        </w:rPr>
        <w:t xml:space="preserve"> (that is the one with most time left of CGT)</w:t>
      </w:r>
      <w:r w:rsidRPr="00DC65AC">
        <w:rPr>
          <w:szCs w:val="22"/>
        </w:rPr>
        <w:t xml:space="preserve">. </w:t>
      </w:r>
    </w:p>
    <w:p w14:paraId="3DA463A9" w14:textId="696B6F26" w:rsidR="0055550F" w:rsidRPr="00DC65AC" w:rsidRDefault="0055550F" w:rsidP="0055550F">
      <w:pPr>
        <w:pStyle w:val="Proposal"/>
      </w:pPr>
      <w:bookmarkStart w:id="308" w:name="_Toc20823965"/>
      <w:bookmarkStart w:id="309" w:name="_Toc20989268"/>
      <w:bookmarkStart w:id="310" w:name="_Toc21011431"/>
      <w:bookmarkStart w:id="311" w:name="_Toc21035031"/>
      <w:r w:rsidRPr="00DC65AC">
        <w:t xml:space="preserve">When there </w:t>
      </w:r>
      <w:r w:rsidR="00736684" w:rsidRPr="00DC65AC">
        <w:t xml:space="preserve">is one or more </w:t>
      </w:r>
      <w:r w:rsidRPr="00DC65AC">
        <w:t xml:space="preserve">HARQ process </w:t>
      </w:r>
      <w:r w:rsidR="00736684" w:rsidRPr="00DC65AC">
        <w:t xml:space="preserve">configured for AUL </w:t>
      </w:r>
      <w:r w:rsidRPr="00DC65AC">
        <w:t xml:space="preserve">with configuredGrantTimer running and aul-RetransmissionTimer not running, the UE shall retransmit the HARQ process with </w:t>
      </w:r>
      <w:r w:rsidR="00C4713D" w:rsidRPr="00DC65AC">
        <w:t xml:space="preserve">least </w:t>
      </w:r>
      <w:r w:rsidRPr="00DC65AC">
        <w:t xml:space="preserve">time left of the configuredGrantTimer in </w:t>
      </w:r>
      <w:r w:rsidR="00736684" w:rsidRPr="00DC65AC">
        <w:t xml:space="preserve">a </w:t>
      </w:r>
      <w:r w:rsidRPr="00DC65AC">
        <w:t>configured grant.</w:t>
      </w:r>
      <w:bookmarkEnd w:id="308"/>
      <w:bookmarkEnd w:id="309"/>
      <w:bookmarkEnd w:id="310"/>
      <w:bookmarkEnd w:id="311"/>
    </w:p>
    <w:p w14:paraId="0E5017CB" w14:textId="4DC6BBC0" w:rsidR="00573691" w:rsidRPr="00DC65AC" w:rsidRDefault="00573691" w:rsidP="00573691">
      <w:pPr>
        <w:rPr>
          <w:szCs w:val="22"/>
        </w:rPr>
      </w:pPr>
      <w:r w:rsidRPr="00DC65AC">
        <w:rPr>
          <w:szCs w:val="22"/>
        </w:rPr>
        <w:t xml:space="preserve">NR, similar to eLAA Rel-14, does not support non-adaptive HARQ retransmissions. This means, any uplink retransmission shall be scheduled through UL grant on PDCCH. To reduce the signalling overhead on unlicensed operation for FeLAA Rel-15, AUL downlink feedback </w:t>
      </w:r>
      <w:r w:rsidR="00736684" w:rsidRPr="00DC65AC">
        <w:rPr>
          <w:szCs w:val="22"/>
        </w:rPr>
        <w:t xml:space="preserve">indicator </w:t>
      </w:r>
      <w:r w:rsidRPr="00DC65AC">
        <w:rPr>
          <w:szCs w:val="22"/>
        </w:rPr>
        <w:t xml:space="preserve">("AUL-DFI") was specified to carry pending HARQ feedback for several uplink HARQ processes for the same UE through a bitmap. Signalling similar to AUL-DFI would also be beneficial for AUL NR-U to enable non-adaptive HARQ retransmissions. However, details are left to RAN1. The list of prioritized NR-U features from RAN list DFI as essential. </w:t>
      </w:r>
    </w:p>
    <w:p w14:paraId="31AD7C05" w14:textId="429214C5" w:rsidR="00573691" w:rsidRPr="00DC65AC" w:rsidRDefault="00573691" w:rsidP="00573691">
      <w:pPr>
        <w:pStyle w:val="Observation"/>
      </w:pPr>
      <w:bookmarkStart w:id="312" w:name="_Toc16789839"/>
      <w:bookmarkStart w:id="313" w:name="_Toc16789842"/>
      <w:bookmarkStart w:id="314" w:name="_Toc16789845"/>
      <w:bookmarkStart w:id="315" w:name="_Toc16789848"/>
      <w:bookmarkStart w:id="316" w:name="_Toc16803588"/>
      <w:bookmarkStart w:id="317" w:name="_Toc20486598"/>
      <w:bookmarkStart w:id="318" w:name="_Toc20745341"/>
      <w:bookmarkStart w:id="319" w:name="_Toc20823951"/>
      <w:bookmarkStart w:id="320" w:name="_Toc20989224"/>
      <w:bookmarkStart w:id="321" w:name="_Toc21011419"/>
      <w:bookmarkStart w:id="322" w:name="_Toc21035045"/>
      <w:bookmarkStart w:id="323" w:name="_Toc7275542"/>
      <w:bookmarkStart w:id="324" w:name="_Toc7275694"/>
      <w:bookmarkStart w:id="325" w:name="_Toc7275725"/>
      <w:bookmarkStart w:id="326" w:name="_Toc7275744"/>
      <w:bookmarkStart w:id="327" w:name="_Toc7275764"/>
      <w:bookmarkStart w:id="328" w:name="_Toc7275786"/>
      <w:bookmarkStart w:id="329" w:name="_Toc7275808"/>
      <w:bookmarkStart w:id="330" w:name="_Toc7736533"/>
      <w:bookmarkStart w:id="331" w:name="_Toc15999603"/>
      <w:bookmarkStart w:id="332" w:name="_Toc16512351"/>
      <w:bookmarkStart w:id="333" w:name="_Toc16512383"/>
      <w:bookmarkStart w:id="334" w:name="_Toc16512416"/>
      <w:bookmarkStart w:id="335" w:name="_Toc16516921"/>
      <w:bookmarkStart w:id="336" w:name="_Toc16516955"/>
      <w:bookmarkStart w:id="337" w:name="_Toc16516984"/>
      <w:bookmarkStart w:id="338" w:name="_Toc16517565"/>
      <w:bookmarkStart w:id="339" w:name="_Toc16517593"/>
      <w:bookmarkStart w:id="340" w:name="_Toc16599936"/>
      <w:bookmarkStart w:id="341" w:name="_Toc16667978"/>
      <w:bookmarkStart w:id="342" w:name="_Toc16701628"/>
      <w:bookmarkStart w:id="343" w:name="_Toc16720330"/>
      <w:r w:rsidRPr="00DC65AC">
        <w:t xml:space="preserve">At least the NR autonomous UL case, downlink feedback </w:t>
      </w:r>
      <w:r w:rsidR="00736684" w:rsidRPr="00DC65AC">
        <w:t xml:space="preserve">indicator </w:t>
      </w:r>
      <w:r w:rsidRPr="00DC65AC">
        <w:t>will be introduced to enable pending HARQ feedback for several UL HARQ processes for the same UE.</w:t>
      </w:r>
      <w:bookmarkEnd w:id="312"/>
      <w:bookmarkEnd w:id="313"/>
      <w:bookmarkEnd w:id="314"/>
      <w:bookmarkEnd w:id="315"/>
      <w:bookmarkEnd w:id="316"/>
      <w:bookmarkEnd w:id="317"/>
      <w:bookmarkEnd w:id="318"/>
      <w:bookmarkEnd w:id="319"/>
      <w:bookmarkEnd w:id="320"/>
      <w:bookmarkEnd w:id="321"/>
      <w:bookmarkEnd w:id="322"/>
      <w:r w:rsidRPr="00DC65AC">
        <w:t xml:space="preserve"> </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77BAB46" w14:textId="77777777" w:rsidR="00573691" w:rsidRPr="00DC65AC" w:rsidRDefault="00573691" w:rsidP="00573691">
      <w:pPr>
        <w:pStyle w:val="BodyText"/>
      </w:pPr>
      <w:r w:rsidRPr="00DC65AC">
        <w:t xml:space="preserve">In LTE LAA, the initial transmission of a HARQ process associated with AUL transmission uses the RV = 0, while it is left to the UE implementation to selects the RV for autonomous retransmissions on a configured uplink grant. Such rules are simple.  However, they may not be able to achieve best performance for autonomous uplink transmissions especially in case the gNB completely misses an initial transmission of a TB from the UE. If the gNB only receives retransmissions from the UE and the retransmissions are based on RV values which are not self-decodable, the decoding probability is not maximized. </w:t>
      </w:r>
    </w:p>
    <w:p w14:paraId="0E668602" w14:textId="77777777" w:rsidR="00573691" w:rsidRPr="00DC65AC" w:rsidRDefault="00573691" w:rsidP="00573691">
      <w:pPr>
        <w:pStyle w:val="BodyText"/>
      </w:pPr>
      <w:r w:rsidRPr="00DC65AC">
        <w:t>In another scenario, where the gNB receives the initial transmission from the UE, but cannot decode the TB, while the UE misses the HARQ feedback from the gNB, it is better if the UE did not choose RV = 0, but rather an RV, which will provide additional parity bits in addition to RV = 0.</w:t>
      </w:r>
    </w:p>
    <w:p w14:paraId="0E2FAB95" w14:textId="77777777" w:rsidR="00573691" w:rsidRPr="00DC65AC" w:rsidRDefault="00573691" w:rsidP="00573691">
      <w:pPr>
        <w:pStyle w:val="Observation"/>
      </w:pPr>
      <w:bookmarkStart w:id="344" w:name="_Toc16701623"/>
      <w:bookmarkStart w:id="345" w:name="_Toc16667870"/>
      <w:bookmarkStart w:id="346" w:name="_Toc16667883"/>
      <w:bookmarkStart w:id="347" w:name="_Toc16667968"/>
      <w:bookmarkStart w:id="348" w:name="_Toc16701624"/>
      <w:bookmarkStart w:id="349" w:name="_Toc16720331"/>
      <w:bookmarkStart w:id="350" w:name="_Toc16789840"/>
      <w:bookmarkStart w:id="351" w:name="_Toc16789843"/>
      <w:bookmarkStart w:id="352" w:name="_Toc16789846"/>
      <w:bookmarkStart w:id="353" w:name="_Toc16789849"/>
      <w:bookmarkStart w:id="354" w:name="_Toc16803589"/>
      <w:bookmarkStart w:id="355" w:name="_Toc20486599"/>
      <w:bookmarkStart w:id="356" w:name="_Toc20745342"/>
      <w:bookmarkStart w:id="357" w:name="_Toc20823952"/>
      <w:bookmarkStart w:id="358" w:name="_Toc20989225"/>
      <w:bookmarkStart w:id="359" w:name="_Toc21011420"/>
      <w:bookmarkStart w:id="360" w:name="_Toc21035046"/>
      <w:bookmarkEnd w:id="344"/>
      <w:r w:rsidRPr="00DC65AC">
        <w:t>It is beneficial to enhanc</w:t>
      </w:r>
      <w:bookmarkEnd w:id="345"/>
      <w:bookmarkEnd w:id="346"/>
      <w:r w:rsidRPr="00DC65AC">
        <w:t>e the RV selection for a UE that triggers autonomous retransmissions.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DC65AC">
        <w:t xml:space="preserve"> </w:t>
      </w:r>
    </w:p>
    <w:p w14:paraId="55D63716" w14:textId="77777777" w:rsidR="00573691" w:rsidRPr="00DC65AC" w:rsidRDefault="00573691" w:rsidP="00573691">
      <w:pPr>
        <w:pStyle w:val="BodyText"/>
      </w:pPr>
      <w:r w:rsidRPr="00DC65AC">
        <w:t>Based on this observation, we make the following proposal:</w:t>
      </w:r>
      <w:bookmarkStart w:id="361" w:name="_Toc16667698"/>
      <w:bookmarkStart w:id="362" w:name="_Toc16667714"/>
      <w:bookmarkStart w:id="363" w:name="_Toc16667737"/>
      <w:bookmarkStart w:id="364" w:name="_Toc16667773"/>
      <w:bookmarkStart w:id="365" w:name="_Toc16667810"/>
      <w:bookmarkEnd w:id="361"/>
      <w:bookmarkEnd w:id="362"/>
      <w:bookmarkEnd w:id="363"/>
      <w:bookmarkEnd w:id="364"/>
      <w:bookmarkEnd w:id="365"/>
    </w:p>
    <w:p w14:paraId="6307CF5C" w14:textId="7E1F15B9" w:rsidR="000C4643" w:rsidRPr="00DC65AC" w:rsidRDefault="000C4643" w:rsidP="000C4643">
      <w:pPr>
        <w:pStyle w:val="Proposal"/>
        <w:overflowPunct/>
        <w:autoSpaceDE/>
        <w:autoSpaceDN/>
        <w:adjustRightInd/>
        <w:spacing w:line="259" w:lineRule="auto"/>
        <w:textAlignment w:val="auto"/>
      </w:pPr>
      <w:bookmarkStart w:id="366" w:name="_Toc20745355"/>
      <w:bookmarkStart w:id="367" w:name="_Toc20486581"/>
      <w:bookmarkStart w:id="368" w:name="_Toc20745356"/>
      <w:bookmarkStart w:id="369" w:name="_Toc20823967"/>
      <w:bookmarkStart w:id="370" w:name="_Toc20989269"/>
      <w:bookmarkStart w:id="371" w:name="_Toc21011432"/>
      <w:bookmarkStart w:id="372" w:name="_Toc21035032"/>
      <w:bookmarkEnd w:id="366"/>
      <w:r w:rsidRPr="00DC65AC">
        <w:t>It is beneficial to enhance RV selection for autonomous uplink transmissions. Details are FFS by RAN1.</w:t>
      </w:r>
      <w:bookmarkEnd w:id="367"/>
      <w:bookmarkEnd w:id="368"/>
      <w:bookmarkEnd w:id="369"/>
      <w:bookmarkEnd w:id="370"/>
      <w:bookmarkEnd w:id="371"/>
      <w:bookmarkEnd w:id="372"/>
    </w:p>
    <w:p w14:paraId="20475C96" w14:textId="5AB57FC4" w:rsidR="00182061" w:rsidRPr="00DC65AC" w:rsidRDefault="00182061" w:rsidP="00182061">
      <w:pPr>
        <w:pStyle w:val="Heading2"/>
      </w:pPr>
      <w:bookmarkStart w:id="373" w:name="_Toc16701630"/>
      <w:bookmarkEnd w:id="373"/>
      <w:r w:rsidRPr="00DC65AC">
        <w:t xml:space="preserve">MAC PDU </w:t>
      </w:r>
      <w:r w:rsidR="00D469B9" w:rsidRPr="00DC65AC">
        <w:t>overwritten</w:t>
      </w:r>
    </w:p>
    <w:p w14:paraId="672F6562" w14:textId="3C908773" w:rsidR="00AD4858" w:rsidRPr="00DC65AC" w:rsidRDefault="009E7385" w:rsidP="00CA121C">
      <w:pPr>
        <w:rPr>
          <w:rFonts w:eastAsia="Malgun Gothic"/>
          <w:lang w:eastAsia="ko-KR"/>
        </w:rPr>
      </w:pPr>
      <w:r w:rsidRPr="00DC65AC">
        <w:rPr>
          <w:rFonts w:eastAsia="Malgun Gothic"/>
          <w:lang w:eastAsia="ko-KR"/>
        </w:rPr>
        <w:t xml:space="preserve">The issue has been discussed </w:t>
      </w:r>
      <w:r w:rsidR="00360872" w:rsidRPr="00DC65AC">
        <w:rPr>
          <w:rFonts w:eastAsia="Malgun Gothic"/>
          <w:lang w:eastAsia="ko-KR"/>
        </w:rPr>
        <w:t>in the email discussion</w:t>
      </w:r>
      <w:r w:rsidR="00120DC5" w:rsidRPr="00DC65AC">
        <w:rPr>
          <w:rFonts w:eastAsia="Malgun Gothic"/>
          <w:lang w:eastAsia="ko-KR"/>
        </w:rPr>
        <w:t xml:space="preserve"> [3]</w:t>
      </w:r>
      <w:r w:rsidR="00360872" w:rsidRPr="00DC65AC">
        <w:rPr>
          <w:rFonts w:eastAsia="Malgun Gothic"/>
          <w:lang w:eastAsia="ko-KR"/>
        </w:rPr>
        <w:t xml:space="preserve">. </w:t>
      </w:r>
      <w:r w:rsidR="00CD50DB" w:rsidRPr="00DC65AC">
        <w:rPr>
          <w:rFonts w:eastAsia="Malgun Gothic"/>
          <w:lang w:eastAsia="ko-KR"/>
        </w:rPr>
        <w:t xml:space="preserve">Since both </w:t>
      </w:r>
      <w:r w:rsidR="001B13E3" w:rsidRPr="00DC65AC">
        <w:rPr>
          <w:rFonts w:eastAsia="Malgun Gothic"/>
          <w:lang w:eastAsia="ko-KR"/>
        </w:rPr>
        <w:t>t</w:t>
      </w:r>
      <w:r w:rsidR="0055428D" w:rsidRPr="00DC65AC">
        <w:rPr>
          <w:rFonts w:eastAsia="Malgun Gothic"/>
          <w:lang w:eastAsia="ko-KR"/>
        </w:rPr>
        <w:t xml:space="preserve">he CG timer and </w:t>
      </w:r>
      <w:r w:rsidR="00CD50DB" w:rsidRPr="00DC65AC">
        <w:rPr>
          <w:rFonts w:eastAsia="Malgun Gothic"/>
          <w:lang w:eastAsia="ko-KR"/>
        </w:rPr>
        <w:t xml:space="preserve">the </w:t>
      </w:r>
      <w:r w:rsidR="0055428D" w:rsidRPr="00DC65AC">
        <w:rPr>
          <w:rFonts w:eastAsia="Malgun Gothic"/>
          <w:lang w:eastAsia="ko-KR"/>
        </w:rPr>
        <w:t xml:space="preserve">CGRT </w:t>
      </w:r>
      <w:r w:rsidR="004B0E79" w:rsidRPr="00DC65AC">
        <w:rPr>
          <w:rFonts w:eastAsia="Malgun Gothic"/>
          <w:lang w:eastAsia="ko-KR"/>
        </w:rPr>
        <w:t xml:space="preserve">(i.e., renamed as </w:t>
      </w:r>
      <w:r w:rsidR="004B0E79" w:rsidRPr="00DC65AC">
        <w:rPr>
          <w:noProof/>
        </w:rPr>
        <w:t>aul-RetransmissionTimer</w:t>
      </w:r>
      <w:r w:rsidR="004B0E79" w:rsidRPr="00DC65AC">
        <w:rPr>
          <w:rFonts w:eastAsia="Malgun Gothic"/>
          <w:lang w:eastAsia="ko-KR"/>
        </w:rPr>
        <w:t xml:space="preserve">) </w:t>
      </w:r>
      <w:r w:rsidR="0055428D" w:rsidRPr="00DC65AC">
        <w:rPr>
          <w:rFonts w:eastAsia="Malgun Gothic"/>
          <w:lang w:eastAsia="ko-KR"/>
        </w:rPr>
        <w:t>are not started/restarted if uplink transmission is not performed due to LBT failure</w:t>
      </w:r>
      <w:r w:rsidR="00192F49" w:rsidRPr="00DC65AC">
        <w:rPr>
          <w:rFonts w:eastAsia="Malgun Gothic"/>
          <w:lang w:eastAsia="ko-KR"/>
        </w:rPr>
        <w:t>s</w:t>
      </w:r>
      <w:r w:rsidR="0055428D" w:rsidRPr="00DC65AC">
        <w:rPr>
          <w:rFonts w:eastAsia="Malgun Gothic"/>
          <w:lang w:eastAsia="ko-KR"/>
        </w:rPr>
        <w:t xml:space="preserve">. Then, </w:t>
      </w:r>
      <w:r w:rsidR="00C23331" w:rsidRPr="00DC65AC">
        <w:rPr>
          <w:rFonts w:eastAsia="Malgun Gothic"/>
          <w:lang w:eastAsia="ko-KR"/>
        </w:rPr>
        <w:t>the</w:t>
      </w:r>
      <w:r w:rsidR="0055428D" w:rsidRPr="00DC65AC">
        <w:rPr>
          <w:rFonts w:eastAsia="Malgun Gothic"/>
          <w:lang w:eastAsia="ko-KR"/>
        </w:rPr>
        <w:t xml:space="preserve"> </w:t>
      </w:r>
      <w:r w:rsidR="00CD50DB" w:rsidRPr="00DC65AC">
        <w:rPr>
          <w:rFonts w:eastAsia="Malgun Gothic"/>
          <w:lang w:eastAsia="ko-KR"/>
        </w:rPr>
        <w:t xml:space="preserve">initial </w:t>
      </w:r>
      <w:r w:rsidR="0055428D" w:rsidRPr="00DC65AC">
        <w:rPr>
          <w:rFonts w:eastAsia="Malgun Gothic"/>
          <w:lang w:eastAsia="ko-KR"/>
        </w:rPr>
        <w:t xml:space="preserve">TB </w:t>
      </w:r>
      <w:r w:rsidR="00C23331" w:rsidRPr="00DC65AC">
        <w:rPr>
          <w:rFonts w:eastAsia="Malgun Gothic"/>
          <w:lang w:eastAsia="ko-KR"/>
        </w:rPr>
        <w:t>would</w:t>
      </w:r>
      <w:r w:rsidR="00CD50DB" w:rsidRPr="00DC65AC">
        <w:rPr>
          <w:rFonts w:eastAsia="Malgun Gothic"/>
          <w:lang w:eastAsia="ko-KR"/>
        </w:rPr>
        <w:t xml:space="preserve"> </w:t>
      </w:r>
      <w:r w:rsidR="0055428D" w:rsidRPr="00DC65AC">
        <w:rPr>
          <w:rFonts w:eastAsia="Malgun Gothic"/>
          <w:lang w:eastAsia="ko-KR"/>
        </w:rPr>
        <w:t xml:space="preserve">not </w:t>
      </w:r>
      <w:r w:rsidR="00C23331" w:rsidRPr="00DC65AC">
        <w:rPr>
          <w:rFonts w:eastAsia="Malgun Gothic"/>
          <w:lang w:eastAsia="ko-KR"/>
        </w:rPr>
        <w:t xml:space="preserve">be </w:t>
      </w:r>
      <w:r w:rsidR="0055428D" w:rsidRPr="00DC65AC">
        <w:rPr>
          <w:rFonts w:eastAsia="Malgun Gothic"/>
          <w:lang w:eastAsia="ko-KR"/>
        </w:rPr>
        <w:t>transmitted due to LBT failure</w:t>
      </w:r>
      <w:r w:rsidR="00AD4858" w:rsidRPr="00DC65AC">
        <w:rPr>
          <w:rFonts w:eastAsia="Malgun Gothic"/>
          <w:lang w:eastAsia="ko-KR"/>
        </w:rPr>
        <w:t>s</w:t>
      </w:r>
      <w:r w:rsidR="00C23331" w:rsidRPr="00DC65AC">
        <w:rPr>
          <w:rFonts w:eastAsia="Malgun Gothic"/>
          <w:lang w:eastAsia="ko-KR"/>
        </w:rPr>
        <w:t xml:space="preserve">. As a </w:t>
      </w:r>
      <w:r w:rsidR="005A3387" w:rsidRPr="00DC65AC">
        <w:rPr>
          <w:rFonts w:eastAsia="Malgun Gothic"/>
          <w:lang w:eastAsia="ko-KR"/>
        </w:rPr>
        <w:t>result,</w:t>
      </w:r>
      <w:r w:rsidR="00C23331" w:rsidRPr="00DC65AC">
        <w:rPr>
          <w:rFonts w:eastAsia="Malgun Gothic"/>
          <w:lang w:eastAsia="ko-KR"/>
        </w:rPr>
        <w:t xml:space="preserve"> </w:t>
      </w:r>
      <w:r w:rsidR="00AD4858" w:rsidRPr="00DC65AC">
        <w:rPr>
          <w:rFonts w:eastAsia="Malgun Gothic"/>
          <w:lang w:eastAsia="ko-KR"/>
        </w:rPr>
        <w:t xml:space="preserve">two issues are observed and need to be addressed. </w:t>
      </w:r>
    </w:p>
    <w:p w14:paraId="6AC0A314" w14:textId="400A6FB6" w:rsidR="005A3387" w:rsidRPr="00DC65AC" w:rsidRDefault="00AD4858" w:rsidP="00CA121C">
      <w:pPr>
        <w:rPr>
          <w:rFonts w:eastAsia="Malgun Gothic"/>
          <w:lang w:eastAsia="ko-KR"/>
        </w:rPr>
      </w:pPr>
      <w:r w:rsidRPr="00DC65AC">
        <w:rPr>
          <w:rFonts w:eastAsia="Malgun Gothic"/>
          <w:b/>
          <w:lang w:eastAsia="ko-KR"/>
        </w:rPr>
        <w:t>Issu</w:t>
      </w:r>
      <w:r w:rsidR="005A3387" w:rsidRPr="00DC65AC">
        <w:rPr>
          <w:rFonts w:eastAsia="Malgun Gothic"/>
          <w:b/>
          <w:lang w:eastAsia="ko-KR"/>
        </w:rPr>
        <w:t>e 1</w:t>
      </w:r>
      <w:r w:rsidR="005A3387" w:rsidRPr="00DC65AC">
        <w:rPr>
          <w:rFonts w:eastAsia="Malgun Gothic"/>
          <w:lang w:eastAsia="ko-KR"/>
        </w:rPr>
        <w:t>: the initial TBs which were not transmitted due to LBT failures</w:t>
      </w:r>
      <w:r w:rsidR="0055428D" w:rsidRPr="00DC65AC">
        <w:rPr>
          <w:rFonts w:eastAsia="Malgun Gothic"/>
          <w:lang w:eastAsia="ko-KR"/>
        </w:rPr>
        <w:t xml:space="preserve"> may be replaced by newly generated TB</w:t>
      </w:r>
      <w:r w:rsidR="005A3387" w:rsidRPr="00DC65AC">
        <w:rPr>
          <w:rFonts w:eastAsia="Malgun Gothic"/>
          <w:lang w:eastAsia="ko-KR"/>
        </w:rPr>
        <w:t>s</w:t>
      </w:r>
      <w:r w:rsidR="00417BD0" w:rsidRPr="00DC65AC">
        <w:rPr>
          <w:rFonts w:eastAsia="Malgun Gothic"/>
          <w:lang w:eastAsia="ko-KR"/>
        </w:rPr>
        <w:t xml:space="preserve"> in a later time</w:t>
      </w:r>
      <w:r w:rsidR="0063120D" w:rsidRPr="00DC65AC">
        <w:rPr>
          <w:rFonts w:eastAsia="Malgun Gothic"/>
          <w:lang w:eastAsia="ko-KR"/>
        </w:rPr>
        <w:t xml:space="preserve"> because CGT is not </w:t>
      </w:r>
      <w:r w:rsidR="003D4301" w:rsidRPr="00DC65AC">
        <w:rPr>
          <w:rFonts w:eastAsia="Malgun Gothic"/>
          <w:lang w:eastAsia="ko-KR"/>
        </w:rPr>
        <w:t>running</w:t>
      </w:r>
      <w:r w:rsidR="0055428D" w:rsidRPr="00DC65AC">
        <w:rPr>
          <w:rFonts w:eastAsia="Malgun Gothic"/>
          <w:lang w:eastAsia="ko-KR"/>
        </w:rPr>
        <w:t>.</w:t>
      </w:r>
      <w:r w:rsidR="009B2A19" w:rsidRPr="00DC65AC">
        <w:rPr>
          <w:rFonts w:eastAsia="Malgun Gothic"/>
          <w:lang w:eastAsia="ko-KR"/>
        </w:rPr>
        <w:t xml:space="preserve"> </w:t>
      </w:r>
    </w:p>
    <w:p w14:paraId="6D219940" w14:textId="4FDBB67F" w:rsidR="00D8500A" w:rsidRPr="00DC65AC" w:rsidRDefault="00D8500A" w:rsidP="00CA121C">
      <w:pPr>
        <w:rPr>
          <w:rFonts w:eastAsia="Malgun Gothic"/>
          <w:b/>
          <w:lang w:eastAsia="ko-KR"/>
        </w:rPr>
      </w:pPr>
      <w:r w:rsidRPr="00DC65AC">
        <w:rPr>
          <w:rFonts w:eastAsia="Malgun Gothic"/>
          <w:b/>
          <w:lang w:eastAsia="ko-KR"/>
        </w:rPr>
        <w:t xml:space="preserve">Issue 2: </w:t>
      </w:r>
      <w:r w:rsidR="004D6475" w:rsidRPr="00DC65AC">
        <w:rPr>
          <w:rFonts w:eastAsia="Malgun Gothic"/>
          <w:lang w:eastAsia="ko-KR"/>
        </w:rPr>
        <w:t xml:space="preserve">when and how to trigger retransmissions for those </w:t>
      </w:r>
      <w:r w:rsidR="00A34A02" w:rsidRPr="00DC65AC">
        <w:rPr>
          <w:rFonts w:eastAsia="Malgun Gothic"/>
          <w:lang w:eastAsia="ko-KR"/>
        </w:rPr>
        <w:t>TBs?</w:t>
      </w:r>
      <w:r w:rsidR="00B15FF5" w:rsidRPr="00DC65AC">
        <w:rPr>
          <w:rFonts w:eastAsia="Malgun Gothic"/>
          <w:lang w:eastAsia="ko-KR"/>
        </w:rPr>
        <w:t xml:space="preserve"> In addition, the gNB is not aware</w:t>
      </w:r>
      <w:r w:rsidR="00455AEC" w:rsidRPr="00DC65AC">
        <w:rPr>
          <w:rFonts w:eastAsia="Malgun Gothic"/>
          <w:lang w:eastAsia="ko-KR"/>
        </w:rPr>
        <w:t xml:space="preserve"> that there are TBs pending for retransmission at the UE.</w:t>
      </w:r>
    </w:p>
    <w:p w14:paraId="01C06B10" w14:textId="3AF4F410" w:rsidR="0055428D" w:rsidRPr="00DC65AC" w:rsidRDefault="009B2A19" w:rsidP="00CA121C">
      <w:pPr>
        <w:rPr>
          <w:rFonts w:eastAsia="Malgun Gothic" w:cs="Arial"/>
          <w:lang w:eastAsia="ko-KR"/>
        </w:rPr>
      </w:pPr>
      <w:r w:rsidRPr="00DC65AC">
        <w:rPr>
          <w:rFonts w:eastAsia="Malgun Gothic" w:cs="Arial"/>
          <w:lang w:eastAsia="ko-KR"/>
        </w:rPr>
        <w:t xml:space="preserve">From the email discussions, there are </w:t>
      </w:r>
      <w:r w:rsidR="005041DB" w:rsidRPr="00DC65AC">
        <w:rPr>
          <w:rFonts w:eastAsia="Malgun Gothic" w:cs="Arial"/>
          <w:lang w:eastAsia="ko-KR"/>
        </w:rPr>
        <w:t>four</w:t>
      </w:r>
      <w:r w:rsidRPr="00DC65AC">
        <w:rPr>
          <w:rFonts w:eastAsia="Malgun Gothic" w:cs="Arial"/>
          <w:lang w:eastAsia="ko-KR"/>
        </w:rPr>
        <w:t xml:space="preserve"> options under discussion</w:t>
      </w:r>
      <w:r w:rsidR="003D4301" w:rsidRPr="00DC65AC">
        <w:rPr>
          <w:rFonts w:eastAsia="Malgun Gothic" w:cs="Arial"/>
          <w:lang w:eastAsia="ko-KR"/>
        </w:rPr>
        <w:t>:</w:t>
      </w:r>
    </w:p>
    <w:p w14:paraId="72C73042" w14:textId="77777777" w:rsidR="0055428D" w:rsidRPr="00DC65AC" w:rsidRDefault="0055428D" w:rsidP="00CA121C">
      <w:pPr>
        <w:rPr>
          <w:rFonts w:cs="Arial"/>
          <w:i/>
          <w:szCs w:val="22"/>
          <w:lang w:eastAsia="ko-KR"/>
        </w:rPr>
      </w:pPr>
      <w:r w:rsidRPr="00DC65AC">
        <w:rPr>
          <w:rFonts w:eastAsia="Malgun Gothic" w:cs="Arial"/>
          <w:i/>
          <w:szCs w:val="22"/>
          <w:lang w:eastAsia="ko-KR"/>
        </w:rPr>
        <w:t>Option 1: The UE does not generate a new TB if there is a pending TB for the HARQ process due to LBT failure (R2-1906757).</w:t>
      </w:r>
    </w:p>
    <w:p w14:paraId="5E935633" w14:textId="77777777" w:rsidR="0055428D" w:rsidRPr="00DC65AC" w:rsidRDefault="0055428D" w:rsidP="00CA121C">
      <w:pPr>
        <w:rPr>
          <w:rFonts w:cs="Arial"/>
          <w:i/>
          <w:szCs w:val="22"/>
          <w:lang w:eastAsia="ko-KR"/>
        </w:rPr>
      </w:pPr>
      <w:r w:rsidRPr="00DC65AC">
        <w:rPr>
          <w:rFonts w:eastAsia="Malgun Gothic" w:cs="Arial"/>
          <w:i/>
          <w:szCs w:val="22"/>
          <w:lang w:eastAsia="ko-KR"/>
        </w:rPr>
        <w:t>Option 2: The UE transmits the pending TB using same or different HARQ process if the size of pending TB matches the CG resource (R2-1906725).</w:t>
      </w:r>
    </w:p>
    <w:p w14:paraId="555ED70A" w14:textId="77777777" w:rsidR="0055428D" w:rsidRPr="00DC65AC" w:rsidRDefault="0055428D" w:rsidP="00CA121C">
      <w:pPr>
        <w:rPr>
          <w:rFonts w:cs="Arial"/>
          <w:i/>
          <w:szCs w:val="22"/>
          <w:lang w:eastAsia="ko-KR"/>
        </w:rPr>
      </w:pPr>
      <w:r w:rsidRPr="00DC65AC">
        <w:rPr>
          <w:rFonts w:eastAsia="Malgun Gothic" w:cs="Arial"/>
          <w:i/>
          <w:szCs w:val="22"/>
          <w:lang w:eastAsia="ko-KR"/>
        </w:rPr>
        <w:t>Option 3: Introduce HARQ_FEEDBACK. The state variable is set to NACK by default and can only be updated based on DFI. As long as HARQ_FEEDBACK = NACK, new transmission on configured grant is not allowed (R2-1907741).</w:t>
      </w:r>
    </w:p>
    <w:p w14:paraId="326C85C8" w14:textId="77777777" w:rsidR="0055428D" w:rsidRPr="00DC65AC" w:rsidRDefault="0055428D" w:rsidP="00CA121C">
      <w:pPr>
        <w:rPr>
          <w:rFonts w:cs="Arial"/>
          <w:i/>
          <w:szCs w:val="22"/>
          <w:lang w:eastAsia="ko-KR"/>
        </w:rPr>
      </w:pPr>
      <w:r w:rsidRPr="00DC65AC">
        <w:rPr>
          <w:rFonts w:cs="Arial"/>
          <w:i/>
          <w:szCs w:val="22"/>
          <w:lang w:eastAsia="ko-KR"/>
        </w:rPr>
        <w:t>Option 4: Start the CG timer even if the LBT fails, which reverts the previous RAN2 agreement (R2-1906274).</w:t>
      </w:r>
    </w:p>
    <w:p w14:paraId="287369CD" w14:textId="60F7558C" w:rsidR="0003776F" w:rsidRPr="00DC65AC" w:rsidRDefault="0003776F" w:rsidP="0003776F">
      <w:pPr>
        <w:overflowPunct/>
        <w:autoSpaceDE/>
        <w:adjustRightInd/>
        <w:spacing w:after="180"/>
        <w:jc w:val="left"/>
        <w:textAlignment w:val="auto"/>
        <w:rPr>
          <w:rFonts w:cs="Arial"/>
          <w:szCs w:val="22"/>
          <w:lang w:eastAsia="ko-KR"/>
        </w:rPr>
      </w:pPr>
      <w:r w:rsidRPr="00DC65AC">
        <w:rPr>
          <w:rFonts w:cs="Arial"/>
          <w:szCs w:val="22"/>
          <w:lang w:eastAsia="ko-KR"/>
        </w:rPr>
        <w:t xml:space="preserve">For the Option 1, </w:t>
      </w:r>
      <w:r w:rsidR="00C00BED" w:rsidRPr="00DC65AC">
        <w:rPr>
          <w:rFonts w:cs="Arial"/>
          <w:szCs w:val="22"/>
          <w:lang w:eastAsia="ko-KR"/>
        </w:rPr>
        <w:t>it requires extra changes in the specifications</w:t>
      </w:r>
      <w:r w:rsidR="00FC3958" w:rsidRPr="00DC65AC">
        <w:rPr>
          <w:rFonts w:cs="Arial"/>
          <w:szCs w:val="22"/>
          <w:lang w:eastAsia="ko-KR"/>
        </w:rPr>
        <w:t xml:space="preserve">. </w:t>
      </w:r>
      <w:r w:rsidR="0053599D" w:rsidRPr="00DC65AC">
        <w:rPr>
          <w:rFonts w:cs="Arial"/>
          <w:szCs w:val="22"/>
          <w:lang w:eastAsia="ko-KR"/>
        </w:rPr>
        <w:t xml:space="preserve">The working efforts for both RAN1 and RAN2 may be acceptable. </w:t>
      </w:r>
      <w:r w:rsidR="00FC3958" w:rsidRPr="00DC65AC">
        <w:rPr>
          <w:rFonts w:cs="Arial"/>
          <w:szCs w:val="22"/>
          <w:lang w:eastAsia="ko-KR"/>
        </w:rPr>
        <w:t>For example, at least one note needs to be added</w:t>
      </w:r>
      <w:r w:rsidR="003D4301" w:rsidRPr="00DC65AC">
        <w:rPr>
          <w:rFonts w:cs="Arial"/>
          <w:szCs w:val="22"/>
          <w:lang w:eastAsia="ko-KR"/>
        </w:rPr>
        <w:t xml:space="preserve"> or a state variable</w:t>
      </w:r>
      <w:r w:rsidR="00566465" w:rsidRPr="00DC65AC">
        <w:rPr>
          <w:rFonts w:cs="Arial"/>
          <w:szCs w:val="22"/>
          <w:lang w:eastAsia="ko-KR"/>
        </w:rPr>
        <w:t xml:space="preserve">. </w:t>
      </w:r>
      <w:r w:rsidR="0053599D" w:rsidRPr="00DC65AC">
        <w:rPr>
          <w:rFonts w:cs="Arial"/>
          <w:szCs w:val="22"/>
          <w:lang w:eastAsia="ko-KR"/>
        </w:rPr>
        <w:t xml:space="preserve">However, </w:t>
      </w:r>
      <w:r w:rsidR="002F654D" w:rsidRPr="00DC65AC">
        <w:rPr>
          <w:rFonts w:cs="Arial"/>
          <w:szCs w:val="22"/>
          <w:lang w:eastAsia="ko-KR"/>
        </w:rPr>
        <w:t>the option can only address the Issue 1.</w:t>
      </w:r>
    </w:p>
    <w:p w14:paraId="5678C08D" w14:textId="00B4EA3F" w:rsidR="002863D5" w:rsidRPr="00DC65AC" w:rsidRDefault="00617964" w:rsidP="003C17F5">
      <w:pPr>
        <w:overflowPunct/>
        <w:autoSpaceDE/>
        <w:adjustRightInd/>
        <w:spacing w:after="180"/>
        <w:jc w:val="left"/>
        <w:textAlignment w:val="auto"/>
        <w:rPr>
          <w:rFonts w:cs="Arial"/>
          <w:szCs w:val="22"/>
          <w:lang w:eastAsia="ko-KR"/>
        </w:rPr>
      </w:pPr>
      <w:r w:rsidRPr="00DC65AC">
        <w:rPr>
          <w:rFonts w:cs="Arial"/>
          <w:szCs w:val="22"/>
          <w:lang w:eastAsia="ko-KR"/>
        </w:rPr>
        <w:t>F</w:t>
      </w:r>
      <w:r w:rsidR="00957741" w:rsidRPr="00DC65AC">
        <w:rPr>
          <w:rFonts w:cs="Arial"/>
          <w:szCs w:val="22"/>
          <w:lang w:eastAsia="ko-KR"/>
        </w:rPr>
        <w:t>or the</w:t>
      </w:r>
      <w:r w:rsidR="002863D5" w:rsidRPr="00DC65AC">
        <w:rPr>
          <w:rFonts w:cs="Arial"/>
          <w:szCs w:val="22"/>
          <w:lang w:eastAsia="ko-KR"/>
        </w:rPr>
        <w:t xml:space="preserve"> Option 2</w:t>
      </w:r>
      <w:r w:rsidR="00957741" w:rsidRPr="00DC65AC">
        <w:rPr>
          <w:rFonts w:cs="Arial"/>
          <w:szCs w:val="22"/>
          <w:lang w:eastAsia="ko-KR"/>
        </w:rPr>
        <w:t>, i</w:t>
      </w:r>
      <w:r w:rsidR="007C3EFF" w:rsidRPr="00DC65AC">
        <w:rPr>
          <w:rFonts w:cs="Arial"/>
          <w:szCs w:val="22"/>
          <w:lang w:eastAsia="ko-KR"/>
        </w:rPr>
        <w:t>t allows a UE to use a different HARQ process for a pending TB at a next transmission attempt</w:t>
      </w:r>
      <w:r w:rsidR="00957741" w:rsidRPr="00DC65AC">
        <w:rPr>
          <w:rFonts w:cs="Arial"/>
          <w:szCs w:val="22"/>
          <w:lang w:eastAsia="ko-KR"/>
        </w:rPr>
        <w:t>. In this way, it would change the existing restriction on a HARQ process</w:t>
      </w:r>
      <w:r w:rsidR="00F84CEF" w:rsidRPr="00DC65AC">
        <w:rPr>
          <w:rFonts w:cs="Arial"/>
          <w:szCs w:val="22"/>
          <w:lang w:eastAsia="ko-KR"/>
        </w:rPr>
        <w:t>, i.e., the initial TB and the retransmissions shall use the same HARQ process</w:t>
      </w:r>
      <w:r w:rsidR="00957741" w:rsidRPr="00DC65AC">
        <w:rPr>
          <w:rFonts w:cs="Arial"/>
          <w:szCs w:val="22"/>
          <w:lang w:eastAsia="ko-KR"/>
        </w:rPr>
        <w:t xml:space="preserve">. </w:t>
      </w:r>
      <w:r w:rsidR="00DC4D6D" w:rsidRPr="00DC65AC">
        <w:rPr>
          <w:rFonts w:cs="Arial"/>
          <w:szCs w:val="22"/>
          <w:lang w:eastAsia="ko-KR"/>
        </w:rPr>
        <w:t xml:space="preserve">The UE </w:t>
      </w:r>
      <w:r w:rsidR="00913ACA" w:rsidRPr="00DC65AC">
        <w:rPr>
          <w:rFonts w:cs="Arial"/>
          <w:szCs w:val="22"/>
          <w:lang w:eastAsia="ko-KR"/>
        </w:rPr>
        <w:t>may</w:t>
      </w:r>
      <w:r w:rsidR="00DC4D6D" w:rsidRPr="00DC65AC">
        <w:rPr>
          <w:rFonts w:cs="Arial"/>
          <w:szCs w:val="22"/>
          <w:lang w:eastAsia="ko-KR"/>
        </w:rPr>
        <w:t xml:space="preserve"> need to update the CG-UCI </w:t>
      </w:r>
      <w:r w:rsidR="00913ACA" w:rsidRPr="00DC65AC">
        <w:rPr>
          <w:rFonts w:cs="Arial"/>
          <w:szCs w:val="22"/>
          <w:lang w:eastAsia="ko-KR"/>
        </w:rPr>
        <w:t xml:space="preserve">if </w:t>
      </w:r>
      <w:r w:rsidR="004F4AEE" w:rsidRPr="00DC65AC">
        <w:rPr>
          <w:rFonts w:cs="Arial"/>
          <w:szCs w:val="22"/>
          <w:lang w:eastAsia="ko-KR"/>
        </w:rPr>
        <w:t>the next transmission attempt uses a different H</w:t>
      </w:r>
      <w:r w:rsidR="00DC4D6D" w:rsidRPr="00DC65AC">
        <w:rPr>
          <w:rFonts w:cs="Arial"/>
          <w:szCs w:val="22"/>
          <w:lang w:eastAsia="ko-KR"/>
        </w:rPr>
        <w:t>ARQ process</w:t>
      </w:r>
      <w:r w:rsidR="004F4AEE" w:rsidRPr="00DC65AC">
        <w:rPr>
          <w:rFonts w:cs="Arial"/>
          <w:szCs w:val="22"/>
          <w:lang w:eastAsia="ko-KR"/>
        </w:rPr>
        <w:t xml:space="preserve"> with a configured grant</w:t>
      </w:r>
      <w:r w:rsidR="00DC4D6D" w:rsidRPr="00DC65AC">
        <w:rPr>
          <w:rFonts w:cs="Arial"/>
          <w:szCs w:val="22"/>
          <w:lang w:eastAsia="ko-KR"/>
        </w:rPr>
        <w:t>, this brings extra implementation compl</w:t>
      </w:r>
      <w:r w:rsidR="00CA2EAA" w:rsidRPr="00DC65AC">
        <w:rPr>
          <w:rFonts w:cs="Arial"/>
          <w:szCs w:val="22"/>
          <w:lang w:eastAsia="ko-KR"/>
        </w:rPr>
        <w:t>exity.</w:t>
      </w:r>
      <w:r w:rsidR="004F4AEE" w:rsidRPr="00DC65AC">
        <w:rPr>
          <w:rFonts w:cs="Arial"/>
          <w:szCs w:val="22"/>
          <w:lang w:eastAsia="ko-KR"/>
        </w:rPr>
        <w:t xml:space="preserve"> Therefore, the Option 2 should not be supported.</w:t>
      </w:r>
      <w:r w:rsidR="00F84CEF" w:rsidRPr="00DC65AC">
        <w:rPr>
          <w:rFonts w:cs="Arial"/>
          <w:szCs w:val="22"/>
          <w:lang w:eastAsia="ko-KR"/>
        </w:rPr>
        <w:t xml:space="preserve"> </w:t>
      </w:r>
      <w:r w:rsidR="00E55EC3" w:rsidRPr="00DC65AC">
        <w:rPr>
          <w:rFonts w:cs="Arial"/>
          <w:szCs w:val="22"/>
          <w:lang w:eastAsia="ko-KR"/>
        </w:rPr>
        <w:t xml:space="preserve"> In addition, same as the Option 1, the Option 2 can’t address the issue 2. </w:t>
      </w:r>
    </w:p>
    <w:p w14:paraId="51DBAF12" w14:textId="23B11C22" w:rsidR="003C17F5" w:rsidRPr="00DC65AC" w:rsidRDefault="00243EE3" w:rsidP="006E032F">
      <w:pPr>
        <w:overflowPunct/>
        <w:autoSpaceDE/>
        <w:adjustRightInd/>
        <w:spacing w:after="180"/>
        <w:jc w:val="left"/>
        <w:textAlignment w:val="auto"/>
        <w:rPr>
          <w:rFonts w:cs="Arial"/>
          <w:szCs w:val="22"/>
          <w:lang w:eastAsia="ko-KR"/>
        </w:rPr>
      </w:pPr>
      <w:r w:rsidRPr="00DC65AC">
        <w:rPr>
          <w:rFonts w:cs="Arial"/>
          <w:szCs w:val="22"/>
          <w:lang w:eastAsia="ko-KR"/>
        </w:rPr>
        <w:t xml:space="preserve">For the Option 3, </w:t>
      </w:r>
      <w:r w:rsidR="005162CE" w:rsidRPr="00DC65AC">
        <w:rPr>
          <w:rFonts w:cs="Arial"/>
          <w:szCs w:val="22"/>
          <w:lang w:eastAsia="ko-KR"/>
        </w:rPr>
        <w:t xml:space="preserve">it has a benefit that the solution is the same as in LTE LAA. However, </w:t>
      </w:r>
      <w:r w:rsidR="006E032F" w:rsidRPr="00DC65AC">
        <w:rPr>
          <w:rFonts w:cs="Arial"/>
          <w:szCs w:val="22"/>
          <w:lang w:eastAsia="ko-KR"/>
        </w:rPr>
        <w:t xml:space="preserve">the Option 3 conflicts with </w:t>
      </w:r>
      <w:r w:rsidR="003C17F5" w:rsidRPr="00DC65AC">
        <w:rPr>
          <w:rFonts w:cs="Arial"/>
          <w:szCs w:val="22"/>
          <w:lang w:eastAsia="ko-KR"/>
        </w:rPr>
        <w:t xml:space="preserve">NR Rel-15, since NR Rel-15 </w:t>
      </w:r>
      <w:r w:rsidR="0063120D" w:rsidRPr="00DC65AC">
        <w:rPr>
          <w:rFonts w:cs="Arial"/>
          <w:szCs w:val="22"/>
          <w:lang w:eastAsia="ko-KR"/>
        </w:rPr>
        <w:t xml:space="preserve">does not </w:t>
      </w:r>
      <w:r w:rsidR="003C17F5" w:rsidRPr="00DC65AC">
        <w:rPr>
          <w:rFonts w:cs="Arial"/>
          <w:szCs w:val="22"/>
          <w:lang w:eastAsia="ko-KR"/>
        </w:rPr>
        <w:t>support explicit HARQ feedback</w:t>
      </w:r>
      <w:r w:rsidR="00A41243" w:rsidRPr="00DC65AC">
        <w:rPr>
          <w:rFonts w:cs="Arial"/>
          <w:szCs w:val="22"/>
          <w:lang w:eastAsia="ko-KR"/>
        </w:rPr>
        <w:t xml:space="preserve">, meaning that the Option 3 would lead to </w:t>
      </w:r>
      <w:r w:rsidR="001276E8" w:rsidRPr="00DC65AC">
        <w:rPr>
          <w:rFonts w:cs="Arial"/>
          <w:szCs w:val="22"/>
          <w:lang w:eastAsia="ko-KR"/>
        </w:rPr>
        <w:t xml:space="preserve">more </w:t>
      </w:r>
      <w:r w:rsidR="001D29A1" w:rsidRPr="00DC65AC">
        <w:rPr>
          <w:rFonts w:cs="Arial"/>
          <w:szCs w:val="22"/>
          <w:lang w:eastAsia="ko-KR"/>
        </w:rPr>
        <w:t xml:space="preserve">specification </w:t>
      </w:r>
      <w:r w:rsidR="001276E8" w:rsidRPr="00DC65AC">
        <w:rPr>
          <w:rFonts w:cs="Arial"/>
          <w:szCs w:val="22"/>
          <w:lang w:eastAsia="ko-KR"/>
        </w:rPr>
        <w:t xml:space="preserve">work efforts for the 3GPP. </w:t>
      </w:r>
    </w:p>
    <w:p w14:paraId="1E77AE93" w14:textId="69887055" w:rsidR="003D4301" w:rsidRPr="00DC65AC" w:rsidRDefault="00C13826" w:rsidP="00CA121C">
      <w:pPr>
        <w:overflowPunct/>
        <w:autoSpaceDE/>
        <w:adjustRightInd/>
        <w:spacing w:after="180"/>
        <w:jc w:val="left"/>
        <w:textAlignment w:val="auto"/>
        <w:rPr>
          <w:lang w:eastAsia="ko-KR"/>
        </w:rPr>
      </w:pPr>
      <w:r w:rsidRPr="00DC65AC">
        <w:rPr>
          <w:rFonts w:cs="Arial"/>
          <w:szCs w:val="22"/>
          <w:lang w:eastAsia="ko-KR"/>
        </w:rPr>
        <w:t>For the Option 4</w:t>
      </w:r>
      <w:r w:rsidR="003D4301" w:rsidRPr="00DC65AC">
        <w:rPr>
          <w:rFonts w:cs="Arial"/>
          <w:szCs w:val="22"/>
          <w:lang w:eastAsia="ko-KR"/>
        </w:rPr>
        <w:t>:</w:t>
      </w:r>
      <w:r w:rsidR="00CC7517" w:rsidRPr="00DC65AC">
        <w:rPr>
          <w:rFonts w:cs="Arial"/>
          <w:szCs w:val="22"/>
          <w:lang w:eastAsia="ko-KR"/>
        </w:rPr>
        <w:t xml:space="preserve"> </w:t>
      </w:r>
      <w:r w:rsidR="0063120D" w:rsidRPr="00DC65AC">
        <w:rPr>
          <w:lang w:eastAsia="ko-KR"/>
        </w:rPr>
        <w:t xml:space="preserve">If we always start CGT in section 5.4.1 for </w:t>
      </w:r>
      <w:r w:rsidR="003D4301" w:rsidRPr="00DC65AC">
        <w:rPr>
          <w:lang w:eastAsia="ko-KR"/>
        </w:rPr>
        <w:t>initial AUL</w:t>
      </w:r>
      <w:r w:rsidR="0063120D" w:rsidRPr="00DC65AC">
        <w:rPr>
          <w:lang w:eastAsia="ko-KR"/>
        </w:rPr>
        <w:t xml:space="preserve"> transmissions</w:t>
      </w:r>
      <w:r w:rsidR="003D4301" w:rsidRPr="00DC65AC">
        <w:rPr>
          <w:lang w:eastAsia="ko-KR"/>
        </w:rPr>
        <w:t xml:space="preserve"> (similar to when a dynamic grant is received)</w:t>
      </w:r>
      <w:r w:rsidR="0063120D" w:rsidRPr="00DC65AC">
        <w:rPr>
          <w:lang w:eastAsia="ko-KR"/>
        </w:rPr>
        <w:t xml:space="preserve"> </w:t>
      </w:r>
      <w:r w:rsidR="003D4301" w:rsidRPr="00DC65AC">
        <w:rPr>
          <w:lang w:eastAsia="ko-KR"/>
        </w:rPr>
        <w:t>combined with the current running MAC CR 5.4.2.1 where we start/</w:t>
      </w:r>
      <w:r w:rsidR="0063120D" w:rsidRPr="00DC65AC">
        <w:rPr>
          <w:lang w:eastAsia="ko-KR"/>
        </w:rPr>
        <w:t xml:space="preserve">restart </w:t>
      </w:r>
      <w:r w:rsidR="003D4301" w:rsidRPr="00DC65AC">
        <w:rPr>
          <w:lang w:eastAsia="ko-KR"/>
        </w:rPr>
        <w:t>CGT for initial AUL transmissions</w:t>
      </w:r>
      <w:r w:rsidR="0063120D" w:rsidRPr="00DC65AC">
        <w:rPr>
          <w:lang w:eastAsia="ko-KR"/>
        </w:rPr>
        <w:t xml:space="preserve"> </w:t>
      </w:r>
      <w:r w:rsidR="003D4301" w:rsidRPr="00DC65AC">
        <w:rPr>
          <w:lang w:eastAsia="ko-KR"/>
        </w:rPr>
        <w:t>when</w:t>
      </w:r>
      <w:r w:rsidR="0063120D" w:rsidRPr="00DC65AC">
        <w:rPr>
          <w:lang w:eastAsia="ko-KR"/>
        </w:rPr>
        <w:t xml:space="preserve"> LBT succeeds</w:t>
      </w:r>
      <w:r w:rsidR="003D4301" w:rsidRPr="00DC65AC">
        <w:rPr>
          <w:lang w:eastAsia="ko-KR"/>
        </w:rPr>
        <w:t>; then b</w:t>
      </w:r>
      <w:r w:rsidR="0063120D" w:rsidRPr="00DC65AC">
        <w:rPr>
          <w:lang w:eastAsia="ko-KR"/>
        </w:rPr>
        <w:t xml:space="preserve">ecause CGT is running the HP will not be overwritten, and because aul-RetransmissionTimer is not started if LBT fails, the UE will automatically retransmit the HARQ process at first possible occasion. </w:t>
      </w:r>
      <w:r w:rsidR="003D4301" w:rsidRPr="00DC65AC">
        <w:rPr>
          <w:lang w:eastAsia="ko-KR"/>
        </w:rPr>
        <w:t xml:space="preserve">Thus option 4 </w:t>
      </w:r>
      <w:r w:rsidR="003D4301" w:rsidRPr="00DC65AC">
        <w:rPr>
          <w:rFonts w:cs="Arial"/>
          <w:szCs w:val="22"/>
          <w:lang w:eastAsia="ko-KR"/>
        </w:rPr>
        <w:t>address both issues with small spec impact.</w:t>
      </w:r>
    </w:p>
    <w:p w14:paraId="695124AC" w14:textId="122E8A2D" w:rsidR="00CC7517" w:rsidRPr="00DC65AC" w:rsidRDefault="00CC7517" w:rsidP="00CA121C">
      <w:pPr>
        <w:overflowPunct/>
        <w:autoSpaceDE/>
        <w:adjustRightInd/>
        <w:spacing w:after="180"/>
        <w:jc w:val="left"/>
        <w:textAlignment w:val="auto"/>
        <w:rPr>
          <w:rFonts w:cs="Arial"/>
          <w:szCs w:val="22"/>
          <w:lang w:eastAsia="ko-KR"/>
        </w:rPr>
      </w:pPr>
      <w:r w:rsidRPr="00DC65AC">
        <w:rPr>
          <w:rFonts w:cs="Arial"/>
          <w:szCs w:val="22"/>
          <w:lang w:eastAsia="ko-KR"/>
        </w:rPr>
        <w:t xml:space="preserve">Therefore, </w:t>
      </w:r>
      <w:r w:rsidR="00A47BF2" w:rsidRPr="00DC65AC">
        <w:rPr>
          <w:rFonts w:cs="Arial"/>
          <w:szCs w:val="22"/>
          <w:lang w:eastAsia="ko-KR"/>
        </w:rPr>
        <w:t>the Option 4 should be supported.</w:t>
      </w:r>
      <w:r w:rsidR="00351B7B" w:rsidRPr="00DC65AC">
        <w:rPr>
          <w:rFonts w:cs="Arial"/>
          <w:szCs w:val="22"/>
          <w:lang w:eastAsia="ko-KR"/>
        </w:rPr>
        <w:t xml:space="preserve"> RAN2 need to revert the previous agreement accordingly.</w:t>
      </w:r>
    </w:p>
    <w:p w14:paraId="5E5E75E7" w14:textId="3484DDEB" w:rsidR="00D970E0" w:rsidRPr="00DC65AC" w:rsidRDefault="003D37A9" w:rsidP="00D970E0">
      <w:pPr>
        <w:pStyle w:val="Proposal"/>
        <w:overflowPunct/>
        <w:autoSpaceDE/>
        <w:autoSpaceDN/>
        <w:adjustRightInd/>
        <w:spacing w:line="259" w:lineRule="auto"/>
        <w:textAlignment w:val="auto"/>
      </w:pPr>
      <w:bookmarkStart w:id="374" w:name="_Toc19791223"/>
      <w:bookmarkStart w:id="375" w:name="_Toc20486582"/>
      <w:bookmarkStart w:id="376" w:name="_Toc20745357"/>
      <w:bookmarkStart w:id="377" w:name="_Toc20823968"/>
      <w:bookmarkStart w:id="378" w:name="_Toc20989270"/>
      <w:bookmarkStart w:id="379" w:name="_Toc21011433"/>
      <w:bookmarkStart w:id="380" w:name="_Toc21035033"/>
      <w:r w:rsidRPr="00DC65AC">
        <w:t xml:space="preserve">The CGT timer </w:t>
      </w:r>
      <w:r w:rsidR="001B3DF4" w:rsidRPr="00DC65AC">
        <w:t xml:space="preserve">is </w:t>
      </w:r>
      <w:r w:rsidRPr="00DC65AC">
        <w:t xml:space="preserve">started </w:t>
      </w:r>
      <w:r w:rsidR="007345F5" w:rsidRPr="00DC65AC">
        <w:t xml:space="preserve">for initial </w:t>
      </w:r>
      <w:r w:rsidR="001D29A1" w:rsidRPr="00DC65AC">
        <w:t>transmission</w:t>
      </w:r>
      <w:r w:rsidR="005F7963" w:rsidRPr="00DC65AC">
        <w:t xml:space="preserve"> on AUL grant before the grant is delivered to the HARQ entity, that is</w:t>
      </w:r>
      <w:r w:rsidR="007345F5" w:rsidRPr="00DC65AC">
        <w:t xml:space="preserve"> </w:t>
      </w:r>
      <w:r w:rsidR="002A6881" w:rsidRPr="00DC65AC">
        <w:t>even if the LBT fails</w:t>
      </w:r>
      <w:r w:rsidR="005F7963" w:rsidRPr="00DC65AC">
        <w:t>.</w:t>
      </w:r>
      <w:r w:rsidR="001D29A1" w:rsidRPr="00DC65AC">
        <w:t xml:space="preserve"> </w:t>
      </w:r>
      <w:r w:rsidR="005F7963" w:rsidRPr="00DC65AC">
        <w:t xml:space="preserve">This </w:t>
      </w:r>
      <w:r w:rsidR="001D29A1" w:rsidRPr="00DC65AC">
        <w:t>revert</w:t>
      </w:r>
      <w:r w:rsidR="005F7963" w:rsidRPr="00DC65AC">
        <w:t>s the</w:t>
      </w:r>
      <w:r w:rsidR="001D29A1" w:rsidRPr="00DC65AC">
        <w:t xml:space="preserve"> previous agreement</w:t>
      </w:r>
      <w:r w:rsidR="00D970E0" w:rsidRPr="00DC65AC">
        <w:t>.</w:t>
      </w:r>
      <w:bookmarkEnd w:id="374"/>
      <w:bookmarkEnd w:id="375"/>
      <w:bookmarkEnd w:id="376"/>
      <w:bookmarkEnd w:id="377"/>
      <w:bookmarkEnd w:id="378"/>
      <w:bookmarkEnd w:id="379"/>
      <w:bookmarkEnd w:id="380"/>
    </w:p>
    <w:p w14:paraId="09DF9E66" w14:textId="088A2498" w:rsidR="001B3DF4" w:rsidRPr="00DC65AC" w:rsidRDefault="001B3DF4" w:rsidP="001B3DF4">
      <w:pPr>
        <w:overflowPunct/>
        <w:autoSpaceDE/>
        <w:adjustRightInd/>
        <w:spacing w:after="180"/>
        <w:jc w:val="left"/>
        <w:textAlignment w:val="auto"/>
        <w:rPr>
          <w:lang w:eastAsia="ko-KR"/>
        </w:rPr>
      </w:pPr>
    </w:p>
    <w:p w14:paraId="76E79AF6" w14:textId="4E0CBCFD" w:rsidR="008D3F48" w:rsidRPr="00DC65AC" w:rsidRDefault="00CE1160" w:rsidP="008D3F48">
      <w:pPr>
        <w:pStyle w:val="Heading2"/>
      </w:pPr>
      <w:r w:rsidRPr="00DC65AC">
        <w:t>Multiple active configured grant configurations</w:t>
      </w:r>
    </w:p>
    <w:p w14:paraId="5B023742" w14:textId="77777777" w:rsidR="0072628C" w:rsidRPr="00DC65AC" w:rsidRDefault="0072628C" w:rsidP="0072628C">
      <w:pPr>
        <w:pStyle w:val="BodyText"/>
        <w:rPr>
          <w:rFonts w:eastAsiaTheme="minorHAnsi" w:cs="Arial"/>
        </w:rPr>
      </w:pPr>
      <w:r w:rsidRPr="00DC65AC">
        <w:rPr>
          <w:rStyle w:val="IvDbodytextChar"/>
          <w:kern w:val="20"/>
          <w:lang w:val="en-GB"/>
        </w:rPr>
        <w:t xml:space="preserve">In </w:t>
      </w:r>
      <w:r w:rsidRPr="00DC65AC">
        <w:rPr>
          <w:rFonts w:cs="Arial"/>
        </w:rPr>
        <w:t>RAN1#95 [2] within the NR URLLC SI, the below agreements were made whereby a UE can be provided with multiple active configured grants:</w:t>
      </w:r>
    </w:p>
    <w:p w14:paraId="7F0ED0CA" w14:textId="77777777" w:rsidR="0072628C" w:rsidRPr="00DC65AC" w:rsidRDefault="0072628C" w:rsidP="0072628C">
      <w:pPr>
        <w:pStyle w:val="TAL"/>
        <w:rPr>
          <w:rFonts w:cs="Arial"/>
          <w:iCs/>
          <w:sz w:val="20"/>
          <w:lang w:val="en-GB"/>
        </w:rPr>
      </w:pPr>
      <w:r w:rsidRPr="00DC65AC">
        <w:rPr>
          <w:rFonts w:cs="Arial"/>
          <w:sz w:val="20"/>
          <w:lang w:val="en-GB"/>
        </w:rPr>
        <w:tab/>
      </w:r>
      <w:r w:rsidRPr="00DC65AC">
        <w:rPr>
          <w:rFonts w:cs="Arial"/>
          <w:iCs/>
          <w:sz w:val="20"/>
          <w:highlight w:val="green"/>
          <w:lang w:val="en-GB"/>
        </w:rPr>
        <w:t>Agreements:</w:t>
      </w:r>
    </w:p>
    <w:p w14:paraId="766CD236" w14:textId="77777777" w:rsidR="0072628C" w:rsidRPr="00DC65AC" w:rsidRDefault="0072628C" w:rsidP="0072628C">
      <w:pPr>
        <w:pStyle w:val="TAL"/>
        <w:numPr>
          <w:ilvl w:val="1"/>
          <w:numId w:val="37"/>
        </w:numPr>
        <w:overflowPunct/>
        <w:autoSpaceDE/>
        <w:autoSpaceDN/>
        <w:adjustRightInd/>
        <w:spacing w:after="160" w:line="256" w:lineRule="auto"/>
        <w:textAlignment w:val="auto"/>
        <w:rPr>
          <w:rFonts w:cs="Arial"/>
          <w:i/>
          <w:iCs/>
          <w:sz w:val="20"/>
          <w:lang w:val="en-GB"/>
        </w:rPr>
      </w:pPr>
      <w:r w:rsidRPr="00DC65AC">
        <w:rPr>
          <w:rFonts w:cs="Arial"/>
          <w:i/>
          <w:iCs/>
          <w:sz w:val="20"/>
          <w:lang w:val="en-GB"/>
        </w:rPr>
        <w:t xml:space="preserve">Multiple active configured grant configurations for a given BWP of a serving cell should be supported at least for different services/traffic types and/or for enhancing reliability and reducing latency </w:t>
      </w:r>
    </w:p>
    <w:p w14:paraId="47C95322" w14:textId="77777777" w:rsidR="0072628C" w:rsidRPr="00DC65AC" w:rsidRDefault="0072628C" w:rsidP="0072628C">
      <w:pPr>
        <w:pStyle w:val="TAL"/>
        <w:numPr>
          <w:ilvl w:val="2"/>
          <w:numId w:val="37"/>
        </w:numPr>
        <w:overflowPunct/>
        <w:autoSpaceDE/>
        <w:autoSpaceDN/>
        <w:adjustRightInd/>
        <w:spacing w:after="160" w:line="256" w:lineRule="auto"/>
        <w:textAlignment w:val="auto"/>
        <w:rPr>
          <w:rFonts w:cs="Arial"/>
          <w:i/>
          <w:iCs/>
          <w:sz w:val="20"/>
          <w:lang w:val="en-GB"/>
        </w:rPr>
      </w:pPr>
      <w:r w:rsidRPr="00DC65AC">
        <w:rPr>
          <w:rFonts w:cs="Arial"/>
          <w:i/>
          <w:iCs/>
          <w:sz w:val="20"/>
          <w:lang w:val="en-GB"/>
        </w:rPr>
        <w:t>FFS details</w:t>
      </w:r>
    </w:p>
    <w:p w14:paraId="11872063" w14:textId="77777777" w:rsidR="0072628C" w:rsidRPr="00DC65AC" w:rsidRDefault="0072628C" w:rsidP="0072628C">
      <w:pPr>
        <w:pStyle w:val="TAL"/>
        <w:numPr>
          <w:ilvl w:val="2"/>
          <w:numId w:val="37"/>
        </w:numPr>
        <w:overflowPunct/>
        <w:autoSpaceDE/>
        <w:autoSpaceDN/>
        <w:adjustRightInd/>
        <w:spacing w:after="160" w:line="256" w:lineRule="auto"/>
        <w:textAlignment w:val="auto"/>
        <w:rPr>
          <w:rFonts w:cs="Arial"/>
          <w:i/>
          <w:iCs/>
          <w:sz w:val="20"/>
          <w:lang w:val="en-GB"/>
        </w:rPr>
      </w:pPr>
      <w:r w:rsidRPr="00DC65AC">
        <w:rPr>
          <w:rFonts w:cs="Arial"/>
          <w:i/>
          <w:iCs/>
          <w:sz w:val="20"/>
          <w:lang w:val="en-GB"/>
        </w:rPr>
        <w:t>Note: it is understood that the above may be related to RAN2-led work on intra-UE multiplexing</w:t>
      </w:r>
    </w:p>
    <w:p w14:paraId="07F23210" w14:textId="77777777" w:rsidR="0072628C" w:rsidRPr="00DC65AC" w:rsidRDefault="0072628C" w:rsidP="0072628C">
      <w:pPr>
        <w:pStyle w:val="BodyText"/>
        <w:rPr>
          <w:rFonts w:cs="Arial"/>
        </w:rPr>
      </w:pPr>
      <w:r w:rsidRPr="00DC65AC">
        <w:rPr>
          <w:rFonts w:cs="Arial"/>
        </w:rPr>
        <w:t xml:space="preserve">According to above agreements, it is learned that a UE in new releases (NR Rel-16 and beyond) can be provided with multiple active configured grants even in a single serving cell. In the legacy releases (up to 3GPP Rel-15), a UE with V2X (vehicle to everything) capable can be configured with up to 8 configured grants for sideLinks. </w:t>
      </w:r>
    </w:p>
    <w:p w14:paraId="717736D9" w14:textId="77777777" w:rsidR="0072628C" w:rsidRPr="00DC65AC" w:rsidRDefault="0072628C" w:rsidP="0072628C">
      <w:pPr>
        <w:pStyle w:val="BodyText"/>
        <w:rPr>
          <w:rFonts w:cs="Arial"/>
        </w:rPr>
      </w:pPr>
      <w:r w:rsidRPr="00DC65AC">
        <w:rPr>
          <w:rFonts w:cs="Arial"/>
        </w:rPr>
        <w:t xml:space="preserve">The introduction of multiple configured grants would serve at least for enhancing reliability and reducing latency of critical services. In addition, it is also being discussed to apply multiple configured grants for allowing </w:t>
      </w:r>
      <w:r w:rsidRPr="00DC65AC">
        <w:t>the UE to switch to slot-based transmissions after initiating the COT (channel occupancy time) to minimize DMRS and UCI overhead in unlicensed spectrum [4].</w:t>
      </w:r>
    </w:p>
    <w:p w14:paraId="44B6259C" w14:textId="0EE10CB2" w:rsidR="00042745" w:rsidRPr="00DC65AC" w:rsidRDefault="0049233C" w:rsidP="008D3F48">
      <w:pPr>
        <w:pStyle w:val="BodyText"/>
      </w:pPr>
      <w:r w:rsidRPr="00DC65AC">
        <w:t>Therefore, we think it would beneficial for NR</w:t>
      </w:r>
      <w:r w:rsidR="00734C38" w:rsidRPr="00DC65AC">
        <w:t>-U to support multiple active CG configurations per BWP</w:t>
      </w:r>
      <w:r w:rsidR="00E55A36" w:rsidRPr="00DC65AC">
        <w:t xml:space="preserve"> for the above reasons.</w:t>
      </w:r>
    </w:p>
    <w:p w14:paraId="675F6027" w14:textId="77777777" w:rsidR="00A1597A" w:rsidRPr="00DC65AC" w:rsidRDefault="00A1597A" w:rsidP="00A1597A">
      <w:pPr>
        <w:pStyle w:val="Proposal"/>
      </w:pPr>
      <w:bookmarkStart w:id="381" w:name="_Toc16864241"/>
      <w:bookmarkStart w:id="382" w:name="_Toc15636946"/>
      <w:bookmarkStart w:id="383" w:name="_Toc20745358"/>
      <w:bookmarkStart w:id="384" w:name="_Toc20823969"/>
      <w:bookmarkStart w:id="385" w:name="_Toc20989271"/>
      <w:bookmarkStart w:id="386" w:name="_Toc21011434"/>
      <w:bookmarkStart w:id="387" w:name="_Toc21035034"/>
      <w:bookmarkStart w:id="388" w:name="_Toc19791224"/>
      <w:bookmarkStart w:id="389" w:name="_Toc20486583"/>
      <w:r w:rsidRPr="00DC65AC">
        <w:t>NR-U supports multiple active configured grant configurations per BWP</w:t>
      </w:r>
      <w:bookmarkEnd w:id="381"/>
      <w:bookmarkEnd w:id="382"/>
      <w:bookmarkEnd w:id="383"/>
      <w:bookmarkEnd w:id="384"/>
      <w:bookmarkEnd w:id="385"/>
      <w:bookmarkEnd w:id="386"/>
      <w:bookmarkEnd w:id="387"/>
    </w:p>
    <w:bookmarkEnd w:id="388"/>
    <w:bookmarkEnd w:id="389"/>
    <w:p w14:paraId="714029A2" w14:textId="051E2991" w:rsidR="00300AE8" w:rsidRPr="00DC65AC" w:rsidRDefault="00300AE8" w:rsidP="00300AE8">
      <w:pPr>
        <w:pStyle w:val="Heading1"/>
      </w:pPr>
      <w:r w:rsidRPr="00DC65AC">
        <w:t>Conclusion</w:t>
      </w:r>
    </w:p>
    <w:p w14:paraId="1BFF9E13" w14:textId="52414CC6" w:rsidR="00FE572F" w:rsidRPr="00DC65AC" w:rsidRDefault="00FE572F" w:rsidP="00FE572F">
      <w:r w:rsidRPr="00DC65AC">
        <w:t xml:space="preserve">In section </w:t>
      </w:r>
      <w:r w:rsidR="004D2CAB" w:rsidRPr="00DC65AC">
        <w:fldChar w:fldCharType="begin"/>
      </w:r>
      <w:r w:rsidR="004D2CAB" w:rsidRPr="00DC65AC">
        <w:instrText xml:space="preserve"> REF _Ref525834269 \r \h </w:instrText>
      </w:r>
      <w:r w:rsidR="004D2CAB" w:rsidRPr="00DC65AC">
        <w:fldChar w:fldCharType="separate"/>
      </w:r>
      <w:r w:rsidR="00236473" w:rsidRPr="00DC65AC">
        <w:t>2</w:t>
      </w:r>
      <w:r w:rsidR="004D2CAB" w:rsidRPr="00DC65AC">
        <w:fldChar w:fldCharType="end"/>
      </w:r>
      <w:r w:rsidR="004D2CAB" w:rsidRPr="00DC65AC">
        <w:t xml:space="preserve"> </w:t>
      </w:r>
      <w:r w:rsidRPr="00DC65AC">
        <w:t>we made the following observations:</w:t>
      </w:r>
    </w:p>
    <w:p w14:paraId="4DB22C18" w14:textId="77777777" w:rsidR="00DC65AC" w:rsidRDefault="00551A96">
      <w:pPr>
        <w:pStyle w:val="TOC1"/>
        <w:rPr>
          <w:rFonts w:asciiTheme="minorHAnsi" w:eastAsiaTheme="minorEastAsia" w:hAnsiTheme="minorHAnsi" w:cstheme="minorBidi"/>
          <w:b w:val="0"/>
          <w:sz w:val="22"/>
          <w:lang w:eastAsia="en-US"/>
        </w:rPr>
      </w:pPr>
      <w:r w:rsidRPr="00DC65AC">
        <w:rPr>
          <w:bCs/>
          <w:lang w:val="en-GB"/>
        </w:rPr>
        <w:fldChar w:fldCharType="begin"/>
      </w:r>
      <w:r w:rsidRPr="00DC65AC">
        <w:rPr>
          <w:bCs/>
          <w:lang w:val="en-GB"/>
        </w:rPr>
        <w:instrText xml:space="preserve"> TOC \n \p " " \t "Observation;1" </w:instrText>
      </w:r>
      <w:r w:rsidRPr="00DC65AC">
        <w:rPr>
          <w:bCs/>
          <w:lang w:val="en-GB"/>
        </w:rPr>
        <w:fldChar w:fldCharType="separate"/>
      </w:r>
      <w:r w:rsidR="00DC65AC">
        <w:t>Observation 1</w:t>
      </w:r>
      <w:r w:rsidR="00DC65AC">
        <w:rPr>
          <w:rFonts w:asciiTheme="minorHAnsi" w:eastAsiaTheme="minorEastAsia" w:hAnsiTheme="minorHAnsi" w:cstheme="minorBidi"/>
          <w:b w:val="0"/>
          <w:sz w:val="22"/>
          <w:lang w:eastAsia="en-US"/>
        </w:rPr>
        <w:tab/>
      </w:r>
      <w:r w:rsidR="00DC65AC">
        <w:t>When a configured grant is configured, the HARQ process that the UE will transmit on a certain slot is not known by the gNB.</w:t>
      </w:r>
    </w:p>
    <w:p w14:paraId="47526A83" w14:textId="77777777" w:rsidR="00DC65AC" w:rsidRDefault="00DC65A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can happen that the gNB provides a DCI with UL grant for a HARQ process just a short time before or after the slot in which the UE intends to perform a transmission with a configured grant for the same HARQ process.</w:t>
      </w:r>
    </w:p>
    <w:p w14:paraId="3FCCFC9B" w14:textId="77777777" w:rsidR="00DC65AC" w:rsidRDefault="00DC65A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Performing both a transmission with a configured grant and a scheduled UL transmission for the same HARQ process very close in time increases overhead which is not desirable, especially in the unlicensed spectrum.</w:t>
      </w:r>
    </w:p>
    <w:p w14:paraId="3603980E" w14:textId="77777777" w:rsidR="00DC65AC" w:rsidRDefault="00DC65A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time interval T is configured by the gNB considering below time components</w:t>
      </w:r>
    </w:p>
    <w:p w14:paraId="42ED3172" w14:textId="77777777" w:rsidR="00DC65AC" w:rsidRDefault="00DC65AC">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the gNB process time of a received PUSCH</w:t>
      </w:r>
    </w:p>
    <w:p w14:paraId="208EAC85" w14:textId="77777777" w:rsidR="00DC65AC" w:rsidRDefault="00DC65AC">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the transmission time of a dynamic grant</w:t>
      </w:r>
    </w:p>
    <w:p w14:paraId="1C7D3672" w14:textId="77777777" w:rsidR="00DC65AC" w:rsidRDefault="00DC65AC">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the delay between UL grant reception in DL (PDCCH) and UL data (PUSCH) transmission (i.e., configured via the delay parameter K2.</w:t>
      </w:r>
    </w:p>
    <w:p w14:paraId="0A9E7BE0" w14:textId="77777777" w:rsidR="00DC65AC" w:rsidRDefault="00DC65A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AUL may be configured by the gNB for a UE via signaling the ConfiguredGrantConfig IE in the RRC message with the field aul-RetransmissionTimer present.</w:t>
      </w:r>
    </w:p>
    <w:p w14:paraId="7D02E649" w14:textId="77777777" w:rsidR="00DC65AC" w:rsidRDefault="00DC65AC">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AUL may be de-configured by the gNB for a UE via signaling the ConfiguredGrantConfig IE in the RRC message with the field aul-RetransmissionTimer absent.</w:t>
      </w:r>
    </w:p>
    <w:p w14:paraId="73497B46" w14:textId="77777777" w:rsidR="00DC65AC" w:rsidRDefault="00DC65AC">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A potential drawback is that the gNB may have to repeat all CG parameters in the ConfiguredGrantConfig in addition to the field aul-RetransmissionTimer present/absent, which may create unnecessary RRC signalling overhead. However, the issue may be ignored since the UE may not need to frequently update the AUL configuration.</w:t>
      </w:r>
    </w:p>
    <w:p w14:paraId="650B16E7" w14:textId="77777777" w:rsidR="00DC65AC" w:rsidRDefault="00DC65AC">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At least the NR autonomous UL case, downlink feedback indicator will be introduced to enable pending HARQ feedback for several UL HARQ processes for the same UE.</w:t>
      </w:r>
    </w:p>
    <w:p w14:paraId="757A7A1A" w14:textId="77777777" w:rsidR="00DC65AC" w:rsidRDefault="00DC65AC">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It is beneficial to enhance the RV selection for a UE that triggers autonomous retransmissions.</w:t>
      </w:r>
    </w:p>
    <w:p w14:paraId="588E0F1C" w14:textId="7933A79D" w:rsidR="00FE572F" w:rsidRPr="00DC65AC" w:rsidRDefault="00551A96" w:rsidP="00FE572F">
      <w:pPr>
        <w:pStyle w:val="BodyText"/>
        <w:rPr>
          <w:b/>
          <w:bCs/>
          <w:highlight w:val="yellow"/>
        </w:rPr>
      </w:pPr>
      <w:r w:rsidRPr="00DC65AC">
        <w:rPr>
          <w:bCs/>
          <w:noProof/>
          <w:szCs w:val="22"/>
        </w:rPr>
        <w:fldChar w:fldCharType="end"/>
      </w:r>
    </w:p>
    <w:p w14:paraId="5CE68A8C" w14:textId="7B62633E" w:rsidR="00FE572F" w:rsidRPr="00DC65AC" w:rsidRDefault="00FE572F" w:rsidP="00FE572F">
      <w:r w:rsidRPr="00DC65AC">
        <w:t xml:space="preserve">Based on the discussion in section </w:t>
      </w:r>
      <w:r w:rsidR="004D2CAB" w:rsidRPr="00DC65AC">
        <w:fldChar w:fldCharType="begin"/>
      </w:r>
      <w:r w:rsidR="004D2CAB" w:rsidRPr="00DC65AC">
        <w:instrText xml:space="preserve"> REF _Ref525834269 \r \h </w:instrText>
      </w:r>
      <w:r w:rsidR="004D2CAB" w:rsidRPr="00DC65AC">
        <w:fldChar w:fldCharType="separate"/>
      </w:r>
      <w:r w:rsidR="00236473" w:rsidRPr="00DC65AC">
        <w:t>2</w:t>
      </w:r>
      <w:r w:rsidR="004D2CAB" w:rsidRPr="00DC65AC">
        <w:fldChar w:fldCharType="end"/>
      </w:r>
      <w:r w:rsidR="00CE0824" w:rsidRPr="00DC65AC">
        <w:t xml:space="preserve"> </w:t>
      </w:r>
      <w:r w:rsidRPr="00DC65AC">
        <w:t>we propose the following:</w:t>
      </w:r>
    </w:p>
    <w:p w14:paraId="7A116D8C" w14:textId="77777777" w:rsidR="00DC65AC" w:rsidRDefault="00551A96">
      <w:pPr>
        <w:pStyle w:val="TOC1"/>
        <w:rPr>
          <w:rFonts w:asciiTheme="minorHAnsi" w:eastAsiaTheme="minorEastAsia" w:hAnsiTheme="minorHAnsi" w:cstheme="minorBidi"/>
          <w:b w:val="0"/>
          <w:sz w:val="22"/>
          <w:lang w:eastAsia="en-US"/>
        </w:rPr>
      </w:pPr>
      <w:r w:rsidRPr="00DC65AC">
        <w:rPr>
          <w:b w:val="0"/>
          <w:bCs/>
          <w:lang w:val="en-GB"/>
        </w:rPr>
        <w:fldChar w:fldCharType="begin"/>
      </w:r>
      <w:r w:rsidRPr="00DC65AC">
        <w:rPr>
          <w:b w:val="0"/>
          <w:bCs/>
          <w:lang w:val="en-GB"/>
        </w:rPr>
        <w:instrText xml:space="preserve"> TOC \n \p " " \t "Proposal;1" </w:instrText>
      </w:r>
      <w:r w:rsidRPr="00DC65AC">
        <w:rPr>
          <w:b w:val="0"/>
          <w:bCs/>
          <w:lang w:val="en-GB"/>
        </w:rPr>
        <w:fldChar w:fldCharType="separate"/>
      </w:r>
      <w:r w:rsidR="00DC65AC" w:rsidRPr="0027638F">
        <w:rPr>
          <w:lang w:val="en"/>
        </w:rPr>
        <w:t>Proposal 1</w:t>
      </w:r>
      <w:r w:rsidR="00DC65AC">
        <w:rPr>
          <w:rFonts w:asciiTheme="minorHAnsi" w:eastAsiaTheme="minorEastAsia" w:hAnsiTheme="minorHAnsi" w:cstheme="minorBidi"/>
          <w:b w:val="0"/>
          <w:sz w:val="22"/>
          <w:lang w:eastAsia="en-US"/>
        </w:rPr>
        <w:tab/>
      </w:r>
      <w:r w:rsidR="00DC65AC">
        <w:t>As in LTE LAA, use the name “autonomous uplink (AUL)” for when retransmissions on configured uplink grants are configured.</w:t>
      </w:r>
    </w:p>
    <w:p w14:paraId="09A49FC1"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2</w:t>
      </w:r>
      <w:r>
        <w:rPr>
          <w:rFonts w:asciiTheme="minorHAnsi" w:eastAsiaTheme="minorEastAsia" w:hAnsiTheme="minorHAnsi" w:cstheme="minorBidi"/>
          <w:b w:val="0"/>
          <w:sz w:val="22"/>
          <w:lang w:eastAsia="en-US"/>
        </w:rPr>
        <w:tab/>
      </w:r>
      <w:r>
        <w:t>The configured grant retransmission timer is called aul-RetransmissionTimer</w:t>
      </w:r>
      <w:r w:rsidRPr="0027638F">
        <w:rPr>
          <w:rFonts w:eastAsia="MS Mincho"/>
        </w:rPr>
        <w:t>.</w:t>
      </w:r>
    </w:p>
    <w:p w14:paraId="0B916763"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3</w:t>
      </w:r>
      <w:r>
        <w:rPr>
          <w:rFonts w:asciiTheme="minorHAnsi" w:eastAsiaTheme="minorEastAsia" w:hAnsiTheme="minorHAnsi" w:cstheme="minorBidi"/>
          <w:b w:val="0"/>
          <w:sz w:val="22"/>
          <w:lang w:eastAsia="en-US"/>
        </w:rPr>
        <w:tab/>
      </w:r>
      <w:r>
        <w:t>Adopt the simplified text proposal above for DFI reception.</w:t>
      </w:r>
    </w:p>
    <w:p w14:paraId="64380440"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4</w:t>
      </w:r>
      <w:r>
        <w:rPr>
          <w:rFonts w:asciiTheme="minorHAnsi" w:eastAsiaTheme="minorEastAsia" w:hAnsiTheme="minorHAnsi" w:cstheme="minorBidi"/>
          <w:b w:val="0"/>
          <w:sz w:val="22"/>
          <w:lang w:eastAsia="en-US"/>
        </w:rPr>
        <w:tab/>
      </w:r>
      <w:r>
        <w:t>As in NR licensed, the UE prioritizes dynamically scheduled UL transmission when that occurs in the same slot as a configured UL grant, that is, no spec change.</w:t>
      </w:r>
    </w:p>
    <w:p w14:paraId="5407E96F"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5</w:t>
      </w:r>
      <w:r>
        <w:rPr>
          <w:rFonts w:asciiTheme="minorHAnsi" w:eastAsiaTheme="minorEastAsia" w:hAnsiTheme="minorHAnsi" w:cstheme="minorBidi"/>
          <w:b w:val="0"/>
          <w:sz w:val="22"/>
          <w:lang w:eastAsia="en-US"/>
        </w:rPr>
        <w:tab/>
      </w:r>
      <w:r>
        <w:t xml:space="preserve">For one HARQ process which is configured by the gNB for configured uplink grant, the UE skips processing UL dynamic grants which are </w:t>
      </w:r>
      <w:r w:rsidRPr="0027638F">
        <w:rPr>
          <w:u w:val="single"/>
        </w:rPr>
        <w:t>valid for</w:t>
      </w:r>
      <w:r>
        <w:t xml:space="preserve"> transmissions during the time interval T after a recent autonomous PUSCH transmission on that HARQ process.</w:t>
      </w:r>
    </w:p>
    <w:p w14:paraId="4E932D87"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6</w:t>
      </w:r>
      <w:r>
        <w:rPr>
          <w:rFonts w:asciiTheme="minorHAnsi" w:eastAsiaTheme="minorEastAsia" w:hAnsiTheme="minorHAnsi" w:cstheme="minorBidi"/>
          <w:b w:val="0"/>
          <w:sz w:val="22"/>
          <w:lang w:eastAsia="en-US"/>
        </w:rPr>
        <w:tab/>
      </w:r>
      <w:r>
        <w:t xml:space="preserve">Introduce an additional field in </w:t>
      </w:r>
      <w:r w:rsidRPr="0027638F">
        <w:rPr>
          <w:i/>
          <w:lang w:eastAsia="ja-JP"/>
        </w:rPr>
        <w:t>ConfiguredGrantConfig</w:t>
      </w:r>
      <w:r>
        <w:rPr>
          <w:lang w:eastAsia="ja-JP"/>
        </w:rPr>
        <w:t xml:space="preserve"> for configuring the </w:t>
      </w:r>
      <w:r w:rsidRPr="0027638F">
        <w:rPr>
          <w:i/>
        </w:rPr>
        <w:t>aul-RetransmissionTimer</w:t>
      </w:r>
      <w:r w:rsidRPr="0027638F">
        <w:rPr>
          <w:rFonts w:eastAsia="MS Mincho"/>
        </w:rPr>
        <w:t>.</w:t>
      </w:r>
    </w:p>
    <w:p w14:paraId="7F466496"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7</w:t>
      </w:r>
      <w:r>
        <w:rPr>
          <w:rFonts w:asciiTheme="minorHAnsi" w:eastAsiaTheme="minorEastAsia" w:hAnsiTheme="minorHAnsi" w:cstheme="minorBidi"/>
          <w:b w:val="0"/>
          <w:sz w:val="22"/>
          <w:lang w:eastAsia="en-US"/>
        </w:rPr>
        <w:tab/>
      </w:r>
      <w:r>
        <w:t>Autonomous uplink is configured/de-configured for a UE by the gNB via signaling the ConfiguredGrantConfig IE in the RRC message with the field aul-RetransmissionTimer present/absent.</w:t>
      </w:r>
    </w:p>
    <w:p w14:paraId="4A8DD8CF"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8</w:t>
      </w:r>
      <w:r>
        <w:rPr>
          <w:rFonts w:asciiTheme="minorHAnsi" w:eastAsiaTheme="minorEastAsia" w:hAnsiTheme="minorHAnsi" w:cstheme="minorBidi"/>
          <w:b w:val="0"/>
          <w:sz w:val="22"/>
          <w:lang w:eastAsia="en-US"/>
        </w:rPr>
        <w:tab/>
      </w:r>
      <w:r>
        <w:t>Grants for autonomous uplink is provided in the same way as for configured grants in Rel 15.</w:t>
      </w:r>
    </w:p>
    <w:p w14:paraId="3EC36307"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9</w:t>
      </w:r>
      <w:r>
        <w:rPr>
          <w:rFonts w:asciiTheme="minorHAnsi" w:eastAsiaTheme="minorEastAsia" w:hAnsiTheme="minorHAnsi" w:cstheme="minorBidi"/>
          <w:b w:val="0"/>
          <w:sz w:val="22"/>
          <w:lang w:eastAsia="en-US"/>
        </w:rPr>
        <w:tab/>
      </w:r>
      <w:r>
        <w:t>For autonomous UL transmissions, it is up to UE implementation to select the HARQ process ID for initial transmissions among the ones available for autonomous ul transmissions.</w:t>
      </w:r>
    </w:p>
    <w:p w14:paraId="68BAD79C"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10</w:t>
      </w:r>
      <w:r>
        <w:rPr>
          <w:rFonts w:asciiTheme="minorHAnsi" w:eastAsiaTheme="minorEastAsia" w:hAnsiTheme="minorHAnsi" w:cstheme="minorBidi"/>
          <w:b w:val="0"/>
          <w:sz w:val="22"/>
          <w:lang w:eastAsia="en-US"/>
        </w:rPr>
        <w:tab/>
      </w:r>
      <w:r>
        <w:t>The HARQ process IDs available for autonomous UL transmissions are the same as the ones available for Configured Grant.</w:t>
      </w:r>
    </w:p>
    <w:p w14:paraId="62EE743B"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11</w:t>
      </w:r>
      <w:r>
        <w:rPr>
          <w:rFonts w:asciiTheme="minorHAnsi" w:eastAsiaTheme="minorEastAsia" w:hAnsiTheme="minorHAnsi" w:cstheme="minorBidi"/>
          <w:b w:val="0"/>
          <w:sz w:val="22"/>
          <w:lang w:eastAsia="en-US"/>
        </w:rPr>
        <w:tab/>
      </w:r>
      <w:r>
        <w:t>When there is one or more HARQ process configured for AUL with configuredGrantTimer running and aul-RetransmissionTimer not running, the UE shall retransmit the HARQ process with least time left of the configuredGrantTimer in a configured grant.</w:t>
      </w:r>
    </w:p>
    <w:p w14:paraId="70EDDF3C"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12</w:t>
      </w:r>
      <w:r>
        <w:rPr>
          <w:rFonts w:asciiTheme="minorHAnsi" w:eastAsiaTheme="minorEastAsia" w:hAnsiTheme="minorHAnsi" w:cstheme="minorBidi"/>
          <w:b w:val="0"/>
          <w:sz w:val="22"/>
          <w:lang w:eastAsia="en-US"/>
        </w:rPr>
        <w:tab/>
      </w:r>
      <w:r>
        <w:t>It is beneficial to enhance RV selection for autonomous uplink transmissions. Details are FFS by RAN1.</w:t>
      </w:r>
    </w:p>
    <w:p w14:paraId="7099FEE6"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13</w:t>
      </w:r>
      <w:r>
        <w:rPr>
          <w:rFonts w:asciiTheme="minorHAnsi" w:eastAsiaTheme="minorEastAsia" w:hAnsiTheme="minorHAnsi" w:cstheme="minorBidi"/>
          <w:b w:val="0"/>
          <w:sz w:val="22"/>
          <w:lang w:eastAsia="en-US"/>
        </w:rPr>
        <w:tab/>
      </w:r>
      <w:r>
        <w:t>The CGT timer is started for initial transmission on AUL grant before the grant is delivered to the HARQ entity, that is even if the LBT fails. This reverts the previous agreement.</w:t>
      </w:r>
    </w:p>
    <w:p w14:paraId="5ED4B25E" w14:textId="77777777" w:rsidR="00DC65AC" w:rsidRDefault="00DC65AC">
      <w:pPr>
        <w:pStyle w:val="TOC1"/>
        <w:rPr>
          <w:rFonts w:asciiTheme="minorHAnsi" w:eastAsiaTheme="minorEastAsia" w:hAnsiTheme="minorHAnsi" w:cstheme="minorBidi"/>
          <w:b w:val="0"/>
          <w:sz w:val="22"/>
          <w:lang w:eastAsia="en-US"/>
        </w:rPr>
      </w:pPr>
      <w:r w:rsidRPr="0027638F">
        <w:rPr>
          <w:lang w:val="en"/>
        </w:rPr>
        <w:t>Proposal 14</w:t>
      </w:r>
      <w:r>
        <w:rPr>
          <w:rFonts w:asciiTheme="minorHAnsi" w:eastAsiaTheme="minorEastAsia" w:hAnsiTheme="minorHAnsi" w:cstheme="minorBidi"/>
          <w:b w:val="0"/>
          <w:sz w:val="22"/>
          <w:lang w:eastAsia="en-US"/>
        </w:rPr>
        <w:tab/>
      </w:r>
      <w:r>
        <w:t>NR-U supports multiple active configured grant configurations per BWP</w:t>
      </w:r>
    </w:p>
    <w:p w14:paraId="3069197C" w14:textId="1E45E290" w:rsidR="00551A96" w:rsidRPr="00DC65AC" w:rsidRDefault="00551A96" w:rsidP="00FE572F">
      <w:r w:rsidRPr="00DC65AC">
        <w:rPr>
          <w:b/>
          <w:bCs/>
          <w:noProof/>
          <w:szCs w:val="22"/>
        </w:rPr>
        <w:fldChar w:fldCharType="end"/>
      </w:r>
    </w:p>
    <w:p w14:paraId="0980C1AE" w14:textId="494A1409" w:rsidR="000F4A88" w:rsidRPr="00DC65AC" w:rsidRDefault="000F4A88" w:rsidP="00FE572F">
      <w:pPr>
        <w:pStyle w:val="Heading1"/>
      </w:pPr>
      <w:r w:rsidRPr="00DC65AC">
        <w:t>References</w:t>
      </w:r>
    </w:p>
    <w:p w14:paraId="34D52231" w14:textId="77777777" w:rsidR="000D15CF" w:rsidRPr="00DC65AC" w:rsidRDefault="000D15CF" w:rsidP="000D15CF">
      <w:pPr>
        <w:pStyle w:val="Reference"/>
      </w:pPr>
      <w:bookmarkStart w:id="390" w:name="_Ref174151459"/>
      <w:bookmarkStart w:id="391" w:name="_Ref189809556"/>
      <w:r w:rsidRPr="00DC65AC">
        <w:t xml:space="preserve">RP-182878, </w:t>
      </w:r>
      <w:r w:rsidRPr="00DC65AC">
        <w:rPr>
          <w:rFonts w:eastAsia="Batang" w:cs="Arial"/>
        </w:rPr>
        <w:t>New WID on NR-based Access to Unlicensed Spectrum,</w:t>
      </w:r>
      <w:r w:rsidRPr="00DC65AC">
        <w:t xml:space="preserve"> </w:t>
      </w:r>
      <w:r w:rsidRPr="00DC65AC">
        <w:rPr>
          <w:rFonts w:eastAsia="Batang"/>
        </w:rPr>
        <w:t>Qualcomm Inc.</w:t>
      </w:r>
      <w:bookmarkEnd w:id="390"/>
      <w:bookmarkEnd w:id="391"/>
    </w:p>
    <w:p w14:paraId="6F8D6EDD" w14:textId="3F9B5C9D" w:rsidR="000D15CF" w:rsidRPr="00DC65AC" w:rsidRDefault="000D15CF" w:rsidP="000D15CF">
      <w:pPr>
        <w:pStyle w:val="Reference"/>
        <w:rPr>
          <w:rFonts w:cs="Arial"/>
        </w:rPr>
      </w:pPr>
      <w:bookmarkStart w:id="392" w:name="_Ref513478584"/>
      <w:r w:rsidRPr="00DC65AC">
        <w:rPr>
          <w:noProof/>
        </w:rPr>
        <w:t>3GPP TR 38.889 v16.0.0 “Study on NR-based access to unlicensed spectrum (Release 16)</w:t>
      </w:r>
      <w:bookmarkEnd w:id="392"/>
    </w:p>
    <w:p w14:paraId="463CC442" w14:textId="28C4B12D" w:rsidR="003A5251" w:rsidRPr="00DC65AC" w:rsidRDefault="003A5251" w:rsidP="000D15CF">
      <w:pPr>
        <w:pStyle w:val="Reference"/>
        <w:rPr>
          <w:rFonts w:cs="Arial"/>
        </w:rPr>
      </w:pPr>
      <w:r w:rsidRPr="00DC65AC">
        <w:rPr>
          <w:noProof/>
        </w:rPr>
        <w:t>R2-1911087, “</w:t>
      </w:r>
      <w:r w:rsidR="00A41FDF" w:rsidRPr="00DC65AC">
        <w:rPr>
          <w:color w:val="000000"/>
        </w:rPr>
        <w:t>Report on email discussion [106#51] [NR-U] Configured Grant</w:t>
      </w:r>
      <w:r w:rsidRPr="00DC65AC">
        <w:rPr>
          <w:noProof/>
        </w:rPr>
        <w:t>”, RAN2#</w:t>
      </w:r>
      <w:r w:rsidR="00002D0F" w:rsidRPr="00DC65AC">
        <w:rPr>
          <w:noProof/>
        </w:rPr>
        <w:t>107.</w:t>
      </w:r>
    </w:p>
    <w:p w14:paraId="578F2BC2" w14:textId="123C7990" w:rsidR="00364C3D" w:rsidRPr="00DC65AC" w:rsidRDefault="002E494E" w:rsidP="00BF4796">
      <w:pPr>
        <w:pStyle w:val="Reference"/>
        <w:rPr>
          <w:noProof/>
        </w:rPr>
      </w:pPr>
      <w:r w:rsidRPr="00DC65AC">
        <w:rPr>
          <w:noProof/>
        </w:rPr>
        <w:t>R1-1909301,</w:t>
      </w:r>
      <w:r w:rsidR="00364C3D" w:rsidRPr="00DC65AC">
        <w:rPr>
          <w:noProof/>
        </w:rPr>
        <w:tab/>
        <w:t>Configured grant enhancement</w:t>
      </w:r>
      <w:r w:rsidR="00FF108A" w:rsidRPr="00DC65AC">
        <w:rPr>
          <w:noProof/>
        </w:rPr>
        <w:t>,</w:t>
      </w:r>
      <w:r w:rsidR="00364C3D" w:rsidRPr="00DC65AC">
        <w:rPr>
          <w:noProof/>
        </w:rPr>
        <w:tab/>
        <w:t>Ericsson</w:t>
      </w:r>
      <w:r w:rsidR="00FF108A" w:rsidRPr="00DC65AC">
        <w:rPr>
          <w:noProof/>
        </w:rPr>
        <w:t>, RAN1#</w:t>
      </w:r>
      <w:r w:rsidR="008A14D0" w:rsidRPr="00DC65AC">
        <w:rPr>
          <w:noProof/>
        </w:rPr>
        <w:t>98</w:t>
      </w:r>
    </w:p>
    <w:p w14:paraId="29762BE1" w14:textId="6F052E7B" w:rsidR="00F540F6" w:rsidRPr="00DC65AC" w:rsidRDefault="00F540F6" w:rsidP="000D15CF">
      <w:pPr>
        <w:pStyle w:val="Reference"/>
        <w:numPr>
          <w:ilvl w:val="0"/>
          <w:numId w:val="0"/>
        </w:numPr>
        <w:ind w:left="567"/>
      </w:pPr>
    </w:p>
    <w:sectPr w:rsidR="00F540F6" w:rsidRPr="00DC65A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37C6D" w14:textId="77777777" w:rsidR="00D64313" w:rsidRDefault="00D64313">
      <w:pPr>
        <w:spacing w:after="0"/>
      </w:pPr>
      <w:r>
        <w:separator/>
      </w:r>
    </w:p>
  </w:endnote>
  <w:endnote w:type="continuationSeparator" w:id="0">
    <w:p w14:paraId="5FBED057" w14:textId="77777777" w:rsidR="00D64313" w:rsidRDefault="00D64313">
      <w:pPr>
        <w:spacing w:after="0"/>
      </w:pPr>
      <w:r>
        <w:continuationSeparator/>
      </w:r>
    </w:p>
  </w:endnote>
  <w:endnote w:type="continuationNotice" w:id="1">
    <w:p w14:paraId="0C21F9D7" w14:textId="77777777" w:rsidR="00D64313" w:rsidRDefault="00D64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DEDD" w14:textId="77777777" w:rsidR="00465C05" w:rsidRDefault="00465C05" w:rsidP="00C91CB5">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9A05" w14:textId="77777777" w:rsidR="00D64313" w:rsidRDefault="00D64313">
      <w:pPr>
        <w:spacing w:after="0"/>
      </w:pPr>
      <w:r>
        <w:separator/>
      </w:r>
    </w:p>
  </w:footnote>
  <w:footnote w:type="continuationSeparator" w:id="0">
    <w:p w14:paraId="1B4FF3E0" w14:textId="77777777" w:rsidR="00D64313" w:rsidRDefault="00D64313">
      <w:pPr>
        <w:spacing w:after="0"/>
      </w:pPr>
      <w:r>
        <w:continuationSeparator/>
      </w:r>
    </w:p>
  </w:footnote>
  <w:footnote w:type="continuationNotice" w:id="1">
    <w:p w14:paraId="22FE054B" w14:textId="77777777" w:rsidR="00D64313" w:rsidRDefault="00D64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59C1" w14:textId="77777777" w:rsidR="00465C05" w:rsidRDefault="00465C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456AAB"/>
    <w:multiLevelType w:val="hybridMultilevel"/>
    <w:tmpl w:val="CE620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4918A7"/>
    <w:multiLevelType w:val="hybridMultilevel"/>
    <w:tmpl w:val="7846876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start w:val="1"/>
      <w:numFmt w:val="bullet"/>
      <w:lvlText w:val="–"/>
      <w:lvlJc w:val="left"/>
      <w:pPr>
        <w:tabs>
          <w:tab w:val="num" w:pos="2880"/>
        </w:tabs>
        <w:ind w:left="2880" w:hanging="360"/>
      </w:pPr>
      <w:rPr>
        <w:rFonts w:ascii="Ericsson Capital TT" w:hAnsi="Ericsson Capital TT" w:hint="default"/>
      </w:rPr>
    </w:lvl>
    <w:lvl w:ilvl="4" w:tplc="A38A8B40">
      <w:start w:val="1"/>
      <w:numFmt w:val="bullet"/>
      <w:lvlText w:val="–"/>
      <w:lvlJc w:val="left"/>
      <w:pPr>
        <w:tabs>
          <w:tab w:val="num" w:pos="3600"/>
        </w:tabs>
        <w:ind w:left="3600" w:hanging="360"/>
      </w:pPr>
      <w:rPr>
        <w:rFonts w:ascii="Ericsson Capital TT" w:hAnsi="Ericsson Capital TT" w:hint="default"/>
      </w:rPr>
    </w:lvl>
    <w:lvl w:ilvl="5" w:tplc="7B3C11E0">
      <w:start w:val="1"/>
      <w:numFmt w:val="bullet"/>
      <w:lvlText w:val="–"/>
      <w:lvlJc w:val="left"/>
      <w:pPr>
        <w:tabs>
          <w:tab w:val="num" w:pos="4320"/>
        </w:tabs>
        <w:ind w:left="4320" w:hanging="360"/>
      </w:pPr>
      <w:rPr>
        <w:rFonts w:ascii="Ericsson Capital TT" w:hAnsi="Ericsson Capital TT" w:hint="default"/>
      </w:rPr>
    </w:lvl>
    <w:lvl w:ilvl="6" w:tplc="0FF47032">
      <w:start w:val="1"/>
      <w:numFmt w:val="bullet"/>
      <w:lvlText w:val="–"/>
      <w:lvlJc w:val="left"/>
      <w:pPr>
        <w:tabs>
          <w:tab w:val="num" w:pos="5040"/>
        </w:tabs>
        <w:ind w:left="5040" w:hanging="360"/>
      </w:pPr>
      <w:rPr>
        <w:rFonts w:ascii="Ericsson Capital TT" w:hAnsi="Ericsson Capital TT" w:hint="default"/>
      </w:rPr>
    </w:lvl>
    <w:lvl w:ilvl="7" w:tplc="C8F024C0">
      <w:start w:val="1"/>
      <w:numFmt w:val="bullet"/>
      <w:lvlText w:val="–"/>
      <w:lvlJc w:val="left"/>
      <w:pPr>
        <w:tabs>
          <w:tab w:val="num" w:pos="5760"/>
        </w:tabs>
        <w:ind w:left="5760" w:hanging="360"/>
      </w:pPr>
      <w:rPr>
        <w:rFonts w:ascii="Ericsson Capital TT" w:hAnsi="Ericsson Capital TT" w:hint="default"/>
      </w:rPr>
    </w:lvl>
    <w:lvl w:ilvl="8" w:tplc="41B08128">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44D4920"/>
    <w:multiLevelType w:val="hybridMultilevel"/>
    <w:tmpl w:val="389AEF26"/>
    <w:lvl w:ilvl="0" w:tplc="FEDA9B3E">
      <w:start w:val="104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C9246B"/>
    <w:multiLevelType w:val="multilevel"/>
    <w:tmpl w:val="97DC6F70"/>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2"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DD5CAB"/>
    <w:multiLevelType w:val="multilevel"/>
    <w:tmpl w:val="A470C4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20"/>
  </w:num>
  <w:num w:numId="3">
    <w:abstractNumId w:val="17"/>
  </w:num>
  <w:num w:numId="4">
    <w:abstractNumId w:val="22"/>
  </w:num>
  <w:num w:numId="5">
    <w:abstractNumId w:val="13"/>
  </w:num>
  <w:num w:numId="6">
    <w:abstractNumId w:val="25"/>
  </w:num>
  <w:num w:numId="7">
    <w:abstractNumId w:val="27"/>
  </w:num>
  <w:num w:numId="8">
    <w:abstractNumId w:val="22"/>
  </w:num>
  <w:num w:numId="9">
    <w:abstractNumId w:val="17"/>
  </w:num>
  <w:num w:numId="10">
    <w:abstractNumId w:val="22"/>
  </w:num>
  <w:num w:numId="11">
    <w:abstractNumId w:val="22"/>
  </w:num>
  <w:num w:numId="12">
    <w:abstractNumId w:val="22"/>
    <w:lvlOverride w:ilvl="0">
      <w:startOverride w:val="1"/>
    </w:lvlOverride>
  </w:num>
  <w:num w:numId="13">
    <w:abstractNumId w:val="29"/>
  </w:num>
  <w:num w:numId="14">
    <w:abstractNumId w:val="14"/>
  </w:num>
  <w:num w:numId="15">
    <w:abstractNumId w:val="11"/>
  </w:num>
  <w:num w:numId="16">
    <w:abstractNumId w:val="3"/>
  </w:num>
  <w:num w:numId="17">
    <w:abstractNumId w:val="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5"/>
  </w:num>
  <w:num w:numId="25">
    <w:abstractNumId w:val="18"/>
  </w:num>
  <w:num w:numId="26">
    <w:abstractNumId w:val="1"/>
  </w:num>
  <w:num w:numId="27">
    <w:abstractNumId w:val="24"/>
  </w:num>
  <w:num w:numId="28">
    <w:abstractNumId w:val="24"/>
  </w:num>
  <w:num w:numId="29">
    <w:abstractNumId w:val="5"/>
  </w:num>
  <w:num w:numId="30">
    <w:abstractNumId w:val="21"/>
  </w:num>
  <w:num w:numId="31">
    <w:abstractNumId w:val="6"/>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lvlOverride w:ilvl="2"/>
    <w:lvlOverride w:ilvl="3"/>
    <w:lvlOverride w:ilvl="4"/>
    <w:lvlOverride w:ilvl="5"/>
    <w:lvlOverride w:ilvl="6"/>
    <w:lvlOverride w:ilvl="7"/>
    <w:lvlOverride w:ilvl="8"/>
  </w:num>
  <w:num w:numId="34">
    <w:abstractNumId w:val="9"/>
  </w:num>
  <w:num w:numId="35">
    <w:abstractNumId w:val="19"/>
  </w:num>
  <w:num w:numId="36">
    <w:abstractNumId w:val="12"/>
  </w:num>
  <w:num w:numId="37">
    <w:abstractNumId w:val="8"/>
  </w:num>
  <w:num w:numId="38">
    <w:abstractNumId w:val="28"/>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0"/>
  </w:num>
  <w:num w:numId="42">
    <w:abstractNumId w:val="20"/>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2D0F"/>
    <w:rsid w:val="00003F4C"/>
    <w:rsid w:val="00003FB8"/>
    <w:rsid w:val="00006B6E"/>
    <w:rsid w:val="00010B89"/>
    <w:rsid w:val="00012607"/>
    <w:rsid w:val="000144B9"/>
    <w:rsid w:val="0001514B"/>
    <w:rsid w:val="00015189"/>
    <w:rsid w:val="00015884"/>
    <w:rsid w:val="000169B4"/>
    <w:rsid w:val="00023210"/>
    <w:rsid w:val="000236B8"/>
    <w:rsid w:val="00024B28"/>
    <w:rsid w:val="00025ADE"/>
    <w:rsid w:val="000267A6"/>
    <w:rsid w:val="00027FF5"/>
    <w:rsid w:val="00030CA9"/>
    <w:rsid w:val="00030EE7"/>
    <w:rsid w:val="00032E06"/>
    <w:rsid w:val="000334F8"/>
    <w:rsid w:val="00034708"/>
    <w:rsid w:val="00034B2C"/>
    <w:rsid w:val="000373F6"/>
    <w:rsid w:val="00037543"/>
    <w:rsid w:val="0003776F"/>
    <w:rsid w:val="000379FF"/>
    <w:rsid w:val="000412DD"/>
    <w:rsid w:val="00041812"/>
    <w:rsid w:val="00041C84"/>
    <w:rsid w:val="00042745"/>
    <w:rsid w:val="00042E1E"/>
    <w:rsid w:val="00044D45"/>
    <w:rsid w:val="000450C1"/>
    <w:rsid w:val="0004719C"/>
    <w:rsid w:val="0004769D"/>
    <w:rsid w:val="0005095C"/>
    <w:rsid w:val="00050D60"/>
    <w:rsid w:val="00050DF7"/>
    <w:rsid w:val="00051295"/>
    <w:rsid w:val="000522D7"/>
    <w:rsid w:val="000534A6"/>
    <w:rsid w:val="00053544"/>
    <w:rsid w:val="0005382D"/>
    <w:rsid w:val="00053EA7"/>
    <w:rsid w:val="0005484B"/>
    <w:rsid w:val="00054E7A"/>
    <w:rsid w:val="00055632"/>
    <w:rsid w:val="00055BF6"/>
    <w:rsid w:val="00055CA5"/>
    <w:rsid w:val="0005640B"/>
    <w:rsid w:val="00060A87"/>
    <w:rsid w:val="00062654"/>
    <w:rsid w:val="0006409F"/>
    <w:rsid w:val="00065B72"/>
    <w:rsid w:val="00065C03"/>
    <w:rsid w:val="00070877"/>
    <w:rsid w:val="00070ED4"/>
    <w:rsid w:val="00071B1C"/>
    <w:rsid w:val="00072407"/>
    <w:rsid w:val="000727BC"/>
    <w:rsid w:val="00073D40"/>
    <w:rsid w:val="000765F0"/>
    <w:rsid w:val="000804D1"/>
    <w:rsid w:val="00081D9F"/>
    <w:rsid w:val="00083185"/>
    <w:rsid w:val="00083964"/>
    <w:rsid w:val="00083F0A"/>
    <w:rsid w:val="000900F8"/>
    <w:rsid w:val="00092160"/>
    <w:rsid w:val="00092BF7"/>
    <w:rsid w:val="00092CDE"/>
    <w:rsid w:val="00094D35"/>
    <w:rsid w:val="00097CB2"/>
    <w:rsid w:val="000A0264"/>
    <w:rsid w:val="000A25D0"/>
    <w:rsid w:val="000A2DBE"/>
    <w:rsid w:val="000A2DE1"/>
    <w:rsid w:val="000A397B"/>
    <w:rsid w:val="000A3D25"/>
    <w:rsid w:val="000A4992"/>
    <w:rsid w:val="000A4A01"/>
    <w:rsid w:val="000A501C"/>
    <w:rsid w:val="000A50E1"/>
    <w:rsid w:val="000A739B"/>
    <w:rsid w:val="000A7CF4"/>
    <w:rsid w:val="000B0406"/>
    <w:rsid w:val="000B369B"/>
    <w:rsid w:val="000B3955"/>
    <w:rsid w:val="000B3FB3"/>
    <w:rsid w:val="000B40AA"/>
    <w:rsid w:val="000B4421"/>
    <w:rsid w:val="000B504F"/>
    <w:rsid w:val="000B6512"/>
    <w:rsid w:val="000C0B87"/>
    <w:rsid w:val="000C0E8C"/>
    <w:rsid w:val="000C0F94"/>
    <w:rsid w:val="000C10AF"/>
    <w:rsid w:val="000C2A49"/>
    <w:rsid w:val="000C4643"/>
    <w:rsid w:val="000C4A07"/>
    <w:rsid w:val="000C7AE1"/>
    <w:rsid w:val="000D0AEA"/>
    <w:rsid w:val="000D15CF"/>
    <w:rsid w:val="000D1651"/>
    <w:rsid w:val="000D3142"/>
    <w:rsid w:val="000D3330"/>
    <w:rsid w:val="000D55DC"/>
    <w:rsid w:val="000D5861"/>
    <w:rsid w:val="000D596D"/>
    <w:rsid w:val="000D5C30"/>
    <w:rsid w:val="000D7ACD"/>
    <w:rsid w:val="000E09A3"/>
    <w:rsid w:val="000E2048"/>
    <w:rsid w:val="000E2139"/>
    <w:rsid w:val="000E2B39"/>
    <w:rsid w:val="000E2F56"/>
    <w:rsid w:val="000E4C3F"/>
    <w:rsid w:val="000E691E"/>
    <w:rsid w:val="000E71DC"/>
    <w:rsid w:val="000F0DF5"/>
    <w:rsid w:val="000F1706"/>
    <w:rsid w:val="000F1833"/>
    <w:rsid w:val="000F1BB3"/>
    <w:rsid w:val="000F29DE"/>
    <w:rsid w:val="000F2D2C"/>
    <w:rsid w:val="000F31B0"/>
    <w:rsid w:val="000F4A88"/>
    <w:rsid w:val="000F55AA"/>
    <w:rsid w:val="000F6890"/>
    <w:rsid w:val="000F72F5"/>
    <w:rsid w:val="00100090"/>
    <w:rsid w:val="00100756"/>
    <w:rsid w:val="00101664"/>
    <w:rsid w:val="001021C5"/>
    <w:rsid w:val="00102ADF"/>
    <w:rsid w:val="00102DB2"/>
    <w:rsid w:val="00103825"/>
    <w:rsid w:val="00104ABB"/>
    <w:rsid w:val="00105301"/>
    <w:rsid w:val="0010546A"/>
    <w:rsid w:val="00105838"/>
    <w:rsid w:val="001058BC"/>
    <w:rsid w:val="001070C8"/>
    <w:rsid w:val="00107919"/>
    <w:rsid w:val="00110B6F"/>
    <w:rsid w:val="0011121A"/>
    <w:rsid w:val="00113CBB"/>
    <w:rsid w:val="00114264"/>
    <w:rsid w:val="001157E5"/>
    <w:rsid w:val="0011681A"/>
    <w:rsid w:val="00120DC5"/>
    <w:rsid w:val="001251CA"/>
    <w:rsid w:val="0012587C"/>
    <w:rsid w:val="0012685F"/>
    <w:rsid w:val="00126906"/>
    <w:rsid w:val="001276E8"/>
    <w:rsid w:val="00127734"/>
    <w:rsid w:val="00127A9D"/>
    <w:rsid w:val="00127EFA"/>
    <w:rsid w:val="001311D3"/>
    <w:rsid w:val="00131568"/>
    <w:rsid w:val="00133D15"/>
    <w:rsid w:val="00133D4C"/>
    <w:rsid w:val="00134978"/>
    <w:rsid w:val="00136333"/>
    <w:rsid w:val="00142BEB"/>
    <w:rsid w:val="00144E81"/>
    <w:rsid w:val="00145F84"/>
    <w:rsid w:val="0014603B"/>
    <w:rsid w:val="001460DB"/>
    <w:rsid w:val="001472FD"/>
    <w:rsid w:val="0015156A"/>
    <w:rsid w:val="00151C45"/>
    <w:rsid w:val="001529F1"/>
    <w:rsid w:val="00154F0D"/>
    <w:rsid w:val="00156A1B"/>
    <w:rsid w:val="00157B0E"/>
    <w:rsid w:val="00161684"/>
    <w:rsid w:val="00163A23"/>
    <w:rsid w:val="00167072"/>
    <w:rsid w:val="00167375"/>
    <w:rsid w:val="001718BD"/>
    <w:rsid w:val="00171FB0"/>
    <w:rsid w:val="00172089"/>
    <w:rsid w:val="00172DF0"/>
    <w:rsid w:val="00172F81"/>
    <w:rsid w:val="0017431C"/>
    <w:rsid w:val="0017481F"/>
    <w:rsid w:val="00175099"/>
    <w:rsid w:val="00176084"/>
    <w:rsid w:val="001807A6"/>
    <w:rsid w:val="00180D4B"/>
    <w:rsid w:val="00182061"/>
    <w:rsid w:val="0018244D"/>
    <w:rsid w:val="001844C1"/>
    <w:rsid w:val="001855A4"/>
    <w:rsid w:val="001856E0"/>
    <w:rsid w:val="001874F9"/>
    <w:rsid w:val="00190787"/>
    <w:rsid w:val="00190D08"/>
    <w:rsid w:val="0019213B"/>
    <w:rsid w:val="00192474"/>
    <w:rsid w:val="00192F49"/>
    <w:rsid w:val="00193106"/>
    <w:rsid w:val="0019351E"/>
    <w:rsid w:val="001936DE"/>
    <w:rsid w:val="001945E3"/>
    <w:rsid w:val="00197D8A"/>
    <w:rsid w:val="00197FEC"/>
    <w:rsid w:val="001A0BFC"/>
    <w:rsid w:val="001A1504"/>
    <w:rsid w:val="001A1646"/>
    <w:rsid w:val="001A3319"/>
    <w:rsid w:val="001A3861"/>
    <w:rsid w:val="001A3BE4"/>
    <w:rsid w:val="001A690E"/>
    <w:rsid w:val="001A787A"/>
    <w:rsid w:val="001B13E3"/>
    <w:rsid w:val="001B149F"/>
    <w:rsid w:val="001B14B5"/>
    <w:rsid w:val="001B17E6"/>
    <w:rsid w:val="001B1F37"/>
    <w:rsid w:val="001B1FCF"/>
    <w:rsid w:val="001B2173"/>
    <w:rsid w:val="001B2659"/>
    <w:rsid w:val="001B29BD"/>
    <w:rsid w:val="001B2A59"/>
    <w:rsid w:val="001B3DF4"/>
    <w:rsid w:val="001B3E8F"/>
    <w:rsid w:val="001B5920"/>
    <w:rsid w:val="001B5D24"/>
    <w:rsid w:val="001B62FB"/>
    <w:rsid w:val="001B68F3"/>
    <w:rsid w:val="001C1017"/>
    <w:rsid w:val="001C2828"/>
    <w:rsid w:val="001C3E65"/>
    <w:rsid w:val="001C4B33"/>
    <w:rsid w:val="001C5113"/>
    <w:rsid w:val="001C54AA"/>
    <w:rsid w:val="001C589A"/>
    <w:rsid w:val="001C5F76"/>
    <w:rsid w:val="001C6D36"/>
    <w:rsid w:val="001C78BC"/>
    <w:rsid w:val="001D026F"/>
    <w:rsid w:val="001D0299"/>
    <w:rsid w:val="001D12F8"/>
    <w:rsid w:val="001D1D2F"/>
    <w:rsid w:val="001D280B"/>
    <w:rsid w:val="001D29A1"/>
    <w:rsid w:val="001D3D7B"/>
    <w:rsid w:val="001D512F"/>
    <w:rsid w:val="001E050B"/>
    <w:rsid w:val="001E083F"/>
    <w:rsid w:val="001E0BF7"/>
    <w:rsid w:val="001E2131"/>
    <w:rsid w:val="001E270B"/>
    <w:rsid w:val="001E2C1D"/>
    <w:rsid w:val="001E41E7"/>
    <w:rsid w:val="001E42E0"/>
    <w:rsid w:val="001E4C3F"/>
    <w:rsid w:val="001E6C66"/>
    <w:rsid w:val="001F0C37"/>
    <w:rsid w:val="001F3549"/>
    <w:rsid w:val="001F53F3"/>
    <w:rsid w:val="001F5A46"/>
    <w:rsid w:val="001F6093"/>
    <w:rsid w:val="001F6E2B"/>
    <w:rsid w:val="00200856"/>
    <w:rsid w:val="00202709"/>
    <w:rsid w:val="00202AC0"/>
    <w:rsid w:val="00203669"/>
    <w:rsid w:val="002040D3"/>
    <w:rsid w:val="002041F5"/>
    <w:rsid w:val="002051F7"/>
    <w:rsid w:val="00205D9D"/>
    <w:rsid w:val="002061C8"/>
    <w:rsid w:val="00206C9B"/>
    <w:rsid w:val="00206CF2"/>
    <w:rsid w:val="00207355"/>
    <w:rsid w:val="002101B3"/>
    <w:rsid w:val="00210394"/>
    <w:rsid w:val="00211835"/>
    <w:rsid w:val="00213B24"/>
    <w:rsid w:val="00213D5F"/>
    <w:rsid w:val="00215454"/>
    <w:rsid w:val="00215489"/>
    <w:rsid w:val="00216405"/>
    <w:rsid w:val="002165C5"/>
    <w:rsid w:val="00216F37"/>
    <w:rsid w:val="00220B6E"/>
    <w:rsid w:val="0022121C"/>
    <w:rsid w:val="00221F24"/>
    <w:rsid w:val="002228BE"/>
    <w:rsid w:val="002254ED"/>
    <w:rsid w:val="00230E68"/>
    <w:rsid w:val="002328DE"/>
    <w:rsid w:val="00233C44"/>
    <w:rsid w:val="002343E5"/>
    <w:rsid w:val="00235A04"/>
    <w:rsid w:val="00236473"/>
    <w:rsid w:val="00236646"/>
    <w:rsid w:val="002379E8"/>
    <w:rsid w:val="00237BFD"/>
    <w:rsid w:val="0024174A"/>
    <w:rsid w:val="002419A7"/>
    <w:rsid w:val="00241E2F"/>
    <w:rsid w:val="00242AE6"/>
    <w:rsid w:val="00243496"/>
    <w:rsid w:val="00243847"/>
    <w:rsid w:val="00243909"/>
    <w:rsid w:val="00243EE3"/>
    <w:rsid w:val="00244860"/>
    <w:rsid w:val="00246759"/>
    <w:rsid w:val="002473A8"/>
    <w:rsid w:val="002473CD"/>
    <w:rsid w:val="002475EE"/>
    <w:rsid w:val="00250C0D"/>
    <w:rsid w:val="002547E4"/>
    <w:rsid w:val="00254CA8"/>
    <w:rsid w:val="002573FA"/>
    <w:rsid w:val="00260E9E"/>
    <w:rsid w:val="00261917"/>
    <w:rsid w:val="002636F4"/>
    <w:rsid w:val="002644EB"/>
    <w:rsid w:val="0026485A"/>
    <w:rsid w:val="00265BDB"/>
    <w:rsid w:val="00266639"/>
    <w:rsid w:val="0026671D"/>
    <w:rsid w:val="00266A53"/>
    <w:rsid w:val="00266D25"/>
    <w:rsid w:val="00267A79"/>
    <w:rsid w:val="00267FEF"/>
    <w:rsid w:val="002711B5"/>
    <w:rsid w:val="00272994"/>
    <w:rsid w:val="00274268"/>
    <w:rsid w:val="0027649D"/>
    <w:rsid w:val="002770D6"/>
    <w:rsid w:val="002808B8"/>
    <w:rsid w:val="00280A53"/>
    <w:rsid w:val="00280CFE"/>
    <w:rsid w:val="002812E0"/>
    <w:rsid w:val="002816FD"/>
    <w:rsid w:val="00282659"/>
    <w:rsid w:val="002846A0"/>
    <w:rsid w:val="002863D5"/>
    <w:rsid w:val="00286C29"/>
    <w:rsid w:val="00287D53"/>
    <w:rsid w:val="00287D68"/>
    <w:rsid w:val="00290A77"/>
    <w:rsid w:val="002919C1"/>
    <w:rsid w:val="002928C7"/>
    <w:rsid w:val="00293066"/>
    <w:rsid w:val="002935A0"/>
    <w:rsid w:val="00293E43"/>
    <w:rsid w:val="00294A2B"/>
    <w:rsid w:val="0029609B"/>
    <w:rsid w:val="002973A5"/>
    <w:rsid w:val="00297C6C"/>
    <w:rsid w:val="002A014A"/>
    <w:rsid w:val="002A1449"/>
    <w:rsid w:val="002A274E"/>
    <w:rsid w:val="002A3EF2"/>
    <w:rsid w:val="002A5402"/>
    <w:rsid w:val="002A56D6"/>
    <w:rsid w:val="002A57EF"/>
    <w:rsid w:val="002A64A6"/>
    <w:rsid w:val="002A6881"/>
    <w:rsid w:val="002A6C59"/>
    <w:rsid w:val="002A6EC1"/>
    <w:rsid w:val="002A7D42"/>
    <w:rsid w:val="002B1525"/>
    <w:rsid w:val="002B204B"/>
    <w:rsid w:val="002B2A1D"/>
    <w:rsid w:val="002B36AD"/>
    <w:rsid w:val="002B4CA8"/>
    <w:rsid w:val="002B4FD6"/>
    <w:rsid w:val="002B5960"/>
    <w:rsid w:val="002B6DF4"/>
    <w:rsid w:val="002C372F"/>
    <w:rsid w:val="002C40F8"/>
    <w:rsid w:val="002C5151"/>
    <w:rsid w:val="002C5AFE"/>
    <w:rsid w:val="002C64FA"/>
    <w:rsid w:val="002C6B36"/>
    <w:rsid w:val="002C7A6B"/>
    <w:rsid w:val="002C7A8A"/>
    <w:rsid w:val="002C7B14"/>
    <w:rsid w:val="002D0462"/>
    <w:rsid w:val="002D15F7"/>
    <w:rsid w:val="002D333C"/>
    <w:rsid w:val="002D38AF"/>
    <w:rsid w:val="002D3D55"/>
    <w:rsid w:val="002D5DC4"/>
    <w:rsid w:val="002D629A"/>
    <w:rsid w:val="002D6EB8"/>
    <w:rsid w:val="002D730B"/>
    <w:rsid w:val="002E0C27"/>
    <w:rsid w:val="002E0E07"/>
    <w:rsid w:val="002E17E7"/>
    <w:rsid w:val="002E1AFB"/>
    <w:rsid w:val="002E1FA0"/>
    <w:rsid w:val="002E22DC"/>
    <w:rsid w:val="002E25EB"/>
    <w:rsid w:val="002E2DC0"/>
    <w:rsid w:val="002E367F"/>
    <w:rsid w:val="002E390C"/>
    <w:rsid w:val="002E494E"/>
    <w:rsid w:val="002E4B6B"/>
    <w:rsid w:val="002E63A4"/>
    <w:rsid w:val="002E64A0"/>
    <w:rsid w:val="002E7A59"/>
    <w:rsid w:val="002F0514"/>
    <w:rsid w:val="002F0DE9"/>
    <w:rsid w:val="002F11E1"/>
    <w:rsid w:val="002F1975"/>
    <w:rsid w:val="002F2DAD"/>
    <w:rsid w:val="002F33F3"/>
    <w:rsid w:val="002F3A32"/>
    <w:rsid w:val="002F58A5"/>
    <w:rsid w:val="002F5962"/>
    <w:rsid w:val="002F654D"/>
    <w:rsid w:val="002F6B8B"/>
    <w:rsid w:val="0030020E"/>
    <w:rsid w:val="00300AE8"/>
    <w:rsid w:val="00302CEE"/>
    <w:rsid w:val="00302E0A"/>
    <w:rsid w:val="0030340C"/>
    <w:rsid w:val="0030447F"/>
    <w:rsid w:val="00304F79"/>
    <w:rsid w:val="00306371"/>
    <w:rsid w:val="003065DE"/>
    <w:rsid w:val="0030668B"/>
    <w:rsid w:val="00307936"/>
    <w:rsid w:val="003103B5"/>
    <w:rsid w:val="00310BAC"/>
    <w:rsid w:val="00311551"/>
    <w:rsid w:val="00312CF6"/>
    <w:rsid w:val="00312EDB"/>
    <w:rsid w:val="0031310F"/>
    <w:rsid w:val="0031316D"/>
    <w:rsid w:val="003133B3"/>
    <w:rsid w:val="0031445F"/>
    <w:rsid w:val="003147FB"/>
    <w:rsid w:val="003150F4"/>
    <w:rsid w:val="00315591"/>
    <w:rsid w:val="00315E0F"/>
    <w:rsid w:val="00317AB0"/>
    <w:rsid w:val="00317D3D"/>
    <w:rsid w:val="00320923"/>
    <w:rsid w:val="003211FB"/>
    <w:rsid w:val="00321724"/>
    <w:rsid w:val="0032181B"/>
    <w:rsid w:val="0032193D"/>
    <w:rsid w:val="0032233D"/>
    <w:rsid w:val="00322AEB"/>
    <w:rsid w:val="0032538E"/>
    <w:rsid w:val="00326C1F"/>
    <w:rsid w:val="003275F6"/>
    <w:rsid w:val="00331617"/>
    <w:rsid w:val="00332838"/>
    <w:rsid w:val="00332B6C"/>
    <w:rsid w:val="00332BBD"/>
    <w:rsid w:val="00333110"/>
    <w:rsid w:val="0033322C"/>
    <w:rsid w:val="00333B05"/>
    <w:rsid w:val="003340FE"/>
    <w:rsid w:val="00334C73"/>
    <w:rsid w:val="0033528E"/>
    <w:rsid w:val="003368C7"/>
    <w:rsid w:val="00336AED"/>
    <w:rsid w:val="00337C73"/>
    <w:rsid w:val="00340C41"/>
    <w:rsid w:val="00340D66"/>
    <w:rsid w:val="00343020"/>
    <w:rsid w:val="00343DE3"/>
    <w:rsid w:val="003443DA"/>
    <w:rsid w:val="003460AF"/>
    <w:rsid w:val="00346BCC"/>
    <w:rsid w:val="003503B1"/>
    <w:rsid w:val="00350699"/>
    <w:rsid w:val="00351342"/>
    <w:rsid w:val="00351B7B"/>
    <w:rsid w:val="00351F98"/>
    <w:rsid w:val="003520EA"/>
    <w:rsid w:val="00353D64"/>
    <w:rsid w:val="0035407C"/>
    <w:rsid w:val="00354699"/>
    <w:rsid w:val="003556E9"/>
    <w:rsid w:val="0035597E"/>
    <w:rsid w:val="00356952"/>
    <w:rsid w:val="0035707D"/>
    <w:rsid w:val="00360872"/>
    <w:rsid w:val="00362585"/>
    <w:rsid w:val="00364354"/>
    <w:rsid w:val="00364862"/>
    <w:rsid w:val="00364C3D"/>
    <w:rsid w:val="00365306"/>
    <w:rsid w:val="00365410"/>
    <w:rsid w:val="00365660"/>
    <w:rsid w:val="00366854"/>
    <w:rsid w:val="00367AFC"/>
    <w:rsid w:val="00371033"/>
    <w:rsid w:val="003730C8"/>
    <w:rsid w:val="0037448E"/>
    <w:rsid w:val="00374FAB"/>
    <w:rsid w:val="00376C88"/>
    <w:rsid w:val="00377C5D"/>
    <w:rsid w:val="00380B23"/>
    <w:rsid w:val="00381317"/>
    <w:rsid w:val="00381DCF"/>
    <w:rsid w:val="0038494E"/>
    <w:rsid w:val="003853E4"/>
    <w:rsid w:val="00385EF6"/>
    <w:rsid w:val="003876DF"/>
    <w:rsid w:val="003879F7"/>
    <w:rsid w:val="0039042C"/>
    <w:rsid w:val="003904C6"/>
    <w:rsid w:val="00390CBD"/>
    <w:rsid w:val="003942E1"/>
    <w:rsid w:val="0039741A"/>
    <w:rsid w:val="00397632"/>
    <w:rsid w:val="003A054D"/>
    <w:rsid w:val="003A2A66"/>
    <w:rsid w:val="003A2AB2"/>
    <w:rsid w:val="003A4498"/>
    <w:rsid w:val="003A475C"/>
    <w:rsid w:val="003A5251"/>
    <w:rsid w:val="003A77CA"/>
    <w:rsid w:val="003B00ED"/>
    <w:rsid w:val="003B1314"/>
    <w:rsid w:val="003B2BB0"/>
    <w:rsid w:val="003B39B1"/>
    <w:rsid w:val="003B3DCB"/>
    <w:rsid w:val="003B3DE9"/>
    <w:rsid w:val="003B5795"/>
    <w:rsid w:val="003C0B1B"/>
    <w:rsid w:val="003C146B"/>
    <w:rsid w:val="003C149A"/>
    <w:rsid w:val="003C1556"/>
    <w:rsid w:val="003C17F5"/>
    <w:rsid w:val="003C3538"/>
    <w:rsid w:val="003C505A"/>
    <w:rsid w:val="003C5882"/>
    <w:rsid w:val="003C608E"/>
    <w:rsid w:val="003C6093"/>
    <w:rsid w:val="003C65E9"/>
    <w:rsid w:val="003C75F9"/>
    <w:rsid w:val="003D0ADF"/>
    <w:rsid w:val="003D37A9"/>
    <w:rsid w:val="003D4177"/>
    <w:rsid w:val="003D4301"/>
    <w:rsid w:val="003D47FF"/>
    <w:rsid w:val="003D5CF3"/>
    <w:rsid w:val="003D608E"/>
    <w:rsid w:val="003D6E04"/>
    <w:rsid w:val="003D77AE"/>
    <w:rsid w:val="003E013B"/>
    <w:rsid w:val="003E218F"/>
    <w:rsid w:val="003E2AA8"/>
    <w:rsid w:val="003E3AC5"/>
    <w:rsid w:val="003E64BC"/>
    <w:rsid w:val="003E6A1E"/>
    <w:rsid w:val="003E7401"/>
    <w:rsid w:val="003E7FCE"/>
    <w:rsid w:val="003F2ABA"/>
    <w:rsid w:val="003F4E12"/>
    <w:rsid w:val="003F675C"/>
    <w:rsid w:val="003F6EB9"/>
    <w:rsid w:val="003F7879"/>
    <w:rsid w:val="003F7CAE"/>
    <w:rsid w:val="00401D2B"/>
    <w:rsid w:val="00402027"/>
    <w:rsid w:val="00402745"/>
    <w:rsid w:val="00402D69"/>
    <w:rsid w:val="00402E9A"/>
    <w:rsid w:val="00404E1B"/>
    <w:rsid w:val="00405EAC"/>
    <w:rsid w:val="00406622"/>
    <w:rsid w:val="00406FC6"/>
    <w:rsid w:val="00407176"/>
    <w:rsid w:val="004075A6"/>
    <w:rsid w:val="00407690"/>
    <w:rsid w:val="0040771F"/>
    <w:rsid w:val="00407BE7"/>
    <w:rsid w:val="00412D35"/>
    <w:rsid w:val="00413EA6"/>
    <w:rsid w:val="00413FE9"/>
    <w:rsid w:val="0041586D"/>
    <w:rsid w:val="00415957"/>
    <w:rsid w:val="00416B79"/>
    <w:rsid w:val="00417BD0"/>
    <w:rsid w:val="004218F3"/>
    <w:rsid w:val="00423667"/>
    <w:rsid w:val="00425E9B"/>
    <w:rsid w:val="004265C2"/>
    <w:rsid w:val="00427C50"/>
    <w:rsid w:val="004317ED"/>
    <w:rsid w:val="004318C6"/>
    <w:rsid w:val="00431A7C"/>
    <w:rsid w:val="004335F6"/>
    <w:rsid w:val="004344B7"/>
    <w:rsid w:val="00434B46"/>
    <w:rsid w:val="00435937"/>
    <w:rsid w:val="00437102"/>
    <w:rsid w:val="0043741A"/>
    <w:rsid w:val="00437C9F"/>
    <w:rsid w:val="004400A4"/>
    <w:rsid w:val="0044168D"/>
    <w:rsid w:val="00442A5B"/>
    <w:rsid w:val="00442EC8"/>
    <w:rsid w:val="0044300C"/>
    <w:rsid w:val="004436FB"/>
    <w:rsid w:val="00444DD3"/>
    <w:rsid w:val="0044561F"/>
    <w:rsid w:val="00445BE1"/>
    <w:rsid w:val="00447FB3"/>
    <w:rsid w:val="00451020"/>
    <w:rsid w:val="004516BB"/>
    <w:rsid w:val="00451D6C"/>
    <w:rsid w:val="0045263C"/>
    <w:rsid w:val="004530C4"/>
    <w:rsid w:val="00453221"/>
    <w:rsid w:val="004534D1"/>
    <w:rsid w:val="00453C26"/>
    <w:rsid w:val="004546B7"/>
    <w:rsid w:val="004547D0"/>
    <w:rsid w:val="00455AEC"/>
    <w:rsid w:val="00456D03"/>
    <w:rsid w:val="004603AB"/>
    <w:rsid w:val="00460B05"/>
    <w:rsid w:val="00463885"/>
    <w:rsid w:val="00465789"/>
    <w:rsid w:val="00465C05"/>
    <w:rsid w:val="00465D51"/>
    <w:rsid w:val="00466348"/>
    <w:rsid w:val="0046669A"/>
    <w:rsid w:val="004666B0"/>
    <w:rsid w:val="0046762F"/>
    <w:rsid w:val="004679C0"/>
    <w:rsid w:val="00467B43"/>
    <w:rsid w:val="00467C61"/>
    <w:rsid w:val="00471E8F"/>
    <w:rsid w:val="00472620"/>
    <w:rsid w:val="00472E77"/>
    <w:rsid w:val="004740E2"/>
    <w:rsid w:val="00474917"/>
    <w:rsid w:val="004764F1"/>
    <w:rsid w:val="00480A00"/>
    <w:rsid w:val="00482FDE"/>
    <w:rsid w:val="00483654"/>
    <w:rsid w:val="004842BF"/>
    <w:rsid w:val="0048483B"/>
    <w:rsid w:val="00485035"/>
    <w:rsid w:val="00485880"/>
    <w:rsid w:val="00486646"/>
    <w:rsid w:val="004913F2"/>
    <w:rsid w:val="0049233C"/>
    <w:rsid w:val="0049279B"/>
    <w:rsid w:val="004942E7"/>
    <w:rsid w:val="00494F68"/>
    <w:rsid w:val="00495A8B"/>
    <w:rsid w:val="004A1FD3"/>
    <w:rsid w:val="004A36E7"/>
    <w:rsid w:val="004A42CB"/>
    <w:rsid w:val="004A4368"/>
    <w:rsid w:val="004A4759"/>
    <w:rsid w:val="004A61E9"/>
    <w:rsid w:val="004A6210"/>
    <w:rsid w:val="004A75A1"/>
    <w:rsid w:val="004B04F8"/>
    <w:rsid w:val="004B0E79"/>
    <w:rsid w:val="004B28A0"/>
    <w:rsid w:val="004B2D33"/>
    <w:rsid w:val="004B4233"/>
    <w:rsid w:val="004B4D0D"/>
    <w:rsid w:val="004B672D"/>
    <w:rsid w:val="004C02FC"/>
    <w:rsid w:val="004C3124"/>
    <w:rsid w:val="004C3556"/>
    <w:rsid w:val="004C3F9E"/>
    <w:rsid w:val="004C4AE4"/>
    <w:rsid w:val="004C5008"/>
    <w:rsid w:val="004C6671"/>
    <w:rsid w:val="004C7887"/>
    <w:rsid w:val="004C793F"/>
    <w:rsid w:val="004D2AAE"/>
    <w:rsid w:val="004D2CAB"/>
    <w:rsid w:val="004D37FB"/>
    <w:rsid w:val="004D49DF"/>
    <w:rsid w:val="004D5A5A"/>
    <w:rsid w:val="004D5F5E"/>
    <w:rsid w:val="004D6475"/>
    <w:rsid w:val="004D6B2A"/>
    <w:rsid w:val="004D793B"/>
    <w:rsid w:val="004E02DB"/>
    <w:rsid w:val="004E1FB5"/>
    <w:rsid w:val="004E3675"/>
    <w:rsid w:val="004E3C71"/>
    <w:rsid w:val="004E3C72"/>
    <w:rsid w:val="004E3DDB"/>
    <w:rsid w:val="004E3E68"/>
    <w:rsid w:val="004E4D21"/>
    <w:rsid w:val="004E6201"/>
    <w:rsid w:val="004E7292"/>
    <w:rsid w:val="004E7691"/>
    <w:rsid w:val="004E7C1C"/>
    <w:rsid w:val="004F2534"/>
    <w:rsid w:val="004F3761"/>
    <w:rsid w:val="004F3817"/>
    <w:rsid w:val="004F3A4E"/>
    <w:rsid w:val="004F4AEE"/>
    <w:rsid w:val="004F4C5C"/>
    <w:rsid w:val="004F620A"/>
    <w:rsid w:val="004F75FA"/>
    <w:rsid w:val="004F7B89"/>
    <w:rsid w:val="005019AB"/>
    <w:rsid w:val="00501F94"/>
    <w:rsid w:val="00502D91"/>
    <w:rsid w:val="005040CE"/>
    <w:rsid w:val="005041DB"/>
    <w:rsid w:val="00504A2C"/>
    <w:rsid w:val="00504B84"/>
    <w:rsid w:val="005053B2"/>
    <w:rsid w:val="00510282"/>
    <w:rsid w:val="00511DD8"/>
    <w:rsid w:val="005122DE"/>
    <w:rsid w:val="005132E0"/>
    <w:rsid w:val="005140FF"/>
    <w:rsid w:val="005142B2"/>
    <w:rsid w:val="005150B4"/>
    <w:rsid w:val="005152C9"/>
    <w:rsid w:val="00516262"/>
    <w:rsid w:val="005162CE"/>
    <w:rsid w:val="00520EC4"/>
    <w:rsid w:val="00522963"/>
    <w:rsid w:val="00522A0B"/>
    <w:rsid w:val="005235AE"/>
    <w:rsid w:val="005252E8"/>
    <w:rsid w:val="0052565C"/>
    <w:rsid w:val="005257F7"/>
    <w:rsid w:val="00526D78"/>
    <w:rsid w:val="00527F96"/>
    <w:rsid w:val="005302C0"/>
    <w:rsid w:val="0053104E"/>
    <w:rsid w:val="005320BE"/>
    <w:rsid w:val="0053276C"/>
    <w:rsid w:val="00533435"/>
    <w:rsid w:val="0053599D"/>
    <w:rsid w:val="00535CCF"/>
    <w:rsid w:val="00537911"/>
    <w:rsid w:val="005411C2"/>
    <w:rsid w:val="0054141A"/>
    <w:rsid w:val="0054300A"/>
    <w:rsid w:val="00543F13"/>
    <w:rsid w:val="005449A8"/>
    <w:rsid w:val="005454B6"/>
    <w:rsid w:val="00550B33"/>
    <w:rsid w:val="00551A96"/>
    <w:rsid w:val="005539AA"/>
    <w:rsid w:val="0055428D"/>
    <w:rsid w:val="0055550F"/>
    <w:rsid w:val="0055592E"/>
    <w:rsid w:val="0055595B"/>
    <w:rsid w:val="00555F62"/>
    <w:rsid w:val="0055610C"/>
    <w:rsid w:val="00556941"/>
    <w:rsid w:val="005572EF"/>
    <w:rsid w:val="0055772F"/>
    <w:rsid w:val="005616B3"/>
    <w:rsid w:val="00562960"/>
    <w:rsid w:val="00566217"/>
    <w:rsid w:val="00566465"/>
    <w:rsid w:val="00567C9E"/>
    <w:rsid w:val="00567F82"/>
    <w:rsid w:val="005700E9"/>
    <w:rsid w:val="0057028D"/>
    <w:rsid w:val="00570888"/>
    <w:rsid w:val="00570D60"/>
    <w:rsid w:val="00571ADF"/>
    <w:rsid w:val="00573691"/>
    <w:rsid w:val="00575916"/>
    <w:rsid w:val="00576DA7"/>
    <w:rsid w:val="005774E1"/>
    <w:rsid w:val="00581B10"/>
    <w:rsid w:val="005820A8"/>
    <w:rsid w:val="00583813"/>
    <w:rsid w:val="005850A8"/>
    <w:rsid w:val="00585ED6"/>
    <w:rsid w:val="005905F2"/>
    <w:rsid w:val="0059080A"/>
    <w:rsid w:val="00592CC3"/>
    <w:rsid w:val="00594122"/>
    <w:rsid w:val="005948C6"/>
    <w:rsid w:val="00594C0F"/>
    <w:rsid w:val="005951F7"/>
    <w:rsid w:val="00595528"/>
    <w:rsid w:val="00595584"/>
    <w:rsid w:val="005A0E95"/>
    <w:rsid w:val="005A3387"/>
    <w:rsid w:val="005A5C7B"/>
    <w:rsid w:val="005A6080"/>
    <w:rsid w:val="005A6680"/>
    <w:rsid w:val="005A67F7"/>
    <w:rsid w:val="005B0C7C"/>
    <w:rsid w:val="005B139B"/>
    <w:rsid w:val="005B1559"/>
    <w:rsid w:val="005B2111"/>
    <w:rsid w:val="005B30A3"/>
    <w:rsid w:val="005B32F5"/>
    <w:rsid w:val="005B4A0A"/>
    <w:rsid w:val="005B5894"/>
    <w:rsid w:val="005B5BC3"/>
    <w:rsid w:val="005C03D1"/>
    <w:rsid w:val="005C0763"/>
    <w:rsid w:val="005C0B1A"/>
    <w:rsid w:val="005C0E6A"/>
    <w:rsid w:val="005C1B81"/>
    <w:rsid w:val="005C2E20"/>
    <w:rsid w:val="005C4057"/>
    <w:rsid w:val="005C6455"/>
    <w:rsid w:val="005D1691"/>
    <w:rsid w:val="005D3EFD"/>
    <w:rsid w:val="005D47C1"/>
    <w:rsid w:val="005D61F3"/>
    <w:rsid w:val="005D65DB"/>
    <w:rsid w:val="005D6DFE"/>
    <w:rsid w:val="005D6F20"/>
    <w:rsid w:val="005D6FF2"/>
    <w:rsid w:val="005E0F87"/>
    <w:rsid w:val="005E13ED"/>
    <w:rsid w:val="005E2CFD"/>
    <w:rsid w:val="005E3F08"/>
    <w:rsid w:val="005E4302"/>
    <w:rsid w:val="005E49FA"/>
    <w:rsid w:val="005E5553"/>
    <w:rsid w:val="005E6D81"/>
    <w:rsid w:val="005F0A50"/>
    <w:rsid w:val="005F0F78"/>
    <w:rsid w:val="005F1A18"/>
    <w:rsid w:val="005F2561"/>
    <w:rsid w:val="005F2A19"/>
    <w:rsid w:val="005F2BD7"/>
    <w:rsid w:val="005F2D37"/>
    <w:rsid w:val="005F4AA0"/>
    <w:rsid w:val="005F51AD"/>
    <w:rsid w:val="005F5AF9"/>
    <w:rsid w:val="005F74F1"/>
    <w:rsid w:val="005F7963"/>
    <w:rsid w:val="006003E1"/>
    <w:rsid w:val="00601253"/>
    <w:rsid w:val="00602446"/>
    <w:rsid w:val="006049C8"/>
    <w:rsid w:val="0060518D"/>
    <w:rsid w:val="0060585F"/>
    <w:rsid w:val="00605C0C"/>
    <w:rsid w:val="00606211"/>
    <w:rsid w:val="00606CE3"/>
    <w:rsid w:val="00606CE7"/>
    <w:rsid w:val="00611C8C"/>
    <w:rsid w:val="006129E6"/>
    <w:rsid w:val="00613C52"/>
    <w:rsid w:val="006140C6"/>
    <w:rsid w:val="0061490A"/>
    <w:rsid w:val="006153C4"/>
    <w:rsid w:val="00617964"/>
    <w:rsid w:val="006217C1"/>
    <w:rsid w:val="00622C7F"/>
    <w:rsid w:val="0062387F"/>
    <w:rsid w:val="0062463F"/>
    <w:rsid w:val="00625EE6"/>
    <w:rsid w:val="006260B5"/>
    <w:rsid w:val="0062612F"/>
    <w:rsid w:val="00626476"/>
    <w:rsid w:val="00627D6E"/>
    <w:rsid w:val="006309E6"/>
    <w:rsid w:val="0063120D"/>
    <w:rsid w:val="0063158F"/>
    <w:rsid w:val="006317C5"/>
    <w:rsid w:val="00631ED3"/>
    <w:rsid w:val="00633AAF"/>
    <w:rsid w:val="00634D4C"/>
    <w:rsid w:val="00635AA6"/>
    <w:rsid w:val="006400D8"/>
    <w:rsid w:val="00640211"/>
    <w:rsid w:val="00641756"/>
    <w:rsid w:val="00642171"/>
    <w:rsid w:val="006428A9"/>
    <w:rsid w:val="00642A21"/>
    <w:rsid w:val="006447F7"/>
    <w:rsid w:val="00645D46"/>
    <w:rsid w:val="0064605E"/>
    <w:rsid w:val="00646229"/>
    <w:rsid w:val="00646871"/>
    <w:rsid w:val="006471CC"/>
    <w:rsid w:val="00647511"/>
    <w:rsid w:val="006515E2"/>
    <w:rsid w:val="006526B1"/>
    <w:rsid w:val="00652954"/>
    <w:rsid w:val="00654AE4"/>
    <w:rsid w:val="00657793"/>
    <w:rsid w:val="006600A8"/>
    <w:rsid w:val="00660B99"/>
    <w:rsid w:val="00660E81"/>
    <w:rsid w:val="00661B75"/>
    <w:rsid w:val="0066234E"/>
    <w:rsid w:val="00662B21"/>
    <w:rsid w:val="00663DA8"/>
    <w:rsid w:val="00664A31"/>
    <w:rsid w:val="00665B90"/>
    <w:rsid w:val="00666985"/>
    <w:rsid w:val="00667F04"/>
    <w:rsid w:val="00670A70"/>
    <w:rsid w:val="00671608"/>
    <w:rsid w:val="00672BD8"/>
    <w:rsid w:val="00672BF0"/>
    <w:rsid w:val="00673A41"/>
    <w:rsid w:val="00676590"/>
    <w:rsid w:val="006765D2"/>
    <w:rsid w:val="00677802"/>
    <w:rsid w:val="00677B49"/>
    <w:rsid w:val="00680B9E"/>
    <w:rsid w:val="00680CFC"/>
    <w:rsid w:val="0068177E"/>
    <w:rsid w:val="0068212F"/>
    <w:rsid w:val="00682531"/>
    <w:rsid w:val="0068279A"/>
    <w:rsid w:val="00682D35"/>
    <w:rsid w:val="00683225"/>
    <w:rsid w:val="00683621"/>
    <w:rsid w:val="00683890"/>
    <w:rsid w:val="00685B8E"/>
    <w:rsid w:val="00685DB0"/>
    <w:rsid w:val="0068645C"/>
    <w:rsid w:val="006901CD"/>
    <w:rsid w:val="00690969"/>
    <w:rsid w:val="00691D71"/>
    <w:rsid w:val="00692318"/>
    <w:rsid w:val="00692409"/>
    <w:rsid w:val="006924FD"/>
    <w:rsid w:val="006925D9"/>
    <w:rsid w:val="006949BE"/>
    <w:rsid w:val="00695909"/>
    <w:rsid w:val="006976A0"/>
    <w:rsid w:val="0069778A"/>
    <w:rsid w:val="006A0422"/>
    <w:rsid w:val="006A0E42"/>
    <w:rsid w:val="006A0F29"/>
    <w:rsid w:val="006A1A58"/>
    <w:rsid w:val="006A3E32"/>
    <w:rsid w:val="006A4687"/>
    <w:rsid w:val="006A4792"/>
    <w:rsid w:val="006A47C6"/>
    <w:rsid w:val="006A7953"/>
    <w:rsid w:val="006A7967"/>
    <w:rsid w:val="006B0165"/>
    <w:rsid w:val="006B0D57"/>
    <w:rsid w:val="006B188A"/>
    <w:rsid w:val="006B1955"/>
    <w:rsid w:val="006B25D7"/>
    <w:rsid w:val="006B33F3"/>
    <w:rsid w:val="006B39AA"/>
    <w:rsid w:val="006B406B"/>
    <w:rsid w:val="006B512D"/>
    <w:rsid w:val="006B5453"/>
    <w:rsid w:val="006B5EC1"/>
    <w:rsid w:val="006B778E"/>
    <w:rsid w:val="006C01F9"/>
    <w:rsid w:val="006C0A9E"/>
    <w:rsid w:val="006C13D1"/>
    <w:rsid w:val="006C1F55"/>
    <w:rsid w:val="006C1FD2"/>
    <w:rsid w:val="006C31F7"/>
    <w:rsid w:val="006C5C6B"/>
    <w:rsid w:val="006C6053"/>
    <w:rsid w:val="006C6372"/>
    <w:rsid w:val="006C6B41"/>
    <w:rsid w:val="006C707C"/>
    <w:rsid w:val="006D35AC"/>
    <w:rsid w:val="006D490B"/>
    <w:rsid w:val="006D54F4"/>
    <w:rsid w:val="006D58D6"/>
    <w:rsid w:val="006D7604"/>
    <w:rsid w:val="006E032F"/>
    <w:rsid w:val="006E1125"/>
    <w:rsid w:val="006E163D"/>
    <w:rsid w:val="006E237E"/>
    <w:rsid w:val="006E2722"/>
    <w:rsid w:val="006E2D1E"/>
    <w:rsid w:val="006E3684"/>
    <w:rsid w:val="006E5567"/>
    <w:rsid w:val="006E7384"/>
    <w:rsid w:val="006E74F4"/>
    <w:rsid w:val="006E7A52"/>
    <w:rsid w:val="006F00A3"/>
    <w:rsid w:val="006F19C8"/>
    <w:rsid w:val="006F470B"/>
    <w:rsid w:val="006F50FF"/>
    <w:rsid w:val="006F5A1E"/>
    <w:rsid w:val="006F6466"/>
    <w:rsid w:val="006F7546"/>
    <w:rsid w:val="00700FE1"/>
    <w:rsid w:val="0070130F"/>
    <w:rsid w:val="007020E5"/>
    <w:rsid w:val="00702A26"/>
    <w:rsid w:val="0070313B"/>
    <w:rsid w:val="00706F74"/>
    <w:rsid w:val="00712BB4"/>
    <w:rsid w:val="00712CBA"/>
    <w:rsid w:val="0071650A"/>
    <w:rsid w:val="00716E78"/>
    <w:rsid w:val="00716FF5"/>
    <w:rsid w:val="007208E9"/>
    <w:rsid w:val="007240AB"/>
    <w:rsid w:val="00724915"/>
    <w:rsid w:val="00725715"/>
    <w:rsid w:val="0072628C"/>
    <w:rsid w:val="007265E2"/>
    <w:rsid w:val="00726682"/>
    <w:rsid w:val="00727472"/>
    <w:rsid w:val="007274F7"/>
    <w:rsid w:val="007275F0"/>
    <w:rsid w:val="0073263E"/>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413A7"/>
    <w:rsid w:val="0074155C"/>
    <w:rsid w:val="007421FC"/>
    <w:rsid w:val="00742884"/>
    <w:rsid w:val="00744B9D"/>
    <w:rsid w:val="00745F3E"/>
    <w:rsid w:val="00746542"/>
    <w:rsid w:val="0074796C"/>
    <w:rsid w:val="00752C4D"/>
    <w:rsid w:val="0075343D"/>
    <w:rsid w:val="007535B6"/>
    <w:rsid w:val="00754C0D"/>
    <w:rsid w:val="007551B7"/>
    <w:rsid w:val="00755381"/>
    <w:rsid w:val="007565C4"/>
    <w:rsid w:val="00756CA8"/>
    <w:rsid w:val="00756D67"/>
    <w:rsid w:val="007646A2"/>
    <w:rsid w:val="00766CE2"/>
    <w:rsid w:val="007678AC"/>
    <w:rsid w:val="0077129D"/>
    <w:rsid w:val="00772076"/>
    <w:rsid w:val="00774AB5"/>
    <w:rsid w:val="00775C5C"/>
    <w:rsid w:val="00775D11"/>
    <w:rsid w:val="00775D23"/>
    <w:rsid w:val="007762F4"/>
    <w:rsid w:val="007774BC"/>
    <w:rsid w:val="00777D18"/>
    <w:rsid w:val="00780A90"/>
    <w:rsid w:val="00782395"/>
    <w:rsid w:val="007845B1"/>
    <w:rsid w:val="00784611"/>
    <w:rsid w:val="00790D2C"/>
    <w:rsid w:val="007925A7"/>
    <w:rsid w:val="007926B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638F"/>
    <w:rsid w:val="007B7794"/>
    <w:rsid w:val="007B7B54"/>
    <w:rsid w:val="007C06D6"/>
    <w:rsid w:val="007C311C"/>
    <w:rsid w:val="007C37D7"/>
    <w:rsid w:val="007C39F2"/>
    <w:rsid w:val="007C3EFF"/>
    <w:rsid w:val="007C5287"/>
    <w:rsid w:val="007C55E0"/>
    <w:rsid w:val="007C6C7E"/>
    <w:rsid w:val="007C784B"/>
    <w:rsid w:val="007D06D3"/>
    <w:rsid w:val="007D116C"/>
    <w:rsid w:val="007D24FF"/>
    <w:rsid w:val="007D37F4"/>
    <w:rsid w:val="007D7613"/>
    <w:rsid w:val="007D7D98"/>
    <w:rsid w:val="007E10D3"/>
    <w:rsid w:val="007E140E"/>
    <w:rsid w:val="007E1EF7"/>
    <w:rsid w:val="007E2959"/>
    <w:rsid w:val="007E2BD4"/>
    <w:rsid w:val="007E3196"/>
    <w:rsid w:val="007E3971"/>
    <w:rsid w:val="007E41E2"/>
    <w:rsid w:val="007E4363"/>
    <w:rsid w:val="007E44E9"/>
    <w:rsid w:val="007E4743"/>
    <w:rsid w:val="007E5B01"/>
    <w:rsid w:val="007E7C58"/>
    <w:rsid w:val="007F204E"/>
    <w:rsid w:val="007F28DB"/>
    <w:rsid w:val="007F2F36"/>
    <w:rsid w:val="007F3A03"/>
    <w:rsid w:val="007F3C4C"/>
    <w:rsid w:val="007F424E"/>
    <w:rsid w:val="007F4B86"/>
    <w:rsid w:val="007F5F73"/>
    <w:rsid w:val="007F6E6F"/>
    <w:rsid w:val="007F7990"/>
    <w:rsid w:val="007F7CEE"/>
    <w:rsid w:val="00800BAB"/>
    <w:rsid w:val="00800F2C"/>
    <w:rsid w:val="008024BA"/>
    <w:rsid w:val="00804EEB"/>
    <w:rsid w:val="00806150"/>
    <w:rsid w:val="008062B0"/>
    <w:rsid w:val="00807028"/>
    <w:rsid w:val="008104DD"/>
    <w:rsid w:val="008122F6"/>
    <w:rsid w:val="0081401C"/>
    <w:rsid w:val="00815835"/>
    <w:rsid w:val="00816100"/>
    <w:rsid w:val="00816319"/>
    <w:rsid w:val="008174F1"/>
    <w:rsid w:val="00817EDA"/>
    <w:rsid w:val="0082258C"/>
    <w:rsid w:val="00822BB3"/>
    <w:rsid w:val="008234C3"/>
    <w:rsid w:val="008239E6"/>
    <w:rsid w:val="00823D30"/>
    <w:rsid w:val="008250F6"/>
    <w:rsid w:val="008256F7"/>
    <w:rsid w:val="008269F0"/>
    <w:rsid w:val="00827C42"/>
    <w:rsid w:val="00827E21"/>
    <w:rsid w:val="00830DA8"/>
    <w:rsid w:val="00831353"/>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68"/>
    <w:rsid w:val="00853B54"/>
    <w:rsid w:val="00853B70"/>
    <w:rsid w:val="00854585"/>
    <w:rsid w:val="00856931"/>
    <w:rsid w:val="00860D68"/>
    <w:rsid w:val="00860F44"/>
    <w:rsid w:val="00860F74"/>
    <w:rsid w:val="00862434"/>
    <w:rsid w:val="00863C05"/>
    <w:rsid w:val="00864013"/>
    <w:rsid w:val="00865E6D"/>
    <w:rsid w:val="008667E9"/>
    <w:rsid w:val="00866ECF"/>
    <w:rsid w:val="00867662"/>
    <w:rsid w:val="00867814"/>
    <w:rsid w:val="0087171B"/>
    <w:rsid w:val="0087182B"/>
    <w:rsid w:val="0087189D"/>
    <w:rsid w:val="00875006"/>
    <w:rsid w:val="008773FC"/>
    <w:rsid w:val="00877E38"/>
    <w:rsid w:val="00880408"/>
    <w:rsid w:val="008807C0"/>
    <w:rsid w:val="0088218F"/>
    <w:rsid w:val="008823E1"/>
    <w:rsid w:val="008831F1"/>
    <w:rsid w:val="008854E0"/>
    <w:rsid w:val="00885D07"/>
    <w:rsid w:val="0088625D"/>
    <w:rsid w:val="008865FE"/>
    <w:rsid w:val="008875BE"/>
    <w:rsid w:val="008878D4"/>
    <w:rsid w:val="008900A8"/>
    <w:rsid w:val="0089020D"/>
    <w:rsid w:val="008906E9"/>
    <w:rsid w:val="008908D6"/>
    <w:rsid w:val="00891087"/>
    <w:rsid w:val="00892C43"/>
    <w:rsid w:val="0089362F"/>
    <w:rsid w:val="008942B9"/>
    <w:rsid w:val="008964CC"/>
    <w:rsid w:val="00896CA5"/>
    <w:rsid w:val="008975AE"/>
    <w:rsid w:val="008A028E"/>
    <w:rsid w:val="008A14D0"/>
    <w:rsid w:val="008A1680"/>
    <w:rsid w:val="008A2A0B"/>
    <w:rsid w:val="008A3FFC"/>
    <w:rsid w:val="008A50F2"/>
    <w:rsid w:val="008A5AA1"/>
    <w:rsid w:val="008A6B16"/>
    <w:rsid w:val="008A7004"/>
    <w:rsid w:val="008A796A"/>
    <w:rsid w:val="008B1168"/>
    <w:rsid w:val="008B22FE"/>
    <w:rsid w:val="008B3A0B"/>
    <w:rsid w:val="008B4C21"/>
    <w:rsid w:val="008B4F09"/>
    <w:rsid w:val="008B593F"/>
    <w:rsid w:val="008B5D0F"/>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E65"/>
    <w:rsid w:val="008D660D"/>
    <w:rsid w:val="008D6AD3"/>
    <w:rsid w:val="008E1915"/>
    <w:rsid w:val="008E1EFF"/>
    <w:rsid w:val="008E2E65"/>
    <w:rsid w:val="008E2F44"/>
    <w:rsid w:val="008E67AD"/>
    <w:rsid w:val="008E6FFD"/>
    <w:rsid w:val="008F00B7"/>
    <w:rsid w:val="008F092B"/>
    <w:rsid w:val="008F10AA"/>
    <w:rsid w:val="008F1267"/>
    <w:rsid w:val="008F1BB3"/>
    <w:rsid w:val="008F1D42"/>
    <w:rsid w:val="008F1FB1"/>
    <w:rsid w:val="008F2928"/>
    <w:rsid w:val="008F383A"/>
    <w:rsid w:val="008F3E84"/>
    <w:rsid w:val="008F4FCF"/>
    <w:rsid w:val="008F6062"/>
    <w:rsid w:val="008F7050"/>
    <w:rsid w:val="008F74CF"/>
    <w:rsid w:val="00900595"/>
    <w:rsid w:val="00900CB9"/>
    <w:rsid w:val="00900EDF"/>
    <w:rsid w:val="00901CEB"/>
    <w:rsid w:val="009026FD"/>
    <w:rsid w:val="00903362"/>
    <w:rsid w:val="00903C8F"/>
    <w:rsid w:val="00903D93"/>
    <w:rsid w:val="0090498F"/>
    <w:rsid w:val="0091050D"/>
    <w:rsid w:val="0091069C"/>
    <w:rsid w:val="00910790"/>
    <w:rsid w:val="00910C5E"/>
    <w:rsid w:val="00912E03"/>
    <w:rsid w:val="00913AC3"/>
    <w:rsid w:val="00913ACA"/>
    <w:rsid w:val="00915DAB"/>
    <w:rsid w:val="00921DDE"/>
    <w:rsid w:val="00922F95"/>
    <w:rsid w:val="009237DB"/>
    <w:rsid w:val="0092454E"/>
    <w:rsid w:val="00927565"/>
    <w:rsid w:val="00927973"/>
    <w:rsid w:val="00927B2E"/>
    <w:rsid w:val="00930D45"/>
    <w:rsid w:val="0093167B"/>
    <w:rsid w:val="009335FA"/>
    <w:rsid w:val="00934374"/>
    <w:rsid w:val="00934E11"/>
    <w:rsid w:val="00935609"/>
    <w:rsid w:val="0093709F"/>
    <w:rsid w:val="00937C06"/>
    <w:rsid w:val="00940713"/>
    <w:rsid w:val="0094137A"/>
    <w:rsid w:val="00943E07"/>
    <w:rsid w:val="00944026"/>
    <w:rsid w:val="009442D3"/>
    <w:rsid w:val="00944C30"/>
    <w:rsid w:val="009456F9"/>
    <w:rsid w:val="0094680D"/>
    <w:rsid w:val="009468FC"/>
    <w:rsid w:val="00946E79"/>
    <w:rsid w:val="00946F06"/>
    <w:rsid w:val="00947374"/>
    <w:rsid w:val="00947E3E"/>
    <w:rsid w:val="00950721"/>
    <w:rsid w:val="0095085D"/>
    <w:rsid w:val="0095409F"/>
    <w:rsid w:val="00957741"/>
    <w:rsid w:val="00957CFD"/>
    <w:rsid w:val="0096015B"/>
    <w:rsid w:val="00961945"/>
    <w:rsid w:val="00961B84"/>
    <w:rsid w:val="00963084"/>
    <w:rsid w:val="00963D07"/>
    <w:rsid w:val="0096514D"/>
    <w:rsid w:val="00966DD7"/>
    <w:rsid w:val="00971546"/>
    <w:rsid w:val="0097231E"/>
    <w:rsid w:val="0097339C"/>
    <w:rsid w:val="00973E83"/>
    <w:rsid w:val="00974DB5"/>
    <w:rsid w:val="009750EE"/>
    <w:rsid w:val="009801F1"/>
    <w:rsid w:val="00981A69"/>
    <w:rsid w:val="009821DE"/>
    <w:rsid w:val="00982A65"/>
    <w:rsid w:val="00983C6C"/>
    <w:rsid w:val="00985FA3"/>
    <w:rsid w:val="00987687"/>
    <w:rsid w:val="00990BE0"/>
    <w:rsid w:val="00991426"/>
    <w:rsid w:val="009916A5"/>
    <w:rsid w:val="00991FDE"/>
    <w:rsid w:val="009923F7"/>
    <w:rsid w:val="0099253B"/>
    <w:rsid w:val="00992A53"/>
    <w:rsid w:val="009947AB"/>
    <w:rsid w:val="0099483A"/>
    <w:rsid w:val="00996968"/>
    <w:rsid w:val="009974BF"/>
    <w:rsid w:val="009A0108"/>
    <w:rsid w:val="009A0AF2"/>
    <w:rsid w:val="009A1661"/>
    <w:rsid w:val="009A2024"/>
    <w:rsid w:val="009A3644"/>
    <w:rsid w:val="009A3A73"/>
    <w:rsid w:val="009A4A04"/>
    <w:rsid w:val="009A510D"/>
    <w:rsid w:val="009A5534"/>
    <w:rsid w:val="009A5C48"/>
    <w:rsid w:val="009A62A8"/>
    <w:rsid w:val="009A7BEE"/>
    <w:rsid w:val="009B2A19"/>
    <w:rsid w:val="009B3142"/>
    <w:rsid w:val="009B3B09"/>
    <w:rsid w:val="009B4E12"/>
    <w:rsid w:val="009B570B"/>
    <w:rsid w:val="009B5FB6"/>
    <w:rsid w:val="009B67D9"/>
    <w:rsid w:val="009B733B"/>
    <w:rsid w:val="009B7A2E"/>
    <w:rsid w:val="009C0CC8"/>
    <w:rsid w:val="009C1D6B"/>
    <w:rsid w:val="009C27CB"/>
    <w:rsid w:val="009C2A7B"/>
    <w:rsid w:val="009C3DDD"/>
    <w:rsid w:val="009C3E8F"/>
    <w:rsid w:val="009C46BB"/>
    <w:rsid w:val="009C5C57"/>
    <w:rsid w:val="009C763B"/>
    <w:rsid w:val="009C7B54"/>
    <w:rsid w:val="009C7BE2"/>
    <w:rsid w:val="009D0F88"/>
    <w:rsid w:val="009D1F67"/>
    <w:rsid w:val="009D31D3"/>
    <w:rsid w:val="009D5361"/>
    <w:rsid w:val="009D57A9"/>
    <w:rsid w:val="009D6B36"/>
    <w:rsid w:val="009D7AA5"/>
    <w:rsid w:val="009D7B67"/>
    <w:rsid w:val="009E0AC4"/>
    <w:rsid w:val="009E0B6F"/>
    <w:rsid w:val="009E0EB3"/>
    <w:rsid w:val="009E2213"/>
    <w:rsid w:val="009E35C2"/>
    <w:rsid w:val="009E3ACD"/>
    <w:rsid w:val="009E4736"/>
    <w:rsid w:val="009E636A"/>
    <w:rsid w:val="009E721D"/>
    <w:rsid w:val="009E7385"/>
    <w:rsid w:val="009E76C2"/>
    <w:rsid w:val="009F0EBE"/>
    <w:rsid w:val="009F1222"/>
    <w:rsid w:val="009F163B"/>
    <w:rsid w:val="009F188F"/>
    <w:rsid w:val="009F18CB"/>
    <w:rsid w:val="009F1BAA"/>
    <w:rsid w:val="009F3FD8"/>
    <w:rsid w:val="009F4D5C"/>
    <w:rsid w:val="009F5BEF"/>
    <w:rsid w:val="009F61FF"/>
    <w:rsid w:val="009F703D"/>
    <w:rsid w:val="00A00674"/>
    <w:rsid w:val="00A0081C"/>
    <w:rsid w:val="00A01B16"/>
    <w:rsid w:val="00A0254E"/>
    <w:rsid w:val="00A02A33"/>
    <w:rsid w:val="00A03DC0"/>
    <w:rsid w:val="00A04969"/>
    <w:rsid w:val="00A07F36"/>
    <w:rsid w:val="00A10715"/>
    <w:rsid w:val="00A10DFA"/>
    <w:rsid w:val="00A118F8"/>
    <w:rsid w:val="00A15641"/>
    <w:rsid w:val="00A1597A"/>
    <w:rsid w:val="00A16859"/>
    <w:rsid w:val="00A17641"/>
    <w:rsid w:val="00A200AF"/>
    <w:rsid w:val="00A20FD6"/>
    <w:rsid w:val="00A2249F"/>
    <w:rsid w:val="00A22933"/>
    <w:rsid w:val="00A229C1"/>
    <w:rsid w:val="00A22A83"/>
    <w:rsid w:val="00A239EC"/>
    <w:rsid w:val="00A25A25"/>
    <w:rsid w:val="00A25F97"/>
    <w:rsid w:val="00A2740A"/>
    <w:rsid w:val="00A2788D"/>
    <w:rsid w:val="00A279AF"/>
    <w:rsid w:val="00A30AFB"/>
    <w:rsid w:val="00A31575"/>
    <w:rsid w:val="00A3286E"/>
    <w:rsid w:val="00A32E6B"/>
    <w:rsid w:val="00A3375D"/>
    <w:rsid w:val="00A33776"/>
    <w:rsid w:val="00A34A02"/>
    <w:rsid w:val="00A34BDE"/>
    <w:rsid w:val="00A364E1"/>
    <w:rsid w:val="00A37F76"/>
    <w:rsid w:val="00A41243"/>
    <w:rsid w:val="00A41303"/>
    <w:rsid w:val="00A41FDF"/>
    <w:rsid w:val="00A42B05"/>
    <w:rsid w:val="00A43B43"/>
    <w:rsid w:val="00A4426D"/>
    <w:rsid w:val="00A45553"/>
    <w:rsid w:val="00A46EA5"/>
    <w:rsid w:val="00A47911"/>
    <w:rsid w:val="00A47BF2"/>
    <w:rsid w:val="00A51B2A"/>
    <w:rsid w:val="00A52B76"/>
    <w:rsid w:val="00A54417"/>
    <w:rsid w:val="00A550E9"/>
    <w:rsid w:val="00A559FF"/>
    <w:rsid w:val="00A571B2"/>
    <w:rsid w:val="00A57D1C"/>
    <w:rsid w:val="00A61708"/>
    <w:rsid w:val="00A62D25"/>
    <w:rsid w:val="00A63F35"/>
    <w:rsid w:val="00A65288"/>
    <w:rsid w:val="00A659C0"/>
    <w:rsid w:val="00A704D6"/>
    <w:rsid w:val="00A7056E"/>
    <w:rsid w:val="00A70F17"/>
    <w:rsid w:val="00A71607"/>
    <w:rsid w:val="00A72F18"/>
    <w:rsid w:val="00A73D66"/>
    <w:rsid w:val="00A75538"/>
    <w:rsid w:val="00A77316"/>
    <w:rsid w:val="00A80124"/>
    <w:rsid w:val="00A80E2A"/>
    <w:rsid w:val="00A81F56"/>
    <w:rsid w:val="00A832FA"/>
    <w:rsid w:val="00A85744"/>
    <w:rsid w:val="00A85BF6"/>
    <w:rsid w:val="00A86CB0"/>
    <w:rsid w:val="00A86E96"/>
    <w:rsid w:val="00A8715A"/>
    <w:rsid w:val="00A90416"/>
    <w:rsid w:val="00A9043F"/>
    <w:rsid w:val="00A91012"/>
    <w:rsid w:val="00A9101E"/>
    <w:rsid w:val="00A91201"/>
    <w:rsid w:val="00A9206C"/>
    <w:rsid w:val="00A92F0F"/>
    <w:rsid w:val="00A93CAD"/>
    <w:rsid w:val="00A94895"/>
    <w:rsid w:val="00A94DE5"/>
    <w:rsid w:val="00A968F8"/>
    <w:rsid w:val="00A97AEA"/>
    <w:rsid w:val="00A97B54"/>
    <w:rsid w:val="00A97D9B"/>
    <w:rsid w:val="00AA1B93"/>
    <w:rsid w:val="00AA3344"/>
    <w:rsid w:val="00AA4655"/>
    <w:rsid w:val="00AA4893"/>
    <w:rsid w:val="00AA5348"/>
    <w:rsid w:val="00AA5398"/>
    <w:rsid w:val="00AA653F"/>
    <w:rsid w:val="00AB0092"/>
    <w:rsid w:val="00AB0733"/>
    <w:rsid w:val="00AB0CFC"/>
    <w:rsid w:val="00AB18F9"/>
    <w:rsid w:val="00AB280C"/>
    <w:rsid w:val="00AB2BF2"/>
    <w:rsid w:val="00AB3DD7"/>
    <w:rsid w:val="00AB7839"/>
    <w:rsid w:val="00AC0ACB"/>
    <w:rsid w:val="00AC2AC0"/>
    <w:rsid w:val="00AC3211"/>
    <w:rsid w:val="00AC3965"/>
    <w:rsid w:val="00AC5B7B"/>
    <w:rsid w:val="00AC61AE"/>
    <w:rsid w:val="00AC67B5"/>
    <w:rsid w:val="00AC6A44"/>
    <w:rsid w:val="00AC6F25"/>
    <w:rsid w:val="00AD0792"/>
    <w:rsid w:val="00AD298B"/>
    <w:rsid w:val="00AD321A"/>
    <w:rsid w:val="00AD3521"/>
    <w:rsid w:val="00AD4269"/>
    <w:rsid w:val="00AD42D9"/>
    <w:rsid w:val="00AD4858"/>
    <w:rsid w:val="00AD6912"/>
    <w:rsid w:val="00AD6E43"/>
    <w:rsid w:val="00AD6FB4"/>
    <w:rsid w:val="00AD7448"/>
    <w:rsid w:val="00AD7696"/>
    <w:rsid w:val="00AE0610"/>
    <w:rsid w:val="00AE066A"/>
    <w:rsid w:val="00AE22E5"/>
    <w:rsid w:val="00AE297D"/>
    <w:rsid w:val="00AE3A43"/>
    <w:rsid w:val="00AE6A59"/>
    <w:rsid w:val="00AE6ABE"/>
    <w:rsid w:val="00AE744E"/>
    <w:rsid w:val="00AF0E2C"/>
    <w:rsid w:val="00AF0EDD"/>
    <w:rsid w:val="00AF2816"/>
    <w:rsid w:val="00AF4246"/>
    <w:rsid w:val="00AF4572"/>
    <w:rsid w:val="00AF5F7C"/>
    <w:rsid w:val="00AF7224"/>
    <w:rsid w:val="00AF754E"/>
    <w:rsid w:val="00B02B1A"/>
    <w:rsid w:val="00B02F11"/>
    <w:rsid w:val="00B03D6A"/>
    <w:rsid w:val="00B04B1B"/>
    <w:rsid w:val="00B06815"/>
    <w:rsid w:val="00B079CA"/>
    <w:rsid w:val="00B07D5C"/>
    <w:rsid w:val="00B10E06"/>
    <w:rsid w:val="00B10EAD"/>
    <w:rsid w:val="00B11EC0"/>
    <w:rsid w:val="00B1214B"/>
    <w:rsid w:val="00B1505A"/>
    <w:rsid w:val="00B15FF5"/>
    <w:rsid w:val="00B1646E"/>
    <w:rsid w:val="00B200A5"/>
    <w:rsid w:val="00B2084B"/>
    <w:rsid w:val="00B21697"/>
    <w:rsid w:val="00B2303F"/>
    <w:rsid w:val="00B25EF3"/>
    <w:rsid w:val="00B316DD"/>
    <w:rsid w:val="00B3197F"/>
    <w:rsid w:val="00B31AE7"/>
    <w:rsid w:val="00B32157"/>
    <w:rsid w:val="00B326F5"/>
    <w:rsid w:val="00B33C90"/>
    <w:rsid w:val="00B33EB8"/>
    <w:rsid w:val="00B36250"/>
    <w:rsid w:val="00B3684A"/>
    <w:rsid w:val="00B37002"/>
    <w:rsid w:val="00B3789B"/>
    <w:rsid w:val="00B40876"/>
    <w:rsid w:val="00B414DF"/>
    <w:rsid w:val="00B42052"/>
    <w:rsid w:val="00B42AE3"/>
    <w:rsid w:val="00B4363C"/>
    <w:rsid w:val="00B4417B"/>
    <w:rsid w:val="00B44638"/>
    <w:rsid w:val="00B45CC3"/>
    <w:rsid w:val="00B467E7"/>
    <w:rsid w:val="00B47FFC"/>
    <w:rsid w:val="00B513BF"/>
    <w:rsid w:val="00B517A3"/>
    <w:rsid w:val="00B53095"/>
    <w:rsid w:val="00B54A53"/>
    <w:rsid w:val="00B54BF4"/>
    <w:rsid w:val="00B54F43"/>
    <w:rsid w:val="00B569B9"/>
    <w:rsid w:val="00B575EC"/>
    <w:rsid w:val="00B578A1"/>
    <w:rsid w:val="00B602A9"/>
    <w:rsid w:val="00B6099E"/>
    <w:rsid w:val="00B611B7"/>
    <w:rsid w:val="00B612D6"/>
    <w:rsid w:val="00B623F3"/>
    <w:rsid w:val="00B62771"/>
    <w:rsid w:val="00B6395B"/>
    <w:rsid w:val="00B66AF1"/>
    <w:rsid w:val="00B679DA"/>
    <w:rsid w:val="00B704A3"/>
    <w:rsid w:val="00B70A6C"/>
    <w:rsid w:val="00B7261D"/>
    <w:rsid w:val="00B731CE"/>
    <w:rsid w:val="00B734A7"/>
    <w:rsid w:val="00B73963"/>
    <w:rsid w:val="00B74A5C"/>
    <w:rsid w:val="00B80040"/>
    <w:rsid w:val="00B80220"/>
    <w:rsid w:val="00B8052F"/>
    <w:rsid w:val="00B80A4D"/>
    <w:rsid w:val="00B82CF3"/>
    <w:rsid w:val="00B85B9B"/>
    <w:rsid w:val="00B872CD"/>
    <w:rsid w:val="00B87FF3"/>
    <w:rsid w:val="00B916EB"/>
    <w:rsid w:val="00B91FA9"/>
    <w:rsid w:val="00B9262B"/>
    <w:rsid w:val="00B92E8D"/>
    <w:rsid w:val="00B93728"/>
    <w:rsid w:val="00B93955"/>
    <w:rsid w:val="00B9507A"/>
    <w:rsid w:val="00B951F4"/>
    <w:rsid w:val="00B9655B"/>
    <w:rsid w:val="00BA0ADB"/>
    <w:rsid w:val="00BA0D48"/>
    <w:rsid w:val="00BA0ECC"/>
    <w:rsid w:val="00BA1171"/>
    <w:rsid w:val="00BA12B6"/>
    <w:rsid w:val="00BA14F0"/>
    <w:rsid w:val="00BA1BFA"/>
    <w:rsid w:val="00BA1D60"/>
    <w:rsid w:val="00BA4098"/>
    <w:rsid w:val="00BA4507"/>
    <w:rsid w:val="00BA48E0"/>
    <w:rsid w:val="00BA5877"/>
    <w:rsid w:val="00BA6A30"/>
    <w:rsid w:val="00BA7084"/>
    <w:rsid w:val="00BB1177"/>
    <w:rsid w:val="00BB2612"/>
    <w:rsid w:val="00BB4865"/>
    <w:rsid w:val="00BB4E2C"/>
    <w:rsid w:val="00BB5923"/>
    <w:rsid w:val="00BB651F"/>
    <w:rsid w:val="00BC02E7"/>
    <w:rsid w:val="00BC1899"/>
    <w:rsid w:val="00BC1F1E"/>
    <w:rsid w:val="00BC342B"/>
    <w:rsid w:val="00BC6683"/>
    <w:rsid w:val="00BC752C"/>
    <w:rsid w:val="00BC754F"/>
    <w:rsid w:val="00BC7EA4"/>
    <w:rsid w:val="00BC7EB3"/>
    <w:rsid w:val="00BD00FD"/>
    <w:rsid w:val="00BD2D7C"/>
    <w:rsid w:val="00BD48DE"/>
    <w:rsid w:val="00BD5A2C"/>
    <w:rsid w:val="00BD68CB"/>
    <w:rsid w:val="00BD6EAD"/>
    <w:rsid w:val="00BD7B52"/>
    <w:rsid w:val="00BE16F4"/>
    <w:rsid w:val="00BE27D5"/>
    <w:rsid w:val="00BE32F9"/>
    <w:rsid w:val="00BE3A00"/>
    <w:rsid w:val="00BE41E6"/>
    <w:rsid w:val="00BE4CE7"/>
    <w:rsid w:val="00BF0DC7"/>
    <w:rsid w:val="00BF14D5"/>
    <w:rsid w:val="00BF28E0"/>
    <w:rsid w:val="00BF45C5"/>
    <w:rsid w:val="00BF4796"/>
    <w:rsid w:val="00BF4872"/>
    <w:rsid w:val="00BF6927"/>
    <w:rsid w:val="00BF77BE"/>
    <w:rsid w:val="00BF79F6"/>
    <w:rsid w:val="00BF7C8D"/>
    <w:rsid w:val="00BF7D51"/>
    <w:rsid w:val="00C00AD1"/>
    <w:rsid w:val="00C00BED"/>
    <w:rsid w:val="00C00D12"/>
    <w:rsid w:val="00C02234"/>
    <w:rsid w:val="00C04882"/>
    <w:rsid w:val="00C05A9A"/>
    <w:rsid w:val="00C06FAE"/>
    <w:rsid w:val="00C07C4F"/>
    <w:rsid w:val="00C11060"/>
    <w:rsid w:val="00C1327B"/>
    <w:rsid w:val="00C13687"/>
    <w:rsid w:val="00C13826"/>
    <w:rsid w:val="00C147BD"/>
    <w:rsid w:val="00C14904"/>
    <w:rsid w:val="00C16175"/>
    <w:rsid w:val="00C173A9"/>
    <w:rsid w:val="00C17FD0"/>
    <w:rsid w:val="00C20EA6"/>
    <w:rsid w:val="00C21FB6"/>
    <w:rsid w:val="00C22920"/>
    <w:rsid w:val="00C2319F"/>
    <w:rsid w:val="00C23331"/>
    <w:rsid w:val="00C236F1"/>
    <w:rsid w:val="00C240E0"/>
    <w:rsid w:val="00C25AD1"/>
    <w:rsid w:val="00C262D6"/>
    <w:rsid w:val="00C26D00"/>
    <w:rsid w:val="00C27AD0"/>
    <w:rsid w:val="00C307B0"/>
    <w:rsid w:val="00C32111"/>
    <w:rsid w:val="00C33BEE"/>
    <w:rsid w:val="00C34ABE"/>
    <w:rsid w:val="00C34C3C"/>
    <w:rsid w:val="00C34C60"/>
    <w:rsid w:val="00C35DA0"/>
    <w:rsid w:val="00C36DEE"/>
    <w:rsid w:val="00C36E07"/>
    <w:rsid w:val="00C36F5F"/>
    <w:rsid w:val="00C37EEA"/>
    <w:rsid w:val="00C405E2"/>
    <w:rsid w:val="00C41606"/>
    <w:rsid w:val="00C4195E"/>
    <w:rsid w:val="00C41B5A"/>
    <w:rsid w:val="00C42169"/>
    <w:rsid w:val="00C426FD"/>
    <w:rsid w:val="00C457C8"/>
    <w:rsid w:val="00C45B7D"/>
    <w:rsid w:val="00C45BFF"/>
    <w:rsid w:val="00C46040"/>
    <w:rsid w:val="00C4713D"/>
    <w:rsid w:val="00C4740A"/>
    <w:rsid w:val="00C47E97"/>
    <w:rsid w:val="00C50005"/>
    <w:rsid w:val="00C501AC"/>
    <w:rsid w:val="00C51455"/>
    <w:rsid w:val="00C5212E"/>
    <w:rsid w:val="00C526E3"/>
    <w:rsid w:val="00C535CC"/>
    <w:rsid w:val="00C53D55"/>
    <w:rsid w:val="00C5651D"/>
    <w:rsid w:val="00C57968"/>
    <w:rsid w:val="00C60A5A"/>
    <w:rsid w:val="00C61CAE"/>
    <w:rsid w:val="00C627A8"/>
    <w:rsid w:val="00C62C7E"/>
    <w:rsid w:val="00C6452E"/>
    <w:rsid w:val="00C659E5"/>
    <w:rsid w:val="00C67A10"/>
    <w:rsid w:val="00C67C72"/>
    <w:rsid w:val="00C72FA0"/>
    <w:rsid w:val="00C730FF"/>
    <w:rsid w:val="00C74350"/>
    <w:rsid w:val="00C7539B"/>
    <w:rsid w:val="00C7654B"/>
    <w:rsid w:val="00C76A29"/>
    <w:rsid w:val="00C76B49"/>
    <w:rsid w:val="00C76D78"/>
    <w:rsid w:val="00C76EA8"/>
    <w:rsid w:val="00C80C40"/>
    <w:rsid w:val="00C81D2A"/>
    <w:rsid w:val="00C84049"/>
    <w:rsid w:val="00C84753"/>
    <w:rsid w:val="00C91055"/>
    <w:rsid w:val="00C913F0"/>
    <w:rsid w:val="00C91CB5"/>
    <w:rsid w:val="00C92144"/>
    <w:rsid w:val="00C925C5"/>
    <w:rsid w:val="00C92F89"/>
    <w:rsid w:val="00C9329D"/>
    <w:rsid w:val="00C93EE4"/>
    <w:rsid w:val="00C946CD"/>
    <w:rsid w:val="00C94714"/>
    <w:rsid w:val="00C94A10"/>
    <w:rsid w:val="00C95361"/>
    <w:rsid w:val="00C95DE0"/>
    <w:rsid w:val="00C95E3C"/>
    <w:rsid w:val="00C96296"/>
    <w:rsid w:val="00C96489"/>
    <w:rsid w:val="00CA06B5"/>
    <w:rsid w:val="00CA121C"/>
    <w:rsid w:val="00CA2EAA"/>
    <w:rsid w:val="00CA2FBB"/>
    <w:rsid w:val="00CA324F"/>
    <w:rsid w:val="00CA7DFB"/>
    <w:rsid w:val="00CB2895"/>
    <w:rsid w:val="00CB2C50"/>
    <w:rsid w:val="00CB584D"/>
    <w:rsid w:val="00CB7344"/>
    <w:rsid w:val="00CC0D84"/>
    <w:rsid w:val="00CC12DA"/>
    <w:rsid w:val="00CC1819"/>
    <w:rsid w:val="00CC18CB"/>
    <w:rsid w:val="00CC22A0"/>
    <w:rsid w:val="00CC3189"/>
    <w:rsid w:val="00CC3340"/>
    <w:rsid w:val="00CC4695"/>
    <w:rsid w:val="00CC4EEC"/>
    <w:rsid w:val="00CC4F91"/>
    <w:rsid w:val="00CC52CB"/>
    <w:rsid w:val="00CC544B"/>
    <w:rsid w:val="00CC5550"/>
    <w:rsid w:val="00CC6022"/>
    <w:rsid w:val="00CC6386"/>
    <w:rsid w:val="00CC706E"/>
    <w:rsid w:val="00CC7517"/>
    <w:rsid w:val="00CD13F1"/>
    <w:rsid w:val="00CD1CA3"/>
    <w:rsid w:val="00CD1FD9"/>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F0380"/>
    <w:rsid w:val="00CF1277"/>
    <w:rsid w:val="00CF44D0"/>
    <w:rsid w:val="00CF6420"/>
    <w:rsid w:val="00CF701A"/>
    <w:rsid w:val="00CF793C"/>
    <w:rsid w:val="00D0124C"/>
    <w:rsid w:val="00D012A8"/>
    <w:rsid w:val="00D01360"/>
    <w:rsid w:val="00D014CB"/>
    <w:rsid w:val="00D01B38"/>
    <w:rsid w:val="00D04037"/>
    <w:rsid w:val="00D042E3"/>
    <w:rsid w:val="00D06201"/>
    <w:rsid w:val="00D06233"/>
    <w:rsid w:val="00D06366"/>
    <w:rsid w:val="00D07DB3"/>
    <w:rsid w:val="00D10923"/>
    <w:rsid w:val="00D10D1D"/>
    <w:rsid w:val="00D1195D"/>
    <w:rsid w:val="00D11990"/>
    <w:rsid w:val="00D120EE"/>
    <w:rsid w:val="00D12243"/>
    <w:rsid w:val="00D12B46"/>
    <w:rsid w:val="00D13BEF"/>
    <w:rsid w:val="00D140CA"/>
    <w:rsid w:val="00D14997"/>
    <w:rsid w:val="00D156DA"/>
    <w:rsid w:val="00D15766"/>
    <w:rsid w:val="00D2058E"/>
    <w:rsid w:val="00D2096A"/>
    <w:rsid w:val="00D212B2"/>
    <w:rsid w:val="00D21895"/>
    <w:rsid w:val="00D22180"/>
    <w:rsid w:val="00D231F4"/>
    <w:rsid w:val="00D238C1"/>
    <w:rsid w:val="00D23B56"/>
    <w:rsid w:val="00D245E0"/>
    <w:rsid w:val="00D24CF0"/>
    <w:rsid w:val="00D2601A"/>
    <w:rsid w:val="00D26FBF"/>
    <w:rsid w:val="00D27F30"/>
    <w:rsid w:val="00D27F3E"/>
    <w:rsid w:val="00D33008"/>
    <w:rsid w:val="00D336F7"/>
    <w:rsid w:val="00D410A1"/>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F91"/>
    <w:rsid w:val="00D538E3"/>
    <w:rsid w:val="00D54070"/>
    <w:rsid w:val="00D54310"/>
    <w:rsid w:val="00D548EA"/>
    <w:rsid w:val="00D574F9"/>
    <w:rsid w:val="00D60039"/>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7346"/>
    <w:rsid w:val="00D77927"/>
    <w:rsid w:val="00D7793E"/>
    <w:rsid w:val="00D77FA5"/>
    <w:rsid w:val="00D81639"/>
    <w:rsid w:val="00D82262"/>
    <w:rsid w:val="00D826B6"/>
    <w:rsid w:val="00D82D3B"/>
    <w:rsid w:val="00D83325"/>
    <w:rsid w:val="00D8419B"/>
    <w:rsid w:val="00D8500A"/>
    <w:rsid w:val="00D85CFF"/>
    <w:rsid w:val="00D85D78"/>
    <w:rsid w:val="00D87CB8"/>
    <w:rsid w:val="00D90B0A"/>
    <w:rsid w:val="00D92CCA"/>
    <w:rsid w:val="00D94230"/>
    <w:rsid w:val="00D95770"/>
    <w:rsid w:val="00D96A2D"/>
    <w:rsid w:val="00D970E0"/>
    <w:rsid w:val="00DA09AF"/>
    <w:rsid w:val="00DA1683"/>
    <w:rsid w:val="00DA1D75"/>
    <w:rsid w:val="00DA1DB6"/>
    <w:rsid w:val="00DA2787"/>
    <w:rsid w:val="00DA2A09"/>
    <w:rsid w:val="00DA2DC4"/>
    <w:rsid w:val="00DA301B"/>
    <w:rsid w:val="00DA32D8"/>
    <w:rsid w:val="00DA36EF"/>
    <w:rsid w:val="00DA4C5D"/>
    <w:rsid w:val="00DA5034"/>
    <w:rsid w:val="00DA55F6"/>
    <w:rsid w:val="00DA70DC"/>
    <w:rsid w:val="00DB00FC"/>
    <w:rsid w:val="00DB1739"/>
    <w:rsid w:val="00DB2241"/>
    <w:rsid w:val="00DB2BBA"/>
    <w:rsid w:val="00DB2F4E"/>
    <w:rsid w:val="00DB3243"/>
    <w:rsid w:val="00DB396A"/>
    <w:rsid w:val="00DB3988"/>
    <w:rsid w:val="00DB418A"/>
    <w:rsid w:val="00DB4D60"/>
    <w:rsid w:val="00DB5450"/>
    <w:rsid w:val="00DB6195"/>
    <w:rsid w:val="00DB6713"/>
    <w:rsid w:val="00DB68A4"/>
    <w:rsid w:val="00DC0749"/>
    <w:rsid w:val="00DC12CD"/>
    <w:rsid w:val="00DC25B3"/>
    <w:rsid w:val="00DC2ACE"/>
    <w:rsid w:val="00DC4D6D"/>
    <w:rsid w:val="00DC4FFE"/>
    <w:rsid w:val="00DC5041"/>
    <w:rsid w:val="00DC65AC"/>
    <w:rsid w:val="00DC6680"/>
    <w:rsid w:val="00DC7BD5"/>
    <w:rsid w:val="00DD00E7"/>
    <w:rsid w:val="00DD1527"/>
    <w:rsid w:val="00DD1830"/>
    <w:rsid w:val="00DD2520"/>
    <w:rsid w:val="00DD2AD8"/>
    <w:rsid w:val="00DD474E"/>
    <w:rsid w:val="00DD5E15"/>
    <w:rsid w:val="00DD6519"/>
    <w:rsid w:val="00DD656D"/>
    <w:rsid w:val="00DD6AC7"/>
    <w:rsid w:val="00DD6DDE"/>
    <w:rsid w:val="00DD7157"/>
    <w:rsid w:val="00DD7439"/>
    <w:rsid w:val="00DE1359"/>
    <w:rsid w:val="00DE23F7"/>
    <w:rsid w:val="00DE5E0A"/>
    <w:rsid w:val="00DE6A5A"/>
    <w:rsid w:val="00DE704D"/>
    <w:rsid w:val="00DE7B11"/>
    <w:rsid w:val="00DF0AB0"/>
    <w:rsid w:val="00DF0B4B"/>
    <w:rsid w:val="00DF0CF1"/>
    <w:rsid w:val="00DF1B4E"/>
    <w:rsid w:val="00DF1C69"/>
    <w:rsid w:val="00DF21AD"/>
    <w:rsid w:val="00DF4801"/>
    <w:rsid w:val="00DF4B94"/>
    <w:rsid w:val="00DF4E7C"/>
    <w:rsid w:val="00DF64E8"/>
    <w:rsid w:val="00E0337D"/>
    <w:rsid w:val="00E04735"/>
    <w:rsid w:val="00E047CA"/>
    <w:rsid w:val="00E06B47"/>
    <w:rsid w:val="00E110EE"/>
    <w:rsid w:val="00E12072"/>
    <w:rsid w:val="00E122D9"/>
    <w:rsid w:val="00E12E79"/>
    <w:rsid w:val="00E1491C"/>
    <w:rsid w:val="00E14E9B"/>
    <w:rsid w:val="00E15985"/>
    <w:rsid w:val="00E159FA"/>
    <w:rsid w:val="00E15C56"/>
    <w:rsid w:val="00E16B6F"/>
    <w:rsid w:val="00E16B89"/>
    <w:rsid w:val="00E20E61"/>
    <w:rsid w:val="00E21D22"/>
    <w:rsid w:val="00E22618"/>
    <w:rsid w:val="00E22CC2"/>
    <w:rsid w:val="00E22F55"/>
    <w:rsid w:val="00E230AA"/>
    <w:rsid w:val="00E23624"/>
    <w:rsid w:val="00E23DB8"/>
    <w:rsid w:val="00E23DF4"/>
    <w:rsid w:val="00E25C0B"/>
    <w:rsid w:val="00E260BD"/>
    <w:rsid w:val="00E263B9"/>
    <w:rsid w:val="00E26FDF"/>
    <w:rsid w:val="00E2717F"/>
    <w:rsid w:val="00E3019F"/>
    <w:rsid w:val="00E30456"/>
    <w:rsid w:val="00E305F0"/>
    <w:rsid w:val="00E32DB6"/>
    <w:rsid w:val="00E351AD"/>
    <w:rsid w:val="00E36093"/>
    <w:rsid w:val="00E369B4"/>
    <w:rsid w:val="00E40606"/>
    <w:rsid w:val="00E41291"/>
    <w:rsid w:val="00E42D8A"/>
    <w:rsid w:val="00E4461D"/>
    <w:rsid w:val="00E44CC9"/>
    <w:rsid w:val="00E45354"/>
    <w:rsid w:val="00E462D7"/>
    <w:rsid w:val="00E46339"/>
    <w:rsid w:val="00E4703B"/>
    <w:rsid w:val="00E47051"/>
    <w:rsid w:val="00E5046D"/>
    <w:rsid w:val="00E5059F"/>
    <w:rsid w:val="00E51371"/>
    <w:rsid w:val="00E52338"/>
    <w:rsid w:val="00E53927"/>
    <w:rsid w:val="00E55A36"/>
    <w:rsid w:val="00E55EC3"/>
    <w:rsid w:val="00E60D19"/>
    <w:rsid w:val="00E61D42"/>
    <w:rsid w:val="00E62713"/>
    <w:rsid w:val="00E62BD8"/>
    <w:rsid w:val="00E6311F"/>
    <w:rsid w:val="00E6374C"/>
    <w:rsid w:val="00E638CC"/>
    <w:rsid w:val="00E658F9"/>
    <w:rsid w:val="00E67C4C"/>
    <w:rsid w:val="00E67D4A"/>
    <w:rsid w:val="00E71978"/>
    <w:rsid w:val="00E735B8"/>
    <w:rsid w:val="00E73BD5"/>
    <w:rsid w:val="00E7433E"/>
    <w:rsid w:val="00E74691"/>
    <w:rsid w:val="00E74BDD"/>
    <w:rsid w:val="00E75044"/>
    <w:rsid w:val="00E76B51"/>
    <w:rsid w:val="00E77044"/>
    <w:rsid w:val="00E8282B"/>
    <w:rsid w:val="00E8294B"/>
    <w:rsid w:val="00E85492"/>
    <w:rsid w:val="00E85BF7"/>
    <w:rsid w:val="00E86F6E"/>
    <w:rsid w:val="00E91501"/>
    <w:rsid w:val="00E91A34"/>
    <w:rsid w:val="00E922E0"/>
    <w:rsid w:val="00E92469"/>
    <w:rsid w:val="00E926D9"/>
    <w:rsid w:val="00E92B95"/>
    <w:rsid w:val="00E9357F"/>
    <w:rsid w:val="00E93C0D"/>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7282"/>
    <w:rsid w:val="00EB12DB"/>
    <w:rsid w:val="00EB1336"/>
    <w:rsid w:val="00EB3A4D"/>
    <w:rsid w:val="00EB4F16"/>
    <w:rsid w:val="00EB688C"/>
    <w:rsid w:val="00EB73C9"/>
    <w:rsid w:val="00EB797B"/>
    <w:rsid w:val="00EC0C61"/>
    <w:rsid w:val="00EC1C62"/>
    <w:rsid w:val="00EC4C02"/>
    <w:rsid w:val="00EC56E8"/>
    <w:rsid w:val="00ED0245"/>
    <w:rsid w:val="00ED1A59"/>
    <w:rsid w:val="00ED2108"/>
    <w:rsid w:val="00ED4321"/>
    <w:rsid w:val="00ED58A7"/>
    <w:rsid w:val="00ED5A94"/>
    <w:rsid w:val="00ED71D4"/>
    <w:rsid w:val="00EE0F7C"/>
    <w:rsid w:val="00EE1BCE"/>
    <w:rsid w:val="00EE3140"/>
    <w:rsid w:val="00EE462B"/>
    <w:rsid w:val="00EE47DA"/>
    <w:rsid w:val="00EE4D9E"/>
    <w:rsid w:val="00EE6511"/>
    <w:rsid w:val="00EF0305"/>
    <w:rsid w:val="00EF06A4"/>
    <w:rsid w:val="00EF12C2"/>
    <w:rsid w:val="00EF19C6"/>
    <w:rsid w:val="00EF1FA7"/>
    <w:rsid w:val="00EF2C3C"/>
    <w:rsid w:val="00EF2C48"/>
    <w:rsid w:val="00EF30E3"/>
    <w:rsid w:val="00EF45F6"/>
    <w:rsid w:val="00EF472A"/>
    <w:rsid w:val="00EF7935"/>
    <w:rsid w:val="00F008AC"/>
    <w:rsid w:val="00F00A31"/>
    <w:rsid w:val="00F00BA3"/>
    <w:rsid w:val="00F00EF0"/>
    <w:rsid w:val="00F0324E"/>
    <w:rsid w:val="00F035BF"/>
    <w:rsid w:val="00F03DB1"/>
    <w:rsid w:val="00F04198"/>
    <w:rsid w:val="00F04708"/>
    <w:rsid w:val="00F047DB"/>
    <w:rsid w:val="00F0570B"/>
    <w:rsid w:val="00F05DB9"/>
    <w:rsid w:val="00F06578"/>
    <w:rsid w:val="00F07591"/>
    <w:rsid w:val="00F1140A"/>
    <w:rsid w:val="00F12259"/>
    <w:rsid w:val="00F134EF"/>
    <w:rsid w:val="00F13AC9"/>
    <w:rsid w:val="00F152F7"/>
    <w:rsid w:val="00F15C38"/>
    <w:rsid w:val="00F15CB7"/>
    <w:rsid w:val="00F17A71"/>
    <w:rsid w:val="00F2126F"/>
    <w:rsid w:val="00F22345"/>
    <w:rsid w:val="00F229B1"/>
    <w:rsid w:val="00F22C4D"/>
    <w:rsid w:val="00F235D4"/>
    <w:rsid w:val="00F23653"/>
    <w:rsid w:val="00F23FC3"/>
    <w:rsid w:val="00F25148"/>
    <w:rsid w:val="00F310E5"/>
    <w:rsid w:val="00F31475"/>
    <w:rsid w:val="00F3215A"/>
    <w:rsid w:val="00F32775"/>
    <w:rsid w:val="00F34560"/>
    <w:rsid w:val="00F352D7"/>
    <w:rsid w:val="00F366C5"/>
    <w:rsid w:val="00F37024"/>
    <w:rsid w:val="00F37622"/>
    <w:rsid w:val="00F37EFB"/>
    <w:rsid w:val="00F43F19"/>
    <w:rsid w:val="00F448EA"/>
    <w:rsid w:val="00F45006"/>
    <w:rsid w:val="00F455CA"/>
    <w:rsid w:val="00F457E1"/>
    <w:rsid w:val="00F45E4C"/>
    <w:rsid w:val="00F45E80"/>
    <w:rsid w:val="00F50570"/>
    <w:rsid w:val="00F53E85"/>
    <w:rsid w:val="00F540F6"/>
    <w:rsid w:val="00F546D8"/>
    <w:rsid w:val="00F55412"/>
    <w:rsid w:val="00F5556E"/>
    <w:rsid w:val="00F57DEF"/>
    <w:rsid w:val="00F6112C"/>
    <w:rsid w:val="00F6188A"/>
    <w:rsid w:val="00F61C5E"/>
    <w:rsid w:val="00F62048"/>
    <w:rsid w:val="00F623F7"/>
    <w:rsid w:val="00F62783"/>
    <w:rsid w:val="00F636C8"/>
    <w:rsid w:val="00F645C3"/>
    <w:rsid w:val="00F64910"/>
    <w:rsid w:val="00F66B0A"/>
    <w:rsid w:val="00F67159"/>
    <w:rsid w:val="00F674F8"/>
    <w:rsid w:val="00F679E3"/>
    <w:rsid w:val="00F7383C"/>
    <w:rsid w:val="00F738D2"/>
    <w:rsid w:val="00F73D6F"/>
    <w:rsid w:val="00F73E69"/>
    <w:rsid w:val="00F7479E"/>
    <w:rsid w:val="00F75B22"/>
    <w:rsid w:val="00F76E04"/>
    <w:rsid w:val="00F77E29"/>
    <w:rsid w:val="00F80289"/>
    <w:rsid w:val="00F8030C"/>
    <w:rsid w:val="00F81B39"/>
    <w:rsid w:val="00F81B86"/>
    <w:rsid w:val="00F82238"/>
    <w:rsid w:val="00F83B03"/>
    <w:rsid w:val="00F83C4E"/>
    <w:rsid w:val="00F84CEF"/>
    <w:rsid w:val="00F853ED"/>
    <w:rsid w:val="00F8600D"/>
    <w:rsid w:val="00F869A4"/>
    <w:rsid w:val="00F86BE2"/>
    <w:rsid w:val="00F87110"/>
    <w:rsid w:val="00F87BAE"/>
    <w:rsid w:val="00F90B24"/>
    <w:rsid w:val="00F910CC"/>
    <w:rsid w:val="00F916DB"/>
    <w:rsid w:val="00F922E9"/>
    <w:rsid w:val="00F923CB"/>
    <w:rsid w:val="00F96474"/>
    <w:rsid w:val="00F97148"/>
    <w:rsid w:val="00FA0687"/>
    <w:rsid w:val="00FA1F8F"/>
    <w:rsid w:val="00FA40EC"/>
    <w:rsid w:val="00FA53DA"/>
    <w:rsid w:val="00FA60CD"/>
    <w:rsid w:val="00FA6163"/>
    <w:rsid w:val="00FB069B"/>
    <w:rsid w:val="00FB0AA2"/>
    <w:rsid w:val="00FB0ACF"/>
    <w:rsid w:val="00FB0D4B"/>
    <w:rsid w:val="00FB0F81"/>
    <w:rsid w:val="00FB1008"/>
    <w:rsid w:val="00FB4F39"/>
    <w:rsid w:val="00FB52F4"/>
    <w:rsid w:val="00FC0789"/>
    <w:rsid w:val="00FC1178"/>
    <w:rsid w:val="00FC1C1A"/>
    <w:rsid w:val="00FC2E7F"/>
    <w:rsid w:val="00FC31A3"/>
    <w:rsid w:val="00FC3958"/>
    <w:rsid w:val="00FC48B8"/>
    <w:rsid w:val="00FC5ED1"/>
    <w:rsid w:val="00FC67D4"/>
    <w:rsid w:val="00FC7C72"/>
    <w:rsid w:val="00FD20DE"/>
    <w:rsid w:val="00FD212F"/>
    <w:rsid w:val="00FD29D0"/>
    <w:rsid w:val="00FD34DE"/>
    <w:rsid w:val="00FD37B3"/>
    <w:rsid w:val="00FD38B3"/>
    <w:rsid w:val="00FD7D9F"/>
    <w:rsid w:val="00FE128F"/>
    <w:rsid w:val="00FE213D"/>
    <w:rsid w:val="00FE313A"/>
    <w:rsid w:val="00FE3290"/>
    <w:rsid w:val="00FE572F"/>
    <w:rsid w:val="00FE67EF"/>
    <w:rsid w:val="00FE6F96"/>
    <w:rsid w:val="00FE7642"/>
    <w:rsid w:val="00FE7D32"/>
    <w:rsid w:val="00FF108A"/>
    <w:rsid w:val="00FF219C"/>
    <w:rsid w:val="00FF3231"/>
    <w:rsid w:val="00FF5CFA"/>
    <w:rsid w:val="00FF5EB4"/>
    <w:rsid w:val="00FF604D"/>
    <w:rsid w:val="00FF6910"/>
    <w:rsid w:val="00FF6A06"/>
    <w:rsid w:val="00FF6A75"/>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Heading 2 3GPP,H21,Head 2,l2,TitreProp,Header 2,ITT t2,PA Major Section,Livello 2,R2,Heading 2 Hidden,Head1,2nd level,heading 2,I2,Section Title,Heading2,list2,H2-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Heading 2 3GPP Char,H21 Char,Head 2 Char,l2 Char,TitreProp Char,Header 2 Char,ITT t2 Char,PA Major Section Char,Livello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qFormat/>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tabs>
        <w:tab w:val="clear" w:pos="926"/>
      </w:tabs>
      <w:ind w:left="720"/>
      <w:contextualSpacing/>
    </w:pPr>
  </w:style>
  <w:style w:type="paragraph" w:customStyle="1" w:styleId="Agreement">
    <w:name w:val="Agreement"/>
    <w:basedOn w:val="Normal"/>
    <w:next w:val="Normal"/>
    <w:rsid w:val="009C7B54"/>
    <w:pPr>
      <w:numPr>
        <w:numId w:val="27"/>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rsid w:val="000A2DE1"/>
    <w:pPr>
      <w:spacing w:after="180"/>
      <w:ind w:left="568" w:hanging="284"/>
      <w:contextualSpacing w:val="0"/>
      <w:jc w:val="left"/>
    </w:pPr>
    <w:rPr>
      <w:lang w:eastAsia="en-US"/>
    </w:rPr>
  </w:style>
  <w:style w:type="paragraph" w:customStyle="1" w:styleId="Doc-text2">
    <w:name w:val="Doc-text2"/>
    <w:basedOn w:val="Normal"/>
    <w:link w:val="Doc-text2Char"/>
    <w:qFormat/>
    <w:rsid w:val="000A2DE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A2DE1"/>
    <w:rPr>
      <w:rFonts w:ascii="Arial" w:eastAsia="MS Mincho" w:hAnsi="Arial" w:cs="Times New Roman"/>
      <w:sz w:val="20"/>
      <w:szCs w:val="24"/>
      <w:lang w:val="en-GB" w:eastAsia="en-GB"/>
    </w:rPr>
  </w:style>
  <w:style w:type="character" w:customStyle="1" w:styleId="B1Char">
    <w:name w:val="B1 Char"/>
    <w:link w:val="B1"/>
    <w:rsid w:val="000A2DE1"/>
    <w:rPr>
      <w:rFonts w:ascii="Arial" w:eastAsia="Times New Roman" w:hAnsi="Arial" w:cs="Times New Roman"/>
      <w:sz w:val="20"/>
      <w:szCs w:val="20"/>
      <w:lang w:val="en-GB"/>
    </w:rPr>
  </w:style>
  <w:style w:type="character" w:customStyle="1" w:styleId="B2Char">
    <w:name w:val="B2 Char"/>
    <w:link w:val="B2"/>
    <w:qFormat/>
    <w:locked/>
    <w:rsid w:val="006260B5"/>
  </w:style>
  <w:style w:type="paragraph" w:customStyle="1" w:styleId="B2">
    <w:name w:val="B2"/>
    <w:basedOn w:val="Normal"/>
    <w:link w:val="B2Char"/>
    <w:rsid w:val="006260B5"/>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locked/>
    <w:rsid w:val="006260B5"/>
    <w:rPr>
      <w:rFonts w:ascii="Times New Roman" w:eastAsia="Times New Roman" w:hAnsi="Times New Roman" w:cs="Times New Roman"/>
      <w:sz w:val="20"/>
      <w:szCs w:val="20"/>
      <w:lang w:val="en-GB"/>
    </w:rPr>
  </w:style>
  <w:style w:type="paragraph" w:customStyle="1" w:styleId="Keyword">
    <w:name w:val="Keyword"/>
    <w:basedOn w:val="BodyText"/>
    <w:next w:val="BodyText"/>
    <w:rsid w:val="00ED58A7"/>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rsid w:val="00ED58A7"/>
    <w:rPr>
      <w:lang w:val="x-none"/>
    </w:rPr>
  </w:style>
  <w:style w:type="paragraph" w:customStyle="1" w:styleId="TAL">
    <w:name w:val="TAL"/>
    <w:basedOn w:val="Normal"/>
    <w:link w:val="TALCar"/>
    <w:qFormat/>
    <w:rsid w:val="000C0E8C"/>
    <w:pPr>
      <w:keepNext/>
      <w:keepLines/>
      <w:spacing w:after="0"/>
      <w:jc w:val="left"/>
    </w:pPr>
    <w:rPr>
      <w:sz w:val="18"/>
      <w:lang w:val="x-none" w:eastAsia="x-none"/>
    </w:rPr>
  </w:style>
  <w:style w:type="character" w:customStyle="1" w:styleId="TALCar">
    <w:name w:val="TAL Car"/>
    <w:link w:val="TAL"/>
    <w:qFormat/>
    <w:rsid w:val="000C0E8C"/>
    <w:rPr>
      <w:rFonts w:ascii="Arial" w:eastAsia="Times New Roman" w:hAnsi="Arial" w:cs="Times New Roman"/>
      <w:sz w:val="18"/>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1C54AA"/>
    <w:rPr>
      <w:rFonts w:ascii="Arial" w:eastAsia="Times New Roman" w:hAnsi="Arial" w:cs="Times New Roman"/>
      <w:b/>
      <w:bCs/>
      <w:sz w:val="20"/>
      <w:szCs w:val="20"/>
      <w:lang w:val="en-GB" w:eastAsia="zh-CN"/>
    </w:rPr>
  </w:style>
  <w:style w:type="paragraph" w:customStyle="1" w:styleId="TAH">
    <w:name w:val="TAH"/>
    <w:basedOn w:val="TAC"/>
    <w:link w:val="TAHCar"/>
    <w:qFormat/>
    <w:rsid w:val="00465C05"/>
    <w:rPr>
      <w:b/>
    </w:rPr>
  </w:style>
  <w:style w:type="paragraph" w:customStyle="1" w:styleId="TAC">
    <w:name w:val="TAC"/>
    <w:basedOn w:val="TAL"/>
    <w:link w:val="TACChar"/>
    <w:rsid w:val="00465C05"/>
    <w:pPr>
      <w:overflowPunct/>
      <w:autoSpaceDE/>
      <w:autoSpaceDN/>
      <w:adjustRightInd/>
      <w:jc w:val="center"/>
      <w:textAlignment w:val="auto"/>
    </w:pPr>
    <w:rPr>
      <w:lang w:val="en-GB" w:eastAsia="en-US"/>
    </w:rPr>
  </w:style>
  <w:style w:type="character" w:customStyle="1" w:styleId="TAHCar">
    <w:name w:val="TAH Car"/>
    <w:link w:val="TAH"/>
    <w:qFormat/>
    <w:locked/>
    <w:rsid w:val="00465C05"/>
    <w:rPr>
      <w:rFonts w:ascii="Arial" w:eastAsia="Times New Roman" w:hAnsi="Arial" w:cs="Times New Roman"/>
      <w:b/>
      <w:sz w:val="18"/>
      <w:szCs w:val="20"/>
      <w:lang w:val="en-GB"/>
    </w:rPr>
  </w:style>
  <w:style w:type="character" w:customStyle="1" w:styleId="TACChar">
    <w:name w:val="TAC Char"/>
    <w:link w:val="TAC"/>
    <w:locked/>
    <w:rsid w:val="00465C05"/>
    <w:rPr>
      <w:rFonts w:ascii="Arial" w:eastAsia="Times New Roman" w:hAnsi="Arial" w:cs="Times New Roman"/>
      <w:sz w:val="18"/>
      <w:szCs w:val="20"/>
      <w:lang w:val="en-GB"/>
    </w:rPr>
  </w:style>
  <w:style w:type="character" w:customStyle="1" w:styleId="TALChar">
    <w:name w:val="TAL Char"/>
    <w:rsid w:val="0072628C"/>
    <w:rPr>
      <w:rFonts w:ascii="Arial" w:hAnsi="Arial"/>
      <w:sz w:val="18"/>
      <w:lang w:val="en-GB"/>
    </w:rPr>
  </w:style>
  <w:style w:type="character" w:styleId="Hyperlink">
    <w:name w:val="Hyperlink"/>
    <w:uiPriority w:val="99"/>
    <w:semiHidden/>
    <w:unhideWhenUsed/>
    <w:rsid w:val="00364C3D"/>
    <w:rPr>
      <w:color w:val="0000FF"/>
      <w:u w:val="single"/>
    </w:rPr>
  </w:style>
  <w:style w:type="paragraph" w:customStyle="1" w:styleId="EditorsNote">
    <w:name w:val="Editor's Note"/>
    <w:basedOn w:val="Heading4"/>
    <w:rsid w:val="0068645C"/>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7255757">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00106890">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22745409">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49865674">
      <w:bodyDiv w:val="1"/>
      <w:marLeft w:val="0"/>
      <w:marRight w:val="0"/>
      <w:marTop w:val="0"/>
      <w:marBottom w:val="0"/>
      <w:divBdr>
        <w:top w:val="none" w:sz="0" w:space="0" w:color="auto"/>
        <w:left w:val="none" w:sz="0" w:space="0" w:color="auto"/>
        <w:bottom w:val="none" w:sz="0" w:space="0" w:color="auto"/>
        <w:right w:val="none" w:sz="0" w:space="0" w:color="auto"/>
      </w:divBdr>
    </w:div>
    <w:div w:id="673919908">
      <w:bodyDiv w:val="1"/>
      <w:marLeft w:val="0"/>
      <w:marRight w:val="0"/>
      <w:marTop w:val="0"/>
      <w:marBottom w:val="0"/>
      <w:divBdr>
        <w:top w:val="none" w:sz="0" w:space="0" w:color="auto"/>
        <w:left w:val="none" w:sz="0" w:space="0" w:color="auto"/>
        <w:bottom w:val="none" w:sz="0" w:space="0" w:color="auto"/>
        <w:right w:val="none" w:sz="0" w:space="0" w:color="auto"/>
      </w:divBdr>
    </w:div>
    <w:div w:id="675228813">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308204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95327722">
      <w:bodyDiv w:val="1"/>
      <w:marLeft w:val="0"/>
      <w:marRight w:val="0"/>
      <w:marTop w:val="0"/>
      <w:marBottom w:val="0"/>
      <w:divBdr>
        <w:top w:val="none" w:sz="0" w:space="0" w:color="auto"/>
        <w:left w:val="none" w:sz="0" w:space="0" w:color="auto"/>
        <w:bottom w:val="none" w:sz="0" w:space="0" w:color="auto"/>
        <w:right w:val="none" w:sz="0" w:space="0" w:color="auto"/>
      </w:divBdr>
    </w:div>
    <w:div w:id="1106726950">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695801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2415604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4ECB9B2-B6C1-4961-9016-502B4AD354C6}">
  <ds:schemaRefs>
    <ds:schemaRef ds:uri="http://schemas.microsoft.com/sharepoint/v3/contenttype/forms"/>
  </ds:schemaRefs>
</ds:datastoreItem>
</file>

<file path=customXml/itemProps2.xml><?xml version="1.0" encoding="utf-8"?>
<ds:datastoreItem xmlns:ds="http://schemas.openxmlformats.org/officeDocument/2006/customXml" ds:itemID="{96984310-2F63-41FE-93CD-525ACE831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3BBA87-D9D1-4497-B939-3D80A0905DBC}">
  <ds:schemaRefs>
    <ds:schemaRef ds:uri="http://purl.org/dc/dcmitype/"/>
    <ds:schemaRef ds:uri="http://schemas.microsoft.com/office/2006/documentManagement/types"/>
    <ds:schemaRef ds:uri="2f282d3b-eb4a-4b09-b61f-b9593442e286"/>
    <ds:schemaRef ds:uri="9b239327-9e80-40e4-b1b7-4394fed77a33"/>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4364</Words>
  <Characters>24878</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2019-09-18T20:30:00Z</dcterms:created>
  <dcterms:modified xsi:type="dcterms:W3CDTF">2019-10-03T20:47:00Z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43fe35dd-08b3-4f38-b243-2b50ab0342da</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