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4619" w14:textId="428C6152" w:rsidR="00896087" w:rsidRDefault="00896087" w:rsidP="00896087">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7bis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sidR="001A728C">
        <w:rPr>
          <w:b/>
          <w:i/>
          <w:noProof/>
          <w:sz w:val="28"/>
        </w:rPr>
        <w:t>3447</w:t>
      </w:r>
      <w:r>
        <w:rPr>
          <w:b/>
          <w:i/>
          <w:noProof/>
          <w:sz w:val="28"/>
        </w:rPr>
        <w:fldChar w:fldCharType="end"/>
      </w:r>
    </w:p>
    <w:p w14:paraId="0F6C1B88" w14:textId="77777777" w:rsidR="00896087" w:rsidRDefault="00896087" w:rsidP="00896087">
      <w:pPr>
        <w:pStyle w:val="CRCoverPage"/>
        <w:outlineLvl w:val="0"/>
        <w:rPr>
          <w:b/>
          <w:noProof/>
          <w:sz w:val="24"/>
        </w:rPr>
      </w:pPr>
      <w:r>
        <w:rPr>
          <w:b/>
          <w:noProof/>
          <w:sz w:val="24"/>
        </w:rPr>
        <w:t>Chongqing</w:t>
      </w:r>
      <w:r w:rsidRPr="0079696B">
        <w:rPr>
          <w:b/>
          <w:noProof/>
          <w:sz w:val="24"/>
        </w:rPr>
        <w:t xml:space="preserve">, </w:t>
      </w:r>
      <w:r>
        <w:rPr>
          <w:b/>
          <w:noProof/>
          <w:sz w:val="24"/>
        </w:rPr>
        <w:t>China</w:t>
      </w:r>
      <w:r w:rsidRPr="0079696B">
        <w:rPr>
          <w:b/>
          <w:noProof/>
          <w:sz w:val="24"/>
        </w:rPr>
        <w:t xml:space="preserve">, </w:t>
      </w:r>
      <w:r>
        <w:rPr>
          <w:b/>
          <w:noProof/>
          <w:sz w:val="24"/>
        </w:rPr>
        <w:t>14</w:t>
      </w:r>
      <w:r w:rsidRPr="0079696B">
        <w:rPr>
          <w:b/>
          <w:noProof/>
          <w:sz w:val="24"/>
        </w:rPr>
        <w:t xml:space="preserve"> – </w:t>
      </w:r>
      <w:r>
        <w:rPr>
          <w:b/>
          <w:noProof/>
          <w:sz w:val="24"/>
        </w:rPr>
        <w:t>18</w:t>
      </w:r>
      <w:r w:rsidRPr="0079696B">
        <w:rPr>
          <w:b/>
          <w:noProof/>
          <w:sz w:val="24"/>
        </w:rPr>
        <w:t xml:space="preserve"> </w:t>
      </w:r>
      <w:r>
        <w:rPr>
          <w:b/>
          <w:noProof/>
          <w:sz w:val="24"/>
        </w:rPr>
        <w:t>October</w:t>
      </w:r>
      <w:r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6087" w14:paraId="6E7FB7D8" w14:textId="77777777" w:rsidTr="005B1831">
        <w:tc>
          <w:tcPr>
            <w:tcW w:w="9641" w:type="dxa"/>
            <w:gridSpan w:val="9"/>
            <w:tcBorders>
              <w:top w:val="single" w:sz="4" w:space="0" w:color="auto"/>
              <w:left w:val="single" w:sz="4" w:space="0" w:color="auto"/>
              <w:right w:val="single" w:sz="4" w:space="0" w:color="auto"/>
            </w:tcBorders>
          </w:tcPr>
          <w:p w14:paraId="4168D9FE" w14:textId="77777777" w:rsidR="00896087" w:rsidRDefault="00896087" w:rsidP="005B1831">
            <w:pPr>
              <w:pStyle w:val="CRCoverPage"/>
              <w:spacing w:after="0"/>
              <w:jc w:val="right"/>
              <w:rPr>
                <w:i/>
                <w:noProof/>
              </w:rPr>
            </w:pPr>
            <w:r>
              <w:rPr>
                <w:i/>
                <w:noProof/>
                <w:sz w:val="14"/>
              </w:rPr>
              <w:t>CR-Form-v11.4</w:t>
            </w:r>
          </w:p>
        </w:tc>
      </w:tr>
      <w:tr w:rsidR="00896087" w14:paraId="472EE453" w14:textId="77777777" w:rsidTr="005B1831">
        <w:tc>
          <w:tcPr>
            <w:tcW w:w="9641" w:type="dxa"/>
            <w:gridSpan w:val="9"/>
            <w:tcBorders>
              <w:left w:val="single" w:sz="4" w:space="0" w:color="auto"/>
              <w:right w:val="single" w:sz="4" w:space="0" w:color="auto"/>
            </w:tcBorders>
          </w:tcPr>
          <w:p w14:paraId="34BCB9C1" w14:textId="77777777" w:rsidR="00896087" w:rsidRDefault="00896087" w:rsidP="005B1831">
            <w:pPr>
              <w:pStyle w:val="CRCoverPage"/>
              <w:spacing w:after="0"/>
              <w:jc w:val="center"/>
              <w:rPr>
                <w:noProof/>
              </w:rPr>
            </w:pPr>
            <w:r>
              <w:rPr>
                <w:b/>
                <w:noProof/>
                <w:sz w:val="32"/>
              </w:rPr>
              <w:t>CHANGE REQUEST</w:t>
            </w:r>
          </w:p>
        </w:tc>
      </w:tr>
      <w:tr w:rsidR="00896087" w14:paraId="51F8CF79" w14:textId="77777777" w:rsidTr="005B1831">
        <w:tc>
          <w:tcPr>
            <w:tcW w:w="9641" w:type="dxa"/>
            <w:gridSpan w:val="9"/>
            <w:tcBorders>
              <w:left w:val="single" w:sz="4" w:space="0" w:color="auto"/>
              <w:right w:val="single" w:sz="4" w:space="0" w:color="auto"/>
            </w:tcBorders>
          </w:tcPr>
          <w:p w14:paraId="6CFA1B5E" w14:textId="77777777" w:rsidR="00896087" w:rsidRDefault="00896087" w:rsidP="005B1831">
            <w:pPr>
              <w:pStyle w:val="CRCoverPage"/>
              <w:spacing w:after="0"/>
              <w:rPr>
                <w:noProof/>
                <w:sz w:val="8"/>
                <w:szCs w:val="8"/>
              </w:rPr>
            </w:pPr>
          </w:p>
        </w:tc>
      </w:tr>
      <w:tr w:rsidR="00896087" w14:paraId="34C8E8CD" w14:textId="77777777" w:rsidTr="005B1831">
        <w:tc>
          <w:tcPr>
            <w:tcW w:w="142" w:type="dxa"/>
            <w:tcBorders>
              <w:left w:val="single" w:sz="4" w:space="0" w:color="auto"/>
            </w:tcBorders>
          </w:tcPr>
          <w:p w14:paraId="513C2534" w14:textId="77777777" w:rsidR="00896087" w:rsidRDefault="00896087" w:rsidP="005B1831">
            <w:pPr>
              <w:pStyle w:val="CRCoverPage"/>
              <w:spacing w:after="0"/>
              <w:jc w:val="right"/>
              <w:rPr>
                <w:noProof/>
              </w:rPr>
            </w:pPr>
          </w:p>
        </w:tc>
        <w:tc>
          <w:tcPr>
            <w:tcW w:w="1559" w:type="dxa"/>
            <w:shd w:val="pct30" w:color="FFFF00" w:fill="auto"/>
          </w:tcPr>
          <w:p w14:paraId="0B6C2A57" w14:textId="77777777" w:rsidR="00896087" w:rsidRPr="00410371" w:rsidRDefault="00896087" w:rsidP="005B1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.3</w:t>
            </w:r>
            <w:r>
              <w:rPr>
                <w:b/>
                <w:noProof/>
                <w:sz w:val="28"/>
              </w:rPr>
              <w:t>0</w:t>
            </w:r>
            <w:r>
              <w:rPr>
                <w:b/>
                <w:noProof/>
                <w:sz w:val="28"/>
              </w:rPr>
              <w:fldChar w:fldCharType="end"/>
            </w:r>
            <w:r>
              <w:rPr>
                <w:b/>
                <w:noProof/>
                <w:sz w:val="28"/>
              </w:rPr>
              <w:t>6</w:t>
            </w:r>
          </w:p>
        </w:tc>
        <w:tc>
          <w:tcPr>
            <w:tcW w:w="709" w:type="dxa"/>
          </w:tcPr>
          <w:p w14:paraId="4FA0F50A" w14:textId="77777777" w:rsidR="00896087" w:rsidRDefault="00896087" w:rsidP="005B1831">
            <w:pPr>
              <w:pStyle w:val="CRCoverPage"/>
              <w:spacing w:after="0"/>
              <w:jc w:val="center"/>
              <w:rPr>
                <w:noProof/>
              </w:rPr>
            </w:pPr>
            <w:r>
              <w:rPr>
                <w:b/>
                <w:noProof/>
                <w:sz w:val="28"/>
              </w:rPr>
              <w:t>CR</w:t>
            </w:r>
          </w:p>
        </w:tc>
        <w:tc>
          <w:tcPr>
            <w:tcW w:w="1276" w:type="dxa"/>
            <w:shd w:val="pct30" w:color="FFFF00" w:fill="auto"/>
          </w:tcPr>
          <w:p w14:paraId="6CE56BA1" w14:textId="293C8F3C" w:rsidR="00896087" w:rsidRPr="00410371" w:rsidRDefault="001A728C" w:rsidP="005B1831">
            <w:pPr>
              <w:pStyle w:val="CRCoverPage"/>
              <w:spacing w:after="0"/>
              <w:rPr>
                <w:noProof/>
              </w:rPr>
            </w:pPr>
            <w:r>
              <w:rPr>
                <w:b/>
                <w:noProof/>
                <w:sz w:val="28"/>
              </w:rPr>
              <w:t>0186</w:t>
            </w:r>
          </w:p>
        </w:tc>
        <w:tc>
          <w:tcPr>
            <w:tcW w:w="709" w:type="dxa"/>
          </w:tcPr>
          <w:p w14:paraId="385EE804" w14:textId="77777777" w:rsidR="00896087" w:rsidRDefault="00896087" w:rsidP="005B1831">
            <w:pPr>
              <w:pStyle w:val="CRCoverPage"/>
              <w:tabs>
                <w:tab w:val="right" w:pos="625"/>
              </w:tabs>
              <w:spacing w:after="0"/>
              <w:jc w:val="center"/>
              <w:rPr>
                <w:noProof/>
              </w:rPr>
            </w:pPr>
            <w:r>
              <w:rPr>
                <w:b/>
                <w:bCs/>
                <w:noProof/>
                <w:sz w:val="28"/>
              </w:rPr>
              <w:t>rev</w:t>
            </w:r>
          </w:p>
        </w:tc>
        <w:tc>
          <w:tcPr>
            <w:tcW w:w="992" w:type="dxa"/>
            <w:shd w:val="pct30" w:color="FFFF00" w:fill="auto"/>
          </w:tcPr>
          <w:p w14:paraId="2BF7A3EB" w14:textId="77777777" w:rsidR="00896087" w:rsidRPr="00410371" w:rsidRDefault="00896087" w:rsidP="005B1831">
            <w:pPr>
              <w:pStyle w:val="CRCoverPage"/>
              <w:spacing w:after="0"/>
              <w:jc w:val="center"/>
              <w:rPr>
                <w:b/>
                <w:noProof/>
              </w:rPr>
            </w:pPr>
            <w:r>
              <w:rPr>
                <w:b/>
                <w:noProof/>
                <w:sz w:val="28"/>
              </w:rPr>
              <w:t>-</w:t>
            </w:r>
          </w:p>
        </w:tc>
        <w:tc>
          <w:tcPr>
            <w:tcW w:w="2410" w:type="dxa"/>
          </w:tcPr>
          <w:p w14:paraId="56582644" w14:textId="77777777" w:rsidR="00896087" w:rsidRDefault="00896087" w:rsidP="005B1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0EBE1" w14:textId="77777777" w:rsidR="00896087" w:rsidRPr="00410371" w:rsidRDefault="00896087" w:rsidP="005B1831">
            <w:pPr>
              <w:pStyle w:val="CRCoverPage"/>
              <w:spacing w:after="0"/>
              <w:jc w:val="center"/>
              <w:rPr>
                <w:noProof/>
                <w:sz w:val="28"/>
              </w:rPr>
            </w:pPr>
            <w:r>
              <w:rPr>
                <w:b/>
                <w:noProof/>
                <w:sz w:val="28"/>
              </w:rPr>
              <w:t>15.7.0</w:t>
            </w:r>
          </w:p>
        </w:tc>
        <w:tc>
          <w:tcPr>
            <w:tcW w:w="143" w:type="dxa"/>
            <w:tcBorders>
              <w:right w:val="single" w:sz="4" w:space="0" w:color="auto"/>
            </w:tcBorders>
          </w:tcPr>
          <w:p w14:paraId="1A25BCCE" w14:textId="77777777" w:rsidR="00896087" w:rsidRDefault="00896087" w:rsidP="005B1831">
            <w:pPr>
              <w:pStyle w:val="CRCoverPage"/>
              <w:spacing w:after="0"/>
              <w:rPr>
                <w:noProof/>
              </w:rPr>
            </w:pPr>
          </w:p>
        </w:tc>
      </w:tr>
      <w:tr w:rsidR="00896087" w14:paraId="4FDE1261" w14:textId="77777777" w:rsidTr="005B1831">
        <w:tc>
          <w:tcPr>
            <w:tcW w:w="9641" w:type="dxa"/>
            <w:gridSpan w:val="9"/>
            <w:tcBorders>
              <w:left w:val="single" w:sz="4" w:space="0" w:color="auto"/>
              <w:right w:val="single" w:sz="4" w:space="0" w:color="auto"/>
            </w:tcBorders>
          </w:tcPr>
          <w:p w14:paraId="1A97E2A2" w14:textId="77777777" w:rsidR="00896087" w:rsidRDefault="00896087" w:rsidP="005B1831">
            <w:pPr>
              <w:pStyle w:val="CRCoverPage"/>
              <w:spacing w:after="0"/>
              <w:rPr>
                <w:noProof/>
              </w:rPr>
            </w:pPr>
          </w:p>
        </w:tc>
      </w:tr>
      <w:tr w:rsidR="00896087" w14:paraId="1BB9C5AC" w14:textId="77777777" w:rsidTr="005B1831">
        <w:tc>
          <w:tcPr>
            <w:tcW w:w="9641" w:type="dxa"/>
            <w:gridSpan w:val="9"/>
            <w:tcBorders>
              <w:top w:val="single" w:sz="4" w:space="0" w:color="auto"/>
            </w:tcBorders>
          </w:tcPr>
          <w:p w14:paraId="1573EF8E" w14:textId="77777777" w:rsidR="00896087" w:rsidRPr="00F25D98" w:rsidRDefault="00896087" w:rsidP="005B18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6087" w14:paraId="16FAD3AF" w14:textId="77777777" w:rsidTr="005B1831">
        <w:tc>
          <w:tcPr>
            <w:tcW w:w="9641" w:type="dxa"/>
            <w:gridSpan w:val="9"/>
          </w:tcPr>
          <w:p w14:paraId="40E11BF8" w14:textId="77777777" w:rsidR="00896087" w:rsidRDefault="00896087" w:rsidP="005B1831">
            <w:pPr>
              <w:pStyle w:val="CRCoverPage"/>
              <w:spacing w:after="0"/>
              <w:rPr>
                <w:noProof/>
                <w:sz w:val="8"/>
                <w:szCs w:val="8"/>
              </w:rPr>
            </w:pPr>
          </w:p>
        </w:tc>
      </w:tr>
    </w:tbl>
    <w:p w14:paraId="2F97AB34" w14:textId="77777777" w:rsidR="00896087" w:rsidRDefault="00896087" w:rsidP="008960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6087" w14:paraId="421E8A39" w14:textId="77777777" w:rsidTr="005B1831">
        <w:tc>
          <w:tcPr>
            <w:tcW w:w="2835" w:type="dxa"/>
          </w:tcPr>
          <w:p w14:paraId="688FC06E" w14:textId="77777777" w:rsidR="00896087" w:rsidRDefault="00896087" w:rsidP="005B1831">
            <w:pPr>
              <w:pStyle w:val="CRCoverPage"/>
              <w:tabs>
                <w:tab w:val="right" w:pos="2751"/>
              </w:tabs>
              <w:spacing w:after="0"/>
              <w:rPr>
                <w:b/>
                <w:i/>
                <w:noProof/>
              </w:rPr>
            </w:pPr>
            <w:r>
              <w:rPr>
                <w:b/>
                <w:i/>
                <w:noProof/>
              </w:rPr>
              <w:t>Proposed change affects:</w:t>
            </w:r>
          </w:p>
        </w:tc>
        <w:tc>
          <w:tcPr>
            <w:tcW w:w="1418" w:type="dxa"/>
          </w:tcPr>
          <w:p w14:paraId="6DD6344B" w14:textId="77777777" w:rsidR="00896087" w:rsidRDefault="00896087" w:rsidP="005B1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1682" w14:textId="77777777" w:rsidR="00896087" w:rsidRDefault="00896087" w:rsidP="005B1831">
            <w:pPr>
              <w:pStyle w:val="CRCoverPage"/>
              <w:spacing w:after="0"/>
              <w:jc w:val="center"/>
              <w:rPr>
                <w:b/>
                <w:caps/>
                <w:noProof/>
              </w:rPr>
            </w:pPr>
          </w:p>
        </w:tc>
        <w:tc>
          <w:tcPr>
            <w:tcW w:w="709" w:type="dxa"/>
            <w:tcBorders>
              <w:left w:val="single" w:sz="4" w:space="0" w:color="auto"/>
            </w:tcBorders>
          </w:tcPr>
          <w:p w14:paraId="37E95D68" w14:textId="77777777" w:rsidR="00896087" w:rsidRDefault="00896087" w:rsidP="005B1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13301" w14:textId="77777777" w:rsidR="00896087" w:rsidRDefault="00896087" w:rsidP="005B1831">
            <w:pPr>
              <w:pStyle w:val="CRCoverPage"/>
              <w:spacing w:after="0"/>
              <w:jc w:val="center"/>
              <w:rPr>
                <w:b/>
                <w:caps/>
                <w:noProof/>
              </w:rPr>
            </w:pPr>
            <w:r>
              <w:rPr>
                <w:b/>
                <w:caps/>
                <w:noProof/>
              </w:rPr>
              <w:t>x</w:t>
            </w:r>
          </w:p>
        </w:tc>
        <w:tc>
          <w:tcPr>
            <w:tcW w:w="2126" w:type="dxa"/>
          </w:tcPr>
          <w:p w14:paraId="3EFE6722" w14:textId="77777777" w:rsidR="00896087" w:rsidRDefault="00896087" w:rsidP="005B1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75EEA" w14:textId="77777777" w:rsidR="00896087" w:rsidRDefault="00896087" w:rsidP="005B1831">
            <w:pPr>
              <w:pStyle w:val="CRCoverPage"/>
              <w:spacing w:after="0"/>
              <w:jc w:val="center"/>
              <w:rPr>
                <w:b/>
                <w:caps/>
                <w:noProof/>
              </w:rPr>
            </w:pPr>
            <w:r>
              <w:rPr>
                <w:b/>
                <w:caps/>
                <w:noProof/>
              </w:rPr>
              <w:t>X</w:t>
            </w:r>
          </w:p>
        </w:tc>
        <w:tc>
          <w:tcPr>
            <w:tcW w:w="1418" w:type="dxa"/>
            <w:tcBorders>
              <w:left w:val="nil"/>
            </w:tcBorders>
          </w:tcPr>
          <w:p w14:paraId="3B910F80" w14:textId="77777777" w:rsidR="00896087" w:rsidRDefault="00896087" w:rsidP="005B1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C68D5" w14:textId="77777777" w:rsidR="00896087" w:rsidRDefault="00896087" w:rsidP="005B1831">
            <w:pPr>
              <w:pStyle w:val="CRCoverPage"/>
              <w:spacing w:after="0"/>
              <w:jc w:val="center"/>
              <w:rPr>
                <w:b/>
                <w:bCs/>
                <w:caps/>
                <w:noProof/>
              </w:rPr>
            </w:pPr>
          </w:p>
        </w:tc>
      </w:tr>
    </w:tbl>
    <w:p w14:paraId="28A97431" w14:textId="77777777" w:rsidR="00896087" w:rsidRDefault="00896087" w:rsidP="008960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6087" w14:paraId="00553596" w14:textId="77777777" w:rsidTr="005B1831">
        <w:tc>
          <w:tcPr>
            <w:tcW w:w="9640" w:type="dxa"/>
            <w:gridSpan w:val="11"/>
          </w:tcPr>
          <w:p w14:paraId="07DB3A38" w14:textId="77777777" w:rsidR="00896087" w:rsidRDefault="00896087" w:rsidP="005B1831">
            <w:pPr>
              <w:pStyle w:val="CRCoverPage"/>
              <w:spacing w:after="0"/>
              <w:rPr>
                <w:noProof/>
                <w:sz w:val="8"/>
                <w:szCs w:val="8"/>
              </w:rPr>
            </w:pPr>
          </w:p>
        </w:tc>
      </w:tr>
      <w:tr w:rsidR="00896087" w14:paraId="36665AEC" w14:textId="77777777" w:rsidTr="005B1831">
        <w:tc>
          <w:tcPr>
            <w:tcW w:w="1843" w:type="dxa"/>
            <w:tcBorders>
              <w:top w:val="single" w:sz="4" w:space="0" w:color="auto"/>
              <w:left w:val="single" w:sz="4" w:space="0" w:color="auto"/>
            </w:tcBorders>
          </w:tcPr>
          <w:p w14:paraId="5FF57AA8" w14:textId="77777777" w:rsidR="00896087" w:rsidRDefault="00896087" w:rsidP="005B1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5D97" w14:textId="2AD78A34" w:rsidR="00896087" w:rsidRPr="009F7777" w:rsidRDefault="004C6BF5" w:rsidP="005B1831">
            <w:pPr>
              <w:pStyle w:val="TAL"/>
              <w:rPr>
                <w:b/>
                <w:bCs/>
                <w:i/>
                <w:iCs/>
                <w:lang w:val="en-US"/>
              </w:rPr>
            </w:pPr>
            <w:r>
              <w:t>Miscellaneous</w:t>
            </w:r>
            <w:r w:rsidR="00754E9D">
              <w:t xml:space="preserve"> corrections on UE capability fields</w:t>
            </w:r>
          </w:p>
        </w:tc>
      </w:tr>
      <w:tr w:rsidR="00896087" w14:paraId="6D2EBCEF" w14:textId="77777777" w:rsidTr="005B1831">
        <w:tc>
          <w:tcPr>
            <w:tcW w:w="1843" w:type="dxa"/>
            <w:tcBorders>
              <w:left w:val="single" w:sz="4" w:space="0" w:color="auto"/>
            </w:tcBorders>
          </w:tcPr>
          <w:p w14:paraId="0FBAED40"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112C57BE" w14:textId="77777777" w:rsidR="00896087" w:rsidRDefault="00896087" w:rsidP="005B1831">
            <w:pPr>
              <w:pStyle w:val="CRCoverPage"/>
              <w:spacing w:after="0"/>
              <w:rPr>
                <w:noProof/>
                <w:sz w:val="8"/>
                <w:szCs w:val="8"/>
              </w:rPr>
            </w:pPr>
          </w:p>
        </w:tc>
      </w:tr>
      <w:tr w:rsidR="00896087" w14:paraId="216DD462" w14:textId="77777777" w:rsidTr="005B1831">
        <w:tc>
          <w:tcPr>
            <w:tcW w:w="1843" w:type="dxa"/>
            <w:tcBorders>
              <w:left w:val="single" w:sz="4" w:space="0" w:color="auto"/>
            </w:tcBorders>
          </w:tcPr>
          <w:p w14:paraId="3512FD68" w14:textId="77777777" w:rsidR="00896087" w:rsidRDefault="00896087" w:rsidP="005B1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05DDE" w14:textId="7310150D" w:rsidR="00896087" w:rsidRDefault="00896087" w:rsidP="005B18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r w:rsidR="006E0CC1">
              <w:rPr>
                <w:noProof/>
              </w:rPr>
              <w:t xml:space="preserve"> NTT DoCoMo</w:t>
            </w:r>
          </w:p>
        </w:tc>
      </w:tr>
      <w:tr w:rsidR="00896087" w14:paraId="392F8556" w14:textId="77777777" w:rsidTr="005B1831">
        <w:tc>
          <w:tcPr>
            <w:tcW w:w="1843" w:type="dxa"/>
            <w:tcBorders>
              <w:left w:val="single" w:sz="4" w:space="0" w:color="auto"/>
            </w:tcBorders>
          </w:tcPr>
          <w:p w14:paraId="0D797910" w14:textId="77777777" w:rsidR="00896087" w:rsidRDefault="00896087" w:rsidP="005B1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61CE7" w14:textId="77777777" w:rsidR="00896087" w:rsidRDefault="00896087" w:rsidP="005B1831">
            <w:pPr>
              <w:pStyle w:val="CRCoverPage"/>
              <w:spacing w:after="0"/>
              <w:ind w:left="100"/>
              <w:rPr>
                <w:noProof/>
              </w:rPr>
            </w:pPr>
            <w:r>
              <w:rPr>
                <w:noProof/>
              </w:rPr>
              <w:t>R2</w:t>
            </w:r>
          </w:p>
        </w:tc>
      </w:tr>
      <w:tr w:rsidR="00896087" w14:paraId="01E9CC25" w14:textId="77777777" w:rsidTr="005B1831">
        <w:tc>
          <w:tcPr>
            <w:tcW w:w="1843" w:type="dxa"/>
            <w:tcBorders>
              <w:left w:val="single" w:sz="4" w:space="0" w:color="auto"/>
            </w:tcBorders>
          </w:tcPr>
          <w:p w14:paraId="6F1B0FA7" w14:textId="77777777" w:rsidR="00896087" w:rsidRDefault="00896087" w:rsidP="005B1831">
            <w:pPr>
              <w:pStyle w:val="CRCoverPage"/>
              <w:spacing w:after="0"/>
              <w:rPr>
                <w:b/>
                <w:i/>
                <w:noProof/>
                <w:sz w:val="8"/>
                <w:szCs w:val="8"/>
              </w:rPr>
            </w:pPr>
          </w:p>
        </w:tc>
        <w:tc>
          <w:tcPr>
            <w:tcW w:w="7797" w:type="dxa"/>
            <w:gridSpan w:val="10"/>
            <w:tcBorders>
              <w:right w:val="single" w:sz="4" w:space="0" w:color="auto"/>
            </w:tcBorders>
          </w:tcPr>
          <w:p w14:paraId="7C346A95" w14:textId="77777777" w:rsidR="00896087" w:rsidRDefault="00896087" w:rsidP="005B1831">
            <w:pPr>
              <w:pStyle w:val="CRCoverPage"/>
              <w:spacing w:after="0"/>
              <w:rPr>
                <w:noProof/>
                <w:sz w:val="8"/>
                <w:szCs w:val="8"/>
              </w:rPr>
            </w:pPr>
          </w:p>
        </w:tc>
      </w:tr>
      <w:tr w:rsidR="00896087" w14:paraId="532A8A72" w14:textId="77777777" w:rsidTr="005B1831">
        <w:tc>
          <w:tcPr>
            <w:tcW w:w="1843" w:type="dxa"/>
            <w:tcBorders>
              <w:left w:val="single" w:sz="4" w:space="0" w:color="auto"/>
            </w:tcBorders>
          </w:tcPr>
          <w:p w14:paraId="01495E38" w14:textId="77777777" w:rsidR="00896087" w:rsidRDefault="00896087" w:rsidP="005B1831">
            <w:pPr>
              <w:pStyle w:val="CRCoverPage"/>
              <w:tabs>
                <w:tab w:val="right" w:pos="1759"/>
              </w:tabs>
              <w:spacing w:after="0"/>
              <w:rPr>
                <w:b/>
                <w:i/>
                <w:noProof/>
              </w:rPr>
            </w:pPr>
            <w:r>
              <w:rPr>
                <w:b/>
                <w:i/>
                <w:noProof/>
              </w:rPr>
              <w:t>Work item code:</w:t>
            </w:r>
          </w:p>
        </w:tc>
        <w:tc>
          <w:tcPr>
            <w:tcW w:w="3686" w:type="dxa"/>
            <w:gridSpan w:val="5"/>
            <w:shd w:val="pct30" w:color="FFFF00" w:fill="auto"/>
          </w:tcPr>
          <w:p w14:paraId="76B0355A" w14:textId="64F6609C" w:rsidR="00896087" w:rsidRDefault="00C95165" w:rsidP="005B1831">
            <w:pPr>
              <w:pStyle w:val="CRCoverPage"/>
              <w:spacing w:after="0"/>
              <w:ind w:left="100"/>
              <w:rPr>
                <w:noProof/>
              </w:rPr>
            </w:pPr>
            <w:proofErr w:type="spellStart"/>
            <w:r>
              <w:rPr>
                <w:rFonts w:ascii="Calibri" w:hAnsi="Calibri" w:cs="Calibri"/>
                <w:color w:val="444444"/>
                <w:sz w:val="22"/>
                <w:szCs w:val="22"/>
              </w:rPr>
              <w:t>NR_newRAT</w:t>
            </w:r>
            <w:proofErr w:type="spellEnd"/>
            <w:r>
              <w:rPr>
                <w:rFonts w:ascii="Calibri" w:hAnsi="Calibri" w:cs="Calibri"/>
                <w:color w:val="444444"/>
                <w:sz w:val="22"/>
                <w:szCs w:val="22"/>
              </w:rPr>
              <w:t>-Core</w:t>
            </w:r>
            <w:r w:rsidR="00896087" w:rsidRPr="00493F7E">
              <w:rPr>
                <w:noProof/>
              </w:rPr>
              <w:t xml:space="preserve"> </w:t>
            </w:r>
            <w:r w:rsidR="00896087">
              <w:rPr>
                <w:noProof/>
              </w:rPr>
              <w:fldChar w:fldCharType="begin"/>
            </w:r>
            <w:r w:rsidR="00896087">
              <w:rPr>
                <w:noProof/>
              </w:rPr>
              <w:instrText xml:space="preserve"> DOCPROPERTY  RelatedWis  \* MERGEFORMAT </w:instrText>
            </w:r>
            <w:r w:rsidR="00896087">
              <w:rPr>
                <w:noProof/>
              </w:rPr>
              <w:fldChar w:fldCharType="end"/>
            </w:r>
          </w:p>
        </w:tc>
        <w:tc>
          <w:tcPr>
            <w:tcW w:w="567" w:type="dxa"/>
            <w:tcBorders>
              <w:left w:val="nil"/>
            </w:tcBorders>
          </w:tcPr>
          <w:p w14:paraId="60FBB892" w14:textId="77777777" w:rsidR="00896087" w:rsidRDefault="00896087" w:rsidP="005B1831">
            <w:pPr>
              <w:pStyle w:val="CRCoverPage"/>
              <w:spacing w:after="0"/>
              <w:ind w:right="100"/>
              <w:rPr>
                <w:noProof/>
              </w:rPr>
            </w:pPr>
          </w:p>
        </w:tc>
        <w:tc>
          <w:tcPr>
            <w:tcW w:w="1417" w:type="dxa"/>
            <w:gridSpan w:val="3"/>
            <w:tcBorders>
              <w:left w:val="nil"/>
            </w:tcBorders>
          </w:tcPr>
          <w:p w14:paraId="33E4A204" w14:textId="77777777" w:rsidR="00896087" w:rsidRDefault="00896087" w:rsidP="005B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83949" w14:textId="77777777" w:rsidR="00896087" w:rsidRDefault="00896087" w:rsidP="005B1831">
            <w:pPr>
              <w:pStyle w:val="CRCoverPage"/>
              <w:spacing w:after="0"/>
              <w:ind w:left="100"/>
              <w:rPr>
                <w:noProof/>
              </w:rPr>
            </w:pPr>
            <w:r>
              <w:rPr>
                <w:noProof/>
              </w:rPr>
              <w:t>2019-10-03</w:t>
            </w:r>
            <w:r>
              <w:rPr>
                <w:noProof/>
              </w:rPr>
              <w:fldChar w:fldCharType="begin"/>
            </w:r>
            <w:r>
              <w:rPr>
                <w:noProof/>
              </w:rPr>
              <w:instrText xml:space="preserve"> DOCPROPERTY  ResDate  \* MERGEFORMAT </w:instrText>
            </w:r>
            <w:r>
              <w:rPr>
                <w:noProof/>
              </w:rPr>
              <w:fldChar w:fldCharType="end"/>
            </w:r>
          </w:p>
        </w:tc>
      </w:tr>
      <w:tr w:rsidR="00896087" w14:paraId="753F4F16" w14:textId="77777777" w:rsidTr="005B1831">
        <w:tc>
          <w:tcPr>
            <w:tcW w:w="1843" w:type="dxa"/>
            <w:tcBorders>
              <w:left w:val="single" w:sz="4" w:space="0" w:color="auto"/>
            </w:tcBorders>
          </w:tcPr>
          <w:p w14:paraId="220E2AF5" w14:textId="77777777" w:rsidR="00896087" w:rsidRDefault="00896087" w:rsidP="005B1831">
            <w:pPr>
              <w:pStyle w:val="CRCoverPage"/>
              <w:spacing w:after="0"/>
              <w:rPr>
                <w:b/>
                <w:i/>
                <w:noProof/>
                <w:sz w:val="8"/>
                <w:szCs w:val="8"/>
              </w:rPr>
            </w:pPr>
          </w:p>
        </w:tc>
        <w:tc>
          <w:tcPr>
            <w:tcW w:w="1986" w:type="dxa"/>
            <w:gridSpan w:val="4"/>
          </w:tcPr>
          <w:p w14:paraId="1492AFEE" w14:textId="77777777" w:rsidR="00896087" w:rsidRDefault="00896087" w:rsidP="005B1831">
            <w:pPr>
              <w:pStyle w:val="CRCoverPage"/>
              <w:spacing w:after="0"/>
              <w:rPr>
                <w:noProof/>
                <w:sz w:val="8"/>
                <w:szCs w:val="8"/>
              </w:rPr>
            </w:pPr>
          </w:p>
        </w:tc>
        <w:tc>
          <w:tcPr>
            <w:tcW w:w="2267" w:type="dxa"/>
            <w:gridSpan w:val="2"/>
          </w:tcPr>
          <w:p w14:paraId="5A73F668" w14:textId="77777777" w:rsidR="00896087" w:rsidRDefault="00896087" w:rsidP="005B1831">
            <w:pPr>
              <w:pStyle w:val="CRCoverPage"/>
              <w:spacing w:after="0"/>
              <w:rPr>
                <w:noProof/>
                <w:sz w:val="8"/>
                <w:szCs w:val="8"/>
              </w:rPr>
            </w:pPr>
          </w:p>
        </w:tc>
        <w:tc>
          <w:tcPr>
            <w:tcW w:w="1417" w:type="dxa"/>
            <w:gridSpan w:val="3"/>
          </w:tcPr>
          <w:p w14:paraId="2DC0CF6C" w14:textId="77777777" w:rsidR="00896087" w:rsidRDefault="00896087" w:rsidP="005B1831">
            <w:pPr>
              <w:pStyle w:val="CRCoverPage"/>
              <w:spacing w:after="0"/>
              <w:rPr>
                <w:noProof/>
                <w:sz w:val="8"/>
                <w:szCs w:val="8"/>
              </w:rPr>
            </w:pPr>
          </w:p>
        </w:tc>
        <w:tc>
          <w:tcPr>
            <w:tcW w:w="2127" w:type="dxa"/>
            <w:tcBorders>
              <w:right w:val="single" w:sz="4" w:space="0" w:color="auto"/>
            </w:tcBorders>
          </w:tcPr>
          <w:p w14:paraId="58E21B54" w14:textId="77777777" w:rsidR="00896087" w:rsidRDefault="00896087" w:rsidP="005B1831">
            <w:pPr>
              <w:pStyle w:val="CRCoverPage"/>
              <w:spacing w:after="0"/>
              <w:rPr>
                <w:noProof/>
                <w:sz w:val="8"/>
                <w:szCs w:val="8"/>
              </w:rPr>
            </w:pPr>
          </w:p>
        </w:tc>
      </w:tr>
      <w:tr w:rsidR="00896087" w14:paraId="67C6C891" w14:textId="77777777" w:rsidTr="005B1831">
        <w:trPr>
          <w:cantSplit/>
        </w:trPr>
        <w:tc>
          <w:tcPr>
            <w:tcW w:w="1843" w:type="dxa"/>
            <w:tcBorders>
              <w:left w:val="single" w:sz="4" w:space="0" w:color="auto"/>
            </w:tcBorders>
          </w:tcPr>
          <w:p w14:paraId="18C9FC93" w14:textId="77777777" w:rsidR="00896087" w:rsidRDefault="00896087" w:rsidP="005B1831">
            <w:pPr>
              <w:pStyle w:val="CRCoverPage"/>
              <w:tabs>
                <w:tab w:val="right" w:pos="1759"/>
              </w:tabs>
              <w:spacing w:after="0"/>
              <w:rPr>
                <w:b/>
                <w:i/>
                <w:noProof/>
              </w:rPr>
            </w:pPr>
            <w:r>
              <w:rPr>
                <w:b/>
                <w:i/>
                <w:noProof/>
              </w:rPr>
              <w:t>Category:</w:t>
            </w:r>
          </w:p>
        </w:tc>
        <w:tc>
          <w:tcPr>
            <w:tcW w:w="851" w:type="dxa"/>
            <w:shd w:val="pct30" w:color="FFFF00" w:fill="auto"/>
          </w:tcPr>
          <w:p w14:paraId="17EB575D" w14:textId="77777777" w:rsidR="00896087" w:rsidRDefault="00896087" w:rsidP="005B1831">
            <w:pPr>
              <w:pStyle w:val="CRCoverPage"/>
              <w:spacing w:after="0"/>
              <w:ind w:left="100" w:right="-609"/>
              <w:rPr>
                <w:b/>
                <w:noProof/>
              </w:rPr>
            </w:pPr>
            <w:r>
              <w:rPr>
                <w:b/>
                <w:noProof/>
              </w:rPr>
              <w:t>F</w:t>
            </w:r>
          </w:p>
        </w:tc>
        <w:tc>
          <w:tcPr>
            <w:tcW w:w="3402" w:type="dxa"/>
            <w:gridSpan w:val="5"/>
            <w:tcBorders>
              <w:left w:val="nil"/>
            </w:tcBorders>
          </w:tcPr>
          <w:p w14:paraId="3A835AF6" w14:textId="77777777" w:rsidR="00896087" w:rsidRDefault="00896087" w:rsidP="005B1831">
            <w:pPr>
              <w:pStyle w:val="CRCoverPage"/>
              <w:spacing w:after="0"/>
              <w:rPr>
                <w:noProof/>
              </w:rPr>
            </w:pPr>
          </w:p>
        </w:tc>
        <w:tc>
          <w:tcPr>
            <w:tcW w:w="1417" w:type="dxa"/>
            <w:gridSpan w:val="3"/>
            <w:tcBorders>
              <w:left w:val="nil"/>
            </w:tcBorders>
          </w:tcPr>
          <w:p w14:paraId="5C45507A" w14:textId="77777777" w:rsidR="00896087" w:rsidRDefault="00896087" w:rsidP="005B1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D529A" w14:textId="77777777" w:rsidR="00896087" w:rsidRDefault="00896087" w:rsidP="005B1831">
            <w:pPr>
              <w:pStyle w:val="CRCoverPage"/>
              <w:spacing w:after="0"/>
              <w:rPr>
                <w:noProof/>
              </w:rPr>
            </w:pPr>
            <w:r>
              <w:rPr>
                <w:noProof/>
              </w:rPr>
              <w:t xml:space="preserve"> Rel-15</w:t>
            </w:r>
          </w:p>
        </w:tc>
      </w:tr>
      <w:tr w:rsidR="00896087" w14:paraId="2C644122" w14:textId="77777777" w:rsidTr="005B1831">
        <w:tc>
          <w:tcPr>
            <w:tcW w:w="1843" w:type="dxa"/>
            <w:tcBorders>
              <w:left w:val="single" w:sz="4" w:space="0" w:color="auto"/>
              <w:bottom w:val="single" w:sz="4" w:space="0" w:color="auto"/>
            </w:tcBorders>
          </w:tcPr>
          <w:p w14:paraId="50094EB9" w14:textId="77777777" w:rsidR="00896087" w:rsidRDefault="00896087" w:rsidP="005B1831">
            <w:pPr>
              <w:pStyle w:val="CRCoverPage"/>
              <w:spacing w:after="0"/>
              <w:rPr>
                <w:b/>
                <w:i/>
                <w:noProof/>
              </w:rPr>
            </w:pPr>
          </w:p>
        </w:tc>
        <w:tc>
          <w:tcPr>
            <w:tcW w:w="4677" w:type="dxa"/>
            <w:gridSpan w:val="8"/>
            <w:tcBorders>
              <w:bottom w:val="single" w:sz="4" w:space="0" w:color="auto"/>
            </w:tcBorders>
          </w:tcPr>
          <w:p w14:paraId="101DE634" w14:textId="77777777" w:rsidR="00896087" w:rsidRDefault="00896087" w:rsidP="005B1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507F2" w14:textId="77777777" w:rsidR="00896087" w:rsidRDefault="00896087" w:rsidP="005B18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EAB73" w14:textId="77777777" w:rsidR="00896087" w:rsidRPr="007C2097" w:rsidRDefault="00896087" w:rsidP="005B1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087" w14:paraId="6A40048C" w14:textId="77777777" w:rsidTr="005B1831">
        <w:tc>
          <w:tcPr>
            <w:tcW w:w="1843" w:type="dxa"/>
          </w:tcPr>
          <w:p w14:paraId="1D236D7A" w14:textId="77777777" w:rsidR="00896087" w:rsidRDefault="00896087" w:rsidP="005B1831">
            <w:pPr>
              <w:pStyle w:val="CRCoverPage"/>
              <w:spacing w:after="0"/>
              <w:rPr>
                <w:b/>
                <w:i/>
                <w:noProof/>
                <w:sz w:val="8"/>
                <w:szCs w:val="8"/>
              </w:rPr>
            </w:pPr>
          </w:p>
        </w:tc>
        <w:tc>
          <w:tcPr>
            <w:tcW w:w="7797" w:type="dxa"/>
            <w:gridSpan w:val="10"/>
          </w:tcPr>
          <w:p w14:paraId="732B96AB" w14:textId="77777777" w:rsidR="00896087" w:rsidRDefault="00896087" w:rsidP="005B1831">
            <w:pPr>
              <w:pStyle w:val="CRCoverPage"/>
              <w:spacing w:after="0"/>
              <w:rPr>
                <w:noProof/>
                <w:sz w:val="8"/>
                <w:szCs w:val="8"/>
              </w:rPr>
            </w:pPr>
          </w:p>
        </w:tc>
      </w:tr>
      <w:tr w:rsidR="00896087" w14:paraId="6E5C7C20" w14:textId="77777777" w:rsidTr="005B1831">
        <w:tc>
          <w:tcPr>
            <w:tcW w:w="2694" w:type="dxa"/>
            <w:gridSpan w:val="2"/>
            <w:tcBorders>
              <w:top w:val="single" w:sz="4" w:space="0" w:color="auto"/>
              <w:left w:val="single" w:sz="4" w:space="0" w:color="auto"/>
            </w:tcBorders>
          </w:tcPr>
          <w:p w14:paraId="34FB5463" w14:textId="77777777" w:rsidR="00896087" w:rsidRDefault="00896087" w:rsidP="005B1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6596" w14:textId="3662C818" w:rsidR="00754E9D" w:rsidRDefault="002E5B80" w:rsidP="005B1831">
            <w:pPr>
              <w:pStyle w:val="TAL"/>
              <w:rPr>
                <w:noProof/>
              </w:rPr>
            </w:pPr>
            <w:r w:rsidRPr="00E214B6">
              <w:rPr>
                <w:noProof/>
              </w:rPr>
              <w:t xml:space="preserve">RAN1 LS (R2-1912016) on UE feature list provides RAN1 recommendation on </w:t>
            </w:r>
            <w:r>
              <w:rPr>
                <w:noProof/>
              </w:rPr>
              <w:t>the following points.</w:t>
            </w:r>
          </w:p>
          <w:p w14:paraId="001674D5" w14:textId="77777777" w:rsidR="002E5B80" w:rsidRPr="00C53F86" w:rsidRDefault="002E5B80" w:rsidP="002E5B80">
            <w:pPr>
              <w:pStyle w:val="TAL"/>
              <w:numPr>
                <w:ilvl w:val="0"/>
                <w:numId w:val="15"/>
              </w:numPr>
              <w:rPr>
                <w:rFonts w:eastAsia="Yu Mincho" w:cs="Arial"/>
                <w:bCs/>
                <w:iCs/>
                <w:lang w:eastAsia="ja-JP"/>
              </w:rPr>
            </w:pPr>
            <w:r w:rsidRPr="00C53F86">
              <w:rPr>
                <w:rFonts w:eastAsia="Yu Mincho" w:cs="Arial"/>
                <w:bCs/>
                <w:iCs/>
                <w:lang w:eastAsia="ja-JP"/>
              </w:rPr>
              <w:t>PDCCH blind detection capability for CA (6-5a) is applicable only for UE which supports CA with 4carriers or more. And this to be considered as optional feature for the UE</w:t>
            </w:r>
          </w:p>
          <w:p w14:paraId="57A41C1E" w14:textId="77777777" w:rsidR="002E5B80" w:rsidRPr="002E5B80" w:rsidRDefault="002E5B80" w:rsidP="000534B0">
            <w:pPr>
              <w:pStyle w:val="TAL"/>
              <w:numPr>
                <w:ilvl w:val="0"/>
                <w:numId w:val="15"/>
              </w:numPr>
              <w:rPr>
                <w:bCs/>
                <w:i/>
                <w:iCs/>
                <w:lang w:val="en-US"/>
              </w:rPr>
            </w:pPr>
            <w:r w:rsidRPr="002E5B80">
              <w:rPr>
                <w:bCs/>
                <w:iCs/>
                <w:lang w:val="en-US"/>
              </w:rPr>
              <w:t>Support of multiple number of TAGs is applicable only to the UEs which support NR CA or NR DC. If the UE does not support NR CA or NR DC, UE is expected to support 1 TAG in the NR part and no capability signaling is necessary.</w:t>
            </w:r>
          </w:p>
          <w:p w14:paraId="3F3BD110" w14:textId="7D71D2CF" w:rsidR="00446AF5" w:rsidRPr="002E5B80" w:rsidRDefault="002E5B80" w:rsidP="000534B0">
            <w:pPr>
              <w:pStyle w:val="TAL"/>
              <w:numPr>
                <w:ilvl w:val="0"/>
                <w:numId w:val="15"/>
              </w:numPr>
              <w:rPr>
                <w:bCs/>
                <w:i/>
                <w:iCs/>
                <w:lang w:val="en-US"/>
              </w:rPr>
            </w:pPr>
            <w:r w:rsidRPr="002E5B80">
              <w:rPr>
                <w:lang w:val="en-US"/>
              </w:rPr>
              <w:t xml:space="preserve">UE power scaling </w:t>
            </w:r>
            <w:proofErr w:type="spellStart"/>
            <w:r w:rsidRPr="002E5B80">
              <w:rPr>
                <w:lang w:val="en-US"/>
              </w:rPr>
              <w:t>behaviour</w:t>
            </w:r>
            <w:proofErr w:type="spellEnd"/>
            <w:r w:rsidRPr="002E5B80">
              <w:rPr>
                <w:lang w:val="en-US"/>
              </w:rPr>
              <w:t xml:space="preserve"> based on the support of the capability field ‘</w:t>
            </w:r>
            <w:proofErr w:type="spellStart"/>
            <w:r w:rsidRPr="002E5B80">
              <w:rPr>
                <w:lang w:val="en-US"/>
              </w:rPr>
              <w:t>dynamicPowerSharing</w:t>
            </w:r>
            <w:proofErr w:type="spellEnd"/>
            <w:r w:rsidRPr="002E5B80">
              <w:rPr>
                <w:lang w:val="en-US"/>
              </w:rPr>
              <w:t>’ is captured in RAN1 TS 38.213, and so TS38.306 does not need to specify this.</w:t>
            </w:r>
          </w:p>
          <w:p w14:paraId="3728F533" w14:textId="77777777" w:rsidR="002E5B80" w:rsidRDefault="002E5B80" w:rsidP="002E5B80">
            <w:pPr>
              <w:pStyle w:val="TAL"/>
              <w:numPr>
                <w:ilvl w:val="0"/>
                <w:numId w:val="15"/>
              </w:numPr>
              <w:jc w:val="both"/>
              <w:rPr>
                <w:bCs/>
                <w:iCs/>
                <w:lang w:val="en-US"/>
              </w:rPr>
            </w:pPr>
            <w:r w:rsidRPr="00C53F86">
              <w:rPr>
                <w:bCs/>
                <w:iCs/>
                <w:lang w:val="en-US"/>
              </w:rPr>
              <w:t xml:space="preserve">There was no </w:t>
            </w:r>
            <w:proofErr w:type="spellStart"/>
            <w:r w:rsidRPr="00C53F86">
              <w:rPr>
                <w:bCs/>
                <w:iCs/>
                <w:lang w:val="en-US"/>
              </w:rPr>
              <w:t>concensus</w:t>
            </w:r>
            <w:proofErr w:type="spellEnd"/>
            <w:r w:rsidRPr="00C53F86">
              <w:rPr>
                <w:bCs/>
                <w:iCs/>
                <w:lang w:val="en-US"/>
              </w:rPr>
              <w:t xml:space="preserve"> in RAN1 on agreeing to the FR1/FR2 differentiation for the PDSCH repetition over multi-slots capability(</w:t>
            </w:r>
            <w:proofErr w:type="spellStart"/>
            <w:r w:rsidRPr="00C53F86">
              <w:rPr>
                <w:lang w:eastAsia="ja-JP"/>
              </w:rPr>
              <w:t>pdsch-RepetitionMultiSlots</w:t>
            </w:r>
            <w:proofErr w:type="spellEnd"/>
            <w:r w:rsidRPr="00C53F86">
              <w:rPr>
                <w:b/>
                <w:lang w:eastAsia="ja-JP"/>
              </w:rPr>
              <w:t>)</w:t>
            </w:r>
            <w:r w:rsidRPr="00C53F86">
              <w:rPr>
                <w:bCs/>
                <w:iCs/>
                <w:lang w:val="en-US"/>
              </w:rPr>
              <w:t xml:space="preserve">. But, </w:t>
            </w:r>
            <w:r>
              <w:rPr>
                <w:bCs/>
                <w:iCs/>
                <w:lang w:val="en-US"/>
              </w:rPr>
              <w:t xml:space="preserve">in </w:t>
            </w:r>
            <w:r w:rsidRPr="00C53F86">
              <w:rPr>
                <w:bCs/>
                <w:iCs/>
                <w:lang w:val="en-US"/>
              </w:rPr>
              <w:t>TS38.331</w:t>
            </w:r>
            <w:r>
              <w:rPr>
                <w:bCs/>
                <w:iCs/>
                <w:lang w:val="en-US"/>
              </w:rPr>
              <w:t xml:space="preserve">, it is already defined </w:t>
            </w:r>
            <w:r w:rsidRPr="00C53F86">
              <w:rPr>
                <w:bCs/>
                <w:iCs/>
                <w:lang w:val="en-US"/>
              </w:rPr>
              <w:t xml:space="preserve">in </w:t>
            </w:r>
            <w:proofErr w:type="spellStart"/>
            <w:r w:rsidRPr="00C53F86">
              <w:rPr>
                <w:bCs/>
                <w:iCs/>
                <w:lang w:val="en-US"/>
              </w:rPr>
              <w:t>Phy-ParametersCommon</w:t>
            </w:r>
            <w:proofErr w:type="spellEnd"/>
            <w:r w:rsidRPr="00C53F86">
              <w:rPr>
                <w:bCs/>
                <w:iCs/>
                <w:lang w:val="en-US"/>
              </w:rPr>
              <w:t xml:space="preserve">. </w:t>
            </w:r>
          </w:p>
          <w:p w14:paraId="12B14ECE" w14:textId="28877974" w:rsidR="002E5B80" w:rsidRDefault="002E5B80" w:rsidP="002E5B80">
            <w:pPr>
              <w:pStyle w:val="TAL"/>
              <w:rPr>
                <w:bCs/>
                <w:i/>
                <w:iCs/>
                <w:lang w:val="en-US"/>
              </w:rPr>
            </w:pPr>
          </w:p>
          <w:p w14:paraId="0A95590E" w14:textId="77777777" w:rsidR="002E5B80" w:rsidRDefault="002E5B80" w:rsidP="002E5B80">
            <w:pPr>
              <w:pStyle w:val="TAL"/>
              <w:rPr>
                <w:bCs/>
                <w:iCs/>
                <w:lang w:val="en-US"/>
              </w:rPr>
            </w:pPr>
            <w:r>
              <w:rPr>
                <w:bCs/>
                <w:iCs/>
                <w:lang w:val="en-US"/>
              </w:rPr>
              <w:t xml:space="preserve">In addition, some more minor updates. </w:t>
            </w:r>
          </w:p>
          <w:p w14:paraId="1E862E27" w14:textId="77777777" w:rsidR="002E5B80" w:rsidRDefault="002E5B80" w:rsidP="002E5B80">
            <w:pPr>
              <w:pStyle w:val="TAL"/>
              <w:rPr>
                <w:bCs/>
                <w:iCs/>
                <w:lang w:val="en-US"/>
              </w:rPr>
            </w:pPr>
          </w:p>
          <w:p w14:paraId="1CA54D43" w14:textId="77777777" w:rsidR="002E5B80" w:rsidRDefault="002E5B80" w:rsidP="002E5B80">
            <w:pPr>
              <w:pStyle w:val="TAL"/>
              <w:numPr>
                <w:ilvl w:val="0"/>
                <w:numId w:val="16"/>
              </w:numPr>
              <w:rPr>
                <w:bCs/>
                <w:iCs/>
                <w:lang w:val="en-US"/>
              </w:rPr>
            </w:pPr>
            <w:r>
              <w:rPr>
                <w:noProof/>
              </w:rPr>
              <w:t xml:space="preserve">Correct the reference to TS 36.331 in the field </w:t>
            </w:r>
            <w:r w:rsidRPr="005E5B0C">
              <w:rPr>
                <w:i/>
                <w:noProof/>
              </w:rPr>
              <w:t>v2x-EUTRA</w:t>
            </w:r>
            <w:r>
              <w:rPr>
                <w:bCs/>
                <w:iCs/>
                <w:lang w:val="en-US"/>
              </w:rPr>
              <w:t xml:space="preserve"> is not correct. </w:t>
            </w:r>
          </w:p>
          <w:p w14:paraId="0C91B492" w14:textId="77777777" w:rsidR="002E5B80" w:rsidRDefault="002E5B80" w:rsidP="002E5B80">
            <w:pPr>
              <w:pStyle w:val="TAL"/>
              <w:numPr>
                <w:ilvl w:val="0"/>
                <w:numId w:val="16"/>
              </w:numPr>
              <w:rPr>
                <w:bCs/>
                <w:iCs/>
                <w:lang w:val="en-US"/>
              </w:rPr>
            </w:pPr>
            <w:proofErr w:type="spellStart"/>
            <w:r>
              <w:rPr>
                <w:bCs/>
                <w:iCs/>
                <w:lang w:val="en-US"/>
              </w:rPr>
              <w:t>SupportedBandwidthDL</w:t>
            </w:r>
            <w:proofErr w:type="spellEnd"/>
            <w:r>
              <w:rPr>
                <w:bCs/>
                <w:iCs/>
                <w:lang w:val="en-US"/>
              </w:rPr>
              <w:t xml:space="preserve"> and </w:t>
            </w:r>
            <w:proofErr w:type="spellStart"/>
            <w:r>
              <w:rPr>
                <w:bCs/>
                <w:iCs/>
                <w:lang w:val="en-US"/>
              </w:rPr>
              <w:t>SupportedBandwidthUL</w:t>
            </w:r>
            <w:proofErr w:type="spellEnd"/>
            <w:r>
              <w:rPr>
                <w:bCs/>
                <w:iCs/>
                <w:lang w:val="en-US"/>
              </w:rPr>
              <w:t xml:space="preserve"> do not needed FR1/FR2 specific signaling, as they are reported for each carrier within each band and each band can clearly belong to an FR.</w:t>
            </w:r>
          </w:p>
          <w:p w14:paraId="4CC9057A" w14:textId="77777777" w:rsidR="002E5B80" w:rsidRPr="00E214B6" w:rsidRDefault="002E5B80" w:rsidP="002E5B80">
            <w:pPr>
              <w:pStyle w:val="TAL"/>
              <w:numPr>
                <w:ilvl w:val="0"/>
                <w:numId w:val="16"/>
              </w:numPr>
              <w:rPr>
                <w:bCs/>
                <w:iCs/>
                <w:lang w:val="en-US"/>
              </w:rPr>
            </w:pPr>
            <w:proofErr w:type="spellStart"/>
            <w:r w:rsidRPr="00E214B6">
              <w:rPr>
                <w:bCs/>
                <w:iCs/>
                <w:lang w:val="en-US"/>
              </w:rPr>
              <w:t>additionalActiveTCI-StatePDCCH</w:t>
            </w:r>
            <w:proofErr w:type="spellEnd"/>
            <w:r w:rsidRPr="00E214B6">
              <w:rPr>
                <w:bCs/>
                <w:iCs/>
                <w:lang w:val="en-US"/>
              </w:rPr>
              <w:t xml:space="preserve"> field </w:t>
            </w:r>
            <w:r>
              <w:rPr>
                <w:bCs/>
                <w:iCs/>
                <w:lang w:val="en-US"/>
              </w:rPr>
              <w:t xml:space="preserve">description </w:t>
            </w:r>
            <w:r w:rsidRPr="00E214B6">
              <w:rPr>
                <w:bCs/>
                <w:iCs/>
                <w:lang w:val="en-US"/>
              </w:rPr>
              <w:t xml:space="preserve">is not aligned with RAN1 feature list. </w:t>
            </w:r>
          </w:p>
          <w:p w14:paraId="2F22E21E" w14:textId="684973EF" w:rsidR="005138DC" w:rsidRDefault="005138DC" w:rsidP="005B1831">
            <w:pPr>
              <w:pStyle w:val="TAL"/>
              <w:rPr>
                <w:bCs/>
                <w:iCs/>
                <w:lang w:val="en-US"/>
              </w:rPr>
            </w:pPr>
          </w:p>
          <w:p w14:paraId="64F18C43" w14:textId="77777777" w:rsidR="005138DC" w:rsidRPr="005138DC" w:rsidRDefault="005138DC" w:rsidP="005B1831">
            <w:pPr>
              <w:pStyle w:val="TAL"/>
              <w:rPr>
                <w:bCs/>
                <w:iCs/>
                <w:lang w:val="en-US"/>
              </w:rPr>
            </w:pPr>
          </w:p>
          <w:p w14:paraId="3D9DEB66" w14:textId="77777777" w:rsidR="00896087" w:rsidRDefault="00896087" w:rsidP="005B1831">
            <w:pPr>
              <w:pStyle w:val="CRCoverPage"/>
              <w:spacing w:after="0"/>
              <w:rPr>
                <w:noProof/>
              </w:rPr>
            </w:pPr>
            <w:r>
              <w:rPr>
                <w:noProof/>
              </w:rPr>
              <w:t xml:space="preserve"> </w:t>
            </w:r>
          </w:p>
        </w:tc>
      </w:tr>
      <w:tr w:rsidR="00896087" w14:paraId="4FB289F8" w14:textId="77777777" w:rsidTr="005B1831">
        <w:tc>
          <w:tcPr>
            <w:tcW w:w="2694" w:type="dxa"/>
            <w:gridSpan w:val="2"/>
            <w:tcBorders>
              <w:left w:val="single" w:sz="4" w:space="0" w:color="auto"/>
            </w:tcBorders>
          </w:tcPr>
          <w:p w14:paraId="6D12C0D2" w14:textId="77777777" w:rsidR="00896087" w:rsidRDefault="00896087" w:rsidP="005B1831">
            <w:pPr>
              <w:pStyle w:val="CRCoverPage"/>
              <w:spacing w:after="0"/>
              <w:rPr>
                <w:b/>
                <w:i/>
                <w:noProof/>
                <w:sz w:val="8"/>
                <w:szCs w:val="8"/>
              </w:rPr>
            </w:pPr>
          </w:p>
        </w:tc>
        <w:tc>
          <w:tcPr>
            <w:tcW w:w="6946" w:type="dxa"/>
            <w:gridSpan w:val="9"/>
            <w:tcBorders>
              <w:right w:val="single" w:sz="4" w:space="0" w:color="auto"/>
            </w:tcBorders>
          </w:tcPr>
          <w:p w14:paraId="037C3965" w14:textId="77777777" w:rsidR="00896087" w:rsidRDefault="00896087" w:rsidP="005B1831">
            <w:pPr>
              <w:pStyle w:val="CRCoverPage"/>
              <w:spacing w:after="0"/>
              <w:rPr>
                <w:noProof/>
                <w:sz w:val="8"/>
                <w:szCs w:val="8"/>
              </w:rPr>
            </w:pPr>
          </w:p>
        </w:tc>
      </w:tr>
      <w:tr w:rsidR="00896087" w:rsidRPr="00B2491A" w14:paraId="2C225770" w14:textId="77777777" w:rsidTr="005B1831">
        <w:tc>
          <w:tcPr>
            <w:tcW w:w="2694" w:type="dxa"/>
            <w:gridSpan w:val="2"/>
            <w:tcBorders>
              <w:left w:val="single" w:sz="4" w:space="0" w:color="auto"/>
            </w:tcBorders>
          </w:tcPr>
          <w:p w14:paraId="0F63C45E" w14:textId="77777777" w:rsidR="00896087" w:rsidRPr="00B2491A" w:rsidRDefault="00896087" w:rsidP="005B1831">
            <w:pPr>
              <w:pStyle w:val="CRCoverPage"/>
              <w:tabs>
                <w:tab w:val="right" w:pos="2184"/>
              </w:tabs>
              <w:spacing w:after="0"/>
              <w:rPr>
                <w:b/>
                <w:i/>
                <w:noProof/>
              </w:rPr>
            </w:pPr>
            <w:r w:rsidRPr="00B2491A">
              <w:rPr>
                <w:b/>
                <w:i/>
                <w:noProof/>
              </w:rPr>
              <w:lastRenderedPageBreak/>
              <w:t>Summary of change:</w:t>
            </w:r>
          </w:p>
        </w:tc>
        <w:tc>
          <w:tcPr>
            <w:tcW w:w="6946" w:type="dxa"/>
            <w:gridSpan w:val="9"/>
            <w:tcBorders>
              <w:right w:val="single" w:sz="4" w:space="0" w:color="auto"/>
            </w:tcBorders>
            <w:shd w:val="pct30" w:color="FFFF00" w:fill="auto"/>
          </w:tcPr>
          <w:p w14:paraId="029EC3BC" w14:textId="77777777" w:rsidR="002E5B80" w:rsidRDefault="002E5B80" w:rsidP="002E5B80">
            <w:pPr>
              <w:pStyle w:val="TAL"/>
              <w:numPr>
                <w:ilvl w:val="0"/>
                <w:numId w:val="13"/>
              </w:numPr>
              <w:rPr>
                <w:noProof/>
              </w:rPr>
            </w:pPr>
            <w:r>
              <w:rPr>
                <w:noProof/>
              </w:rPr>
              <w:t xml:space="preserve">Correct the reference to TS 36.331 in the field </w:t>
            </w:r>
            <w:r w:rsidRPr="005E5B0C">
              <w:rPr>
                <w:i/>
                <w:noProof/>
              </w:rPr>
              <w:t>v2x-EUTRA</w:t>
            </w:r>
            <w:r>
              <w:rPr>
                <w:noProof/>
              </w:rPr>
              <w:t xml:space="preserve">. </w:t>
            </w:r>
          </w:p>
          <w:p w14:paraId="1FC7B427" w14:textId="77777777" w:rsidR="002E5B80" w:rsidRPr="00B2491A" w:rsidRDefault="002E5B80" w:rsidP="002E5B80">
            <w:pPr>
              <w:pStyle w:val="TAL"/>
              <w:numPr>
                <w:ilvl w:val="0"/>
                <w:numId w:val="13"/>
              </w:numPr>
              <w:rPr>
                <w:noProof/>
              </w:rPr>
            </w:pPr>
            <w:r>
              <w:rPr>
                <w:noProof/>
              </w:rPr>
              <w:t xml:space="preserve">Correct the </w:t>
            </w:r>
            <w:proofErr w:type="spellStart"/>
            <w:r w:rsidRPr="00E214B6">
              <w:rPr>
                <w:bCs/>
                <w:iCs/>
                <w:lang w:val="en-US"/>
              </w:rPr>
              <w:t>additionalActiveTCI-StatePDCCH</w:t>
            </w:r>
            <w:proofErr w:type="spellEnd"/>
            <w:r>
              <w:rPr>
                <w:noProof/>
              </w:rPr>
              <w:t xml:space="preserve"> field description of  to state that </w:t>
            </w:r>
            <w:r>
              <w:rPr>
                <w:rFonts w:cs="Arial"/>
                <w:szCs w:val="18"/>
                <w:lang w:eastAsia="ja-JP"/>
              </w:rPr>
              <w:t xml:space="preserve">The UE can include this field only if </w:t>
            </w:r>
            <w:proofErr w:type="spellStart"/>
            <w:r>
              <w:rPr>
                <w:rFonts w:cs="Arial"/>
                <w:i/>
                <w:szCs w:val="18"/>
                <w:lang w:eastAsia="ja-JP"/>
              </w:rPr>
              <w:t>maxNumberActiveTCI-PerBWP</w:t>
            </w:r>
            <w:proofErr w:type="spellEnd"/>
            <w:r>
              <w:rPr>
                <w:rFonts w:cs="Arial"/>
                <w:szCs w:val="18"/>
                <w:lang w:eastAsia="ja-JP"/>
              </w:rPr>
              <w:t xml:space="preserve"> in </w:t>
            </w:r>
            <w:proofErr w:type="spellStart"/>
            <w:r>
              <w:rPr>
                <w:rFonts w:cs="Arial"/>
                <w:i/>
                <w:szCs w:val="18"/>
                <w:lang w:eastAsia="ja-JP"/>
              </w:rPr>
              <w:t>tci-StatePDSCH</w:t>
            </w:r>
            <w:proofErr w:type="spellEnd"/>
            <w:r>
              <w:rPr>
                <w:rFonts w:cs="Arial"/>
                <w:i/>
                <w:szCs w:val="18"/>
                <w:lang w:eastAsia="ja-JP"/>
              </w:rPr>
              <w:t xml:space="preserve"> </w:t>
            </w:r>
            <w:r>
              <w:rPr>
                <w:rFonts w:cs="Arial"/>
                <w:szCs w:val="18"/>
                <w:lang w:eastAsia="ja-JP"/>
              </w:rPr>
              <w:t>is set to ‘</w:t>
            </w:r>
            <w:r>
              <w:rPr>
                <w:rFonts w:cs="Arial"/>
                <w:i/>
                <w:szCs w:val="18"/>
                <w:lang w:eastAsia="ja-JP"/>
              </w:rPr>
              <w:t>n1’</w:t>
            </w:r>
            <w:r>
              <w:rPr>
                <w:rFonts w:cs="Arial"/>
                <w:szCs w:val="18"/>
                <w:lang w:eastAsia="ja-JP"/>
              </w:rPr>
              <w:t>.</w:t>
            </w:r>
          </w:p>
          <w:p w14:paraId="4B570021" w14:textId="77777777" w:rsidR="002E5B80" w:rsidRDefault="002E5B80" w:rsidP="002E5B80">
            <w:pPr>
              <w:pStyle w:val="TAL"/>
              <w:numPr>
                <w:ilvl w:val="0"/>
                <w:numId w:val="13"/>
              </w:numPr>
              <w:rPr>
                <w:noProof/>
              </w:rPr>
            </w:pPr>
            <w:r>
              <w:rPr>
                <w:noProof/>
              </w:rPr>
              <w:t>For the field ‘</w:t>
            </w:r>
            <w:proofErr w:type="spellStart"/>
            <w:proofErr w:type="gramStart"/>
            <w:r w:rsidRPr="005E5B0C">
              <w:rPr>
                <w:b/>
                <w:i/>
              </w:rPr>
              <w:t>supportedNumberTAG</w:t>
            </w:r>
            <w:proofErr w:type="spellEnd"/>
            <w:r>
              <w:rPr>
                <w:noProof/>
              </w:rPr>
              <w:t>‘</w:t>
            </w:r>
            <w:proofErr w:type="gramEnd"/>
            <w:r>
              <w:rPr>
                <w:noProof/>
              </w:rPr>
              <w:t>, set the support of the UE to conditional mandatory (CY), where the UE needs to report this capability for NR-DC.</w:t>
            </w:r>
          </w:p>
          <w:p w14:paraId="63ACD92A" w14:textId="77777777" w:rsidR="002E5B80" w:rsidRDefault="002E5B80" w:rsidP="002E5B80">
            <w:pPr>
              <w:pStyle w:val="TAL"/>
              <w:numPr>
                <w:ilvl w:val="0"/>
                <w:numId w:val="13"/>
              </w:numPr>
              <w:rPr>
                <w:noProof/>
              </w:rPr>
            </w:pPr>
            <w:r>
              <w:rPr>
                <w:noProof/>
              </w:rPr>
              <w:t>For the field ‘</w:t>
            </w:r>
            <w:r>
              <w:rPr>
                <w:b/>
                <w:i/>
                <w:noProof/>
              </w:rPr>
              <w:t xml:space="preserve">supportedBandwidthDL’, </w:t>
            </w:r>
            <w:r>
              <w:rPr>
                <w:noProof/>
              </w:rPr>
              <w:t>there is no FR1/FR2 differentiation needed.</w:t>
            </w:r>
          </w:p>
          <w:p w14:paraId="7913FEAA" w14:textId="77777777" w:rsidR="002E5B80" w:rsidRDefault="002E5B80" w:rsidP="002E5B80">
            <w:pPr>
              <w:pStyle w:val="TAL"/>
              <w:numPr>
                <w:ilvl w:val="0"/>
                <w:numId w:val="13"/>
              </w:numPr>
              <w:rPr>
                <w:noProof/>
              </w:rPr>
            </w:pPr>
            <w:r>
              <w:rPr>
                <w:noProof/>
              </w:rPr>
              <w:t>For the field ‘</w:t>
            </w:r>
            <w:r>
              <w:rPr>
                <w:b/>
                <w:i/>
                <w:noProof/>
              </w:rPr>
              <w:t xml:space="preserve">supportedBandwidthUL’, </w:t>
            </w:r>
            <w:r>
              <w:rPr>
                <w:noProof/>
              </w:rPr>
              <w:t>there is no FR1/FR2 differentiation needed.</w:t>
            </w:r>
          </w:p>
          <w:p w14:paraId="0F1DBADE" w14:textId="77777777" w:rsidR="002E5B80" w:rsidRPr="005E5B0C" w:rsidRDefault="002E5B80" w:rsidP="002E5B80">
            <w:pPr>
              <w:pStyle w:val="TAL"/>
              <w:numPr>
                <w:ilvl w:val="0"/>
                <w:numId w:val="13"/>
              </w:numPr>
              <w:rPr>
                <w:noProof/>
              </w:rPr>
            </w:pPr>
            <w:r>
              <w:rPr>
                <w:noProof/>
              </w:rPr>
              <w:t>Update the description of the field ‘</w:t>
            </w:r>
            <w:proofErr w:type="spellStart"/>
            <w:proofErr w:type="gramStart"/>
            <w:r w:rsidRPr="005E5B0C">
              <w:rPr>
                <w:b/>
                <w:bCs/>
                <w:i/>
                <w:iCs/>
                <w:lang w:val="en-US"/>
              </w:rPr>
              <w:t>dynamicPowerSharing</w:t>
            </w:r>
            <w:proofErr w:type="spellEnd"/>
            <w:r>
              <w:rPr>
                <w:noProof/>
              </w:rPr>
              <w:t>‘</w:t>
            </w:r>
            <w:proofErr w:type="gramEnd"/>
            <w:r>
              <w:rPr>
                <w:noProof/>
              </w:rPr>
              <w:t xml:space="preserve">, to refer to the TS 38.213 for the UE behaviour. </w:t>
            </w:r>
          </w:p>
          <w:p w14:paraId="02969AEA" w14:textId="77777777" w:rsidR="002E5B80" w:rsidRDefault="002E5B80" w:rsidP="002E5B80">
            <w:pPr>
              <w:pStyle w:val="TAL"/>
              <w:numPr>
                <w:ilvl w:val="0"/>
                <w:numId w:val="13"/>
              </w:numPr>
              <w:rPr>
                <w:noProof/>
              </w:rPr>
            </w:pPr>
            <w:r>
              <w:rPr>
                <w:noProof/>
              </w:rPr>
              <w:t>For the field ‘</w:t>
            </w:r>
            <w:proofErr w:type="spellStart"/>
            <w:r w:rsidRPr="005E5B0C">
              <w:rPr>
                <w:b/>
                <w:i/>
              </w:rPr>
              <w:t>pdcch-</w:t>
            </w:r>
            <w:proofErr w:type="gramStart"/>
            <w:r w:rsidRPr="005E5B0C">
              <w:rPr>
                <w:b/>
                <w:i/>
              </w:rPr>
              <w:t>BlindDetectionCA</w:t>
            </w:r>
            <w:proofErr w:type="spellEnd"/>
            <w:r>
              <w:rPr>
                <w:noProof/>
              </w:rPr>
              <w:t>‘</w:t>
            </w:r>
            <w:proofErr w:type="gramEnd"/>
            <w:r>
              <w:rPr>
                <w:noProof/>
              </w:rPr>
              <w:t xml:space="preserve">, set the support of the UE as optional. </w:t>
            </w:r>
          </w:p>
          <w:p w14:paraId="66C1A253" w14:textId="77777777" w:rsidR="002E5B80" w:rsidRDefault="002E5B80" w:rsidP="002E5B80">
            <w:pPr>
              <w:pStyle w:val="TAL"/>
              <w:numPr>
                <w:ilvl w:val="0"/>
                <w:numId w:val="13"/>
              </w:numPr>
              <w:rPr>
                <w:noProof/>
              </w:rPr>
            </w:pPr>
            <w:r>
              <w:rPr>
                <w:noProof/>
              </w:rPr>
              <w:t>For the field ‘</w:t>
            </w:r>
            <w:proofErr w:type="spellStart"/>
            <w:r w:rsidRPr="003B6C74">
              <w:rPr>
                <w:b/>
                <w:i/>
                <w:lang w:eastAsia="ja-JP"/>
              </w:rPr>
              <w:t>pdsch-RepetitionMultiSlots</w:t>
            </w:r>
            <w:proofErr w:type="spellEnd"/>
            <w:r>
              <w:rPr>
                <w:noProof/>
              </w:rPr>
              <w:t>‘,</w:t>
            </w:r>
            <w:r>
              <w:rPr>
                <w:b/>
                <w:i/>
                <w:noProof/>
              </w:rPr>
              <w:t xml:space="preserve">, </w:t>
            </w:r>
            <w:r>
              <w:rPr>
                <w:noProof/>
              </w:rPr>
              <w:t>there is no FR1/FR2 differentiation needed.</w:t>
            </w:r>
          </w:p>
          <w:p w14:paraId="6A123F67" w14:textId="6E0CE6EF" w:rsidR="003B6C74" w:rsidRPr="003B6C74" w:rsidRDefault="003B6C74" w:rsidP="003B6C74">
            <w:pPr>
              <w:pStyle w:val="TAL"/>
              <w:ind w:left="720"/>
              <w:rPr>
                <w:noProof/>
              </w:rPr>
            </w:pPr>
          </w:p>
          <w:p w14:paraId="3BF2BB8F" w14:textId="77777777" w:rsidR="003B6C74" w:rsidRDefault="003B6C74" w:rsidP="003B6C74">
            <w:pPr>
              <w:pStyle w:val="TAL"/>
              <w:ind w:left="720"/>
              <w:rPr>
                <w:noProof/>
              </w:rPr>
            </w:pPr>
          </w:p>
          <w:p w14:paraId="06387495" w14:textId="54234093" w:rsidR="005B1831" w:rsidRPr="005B1831" w:rsidRDefault="005B1831" w:rsidP="005B1831">
            <w:pPr>
              <w:pStyle w:val="TAL"/>
              <w:rPr>
                <w:b/>
                <w:i/>
              </w:rPr>
            </w:pPr>
          </w:p>
          <w:p w14:paraId="7EC5E8BF" w14:textId="77777777" w:rsidR="005B1831" w:rsidRPr="00B2491A" w:rsidRDefault="005B1831" w:rsidP="005B1831">
            <w:pPr>
              <w:pStyle w:val="CRCoverPage"/>
              <w:spacing w:after="0"/>
              <w:rPr>
                <w:noProof/>
              </w:rPr>
            </w:pPr>
          </w:p>
          <w:p w14:paraId="53B48CE1" w14:textId="77777777" w:rsidR="00301B87" w:rsidRPr="00821F0B" w:rsidRDefault="00301B87" w:rsidP="00301B87">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08D718C" w14:textId="77777777" w:rsidR="00301B87" w:rsidRDefault="00301B87" w:rsidP="00301B87">
            <w:pPr>
              <w:pStyle w:val="CRCoverPage"/>
              <w:spacing w:after="0"/>
              <w:rPr>
                <w:noProof/>
                <w:lang w:eastAsia="zh-CN"/>
              </w:rPr>
            </w:pPr>
            <w:r w:rsidRPr="009B2191">
              <w:rPr>
                <w:noProof/>
                <w:u w:val="single"/>
              </w:rPr>
              <w:t>Impacted architecture options</w:t>
            </w:r>
            <w:r>
              <w:rPr>
                <w:noProof/>
              </w:rPr>
              <w:t xml:space="preserve">: </w:t>
            </w:r>
          </w:p>
          <w:p w14:paraId="5D49F195" w14:textId="77777777" w:rsidR="00301B87" w:rsidRDefault="00301B87" w:rsidP="00301B87">
            <w:pPr>
              <w:pStyle w:val="CRCoverPage"/>
              <w:spacing w:after="0"/>
              <w:rPr>
                <w:noProof/>
                <w:lang w:eastAsia="zh-CN"/>
              </w:rPr>
            </w:pPr>
            <w:r>
              <w:rPr>
                <w:rFonts w:hint="eastAsia"/>
                <w:noProof/>
                <w:lang w:eastAsia="zh-CN"/>
              </w:rPr>
              <w:t xml:space="preserve">Impacted 5G architecture: </w:t>
            </w:r>
            <w:r w:rsidRPr="001D06A4">
              <w:rPr>
                <w:rFonts w:hint="eastAsia"/>
                <w:noProof/>
                <w:lang w:eastAsia="zh-CN"/>
              </w:rPr>
              <w:t>standalone, (NG)EN-DC,NE-DC,NR-DC</w:t>
            </w:r>
          </w:p>
          <w:p w14:paraId="78C5C647" w14:textId="77777777" w:rsidR="00301B87" w:rsidRDefault="00301B87" w:rsidP="00301B87">
            <w:pPr>
              <w:pStyle w:val="CRCoverPage"/>
              <w:spacing w:after="0"/>
              <w:rPr>
                <w:rFonts w:cs="Arial"/>
                <w:lang w:eastAsia="zh-CN"/>
              </w:rPr>
            </w:pPr>
          </w:p>
          <w:p w14:paraId="56549A3D" w14:textId="77777777" w:rsidR="00301B87" w:rsidRPr="00821F0B" w:rsidRDefault="00301B87" w:rsidP="00301B8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6ADE729" w14:textId="699172C6" w:rsidR="00301B87" w:rsidRDefault="00301B87" w:rsidP="00301B87">
            <w:pPr>
              <w:pStyle w:val="CRCoverPage"/>
              <w:spacing w:after="0"/>
              <w:rPr>
                <w:rFonts w:cs="Arial"/>
                <w:lang w:eastAsia="zh-CN"/>
              </w:rPr>
            </w:pPr>
            <w:r>
              <w:rPr>
                <w:rFonts w:cs="Arial"/>
                <w:lang w:eastAsia="zh-CN"/>
              </w:rPr>
              <w:t xml:space="preserve">UE capability </w:t>
            </w:r>
            <w:proofErr w:type="spellStart"/>
            <w:r>
              <w:rPr>
                <w:rFonts w:cs="Arial"/>
                <w:lang w:eastAsia="zh-CN"/>
              </w:rPr>
              <w:t>signaling</w:t>
            </w:r>
            <w:proofErr w:type="spellEnd"/>
          </w:p>
          <w:p w14:paraId="5889D0EE" w14:textId="77777777" w:rsidR="00301B87" w:rsidRPr="009E0123" w:rsidRDefault="00301B87" w:rsidP="00301B87">
            <w:pPr>
              <w:pStyle w:val="CRCoverPage"/>
              <w:spacing w:after="0"/>
              <w:rPr>
                <w:rFonts w:cs="Arial"/>
                <w:lang w:eastAsia="zh-CN"/>
              </w:rPr>
            </w:pPr>
          </w:p>
          <w:p w14:paraId="3A212DC7" w14:textId="77777777" w:rsidR="00301B87" w:rsidRPr="00821F0B" w:rsidRDefault="00301B87" w:rsidP="00301B87">
            <w:pPr>
              <w:pStyle w:val="CRCoverPage"/>
              <w:tabs>
                <w:tab w:val="left" w:pos="1995"/>
              </w:tabs>
              <w:spacing w:before="40" w:afterLines="40" w:after="96"/>
              <w:rPr>
                <w:rFonts w:cs="Arial"/>
                <w:u w:val="single"/>
              </w:rPr>
            </w:pPr>
            <w:r w:rsidRPr="00821F0B">
              <w:rPr>
                <w:rFonts w:cs="Arial"/>
                <w:u w:val="single"/>
              </w:rPr>
              <w:t xml:space="preserve">Inter-operability: </w:t>
            </w:r>
          </w:p>
          <w:p w14:paraId="73072814" w14:textId="0A945B6F"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supportedBandwidthDL</w:t>
            </w:r>
            <w:proofErr w:type="spellEnd"/>
            <w:r w:rsidRPr="005E51C7">
              <w:rPr>
                <w:rFonts w:ascii="Arial" w:hAnsi="Arial"/>
                <w:lang w:eastAsia="zh-CN"/>
              </w:rPr>
              <w:t xml:space="preserve">, </w:t>
            </w:r>
            <w:proofErr w:type="spellStart"/>
            <w:r w:rsidRPr="005E51C7">
              <w:rPr>
                <w:rFonts w:ascii="Arial" w:hAnsi="Arial"/>
                <w:lang w:eastAsia="zh-CN"/>
              </w:rPr>
              <w:t>supportedBandwidthUL</w:t>
            </w:r>
            <w:proofErr w:type="spellEnd"/>
            <w:r w:rsidRPr="005E51C7">
              <w:rPr>
                <w:rFonts w:ascii="Arial" w:hAnsi="Arial"/>
                <w:lang w:eastAsia="zh-CN"/>
              </w:rPr>
              <w:t xml:space="preserve">, and </w:t>
            </w:r>
            <w:proofErr w:type="spellStart"/>
            <w:r w:rsidRPr="005E51C7">
              <w:rPr>
                <w:rFonts w:ascii="Arial" w:hAnsi="Arial"/>
                <w:lang w:eastAsia="zh-CN"/>
              </w:rPr>
              <w:t>pdsch-RepetitionMultiSlots</w:t>
            </w:r>
            <w:proofErr w:type="spellEnd"/>
            <w:r w:rsidRPr="005E51C7">
              <w:rPr>
                <w:rFonts w:ascii="Arial" w:hAnsi="Arial"/>
                <w:lang w:eastAsia="zh-CN"/>
              </w:rPr>
              <w:t xml:space="preserve"> just align the FR1/FR2 differentiation column to what is already captured in the ASN.1 signalling (no differentiation). </w:t>
            </w:r>
            <w:r w:rsidRPr="005E51C7">
              <w:rPr>
                <w:rFonts w:ascii="Arial" w:hAnsi="Arial"/>
                <w:lang w:eastAsia="zh-CN"/>
              </w:rPr>
              <w:t>Therefore,</w:t>
            </w:r>
            <w:r w:rsidRPr="005E51C7">
              <w:rPr>
                <w:rFonts w:ascii="Arial" w:hAnsi="Arial"/>
                <w:lang w:eastAsia="zh-CN"/>
              </w:rPr>
              <w:t xml:space="preserve"> there is no change to be implemented by UE or network and hence no interoperability issue.</w:t>
            </w:r>
          </w:p>
          <w:p w14:paraId="3EE96F9F" w14:textId="77777777" w:rsidR="005E51C7" w:rsidRPr="005E51C7" w:rsidRDefault="005E51C7" w:rsidP="005E51C7">
            <w:pPr>
              <w:pStyle w:val="CommentText"/>
              <w:rPr>
                <w:rFonts w:ascii="Arial" w:hAnsi="Arial"/>
                <w:lang w:eastAsia="zh-CN"/>
              </w:rPr>
            </w:pPr>
            <w:r w:rsidRPr="005E51C7">
              <w:rPr>
                <w:rFonts w:ascii="Arial" w:hAnsi="Arial"/>
                <w:lang w:eastAsia="zh-CN"/>
              </w:rPr>
              <w:t xml:space="preserve">Changes to </w:t>
            </w:r>
            <w:proofErr w:type="spellStart"/>
            <w:r w:rsidRPr="005E51C7">
              <w:rPr>
                <w:rFonts w:ascii="Arial" w:hAnsi="Arial"/>
                <w:lang w:eastAsia="zh-CN"/>
              </w:rPr>
              <w:t>supportedNumberTAG</w:t>
            </w:r>
            <w:proofErr w:type="spellEnd"/>
            <w:r w:rsidRPr="005E51C7">
              <w:rPr>
                <w:rFonts w:ascii="Arial" w:hAnsi="Arial"/>
                <w:lang w:eastAsia="zh-CN"/>
              </w:rPr>
              <w:t xml:space="preserve"> and </w:t>
            </w:r>
            <w:proofErr w:type="spellStart"/>
            <w:r w:rsidRPr="005E51C7">
              <w:rPr>
                <w:rFonts w:ascii="Arial" w:hAnsi="Arial"/>
                <w:lang w:eastAsia="zh-CN"/>
              </w:rPr>
              <w:t>pdcch-BlindDetectionCA</w:t>
            </w:r>
            <w:proofErr w:type="spellEnd"/>
            <w:r w:rsidRPr="005E51C7">
              <w:rPr>
                <w:rFonts w:ascii="Arial" w:hAnsi="Arial"/>
                <w:lang w:eastAsia="zh-CN"/>
              </w:rPr>
              <w:t xml:space="preserve"> just specify whether a feature is mandatory or optional for the UE. As the capability signalling is already present these changes only impact the UE and hence there is no interoperability issue.</w:t>
            </w:r>
          </w:p>
          <w:p w14:paraId="738B8634" w14:textId="72F29488" w:rsidR="005E51C7" w:rsidRDefault="005E51C7" w:rsidP="005E51C7">
            <w:pPr>
              <w:pStyle w:val="CommentText"/>
              <w:rPr>
                <w:rFonts w:ascii="Arial" w:hAnsi="Arial"/>
                <w:lang w:eastAsia="zh-CN"/>
              </w:rPr>
            </w:pPr>
            <w:r w:rsidRPr="005E51C7">
              <w:rPr>
                <w:rFonts w:ascii="Arial" w:hAnsi="Arial"/>
                <w:lang w:eastAsia="zh-CN"/>
              </w:rPr>
              <w:t xml:space="preserve">Change to dynamic power sharing is simply to reference behaviour in RAN1 spec instead of attempting to duplicate the </w:t>
            </w:r>
            <w:proofErr w:type="spellStart"/>
            <w:r w:rsidRPr="005E51C7">
              <w:rPr>
                <w:rFonts w:ascii="Arial" w:hAnsi="Arial"/>
                <w:lang w:eastAsia="zh-CN"/>
              </w:rPr>
              <w:t>bheaviour</w:t>
            </w:r>
            <w:proofErr w:type="spellEnd"/>
            <w:r w:rsidRPr="005E51C7">
              <w:rPr>
                <w:rFonts w:ascii="Arial" w:hAnsi="Arial"/>
                <w:lang w:eastAsia="zh-CN"/>
              </w:rPr>
              <w:t xml:space="preserve"> description in this spec. </w:t>
            </w:r>
            <w:proofErr w:type="gramStart"/>
            <w:r w:rsidRPr="005E51C7">
              <w:rPr>
                <w:rFonts w:ascii="Arial" w:hAnsi="Arial"/>
                <w:lang w:eastAsia="zh-CN"/>
              </w:rPr>
              <w:t>Assuming that</w:t>
            </w:r>
            <w:proofErr w:type="gramEnd"/>
            <w:r w:rsidRPr="005E51C7">
              <w:rPr>
                <w:rFonts w:ascii="Arial" w:hAnsi="Arial"/>
                <w:lang w:eastAsia="zh-CN"/>
              </w:rPr>
              <w:t xml:space="preserve"> UEs are implemented according to RAN1 spec then this has no UE implementation impact and hence no </w:t>
            </w:r>
            <w:proofErr w:type="spellStart"/>
            <w:r w:rsidRPr="005E51C7">
              <w:rPr>
                <w:rFonts w:ascii="Arial" w:hAnsi="Arial"/>
                <w:lang w:eastAsia="zh-CN"/>
              </w:rPr>
              <w:t>interoperavility</w:t>
            </w:r>
            <w:proofErr w:type="spellEnd"/>
            <w:r w:rsidRPr="005E51C7">
              <w:rPr>
                <w:rFonts w:ascii="Arial" w:hAnsi="Arial"/>
                <w:lang w:eastAsia="zh-CN"/>
              </w:rPr>
              <w:t xml:space="preserve"> issue.</w:t>
            </w:r>
          </w:p>
          <w:p w14:paraId="5F391A11" w14:textId="73DF3D8B" w:rsidR="005E51C7" w:rsidRPr="005E51C7" w:rsidRDefault="005E51C7" w:rsidP="005E51C7">
            <w:pPr>
              <w:pStyle w:val="CommentText"/>
              <w:rPr>
                <w:rFonts w:ascii="Arial" w:hAnsi="Arial"/>
                <w:i/>
                <w:lang w:eastAsia="zh-CN"/>
              </w:rPr>
            </w:pPr>
            <w:r>
              <w:rPr>
                <w:rFonts w:ascii="Arial" w:hAnsi="Arial"/>
                <w:lang w:eastAsia="zh-CN"/>
              </w:rPr>
              <w:t xml:space="preserve">Change to the field description of </w:t>
            </w:r>
            <w:proofErr w:type="spellStart"/>
            <w:r w:rsidRPr="00446AF5">
              <w:rPr>
                <w:b/>
                <w:bCs/>
                <w:i/>
                <w:iCs/>
              </w:rPr>
              <w:t>additionalActiveTCI-StatePDCCH</w:t>
            </w:r>
            <w:proofErr w:type="spellEnd"/>
            <w:r w:rsidRPr="00446AF5">
              <w:rPr>
                <w:b/>
                <w:bCs/>
                <w:i/>
                <w:iCs/>
              </w:rPr>
              <w:t xml:space="preserve"> </w:t>
            </w:r>
            <w:r w:rsidRPr="005E51C7">
              <w:rPr>
                <w:rFonts w:ascii="Arial" w:hAnsi="Arial"/>
                <w:lang w:eastAsia="zh-CN"/>
              </w:rPr>
              <w:t>only impacts the UE and no change is needed on the network, so there is no interoperability issue.</w:t>
            </w:r>
          </w:p>
          <w:p w14:paraId="08A96782" w14:textId="77777777" w:rsidR="005E51C7" w:rsidRDefault="005E51C7" w:rsidP="00301B87">
            <w:pPr>
              <w:pStyle w:val="CRCoverPage"/>
            </w:pPr>
          </w:p>
          <w:p w14:paraId="6718592F" w14:textId="77777777" w:rsidR="00896087" w:rsidRPr="00B2491A" w:rsidRDefault="00896087" w:rsidP="005B1831">
            <w:pPr>
              <w:pStyle w:val="CRCoverPage"/>
              <w:spacing w:after="0"/>
              <w:ind w:left="1087"/>
              <w:rPr>
                <w:noProof/>
              </w:rPr>
            </w:pPr>
          </w:p>
        </w:tc>
      </w:tr>
      <w:tr w:rsidR="00896087" w:rsidRPr="00B2491A" w14:paraId="37689D10" w14:textId="77777777" w:rsidTr="005B1831">
        <w:tc>
          <w:tcPr>
            <w:tcW w:w="2694" w:type="dxa"/>
            <w:gridSpan w:val="2"/>
            <w:tcBorders>
              <w:left w:val="single" w:sz="4" w:space="0" w:color="auto"/>
            </w:tcBorders>
          </w:tcPr>
          <w:p w14:paraId="3C8124BA"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16AC086" w14:textId="77777777" w:rsidR="00896087" w:rsidRPr="00B2491A" w:rsidRDefault="00896087" w:rsidP="005B1831">
            <w:pPr>
              <w:pStyle w:val="CRCoverPage"/>
              <w:spacing w:after="0"/>
              <w:rPr>
                <w:noProof/>
                <w:sz w:val="8"/>
                <w:szCs w:val="8"/>
              </w:rPr>
            </w:pPr>
          </w:p>
        </w:tc>
      </w:tr>
      <w:tr w:rsidR="00896087" w:rsidRPr="00B2491A" w14:paraId="46BA8CF4" w14:textId="77777777" w:rsidTr="005B1831">
        <w:tc>
          <w:tcPr>
            <w:tcW w:w="2694" w:type="dxa"/>
            <w:gridSpan w:val="2"/>
            <w:tcBorders>
              <w:left w:val="single" w:sz="4" w:space="0" w:color="auto"/>
              <w:bottom w:val="single" w:sz="4" w:space="0" w:color="auto"/>
            </w:tcBorders>
          </w:tcPr>
          <w:p w14:paraId="435E341F" w14:textId="77777777" w:rsidR="00896087" w:rsidRPr="00B2491A" w:rsidRDefault="00896087" w:rsidP="005B1831">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CAE7" w14:textId="77777777" w:rsidR="002E5B80" w:rsidRDefault="002E5B80" w:rsidP="002E5B80">
            <w:pPr>
              <w:pStyle w:val="TAL"/>
              <w:rPr>
                <w:bCs/>
                <w:i/>
                <w:iCs/>
                <w:lang w:val="en-US"/>
              </w:rPr>
            </w:pPr>
            <w:r>
              <w:rPr>
                <w:noProof/>
              </w:rPr>
              <w:t xml:space="preserve">The specification is not aligned with RAN1 agreement on the usage or applicability of the fields </w:t>
            </w:r>
            <w:proofErr w:type="spellStart"/>
            <w:r w:rsidRPr="00C53F86">
              <w:rPr>
                <w:bCs/>
                <w:i/>
                <w:iCs/>
                <w:lang w:val="en-US"/>
              </w:rPr>
              <w:t>additionalActiveTCI-StatePDCCH</w:t>
            </w:r>
            <w:proofErr w:type="spellEnd"/>
            <w:r>
              <w:rPr>
                <w:i/>
              </w:rPr>
              <w:t xml:space="preserve">, </w:t>
            </w:r>
            <w:proofErr w:type="spellStart"/>
            <w:r w:rsidRPr="004B1CDC">
              <w:rPr>
                <w:i/>
              </w:rPr>
              <w:t>supportedNumberTAG</w:t>
            </w:r>
            <w:proofErr w:type="spellEnd"/>
            <w:r w:rsidRPr="004B1CDC">
              <w:rPr>
                <w:i/>
              </w:rPr>
              <w:t>,</w:t>
            </w:r>
            <w:r w:rsidRPr="004B1CDC">
              <w:rPr>
                <w:i/>
                <w:noProof/>
              </w:rPr>
              <w:t xml:space="preserve"> supportedBandwidthDL, </w:t>
            </w:r>
            <w:proofErr w:type="gramStart"/>
            <w:r w:rsidRPr="004B1CDC">
              <w:rPr>
                <w:i/>
                <w:noProof/>
              </w:rPr>
              <w:t>supportedBandwidthUL</w:t>
            </w:r>
            <w:r w:rsidRPr="004B1CDC">
              <w:rPr>
                <w:i/>
              </w:rPr>
              <w:t xml:space="preserve"> </w:t>
            </w:r>
            <w:r w:rsidRPr="004B1CDC">
              <w:rPr>
                <w:noProof/>
              </w:rPr>
              <w:t>,</w:t>
            </w:r>
            <w:proofErr w:type="spellStart"/>
            <w:r w:rsidRPr="004B1CDC">
              <w:rPr>
                <w:i/>
              </w:rPr>
              <w:t>pdcch</w:t>
            </w:r>
            <w:proofErr w:type="gramEnd"/>
            <w:r w:rsidRPr="004B1CDC">
              <w:rPr>
                <w:i/>
              </w:rPr>
              <w:t>-BlindDetectionCA</w:t>
            </w:r>
            <w:proofErr w:type="spellEnd"/>
            <w:r w:rsidRPr="004B1CDC">
              <w:rPr>
                <w:i/>
              </w:rPr>
              <w:t xml:space="preserve">, </w:t>
            </w:r>
            <w:proofErr w:type="spellStart"/>
            <w:r w:rsidRPr="004B1CDC">
              <w:rPr>
                <w:i/>
                <w:lang w:eastAsia="ja-JP"/>
              </w:rPr>
              <w:t>pdsch-RepetitionMultiSlots</w:t>
            </w:r>
            <w:proofErr w:type="spellEnd"/>
            <w:r w:rsidRPr="004B1CDC">
              <w:rPr>
                <w:i/>
              </w:rPr>
              <w:t xml:space="preserve"> </w:t>
            </w:r>
            <w:r w:rsidRPr="004B1CDC">
              <w:t>and</w:t>
            </w:r>
            <w:r w:rsidRPr="004B1CDC">
              <w:rPr>
                <w:i/>
              </w:rPr>
              <w:t xml:space="preserve"> </w:t>
            </w:r>
            <w:proofErr w:type="spellStart"/>
            <w:r w:rsidRPr="004B1CDC">
              <w:rPr>
                <w:bCs/>
                <w:i/>
                <w:iCs/>
                <w:lang w:val="en-US"/>
              </w:rPr>
              <w:t>dynamicPowerSharing</w:t>
            </w:r>
            <w:proofErr w:type="spellEnd"/>
          </w:p>
          <w:p w14:paraId="100263C7" w14:textId="2EC827F6" w:rsidR="00446AF5" w:rsidRPr="00B2491A" w:rsidRDefault="00446AF5" w:rsidP="00BE1E73">
            <w:pPr>
              <w:pStyle w:val="TAL"/>
              <w:rPr>
                <w:noProof/>
              </w:rPr>
            </w:pPr>
          </w:p>
        </w:tc>
      </w:tr>
      <w:tr w:rsidR="00896087" w:rsidRPr="00B2491A" w14:paraId="440E3F52" w14:textId="77777777" w:rsidTr="005B1831">
        <w:tc>
          <w:tcPr>
            <w:tcW w:w="2694" w:type="dxa"/>
            <w:gridSpan w:val="2"/>
          </w:tcPr>
          <w:p w14:paraId="7DBE474D" w14:textId="77777777" w:rsidR="00896087" w:rsidRPr="00B2491A" w:rsidRDefault="00896087" w:rsidP="005B1831">
            <w:pPr>
              <w:pStyle w:val="CRCoverPage"/>
              <w:spacing w:after="0"/>
              <w:rPr>
                <w:b/>
                <w:i/>
                <w:noProof/>
                <w:sz w:val="8"/>
                <w:szCs w:val="8"/>
              </w:rPr>
            </w:pPr>
          </w:p>
        </w:tc>
        <w:tc>
          <w:tcPr>
            <w:tcW w:w="6946" w:type="dxa"/>
            <w:gridSpan w:val="9"/>
          </w:tcPr>
          <w:p w14:paraId="07C24CF0" w14:textId="77777777" w:rsidR="00896087" w:rsidRPr="00B2491A" w:rsidRDefault="00896087" w:rsidP="005B1831">
            <w:pPr>
              <w:pStyle w:val="CRCoverPage"/>
              <w:spacing w:after="0"/>
              <w:rPr>
                <w:noProof/>
                <w:sz w:val="8"/>
                <w:szCs w:val="8"/>
              </w:rPr>
            </w:pPr>
          </w:p>
        </w:tc>
      </w:tr>
      <w:tr w:rsidR="00896087" w:rsidRPr="00B2491A" w14:paraId="4490B920" w14:textId="77777777" w:rsidTr="005B1831">
        <w:tc>
          <w:tcPr>
            <w:tcW w:w="2694" w:type="dxa"/>
            <w:gridSpan w:val="2"/>
            <w:tcBorders>
              <w:top w:val="single" w:sz="4" w:space="0" w:color="auto"/>
              <w:left w:val="single" w:sz="4" w:space="0" w:color="auto"/>
            </w:tcBorders>
          </w:tcPr>
          <w:p w14:paraId="71A0061A" w14:textId="77777777" w:rsidR="00896087" w:rsidRPr="00B2491A" w:rsidRDefault="00896087" w:rsidP="005B1831">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23170111" w14:textId="1BFD140B" w:rsidR="00896087" w:rsidRPr="00B2491A" w:rsidRDefault="00C81E34" w:rsidP="005B1831">
            <w:pPr>
              <w:pStyle w:val="CRCoverPage"/>
              <w:spacing w:after="0"/>
              <w:ind w:left="100"/>
              <w:rPr>
                <w:noProof/>
              </w:rPr>
            </w:pPr>
            <w:r>
              <w:rPr>
                <w:noProof/>
              </w:rPr>
              <w:t xml:space="preserve">4.2.2, </w:t>
            </w:r>
            <w:r w:rsidR="00896087">
              <w:rPr>
                <w:noProof/>
              </w:rPr>
              <w:t>4.2.7</w:t>
            </w:r>
          </w:p>
        </w:tc>
      </w:tr>
      <w:tr w:rsidR="00896087" w:rsidRPr="00B2491A" w14:paraId="7E4ECFFC" w14:textId="77777777" w:rsidTr="005B1831">
        <w:tc>
          <w:tcPr>
            <w:tcW w:w="2694" w:type="dxa"/>
            <w:gridSpan w:val="2"/>
            <w:tcBorders>
              <w:left w:val="single" w:sz="4" w:space="0" w:color="auto"/>
            </w:tcBorders>
          </w:tcPr>
          <w:p w14:paraId="7F1AD331" w14:textId="77777777" w:rsidR="00896087" w:rsidRPr="00B2491A" w:rsidRDefault="00896087" w:rsidP="005B1831">
            <w:pPr>
              <w:pStyle w:val="CRCoverPage"/>
              <w:spacing w:after="0"/>
              <w:rPr>
                <w:b/>
                <w:i/>
                <w:noProof/>
                <w:sz w:val="8"/>
                <w:szCs w:val="8"/>
              </w:rPr>
            </w:pPr>
          </w:p>
        </w:tc>
        <w:tc>
          <w:tcPr>
            <w:tcW w:w="6946" w:type="dxa"/>
            <w:gridSpan w:val="9"/>
            <w:tcBorders>
              <w:right w:val="single" w:sz="4" w:space="0" w:color="auto"/>
            </w:tcBorders>
          </w:tcPr>
          <w:p w14:paraId="43250572" w14:textId="77777777" w:rsidR="00896087" w:rsidRPr="00B2491A" w:rsidRDefault="00896087" w:rsidP="005B1831">
            <w:pPr>
              <w:pStyle w:val="CRCoverPage"/>
              <w:spacing w:after="0"/>
              <w:rPr>
                <w:noProof/>
                <w:sz w:val="8"/>
                <w:szCs w:val="8"/>
              </w:rPr>
            </w:pPr>
          </w:p>
        </w:tc>
      </w:tr>
      <w:tr w:rsidR="00896087" w:rsidRPr="00B2491A" w14:paraId="22833F08" w14:textId="77777777" w:rsidTr="005B1831">
        <w:tc>
          <w:tcPr>
            <w:tcW w:w="2694" w:type="dxa"/>
            <w:gridSpan w:val="2"/>
            <w:tcBorders>
              <w:left w:val="single" w:sz="4" w:space="0" w:color="auto"/>
            </w:tcBorders>
          </w:tcPr>
          <w:p w14:paraId="308DF421" w14:textId="77777777" w:rsidR="00896087" w:rsidRPr="00B2491A" w:rsidRDefault="00896087" w:rsidP="005B1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B59F3" w14:textId="77777777" w:rsidR="00896087" w:rsidRPr="00B2491A" w:rsidRDefault="00896087" w:rsidP="005B1831">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68F74" w14:textId="77777777" w:rsidR="00896087" w:rsidRPr="00B2491A" w:rsidRDefault="00896087" w:rsidP="005B1831">
            <w:pPr>
              <w:pStyle w:val="CRCoverPage"/>
              <w:spacing w:after="0"/>
              <w:jc w:val="center"/>
              <w:rPr>
                <w:b/>
                <w:caps/>
                <w:noProof/>
              </w:rPr>
            </w:pPr>
            <w:r w:rsidRPr="00B2491A">
              <w:rPr>
                <w:b/>
                <w:caps/>
                <w:noProof/>
              </w:rPr>
              <w:t>N</w:t>
            </w:r>
          </w:p>
        </w:tc>
        <w:tc>
          <w:tcPr>
            <w:tcW w:w="2977" w:type="dxa"/>
            <w:gridSpan w:val="4"/>
          </w:tcPr>
          <w:p w14:paraId="1E8A1641" w14:textId="77777777" w:rsidR="00896087" w:rsidRPr="00B2491A" w:rsidRDefault="00896087" w:rsidP="005B1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8F89" w14:textId="77777777" w:rsidR="00896087" w:rsidRPr="00B2491A" w:rsidRDefault="00896087" w:rsidP="005B1831">
            <w:pPr>
              <w:pStyle w:val="CRCoverPage"/>
              <w:spacing w:after="0"/>
              <w:ind w:left="99"/>
              <w:rPr>
                <w:noProof/>
              </w:rPr>
            </w:pPr>
          </w:p>
        </w:tc>
      </w:tr>
      <w:tr w:rsidR="00896087" w:rsidRPr="00B2491A" w14:paraId="0ED66AF4" w14:textId="77777777" w:rsidTr="005B1831">
        <w:tc>
          <w:tcPr>
            <w:tcW w:w="2694" w:type="dxa"/>
            <w:gridSpan w:val="2"/>
            <w:tcBorders>
              <w:left w:val="single" w:sz="4" w:space="0" w:color="auto"/>
            </w:tcBorders>
          </w:tcPr>
          <w:p w14:paraId="2015DB98" w14:textId="77777777" w:rsidR="00896087" w:rsidRPr="00B2491A" w:rsidRDefault="00896087" w:rsidP="005B1831">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606DA"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1883F"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3124DBCA" w14:textId="77777777" w:rsidR="00896087" w:rsidRPr="00B2491A" w:rsidRDefault="00896087" w:rsidP="005B1831">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6E109FFC"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0EEFCEB3" w14:textId="77777777" w:rsidTr="005B1831">
        <w:tc>
          <w:tcPr>
            <w:tcW w:w="2694" w:type="dxa"/>
            <w:gridSpan w:val="2"/>
            <w:tcBorders>
              <w:left w:val="single" w:sz="4" w:space="0" w:color="auto"/>
            </w:tcBorders>
          </w:tcPr>
          <w:p w14:paraId="52D1D567" w14:textId="77777777" w:rsidR="00896087" w:rsidRPr="00B2491A" w:rsidRDefault="00896087" w:rsidP="005B1831">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A430"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BA221"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2A97738D" w14:textId="77777777" w:rsidR="00896087" w:rsidRPr="00B2491A" w:rsidRDefault="00896087" w:rsidP="005B1831">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0F38BE79"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3C6D0BD4" w14:textId="77777777" w:rsidTr="005B1831">
        <w:tc>
          <w:tcPr>
            <w:tcW w:w="2694" w:type="dxa"/>
            <w:gridSpan w:val="2"/>
            <w:tcBorders>
              <w:left w:val="single" w:sz="4" w:space="0" w:color="auto"/>
            </w:tcBorders>
          </w:tcPr>
          <w:p w14:paraId="20D958FC" w14:textId="77777777" w:rsidR="00896087" w:rsidRPr="00B2491A" w:rsidRDefault="00896087" w:rsidP="005B1831">
            <w:pPr>
              <w:pStyle w:val="CRCoverPage"/>
              <w:spacing w:after="0"/>
              <w:rPr>
                <w:b/>
                <w:i/>
                <w:noProof/>
              </w:rPr>
            </w:pPr>
            <w:r w:rsidRPr="00B249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7789D" w14:textId="77777777" w:rsidR="00896087" w:rsidRPr="00B2491A" w:rsidRDefault="00896087" w:rsidP="005B1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AFA4C" w14:textId="77777777" w:rsidR="00896087" w:rsidRPr="00B2491A" w:rsidRDefault="00896087" w:rsidP="005B1831">
            <w:pPr>
              <w:pStyle w:val="CRCoverPage"/>
              <w:spacing w:after="0"/>
              <w:jc w:val="center"/>
              <w:rPr>
                <w:b/>
                <w:caps/>
                <w:noProof/>
              </w:rPr>
            </w:pPr>
            <w:r w:rsidRPr="00B2491A">
              <w:rPr>
                <w:b/>
                <w:caps/>
                <w:noProof/>
              </w:rPr>
              <w:t>X</w:t>
            </w:r>
          </w:p>
        </w:tc>
        <w:tc>
          <w:tcPr>
            <w:tcW w:w="2977" w:type="dxa"/>
            <w:gridSpan w:val="4"/>
          </w:tcPr>
          <w:p w14:paraId="7A011896" w14:textId="77777777" w:rsidR="00896087" w:rsidRPr="00B2491A" w:rsidRDefault="00896087" w:rsidP="005B1831">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171930AD" w14:textId="77777777" w:rsidR="00896087" w:rsidRPr="00B2491A" w:rsidRDefault="00896087" w:rsidP="005B1831">
            <w:pPr>
              <w:pStyle w:val="CRCoverPage"/>
              <w:spacing w:after="0"/>
              <w:ind w:left="99"/>
              <w:rPr>
                <w:noProof/>
              </w:rPr>
            </w:pPr>
            <w:r w:rsidRPr="00B2491A">
              <w:rPr>
                <w:noProof/>
              </w:rPr>
              <w:t xml:space="preserve">TS/TR ... CR ... </w:t>
            </w:r>
          </w:p>
        </w:tc>
      </w:tr>
      <w:tr w:rsidR="00896087" w:rsidRPr="00B2491A" w14:paraId="4B95990E" w14:textId="77777777" w:rsidTr="005B1831">
        <w:tc>
          <w:tcPr>
            <w:tcW w:w="2694" w:type="dxa"/>
            <w:gridSpan w:val="2"/>
            <w:tcBorders>
              <w:left w:val="single" w:sz="4" w:space="0" w:color="auto"/>
            </w:tcBorders>
          </w:tcPr>
          <w:p w14:paraId="3E6B9996" w14:textId="77777777" w:rsidR="00896087" w:rsidRPr="00B2491A" w:rsidRDefault="00896087" w:rsidP="005B1831">
            <w:pPr>
              <w:pStyle w:val="CRCoverPage"/>
              <w:spacing w:after="0"/>
              <w:rPr>
                <w:b/>
                <w:i/>
                <w:noProof/>
              </w:rPr>
            </w:pPr>
          </w:p>
        </w:tc>
        <w:tc>
          <w:tcPr>
            <w:tcW w:w="6946" w:type="dxa"/>
            <w:gridSpan w:val="9"/>
            <w:tcBorders>
              <w:right w:val="single" w:sz="4" w:space="0" w:color="auto"/>
            </w:tcBorders>
          </w:tcPr>
          <w:p w14:paraId="40EFD39A" w14:textId="77777777" w:rsidR="00896087" w:rsidRPr="00B2491A" w:rsidRDefault="00896087" w:rsidP="005B1831">
            <w:pPr>
              <w:pStyle w:val="CRCoverPage"/>
              <w:spacing w:after="0"/>
              <w:rPr>
                <w:noProof/>
              </w:rPr>
            </w:pPr>
          </w:p>
        </w:tc>
      </w:tr>
      <w:tr w:rsidR="00896087" w:rsidRPr="00B2491A" w14:paraId="75FF0715" w14:textId="77777777" w:rsidTr="005B1831">
        <w:tc>
          <w:tcPr>
            <w:tcW w:w="2694" w:type="dxa"/>
            <w:gridSpan w:val="2"/>
            <w:tcBorders>
              <w:left w:val="single" w:sz="4" w:space="0" w:color="auto"/>
              <w:bottom w:val="single" w:sz="4" w:space="0" w:color="auto"/>
            </w:tcBorders>
          </w:tcPr>
          <w:p w14:paraId="451D8D52" w14:textId="77777777" w:rsidR="00896087" w:rsidRPr="00B2491A" w:rsidRDefault="00896087" w:rsidP="005B1831">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19C35776" w14:textId="77777777" w:rsidR="00896087" w:rsidRPr="00B2491A" w:rsidRDefault="00896087" w:rsidP="005B1831">
            <w:pPr>
              <w:pStyle w:val="CRCoverPage"/>
              <w:spacing w:after="0"/>
              <w:rPr>
                <w:noProof/>
              </w:rPr>
            </w:pPr>
          </w:p>
        </w:tc>
      </w:tr>
    </w:tbl>
    <w:p w14:paraId="53BF99D4" w14:textId="77777777" w:rsidR="00896087" w:rsidRDefault="00896087" w:rsidP="00896087">
      <w:pPr>
        <w:pStyle w:val="CRCoverPage"/>
        <w:spacing w:after="0"/>
        <w:rPr>
          <w:noProof/>
          <w:sz w:val="8"/>
          <w:szCs w:val="8"/>
        </w:rPr>
      </w:pPr>
    </w:p>
    <w:p w14:paraId="787D34C0" w14:textId="77777777" w:rsidR="00896087" w:rsidRDefault="00896087" w:rsidP="00896087">
      <w:pPr>
        <w:rPr>
          <w:noProof/>
        </w:rPr>
        <w:sectPr w:rsidR="00896087">
          <w:headerReference w:type="even" r:id="rId15"/>
          <w:footnotePr>
            <w:numRestart w:val="eachSect"/>
          </w:footnotePr>
          <w:pgSz w:w="11907" w:h="16840" w:code="9"/>
          <w:pgMar w:top="1418" w:right="1134" w:bottom="1134" w:left="1134" w:header="680" w:footer="567" w:gutter="0"/>
          <w:cols w:space="720"/>
        </w:sectPr>
      </w:pPr>
    </w:p>
    <w:p w14:paraId="35C2D5FF" w14:textId="77777777" w:rsidR="004D32F7" w:rsidRDefault="004D32F7" w:rsidP="004D32F7">
      <w:pPr>
        <w:rPr>
          <w:highlight w:val="yellow"/>
        </w:rPr>
      </w:pPr>
      <w:bookmarkStart w:id="2" w:name="_Toc12750887"/>
      <w:bookmarkStart w:id="3" w:name="_Toc12750892"/>
      <w:r w:rsidRPr="0011190B">
        <w:rPr>
          <w:highlight w:val="yellow"/>
        </w:rPr>
        <w:lastRenderedPageBreak/>
        <w:t>&lt;&lt; omitted non-relevant sections &gt;&gt;</w:t>
      </w:r>
    </w:p>
    <w:p w14:paraId="7A6953DA" w14:textId="77777777" w:rsidR="004D32F7" w:rsidRDefault="004D32F7" w:rsidP="004D32F7">
      <w:pPr>
        <w:pStyle w:val="Heading3"/>
      </w:pPr>
    </w:p>
    <w:p w14:paraId="1AF8E706" w14:textId="3312FC64" w:rsidR="004D32F7" w:rsidRPr="00666F6D" w:rsidRDefault="004D32F7" w:rsidP="004D32F7">
      <w:pPr>
        <w:pStyle w:val="Heading3"/>
      </w:pPr>
      <w:r w:rsidRPr="00666F6D">
        <w:t>4.2.2</w:t>
      </w:r>
      <w:r w:rsidRPr="00666F6D">
        <w:tab/>
        <w:t>General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D32F7" w:rsidRPr="00666F6D" w14:paraId="2759F86E" w14:textId="77777777" w:rsidTr="00BE7B0A">
        <w:trPr>
          <w:cantSplit/>
          <w:tblHeader/>
        </w:trPr>
        <w:tc>
          <w:tcPr>
            <w:tcW w:w="6946" w:type="dxa"/>
          </w:tcPr>
          <w:p w14:paraId="59C3A1A7" w14:textId="77777777" w:rsidR="004D32F7" w:rsidRPr="00666F6D" w:rsidRDefault="004D32F7" w:rsidP="00BE7B0A">
            <w:pPr>
              <w:pStyle w:val="TAH"/>
              <w:rPr>
                <w:rFonts w:cs="Arial"/>
                <w:szCs w:val="18"/>
              </w:rPr>
            </w:pPr>
            <w:r w:rsidRPr="00666F6D">
              <w:rPr>
                <w:rFonts w:cs="Arial"/>
                <w:szCs w:val="18"/>
              </w:rPr>
              <w:t>Definitions for parameters</w:t>
            </w:r>
          </w:p>
        </w:tc>
        <w:tc>
          <w:tcPr>
            <w:tcW w:w="709" w:type="dxa"/>
          </w:tcPr>
          <w:p w14:paraId="411D60A7" w14:textId="77777777" w:rsidR="004D32F7" w:rsidRPr="00666F6D" w:rsidRDefault="004D32F7" w:rsidP="00BE7B0A">
            <w:pPr>
              <w:pStyle w:val="TAH"/>
              <w:rPr>
                <w:rFonts w:cs="Arial"/>
                <w:szCs w:val="18"/>
              </w:rPr>
            </w:pPr>
            <w:r w:rsidRPr="00666F6D">
              <w:rPr>
                <w:rFonts w:cs="Arial"/>
                <w:szCs w:val="18"/>
              </w:rPr>
              <w:t>Per</w:t>
            </w:r>
          </w:p>
        </w:tc>
        <w:tc>
          <w:tcPr>
            <w:tcW w:w="567" w:type="dxa"/>
          </w:tcPr>
          <w:p w14:paraId="1F11D078" w14:textId="77777777" w:rsidR="004D32F7" w:rsidRPr="00666F6D" w:rsidRDefault="004D32F7" w:rsidP="00BE7B0A">
            <w:pPr>
              <w:pStyle w:val="TAH"/>
              <w:rPr>
                <w:rFonts w:cs="Arial"/>
                <w:szCs w:val="18"/>
              </w:rPr>
            </w:pPr>
            <w:r w:rsidRPr="00666F6D">
              <w:rPr>
                <w:rFonts w:cs="Arial"/>
                <w:szCs w:val="18"/>
              </w:rPr>
              <w:t>M</w:t>
            </w:r>
          </w:p>
        </w:tc>
        <w:tc>
          <w:tcPr>
            <w:tcW w:w="709" w:type="dxa"/>
          </w:tcPr>
          <w:p w14:paraId="0977515B" w14:textId="77777777" w:rsidR="004D32F7" w:rsidRPr="00666F6D" w:rsidRDefault="004D32F7" w:rsidP="00BE7B0A">
            <w:pPr>
              <w:pStyle w:val="TAH"/>
              <w:rPr>
                <w:rFonts w:cs="Arial"/>
                <w:szCs w:val="18"/>
              </w:rPr>
            </w:pPr>
            <w:r w:rsidRPr="00666F6D">
              <w:rPr>
                <w:rFonts w:cs="Arial"/>
                <w:szCs w:val="18"/>
              </w:rPr>
              <w:t>FDD-TDD DIFF</w:t>
            </w:r>
          </w:p>
        </w:tc>
        <w:tc>
          <w:tcPr>
            <w:tcW w:w="708" w:type="dxa"/>
          </w:tcPr>
          <w:p w14:paraId="4178C7A8" w14:textId="77777777" w:rsidR="004D32F7" w:rsidRPr="00666F6D" w:rsidRDefault="004D32F7" w:rsidP="00BE7B0A">
            <w:pPr>
              <w:keepNext/>
              <w:keepLines/>
              <w:spacing w:after="0"/>
              <w:jc w:val="center"/>
              <w:rPr>
                <w:rFonts w:ascii="Arial" w:hAnsi="Arial"/>
                <w:b/>
                <w:sz w:val="18"/>
              </w:rPr>
            </w:pPr>
            <w:r w:rsidRPr="00666F6D">
              <w:rPr>
                <w:rFonts w:ascii="Arial" w:hAnsi="Arial"/>
                <w:b/>
                <w:sz w:val="18"/>
              </w:rPr>
              <w:t>FR1-FR2</w:t>
            </w:r>
          </w:p>
          <w:p w14:paraId="51904954" w14:textId="77777777" w:rsidR="004D32F7" w:rsidRPr="00666F6D" w:rsidRDefault="004D32F7" w:rsidP="00BE7B0A">
            <w:pPr>
              <w:pStyle w:val="TAH"/>
              <w:rPr>
                <w:rFonts w:cs="Arial"/>
                <w:szCs w:val="18"/>
              </w:rPr>
            </w:pPr>
            <w:r w:rsidRPr="00666F6D">
              <w:t>DIFF</w:t>
            </w:r>
          </w:p>
        </w:tc>
      </w:tr>
      <w:tr w:rsidR="004D32F7" w:rsidRPr="00666F6D" w14:paraId="1D0B14B8" w14:textId="77777777" w:rsidTr="00BE7B0A">
        <w:trPr>
          <w:cantSplit/>
          <w:tblHeader/>
        </w:trPr>
        <w:tc>
          <w:tcPr>
            <w:tcW w:w="6946" w:type="dxa"/>
          </w:tcPr>
          <w:p w14:paraId="419C506E" w14:textId="77777777" w:rsidR="004D32F7" w:rsidRPr="00666F6D" w:rsidRDefault="004D32F7" w:rsidP="00BE7B0A">
            <w:pPr>
              <w:pStyle w:val="TAL"/>
              <w:rPr>
                <w:b/>
                <w:i/>
              </w:rPr>
            </w:pPr>
            <w:proofErr w:type="spellStart"/>
            <w:r w:rsidRPr="00666F6D">
              <w:rPr>
                <w:b/>
                <w:i/>
              </w:rPr>
              <w:t>delayBudgetReporting</w:t>
            </w:r>
            <w:proofErr w:type="spellEnd"/>
          </w:p>
          <w:p w14:paraId="24C655D8" w14:textId="77777777" w:rsidR="004D32F7" w:rsidRPr="00666F6D" w:rsidRDefault="004D32F7" w:rsidP="00BE7B0A">
            <w:pPr>
              <w:pStyle w:val="TAL"/>
            </w:pPr>
            <w:r w:rsidRPr="00666F6D">
              <w:t>Indicates whether the UE supports delay budget reporting as specified in TS 38.331 [9].</w:t>
            </w:r>
          </w:p>
        </w:tc>
        <w:tc>
          <w:tcPr>
            <w:tcW w:w="709" w:type="dxa"/>
          </w:tcPr>
          <w:p w14:paraId="67D7F6B0" w14:textId="77777777" w:rsidR="004D32F7" w:rsidRPr="00666F6D" w:rsidRDefault="004D32F7" w:rsidP="00BE7B0A">
            <w:pPr>
              <w:pStyle w:val="TAL"/>
              <w:jc w:val="center"/>
            </w:pPr>
            <w:r w:rsidRPr="00666F6D">
              <w:t>UE</w:t>
            </w:r>
          </w:p>
        </w:tc>
        <w:tc>
          <w:tcPr>
            <w:tcW w:w="567" w:type="dxa"/>
          </w:tcPr>
          <w:p w14:paraId="631FB91E" w14:textId="77777777" w:rsidR="004D32F7" w:rsidRPr="00666F6D" w:rsidRDefault="004D32F7" w:rsidP="00BE7B0A">
            <w:pPr>
              <w:pStyle w:val="TAL"/>
              <w:jc w:val="center"/>
            </w:pPr>
            <w:r w:rsidRPr="00666F6D">
              <w:t>No</w:t>
            </w:r>
          </w:p>
        </w:tc>
        <w:tc>
          <w:tcPr>
            <w:tcW w:w="709" w:type="dxa"/>
          </w:tcPr>
          <w:p w14:paraId="530DA56A" w14:textId="77777777" w:rsidR="004D32F7" w:rsidRPr="00666F6D" w:rsidRDefault="004D32F7" w:rsidP="00BE7B0A">
            <w:pPr>
              <w:pStyle w:val="TAL"/>
              <w:jc w:val="center"/>
            </w:pPr>
            <w:r w:rsidRPr="00666F6D">
              <w:t>No</w:t>
            </w:r>
          </w:p>
        </w:tc>
        <w:tc>
          <w:tcPr>
            <w:tcW w:w="708" w:type="dxa"/>
          </w:tcPr>
          <w:p w14:paraId="4D8FB477" w14:textId="77777777" w:rsidR="004D32F7" w:rsidRPr="00666F6D" w:rsidRDefault="004D32F7" w:rsidP="00BE7B0A">
            <w:pPr>
              <w:pStyle w:val="TAL"/>
              <w:jc w:val="center"/>
            </w:pPr>
            <w:r w:rsidRPr="00666F6D">
              <w:rPr>
                <w:lang w:eastAsia="ja-JP"/>
              </w:rPr>
              <w:t>No</w:t>
            </w:r>
          </w:p>
        </w:tc>
      </w:tr>
      <w:tr w:rsidR="004D32F7" w:rsidRPr="00666F6D" w14:paraId="05142832" w14:textId="77777777" w:rsidTr="00BE7B0A">
        <w:trPr>
          <w:cantSplit/>
        </w:trPr>
        <w:tc>
          <w:tcPr>
            <w:tcW w:w="6946" w:type="dxa"/>
          </w:tcPr>
          <w:p w14:paraId="4D26A85E" w14:textId="77777777" w:rsidR="004D32F7" w:rsidRPr="00666F6D" w:rsidRDefault="004D32F7" w:rsidP="00BE7B0A">
            <w:pPr>
              <w:pStyle w:val="TAL"/>
              <w:rPr>
                <w:b/>
                <w:i/>
              </w:rPr>
            </w:pPr>
            <w:proofErr w:type="spellStart"/>
            <w:r w:rsidRPr="00666F6D">
              <w:rPr>
                <w:b/>
                <w:i/>
              </w:rPr>
              <w:t>inactiveState</w:t>
            </w:r>
            <w:proofErr w:type="spellEnd"/>
          </w:p>
          <w:p w14:paraId="5F15E99A" w14:textId="77777777" w:rsidR="004D32F7" w:rsidRPr="00666F6D" w:rsidRDefault="004D32F7" w:rsidP="00BE7B0A">
            <w:pPr>
              <w:pStyle w:val="TAL"/>
            </w:pPr>
            <w:r w:rsidRPr="00666F6D">
              <w:t xml:space="preserve">Indicates whether the UE supports </w:t>
            </w:r>
            <w:proofErr w:type="spellStart"/>
            <w:r w:rsidRPr="00666F6D">
              <w:t>RRC_inactive</w:t>
            </w:r>
            <w:proofErr w:type="spellEnd"/>
            <w:r w:rsidRPr="00666F6D">
              <w:t xml:space="preserve"> as specified in TS 38.331 [9].</w:t>
            </w:r>
          </w:p>
        </w:tc>
        <w:tc>
          <w:tcPr>
            <w:tcW w:w="709" w:type="dxa"/>
          </w:tcPr>
          <w:p w14:paraId="66AF8F69" w14:textId="77777777" w:rsidR="004D32F7" w:rsidRPr="00666F6D" w:rsidRDefault="004D32F7" w:rsidP="00BE7B0A">
            <w:pPr>
              <w:pStyle w:val="TAL"/>
              <w:jc w:val="center"/>
            </w:pPr>
            <w:r w:rsidRPr="00666F6D">
              <w:t>UE</w:t>
            </w:r>
          </w:p>
        </w:tc>
        <w:tc>
          <w:tcPr>
            <w:tcW w:w="567" w:type="dxa"/>
          </w:tcPr>
          <w:p w14:paraId="781DA082" w14:textId="77777777" w:rsidR="004D32F7" w:rsidRPr="00666F6D" w:rsidDel="00BD7553" w:rsidRDefault="004D32F7" w:rsidP="00BE7B0A">
            <w:pPr>
              <w:pStyle w:val="TAL"/>
              <w:jc w:val="center"/>
            </w:pPr>
            <w:r w:rsidRPr="00666F6D">
              <w:t>Yes</w:t>
            </w:r>
          </w:p>
        </w:tc>
        <w:tc>
          <w:tcPr>
            <w:tcW w:w="709" w:type="dxa"/>
          </w:tcPr>
          <w:p w14:paraId="23A3949D" w14:textId="77777777" w:rsidR="004D32F7" w:rsidRPr="00666F6D" w:rsidRDefault="004D32F7" w:rsidP="00BE7B0A">
            <w:pPr>
              <w:pStyle w:val="TAL"/>
              <w:jc w:val="center"/>
            </w:pPr>
            <w:r w:rsidRPr="00666F6D">
              <w:t>No</w:t>
            </w:r>
          </w:p>
        </w:tc>
        <w:tc>
          <w:tcPr>
            <w:tcW w:w="708" w:type="dxa"/>
          </w:tcPr>
          <w:p w14:paraId="55890867" w14:textId="77777777" w:rsidR="004D32F7" w:rsidRPr="00666F6D" w:rsidRDefault="004D32F7" w:rsidP="00BE7B0A">
            <w:pPr>
              <w:pStyle w:val="TAL"/>
              <w:jc w:val="center"/>
            </w:pPr>
            <w:r w:rsidRPr="00666F6D">
              <w:rPr>
                <w:lang w:eastAsia="ja-JP"/>
              </w:rPr>
              <w:t>No</w:t>
            </w:r>
          </w:p>
        </w:tc>
      </w:tr>
      <w:tr w:rsidR="004D32F7" w:rsidRPr="00666F6D" w14:paraId="3862DA20" w14:textId="77777777" w:rsidTr="00BE7B0A">
        <w:trPr>
          <w:cantSplit/>
        </w:trPr>
        <w:tc>
          <w:tcPr>
            <w:tcW w:w="6946" w:type="dxa"/>
          </w:tcPr>
          <w:p w14:paraId="7156B24B" w14:textId="77777777" w:rsidR="004D32F7" w:rsidRPr="00666F6D" w:rsidRDefault="004D32F7" w:rsidP="00BE7B0A">
            <w:pPr>
              <w:keepNext/>
              <w:keepLines/>
              <w:spacing w:after="0"/>
              <w:rPr>
                <w:rFonts w:ascii="Arial" w:hAnsi="Arial"/>
                <w:b/>
                <w:i/>
                <w:sz w:val="18"/>
              </w:rPr>
            </w:pPr>
            <w:proofErr w:type="spellStart"/>
            <w:r w:rsidRPr="00666F6D">
              <w:rPr>
                <w:rFonts w:ascii="Arial" w:hAnsi="Arial"/>
                <w:b/>
                <w:i/>
                <w:sz w:val="18"/>
              </w:rPr>
              <w:t>overheatingInd</w:t>
            </w:r>
            <w:proofErr w:type="spellEnd"/>
          </w:p>
          <w:p w14:paraId="2602E6ED" w14:textId="77777777" w:rsidR="004D32F7" w:rsidRPr="00666F6D" w:rsidRDefault="004D32F7" w:rsidP="00BE7B0A">
            <w:pPr>
              <w:pStyle w:val="TAL"/>
              <w:rPr>
                <w:b/>
                <w:i/>
              </w:rPr>
            </w:pPr>
            <w:r w:rsidRPr="00666F6D">
              <w:t>Indicates whether the UE supports overheating assistance information.</w:t>
            </w:r>
          </w:p>
        </w:tc>
        <w:tc>
          <w:tcPr>
            <w:tcW w:w="709" w:type="dxa"/>
          </w:tcPr>
          <w:p w14:paraId="5861D95A" w14:textId="77777777" w:rsidR="004D32F7" w:rsidRPr="00666F6D" w:rsidRDefault="004D32F7" w:rsidP="00BE7B0A">
            <w:pPr>
              <w:pStyle w:val="TAL"/>
              <w:jc w:val="center"/>
            </w:pPr>
            <w:r w:rsidRPr="00666F6D">
              <w:rPr>
                <w:lang w:eastAsia="zh-CN"/>
              </w:rPr>
              <w:t>UE</w:t>
            </w:r>
          </w:p>
        </w:tc>
        <w:tc>
          <w:tcPr>
            <w:tcW w:w="567" w:type="dxa"/>
          </w:tcPr>
          <w:p w14:paraId="3CDC47EF" w14:textId="77777777" w:rsidR="004D32F7" w:rsidRPr="00666F6D" w:rsidRDefault="004D32F7" w:rsidP="00BE7B0A">
            <w:pPr>
              <w:pStyle w:val="TAL"/>
              <w:jc w:val="center"/>
            </w:pPr>
            <w:r w:rsidRPr="00666F6D">
              <w:rPr>
                <w:lang w:eastAsia="zh-CN"/>
              </w:rPr>
              <w:t>No</w:t>
            </w:r>
          </w:p>
        </w:tc>
        <w:tc>
          <w:tcPr>
            <w:tcW w:w="709" w:type="dxa"/>
          </w:tcPr>
          <w:p w14:paraId="69C0676D" w14:textId="77777777" w:rsidR="004D32F7" w:rsidRPr="00666F6D" w:rsidRDefault="004D32F7" w:rsidP="00BE7B0A">
            <w:pPr>
              <w:pStyle w:val="TAL"/>
              <w:jc w:val="center"/>
            </w:pPr>
            <w:r w:rsidRPr="00666F6D">
              <w:rPr>
                <w:lang w:eastAsia="zh-CN"/>
              </w:rPr>
              <w:t>No</w:t>
            </w:r>
          </w:p>
        </w:tc>
        <w:tc>
          <w:tcPr>
            <w:tcW w:w="708" w:type="dxa"/>
          </w:tcPr>
          <w:p w14:paraId="154CA501" w14:textId="77777777" w:rsidR="004D32F7" w:rsidRPr="00666F6D" w:rsidRDefault="004D32F7" w:rsidP="00BE7B0A">
            <w:pPr>
              <w:pStyle w:val="TAL"/>
              <w:jc w:val="center"/>
              <w:rPr>
                <w:lang w:eastAsia="ja-JP"/>
              </w:rPr>
            </w:pPr>
            <w:r w:rsidRPr="00666F6D">
              <w:rPr>
                <w:lang w:eastAsia="ja-JP"/>
              </w:rPr>
              <w:t>No</w:t>
            </w:r>
          </w:p>
        </w:tc>
      </w:tr>
      <w:tr w:rsidR="004D32F7" w:rsidRPr="00666F6D" w14:paraId="25136EA8" w14:textId="77777777" w:rsidTr="00BE7B0A">
        <w:trPr>
          <w:cantSplit/>
        </w:trPr>
        <w:tc>
          <w:tcPr>
            <w:tcW w:w="6946" w:type="dxa"/>
          </w:tcPr>
          <w:p w14:paraId="4356D165" w14:textId="77777777" w:rsidR="004D32F7" w:rsidRPr="00666F6D" w:rsidRDefault="004D32F7" w:rsidP="00BE7B0A">
            <w:pPr>
              <w:pStyle w:val="TAL"/>
              <w:rPr>
                <w:i/>
                <w:lang w:eastAsia="en-GB"/>
              </w:rPr>
            </w:pPr>
            <w:proofErr w:type="spellStart"/>
            <w:r w:rsidRPr="00666F6D">
              <w:rPr>
                <w:b/>
                <w:i/>
              </w:rPr>
              <w:t>reducedCP</w:t>
            </w:r>
            <w:proofErr w:type="spellEnd"/>
            <w:r w:rsidRPr="00666F6D">
              <w:rPr>
                <w:b/>
                <w:i/>
              </w:rPr>
              <w:t>-Latency</w:t>
            </w:r>
          </w:p>
          <w:p w14:paraId="74ABEC60" w14:textId="77777777" w:rsidR="004D32F7" w:rsidRPr="00666F6D" w:rsidRDefault="004D32F7" w:rsidP="00BE7B0A">
            <w:pPr>
              <w:keepNext/>
              <w:keepLines/>
              <w:spacing w:after="0"/>
              <w:rPr>
                <w:rFonts w:ascii="Arial" w:hAnsi="Arial"/>
                <w:b/>
                <w:i/>
                <w:sz w:val="18"/>
              </w:rPr>
            </w:pPr>
            <w:r w:rsidRPr="00666F6D">
              <w:rPr>
                <w:rFonts w:ascii="Arial" w:hAnsi="Arial"/>
                <w:sz w:val="18"/>
                <w:lang w:eastAsia="x-none"/>
              </w:rPr>
              <w:t>Indicates whether the UE supports reduced control plane latency as defined in TS 38.331 [9]</w:t>
            </w:r>
          </w:p>
        </w:tc>
        <w:tc>
          <w:tcPr>
            <w:tcW w:w="709" w:type="dxa"/>
          </w:tcPr>
          <w:p w14:paraId="0298132B" w14:textId="77777777" w:rsidR="004D32F7" w:rsidRPr="00666F6D" w:rsidRDefault="004D32F7" w:rsidP="00BE7B0A">
            <w:pPr>
              <w:pStyle w:val="TAL"/>
              <w:jc w:val="center"/>
              <w:rPr>
                <w:lang w:eastAsia="zh-CN"/>
              </w:rPr>
            </w:pPr>
            <w:r w:rsidRPr="00666F6D">
              <w:rPr>
                <w:rFonts w:eastAsia="SimSun"/>
                <w:lang w:eastAsia="zh-CN"/>
              </w:rPr>
              <w:t>UE</w:t>
            </w:r>
          </w:p>
        </w:tc>
        <w:tc>
          <w:tcPr>
            <w:tcW w:w="567" w:type="dxa"/>
          </w:tcPr>
          <w:p w14:paraId="1F240881" w14:textId="77777777" w:rsidR="004D32F7" w:rsidRPr="00666F6D" w:rsidRDefault="004D32F7" w:rsidP="00BE7B0A">
            <w:pPr>
              <w:pStyle w:val="TAL"/>
              <w:jc w:val="center"/>
              <w:rPr>
                <w:lang w:eastAsia="zh-CN"/>
              </w:rPr>
            </w:pPr>
            <w:r w:rsidRPr="00666F6D">
              <w:rPr>
                <w:rFonts w:eastAsia="SimSun"/>
                <w:lang w:eastAsia="zh-CN"/>
              </w:rPr>
              <w:t>No</w:t>
            </w:r>
          </w:p>
        </w:tc>
        <w:tc>
          <w:tcPr>
            <w:tcW w:w="709" w:type="dxa"/>
          </w:tcPr>
          <w:p w14:paraId="4466F2F7" w14:textId="77777777" w:rsidR="004D32F7" w:rsidRPr="00666F6D" w:rsidRDefault="004D32F7" w:rsidP="00BE7B0A">
            <w:pPr>
              <w:pStyle w:val="TAL"/>
              <w:jc w:val="center"/>
              <w:rPr>
                <w:lang w:eastAsia="zh-CN"/>
              </w:rPr>
            </w:pPr>
            <w:r w:rsidRPr="00666F6D">
              <w:rPr>
                <w:rFonts w:eastAsia="SimSun"/>
                <w:lang w:eastAsia="zh-CN"/>
              </w:rPr>
              <w:t>No</w:t>
            </w:r>
          </w:p>
        </w:tc>
        <w:tc>
          <w:tcPr>
            <w:tcW w:w="708" w:type="dxa"/>
          </w:tcPr>
          <w:p w14:paraId="3C83BDC1" w14:textId="77777777" w:rsidR="004D32F7" w:rsidRPr="00666F6D" w:rsidRDefault="004D32F7" w:rsidP="00BE7B0A">
            <w:pPr>
              <w:pStyle w:val="TAL"/>
              <w:jc w:val="center"/>
              <w:rPr>
                <w:lang w:eastAsia="ja-JP"/>
              </w:rPr>
            </w:pPr>
            <w:r w:rsidRPr="00666F6D">
              <w:rPr>
                <w:rFonts w:eastAsia="SimSun"/>
                <w:lang w:eastAsia="zh-CN"/>
              </w:rPr>
              <w:t>No</w:t>
            </w:r>
          </w:p>
        </w:tc>
      </w:tr>
      <w:tr w:rsidR="004D32F7" w:rsidRPr="00666F6D" w14:paraId="4C27B719" w14:textId="77777777" w:rsidTr="00BE7B0A">
        <w:trPr>
          <w:cantSplit/>
        </w:trPr>
        <w:tc>
          <w:tcPr>
            <w:tcW w:w="6946" w:type="dxa"/>
          </w:tcPr>
          <w:p w14:paraId="7588D8D4" w14:textId="77777777" w:rsidR="004D32F7" w:rsidRPr="00666F6D" w:rsidRDefault="004D32F7" w:rsidP="00BE7B0A">
            <w:pPr>
              <w:pStyle w:val="TAL"/>
              <w:rPr>
                <w:rFonts w:cs="Arial"/>
                <w:b/>
                <w:bCs/>
                <w:i/>
                <w:iCs/>
                <w:szCs w:val="18"/>
              </w:rPr>
            </w:pPr>
            <w:proofErr w:type="spellStart"/>
            <w:r w:rsidRPr="00666F6D">
              <w:rPr>
                <w:rFonts w:cs="Arial"/>
                <w:b/>
                <w:bCs/>
                <w:i/>
                <w:iCs/>
                <w:szCs w:val="18"/>
              </w:rPr>
              <w:t>splitSRB</w:t>
            </w:r>
            <w:proofErr w:type="spellEnd"/>
            <w:r w:rsidRPr="00666F6D">
              <w:rPr>
                <w:rFonts w:cs="Arial"/>
                <w:b/>
                <w:bCs/>
                <w:i/>
                <w:iCs/>
                <w:szCs w:val="18"/>
              </w:rPr>
              <w:t>-</w:t>
            </w:r>
            <w:proofErr w:type="spellStart"/>
            <w:r w:rsidRPr="00666F6D">
              <w:rPr>
                <w:rFonts w:cs="Arial"/>
                <w:b/>
                <w:bCs/>
                <w:i/>
                <w:iCs/>
                <w:szCs w:val="18"/>
              </w:rPr>
              <w:t>WithOneUL</w:t>
            </w:r>
            <w:proofErr w:type="spellEnd"/>
            <w:r w:rsidRPr="00666F6D">
              <w:rPr>
                <w:rFonts w:cs="Arial"/>
                <w:b/>
                <w:bCs/>
                <w:i/>
                <w:iCs/>
                <w:szCs w:val="18"/>
              </w:rPr>
              <w:t>-Path</w:t>
            </w:r>
          </w:p>
          <w:p w14:paraId="1DF326E4" w14:textId="77777777" w:rsidR="004D32F7" w:rsidRPr="00666F6D" w:rsidRDefault="004D32F7" w:rsidP="00BE7B0A">
            <w:pPr>
              <w:pStyle w:val="TAL"/>
              <w:rPr>
                <w:rFonts w:cs="Arial"/>
                <w:bCs/>
                <w:iCs/>
                <w:szCs w:val="18"/>
              </w:rPr>
            </w:pPr>
            <w:r w:rsidRPr="00666F6D">
              <w:rPr>
                <w:rFonts w:cs="Arial"/>
                <w:bCs/>
                <w:iCs/>
                <w:szCs w:val="18"/>
              </w:rPr>
              <w:t xml:space="preserve">Indicates whether the UE supports UL transmission via either MCG path or SCG path for the split SRB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1427C5A2"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54D5924B"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9" w:type="dxa"/>
          </w:tcPr>
          <w:p w14:paraId="205A3B2A"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409C6DA9"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4D47EBC0" w14:textId="77777777" w:rsidTr="00BE7B0A">
        <w:trPr>
          <w:cantSplit/>
        </w:trPr>
        <w:tc>
          <w:tcPr>
            <w:tcW w:w="6946" w:type="dxa"/>
          </w:tcPr>
          <w:p w14:paraId="2AA81798" w14:textId="77777777" w:rsidR="004D32F7" w:rsidRPr="00666F6D" w:rsidRDefault="004D32F7" w:rsidP="00BE7B0A">
            <w:pPr>
              <w:pStyle w:val="TAL"/>
              <w:rPr>
                <w:b/>
                <w:i/>
                <w:noProof/>
                <w:lang w:eastAsia="ko-KR"/>
              </w:rPr>
            </w:pPr>
            <w:r w:rsidRPr="00666F6D">
              <w:rPr>
                <w:b/>
                <w:i/>
                <w:noProof/>
                <w:lang w:eastAsia="ko-KR"/>
              </w:rPr>
              <w:t>splitDRB-withUL-Both-MCG-SCG</w:t>
            </w:r>
          </w:p>
          <w:p w14:paraId="0D9DF013" w14:textId="77777777" w:rsidR="004D32F7" w:rsidRPr="00666F6D" w:rsidRDefault="004D32F7" w:rsidP="00BE7B0A">
            <w:pPr>
              <w:pStyle w:val="TAL"/>
            </w:pPr>
            <w:r w:rsidRPr="00666F6D">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14:paraId="7F0FB1CF"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18255926"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9" w:type="dxa"/>
          </w:tcPr>
          <w:p w14:paraId="6BD9BF86"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1B9564C7"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2B3AF31D" w14:textId="77777777" w:rsidTr="00BE7B0A">
        <w:trPr>
          <w:cantSplit/>
        </w:trPr>
        <w:tc>
          <w:tcPr>
            <w:tcW w:w="6946" w:type="dxa"/>
          </w:tcPr>
          <w:p w14:paraId="5B2C0D33" w14:textId="77777777" w:rsidR="004D32F7" w:rsidRPr="00666F6D" w:rsidRDefault="004D32F7" w:rsidP="00BE7B0A">
            <w:pPr>
              <w:pStyle w:val="TAL"/>
              <w:rPr>
                <w:b/>
                <w:i/>
              </w:rPr>
            </w:pPr>
            <w:r w:rsidRPr="00666F6D">
              <w:rPr>
                <w:b/>
                <w:i/>
              </w:rPr>
              <w:t>srb3</w:t>
            </w:r>
          </w:p>
          <w:p w14:paraId="44033F4F" w14:textId="77777777" w:rsidR="004D32F7" w:rsidRPr="00666F6D" w:rsidDel="00414669" w:rsidRDefault="004D32F7" w:rsidP="00BE7B0A">
            <w:pPr>
              <w:pStyle w:val="TAL"/>
              <w:rPr>
                <w:rFonts w:cs="Arial"/>
                <w:b/>
                <w:bCs/>
                <w:i/>
                <w:iCs/>
                <w:szCs w:val="18"/>
              </w:rPr>
            </w:pPr>
            <w:r w:rsidRPr="00666F6D">
              <w:rPr>
                <w:rFonts w:cs="Arial"/>
                <w:bCs/>
                <w:iCs/>
                <w:szCs w:val="18"/>
              </w:rPr>
              <w:t xml:space="preserve">Indicates whether the UE supports direct SRB between the SN and the UE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 This field is not applied to NE-DC.</w:t>
            </w:r>
          </w:p>
        </w:tc>
        <w:tc>
          <w:tcPr>
            <w:tcW w:w="709" w:type="dxa"/>
          </w:tcPr>
          <w:p w14:paraId="4BA0951D"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Pr>
          <w:p w14:paraId="6A854416"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9" w:type="dxa"/>
          </w:tcPr>
          <w:p w14:paraId="1591F5EF" w14:textId="77777777" w:rsidR="004D32F7" w:rsidRPr="00666F6D" w:rsidRDefault="004D32F7" w:rsidP="00BE7B0A">
            <w:pPr>
              <w:pStyle w:val="TAL"/>
              <w:jc w:val="center"/>
              <w:rPr>
                <w:rFonts w:cs="Arial"/>
                <w:bCs/>
                <w:iCs/>
                <w:szCs w:val="18"/>
              </w:rPr>
            </w:pPr>
            <w:r w:rsidRPr="00666F6D">
              <w:rPr>
                <w:rFonts w:cs="Arial"/>
                <w:bCs/>
                <w:iCs/>
                <w:szCs w:val="18"/>
              </w:rPr>
              <w:t>No</w:t>
            </w:r>
          </w:p>
        </w:tc>
        <w:tc>
          <w:tcPr>
            <w:tcW w:w="708" w:type="dxa"/>
          </w:tcPr>
          <w:p w14:paraId="1B94818E" w14:textId="77777777" w:rsidR="004D32F7" w:rsidRPr="00666F6D" w:rsidRDefault="004D32F7" w:rsidP="00BE7B0A">
            <w:pPr>
              <w:pStyle w:val="TAL"/>
              <w:jc w:val="center"/>
              <w:rPr>
                <w:rFonts w:cs="Arial"/>
                <w:bCs/>
                <w:iCs/>
                <w:szCs w:val="18"/>
              </w:rPr>
            </w:pPr>
            <w:r w:rsidRPr="00666F6D">
              <w:rPr>
                <w:lang w:eastAsia="ja-JP"/>
              </w:rPr>
              <w:t>No</w:t>
            </w:r>
          </w:p>
        </w:tc>
      </w:tr>
      <w:tr w:rsidR="004D32F7" w:rsidRPr="00666F6D" w14:paraId="7F8E8FD3" w14:textId="77777777" w:rsidTr="00BE7B0A">
        <w:trPr>
          <w:cantSplit/>
        </w:trPr>
        <w:tc>
          <w:tcPr>
            <w:tcW w:w="6946" w:type="dxa"/>
            <w:tcBorders>
              <w:top w:val="single" w:sz="4" w:space="0" w:color="808080"/>
              <w:left w:val="single" w:sz="4" w:space="0" w:color="808080"/>
              <w:bottom w:val="single" w:sz="4" w:space="0" w:color="808080"/>
              <w:right w:val="single" w:sz="4" w:space="0" w:color="808080"/>
            </w:tcBorders>
          </w:tcPr>
          <w:p w14:paraId="0F8D60CD" w14:textId="77777777" w:rsidR="004D32F7" w:rsidRPr="00666F6D" w:rsidRDefault="004D32F7" w:rsidP="00BE7B0A">
            <w:pPr>
              <w:pStyle w:val="TAL"/>
              <w:rPr>
                <w:b/>
                <w:i/>
              </w:rPr>
            </w:pPr>
            <w:r w:rsidRPr="00666F6D">
              <w:rPr>
                <w:b/>
                <w:i/>
              </w:rPr>
              <w:t>v2x-EUTRA</w:t>
            </w:r>
          </w:p>
          <w:p w14:paraId="3DC753F7" w14:textId="215178D6" w:rsidR="004D32F7" w:rsidRPr="00666F6D" w:rsidRDefault="004D32F7" w:rsidP="00BE7B0A">
            <w:pPr>
              <w:pStyle w:val="TAL"/>
            </w:pPr>
            <w:r w:rsidRPr="00666F6D">
              <w:t xml:space="preserve">Indicates whether the UE supports EUTRA V2X according to </w:t>
            </w:r>
            <w:r w:rsidRPr="00666F6D">
              <w:rPr>
                <w:i/>
              </w:rPr>
              <w:t>UE-EUTRA-Capability</w:t>
            </w:r>
            <w:r w:rsidRPr="00666F6D">
              <w:t xml:space="preserve"> as defined in </w:t>
            </w:r>
            <w:r w:rsidRPr="00666F6D">
              <w:rPr>
                <w:noProof/>
              </w:rPr>
              <w:t>TS 36.331 [</w:t>
            </w:r>
            <w:del w:id="4" w:author="Intel Corp - Naveen Palle" w:date="2019-10-02T14:17:00Z">
              <w:r w:rsidDel="004D32F7">
                <w:rPr>
                  <w:noProof/>
                </w:rPr>
                <w:delText>5</w:delText>
              </w:r>
            </w:del>
            <w:ins w:id="5" w:author="Intel Corp - Naveen Palle" w:date="2019-10-02T14:17:00Z">
              <w:r>
                <w:rPr>
                  <w:noProof/>
                </w:rPr>
                <w:t>17</w:t>
              </w:r>
            </w:ins>
            <w:r w:rsidRPr="00666F6D">
              <w:rPr>
                <w:noProof/>
              </w:rPr>
              <w:t>]</w:t>
            </w:r>
            <w:r w:rsidRPr="00666F6D">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22ED0D1D" w14:textId="77777777" w:rsidR="004D32F7" w:rsidRPr="00666F6D" w:rsidRDefault="004D32F7" w:rsidP="00BE7B0A">
            <w:pPr>
              <w:pStyle w:val="TAL"/>
              <w:jc w:val="center"/>
              <w:rPr>
                <w:rFonts w:cs="Arial"/>
                <w:bCs/>
                <w:iCs/>
                <w:szCs w:val="18"/>
              </w:rPr>
            </w:pPr>
            <w:r w:rsidRPr="00666F6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B1CD7F7" w14:textId="77777777" w:rsidR="004D32F7" w:rsidRPr="00666F6D" w:rsidDel="00BD7553" w:rsidRDefault="004D32F7" w:rsidP="00BE7B0A">
            <w:pPr>
              <w:pStyle w:val="TAL"/>
              <w:jc w:val="center"/>
              <w:rPr>
                <w:rFonts w:cs="Arial"/>
                <w:bCs/>
                <w:iCs/>
                <w:szCs w:val="18"/>
              </w:rPr>
            </w:pPr>
            <w:r w:rsidRPr="00666F6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96150B" w14:textId="77777777" w:rsidR="004D32F7" w:rsidRPr="00666F6D" w:rsidRDefault="004D32F7" w:rsidP="00BE7B0A">
            <w:pPr>
              <w:pStyle w:val="TAL"/>
              <w:jc w:val="center"/>
              <w:rPr>
                <w:rFonts w:cs="Arial"/>
                <w:bCs/>
                <w:iCs/>
                <w:szCs w:val="18"/>
              </w:rPr>
            </w:pPr>
            <w:r w:rsidRPr="00666F6D">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4B219A4" w14:textId="77777777" w:rsidR="004D32F7" w:rsidRPr="00666F6D" w:rsidRDefault="004D32F7" w:rsidP="00BE7B0A">
            <w:pPr>
              <w:pStyle w:val="TAL"/>
              <w:jc w:val="center"/>
              <w:rPr>
                <w:rFonts w:cs="Arial"/>
                <w:bCs/>
                <w:iCs/>
                <w:szCs w:val="18"/>
              </w:rPr>
            </w:pPr>
            <w:r w:rsidRPr="00666F6D">
              <w:rPr>
                <w:lang w:eastAsia="ja-JP"/>
              </w:rPr>
              <w:t>No</w:t>
            </w:r>
          </w:p>
        </w:tc>
      </w:tr>
    </w:tbl>
    <w:p w14:paraId="54FA220B" w14:textId="77777777" w:rsidR="004D32F7" w:rsidRDefault="004D32F7" w:rsidP="0011190B">
      <w:pPr>
        <w:pStyle w:val="Heading3"/>
        <w:rPr>
          <w:rFonts w:eastAsia="Malgun Gothic"/>
        </w:rPr>
      </w:pPr>
    </w:p>
    <w:p w14:paraId="2B6426F3" w14:textId="705A584B" w:rsidR="0011190B" w:rsidRDefault="0011190B" w:rsidP="0011190B">
      <w:pPr>
        <w:pStyle w:val="Heading3"/>
        <w:rPr>
          <w:rFonts w:eastAsia="Malgun Gothic"/>
        </w:rPr>
      </w:pPr>
      <w:r>
        <w:rPr>
          <w:rFonts w:eastAsia="Malgun Gothic"/>
        </w:rPr>
        <w:t>4.2.7</w:t>
      </w:r>
      <w:r>
        <w:rPr>
          <w:rFonts w:eastAsia="Malgun Gothic"/>
        </w:rPr>
        <w:tab/>
        <w:t>Physical layer parameters</w:t>
      </w:r>
      <w:bookmarkEnd w:id="3"/>
    </w:p>
    <w:p w14:paraId="49EFDC73" w14:textId="3C37144A" w:rsidR="002A598C" w:rsidRDefault="002A598C" w:rsidP="00896087"/>
    <w:p w14:paraId="662DC78B" w14:textId="77777777" w:rsidR="0011190B" w:rsidRDefault="0011190B" w:rsidP="0011190B">
      <w:pPr>
        <w:pStyle w:val="Heading4"/>
        <w:rPr>
          <w:rFonts w:eastAsia="Malgun Gothic"/>
        </w:rPr>
      </w:pPr>
      <w:bookmarkStart w:id="6" w:name="_Toc12750894"/>
      <w:r>
        <w:rPr>
          <w:rFonts w:eastAsia="Malgun Gothic"/>
        </w:rPr>
        <w:lastRenderedPageBreak/>
        <w:t>4.2.7.2</w:t>
      </w:r>
      <w:r>
        <w:rPr>
          <w:rFonts w:eastAsia="Malgun Gothic"/>
        </w:rPr>
        <w:tab/>
      </w:r>
      <w:proofErr w:type="spellStart"/>
      <w:r>
        <w:rPr>
          <w:rFonts w:eastAsia="Malgun Gothic"/>
          <w:i/>
        </w:rPr>
        <w:t>BandNR</w:t>
      </w:r>
      <w:proofErr w:type="spellEnd"/>
      <w:r>
        <w:rPr>
          <w:rFonts w:eastAsia="Malgun Gothic"/>
          <w:i/>
        </w:rPr>
        <w:t xml:space="preserve"> parameters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190B" w14:paraId="3C1CE2F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D149D" w14:textId="77777777" w:rsidR="0011190B" w:rsidRDefault="0011190B">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91C7AD6" w14:textId="77777777" w:rsidR="0011190B" w:rsidRDefault="001119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54A15F99" w14:textId="77777777" w:rsidR="0011190B" w:rsidRDefault="001119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DDD5429" w14:textId="77777777" w:rsidR="0011190B" w:rsidRDefault="0011190B">
            <w:pPr>
              <w:pStyle w:val="TAH"/>
              <w:rPr>
                <w:lang w:eastAsia="ja-JP"/>
              </w:rPr>
            </w:pPr>
            <w:r>
              <w:rPr>
                <w:lang w:eastAsia="ja-JP"/>
              </w:rPr>
              <w:t>FDD-TDD</w:t>
            </w:r>
          </w:p>
          <w:p w14:paraId="3EF29218" w14:textId="77777777" w:rsidR="0011190B" w:rsidRDefault="001119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ADB7D74" w14:textId="77777777" w:rsidR="0011190B" w:rsidRDefault="0011190B">
            <w:pPr>
              <w:pStyle w:val="TAH"/>
              <w:rPr>
                <w:lang w:eastAsia="ja-JP"/>
              </w:rPr>
            </w:pPr>
            <w:r>
              <w:rPr>
                <w:lang w:eastAsia="ja-JP"/>
              </w:rPr>
              <w:t>FR1-FR2</w:t>
            </w:r>
          </w:p>
          <w:p w14:paraId="5168CA12" w14:textId="77777777" w:rsidR="0011190B" w:rsidRDefault="0011190B">
            <w:pPr>
              <w:pStyle w:val="TAH"/>
              <w:rPr>
                <w:lang w:eastAsia="ja-JP"/>
              </w:rPr>
            </w:pPr>
            <w:r>
              <w:rPr>
                <w:lang w:eastAsia="ja-JP"/>
              </w:rPr>
              <w:t>DIFF</w:t>
            </w:r>
          </w:p>
        </w:tc>
      </w:tr>
      <w:tr w:rsidR="0011190B" w14:paraId="5E16BDD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E491" w14:textId="77777777" w:rsidR="0011190B" w:rsidRDefault="0011190B">
            <w:pPr>
              <w:pStyle w:val="TAL"/>
              <w:rPr>
                <w:b/>
                <w:i/>
                <w:lang w:eastAsia="ja-JP"/>
              </w:rPr>
            </w:pPr>
            <w:proofErr w:type="spellStart"/>
            <w:r>
              <w:rPr>
                <w:b/>
                <w:i/>
                <w:lang w:eastAsia="ja-JP"/>
              </w:rPr>
              <w:t>additionalActiveTCI-StatePDCCH</w:t>
            </w:r>
            <w:proofErr w:type="spellEnd"/>
          </w:p>
          <w:p w14:paraId="2A1974A8" w14:textId="76ACE8C1" w:rsidR="0011190B" w:rsidRDefault="0011190B">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w:t>
            </w:r>
            <w:del w:id="7" w:author="Intel Corp - Naveen Palle" w:date="2019-10-03T15:08:00Z">
              <w:r w:rsidDel="00446AF5">
                <w:rPr>
                  <w:rFonts w:cs="Arial"/>
                  <w:szCs w:val="18"/>
                  <w:lang w:eastAsia="ja-JP"/>
                </w:rPr>
                <w:delText xml:space="preserve">is included </w:delText>
              </w:r>
            </w:del>
            <w:r>
              <w:rPr>
                <w:rFonts w:cs="Arial"/>
                <w:szCs w:val="18"/>
                <w:lang w:eastAsia="ja-JP"/>
              </w:rPr>
              <w:t xml:space="preserve">in </w:t>
            </w:r>
            <w:proofErr w:type="spellStart"/>
            <w:r>
              <w:rPr>
                <w:rFonts w:cs="Arial"/>
                <w:i/>
                <w:szCs w:val="18"/>
                <w:lang w:eastAsia="ja-JP"/>
              </w:rPr>
              <w:t>tci-StatePDSCH</w:t>
            </w:r>
            <w:proofErr w:type="spellEnd"/>
            <w:ins w:id="8" w:author="Intel Corp - Naveen Palle" w:date="2019-10-03T15:08:00Z">
              <w:r w:rsidR="00446AF5">
                <w:rPr>
                  <w:rFonts w:cs="Arial"/>
                  <w:i/>
                  <w:szCs w:val="18"/>
                  <w:lang w:eastAsia="ja-JP"/>
                </w:rPr>
                <w:t xml:space="preserve"> </w:t>
              </w:r>
              <w:r w:rsidR="00446AF5">
                <w:rPr>
                  <w:rFonts w:cs="Arial"/>
                  <w:szCs w:val="18"/>
                  <w:lang w:eastAsia="ja-JP"/>
                </w:rPr>
                <w:t>is set to ‘</w:t>
              </w:r>
              <w:r w:rsidR="00446AF5">
                <w:rPr>
                  <w:rFonts w:cs="Arial"/>
                  <w:i/>
                  <w:szCs w:val="18"/>
                  <w:lang w:eastAsia="ja-JP"/>
                </w:rPr>
                <w:t>n1’</w:t>
              </w:r>
            </w:ins>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D0CAD"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FC12CC"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D6A2706"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680865" w14:textId="77777777" w:rsidR="0011190B" w:rsidRDefault="0011190B">
            <w:pPr>
              <w:pStyle w:val="TAL"/>
              <w:jc w:val="center"/>
              <w:rPr>
                <w:lang w:eastAsia="ja-JP"/>
              </w:rPr>
            </w:pPr>
            <w:r>
              <w:rPr>
                <w:lang w:eastAsia="ja-JP"/>
              </w:rPr>
              <w:t>No</w:t>
            </w:r>
          </w:p>
        </w:tc>
      </w:tr>
      <w:tr w:rsidR="0011190B" w14:paraId="48CDA05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EC9D0" w14:textId="77777777" w:rsidR="0011190B" w:rsidRDefault="0011190B">
            <w:pPr>
              <w:pStyle w:val="TAL"/>
              <w:rPr>
                <w:b/>
                <w:i/>
                <w:lang w:eastAsia="ja-JP"/>
              </w:rPr>
            </w:pPr>
            <w:proofErr w:type="spellStart"/>
            <w:r>
              <w:rPr>
                <w:b/>
                <w:i/>
                <w:lang w:eastAsia="ja-JP"/>
              </w:rPr>
              <w:t>aperiodicBeamReport</w:t>
            </w:r>
            <w:proofErr w:type="spellEnd"/>
          </w:p>
          <w:p w14:paraId="0010F414" w14:textId="77777777" w:rsidR="0011190B" w:rsidRDefault="0011190B">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57049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57F54"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B298D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9DB249" w14:textId="77777777" w:rsidR="0011190B" w:rsidRDefault="0011190B">
            <w:pPr>
              <w:pStyle w:val="TAL"/>
              <w:jc w:val="center"/>
              <w:rPr>
                <w:lang w:eastAsia="ja-JP"/>
              </w:rPr>
            </w:pPr>
            <w:r>
              <w:rPr>
                <w:lang w:eastAsia="ja-JP"/>
              </w:rPr>
              <w:t>No</w:t>
            </w:r>
          </w:p>
        </w:tc>
      </w:tr>
      <w:tr w:rsidR="0011190B" w14:paraId="36CE1F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D1355" w14:textId="77777777" w:rsidR="0011190B" w:rsidRDefault="0011190B">
            <w:pPr>
              <w:pStyle w:val="TAL"/>
              <w:rPr>
                <w:b/>
                <w:i/>
                <w:lang w:eastAsia="ja-JP"/>
              </w:rPr>
            </w:pPr>
            <w:proofErr w:type="spellStart"/>
            <w:r>
              <w:rPr>
                <w:b/>
                <w:i/>
                <w:lang w:eastAsia="ja-JP"/>
              </w:rPr>
              <w:t>aperiodicTRS</w:t>
            </w:r>
            <w:proofErr w:type="spellEnd"/>
          </w:p>
          <w:p w14:paraId="262B62AC" w14:textId="77777777" w:rsidR="0011190B" w:rsidRDefault="0011190B">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9751C33"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C7C7D0" w14:textId="77777777" w:rsidR="0011190B" w:rsidRDefault="0011190B">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956FF"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9B45B6" w14:textId="77777777" w:rsidR="0011190B" w:rsidRDefault="0011190B">
            <w:pPr>
              <w:pStyle w:val="TAL"/>
              <w:jc w:val="center"/>
              <w:rPr>
                <w:lang w:eastAsia="ja-JP"/>
              </w:rPr>
            </w:pPr>
            <w:r>
              <w:rPr>
                <w:lang w:eastAsia="ja-JP"/>
              </w:rPr>
              <w:t>Yes</w:t>
            </w:r>
          </w:p>
        </w:tc>
      </w:tr>
      <w:tr w:rsidR="0011190B" w14:paraId="68E308C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CD775" w14:textId="77777777" w:rsidR="0011190B" w:rsidRDefault="0011190B">
            <w:pPr>
              <w:pStyle w:val="TAL"/>
              <w:rPr>
                <w:b/>
                <w:i/>
                <w:lang w:eastAsia="ja-JP"/>
              </w:rPr>
            </w:pPr>
            <w:proofErr w:type="spellStart"/>
            <w:r>
              <w:rPr>
                <w:b/>
                <w:i/>
                <w:lang w:eastAsia="ja-JP"/>
              </w:rPr>
              <w:t>bandNR</w:t>
            </w:r>
            <w:proofErr w:type="spellEnd"/>
          </w:p>
          <w:p w14:paraId="62326C42" w14:textId="77777777" w:rsidR="0011190B" w:rsidRDefault="0011190B">
            <w:pPr>
              <w:pStyle w:val="TAL"/>
              <w:rPr>
                <w:lang w:eastAsia="ja-JP"/>
              </w:rPr>
            </w:pPr>
            <w:r>
              <w:rPr>
                <w:lang w:eastAsia="ja-JP"/>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3700821"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F49FE6"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A7001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BB3B69" w14:textId="77777777" w:rsidR="0011190B" w:rsidRDefault="0011190B">
            <w:pPr>
              <w:pStyle w:val="TAL"/>
              <w:jc w:val="center"/>
              <w:rPr>
                <w:lang w:eastAsia="ja-JP"/>
              </w:rPr>
            </w:pPr>
            <w:r>
              <w:rPr>
                <w:lang w:eastAsia="ja-JP"/>
              </w:rPr>
              <w:t>No</w:t>
            </w:r>
          </w:p>
        </w:tc>
      </w:tr>
      <w:tr w:rsidR="0011190B" w14:paraId="5138CD2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5A29F" w14:textId="77777777" w:rsidR="0011190B" w:rsidRDefault="0011190B">
            <w:pPr>
              <w:pStyle w:val="TAL"/>
              <w:rPr>
                <w:b/>
                <w:i/>
                <w:lang w:eastAsia="ja-JP"/>
              </w:rPr>
            </w:pPr>
            <w:proofErr w:type="spellStart"/>
            <w:r>
              <w:rPr>
                <w:b/>
                <w:i/>
                <w:lang w:eastAsia="ja-JP"/>
              </w:rPr>
              <w:t>beamCorrespondenceWithoutUL-BeamSweeping</w:t>
            </w:r>
            <w:proofErr w:type="spellEnd"/>
          </w:p>
          <w:p w14:paraId="66CC9B28" w14:textId="77777777" w:rsidR="0011190B" w:rsidRDefault="0011190B">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 xml:space="preserve">shall set the bit to 1. The UE that fulfils the beam correspondence requirement with the uplink beam sweeping (as specified </w:t>
            </w:r>
            <w:proofErr w:type="spellStart"/>
            <w:r>
              <w:rPr>
                <w:rFonts w:cs="Arial"/>
                <w:szCs w:val="18"/>
                <w:lang w:eastAsia="ja-JP"/>
              </w:rPr>
              <w:t>inTS</w:t>
            </w:r>
            <w:proofErr w:type="spellEnd"/>
            <w:r>
              <w:rPr>
                <w:rFonts w:cs="Arial"/>
                <w:szCs w:val="18"/>
                <w:lang w:eastAsia="ja-JP"/>
              </w:rPr>
              <w:t xml:space="preserve"> 38.101-2 [3], clause 6.6) </w:t>
            </w:r>
            <w:r>
              <w:rPr>
                <w:lang w:eastAsia="ja-JP"/>
              </w:rP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2692EDD"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AC41"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AD7F687"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198CBB" w14:textId="77777777" w:rsidR="0011190B" w:rsidRDefault="0011190B">
            <w:pPr>
              <w:pStyle w:val="TAL"/>
              <w:jc w:val="center"/>
              <w:rPr>
                <w:lang w:eastAsia="ja-JP"/>
              </w:rPr>
            </w:pPr>
            <w:r>
              <w:rPr>
                <w:lang w:eastAsia="ja-JP"/>
              </w:rPr>
              <w:t>FR2 only</w:t>
            </w:r>
          </w:p>
        </w:tc>
      </w:tr>
      <w:tr w:rsidR="0011190B" w14:paraId="7D2CE0E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34E9A" w14:textId="77777777" w:rsidR="0011190B" w:rsidRDefault="0011190B">
            <w:pPr>
              <w:pStyle w:val="TAL"/>
              <w:rPr>
                <w:b/>
                <w:i/>
                <w:lang w:eastAsia="ja-JP"/>
              </w:rPr>
            </w:pPr>
            <w:proofErr w:type="spellStart"/>
            <w:r>
              <w:rPr>
                <w:b/>
                <w:i/>
                <w:lang w:eastAsia="ja-JP"/>
              </w:rPr>
              <w:t>beamManagementSSB</w:t>
            </w:r>
            <w:proofErr w:type="spellEnd"/>
            <w:r>
              <w:rPr>
                <w:b/>
                <w:i/>
                <w:lang w:eastAsia="ja-JP"/>
              </w:rPr>
              <w:t>-CSI-RS</w:t>
            </w:r>
          </w:p>
          <w:p w14:paraId="648B1FF7" w14:textId="77777777" w:rsidR="0011190B" w:rsidRDefault="0011190B">
            <w:pPr>
              <w:pStyle w:val="TAL"/>
              <w:rPr>
                <w:rFonts w:eastAsia="MS PGothic"/>
                <w:lang w:eastAsia="ja-JP"/>
              </w:rPr>
            </w:pPr>
            <w:r>
              <w:rPr>
                <w:rFonts w:eastAsia="MS PGothic"/>
                <w:lang w:eastAsia="ja-JP"/>
              </w:rPr>
              <w:t>Defines support of SS/PBCH and CSI-RS based RSRP measurements. The capability comprises signalling of</w:t>
            </w:r>
          </w:p>
          <w:p w14:paraId="48564582"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0B572F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for 'CRI/RSRP' reporting across all serving cells (see NOTE). It is mandated to report at least n8 for FR1.</w:t>
            </w:r>
          </w:p>
          <w:p w14:paraId="3C07D59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for 'CRI/RSRP' reporting within a slot and across all serving cells (see NOTE).</w:t>
            </w:r>
          </w:p>
          <w:p w14:paraId="139A626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24BE64C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372E2D0B" w14:textId="77777777" w:rsidR="0011190B" w:rsidRDefault="0011190B">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82E2A8"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EA7A"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58FA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91BDD9" w14:textId="77777777" w:rsidR="0011190B" w:rsidRDefault="0011190B">
            <w:pPr>
              <w:pStyle w:val="TAL"/>
              <w:jc w:val="center"/>
              <w:rPr>
                <w:lang w:eastAsia="ja-JP"/>
              </w:rPr>
            </w:pPr>
            <w:r>
              <w:rPr>
                <w:lang w:eastAsia="ja-JP"/>
              </w:rPr>
              <w:t>Yes</w:t>
            </w:r>
          </w:p>
        </w:tc>
      </w:tr>
      <w:tr w:rsidR="0011190B" w14:paraId="44AFA10F"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C9615" w14:textId="77777777" w:rsidR="0011190B" w:rsidRDefault="0011190B">
            <w:pPr>
              <w:pStyle w:val="TAL"/>
              <w:rPr>
                <w:b/>
                <w:i/>
                <w:lang w:eastAsia="ja-JP"/>
              </w:rPr>
            </w:pPr>
            <w:proofErr w:type="spellStart"/>
            <w:r>
              <w:rPr>
                <w:b/>
                <w:i/>
                <w:lang w:eastAsia="ja-JP"/>
              </w:rPr>
              <w:t>beamReportTiming</w:t>
            </w:r>
            <w:proofErr w:type="spellEnd"/>
          </w:p>
          <w:p w14:paraId="06D6809E" w14:textId="77777777" w:rsidR="0011190B" w:rsidRDefault="0011190B">
            <w:pPr>
              <w:pStyle w:val="TAL"/>
              <w:rPr>
                <w:lang w:eastAsia="ja-JP"/>
              </w:rPr>
            </w:pPr>
            <w:r>
              <w:rPr>
                <w:rFonts w:cs="Arial"/>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E10F0D5"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F40781"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D0978A"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23B09" w14:textId="77777777" w:rsidR="0011190B" w:rsidRDefault="0011190B">
            <w:pPr>
              <w:pStyle w:val="TAL"/>
              <w:jc w:val="center"/>
              <w:rPr>
                <w:lang w:eastAsia="ja-JP"/>
              </w:rPr>
            </w:pPr>
            <w:r>
              <w:rPr>
                <w:lang w:eastAsia="ja-JP"/>
              </w:rPr>
              <w:t>No</w:t>
            </w:r>
          </w:p>
        </w:tc>
      </w:tr>
      <w:tr w:rsidR="0011190B" w14:paraId="1E83A8C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29FA8" w14:textId="77777777" w:rsidR="0011190B" w:rsidRDefault="0011190B">
            <w:pPr>
              <w:pStyle w:val="TAL"/>
              <w:rPr>
                <w:b/>
                <w:i/>
                <w:lang w:eastAsia="ja-JP"/>
              </w:rPr>
            </w:pPr>
            <w:proofErr w:type="spellStart"/>
            <w:r>
              <w:rPr>
                <w:b/>
                <w:i/>
                <w:lang w:eastAsia="ja-JP"/>
              </w:rPr>
              <w:lastRenderedPageBreak/>
              <w:t>beamSwitchTiming</w:t>
            </w:r>
            <w:proofErr w:type="spellEnd"/>
          </w:p>
          <w:p w14:paraId="6573B663" w14:textId="77777777" w:rsidR="0011190B" w:rsidRDefault="0011190B">
            <w:pPr>
              <w:pStyle w:val="TAL"/>
              <w:rPr>
                <w:lang w:eastAsia="ja-JP"/>
              </w:rPr>
            </w:pPr>
            <w:r>
              <w:rPr>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328E34F"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52463"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1F03D"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1A1AD1" w14:textId="77777777" w:rsidR="0011190B" w:rsidRDefault="0011190B">
            <w:pPr>
              <w:pStyle w:val="TAL"/>
              <w:jc w:val="center"/>
              <w:rPr>
                <w:lang w:eastAsia="ja-JP"/>
              </w:rPr>
            </w:pPr>
            <w:r>
              <w:rPr>
                <w:lang w:eastAsia="ja-JP"/>
              </w:rPr>
              <w:t>FR2 only</w:t>
            </w:r>
          </w:p>
        </w:tc>
      </w:tr>
      <w:tr w:rsidR="0011190B" w14:paraId="586BE62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EEC6DD" w14:textId="77777777" w:rsidR="0011190B" w:rsidRDefault="0011190B">
            <w:pPr>
              <w:pStyle w:val="TAL"/>
              <w:rPr>
                <w:b/>
                <w:i/>
                <w:lang w:eastAsia="ja-JP"/>
              </w:rPr>
            </w:pPr>
            <w:proofErr w:type="spellStart"/>
            <w:r>
              <w:rPr>
                <w:b/>
                <w:i/>
                <w:lang w:eastAsia="ja-JP"/>
              </w:rPr>
              <w:t>bwp-DiffNumerology</w:t>
            </w:r>
            <w:proofErr w:type="spellEnd"/>
          </w:p>
          <w:p w14:paraId="524FEDB1" w14:textId="77777777" w:rsidR="0011190B" w:rsidRDefault="0011190B">
            <w:pPr>
              <w:pStyle w:val="TAL"/>
              <w:rPr>
                <w:lang w:eastAsia="ja-JP"/>
              </w:rPr>
            </w:pPr>
            <w:r>
              <w:rPr>
                <w:lang w:eastAsia="ja-JP"/>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5F5E7E3C"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DA2F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15EB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9B0717" w14:textId="77777777" w:rsidR="0011190B" w:rsidRDefault="0011190B">
            <w:pPr>
              <w:pStyle w:val="TAL"/>
              <w:jc w:val="center"/>
              <w:rPr>
                <w:lang w:eastAsia="ja-JP"/>
              </w:rPr>
            </w:pPr>
            <w:r>
              <w:rPr>
                <w:lang w:eastAsia="ja-JP"/>
              </w:rPr>
              <w:t>No</w:t>
            </w:r>
          </w:p>
        </w:tc>
      </w:tr>
      <w:tr w:rsidR="0011190B" w14:paraId="21705B3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6A50F9" w14:textId="77777777" w:rsidR="0011190B" w:rsidRDefault="0011190B">
            <w:pPr>
              <w:pStyle w:val="TAL"/>
              <w:rPr>
                <w:b/>
                <w:i/>
                <w:lang w:eastAsia="ja-JP"/>
              </w:rPr>
            </w:pPr>
            <w:proofErr w:type="spellStart"/>
            <w:r>
              <w:rPr>
                <w:b/>
                <w:i/>
                <w:lang w:eastAsia="ja-JP"/>
              </w:rPr>
              <w:t>bwp-SameNumerology</w:t>
            </w:r>
            <w:proofErr w:type="spellEnd"/>
          </w:p>
          <w:p w14:paraId="0FB12744" w14:textId="77777777" w:rsidR="0011190B" w:rsidRDefault="0011190B">
            <w:pPr>
              <w:pStyle w:val="TAL"/>
              <w:rPr>
                <w:lang w:eastAsia="ja-JP"/>
              </w:rPr>
            </w:pPr>
            <w:r>
              <w:rPr>
                <w:lang w:eastAsia="ja-JP"/>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3C2822"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C5E52"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B2B94"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A63CB05" w14:textId="77777777" w:rsidR="0011190B" w:rsidRDefault="0011190B">
            <w:pPr>
              <w:pStyle w:val="TAL"/>
              <w:jc w:val="center"/>
              <w:rPr>
                <w:lang w:eastAsia="ja-JP"/>
              </w:rPr>
            </w:pPr>
            <w:r>
              <w:rPr>
                <w:lang w:eastAsia="ja-JP"/>
              </w:rPr>
              <w:t>No</w:t>
            </w:r>
          </w:p>
        </w:tc>
      </w:tr>
      <w:tr w:rsidR="0011190B" w14:paraId="7E3919F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7B24E" w14:textId="77777777" w:rsidR="0011190B" w:rsidRDefault="0011190B">
            <w:pPr>
              <w:pStyle w:val="TAL"/>
              <w:rPr>
                <w:b/>
                <w:i/>
                <w:lang w:eastAsia="ja-JP"/>
              </w:rPr>
            </w:pPr>
            <w:proofErr w:type="spellStart"/>
            <w:r>
              <w:rPr>
                <w:b/>
                <w:i/>
                <w:lang w:eastAsia="ja-JP"/>
              </w:rPr>
              <w:t>bwp-WithoutRestriction</w:t>
            </w:r>
            <w:proofErr w:type="spellEnd"/>
          </w:p>
          <w:p w14:paraId="1B304111" w14:textId="77777777" w:rsidR="0011190B" w:rsidRDefault="0011190B">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253CDDDA"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7C246"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4B5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2A061C" w14:textId="77777777" w:rsidR="0011190B" w:rsidRDefault="0011190B">
            <w:pPr>
              <w:pStyle w:val="TAL"/>
              <w:jc w:val="center"/>
              <w:rPr>
                <w:lang w:eastAsia="ja-JP"/>
              </w:rPr>
            </w:pPr>
            <w:r>
              <w:rPr>
                <w:lang w:eastAsia="ja-JP"/>
              </w:rPr>
              <w:t>No</w:t>
            </w:r>
          </w:p>
        </w:tc>
      </w:tr>
      <w:tr w:rsidR="0011190B" w14:paraId="4C59612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50E1D" w14:textId="77777777" w:rsidR="0011190B" w:rsidRDefault="0011190B">
            <w:pPr>
              <w:pStyle w:val="TAL"/>
              <w:rPr>
                <w:b/>
                <w:i/>
                <w:lang w:eastAsia="ja-JP"/>
              </w:rPr>
            </w:pPr>
            <w:proofErr w:type="spellStart"/>
            <w:r>
              <w:rPr>
                <w:b/>
                <w:i/>
                <w:lang w:eastAsia="ja-JP"/>
              </w:rPr>
              <w:t>channelBWs</w:t>
            </w:r>
            <w:proofErr w:type="spellEnd"/>
            <w:r>
              <w:rPr>
                <w:b/>
                <w:i/>
                <w:lang w:eastAsia="ja-JP"/>
              </w:rPr>
              <w:t>-DL</w:t>
            </w:r>
          </w:p>
          <w:p w14:paraId="2A1B5E1B"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76F5F71D" w14:textId="77777777" w:rsidR="0011190B" w:rsidRDefault="0011190B">
            <w:pPr>
              <w:pStyle w:val="TAL"/>
              <w:rPr>
                <w:lang w:eastAsia="ja-JP"/>
              </w:rPr>
            </w:pPr>
          </w:p>
          <w:p w14:paraId="55161469"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supportedBandwidthCombinationSet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supportedBandwidthDL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B19EA2B"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94E49"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D181D"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130952" w14:textId="77777777" w:rsidR="0011190B" w:rsidRDefault="0011190B">
            <w:pPr>
              <w:pStyle w:val="TAL"/>
              <w:jc w:val="center"/>
              <w:rPr>
                <w:lang w:eastAsia="ja-JP"/>
              </w:rPr>
            </w:pPr>
            <w:r>
              <w:rPr>
                <w:rFonts w:cs="Arial"/>
                <w:szCs w:val="18"/>
                <w:lang w:eastAsia="ja-JP"/>
              </w:rPr>
              <w:t>No</w:t>
            </w:r>
          </w:p>
        </w:tc>
      </w:tr>
      <w:tr w:rsidR="0011190B" w14:paraId="48FB8D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04718" w14:textId="77777777" w:rsidR="0011190B" w:rsidRDefault="0011190B">
            <w:pPr>
              <w:pStyle w:val="TAL"/>
              <w:rPr>
                <w:b/>
                <w:i/>
                <w:lang w:eastAsia="ja-JP"/>
              </w:rPr>
            </w:pPr>
            <w:proofErr w:type="spellStart"/>
            <w:r>
              <w:rPr>
                <w:b/>
                <w:i/>
                <w:lang w:eastAsia="ja-JP"/>
              </w:rPr>
              <w:t>channelBWs</w:t>
            </w:r>
            <w:proofErr w:type="spellEnd"/>
            <w:r>
              <w:rPr>
                <w:b/>
                <w:i/>
                <w:lang w:eastAsia="ja-JP"/>
              </w:rPr>
              <w:t>-UL</w:t>
            </w:r>
          </w:p>
          <w:p w14:paraId="6BE43337" w14:textId="77777777" w:rsidR="0011190B" w:rsidRDefault="0011190B">
            <w:pPr>
              <w:pStyle w:val="TAL"/>
              <w:rPr>
                <w:lang w:eastAsia="ja-JP"/>
              </w:rPr>
            </w:pPr>
            <w:r>
              <w:rPr>
                <w:lang w:eastAsia="ja-JP"/>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lang w:eastAsia="ja-JP"/>
              </w:rPr>
              <w:t>The third / rightmost bit (for 200MHz) shall be set to 1</w:t>
            </w:r>
            <w:r>
              <w:rPr>
                <w:lang w:eastAsia="ja-JP"/>
              </w:rPr>
              <w:t>.</w:t>
            </w:r>
          </w:p>
          <w:p w14:paraId="2C8DBA78" w14:textId="77777777" w:rsidR="0011190B" w:rsidRDefault="0011190B">
            <w:pPr>
              <w:pStyle w:val="TAN"/>
              <w:rPr>
                <w:lang w:eastAsia="ja-JP"/>
              </w:rPr>
            </w:pPr>
          </w:p>
          <w:p w14:paraId="5437603D" w14:textId="77777777" w:rsidR="0011190B" w:rsidRDefault="0011190B">
            <w:pPr>
              <w:pStyle w:val="TAN"/>
              <w:rPr>
                <w:lang w:eastAsia="ja-JP"/>
              </w:rPr>
            </w:pPr>
            <w:r>
              <w:rPr>
                <w:lang w:eastAsia="ja-JP"/>
              </w:rPr>
              <w:t>NOTE:</w:t>
            </w:r>
            <w:r>
              <w:rPr>
                <w:lang w:eastAsia="ja-JP"/>
              </w:rPr>
              <w:tab/>
              <w:t xml:space="preserve">To determine whether the UE supports a channel bandwidth of 90 MHz the network may ignore this capability for and validate instead the </w:t>
            </w:r>
            <w:r>
              <w:rPr>
                <w:i/>
                <w:lang w:eastAsia="ja-JP"/>
              </w:rPr>
              <w:t>channelBW-90mhz</w:t>
            </w:r>
            <w:r>
              <w:rPr>
                <w:lang w:eastAsia="ja-JP"/>
              </w:rPr>
              <w:t xml:space="preserve"> and the </w:t>
            </w:r>
            <w:proofErr w:type="spellStart"/>
            <w:r>
              <w:rPr>
                <w:i/>
                <w:lang w:eastAsia="ja-JP"/>
              </w:rPr>
              <w:t>supportedBandwidthCombiantionSet</w:t>
            </w:r>
            <w:proofErr w:type="spellEnd"/>
            <w:r>
              <w:rPr>
                <w:lang w:eastAsia="ja-JP"/>
              </w:rPr>
              <w:t xml:space="preserve">. For serving cells with other channel bandwidths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lang w:eastAsia="ja-JP"/>
              </w:rPr>
              <w:t xml:space="preserve"> and </w:t>
            </w:r>
            <w:proofErr w:type="spellStart"/>
            <w:r>
              <w:rPr>
                <w:i/>
                <w:lang w:eastAsia="ja-JP"/>
              </w:rPr>
              <w:t>supportedBandwidthUL</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73EB69"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B0085" w14:textId="77777777" w:rsidR="0011190B" w:rsidRDefault="0011190B">
            <w:pPr>
              <w:pStyle w:val="TAL"/>
              <w:jc w:val="center"/>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EFE56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3F85C4" w14:textId="77777777" w:rsidR="0011190B" w:rsidRDefault="0011190B">
            <w:pPr>
              <w:pStyle w:val="TAL"/>
              <w:jc w:val="center"/>
              <w:rPr>
                <w:lang w:eastAsia="ja-JP"/>
              </w:rPr>
            </w:pPr>
            <w:r>
              <w:rPr>
                <w:rFonts w:cs="Arial"/>
                <w:szCs w:val="18"/>
                <w:lang w:eastAsia="ja-JP"/>
              </w:rPr>
              <w:t>No</w:t>
            </w:r>
          </w:p>
        </w:tc>
      </w:tr>
      <w:tr w:rsidR="0011190B" w14:paraId="6661444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9375" w14:textId="77777777" w:rsidR="0011190B" w:rsidRDefault="0011190B">
            <w:pPr>
              <w:pStyle w:val="TAL"/>
              <w:rPr>
                <w:b/>
                <w:i/>
                <w:lang w:eastAsia="ja-JP"/>
              </w:rPr>
            </w:pPr>
            <w:proofErr w:type="spellStart"/>
            <w:r>
              <w:rPr>
                <w:b/>
                <w:i/>
                <w:lang w:eastAsia="ja-JP"/>
              </w:rPr>
              <w:lastRenderedPageBreak/>
              <w:t>codebookParameters</w:t>
            </w:r>
            <w:proofErr w:type="spellEnd"/>
          </w:p>
          <w:p w14:paraId="3AA6E943" w14:textId="77777777" w:rsidR="0011190B" w:rsidRDefault="0011190B">
            <w:pPr>
              <w:pStyle w:val="TAL"/>
              <w:rPr>
                <w:lang w:eastAsia="ja-JP"/>
              </w:rPr>
            </w:pPr>
            <w:r>
              <w:rPr>
                <w:lang w:eastAsia="ja-JP"/>
              </w:rPr>
              <w:t>Indicates the codebooks and the corresponding parameters supported by the UE.</w:t>
            </w:r>
          </w:p>
          <w:p w14:paraId="304F8FA0" w14:textId="77777777" w:rsidR="0011190B" w:rsidRDefault="0011190B">
            <w:pPr>
              <w:pStyle w:val="TAL"/>
              <w:rPr>
                <w:lang w:eastAsia="ja-JP"/>
              </w:rPr>
            </w:pPr>
          </w:p>
          <w:p w14:paraId="7745B042" w14:textId="77777777" w:rsidR="0011190B" w:rsidRDefault="0011190B">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 to report:</w:t>
            </w:r>
          </w:p>
          <w:p w14:paraId="4787CA97"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F73CB03"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584008DB"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2BA0A070" w14:textId="77777777" w:rsidR="0011190B" w:rsidRDefault="0011190B">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4C37AB3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EB08EF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6684FE0"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ACD112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18CC27" w14:textId="77777777" w:rsidR="0011190B" w:rsidRDefault="0011190B">
            <w:pPr>
              <w:pStyle w:val="TAL"/>
              <w:rPr>
                <w:lang w:eastAsia="ja-JP"/>
              </w:rPr>
            </w:pPr>
            <w:r>
              <w:rPr>
                <w:lang w:eastAsia="ja-JP"/>
              </w:rPr>
              <w:t>Parameters for type II codebook (type2) supported by the UE, which is optional:</w:t>
            </w:r>
          </w:p>
          <w:p w14:paraId="6A5CE814"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940477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2029845"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898421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442C60F2" w14:textId="77777777" w:rsidR="0011190B" w:rsidRDefault="0011190B">
            <w:pPr>
              <w:pStyle w:val="TAL"/>
              <w:rPr>
                <w:lang w:eastAsia="ja-JP"/>
              </w:rPr>
            </w:pPr>
            <w:r>
              <w:rPr>
                <w:lang w:eastAsia="ja-JP"/>
              </w:rPr>
              <w:t>Parameters for type II codebook with port selection (type2-PortSelection) supported by the UE, which is optional:</w:t>
            </w:r>
          </w:p>
          <w:p w14:paraId="759006AB"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15CB766"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CF47F79"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5ACB205E" w14:textId="77777777" w:rsidR="0011190B" w:rsidRDefault="0011190B">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3DA5A71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70706C1"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039AC9D9" w14:textId="77777777" w:rsidR="0011190B" w:rsidRDefault="0011190B">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p w14:paraId="643E31FE" w14:textId="77777777" w:rsidR="0011190B" w:rsidRDefault="0011190B">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110C4E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5E8D69" w14:textId="77777777" w:rsidR="0011190B" w:rsidRDefault="0011190B">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3563D787"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501C7A" w14:textId="77777777" w:rsidR="0011190B" w:rsidRDefault="0011190B">
            <w:pPr>
              <w:pStyle w:val="TAL"/>
              <w:jc w:val="center"/>
              <w:rPr>
                <w:rFonts w:cs="Arial"/>
                <w:szCs w:val="18"/>
                <w:lang w:eastAsia="ja-JP"/>
              </w:rPr>
            </w:pPr>
            <w:r>
              <w:rPr>
                <w:lang w:eastAsia="ja-JP"/>
              </w:rPr>
              <w:t>No</w:t>
            </w:r>
          </w:p>
        </w:tc>
      </w:tr>
      <w:tr w:rsidR="0011190B" w14:paraId="26BB7DD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4DDA3" w14:textId="77777777" w:rsidR="0011190B" w:rsidRDefault="0011190B">
            <w:pPr>
              <w:pStyle w:val="TAL"/>
              <w:rPr>
                <w:b/>
                <w:i/>
                <w:lang w:eastAsia="ja-JP"/>
              </w:rPr>
            </w:pPr>
            <w:proofErr w:type="spellStart"/>
            <w:r>
              <w:rPr>
                <w:b/>
                <w:i/>
                <w:lang w:eastAsia="ja-JP"/>
              </w:rPr>
              <w:t>crossCarrierScheduling-SameSCS</w:t>
            </w:r>
            <w:proofErr w:type="spellEnd"/>
          </w:p>
          <w:p w14:paraId="5037967F" w14:textId="77777777" w:rsidR="0011190B" w:rsidRDefault="0011190B">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F956FA2"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89077"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AED63"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71C5BC" w14:textId="77777777" w:rsidR="0011190B" w:rsidRDefault="0011190B">
            <w:pPr>
              <w:pStyle w:val="TAL"/>
              <w:jc w:val="center"/>
              <w:rPr>
                <w:lang w:eastAsia="ja-JP"/>
              </w:rPr>
            </w:pPr>
            <w:r>
              <w:rPr>
                <w:lang w:eastAsia="ja-JP"/>
              </w:rPr>
              <w:t>No</w:t>
            </w:r>
          </w:p>
        </w:tc>
      </w:tr>
      <w:tr w:rsidR="0011190B" w14:paraId="0DB3733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D6571A" w14:textId="77777777" w:rsidR="0011190B" w:rsidRDefault="0011190B">
            <w:pPr>
              <w:pStyle w:val="TAL"/>
              <w:rPr>
                <w:b/>
                <w:i/>
                <w:lang w:eastAsia="ja-JP"/>
              </w:rPr>
            </w:pPr>
            <w:proofErr w:type="spellStart"/>
            <w:r>
              <w:rPr>
                <w:b/>
                <w:i/>
                <w:lang w:eastAsia="ja-JP"/>
              </w:rPr>
              <w:lastRenderedPageBreak/>
              <w:t>csi-ReportFramework</w:t>
            </w:r>
            <w:proofErr w:type="spellEnd"/>
          </w:p>
          <w:p w14:paraId="16D83F50" w14:textId="77777777" w:rsidR="0011190B" w:rsidRDefault="0011190B">
            <w:pPr>
              <w:pStyle w:val="TAL"/>
              <w:rPr>
                <w:rFonts w:cs="Arial"/>
                <w:lang w:eastAsia="ja-JP"/>
              </w:rPr>
            </w:pPr>
            <w:r>
              <w:rPr>
                <w:rFonts w:cs="Arial"/>
                <w:lang w:eastAsia="ja-JP"/>
              </w:rPr>
              <w:t>Indicates whether the UE supports CSI report framework. This capability signalling comprises the following parameters:</w:t>
            </w:r>
          </w:p>
          <w:p w14:paraId="0101A2C1"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36CD838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053CB65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052B8E5C"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73010ABA"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0A058154"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103F1B7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600D03DC"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E59FD24" w14:textId="77777777" w:rsidR="0011190B" w:rsidRDefault="0011190B">
            <w:pPr>
              <w:pStyle w:val="TAL"/>
              <w:jc w:val="center"/>
              <w:rPr>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0D512F57" w14:textId="77777777" w:rsidR="0011190B" w:rsidRDefault="0011190B">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91C763" w14:textId="77777777" w:rsidR="0011190B" w:rsidRDefault="0011190B">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9B164E" w14:textId="77777777" w:rsidR="0011190B" w:rsidRDefault="0011190B">
            <w:pPr>
              <w:pStyle w:val="TAL"/>
              <w:jc w:val="center"/>
              <w:rPr>
                <w:lang w:eastAsia="ja-JP"/>
              </w:rPr>
            </w:pPr>
            <w:r>
              <w:rPr>
                <w:lang w:eastAsia="ja-JP"/>
              </w:rPr>
              <w:t>No</w:t>
            </w:r>
          </w:p>
        </w:tc>
      </w:tr>
      <w:tr w:rsidR="0011190B" w14:paraId="2B4427A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71C3B" w14:textId="77777777" w:rsidR="0011190B" w:rsidRDefault="0011190B">
            <w:pPr>
              <w:pStyle w:val="TAL"/>
              <w:rPr>
                <w:b/>
                <w:bCs/>
                <w:i/>
                <w:iCs/>
                <w:lang w:eastAsia="ja-JP"/>
              </w:rPr>
            </w:pPr>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00E2DFD3" w14:textId="77777777" w:rsidR="0011190B" w:rsidRDefault="0011190B">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1AB153B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FE5071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304EF05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F67F58A" w14:textId="77777777" w:rsidR="0011190B" w:rsidRDefault="0011190B">
            <w:pPr>
              <w:pStyle w:val="B1"/>
              <w:rPr>
                <w:rFonts w:ascii="Arial" w:hAnsi="Arial"/>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324397D9" w14:textId="77777777" w:rsidR="0011190B" w:rsidRDefault="0011190B">
            <w:pPr>
              <w:pStyle w:val="TAL"/>
              <w:jc w:val="center"/>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25206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5998BD" w14:textId="77777777" w:rsidR="0011190B" w:rsidRDefault="0011190B">
            <w:pPr>
              <w:pStyle w:val="TAL"/>
              <w:jc w:val="center"/>
              <w:rPr>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456BC5" w14:textId="77777777" w:rsidR="0011190B" w:rsidRDefault="0011190B">
            <w:pPr>
              <w:pStyle w:val="TAL"/>
              <w:jc w:val="center"/>
              <w:rPr>
                <w:lang w:eastAsia="ja-JP"/>
              </w:rPr>
            </w:pPr>
            <w:r>
              <w:rPr>
                <w:lang w:eastAsia="ja-JP"/>
              </w:rPr>
              <w:t>No</w:t>
            </w:r>
          </w:p>
        </w:tc>
      </w:tr>
      <w:tr w:rsidR="0011190B" w14:paraId="4823655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114C4" w14:textId="77777777" w:rsidR="0011190B" w:rsidRDefault="0011190B">
            <w:pPr>
              <w:pStyle w:val="TAL"/>
              <w:rPr>
                <w:b/>
                <w:i/>
                <w:lang w:eastAsia="ja-JP"/>
              </w:rPr>
            </w:pPr>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47695C4" w14:textId="77777777" w:rsidR="0011190B" w:rsidRDefault="0011190B">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645C761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4A2A394D"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0E5119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7EE1C1A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35CEE2AF"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5CDB2445"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E0B5CF5"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A007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EFB5EF" w14:textId="77777777" w:rsidR="0011190B" w:rsidRDefault="0011190B">
            <w:pPr>
              <w:pStyle w:val="TAL"/>
              <w:jc w:val="center"/>
              <w:rPr>
                <w:lang w:eastAsia="ja-JP"/>
              </w:rPr>
            </w:pPr>
            <w:r>
              <w:rPr>
                <w:rFonts w:cs="Arial"/>
                <w:szCs w:val="18"/>
                <w:lang w:eastAsia="ja-JP"/>
              </w:rPr>
              <w:t>No</w:t>
            </w:r>
          </w:p>
        </w:tc>
      </w:tr>
      <w:tr w:rsidR="0011190B" w14:paraId="34CDAEB4"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F4B54C" w14:textId="77777777" w:rsidR="0011190B" w:rsidRDefault="0011190B">
            <w:pPr>
              <w:pStyle w:val="TAL"/>
              <w:rPr>
                <w:rFonts w:cs="Arial"/>
                <w:b/>
                <w:i/>
                <w:szCs w:val="18"/>
                <w:lang w:eastAsia="ja-JP"/>
              </w:rPr>
            </w:pPr>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6DBD88A" w14:textId="77777777" w:rsidR="0011190B" w:rsidRDefault="0011190B">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0B0ED4E4"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5309EF7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3F35853F"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03459EE0" w14:textId="77777777" w:rsidR="0011190B" w:rsidRDefault="0011190B">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0ECBAD0" w14:textId="77777777" w:rsidR="0011190B" w:rsidRDefault="0011190B">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4C78353" w14:textId="77777777" w:rsidR="0011190B" w:rsidRDefault="0011190B">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D5C0"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E61559" w14:textId="77777777" w:rsidR="0011190B" w:rsidRDefault="0011190B">
            <w:pPr>
              <w:pStyle w:val="TAL"/>
              <w:jc w:val="center"/>
              <w:rPr>
                <w:rFonts w:cs="Arial"/>
                <w:szCs w:val="18"/>
                <w:lang w:eastAsia="ja-JP"/>
              </w:rPr>
            </w:pPr>
            <w:r>
              <w:rPr>
                <w:rFonts w:cs="Arial"/>
                <w:szCs w:val="18"/>
                <w:lang w:eastAsia="ja-JP"/>
              </w:rPr>
              <w:t>No</w:t>
            </w:r>
          </w:p>
        </w:tc>
      </w:tr>
      <w:tr w:rsidR="0011190B" w14:paraId="7439F12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B41225" w14:textId="77777777" w:rsidR="0011190B" w:rsidRDefault="0011190B">
            <w:pPr>
              <w:pStyle w:val="TAL"/>
              <w:rPr>
                <w:b/>
                <w:bCs/>
                <w:i/>
                <w:iCs/>
                <w:lang w:eastAsia="ja-JP"/>
              </w:rPr>
            </w:pPr>
            <w:proofErr w:type="spellStart"/>
            <w:r>
              <w:rPr>
                <w:b/>
                <w:bCs/>
                <w:i/>
                <w:iCs/>
                <w:lang w:eastAsia="ja-JP"/>
              </w:rPr>
              <w:t>extendedCP</w:t>
            </w:r>
            <w:proofErr w:type="spellEnd"/>
          </w:p>
          <w:p w14:paraId="0428FEB8" w14:textId="77777777" w:rsidR="0011190B" w:rsidRDefault="0011190B">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33C09430"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1C9E1"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AAB1C7"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2EEA5" w14:textId="77777777" w:rsidR="0011190B" w:rsidRDefault="0011190B">
            <w:pPr>
              <w:pStyle w:val="TAL"/>
              <w:jc w:val="center"/>
              <w:rPr>
                <w:lang w:eastAsia="ja-JP"/>
              </w:rPr>
            </w:pPr>
            <w:r>
              <w:rPr>
                <w:lang w:eastAsia="ja-JP"/>
              </w:rPr>
              <w:t>No</w:t>
            </w:r>
          </w:p>
        </w:tc>
      </w:tr>
      <w:tr w:rsidR="0011190B" w14:paraId="12E5E19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459E0" w14:textId="77777777" w:rsidR="0011190B" w:rsidRDefault="0011190B">
            <w:pPr>
              <w:pStyle w:val="TAL"/>
              <w:rPr>
                <w:b/>
                <w:bCs/>
                <w:i/>
                <w:iCs/>
                <w:lang w:eastAsia="ja-JP"/>
              </w:rPr>
            </w:pPr>
            <w:proofErr w:type="spellStart"/>
            <w:r>
              <w:rPr>
                <w:b/>
                <w:bCs/>
                <w:i/>
                <w:iCs/>
                <w:lang w:eastAsia="ja-JP"/>
              </w:rPr>
              <w:t>groupBeamReporting</w:t>
            </w:r>
            <w:proofErr w:type="spellEnd"/>
          </w:p>
          <w:p w14:paraId="6C58CCF3" w14:textId="77777777" w:rsidR="0011190B" w:rsidRDefault="0011190B">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25BB79BE"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3A446B"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F80E7"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E11B6C" w14:textId="77777777" w:rsidR="0011190B" w:rsidRDefault="0011190B">
            <w:pPr>
              <w:pStyle w:val="TAL"/>
              <w:jc w:val="center"/>
              <w:rPr>
                <w:lang w:eastAsia="ja-JP"/>
              </w:rPr>
            </w:pPr>
            <w:r>
              <w:rPr>
                <w:lang w:eastAsia="ja-JP"/>
              </w:rPr>
              <w:t>No</w:t>
            </w:r>
          </w:p>
        </w:tc>
      </w:tr>
      <w:tr w:rsidR="0011190B" w14:paraId="1BE90D8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C324D"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-RS-BFD</w:t>
            </w:r>
          </w:p>
          <w:p w14:paraId="26F282A6" w14:textId="77777777" w:rsidR="0011190B" w:rsidRDefault="0011190B">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08AE98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2CD37B"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EB9D27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CB6B88" w14:textId="77777777" w:rsidR="0011190B" w:rsidRDefault="0011190B">
            <w:pPr>
              <w:pStyle w:val="TAL"/>
              <w:jc w:val="center"/>
              <w:rPr>
                <w:lang w:eastAsia="ja-JP"/>
              </w:rPr>
            </w:pPr>
            <w:r>
              <w:rPr>
                <w:lang w:eastAsia="ja-JP"/>
              </w:rPr>
              <w:t>No</w:t>
            </w:r>
          </w:p>
        </w:tc>
      </w:tr>
      <w:tr w:rsidR="0011190B" w14:paraId="77D8910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80A8B" w14:textId="77777777" w:rsidR="0011190B" w:rsidRDefault="0011190B">
            <w:pPr>
              <w:pStyle w:val="TAL"/>
              <w:rPr>
                <w:b/>
                <w:bCs/>
                <w:i/>
                <w:iCs/>
                <w:lang w:eastAsia="ja-JP"/>
              </w:rPr>
            </w:pPr>
            <w:proofErr w:type="spellStart"/>
            <w:r>
              <w:rPr>
                <w:b/>
                <w:bCs/>
                <w:i/>
                <w:iCs/>
                <w:lang w:eastAsia="ja-JP"/>
              </w:rPr>
              <w:t>maxNumberCSI</w:t>
            </w:r>
            <w:proofErr w:type="spellEnd"/>
            <w:r>
              <w:rPr>
                <w:b/>
                <w:bCs/>
                <w:i/>
                <w:iCs/>
                <w:lang w:eastAsia="ja-JP"/>
              </w:rPr>
              <w:t>-RS-SSB-CBD</w:t>
            </w:r>
          </w:p>
          <w:p w14:paraId="6D7959EC" w14:textId="77777777" w:rsidR="0011190B" w:rsidRDefault="0011190B">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637BB45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3108E"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55ED6FA"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A01EC" w14:textId="77777777" w:rsidR="0011190B" w:rsidRDefault="0011190B">
            <w:pPr>
              <w:pStyle w:val="TAL"/>
              <w:jc w:val="center"/>
              <w:rPr>
                <w:lang w:eastAsia="ja-JP"/>
              </w:rPr>
            </w:pPr>
            <w:r>
              <w:rPr>
                <w:lang w:eastAsia="ja-JP"/>
              </w:rPr>
              <w:t>No</w:t>
            </w:r>
          </w:p>
        </w:tc>
      </w:tr>
      <w:tr w:rsidR="0011190B" w14:paraId="59933DF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18327" w14:textId="77777777" w:rsidR="0011190B" w:rsidRDefault="0011190B">
            <w:pPr>
              <w:pStyle w:val="TAL"/>
              <w:rPr>
                <w:b/>
                <w:bCs/>
                <w:i/>
                <w:iCs/>
                <w:lang w:eastAsia="ja-JP"/>
              </w:rPr>
            </w:pPr>
            <w:proofErr w:type="spellStart"/>
            <w:r>
              <w:rPr>
                <w:b/>
                <w:bCs/>
                <w:i/>
                <w:iCs/>
                <w:lang w:eastAsia="ja-JP"/>
              </w:rPr>
              <w:t>maxNumberNonGroupBeamReporting</w:t>
            </w:r>
            <w:proofErr w:type="spellEnd"/>
          </w:p>
          <w:p w14:paraId="4E514A81" w14:textId="77777777" w:rsidR="0011190B" w:rsidRDefault="0011190B">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1FA420D0"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B9F41"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697CB1"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AE18AB7" w14:textId="77777777" w:rsidR="0011190B" w:rsidRDefault="0011190B">
            <w:pPr>
              <w:pStyle w:val="TAL"/>
              <w:jc w:val="center"/>
              <w:rPr>
                <w:lang w:eastAsia="ja-JP"/>
              </w:rPr>
            </w:pPr>
            <w:r>
              <w:rPr>
                <w:lang w:eastAsia="ja-JP"/>
              </w:rPr>
              <w:t>No</w:t>
            </w:r>
          </w:p>
        </w:tc>
      </w:tr>
      <w:tr w:rsidR="0011190B" w14:paraId="54BF46D5"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DCC89" w14:textId="77777777" w:rsidR="0011190B" w:rsidRDefault="0011190B">
            <w:pPr>
              <w:pStyle w:val="TAL"/>
              <w:rPr>
                <w:b/>
                <w:bCs/>
                <w:i/>
                <w:iCs/>
                <w:lang w:eastAsia="ja-JP"/>
              </w:rPr>
            </w:pPr>
            <w:proofErr w:type="spellStart"/>
            <w:r>
              <w:rPr>
                <w:b/>
                <w:bCs/>
                <w:i/>
                <w:iCs/>
                <w:lang w:eastAsia="ja-JP"/>
              </w:rPr>
              <w:lastRenderedPageBreak/>
              <w:t>maxNumberRxBeam</w:t>
            </w:r>
            <w:proofErr w:type="spellEnd"/>
          </w:p>
          <w:p w14:paraId="0C5C4B09" w14:textId="77777777" w:rsidR="0011190B" w:rsidRDefault="0011190B">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BB752A4"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EA2FA9"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3352E3"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FCF45" w14:textId="77777777" w:rsidR="0011190B" w:rsidRDefault="0011190B">
            <w:pPr>
              <w:pStyle w:val="TAL"/>
              <w:jc w:val="center"/>
              <w:rPr>
                <w:lang w:eastAsia="ja-JP"/>
              </w:rPr>
            </w:pPr>
            <w:r>
              <w:rPr>
                <w:lang w:eastAsia="ja-JP"/>
              </w:rPr>
              <w:t>No</w:t>
            </w:r>
          </w:p>
        </w:tc>
      </w:tr>
      <w:tr w:rsidR="0011190B" w14:paraId="35BBA11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0D3F22" w14:textId="77777777" w:rsidR="0011190B" w:rsidRDefault="0011190B">
            <w:pPr>
              <w:pStyle w:val="TAL"/>
              <w:rPr>
                <w:b/>
                <w:bCs/>
                <w:i/>
                <w:iCs/>
                <w:lang w:eastAsia="ja-JP"/>
              </w:rPr>
            </w:pPr>
            <w:proofErr w:type="spellStart"/>
            <w:r>
              <w:rPr>
                <w:b/>
                <w:bCs/>
                <w:i/>
                <w:iCs/>
                <w:lang w:eastAsia="ja-JP"/>
              </w:rPr>
              <w:t>maxNumberRxTxBeamSwitchDL</w:t>
            </w:r>
            <w:proofErr w:type="spellEnd"/>
          </w:p>
          <w:p w14:paraId="1C3BC875" w14:textId="77777777" w:rsidR="0011190B" w:rsidRDefault="0011190B">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C85E075"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CBEE"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C6B1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C50E20" w14:textId="77777777" w:rsidR="0011190B" w:rsidRDefault="0011190B">
            <w:pPr>
              <w:pStyle w:val="TAL"/>
              <w:jc w:val="center"/>
              <w:rPr>
                <w:lang w:eastAsia="ja-JP"/>
              </w:rPr>
            </w:pPr>
            <w:r>
              <w:rPr>
                <w:lang w:eastAsia="ja-JP"/>
              </w:rPr>
              <w:t>FR2 only</w:t>
            </w:r>
          </w:p>
        </w:tc>
      </w:tr>
      <w:tr w:rsidR="0011190B" w14:paraId="4CC359C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1FC36C" w14:textId="77777777" w:rsidR="0011190B" w:rsidRDefault="0011190B">
            <w:pPr>
              <w:pStyle w:val="TAL"/>
              <w:rPr>
                <w:b/>
                <w:bCs/>
                <w:i/>
                <w:iCs/>
                <w:lang w:eastAsia="ja-JP"/>
              </w:rPr>
            </w:pPr>
            <w:proofErr w:type="spellStart"/>
            <w:r>
              <w:rPr>
                <w:b/>
                <w:bCs/>
                <w:i/>
                <w:iCs/>
                <w:lang w:eastAsia="ja-JP"/>
              </w:rPr>
              <w:t>maxNumberSSB</w:t>
            </w:r>
            <w:proofErr w:type="spellEnd"/>
            <w:r>
              <w:rPr>
                <w:b/>
                <w:bCs/>
                <w:i/>
                <w:iCs/>
                <w:lang w:eastAsia="ja-JP"/>
              </w:rPr>
              <w:t>-BFD</w:t>
            </w:r>
          </w:p>
          <w:p w14:paraId="2F98FECC" w14:textId="77777777" w:rsidR="0011190B" w:rsidRDefault="0011190B">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B7395A1"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FF9D6" w14:textId="77777777" w:rsidR="0011190B" w:rsidRDefault="0011190B">
            <w:pPr>
              <w:pStyle w:val="TAL"/>
              <w:jc w:val="center"/>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D6050FE"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1020B3" w14:textId="77777777" w:rsidR="0011190B" w:rsidRDefault="0011190B">
            <w:pPr>
              <w:pStyle w:val="TAL"/>
              <w:jc w:val="center"/>
              <w:rPr>
                <w:lang w:eastAsia="ja-JP"/>
              </w:rPr>
            </w:pPr>
            <w:r>
              <w:rPr>
                <w:lang w:eastAsia="ja-JP"/>
              </w:rPr>
              <w:t>No</w:t>
            </w:r>
          </w:p>
        </w:tc>
      </w:tr>
      <w:tr w:rsidR="0011190B" w14:paraId="5E8C9B4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571C26" w14:textId="77777777" w:rsidR="0011190B" w:rsidRDefault="0011190B">
            <w:pPr>
              <w:pStyle w:val="TAL"/>
              <w:rPr>
                <w:b/>
                <w:bCs/>
                <w:i/>
                <w:iCs/>
                <w:lang w:eastAsia="ja-JP"/>
              </w:rPr>
            </w:pPr>
            <w:r>
              <w:rPr>
                <w:b/>
                <w:bCs/>
                <w:i/>
                <w:iCs/>
                <w:lang w:eastAsia="ja-JP"/>
              </w:rPr>
              <w:t>maxUplinkDutyCycle-PC2-FR1</w:t>
            </w:r>
          </w:p>
          <w:p w14:paraId="11DFD23F" w14:textId="77777777" w:rsidR="0011190B" w:rsidRDefault="0011190B">
            <w:pPr>
              <w:pStyle w:val="TAL"/>
              <w:rPr>
                <w:bCs/>
                <w:iCs/>
                <w:lang w:eastAsia="ja-JP"/>
              </w:rPr>
            </w:pPr>
            <w:r>
              <w:rPr>
                <w:bCs/>
                <w:iCs/>
                <w:lang w:eastAsia="ja-JP"/>
              </w:rPr>
              <w:t xml:space="preserve">Indicates the maximum percentage of symbols during a certain evaluation period that can be scheduled for uplink transmission </w:t>
            </w:r>
            <w:proofErr w:type="gramStart"/>
            <w:r>
              <w:rPr>
                <w:bCs/>
                <w:iCs/>
                <w:lang w:eastAsia="ja-JP"/>
              </w:rPr>
              <w:t>so as to</w:t>
            </w:r>
            <w:proofErr w:type="gramEnd"/>
            <w:r>
              <w:rPr>
                <w:bCs/>
                <w:iCs/>
                <w:lang w:eastAsia="ja-JP"/>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529178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D6255A"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3C59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9FE7CE" w14:textId="77777777" w:rsidR="0011190B" w:rsidRDefault="0011190B">
            <w:pPr>
              <w:pStyle w:val="TAL"/>
              <w:jc w:val="center"/>
              <w:rPr>
                <w:lang w:eastAsia="ja-JP"/>
              </w:rPr>
            </w:pPr>
            <w:r>
              <w:rPr>
                <w:lang w:eastAsia="ja-JP"/>
              </w:rPr>
              <w:t>FR1 only</w:t>
            </w:r>
          </w:p>
        </w:tc>
      </w:tr>
      <w:tr w:rsidR="0011190B" w14:paraId="36A0563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E0401" w14:textId="77777777" w:rsidR="0011190B" w:rsidRDefault="0011190B">
            <w:pPr>
              <w:pStyle w:val="TAL"/>
              <w:rPr>
                <w:b/>
                <w:bCs/>
                <w:i/>
                <w:iCs/>
                <w:lang w:eastAsia="ja-JP"/>
              </w:rPr>
            </w:pPr>
            <w:r>
              <w:rPr>
                <w:b/>
                <w:bCs/>
                <w:i/>
                <w:iCs/>
                <w:lang w:eastAsia="ja-JP"/>
              </w:rPr>
              <w:t>maxUplinkDutyCycle-FR2</w:t>
            </w:r>
          </w:p>
          <w:p w14:paraId="275C74F4" w14:textId="77777777" w:rsidR="0011190B" w:rsidRDefault="0011190B">
            <w:pPr>
              <w:pStyle w:val="TAL"/>
              <w:rPr>
                <w:b/>
                <w:bCs/>
                <w:i/>
                <w:iCs/>
                <w:lang w:eastAsia="ja-JP"/>
              </w:rPr>
            </w:pPr>
            <w:r>
              <w:rPr>
                <w:bCs/>
                <w:iCs/>
                <w:lang w:eastAsia="ja-JP"/>
              </w:rPr>
              <w:t xml:space="preserve">Indicates the maximum percentage of symbols during 1s that can be scheduled for uplink transmission </w:t>
            </w:r>
            <w:proofErr w:type="gramStart"/>
            <w:r>
              <w:rPr>
                <w:bCs/>
                <w:iCs/>
                <w:lang w:eastAsia="ja-JP"/>
              </w:rPr>
              <w:t>so as to</w:t>
            </w:r>
            <w:proofErr w:type="gramEnd"/>
            <w:r>
              <w:rPr>
                <w:bCs/>
                <w:iCs/>
                <w:lang w:eastAsia="ja-JP"/>
              </w:rPr>
              <w:t xml:space="preserve"> ensure compliance with applicable electromagnetic </w:t>
            </w:r>
            <w:r>
              <w:rPr>
                <w:lang w:eastAsia="ja-JP"/>
              </w:rPr>
              <w:t>power density exposure</w:t>
            </w:r>
            <w:r>
              <w:rPr>
                <w:bCs/>
                <w:iCs/>
                <w:lang w:eastAsia="ja-JP"/>
              </w:rPr>
              <w:t xml:space="preserve"> requirements provided by regulatory bodies. This field is applicable for</w:t>
            </w:r>
            <w:r>
              <w:rPr>
                <w:bCs/>
                <w:iCs/>
                <w:lang w:eastAsia="zh-CN"/>
              </w:rPr>
              <w:t xml:space="preserve"> all power classes</w:t>
            </w:r>
            <w:r>
              <w:rPr>
                <w:bCs/>
                <w:iCs/>
                <w:lang w:eastAsia="ja-JP"/>
              </w:rPr>
              <w:t xml:space="preserve"> UE</w:t>
            </w:r>
            <w:r>
              <w:rPr>
                <w:bCs/>
                <w:iCs/>
                <w:lang w:eastAsia="zh-CN"/>
              </w:rPr>
              <w:t xml:space="preserve"> in FR2</w:t>
            </w:r>
            <w:r>
              <w:rPr>
                <w:bCs/>
                <w:iCs/>
                <w:lang w:eastAsia="ja-JP"/>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0FF7F4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C2509D"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B42A5"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882D7" w14:textId="77777777" w:rsidR="0011190B" w:rsidRDefault="0011190B">
            <w:pPr>
              <w:pStyle w:val="TAL"/>
              <w:jc w:val="center"/>
              <w:rPr>
                <w:lang w:eastAsia="ja-JP"/>
              </w:rPr>
            </w:pPr>
            <w:r>
              <w:rPr>
                <w:lang w:eastAsia="ja-JP"/>
              </w:rPr>
              <w:t>FR2 only</w:t>
            </w:r>
          </w:p>
        </w:tc>
      </w:tr>
      <w:tr w:rsidR="0011190B" w14:paraId="3635F10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822DE" w14:textId="77777777" w:rsidR="0011190B" w:rsidRDefault="0011190B">
            <w:pPr>
              <w:pStyle w:val="TAL"/>
              <w:rPr>
                <w:b/>
                <w:i/>
                <w:lang w:eastAsia="ja-JP"/>
              </w:rPr>
            </w:pPr>
            <w:proofErr w:type="spellStart"/>
            <w:r>
              <w:rPr>
                <w:b/>
                <w:i/>
                <w:lang w:eastAsia="ja-JP"/>
              </w:rPr>
              <w:t>modifiedMPR</w:t>
            </w:r>
            <w:proofErr w:type="spellEnd"/>
            <w:r>
              <w:rPr>
                <w:b/>
                <w:i/>
                <w:lang w:eastAsia="ja-JP"/>
              </w:rPr>
              <w:t>-Behaviour</w:t>
            </w:r>
          </w:p>
          <w:p w14:paraId="78FE82E6" w14:textId="77777777" w:rsidR="0011190B" w:rsidRDefault="0011190B">
            <w:pPr>
              <w:pStyle w:val="TAL"/>
              <w:rPr>
                <w:lang w:eastAsia="ja-JP"/>
              </w:rPr>
            </w:pPr>
            <w:r>
              <w:rPr>
                <w:lang w:eastAsia="ja-JP"/>
              </w:rP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F0B31B"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3EEE5"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0AA18"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A51EE" w14:textId="77777777" w:rsidR="0011190B" w:rsidRDefault="0011190B">
            <w:pPr>
              <w:pStyle w:val="TAL"/>
              <w:jc w:val="center"/>
              <w:rPr>
                <w:lang w:eastAsia="ja-JP"/>
              </w:rPr>
            </w:pPr>
            <w:r>
              <w:rPr>
                <w:lang w:eastAsia="ja-JP"/>
              </w:rPr>
              <w:t>No</w:t>
            </w:r>
          </w:p>
        </w:tc>
      </w:tr>
      <w:tr w:rsidR="0011190B" w14:paraId="2F5B71E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B6929" w14:textId="77777777" w:rsidR="0011190B" w:rsidRDefault="0011190B">
            <w:pPr>
              <w:pStyle w:val="TAL"/>
              <w:rPr>
                <w:b/>
                <w:i/>
                <w:lang w:eastAsia="ja-JP"/>
              </w:rPr>
            </w:pPr>
            <w:proofErr w:type="spellStart"/>
            <w:r>
              <w:rPr>
                <w:b/>
                <w:i/>
                <w:lang w:eastAsia="ja-JP"/>
              </w:rPr>
              <w:t>multipleTCI</w:t>
            </w:r>
            <w:proofErr w:type="spellEnd"/>
          </w:p>
          <w:p w14:paraId="09AE33C6" w14:textId="77777777" w:rsidR="0011190B" w:rsidRDefault="0011190B">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7B04D94A"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10EC17" w14:textId="77777777" w:rsidR="0011190B" w:rsidRDefault="0011190B">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DD9BE"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D70805" w14:textId="77777777" w:rsidR="0011190B" w:rsidRDefault="0011190B">
            <w:pPr>
              <w:pStyle w:val="TAL"/>
              <w:jc w:val="center"/>
              <w:rPr>
                <w:lang w:eastAsia="ja-JP"/>
              </w:rPr>
            </w:pPr>
            <w:r>
              <w:rPr>
                <w:lang w:eastAsia="ja-JP"/>
              </w:rPr>
              <w:t>No</w:t>
            </w:r>
          </w:p>
        </w:tc>
      </w:tr>
      <w:tr w:rsidR="0011190B" w14:paraId="2298CE5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2E36DC" w14:textId="77777777" w:rsidR="0011190B" w:rsidRDefault="0011190B">
            <w:pPr>
              <w:pStyle w:val="TAL"/>
              <w:rPr>
                <w:b/>
                <w:bCs/>
                <w:i/>
                <w:iCs/>
                <w:lang w:eastAsia="ja-JP"/>
              </w:rPr>
            </w:pPr>
            <w:r>
              <w:rPr>
                <w:b/>
                <w:bCs/>
                <w:i/>
                <w:iCs/>
                <w:lang w:eastAsia="ja-JP"/>
              </w:rPr>
              <w:t>pdsch-256QAM-FR2</w:t>
            </w:r>
          </w:p>
          <w:p w14:paraId="21FB84BE" w14:textId="77777777" w:rsidR="0011190B" w:rsidRDefault="0011190B">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920394D"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3155D"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77B2F"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5D9137" w14:textId="77777777" w:rsidR="0011190B" w:rsidRDefault="0011190B">
            <w:pPr>
              <w:pStyle w:val="TAL"/>
              <w:jc w:val="center"/>
              <w:rPr>
                <w:lang w:eastAsia="ja-JP"/>
              </w:rPr>
            </w:pPr>
            <w:r>
              <w:rPr>
                <w:lang w:eastAsia="ja-JP"/>
              </w:rPr>
              <w:t>FR2 only</w:t>
            </w:r>
          </w:p>
        </w:tc>
      </w:tr>
      <w:tr w:rsidR="0011190B" w14:paraId="20483A12"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8D89" w14:textId="77777777" w:rsidR="0011190B" w:rsidRDefault="0011190B">
            <w:pPr>
              <w:pStyle w:val="TAL"/>
              <w:rPr>
                <w:b/>
                <w:bCs/>
                <w:i/>
                <w:iCs/>
                <w:lang w:eastAsia="ja-JP"/>
              </w:rPr>
            </w:pPr>
            <w:proofErr w:type="spellStart"/>
            <w:r>
              <w:rPr>
                <w:b/>
                <w:bCs/>
                <w:i/>
                <w:iCs/>
                <w:lang w:eastAsia="ja-JP"/>
              </w:rPr>
              <w:t>periodicBeamReport</w:t>
            </w:r>
            <w:proofErr w:type="spellEnd"/>
          </w:p>
          <w:p w14:paraId="70B2A7DE" w14:textId="77777777" w:rsidR="0011190B" w:rsidRDefault="0011190B">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0DEED75"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85414" w14:textId="77777777" w:rsidR="0011190B" w:rsidRDefault="0011190B">
            <w:pPr>
              <w:pStyle w:val="TAL"/>
              <w:jc w:val="center"/>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CE746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549E43" w14:textId="77777777" w:rsidR="0011190B" w:rsidRDefault="0011190B">
            <w:pPr>
              <w:pStyle w:val="TAL"/>
              <w:jc w:val="center"/>
              <w:rPr>
                <w:lang w:eastAsia="ja-JP"/>
              </w:rPr>
            </w:pPr>
            <w:r>
              <w:rPr>
                <w:lang w:eastAsia="ja-JP"/>
              </w:rPr>
              <w:t>No</w:t>
            </w:r>
          </w:p>
        </w:tc>
      </w:tr>
      <w:tr w:rsidR="0011190B" w14:paraId="39983AB6"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E89431" w14:textId="77777777" w:rsidR="0011190B" w:rsidRDefault="0011190B">
            <w:pPr>
              <w:pStyle w:val="TAL"/>
              <w:rPr>
                <w:b/>
                <w:i/>
                <w:lang w:eastAsia="ja-JP"/>
              </w:rPr>
            </w:pPr>
            <w:r>
              <w:rPr>
                <w:b/>
                <w:i/>
                <w:lang w:eastAsia="ja-JP"/>
              </w:rPr>
              <w:t>powerBoosting-pi2BPSK</w:t>
            </w:r>
          </w:p>
          <w:p w14:paraId="2E89D280" w14:textId="77777777" w:rsidR="0011190B" w:rsidRDefault="0011190B">
            <w:pPr>
              <w:pStyle w:val="TAL"/>
              <w:rPr>
                <w:lang w:eastAsia="ja-JP"/>
              </w:rPr>
            </w:pPr>
            <w:r>
              <w:rPr>
                <w:lang w:eastAsia="ja-JP"/>
              </w:rPr>
              <w:t>Indicates whether UE supports power boosting for pi/2 BPSK, when applicable as defined in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85D42E7"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DC7FEC" w14:textId="77777777" w:rsidR="0011190B" w:rsidRDefault="001119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438B5" w14:textId="77777777" w:rsidR="0011190B" w:rsidRDefault="0011190B">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2A04587" w14:textId="77777777" w:rsidR="0011190B" w:rsidRDefault="0011190B">
            <w:pPr>
              <w:pStyle w:val="TAL"/>
              <w:jc w:val="center"/>
              <w:rPr>
                <w:lang w:eastAsia="ja-JP"/>
              </w:rPr>
            </w:pPr>
            <w:r>
              <w:rPr>
                <w:lang w:eastAsia="ja-JP"/>
              </w:rPr>
              <w:t>FR1 only</w:t>
            </w:r>
          </w:p>
        </w:tc>
      </w:tr>
      <w:tr w:rsidR="0011190B" w14:paraId="70CD1030"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13CD3" w14:textId="77777777" w:rsidR="0011190B" w:rsidRDefault="0011190B">
            <w:pPr>
              <w:pStyle w:val="TAL"/>
              <w:rPr>
                <w:b/>
                <w:bCs/>
                <w:i/>
                <w:iCs/>
                <w:lang w:eastAsia="ja-JP"/>
              </w:rPr>
            </w:pPr>
            <w:proofErr w:type="spellStart"/>
            <w:r>
              <w:rPr>
                <w:b/>
                <w:bCs/>
                <w:i/>
                <w:iCs/>
                <w:lang w:eastAsia="ja-JP"/>
              </w:rPr>
              <w:t>ptrs-DensityRecommendationSetDL</w:t>
            </w:r>
            <w:proofErr w:type="spellEnd"/>
          </w:p>
          <w:p w14:paraId="505722EC" w14:textId="77777777" w:rsidR="0011190B" w:rsidRDefault="0011190B">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39E3A16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CB30AC9" w14:textId="77777777" w:rsidR="0011190B" w:rsidRDefault="0011190B">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B1A739" w14:textId="77777777" w:rsidR="0011190B" w:rsidRDefault="0011190B">
            <w:pPr>
              <w:pStyle w:val="TAL"/>
              <w:jc w:val="center"/>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690641" w14:textId="77777777" w:rsidR="0011190B" w:rsidRDefault="0011190B">
            <w:pPr>
              <w:pStyle w:val="TAL"/>
              <w:jc w:val="center"/>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D21CF92" w14:textId="77777777" w:rsidR="0011190B" w:rsidRDefault="0011190B">
            <w:pPr>
              <w:pStyle w:val="TAL"/>
              <w:jc w:val="center"/>
              <w:rPr>
                <w:bCs/>
                <w:iCs/>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24D35B" w14:textId="77777777" w:rsidR="0011190B" w:rsidRDefault="0011190B">
            <w:pPr>
              <w:pStyle w:val="TAL"/>
              <w:jc w:val="center"/>
              <w:rPr>
                <w:lang w:eastAsia="ja-JP"/>
              </w:rPr>
            </w:pPr>
            <w:r>
              <w:rPr>
                <w:lang w:eastAsia="ja-JP"/>
              </w:rPr>
              <w:t>No</w:t>
            </w:r>
          </w:p>
        </w:tc>
      </w:tr>
      <w:tr w:rsidR="0011190B" w14:paraId="6706CB5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F3023E" w14:textId="77777777" w:rsidR="0011190B" w:rsidRDefault="0011190B">
            <w:pPr>
              <w:pStyle w:val="TAL"/>
              <w:rPr>
                <w:b/>
                <w:bCs/>
                <w:i/>
                <w:iCs/>
                <w:lang w:eastAsia="ja-JP"/>
              </w:rPr>
            </w:pPr>
            <w:bookmarkStart w:id="9" w:name="_Hlk533941701"/>
            <w:proofErr w:type="spellStart"/>
            <w:r>
              <w:rPr>
                <w:b/>
                <w:bCs/>
                <w:i/>
                <w:iCs/>
                <w:lang w:eastAsia="ja-JP"/>
              </w:rPr>
              <w:lastRenderedPageBreak/>
              <w:t>ptrs-DensityRecommendationSetUL</w:t>
            </w:r>
            <w:bookmarkEnd w:id="9"/>
            <w:proofErr w:type="spellEnd"/>
          </w:p>
          <w:p w14:paraId="56A9C14A" w14:textId="77777777" w:rsidR="0011190B" w:rsidRDefault="0011190B">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496919A3"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60094F5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034ACBE" w14:textId="77777777" w:rsidR="0011190B" w:rsidRDefault="0011190B">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D3D874" w14:textId="77777777" w:rsidR="0011190B" w:rsidRDefault="0011190B">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23B567" w14:textId="77777777" w:rsidR="0011190B" w:rsidRDefault="0011190B">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31366" w14:textId="77777777" w:rsidR="0011190B" w:rsidRDefault="0011190B">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13C07DF" w14:textId="77777777" w:rsidR="0011190B" w:rsidRDefault="0011190B">
            <w:pPr>
              <w:pStyle w:val="TAL"/>
              <w:jc w:val="center"/>
              <w:rPr>
                <w:lang w:eastAsia="ja-JP"/>
              </w:rPr>
            </w:pPr>
            <w:r>
              <w:rPr>
                <w:lang w:eastAsia="ja-JP"/>
              </w:rPr>
              <w:t>No</w:t>
            </w:r>
          </w:p>
        </w:tc>
      </w:tr>
      <w:tr w:rsidR="0011190B" w14:paraId="153D62CC"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B437A1" w14:textId="77777777" w:rsidR="0011190B" w:rsidRDefault="0011190B">
            <w:pPr>
              <w:pStyle w:val="TAL"/>
              <w:rPr>
                <w:b/>
                <w:i/>
                <w:lang w:eastAsia="ja-JP"/>
              </w:rPr>
            </w:pPr>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3EC6DF99" w14:textId="77777777" w:rsidR="0011190B" w:rsidRDefault="0011190B">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E7CCEB1" w14:textId="77777777" w:rsidR="0011190B" w:rsidRDefault="0011190B">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23B89" w14:textId="77777777" w:rsidR="0011190B" w:rsidRDefault="001119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782CB83" w14:textId="77777777" w:rsidR="0011190B" w:rsidRDefault="001119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C64B24" w14:textId="77777777" w:rsidR="0011190B" w:rsidRDefault="0011190B">
            <w:pPr>
              <w:pStyle w:val="TAL"/>
              <w:jc w:val="center"/>
              <w:rPr>
                <w:lang w:eastAsia="ja-JP"/>
              </w:rPr>
            </w:pPr>
            <w:r>
              <w:rPr>
                <w:lang w:eastAsia="ja-JP"/>
              </w:rPr>
              <w:t>No</w:t>
            </w:r>
          </w:p>
        </w:tc>
      </w:tr>
      <w:tr w:rsidR="0011190B" w14:paraId="3984BE3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3E0DB" w14:textId="77777777" w:rsidR="0011190B" w:rsidRDefault="0011190B">
            <w:pPr>
              <w:pStyle w:val="TAL"/>
              <w:rPr>
                <w:b/>
                <w:bCs/>
                <w:i/>
                <w:iCs/>
                <w:lang w:eastAsia="ja-JP"/>
              </w:rPr>
            </w:pPr>
            <w:r>
              <w:rPr>
                <w:b/>
                <w:bCs/>
                <w:i/>
                <w:iCs/>
                <w:lang w:eastAsia="ja-JP"/>
              </w:rPr>
              <w:t>pusch-256QAM</w:t>
            </w:r>
          </w:p>
          <w:p w14:paraId="02D62CF8" w14:textId="77777777" w:rsidR="0011190B" w:rsidRDefault="0011190B">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D87DFDC" w14:textId="77777777" w:rsidR="0011190B" w:rsidRDefault="0011190B">
            <w:pPr>
              <w:pStyle w:val="TAL"/>
              <w:jc w:val="center"/>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A3FCDA" w14:textId="77777777" w:rsidR="0011190B" w:rsidRDefault="0011190B">
            <w:pPr>
              <w:pStyle w:val="TAL"/>
              <w:jc w:val="center"/>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80066" w14:textId="77777777" w:rsidR="0011190B" w:rsidRDefault="0011190B">
            <w:pPr>
              <w:pStyle w:val="TAL"/>
              <w:jc w:val="center"/>
              <w:rPr>
                <w:rFonts w:cs="Arial"/>
                <w:szCs w:val="18"/>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FA434A6" w14:textId="77777777" w:rsidR="0011190B" w:rsidRDefault="0011190B">
            <w:pPr>
              <w:pStyle w:val="TAL"/>
              <w:jc w:val="center"/>
              <w:rPr>
                <w:lang w:eastAsia="ja-JP"/>
              </w:rPr>
            </w:pPr>
            <w:r>
              <w:rPr>
                <w:lang w:eastAsia="ja-JP"/>
              </w:rPr>
              <w:t>No</w:t>
            </w:r>
          </w:p>
        </w:tc>
      </w:tr>
      <w:tr w:rsidR="0011190B" w14:paraId="7C53AC9A"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820BC3" w14:textId="77777777" w:rsidR="0011190B" w:rsidRDefault="0011190B">
            <w:pPr>
              <w:pStyle w:val="TAL"/>
              <w:rPr>
                <w:b/>
                <w:bCs/>
                <w:i/>
                <w:iCs/>
                <w:lang w:eastAsia="ja-JP"/>
              </w:rPr>
            </w:pPr>
            <w:proofErr w:type="spellStart"/>
            <w:r>
              <w:rPr>
                <w:b/>
                <w:bCs/>
                <w:i/>
                <w:iCs/>
                <w:lang w:eastAsia="ja-JP"/>
              </w:rPr>
              <w:t>pusch-TransCoherence</w:t>
            </w:r>
            <w:proofErr w:type="spellEnd"/>
          </w:p>
          <w:p w14:paraId="7C0A1220" w14:textId="77777777" w:rsidR="0011190B" w:rsidRDefault="0011190B">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2966511C"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425FD6"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636536"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2ECBF7" w14:textId="77777777" w:rsidR="0011190B" w:rsidRDefault="0011190B">
            <w:pPr>
              <w:pStyle w:val="TAL"/>
              <w:jc w:val="center"/>
              <w:rPr>
                <w:lang w:eastAsia="ja-JP"/>
              </w:rPr>
            </w:pPr>
            <w:r>
              <w:rPr>
                <w:lang w:eastAsia="ja-JP"/>
              </w:rPr>
              <w:t>No</w:t>
            </w:r>
          </w:p>
        </w:tc>
      </w:tr>
      <w:tr w:rsidR="0011190B" w14:paraId="07B2A3FE"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1831D" w14:textId="77777777" w:rsidR="0011190B" w:rsidRDefault="0011190B">
            <w:pPr>
              <w:pStyle w:val="TAL"/>
              <w:rPr>
                <w:b/>
                <w:i/>
                <w:lang w:eastAsia="ja-JP"/>
              </w:rPr>
            </w:pPr>
            <w:proofErr w:type="spellStart"/>
            <w:r>
              <w:rPr>
                <w:b/>
                <w:i/>
                <w:lang w:eastAsia="ja-JP"/>
              </w:rPr>
              <w:t>rateMatchingLTE</w:t>
            </w:r>
            <w:proofErr w:type="spellEnd"/>
            <w:r>
              <w:rPr>
                <w:b/>
                <w:i/>
                <w:lang w:eastAsia="ja-JP"/>
              </w:rPr>
              <w:t>-CRS</w:t>
            </w:r>
          </w:p>
          <w:p w14:paraId="07DFAA0F" w14:textId="77777777" w:rsidR="0011190B" w:rsidRDefault="0011190B">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8BAF9B" w14:textId="77777777" w:rsidR="0011190B" w:rsidRDefault="0011190B">
            <w:pPr>
              <w:pStyle w:val="TAL"/>
              <w:jc w:val="center"/>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CA2F4" w14:textId="77777777" w:rsidR="0011190B" w:rsidRDefault="0011190B">
            <w:pPr>
              <w:pStyle w:val="TAL"/>
              <w:jc w:val="center"/>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6435B7" w14:textId="77777777" w:rsidR="0011190B" w:rsidRDefault="001119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DADD6" w14:textId="77777777" w:rsidR="0011190B" w:rsidRDefault="0011190B">
            <w:pPr>
              <w:pStyle w:val="TAL"/>
              <w:jc w:val="center"/>
              <w:rPr>
                <w:lang w:eastAsia="ja-JP"/>
              </w:rPr>
            </w:pPr>
            <w:r>
              <w:rPr>
                <w:lang w:eastAsia="ja-JP"/>
              </w:rPr>
              <w:t>No</w:t>
            </w:r>
          </w:p>
        </w:tc>
      </w:tr>
      <w:tr w:rsidR="0011190B" w14:paraId="29C12AAD"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9F20E" w14:textId="77777777" w:rsidR="0011190B" w:rsidRDefault="0011190B">
            <w:pPr>
              <w:pStyle w:val="TAL"/>
              <w:rPr>
                <w:rFonts w:cs="Arial"/>
                <w:b/>
                <w:bCs/>
                <w:i/>
                <w:iCs/>
                <w:szCs w:val="18"/>
                <w:lang w:eastAsia="ja-JP"/>
              </w:rPr>
            </w:pPr>
            <w:proofErr w:type="spellStart"/>
            <w:r>
              <w:rPr>
                <w:rFonts w:cs="Arial"/>
                <w:b/>
                <w:bCs/>
                <w:i/>
                <w:iCs/>
                <w:szCs w:val="18"/>
                <w:lang w:eastAsia="ja-JP"/>
              </w:rPr>
              <w:t>spatialRelations</w:t>
            </w:r>
            <w:proofErr w:type="spellEnd"/>
          </w:p>
          <w:p w14:paraId="0ED7F86D" w14:textId="77777777" w:rsidR="0011190B" w:rsidRDefault="0011190B">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0E623276"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8368992"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F48826E"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w:t>
            </w:r>
            <w:proofErr w:type="gramStart"/>
            <w:r>
              <w:rPr>
                <w:rFonts w:ascii="Arial" w:hAnsi="Arial" w:cs="Arial"/>
                <w:sz w:val="18"/>
                <w:szCs w:val="18"/>
                <w:lang w:eastAsia="ja-JP"/>
              </w:rPr>
              <w:t>relations</w:t>
            </w:r>
            <w:proofErr w:type="gramEnd"/>
            <w:r>
              <w:rPr>
                <w:rFonts w:ascii="Arial" w:hAnsi="Arial" w:cs="Arial"/>
                <w:sz w:val="18"/>
                <w:szCs w:val="18"/>
                <w:lang w:eastAsia="ja-JP"/>
              </w:rPr>
              <w:t xml:space="preserve">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p>
          <w:p w14:paraId="6BC06803" w14:textId="77777777" w:rsidR="0011190B" w:rsidRDefault="0011190B">
            <w:pPr>
              <w:pStyle w:val="B1"/>
              <w:rPr>
                <w:rFonts w:ascii="Arial" w:hAnsi="Arial"/>
                <w:b/>
                <w:i/>
                <w:sz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4F6321D1"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529F7"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2BF7B6CF"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2CE104" w14:textId="77777777" w:rsidR="0011190B" w:rsidRDefault="0011190B">
            <w:pPr>
              <w:keepNext/>
              <w:keepLines/>
              <w:spacing w:after="0"/>
              <w:jc w:val="center"/>
              <w:rPr>
                <w:rFonts w:ascii="Arial" w:hAnsi="Arial"/>
                <w:sz w:val="18"/>
                <w:lang w:eastAsia="ja-JP"/>
              </w:rPr>
            </w:pPr>
            <w:r>
              <w:rPr>
                <w:rFonts w:ascii="Arial" w:hAnsi="Arial" w:cs="Arial"/>
                <w:bCs/>
                <w:iCs/>
                <w:sz w:val="18"/>
                <w:szCs w:val="18"/>
                <w:lang w:eastAsia="ja-JP"/>
              </w:rPr>
              <w:t>FD</w:t>
            </w:r>
          </w:p>
        </w:tc>
      </w:tr>
      <w:tr w:rsidR="0011190B" w14:paraId="0E6D082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8EE89D" w14:textId="77777777" w:rsidR="0011190B" w:rsidRDefault="0011190B">
            <w:pPr>
              <w:pStyle w:val="TAL"/>
              <w:rPr>
                <w:b/>
                <w:bCs/>
                <w:i/>
                <w:iCs/>
                <w:lang w:eastAsia="ja-JP"/>
              </w:rPr>
            </w:pPr>
            <w:proofErr w:type="spellStart"/>
            <w:r>
              <w:rPr>
                <w:b/>
                <w:bCs/>
                <w:i/>
                <w:iCs/>
                <w:lang w:eastAsia="ja-JP"/>
              </w:rPr>
              <w:t>sp-BeamReportPUCCH</w:t>
            </w:r>
            <w:proofErr w:type="spellEnd"/>
          </w:p>
          <w:p w14:paraId="6F7ED0F5" w14:textId="77777777" w:rsidR="0011190B" w:rsidRDefault="0011190B">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F234601"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19012"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0D82E"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B24E26" w14:textId="77777777" w:rsidR="0011190B" w:rsidRDefault="0011190B">
            <w:pPr>
              <w:pStyle w:val="TAL"/>
              <w:jc w:val="center"/>
              <w:rPr>
                <w:lang w:eastAsia="ja-JP"/>
              </w:rPr>
            </w:pPr>
            <w:r>
              <w:rPr>
                <w:lang w:eastAsia="ja-JP"/>
              </w:rPr>
              <w:t>Yes</w:t>
            </w:r>
          </w:p>
        </w:tc>
      </w:tr>
      <w:tr w:rsidR="0011190B" w14:paraId="6F1B6159"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EC638" w14:textId="77777777" w:rsidR="0011190B" w:rsidRDefault="0011190B">
            <w:pPr>
              <w:pStyle w:val="TAL"/>
              <w:rPr>
                <w:b/>
                <w:bCs/>
                <w:i/>
                <w:iCs/>
                <w:lang w:eastAsia="ja-JP"/>
              </w:rPr>
            </w:pPr>
            <w:proofErr w:type="spellStart"/>
            <w:r>
              <w:rPr>
                <w:b/>
                <w:bCs/>
                <w:i/>
                <w:iCs/>
                <w:lang w:eastAsia="ja-JP"/>
              </w:rPr>
              <w:t>sp-BeamReportPUSCH</w:t>
            </w:r>
            <w:proofErr w:type="spellEnd"/>
          </w:p>
          <w:p w14:paraId="0867041A" w14:textId="77777777" w:rsidR="0011190B" w:rsidRDefault="0011190B">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314FDEF" w14:textId="77777777" w:rsidR="0011190B" w:rsidRDefault="0011190B">
            <w:pPr>
              <w:pStyle w:val="TAL"/>
              <w:jc w:val="center"/>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EA546" w14:textId="77777777" w:rsidR="0011190B" w:rsidRDefault="001119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3430" w14:textId="77777777" w:rsidR="0011190B" w:rsidRDefault="001119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99F366" w14:textId="77777777" w:rsidR="0011190B" w:rsidRDefault="0011190B">
            <w:pPr>
              <w:pStyle w:val="TAL"/>
              <w:jc w:val="center"/>
              <w:rPr>
                <w:lang w:eastAsia="ja-JP"/>
              </w:rPr>
            </w:pPr>
            <w:r>
              <w:rPr>
                <w:lang w:eastAsia="ja-JP"/>
              </w:rPr>
              <w:t>Yes</w:t>
            </w:r>
          </w:p>
        </w:tc>
      </w:tr>
      <w:tr w:rsidR="0011190B" w14:paraId="639F2AA3"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72969C" w14:textId="77777777" w:rsidR="0011190B" w:rsidRDefault="0011190B">
            <w:pPr>
              <w:pStyle w:val="TAL"/>
              <w:rPr>
                <w:b/>
                <w:i/>
                <w:lang w:eastAsia="ja-JP"/>
              </w:rPr>
            </w:pPr>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F089B24" w14:textId="77777777" w:rsidR="0011190B" w:rsidRDefault="0011190B">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78347DF4" w14:textId="77777777" w:rsidR="0011190B" w:rsidRDefault="0011190B">
            <w:pPr>
              <w:pStyle w:val="TAL"/>
              <w:rPr>
                <w:lang w:eastAsia="ja-JP"/>
              </w:rPr>
            </w:pPr>
            <w:r>
              <w:rPr>
                <w:rFonts w:cs="Arial"/>
                <w:szCs w:val="18"/>
                <w:lang w:eastAsia="ja-JP"/>
              </w:rPr>
              <w:t xml:space="preserve">This capability signalling </w:t>
            </w:r>
            <w:r>
              <w:rPr>
                <w:lang w:eastAsia="ja-JP"/>
              </w:rPr>
              <w:t>includes list of the following parameters:</w:t>
            </w:r>
          </w:p>
          <w:p w14:paraId="10D0FD98"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3C9D5EC0"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7C48BDDE" w14:textId="77777777" w:rsidR="0011190B" w:rsidRDefault="0011190B">
            <w:pPr>
              <w:pStyle w:val="B1"/>
              <w:rPr>
                <w:bCs/>
                <w:iCs/>
                <w:lang w:eastAsia="ja-JP"/>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DA8F0DA" w14:textId="77777777" w:rsidR="0011190B" w:rsidRDefault="0011190B">
            <w:pPr>
              <w:pStyle w:val="TAL"/>
              <w:jc w:val="center"/>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C90C5" w14:textId="77777777" w:rsidR="0011190B" w:rsidRDefault="0011190B">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BAAA89" w14:textId="77777777" w:rsidR="0011190B" w:rsidRDefault="0011190B">
            <w:pPr>
              <w:pStyle w:val="TAL"/>
              <w:jc w:val="center"/>
              <w:rPr>
                <w:bCs/>
                <w:iCs/>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92D22DC" w14:textId="77777777" w:rsidR="0011190B" w:rsidRDefault="0011190B">
            <w:pPr>
              <w:pStyle w:val="TAL"/>
              <w:jc w:val="center"/>
              <w:rPr>
                <w:lang w:eastAsia="ja-JP"/>
              </w:rPr>
            </w:pPr>
            <w:r>
              <w:rPr>
                <w:lang w:eastAsia="ja-JP"/>
              </w:rPr>
              <w:t>No</w:t>
            </w:r>
          </w:p>
        </w:tc>
      </w:tr>
      <w:tr w:rsidR="0011190B" w14:paraId="7A5B799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38B73" w14:textId="77777777" w:rsidR="0011190B" w:rsidRDefault="0011190B">
            <w:pPr>
              <w:pStyle w:val="TAL"/>
              <w:rPr>
                <w:b/>
                <w:bCs/>
                <w:i/>
                <w:iCs/>
                <w:lang w:eastAsia="ja-JP"/>
              </w:rPr>
            </w:pPr>
            <w:proofErr w:type="spellStart"/>
            <w:r>
              <w:rPr>
                <w:b/>
                <w:bCs/>
                <w:i/>
                <w:iCs/>
                <w:lang w:eastAsia="ja-JP"/>
              </w:rPr>
              <w:lastRenderedPageBreak/>
              <w:t>tci-StatePDSCH</w:t>
            </w:r>
            <w:proofErr w:type="spellEnd"/>
          </w:p>
          <w:p w14:paraId="1079AB9F" w14:textId="77777777" w:rsidR="0011190B" w:rsidRDefault="0011190B">
            <w:pPr>
              <w:pStyle w:val="TAL"/>
              <w:rPr>
                <w:rFonts w:cs="Arial"/>
                <w:bCs/>
                <w:iCs/>
                <w:lang w:eastAsia="ja-JP"/>
              </w:rPr>
            </w:pPr>
            <w:r>
              <w:rPr>
                <w:rFonts w:cs="Arial"/>
                <w:bCs/>
                <w:iCs/>
                <w:lang w:eastAsia="ja-JP"/>
              </w:rPr>
              <w:t>Defines support of TCI-States for PDSCH. The capability signalling comprises the following parameters:</w:t>
            </w:r>
          </w:p>
          <w:p w14:paraId="26B9BB85" w14:textId="77777777" w:rsidR="0011190B" w:rsidRDefault="0011190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E5B9F1B" w14:textId="77777777" w:rsidR="0011190B" w:rsidRDefault="0011190B">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F394B7" w14:textId="77777777" w:rsidR="0011190B" w:rsidRDefault="0011190B">
            <w:pPr>
              <w:pStyle w:val="TAL"/>
              <w:rPr>
                <w:lang w:eastAsia="ja-JP"/>
              </w:rPr>
            </w:pPr>
            <w:r>
              <w:rPr>
                <w:lang w:eastAsia="ja-JP"/>
              </w:rP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2A9D1C61" w14:textId="77777777" w:rsidR="0011190B" w:rsidRDefault="0011190B">
            <w:pPr>
              <w:pStyle w:val="TAL"/>
              <w:jc w:val="center"/>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567E4B" w14:textId="77777777" w:rsidR="0011190B" w:rsidRDefault="0011190B">
            <w:pPr>
              <w:pStyle w:val="TAL"/>
              <w:jc w:val="center"/>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37E0E8" w14:textId="77777777" w:rsidR="0011190B" w:rsidRDefault="0011190B">
            <w:pPr>
              <w:pStyle w:val="TAL"/>
              <w:jc w:val="center"/>
              <w:rPr>
                <w:lang w:eastAsia="ja-JP"/>
              </w:rP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FBC0011" w14:textId="77777777" w:rsidR="0011190B" w:rsidRDefault="0011190B">
            <w:pPr>
              <w:pStyle w:val="TAL"/>
              <w:jc w:val="center"/>
              <w:rPr>
                <w:lang w:eastAsia="ja-JP"/>
              </w:rPr>
            </w:pPr>
            <w:r>
              <w:rPr>
                <w:lang w:eastAsia="ja-JP"/>
              </w:rPr>
              <w:t>No</w:t>
            </w:r>
          </w:p>
        </w:tc>
      </w:tr>
      <w:tr w:rsidR="0011190B" w14:paraId="7561A0D7"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3B760" w14:textId="77777777" w:rsidR="0011190B" w:rsidRDefault="0011190B">
            <w:pPr>
              <w:pStyle w:val="TAL"/>
              <w:rPr>
                <w:b/>
                <w:i/>
                <w:lang w:eastAsia="ja-JP"/>
              </w:rPr>
            </w:pPr>
            <w:proofErr w:type="spellStart"/>
            <w:r>
              <w:rPr>
                <w:b/>
                <w:i/>
                <w:lang w:eastAsia="ja-JP"/>
              </w:rPr>
              <w:t>twoPortsPTRS</w:t>
            </w:r>
            <w:proofErr w:type="spellEnd"/>
            <w:r>
              <w:rPr>
                <w:b/>
                <w:i/>
                <w:lang w:eastAsia="ja-JP"/>
              </w:rPr>
              <w:t>-UL</w:t>
            </w:r>
          </w:p>
          <w:p w14:paraId="00AE8F8F" w14:textId="77777777" w:rsidR="0011190B" w:rsidRDefault="0011190B">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3C5FE79"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C0312A" w14:textId="77777777" w:rsidR="0011190B" w:rsidRDefault="0011190B">
            <w:pPr>
              <w:pStyle w:val="TAL"/>
              <w:jc w:val="center"/>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2AE8F4" w14:textId="77777777" w:rsidR="0011190B" w:rsidRDefault="0011190B">
            <w:pPr>
              <w:pStyle w:val="TAL"/>
              <w:jc w:val="center"/>
              <w:rPr>
                <w:rFonts w:eastAsia="MS Mincho"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37CA89" w14:textId="77777777" w:rsidR="0011190B" w:rsidRDefault="0011190B">
            <w:pPr>
              <w:pStyle w:val="TAL"/>
              <w:jc w:val="center"/>
              <w:rPr>
                <w:rFonts w:eastAsia="Malgun Gothic"/>
                <w:lang w:eastAsia="ja-JP"/>
              </w:rPr>
            </w:pPr>
            <w:r>
              <w:rPr>
                <w:lang w:eastAsia="ja-JP"/>
              </w:rPr>
              <w:t>No</w:t>
            </w:r>
          </w:p>
        </w:tc>
      </w:tr>
      <w:tr w:rsidR="0011190B" w14:paraId="74B576B1"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64455A" w14:textId="77777777" w:rsidR="0011190B" w:rsidRDefault="0011190B">
            <w:pPr>
              <w:pStyle w:val="TAL"/>
              <w:rPr>
                <w:b/>
                <w:i/>
                <w:lang w:eastAsia="ja-JP"/>
              </w:rPr>
            </w:pPr>
            <w:proofErr w:type="spellStart"/>
            <w:r>
              <w:rPr>
                <w:b/>
                <w:i/>
                <w:lang w:eastAsia="ja-JP"/>
              </w:rPr>
              <w:t>ue-PowerClass</w:t>
            </w:r>
            <w:proofErr w:type="spellEnd"/>
          </w:p>
          <w:p w14:paraId="4AC5613D" w14:textId="77777777" w:rsidR="0011190B" w:rsidRDefault="0011190B">
            <w:pPr>
              <w:pStyle w:val="TAL"/>
              <w:rPr>
                <w:lang w:eastAsia="ja-JP"/>
              </w:rPr>
            </w:pPr>
            <w:r>
              <w:rPr>
                <w:rFonts w:cs="Arial"/>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304F4F" w14:textId="77777777" w:rsidR="0011190B" w:rsidRDefault="0011190B">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DA1" w14:textId="77777777" w:rsidR="0011190B" w:rsidRDefault="0011190B">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CBF83F" w14:textId="77777777" w:rsidR="0011190B" w:rsidRDefault="0011190B">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8FF498C" w14:textId="77777777" w:rsidR="0011190B" w:rsidRDefault="0011190B">
            <w:pPr>
              <w:pStyle w:val="TAL"/>
              <w:jc w:val="center"/>
              <w:rPr>
                <w:lang w:eastAsia="ja-JP"/>
              </w:rPr>
            </w:pPr>
            <w:r>
              <w:rPr>
                <w:lang w:eastAsia="ja-JP"/>
              </w:rPr>
              <w:t>No</w:t>
            </w:r>
          </w:p>
        </w:tc>
      </w:tr>
      <w:tr w:rsidR="0011190B" w14:paraId="4E495AD8" w14:textId="77777777" w:rsidTr="001119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767CC" w14:textId="77777777" w:rsidR="0011190B" w:rsidRDefault="0011190B">
            <w:pPr>
              <w:pStyle w:val="TAL"/>
              <w:rPr>
                <w:b/>
                <w:i/>
                <w:lang w:eastAsia="ja-JP"/>
              </w:rPr>
            </w:pPr>
            <w:proofErr w:type="spellStart"/>
            <w:r>
              <w:rPr>
                <w:b/>
                <w:i/>
                <w:lang w:eastAsia="ja-JP"/>
              </w:rPr>
              <w:t>uplinkBeamManagement</w:t>
            </w:r>
            <w:proofErr w:type="spellEnd"/>
          </w:p>
          <w:p w14:paraId="7B75F4EB" w14:textId="77777777" w:rsidR="0011190B" w:rsidRDefault="0011190B">
            <w:pPr>
              <w:pStyle w:val="TAL"/>
              <w:rPr>
                <w:rFonts w:eastAsia="MS PGothic"/>
                <w:lang w:eastAsia="ja-JP"/>
              </w:rPr>
            </w:pPr>
            <w:r>
              <w:rPr>
                <w:rFonts w:eastAsia="MS PGothic"/>
                <w:lang w:eastAsia="ja-JP"/>
              </w:rPr>
              <w:t>Defines support of beam management for UL. The capability include indication of the</w:t>
            </w:r>
          </w:p>
          <w:p w14:paraId="7741C64A" w14:textId="77777777" w:rsidR="0011190B" w:rsidRDefault="0011190B">
            <w:pPr>
              <w:pStyle w:val="B1"/>
              <w:rPr>
                <w:rFonts w:ascii="Arial" w:eastAsia="Malgun Gothic" w:hAnsi="Arial" w:cs="Arial"/>
                <w:sz w:val="18"/>
                <w:szCs w:val="18"/>
                <w:lang w:eastAsia="ja-JP"/>
              </w:rPr>
            </w:pPr>
            <w:r>
              <w:rPr>
                <w:rFonts w:ascii="Arial" w:hAnsi="Arial" w:cs="Arial"/>
                <w:sz w:val="18"/>
                <w:szCs w:val="18"/>
                <w:lang w:eastAsia="ja-JP"/>
              </w:rPr>
              <w:t>- Maximum number of SRS resources per SRS resource set configurable for beam management, supported by the UE.</w:t>
            </w:r>
          </w:p>
          <w:p w14:paraId="31610CE1" w14:textId="77777777" w:rsidR="0011190B" w:rsidRDefault="0011190B">
            <w:pPr>
              <w:pStyle w:val="B1"/>
              <w:rPr>
                <w:rFonts w:ascii="Arial" w:hAnsi="Arial" w:cs="Arial"/>
                <w:sz w:val="18"/>
                <w:szCs w:val="18"/>
                <w:lang w:eastAsia="ja-JP"/>
              </w:rPr>
            </w:pPr>
            <w:r>
              <w:rPr>
                <w:rFonts w:ascii="Arial" w:hAnsi="Arial" w:cs="Arial"/>
                <w:sz w:val="18"/>
                <w:szCs w:val="18"/>
                <w:lang w:eastAsia="ja-JP"/>
              </w:rPr>
              <w:t>- Maximum number of SRS resource sets configurable for beam management, supported by the UE.</w:t>
            </w:r>
          </w:p>
          <w:p w14:paraId="7337E149" w14:textId="77777777" w:rsidR="0011190B" w:rsidRDefault="0011190B">
            <w:pPr>
              <w:rPr>
                <w:lang w:eastAsia="ja-JP"/>
              </w:rPr>
            </w:pPr>
            <w:r>
              <w:rPr>
                <w:rFonts w:ascii="Arial" w:hAnsi="Arial" w:cs="Arial"/>
                <w:sz w:val="18"/>
                <w:szCs w:val="18"/>
                <w:lang w:eastAsia="ja-JP"/>
              </w:rPr>
              <w:t xml:space="preserve">If the UE sets </w:t>
            </w:r>
            <w:proofErr w:type="spellStart"/>
            <w:r>
              <w:rPr>
                <w:rFonts w:ascii="Arial" w:hAnsi="Arial" w:cs="Arial"/>
                <w:i/>
                <w:sz w:val="18"/>
                <w:szCs w:val="18"/>
                <w:lang w:eastAsia="ja-JP"/>
              </w:rPr>
              <w:t>beamCorrespondenceWithoutUL-BeamSweeping</w:t>
            </w:r>
            <w:proofErr w:type="spellEnd"/>
            <w:r>
              <w:rPr>
                <w:rFonts w:ascii="Arial" w:hAnsi="Arial" w:cs="Arial"/>
                <w:sz w:val="18"/>
                <w:szCs w:val="18"/>
                <w:lang w:eastAsia="ja-JP"/>
              </w:rPr>
              <w:t xml:space="preserve"> to 0, the UE shall set this field to 1. This feature is optional for the UE supports beam correspondence without uplink beam sweeping as defined in clause 6.6,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1CAADA6" w14:textId="77777777" w:rsidR="0011190B" w:rsidRDefault="0011190B">
            <w:pPr>
              <w:pStyle w:val="TAL"/>
              <w:jc w:val="center"/>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48429" w14:textId="77777777" w:rsidR="0011190B" w:rsidRDefault="0011190B">
            <w:pPr>
              <w:pStyle w:val="TAL"/>
              <w:jc w:val="center"/>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FEDDFA" w14:textId="77777777" w:rsidR="0011190B" w:rsidRDefault="0011190B">
            <w:pPr>
              <w:pStyle w:val="TAL"/>
              <w:jc w:val="center"/>
              <w:rPr>
                <w:rFonts w:cs="Arial"/>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6ABCB" w14:textId="77777777" w:rsidR="0011190B" w:rsidRDefault="0011190B">
            <w:pPr>
              <w:pStyle w:val="TAL"/>
              <w:jc w:val="center"/>
              <w:rPr>
                <w:lang w:eastAsia="ja-JP"/>
              </w:rPr>
            </w:pPr>
            <w:r>
              <w:rPr>
                <w:lang w:eastAsia="ja-JP"/>
              </w:rPr>
              <w:t>FR2 only</w:t>
            </w:r>
          </w:p>
        </w:tc>
      </w:tr>
    </w:tbl>
    <w:p w14:paraId="6F2EF0F9" w14:textId="5526EB82" w:rsidR="0011190B" w:rsidRDefault="0011190B" w:rsidP="0011190B">
      <w:pPr>
        <w:rPr>
          <w:rFonts w:ascii="Arial" w:hAnsi="Arial"/>
        </w:rPr>
      </w:pPr>
    </w:p>
    <w:p w14:paraId="5310DB91" w14:textId="4ED7DE8A" w:rsidR="0002527A" w:rsidRDefault="0002527A" w:rsidP="0002527A">
      <w:pPr>
        <w:rPr>
          <w:highlight w:val="yellow"/>
        </w:rPr>
      </w:pPr>
      <w:r w:rsidRPr="0011190B">
        <w:rPr>
          <w:highlight w:val="yellow"/>
        </w:rPr>
        <w:t xml:space="preserve">&lt;&lt; </w:t>
      </w:r>
      <w:r>
        <w:rPr>
          <w:highlight w:val="yellow"/>
        </w:rPr>
        <w:t>next change</w:t>
      </w:r>
      <w:r w:rsidRPr="0011190B">
        <w:rPr>
          <w:highlight w:val="yellow"/>
        </w:rPr>
        <w:t xml:space="preserve"> &gt;&gt;</w:t>
      </w:r>
    </w:p>
    <w:p w14:paraId="6FC5D929" w14:textId="1428F228" w:rsidR="00643397" w:rsidRDefault="00643397" w:rsidP="0011190B">
      <w:pPr>
        <w:rPr>
          <w:rFonts w:ascii="Arial" w:hAnsi="Arial"/>
        </w:rPr>
      </w:pPr>
    </w:p>
    <w:p w14:paraId="317DDC7E" w14:textId="77777777" w:rsidR="00643397" w:rsidRDefault="00643397" w:rsidP="00643397">
      <w:pPr>
        <w:pStyle w:val="Heading4"/>
        <w:rPr>
          <w:rFonts w:eastAsia="Malgun Gothic"/>
        </w:rPr>
      </w:pPr>
      <w:bookmarkStart w:id="10" w:name="_Toc12750896"/>
      <w:r>
        <w:rPr>
          <w:rFonts w:eastAsia="Malgun Gothic"/>
        </w:rPr>
        <w:lastRenderedPageBreak/>
        <w:t>4.2.7.4</w:t>
      </w:r>
      <w:r>
        <w:rPr>
          <w:rFonts w:eastAsia="Malgun Gothic"/>
        </w:rPr>
        <w:tab/>
      </w:r>
      <w:r>
        <w:rPr>
          <w:rFonts w:eastAsia="Malgun Gothic"/>
          <w:i/>
        </w:rPr>
        <w:t>CA-</w:t>
      </w:r>
      <w:proofErr w:type="spellStart"/>
      <w:r>
        <w:rPr>
          <w:rFonts w:eastAsia="Malgun Gothic"/>
          <w:i/>
        </w:rPr>
        <w:t>ParametersNR</w:t>
      </w:r>
      <w:bookmarkEnd w:id="1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3397" w14:paraId="21121F18"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0AD16" w14:textId="77777777" w:rsidR="00643397" w:rsidRDefault="00643397">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77CF146" w14:textId="77777777" w:rsidR="00643397" w:rsidRDefault="00643397">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2F40BA76" w14:textId="77777777" w:rsidR="00643397" w:rsidRDefault="00643397">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613E04E6" w14:textId="77777777" w:rsidR="00643397" w:rsidRDefault="00643397">
            <w:pPr>
              <w:pStyle w:val="TAH"/>
              <w:rPr>
                <w:lang w:eastAsia="ja-JP"/>
              </w:rPr>
            </w:pPr>
            <w:r>
              <w:rPr>
                <w:lang w:eastAsia="ja-JP"/>
              </w:rPr>
              <w:t>FDD-TDD</w:t>
            </w:r>
          </w:p>
          <w:p w14:paraId="234EE910" w14:textId="77777777" w:rsidR="00643397" w:rsidRDefault="00643397">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54FC7CE" w14:textId="77777777" w:rsidR="00643397" w:rsidRDefault="00643397">
            <w:pPr>
              <w:pStyle w:val="TAH"/>
              <w:rPr>
                <w:lang w:eastAsia="ja-JP"/>
              </w:rPr>
            </w:pPr>
            <w:r>
              <w:rPr>
                <w:lang w:eastAsia="ja-JP"/>
              </w:rPr>
              <w:t>FR1-FR2</w:t>
            </w:r>
          </w:p>
          <w:p w14:paraId="00B0FE22" w14:textId="77777777" w:rsidR="00643397" w:rsidRDefault="00643397">
            <w:pPr>
              <w:pStyle w:val="TAH"/>
              <w:rPr>
                <w:lang w:eastAsia="ja-JP"/>
              </w:rPr>
            </w:pPr>
            <w:r>
              <w:rPr>
                <w:lang w:eastAsia="ja-JP"/>
              </w:rPr>
              <w:t>DIFF</w:t>
            </w:r>
          </w:p>
        </w:tc>
      </w:tr>
      <w:tr w:rsidR="00643397" w14:paraId="34F718F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F8CCC" w14:textId="77777777" w:rsidR="00643397" w:rsidRDefault="00643397">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ReceptionForFeedbackPerBandComb</w:t>
            </w:r>
            <w:proofErr w:type="spellEnd"/>
          </w:p>
          <w:p w14:paraId="5409527A" w14:textId="77777777" w:rsidR="00643397" w:rsidRDefault="00643397">
            <w:pPr>
              <w:pStyle w:val="TAL"/>
              <w:rPr>
                <w:rFonts w:cs="Arial"/>
                <w:bCs/>
                <w:iCs/>
                <w:szCs w:val="18"/>
                <w:lang w:eastAsia="ja-JP"/>
              </w:rPr>
            </w:pPr>
            <w:r>
              <w:rPr>
                <w:rFonts w:cs="Arial"/>
                <w:bCs/>
                <w:iCs/>
                <w:szCs w:val="18"/>
                <w:lang w:eastAsia="ja-JP"/>
              </w:rPr>
              <w:t>Indicates support of CSI-RS and CSI-IM reception for CSI feedback. This capability signalling comprises the following parameters:</w:t>
            </w:r>
          </w:p>
          <w:p w14:paraId="04ADE4BF" w14:textId="77777777" w:rsidR="00643397" w:rsidRDefault="00643397">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1E2D1F5F" w14:textId="77777777" w:rsidR="00643397" w:rsidRDefault="00643397">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AE4"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95ADC54"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C351A4"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91FD339" w14:textId="77777777" w:rsidR="00643397" w:rsidRDefault="00643397">
            <w:pPr>
              <w:pStyle w:val="TAL"/>
              <w:jc w:val="center"/>
              <w:rPr>
                <w:lang w:eastAsia="ja-JP"/>
              </w:rPr>
            </w:pPr>
            <w:r>
              <w:rPr>
                <w:lang w:eastAsia="ja-JP"/>
              </w:rPr>
              <w:t>No</w:t>
            </w:r>
          </w:p>
        </w:tc>
      </w:tr>
      <w:tr w:rsidR="00643397" w14:paraId="1CBA3D21"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855463" w14:textId="77777777" w:rsidR="00643397" w:rsidRDefault="00643397">
            <w:pPr>
              <w:pStyle w:val="TAL"/>
              <w:rPr>
                <w:b/>
                <w:i/>
                <w:lang w:eastAsia="ja-JP"/>
              </w:rPr>
            </w:pPr>
            <w:proofErr w:type="spellStart"/>
            <w:r>
              <w:rPr>
                <w:b/>
                <w:i/>
                <w:lang w:eastAsia="ja-JP"/>
              </w:rPr>
              <w:t>diffNumerologyAcrossPUCCH</w:t>
            </w:r>
            <w:proofErr w:type="spellEnd"/>
            <w:r>
              <w:rPr>
                <w:b/>
                <w:i/>
                <w:lang w:eastAsia="ja-JP"/>
              </w:rPr>
              <w:t>-Group</w:t>
            </w:r>
          </w:p>
          <w:p w14:paraId="44030439" w14:textId="77777777" w:rsidR="00643397" w:rsidRDefault="00643397">
            <w:pPr>
              <w:pStyle w:val="TAL"/>
              <w:rPr>
                <w:lang w:eastAsia="ja-JP"/>
              </w:rPr>
            </w:pPr>
            <w:r>
              <w:rPr>
                <w:lang w:eastAsia="ja-JP"/>
              </w:rPr>
              <w:t>Indicates whether different numerology across two NR PUCCH groups for data and control channel at a given time in NR CA and EN-DC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2C5E9A1"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DA0A70C"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53DDE"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0934491" w14:textId="77777777" w:rsidR="00643397" w:rsidRDefault="00643397">
            <w:pPr>
              <w:pStyle w:val="TAL"/>
              <w:jc w:val="center"/>
              <w:rPr>
                <w:lang w:eastAsia="ja-JP"/>
              </w:rPr>
            </w:pPr>
            <w:r>
              <w:rPr>
                <w:lang w:eastAsia="ja-JP"/>
              </w:rPr>
              <w:t>No</w:t>
            </w:r>
          </w:p>
        </w:tc>
      </w:tr>
      <w:tr w:rsidR="00643397" w14:paraId="6429BEF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C7D549" w14:textId="77777777" w:rsidR="00643397" w:rsidRDefault="00643397">
            <w:pPr>
              <w:pStyle w:val="TAL"/>
              <w:rPr>
                <w:b/>
                <w:i/>
                <w:lang w:eastAsia="ja-JP"/>
              </w:rPr>
            </w:pPr>
            <w:proofErr w:type="spellStart"/>
            <w:r>
              <w:rPr>
                <w:b/>
                <w:i/>
                <w:lang w:eastAsia="ja-JP"/>
              </w:rPr>
              <w:t>diffNumerologyWithinPUCCH-GroupLargerSCS</w:t>
            </w:r>
            <w:proofErr w:type="spellEnd"/>
          </w:p>
          <w:p w14:paraId="204E1123"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DF4275B"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A96BE60"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124D82" w14:textId="77777777" w:rsidR="00643397" w:rsidRDefault="00643397">
            <w:pPr>
              <w:pStyle w:val="TAL"/>
              <w:rPr>
                <w:b/>
                <w:i/>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D342588"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9099CF"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99E5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0ED8C3C" w14:textId="77777777" w:rsidR="00643397" w:rsidRDefault="00643397">
            <w:pPr>
              <w:pStyle w:val="TAL"/>
              <w:jc w:val="center"/>
              <w:rPr>
                <w:lang w:eastAsia="ja-JP"/>
              </w:rPr>
            </w:pPr>
            <w:r>
              <w:rPr>
                <w:lang w:eastAsia="ja-JP"/>
              </w:rPr>
              <w:t>No</w:t>
            </w:r>
          </w:p>
        </w:tc>
      </w:tr>
      <w:tr w:rsidR="00643397" w14:paraId="22A36AFA"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8F5282" w14:textId="77777777" w:rsidR="00643397" w:rsidRDefault="00643397">
            <w:pPr>
              <w:pStyle w:val="TAL"/>
              <w:rPr>
                <w:b/>
                <w:i/>
                <w:lang w:eastAsia="ja-JP"/>
              </w:rPr>
            </w:pPr>
            <w:proofErr w:type="spellStart"/>
            <w:r>
              <w:rPr>
                <w:b/>
                <w:i/>
                <w:lang w:eastAsia="ja-JP"/>
              </w:rPr>
              <w:t>diffNumerologyWithinPUCCH-GroupSmallerSCS</w:t>
            </w:r>
            <w:proofErr w:type="spellEnd"/>
          </w:p>
          <w:p w14:paraId="055D2417" w14:textId="77777777" w:rsidR="00643397" w:rsidRDefault="00643397">
            <w:pPr>
              <w:pStyle w:val="TAL"/>
              <w:rPr>
                <w:lang w:eastAsia="ja-JP"/>
              </w:rPr>
            </w:pPr>
            <w:r>
              <w:rPr>
                <w:lang w:eastAsia="ja-JP"/>
              </w:rPr>
              <w:t>Indicates whether UE supports different numerology across carriers within a PUCCH group and a same numerology between DL and UL per carrier for data/control channel at a given time in NR CA, EN-DC/NE-DC and NR-DC.</w:t>
            </w:r>
          </w:p>
          <w:p w14:paraId="613E382E" w14:textId="77777777" w:rsidR="00643397" w:rsidRDefault="00643397">
            <w:pPr>
              <w:pStyle w:val="TAL"/>
              <w:rPr>
                <w:lang w:eastAsia="ja-JP"/>
              </w:rPr>
            </w:pPr>
            <w:r>
              <w:rPr>
                <w:lang w:eastAsia="ja-JP"/>
              </w:rP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AFE34E6" w14:textId="77777777" w:rsidR="00643397" w:rsidRDefault="00643397">
            <w:pPr>
              <w:pStyle w:val="TAL"/>
              <w:rPr>
                <w:lang w:eastAsia="ja-JP"/>
              </w:rPr>
            </w:pPr>
            <w:r>
              <w:rPr>
                <w:lang w:eastAsia="ja-JP"/>
              </w:rP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5401C84" w14:textId="77777777" w:rsidR="00643397" w:rsidRDefault="00643397">
            <w:pPr>
              <w:pStyle w:val="TAL"/>
              <w:rPr>
                <w:lang w:eastAsia="ja-JP"/>
              </w:rPr>
            </w:pPr>
            <w:r>
              <w:rPr>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792E04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8B3B6A1"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71EAFF"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A510E6E" w14:textId="77777777" w:rsidR="00643397" w:rsidRDefault="00643397">
            <w:pPr>
              <w:pStyle w:val="TAL"/>
              <w:jc w:val="center"/>
              <w:rPr>
                <w:lang w:eastAsia="ja-JP"/>
              </w:rPr>
            </w:pPr>
            <w:r>
              <w:rPr>
                <w:lang w:eastAsia="ja-JP"/>
              </w:rPr>
              <w:t>No</w:t>
            </w:r>
          </w:p>
        </w:tc>
      </w:tr>
      <w:tr w:rsidR="00643397" w14:paraId="306F14C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BCA90" w14:textId="77777777" w:rsidR="00643397" w:rsidRDefault="00643397">
            <w:pPr>
              <w:pStyle w:val="TAL"/>
              <w:rPr>
                <w:b/>
                <w:i/>
                <w:lang w:eastAsia="ja-JP"/>
              </w:rPr>
            </w:pPr>
            <w:proofErr w:type="spellStart"/>
            <w:r>
              <w:rPr>
                <w:b/>
                <w:i/>
                <w:lang w:eastAsia="ja-JP"/>
              </w:rPr>
              <w:lastRenderedPageBreak/>
              <w:t>dualPA</w:t>
            </w:r>
            <w:proofErr w:type="spellEnd"/>
            <w:r>
              <w:rPr>
                <w:b/>
                <w:i/>
                <w:lang w:eastAsia="ja-JP"/>
              </w:rPr>
              <w:t>-Architecture</w:t>
            </w:r>
          </w:p>
          <w:p w14:paraId="60A6FD08" w14:textId="77777777" w:rsidR="00643397" w:rsidRDefault="00643397">
            <w:pPr>
              <w:pStyle w:val="TAL"/>
              <w:rPr>
                <w:b/>
                <w:i/>
                <w:lang w:eastAsia="ja-JP"/>
              </w:rPr>
            </w:pPr>
            <w:r>
              <w:rPr>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01460C87" w14:textId="77777777" w:rsidR="00643397" w:rsidRDefault="00643397">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75B4ABE"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4F419B"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F948995" w14:textId="77777777" w:rsidR="00643397" w:rsidRDefault="00643397">
            <w:pPr>
              <w:pStyle w:val="TAL"/>
              <w:jc w:val="center"/>
              <w:rPr>
                <w:lang w:eastAsia="ja-JP"/>
              </w:rPr>
            </w:pPr>
            <w:r>
              <w:rPr>
                <w:lang w:eastAsia="ja-JP"/>
              </w:rPr>
              <w:t>No</w:t>
            </w:r>
          </w:p>
        </w:tc>
      </w:tr>
      <w:tr w:rsidR="00643397" w14:paraId="76CBC860"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7C4B97" w14:textId="77777777" w:rsidR="00643397" w:rsidRDefault="00643397">
            <w:pPr>
              <w:pStyle w:val="TAL"/>
              <w:rPr>
                <w:b/>
                <w:i/>
                <w:lang w:eastAsia="ja-JP"/>
              </w:rPr>
            </w:pPr>
            <w:proofErr w:type="spellStart"/>
            <w:r>
              <w:rPr>
                <w:b/>
                <w:i/>
                <w:lang w:eastAsia="ja-JP"/>
              </w:rPr>
              <w:t>parallelTxSRS</w:t>
            </w:r>
            <w:proofErr w:type="spellEnd"/>
            <w:r>
              <w:rPr>
                <w:b/>
                <w:i/>
                <w:lang w:eastAsia="ja-JP"/>
              </w:rPr>
              <w:t>-PUCCH-PUSCH</w:t>
            </w:r>
          </w:p>
          <w:p w14:paraId="2B6CB606" w14:textId="77777777" w:rsidR="00643397" w:rsidRDefault="00643397">
            <w:pPr>
              <w:pStyle w:val="TAL"/>
              <w:rPr>
                <w:lang w:eastAsia="ja-JP"/>
              </w:rPr>
            </w:pPr>
            <w:r>
              <w:rPr>
                <w:rFonts w:cs="Arial"/>
                <w:szCs w:val="18"/>
                <w:lang w:eastAsia="ja-JP"/>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FD9AD"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1D9E7EFE"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A9224"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454DF0" w14:textId="77777777" w:rsidR="00643397" w:rsidRDefault="00643397">
            <w:pPr>
              <w:pStyle w:val="TAL"/>
              <w:jc w:val="center"/>
              <w:rPr>
                <w:lang w:eastAsia="ja-JP"/>
              </w:rPr>
            </w:pPr>
            <w:r>
              <w:rPr>
                <w:lang w:eastAsia="ja-JP"/>
              </w:rPr>
              <w:t>No</w:t>
            </w:r>
          </w:p>
        </w:tc>
      </w:tr>
      <w:tr w:rsidR="00643397" w14:paraId="1140D4E3"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30310" w14:textId="77777777" w:rsidR="00643397" w:rsidRDefault="00643397">
            <w:pPr>
              <w:pStyle w:val="TAL"/>
              <w:rPr>
                <w:b/>
                <w:i/>
                <w:lang w:eastAsia="ja-JP"/>
              </w:rPr>
            </w:pPr>
            <w:proofErr w:type="spellStart"/>
            <w:r>
              <w:rPr>
                <w:b/>
                <w:i/>
                <w:lang w:eastAsia="ja-JP"/>
              </w:rPr>
              <w:t>parallelTxPRACH</w:t>
            </w:r>
            <w:proofErr w:type="spellEnd"/>
            <w:r>
              <w:rPr>
                <w:b/>
                <w:i/>
                <w:lang w:eastAsia="ja-JP"/>
              </w:rPr>
              <w:t>-SRS-PUCCH-PUSCH</w:t>
            </w:r>
          </w:p>
          <w:p w14:paraId="74293DC6" w14:textId="77777777" w:rsidR="00643397" w:rsidRDefault="00643397">
            <w:pPr>
              <w:pStyle w:val="TAL"/>
              <w:rPr>
                <w:lang w:eastAsia="ja-JP"/>
              </w:rPr>
            </w:pPr>
            <w:r>
              <w:rPr>
                <w:rFonts w:cs="Arial"/>
                <w:szCs w:val="18"/>
                <w:lang w:eastAsia="ja-JP"/>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D33C147"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AA45F" w14:textId="77777777" w:rsidR="00643397" w:rsidRDefault="00643397">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D0B9C9"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C7435CC" w14:textId="77777777" w:rsidR="00643397" w:rsidRDefault="00643397">
            <w:pPr>
              <w:pStyle w:val="TAL"/>
              <w:jc w:val="center"/>
              <w:rPr>
                <w:lang w:eastAsia="ja-JP"/>
              </w:rPr>
            </w:pPr>
            <w:r>
              <w:rPr>
                <w:lang w:eastAsia="ja-JP"/>
              </w:rPr>
              <w:t>No</w:t>
            </w:r>
          </w:p>
        </w:tc>
      </w:tr>
      <w:tr w:rsidR="00643397" w14:paraId="2A8E1CEF"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3D304" w14:textId="77777777" w:rsidR="00643397" w:rsidRDefault="00643397">
            <w:pPr>
              <w:pStyle w:val="TAL"/>
              <w:rPr>
                <w:b/>
                <w:i/>
                <w:lang w:eastAsia="ja-JP"/>
              </w:rPr>
            </w:pPr>
            <w:proofErr w:type="spellStart"/>
            <w:r>
              <w:rPr>
                <w:b/>
                <w:i/>
                <w:lang w:eastAsia="ja-JP"/>
              </w:rPr>
              <w:t>simultaneousCSI-ReportsAllCC</w:t>
            </w:r>
            <w:proofErr w:type="spellEnd"/>
          </w:p>
          <w:p w14:paraId="02333665" w14:textId="77777777" w:rsidR="00643397" w:rsidRDefault="00643397">
            <w:pPr>
              <w:pStyle w:val="TAL"/>
              <w:rPr>
                <w:lang w:eastAsia="ja-JP"/>
              </w:rPr>
            </w:pPr>
            <w:r>
              <w:rPr>
                <w:bCs/>
                <w:iCs/>
                <w:lang w:eastAsia="ja-JP"/>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1BA7093"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D6D80" w14:textId="77777777" w:rsidR="00643397" w:rsidRDefault="00643397">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DEBDE2"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2275900" w14:textId="77777777" w:rsidR="00643397" w:rsidRDefault="00643397">
            <w:pPr>
              <w:pStyle w:val="TAL"/>
              <w:jc w:val="center"/>
              <w:rPr>
                <w:lang w:eastAsia="ja-JP"/>
              </w:rPr>
            </w:pPr>
            <w:r>
              <w:rPr>
                <w:lang w:eastAsia="ja-JP"/>
              </w:rPr>
              <w:t>No</w:t>
            </w:r>
          </w:p>
        </w:tc>
      </w:tr>
      <w:tr w:rsidR="00643397" w14:paraId="7EEBED6B"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F8BEB0" w14:textId="77777777" w:rsidR="00643397" w:rsidRDefault="00643397">
            <w:pPr>
              <w:pStyle w:val="TAL"/>
              <w:rPr>
                <w:b/>
                <w:bCs/>
                <w:i/>
                <w:iCs/>
                <w:lang w:eastAsia="ja-JP"/>
              </w:rPr>
            </w:pPr>
            <w:proofErr w:type="spellStart"/>
            <w:r>
              <w:rPr>
                <w:b/>
                <w:bCs/>
                <w:i/>
                <w:iCs/>
                <w:lang w:eastAsia="ja-JP"/>
              </w:rPr>
              <w:t>simultaneousRxTxInterBandCA</w:t>
            </w:r>
            <w:proofErr w:type="spellEnd"/>
          </w:p>
          <w:p w14:paraId="69B832D0" w14:textId="77777777" w:rsidR="00643397" w:rsidRDefault="00643397">
            <w:pPr>
              <w:pStyle w:val="TAL"/>
              <w:rPr>
                <w:lang w:eastAsia="ja-JP"/>
              </w:rPr>
            </w:pPr>
            <w:r>
              <w:rPr>
                <w:bCs/>
                <w:iCs/>
                <w:lang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A823D56" w14:textId="77777777" w:rsidR="00643397" w:rsidRDefault="00643397">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177FC09" w14:textId="77777777" w:rsidR="00643397" w:rsidRDefault="00643397">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30CBF6A" w14:textId="77777777" w:rsidR="00643397" w:rsidRDefault="00643397">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B17E654" w14:textId="77777777" w:rsidR="00643397" w:rsidRDefault="00643397">
            <w:pPr>
              <w:pStyle w:val="TAL"/>
              <w:jc w:val="center"/>
              <w:rPr>
                <w:lang w:eastAsia="ja-JP"/>
              </w:rPr>
            </w:pPr>
            <w:r>
              <w:rPr>
                <w:lang w:eastAsia="ja-JP"/>
              </w:rPr>
              <w:t>No</w:t>
            </w:r>
          </w:p>
        </w:tc>
      </w:tr>
      <w:tr w:rsidR="00643397" w14:paraId="6A9B33DE"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002EF6" w14:textId="77777777" w:rsidR="00643397" w:rsidRDefault="00643397">
            <w:pPr>
              <w:pStyle w:val="TAL"/>
              <w:rPr>
                <w:b/>
                <w:i/>
                <w:lang w:eastAsia="ja-JP"/>
              </w:rPr>
            </w:pPr>
            <w:proofErr w:type="spellStart"/>
            <w:r>
              <w:rPr>
                <w:b/>
                <w:i/>
                <w:lang w:eastAsia="ja-JP"/>
              </w:rPr>
              <w:t>simultaneousRxTxSUL</w:t>
            </w:r>
            <w:proofErr w:type="spellEnd"/>
          </w:p>
          <w:p w14:paraId="6E166E67" w14:textId="77777777" w:rsidR="00643397" w:rsidRDefault="00643397">
            <w:pPr>
              <w:pStyle w:val="TAL"/>
              <w:rPr>
                <w:lang w:eastAsia="ja-JP"/>
              </w:rPr>
            </w:pPr>
            <w:r>
              <w:rPr>
                <w:rFonts w:cs="Arial"/>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9659DB" w14:textId="77777777" w:rsidR="00643397" w:rsidRDefault="00643397">
            <w:pPr>
              <w:pStyle w:val="TAL"/>
              <w:jc w:val="center"/>
              <w:rPr>
                <w:lang w:eastAsia="ja-JP"/>
              </w:rP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C020AE3" w14:textId="77777777" w:rsidR="00643397" w:rsidRDefault="00643397">
            <w:pPr>
              <w:pStyle w:val="TAL"/>
              <w:jc w:val="center"/>
              <w:rPr>
                <w:lang w:eastAsia="ja-JP"/>
              </w:rP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56888B2" w14:textId="77777777" w:rsidR="00643397" w:rsidRDefault="00643397">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650F387" w14:textId="77777777" w:rsidR="00643397" w:rsidRDefault="00643397">
            <w:pPr>
              <w:pStyle w:val="TAL"/>
              <w:jc w:val="center"/>
              <w:rPr>
                <w:lang w:eastAsia="ja-JP"/>
              </w:rPr>
            </w:pPr>
            <w:r>
              <w:rPr>
                <w:lang w:eastAsia="ja-JP"/>
              </w:rPr>
              <w:t>No</w:t>
            </w:r>
          </w:p>
        </w:tc>
      </w:tr>
      <w:tr w:rsidR="00643397" w14:paraId="1A56C016"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21C3D5" w14:textId="77777777" w:rsidR="00643397" w:rsidRDefault="00643397">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2D62A9B5" w14:textId="77777777" w:rsidR="00643397" w:rsidRDefault="00643397">
            <w:pPr>
              <w:pStyle w:val="TAL"/>
              <w:rPr>
                <w:lang w:eastAsia="ja-JP"/>
              </w:rPr>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154ABD" w14:textId="77777777" w:rsidR="00643397" w:rsidRDefault="00643397">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4E10129" w14:textId="77777777" w:rsidR="00643397" w:rsidRDefault="00643397">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66D30"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C7CED5" w14:textId="77777777" w:rsidR="00643397" w:rsidRDefault="00643397">
            <w:pPr>
              <w:pStyle w:val="TAL"/>
              <w:jc w:val="center"/>
              <w:rPr>
                <w:lang w:eastAsia="ja-JP"/>
              </w:rPr>
            </w:pPr>
            <w:r>
              <w:rPr>
                <w:lang w:eastAsia="ja-JP"/>
              </w:rPr>
              <w:t>No</w:t>
            </w:r>
          </w:p>
        </w:tc>
      </w:tr>
      <w:tr w:rsidR="00643397" w14:paraId="131746E9" w14:textId="77777777" w:rsidTr="0064339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3C564" w14:textId="77777777" w:rsidR="00643397" w:rsidRDefault="00643397">
            <w:pPr>
              <w:pStyle w:val="TAL"/>
              <w:rPr>
                <w:b/>
                <w:i/>
                <w:lang w:eastAsia="ja-JP"/>
              </w:rPr>
            </w:pPr>
            <w:proofErr w:type="spellStart"/>
            <w:r>
              <w:rPr>
                <w:b/>
                <w:i/>
                <w:lang w:eastAsia="ja-JP"/>
              </w:rPr>
              <w:t>supportedNumberTAG</w:t>
            </w:r>
            <w:proofErr w:type="spellEnd"/>
          </w:p>
          <w:p w14:paraId="4A88460C" w14:textId="41365D3B" w:rsidR="00716A59" w:rsidRDefault="00643397">
            <w:pPr>
              <w:pStyle w:val="TAL"/>
              <w:rPr>
                <w:lang w:eastAsia="ja-JP"/>
              </w:rPr>
            </w:pPr>
            <w:r>
              <w:rPr>
                <w:lang w:eastAsia="ja-JP"/>
              </w:rPr>
              <w:t xml:space="preserve">Defines the number of timing advance groups </w:t>
            </w:r>
            <w:del w:id="11" w:author="Intel Corp - Naveen Palle" w:date="2019-10-03T16:03:00Z">
              <w:r w:rsidDel="00B6713B">
                <w:rPr>
                  <w:lang w:eastAsia="ja-JP"/>
                </w:rPr>
                <w:delText xml:space="preserve">are </w:delText>
              </w:r>
            </w:del>
            <w:r>
              <w:rPr>
                <w:lang w:eastAsia="ja-JP"/>
              </w:rPr>
              <w:t>supported by the UE. It is applied to NR</w:t>
            </w:r>
            <w:del w:id="12" w:author="Intel Corp - Naveen Palle" w:date="2019-10-01T19:30:00Z">
              <w:r w:rsidDel="00FB196C">
                <w:rPr>
                  <w:lang w:eastAsia="ja-JP"/>
                </w:rPr>
                <w:delText>-NR</w:delText>
              </w:r>
            </w:del>
            <w:r>
              <w:rPr>
                <w:lang w:eastAsia="ja-JP"/>
              </w:rPr>
              <w:t xml:space="preserve"> CA</w:t>
            </w:r>
            <w:ins w:id="13" w:author="Intel Corp - Naveen Palle" w:date="2019-10-01T19:13:00Z">
              <w:r w:rsidR="00165DA5">
                <w:rPr>
                  <w:lang w:eastAsia="ja-JP"/>
                </w:rPr>
                <w:t>, NR-DC</w:t>
              </w:r>
            </w:ins>
            <w:r>
              <w:rPr>
                <w:lang w:eastAsia="ja-JP"/>
              </w:rPr>
              <w:t xml:space="preserve"> and EN-DC</w:t>
            </w:r>
            <w:ins w:id="14" w:author="Intel Corp - Naveen Palle" w:date="2019-10-01T19:12:00Z">
              <w:r w:rsidR="00165DA5">
                <w:rPr>
                  <w:lang w:eastAsia="ja-JP"/>
                </w:rPr>
                <w:t>/NE-DC</w:t>
              </w:r>
            </w:ins>
            <w:r>
              <w:rPr>
                <w:lang w:eastAsia="ja-JP"/>
              </w:rPr>
              <w:t>. For EN-DC</w:t>
            </w:r>
            <w:ins w:id="15" w:author="Intel Corp - Naveen Palle" w:date="2019-10-01T19:12:00Z">
              <w:r w:rsidR="00165DA5">
                <w:rPr>
                  <w:lang w:eastAsia="ja-JP"/>
                </w:rPr>
                <w:t>/NE-DC</w:t>
              </w:r>
            </w:ins>
            <w:r>
              <w:rPr>
                <w:lang w:eastAsia="ja-JP"/>
              </w:rPr>
              <w:t>, it indicates number of TAGs only for NR CG. The number of TAGs for the LTE MCG is signalled by existing LTE TAG capability signalling. For NR CA</w:t>
            </w:r>
            <w:ins w:id="16" w:author="Intel Corp - Naveen Palle" w:date="2019-10-01T19:13:00Z">
              <w:r w:rsidR="00165DA5">
                <w:rPr>
                  <w:lang w:eastAsia="ja-JP"/>
                </w:rPr>
                <w:t>/NR-DC</w:t>
              </w:r>
            </w:ins>
            <w:r>
              <w:rPr>
                <w:lang w:eastAsia="ja-JP"/>
              </w:rPr>
              <w:t xml:space="preserve"> band combination, if the band combination comprised of more than one band entry (i.e., inter-band or intra-band non-contiguous band combination), it indicates that different timing advances on different band entries are supported.</w:t>
            </w:r>
            <w:ins w:id="17" w:author="Intel Corp - Naveen Palle" w:date="2019-10-03T08:07:00Z">
              <w:r w:rsidR="00EB5ED5">
                <w:rPr>
                  <w:lang w:eastAsia="ja-JP"/>
                </w:rPr>
                <w:t xml:space="preserve"> If absent, the UE supports only one TAG for the NR part.</w:t>
              </w:r>
            </w:ins>
            <w:ins w:id="18" w:author="Intel Corp - Naveen Palle" w:date="2019-10-03T07:13:00Z">
              <w:r w:rsidR="00DD63A4">
                <w:rPr>
                  <w:lang w:eastAsia="ja-JP"/>
                </w:rPr>
                <w:t xml:space="preserve"> </w:t>
              </w:r>
            </w:ins>
            <w:ins w:id="19" w:author="Intel Corp - Naveen Palle" w:date="2019-10-01T19:29:00Z">
              <w:r w:rsidR="00FB196C">
                <w:rPr>
                  <w:lang w:eastAsia="ja-JP"/>
                </w:rPr>
                <w:t xml:space="preserve">It is mandatory for the UE to </w:t>
              </w:r>
            </w:ins>
            <w:ins w:id="20" w:author="Intel Corp - Naveen Palle" w:date="2019-10-03T07:13:00Z">
              <w:r w:rsidR="00DD63A4">
                <w:rPr>
                  <w:lang w:eastAsia="ja-JP"/>
                </w:rPr>
                <w:t xml:space="preserve">support more than one TAG </w:t>
              </w:r>
            </w:ins>
            <w:ins w:id="21" w:author="Intel Corp - Naveen Palle" w:date="2019-10-01T19:29:00Z">
              <w:r w:rsidR="00FB196C">
                <w:rPr>
                  <w:lang w:eastAsia="ja-JP"/>
                </w:rPr>
                <w:t xml:space="preserve">for </w:t>
              </w:r>
            </w:ins>
            <w:ins w:id="22" w:author="Intel Corp - Naveen Palle" w:date="2019-10-01T19:30:00Z">
              <w:r w:rsidR="00FB196C">
                <w:rPr>
                  <w:lang w:eastAsia="ja-JP"/>
                </w:rPr>
                <w:t>NR-DC.</w:t>
              </w:r>
            </w:ins>
          </w:p>
        </w:tc>
        <w:tc>
          <w:tcPr>
            <w:tcW w:w="709" w:type="dxa"/>
            <w:tcBorders>
              <w:top w:val="single" w:sz="4" w:space="0" w:color="808080"/>
              <w:left w:val="single" w:sz="4" w:space="0" w:color="808080"/>
              <w:bottom w:val="single" w:sz="4" w:space="0" w:color="808080"/>
              <w:right w:val="single" w:sz="4" w:space="0" w:color="808080"/>
            </w:tcBorders>
            <w:hideMark/>
          </w:tcPr>
          <w:p w14:paraId="68F42774" w14:textId="77777777" w:rsidR="00643397" w:rsidRDefault="00643397">
            <w:pPr>
              <w:pStyle w:val="TAL"/>
              <w:jc w:val="center"/>
              <w:rPr>
                <w:lang w:eastAsia="ja-JP"/>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9A78F6" w14:textId="2BC1ACBC" w:rsidR="00643397" w:rsidRDefault="00643397">
            <w:pPr>
              <w:pStyle w:val="TAL"/>
              <w:jc w:val="center"/>
              <w:rPr>
                <w:lang w:eastAsia="ja-JP"/>
              </w:rPr>
            </w:pPr>
            <w:del w:id="23" w:author="Intel Corp - Naveen Palle" w:date="2019-10-01T19:12:00Z">
              <w:r w:rsidDel="00643397">
                <w:rPr>
                  <w:lang w:eastAsia="ja-JP"/>
                </w:rPr>
                <w:delText>Tbd</w:delText>
              </w:r>
            </w:del>
            <w:ins w:id="24" w:author="Intel Corp - Naveen Palle" w:date="2019-10-01T19:29:00Z">
              <w:r w:rsidR="00FB196C">
                <w:rPr>
                  <w:lang w:eastAsia="ja-JP"/>
                </w:rPr>
                <w:t>CY</w:t>
              </w:r>
            </w:ins>
          </w:p>
        </w:tc>
        <w:tc>
          <w:tcPr>
            <w:tcW w:w="709" w:type="dxa"/>
            <w:tcBorders>
              <w:top w:val="single" w:sz="4" w:space="0" w:color="808080"/>
              <w:left w:val="single" w:sz="4" w:space="0" w:color="808080"/>
              <w:bottom w:val="single" w:sz="4" w:space="0" w:color="808080"/>
              <w:right w:val="single" w:sz="4" w:space="0" w:color="808080"/>
            </w:tcBorders>
            <w:hideMark/>
          </w:tcPr>
          <w:p w14:paraId="361F5DD1" w14:textId="77777777" w:rsidR="00643397" w:rsidRDefault="00643397">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EFCDB" w14:textId="77777777" w:rsidR="00643397" w:rsidRDefault="00643397">
            <w:pPr>
              <w:pStyle w:val="TAL"/>
              <w:jc w:val="center"/>
              <w:rPr>
                <w:lang w:eastAsia="ja-JP"/>
              </w:rPr>
            </w:pPr>
            <w:r>
              <w:rPr>
                <w:lang w:eastAsia="ja-JP"/>
              </w:rPr>
              <w:t>No</w:t>
            </w:r>
          </w:p>
        </w:tc>
      </w:tr>
    </w:tbl>
    <w:p w14:paraId="7F081B1A" w14:textId="77777777" w:rsidR="00643397" w:rsidRDefault="00643397" w:rsidP="00643397">
      <w:pPr>
        <w:rPr>
          <w:rFonts w:ascii="Arial" w:hAnsi="Arial"/>
        </w:rPr>
      </w:pPr>
    </w:p>
    <w:p w14:paraId="593003E6"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01DEB08B" w14:textId="3EFA4F3D" w:rsidR="00643397" w:rsidRDefault="00643397" w:rsidP="0011190B">
      <w:pPr>
        <w:rPr>
          <w:rFonts w:ascii="Arial" w:hAnsi="Arial"/>
        </w:rPr>
      </w:pPr>
    </w:p>
    <w:p w14:paraId="361B52A1" w14:textId="77777777" w:rsidR="003C041A" w:rsidRPr="00666F6D" w:rsidRDefault="003C041A" w:rsidP="003C041A">
      <w:pPr>
        <w:pStyle w:val="Heading4"/>
      </w:pPr>
      <w:bookmarkStart w:id="25" w:name="_Toc12750898"/>
      <w:r w:rsidRPr="00666F6D">
        <w:lastRenderedPageBreak/>
        <w:t>4.2.7.6</w:t>
      </w:r>
      <w:r w:rsidRPr="00666F6D">
        <w:tab/>
      </w:r>
      <w:proofErr w:type="spellStart"/>
      <w:r w:rsidRPr="00666F6D">
        <w:rPr>
          <w:i/>
        </w:rPr>
        <w:t>FeatureSetDownlinkPerCC</w:t>
      </w:r>
      <w:proofErr w:type="spellEnd"/>
      <w:r w:rsidRPr="00666F6D">
        <w:t xml:space="preserve"> parameters</w:t>
      </w:r>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58BF25C5" w14:textId="77777777" w:rsidTr="00BE7B0A">
        <w:trPr>
          <w:cantSplit/>
          <w:tblHeader/>
        </w:trPr>
        <w:tc>
          <w:tcPr>
            <w:tcW w:w="6917" w:type="dxa"/>
          </w:tcPr>
          <w:p w14:paraId="513DBCAF"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Definitions for parameters</w:t>
            </w:r>
          </w:p>
        </w:tc>
        <w:tc>
          <w:tcPr>
            <w:tcW w:w="709" w:type="dxa"/>
          </w:tcPr>
          <w:p w14:paraId="487C74D8"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Per</w:t>
            </w:r>
          </w:p>
        </w:tc>
        <w:tc>
          <w:tcPr>
            <w:tcW w:w="567" w:type="dxa"/>
          </w:tcPr>
          <w:p w14:paraId="699B5231"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M</w:t>
            </w:r>
          </w:p>
        </w:tc>
        <w:tc>
          <w:tcPr>
            <w:tcW w:w="709" w:type="dxa"/>
          </w:tcPr>
          <w:p w14:paraId="06AD05D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FDD-TDD</w:t>
            </w:r>
          </w:p>
          <w:p w14:paraId="36C582AA"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c>
          <w:tcPr>
            <w:tcW w:w="728" w:type="dxa"/>
          </w:tcPr>
          <w:p w14:paraId="523275C5"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FR1-FR2</w:t>
            </w:r>
          </w:p>
          <w:p w14:paraId="74DCE160" w14:textId="77777777" w:rsidR="003C041A" w:rsidRPr="00666F6D" w:rsidRDefault="003C041A" w:rsidP="00BE7B0A">
            <w:pPr>
              <w:keepNext/>
              <w:keepLines/>
              <w:spacing w:after="0"/>
              <w:jc w:val="center"/>
              <w:rPr>
                <w:rFonts w:ascii="Arial" w:hAnsi="Arial"/>
                <w:b/>
                <w:sz w:val="18"/>
              </w:rPr>
            </w:pPr>
            <w:r w:rsidRPr="00666F6D">
              <w:rPr>
                <w:rFonts w:ascii="Arial" w:hAnsi="Arial"/>
                <w:b/>
                <w:sz w:val="18"/>
              </w:rPr>
              <w:t>DIFF</w:t>
            </w:r>
          </w:p>
        </w:tc>
      </w:tr>
      <w:tr w:rsidR="003C041A" w:rsidRPr="00666F6D" w14:paraId="1E40115C" w14:textId="77777777" w:rsidTr="00BE7B0A">
        <w:trPr>
          <w:cantSplit/>
          <w:tblHeader/>
        </w:trPr>
        <w:tc>
          <w:tcPr>
            <w:tcW w:w="6917" w:type="dxa"/>
          </w:tcPr>
          <w:p w14:paraId="3818E72F" w14:textId="77777777" w:rsidR="003C041A" w:rsidRPr="00666F6D" w:rsidRDefault="003C041A" w:rsidP="00BE7B0A">
            <w:pPr>
              <w:keepNext/>
              <w:keepLines/>
              <w:spacing w:after="0"/>
              <w:rPr>
                <w:rFonts w:ascii="Arial" w:hAnsi="Arial"/>
                <w:b/>
                <w:i/>
                <w:sz w:val="18"/>
              </w:rPr>
            </w:pPr>
            <w:r w:rsidRPr="00666F6D">
              <w:rPr>
                <w:rFonts w:ascii="Arial" w:hAnsi="Arial"/>
                <w:b/>
                <w:i/>
                <w:sz w:val="18"/>
              </w:rPr>
              <w:t>channelBW-90mhz</w:t>
            </w:r>
          </w:p>
          <w:p w14:paraId="2E69D024" w14:textId="77777777" w:rsidR="003C041A" w:rsidRPr="00666F6D" w:rsidRDefault="003C041A" w:rsidP="00BE7B0A">
            <w:pPr>
              <w:keepNext/>
              <w:keepLines/>
              <w:spacing w:after="0"/>
              <w:rPr>
                <w:rFonts w:ascii="Arial" w:hAnsi="Arial"/>
                <w:b/>
                <w:sz w:val="18"/>
              </w:rPr>
            </w:pPr>
            <w:r w:rsidRPr="00666F6D">
              <w:rPr>
                <w:rFonts w:ascii="Arial" w:hAnsi="Arial"/>
                <w:sz w:val="18"/>
              </w:rPr>
              <w:t xml:space="preserve">Indicates whether the UE supports the channel bandwidth of 90 </w:t>
            </w:r>
            <w:proofErr w:type="spellStart"/>
            <w:r w:rsidRPr="00666F6D">
              <w:rPr>
                <w:rFonts w:ascii="Arial" w:hAnsi="Arial"/>
                <w:sz w:val="18"/>
              </w:rPr>
              <w:t>MHz.</w:t>
            </w:r>
            <w:proofErr w:type="spellEnd"/>
          </w:p>
        </w:tc>
        <w:tc>
          <w:tcPr>
            <w:tcW w:w="709" w:type="dxa"/>
          </w:tcPr>
          <w:p w14:paraId="2C62B54B"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FSPC</w:t>
            </w:r>
          </w:p>
        </w:tc>
        <w:tc>
          <w:tcPr>
            <w:tcW w:w="567" w:type="dxa"/>
          </w:tcPr>
          <w:p w14:paraId="61D1CB45"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09" w:type="dxa"/>
          </w:tcPr>
          <w:p w14:paraId="48700BC7" w14:textId="77777777" w:rsidR="003C041A" w:rsidRPr="00666F6D" w:rsidRDefault="003C041A" w:rsidP="00BE7B0A">
            <w:pPr>
              <w:keepNext/>
              <w:keepLines/>
              <w:spacing w:after="0"/>
              <w:jc w:val="center"/>
              <w:rPr>
                <w:rFonts w:ascii="Arial" w:hAnsi="Arial"/>
                <w:b/>
                <w:sz w:val="18"/>
              </w:rPr>
            </w:pPr>
            <w:r w:rsidRPr="00666F6D">
              <w:rPr>
                <w:rFonts w:ascii="Arial" w:hAnsi="Arial"/>
                <w:sz w:val="18"/>
                <w:lang w:eastAsia="ja-JP"/>
              </w:rPr>
              <w:t>No</w:t>
            </w:r>
          </w:p>
        </w:tc>
        <w:tc>
          <w:tcPr>
            <w:tcW w:w="728" w:type="dxa"/>
          </w:tcPr>
          <w:p w14:paraId="0D80B8D9" w14:textId="77777777" w:rsidR="003C041A" w:rsidRPr="00666F6D" w:rsidRDefault="003C041A" w:rsidP="00BE7B0A">
            <w:pPr>
              <w:keepNext/>
              <w:keepLines/>
              <w:spacing w:after="0"/>
              <w:jc w:val="center"/>
              <w:rPr>
                <w:rFonts w:ascii="Arial" w:hAnsi="Arial"/>
                <w:sz w:val="18"/>
              </w:rPr>
            </w:pPr>
            <w:r w:rsidRPr="00666F6D">
              <w:rPr>
                <w:rFonts w:ascii="Arial" w:hAnsi="Arial"/>
                <w:sz w:val="18"/>
                <w:lang w:eastAsia="ja-JP"/>
              </w:rPr>
              <w:t>FR1 only</w:t>
            </w:r>
          </w:p>
        </w:tc>
      </w:tr>
      <w:tr w:rsidR="003C041A" w:rsidRPr="00666F6D" w14:paraId="039559D0" w14:textId="77777777" w:rsidTr="00BE7B0A">
        <w:trPr>
          <w:cantSplit/>
          <w:tblHeader/>
        </w:trPr>
        <w:tc>
          <w:tcPr>
            <w:tcW w:w="6917" w:type="dxa"/>
          </w:tcPr>
          <w:p w14:paraId="1AE6B690"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maxNumberMIMO-LayersPDSCH</w:t>
            </w:r>
            <w:proofErr w:type="spellEnd"/>
          </w:p>
          <w:p w14:paraId="1FF6785F" w14:textId="77777777" w:rsidR="003C041A" w:rsidRPr="00666F6D" w:rsidRDefault="003C041A" w:rsidP="00BE7B0A">
            <w:pPr>
              <w:keepNext/>
              <w:keepLines/>
              <w:spacing w:after="0"/>
              <w:rPr>
                <w:rFonts w:ascii="Arial" w:hAnsi="Arial"/>
                <w:b/>
                <w:i/>
                <w:sz w:val="18"/>
              </w:rPr>
            </w:pPr>
            <w:r w:rsidRPr="00666F6D">
              <w:rPr>
                <w:rFonts w:ascii="Arial" w:hAnsi="Arial"/>
                <w:sz w:val="18"/>
              </w:rPr>
              <w:t xml:space="preserve">Defines the maximum number of spatial multiplexing layer(s) supported by the UE for DL reception. For single CC standalone NR, it is mandatory with capability </w:t>
            </w:r>
            <w:proofErr w:type="spellStart"/>
            <w:r w:rsidRPr="00666F6D">
              <w:rPr>
                <w:rFonts w:ascii="Arial" w:hAnsi="Arial"/>
                <w:sz w:val="18"/>
              </w:rPr>
              <w:t>signaling</w:t>
            </w:r>
            <w:proofErr w:type="spellEnd"/>
            <w:r w:rsidRPr="00666F6D">
              <w:rPr>
                <w:rFonts w:ascii="Arial" w:hAnsi="Arial"/>
                <w:sz w:val="18"/>
              </w:rPr>
              <w:t xml:space="preserve"> to support at least 4 MIMO layers in the bands where 4Rx is specified as mandatory for the given UE and at least 2 MIMO layers in FR2.</w:t>
            </w:r>
            <w:r>
              <w:rPr>
                <w:rFonts w:ascii="Arial" w:hAnsi="Arial"/>
                <w:sz w:val="18"/>
              </w:rPr>
              <w:t xml:space="preserve"> </w:t>
            </w:r>
            <w:r w:rsidRPr="00581509">
              <w:rPr>
                <w:rFonts w:ascii="Arial" w:hAnsi="Arial"/>
                <w:sz w:val="18"/>
              </w:rPr>
              <w:t>If absent, the UE doesn’t support MIMO on this carrier.</w:t>
            </w:r>
          </w:p>
        </w:tc>
        <w:tc>
          <w:tcPr>
            <w:tcW w:w="709" w:type="dxa"/>
          </w:tcPr>
          <w:p w14:paraId="4D74A7FB"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FSPC</w:t>
            </w:r>
          </w:p>
        </w:tc>
        <w:tc>
          <w:tcPr>
            <w:tcW w:w="567" w:type="dxa"/>
          </w:tcPr>
          <w:p w14:paraId="0F5D2F5D"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CY</w:t>
            </w:r>
          </w:p>
        </w:tc>
        <w:tc>
          <w:tcPr>
            <w:tcW w:w="709" w:type="dxa"/>
          </w:tcPr>
          <w:p w14:paraId="04EEBAD6"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c>
          <w:tcPr>
            <w:tcW w:w="728" w:type="dxa"/>
          </w:tcPr>
          <w:p w14:paraId="5582521F" w14:textId="77777777" w:rsidR="003C041A" w:rsidRPr="00666F6D" w:rsidRDefault="003C041A" w:rsidP="00BE7B0A">
            <w:pPr>
              <w:keepNext/>
              <w:keepLines/>
              <w:spacing w:after="0"/>
              <w:jc w:val="center"/>
              <w:rPr>
                <w:rFonts w:ascii="Arial" w:hAnsi="Arial"/>
                <w:sz w:val="18"/>
                <w:lang w:eastAsia="ja-JP"/>
              </w:rPr>
            </w:pPr>
            <w:r w:rsidRPr="00666F6D">
              <w:rPr>
                <w:rFonts w:ascii="Arial" w:hAnsi="Arial"/>
                <w:sz w:val="18"/>
              </w:rPr>
              <w:t>No</w:t>
            </w:r>
          </w:p>
        </w:tc>
      </w:tr>
      <w:tr w:rsidR="003C041A" w:rsidRPr="00666F6D" w14:paraId="27813D2D" w14:textId="77777777" w:rsidTr="00BE7B0A">
        <w:trPr>
          <w:cantSplit/>
          <w:tblHeader/>
        </w:trPr>
        <w:tc>
          <w:tcPr>
            <w:tcW w:w="6917" w:type="dxa"/>
          </w:tcPr>
          <w:p w14:paraId="13A33F48"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supportedBandwidthDL</w:t>
            </w:r>
            <w:proofErr w:type="spellEnd"/>
          </w:p>
          <w:p w14:paraId="78BF61E7" w14:textId="77777777" w:rsidR="003C041A" w:rsidRPr="00666F6D" w:rsidRDefault="003C041A" w:rsidP="00BE7B0A">
            <w:pPr>
              <w:keepNext/>
              <w:keepLines/>
              <w:spacing w:after="0"/>
              <w:rPr>
                <w:rFonts w:ascii="Arial" w:hAnsi="Arial"/>
                <w:sz w:val="18"/>
              </w:rPr>
            </w:pPr>
            <w:r w:rsidRPr="00666F6D">
              <w:rPr>
                <w:rFonts w:ascii="Arial" w:hAnsi="Arial"/>
                <w:sz w:val="18"/>
              </w:rPr>
              <w:t>Indicates maximum DL channel bandwidth supported for a given SCS that UE supports within a single CC, which is defined in Table 5.3.5-1 in TS 38.101-1 [2] for FR1 and Table 5.3.5-1 in TS 38.101-2 [3] for FR2.</w:t>
            </w:r>
          </w:p>
          <w:p w14:paraId="611BD653" w14:textId="77777777" w:rsidR="003C041A" w:rsidRPr="00666F6D" w:rsidRDefault="003C041A" w:rsidP="00BE7B0A">
            <w:pPr>
              <w:keepNext/>
              <w:keepLines/>
              <w:spacing w:after="0"/>
              <w:rPr>
                <w:rFonts w:ascii="Arial" w:hAnsi="Arial"/>
                <w:sz w:val="18"/>
              </w:rPr>
            </w:pPr>
            <w:r w:rsidRPr="00666F6D">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666F6D">
              <w:rPr>
                <w:rFonts w:ascii="Arial" w:hAnsi="Arial"/>
                <w:sz w:val="18"/>
              </w:rPr>
              <w:t>MHz.</w:t>
            </w:r>
            <w:proofErr w:type="spellEnd"/>
            <w:r w:rsidRPr="00666F6D">
              <w:rPr>
                <w:rFonts w:ascii="Arial" w:hAnsi="Arial"/>
                <w:sz w:val="18"/>
              </w:rPr>
              <w:t xml:space="preserve"> When this field is included in a band combination with a single band entry and a single CC entry (i.e. non-CA band combination), the UE shall indicate the maximum channel bandwi</w:t>
            </w:r>
            <w:r>
              <w:rPr>
                <w:rFonts w:ascii="Arial" w:hAnsi="Arial"/>
                <w:sz w:val="18"/>
              </w:rPr>
              <w:t>d</w:t>
            </w:r>
            <w:r w:rsidRPr="00666F6D">
              <w:rPr>
                <w:rFonts w:ascii="Arial" w:hAnsi="Arial"/>
                <w:sz w:val="18"/>
              </w:rPr>
              <w:t>th for the band according to TS 38.101-1 [2] and TS 38.101-2 [3].</w:t>
            </w:r>
          </w:p>
          <w:p w14:paraId="03FA0E4A" w14:textId="77777777" w:rsidR="003C041A" w:rsidRPr="00666F6D" w:rsidRDefault="003C041A" w:rsidP="00BE7B0A">
            <w:pPr>
              <w:keepNext/>
              <w:keepLines/>
              <w:spacing w:after="0"/>
              <w:rPr>
                <w:rFonts w:ascii="Arial" w:hAnsi="Arial"/>
                <w:sz w:val="18"/>
              </w:rPr>
            </w:pPr>
          </w:p>
          <w:p w14:paraId="2B02E215"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8A8181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53B2249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7432B20F"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57E5D74B" w14:textId="3B0B8720" w:rsidR="003C041A" w:rsidRPr="00666F6D" w:rsidRDefault="003C041A" w:rsidP="00BE7B0A">
            <w:pPr>
              <w:keepNext/>
              <w:keepLines/>
              <w:spacing w:after="0"/>
              <w:jc w:val="center"/>
              <w:rPr>
                <w:rFonts w:ascii="Arial" w:hAnsi="Arial"/>
                <w:sz w:val="18"/>
              </w:rPr>
            </w:pPr>
            <w:del w:id="26" w:author="Intel Corp - Naveen Palle" w:date="2019-10-02T14:24:00Z">
              <w:r w:rsidDel="003C041A">
                <w:rPr>
                  <w:rFonts w:ascii="Arial" w:hAnsi="Arial"/>
                  <w:sz w:val="18"/>
                </w:rPr>
                <w:delText>Tbd</w:delText>
              </w:r>
            </w:del>
            <w:ins w:id="27" w:author="Intel Corp - Naveen Palle" w:date="2019-10-02T14:24:00Z">
              <w:r>
                <w:rPr>
                  <w:rFonts w:ascii="Arial" w:hAnsi="Arial"/>
                  <w:sz w:val="18"/>
                </w:rPr>
                <w:t>No</w:t>
              </w:r>
            </w:ins>
          </w:p>
        </w:tc>
      </w:tr>
      <w:tr w:rsidR="003C041A" w:rsidRPr="00666F6D" w14:paraId="53EE0CB7" w14:textId="77777777" w:rsidTr="00BE7B0A">
        <w:trPr>
          <w:cantSplit/>
          <w:tblHeader/>
        </w:trPr>
        <w:tc>
          <w:tcPr>
            <w:tcW w:w="6917" w:type="dxa"/>
          </w:tcPr>
          <w:p w14:paraId="2414B487"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supportedModulationOrderDL</w:t>
            </w:r>
            <w:proofErr w:type="spellEnd"/>
          </w:p>
          <w:p w14:paraId="495E55F7" w14:textId="77777777" w:rsidR="003C041A" w:rsidRPr="00666F6D" w:rsidRDefault="003C041A" w:rsidP="00BE7B0A">
            <w:pPr>
              <w:keepNext/>
              <w:keepLines/>
              <w:spacing w:after="0"/>
              <w:rPr>
                <w:rFonts w:ascii="Arial" w:hAnsi="Arial"/>
                <w:sz w:val="18"/>
              </w:rPr>
            </w:pPr>
            <w:r w:rsidRPr="00666F6D">
              <w:rPr>
                <w:rFonts w:ascii="Arial" w:hAnsi="Arial" w:cs="Arial"/>
                <w:sz w:val="18"/>
                <w:szCs w:val="18"/>
              </w:rPr>
              <w:t>Indicates the maximum supported modulation order to be applied for downlink in the carrier in the max data rate calculation as defined in 4.1.2. If included, t</w:t>
            </w:r>
            <w:r w:rsidRPr="00666F6D">
              <w:rPr>
                <w:rFonts w:ascii="Arial" w:hAnsi="Arial"/>
                <w:sz w:val="18"/>
              </w:rPr>
              <w:t xml:space="preserve">he network may use a modulation order on this serving cell which is higher than the value indicated in this field </w:t>
            </w:r>
            <w:proofErr w:type="gramStart"/>
            <w:r w:rsidRPr="00666F6D">
              <w:rPr>
                <w:rFonts w:ascii="Arial" w:hAnsi="Arial"/>
                <w:sz w:val="18"/>
              </w:rPr>
              <w:t>as long as</w:t>
            </w:r>
            <w:proofErr w:type="gramEnd"/>
            <w:r w:rsidRPr="00666F6D">
              <w:rPr>
                <w:rFonts w:ascii="Arial" w:hAnsi="Arial"/>
                <w:sz w:val="18"/>
              </w:rPr>
              <w:t xml:space="preserve"> UE supports the modulation of higher value for downlink. If not included:</w:t>
            </w:r>
          </w:p>
          <w:p w14:paraId="4314C40A"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the network uses the modulation order signalled in </w:t>
            </w:r>
            <w:r w:rsidRPr="00666F6D">
              <w:rPr>
                <w:rFonts w:ascii="Arial" w:hAnsi="Arial" w:cs="Arial"/>
                <w:i/>
                <w:sz w:val="18"/>
                <w:szCs w:val="18"/>
              </w:rPr>
              <w:t>pdsch-256QAM-FR1.</w:t>
            </w:r>
          </w:p>
          <w:p w14:paraId="0EB18F46"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FR2, the network uses the modulation order signalled per band i.e. </w:t>
            </w:r>
            <w:r w:rsidRPr="00666F6D">
              <w:rPr>
                <w:rFonts w:ascii="Arial" w:hAnsi="Arial" w:cs="Arial"/>
                <w:i/>
                <w:sz w:val="18"/>
                <w:szCs w:val="18"/>
              </w:rPr>
              <w:t xml:space="preserve">pdsch-256QAM-FR2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4CD22986" w14:textId="77777777" w:rsidR="003C041A" w:rsidRPr="00666F6D" w:rsidRDefault="003C041A" w:rsidP="00BE7B0A">
            <w:pPr>
              <w:keepNext/>
              <w:keepLines/>
              <w:spacing w:after="0"/>
              <w:rPr>
                <w:rFonts w:ascii="Arial" w:hAnsi="Arial"/>
                <w:b/>
                <w:sz w:val="18"/>
              </w:rPr>
            </w:pPr>
            <w:r w:rsidRPr="00666F6D">
              <w:rPr>
                <w:rFonts w:ascii="Arial" w:hAnsi="Arial"/>
                <w:sz w:val="18"/>
              </w:rPr>
              <w:t>In all the cases, it shall be ensured that the data rate does not exceed the max data rate (</w:t>
            </w:r>
            <w:proofErr w:type="spellStart"/>
            <w:r w:rsidRPr="00666F6D">
              <w:rPr>
                <w:rFonts w:ascii="Arial" w:hAnsi="Arial"/>
                <w:i/>
                <w:sz w:val="18"/>
              </w:rPr>
              <w:t>DataRate</w:t>
            </w:r>
            <w:proofErr w:type="spellEnd"/>
            <w:r w:rsidRPr="00666F6D">
              <w:rPr>
                <w:rFonts w:ascii="Arial" w:hAnsi="Arial"/>
                <w:sz w:val="18"/>
              </w:rPr>
              <w:t>) and max data rate per CC (</w:t>
            </w:r>
            <w:proofErr w:type="spellStart"/>
            <w:r w:rsidRPr="00666F6D">
              <w:rPr>
                <w:rFonts w:ascii="Arial" w:hAnsi="Arial"/>
                <w:i/>
                <w:sz w:val="18"/>
              </w:rPr>
              <w:t>DataRateCC</w:t>
            </w:r>
            <w:proofErr w:type="spellEnd"/>
            <w:r w:rsidRPr="00666F6D">
              <w:rPr>
                <w:rFonts w:ascii="Arial" w:hAnsi="Arial"/>
                <w:sz w:val="18"/>
              </w:rPr>
              <w:t>) according to TS 38.214 [12].</w:t>
            </w:r>
          </w:p>
        </w:tc>
        <w:tc>
          <w:tcPr>
            <w:tcW w:w="709" w:type="dxa"/>
          </w:tcPr>
          <w:p w14:paraId="358FE341"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C0E0BD4"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09" w:type="dxa"/>
          </w:tcPr>
          <w:p w14:paraId="71E8AE56"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06750FDC"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r w:rsidR="003C041A" w:rsidRPr="00666F6D" w14:paraId="1507934B" w14:textId="77777777" w:rsidTr="00BE7B0A">
        <w:trPr>
          <w:cantSplit/>
          <w:tblHeader/>
        </w:trPr>
        <w:tc>
          <w:tcPr>
            <w:tcW w:w="6917" w:type="dxa"/>
          </w:tcPr>
          <w:p w14:paraId="6E6A9F3F" w14:textId="77777777" w:rsidR="003C041A" w:rsidRPr="00666F6D" w:rsidRDefault="003C041A" w:rsidP="00BE7B0A">
            <w:pPr>
              <w:keepNext/>
              <w:keepLines/>
              <w:spacing w:after="0"/>
              <w:rPr>
                <w:rFonts w:ascii="Arial" w:hAnsi="Arial"/>
                <w:b/>
                <w:i/>
                <w:sz w:val="18"/>
              </w:rPr>
            </w:pPr>
            <w:proofErr w:type="spellStart"/>
            <w:r w:rsidRPr="00666F6D">
              <w:rPr>
                <w:rFonts w:ascii="Arial" w:hAnsi="Arial"/>
                <w:b/>
                <w:i/>
                <w:sz w:val="18"/>
              </w:rPr>
              <w:t>supportedSubCarrierSpacingDL</w:t>
            </w:r>
            <w:proofErr w:type="spellEnd"/>
          </w:p>
          <w:p w14:paraId="0B6C1AC4" w14:textId="77777777" w:rsidR="003C041A" w:rsidRPr="00666F6D" w:rsidRDefault="003C041A" w:rsidP="00BE7B0A">
            <w:pPr>
              <w:keepNext/>
              <w:keepLines/>
              <w:spacing w:after="0"/>
              <w:rPr>
                <w:rFonts w:ascii="Arial" w:hAnsi="Arial"/>
                <w:b/>
                <w:sz w:val="18"/>
              </w:rPr>
            </w:pPr>
            <w:r w:rsidRPr="00666F6D">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D4B93D0"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FSPC</w:t>
            </w:r>
          </w:p>
        </w:tc>
        <w:tc>
          <w:tcPr>
            <w:tcW w:w="567" w:type="dxa"/>
          </w:tcPr>
          <w:p w14:paraId="67727EC2"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CY</w:t>
            </w:r>
          </w:p>
        </w:tc>
        <w:tc>
          <w:tcPr>
            <w:tcW w:w="709" w:type="dxa"/>
          </w:tcPr>
          <w:p w14:paraId="2E75BD68" w14:textId="77777777" w:rsidR="003C041A" w:rsidRPr="00666F6D" w:rsidRDefault="003C041A" w:rsidP="00BE7B0A">
            <w:pPr>
              <w:keepNext/>
              <w:keepLines/>
              <w:spacing w:after="0"/>
              <w:jc w:val="center"/>
              <w:rPr>
                <w:rFonts w:ascii="Arial" w:hAnsi="Arial"/>
                <w:b/>
                <w:sz w:val="18"/>
              </w:rPr>
            </w:pPr>
            <w:r w:rsidRPr="00666F6D">
              <w:rPr>
                <w:rFonts w:ascii="Arial" w:hAnsi="Arial"/>
                <w:sz w:val="18"/>
              </w:rPr>
              <w:t>No</w:t>
            </w:r>
          </w:p>
        </w:tc>
        <w:tc>
          <w:tcPr>
            <w:tcW w:w="728" w:type="dxa"/>
          </w:tcPr>
          <w:p w14:paraId="75F00BF4" w14:textId="77777777" w:rsidR="003C041A" w:rsidRPr="00666F6D" w:rsidRDefault="003C041A" w:rsidP="00BE7B0A">
            <w:pPr>
              <w:keepNext/>
              <w:keepLines/>
              <w:spacing w:after="0"/>
              <w:jc w:val="center"/>
              <w:rPr>
                <w:rFonts w:ascii="Arial" w:hAnsi="Arial"/>
                <w:sz w:val="18"/>
              </w:rPr>
            </w:pPr>
            <w:r w:rsidRPr="00666F6D">
              <w:rPr>
                <w:rFonts w:ascii="Arial" w:hAnsi="Arial"/>
                <w:sz w:val="18"/>
              </w:rPr>
              <w:t>No</w:t>
            </w:r>
          </w:p>
        </w:tc>
      </w:tr>
    </w:tbl>
    <w:p w14:paraId="5EAA5D44" w14:textId="77777777" w:rsidR="003C041A" w:rsidRPr="00666F6D" w:rsidRDefault="003C041A" w:rsidP="003C041A">
      <w:pPr>
        <w:rPr>
          <w:rFonts w:ascii="Arial" w:hAnsi="Arial"/>
        </w:rPr>
      </w:pPr>
    </w:p>
    <w:p w14:paraId="48C8DC4F" w14:textId="77777777" w:rsidR="003C041A" w:rsidRDefault="003C041A" w:rsidP="003C041A">
      <w:pPr>
        <w:rPr>
          <w:highlight w:val="yellow"/>
        </w:rPr>
      </w:pPr>
    </w:p>
    <w:p w14:paraId="5CB89E0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3193A938" w14:textId="77777777" w:rsidR="003C041A" w:rsidRPr="00666F6D" w:rsidRDefault="003C041A" w:rsidP="003C041A">
      <w:pPr>
        <w:pStyle w:val="Heading4"/>
      </w:pPr>
      <w:bookmarkStart w:id="28" w:name="_Toc12750900"/>
      <w:r w:rsidRPr="00666F6D">
        <w:lastRenderedPageBreak/>
        <w:t>4.2.7.8</w:t>
      </w:r>
      <w:r w:rsidRPr="00666F6D">
        <w:tab/>
      </w:r>
      <w:proofErr w:type="spellStart"/>
      <w:r w:rsidRPr="00666F6D">
        <w:rPr>
          <w:i/>
        </w:rPr>
        <w:t>FeatureSetUplinkPerCC</w:t>
      </w:r>
      <w:proofErr w:type="spellEnd"/>
      <w:r w:rsidRPr="00666F6D">
        <w:t xml:space="preserve"> parameters</w:t>
      </w:r>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C041A" w:rsidRPr="00666F6D" w14:paraId="39CEAD91" w14:textId="77777777" w:rsidTr="00BE7B0A">
        <w:trPr>
          <w:cantSplit/>
          <w:tblHeader/>
        </w:trPr>
        <w:tc>
          <w:tcPr>
            <w:tcW w:w="6917" w:type="dxa"/>
          </w:tcPr>
          <w:p w14:paraId="08CF9D0B" w14:textId="77777777" w:rsidR="003C041A" w:rsidRPr="00666F6D" w:rsidRDefault="003C041A" w:rsidP="00BE7B0A">
            <w:pPr>
              <w:pStyle w:val="TAH"/>
            </w:pPr>
            <w:r w:rsidRPr="00666F6D">
              <w:t>Definitions for parameters</w:t>
            </w:r>
          </w:p>
        </w:tc>
        <w:tc>
          <w:tcPr>
            <w:tcW w:w="709" w:type="dxa"/>
          </w:tcPr>
          <w:p w14:paraId="1FC85E5A" w14:textId="77777777" w:rsidR="003C041A" w:rsidRPr="00666F6D" w:rsidRDefault="003C041A" w:rsidP="00BE7B0A">
            <w:pPr>
              <w:pStyle w:val="TAH"/>
            </w:pPr>
            <w:r w:rsidRPr="00666F6D">
              <w:t>Per</w:t>
            </w:r>
          </w:p>
        </w:tc>
        <w:tc>
          <w:tcPr>
            <w:tcW w:w="567" w:type="dxa"/>
          </w:tcPr>
          <w:p w14:paraId="64D874BD" w14:textId="77777777" w:rsidR="003C041A" w:rsidRPr="00666F6D" w:rsidRDefault="003C041A" w:rsidP="00BE7B0A">
            <w:pPr>
              <w:pStyle w:val="TAH"/>
            </w:pPr>
            <w:r w:rsidRPr="00666F6D">
              <w:t>M</w:t>
            </w:r>
          </w:p>
        </w:tc>
        <w:tc>
          <w:tcPr>
            <w:tcW w:w="709" w:type="dxa"/>
          </w:tcPr>
          <w:p w14:paraId="5F0372E4" w14:textId="77777777" w:rsidR="003C041A" w:rsidRPr="00666F6D" w:rsidRDefault="003C041A" w:rsidP="00BE7B0A">
            <w:pPr>
              <w:pStyle w:val="TAH"/>
            </w:pPr>
            <w:r w:rsidRPr="00666F6D">
              <w:t>FDD-TDD</w:t>
            </w:r>
          </w:p>
          <w:p w14:paraId="225B74D0" w14:textId="77777777" w:rsidR="003C041A" w:rsidRPr="00666F6D" w:rsidRDefault="003C041A" w:rsidP="00BE7B0A">
            <w:pPr>
              <w:pStyle w:val="TAH"/>
            </w:pPr>
            <w:r w:rsidRPr="00666F6D">
              <w:t>DIFF</w:t>
            </w:r>
          </w:p>
        </w:tc>
        <w:tc>
          <w:tcPr>
            <w:tcW w:w="728" w:type="dxa"/>
          </w:tcPr>
          <w:p w14:paraId="299D1D31" w14:textId="77777777" w:rsidR="003C041A" w:rsidRPr="00666F6D" w:rsidRDefault="003C041A" w:rsidP="00BE7B0A">
            <w:pPr>
              <w:pStyle w:val="TAH"/>
            </w:pPr>
            <w:r w:rsidRPr="00666F6D">
              <w:t>FR1-FR2</w:t>
            </w:r>
          </w:p>
          <w:p w14:paraId="0B759B2C" w14:textId="77777777" w:rsidR="003C041A" w:rsidRPr="00666F6D" w:rsidRDefault="003C041A" w:rsidP="00BE7B0A">
            <w:pPr>
              <w:pStyle w:val="TAH"/>
            </w:pPr>
            <w:r w:rsidRPr="00666F6D">
              <w:t>DIFF</w:t>
            </w:r>
          </w:p>
        </w:tc>
      </w:tr>
      <w:tr w:rsidR="003C041A" w:rsidRPr="00666F6D" w14:paraId="415269A6" w14:textId="77777777" w:rsidTr="00BE7B0A">
        <w:trPr>
          <w:cantSplit/>
          <w:tblHeader/>
        </w:trPr>
        <w:tc>
          <w:tcPr>
            <w:tcW w:w="6917" w:type="dxa"/>
          </w:tcPr>
          <w:p w14:paraId="48E57190" w14:textId="77777777" w:rsidR="003C041A" w:rsidRPr="00666F6D" w:rsidRDefault="003C041A" w:rsidP="00BE7B0A">
            <w:pPr>
              <w:pStyle w:val="TAL"/>
              <w:rPr>
                <w:b/>
                <w:i/>
              </w:rPr>
            </w:pPr>
            <w:r w:rsidRPr="00666F6D">
              <w:rPr>
                <w:b/>
                <w:i/>
              </w:rPr>
              <w:t>channelBW-90mhz</w:t>
            </w:r>
          </w:p>
          <w:p w14:paraId="25426BA5" w14:textId="77777777" w:rsidR="003C041A" w:rsidRPr="00666F6D" w:rsidRDefault="003C041A" w:rsidP="00BE7B0A">
            <w:pPr>
              <w:pStyle w:val="TAL"/>
            </w:pPr>
            <w:r w:rsidRPr="00666F6D">
              <w:t xml:space="preserve">Indicates whether the UE supports the channel bandwidth of 90 </w:t>
            </w:r>
            <w:proofErr w:type="spellStart"/>
            <w:r w:rsidRPr="00666F6D">
              <w:t>MHz.</w:t>
            </w:r>
            <w:proofErr w:type="spellEnd"/>
          </w:p>
        </w:tc>
        <w:tc>
          <w:tcPr>
            <w:tcW w:w="709" w:type="dxa"/>
          </w:tcPr>
          <w:p w14:paraId="0028539D" w14:textId="77777777" w:rsidR="003C041A" w:rsidRPr="00666F6D" w:rsidRDefault="003C041A" w:rsidP="00BE7B0A">
            <w:pPr>
              <w:pStyle w:val="TAL"/>
              <w:jc w:val="center"/>
            </w:pPr>
            <w:r w:rsidRPr="00666F6D">
              <w:rPr>
                <w:lang w:eastAsia="ja-JP"/>
              </w:rPr>
              <w:t>FSPC</w:t>
            </w:r>
          </w:p>
        </w:tc>
        <w:tc>
          <w:tcPr>
            <w:tcW w:w="567" w:type="dxa"/>
          </w:tcPr>
          <w:p w14:paraId="261C6A21" w14:textId="77777777" w:rsidR="003C041A" w:rsidRPr="00666F6D" w:rsidRDefault="003C041A" w:rsidP="00BE7B0A">
            <w:pPr>
              <w:pStyle w:val="TAL"/>
              <w:jc w:val="center"/>
            </w:pPr>
            <w:r w:rsidRPr="00666F6D">
              <w:rPr>
                <w:lang w:eastAsia="ja-JP"/>
              </w:rPr>
              <w:t>No</w:t>
            </w:r>
          </w:p>
        </w:tc>
        <w:tc>
          <w:tcPr>
            <w:tcW w:w="709" w:type="dxa"/>
          </w:tcPr>
          <w:p w14:paraId="2B204164" w14:textId="77777777" w:rsidR="003C041A" w:rsidRPr="00666F6D" w:rsidRDefault="003C041A" w:rsidP="00BE7B0A">
            <w:pPr>
              <w:pStyle w:val="TAL"/>
              <w:jc w:val="center"/>
            </w:pPr>
            <w:r w:rsidRPr="00666F6D">
              <w:rPr>
                <w:lang w:eastAsia="ja-JP"/>
              </w:rPr>
              <w:t>No</w:t>
            </w:r>
          </w:p>
        </w:tc>
        <w:tc>
          <w:tcPr>
            <w:tcW w:w="728" w:type="dxa"/>
          </w:tcPr>
          <w:p w14:paraId="0F79738C" w14:textId="77777777" w:rsidR="003C041A" w:rsidRPr="00666F6D" w:rsidRDefault="003C041A" w:rsidP="00BE7B0A">
            <w:pPr>
              <w:pStyle w:val="TAL"/>
              <w:jc w:val="center"/>
            </w:pPr>
            <w:r w:rsidRPr="00666F6D">
              <w:rPr>
                <w:lang w:eastAsia="ja-JP"/>
              </w:rPr>
              <w:t>FR1 only</w:t>
            </w:r>
          </w:p>
        </w:tc>
      </w:tr>
      <w:tr w:rsidR="003C041A" w:rsidRPr="00666F6D" w14:paraId="5B61B732" w14:textId="77777777" w:rsidTr="00BE7B0A">
        <w:trPr>
          <w:cantSplit/>
          <w:tblHeader/>
        </w:trPr>
        <w:tc>
          <w:tcPr>
            <w:tcW w:w="6917" w:type="dxa"/>
          </w:tcPr>
          <w:p w14:paraId="11ABCA18"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0674A475" w14:textId="77777777" w:rsidR="003C041A" w:rsidRPr="00666F6D" w:rsidRDefault="003C041A" w:rsidP="00BE7B0A">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43D5D6A6" w14:textId="77777777" w:rsidR="003C041A" w:rsidRPr="00666F6D" w:rsidRDefault="003C041A" w:rsidP="00BE7B0A">
            <w:pPr>
              <w:pStyle w:val="TAL"/>
              <w:jc w:val="center"/>
            </w:pPr>
            <w:r w:rsidRPr="00666F6D">
              <w:t>FSPC</w:t>
            </w:r>
          </w:p>
        </w:tc>
        <w:tc>
          <w:tcPr>
            <w:tcW w:w="567" w:type="dxa"/>
          </w:tcPr>
          <w:p w14:paraId="7D987658" w14:textId="77777777" w:rsidR="003C041A" w:rsidRPr="00666F6D" w:rsidRDefault="003C041A" w:rsidP="00BE7B0A">
            <w:pPr>
              <w:pStyle w:val="TAL"/>
              <w:jc w:val="center"/>
            </w:pPr>
            <w:r w:rsidRPr="00666F6D">
              <w:t>No</w:t>
            </w:r>
          </w:p>
        </w:tc>
        <w:tc>
          <w:tcPr>
            <w:tcW w:w="709" w:type="dxa"/>
          </w:tcPr>
          <w:p w14:paraId="5D00F837" w14:textId="77777777" w:rsidR="003C041A" w:rsidRPr="00666F6D" w:rsidRDefault="003C041A" w:rsidP="00BE7B0A">
            <w:pPr>
              <w:pStyle w:val="TAL"/>
              <w:jc w:val="center"/>
            </w:pPr>
            <w:r w:rsidRPr="00666F6D">
              <w:t>No</w:t>
            </w:r>
          </w:p>
        </w:tc>
        <w:tc>
          <w:tcPr>
            <w:tcW w:w="728" w:type="dxa"/>
          </w:tcPr>
          <w:p w14:paraId="093F45B4" w14:textId="77777777" w:rsidR="003C041A" w:rsidRPr="00666F6D" w:rsidRDefault="003C041A" w:rsidP="00BE7B0A">
            <w:pPr>
              <w:pStyle w:val="TAL"/>
              <w:jc w:val="center"/>
            </w:pPr>
            <w:r w:rsidRPr="00666F6D">
              <w:t>No</w:t>
            </w:r>
          </w:p>
        </w:tc>
      </w:tr>
      <w:tr w:rsidR="003C041A" w:rsidRPr="00666F6D" w14:paraId="4A989909" w14:textId="77777777" w:rsidTr="00BE7B0A">
        <w:trPr>
          <w:cantSplit/>
          <w:tblHeader/>
        </w:trPr>
        <w:tc>
          <w:tcPr>
            <w:tcW w:w="6917" w:type="dxa"/>
          </w:tcPr>
          <w:p w14:paraId="4EBDEAD4" w14:textId="77777777" w:rsidR="003C041A" w:rsidRPr="00666F6D" w:rsidRDefault="003C041A" w:rsidP="00BE7B0A">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66E6B5E8" w14:textId="77777777" w:rsidR="003C041A" w:rsidRPr="00666F6D" w:rsidRDefault="003C041A" w:rsidP="00BE7B0A">
            <w:pPr>
              <w:pStyle w:val="TAL"/>
            </w:pPr>
            <w:r w:rsidRPr="00666F6D">
              <w:t>Defines supported maximum number of MIMO layers at the UE for PUSCH transmission using non-codebook precoding. This feature is not supported for SUL.</w:t>
            </w:r>
          </w:p>
          <w:p w14:paraId="3BDD7EE4" w14:textId="77777777" w:rsidR="003C041A" w:rsidRPr="00666F6D" w:rsidRDefault="003C041A" w:rsidP="00BE7B0A">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3B59C31A" w14:textId="77777777" w:rsidR="003C041A" w:rsidRPr="00666F6D" w:rsidRDefault="003C041A" w:rsidP="00BE7B0A">
            <w:pPr>
              <w:pStyle w:val="TAL"/>
              <w:jc w:val="center"/>
            </w:pPr>
            <w:r w:rsidRPr="00666F6D">
              <w:t>FSPC</w:t>
            </w:r>
          </w:p>
        </w:tc>
        <w:tc>
          <w:tcPr>
            <w:tcW w:w="567" w:type="dxa"/>
          </w:tcPr>
          <w:p w14:paraId="7D9E80DA" w14:textId="77777777" w:rsidR="003C041A" w:rsidRPr="00666F6D" w:rsidRDefault="003C041A" w:rsidP="00BE7B0A">
            <w:pPr>
              <w:pStyle w:val="TAL"/>
              <w:jc w:val="center"/>
            </w:pPr>
            <w:r w:rsidRPr="00666F6D">
              <w:t>No</w:t>
            </w:r>
          </w:p>
        </w:tc>
        <w:tc>
          <w:tcPr>
            <w:tcW w:w="709" w:type="dxa"/>
          </w:tcPr>
          <w:p w14:paraId="44C2252E" w14:textId="77777777" w:rsidR="003C041A" w:rsidRPr="00666F6D" w:rsidRDefault="003C041A" w:rsidP="00BE7B0A">
            <w:pPr>
              <w:pStyle w:val="TAL"/>
              <w:jc w:val="center"/>
            </w:pPr>
            <w:r w:rsidRPr="00666F6D">
              <w:t>No</w:t>
            </w:r>
          </w:p>
        </w:tc>
        <w:tc>
          <w:tcPr>
            <w:tcW w:w="728" w:type="dxa"/>
          </w:tcPr>
          <w:p w14:paraId="67192475" w14:textId="77777777" w:rsidR="003C041A" w:rsidRPr="00666F6D" w:rsidRDefault="003C041A" w:rsidP="00BE7B0A">
            <w:pPr>
              <w:pStyle w:val="TAL"/>
              <w:jc w:val="center"/>
            </w:pPr>
            <w:r w:rsidRPr="00666F6D">
              <w:t>No</w:t>
            </w:r>
          </w:p>
        </w:tc>
      </w:tr>
      <w:tr w:rsidR="003C041A" w:rsidRPr="00666F6D" w14:paraId="0D9D1A3A" w14:textId="77777777" w:rsidTr="00BE7B0A">
        <w:trPr>
          <w:cantSplit/>
          <w:tblHeader/>
        </w:trPr>
        <w:tc>
          <w:tcPr>
            <w:tcW w:w="6917" w:type="dxa"/>
          </w:tcPr>
          <w:p w14:paraId="5B33C3C3" w14:textId="77777777" w:rsidR="003C041A" w:rsidRPr="00666F6D" w:rsidRDefault="003C041A" w:rsidP="00BE7B0A">
            <w:pPr>
              <w:pStyle w:val="TAL"/>
              <w:rPr>
                <w:b/>
                <w:i/>
              </w:rPr>
            </w:pPr>
            <w:proofErr w:type="spellStart"/>
            <w:r w:rsidRPr="00666F6D">
              <w:rPr>
                <w:b/>
                <w:i/>
              </w:rPr>
              <w:t>maxNumberSimultaneousSRS-ResourceTx</w:t>
            </w:r>
            <w:proofErr w:type="spellEnd"/>
          </w:p>
          <w:p w14:paraId="6BE9F358" w14:textId="77777777" w:rsidR="003C041A" w:rsidRPr="00666F6D" w:rsidRDefault="003C041A" w:rsidP="00BE7B0A">
            <w:pPr>
              <w:pStyle w:val="TAL"/>
            </w:pPr>
            <w:r w:rsidRPr="00666F6D">
              <w:rPr>
                <w:rFonts w:cs="Arial"/>
                <w:szCs w:val="18"/>
              </w:rPr>
              <w:t>Defines the maximum number of simultaneous transmitted SRS resources at one symbol for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09295934" w14:textId="77777777" w:rsidR="003C041A" w:rsidRPr="00666F6D" w:rsidRDefault="003C041A" w:rsidP="00BE7B0A">
            <w:pPr>
              <w:pStyle w:val="TAL"/>
              <w:jc w:val="center"/>
            </w:pPr>
            <w:r w:rsidRPr="00666F6D">
              <w:t>FSPC</w:t>
            </w:r>
          </w:p>
        </w:tc>
        <w:tc>
          <w:tcPr>
            <w:tcW w:w="567" w:type="dxa"/>
          </w:tcPr>
          <w:p w14:paraId="124FD877" w14:textId="77777777" w:rsidR="003C041A" w:rsidRPr="00666F6D" w:rsidDel="00B06BBF" w:rsidRDefault="003C041A" w:rsidP="00BE7B0A">
            <w:pPr>
              <w:pStyle w:val="TAL"/>
              <w:jc w:val="center"/>
            </w:pPr>
            <w:r w:rsidRPr="00666F6D">
              <w:t>No</w:t>
            </w:r>
          </w:p>
        </w:tc>
        <w:tc>
          <w:tcPr>
            <w:tcW w:w="709" w:type="dxa"/>
          </w:tcPr>
          <w:p w14:paraId="1C300607" w14:textId="77777777" w:rsidR="003C041A" w:rsidRPr="00666F6D" w:rsidRDefault="003C041A" w:rsidP="00BE7B0A">
            <w:pPr>
              <w:pStyle w:val="TAL"/>
              <w:jc w:val="center"/>
            </w:pPr>
            <w:r w:rsidRPr="00666F6D">
              <w:t>No</w:t>
            </w:r>
          </w:p>
        </w:tc>
        <w:tc>
          <w:tcPr>
            <w:tcW w:w="728" w:type="dxa"/>
          </w:tcPr>
          <w:p w14:paraId="7964083E" w14:textId="77777777" w:rsidR="003C041A" w:rsidRPr="00666F6D" w:rsidRDefault="003C041A" w:rsidP="00BE7B0A">
            <w:pPr>
              <w:pStyle w:val="TAL"/>
              <w:jc w:val="center"/>
            </w:pPr>
            <w:r w:rsidRPr="00666F6D">
              <w:t>No</w:t>
            </w:r>
          </w:p>
        </w:tc>
      </w:tr>
      <w:tr w:rsidR="003C041A" w:rsidRPr="00666F6D" w14:paraId="4076DACF" w14:textId="77777777" w:rsidTr="00BE7B0A">
        <w:trPr>
          <w:cantSplit/>
          <w:tblHeader/>
        </w:trPr>
        <w:tc>
          <w:tcPr>
            <w:tcW w:w="6917" w:type="dxa"/>
          </w:tcPr>
          <w:p w14:paraId="5F03E588" w14:textId="77777777" w:rsidR="003C041A" w:rsidRPr="00666F6D" w:rsidRDefault="003C041A" w:rsidP="00BE7B0A">
            <w:pPr>
              <w:pStyle w:val="TAL"/>
              <w:rPr>
                <w:b/>
                <w:i/>
              </w:rPr>
            </w:pPr>
            <w:proofErr w:type="spellStart"/>
            <w:r w:rsidRPr="00666F6D">
              <w:rPr>
                <w:b/>
                <w:i/>
              </w:rPr>
              <w:t>maxNumberSRS-ResourcePerSet</w:t>
            </w:r>
            <w:proofErr w:type="spellEnd"/>
          </w:p>
          <w:p w14:paraId="338970AB" w14:textId="77777777" w:rsidR="003C041A" w:rsidRPr="00666F6D" w:rsidRDefault="003C041A" w:rsidP="00BE7B0A">
            <w:pPr>
              <w:pStyle w:val="TAL"/>
            </w:pPr>
            <w:r w:rsidRPr="00666F6D">
              <w:rPr>
                <w:rFonts w:cs="Arial"/>
                <w:szCs w:val="18"/>
              </w:rPr>
              <w:t>Defines the maximum number of SRS resources per SRS resource set configured for codebook or non-</w:t>
            </w:r>
            <w:proofErr w:type="gramStart"/>
            <w:r w:rsidRPr="00666F6D">
              <w:rPr>
                <w:rFonts w:cs="Arial"/>
                <w:szCs w:val="18"/>
              </w:rPr>
              <w:t>codebook based</w:t>
            </w:r>
            <w:proofErr w:type="gramEnd"/>
            <w:r w:rsidRPr="00666F6D">
              <w:rPr>
                <w:rFonts w:cs="Arial"/>
                <w:szCs w:val="18"/>
              </w:rPr>
              <w:t xml:space="preserve"> transmission to the UE. This feature is not supported for SUL.</w:t>
            </w:r>
          </w:p>
        </w:tc>
        <w:tc>
          <w:tcPr>
            <w:tcW w:w="709" w:type="dxa"/>
          </w:tcPr>
          <w:p w14:paraId="3AB416EE" w14:textId="77777777" w:rsidR="003C041A" w:rsidRPr="00666F6D" w:rsidRDefault="003C041A" w:rsidP="00BE7B0A">
            <w:pPr>
              <w:pStyle w:val="TAL"/>
              <w:jc w:val="center"/>
            </w:pPr>
            <w:r w:rsidRPr="00666F6D">
              <w:t>FSPC</w:t>
            </w:r>
          </w:p>
        </w:tc>
        <w:tc>
          <w:tcPr>
            <w:tcW w:w="567" w:type="dxa"/>
          </w:tcPr>
          <w:p w14:paraId="29E074E4" w14:textId="77777777" w:rsidR="003C041A" w:rsidRPr="00666F6D" w:rsidRDefault="003C041A" w:rsidP="00BE7B0A">
            <w:pPr>
              <w:pStyle w:val="TAL"/>
              <w:jc w:val="center"/>
            </w:pPr>
            <w:r w:rsidRPr="00666F6D">
              <w:t>No</w:t>
            </w:r>
          </w:p>
        </w:tc>
        <w:tc>
          <w:tcPr>
            <w:tcW w:w="709" w:type="dxa"/>
          </w:tcPr>
          <w:p w14:paraId="22F10CCC" w14:textId="77777777" w:rsidR="003C041A" w:rsidRPr="00666F6D" w:rsidRDefault="003C041A" w:rsidP="00BE7B0A">
            <w:pPr>
              <w:pStyle w:val="TAL"/>
              <w:jc w:val="center"/>
            </w:pPr>
            <w:r w:rsidRPr="00666F6D">
              <w:t>No</w:t>
            </w:r>
          </w:p>
        </w:tc>
        <w:tc>
          <w:tcPr>
            <w:tcW w:w="728" w:type="dxa"/>
          </w:tcPr>
          <w:p w14:paraId="1484A9E8" w14:textId="77777777" w:rsidR="003C041A" w:rsidRPr="00666F6D" w:rsidRDefault="003C041A" w:rsidP="00BE7B0A">
            <w:pPr>
              <w:pStyle w:val="TAL"/>
              <w:jc w:val="center"/>
            </w:pPr>
            <w:r w:rsidRPr="00666F6D">
              <w:t>No</w:t>
            </w:r>
          </w:p>
        </w:tc>
      </w:tr>
      <w:tr w:rsidR="003C041A" w:rsidRPr="00666F6D" w14:paraId="5D12728E" w14:textId="77777777" w:rsidTr="00BE7B0A">
        <w:trPr>
          <w:cantSplit/>
          <w:tblHeader/>
        </w:trPr>
        <w:tc>
          <w:tcPr>
            <w:tcW w:w="6917" w:type="dxa"/>
          </w:tcPr>
          <w:p w14:paraId="2AB51383" w14:textId="77777777" w:rsidR="003C041A" w:rsidRPr="00666F6D" w:rsidRDefault="003C041A" w:rsidP="00BE7B0A">
            <w:pPr>
              <w:pStyle w:val="TAL"/>
              <w:rPr>
                <w:b/>
                <w:i/>
              </w:rPr>
            </w:pPr>
            <w:proofErr w:type="spellStart"/>
            <w:r w:rsidRPr="00666F6D">
              <w:rPr>
                <w:b/>
                <w:i/>
              </w:rPr>
              <w:t>supportedBandwidthUL</w:t>
            </w:r>
            <w:proofErr w:type="spellEnd"/>
          </w:p>
          <w:p w14:paraId="7FBA5A09" w14:textId="77777777" w:rsidR="003C041A" w:rsidRPr="00666F6D" w:rsidRDefault="003C041A" w:rsidP="00BE7B0A">
            <w:pPr>
              <w:pStyle w:val="TAL"/>
            </w:pPr>
            <w:r w:rsidRPr="00666F6D">
              <w:t>Indicates maximum UL channel bandwidth supported for a given SCS that UE supports within a single CC, which is defined in Table 5.3.5-1 in TS38.101-1 [2] for FR1 and Table 5.3.5-1 in TS 38.101-2 [3] for FR2.</w:t>
            </w:r>
          </w:p>
          <w:p w14:paraId="2B1CF61E" w14:textId="77777777" w:rsidR="003C041A" w:rsidRPr="00666F6D" w:rsidRDefault="003C041A" w:rsidP="00BE7B0A">
            <w:pPr>
              <w:pStyle w:val="TAL"/>
            </w:pPr>
            <w:r w:rsidRPr="00666F6D">
              <w:t xml:space="preserve">For FR1, all the bandwidths listed in TS38.101-1 Table 5.3.5-1 for each band shall be mandatory with a single CC unless indicated optional. For FR2, the set of mandatory CBW is 50, 100, 200 </w:t>
            </w:r>
            <w:proofErr w:type="spellStart"/>
            <w:r w:rsidRPr="00666F6D">
              <w:t>MHz.</w:t>
            </w:r>
            <w:proofErr w:type="spellEnd"/>
            <w:r w:rsidRPr="00666F6D">
              <w:t xml:space="preserve"> When this field is included in a band combination with a single band entry and a single CC entry (i.e. non-CA band combination), the UE shall indicate the maximum channel bandwidth for the band according to TS 38.101-1 [2] and TS 38.101-2 [3].</w:t>
            </w:r>
          </w:p>
          <w:p w14:paraId="111AB7A4" w14:textId="77777777" w:rsidR="003C041A" w:rsidRPr="00666F6D" w:rsidRDefault="003C041A" w:rsidP="00BE7B0A">
            <w:pPr>
              <w:pStyle w:val="TAL"/>
            </w:pPr>
          </w:p>
          <w:p w14:paraId="4903C0C8" w14:textId="77777777" w:rsidR="003C041A" w:rsidRPr="00666F6D" w:rsidRDefault="003C041A" w:rsidP="00BE7B0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300786F5" w14:textId="77777777" w:rsidR="003C041A" w:rsidRPr="00666F6D" w:rsidRDefault="003C041A" w:rsidP="00BE7B0A">
            <w:pPr>
              <w:pStyle w:val="TAL"/>
              <w:jc w:val="center"/>
            </w:pPr>
            <w:r w:rsidRPr="00666F6D">
              <w:t>FSPC</w:t>
            </w:r>
          </w:p>
        </w:tc>
        <w:tc>
          <w:tcPr>
            <w:tcW w:w="567" w:type="dxa"/>
          </w:tcPr>
          <w:p w14:paraId="2BD137BA" w14:textId="77777777" w:rsidR="003C041A" w:rsidRPr="00666F6D" w:rsidRDefault="003C041A" w:rsidP="00BE7B0A">
            <w:pPr>
              <w:pStyle w:val="TAL"/>
              <w:jc w:val="center"/>
            </w:pPr>
            <w:r w:rsidRPr="00666F6D">
              <w:t>CY</w:t>
            </w:r>
          </w:p>
        </w:tc>
        <w:tc>
          <w:tcPr>
            <w:tcW w:w="709" w:type="dxa"/>
          </w:tcPr>
          <w:p w14:paraId="1453A26E" w14:textId="77777777" w:rsidR="003C041A" w:rsidRPr="00666F6D" w:rsidRDefault="003C041A" w:rsidP="00BE7B0A">
            <w:pPr>
              <w:pStyle w:val="TAL"/>
              <w:jc w:val="center"/>
            </w:pPr>
            <w:r w:rsidRPr="00666F6D">
              <w:t>No</w:t>
            </w:r>
          </w:p>
        </w:tc>
        <w:tc>
          <w:tcPr>
            <w:tcW w:w="728" w:type="dxa"/>
          </w:tcPr>
          <w:p w14:paraId="678B10DA" w14:textId="5F1A7CD7" w:rsidR="003C041A" w:rsidRPr="00666F6D" w:rsidRDefault="003C041A" w:rsidP="00BE7B0A">
            <w:pPr>
              <w:pStyle w:val="TAL"/>
              <w:jc w:val="center"/>
            </w:pPr>
            <w:del w:id="29" w:author="Intel Corp - Naveen Palle" w:date="2019-10-02T14:25:00Z">
              <w:r w:rsidDel="003C041A">
                <w:delText>Tbd</w:delText>
              </w:r>
            </w:del>
            <w:ins w:id="30" w:author="Intel Corp - Naveen Palle" w:date="2019-10-02T14:25:00Z">
              <w:r>
                <w:t>No</w:t>
              </w:r>
            </w:ins>
          </w:p>
        </w:tc>
      </w:tr>
      <w:tr w:rsidR="003C041A" w:rsidRPr="00666F6D" w14:paraId="2422CC8E" w14:textId="77777777" w:rsidTr="00BE7B0A">
        <w:trPr>
          <w:cantSplit/>
          <w:tblHeader/>
        </w:trPr>
        <w:tc>
          <w:tcPr>
            <w:tcW w:w="6917" w:type="dxa"/>
          </w:tcPr>
          <w:p w14:paraId="27C198FD" w14:textId="77777777" w:rsidR="003C041A" w:rsidRPr="00666F6D" w:rsidRDefault="003C041A" w:rsidP="00BE7B0A">
            <w:pPr>
              <w:pStyle w:val="TAL"/>
              <w:rPr>
                <w:b/>
                <w:i/>
              </w:rPr>
            </w:pPr>
            <w:proofErr w:type="spellStart"/>
            <w:r w:rsidRPr="00666F6D">
              <w:rPr>
                <w:b/>
                <w:i/>
              </w:rPr>
              <w:t>supportedModulationOrderUL</w:t>
            </w:r>
            <w:proofErr w:type="spellEnd"/>
          </w:p>
          <w:p w14:paraId="4916EEDC" w14:textId="77777777" w:rsidR="003C041A" w:rsidRPr="00666F6D" w:rsidRDefault="003C041A" w:rsidP="00BE7B0A">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proofErr w:type="gramStart"/>
            <w:r w:rsidRPr="00666F6D">
              <w:rPr>
                <w:szCs w:val="22"/>
              </w:rPr>
              <w:t>as long as</w:t>
            </w:r>
            <w:proofErr w:type="gramEnd"/>
            <w:r w:rsidRPr="00666F6D">
              <w:rPr>
                <w:szCs w:val="22"/>
              </w:rPr>
              <w:t xml:space="preserve"> UE supports</w:t>
            </w:r>
            <w:r w:rsidRPr="00666F6D">
              <w:t xml:space="preserve"> the </w:t>
            </w:r>
            <w:r w:rsidRPr="00666F6D">
              <w:rPr>
                <w:szCs w:val="22"/>
              </w:rPr>
              <w:t xml:space="preserve">modulation of higher </w:t>
            </w:r>
            <w:r w:rsidRPr="00666F6D">
              <w:t>value for uplink. If not included,</w:t>
            </w:r>
          </w:p>
          <w:p w14:paraId="0FD65CAB" w14:textId="77777777" w:rsidR="003C041A" w:rsidRPr="00666F6D" w:rsidRDefault="003C041A" w:rsidP="00BE7B0A">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DADD16E" w14:textId="77777777" w:rsidR="003C041A" w:rsidRPr="00666F6D" w:rsidRDefault="003C041A" w:rsidP="00BE7B0A">
            <w:pPr>
              <w:pStyle w:val="TAL"/>
            </w:pPr>
            <w:r w:rsidRPr="00666F6D">
              <w:t>In all the cases, it shall be ensured that the data rate does not exceed the max data rate (</w:t>
            </w:r>
            <w:proofErr w:type="spellStart"/>
            <w:r w:rsidRPr="00666F6D">
              <w:rPr>
                <w:i/>
              </w:rPr>
              <w:t>DataRate</w:t>
            </w:r>
            <w:proofErr w:type="spellEnd"/>
            <w:r w:rsidRPr="00666F6D">
              <w:t>) and max data rate per CC (</w:t>
            </w:r>
            <w:proofErr w:type="spellStart"/>
            <w:r w:rsidRPr="00666F6D">
              <w:rPr>
                <w:i/>
              </w:rPr>
              <w:t>DataRateCC</w:t>
            </w:r>
            <w:proofErr w:type="spellEnd"/>
            <w:r w:rsidRPr="00666F6D">
              <w:t>) according to TS 38.214 [12].</w:t>
            </w:r>
          </w:p>
        </w:tc>
        <w:tc>
          <w:tcPr>
            <w:tcW w:w="709" w:type="dxa"/>
          </w:tcPr>
          <w:p w14:paraId="0048437B" w14:textId="77777777" w:rsidR="003C041A" w:rsidRPr="00666F6D" w:rsidRDefault="003C041A" w:rsidP="00BE7B0A">
            <w:pPr>
              <w:pStyle w:val="TAL"/>
              <w:jc w:val="center"/>
            </w:pPr>
            <w:r w:rsidRPr="00666F6D">
              <w:t>FSPC</w:t>
            </w:r>
          </w:p>
        </w:tc>
        <w:tc>
          <w:tcPr>
            <w:tcW w:w="567" w:type="dxa"/>
          </w:tcPr>
          <w:p w14:paraId="6F5162FA" w14:textId="77777777" w:rsidR="003C041A" w:rsidRPr="00666F6D" w:rsidRDefault="003C041A" w:rsidP="00BE7B0A">
            <w:pPr>
              <w:pStyle w:val="TAL"/>
              <w:jc w:val="center"/>
            </w:pPr>
            <w:r w:rsidRPr="00666F6D">
              <w:t>No</w:t>
            </w:r>
          </w:p>
        </w:tc>
        <w:tc>
          <w:tcPr>
            <w:tcW w:w="709" w:type="dxa"/>
          </w:tcPr>
          <w:p w14:paraId="204F11DA" w14:textId="77777777" w:rsidR="003C041A" w:rsidRPr="00666F6D" w:rsidRDefault="003C041A" w:rsidP="00BE7B0A">
            <w:pPr>
              <w:pStyle w:val="TAL"/>
              <w:jc w:val="center"/>
            </w:pPr>
            <w:r w:rsidRPr="00666F6D">
              <w:t>No</w:t>
            </w:r>
          </w:p>
        </w:tc>
        <w:tc>
          <w:tcPr>
            <w:tcW w:w="728" w:type="dxa"/>
          </w:tcPr>
          <w:p w14:paraId="146C91D1" w14:textId="77777777" w:rsidR="003C041A" w:rsidRPr="00666F6D" w:rsidRDefault="003C041A" w:rsidP="00BE7B0A">
            <w:pPr>
              <w:pStyle w:val="TAL"/>
              <w:jc w:val="center"/>
            </w:pPr>
            <w:r w:rsidRPr="00666F6D">
              <w:t>No</w:t>
            </w:r>
          </w:p>
        </w:tc>
      </w:tr>
      <w:tr w:rsidR="003C041A" w:rsidRPr="00666F6D" w14:paraId="0CB55706" w14:textId="77777777" w:rsidTr="00BE7B0A">
        <w:trPr>
          <w:cantSplit/>
          <w:tblHeader/>
        </w:trPr>
        <w:tc>
          <w:tcPr>
            <w:tcW w:w="6917" w:type="dxa"/>
          </w:tcPr>
          <w:p w14:paraId="660E1DF4" w14:textId="77777777" w:rsidR="003C041A" w:rsidRPr="00666F6D" w:rsidRDefault="003C041A" w:rsidP="00BE7B0A">
            <w:pPr>
              <w:pStyle w:val="TAL"/>
              <w:rPr>
                <w:b/>
                <w:i/>
              </w:rPr>
            </w:pPr>
            <w:proofErr w:type="spellStart"/>
            <w:r w:rsidRPr="00666F6D">
              <w:rPr>
                <w:b/>
                <w:i/>
              </w:rPr>
              <w:t>supportedSubCarrierSpacingUL</w:t>
            </w:r>
            <w:proofErr w:type="spellEnd"/>
          </w:p>
          <w:p w14:paraId="46A00696" w14:textId="77777777" w:rsidR="003C041A" w:rsidRPr="00666F6D" w:rsidRDefault="003C041A" w:rsidP="00BE7B0A">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4298662" w14:textId="77777777" w:rsidR="003C041A" w:rsidRPr="00666F6D" w:rsidRDefault="003C041A" w:rsidP="00BE7B0A">
            <w:pPr>
              <w:pStyle w:val="TAL"/>
              <w:jc w:val="center"/>
            </w:pPr>
            <w:r w:rsidRPr="00666F6D">
              <w:t>FSPC</w:t>
            </w:r>
          </w:p>
        </w:tc>
        <w:tc>
          <w:tcPr>
            <w:tcW w:w="567" w:type="dxa"/>
          </w:tcPr>
          <w:p w14:paraId="48150191" w14:textId="77777777" w:rsidR="003C041A" w:rsidRPr="00666F6D" w:rsidRDefault="003C041A" w:rsidP="00BE7B0A">
            <w:pPr>
              <w:pStyle w:val="TAL"/>
              <w:jc w:val="center"/>
            </w:pPr>
            <w:r w:rsidRPr="00666F6D">
              <w:t>CY</w:t>
            </w:r>
          </w:p>
        </w:tc>
        <w:tc>
          <w:tcPr>
            <w:tcW w:w="709" w:type="dxa"/>
          </w:tcPr>
          <w:p w14:paraId="68E9F8B5" w14:textId="77777777" w:rsidR="003C041A" w:rsidRPr="00666F6D" w:rsidRDefault="003C041A" w:rsidP="00BE7B0A">
            <w:pPr>
              <w:pStyle w:val="TAL"/>
              <w:jc w:val="center"/>
            </w:pPr>
            <w:r w:rsidRPr="00666F6D">
              <w:t>No</w:t>
            </w:r>
          </w:p>
        </w:tc>
        <w:tc>
          <w:tcPr>
            <w:tcW w:w="728" w:type="dxa"/>
          </w:tcPr>
          <w:p w14:paraId="72F71A35" w14:textId="77777777" w:rsidR="003C041A" w:rsidRPr="00666F6D" w:rsidRDefault="003C041A" w:rsidP="00BE7B0A">
            <w:pPr>
              <w:pStyle w:val="TAL"/>
              <w:jc w:val="center"/>
            </w:pPr>
            <w:r w:rsidRPr="00666F6D">
              <w:t>No</w:t>
            </w:r>
          </w:p>
        </w:tc>
      </w:tr>
    </w:tbl>
    <w:p w14:paraId="23D826B9" w14:textId="77777777" w:rsidR="003C041A" w:rsidRPr="00666F6D" w:rsidRDefault="003C041A" w:rsidP="003C041A">
      <w:pPr>
        <w:rPr>
          <w:rFonts w:ascii="Arial" w:hAnsi="Arial"/>
        </w:rPr>
      </w:pPr>
    </w:p>
    <w:p w14:paraId="36523AC2" w14:textId="77777777" w:rsidR="003C041A" w:rsidRDefault="003C041A" w:rsidP="003C041A">
      <w:pPr>
        <w:rPr>
          <w:highlight w:val="yellow"/>
        </w:rPr>
      </w:pPr>
    </w:p>
    <w:p w14:paraId="0BA4FD1F" w14:textId="77777777" w:rsidR="003C041A" w:rsidRDefault="003C041A" w:rsidP="003C041A">
      <w:pPr>
        <w:rPr>
          <w:highlight w:val="yellow"/>
        </w:rPr>
      </w:pPr>
    </w:p>
    <w:p w14:paraId="538F3D2A" w14:textId="77777777" w:rsidR="003C041A" w:rsidRDefault="003C041A" w:rsidP="003C041A">
      <w:pPr>
        <w:rPr>
          <w:highlight w:val="yellow"/>
        </w:rPr>
      </w:pPr>
    </w:p>
    <w:p w14:paraId="392A6939" w14:textId="77777777" w:rsidR="003C041A" w:rsidRDefault="003C041A" w:rsidP="003C041A">
      <w:pPr>
        <w:rPr>
          <w:highlight w:val="yellow"/>
        </w:rPr>
      </w:pPr>
      <w:r w:rsidRPr="0011190B">
        <w:rPr>
          <w:highlight w:val="yellow"/>
        </w:rPr>
        <w:t xml:space="preserve">&lt;&lt; </w:t>
      </w:r>
      <w:r>
        <w:rPr>
          <w:highlight w:val="yellow"/>
        </w:rPr>
        <w:t>next change</w:t>
      </w:r>
      <w:r w:rsidRPr="0011190B">
        <w:rPr>
          <w:highlight w:val="yellow"/>
        </w:rPr>
        <w:t xml:space="preserve"> &gt;&gt;</w:t>
      </w:r>
    </w:p>
    <w:p w14:paraId="2B1377F1" w14:textId="77777777" w:rsidR="003C041A" w:rsidRDefault="003C041A" w:rsidP="003C041A">
      <w:pPr>
        <w:rPr>
          <w:rFonts w:ascii="Arial" w:hAnsi="Arial"/>
        </w:rPr>
      </w:pPr>
    </w:p>
    <w:p w14:paraId="23BEAFA7" w14:textId="77777777" w:rsidR="003C041A" w:rsidRDefault="003C041A" w:rsidP="0011190B">
      <w:pPr>
        <w:rPr>
          <w:rFonts w:ascii="Arial" w:hAnsi="Arial"/>
        </w:rPr>
      </w:pPr>
    </w:p>
    <w:p w14:paraId="147982E5" w14:textId="77777777" w:rsidR="006F420B" w:rsidRDefault="006F420B" w:rsidP="006F420B">
      <w:pPr>
        <w:pStyle w:val="Heading4"/>
        <w:rPr>
          <w:rFonts w:eastAsia="Malgun Gothic"/>
        </w:rPr>
      </w:pPr>
      <w:bookmarkStart w:id="31" w:name="_Toc12750901"/>
      <w:r>
        <w:rPr>
          <w:rFonts w:eastAsia="Malgun Gothic"/>
        </w:rPr>
        <w:lastRenderedPageBreak/>
        <w:t>4.2.7.9</w:t>
      </w:r>
      <w:r>
        <w:rPr>
          <w:rFonts w:eastAsia="Malgun Gothic"/>
        </w:rPr>
        <w:tab/>
      </w:r>
      <w:r>
        <w:rPr>
          <w:rFonts w:eastAsia="Malgun Gothic"/>
          <w:i/>
        </w:rPr>
        <w:t>MRDC-Parameters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F420B" w14:paraId="14DC60E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F4125" w14:textId="77777777" w:rsidR="006F420B" w:rsidRDefault="006F420B">
            <w:pPr>
              <w:pStyle w:val="TAH"/>
              <w:rPr>
                <w:rFonts w:eastAsia="Malgun Gothic"/>
                <w:lang w:eastAsia="ja-JP"/>
              </w:rPr>
            </w:pPr>
            <w:r>
              <w:rPr>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C92D387" w14:textId="77777777" w:rsidR="006F420B" w:rsidRDefault="006F420B">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67C9A686" w14:textId="77777777" w:rsidR="006F420B" w:rsidRDefault="006F420B">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3E0663A2" w14:textId="77777777" w:rsidR="006F420B" w:rsidRDefault="006F420B">
            <w:pPr>
              <w:pStyle w:val="TAH"/>
              <w:rPr>
                <w:lang w:eastAsia="ja-JP"/>
              </w:rPr>
            </w:pPr>
            <w:r>
              <w:rPr>
                <w:lang w:eastAsia="ja-JP"/>
              </w:rPr>
              <w:t>FDD-TDD</w:t>
            </w:r>
          </w:p>
          <w:p w14:paraId="1629087C" w14:textId="77777777" w:rsidR="006F420B" w:rsidRDefault="006F420B">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F372D3A" w14:textId="77777777" w:rsidR="006F420B" w:rsidRDefault="006F420B">
            <w:pPr>
              <w:pStyle w:val="TAH"/>
              <w:rPr>
                <w:lang w:eastAsia="ja-JP"/>
              </w:rPr>
            </w:pPr>
            <w:r>
              <w:rPr>
                <w:lang w:eastAsia="ja-JP"/>
              </w:rPr>
              <w:t>FR1-FR2</w:t>
            </w:r>
          </w:p>
          <w:p w14:paraId="42CEDC0B" w14:textId="77777777" w:rsidR="006F420B" w:rsidRDefault="006F420B">
            <w:pPr>
              <w:pStyle w:val="TAH"/>
              <w:rPr>
                <w:lang w:eastAsia="ja-JP"/>
              </w:rPr>
            </w:pPr>
            <w:r>
              <w:rPr>
                <w:lang w:eastAsia="ja-JP"/>
              </w:rPr>
              <w:t>DIFF</w:t>
            </w:r>
          </w:p>
        </w:tc>
      </w:tr>
      <w:tr w:rsidR="006F420B" w14:paraId="65A1DB13"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7E154B" w14:textId="77777777" w:rsidR="006F420B" w:rsidRDefault="006F420B">
            <w:pPr>
              <w:pStyle w:val="TAL"/>
              <w:rPr>
                <w:b/>
                <w:i/>
                <w:lang w:eastAsia="ja-JP"/>
              </w:rPr>
            </w:pPr>
            <w:proofErr w:type="spellStart"/>
            <w:r>
              <w:rPr>
                <w:b/>
                <w:i/>
                <w:lang w:eastAsia="ja-JP"/>
              </w:rPr>
              <w:t>asyncIntraBandENDC</w:t>
            </w:r>
            <w:proofErr w:type="spellEnd"/>
          </w:p>
          <w:p w14:paraId="3103D1DD" w14:textId="77777777" w:rsidR="006F420B" w:rsidRDefault="006F420B">
            <w:pPr>
              <w:pStyle w:val="TAL"/>
              <w:rPr>
                <w:lang w:eastAsia="ja-JP"/>
              </w:rPr>
            </w:pPr>
            <w:r>
              <w:rPr>
                <w:lang w:eastAsia="ja-JP"/>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Borders>
              <w:top w:val="single" w:sz="4" w:space="0" w:color="808080"/>
              <w:left w:val="single" w:sz="4" w:space="0" w:color="808080"/>
              <w:bottom w:val="single" w:sz="4" w:space="0" w:color="808080"/>
              <w:right w:val="single" w:sz="4" w:space="0" w:color="808080"/>
            </w:tcBorders>
            <w:hideMark/>
          </w:tcPr>
          <w:p w14:paraId="7A96C92C"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5B09E8A"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BEC9DB" w14:textId="77777777" w:rsidR="006F420B" w:rsidRDefault="006F420B">
            <w:pPr>
              <w:pStyle w:val="TAL"/>
              <w:jc w:val="center"/>
              <w:rPr>
                <w:lang w:eastAsia="ja-JP"/>
              </w:rPr>
            </w:pPr>
            <w:r>
              <w:rPr>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952B977" w14:textId="77777777" w:rsidR="006F420B" w:rsidRDefault="006F420B">
            <w:pPr>
              <w:pStyle w:val="TAL"/>
              <w:jc w:val="center"/>
              <w:rPr>
                <w:lang w:eastAsia="ja-JP"/>
              </w:rPr>
            </w:pPr>
            <w:r>
              <w:rPr>
                <w:lang w:eastAsia="ja-JP"/>
              </w:rPr>
              <w:t>FR1 only</w:t>
            </w:r>
          </w:p>
        </w:tc>
      </w:tr>
      <w:tr w:rsidR="006F420B" w14:paraId="614062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5E67BC" w14:textId="77777777" w:rsidR="006F420B" w:rsidRDefault="006F420B">
            <w:pPr>
              <w:pStyle w:val="TAL"/>
              <w:rPr>
                <w:b/>
                <w:i/>
                <w:lang w:eastAsia="ja-JP"/>
              </w:rPr>
            </w:pPr>
            <w:proofErr w:type="spellStart"/>
            <w:r>
              <w:rPr>
                <w:b/>
                <w:i/>
                <w:lang w:eastAsia="ja-JP"/>
              </w:rPr>
              <w:t>dualPA</w:t>
            </w:r>
            <w:proofErr w:type="spellEnd"/>
            <w:r>
              <w:rPr>
                <w:b/>
                <w:i/>
                <w:lang w:eastAsia="ja-JP"/>
              </w:rPr>
              <w:t>-Architecture</w:t>
            </w:r>
          </w:p>
          <w:p w14:paraId="79BE4620" w14:textId="77777777" w:rsidR="006F420B" w:rsidRDefault="006F420B">
            <w:pPr>
              <w:pStyle w:val="TAL"/>
              <w:rPr>
                <w:b/>
                <w:i/>
                <w:lang w:eastAsia="ja-JP"/>
              </w:rPr>
            </w:pPr>
            <w:r>
              <w:rPr>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395279F" w14:textId="77777777" w:rsidR="006F420B" w:rsidRDefault="006F420B">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C1DCB1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5F4E4"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90DB78" w14:textId="77777777" w:rsidR="006F420B" w:rsidRDefault="006F420B">
            <w:pPr>
              <w:pStyle w:val="TAL"/>
              <w:jc w:val="center"/>
              <w:rPr>
                <w:lang w:eastAsia="ja-JP"/>
              </w:rPr>
            </w:pPr>
            <w:r>
              <w:rPr>
                <w:lang w:eastAsia="ja-JP"/>
              </w:rPr>
              <w:t>No</w:t>
            </w:r>
          </w:p>
        </w:tc>
      </w:tr>
      <w:tr w:rsidR="006F420B" w14:paraId="6C813F2F"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038BDF" w14:textId="77777777" w:rsidR="006F420B" w:rsidRDefault="006F420B">
            <w:pPr>
              <w:pStyle w:val="TAL"/>
              <w:rPr>
                <w:b/>
                <w:bCs/>
                <w:i/>
                <w:iCs/>
                <w:lang w:eastAsia="ja-JP"/>
              </w:rPr>
            </w:pPr>
            <w:proofErr w:type="spellStart"/>
            <w:r>
              <w:rPr>
                <w:b/>
                <w:bCs/>
                <w:i/>
                <w:iCs/>
                <w:lang w:eastAsia="ja-JP"/>
              </w:rPr>
              <w:t>dynamicPowerSharing</w:t>
            </w:r>
            <w:proofErr w:type="spellEnd"/>
          </w:p>
          <w:p w14:paraId="6919F24E" w14:textId="308A6EA9" w:rsidR="006F420B" w:rsidRDefault="006F420B">
            <w:pPr>
              <w:pStyle w:val="TAL"/>
              <w:rPr>
                <w:lang w:eastAsia="ja-JP"/>
              </w:rPr>
            </w:pPr>
            <w:r>
              <w:rPr>
                <w:bCs/>
                <w:iCs/>
                <w:lang w:eastAsia="ja-JP"/>
              </w:rPr>
              <w:t xml:space="preserve">Indicates whether the UE supports dynamic EN-DC power sharing </w:t>
            </w:r>
            <w:r>
              <w:rPr>
                <w:lang w:eastAsia="ja-JP"/>
              </w:rPr>
              <w:t>between NR FR1 carriers and the LTE carriers</w:t>
            </w:r>
            <w:r>
              <w:rPr>
                <w:bCs/>
                <w:iCs/>
                <w:lang w:eastAsia="ja-JP"/>
              </w:rPr>
              <w:t xml:space="preserve">. If the UE supports this capability </w:t>
            </w:r>
            <w:del w:id="32" w:author="Intel Corp - Naveen Palle" w:date="2019-10-01T19:18:00Z">
              <w:r w:rsidDel="00915030">
                <w:rPr>
                  <w:bCs/>
                  <w:iCs/>
                  <w:lang w:eastAsia="ja-JP"/>
                </w:rPr>
                <w:delText>it will dynamically share the power between NR FR1 and LTE if P</w:delText>
              </w:r>
              <w:r w:rsidDel="00915030">
                <w:rPr>
                  <w:bCs/>
                  <w:iCs/>
                  <w:vertAlign w:val="subscript"/>
                  <w:lang w:eastAsia="ja-JP"/>
                </w:rPr>
                <w:delText>LTE</w:delText>
              </w:r>
              <w:r w:rsidDel="00915030">
                <w:rPr>
                  <w:bCs/>
                  <w:iCs/>
                  <w:lang w:eastAsia="ja-JP"/>
                </w:rPr>
                <w:delText xml:space="preserve"> + P</w:delText>
              </w:r>
              <w:r w:rsidDel="00915030">
                <w:rPr>
                  <w:bCs/>
                  <w:iCs/>
                  <w:vertAlign w:val="subscript"/>
                  <w:lang w:eastAsia="ja-JP"/>
                </w:rPr>
                <w:delText>NR</w:delText>
              </w:r>
              <w:r w:rsidDel="00915030">
                <w:rPr>
                  <w:bCs/>
                  <w:iCs/>
                  <w:lang w:eastAsia="ja-JP"/>
                </w:rPr>
                <w:delText xml:space="preserve"> &gt; P</w:delText>
              </w:r>
              <w:r w:rsidDel="00915030">
                <w:rPr>
                  <w:bCs/>
                  <w:iCs/>
                  <w:vertAlign w:val="subscript"/>
                  <w:lang w:eastAsia="ja-JP"/>
                </w:rPr>
                <w:delText>EN-DC_Total</w:delText>
              </w:r>
              <w:r w:rsidDel="00915030">
                <w:rPr>
                  <w:bCs/>
                  <w:iCs/>
                  <w:lang w:eastAsia="ja-JP"/>
                </w:rPr>
                <w:delText>, as</w:delText>
              </w:r>
            </w:del>
            <w:ins w:id="33" w:author="Intel Corp - Naveen Palle" w:date="2019-10-01T19:18:00Z">
              <w:r w:rsidR="00915030">
                <w:rPr>
                  <w:bCs/>
                  <w:iCs/>
                  <w:lang w:eastAsia="ja-JP"/>
                </w:rPr>
                <w:t xml:space="preserve"> the </w:t>
              </w:r>
            </w:ins>
            <w:ins w:id="34" w:author="Intel Corp - Naveen Palle" w:date="2019-10-01T19:30:00Z">
              <w:r w:rsidR="00DA5C3F">
                <w:rPr>
                  <w:bCs/>
                  <w:iCs/>
                  <w:lang w:eastAsia="ja-JP"/>
                </w:rPr>
                <w:t xml:space="preserve">UE supports the </w:t>
              </w:r>
            </w:ins>
            <w:ins w:id="35" w:author="Intel Corp - Naveen Palle" w:date="2019-10-01T19:18:00Z">
              <w:r w:rsidR="00915030">
                <w:rPr>
                  <w:bCs/>
                  <w:iCs/>
                  <w:lang w:eastAsia="ja-JP"/>
                </w:rPr>
                <w:t xml:space="preserve">dynamic sharing behaviour </w:t>
              </w:r>
            </w:ins>
            <w:ins w:id="36" w:author="Intel Corp - Naveen Palle" w:date="2019-10-01T19:30:00Z">
              <w:r w:rsidR="00DA5C3F">
                <w:rPr>
                  <w:bCs/>
                  <w:iCs/>
                  <w:lang w:eastAsia="ja-JP"/>
                </w:rPr>
                <w:t>a</w:t>
              </w:r>
            </w:ins>
            <w:ins w:id="37" w:author="Intel Corp - Naveen Palle" w:date="2019-10-01T19:18:00Z">
              <w:r w:rsidR="00915030">
                <w:rPr>
                  <w:bCs/>
                  <w:iCs/>
                  <w:lang w:eastAsia="ja-JP"/>
                </w:rPr>
                <w:t>s</w:t>
              </w:r>
            </w:ins>
            <w:r>
              <w:rPr>
                <w:bCs/>
                <w:iCs/>
                <w:lang w:eastAsia="ja-JP"/>
              </w:rPr>
              <w:t xml:space="preserve"> specified in </w:t>
            </w:r>
            <w:ins w:id="38" w:author="Intel Corp - Naveen Palle" w:date="2019-10-01T19:19:00Z">
              <w:r w:rsidR="00915030">
                <w:rPr>
                  <w:bCs/>
                  <w:iCs/>
                  <w:lang w:eastAsia="ja-JP"/>
                </w:rPr>
                <w:t xml:space="preserve">clause 7 of </w:t>
              </w:r>
            </w:ins>
            <w:r>
              <w:rPr>
                <w:bCs/>
                <w:iCs/>
                <w:lang w:eastAsia="ja-JP"/>
              </w:rPr>
              <w:t>TS 38.213 [11].</w:t>
            </w:r>
          </w:p>
        </w:tc>
        <w:tc>
          <w:tcPr>
            <w:tcW w:w="709" w:type="dxa"/>
            <w:tcBorders>
              <w:top w:val="single" w:sz="4" w:space="0" w:color="808080"/>
              <w:left w:val="single" w:sz="4" w:space="0" w:color="808080"/>
              <w:bottom w:val="single" w:sz="4" w:space="0" w:color="808080"/>
              <w:right w:val="single" w:sz="4" w:space="0" w:color="808080"/>
            </w:tcBorders>
            <w:hideMark/>
          </w:tcPr>
          <w:p w14:paraId="237183C3"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4D8991E" w14:textId="77777777" w:rsidR="006F420B" w:rsidRDefault="006F420B">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770677"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53FD2A8" w14:textId="77777777" w:rsidR="006F420B" w:rsidRDefault="006F420B">
            <w:pPr>
              <w:pStyle w:val="TAL"/>
              <w:jc w:val="center"/>
              <w:rPr>
                <w:lang w:eastAsia="ja-JP"/>
              </w:rPr>
            </w:pPr>
            <w:r>
              <w:rPr>
                <w:lang w:eastAsia="ja-JP"/>
              </w:rPr>
              <w:t>FR1 only</w:t>
            </w:r>
          </w:p>
        </w:tc>
      </w:tr>
      <w:tr w:rsidR="006F420B" w14:paraId="66A770B1"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1EB35" w14:textId="77777777" w:rsidR="006F420B" w:rsidRDefault="006F420B">
            <w:pPr>
              <w:pStyle w:val="TAL"/>
              <w:rPr>
                <w:b/>
                <w:bCs/>
                <w:i/>
                <w:iCs/>
                <w:lang w:eastAsia="ja-JP"/>
              </w:rPr>
            </w:pPr>
            <w:proofErr w:type="spellStart"/>
            <w:r>
              <w:rPr>
                <w:b/>
                <w:bCs/>
                <w:i/>
                <w:iCs/>
                <w:lang w:eastAsia="ja-JP"/>
              </w:rPr>
              <w:t>intraBandENDC</w:t>
            </w:r>
            <w:proofErr w:type="spellEnd"/>
            <w:r>
              <w:rPr>
                <w:b/>
                <w:bCs/>
                <w:i/>
                <w:iCs/>
                <w:lang w:eastAsia="ja-JP"/>
              </w:rPr>
              <w:t>-Support</w:t>
            </w:r>
          </w:p>
          <w:p w14:paraId="088910EC" w14:textId="77777777" w:rsidR="006F420B" w:rsidRDefault="006F420B">
            <w:pPr>
              <w:pStyle w:val="TAL"/>
              <w:rPr>
                <w:bCs/>
                <w:iCs/>
                <w:lang w:eastAsia="ja-JP"/>
              </w:rPr>
            </w:pPr>
            <w:r>
              <w:rPr>
                <w:bCs/>
                <w:iCs/>
                <w:lang w:eastAsia="ja-JP"/>
              </w:rPr>
              <w:t>Indicates whether the UE supports intra-band EN-DC with only non-contiguous spectrum, or with both contiguous and non-contiguous spectrum for the EN-DC combination as specified in TS 38.101-3 [4].</w:t>
            </w:r>
          </w:p>
          <w:p w14:paraId="0D5AD7D9" w14:textId="77777777" w:rsidR="006F420B" w:rsidRDefault="006F420B">
            <w:pPr>
              <w:pStyle w:val="TAL"/>
              <w:rPr>
                <w:b/>
                <w:bCs/>
                <w:i/>
                <w:iCs/>
                <w:lang w:eastAsia="ja-JP"/>
              </w:rPr>
            </w:pPr>
            <w:r>
              <w:rPr>
                <w:bCs/>
                <w:iCs/>
                <w:lang w:eastAsia="ja-JP"/>
              </w:rPr>
              <w:t xml:space="preserve">If the UE does not include this field for an intra-band EN-DC combination the UE only </w:t>
            </w:r>
            <w:proofErr w:type="gramStart"/>
            <w:r>
              <w:rPr>
                <w:bCs/>
                <w:iCs/>
                <w:lang w:eastAsia="ja-JP"/>
              </w:rPr>
              <w:t>supports</w:t>
            </w:r>
            <w:proofErr w:type="gramEnd"/>
            <w:r>
              <w:rPr>
                <w:bCs/>
                <w:iCs/>
                <w:lang w:eastAsia="ja-JP"/>
              </w:rPr>
              <w:t xml:space="preserve"> the contiguous spectrum for the intra-band 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1175674" w14:textId="77777777" w:rsidR="006F420B" w:rsidRDefault="006F420B">
            <w:pPr>
              <w:pStyle w:val="TAL"/>
              <w:jc w:val="center"/>
              <w:rPr>
                <w:bCs/>
                <w:iCs/>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75C89F1" w14:textId="77777777" w:rsidR="006F420B" w:rsidRDefault="006F420B">
            <w:pPr>
              <w:pStyle w:val="TAL"/>
              <w:jc w:val="center"/>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4A850" w14:textId="77777777" w:rsidR="006F420B" w:rsidRDefault="006F420B">
            <w:pPr>
              <w:pStyle w:val="TAL"/>
              <w:jc w:val="center"/>
              <w:rPr>
                <w:bCs/>
                <w:iCs/>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D59BCA9" w14:textId="77777777" w:rsidR="006F420B" w:rsidRDefault="006F420B">
            <w:pPr>
              <w:pStyle w:val="TAL"/>
              <w:jc w:val="center"/>
              <w:rPr>
                <w:lang w:eastAsia="ja-JP"/>
              </w:rPr>
            </w:pPr>
            <w:r>
              <w:rPr>
                <w:lang w:eastAsia="ja-JP"/>
              </w:rPr>
              <w:t>No</w:t>
            </w:r>
          </w:p>
        </w:tc>
      </w:tr>
      <w:tr w:rsidR="006F420B" w14:paraId="2F620BFC"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B1336" w14:textId="77777777" w:rsidR="006F420B" w:rsidRDefault="006F420B">
            <w:pPr>
              <w:pStyle w:val="TAL"/>
              <w:rPr>
                <w:b/>
                <w:bCs/>
                <w:i/>
                <w:iCs/>
                <w:lang w:eastAsia="ja-JP"/>
              </w:rPr>
            </w:pPr>
            <w:proofErr w:type="spellStart"/>
            <w:r>
              <w:rPr>
                <w:b/>
                <w:bCs/>
                <w:i/>
                <w:iCs/>
                <w:lang w:eastAsia="ja-JP"/>
              </w:rPr>
              <w:t>simultaneousRxTxInterBandENDC</w:t>
            </w:r>
            <w:proofErr w:type="spellEnd"/>
          </w:p>
          <w:p w14:paraId="183CE173" w14:textId="77777777" w:rsidR="006F420B" w:rsidRDefault="006F420B">
            <w:pPr>
              <w:pStyle w:val="TAL"/>
              <w:rPr>
                <w:lang w:eastAsia="ja-JP"/>
              </w:rPr>
            </w:pPr>
            <w:r>
              <w:rPr>
                <w:bCs/>
                <w:iCs/>
                <w:lang w:eastAsia="ja-JP"/>
              </w:rPr>
              <w:t>Indicates whether the UE supports simultaneous transmission and reception in TDD-TDD and TDD-FDD inter-band EN-DC. It is mandatory for certain TDD-FDD and TDD-TDD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72A1C2A7"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2B5849E"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8AD764B"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19FED5E" w14:textId="77777777" w:rsidR="006F420B" w:rsidRDefault="006F420B">
            <w:pPr>
              <w:pStyle w:val="TAL"/>
              <w:jc w:val="center"/>
              <w:rPr>
                <w:lang w:eastAsia="ja-JP"/>
              </w:rPr>
            </w:pPr>
            <w:r>
              <w:rPr>
                <w:lang w:eastAsia="ja-JP"/>
              </w:rPr>
              <w:t>No</w:t>
            </w:r>
          </w:p>
        </w:tc>
      </w:tr>
      <w:tr w:rsidR="006F420B" w14:paraId="3BB40216"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29E68" w14:textId="77777777" w:rsidR="006F420B" w:rsidRDefault="006F420B">
            <w:pPr>
              <w:pStyle w:val="TAL"/>
              <w:rPr>
                <w:b/>
                <w:bCs/>
                <w:i/>
                <w:iCs/>
                <w:lang w:eastAsia="ja-JP"/>
              </w:rPr>
            </w:pPr>
            <w:proofErr w:type="spellStart"/>
            <w:r>
              <w:rPr>
                <w:b/>
                <w:bCs/>
                <w:i/>
                <w:iCs/>
                <w:lang w:eastAsia="ja-JP"/>
              </w:rPr>
              <w:t>singleUL</w:t>
            </w:r>
            <w:proofErr w:type="spellEnd"/>
            <w:r>
              <w:rPr>
                <w:b/>
                <w:bCs/>
                <w:i/>
                <w:iCs/>
                <w:lang w:eastAsia="ja-JP"/>
              </w:rPr>
              <w:t>-Transmission</w:t>
            </w:r>
          </w:p>
          <w:p w14:paraId="4B33F025" w14:textId="77777777" w:rsidR="006F420B" w:rsidRDefault="006F420B">
            <w:pPr>
              <w:pStyle w:val="TAL"/>
              <w:rPr>
                <w:lang w:eastAsia="ja-JP"/>
              </w:rPr>
            </w:pPr>
            <w:r>
              <w:rPr>
                <w:lang w:eastAsia="zh-CN"/>
              </w:rPr>
              <w:t xml:space="preserve">Indicates that the UE does not support simultaneous UL transmissions as defined in TS 38.101-3 [4]. The UE may only include this field for certain band combinations defined in TS 38.101-3 [4]. If included for a </w:t>
            </w:r>
            <w:proofErr w:type="gramStart"/>
            <w:r>
              <w:rPr>
                <w:lang w:eastAsia="zh-CN"/>
              </w:rPr>
              <w:t>particular band</w:t>
            </w:r>
            <w:proofErr w:type="gramEnd"/>
            <w:r>
              <w:rPr>
                <w:lang w:eastAsia="zh-CN"/>
              </w:rPr>
              <w:t xml:space="preserve"> combination, the field applies to all </w:t>
            </w:r>
            <w:proofErr w:type="spellStart"/>
            <w:r>
              <w:rPr>
                <w:lang w:eastAsia="zh-CN"/>
              </w:rPr>
              <w:t>fallback</w:t>
            </w:r>
            <w:proofErr w:type="spellEnd"/>
            <w:r>
              <w:rPr>
                <w:lang w:eastAsia="zh-CN"/>
              </w:rPr>
              <w:t xml:space="preserve"> band combinations of this band combination that are defined in TS 38.101-3 [4] as being allowed to include this field and does not apply to any other </w:t>
            </w:r>
            <w:proofErr w:type="spellStart"/>
            <w:r>
              <w:rPr>
                <w:lang w:eastAsia="zh-CN"/>
              </w:rPr>
              <w:t>fallback</w:t>
            </w:r>
            <w:proofErr w:type="spellEnd"/>
            <w:r>
              <w:rPr>
                <w:lang w:eastAsia="zh-CN"/>
              </w:rPr>
              <w:t xml:space="preserve"> band combinations defined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29098A8"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203D1703" w14:textId="77777777" w:rsidR="006F420B" w:rsidRDefault="006F420B">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A8877C" w14:textId="77777777" w:rsidR="006F420B" w:rsidRDefault="006F420B">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6627F21" w14:textId="77777777" w:rsidR="006F420B" w:rsidRDefault="006F420B">
            <w:pPr>
              <w:pStyle w:val="TAL"/>
              <w:jc w:val="center"/>
              <w:rPr>
                <w:lang w:eastAsia="ja-JP"/>
              </w:rPr>
            </w:pPr>
            <w:r>
              <w:rPr>
                <w:lang w:eastAsia="ja-JP"/>
              </w:rPr>
              <w:t>No</w:t>
            </w:r>
          </w:p>
        </w:tc>
      </w:tr>
      <w:tr w:rsidR="006F420B" w14:paraId="7F22CA08"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0CB74" w14:textId="77777777" w:rsidR="006F420B" w:rsidRDefault="006F420B">
            <w:pPr>
              <w:pStyle w:val="TAL"/>
              <w:rPr>
                <w:b/>
                <w:bCs/>
                <w:i/>
                <w:iCs/>
                <w:lang w:eastAsia="ja-JP"/>
              </w:rPr>
            </w:pPr>
            <w:proofErr w:type="spellStart"/>
            <w:r>
              <w:rPr>
                <w:b/>
                <w:bCs/>
                <w:i/>
                <w:iCs/>
                <w:lang w:eastAsia="ja-JP"/>
              </w:rPr>
              <w:t>tdm</w:t>
            </w:r>
            <w:proofErr w:type="spellEnd"/>
            <w:r>
              <w:rPr>
                <w:b/>
                <w:bCs/>
                <w:i/>
                <w:iCs/>
                <w:lang w:eastAsia="ja-JP"/>
              </w:rPr>
              <w:t>-Pattern</w:t>
            </w:r>
          </w:p>
          <w:p w14:paraId="1649E33B" w14:textId="77777777" w:rsidR="006F420B" w:rsidRDefault="006F420B">
            <w:pPr>
              <w:pStyle w:val="TAL"/>
              <w:rPr>
                <w:lang w:eastAsia="ja-JP"/>
              </w:rPr>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2B9F09DA" w14:textId="77777777" w:rsidR="006F420B" w:rsidRDefault="006F420B">
            <w:pPr>
              <w:pStyle w:val="TAL"/>
              <w:jc w:val="center"/>
              <w:rPr>
                <w:lang w:eastAsia="ja-JP"/>
              </w:rPr>
            </w:pPr>
            <w:r>
              <w:rPr>
                <w:bCs/>
                <w:iCs/>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F49CB9C" w14:textId="77777777" w:rsidR="006F420B" w:rsidRDefault="006F420B">
            <w:pPr>
              <w:pStyle w:val="TAL"/>
              <w:jc w:val="center"/>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D14EA3A" w14:textId="77777777" w:rsidR="006F420B" w:rsidRDefault="006F420B">
            <w:pPr>
              <w:pStyle w:val="TAL"/>
              <w:jc w:val="center"/>
              <w:rPr>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66A82A5" w14:textId="77777777" w:rsidR="006F420B" w:rsidRDefault="006F420B">
            <w:pPr>
              <w:pStyle w:val="TAL"/>
              <w:jc w:val="center"/>
              <w:rPr>
                <w:lang w:eastAsia="ja-JP"/>
              </w:rPr>
            </w:pPr>
            <w:r>
              <w:rPr>
                <w:lang w:eastAsia="ja-JP"/>
              </w:rPr>
              <w:t>Yes</w:t>
            </w:r>
          </w:p>
        </w:tc>
      </w:tr>
      <w:tr w:rsidR="006F420B" w14:paraId="4EDFB7E5"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D89CB" w14:textId="77777777" w:rsidR="006F420B" w:rsidRDefault="006F420B">
            <w:pPr>
              <w:pStyle w:val="TAL"/>
              <w:rPr>
                <w:b/>
                <w:i/>
                <w:lang w:eastAsia="ja-JP"/>
              </w:rPr>
            </w:pPr>
            <w:r>
              <w:rPr>
                <w:b/>
                <w:i/>
                <w:lang w:eastAsia="ja-JP"/>
              </w:rPr>
              <w:t>ul-</w:t>
            </w:r>
            <w:proofErr w:type="spellStart"/>
            <w:r>
              <w:rPr>
                <w:b/>
                <w:i/>
                <w:lang w:eastAsia="ja-JP"/>
              </w:rPr>
              <w:t>SharingEUTRA</w:t>
            </w:r>
            <w:proofErr w:type="spellEnd"/>
            <w:r>
              <w:rPr>
                <w:b/>
                <w:i/>
                <w:lang w:eastAsia="ja-JP"/>
              </w:rPr>
              <w:t>-NR</w:t>
            </w:r>
          </w:p>
          <w:p w14:paraId="408C185F" w14:textId="77777777" w:rsidR="006F420B" w:rsidRDefault="006F420B">
            <w:pPr>
              <w:pStyle w:val="TAL"/>
              <w:rPr>
                <w:lang w:eastAsia="ja-JP"/>
              </w:rPr>
            </w:pPr>
            <w:r>
              <w:rPr>
                <w:lang w:eastAsia="ja-JP"/>
              </w:rPr>
              <w:t>Indicates whether the UE supports EN-DC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98FD671"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7E229666"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F0AFB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F926955" w14:textId="77777777" w:rsidR="006F420B" w:rsidRDefault="006F420B">
            <w:pPr>
              <w:pStyle w:val="TAL"/>
              <w:jc w:val="center"/>
              <w:rPr>
                <w:lang w:eastAsia="ja-JP"/>
              </w:rPr>
            </w:pPr>
            <w:r>
              <w:rPr>
                <w:lang w:eastAsia="ja-JP"/>
              </w:rPr>
              <w:t>FR1 only</w:t>
            </w:r>
          </w:p>
        </w:tc>
      </w:tr>
      <w:tr w:rsidR="006F420B" w14:paraId="4A5A9729"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9EBA1C" w14:textId="77777777" w:rsidR="006F420B" w:rsidRDefault="006F420B">
            <w:pPr>
              <w:pStyle w:val="TAL"/>
              <w:rPr>
                <w:b/>
                <w:i/>
                <w:lang w:eastAsia="ja-JP"/>
              </w:rPr>
            </w:pPr>
            <w:r>
              <w:rPr>
                <w:b/>
                <w:i/>
                <w:lang w:eastAsia="ja-JP"/>
              </w:rPr>
              <w:t>ul-</w:t>
            </w:r>
            <w:proofErr w:type="spellStart"/>
            <w:r>
              <w:rPr>
                <w:b/>
                <w:i/>
                <w:lang w:eastAsia="ja-JP"/>
              </w:rPr>
              <w:t>SwitchingTimeEUTRA</w:t>
            </w:r>
            <w:proofErr w:type="spellEnd"/>
            <w:r>
              <w:rPr>
                <w:b/>
                <w:i/>
                <w:lang w:eastAsia="ja-JP"/>
              </w:rPr>
              <w:t>-NR</w:t>
            </w:r>
          </w:p>
          <w:p w14:paraId="1F56AFEC" w14:textId="77777777" w:rsidR="006F420B" w:rsidRDefault="006F420B">
            <w:pPr>
              <w:pStyle w:val="TAL"/>
              <w:rPr>
                <w:lang w:eastAsia="ja-JP"/>
              </w:rPr>
            </w:pPr>
            <w:r>
              <w:rPr>
                <w:lang w:eastAsia="ja-JP"/>
              </w:rPr>
              <w:t xml:space="preserve">Indicates support of switching type between LTE UL and NR UL for EN-DC with LTE-NR coexistence in UL sharing from UE perspective as defined in clause 6.3B of TS 38.101-3 [4]. It is mandatory to report switching time type 1 or type 2 if UE reports </w:t>
            </w:r>
            <w:r>
              <w:rPr>
                <w:i/>
                <w:lang w:eastAsia="ja-JP"/>
              </w:rPr>
              <w:t>ul-</w:t>
            </w:r>
            <w:proofErr w:type="spellStart"/>
            <w:r>
              <w:rPr>
                <w:i/>
                <w:lang w:eastAsia="ja-JP"/>
              </w:rPr>
              <w:t>SharingEUTRA</w:t>
            </w:r>
            <w:proofErr w:type="spellEnd"/>
            <w:r>
              <w:rPr>
                <w:i/>
                <w:lang w:eastAsia="ja-JP"/>
              </w:rPr>
              <w:t>-NR</w:t>
            </w:r>
            <w:r>
              <w:rPr>
                <w:lang w:eastAsia="ja-JP"/>
              </w:rPr>
              <w:t xml:space="preserve"> is </w:t>
            </w:r>
            <w:proofErr w:type="spellStart"/>
            <w:r>
              <w:rPr>
                <w:i/>
                <w:lang w:eastAsia="ja-JP"/>
              </w:rPr>
              <w:t>tdm</w:t>
            </w:r>
            <w:proofErr w:type="spellEnd"/>
            <w:r>
              <w:rPr>
                <w:lang w:eastAsia="ja-JP"/>
              </w:rPr>
              <w:t xml:space="preserve"> or </w:t>
            </w:r>
            <w:r>
              <w:rPr>
                <w:i/>
                <w:lang w:eastAsia="ja-JP"/>
              </w:rPr>
              <w:t>both</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A7AC00"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A7E6FD7" w14:textId="77777777" w:rsidR="006F420B" w:rsidRDefault="006F420B">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F955DE6"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04035BE" w14:textId="77777777" w:rsidR="006F420B" w:rsidRDefault="006F420B">
            <w:pPr>
              <w:pStyle w:val="TAL"/>
              <w:jc w:val="center"/>
              <w:rPr>
                <w:lang w:eastAsia="ja-JP"/>
              </w:rPr>
            </w:pPr>
            <w:r>
              <w:rPr>
                <w:lang w:eastAsia="ja-JP"/>
              </w:rPr>
              <w:t>FR1 only</w:t>
            </w:r>
          </w:p>
        </w:tc>
      </w:tr>
      <w:tr w:rsidR="006F420B" w14:paraId="21313A27" w14:textId="77777777" w:rsidTr="006F420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5D145" w14:textId="77777777" w:rsidR="006F420B" w:rsidRDefault="006F420B">
            <w:pPr>
              <w:pStyle w:val="TAL"/>
              <w:rPr>
                <w:b/>
                <w:i/>
                <w:lang w:eastAsia="ja-JP"/>
              </w:rPr>
            </w:pPr>
            <w:r>
              <w:rPr>
                <w:b/>
                <w:i/>
                <w:lang w:eastAsia="ja-JP"/>
              </w:rPr>
              <w:t>ul-</w:t>
            </w:r>
            <w:proofErr w:type="spellStart"/>
            <w:r>
              <w:rPr>
                <w:b/>
                <w:i/>
                <w:lang w:eastAsia="ja-JP"/>
              </w:rPr>
              <w:t>TimingAlignmentEUTRA</w:t>
            </w:r>
            <w:proofErr w:type="spellEnd"/>
            <w:r>
              <w:rPr>
                <w:b/>
                <w:i/>
                <w:lang w:eastAsia="ja-JP"/>
              </w:rPr>
              <w:t>-NR</w:t>
            </w:r>
          </w:p>
          <w:p w14:paraId="2D1A0196" w14:textId="77777777" w:rsidR="006F420B" w:rsidRDefault="006F420B">
            <w:pPr>
              <w:pStyle w:val="TAL"/>
              <w:rPr>
                <w:lang w:eastAsia="ja-JP"/>
              </w:rPr>
            </w:pPr>
            <w:r>
              <w:rPr>
                <w:lang w:eastAsia="ja-JP"/>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Borders>
              <w:top w:val="single" w:sz="4" w:space="0" w:color="808080"/>
              <w:left w:val="single" w:sz="4" w:space="0" w:color="808080"/>
              <w:bottom w:val="single" w:sz="4" w:space="0" w:color="808080"/>
              <w:right w:val="single" w:sz="4" w:space="0" w:color="808080"/>
            </w:tcBorders>
            <w:hideMark/>
          </w:tcPr>
          <w:p w14:paraId="59BB8FD6" w14:textId="77777777" w:rsidR="006F420B" w:rsidRDefault="006F420B">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F55D" w14:textId="77777777" w:rsidR="006F420B" w:rsidRDefault="006F420B">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96A47C" w14:textId="77777777" w:rsidR="006F420B" w:rsidRDefault="006F420B">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C310FA0" w14:textId="77777777" w:rsidR="006F420B" w:rsidRDefault="006F420B">
            <w:pPr>
              <w:pStyle w:val="TAL"/>
              <w:jc w:val="center"/>
              <w:rPr>
                <w:lang w:eastAsia="ja-JP"/>
              </w:rPr>
            </w:pPr>
            <w:r>
              <w:rPr>
                <w:lang w:eastAsia="ja-JP"/>
              </w:rPr>
              <w:t>No</w:t>
            </w:r>
          </w:p>
        </w:tc>
      </w:tr>
    </w:tbl>
    <w:p w14:paraId="7890B984" w14:textId="77777777" w:rsidR="006F420B" w:rsidRDefault="006F420B" w:rsidP="006F420B">
      <w:pPr>
        <w:keepNext/>
        <w:widowControl w:val="0"/>
      </w:pPr>
    </w:p>
    <w:p w14:paraId="221282FF" w14:textId="77777777" w:rsidR="006F420B" w:rsidRDefault="006F420B" w:rsidP="006F420B">
      <w:pPr>
        <w:rPr>
          <w:highlight w:val="yellow"/>
        </w:rPr>
      </w:pPr>
      <w:r w:rsidRPr="0011190B">
        <w:rPr>
          <w:highlight w:val="yellow"/>
        </w:rPr>
        <w:t xml:space="preserve">&lt;&lt; </w:t>
      </w:r>
      <w:r>
        <w:rPr>
          <w:highlight w:val="yellow"/>
        </w:rPr>
        <w:t>next change</w:t>
      </w:r>
      <w:r w:rsidRPr="0011190B">
        <w:rPr>
          <w:highlight w:val="yellow"/>
        </w:rPr>
        <w:t xml:space="preserve"> &gt;&gt;</w:t>
      </w:r>
    </w:p>
    <w:p w14:paraId="480501F1" w14:textId="77777777" w:rsidR="006F420B" w:rsidRDefault="006F420B" w:rsidP="0011190B">
      <w:pPr>
        <w:rPr>
          <w:rFonts w:ascii="Arial" w:hAnsi="Arial"/>
        </w:rPr>
      </w:pPr>
    </w:p>
    <w:p w14:paraId="62BF8113" w14:textId="77777777" w:rsidR="0002527A" w:rsidRDefault="0002527A" w:rsidP="0002527A">
      <w:pPr>
        <w:pStyle w:val="Heading4"/>
        <w:rPr>
          <w:rFonts w:eastAsia="Malgun Gothic"/>
        </w:rPr>
      </w:pPr>
      <w:bookmarkStart w:id="39" w:name="_Toc12750902"/>
      <w:r>
        <w:rPr>
          <w:rFonts w:eastAsia="Malgun Gothic"/>
        </w:rPr>
        <w:lastRenderedPageBreak/>
        <w:t>4.2.7.10</w:t>
      </w:r>
      <w:r>
        <w:rPr>
          <w:rFonts w:eastAsia="Malgun Gothic"/>
        </w:rPr>
        <w:tab/>
      </w:r>
      <w:proofErr w:type="spellStart"/>
      <w:r>
        <w:rPr>
          <w:rFonts w:eastAsia="Malgun Gothic"/>
          <w:i/>
        </w:rPr>
        <w:t>Phy</w:t>
      </w:r>
      <w:proofErr w:type="spellEnd"/>
      <w:r>
        <w:rPr>
          <w:rFonts w:eastAsia="Malgun Gothic"/>
          <w:i/>
        </w:rPr>
        <w:t>-Parameters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527A" w14:paraId="02A619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AAA3" w14:textId="77777777" w:rsidR="0002527A" w:rsidRDefault="0002527A">
            <w:pPr>
              <w:pStyle w:val="TAH"/>
              <w:rPr>
                <w:rFonts w:eastAsia="Malgun Gothic"/>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1EA2F44" w14:textId="77777777" w:rsidR="0002527A" w:rsidRDefault="0002527A">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40242DCD" w14:textId="77777777" w:rsidR="0002527A" w:rsidRDefault="0002527A">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6FDF31B" w14:textId="77777777" w:rsidR="0002527A" w:rsidRDefault="0002527A">
            <w:pPr>
              <w:pStyle w:val="TAH"/>
              <w:rPr>
                <w:lang w:eastAsia="ja-JP"/>
              </w:rPr>
            </w:pPr>
            <w:r>
              <w:rPr>
                <w:lang w:eastAsia="ja-JP"/>
              </w:rPr>
              <w:t>FDD-TDD</w:t>
            </w:r>
          </w:p>
          <w:p w14:paraId="1764204A" w14:textId="77777777" w:rsidR="0002527A" w:rsidRDefault="0002527A">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77376350" w14:textId="77777777" w:rsidR="0002527A" w:rsidRDefault="0002527A">
            <w:pPr>
              <w:pStyle w:val="TAH"/>
              <w:rPr>
                <w:lang w:eastAsia="ja-JP"/>
              </w:rPr>
            </w:pPr>
            <w:r>
              <w:rPr>
                <w:lang w:eastAsia="ja-JP"/>
              </w:rPr>
              <w:t>FR1-FR2</w:t>
            </w:r>
          </w:p>
          <w:p w14:paraId="22E9E941" w14:textId="77777777" w:rsidR="0002527A" w:rsidRDefault="0002527A">
            <w:pPr>
              <w:pStyle w:val="TAH"/>
              <w:rPr>
                <w:lang w:eastAsia="ja-JP"/>
              </w:rPr>
            </w:pPr>
            <w:r>
              <w:rPr>
                <w:lang w:eastAsia="ja-JP"/>
              </w:rPr>
              <w:t>DIFF</w:t>
            </w:r>
          </w:p>
        </w:tc>
      </w:tr>
      <w:tr w:rsidR="0002527A" w14:paraId="5807CF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8BC56" w14:textId="77777777" w:rsidR="0002527A" w:rsidRDefault="0002527A">
            <w:pPr>
              <w:pStyle w:val="TAL"/>
              <w:rPr>
                <w:b/>
                <w:i/>
                <w:lang w:eastAsia="ja-JP"/>
              </w:rPr>
            </w:pPr>
            <w:proofErr w:type="spellStart"/>
            <w:r>
              <w:rPr>
                <w:b/>
                <w:i/>
                <w:lang w:eastAsia="ja-JP"/>
              </w:rPr>
              <w:t>absoluteTPC</w:t>
            </w:r>
            <w:proofErr w:type="spellEnd"/>
            <w:r>
              <w:rPr>
                <w:b/>
                <w:i/>
                <w:lang w:eastAsia="ja-JP"/>
              </w:rPr>
              <w:t>-Command</w:t>
            </w:r>
          </w:p>
          <w:p w14:paraId="6ACE131F" w14:textId="77777777" w:rsidR="0002527A" w:rsidRDefault="0002527A">
            <w:pPr>
              <w:pStyle w:val="TAL"/>
              <w:rPr>
                <w:lang w:eastAsia="ja-JP"/>
              </w:rPr>
            </w:pPr>
            <w:r>
              <w:rPr>
                <w:lang w:eastAsia="ja-JP"/>
              </w:rP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7EC081F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47151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00A88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4F5F4D" w14:textId="77777777" w:rsidR="0002527A" w:rsidRDefault="0002527A">
            <w:pPr>
              <w:pStyle w:val="TAL"/>
              <w:jc w:val="center"/>
              <w:rPr>
                <w:lang w:eastAsia="ja-JP"/>
              </w:rPr>
            </w:pPr>
            <w:r>
              <w:rPr>
                <w:lang w:eastAsia="ja-JP"/>
              </w:rPr>
              <w:t>Yes</w:t>
            </w:r>
          </w:p>
        </w:tc>
      </w:tr>
      <w:tr w:rsidR="0002527A" w14:paraId="2996329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A7F3D8" w14:textId="77777777" w:rsidR="0002527A" w:rsidRDefault="0002527A">
            <w:pPr>
              <w:pStyle w:val="TAL"/>
              <w:rPr>
                <w:b/>
                <w:i/>
                <w:lang w:eastAsia="ja-JP"/>
              </w:rPr>
            </w:pPr>
            <w:proofErr w:type="spellStart"/>
            <w:r>
              <w:rPr>
                <w:b/>
                <w:i/>
                <w:lang w:eastAsia="ja-JP"/>
              </w:rPr>
              <w:t>almostContiguousCP</w:t>
            </w:r>
            <w:proofErr w:type="spellEnd"/>
            <w:r>
              <w:rPr>
                <w:b/>
                <w:i/>
                <w:lang w:eastAsia="ja-JP"/>
              </w:rPr>
              <w:t>-OFDM-UL</w:t>
            </w:r>
          </w:p>
          <w:p w14:paraId="4C427485" w14:textId="77777777" w:rsidR="0002527A" w:rsidRDefault="0002527A">
            <w:pPr>
              <w:pStyle w:val="TAL"/>
              <w:rPr>
                <w:lang w:eastAsia="ja-JP"/>
              </w:rPr>
            </w:pPr>
            <w:r>
              <w:rPr>
                <w:lang w:eastAsia="ja-JP"/>
              </w:rP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C7CDDF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D5D44A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1F52F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2BDE20F" w14:textId="77777777" w:rsidR="0002527A" w:rsidRDefault="0002527A">
            <w:pPr>
              <w:pStyle w:val="TAL"/>
              <w:jc w:val="center"/>
              <w:rPr>
                <w:lang w:eastAsia="ja-JP"/>
              </w:rPr>
            </w:pPr>
            <w:r>
              <w:rPr>
                <w:lang w:eastAsia="ja-JP"/>
              </w:rPr>
              <w:t>Yes</w:t>
            </w:r>
          </w:p>
        </w:tc>
      </w:tr>
      <w:tr w:rsidR="0002527A" w14:paraId="6D0D526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2090B9" w14:textId="77777777" w:rsidR="0002527A" w:rsidRDefault="0002527A">
            <w:pPr>
              <w:pStyle w:val="TAL"/>
              <w:rPr>
                <w:b/>
                <w:bCs/>
                <w:i/>
                <w:iCs/>
                <w:lang w:eastAsia="ja-JP"/>
              </w:rPr>
            </w:pPr>
            <w:proofErr w:type="spellStart"/>
            <w:r>
              <w:rPr>
                <w:b/>
                <w:bCs/>
                <w:i/>
                <w:iCs/>
                <w:lang w:eastAsia="ja-JP"/>
              </w:rPr>
              <w:t>bwp-SwitchingDelay</w:t>
            </w:r>
            <w:proofErr w:type="spellEnd"/>
          </w:p>
          <w:p w14:paraId="365CBAF6" w14:textId="77777777" w:rsidR="0002527A" w:rsidRDefault="0002527A">
            <w:pPr>
              <w:pStyle w:val="TAL"/>
              <w:rPr>
                <w:lang w:eastAsia="ja-JP"/>
              </w:rPr>
            </w:pPr>
            <w:r>
              <w:rPr>
                <w:bCs/>
                <w:iCs/>
                <w:lang w:eastAsia="ja-JP"/>
              </w:rPr>
              <w:t>Defines whether the UE supports DCI and timer based active BWP switching delay type1 or type2 specified in clause 8.6.2 of TS 38.133 [5]. It is mandatory to report type 1 or type 2.</w:t>
            </w:r>
          </w:p>
        </w:tc>
        <w:tc>
          <w:tcPr>
            <w:tcW w:w="709" w:type="dxa"/>
            <w:tcBorders>
              <w:top w:val="single" w:sz="4" w:space="0" w:color="808080"/>
              <w:left w:val="single" w:sz="4" w:space="0" w:color="808080"/>
              <w:bottom w:val="single" w:sz="4" w:space="0" w:color="808080"/>
              <w:right w:val="single" w:sz="4" w:space="0" w:color="808080"/>
            </w:tcBorders>
            <w:hideMark/>
          </w:tcPr>
          <w:p w14:paraId="1E7D3A3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2F78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39E6A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526584" w14:textId="77777777" w:rsidR="0002527A" w:rsidRDefault="0002527A">
            <w:pPr>
              <w:pStyle w:val="TAL"/>
              <w:jc w:val="center"/>
              <w:rPr>
                <w:lang w:eastAsia="ja-JP"/>
              </w:rPr>
            </w:pPr>
            <w:r>
              <w:rPr>
                <w:lang w:eastAsia="ja-JP"/>
              </w:rPr>
              <w:t>No</w:t>
            </w:r>
          </w:p>
        </w:tc>
      </w:tr>
      <w:tr w:rsidR="0002527A" w14:paraId="222C7F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1FA811"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FlushIndication</w:t>
            </w:r>
            <w:proofErr w:type="spellEnd"/>
            <w:r>
              <w:rPr>
                <w:b/>
                <w:i/>
                <w:lang w:eastAsia="ja-JP"/>
              </w:rPr>
              <w:t>-DL</w:t>
            </w:r>
          </w:p>
          <w:p w14:paraId="607F5BE1" w14:textId="77777777" w:rsidR="0002527A" w:rsidRDefault="0002527A">
            <w:pPr>
              <w:pStyle w:val="TAL"/>
              <w:rPr>
                <w:lang w:eastAsia="ja-JP"/>
              </w:rPr>
            </w:pPr>
            <w:r>
              <w:rPr>
                <w:lang w:eastAsia="ja-JP"/>
              </w:rP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0F4C06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886C87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5B09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1524AC" w14:textId="77777777" w:rsidR="0002527A" w:rsidRDefault="0002527A">
            <w:pPr>
              <w:pStyle w:val="TAL"/>
              <w:jc w:val="center"/>
              <w:rPr>
                <w:lang w:eastAsia="ja-JP"/>
              </w:rPr>
            </w:pPr>
            <w:r>
              <w:rPr>
                <w:lang w:eastAsia="ja-JP"/>
              </w:rPr>
              <w:t>No</w:t>
            </w:r>
          </w:p>
        </w:tc>
      </w:tr>
      <w:tr w:rsidR="0002527A" w14:paraId="1B76049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E6143"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-DL</w:t>
            </w:r>
          </w:p>
          <w:p w14:paraId="4885F858" w14:textId="77777777" w:rsidR="0002527A" w:rsidRDefault="0002527A">
            <w:pPr>
              <w:pStyle w:val="TAL"/>
              <w:rPr>
                <w:lang w:eastAsia="ja-JP"/>
              </w:rPr>
            </w:pPr>
            <w:r>
              <w:rPr>
                <w:lang w:eastAsia="ja-JP"/>
              </w:rP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69519D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10E219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2B12F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D846726" w14:textId="77777777" w:rsidR="0002527A" w:rsidRDefault="0002527A">
            <w:pPr>
              <w:pStyle w:val="TAL"/>
              <w:jc w:val="center"/>
              <w:rPr>
                <w:lang w:eastAsia="ja-JP"/>
              </w:rPr>
            </w:pPr>
            <w:r>
              <w:rPr>
                <w:lang w:eastAsia="ja-JP"/>
              </w:rPr>
              <w:t>No</w:t>
            </w:r>
          </w:p>
        </w:tc>
      </w:tr>
      <w:tr w:rsidR="0002527A" w14:paraId="38E7416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A9190" w14:textId="77777777" w:rsidR="0002527A" w:rsidRDefault="0002527A">
            <w:pPr>
              <w:pStyle w:val="TAL"/>
              <w:rPr>
                <w:b/>
                <w:i/>
                <w:lang w:eastAsia="ja-JP"/>
              </w:rPr>
            </w:pPr>
            <w:proofErr w:type="spellStart"/>
            <w:r>
              <w:rPr>
                <w:b/>
                <w:i/>
                <w:lang w:eastAsia="ja-JP"/>
              </w:rPr>
              <w:t>cbg</w:t>
            </w:r>
            <w:proofErr w:type="spellEnd"/>
            <w:r>
              <w:rPr>
                <w:b/>
                <w:i/>
                <w:lang w:eastAsia="ja-JP"/>
              </w:rPr>
              <w:t>-</w:t>
            </w:r>
            <w:proofErr w:type="spellStart"/>
            <w:r>
              <w:rPr>
                <w:b/>
                <w:i/>
                <w:lang w:eastAsia="ja-JP"/>
              </w:rPr>
              <w:t>TransIndication</w:t>
            </w:r>
            <w:proofErr w:type="spellEnd"/>
            <w:r>
              <w:rPr>
                <w:b/>
                <w:i/>
                <w:lang w:eastAsia="ja-JP"/>
              </w:rPr>
              <w:t>-UL</w:t>
            </w:r>
          </w:p>
          <w:p w14:paraId="59CEF516" w14:textId="77777777" w:rsidR="0002527A" w:rsidRDefault="0002527A">
            <w:pPr>
              <w:pStyle w:val="TAL"/>
              <w:rPr>
                <w:lang w:eastAsia="ja-JP"/>
              </w:rPr>
            </w:pPr>
            <w:r>
              <w:rPr>
                <w:lang w:eastAsia="ja-JP"/>
              </w:rPr>
              <w:t>Indicates whether the UE supports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39D3A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DB890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25146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F8DAB09" w14:textId="77777777" w:rsidR="0002527A" w:rsidRDefault="0002527A">
            <w:pPr>
              <w:pStyle w:val="TAL"/>
              <w:jc w:val="center"/>
              <w:rPr>
                <w:lang w:eastAsia="ja-JP"/>
              </w:rPr>
            </w:pPr>
            <w:r>
              <w:rPr>
                <w:lang w:eastAsia="ja-JP"/>
              </w:rPr>
              <w:t>No</w:t>
            </w:r>
          </w:p>
        </w:tc>
      </w:tr>
      <w:tr w:rsidR="0002527A" w14:paraId="0E98EBD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4CAB0" w14:textId="77777777" w:rsidR="0002527A" w:rsidRDefault="0002527A">
            <w:pPr>
              <w:pStyle w:val="TAL"/>
              <w:rPr>
                <w:b/>
                <w:i/>
                <w:lang w:eastAsia="ja-JP"/>
              </w:rPr>
            </w:pPr>
            <w:r>
              <w:rPr>
                <w:b/>
                <w:i/>
                <w:lang w:eastAsia="ja-JP"/>
              </w:rPr>
              <w:t>configuredUL-GrantType1</w:t>
            </w:r>
          </w:p>
          <w:p w14:paraId="0AA0733E"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4871D8E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9C004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340C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E996A89" w14:textId="77777777" w:rsidR="0002527A" w:rsidRDefault="0002527A">
            <w:pPr>
              <w:pStyle w:val="TAL"/>
              <w:jc w:val="center"/>
              <w:rPr>
                <w:lang w:eastAsia="ja-JP"/>
              </w:rPr>
            </w:pPr>
            <w:r>
              <w:rPr>
                <w:lang w:eastAsia="ja-JP"/>
              </w:rPr>
              <w:t>No</w:t>
            </w:r>
          </w:p>
        </w:tc>
      </w:tr>
      <w:tr w:rsidR="0002527A" w14:paraId="43D55B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9CDB32" w14:textId="77777777" w:rsidR="0002527A" w:rsidRDefault="0002527A">
            <w:pPr>
              <w:pStyle w:val="TAL"/>
              <w:rPr>
                <w:b/>
                <w:i/>
                <w:lang w:eastAsia="ja-JP"/>
              </w:rPr>
            </w:pPr>
            <w:r>
              <w:rPr>
                <w:b/>
                <w:i/>
                <w:lang w:eastAsia="ja-JP"/>
              </w:rPr>
              <w:t>configuredUL-GrantType2</w:t>
            </w:r>
          </w:p>
          <w:p w14:paraId="6B91CE33"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53A06DD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2BFE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A9B36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534044" w14:textId="77777777" w:rsidR="0002527A" w:rsidRDefault="0002527A">
            <w:pPr>
              <w:pStyle w:val="TAL"/>
              <w:jc w:val="center"/>
              <w:rPr>
                <w:lang w:eastAsia="ja-JP"/>
              </w:rPr>
            </w:pPr>
            <w:r>
              <w:rPr>
                <w:lang w:eastAsia="ja-JP"/>
              </w:rPr>
              <w:t>No</w:t>
            </w:r>
          </w:p>
        </w:tc>
      </w:tr>
      <w:tr w:rsidR="0002527A" w14:paraId="1EBA268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4CB96" w14:textId="77777777" w:rsidR="0002527A" w:rsidRDefault="0002527A">
            <w:pPr>
              <w:pStyle w:val="TAL"/>
              <w:rPr>
                <w:b/>
                <w:i/>
                <w:lang w:eastAsia="ja-JP"/>
              </w:rPr>
            </w:pPr>
            <w:proofErr w:type="spellStart"/>
            <w:r>
              <w:rPr>
                <w:b/>
                <w:i/>
                <w:lang w:eastAsia="ja-JP"/>
              </w:rPr>
              <w:t>cqi-TableAlt</w:t>
            </w:r>
            <w:proofErr w:type="spellEnd"/>
          </w:p>
          <w:p w14:paraId="17D31CDA" w14:textId="77777777" w:rsidR="0002527A" w:rsidRDefault="0002527A">
            <w:pPr>
              <w:pStyle w:val="TAL"/>
              <w:rPr>
                <w:lang w:eastAsia="ja-JP"/>
              </w:rPr>
            </w:pPr>
            <w:r>
              <w:rPr>
                <w:lang w:eastAsia="ja-JP"/>
              </w:rP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1906854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33C37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DEA1C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DF1C25C" w14:textId="77777777" w:rsidR="0002527A" w:rsidRDefault="0002527A">
            <w:pPr>
              <w:pStyle w:val="TAL"/>
              <w:jc w:val="center"/>
              <w:rPr>
                <w:lang w:eastAsia="ja-JP"/>
              </w:rPr>
            </w:pPr>
            <w:r>
              <w:rPr>
                <w:lang w:eastAsia="ja-JP"/>
              </w:rPr>
              <w:t>Yes</w:t>
            </w:r>
          </w:p>
        </w:tc>
      </w:tr>
      <w:tr w:rsidR="0002527A" w14:paraId="0654037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5D4F9" w14:textId="77777777" w:rsidR="0002527A" w:rsidRDefault="0002527A">
            <w:pPr>
              <w:pStyle w:val="TAL"/>
              <w:rPr>
                <w:b/>
                <w:bCs/>
                <w:i/>
                <w:iCs/>
                <w:lang w:eastAsia="ja-JP"/>
              </w:rPr>
            </w:pPr>
            <w:proofErr w:type="spellStart"/>
            <w:r>
              <w:rPr>
                <w:b/>
                <w:bCs/>
                <w:i/>
                <w:iCs/>
                <w:lang w:eastAsia="ja-JP"/>
              </w:rPr>
              <w:t>csi-ReportFramework</w:t>
            </w:r>
            <w:proofErr w:type="spellEnd"/>
          </w:p>
          <w:p w14:paraId="6BA847EB" w14:textId="77777777" w:rsidR="0002527A" w:rsidRDefault="0002527A">
            <w:pPr>
              <w:pStyle w:val="TAL"/>
              <w:rPr>
                <w:lang w:eastAsia="ja-JP"/>
              </w:rPr>
            </w:pPr>
            <w:r>
              <w:rPr>
                <w:lang w:eastAsia="ja-JP"/>
              </w:rPr>
              <w:t xml:space="preserve">See </w:t>
            </w:r>
            <w:proofErr w:type="spellStart"/>
            <w:r>
              <w:rPr>
                <w:i/>
                <w:lang w:eastAsia="ja-JP"/>
              </w:rPr>
              <w:t>csi-ReportFramework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1DBFF0E" w14:textId="77777777" w:rsidR="0002527A" w:rsidRDefault="0002527A">
            <w:pPr>
              <w:pStyle w:val="TAL"/>
              <w:jc w:val="center"/>
              <w:rPr>
                <w:lang w:eastAsia="ja-JP"/>
              </w:rPr>
            </w:pPr>
            <w:r>
              <w:rPr>
                <w:bCs/>
                <w:iCs/>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5FD47927" w14:textId="77777777" w:rsidR="0002527A" w:rsidRDefault="0002527A">
            <w:pPr>
              <w:pStyle w:val="TAL"/>
              <w:jc w:val="center"/>
              <w:rPr>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538A86D"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9A266F2" w14:textId="77777777" w:rsidR="0002527A" w:rsidRDefault="0002527A">
            <w:pPr>
              <w:pStyle w:val="TAL"/>
              <w:jc w:val="center"/>
              <w:rPr>
                <w:lang w:eastAsia="ja-JP"/>
              </w:rPr>
            </w:pPr>
            <w:r>
              <w:rPr>
                <w:lang w:eastAsia="ja-JP"/>
              </w:rPr>
              <w:t>No</w:t>
            </w:r>
          </w:p>
        </w:tc>
      </w:tr>
      <w:tr w:rsidR="0002527A" w14:paraId="62E6EA9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4E25C" w14:textId="77777777" w:rsidR="0002527A" w:rsidRDefault="0002527A">
            <w:pPr>
              <w:pStyle w:val="TAL"/>
              <w:rPr>
                <w:b/>
                <w:i/>
                <w:lang w:eastAsia="ja-JP"/>
              </w:rPr>
            </w:pPr>
            <w:proofErr w:type="spellStart"/>
            <w:r>
              <w:rPr>
                <w:b/>
                <w:i/>
                <w:lang w:eastAsia="ja-JP"/>
              </w:rPr>
              <w:t>csi-ReportWithoutCQI</w:t>
            </w:r>
            <w:proofErr w:type="spellEnd"/>
          </w:p>
          <w:p w14:paraId="1C3CDB3C" w14:textId="77777777" w:rsidR="0002527A" w:rsidRDefault="0002527A">
            <w:pPr>
              <w:pStyle w:val="TAL"/>
              <w:rPr>
                <w:lang w:eastAsia="ja-JP"/>
              </w:rPr>
            </w:pPr>
            <w:r>
              <w:rPr>
                <w:lang w:eastAsia="ja-JP"/>
              </w:rP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5B3514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B4211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F970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414B00" w14:textId="77777777" w:rsidR="0002527A" w:rsidRDefault="0002527A">
            <w:pPr>
              <w:pStyle w:val="TAL"/>
              <w:jc w:val="center"/>
              <w:rPr>
                <w:lang w:eastAsia="ja-JP"/>
              </w:rPr>
            </w:pPr>
            <w:r>
              <w:rPr>
                <w:lang w:eastAsia="ja-JP"/>
              </w:rPr>
              <w:t>Yes</w:t>
            </w:r>
          </w:p>
        </w:tc>
      </w:tr>
      <w:tr w:rsidR="0002527A" w14:paraId="3947CA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33192" w14:textId="77777777" w:rsidR="0002527A" w:rsidRDefault="0002527A">
            <w:pPr>
              <w:pStyle w:val="TAL"/>
              <w:rPr>
                <w:b/>
                <w:i/>
                <w:lang w:eastAsia="ja-JP"/>
              </w:rPr>
            </w:pPr>
            <w:proofErr w:type="spellStart"/>
            <w:r>
              <w:rPr>
                <w:b/>
                <w:i/>
                <w:lang w:eastAsia="ja-JP"/>
              </w:rPr>
              <w:t>csi-ReportWithoutPMI</w:t>
            </w:r>
            <w:proofErr w:type="spellEnd"/>
          </w:p>
          <w:p w14:paraId="0E519226" w14:textId="77777777" w:rsidR="0002527A" w:rsidRDefault="0002527A">
            <w:pPr>
              <w:pStyle w:val="TAL"/>
              <w:rPr>
                <w:lang w:eastAsia="ja-JP"/>
              </w:rPr>
            </w:pPr>
            <w:r>
              <w:rPr>
                <w:lang w:eastAsia="ja-JP"/>
              </w:rP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A6062B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7048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3696C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4305F1" w14:textId="77777777" w:rsidR="0002527A" w:rsidRDefault="0002527A">
            <w:pPr>
              <w:pStyle w:val="TAL"/>
              <w:jc w:val="center"/>
              <w:rPr>
                <w:lang w:eastAsia="ja-JP"/>
              </w:rPr>
            </w:pPr>
            <w:r>
              <w:rPr>
                <w:lang w:eastAsia="ja-JP"/>
              </w:rPr>
              <w:t>Yes</w:t>
            </w:r>
          </w:p>
        </w:tc>
      </w:tr>
      <w:tr w:rsidR="0002527A" w14:paraId="1F6163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2FF262" w14:textId="77777777" w:rsidR="0002527A" w:rsidRDefault="0002527A">
            <w:pPr>
              <w:pStyle w:val="TAL"/>
              <w:rPr>
                <w:b/>
                <w:i/>
                <w:lang w:eastAsia="ja-JP"/>
              </w:rPr>
            </w:pPr>
            <w:proofErr w:type="spellStart"/>
            <w:r>
              <w:rPr>
                <w:b/>
                <w:i/>
                <w:lang w:eastAsia="ja-JP"/>
              </w:rPr>
              <w:t>csi</w:t>
            </w:r>
            <w:proofErr w:type="spellEnd"/>
            <w:r>
              <w:rPr>
                <w:b/>
                <w:i/>
                <w:lang w:eastAsia="ja-JP"/>
              </w:rPr>
              <w:t>-RS-CFRA-</w:t>
            </w:r>
            <w:proofErr w:type="spellStart"/>
            <w:r>
              <w:rPr>
                <w:b/>
                <w:i/>
                <w:lang w:eastAsia="ja-JP"/>
              </w:rPr>
              <w:t>ForHO</w:t>
            </w:r>
            <w:proofErr w:type="spellEnd"/>
          </w:p>
          <w:p w14:paraId="54724C54" w14:textId="77777777" w:rsidR="0002527A" w:rsidRDefault="0002527A">
            <w:pPr>
              <w:pStyle w:val="TAL"/>
              <w:rPr>
                <w:lang w:eastAsia="ja-JP"/>
              </w:rPr>
            </w:pPr>
            <w:r>
              <w:rPr>
                <w:lang w:eastAsia="ja-JP"/>
              </w:rPr>
              <w:t>Indicates whether the UE can perform reconfiguration with sync using a contention free random access on PRACH resources that are associated with CSI-RS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FE70B3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DA6B2A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13AF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DFDE56" w14:textId="77777777" w:rsidR="0002527A" w:rsidRDefault="0002527A">
            <w:pPr>
              <w:pStyle w:val="TAL"/>
              <w:jc w:val="center"/>
              <w:rPr>
                <w:lang w:eastAsia="ja-JP"/>
              </w:rPr>
            </w:pPr>
            <w:r>
              <w:rPr>
                <w:lang w:eastAsia="ja-JP"/>
              </w:rPr>
              <w:t>No</w:t>
            </w:r>
          </w:p>
        </w:tc>
      </w:tr>
      <w:tr w:rsidR="0002527A" w14:paraId="6693B85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14DA7" w14:textId="77777777" w:rsidR="0002527A" w:rsidRDefault="0002527A">
            <w:pPr>
              <w:pStyle w:val="TAL"/>
              <w:rPr>
                <w:b/>
                <w:i/>
                <w:lang w:eastAsia="ja-JP"/>
              </w:rPr>
            </w:pPr>
            <w:proofErr w:type="spellStart"/>
            <w:r>
              <w:rPr>
                <w:b/>
                <w:i/>
                <w:lang w:eastAsia="ja-JP"/>
              </w:rPr>
              <w:t>csi</w:t>
            </w:r>
            <w:proofErr w:type="spellEnd"/>
            <w:r>
              <w:rPr>
                <w:b/>
                <w:i/>
                <w:lang w:eastAsia="ja-JP"/>
              </w:rPr>
              <w:t>-RS-IM-</w:t>
            </w:r>
            <w:proofErr w:type="spellStart"/>
            <w:r>
              <w:rPr>
                <w:b/>
                <w:i/>
                <w:lang w:eastAsia="ja-JP"/>
              </w:rPr>
              <w:t>ReceptionForFeedback</w:t>
            </w:r>
            <w:proofErr w:type="spellEnd"/>
          </w:p>
          <w:p w14:paraId="5C7CEAD0"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49242D" w14:textId="77777777" w:rsidR="0002527A" w:rsidRDefault="0002527A">
            <w:pPr>
              <w:pStyle w:val="TAL"/>
              <w:jc w:val="center"/>
              <w:rPr>
                <w:lang w:eastAsia="ja-JP"/>
              </w:rPr>
            </w:pPr>
            <w:r>
              <w:rPr>
                <w:rFonts w:cs="Arial"/>
                <w:bCs/>
                <w:iCs/>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73FD9A6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31A3DC2"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C0268E" w14:textId="77777777" w:rsidR="0002527A" w:rsidRDefault="0002527A">
            <w:pPr>
              <w:pStyle w:val="TAL"/>
              <w:jc w:val="center"/>
              <w:rPr>
                <w:lang w:eastAsia="ja-JP"/>
              </w:rPr>
            </w:pPr>
            <w:r>
              <w:rPr>
                <w:rFonts w:cs="Arial"/>
                <w:szCs w:val="18"/>
                <w:lang w:eastAsia="ja-JP"/>
              </w:rPr>
              <w:t>No</w:t>
            </w:r>
          </w:p>
        </w:tc>
      </w:tr>
      <w:tr w:rsidR="0002527A" w14:paraId="5991F6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143953" w14:textId="77777777" w:rsidR="0002527A" w:rsidRDefault="0002527A">
            <w:pPr>
              <w:pStyle w:val="TAL"/>
              <w:rPr>
                <w:b/>
                <w:i/>
                <w:lang w:eastAsia="ja-JP"/>
              </w:rPr>
            </w:pPr>
            <w:proofErr w:type="spellStart"/>
            <w:r>
              <w:rPr>
                <w:b/>
                <w:i/>
                <w:lang w:eastAsia="ja-JP"/>
              </w:rPr>
              <w:t>csi</w:t>
            </w:r>
            <w:proofErr w:type="spellEnd"/>
            <w:r>
              <w:rPr>
                <w:b/>
                <w:i/>
                <w:lang w:eastAsia="ja-JP"/>
              </w:rPr>
              <w:t>-RS-</w:t>
            </w:r>
            <w:proofErr w:type="spellStart"/>
            <w:r>
              <w:rPr>
                <w:b/>
                <w:i/>
                <w:lang w:eastAsia="ja-JP"/>
              </w:rPr>
              <w:t>ProcFrameworkForSRS</w:t>
            </w:r>
            <w:proofErr w:type="spellEnd"/>
          </w:p>
          <w:p w14:paraId="3EE80848" w14:textId="77777777" w:rsidR="0002527A" w:rsidRDefault="0002527A">
            <w:pPr>
              <w:pStyle w:val="TAL"/>
              <w:rPr>
                <w:lang w:eastAsia="ja-JP"/>
              </w:rPr>
            </w:pPr>
            <w:r>
              <w:rPr>
                <w:lang w:eastAsia="ja-JP"/>
              </w:rPr>
              <w:t xml:space="preserve">See </w:t>
            </w:r>
            <w:proofErr w:type="spellStart"/>
            <w:r>
              <w:rPr>
                <w:i/>
                <w:lang w:eastAsia="ja-JP"/>
              </w:rPr>
              <w:t>csi</w:t>
            </w:r>
            <w:proofErr w:type="spellEnd"/>
            <w:r>
              <w:rPr>
                <w:i/>
                <w:lang w:eastAsia="ja-JP"/>
              </w:rPr>
              <w:t>-RS-</w:t>
            </w:r>
            <w:proofErr w:type="spellStart"/>
            <w:r>
              <w:rPr>
                <w:i/>
                <w:lang w:eastAsia="ja-JP"/>
              </w:rPr>
              <w:t>ProcFrameworkForSRS</w:t>
            </w:r>
            <w:proofErr w:type="spellEnd"/>
            <w:r>
              <w:rPr>
                <w:lang w:eastAsia="ja-JP"/>
              </w:rPr>
              <w:t xml:space="preserve"> in 4.2.7.2. For a band combination comprised of FR1 and FR2 bands, this parameter, if present, limits the corresponding parameter in </w:t>
            </w:r>
            <w:r>
              <w:rPr>
                <w:i/>
                <w:lang w:eastAsia="ja-JP"/>
              </w:rPr>
              <w:t>MIMO-</w:t>
            </w:r>
            <w:proofErr w:type="spellStart"/>
            <w:r>
              <w:rPr>
                <w:i/>
                <w:lang w:eastAsia="ja-JP"/>
              </w:rPr>
              <w:t>ParametersPerBand</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9297E8" w14:textId="77777777" w:rsidR="0002527A" w:rsidRDefault="0002527A">
            <w:pPr>
              <w:pStyle w:val="TAL"/>
              <w:jc w:val="center"/>
              <w:rPr>
                <w:rFonts w:cs="Arial"/>
                <w:bCs/>
                <w:iCs/>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0DA92BF"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C7FB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FBFFD2" w14:textId="77777777" w:rsidR="0002527A" w:rsidRDefault="0002527A">
            <w:pPr>
              <w:pStyle w:val="TAL"/>
              <w:jc w:val="center"/>
              <w:rPr>
                <w:rFonts w:cs="Arial"/>
                <w:szCs w:val="18"/>
                <w:lang w:eastAsia="ja-JP"/>
              </w:rPr>
            </w:pPr>
            <w:r>
              <w:rPr>
                <w:rFonts w:cs="Arial"/>
                <w:szCs w:val="18"/>
                <w:lang w:eastAsia="ja-JP"/>
              </w:rPr>
              <w:t>No</w:t>
            </w:r>
          </w:p>
        </w:tc>
      </w:tr>
      <w:tr w:rsidR="0002527A" w14:paraId="628E647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F4213" w14:textId="77777777" w:rsidR="0002527A" w:rsidRDefault="0002527A">
            <w:pPr>
              <w:pStyle w:val="TAL"/>
              <w:rPr>
                <w:rFonts w:cs="Arial"/>
                <w:b/>
                <w:i/>
                <w:szCs w:val="18"/>
                <w:lang w:eastAsia="ja-JP"/>
              </w:rPr>
            </w:pPr>
            <w:r>
              <w:rPr>
                <w:rFonts w:cs="Arial"/>
                <w:b/>
                <w:i/>
                <w:szCs w:val="18"/>
                <w:lang w:eastAsia="ja-JP"/>
              </w:rPr>
              <w:t>dl-64QAM-MCS-TableAlt</w:t>
            </w:r>
          </w:p>
          <w:p w14:paraId="1186A69A" w14:textId="77777777" w:rsidR="0002527A" w:rsidRDefault="0002527A">
            <w:pPr>
              <w:pStyle w:val="TAL"/>
              <w:rPr>
                <w:rFonts w:cs="Arial"/>
                <w:szCs w:val="18"/>
                <w:lang w:eastAsia="ja-JP"/>
              </w:rPr>
            </w:pPr>
            <w:r>
              <w:rPr>
                <w:rFonts w:cs="Arial"/>
                <w:szCs w:val="18"/>
                <w:lang w:eastAsia="ja-JP"/>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5B2114C"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B4E8905" w14:textId="77777777" w:rsidR="0002527A" w:rsidRDefault="0002527A">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EB5AC3" w14:textId="77777777" w:rsidR="0002527A" w:rsidRDefault="0002527A">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605AB6E" w14:textId="77777777" w:rsidR="0002527A" w:rsidRDefault="0002527A">
            <w:pPr>
              <w:pStyle w:val="TAL"/>
              <w:jc w:val="center"/>
              <w:rPr>
                <w:rFonts w:cs="Arial"/>
                <w:szCs w:val="18"/>
                <w:lang w:eastAsia="ja-JP"/>
              </w:rPr>
            </w:pPr>
            <w:r>
              <w:rPr>
                <w:rFonts w:cs="Arial"/>
                <w:szCs w:val="18"/>
                <w:lang w:eastAsia="ja-JP"/>
              </w:rPr>
              <w:t>Yes</w:t>
            </w:r>
          </w:p>
        </w:tc>
      </w:tr>
      <w:tr w:rsidR="0002527A" w14:paraId="35D1C3F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B10A57"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TypeA</w:t>
            </w:r>
            <w:proofErr w:type="spellEnd"/>
          </w:p>
          <w:p w14:paraId="21E66EAB"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20305F67"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AC8BE9E"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245A931"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5785E98" w14:textId="77777777" w:rsidR="0002527A" w:rsidRDefault="0002527A">
            <w:pPr>
              <w:pStyle w:val="TAL"/>
              <w:jc w:val="center"/>
              <w:rPr>
                <w:rFonts w:cs="Arial"/>
                <w:szCs w:val="18"/>
                <w:lang w:eastAsia="ja-JP"/>
              </w:rPr>
            </w:pPr>
            <w:r>
              <w:rPr>
                <w:rFonts w:cs="Arial"/>
                <w:szCs w:val="18"/>
                <w:lang w:eastAsia="ja-JP"/>
              </w:rPr>
              <w:t>Yes</w:t>
            </w:r>
          </w:p>
        </w:tc>
      </w:tr>
      <w:tr w:rsidR="0002527A" w14:paraId="0372E03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8986D" w14:textId="77777777" w:rsidR="0002527A" w:rsidRDefault="0002527A">
            <w:pPr>
              <w:pStyle w:val="TAL"/>
              <w:rPr>
                <w:rFonts w:cs="Arial"/>
                <w:b/>
                <w:i/>
                <w:szCs w:val="18"/>
                <w:lang w:eastAsia="ja-JP"/>
              </w:rPr>
            </w:pPr>
            <w:r>
              <w:rPr>
                <w:rFonts w:cs="Arial"/>
                <w:b/>
                <w:i/>
                <w:szCs w:val="18"/>
                <w:lang w:eastAsia="ja-JP"/>
              </w:rPr>
              <w:t>dl-</w:t>
            </w:r>
            <w:proofErr w:type="spellStart"/>
            <w:r>
              <w:rPr>
                <w:rFonts w:cs="Arial"/>
                <w:b/>
                <w:i/>
                <w:szCs w:val="18"/>
                <w:lang w:eastAsia="ja-JP"/>
              </w:rPr>
              <w:t>SchedulingOffset</w:t>
            </w:r>
            <w:proofErr w:type="spellEnd"/>
            <w:r>
              <w:rPr>
                <w:rFonts w:cs="Arial"/>
                <w:b/>
                <w:i/>
                <w:szCs w:val="18"/>
                <w:lang w:eastAsia="ja-JP"/>
              </w:rPr>
              <w:t>-PDSCH-</w:t>
            </w:r>
            <w:proofErr w:type="spellStart"/>
            <w:r>
              <w:rPr>
                <w:rFonts w:cs="Arial"/>
                <w:b/>
                <w:i/>
                <w:szCs w:val="18"/>
                <w:lang w:eastAsia="ja-JP"/>
              </w:rPr>
              <w:t>TypeB</w:t>
            </w:r>
            <w:proofErr w:type="spellEnd"/>
          </w:p>
          <w:p w14:paraId="20DC6D6F" w14:textId="77777777" w:rsidR="0002527A" w:rsidRDefault="0002527A">
            <w:pPr>
              <w:pStyle w:val="TAL"/>
              <w:rPr>
                <w:rFonts w:cs="Arial"/>
                <w:szCs w:val="18"/>
                <w:lang w:eastAsia="ja-JP"/>
              </w:rPr>
            </w:pPr>
            <w:r>
              <w:rPr>
                <w:rFonts w:cs="Arial"/>
                <w:szCs w:val="18"/>
                <w:lang w:eastAsia="ja-JP"/>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435EFB03" w14:textId="77777777" w:rsidR="0002527A" w:rsidRDefault="0002527A">
            <w:pPr>
              <w:pStyle w:val="TAL"/>
              <w:jc w:val="center"/>
              <w:rPr>
                <w:rFonts w:cs="Arial"/>
                <w:szCs w:val="18"/>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DD08B11" w14:textId="77777777" w:rsidR="0002527A" w:rsidRDefault="0002527A">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73D103" w14:textId="77777777" w:rsidR="0002527A" w:rsidRDefault="0002527A">
            <w:pPr>
              <w:pStyle w:val="TAL"/>
              <w:jc w:val="center"/>
              <w:rPr>
                <w:rFonts w:cs="Arial"/>
                <w:szCs w:val="18"/>
                <w:lang w:eastAsia="ja-JP"/>
              </w:rPr>
            </w:pPr>
            <w:r>
              <w:rPr>
                <w:rFonts w:cs="Arial"/>
                <w:szCs w:val="18"/>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5A261EA7" w14:textId="77777777" w:rsidR="0002527A" w:rsidRDefault="0002527A">
            <w:pPr>
              <w:pStyle w:val="TAL"/>
              <w:jc w:val="center"/>
              <w:rPr>
                <w:rFonts w:cs="Arial"/>
                <w:szCs w:val="18"/>
                <w:lang w:eastAsia="ja-JP"/>
              </w:rPr>
            </w:pPr>
            <w:r>
              <w:rPr>
                <w:rFonts w:cs="Arial"/>
                <w:szCs w:val="18"/>
                <w:lang w:eastAsia="ja-JP"/>
              </w:rPr>
              <w:t>Yes</w:t>
            </w:r>
          </w:p>
        </w:tc>
      </w:tr>
      <w:tr w:rsidR="0002527A" w14:paraId="329D44B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02E8A" w14:textId="77777777" w:rsidR="0002527A" w:rsidRDefault="0002527A">
            <w:pPr>
              <w:pStyle w:val="TAL"/>
              <w:rPr>
                <w:b/>
                <w:i/>
                <w:lang w:eastAsia="ja-JP"/>
              </w:rPr>
            </w:pPr>
            <w:proofErr w:type="spellStart"/>
            <w:r>
              <w:rPr>
                <w:b/>
                <w:i/>
                <w:lang w:eastAsia="ja-JP"/>
              </w:rPr>
              <w:t>downlinkSPS</w:t>
            </w:r>
            <w:proofErr w:type="spellEnd"/>
          </w:p>
          <w:p w14:paraId="2CD64371" w14:textId="77777777" w:rsidR="0002527A" w:rsidRDefault="0002527A">
            <w:pPr>
              <w:pStyle w:val="TAL"/>
              <w:rPr>
                <w:lang w:eastAsia="ja-JP"/>
              </w:rPr>
            </w:pPr>
            <w:r>
              <w:rPr>
                <w:lang w:eastAsia="ja-JP"/>
              </w:rPr>
              <w:t>Indicates whether the UE supports PDSCH reception based on semi-persistent scheduling.</w:t>
            </w:r>
          </w:p>
        </w:tc>
        <w:tc>
          <w:tcPr>
            <w:tcW w:w="709" w:type="dxa"/>
            <w:tcBorders>
              <w:top w:val="single" w:sz="4" w:space="0" w:color="808080"/>
              <w:left w:val="single" w:sz="4" w:space="0" w:color="808080"/>
              <w:bottom w:val="single" w:sz="4" w:space="0" w:color="808080"/>
              <w:right w:val="single" w:sz="4" w:space="0" w:color="808080"/>
            </w:tcBorders>
            <w:hideMark/>
          </w:tcPr>
          <w:p w14:paraId="32E621B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A73C6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4D84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A97FEB" w14:textId="77777777" w:rsidR="0002527A" w:rsidRDefault="0002527A">
            <w:pPr>
              <w:pStyle w:val="TAL"/>
              <w:jc w:val="center"/>
              <w:rPr>
                <w:lang w:eastAsia="ja-JP"/>
              </w:rPr>
            </w:pPr>
            <w:r>
              <w:rPr>
                <w:lang w:eastAsia="ja-JP"/>
              </w:rPr>
              <w:t>No</w:t>
            </w:r>
          </w:p>
        </w:tc>
      </w:tr>
      <w:tr w:rsidR="0002527A" w14:paraId="466ABAE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130D6" w14:textId="77777777" w:rsidR="0002527A" w:rsidRDefault="0002527A">
            <w:pPr>
              <w:pStyle w:val="TAL"/>
              <w:rPr>
                <w:b/>
                <w:i/>
                <w:lang w:eastAsia="ja-JP"/>
              </w:rPr>
            </w:pPr>
            <w:proofErr w:type="spellStart"/>
            <w:r>
              <w:rPr>
                <w:b/>
                <w:i/>
                <w:lang w:eastAsia="ja-JP"/>
              </w:rPr>
              <w:t>dynamicBetaOffsetInd</w:t>
            </w:r>
            <w:proofErr w:type="spellEnd"/>
            <w:r>
              <w:rPr>
                <w:b/>
                <w:i/>
                <w:lang w:eastAsia="ja-JP"/>
              </w:rPr>
              <w:t>-HARQ-ACK-CSI</w:t>
            </w:r>
          </w:p>
          <w:p w14:paraId="699B6937" w14:textId="77777777" w:rsidR="0002527A" w:rsidRDefault="0002527A">
            <w:pPr>
              <w:pStyle w:val="TAL"/>
              <w:rPr>
                <w:lang w:eastAsia="ja-JP"/>
              </w:rPr>
            </w:pPr>
            <w:r>
              <w:rPr>
                <w:lang w:eastAsia="ja-JP"/>
              </w:rP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0A205D4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A6BDF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D2726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57C2380" w14:textId="77777777" w:rsidR="0002527A" w:rsidRDefault="0002527A">
            <w:pPr>
              <w:pStyle w:val="TAL"/>
              <w:jc w:val="center"/>
              <w:rPr>
                <w:lang w:eastAsia="ja-JP"/>
              </w:rPr>
            </w:pPr>
            <w:r>
              <w:rPr>
                <w:lang w:eastAsia="ja-JP"/>
              </w:rPr>
              <w:t>No</w:t>
            </w:r>
          </w:p>
        </w:tc>
      </w:tr>
      <w:tr w:rsidR="0002527A" w14:paraId="62ED2E4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91A5E9" w14:textId="77777777" w:rsidR="0002527A" w:rsidRDefault="0002527A">
            <w:pPr>
              <w:pStyle w:val="TAL"/>
              <w:rPr>
                <w:b/>
                <w:i/>
                <w:lang w:eastAsia="ja-JP"/>
              </w:rPr>
            </w:pPr>
            <w:proofErr w:type="spellStart"/>
            <w:r>
              <w:rPr>
                <w:b/>
                <w:i/>
                <w:lang w:eastAsia="ja-JP"/>
              </w:rPr>
              <w:lastRenderedPageBreak/>
              <w:t>dynamicHARQ</w:t>
            </w:r>
            <w:proofErr w:type="spellEnd"/>
            <w:r>
              <w:rPr>
                <w:b/>
                <w:i/>
                <w:lang w:eastAsia="ja-JP"/>
              </w:rPr>
              <w:t>-ACK-Codebook</w:t>
            </w:r>
          </w:p>
          <w:p w14:paraId="79969BA1" w14:textId="77777777" w:rsidR="0002527A" w:rsidRDefault="0002527A">
            <w:pPr>
              <w:pStyle w:val="TAL"/>
              <w:rPr>
                <w:lang w:eastAsia="ja-JP"/>
              </w:rPr>
            </w:pPr>
            <w:r>
              <w:rPr>
                <w:lang w:eastAsia="ja-JP"/>
              </w:rPr>
              <w:t>Indicates whether the UE supports HARQ-ACK codebook dynamically constructed by DCI(s).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21DD745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7C4E307"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4670F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678886" w14:textId="77777777" w:rsidR="0002527A" w:rsidRDefault="0002527A">
            <w:pPr>
              <w:pStyle w:val="TAL"/>
              <w:jc w:val="center"/>
              <w:rPr>
                <w:lang w:eastAsia="ja-JP"/>
              </w:rPr>
            </w:pPr>
            <w:r>
              <w:rPr>
                <w:lang w:eastAsia="ja-JP"/>
              </w:rPr>
              <w:t>No</w:t>
            </w:r>
          </w:p>
        </w:tc>
      </w:tr>
      <w:tr w:rsidR="0002527A" w14:paraId="50B9959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56370" w14:textId="77777777" w:rsidR="0002527A" w:rsidRDefault="0002527A">
            <w:pPr>
              <w:pStyle w:val="TAL"/>
              <w:rPr>
                <w:b/>
                <w:i/>
                <w:lang w:eastAsia="ja-JP"/>
              </w:rPr>
            </w:pPr>
            <w:proofErr w:type="spellStart"/>
            <w:r>
              <w:rPr>
                <w:b/>
                <w:i/>
                <w:lang w:eastAsia="ja-JP"/>
              </w:rPr>
              <w:t>dynamicHARQ</w:t>
            </w:r>
            <w:proofErr w:type="spellEnd"/>
            <w:r>
              <w:rPr>
                <w:b/>
                <w:i/>
                <w:lang w:eastAsia="ja-JP"/>
              </w:rPr>
              <w:t>-ACK-</w:t>
            </w:r>
            <w:proofErr w:type="spellStart"/>
            <w:r>
              <w:rPr>
                <w:b/>
                <w:i/>
                <w:lang w:eastAsia="ja-JP"/>
              </w:rPr>
              <w:t>CodeB</w:t>
            </w:r>
            <w:proofErr w:type="spellEnd"/>
            <w:r>
              <w:rPr>
                <w:b/>
                <w:i/>
                <w:lang w:eastAsia="ja-JP"/>
              </w:rPr>
              <w:t>-CBG-</w:t>
            </w:r>
            <w:proofErr w:type="spellStart"/>
            <w:r>
              <w:rPr>
                <w:b/>
                <w:i/>
                <w:lang w:eastAsia="ja-JP"/>
              </w:rPr>
              <w:t>Retx</w:t>
            </w:r>
            <w:proofErr w:type="spellEnd"/>
            <w:r>
              <w:rPr>
                <w:b/>
                <w:i/>
                <w:lang w:eastAsia="ja-JP"/>
              </w:rPr>
              <w:t>-DL</w:t>
            </w:r>
          </w:p>
          <w:p w14:paraId="0F948D04" w14:textId="77777777" w:rsidR="0002527A" w:rsidRDefault="0002527A">
            <w:pPr>
              <w:pStyle w:val="TAL"/>
              <w:rPr>
                <w:lang w:eastAsia="ja-JP"/>
              </w:rPr>
            </w:pPr>
            <w:r>
              <w:rPr>
                <w:lang w:eastAsia="ja-JP"/>
              </w:rP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0F2975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5A3AF22"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82615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DE784A" w14:textId="77777777" w:rsidR="0002527A" w:rsidRDefault="0002527A">
            <w:pPr>
              <w:pStyle w:val="TAL"/>
              <w:jc w:val="center"/>
              <w:rPr>
                <w:lang w:eastAsia="ja-JP"/>
              </w:rPr>
            </w:pPr>
            <w:r>
              <w:rPr>
                <w:lang w:eastAsia="ja-JP"/>
              </w:rPr>
              <w:t>No</w:t>
            </w:r>
          </w:p>
        </w:tc>
      </w:tr>
      <w:tr w:rsidR="0002527A" w14:paraId="2EBAF91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AD5CB5" w14:textId="77777777" w:rsidR="0002527A" w:rsidRDefault="0002527A">
            <w:pPr>
              <w:pStyle w:val="TAL"/>
              <w:rPr>
                <w:b/>
                <w:bCs/>
                <w:i/>
                <w:iCs/>
                <w:lang w:eastAsia="ja-JP"/>
              </w:rPr>
            </w:pPr>
            <w:proofErr w:type="spellStart"/>
            <w:r>
              <w:rPr>
                <w:b/>
                <w:bCs/>
                <w:i/>
                <w:iCs/>
                <w:lang w:eastAsia="ja-JP"/>
              </w:rPr>
              <w:t>dynamicPRB-BundlingDL</w:t>
            </w:r>
            <w:proofErr w:type="spellEnd"/>
          </w:p>
          <w:p w14:paraId="67CA8031" w14:textId="77777777" w:rsidR="0002527A" w:rsidRDefault="0002527A">
            <w:pPr>
              <w:pStyle w:val="TAL"/>
              <w:rPr>
                <w:lang w:eastAsia="ja-JP"/>
              </w:rPr>
            </w:pPr>
            <w:r>
              <w:rPr>
                <w:bCs/>
                <w:iCs/>
                <w:lang w:eastAsia="ja-JP"/>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5EA4BC2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0D22024"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80355"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14B044" w14:textId="77777777" w:rsidR="0002527A" w:rsidRDefault="0002527A">
            <w:pPr>
              <w:pStyle w:val="TAL"/>
              <w:jc w:val="center"/>
              <w:rPr>
                <w:lang w:eastAsia="ja-JP"/>
              </w:rPr>
            </w:pPr>
            <w:r>
              <w:rPr>
                <w:lang w:eastAsia="ja-JP"/>
              </w:rPr>
              <w:t>No</w:t>
            </w:r>
          </w:p>
        </w:tc>
      </w:tr>
      <w:tr w:rsidR="0002527A" w14:paraId="58EDCA4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3DAA0" w14:textId="77777777" w:rsidR="0002527A" w:rsidRDefault="0002527A">
            <w:pPr>
              <w:pStyle w:val="TAL"/>
              <w:rPr>
                <w:b/>
                <w:bCs/>
                <w:i/>
                <w:iCs/>
                <w:lang w:eastAsia="ja-JP"/>
              </w:rPr>
            </w:pPr>
            <w:proofErr w:type="spellStart"/>
            <w:r>
              <w:rPr>
                <w:b/>
                <w:bCs/>
                <w:i/>
                <w:iCs/>
                <w:lang w:eastAsia="ja-JP"/>
              </w:rPr>
              <w:t>dynamicSFI</w:t>
            </w:r>
            <w:proofErr w:type="spellEnd"/>
          </w:p>
          <w:p w14:paraId="07170717" w14:textId="77777777" w:rsidR="0002527A" w:rsidRDefault="0002527A">
            <w:pPr>
              <w:pStyle w:val="TAL"/>
              <w:rPr>
                <w:bCs/>
                <w:iCs/>
                <w:lang w:eastAsia="ja-JP"/>
              </w:rPr>
            </w:pPr>
            <w:r>
              <w:rPr>
                <w:rFonts w:eastAsia="MS PGothic"/>
                <w:lang w:eastAsia="ja-JP"/>
              </w:rPr>
              <w:t>Indicates whether the UE supports monitoring for DCI format 2_0 and determination of slot formats via DCI format 2_0.</w:t>
            </w:r>
          </w:p>
        </w:tc>
        <w:tc>
          <w:tcPr>
            <w:tcW w:w="709" w:type="dxa"/>
            <w:tcBorders>
              <w:top w:val="single" w:sz="4" w:space="0" w:color="808080"/>
              <w:left w:val="single" w:sz="4" w:space="0" w:color="808080"/>
              <w:bottom w:val="single" w:sz="4" w:space="0" w:color="808080"/>
              <w:right w:val="single" w:sz="4" w:space="0" w:color="808080"/>
            </w:tcBorders>
            <w:hideMark/>
          </w:tcPr>
          <w:p w14:paraId="1977C477" w14:textId="77777777" w:rsidR="0002527A" w:rsidRDefault="0002527A">
            <w:pPr>
              <w:pStyle w:val="TAL"/>
              <w:jc w:val="center"/>
              <w:rPr>
                <w:bCs/>
                <w:iCs/>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2B8CB2B" w14:textId="77777777" w:rsidR="0002527A" w:rsidRDefault="0002527A">
            <w:pPr>
              <w:pStyle w:val="TAL"/>
              <w:jc w:val="center"/>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570478" w14:textId="77777777" w:rsidR="0002527A" w:rsidRDefault="0002527A">
            <w:pPr>
              <w:pStyle w:val="TAL"/>
              <w:jc w:val="center"/>
              <w:rPr>
                <w:bCs/>
                <w:iCs/>
                <w:lang w:eastAsia="ja-JP"/>
              </w:rPr>
            </w:pPr>
            <w:r>
              <w:rPr>
                <w:bCs/>
                <w:iCs/>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73532CE2" w14:textId="77777777" w:rsidR="0002527A" w:rsidRDefault="0002527A">
            <w:pPr>
              <w:pStyle w:val="TAL"/>
              <w:jc w:val="center"/>
              <w:rPr>
                <w:lang w:eastAsia="ja-JP"/>
              </w:rPr>
            </w:pPr>
            <w:r>
              <w:rPr>
                <w:lang w:eastAsia="ja-JP"/>
              </w:rPr>
              <w:t>Yes</w:t>
            </w:r>
          </w:p>
        </w:tc>
      </w:tr>
      <w:tr w:rsidR="0002527A" w14:paraId="7017AA9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58FC2" w14:textId="77777777" w:rsidR="0002527A" w:rsidRDefault="0002527A">
            <w:pPr>
              <w:pStyle w:val="TAL"/>
              <w:rPr>
                <w:b/>
                <w:bCs/>
                <w:i/>
                <w:iCs/>
                <w:lang w:eastAsia="ja-JP"/>
              </w:rPr>
            </w:pPr>
            <w:r>
              <w:rPr>
                <w:b/>
                <w:bCs/>
                <w:i/>
                <w:iCs/>
                <w:lang w:eastAsia="ja-JP"/>
              </w:rPr>
              <w:t>dynamicSwitchRA-Type0-1-PDSCH</w:t>
            </w:r>
          </w:p>
          <w:p w14:paraId="7A18E562" w14:textId="77777777" w:rsidR="0002527A" w:rsidRDefault="0002527A">
            <w:pPr>
              <w:pStyle w:val="TAL"/>
              <w:rPr>
                <w:lang w:eastAsia="ja-JP"/>
              </w:rPr>
            </w:pPr>
            <w:r>
              <w:rPr>
                <w:rFonts w:eastAsia="MS PGothic"/>
                <w:lang w:eastAsia="ja-JP"/>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824CDA0"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131B1"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C207B"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46C59C" w14:textId="77777777" w:rsidR="0002527A" w:rsidRDefault="0002527A">
            <w:pPr>
              <w:pStyle w:val="TAL"/>
              <w:jc w:val="center"/>
              <w:rPr>
                <w:lang w:eastAsia="ja-JP"/>
              </w:rPr>
            </w:pPr>
            <w:r>
              <w:rPr>
                <w:lang w:eastAsia="ja-JP"/>
              </w:rPr>
              <w:t>No</w:t>
            </w:r>
          </w:p>
        </w:tc>
      </w:tr>
      <w:tr w:rsidR="0002527A" w14:paraId="3AF1FF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94B09" w14:textId="77777777" w:rsidR="0002527A" w:rsidRDefault="0002527A">
            <w:pPr>
              <w:pStyle w:val="TAL"/>
              <w:rPr>
                <w:b/>
                <w:bCs/>
                <w:i/>
                <w:iCs/>
                <w:lang w:eastAsia="ja-JP"/>
              </w:rPr>
            </w:pPr>
            <w:r>
              <w:rPr>
                <w:b/>
                <w:bCs/>
                <w:i/>
                <w:iCs/>
                <w:lang w:eastAsia="ja-JP"/>
              </w:rPr>
              <w:t>dynamicSwitchRA-Type0-1-PUSCH</w:t>
            </w:r>
          </w:p>
          <w:p w14:paraId="34C08EBB" w14:textId="77777777" w:rsidR="0002527A" w:rsidRDefault="0002527A">
            <w:pPr>
              <w:pStyle w:val="TAL"/>
              <w:rPr>
                <w:lang w:eastAsia="ja-JP"/>
              </w:rPr>
            </w:pPr>
            <w:r>
              <w:rPr>
                <w:rFonts w:eastAsia="MS PGothic"/>
                <w:lang w:eastAsia="ja-JP"/>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A307C71" w14:textId="77777777" w:rsidR="0002527A" w:rsidRDefault="0002527A">
            <w:pPr>
              <w:pStyle w:val="TAL"/>
              <w:jc w:val="center"/>
              <w:rPr>
                <w:lang w:eastAsia="ja-JP"/>
              </w:rPr>
            </w:pPr>
            <w:r>
              <w:rPr>
                <w:bCs/>
                <w:iCs/>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122D318" w14:textId="77777777" w:rsidR="0002527A" w:rsidRDefault="0002527A">
            <w:pPr>
              <w:pStyle w:val="TAL"/>
              <w:jc w:val="center"/>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09039C" w14:textId="77777777" w:rsidR="0002527A" w:rsidRDefault="0002527A">
            <w:pPr>
              <w:pStyle w:val="TAL"/>
              <w:jc w:val="center"/>
              <w:rPr>
                <w:lang w:eastAsia="ja-JP"/>
              </w:rPr>
            </w:pPr>
            <w:r>
              <w:rPr>
                <w:bCs/>
                <w:iCs/>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DC1A83" w14:textId="77777777" w:rsidR="0002527A" w:rsidRDefault="0002527A">
            <w:pPr>
              <w:pStyle w:val="TAL"/>
              <w:jc w:val="center"/>
              <w:rPr>
                <w:lang w:eastAsia="ja-JP"/>
              </w:rPr>
            </w:pPr>
            <w:r>
              <w:rPr>
                <w:lang w:eastAsia="ja-JP"/>
              </w:rPr>
              <w:t>No</w:t>
            </w:r>
          </w:p>
        </w:tc>
      </w:tr>
      <w:tr w:rsidR="0002527A" w14:paraId="2EBC7B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7B5C4" w14:textId="77777777" w:rsidR="0002527A" w:rsidRDefault="0002527A">
            <w:pPr>
              <w:pStyle w:val="TAL"/>
              <w:rPr>
                <w:b/>
                <w:i/>
                <w:lang w:eastAsia="ja-JP"/>
              </w:rPr>
            </w:pPr>
            <w:r>
              <w:rPr>
                <w:b/>
                <w:i/>
                <w:lang w:eastAsia="ja-JP"/>
              </w:rPr>
              <w:t>pucch-F0-2WithoutFH</w:t>
            </w:r>
          </w:p>
          <w:p w14:paraId="1E651E89" w14:textId="77777777" w:rsidR="0002527A" w:rsidRDefault="0002527A">
            <w:pPr>
              <w:pStyle w:val="TAL"/>
              <w:rPr>
                <w:lang w:eastAsia="ja-JP"/>
              </w:rPr>
            </w:pPr>
            <w:r>
              <w:rPr>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8512AD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E52F0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F491C5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2D133CA" w14:textId="77777777" w:rsidR="0002527A" w:rsidRDefault="0002527A">
            <w:pPr>
              <w:pStyle w:val="TAL"/>
              <w:jc w:val="center"/>
              <w:rPr>
                <w:lang w:eastAsia="ja-JP"/>
              </w:rPr>
            </w:pPr>
            <w:r>
              <w:rPr>
                <w:lang w:eastAsia="ja-JP"/>
              </w:rPr>
              <w:t>Yes</w:t>
            </w:r>
          </w:p>
        </w:tc>
      </w:tr>
      <w:tr w:rsidR="0002527A" w14:paraId="1C5E172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D5745C" w14:textId="77777777" w:rsidR="0002527A" w:rsidRDefault="0002527A">
            <w:pPr>
              <w:pStyle w:val="TAL"/>
              <w:rPr>
                <w:b/>
                <w:i/>
                <w:lang w:eastAsia="ja-JP"/>
              </w:rPr>
            </w:pPr>
            <w:r>
              <w:rPr>
                <w:b/>
                <w:i/>
                <w:lang w:eastAsia="ja-JP"/>
              </w:rPr>
              <w:t>pucch-F1-3-4WithoutFH</w:t>
            </w:r>
          </w:p>
          <w:p w14:paraId="0ADDA22D" w14:textId="77777777" w:rsidR="0002527A" w:rsidRDefault="0002527A">
            <w:pPr>
              <w:pStyle w:val="TAL"/>
              <w:rPr>
                <w:lang w:eastAsia="ja-JP"/>
              </w:rPr>
            </w:pPr>
            <w:r>
              <w:rPr>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73A3470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8B79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FD863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75417C" w14:textId="77777777" w:rsidR="0002527A" w:rsidRDefault="0002527A">
            <w:pPr>
              <w:pStyle w:val="TAL"/>
              <w:jc w:val="center"/>
              <w:rPr>
                <w:lang w:eastAsia="ja-JP"/>
              </w:rPr>
            </w:pPr>
            <w:r>
              <w:rPr>
                <w:lang w:eastAsia="ja-JP"/>
              </w:rPr>
              <w:t>Yes</w:t>
            </w:r>
          </w:p>
        </w:tc>
      </w:tr>
      <w:tr w:rsidR="0002527A" w14:paraId="019A26E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A01BC" w14:textId="77777777" w:rsidR="0002527A" w:rsidRDefault="0002527A">
            <w:pPr>
              <w:pStyle w:val="TAL"/>
              <w:rPr>
                <w:b/>
                <w:i/>
                <w:lang w:eastAsia="ja-JP"/>
              </w:rPr>
            </w:pPr>
            <w:proofErr w:type="spellStart"/>
            <w:r>
              <w:rPr>
                <w:b/>
                <w:i/>
                <w:lang w:eastAsia="ja-JP"/>
              </w:rPr>
              <w:t>interleavingVRB</w:t>
            </w:r>
            <w:proofErr w:type="spellEnd"/>
            <w:r>
              <w:rPr>
                <w:b/>
                <w:i/>
                <w:lang w:eastAsia="ja-JP"/>
              </w:rPr>
              <w:t>-</w:t>
            </w:r>
            <w:proofErr w:type="spellStart"/>
            <w:r>
              <w:rPr>
                <w:b/>
                <w:i/>
                <w:lang w:eastAsia="ja-JP"/>
              </w:rPr>
              <w:t>ToPRB</w:t>
            </w:r>
            <w:proofErr w:type="spellEnd"/>
            <w:r>
              <w:rPr>
                <w:b/>
                <w:i/>
                <w:lang w:eastAsia="ja-JP"/>
              </w:rPr>
              <w:t>-PDSCH</w:t>
            </w:r>
          </w:p>
          <w:p w14:paraId="751184B3" w14:textId="77777777" w:rsidR="0002527A" w:rsidRDefault="0002527A">
            <w:pPr>
              <w:pStyle w:val="TAL"/>
              <w:rPr>
                <w:lang w:eastAsia="ja-JP"/>
              </w:rPr>
            </w:pPr>
            <w:r>
              <w:rPr>
                <w:lang w:eastAsia="ja-JP"/>
              </w:rP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3C1CCD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802898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4629DD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4F0C5D" w14:textId="77777777" w:rsidR="0002527A" w:rsidRDefault="0002527A">
            <w:pPr>
              <w:pStyle w:val="TAL"/>
              <w:jc w:val="center"/>
              <w:rPr>
                <w:lang w:eastAsia="ja-JP"/>
              </w:rPr>
            </w:pPr>
            <w:r>
              <w:rPr>
                <w:lang w:eastAsia="ja-JP"/>
              </w:rPr>
              <w:t>No</w:t>
            </w:r>
          </w:p>
        </w:tc>
      </w:tr>
      <w:tr w:rsidR="0002527A" w14:paraId="34536A7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31A9A" w14:textId="77777777" w:rsidR="0002527A" w:rsidRDefault="0002527A">
            <w:pPr>
              <w:pStyle w:val="TAL"/>
              <w:rPr>
                <w:b/>
                <w:i/>
                <w:lang w:eastAsia="ja-JP"/>
              </w:rPr>
            </w:pPr>
            <w:proofErr w:type="spellStart"/>
            <w:r>
              <w:rPr>
                <w:b/>
                <w:i/>
                <w:lang w:eastAsia="ja-JP"/>
              </w:rPr>
              <w:t>interSlotFreqHopping</w:t>
            </w:r>
            <w:proofErr w:type="spellEnd"/>
            <w:r>
              <w:rPr>
                <w:b/>
                <w:i/>
                <w:lang w:eastAsia="ja-JP"/>
              </w:rPr>
              <w:t>-PUSCH</w:t>
            </w:r>
          </w:p>
          <w:p w14:paraId="6AB03FA4" w14:textId="77777777" w:rsidR="0002527A" w:rsidRDefault="0002527A">
            <w:pPr>
              <w:pStyle w:val="TAL"/>
              <w:rPr>
                <w:lang w:eastAsia="ja-JP"/>
              </w:rPr>
            </w:pPr>
            <w:r>
              <w:rPr>
                <w:lang w:eastAsia="ja-JP"/>
              </w:rP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68656A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7EFC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76A9B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58C391" w14:textId="77777777" w:rsidR="0002527A" w:rsidRDefault="0002527A">
            <w:pPr>
              <w:pStyle w:val="TAL"/>
              <w:jc w:val="center"/>
              <w:rPr>
                <w:lang w:eastAsia="ja-JP"/>
              </w:rPr>
            </w:pPr>
            <w:r>
              <w:rPr>
                <w:lang w:eastAsia="ja-JP"/>
              </w:rPr>
              <w:t>No</w:t>
            </w:r>
          </w:p>
        </w:tc>
      </w:tr>
      <w:tr w:rsidR="0002527A" w14:paraId="34BB1DA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83A6F" w14:textId="77777777" w:rsidR="0002527A" w:rsidRDefault="0002527A">
            <w:pPr>
              <w:pStyle w:val="TAL"/>
              <w:rPr>
                <w:b/>
                <w:i/>
                <w:lang w:eastAsia="ja-JP"/>
              </w:rPr>
            </w:pPr>
            <w:proofErr w:type="spellStart"/>
            <w:r>
              <w:rPr>
                <w:b/>
                <w:i/>
                <w:lang w:eastAsia="ja-JP"/>
              </w:rPr>
              <w:t>intraSlotFreqHopping</w:t>
            </w:r>
            <w:proofErr w:type="spellEnd"/>
            <w:r>
              <w:rPr>
                <w:b/>
                <w:i/>
                <w:lang w:eastAsia="ja-JP"/>
              </w:rPr>
              <w:t>-PUSCH</w:t>
            </w:r>
          </w:p>
          <w:p w14:paraId="4556A10C" w14:textId="77777777" w:rsidR="0002527A" w:rsidRDefault="0002527A">
            <w:pPr>
              <w:pStyle w:val="TAL"/>
              <w:rPr>
                <w:lang w:eastAsia="ja-JP"/>
              </w:rPr>
            </w:pPr>
            <w:r>
              <w:rPr>
                <w:lang w:eastAsia="ja-JP"/>
              </w:rP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76D126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E684A2C"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F22F6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311962D" w14:textId="77777777" w:rsidR="0002527A" w:rsidRDefault="0002527A">
            <w:pPr>
              <w:pStyle w:val="TAL"/>
              <w:jc w:val="center"/>
              <w:rPr>
                <w:lang w:eastAsia="ja-JP"/>
              </w:rPr>
            </w:pPr>
            <w:r>
              <w:rPr>
                <w:lang w:eastAsia="ja-JP"/>
              </w:rPr>
              <w:t>Yes</w:t>
            </w:r>
          </w:p>
        </w:tc>
      </w:tr>
      <w:tr w:rsidR="0002527A" w14:paraId="03415BA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6E742E" w14:textId="77777777" w:rsidR="0002527A" w:rsidRDefault="0002527A">
            <w:pPr>
              <w:pStyle w:val="TAL"/>
              <w:rPr>
                <w:b/>
                <w:i/>
                <w:lang w:eastAsia="ja-JP"/>
              </w:rPr>
            </w:pPr>
            <w:proofErr w:type="spellStart"/>
            <w:r>
              <w:rPr>
                <w:b/>
                <w:i/>
                <w:lang w:eastAsia="ja-JP"/>
              </w:rPr>
              <w:t>maxLayersMIMO</w:t>
            </w:r>
            <w:proofErr w:type="spellEnd"/>
            <w:r>
              <w:rPr>
                <w:b/>
                <w:i/>
                <w:lang w:eastAsia="ja-JP"/>
              </w:rPr>
              <w:t>-Indication</w:t>
            </w:r>
          </w:p>
          <w:p w14:paraId="6D6BC5A0" w14:textId="77777777" w:rsidR="0002527A" w:rsidRDefault="0002527A">
            <w:pPr>
              <w:pStyle w:val="TAL"/>
              <w:rPr>
                <w:lang w:eastAsia="ja-JP"/>
              </w:rPr>
            </w:pPr>
            <w:r>
              <w:rPr>
                <w:lang w:eastAsia="ja-JP"/>
              </w:rPr>
              <w:t xml:space="preserve">Indicates whether the UE supports the network configuration of </w:t>
            </w:r>
            <w:proofErr w:type="spellStart"/>
            <w:r>
              <w:rPr>
                <w:i/>
                <w:lang w:eastAsia="ja-JP"/>
              </w:rPr>
              <w:t>maxMIMO</w:t>
            </w:r>
            <w:proofErr w:type="spellEnd"/>
            <w:r>
              <w:rPr>
                <w:i/>
                <w:lang w:eastAsia="ja-JP"/>
              </w:rPr>
              <w:t>-Layers</w:t>
            </w:r>
            <w:r>
              <w:rPr>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A897ED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D2DCC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F6CE21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F2A4261" w14:textId="77777777" w:rsidR="0002527A" w:rsidRDefault="0002527A">
            <w:pPr>
              <w:pStyle w:val="TAL"/>
              <w:jc w:val="center"/>
              <w:rPr>
                <w:lang w:eastAsia="ja-JP"/>
              </w:rPr>
            </w:pPr>
            <w:r>
              <w:rPr>
                <w:lang w:eastAsia="ja-JP"/>
              </w:rPr>
              <w:t>No</w:t>
            </w:r>
          </w:p>
        </w:tc>
      </w:tr>
      <w:tr w:rsidR="0002527A" w14:paraId="6F5F442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65FC64" w14:textId="77777777" w:rsidR="0002527A" w:rsidRDefault="0002527A">
            <w:pPr>
              <w:pStyle w:val="TAL"/>
              <w:rPr>
                <w:b/>
                <w:i/>
                <w:lang w:eastAsia="ja-JP"/>
              </w:rPr>
            </w:pPr>
            <w:proofErr w:type="spellStart"/>
            <w:r>
              <w:rPr>
                <w:b/>
                <w:i/>
                <w:lang w:eastAsia="ja-JP"/>
              </w:rPr>
              <w:t>maxNumberSearchSpaces</w:t>
            </w:r>
            <w:proofErr w:type="spellEnd"/>
          </w:p>
          <w:p w14:paraId="4C9089A8" w14:textId="77777777" w:rsidR="0002527A" w:rsidRDefault="0002527A">
            <w:pPr>
              <w:pStyle w:val="TAL"/>
              <w:rPr>
                <w:lang w:eastAsia="ja-JP"/>
              </w:rPr>
            </w:pPr>
            <w:r>
              <w:rPr>
                <w:lang w:eastAsia="ja-JP"/>
              </w:rPr>
              <w:t xml:space="preserve">Indicates whether the UE supports up to 10 search spaces in a </w:t>
            </w:r>
            <w:proofErr w:type="spellStart"/>
            <w:r>
              <w:rPr>
                <w:lang w:eastAsia="ja-JP"/>
              </w:rPr>
              <w:t>SCell</w:t>
            </w:r>
            <w:proofErr w:type="spellEnd"/>
            <w:r>
              <w:rPr>
                <w:lang w:eastAsia="ja-JP"/>
              </w:rPr>
              <w:t xml:space="preserve"> per BWP.</w:t>
            </w:r>
          </w:p>
        </w:tc>
        <w:tc>
          <w:tcPr>
            <w:tcW w:w="709" w:type="dxa"/>
            <w:tcBorders>
              <w:top w:val="single" w:sz="4" w:space="0" w:color="808080"/>
              <w:left w:val="single" w:sz="4" w:space="0" w:color="808080"/>
              <w:bottom w:val="single" w:sz="4" w:space="0" w:color="808080"/>
              <w:right w:val="single" w:sz="4" w:space="0" w:color="808080"/>
            </w:tcBorders>
            <w:hideMark/>
          </w:tcPr>
          <w:p w14:paraId="5FFDD03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729B42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23FA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7F9AB7" w14:textId="77777777" w:rsidR="0002527A" w:rsidRDefault="0002527A">
            <w:pPr>
              <w:pStyle w:val="TAL"/>
              <w:jc w:val="center"/>
              <w:rPr>
                <w:lang w:eastAsia="ja-JP"/>
              </w:rPr>
            </w:pPr>
            <w:r>
              <w:rPr>
                <w:lang w:eastAsia="ja-JP"/>
              </w:rPr>
              <w:t>No</w:t>
            </w:r>
          </w:p>
        </w:tc>
      </w:tr>
      <w:tr w:rsidR="0002527A" w14:paraId="7DCDD3F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9F07" w14:textId="77777777" w:rsidR="0002527A" w:rsidRDefault="0002527A">
            <w:pPr>
              <w:pStyle w:val="TAL"/>
              <w:rPr>
                <w:b/>
                <w:i/>
                <w:lang w:eastAsia="ja-JP"/>
              </w:rPr>
            </w:pPr>
            <w:proofErr w:type="spellStart"/>
            <w:r>
              <w:rPr>
                <w:b/>
                <w:i/>
                <w:lang w:eastAsia="ja-JP"/>
              </w:rPr>
              <w:t>multipleCORESET</w:t>
            </w:r>
            <w:proofErr w:type="spellEnd"/>
          </w:p>
          <w:p w14:paraId="42CFA9FB" w14:textId="77777777" w:rsidR="0002527A" w:rsidRDefault="0002527A">
            <w:pPr>
              <w:pStyle w:val="TAL"/>
              <w:rPr>
                <w:lang w:eastAsia="ja-JP"/>
              </w:rPr>
            </w:pPr>
            <w:r>
              <w:rPr>
                <w:lang w:eastAsia="ja-JP"/>
              </w:rPr>
              <w:t xml:space="preserve">Indicates whether the UE supports configuration of more than one PDCCH CORESET per BWP in addition to the CORESET with CORESET-ID 0 in the BWP. It is mandatory with capability </w:t>
            </w:r>
            <w:proofErr w:type="spellStart"/>
            <w:r>
              <w:rPr>
                <w:lang w:eastAsia="ja-JP"/>
              </w:rPr>
              <w:t>signaling</w:t>
            </w:r>
            <w:proofErr w:type="spellEnd"/>
            <w:r>
              <w:rPr>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3B8E53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73F33F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EB89C2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4AC0A8" w14:textId="77777777" w:rsidR="0002527A" w:rsidRDefault="0002527A">
            <w:pPr>
              <w:pStyle w:val="TAL"/>
              <w:jc w:val="center"/>
              <w:rPr>
                <w:lang w:eastAsia="ja-JP"/>
              </w:rPr>
            </w:pPr>
            <w:r>
              <w:rPr>
                <w:lang w:eastAsia="ja-JP"/>
              </w:rPr>
              <w:t>Yes</w:t>
            </w:r>
          </w:p>
        </w:tc>
      </w:tr>
      <w:tr w:rsidR="0002527A" w14:paraId="60F7477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4A3433" w14:textId="77777777" w:rsidR="0002527A" w:rsidRDefault="0002527A">
            <w:pPr>
              <w:pStyle w:val="TAL"/>
              <w:rPr>
                <w:b/>
                <w:i/>
                <w:lang w:eastAsia="ja-JP"/>
              </w:rPr>
            </w:pPr>
            <w:r>
              <w:rPr>
                <w:b/>
                <w:i/>
                <w:lang w:eastAsia="ja-JP"/>
              </w:rPr>
              <w:t>mux-HARQ-ACK-PUSCH-</w:t>
            </w:r>
            <w:proofErr w:type="spellStart"/>
            <w:r>
              <w:rPr>
                <w:b/>
                <w:i/>
                <w:lang w:eastAsia="ja-JP"/>
              </w:rPr>
              <w:t>DiffSymbol</w:t>
            </w:r>
            <w:proofErr w:type="spellEnd"/>
          </w:p>
          <w:p w14:paraId="25C177A6" w14:textId="77777777" w:rsidR="0002527A" w:rsidRDefault="0002527A">
            <w:pPr>
              <w:pStyle w:val="TAL"/>
              <w:rPr>
                <w:b/>
                <w:i/>
                <w:lang w:eastAsia="ja-JP"/>
              </w:rPr>
            </w:pPr>
            <w:r>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A17DD18" w14:textId="77777777" w:rsidR="0002527A" w:rsidRDefault="0002527A">
            <w:pPr>
              <w:pStyle w:val="TAL"/>
              <w:jc w:val="center"/>
              <w:rPr>
                <w:lang w:eastAsia="ja-JP"/>
              </w:rPr>
            </w:pPr>
            <w:r>
              <w:rPr>
                <w:rFonts w:eastAsiaTheme="minorEastAsia"/>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089A7A0" w14:textId="77777777" w:rsidR="0002527A" w:rsidRDefault="0002527A">
            <w:pPr>
              <w:pStyle w:val="TAL"/>
              <w:jc w:val="center"/>
              <w:rPr>
                <w:lang w:eastAsia="ja-JP"/>
              </w:rPr>
            </w:pPr>
            <w:r>
              <w:rPr>
                <w:rFonts w:eastAsiaTheme="minorEastAsia"/>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BF09105" w14:textId="77777777" w:rsidR="0002527A" w:rsidRDefault="0002527A">
            <w:pPr>
              <w:pStyle w:val="TAL"/>
              <w:jc w:val="center"/>
              <w:rPr>
                <w:lang w:eastAsia="ja-JP"/>
              </w:rPr>
            </w:pPr>
            <w:r>
              <w:rPr>
                <w:rFonts w:eastAsiaTheme="minorEastAsia"/>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F85C3C" w14:textId="77777777" w:rsidR="0002527A" w:rsidRDefault="0002527A">
            <w:pPr>
              <w:pStyle w:val="TAL"/>
              <w:jc w:val="center"/>
              <w:rPr>
                <w:lang w:eastAsia="ja-JP"/>
              </w:rPr>
            </w:pPr>
            <w:r>
              <w:rPr>
                <w:rFonts w:eastAsiaTheme="minorEastAsia"/>
                <w:lang w:eastAsia="ja-JP"/>
              </w:rPr>
              <w:t>Yes</w:t>
            </w:r>
          </w:p>
        </w:tc>
      </w:tr>
      <w:tr w:rsidR="0002527A" w14:paraId="59444DA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D2F4B" w14:textId="77777777" w:rsidR="0002527A" w:rsidRDefault="0002527A">
            <w:pPr>
              <w:pStyle w:val="TAL"/>
              <w:rPr>
                <w:b/>
                <w:i/>
                <w:lang w:eastAsia="ja-JP"/>
              </w:rPr>
            </w:pPr>
            <w:r>
              <w:rPr>
                <w:b/>
                <w:i/>
                <w:lang w:eastAsia="ja-JP"/>
              </w:rPr>
              <w:t>mux-</w:t>
            </w:r>
            <w:proofErr w:type="spellStart"/>
            <w:r>
              <w:rPr>
                <w:b/>
                <w:i/>
                <w:lang w:eastAsia="ja-JP"/>
              </w:rPr>
              <w:t>MultipleGroupCtrlCH</w:t>
            </w:r>
            <w:proofErr w:type="spellEnd"/>
            <w:r>
              <w:rPr>
                <w:b/>
                <w:i/>
                <w:lang w:eastAsia="ja-JP"/>
              </w:rPr>
              <w:t>-Overlap</w:t>
            </w:r>
          </w:p>
          <w:p w14:paraId="228C1748" w14:textId="77777777" w:rsidR="0002527A" w:rsidRDefault="0002527A">
            <w:pPr>
              <w:pStyle w:val="TAL"/>
              <w:rPr>
                <w:lang w:eastAsia="ja-JP"/>
              </w:rPr>
            </w:pPr>
            <w:r>
              <w:rPr>
                <w:lang w:eastAsia="ja-JP"/>
              </w:rP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365E0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54039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1A9B4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7C41AC9" w14:textId="77777777" w:rsidR="0002527A" w:rsidRDefault="0002527A">
            <w:pPr>
              <w:pStyle w:val="TAL"/>
              <w:jc w:val="center"/>
              <w:rPr>
                <w:lang w:eastAsia="ja-JP"/>
              </w:rPr>
            </w:pPr>
            <w:r>
              <w:rPr>
                <w:lang w:eastAsia="ja-JP"/>
              </w:rPr>
              <w:t>Yes</w:t>
            </w:r>
          </w:p>
        </w:tc>
      </w:tr>
      <w:tr w:rsidR="0002527A" w14:paraId="0E1C9DE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634C66" w14:textId="77777777" w:rsidR="0002527A" w:rsidRDefault="0002527A">
            <w:pPr>
              <w:pStyle w:val="TAL"/>
              <w:rPr>
                <w:b/>
                <w:i/>
                <w:lang w:eastAsia="ja-JP"/>
              </w:rPr>
            </w:pPr>
            <w:r>
              <w:rPr>
                <w:b/>
                <w:i/>
                <w:lang w:eastAsia="ja-JP"/>
              </w:rPr>
              <w:t>mux-SR-HARQ-ACK-CSI-PUCCH-</w:t>
            </w:r>
            <w:proofErr w:type="spellStart"/>
            <w:r>
              <w:rPr>
                <w:b/>
                <w:i/>
                <w:lang w:eastAsia="ja-JP"/>
              </w:rPr>
              <w:t>MultiPerSlot</w:t>
            </w:r>
            <w:proofErr w:type="spellEnd"/>
          </w:p>
          <w:p w14:paraId="7876BD78" w14:textId="77777777" w:rsidR="0002527A" w:rsidRDefault="0002527A">
            <w:pPr>
              <w:pStyle w:val="TAL"/>
              <w:rPr>
                <w:lang w:eastAsia="ja-JP"/>
              </w:rPr>
            </w:pPr>
            <w:r>
              <w:rPr>
                <w:lang w:eastAsia="ja-JP"/>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Borders>
              <w:top w:val="single" w:sz="4" w:space="0" w:color="808080"/>
              <w:left w:val="single" w:sz="4" w:space="0" w:color="808080"/>
              <w:bottom w:val="single" w:sz="4" w:space="0" w:color="808080"/>
              <w:right w:val="single" w:sz="4" w:space="0" w:color="808080"/>
            </w:tcBorders>
            <w:hideMark/>
          </w:tcPr>
          <w:p w14:paraId="7E4F8B5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A0A3D4"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9CA2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78D9867" w14:textId="77777777" w:rsidR="0002527A" w:rsidRDefault="0002527A">
            <w:pPr>
              <w:pStyle w:val="TAL"/>
              <w:jc w:val="center"/>
              <w:rPr>
                <w:lang w:eastAsia="ja-JP"/>
              </w:rPr>
            </w:pPr>
            <w:r>
              <w:rPr>
                <w:lang w:eastAsia="ja-JP"/>
              </w:rPr>
              <w:t>Yes</w:t>
            </w:r>
          </w:p>
        </w:tc>
      </w:tr>
      <w:tr w:rsidR="0002527A" w14:paraId="4DC2F59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1A151" w14:textId="77777777" w:rsidR="0002527A" w:rsidRDefault="0002527A">
            <w:pPr>
              <w:pStyle w:val="TAL"/>
              <w:rPr>
                <w:b/>
                <w:i/>
                <w:lang w:eastAsia="ja-JP"/>
              </w:rPr>
            </w:pPr>
            <w:r>
              <w:rPr>
                <w:b/>
                <w:i/>
                <w:lang w:eastAsia="ja-JP"/>
              </w:rPr>
              <w:lastRenderedPageBreak/>
              <w:t>mux-SR-HARQ-ACK-CSI-PUCCH-</w:t>
            </w:r>
            <w:proofErr w:type="spellStart"/>
            <w:r>
              <w:rPr>
                <w:b/>
                <w:i/>
                <w:lang w:eastAsia="ja-JP"/>
              </w:rPr>
              <w:t>OncePerSlot</w:t>
            </w:r>
            <w:proofErr w:type="spellEnd"/>
          </w:p>
          <w:p w14:paraId="3CF6A5CC" w14:textId="77777777" w:rsidR="0002527A" w:rsidRDefault="0002527A">
            <w:pPr>
              <w:pStyle w:val="TAL"/>
              <w:rPr>
                <w:lang w:eastAsia="ja-JP"/>
              </w:rPr>
            </w:pPr>
            <w:proofErr w:type="spellStart"/>
            <w:r>
              <w:rPr>
                <w:i/>
                <w:lang w:eastAsia="ja-JP"/>
              </w:rPr>
              <w:t>sameSymbol</w:t>
            </w:r>
            <w:proofErr w:type="spellEnd"/>
            <w:r>
              <w:rPr>
                <w:i/>
                <w:lang w:eastAsia="ja-JP"/>
              </w:rPr>
              <w:t xml:space="preserve"> </w:t>
            </w:r>
            <w:r>
              <w:rPr>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Pr>
                <w:i/>
                <w:lang w:eastAsia="ja-JP"/>
              </w:rPr>
              <w:t>diffSymbol</w:t>
            </w:r>
            <w:proofErr w:type="spellEnd"/>
            <w:r>
              <w:rPr>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i/>
                <w:lang w:eastAsia="ja-JP"/>
              </w:rPr>
              <w:t>sameSymbol</w:t>
            </w:r>
            <w:proofErr w:type="spellEnd"/>
            <w:r>
              <w:rPr>
                <w:lang w:eastAsia="ja-JP"/>
              </w:rPr>
              <w:t xml:space="preserve"> while the UE is optional to support the multiplexing and piggybacking features indicated by </w:t>
            </w:r>
            <w:proofErr w:type="spellStart"/>
            <w:r>
              <w:rPr>
                <w:i/>
                <w:lang w:eastAsia="ja-JP"/>
              </w:rPr>
              <w:t>diffSymbol</w:t>
            </w:r>
            <w:proofErr w:type="spellEnd"/>
            <w:r>
              <w:rPr>
                <w:lang w:eastAsia="ja-JP"/>
              </w:rPr>
              <w:t>.</w:t>
            </w:r>
          </w:p>
          <w:p w14:paraId="5D43693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does not support </w:t>
            </w:r>
            <w:r>
              <w:rPr>
                <w:i/>
                <w:lang w:eastAsia="ja-JP"/>
              </w:rPr>
              <w:t>mux-HARQ-ACK-PUSCH-</w:t>
            </w:r>
            <w:proofErr w:type="spellStart"/>
            <w:r>
              <w:rPr>
                <w:i/>
                <w:lang w:eastAsia="ja-JP"/>
              </w:rPr>
              <w:t>DiffSymbol</w:t>
            </w:r>
            <w:proofErr w:type="spellEnd"/>
            <w:r>
              <w:rPr>
                <w:lang w:eastAsia="ja-JP"/>
              </w:rPr>
              <w:t>, the UE supports HARQ-ACK/CSI piggyback on PUSCH once per slot, when the starting OFDM symbol of the PUSCH is the same as the starting OFDM symbols of the PUCCH resource(s) that would have been transmitted on.</w:t>
            </w:r>
          </w:p>
          <w:p w14:paraId="7E2912BC" w14:textId="77777777" w:rsidR="0002527A" w:rsidRDefault="0002527A">
            <w:pPr>
              <w:pStyle w:val="TAL"/>
              <w:rPr>
                <w:lang w:eastAsia="ja-JP"/>
              </w:rPr>
            </w:pPr>
            <w:r>
              <w:rPr>
                <w:lang w:eastAsia="ja-JP"/>
              </w:rPr>
              <w:t xml:space="preserve">If the UE indicates </w:t>
            </w:r>
            <w:proofErr w:type="spellStart"/>
            <w:r>
              <w:rPr>
                <w:i/>
                <w:lang w:eastAsia="ja-JP"/>
              </w:rPr>
              <w:t>sameSymbol</w:t>
            </w:r>
            <w:proofErr w:type="spellEnd"/>
            <w:r>
              <w:rPr>
                <w:lang w:eastAsia="ja-JP"/>
              </w:rPr>
              <w:t xml:space="preserve"> in this field and supports </w:t>
            </w:r>
            <w:r>
              <w:rPr>
                <w:i/>
                <w:lang w:eastAsia="ja-JP"/>
              </w:rPr>
              <w:t>mux-HARQ-ACK-PUSCH-</w:t>
            </w:r>
            <w:proofErr w:type="spellStart"/>
            <w:r>
              <w:rPr>
                <w:i/>
                <w:lang w:eastAsia="ja-JP"/>
              </w:rPr>
              <w:t>DiffSymbol</w:t>
            </w:r>
            <w:proofErr w:type="spellEnd"/>
            <w:r>
              <w:rPr>
                <w:lang w:eastAsia="ja-JP"/>
              </w:rPr>
              <w:t>, the UE supports HARQ-ACK/CSI piggyback on PUSCH once per slot for which case the starting OFDM symbol of the PUSCH is the different from the starting OFDM symbols of the PUCCH resource(s) that would have been transmitted on.</w:t>
            </w:r>
          </w:p>
        </w:tc>
        <w:tc>
          <w:tcPr>
            <w:tcW w:w="709" w:type="dxa"/>
            <w:tcBorders>
              <w:top w:val="single" w:sz="4" w:space="0" w:color="808080"/>
              <w:left w:val="single" w:sz="4" w:space="0" w:color="808080"/>
              <w:bottom w:val="single" w:sz="4" w:space="0" w:color="808080"/>
              <w:right w:val="single" w:sz="4" w:space="0" w:color="808080"/>
            </w:tcBorders>
            <w:hideMark/>
          </w:tcPr>
          <w:p w14:paraId="08C0C4B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845AC" w14:textId="77777777" w:rsidR="0002527A" w:rsidRDefault="0002527A">
            <w:pPr>
              <w:pStyle w:val="TAL"/>
              <w:jc w:val="center"/>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7DA5CE7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EBC84" w14:textId="77777777" w:rsidR="0002527A" w:rsidRDefault="0002527A">
            <w:pPr>
              <w:pStyle w:val="TAL"/>
              <w:jc w:val="center"/>
              <w:rPr>
                <w:lang w:eastAsia="ja-JP"/>
              </w:rPr>
            </w:pPr>
            <w:r>
              <w:rPr>
                <w:lang w:eastAsia="ja-JP"/>
              </w:rPr>
              <w:t>Yes</w:t>
            </w:r>
          </w:p>
        </w:tc>
      </w:tr>
      <w:tr w:rsidR="0002527A" w14:paraId="3773FD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5448F8" w14:textId="77777777" w:rsidR="0002527A" w:rsidRDefault="0002527A">
            <w:pPr>
              <w:pStyle w:val="TAL"/>
              <w:rPr>
                <w:b/>
                <w:i/>
                <w:lang w:eastAsia="ja-JP"/>
              </w:rPr>
            </w:pPr>
            <w:r>
              <w:rPr>
                <w:b/>
                <w:i/>
                <w:lang w:eastAsia="ja-JP"/>
              </w:rPr>
              <w:t>mux-SR-HARQ-ACK-PUCCH</w:t>
            </w:r>
          </w:p>
          <w:p w14:paraId="7B8024E3" w14:textId="77777777" w:rsidR="0002527A" w:rsidRDefault="0002527A">
            <w:pPr>
              <w:pStyle w:val="TAL"/>
              <w:rPr>
                <w:lang w:eastAsia="ja-JP"/>
              </w:rPr>
            </w:pPr>
            <w:r>
              <w:rPr>
                <w:lang w:eastAsia="ja-JP"/>
              </w:rPr>
              <w:t>Indicates whether the UE supports multiplexing SR and HARQ-ACK on a PUCCH or piggybacking on a PUSCH once per slot, when SR and HARQ-ACK are supposed to be sent with the different starting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7E140DA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25C9CC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F85C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3F92100" w14:textId="77777777" w:rsidR="0002527A" w:rsidRDefault="0002527A">
            <w:pPr>
              <w:pStyle w:val="TAL"/>
              <w:jc w:val="center"/>
              <w:rPr>
                <w:lang w:eastAsia="ja-JP"/>
              </w:rPr>
            </w:pPr>
            <w:r>
              <w:rPr>
                <w:lang w:eastAsia="ja-JP"/>
              </w:rPr>
              <w:t>Yes</w:t>
            </w:r>
          </w:p>
        </w:tc>
      </w:tr>
      <w:tr w:rsidR="0002527A" w14:paraId="094B5FE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24457" w14:textId="77777777" w:rsidR="0002527A" w:rsidRDefault="0002527A">
            <w:pPr>
              <w:pStyle w:val="TAL"/>
              <w:rPr>
                <w:b/>
                <w:i/>
                <w:lang w:eastAsia="ja-JP"/>
              </w:rPr>
            </w:pPr>
            <w:proofErr w:type="spellStart"/>
            <w:r>
              <w:rPr>
                <w:b/>
                <w:i/>
                <w:lang w:eastAsia="ja-JP"/>
              </w:rPr>
              <w:t>nzp</w:t>
            </w:r>
            <w:proofErr w:type="spellEnd"/>
            <w:r>
              <w:rPr>
                <w:b/>
                <w:i/>
                <w:lang w:eastAsia="ja-JP"/>
              </w:rPr>
              <w:t>-CSI-RS-</w:t>
            </w:r>
            <w:proofErr w:type="spellStart"/>
            <w:r>
              <w:rPr>
                <w:b/>
                <w:i/>
                <w:lang w:eastAsia="ja-JP"/>
              </w:rPr>
              <w:t>IntefMgmt</w:t>
            </w:r>
            <w:proofErr w:type="spellEnd"/>
          </w:p>
          <w:p w14:paraId="3E64C17B" w14:textId="77777777" w:rsidR="0002527A" w:rsidRDefault="0002527A">
            <w:pPr>
              <w:pStyle w:val="TAL"/>
              <w:rPr>
                <w:lang w:eastAsia="ja-JP"/>
              </w:rPr>
            </w:pPr>
            <w:r>
              <w:rPr>
                <w:lang w:eastAsia="ja-JP"/>
              </w:rP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3A5F598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6FAAC0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A7029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71AC6D9" w14:textId="77777777" w:rsidR="0002527A" w:rsidRDefault="0002527A">
            <w:pPr>
              <w:pStyle w:val="TAL"/>
              <w:jc w:val="center"/>
              <w:rPr>
                <w:lang w:eastAsia="ja-JP"/>
              </w:rPr>
            </w:pPr>
            <w:r>
              <w:rPr>
                <w:lang w:eastAsia="ja-JP"/>
              </w:rPr>
              <w:t>No</w:t>
            </w:r>
          </w:p>
        </w:tc>
      </w:tr>
      <w:tr w:rsidR="0002527A" w14:paraId="19CF74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BF2EC"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ThreeAdditionalDMRS</w:t>
            </w:r>
            <w:proofErr w:type="spellEnd"/>
            <w:r>
              <w:rPr>
                <w:b/>
                <w:i/>
                <w:lang w:eastAsia="ja-JP"/>
              </w:rPr>
              <w:t>-UL</w:t>
            </w:r>
          </w:p>
          <w:p w14:paraId="7E9309D1" w14:textId="77777777" w:rsidR="0002527A" w:rsidRDefault="0002527A">
            <w:pPr>
              <w:pStyle w:val="TAL"/>
              <w:rPr>
                <w:lang w:eastAsia="ja-JP"/>
              </w:rPr>
            </w:pPr>
            <w:r>
              <w:rPr>
                <w:lang w:eastAsia="ja-JP"/>
              </w:rP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69EC9F1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59F510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F44B1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5F096A1" w14:textId="77777777" w:rsidR="0002527A" w:rsidRDefault="0002527A">
            <w:pPr>
              <w:pStyle w:val="TAL"/>
              <w:jc w:val="center"/>
              <w:rPr>
                <w:lang w:eastAsia="ja-JP"/>
              </w:rPr>
            </w:pPr>
            <w:r>
              <w:rPr>
                <w:lang w:eastAsia="ja-JP"/>
              </w:rPr>
              <w:t>Yes</w:t>
            </w:r>
          </w:p>
        </w:tc>
      </w:tr>
      <w:tr w:rsidR="0002527A" w14:paraId="46E266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C6A602" w14:textId="77777777" w:rsidR="0002527A" w:rsidRDefault="0002527A">
            <w:pPr>
              <w:pStyle w:val="TAL"/>
              <w:rPr>
                <w:b/>
                <w:i/>
                <w:lang w:eastAsia="ja-JP"/>
              </w:rPr>
            </w:pPr>
            <w:proofErr w:type="spellStart"/>
            <w:r>
              <w:rPr>
                <w:b/>
                <w:i/>
                <w:lang w:eastAsia="ja-JP"/>
              </w:rPr>
              <w:t>oneFL</w:t>
            </w:r>
            <w:proofErr w:type="spellEnd"/>
            <w:r>
              <w:rPr>
                <w:b/>
                <w:i/>
                <w:lang w:eastAsia="ja-JP"/>
              </w:rPr>
              <w:t>-DMRS-</w:t>
            </w:r>
            <w:proofErr w:type="spellStart"/>
            <w:r>
              <w:rPr>
                <w:b/>
                <w:i/>
                <w:lang w:eastAsia="ja-JP"/>
              </w:rPr>
              <w:t>TwoAdditionalDMRS</w:t>
            </w:r>
            <w:proofErr w:type="spellEnd"/>
            <w:r>
              <w:rPr>
                <w:b/>
                <w:i/>
                <w:lang w:eastAsia="ja-JP"/>
              </w:rPr>
              <w:t>-UL</w:t>
            </w:r>
          </w:p>
          <w:p w14:paraId="4DDB6DBF" w14:textId="77777777" w:rsidR="0002527A" w:rsidRDefault="0002527A">
            <w:pPr>
              <w:pStyle w:val="TAL"/>
              <w:rPr>
                <w:lang w:eastAsia="ja-JP"/>
              </w:rPr>
            </w:pPr>
            <w:r>
              <w:rPr>
                <w:lang w:eastAsia="ja-JP"/>
              </w:rP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60E1C1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6597BA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1EA482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DE013E" w14:textId="77777777" w:rsidR="0002527A" w:rsidRDefault="0002527A">
            <w:pPr>
              <w:pStyle w:val="TAL"/>
              <w:jc w:val="center"/>
              <w:rPr>
                <w:lang w:eastAsia="ja-JP"/>
              </w:rPr>
            </w:pPr>
            <w:r>
              <w:rPr>
                <w:lang w:eastAsia="ja-JP"/>
              </w:rPr>
              <w:t>Yes</w:t>
            </w:r>
          </w:p>
        </w:tc>
      </w:tr>
      <w:tr w:rsidR="0002527A" w14:paraId="5328C8B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84A3C1" w14:textId="77777777" w:rsidR="0002527A" w:rsidRDefault="0002527A">
            <w:pPr>
              <w:pStyle w:val="TAL"/>
              <w:rPr>
                <w:b/>
                <w:i/>
                <w:lang w:eastAsia="ja-JP"/>
              </w:rPr>
            </w:pPr>
            <w:proofErr w:type="spellStart"/>
            <w:r>
              <w:rPr>
                <w:b/>
                <w:i/>
                <w:lang w:eastAsia="ja-JP"/>
              </w:rPr>
              <w:t>onePortsPTRS</w:t>
            </w:r>
            <w:proofErr w:type="spellEnd"/>
          </w:p>
          <w:p w14:paraId="598B2B55" w14:textId="77777777" w:rsidR="0002527A" w:rsidRDefault="0002527A">
            <w:pPr>
              <w:pStyle w:val="TAL"/>
              <w:rPr>
                <w:lang w:eastAsia="ja-JP"/>
              </w:rPr>
            </w:pPr>
            <w:r>
              <w:rPr>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B0A3E6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3091683"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EB18DA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945FB7" w14:textId="77777777" w:rsidR="0002527A" w:rsidRDefault="0002527A">
            <w:pPr>
              <w:pStyle w:val="TAL"/>
              <w:jc w:val="center"/>
              <w:rPr>
                <w:lang w:eastAsia="ja-JP"/>
              </w:rPr>
            </w:pPr>
            <w:r>
              <w:rPr>
                <w:lang w:eastAsia="ja-JP"/>
              </w:rPr>
              <w:t>Yes</w:t>
            </w:r>
          </w:p>
        </w:tc>
      </w:tr>
      <w:tr w:rsidR="0002527A" w14:paraId="233201A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9217E" w14:textId="77777777" w:rsidR="0002527A" w:rsidRDefault="0002527A">
            <w:pPr>
              <w:pStyle w:val="TAL"/>
              <w:rPr>
                <w:b/>
                <w:i/>
                <w:lang w:eastAsia="ja-JP"/>
              </w:rPr>
            </w:pPr>
            <w:proofErr w:type="spellStart"/>
            <w:r>
              <w:rPr>
                <w:b/>
                <w:i/>
                <w:lang w:eastAsia="ja-JP"/>
              </w:rPr>
              <w:t>onePUCCH-LongAndShortFormat</w:t>
            </w:r>
            <w:proofErr w:type="spellEnd"/>
          </w:p>
          <w:p w14:paraId="1976D922" w14:textId="77777777" w:rsidR="0002527A" w:rsidRDefault="0002527A">
            <w:pPr>
              <w:pStyle w:val="TAL"/>
              <w:rPr>
                <w:lang w:eastAsia="ja-JP"/>
              </w:rPr>
            </w:pPr>
            <w:r>
              <w:rPr>
                <w:lang w:eastAsia="ja-JP"/>
              </w:rP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7F74B89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9ED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076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582FE4" w14:textId="77777777" w:rsidR="0002527A" w:rsidRDefault="0002527A">
            <w:pPr>
              <w:pStyle w:val="TAL"/>
              <w:jc w:val="center"/>
              <w:rPr>
                <w:lang w:eastAsia="ja-JP"/>
              </w:rPr>
            </w:pPr>
            <w:r>
              <w:rPr>
                <w:lang w:eastAsia="ja-JP"/>
              </w:rPr>
              <w:t>Yes</w:t>
            </w:r>
          </w:p>
        </w:tc>
      </w:tr>
      <w:tr w:rsidR="0002527A" w14:paraId="36D94C0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5B2D0" w14:textId="77777777" w:rsidR="0002527A" w:rsidRDefault="0002527A">
            <w:pPr>
              <w:pStyle w:val="TAL"/>
              <w:rPr>
                <w:rFonts w:eastAsia="Yu Mincho"/>
                <w:b/>
                <w:i/>
                <w:lang w:eastAsia="ja-JP"/>
              </w:rPr>
            </w:pPr>
            <w:r>
              <w:rPr>
                <w:rFonts w:eastAsia="Yu Mincho"/>
                <w:b/>
                <w:i/>
                <w:lang w:eastAsia="ja-JP"/>
              </w:rPr>
              <w:t>pCell-FR2</w:t>
            </w:r>
          </w:p>
          <w:p w14:paraId="4E59C548" w14:textId="77777777" w:rsidR="0002527A" w:rsidRDefault="0002527A">
            <w:pPr>
              <w:pStyle w:val="TAL"/>
              <w:rPr>
                <w:rFonts w:eastAsia="Malgun Gothic"/>
                <w:b/>
                <w:i/>
                <w:lang w:eastAsia="ja-JP"/>
              </w:rPr>
            </w:pPr>
            <w:r>
              <w:rPr>
                <w:rFonts w:eastAsia="Yu Mincho"/>
                <w:lang w:eastAsia="ja-JP"/>
              </w:rPr>
              <w:t xml:space="preserve">Indicates whether the UE supports </w:t>
            </w:r>
            <w:proofErr w:type="spellStart"/>
            <w:r>
              <w:rPr>
                <w:rFonts w:eastAsia="Yu Mincho"/>
                <w:lang w:eastAsia="ja-JP"/>
              </w:rPr>
              <w:t>PCell</w:t>
            </w:r>
            <w:proofErr w:type="spellEnd"/>
            <w:r>
              <w:rPr>
                <w:rFonts w:eastAsia="Yu Mincho"/>
                <w:lang w:eastAsia="ja-JP"/>
              </w:rPr>
              <w:t xml:space="preserve">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64F22E5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817D2" w14:textId="77777777" w:rsidR="0002527A" w:rsidRDefault="0002527A">
            <w:pPr>
              <w:pStyle w:val="TAL"/>
              <w:jc w:val="center"/>
              <w:rPr>
                <w:rFonts w:eastAsia="Yu Mincho"/>
                <w:lang w:eastAsia="ja-JP"/>
              </w:rPr>
            </w:pPr>
            <w:r>
              <w:rPr>
                <w:rFonts w:eastAsia="Yu Mincho"/>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E69BD3" w14:textId="77777777" w:rsidR="0002527A" w:rsidRDefault="0002527A">
            <w:pPr>
              <w:pStyle w:val="TAL"/>
              <w:jc w:val="center"/>
              <w:rPr>
                <w:rFonts w:eastAsia="Yu Mincho"/>
                <w:lang w:eastAsia="ja-JP"/>
              </w:rPr>
            </w:pPr>
            <w:r>
              <w:rPr>
                <w:rFonts w:eastAsia="Yu Mincho"/>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F49A8A" w14:textId="77777777" w:rsidR="0002527A" w:rsidRDefault="0002527A">
            <w:pPr>
              <w:pStyle w:val="TAL"/>
              <w:jc w:val="center"/>
              <w:rPr>
                <w:rFonts w:eastAsia="Yu Mincho"/>
                <w:lang w:eastAsia="ja-JP"/>
              </w:rPr>
            </w:pPr>
            <w:r>
              <w:rPr>
                <w:rFonts w:eastAsia="Yu Mincho"/>
                <w:lang w:eastAsia="ja-JP"/>
              </w:rPr>
              <w:t>FR2 only</w:t>
            </w:r>
          </w:p>
        </w:tc>
      </w:tr>
      <w:tr w:rsidR="0002527A" w14:paraId="1761F3F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70668" w14:textId="77777777" w:rsidR="0002527A" w:rsidRDefault="0002527A">
            <w:pPr>
              <w:pStyle w:val="TAL"/>
              <w:rPr>
                <w:rFonts w:eastAsia="Malgun Gothic"/>
                <w:b/>
                <w:i/>
                <w:lang w:eastAsia="ja-JP"/>
              </w:rPr>
            </w:pPr>
            <w:proofErr w:type="spellStart"/>
            <w:r>
              <w:rPr>
                <w:b/>
                <w:i/>
                <w:lang w:eastAsia="ja-JP"/>
              </w:rPr>
              <w:t>pdcch-MonitoringSingleOccasion</w:t>
            </w:r>
            <w:proofErr w:type="spellEnd"/>
          </w:p>
          <w:p w14:paraId="44CD9767" w14:textId="77777777" w:rsidR="0002527A" w:rsidRDefault="0002527A">
            <w:pPr>
              <w:pStyle w:val="TAL"/>
              <w:rPr>
                <w:lang w:eastAsia="ja-JP"/>
              </w:rPr>
            </w:pPr>
            <w:r>
              <w:rPr>
                <w:lang w:eastAsia="ja-JP"/>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36192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C705CC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A486E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722E1" w14:textId="77777777" w:rsidR="0002527A" w:rsidRDefault="0002527A">
            <w:pPr>
              <w:pStyle w:val="TAL"/>
              <w:jc w:val="center"/>
              <w:rPr>
                <w:lang w:eastAsia="ja-JP"/>
              </w:rPr>
            </w:pPr>
            <w:r>
              <w:rPr>
                <w:lang w:eastAsia="ja-JP"/>
              </w:rPr>
              <w:t>FR1 only</w:t>
            </w:r>
          </w:p>
        </w:tc>
      </w:tr>
      <w:tr w:rsidR="0002527A" w14:paraId="2F53B13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94FF4" w14:textId="77777777" w:rsidR="0002527A" w:rsidRDefault="0002527A">
            <w:pPr>
              <w:pStyle w:val="TAL"/>
              <w:rPr>
                <w:b/>
                <w:i/>
                <w:lang w:eastAsia="ja-JP"/>
              </w:rPr>
            </w:pPr>
            <w:proofErr w:type="spellStart"/>
            <w:r>
              <w:rPr>
                <w:b/>
                <w:i/>
                <w:lang w:eastAsia="ja-JP"/>
              </w:rPr>
              <w:t>pdcch-BlindDetectionCA</w:t>
            </w:r>
            <w:proofErr w:type="spellEnd"/>
          </w:p>
          <w:p w14:paraId="62DD1BD4" w14:textId="77777777" w:rsidR="0002527A" w:rsidRDefault="0002527A">
            <w:pPr>
              <w:pStyle w:val="TAL"/>
              <w:rPr>
                <w:lang w:eastAsia="ja-JP"/>
              </w:rPr>
            </w:pPr>
            <w:r>
              <w:rPr>
                <w:lang w:eastAsia="ja-JP"/>
              </w:rPr>
              <w:t>Indicates PDCCH blind decoding capabilities supported by the UE for CA with more than 4 CCs as specified in TS 38.213 [11]. The field value is from 4 to 16.</w:t>
            </w:r>
          </w:p>
          <w:p w14:paraId="57818C33" w14:textId="77777777" w:rsidR="0002527A" w:rsidRDefault="0002527A">
            <w:pPr>
              <w:pStyle w:val="TAL"/>
              <w:rPr>
                <w:rFonts w:eastAsiaTheme="minorEastAsia"/>
                <w:lang w:eastAsia="ja-JP"/>
              </w:rPr>
            </w:pPr>
          </w:p>
          <w:p w14:paraId="1FEC67DB" w14:textId="77777777" w:rsidR="0002527A" w:rsidRDefault="0002527A">
            <w:pPr>
              <w:pStyle w:val="TAN"/>
              <w:rPr>
                <w:rFonts w:eastAsia="Malgun Gothic"/>
                <w:lang w:eastAsia="ja-JP"/>
              </w:rPr>
            </w:pPr>
            <w:r>
              <w:rPr>
                <w:lang w:eastAsia="ja-JP"/>
              </w:rPr>
              <w:t>NOTE:</w:t>
            </w:r>
            <w:r>
              <w:rPr>
                <w:lang w:eastAsia="ja-JP"/>
              </w:rP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4B59028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C35B00" w14:textId="49DBA846" w:rsidR="0002527A" w:rsidRDefault="0002527A">
            <w:pPr>
              <w:pStyle w:val="TAL"/>
              <w:jc w:val="center"/>
              <w:rPr>
                <w:lang w:eastAsia="ja-JP"/>
              </w:rPr>
            </w:pPr>
            <w:del w:id="40" w:author="Intel Corp - Naveen Palle" w:date="2019-10-01T19:10:00Z">
              <w:r w:rsidDel="00F100BC">
                <w:rPr>
                  <w:lang w:eastAsia="ja-JP"/>
                </w:rPr>
                <w:delText>Tbd</w:delText>
              </w:r>
            </w:del>
            <w:ins w:id="41" w:author="Intel Corp - Naveen Palle" w:date="2019-10-01T19:10:00Z">
              <w:r w:rsidR="00F100BC">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186D3E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C7D55DC" w14:textId="77777777" w:rsidR="0002527A" w:rsidRDefault="0002527A">
            <w:pPr>
              <w:pStyle w:val="TAL"/>
              <w:jc w:val="center"/>
              <w:rPr>
                <w:lang w:eastAsia="ja-JP"/>
              </w:rPr>
            </w:pPr>
            <w:r>
              <w:rPr>
                <w:lang w:eastAsia="ja-JP"/>
              </w:rPr>
              <w:t>No</w:t>
            </w:r>
          </w:p>
        </w:tc>
      </w:tr>
      <w:tr w:rsidR="0002527A" w14:paraId="077B253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1573A"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BlindDetectionMCG</w:t>
            </w:r>
            <w:proofErr w:type="spellEnd"/>
            <w:r>
              <w:rPr>
                <w:b/>
                <w:i/>
                <w:lang w:eastAsia="ja-JP"/>
              </w:rPr>
              <w:t>-UE</w:t>
            </w:r>
          </w:p>
          <w:p w14:paraId="6C3C2F46" w14:textId="77777777" w:rsidR="0002527A" w:rsidRDefault="0002527A">
            <w:pPr>
              <w:pStyle w:val="TAL"/>
              <w:rPr>
                <w:lang w:eastAsia="ja-JP"/>
              </w:rPr>
            </w:pPr>
            <w:r>
              <w:rPr>
                <w:lang w:eastAsia="ja-JP"/>
              </w:rPr>
              <w:t>Indicates PDCCH blind decoding capabilities supported for MCG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BEE7D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440A3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90A5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1F93EF" w14:textId="77777777" w:rsidR="0002527A" w:rsidRDefault="0002527A">
            <w:pPr>
              <w:pStyle w:val="TAL"/>
              <w:jc w:val="center"/>
              <w:rPr>
                <w:lang w:eastAsia="ja-JP"/>
              </w:rPr>
            </w:pPr>
            <w:r>
              <w:rPr>
                <w:lang w:eastAsia="ja-JP"/>
              </w:rPr>
              <w:t>Yes</w:t>
            </w:r>
          </w:p>
        </w:tc>
      </w:tr>
      <w:tr w:rsidR="0002527A" w14:paraId="0AC3B37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4FB6AE" w14:textId="77777777" w:rsidR="0002527A" w:rsidRDefault="0002527A">
            <w:pPr>
              <w:pStyle w:val="TAL"/>
              <w:rPr>
                <w:b/>
                <w:i/>
                <w:lang w:eastAsia="ja-JP"/>
              </w:rPr>
            </w:pPr>
            <w:proofErr w:type="spellStart"/>
            <w:r>
              <w:rPr>
                <w:b/>
                <w:i/>
                <w:lang w:eastAsia="ja-JP"/>
              </w:rPr>
              <w:t>pdcch</w:t>
            </w:r>
            <w:proofErr w:type="spellEnd"/>
            <w:r>
              <w:rPr>
                <w:b/>
                <w:i/>
                <w:lang w:eastAsia="ja-JP"/>
              </w:rPr>
              <w:t>-</w:t>
            </w:r>
            <w:proofErr w:type="spellStart"/>
            <w:r>
              <w:rPr>
                <w:b/>
                <w:i/>
                <w:lang w:eastAsia="ja-JP"/>
              </w:rPr>
              <w:t>BlindDetectionSCG</w:t>
            </w:r>
            <w:proofErr w:type="spellEnd"/>
            <w:r>
              <w:rPr>
                <w:b/>
                <w:i/>
                <w:lang w:eastAsia="ja-JP"/>
              </w:rPr>
              <w:t>-UE</w:t>
            </w:r>
          </w:p>
          <w:p w14:paraId="7F1FE2CF" w14:textId="77777777" w:rsidR="0002527A" w:rsidRDefault="0002527A">
            <w:pPr>
              <w:pStyle w:val="TAL"/>
              <w:rPr>
                <w:lang w:eastAsia="ja-JP"/>
              </w:rPr>
            </w:pPr>
            <w:r>
              <w:rPr>
                <w:lang w:eastAsia="ja-JP"/>
              </w:rPr>
              <w:t>Indicates PDCCH blind decoding capabilities supported for SCG when in NR DC. The field value is from 1 to 15. The UE sets the value in accordance with the constraints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54D28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C24B3D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153DD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F2340C" w14:textId="77777777" w:rsidR="0002527A" w:rsidRDefault="0002527A">
            <w:pPr>
              <w:pStyle w:val="TAL"/>
              <w:jc w:val="center"/>
              <w:rPr>
                <w:lang w:eastAsia="ja-JP"/>
              </w:rPr>
            </w:pPr>
            <w:r>
              <w:rPr>
                <w:lang w:eastAsia="ja-JP"/>
              </w:rPr>
              <w:t>Yes</w:t>
            </w:r>
          </w:p>
        </w:tc>
      </w:tr>
      <w:tr w:rsidR="0002527A" w14:paraId="5D06F18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97118" w14:textId="77777777" w:rsidR="0002527A" w:rsidRDefault="0002527A">
            <w:pPr>
              <w:pStyle w:val="TAL"/>
              <w:rPr>
                <w:b/>
                <w:i/>
                <w:lang w:eastAsia="ja-JP"/>
              </w:rPr>
            </w:pPr>
            <w:r>
              <w:rPr>
                <w:b/>
                <w:i/>
                <w:lang w:eastAsia="ja-JP"/>
              </w:rPr>
              <w:t>pdsch-256QAM-FR1</w:t>
            </w:r>
          </w:p>
          <w:p w14:paraId="1B045F6B" w14:textId="77777777" w:rsidR="0002527A" w:rsidRDefault="0002527A">
            <w:pPr>
              <w:pStyle w:val="TAL"/>
              <w:rPr>
                <w:lang w:eastAsia="ja-JP"/>
              </w:rPr>
            </w:pPr>
            <w:r>
              <w:rPr>
                <w:lang w:eastAsia="ja-JP"/>
              </w:rP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1CD3A1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AD40F"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0E60A6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2A1226" w14:textId="77777777" w:rsidR="0002527A" w:rsidRDefault="0002527A">
            <w:pPr>
              <w:pStyle w:val="TAL"/>
              <w:jc w:val="center"/>
              <w:rPr>
                <w:lang w:eastAsia="ja-JP"/>
              </w:rPr>
            </w:pPr>
            <w:r>
              <w:rPr>
                <w:lang w:eastAsia="ja-JP"/>
              </w:rPr>
              <w:t>FR1 only</w:t>
            </w:r>
          </w:p>
        </w:tc>
      </w:tr>
      <w:tr w:rsidR="0002527A" w14:paraId="1DD3013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6CAAF2" w14:textId="77777777" w:rsidR="0002527A" w:rsidRDefault="0002527A">
            <w:pPr>
              <w:pStyle w:val="TAL"/>
              <w:rPr>
                <w:b/>
                <w:i/>
                <w:lang w:eastAsia="ja-JP"/>
              </w:rPr>
            </w:pPr>
            <w:proofErr w:type="spellStart"/>
            <w:r>
              <w:rPr>
                <w:b/>
                <w:i/>
                <w:lang w:eastAsia="ja-JP"/>
              </w:rPr>
              <w:t>pdsch-MappingTypeA</w:t>
            </w:r>
            <w:proofErr w:type="spellEnd"/>
          </w:p>
          <w:p w14:paraId="59E6FD20" w14:textId="77777777" w:rsidR="0002527A" w:rsidRDefault="0002527A">
            <w:pPr>
              <w:pStyle w:val="TAL"/>
              <w:rPr>
                <w:lang w:eastAsia="ja-JP"/>
              </w:rPr>
            </w:pPr>
            <w:r>
              <w:rPr>
                <w:lang w:eastAsia="ja-JP"/>
              </w:rPr>
              <w:t>Indicates whether the UE supports receiving PDSCH using PDSCH mapping type A with less than seven symbols.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0D898E2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11FBD6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B29BB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40DBB31" w14:textId="77777777" w:rsidR="0002527A" w:rsidRDefault="0002527A">
            <w:pPr>
              <w:pStyle w:val="TAL"/>
              <w:jc w:val="center"/>
              <w:rPr>
                <w:lang w:eastAsia="ja-JP"/>
              </w:rPr>
            </w:pPr>
            <w:r>
              <w:rPr>
                <w:lang w:eastAsia="ja-JP"/>
              </w:rPr>
              <w:t>No</w:t>
            </w:r>
          </w:p>
        </w:tc>
      </w:tr>
      <w:tr w:rsidR="0002527A" w14:paraId="2EAC701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39B70" w14:textId="77777777" w:rsidR="0002527A" w:rsidRDefault="0002527A">
            <w:pPr>
              <w:pStyle w:val="TAL"/>
              <w:rPr>
                <w:b/>
                <w:i/>
                <w:lang w:eastAsia="ja-JP"/>
              </w:rPr>
            </w:pPr>
            <w:proofErr w:type="spellStart"/>
            <w:r>
              <w:rPr>
                <w:b/>
                <w:i/>
                <w:lang w:eastAsia="ja-JP"/>
              </w:rPr>
              <w:lastRenderedPageBreak/>
              <w:t>pdsch-MappingTypeB</w:t>
            </w:r>
            <w:proofErr w:type="spellEnd"/>
          </w:p>
          <w:p w14:paraId="30CEF174" w14:textId="77777777" w:rsidR="0002527A" w:rsidRDefault="0002527A">
            <w:pPr>
              <w:pStyle w:val="TAL"/>
              <w:rPr>
                <w:lang w:eastAsia="ja-JP"/>
              </w:rPr>
            </w:pPr>
            <w:r>
              <w:rPr>
                <w:lang w:eastAsia="ja-JP"/>
              </w:rP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E11B9D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370F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E21B0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3F78B" w14:textId="77777777" w:rsidR="0002527A" w:rsidRDefault="0002527A">
            <w:pPr>
              <w:pStyle w:val="TAL"/>
              <w:jc w:val="center"/>
              <w:rPr>
                <w:lang w:eastAsia="ja-JP"/>
              </w:rPr>
            </w:pPr>
            <w:r>
              <w:rPr>
                <w:lang w:eastAsia="ja-JP"/>
              </w:rPr>
              <w:t>No</w:t>
            </w:r>
          </w:p>
        </w:tc>
      </w:tr>
      <w:tr w:rsidR="0002527A" w14:paraId="255F906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548E47" w14:textId="77777777" w:rsidR="0002527A" w:rsidRDefault="0002527A">
            <w:pPr>
              <w:pStyle w:val="TAL"/>
              <w:rPr>
                <w:b/>
                <w:i/>
                <w:lang w:eastAsia="ja-JP"/>
              </w:rPr>
            </w:pPr>
            <w:proofErr w:type="spellStart"/>
            <w:r>
              <w:rPr>
                <w:b/>
                <w:i/>
                <w:lang w:eastAsia="ja-JP"/>
              </w:rPr>
              <w:t>pdsch-RepetitionMultiSlots</w:t>
            </w:r>
            <w:proofErr w:type="spellEnd"/>
          </w:p>
          <w:p w14:paraId="4EE2F98E" w14:textId="77777777" w:rsidR="0002527A" w:rsidRDefault="0002527A">
            <w:pPr>
              <w:pStyle w:val="TAL"/>
              <w:rPr>
                <w:lang w:eastAsia="ja-JP"/>
              </w:rPr>
            </w:pPr>
            <w:r>
              <w:rPr>
                <w:lang w:eastAsia="ja-JP"/>
              </w:rPr>
              <w:t xml:space="preserve">Indicates whether the UE supports receiving PDSCH scheduled by DCI format 1_0 or 1_1 when configured with higher layer parameter </w:t>
            </w:r>
            <w:proofErr w:type="spellStart"/>
            <w:r>
              <w:rPr>
                <w:lang w:eastAsia="ja-JP"/>
              </w:rPr>
              <w:t>aggregationFactorDL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748CAC8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3C39F1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C274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73B9F6A" w14:textId="6AF8F1B8" w:rsidR="0002527A" w:rsidRDefault="0002527A">
            <w:pPr>
              <w:pStyle w:val="TAL"/>
              <w:jc w:val="center"/>
              <w:rPr>
                <w:lang w:eastAsia="ja-JP"/>
              </w:rPr>
            </w:pPr>
            <w:bookmarkStart w:id="42" w:name="_GoBack"/>
            <w:del w:id="43" w:author="Intel Corp - Naveen Palle" w:date="2019-10-02T14:24:00Z">
              <w:r w:rsidRPr="003C041A" w:rsidDel="003C041A">
                <w:rPr>
                  <w:lang w:eastAsia="ja-JP"/>
                </w:rPr>
                <w:delText>Tbd</w:delText>
              </w:r>
            </w:del>
            <w:bookmarkEnd w:id="42"/>
            <w:ins w:id="44" w:author="Intel Corp - Naveen Palle" w:date="2019-10-02T14:24:00Z">
              <w:r w:rsidR="003C041A">
                <w:rPr>
                  <w:lang w:eastAsia="ja-JP"/>
                </w:rPr>
                <w:t>No</w:t>
              </w:r>
            </w:ins>
          </w:p>
        </w:tc>
      </w:tr>
      <w:tr w:rsidR="0002527A" w14:paraId="2A88192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4AD84" w14:textId="77777777" w:rsidR="0002527A" w:rsidRDefault="0002527A">
            <w:pPr>
              <w:pStyle w:val="TAL"/>
              <w:rPr>
                <w:b/>
                <w:i/>
                <w:lang w:eastAsia="ja-JP"/>
              </w:rPr>
            </w:pPr>
            <w:r>
              <w:rPr>
                <w:b/>
                <w:i/>
                <w:lang w:eastAsia="ja-JP"/>
              </w:rPr>
              <w:t>pdsch-RE-MappingFR1-PerSymbol/pdsch-RE-MappingFR1-PerSlot</w:t>
            </w:r>
          </w:p>
          <w:p w14:paraId="25F18DD3" w14:textId="77777777" w:rsidR="0002527A" w:rsidRDefault="0002527A">
            <w:pPr>
              <w:pStyle w:val="TAL"/>
              <w:rPr>
                <w:lang w:eastAsia="ja-JP"/>
              </w:rPr>
            </w:pPr>
            <w:r>
              <w:rPr>
                <w:rFonts w:cs="Arial"/>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Pr>
                <w:rFonts w:cs="Arial"/>
                <w:szCs w:val="18"/>
                <w:lang w:eastAsia="ja-JP"/>
              </w:rPr>
              <w:t>CCare</w:t>
            </w:r>
            <w:proofErr w:type="spellEnd"/>
            <w:r>
              <w:rPr>
                <w:rFonts w:cs="Arial"/>
                <w:szCs w:val="18"/>
                <w:lang w:eastAsia="ja-JP"/>
              </w:rPr>
              <w:t xml:space="preserve"> limited by the respective capability parameters. Value n10 means 10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3EDAAE92"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667E57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DBCD11"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D56EB28" w14:textId="77777777" w:rsidR="0002527A" w:rsidRDefault="0002527A">
            <w:pPr>
              <w:pStyle w:val="TAL"/>
              <w:jc w:val="center"/>
              <w:rPr>
                <w:lang w:eastAsia="ja-JP"/>
              </w:rPr>
            </w:pPr>
            <w:r>
              <w:rPr>
                <w:rFonts w:cs="Arial"/>
                <w:szCs w:val="18"/>
                <w:lang w:eastAsia="ja-JP"/>
              </w:rPr>
              <w:t>FR1 only</w:t>
            </w:r>
          </w:p>
        </w:tc>
      </w:tr>
      <w:tr w:rsidR="0002527A" w14:paraId="1D05D131"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3A9D4D" w14:textId="77777777" w:rsidR="0002527A" w:rsidRDefault="0002527A">
            <w:pPr>
              <w:pStyle w:val="TAL"/>
              <w:rPr>
                <w:b/>
                <w:i/>
                <w:lang w:eastAsia="ja-JP"/>
              </w:rPr>
            </w:pPr>
            <w:r>
              <w:rPr>
                <w:b/>
                <w:i/>
                <w:lang w:eastAsia="ja-JP"/>
              </w:rPr>
              <w:t>pdsch-RE-MappingFR2-PerSymbol/pdsch-RE-MappingFR2-PerSlot</w:t>
            </w:r>
          </w:p>
          <w:p w14:paraId="5DB17786" w14:textId="77777777" w:rsidR="0002527A" w:rsidRDefault="0002527A">
            <w:pPr>
              <w:pStyle w:val="TAL"/>
              <w:rPr>
                <w:lang w:eastAsia="ja-JP"/>
              </w:rPr>
            </w:pPr>
            <w:r>
              <w:rPr>
                <w:rFonts w:cs="Arial"/>
                <w:szCs w:val="18"/>
                <w:lang w:eastAsia="ja-JP"/>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Borders>
              <w:top w:val="single" w:sz="4" w:space="0" w:color="808080"/>
              <w:left w:val="single" w:sz="4" w:space="0" w:color="808080"/>
              <w:bottom w:val="single" w:sz="4" w:space="0" w:color="808080"/>
              <w:right w:val="single" w:sz="4" w:space="0" w:color="808080"/>
            </w:tcBorders>
            <w:hideMark/>
          </w:tcPr>
          <w:p w14:paraId="7C4346BD"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FDB28D"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B7A8A9"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6CE2247" w14:textId="77777777" w:rsidR="0002527A" w:rsidRDefault="0002527A">
            <w:pPr>
              <w:pStyle w:val="TAL"/>
              <w:jc w:val="center"/>
              <w:rPr>
                <w:lang w:eastAsia="ja-JP"/>
              </w:rPr>
            </w:pPr>
            <w:r>
              <w:rPr>
                <w:rFonts w:cs="Arial"/>
                <w:szCs w:val="18"/>
                <w:lang w:eastAsia="ja-JP"/>
              </w:rPr>
              <w:t>FR2 only</w:t>
            </w:r>
          </w:p>
        </w:tc>
      </w:tr>
      <w:tr w:rsidR="0002527A" w14:paraId="0C8242C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36FEA6" w14:textId="77777777" w:rsidR="0002527A" w:rsidRDefault="0002527A">
            <w:pPr>
              <w:pStyle w:val="TAL"/>
              <w:rPr>
                <w:b/>
                <w:i/>
                <w:lang w:eastAsia="ja-JP"/>
              </w:rPr>
            </w:pPr>
            <w:proofErr w:type="spellStart"/>
            <w:r>
              <w:rPr>
                <w:b/>
                <w:i/>
                <w:lang w:eastAsia="ja-JP"/>
              </w:rPr>
              <w:t>precoderGranularityCORESET</w:t>
            </w:r>
            <w:proofErr w:type="spellEnd"/>
          </w:p>
          <w:p w14:paraId="6FD3E278" w14:textId="77777777" w:rsidR="0002527A" w:rsidRDefault="0002527A">
            <w:pPr>
              <w:pStyle w:val="TAL"/>
              <w:rPr>
                <w:lang w:eastAsia="ja-JP"/>
              </w:rPr>
            </w:pPr>
            <w:r>
              <w:rPr>
                <w:lang w:eastAsia="ja-JP"/>
              </w:rP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EA410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3454C"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6C3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381901C" w14:textId="77777777" w:rsidR="0002527A" w:rsidRDefault="0002527A">
            <w:pPr>
              <w:pStyle w:val="TAL"/>
              <w:jc w:val="center"/>
              <w:rPr>
                <w:lang w:eastAsia="ja-JP"/>
              </w:rPr>
            </w:pPr>
            <w:r>
              <w:rPr>
                <w:lang w:eastAsia="ja-JP"/>
              </w:rPr>
              <w:t>No</w:t>
            </w:r>
          </w:p>
        </w:tc>
      </w:tr>
      <w:tr w:rsidR="0002527A" w14:paraId="4B3053C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FC57" w14:textId="77777777" w:rsidR="0002527A" w:rsidRDefault="0002527A">
            <w:pPr>
              <w:pStyle w:val="TAL"/>
              <w:rPr>
                <w:b/>
                <w:i/>
                <w:lang w:eastAsia="ja-JP"/>
              </w:rPr>
            </w:pPr>
            <w:r>
              <w:rPr>
                <w:b/>
                <w:i/>
                <w:lang w:eastAsia="ja-JP"/>
              </w:rPr>
              <w:t>pre-</w:t>
            </w:r>
            <w:proofErr w:type="spellStart"/>
            <w:r>
              <w:rPr>
                <w:b/>
                <w:i/>
                <w:lang w:eastAsia="ja-JP"/>
              </w:rPr>
              <w:t>EmptIndication</w:t>
            </w:r>
            <w:proofErr w:type="spellEnd"/>
            <w:r>
              <w:rPr>
                <w:b/>
                <w:i/>
                <w:lang w:eastAsia="ja-JP"/>
              </w:rPr>
              <w:t>-DL</w:t>
            </w:r>
          </w:p>
          <w:p w14:paraId="70A89D13" w14:textId="77777777" w:rsidR="0002527A" w:rsidRDefault="0002527A">
            <w:pPr>
              <w:pStyle w:val="TAL"/>
              <w:rPr>
                <w:lang w:eastAsia="ja-JP"/>
              </w:rPr>
            </w:pPr>
            <w:r>
              <w:rPr>
                <w:lang w:eastAsia="ja-JP"/>
              </w:rPr>
              <w:t>Indicates whether the UE supports interrupted transmission indication for PDSCH reception based on reception of DCI format 2_1 as defined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F9ECB5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9EB1ED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C242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8D4EA60" w14:textId="77777777" w:rsidR="0002527A" w:rsidRDefault="0002527A">
            <w:pPr>
              <w:pStyle w:val="TAL"/>
              <w:jc w:val="center"/>
              <w:rPr>
                <w:lang w:eastAsia="ja-JP"/>
              </w:rPr>
            </w:pPr>
            <w:r>
              <w:rPr>
                <w:lang w:eastAsia="ja-JP"/>
              </w:rPr>
              <w:t>No</w:t>
            </w:r>
          </w:p>
        </w:tc>
      </w:tr>
      <w:tr w:rsidR="0002527A" w14:paraId="76F49AF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0A7FD1" w14:textId="77777777" w:rsidR="0002527A" w:rsidRDefault="0002527A">
            <w:pPr>
              <w:pStyle w:val="TAL"/>
              <w:rPr>
                <w:b/>
                <w:i/>
                <w:lang w:eastAsia="ja-JP"/>
              </w:rPr>
            </w:pPr>
            <w:r>
              <w:rPr>
                <w:b/>
                <w:i/>
                <w:lang w:eastAsia="ja-JP"/>
              </w:rPr>
              <w:t>pucch-F2-WithFH</w:t>
            </w:r>
          </w:p>
          <w:p w14:paraId="65D620D5" w14:textId="77777777" w:rsidR="0002527A" w:rsidRDefault="0002527A">
            <w:pPr>
              <w:pStyle w:val="TAL"/>
              <w:rPr>
                <w:lang w:eastAsia="ja-JP"/>
              </w:rPr>
            </w:pPr>
            <w:r>
              <w:rPr>
                <w:lang w:eastAsia="ja-JP"/>
              </w:rPr>
              <w:t>Indicates whether the UE supports transmission of a PUCCH format 2 (2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62B6762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CDF89C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B5D92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957C385" w14:textId="77777777" w:rsidR="0002527A" w:rsidRDefault="0002527A">
            <w:pPr>
              <w:pStyle w:val="TAL"/>
              <w:jc w:val="center"/>
              <w:rPr>
                <w:lang w:eastAsia="ja-JP"/>
              </w:rPr>
            </w:pPr>
            <w:r>
              <w:rPr>
                <w:lang w:eastAsia="ja-JP"/>
              </w:rPr>
              <w:t>Yes</w:t>
            </w:r>
          </w:p>
        </w:tc>
      </w:tr>
      <w:tr w:rsidR="0002527A" w14:paraId="3A7D45C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99A73" w14:textId="77777777" w:rsidR="0002527A" w:rsidRDefault="0002527A">
            <w:pPr>
              <w:pStyle w:val="TAL"/>
              <w:rPr>
                <w:b/>
                <w:i/>
                <w:lang w:eastAsia="ja-JP"/>
              </w:rPr>
            </w:pPr>
            <w:r>
              <w:rPr>
                <w:b/>
                <w:i/>
                <w:lang w:eastAsia="ja-JP"/>
              </w:rPr>
              <w:t>pucch-F3-WithFH</w:t>
            </w:r>
          </w:p>
          <w:p w14:paraId="3CD6E18E" w14:textId="77777777" w:rsidR="0002527A" w:rsidRDefault="0002527A">
            <w:pPr>
              <w:pStyle w:val="TAL"/>
              <w:rPr>
                <w:lang w:eastAsia="ja-JP"/>
              </w:rPr>
            </w:pPr>
            <w:r>
              <w:rPr>
                <w:lang w:eastAsia="ja-JP"/>
              </w:rPr>
              <w:t>Indicates whether the UE supports transmission of a PUCCH format 3 (4~14 OFDM symbols in total) with frequency hopping in a slot.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1A97CBC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C710D7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1EAAA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B86B93E" w14:textId="77777777" w:rsidR="0002527A" w:rsidRDefault="0002527A">
            <w:pPr>
              <w:pStyle w:val="TAL"/>
              <w:jc w:val="center"/>
              <w:rPr>
                <w:lang w:eastAsia="ja-JP"/>
              </w:rPr>
            </w:pPr>
            <w:r>
              <w:rPr>
                <w:lang w:eastAsia="ja-JP"/>
              </w:rPr>
              <w:t>Yes</w:t>
            </w:r>
          </w:p>
        </w:tc>
      </w:tr>
      <w:tr w:rsidR="0002527A" w14:paraId="6150E81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BD835" w14:textId="77777777" w:rsidR="0002527A" w:rsidRDefault="0002527A">
            <w:pPr>
              <w:pStyle w:val="TAL"/>
              <w:rPr>
                <w:b/>
                <w:i/>
                <w:lang w:eastAsia="ja-JP"/>
              </w:rPr>
            </w:pPr>
            <w:r>
              <w:rPr>
                <w:b/>
                <w:i/>
                <w:lang w:eastAsia="ja-JP"/>
              </w:rPr>
              <w:t>pucch-F3-4-HalfPi-BPSK</w:t>
            </w:r>
          </w:p>
          <w:p w14:paraId="5CD26A6E" w14:textId="77777777" w:rsidR="0002527A" w:rsidRDefault="0002527A">
            <w:pPr>
              <w:pStyle w:val="TAL"/>
              <w:rPr>
                <w:lang w:eastAsia="ja-JP"/>
              </w:rPr>
            </w:pPr>
            <w:r>
              <w:rPr>
                <w:lang w:eastAsia="ja-JP"/>
              </w:rPr>
              <w:t>Indicates whether the UE supports pi/2-BPSK for PUCCH format 3/4 as defined in 6.3.2.6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0F49DD7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FC31B51"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AFBC586"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D56A04" w14:textId="77777777" w:rsidR="0002527A" w:rsidRDefault="0002527A">
            <w:pPr>
              <w:pStyle w:val="TAL"/>
              <w:jc w:val="center"/>
              <w:rPr>
                <w:lang w:eastAsia="ja-JP"/>
              </w:rPr>
            </w:pPr>
            <w:r>
              <w:rPr>
                <w:lang w:eastAsia="ja-JP"/>
              </w:rPr>
              <w:t>Yes</w:t>
            </w:r>
          </w:p>
        </w:tc>
      </w:tr>
      <w:tr w:rsidR="0002527A" w14:paraId="65A3465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E526AD" w14:textId="77777777" w:rsidR="0002527A" w:rsidRDefault="0002527A">
            <w:pPr>
              <w:pStyle w:val="TAL"/>
              <w:rPr>
                <w:b/>
                <w:i/>
                <w:lang w:eastAsia="ja-JP"/>
              </w:rPr>
            </w:pPr>
            <w:r>
              <w:rPr>
                <w:b/>
                <w:i/>
                <w:lang w:eastAsia="ja-JP"/>
              </w:rPr>
              <w:t>pucch-F4-WithFH</w:t>
            </w:r>
          </w:p>
          <w:p w14:paraId="2D09B701" w14:textId="77777777" w:rsidR="0002527A" w:rsidRDefault="0002527A">
            <w:pPr>
              <w:pStyle w:val="TAL"/>
              <w:rPr>
                <w:lang w:eastAsia="ja-JP"/>
              </w:rPr>
            </w:pPr>
            <w:r>
              <w:rPr>
                <w:lang w:eastAsia="ja-JP"/>
              </w:rP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68BE7A7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E6C8CDA"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6489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D0721AB" w14:textId="77777777" w:rsidR="0002527A" w:rsidRDefault="0002527A">
            <w:pPr>
              <w:pStyle w:val="TAL"/>
              <w:jc w:val="center"/>
              <w:rPr>
                <w:lang w:eastAsia="ja-JP"/>
              </w:rPr>
            </w:pPr>
            <w:r>
              <w:rPr>
                <w:lang w:eastAsia="ja-JP"/>
              </w:rPr>
              <w:t>Yes</w:t>
            </w:r>
          </w:p>
        </w:tc>
      </w:tr>
      <w:tr w:rsidR="0002527A" w14:paraId="3854565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CE00F9" w14:textId="77777777" w:rsidR="0002527A" w:rsidRDefault="0002527A">
            <w:pPr>
              <w:pStyle w:val="TAL"/>
              <w:rPr>
                <w:b/>
                <w:i/>
                <w:lang w:eastAsia="ja-JP"/>
              </w:rPr>
            </w:pPr>
            <w:proofErr w:type="spellStart"/>
            <w:r>
              <w:rPr>
                <w:b/>
                <w:i/>
                <w:lang w:eastAsia="ja-JP"/>
              </w:rPr>
              <w:t>pusch-RepetitionMultiSlots</w:t>
            </w:r>
            <w:proofErr w:type="spellEnd"/>
          </w:p>
          <w:p w14:paraId="51081EFB" w14:textId="77777777" w:rsidR="0002527A" w:rsidRDefault="0002527A">
            <w:pPr>
              <w:pStyle w:val="TAL"/>
              <w:rPr>
                <w:lang w:eastAsia="ja-JP"/>
              </w:rPr>
            </w:pPr>
            <w:r>
              <w:rPr>
                <w:lang w:eastAsia="ja-JP"/>
              </w:rPr>
              <w:t xml:space="preserve">Indicates whether the UE supports transmitting PUSCH scheduled by DCI format 0_0 or 0_1 when configured with higher layer parameter </w:t>
            </w:r>
            <w:proofErr w:type="spellStart"/>
            <w:r>
              <w:rPr>
                <w:lang w:eastAsia="ja-JP"/>
              </w:rPr>
              <w:t>aggregationFactorIUL</w:t>
            </w:r>
            <w:proofErr w:type="spellEnd"/>
            <w:r>
              <w:rPr>
                <w:lang w:eastAsia="ja-JP"/>
              </w:rPr>
              <w:t xml:space="preserve"> &gt; 1.</w:t>
            </w:r>
          </w:p>
        </w:tc>
        <w:tc>
          <w:tcPr>
            <w:tcW w:w="709" w:type="dxa"/>
            <w:tcBorders>
              <w:top w:val="single" w:sz="4" w:space="0" w:color="808080"/>
              <w:left w:val="single" w:sz="4" w:space="0" w:color="808080"/>
              <w:bottom w:val="single" w:sz="4" w:space="0" w:color="808080"/>
              <w:right w:val="single" w:sz="4" w:space="0" w:color="808080"/>
            </w:tcBorders>
            <w:hideMark/>
          </w:tcPr>
          <w:p w14:paraId="3F996AC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BA3690D"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702207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7A4621A" w14:textId="77777777" w:rsidR="0002527A" w:rsidRDefault="0002527A">
            <w:pPr>
              <w:pStyle w:val="TAL"/>
              <w:jc w:val="center"/>
              <w:rPr>
                <w:lang w:eastAsia="ja-JP"/>
              </w:rPr>
            </w:pPr>
            <w:r>
              <w:rPr>
                <w:lang w:eastAsia="ja-JP"/>
              </w:rPr>
              <w:t>No</w:t>
            </w:r>
          </w:p>
        </w:tc>
      </w:tr>
      <w:tr w:rsidR="0002527A" w14:paraId="6685AF6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1FC3D" w14:textId="77777777" w:rsidR="0002527A" w:rsidRDefault="0002527A">
            <w:pPr>
              <w:pStyle w:val="TAL"/>
              <w:rPr>
                <w:b/>
                <w:i/>
                <w:lang w:eastAsia="ja-JP"/>
              </w:rPr>
            </w:pPr>
            <w:r>
              <w:rPr>
                <w:b/>
                <w:i/>
                <w:lang w:eastAsia="ja-JP"/>
              </w:rPr>
              <w:t>pucch-Repetition-F1-3-4</w:t>
            </w:r>
          </w:p>
          <w:p w14:paraId="13B66A75" w14:textId="77777777" w:rsidR="0002527A" w:rsidRDefault="0002527A">
            <w:pPr>
              <w:pStyle w:val="TAL"/>
              <w:rPr>
                <w:lang w:eastAsia="ja-JP"/>
              </w:rPr>
            </w:pPr>
            <w:r>
              <w:rPr>
                <w:lang w:eastAsia="ja-JP"/>
              </w:rPr>
              <w:t>Indicates whether the UE supports transmission of a PUCCH format 1 or 3 or 4 over multiple slots with the repetition factor 2, 4 or 8.</w:t>
            </w:r>
          </w:p>
        </w:tc>
        <w:tc>
          <w:tcPr>
            <w:tcW w:w="709" w:type="dxa"/>
            <w:tcBorders>
              <w:top w:val="single" w:sz="4" w:space="0" w:color="808080"/>
              <w:left w:val="single" w:sz="4" w:space="0" w:color="808080"/>
              <w:bottom w:val="single" w:sz="4" w:space="0" w:color="808080"/>
              <w:right w:val="single" w:sz="4" w:space="0" w:color="808080"/>
            </w:tcBorders>
            <w:hideMark/>
          </w:tcPr>
          <w:p w14:paraId="581ECA1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3CC2E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0E083D"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5ECA5B" w14:textId="77777777" w:rsidR="0002527A" w:rsidRDefault="0002527A">
            <w:pPr>
              <w:pStyle w:val="TAL"/>
              <w:jc w:val="center"/>
              <w:rPr>
                <w:lang w:eastAsia="ja-JP"/>
              </w:rPr>
            </w:pPr>
            <w:r>
              <w:rPr>
                <w:lang w:eastAsia="ja-JP"/>
              </w:rPr>
              <w:t>No</w:t>
            </w:r>
          </w:p>
        </w:tc>
      </w:tr>
      <w:tr w:rsidR="0002527A" w14:paraId="76E22F06"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A68138" w14:textId="77777777" w:rsidR="0002527A" w:rsidRDefault="0002527A">
            <w:pPr>
              <w:pStyle w:val="TAL"/>
              <w:rPr>
                <w:b/>
                <w:i/>
                <w:lang w:eastAsia="ja-JP"/>
              </w:rPr>
            </w:pPr>
            <w:proofErr w:type="spellStart"/>
            <w:r>
              <w:rPr>
                <w:b/>
                <w:i/>
                <w:lang w:eastAsia="ja-JP"/>
              </w:rPr>
              <w:t>pusch</w:t>
            </w:r>
            <w:proofErr w:type="spellEnd"/>
            <w:r>
              <w:rPr>
                <w:b/>
                <w:i/>
                <w:lang w:eastAsia="ja-JP"/>
              </w:rPr>
              <w:t>-</w:t>
            </w:r>
            <w:proofErr w:type="spellStart"/>
            <w:r>
              <w:rPr>
                <w:b/>
                <w:i/>
                <w:lang w:eastAsia="ja-JP"/>
              </w:rPr>
              <w:t>HalfPi</w:t>
            </w:r>
            <w:proofErr w:type="spellEnd"/>
            <w:r>
              <w:rPr>
                <w:b/>
                <w:i/>
                <w:lang w:eastAsia="ja-JP"/>
              </w:rPr>
              <w:t>-BPSK</w:t>
            </w:r>
          </w:p>
          <w:p w14:paraId="5BB81EC7" w14:textId="77777777" w:rsidR="0002527A" w:rsidRDefault="0002527A">
            <w:pPr>
              <w:pStyle w:val="TAL"/>
              <w:rPr>
                <w:lang w:eastAsia="ja-JP"/>
              </w:rPr>
            </w:pPr>
            <w:r>
              <w:rPr>
                <w:lang w:eastAsia="ja-JP"/>
              </w:rPr>
              <w:t>Indicates whether the UE supports pi/2-BPSK modulation scheme for PUSCH as defined in 6.3.1.2 of TS 38.211 [6]. It is optional for FR1 and mandatory with capability signalling for FR2.</w:t>
            </w:r>
          </w:p>
        </w:tc>
        <w:tc>
          <w:tcPr>
            <w:tcW w:w="709" w:type="dxa"/>
            <w:tcBorders>
              <w:top w:val="single" w:sz="4" w:space="0" w:color="808080"/>
              <w:left w:val="single" w:sz="4" w:space="0" w:color="808080"/>
              <w:bottom w:val="single" w:sz="4" w:space="0" w:color="808080"/>
              <w:right w:val="single" w:sz="4" w:space="0" w:color="808080"/>
            </w:tcBorders>
            <w:hideMark/>
          </w:tcPr>
          <w:p w14:paraId="4181A58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5B87288"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00E8541"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1ACAC8" w14:textId="77777777" w:rsidR="0002527A" w:rsidRDefault="0002527A">
            <w:pPr>
              <w:pStyle w:val="TAL"/>
              <w:jc w:val="center"/>
              <w:rPr>
                <w:lang w:eastAsia="ja-JP"/>
              </w:rPr>
            </w:pPr>
            <w:r>
              <w:rPr>
                <w:lang w:eastAsia="ja-JP"/>
              </w:rPr>
              <w:t>Yes</w:t>
            </w:r>
          </w:p>
        </w:tc>
      </w:tr>
      <w:tr w:rsidR="0002527A" w14:paraId="60256015"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32E73F" w14:textId="77777777" w:rsidR="0002527A" w:rsidRDefault="0002527A">
            <w:pPr>
              <w:pStyle w:val="TAL"/>
              <w:rPr>
                <w:b/>
                <w:i/>
                <w:lang w:eastAsia="ja-JP"/>
              </w:rPr>
            </w:pPr>
            <w:proofErr w:type="spellStart"/>
            <w:r>
              <w:rPr>
                <w:b/>
                <w:i/>
                <w:lang w:eastAsia="ja-JP"/>
              </w:rPr>
              <w:t>pusch</w:t>
            </w:r>
            <w:proofErr w:type="spellEnd"/>
            <w:r>
              <w:rPr>
                <w:b/>
                <w:i/>
                <w:lang w:eastAsia="ja-JP"/>
              </w:rPr>
              <w:t>-LBRM</w:t>
            </w:r>
          </w:p>
          <w:p w14:paraId="61DE55A5" w14:textId="77777777" w:rsidR="0002527A" w:rsidRDefault="0002527A">
            <w:pPr>
              <w:pStyle w:val="TAL"/>
              <w:rPr>
                <w:lang w:eastAsia="ja-JP"/>
              </w:rPr>
            </w:pPr>
            <w:r>
              <w:rPr>
                <w:lang w:eastAsia="ja-JP"/>
              </w:rP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29887B2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3E94355"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6C90E9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4264E3" w14:textId="77777777" w:rsidR="0002527A" w:rsidRDefault="0002527A">
            <w:pPr>
              <w:pStyle w:val="TAL"/>
              <w:jc w:val="center"/>
              <w:rPr>
                <w:lang w:eastAsia="ja-JP"/>
              </w:rPr>
            </w:pPr>
            <w:r>
              <w:rPr>
                <w:lang w:eastAsia="ja-JP"/>
              </w:rPr>
              <w:t>Yes</w:t>
            </w:r>
          </w:p>
        </w:tc>
      </w:tr>
      <w:tr w:rsidR="0002527A" w14:paraId="7916982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3FD24" w14:textId="77777777" w:rsidR="0002527A" w:rsidRDefault="0002527A">
            <w:pPr>
              <w:pStyle w:val="TAL"/>
              <w:rPr>
                <w:b/>
                <w:i/>
                <w:lang w:eastAsia="ja-JP"/>
              </w:rPr>
            </w:pPr>
            <w:r>
              <w:rPr>
                <w:b/>
                <w:i/>
                <w:lang w:eastAsia="ja-JP"/>
              </w:rPr>
              <w:t>ra-Type0-PUSCH</w:t>
            </w:r>
          </w:p>
          <w:p w14:paraId="09731D0E" w14:textId="77777777" w:rsidR="0002527A" w:rsidRDefault="0002527A">
            <w:pPr>
              <w:pStyle w:val="TAL"/>
              <w:rPr>
                <w:lang w:eastAsia="ja-JP"/>
              </w:rPr>
            </w:pPr>
            <w:r>
              <w:rPr>
                <w:lang w:eastAsia="ja-JP"/>
              </w:rP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02E66C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F2A693E"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42DCB"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2D760C" w14:textId="77777777" w:rsidR="0002527A" w:rsidRDefault="0002527A">
            <w:pPr>
              <w:pStyle w:val="TAL"/>
              <w:jc w:val="center"/>
              <w:rPr>
                <w:lang w:eastAsia="ja-JP"/>
              </w:rPr>
            </w:pPr>
            <w:r>
              <w:rPr>
                <w:lang w:eastAsia="ja-JP"/>
              </w:rPr>
              <w:t>No</w:t>
            </w:r>
          </w:p>
        </w:tc>
      </w:tr>
      <w:tr w:rsidR="0002527A" w14:paraId="04FF4782"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707CC" w14:textId="77777777" w:rsidR="0002527A" w:rsidRDefault="0002527A">
            <w:pPr>
              <w:pStyle w:val="TAL"/>
              <w:rPr>
                <w:b/>
                <w:i/>
                <w:lang w:eastAsia="ja-JP"/>
              </w:rPr>
            </w:pPr>
            <w:proofErr w:type="spellStart"/>
            <w:r>
              <w:rPr>
                <w:b/>
                <w:i/>
                <w:lang w:eastAsia="ja-JP"/>
              </w:rPr>
              <w:t>rateMatchingCtrlResrcSetDynamic</w:t>
            </w:r>
            <w:proofErr w:type="spellEnd"/>
          </w:p>
          <w:p w14:paraId="3E5306D5" w14:textId="77777777" w:rsidR="0002527A" w:rsidRDefault="0002527A">
            <w:pPr>
              <w:pStyle w:val="TAL"/>
              <w:rPr>
                <w:lang w:eastAsia="ja-JP"/>
              </w:rPr>
            </w:pPr>
            <w:r>
              <w:rPr>
                <w:lang w:eastAsia="ja-JP"/>
              </w:rP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1239FE9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5E969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7BBB3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3CA5A85" w14:textId="77777777" w:rsidR="0002527A" w:rsidRDefault="0002527A">
            <w:pPr>
              <w:pStyle w:val="TAL"/>
              <w:jc w:val="center"/>
              <w:rPr>
                <w:lang w:eastAsia="ja-JP"/>
              </w:rPr>
            </w:pPr>
            <w:r>
              <w:rPr>
                <w:lang w:eastAsia="ja-JP"/>
              </w:rPr>
              <w:t>No</w:t>
            </w:r>
          </w:p>
        </w:tc>
      </w:tr>
      <w:tr w:rsidR="0002527A" w14:paraId="6032EAA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66F9A0" w14:textId="77777777" w:rsidR="0002527A" w:rsidRDefault="0002527A">
            <w:pPr>
              <w:pStyle w:val="TAL"/>
              <w:rPr>
                <w:b/>
                <w:i/>
                <w:lang w:eastAsia="ja-JP"/>
              </w:rPr>
            </w:pPr>
            <w:proofErr w:type="spellStart"/>
            <w:r>
              <w:rPr>
                <w:b/>
                <w:i/>
                <w:lang w:eastAsia="ja-JP"/>
              </w:rPr>
              <w:t>rateMatchingResrcSetDynamic</w:t>
            </w:r>
            <w:proofErr w:type="spellEnd"/>
          </w:p>
          <w:p w14:paraId="19836032"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0E154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546BEA"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CBF4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030DBE" w14:textId="77777777" w:rsidR="0002527A" w:rsidRDefault="0002527A">
            <w:pPr>
              <w:pStyle w:val="TAL"/>
              <w:jc w:val="center"/>
              <w:rPr>
                <w:lang w:eastAsia="ja-JP"/>
              </w:rPr>
            </w:pPr>
            <w:r>
              <w:rPr>
                <w:lang w:eastAsia="ja-JP"/>
              </w:rPr>
              <w:t>No</w:t>
            </w:r>
          </w:p>
        </w:tc>
      </w:tr>
      <w:tr w:rsidR="0002527A" w14:paraId="6E291C9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618840" w14:textId="77777777" w:rsidR="0002527A" w:rsidRDefault="0002527A">
            <w:pPr>
              <w:pStyle w:val="TAL"/>
              <w:rPr>
                <w:b/>
                <w:i/>
                <w:lang w:eastAsia="ja-JP"/>
              </w:rPr>
            </w:pPr>
            <w:proofErr w:type="spellStart"/>
            <w:r>
              <w:rPr>
                <w:b/>
                <w:i/>
                <w:lang w:eastAsia="ja-JP"/>
              </w:rPr>
              <w:t>rateMatchingResrcSetSemi</w:t>
            </w:r>
            <w:proofErr w:type="spellEnd"/>
            <w:r>
              <w:rPr>
                <w:b/>
                <w:i/>
                <w:lang w:eastAsia="ja-JP"/>
              </w:rPr>
              <w:t>-Static</w:t>
            </w:r>
          </w:p>
          <w:p w14:paraId="64B4C8D4" w14:textId="77777777" w:rsidR="0002527A" w:rsidRDefault="0002527A">
            <w:pPr>
              <w:pStyle w:val="TAL"/>
              <w:rPr>
                <w:lang w:eastAsia="ja-JP"/>
              </w:rPr>
            </w:pPr>
            <w:r>
              <w:rPr>
                <w:lang w:eastAsia="ja-JP"/>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6895518"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D9238A8"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D94750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35B3C67" w14:textId="77777777" w:rsidR="0002527A" w:rsidRDefault="0002527A">
            <w:pPr>
              <w:pStyle w:val="TAL"/>
              <w:jc w:val="center"/>
              <w:rPr>
                <w:lang w:eastAsia="ja-JP"/>
              </w:rPr>
            </w:pPr>
            <w:r>
              <w:rPr>
                <w:lang w:eastAsia="ja-JP"/>
              </w:rPr>
              <w:t>No</w:t>
            </w:r>
          </w:p>
        </w:tc>
      </w:tr>
      <w:tr w:rsidR="0002527A" w14:paraId="6E24E62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B09FA" w14:textId="77777777" w:rsidR="0002527A" w:rsidRDefault="0002527A">
            <w:pPr>
              <w:pStyle w:val="TAL"/>
              <w:rPr>
                <w:b/>
                <w:i/>
                <w:lang w:eastAsia="ja-JP"/>
              </w:rPr>
            </w:pPr>
            <w:r>
              <w:rPr>
                <w:b/>
                <w:i/>
                <w:lang w:eastAsia="ja-JP"/>
              </w:rPr>
              <w:lastRenderedPageBreak/>
              <w:t>scs-60kHz</w:t>
            </w:r>
          </w:p>
          <w:p w14:paraId="05FA80FC" w14:textId="77777777" w:rsidR="0002527A" w:rsidRDefault="0002527A">
            <w:pPr>
              <w:pStyle w:val="TAL"/>
              <w:rPr>
                <w:lang w:eastAsia="ja-JP"/>
              </w:rPr>
            </w:pPr>
            <w:r>
              <w:rPr>
                <w:lang w:eastAsia="ja-JP"/>
              </w:rP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32E9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3EA9BF"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2B80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05A2AB4" w14:textId="77777777" w:rsidR="0002527A" w:rsidRDefault="0002527A">
            <w:pPr>
              <w:pStyle w:val="TAL"/>
              <w:jc w:val="center"/>
              <w:rPr>
                <w:lang w:eastAsia="ja-JP"/>
              </w:rPr>
            </w:pPr>
            <w:r>
              <w:rPr>
                <w:lang w:eastAsia="ja-JP"/>
              </w:rPr>
              <w:t>FR1 only</w:t>
            </w:r>
          </w:p>
        </w:tc>
      </w:tr>
      <w:tr w:rsidR="0002527A" w14:paraId="53607259"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F1B53" w14:textId="77777777" w:rsidR="0002527A" w:rsidRDefault="0002527A">
            <w:pPr>
              <w:pStyle w:val="TAL"/>
              <w:rPr>
                <w:b/>
                <w:i/>
                <w:lang w:eastAsia="ja-JP"/>
              </w:rPr>
            </w:pPr>
            <w:proofErr w:type="spellStart"/>
            <w:r>
              <w:rPr>
                <w:b/>
                <w:i/>
                <w:lang w:eastAsia="ja-JP"/>
              </w:rPr>
              <w:t>semiOpenLoopCSI</w:t>
            </w:r>
            <w:proofErr w:type="spellEnd"/>
          </w:p>
          <w:p w14:paraId="2AE80403" w14:textId="77777777" w:rsidR="0002527A" w:rsidRDefault="0002527A">
            <w:pPr>
              <w:pStyle w:val="TAL"/>
              <w:rPr>
                <w:lang w:eastAsia="ja-JP"/>
              </w:rPr>
            </w:pPr>
            <w:r>
              <w:rPr>
                <w:lang w:eastAsia="ja-JP"/>
              </w:rP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1EEBE2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F01E0EB"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1E6FC9"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B358BF" w14:textId="77777777" w:rsidR="0002527A" w:rsidRDefault="0002527A">
            <w:pPr>
              <w:pStyle w:val="TAL"/>
              <w:jc w:val="center"/>
              <w:rPr>
                <w:lang w:eastAsia="ja-JP"/>
              </w:rPr>
            </w:pPr>
            <w:r>
              <w:rPr>
                <w:lang w:eastAsia="ja-JP"/>
              </w:rPr>
              <w:t>Yes</w:t>
            </w:r>
          </w:p>
        </w:tc>
      </w:tr>
      <w:tr w:rsidR="0002527A" w14:paraId="40B57F0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ADCE" w14:textId="77777777" w:rsidR="0002527A" w:rsidRDefault="0002527A">
            <w:pPr>
              <w:pStyle w:val="TAL"/>
              <w:rPr>
                <w:b/>
                <w:i/>
                <w:lang w:eastAsia="ja-JP"/>
              </w:rPr>
            </w:pPr>
            <w:proofErr w:type="spellStart"/>
            <w:r>
              <w:rPr>
                <w:b/>
                <w:i/>
                <w:lang w:eastAsia="ja-JP"/>
              </w:rPr>
              <w:t>semiStaticHARQ</w:t>
            </w:r>
            <w:proofErr w:type="spellEnd"/>
            <w:r>
              <w:rPr>
                <w:b/>
                <w:i/>
                <w:lang w:eastAsia="ja-JP"/>
              </w:rPr>
              <w:t>-ACK-Codebook</w:t>
            </w:r>
          </w:p>
          <w:p w14:paraId="128B79C7" w14:textId="77777777" w:rsidR="0002527A" w:rsidRDefault="0002527A">
            <w:pPr>
              <w:pStyle w:val="TAL"/>
              <w:rPr>
                <w:lang w:eastAsia="ja-JP"/>
              </w:rPr>
            </w:pPr>
            <w:r>
              <w:rPr>
                <w:lang w:eastAsia="ja-JP"/>
              </w:rP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BCB74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4BB396"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354B4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D967939" w14:textId="77777777" w:rsidR="0002527A" w:rsidRDefault="0002527A">
            <w:pPr>
              <w:pStyle w:val="TAL"/>
              <w:jc w:val="center"/>
              <w:rPr>
                <w:lang w:eastAsia="ja-JP"/>
              </w:rPr>
            </w:pPr>
            <w:r>
              <w:rPr>
                <w:lang w:eastAsia="ja-JP"/>
              </w:rPr>
              <w:t>No</w:t>
            </w:r>
          </w:p>
        </w:tc>
      </w:tr>
      <w:tr w:rsidR="0002527A" w14:paraId="6A7187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D660F2" w14:textId="77777777" w:rsidR="0002527A" w:rsidRDefault="0002527A">
            <w:pPr>
              <w:pStyle w:val="TAL"/>
              <w:rPr>
                <w:b/>
                <w:i/>
                <w:lang w:eastAsia="ja-JP"/>
              </w:rPr>
            </w:pPr>
            <w:proofErr w:type="spellStart"/>
            <w:r>
              <w:rPr>
                <w:b/>
                <w:i/>
                <w:lang w:eastAsia="ja-JP"/>
              </w:rPr>
              <w:t>spatialBundlingHARQ</w:t>
            </w:r>
            <w:proofErr w:type="spellEnd"/>
            <w:r>
              <w:rPr>
                <w:b/>
                <w:i/>
                <w:lang w:eastAsia="ja-JP"/>
              </w:rPr>
              <w:t>-ACK</w:t>
            </w:r>
          </w:p>
          <w:p w14:paraId="7451E8FF" w14:textId="77777777" w:rsidR="0002527A" w:rsidRDefault="0002527A">
            <w:pPr>
              <w:pStyle w:val="TAL"/>
              <w:rPr>
                <w:lang w:eastAsia="ja-JP"/>
              </w:rPr>
            </w:pPr>
            <w:r>
              <w:rPr>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05646A9D"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85AB2C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89101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73A80F2" w14:textId="77777777" w:rsidR="0002527A" w:rsidRDefault="0002527A">
            <w:pPr>
              <w:pStyle w:val="TAL"/>
              <w:jc w:val="center"/>
              <w:rPr>
                <w:lang w:eastAsia="ja-JP"/>
              </w:rPr>
            </w:pPr>
            <w:r>
              <w:rPr>
                <w:lang w:eastAsia="ja-JP"/>
              </w:rPr>
              <w:t>No</w:t>
            </w:r>
          </w:p>
        </w:tc>
      </w:tr>
      <w:tr w:rsidR="0002527A" w14:paraId="620C968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38CAE" w14:textId="77777777" w:rsidR="0002527A" w:rsidRDefault="0002527A">
            <w:pPr>
              <w:pStyle w:val="TAL"/>
              <w:rPr>
                <w:b/>
                <w:i/>
                <w:lang w:eastAsia="ja-JP"/>
              </w:rPr>
            </w:pPr>
            <w:proofErr w:type="spellStart"/>
            <w:r>
              <w:rPr>
                <w:b/>
                <w:i/>
                <w:lang w:eastAsia="ja-JP"/>
              </w:rPr>
              <w:t>sp</w:t>
            </w:r>
            <w:proofErr w:type="spellEnd"/>
            <w:r>
              <w:rPr>
                <w:b/>
                <w:i/>
                <w:lang w:eastAsia="ja-JP"/>
              </w:rPr>
              <w:t>-CSI-IM</w:t>
            </w:r>
          </w:p>
          <w:p w14:paraId="0BE8B473" w14:textId="77777777" w:rsidR="0002527A" w:rsidRDefault="0002527A">
            <w:pPr>
              <w:pStyle w:val="TAL"/>
              <w:rPr>
                <w:lang w:eastAsia="ja-JP"/>
              </w:rPr>
            </w:pPr>
            <w:r>
              <w:rPr>
                <w:lang w:eastAsia="ja-JP"/>
              </w:rP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795F4CF5"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8184126"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88293E"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3A31294" w14:textId="77777777" w:rsidR="0002527A" w:rsidRDefault="0002527A">
            <w:pPr>
              <w:pStyle w:val="TAL"/>
              <w:jc w:val="center"/>
              <w:rPr>
                <w:lang w:eastAsia="ja-JP"/>
              </w:rPr>
            </w:pPr>
            <w:r>
              <w:rPr>
                <w:rFonts w:cs="Arial"/>
                <w:szCs w:val="18"/>
                <w:lang w:eastAsia="ja-JP"/>
              </w:rPr>
              <w:t>Yes</w:t>
            </w:r>
          </w:p>
        </w:tc>
      </w:tr>
      <w:tr w:rsidR="0002527A" w14:paraId="4071890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87073"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ReportPUCCH</w:t>
            </w:r>
            <w:proofErr w:type="spellEnd"/>
          </w:p>
          <w:p w14:paraId="30FE9B5C" w14:textId="77777777" w:rsidR="0002527A" w:rsidRDefault="0002527A">
            <w:pPr>
              <w:pStyle w:val="TAL"/>
              <w:rPr>
                <w:lang w:eastAsia="ja-JP"/>
              </w:rPr>
            </w:pPr>
            <w:r>
              <w:rPr>
                <w:lang w:eastAsia="ja-JP"/>
              </w:rPr>
              <w:t>Indicates whether UE supports semi-persistent CSI reporting using PUCCH formats 2, 3 and 4.</w:t>
            </w:r>
          </w:p>
        </w:tc>
        <w:tc>
          <w:tcPr>
            <w:tcW w:w="709" w:type="dxa"/>
            <w:tcBorders>
              <w:top w:val="single" w:sz="4" w:space="0" w:color="808080"/>
              <w:left w:val="single" w:sz="4" w:space="0" w:color="808080"/>
              <w:bottom w:val="single" w:sz="4" w:space="0" w:color="808080"/>
              <w:right w:val="single" w:sz="4" w:space="0" w:color="808080"/>
            </w:tcBorders>
            <w:hideMark/>
          </w:tcPr>
          <w:p w14:paraId="329AD90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984119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3D5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A3BBA93" w14:textId="77777777" w:rsidR="0002527A" w:rsidRDefault="0002527A">
            <w:pPr>
              <w:pStyle w:val="TAL"/>
              <w:jc w:val="center"/>
              <w:rPr>
                <w:lang w:eastAsia="ja-JP"/>
              </w:rPr>
            </w:pPr>
            <w:r>
              <w:rPr>
                <w:lang w:eastAsia="ja-JP"/>
              </w:rPr>
              <w:t>No</w:t>
            </w:r>
          </w:p>
        </w:tc>
      </w:tr>
      <w:tr w:rsidR="0002527A" w14:paraId="05A0541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A35D8F" w14:textId="77777777" w:rsidR="0002527A" w:rsidRDefault="0002527A">
            <w:pPr>
              <w:pStyle w:val="TAL"/>
              <w:rPr>
                <w:b/>
                <w:i/>
                <w:lang w:eastAsia="ja-JP"/>
              </w:rPr>
            </w:pPr>
            <w:proofErr w:type="spellStart"/>
            <w:r>
              <w:rPr>
                <w:b/>
                <w:i/>
                <w:lang w:eastAsia="ja-JP"/>
              </w:rPr>
              <w:t>sp</w:t>
            </w:r>
            <w:proofErr w:type="spellEnd"/>
            <w:r>
              <w:rPr>
                <w:b/>
                <w:i/>
                <w:lang w:eastAsia="ja-JP"/>
              </w:rPr>
              <w:t>-CSI-</w:t>
            </w:r>
            <w:proofErr w:type="spellStart"/>
            <w:r>
              <w:rPr>
                <w:b/>
                <w:i/>
                <w:lang w:eastAsia="ja-JP"/>
              </w:rPr>
              <w:t>ReportPUSCH</w:t>
            </w:r>
            <w:proofErr w:type="spellEnd"/>
          </w:p>
          <w:p w14:paraId="3C492CBD" w14:textId="77777777" w:rsidR="0002527A" w:rsidRDefault="0002527A">
            <w:pPr>
              <w:pStyle w:val="TAL"/>
              <w:rPr>
                <w:lang w:eastAsia="ja-JP"/>
              </w:rPr>
            </w:pPr>
            <w:r>
              <w:rPr>
                <w:lang w:eastAsia="ja-JP"/>
              </w:rPr>
              <w:t>Indicates whether UE supports semi-persistent CSI reporting using PUSCH.</w:t>
            </w:r>
          </w:p>
        </w:tc>
        <w:tc>
          <w:tcPr>
            <w:tcW w:w="709" w:type="dxa"/>
            <w:tcBorders>
              <w:top w:val="single" w:sz="4" w:space="0" w:color="808080"/>
              <w:left w:val="single" w:sz="4" w:space="0" w:color="808080"/>
              <w:bottom w:val="single" w:sz="4" w:space="0" w:color="808080"/>
              <w:right w:val="single" w:sz="4" w:space="0" w:color="808080"/>
            </w:tcBorders>
            <w:hideMark/>
          </w:tcPr>
          <w:p w14:paraId="5E4616D1"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626B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673B2E"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56163F" w14:textId="77777777" w:rsidR="0002527A" w:rsidRDefault="0002527A">
            <w:pPr>
              <w:pStyle w:val="TAL"/>
              <w:jc w:val="center"/>
              <w:rPr>
                <w:lang w:eastAsia="ja-JP"/>
              </w:rPr>
            </w:pPr>
            <w:r>
              <w:rPr>
                <w:lang w:eastAsia="ja-JP"/>
              </w:rPr>
              <w:t>No</w:t>
            </w:r>
          </w:p>
        </w:tc>
      </w:tr>
      <w:tr w:rsidR="0002527A" w14:paraId="08C35E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7C595" w14:textId="77777777" w:rsidR="0002527A" w:rsidRDefault="0002527A">
            <w:pPr>
              <w:pStyle w:val="TAL"/>
              <w:rPr>
                <w:b/>
                <w:i/>
                <w:lang w:eastAsia="ja-JP"/>
              </w:rPr>
            </w:pPr>
            <w:proofErr w:type="spellStart"/>
            <w:r>
              <w:rPr>
                <w:b/>
                <w:i/>
                <w:lang w:eastAsia="ja-JP"/>
              </w:rPr>
              <w:t>sp</w:t>
            </w:r>
            <w:proofErr w:type="spellEnd"/>
            <w:r>
              <w:rPr>
                <w:b/>
                <w:i/>
                <w:lang w:eastAsia="ja-JP"/>
              </w:rPr>
              <w:t>-CSI-RS</w:t>
            </w:r>
          </w:p>
          <w:p w14:paraId="74F3D84A" w14:textId="77777777" w:rsidR="0002527A" w:rsidRDefault="0002527A">
            <w:pPr>
              <w:pStyle w:val="TAL"/>
              <w:rPr>
                <w:lang w:eastAsia="ja-JP"/>
              </w:rPr>
            </w:pPr>
            <w:r>
              <w:rPr>
                <w:rFonts w:cs="Arial"/>
                <w:szCs w:val="18"/>
                <w:lang w:eastAsia="ja-JP"/>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49BD9621"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9354496" w14:textId="77777777" w:rsidR="0002527A" w:rsidRDefault="0002527A">
            <w:pPr>
              <w:pStyle w:val="TAL"/>
              <w:jc w:val="center"/>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B94E4BD" w14:textId="77777777" w:rsidR="0002527A" w:rsidRDefault="0002527A">
            <w:pPr>
              <w:pStyle w:val="TAL"/>
              <w:jc w:val="center"/>
              <w:rPr>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A1813FA" w14:textId="77777777" w:rsidR="0002527A" w:rsidRDefault="0002527A">
            <w:pPr>
              <w:pStyle w:val="TAL"/>
              <w:jc w:val="center"/>
              <w:rPr>
                <w:lang w:eastAsia="ja-JP"/>
              </w:rPr>
            </w:pPr>
            <w:r>
              <w:rPr>
                <w:rFonts w:cs="Arial"/>
                <w:szCs w:val="18"/>
                <w:lang w:eastAsia="ja-JP"/>
              </w:rPr>
              <w:t>Yes</w:t>
            </w:r>
          </w:p>
        </w:tc>
      </w:tr>
      <w:tr w:rsidR="0002527A" w14:paraId="5894D88A"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EFD19" w14:textId="77777777" w:rsidR="0002527A" w:rsidRDefault="0002527A">
            <w:pPr>
              <w:pStyle w:val="TAL"/>
              <w:rPr>
                <w:b/>
                <w:i/>
                <w:lang w:eastAsia="ja-JP"/>
              </w:rPr>
            </w:pPr>
            <w:proofErr w:type="spellStart"/>
            <w:r>
              <w:rPr>
                <w:b/>
                <w:i/>
                <w:lang w:eastAsia="ja-JP"/>
              </w:rPr>
              <w:t>supportedDMRS-TypeDL</w:t>
            </w:r>
            <w:proofErr w:type="spellEnd"/>
          </w:p>
          <w:p w14:paraId="3C107290" w14:textId="77777777" w:rsidR="0002527A" w:rsidRDefault="0002527A">
            <w:pPr>
              <w:pStyle w:val="TAL"/>
              <w:rPr>
                <w:lang w:eastAsia="ja-JP"/>
              </w:rPr>
            </w:pPr>
            <w:r>
              <w:rPr>
                <w:lang w:eastAsia="ja-JP"/>
              </w:rPr>
              <w:t xml:space="preserve">Defines supported DM-RS configuration types at the UE for DL reception. Type 1 is mandatory with capability </w:t>
            </w:r>
            <w:proofErr w:type="spellStart"/>
            <w:r>
              <w:rPr>
                <w:lang w:eastAsia="ja-JP"/>
              </w:rPr>
              <w:t>signaling</w:t>
            </w:r>
            <w:proofErr w:type="spellEnd"/>
            <w:r>
              <w:rPr>
                <w:lang w:eastAsia="ja-JP"/>
              </w:rPr>
              <w:t>. Type 2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E07C6E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B66FF95" w14:textId="77777777" w:rsidR="0002527A" w:rsidRDefault="0002527A">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967EBA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2C7DDCD" w14:textId="77777777" w:rsidR="0002527A" w:rsidRDefault="0002527A">
            <w:pPr>
              <w:pStyle w:val="TAL"/>
              <w:jc w:val="center"/>
              <w:rPr>
                <w:lang w:eastAsia="ja-JP"/>
              </w:rPr>
            </w:pPr>
            <w:r>
              <w:rPr>
                <w:lang w:eastAsia="ja-JP"/>
              </w:rPr>
              <w:t>Yes</w:t>
            </w:r>
          </w:p>
        </w:tc>
      </w:tr>
      <w:tr w:rsidR="0002527A" w14:paraId="2C92BC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40285" w14:textId="77777777" w:rsidR="0002527A" w:rsidRDefault="0002527A">
            <w:pPr>
              <w:pStyle w:val="TAL"/>
              <w:rPr>
                <w:b/>
                <w:i/>
                <w:lang w:eastAsia="ja-JP"/>
              </w:rPr>
            </w:pPr>
            <w:proofErr w:type="spellStart"/>
            <w:r>
              <w:rPr>
                <w:b/>
                <w:i/>
                <w:lang w:eastAsia="ja-JP"/>
              </w:rPr>
              <w:t>supportedDMRS-TypeUL</w:t>
            </w:r>
            <w:proofErr w:type="spellEnd"/>
          </w:p>
          <w:p w14:paraId="092180BC" w14:textId="77777777" w:rsidR="0002527A" w:rsidRDefault="0002527A">
            <w:pPr>
              <w:pStyle w:val="TAL"/>
              <w:rPr>
                <w:lang w:eastAsia="ja-JP"/>
              </w:rPr>
            </w:pPr>
            <w:r>
              <w:rPr>
                <w:lang w:eastAsia="ja-JP"/>
              </w:rPr>
              <w:t>Defines supported DM-RS configuration types at the UE for UL transmission. Support both type 1 and type 2 are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5546CA9"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2D96A5B"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D21288"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B1DAD6B" w14:textId="77777777" w:rsidR="0002527A" w:rsidRDefault="0002527A">
            <w:pPr>
              <w:pStyle w:val="TAL"/>
              <w:jc w:val="center"/>
              <w:rPr>
                <w:lang w:eastAsia="ja-JP"/>
              </w:rPr>
            </w:pPr>
            <w:r>
              <w:rPr>
                <w:lang w:eastAsia="ja-JP"/>
              </w:rPr>
              <w:t>Yes</w:t>
            </w:r>
          </w:p>
        </w:tc>
      </w:tr>
      <w:tr w:rsidR="0002527A" w14:paraId="1AB2855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651C" w14:textId="77777777" w:rsidR="0002527A" w:rsidRDefault="0002527A">
            <w:pPr>
              <w:pStyle w:val="TAL"/>
              <w:rPr>
                <w:b/>
                <w:i/>
                <w:lang w:eastAsia="ja-JP"/>
              </w:rPr>
            </w:pPr>
            <w:proofErr w:type="spellStart"/>
            <w:r>
              <w:rPr>
                <w:b/>
                <w:i/>
                <w:lang w:eastAsia="ja-JP"/>
              </w:rPr>
              <w:t>tdd</w:t>
            </w:r>
            <w:proofErr w:type="spellEnd"/>
            <w:r>
              <w:rPr>
                <w:b/>
                <w:i/>
                <w:lang w:eastAsia="ja-JP"/>
              </w:rPr>
              <w:t>-</w:t>
            </w:r>
            <w:proofErr w:type="spellStart"/>
            <w:r>
              <w:rPr>
                <w:b/>
                <w:i/>
                <w:lang w:eastAsia="ja-JP"/>
              </w:rPr>
              <w:t>MultiDL</w:t>
            </w:r>
            <w:proofErr w:type="spellEnd"/>
            <w:r>
              <w:rPr>
                <w:b/>
                <w:i/>
                <w:lang w:eastAsia="ja-JP"/>
              </w:rPr>
              <w:t>-UL-</w:t>
            </w:r>
            <w:proofErr w:type="spellStart"/>
            <w:r>
              <w:rPr>
                <w:b/>
                <w:i/>
                <w:lang w:eastAsia="ja-JP"/>
              </w:rPr>
              <w:t>SwitchPerSlot</w:t>
            </w:r>
            <w:proofErr w:type="spellEnd"/>
          </w:p>
          <w:p w14:paraId="5DFCAD59" w14:textId="77777777" w:rsidR="0002527A" w:rsidRDefault="0002527A">
            <w:pPr>
              <w:pStyle w:val="TAL"/>
              <w:rPr>
                <w:lang w:eastAsia="ja-JP"/>
              </w:rPr>
            </w:pPr>
            <w:r>
              <w:rPr>
                <w:rFonts w:cs="Arial"/>
                <w:szCs w:val="18"/>
                <w:lang w:eastAsia="ja-JP"/>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19328CB" w14:textId="77777777" w:rsidR="0002527A" w:rsidRDefault="0002527A">
            <w:pPr>
              <w:pStyle w:val="TAL"/>
              <w:jc w:val="center"/>
              <w:rPr>
                <w:lang w:eastAsia="ja-JP"/>
              </w:rP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4590B815" w14:textId="77777777" w:rsidR="0002527A" w:rsidRDefault="0002527A">
            <w:pPr>
              <w:pStyle w:val="TAL"/>
              <w:jc w:val="center"/>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2CA47" w14:textId="77777777" w:rsidR="0002527A" w:rsidRDefault="0002527A">
            <w:pPr>
              <w:pStyle w:val="TAL"/>
              <w:jc w:val="center"/>
              <w:rPr>
                <w:lang w:eastAsia="ja-JP"/>
              </w:rPr>
            </w:pPr>
            <w:r>
              <w:rPr>
                <w:rFonts w:cs="Arial"/>
                <w:szCs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C46FF08" w14:textId="77777777" w:rsidR="0002527A" w:rsidRDefault="0002527A">
            <w:pPr>
              <w:pStyle w:val="TAL"/>
              <w:jc w:val="center"/>
              <w:rPr>
                <w:lang w:eastAsia="ja-JP"/>
              </w:rPr>
            </w:pPr>
            <w:r>
              <w:rPr>
                <w:rFonts w:cs="Arial"/>
                <w:szCs w:val="18"/>
                <w:lang w:eastAsia="ja-JP"/>
              </w:rPr>
              <w:t>Yes</w:t>
            </w:r>
          </w:p>
        </w:tc>
      </w:tr>
      <w:tr w:rsidR="0002527A" w14:paraId="1EF2A07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20D42" w14:textId="77777777" w:rsidR="0002527A" w:rsidRDefault="0002527A">
            <w:pPr>
              <w:pStyle w:val="TAL"/>
              <w:rPr>
                <w:b/>
                <w:i/>
                <w:lang w:eastAsia="ja-JP"/>
              </w:rPr>
            </w:pPr>
            <w:proofErr w:type="spellStart"/>
            <w:r>
              <w:rPr>
                <w:b/>
                <w:i/>
                <w:lang w:eastAsia="ja-JP"/>
              </w:rPr>
              <w:t>tpc</w:t>
            </w:r>
            <w:proofErr w:type="spellEnd"/>
            <w:r>
              <w:rPr>
                <w:b/>
                <w:i/>
                <w:lang w:eastAsia="ja-JP"/>
              </w:rPr>
              <w:t>-PUCCH-RNTI</w:t>
            </w:r>
          </w:p>
          <w:p w14:paraId="42B36EB9" w14:textId="77777777" w:rsidR="0002527A" w:rsidRDefault="0002527A">
            <w:pPr>
              <w:pStyle w:val="TAL"/>
              <w:rPr>
                <w:lang w:eastAsia="ja-JP"/>
              </w:rPr>
            </w:pPr>
            <w:r>
              <w:rPr>
                <w:lang w:eastAsia="ja-JP"/>
              </w:rP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78AB8F90"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8AF77C7"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2FFDC"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6E6A58" w14:textId="77777777" w:rsidR="0002527A" w:rsidRDefault="0002527A">
            <w:pPr>
              <w:pStyle w:val="TAL"/>
              <w:jc w:val="center"/>
              <w:rPr>
                <w:lang w:eastAsia="ja-JP"/>
              </w:rPr>
            </w:pPr>
            <w:r>
              <w:rPr>
                <w:lang w:eastAsia="ja-JP"/>
              </w:rPr>
              <w:t>Yes</w:t>
            </w:r>
          </w:p>
        </w:tc>
      </w:tr>
      <w:tr w:rsidR="0002527A" w14:paraId="26A75F0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3B22D" w14:textId="77777777" w:rsidR="0002527A" w:rsidRDefault="0002527A">
            <w:pPr>
              <w:pStyle w:val="TAL"/>
              <w:rPr>
                <w:b/>
                <w:i/>
                <w:lang w:eastAsia="ja-JP"/>
              </w:rPr>
            </w:pPr>
            <w:proofErr w:type="spellStart"/>
            <w:r>
              <w:rPr>
                <w:b/>
                <w:i/>
                <w:lang w:eastAsia="ja-JP"/>
              </w:rPr>
              <w:t>tpc</w:t>
            </w:r>
            <w:proofErr w:type="spellEnd"/>
            <w:r>
              <w:rPr>
                <w:b/>
                <w:i/>
                <w:lang w:eastAsia="ja-JP"/>
              </w:rPr>
              <w:t>-PUSCH-RNTI</w:t>
            </w:r>
          </w:p>
          <w:p w14:paraId="71D74F39" w14:textId="77777777" w:rsidR="0002527A" w:rsidRDefault="0002527A">
            <w:pPr>
              <w:pStyle w:val="TAL"/>
              <w:rPr>
                <w:lang w:eastAsia="ja-JP"/>
              </w:rPr>
            </w:pPr>
            <w:r>
              <w:rPr>
                <w:lang w:eastAsia="ja-JP"/>
              </w:rP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6C07269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960ED89"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589E5"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07E9F7" w14:textId="77777777" w:rsidR="0002527A" w:rsidRDefault="0002527A">
            <w:pPr>
              <w:pStyle w:val="TAL"/>
              <w:jc w:val="center"/>
              <w:rPr>
                <w:lang w:eastAsia="ja-JP"/>
              </w:rPr>
            </w:pPr>
            <w:r>
              <w:rPr>
                <w:lang w:eastAsia="ja-JP"/>
              </w:rPr>
              <w:t>Yes</w:t>
            </w:r>
          </w:p>
        </w:tc>
      </w:tr>
      <w:tr w:rsidR="0002527A" w14:paraId="70DFEB67"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66A02" w14:textId="77777777" w:rsidR="0002527A" w:rsidRDefault="0002527A">
            <w:pPr>
              <w:pStyle w:val="TAL"/>
              <w:rPr>
                <w:b/>
                <w:i/>
                <w:lang w:eastAsia="ja-JP"/>
              </w:rPr>
            </w:pPr>
            <w:proofErr w:type="spellStart"/>
            <w:r>
              <w:rPr>
                <w:b/>
                <w:i/>
                <w:lang w:eastAsia="ja-JP"/>
              </w:rPr>
              <w:t>tpc</w:t>
            </w:r>
            <w:proofErr w:type="spellEnd"/>
            <w:r>
              <w:rPr>
                <w:b/>
                <w:i/>
                <w:lang w:eastAsia="ja-JP"/>
              </w:rPr>
              <w:t>-SRS-RNTI</w:t>
            </w:r>
          </w:p>
          <w:p w14:paraId="714DCB54" w14:textId="77777777" w:rsidR="0002527A" w:rsidRDefault="0002527A">
            <w:pPr>
              <w:pStyle w:val="TAL"/>
              <w:rPr>
                <w:lang w:eastAsia="ja-JP"/>
              </w:rPr>
            </w:pPr>
            <w:r>
              <w:rPr>
                <w:lang w:eastAsia="ja-JP"/>
              </w:rP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507E586A"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A12C0F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07647"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7465962" w14:textId="77777777" w:rsidR="0002527A" w:rsidRDefault="0002527A">
            <w:pPr>
              <w:pStyle w:val="TAL"/>
              <w:jc w:val="center"/>
              <w:rPr>
                <w:lang w:eastAsia="ja-JP"/>
              </w:rPr>
            </w:pPr>
            <w:r>
              <w:rPr>
                <w:lang w:eastAsia="ja-JP"/>
              </w:rPr>
              <w:t>Yes</w:t>
            </w:r>
          </w:p>
        </w:tc>
      </w:tr>
      <w:tr w:rsidR="0002527A" w14:paraId="0C090AB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56B059" w14:textId="77777777" w:rsidR="0002527A" w:rsidRDefault="0002527A">
            <w:pPr>
              <w:pStyle w:val="TAL"/>
              <w:rPr>
                <w:b/>
                <w:i/>
                <w:lang w:eastAsia="ja-JP"/>
              </w:rPr>
            </w:pPr>
            <w:proofErr w:type="spellStart"/>
            <w:r>
              <w:rPr>
                <w:b/>
                <w:i/>
                <w:lang w:eastAsia="ja-JP"/>
              </w:rPr>
              <w:t>twoDifferentTPC</w:t>
            </w:r>
            <w:proofErr w:type="spellEnd"/>
            <w:r>
              <w:rPr>
                <w:b/>
                <w:i/>
                <w:lang w:eastAsia="ja-JP"/>
              </w:rPr>
              <w:t>-Loop-PUCCH</w:t>
            </w:r>
          </w:p>
          <w:p w14:paraId="6DB82FC1" w14:textId="77777777" w:rsidR="0002527A" w:rsidRDefault="0002527A">
            <w:pPr>
              <w:pStyle w:val="TAL"/>
              <w:rPr>
                <w:lang w:eastAsia="ja-JP"/>
              </w:rPr>
            </w:pPr>
            <w:r>
              <w:rPr>
                <w:lang w:eastAsia="ja-JP"/>
              </w:rP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E0CEEC2"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13054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332661"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43541727" w14:textId="77777777" w:rsidR="0002527A" w:rsidRDefault="0002527A">
            <w:pPr>
              <w:pStyle w:val="TAL"/>
              <w:jc w:val="center"/>
              <w:rPr>
                <w:lang w:eastAsia="ja-JP"/>
              </w:rPr>
            </w:pPr>
            <w:r>
              <w:rPr>
                <w:lang w:eastAsia="ja-JP"/>
              </w:rPr>
              <w:t>Yes</w:t>
            </w:r>
          </w:p>
        </w:tc>
      </w:tr>
      <w:tr w:rsidR="0002527A" w14:paraId="5DCBEBF4"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BBB68" w14:textId="77777777" w:rsidR="0002527A" w:rsidRDefault="0002527A">
            <w:pPr>
              <w:pStyle w:val="TAL"/>
              <w:rPr>
                <w:b/>
                <w:i/>
                <w:lang w:eastAsia="ja-JP"/>
              </w:rPr>
            </w:pPr>
            <w:proofErr w:type="spellStart"/>
            <w:r>
              <w:rPr>
                <w:b/>
                <w:i/>
                <w:lang w:eastAsia="ja-JP"/>
              </w:rPr>
              <w:t>twoDifferentTPC</w:t>
            </w:r>
            <w:proofErr w:type="spellEnd"/>
            <w:r>
              <w:rPr>
                <w:b/>
                <w:i/>
                <w:lang w:eastAsia="ja-JP"/>
              </w:rPr>
              <w:t>-Loop-PUSCH</w:t>
            </w:r>
          </w:p>
          <w:p w14:paraId="5B816AD5" w14:textId="77777777" w:rsidR="0002527A" w:rsidRDefault="0002527A">
            <w:pPr>
              <w:pStyle w:val="TAL"/>
              <w:rPr>
                <w:lang w:eastAsia="ja-JP"/>
              </w:rPr>
            </w:pPr>
            <w:r>
              <w:rPr>
                <w:lang w:eastAsia="ja-JP"/>
              </w:rP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0EEC565B"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BB9A6E5"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445DC2"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25CDA8A8" w14:textId="77777777" w:rsidR="0002527A" w:rsidRDefault="0002527A">
            <w:pPr>
              <w:pStyle w:val="TAL"/>
              <w:jc w:val="center"/>
              <w:rPr>
                <w:lang w:eastAsia="ja-JP"/>
              </w:rPr>
            </w:pPr>
            <w:r>
              <w:rPr>
                <w:lang w:eastAsia="ja-JP"/>
              </w:rPr>
              <w:t>Yes</w:t>
            </w:r>
          </w:p>
        </w:tc>
      </w:tr>
      <w:tr w:rsidR="0002527A" w14:paraId="2208858D"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27CEF2" w14:textId="77777777" w:rsidR="0002527A" w:rsidRDefault="0002527A">
            <w:pPr>
              <w:pStyle w:val="TAL"/>
              <w:rPr>
                <w:b/>
                <w:i/>
                <w:lang w:eastAsia="ja-JP"/>
              </w:rPr>
            </w:pPr>
            <w:proofErr w:type="spellStart"/>
            <w:r>
              <w:rPr>
                <w:b/>
                <w:i/>
                <w:lang w:eastAsia="ja-JP"/>
              </w:rPr>
              <w:t>twoFL</w:t>
            </w:r>
            <w:proofErr w:type="spellEnd"/>
            <w:r>
              <w:rPr>
                <w:b/>
                <w:i/>
                <w:lang w:eastAsia="ja-JP"/>
              </w:rPr>
              <w:t>-DMRS</w:t>
            </w:r>
          </w:p>
          <w:p w14:paraId="593B1BEA" w14:textId="77777777" w:rsidR="0002527A" w:rsidRDefault="0002527A">
            <w:pPr>
              <w:pStyle w:val="TAL"/>
              <w:rPr>
                <w:lang w:eastAsia="ja-JP"/>
              </w:rPr>
            </w:pPr>
            <w:r>
              <w:rPr>
                <w:lang w:eastAsia="ja-JP"/>
              </w:rPr>
              <w:t>Defines whether the UE supports DM-RS pattern for DL reception and/or UL transmission with 2 symbols front-loaded DM-RS without additional DM-RS symbols.</w:t>
            </w:r>
          </w:p>
          <w:p w14:paraId="4BAABF8A" w14:textId="77777777" w:rsidR="0002527A" w:rsidRDefault="0002527A">
            <w:pPr>
              <w:pStyle w:val="TAL"/>
              <w:rPr>
                <w:lang w:eastAsia="ja-JP"/>
              </w:rPr>
            </w:pPr>
            <w:r>
              <w:rPr>
                <w:lang w:eastAsia="ja-JP"/>
              </w:rP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08301AC"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6CE41CF1"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6373454"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EDF27DA" w14:textId="77777777" w:rsidR="0002527A" w:rsidRDefault="0002527A">
            <w:pPr>
              <w:pStyle w:val="TAL"/>
              <w:jc w:val="center"/>
              <w:rPr>
                <w:lang w:eastAsia="ja-JP"/>
              </w:rPr>
            </w:pPr>
            <w:r>
              <w:rPr>
                <w:lang w:eastAsia="ja-JP"/>
              </w:rPr>
              <w:t>Yes</w:t>
            </w:r>
          </w:p>
        </w:tc>
      </w:tr>
      <w:tr w:rsidR="0002527A" w14:paraId="08C165C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84445" w14:textId="77777777" w:rsidR="0002527A" w:rsidRDefault="0002527A">
            <w:pPr>
              <w:pStyle w:val="TAL"/>
              <w:rPr>
                <w:b/>
                <w:i/>
                <w:lang w:eastAsia="ja-JP"/>
              </w:rPr>
            </w:pPr>
            <w:proofErr w:type="spellStart"/>
            <w:r>
              <w:rPr>
                <w:b/>
                <w:i/>
                <w:lang w:eastAsia="ja-JP"/>
              </w:rPr>
              <w:t>twoFL</w:t>
            </w:r>
            <w:proofErr w:type="spellEnd"/>
            <w:r>
              <w:rPr>
                <w:b/>
                <w:i/>
                <w:lang w:eastAsia="ja-JP"/>
              </w:rPr>
              <w:t>-DMRS-</w:t>
            </w:r>
            <w:proofErr w:type="spellStart"/>
            <w:r>
              <w:rPr>
                <w:b/>
                <w:i/>
                <w:lang w:eastAsia="ja-JP"/>
              </w:rPr>
              <w:t>TwoAdditionalDMRS</w:t>
            </w:r>
            <w:proofErr w:type="spellEnd"/>
            <w:r>
              <w:rPr>
                <w:b/>
                <w:i/>
                <w:lang w:eastAsia="ja-JP"/>
              </w:rPr>
              <w:t>-UL</w:t>
            </w:r>
          </w:p>
          <w:p w14:paraId="3E5FE0EF" w14:textId="77777777" w:rsidR="0002527A" w:rsidRDefault="0002527A">
            <w:pPr>
              <w:pStyle w:val="TAL"/>
              <w:rPr>
                <w:lang w:eastAsia="ja-JP"/>
              </w:rPr>
            </w:pPr>
            <w:r>
              <w:rPr>
                <w:lang w:eastAsia="ja-JP"/>
              </w:rP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F4510CE"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7A2A2D4"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4D5962"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36AF18D" w14:textId="77777777" w:rsidR="0002527A" w:rsidRDefault="0002527A">
            <w:pPr>
              <w:pStyle w:val="TAL"/>
              <w:jc w:val="center"/>
              <w:rPr>
                <w:lang w:eastAsia="ja-JP"/>
              </w:rPr>
            </w:pPr>
            <w:r>
              <w:rPr>
                <w:lang w:eastAsia="ja-JP"/>
              </w:rPr>
              <w:t>Yes</w:t>
            </w:r>
          </w:p>
        </w:tc>
      </w:tr>
      <w:tr w:rsidR="0002527A" w14:paraId="1F62BF4F"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91AB6" w14:textId="77777777" w:rsidR="0002527A" w:rsidRDefault="0002527A">
            <w:pPr>
              <w:pStyle w:val="TAL"/>
              <w:rPr>
                <w:b/>
                <w:i/>
                <w:lang w:eastAsia="ja-JP"/>
              </w:rPr>
            </w:pPr>
            <w:proofErr w:type="spellStart"/>
            <w:r>
              <w:rPr>
                <w:b/>
                <w:i/>
                <w:lang w:eastAsia="ja-JP"/>
              </w:rPr>
              <w:t>twoPUCCH-AnyOthersInSlot</w:t>
            </w:r>
            <w:proofErr w:type="spellEnd"/>
          </w:p>
          <w:p w14:paraId="2132BF84" w14:textId="77777777" w:rsidR="0002527A" w:rsidRDefault="0002527A">
            <w:pPr>
              <w:pStyle w:val="TAL"/>
              <w:rPr>
                <w:lang w:eastAsia="ja-JP"/>
              </w:rPr>
            </w:pPr>
            <w:r>
              <w:rPr>
                <w:lang w:eastAsia="ja-JP"/>
              </w:rPr>
              <w:t xml:space="preserve">Indicates whether the UE supports transmission of two PUCCH formats in TDM in the same slot, which are not covered by </w:t>
            </w:r>
            <w:r>
              <w:rPr>
                <w:i/>
                <w:lang w:eastAsia="ja-JP"/>
              </w:rPr>
              <w:t>twoPUCCH-F0-2-ConsecSymbols</w:t>
            </w:r>
            <w:r>
              <w:rPr>
                <w:lang w:eastAsia="ja-JP"/>
              </w:rPr>
              <w:t xml:space="preserve"> and </w:t>
            </w:r>
            <w:proofErr w:type="spellStart"/>
            <w:r>
              <w:rPr>
                <w:i/>
                <w:lang w:eastAsia="ja-JP"/>
              </w:rPr>
              <w:t>onePUCCH-LongAndShortFormat</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2E9E71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25464A1"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A5629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C2DB46" w14:textId="77777777" w:rsidR="0002527A" w:rsidRDefault="0002527A">
            <w:pPr>
              <w:pStyle w:val="TAL"/>
              <w:jc w:val="center"/>
              <w:rPr>
                <w:lang w:eastAsia="ja-JP"/>
              </w:rPr>
            </w:pPr>
            <w:r>
              <w:rPr>
                <w:lang w:eastAsia="ja-JP"/>
              </w:rPr>
              <w:t>Yes</w:t>
            </w:r>
          </w:p>
        </w:tc>
      </w:tr>
      <w:tr w:rsidR="0002527A" w14:paraId="29CADBCC"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1F9FD" w14:textId="77777777" w:rsidR="0002527A" w:rsidRDefault="0002527A">
            <w:pPr>
              <w:pStyle w:val="TAL"/>
              <w:rPr>
                <w:b/>
                <w:i/>
                <w:lang w:eastAsia="ja-JP"/>
              </w:rPr>
            </w:pPr>
            <w:r>
              <w:rPr>
                <w:b/>
                <w:i/>
                <w:lang w:eastAsia="ja-JP"/>
              </w:rPr>
              <w:t>twoPUCCH-F0-2-ConsecSymbols</w:t>
            </w:r>
          </w:p>
          <w:p w14:paraId="25F032E8" w14:textId="77777777" w:rsidR="0002527A" w:rsidRDefault="0002527A">
            <w:pPr>
              <w:pStyle w:val="TAL"/>
              <w:rPr>
                <w:lang w:eastAsia="ja-JP"/>
              </w:rPr>
            </w:pPr>
            <w:r>
              <w:rPr>
                <w:lang w:eastAsia="ja-JP"/>
              </w:rP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0ADDB983"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7229826"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3E78A"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334644D1" w14:textId="77777777" w:rsidR="0002527A" w:rsidRDefault="0002527A">
            <w:pPr>
              <w:pStyle w:val="TAL"/>
              <w:jc w:val="center"/>
              <w:rPr>
                <w:lang w:eastAsia="ja-JP"/>
              </w:rPr>
            </w:pPr>
            <w:r>
              <w:rPr>
                <w:lang w:eastAsia="ja-JP"/>
              </w:rPr>
              <w:t>Yes</w:t>
            </w:r>
          </w:p>
        </w:tc>
      </w:tr>
      <w:tr w:rsidR="0002527A" w14:paraId="1E63379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5EDABA" w14:textId="77777777" w:rsidR="0002527A" w:rsidRDefault="0002527A">
            <w:pPr>
              <w:pStyle w:val="TAL"/>
              <w:rPr>
                <w:b/>
                <w:i/>
                <w:lang w:eastAsia="ja-JP"/>
              </w:rPr>
            </w:pPr>
            <w:r>
              <w:rPr>
                <w:b/>
                <w:i/>
                <w:lang w:eastAsia="ja-JP"/>
              </w:rPr>
              <w:lastRenderedPageBreak/>
              <w:t>type1-PUSCH-RepetitionMultiSlots</w:t>
            </w:r>
          </w:p>
          <w:p w14:paraId="5FFA058F" w14:textId="77777777" w:rsidR="0002527A" w:rsidRDefault="0002527A">
            <w:pPr>
              <w:pStyle w:val="TAL"/>
              <w:rPr>
                <w:lang w:eastAsia="ja-JP"/>
              </w:rPr>
            </w:pPr>
            <w:r>
              <w:rPr>
                <w:lang w:eastAsia="ja-JP"/>
              </w:rPr>
              <w:t>Indicates whether the UE supports Type 1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15B41FAF"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04328"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D336A"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BFA5A34" w14:textId="77777777" w:rsidR="0002527A" w:rsidRDefault="0002527A">
            <w:pPr>
              <w:pStyle w:val="TAL"/>
              <w:jc w:val="center"/>
              <w:rPr>
                <w:lang w:eastAsia="ja-JP"/>
              </w:rPr>
            </w:pPr>
            <w:r>
              <w:rPr>
                <w:lang w:eastAsia="ja-JP"/>
              </w:rPr>
              <w:t>No</w:t>
            </w:r>
          </w:p>
        </w:tc>
      </w:tr>
      <w:tr w:rsidR="0002527A" w14:paraId="452769A0"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574B67" w14:textId="77777777" w:rsidR="0002527A" w:rsidRDefault="0002527A">
            <w:pPr>
              <w:pStyle w:val="TAL"/>
              <w:rPr>
                <w:b/>
                <w:i/>
                <w:lang w:eastAsia="ja-JP"/>
              </w:rPr>
            </w:pPr>
            <w:r>
              <w:rPr>
                <w:b/>
                <w:i/>
                <w:lang w:eastAsia="ja-JP"/>
              </w:rPr>
              <w:t>type2-PUSCH-RepetitionMultiSlots</w:t>
            </w:r>
          </w:p>
          <w:p w14:paraId="32F4A22F" w14:textId="77777777" w:rsidR="0002527A" w:rsidRDefault="0002527A">
            <w:pPr>
              <w:pStyle w:val="TAL"/>
              <w:rPr>
                <w:lang w:eastAsia="ja-JP"/>
              </w:rPr>
            </w:pPr>
            <w:r>
              <w:rPr>
                <w:lang w:eastAsia="ja-JP"/>
              </w:rPr>
              <w:t>Indicates whether the UE supports Type 2 PUSCH transmissions with configured grant as specified in TS 38.214 [12] with UL-TWG-</w:t>
            </w:r>
            <w:proofErr w:type="spellStart"/>
            <w:r>
              <w:rPr>
                <w:lang w:eastAsia="ja-JP"/>
              </w:rPr>
              <w:t>repK</w:t>
            </w:r>
            <w:proofErr w:type="spellEnd"/>
            <w:r>
              <w:rPr>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lang w:eastAsia="ja-JP"/>
              </w:rPr>
              <w:t>repK</w:t>
            </w:r>
            <w:proofErr w:type="spellEnd"/>
            <w:r>
              <w:rPr>
                <w:lang w:eastAsia="ja-JP"/>
              </w:rPr>
              <w:t xml:space="preserve">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DFEB0E6"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5ED560DD"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1DB1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B70101F" w14:textId="77777777" w:rsidR="0002527A" w:rsidRDefault="0002527A">
            <w:pPr>
              <w:pStyle w:val="TAL"/>
              <w:jc w:val="center"/>
              <w:rPr>
                <w:lang w:eastAsia="ja-JP"/>
              </w:rPr>
            </w:pPr>
            <w:r>
              <w:rPr>
                <w:lang w:eastAsia="ja-JP"/>
              </w:rPr>
              <w:t>No</w:t>
            </w:r>
          </w:p>
        </w:tc>
      </w:tr>
      <w:tr w:rsidR="0002527A" w14:paraId="25576F58"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0BFC6A" w14:textId="77777777" w:rsidR="0002527A" w:rsidRDefault="0002527A">
            <w:pPr>
              <w:pStyle w:val="TAL"/>
              <w:rPr>
                <w:b/>
                <w:i/>
                <w:lang w:eastAsia="ja-JP"/>
              </w:rPr>
            </w:pPr>
            <w:r>
              <w:rPr>
                <w:b/>
                <w:i/>
                <w:lang w:eastAsia="ja-JP"/>
              </w:rPr>
              <w:t>type2-SP-CSI-Feedback-LongPUCCH</w:t>
            </w:r>
          </w:p>
          <w:p w14:paraId="2ADF2774" w14:textId="77777777" w:rsidR="0002527A" w:rsidRDefault="0002527A">
            <w:pPr>
              <w:pStyle w:val="TAL"/>
              <w:rPr>
                <w:lang w:eastAsia="ja-JP"/>
              </w:rPr>
            </w:pPr>
            <w:r>
              <w:rPr>
                <w:lang w:eastAsia="ja-JP"/>
              </w:rP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DF968C7"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43579C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CA453"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888DB72" w14:textId="77777777" w:rsidR="0002527A" w:rsidRDefault="0002527A">
            <w:pPr>
              <w:pStyle w:val="TAL"/>
              <w:jc w:val="center"/>
              <w:rPr>
                <w:lang w:eastAsia="ja-JP"/>
              </w:rPr>
            </w:pPr>
            <w:r>
              <w:rPr>
                <w:lang w:eastAsia="ja-JP"/>
              </w:rPr>
              <w:t>No</w:t>
            </w:r>
          </w:p>
        </w:tc>
      </w:tr>
      <w:tr w:rsidR="0002527A" w14:paraId="0BF6E623"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574F06" w14:textId="77777777" w:rsidR="0002527A" w:rsidRDefault="0002527A">
            <w:pPr>
              <w:pStyle w:val="TAL"/>
              <w:rPr>
                <w:b/>
                <w:i/>
                <w:lang w:eastAsia="ja-JP"/>
              </w:rPr>
            </w:pPr>
            <w:proofErr w:type="spellStart"/>
            <w:r>
              <w:rPr>
                <w:b/>
                <w:i/>
                <w:lang w:eastAsia="ja-JP"/>
              </w:rPr>
              <w:t>uci-CodeBlockSegmentation</w:t>
            </w:r>
            <w:proofErr w:type="spellEnd"/>
          </w:p>
          <w:p w14:paraId="7E7F5AAA" w14:textId="77777777" w:rsidR="0002527A" w:rsidRDefault="0002527A">
            <w:pPr>
              <w:pStyle w:val="TAL"/>
              <w:rPr>
                <w:lang w:eastAsia="ja-JP"/>
              </w:rPr>
            </w:pPr>
            <w:r>
              <w:rPr>
                <w:lang w:eastAsia="ja-JP"/>
              </w:rP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76C62284"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A271E69"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C670BF"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CE0179F" w14:textId="77777777" w:rsidR="0002527A" w:rsidRDefault="0002527A">
            <w:pPr>
              <w:pStyle w:val="TAL"/>
              <w:jc w:val="center"/>
              <w:rPr>
                <w:lang w:eastAsia="ja-JP"/>
              </w:rPr>
            </w:pPr>
            <w:r>
              <w:rPr>
                <w:lang w:eastAsia="ja-JP"/>
              </w:rPr>
              <w:t>Yes</w:t>
            </w:r>
          </w:p>
        </w:tc>
      </w:tr>
      <w:tr w:rsidR="0002527A" w14:paraId="15F7194E"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7891C" w14:textId="77777777" w:rsidR="0002527A" w:rsidRDefault="0002527A">
            <w:pPr>
              <w:pStyle w:val="TAL"/>
              <w:rPr>
                <w:b/>
                <w:i/>
                <w:lang w:eastAsia="ja-JP"/>
              </w:rPr>
            </w:pPr>
            <w:r>
              <w:rPr>
                <w:b/>
                <w:i/>
                <w:lang w:eastAsia="ja-JP"/>
              </w:rPr>
              <w:t>ul-64QAM-MCS-TableAlt</w:t>
            </w:r>
          </w:p>
          <w:p w14:paraId="6283BA15" w14:textId="77777777" w:rsidR="0002527A" w:rsidRDefault="0002527A">
            <w:pPr>
              <w:pStyle w:val="TAL"/>
              <w:rPr>
                <w:lang w:eastAsia="ja-JP"/>
              </w:rPr>
            </w:pPr>
            <w:r>
              <w:rPr>
                <w:lang w:eastAsia="ja-JP"/>
              </w:rP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286995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0B54CB0" w14:textId="77777777" w:rsidR="0002527A" w:rsidRDefault="0002527A">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4BCAB0" w14:textId="77777777" w:rsidR="0002527A" w:rsidRDefault="0002527A">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4AB981C" w14:textId="77777777" w:rsidR="0002527A" w:rsidRDefault="0002527A">
            <w:pPr>
              <w:pStyle w:val="TAL"/>
              <w:jc w:val="center"/>
              <w:rPr>
                <w:lang w:eastAsia="ja-JP"/>
              </w:rPr>
            </w:pPr>
            <w:r>
              <w:rPr>
                <w:lang w:eastAsia="ja-JP"/>
              </w:rPr>
              <w:t>Yes</w:t>
            </w:r>
          </w:p>
        </w:tc>
      </w:tr>
      <w:tr w:rsidR="0002527A" w14:paraId="50CEA87B" w14:textId="77777777" w:rsidTr="0002527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92827A" w14:textId="77777777" w:rsidR="0002527A" w:rsidRDefault="0002527A">
            <w:pPr>
              <w:pStyle w:val="TAL"/>
              <w:rPr>
                <w:b/>
                <w:i/>
                <w:lang w:eastAsia="ja-JP"/>
              </w:rPr>
            </w:pPr>
            <w:r>
              <w:rPr>
                <w:b/>
                <w:i/>
                <w:lang w:eastAsia="ja-JP"/>
              </w:rPr>
              <w:t>ul-</w:t>
            </w:r>
            <w:proofErr w:type="spellStart"/>
            <w:r>
              <w:rPr>
                <w:b/>
                <w:i/>
                <w:lang w:eastAsia="ja-JP"/>
              </w:rPr>
              <w:t>SchedulingOffset</w:t>
            </w:r>
            <w:proofErr w:type="spellEnd"/>
          </w:p>
          <w:p w14:paraId="66A4648D" w14:textId="77777777" w:rsidR="0002527A" w:rsidRDefault="0002527A">
            <w:pPr>
              <w:pStyle w:val="TAL"/>
              <w:rPr>
                <w:lang w:eastAsia="ja-JP"/>
              </w:rPr>
            </w:pPr>
            <w:r>
              <w:rPr>
                <w:lang w:eastAsia="ja-JP"/>
              </w:rP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4BB25415" w14:textId="77777777" w:rsidR="0002527A" w:rsidRDefault="0002527A">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135081D3" w14:textId="77777777" w:rsidR="0002527A" w:rsidRDefault="0002527A">
            <w:pPr>
              <w:pStyle w:val="TAL"/>
              <w:jc w:val="center"/>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291271D" w14:textId="77777777" w:rsidR="0002527A" w:rsidRDefault="0002527A">
            <w:pPr>
              <w:pStyle w:val="TAL"/>
              <w:jc w:val="center"/>
              <w:rPr>
                <w:lang w:eastAsia="ja-JP"/>
              </w:rPr>
            </w:pPr>
            <w:r>
              <w:rPr>
                <w:lang w:eastAsia="ja-JP"/>
              </w:rPr>
              <w:t>Yes</w:t>
            </w:r>
          </w:p>
        </w:tc>
        <w:tc>
          <w:tcPr>
            <w:tcW w:w="728" w:type="dxa"/>
            <w:tcBorders>
              <w:top w:val="single" w:sz="4" w:space="0" w:color="808080"/>
              <w:left w:val="single" w:sz="4" w:space="0" w:color="808080"/>
              <w:bottom w:val="single" w:sz="4" w:space="0" w:color="808080"/>
              <w:right w:val="single" w:sz="4" w:space="0" w:color="808080"/>
            </w:tcBorders>
            <w:hideMark/>
          </w:tcPr>
          <w:p w14:paraId="6596447F" w14:textId="77777777" w:rsidR="0002527A" w:rsidRDefault="0002527A">
            <w:pPr>
              <w:pStyle w:val="TAL"/>
              <w:jc w:val="center"/>
              <w:rPr>
                <w:lang w:eastAsia="ja-JP"/>
              </w:rPr>
            </w:pPr>
            <w:r>
              <w:rPr>
                <w:lang w:eastAsia="ja-JP"/>
              </w:rPr>
              <w:t>Yes</w:t>
            </w:r>
          </w:p>
        </w:tc>
      </w:tr>
    </w:tbl>
    <w:p w14:paraId="2322698D" w14:textId="77777777" w:rsidR="0002527A" w:rsidRDefault="0002527A" w:rsidP="0002527A"/>
    <w:p w14:paraId="6A7630B9" w14:textId="77777777" w:rsidR="0002527A" w:rsidRDefault="0002527A" w:rsidP="0011190B">
      <w:pPr>
        <w:rPr>
          <w:rFonts w:ascii="Arial" w:hAnsi="Arial"/>
        </w:rPr>
      </w:pPr>
    </w:p>
    <w:p w14:paraId="7BC3367D" w14:textId="6074AA92" w:rsidR="004F0E06" w:rsidRDefault="004F0E06" w:rsidP="004F0E06">
      <w:pPr>
        <w:rPr>
          <w:highlight w:val="yellow"/>
        </w:rPr>
      </w:pPr>
      <w:r w:rsidRPr="0011190B">
        <w:rPr>
          <w:highlight w:val="yellow"/>
        </w:rPr>
        <w:t xml:space="preserve">&lt;&lt; </w:t>
      </w:r>
      <w:r>
        <w:rPr>
          <w:highlight w:val="yellow"/>
        </w:rPr>
        <w:t>end of change</w:t>
      </w:r>
      <w:r w:rsidRPr="0011190B">
        <w:rPr>
          <w:highlight w:val="yellow"/>
        </w:rPr>
        <w:t xml:space="preserve"> &gt;&gt;</w:t>
      </w:r>
    </w:p>
    <w:p w14:paraId="4B017FBC" w14:textId="77777777" w:rsidR="0011190B" w:rsidRPr="00896087" w:rsidRDefault="0011190B" w:rsidP="00896087"/>
    <w:sectPr w:rsidR="0011190B" w:rsidRPr="00896087"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9E7BE" w14:textId="77777777" w:rsidR="00A37347" w:rsidRDefault="00A37347">
      <w:r>
        <w:separator/>
      </w:r>
    </w:p>
  </w:endnote>
  <w:endnote w:type="continuationSeparator" w:id="0">
    <w:p w14:paraId="1F4966DB" w14:textId="77777777" w:rsidR="00A37347" w:rsidRDefault="00A3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1FC79" w14:textId="77777777" w:rsidR="00A37347" w:rsidRDefault="00A37347">
      <w:r>
        <w:separator/>
      </w:r>
    </w:p>
  </w:footnote>
  <w:footnote w:type="continuationSeparator" w:id="0">
    <w:p w14:paraId="15F1A8B9" w14:textId="77777777" w:rsidR="00A37347" w:rsidRDefault="00A37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A8AD" w14:textId="77777777" w:rsidR="004C6BF5" w:rsidRDefault="004C6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4C6BF5" w:rsidRDefault="004C6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4C6BF5" w:rsidRDefault="004C6B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4C6BF5" w:rsidRDefault="004C6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D22"/>
    <w:multiLevelType w:val="hybridMultilevel"/>
    <w:tmpl w:val="8DB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693C748F"/>
    <w:multiLevelType w:val="hybridMultilevel"/>
    <w:tmpl w:val="8334BFE6"/>
    <w:lvl w:ilvl="0" w:tplc="9200A5D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98580C"/>
    <w:multiLevelType w:val="hybridMultilevel"/>
    <w:tmpl w:val="7E5E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72A50603"/>
    <w:multiLevelType w:val="hybridMultilevel"/>
    <w:tmpl w:val="9D58C236"/>
    <w:lvl w:ilvl="0" w:tplc="1B2A968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5"/>
  </w:num>
  <w:num w:numId="9">
    <w:abstractNumId w:val="8"/>
  </w:num>
  <w:num w:numId="10">
    <w:abstractNumId w:val="4"/>
  </w:num>
  <w:num w:numId="11">
    <w:abstractNumId w:val="2"/>
  </w:num>
  <w:num w:numId="12">
    <w:abstractNumId w:val="1"/>
  </w:num>
  <w:num w:numId="13">
    <w:abstractNumId w:val="0"/>
  </w:num>
  <w:num w:numId="14">
    <w:abstractNumId w:val="9"/>
  </w:num>
  <w:num w:numId="15">
    <w:abstractNumId w:val="7"/>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27A"/>
    <w:rsid w:val="00025660"/>
    <w:rsid w:val="00053389"/>
    <w:rsid w:val="00062DDF"/>
    <w:rsid w:val="00083BC9"/>
    <w:rsid w:val="000972D8"/>
    <w:rsid w:val="000A2B4B"/>
    <w:rsid w:val="000A6394"/>
    <w:rsid w:val="000B2C6E"/>
    <w:rsid w:val="000B7FED"/>
    <w:rsid w:val="000C038A"/>
    <w:rsid w:val="000C3CAD"/>
    <w:rsid w:val="000C6290"/>
    <w:rsid w:val="000C6598"/>
    <w:rsid w:val="000D687D"/>
    <w:rsid w:val="000D6AFA"/>
    <w:rsid w:val="0010757D"/>
    <w:rsid w:val="0010782D"/>
    <w:rsid w:val="0011190B"/>
    <w:rsid w:val="001168CA"/>
    <w:rsid w:val="00126E56"/>
    <w:rsid w:val="00145D43"/>
    <w:rsid w:val="00153A24"/>
    <w:rsid w:val="00165DA5"/>
    <w:rsid w:val="00170C80"/>
    <w:rsid w:val="00175971"/>
    <w:rsid w:val="00186CB8"/>
    <w:rsid w:val="00192C46"/>
    <w:rsid w:val="001A08B3"/>
    <w:rsid w:val="001A728C"/>
    <w:rsid w:val="001A7B60"/>
    <w:rsid w:val="001B52F0"/>
    <w:rsid w:val="001B539E"/>
    <w:rsid w:val="001B6DA6"/>
    <w:rsid w:val="001B7A65"/>
    <w:rsid w:val="001E1974"/>
    <w:rsid w:val="001E19E0"/>
    <w:rsid w:val="001E41F3"/>
    <w:rsid w:val="001F442B"/>
    <w:rsid w:val="0020048B"/>
    <w:rsid w:val="0020297C"/>
    <w:rsid w:val="00216D02"/>
    <w:rsid w:val="00220343"/>
    <w:rsid w:val="00225514"/>
    <w:rsid w:val="00246FDF"/>
    <w:rsid w:val="00251231"/>
    <w:rsid w:val="002513F4"/>
    <w:rsid w:val="0026004D"/>
    <w:rsid w:val="00262CA1"/>
    <w:rsid w:val="002640DD"/>
    <w:rsid w:val="002675E5"/>
    <w:rsid w:val="00271E3E"/>
    <w:rsid w:val="002743BE"/>
    <w:rsid w:val="00275D12"/>
    <w:rsid w:val="0028459F"/>
    <w:rsid w:val="00284FEB"/>
    <w:rsid w:val="00285B9F"/>
    <w:rsid w:val="00286085"/>
    <w:rsid w:val="002860C4"/>
    <w:rsid w:val="00290EC7"/>
    <w:rsid w:val="002925AC"/>
    <w:rsid w:val="002A598C"/>
    <w:rsid w:val="002B5203"/>
    <w:rsid w:val="002B5741"/>
    <w:rsid w:val="002B5C89"/>
    <w:rsid w:val="002C49AE"/>
    <w:rsid w:val="002E5B80"/>
    <w:rsid w:val="00301B87"/>
    <w:rsid w:val="00305409"/>
    <w:rsid w:val="00305747"/>
    <w:rsid w:val="003160D3"/>
    <w:rsid w:val="00340497"/>
    <w:rsid w:val="00341512"/>
    <w:rsid w:val="00341996"/>
    <w:rsid w:val="00341EFA"/>
    <w:rsid w:val="00352178"/>
    <w:rsid w:val="003609EF"/>
    <w:rsid w:val="0036231A"/>
    <w:rsid w:val="003658CB"/>
    <w:rsid w:val="00365C4E"/>
    <w:rsid w:val="00374DD4"/>
    <w:rsid w:val="003765DB"/>
    <w:rsid w:val="003A30F6"/>
    <w:rsid w:val="003B6C74"/>
    <w:rsid w:val="003C041A"/>
    <w:rsid w:val="003C20A4"/>
    <w:rsid w:val="003C5BDC"/>
    <w:rsid w:val="003E1A36"/>
    <w:rsid w:val="003E6A86"/>
    <w:rsid w:val="00401447"/>
    <w:rsid w:val="00410371"/>
    <w:rsid w:val="00415553"/>
    <w:rsid w:val="00422571"/>
    <w:rsid w:val="004242F1"/>
    <w:rsid w:val="00426B8F"/>
    <w:rsid w:val="00431AE2"/>
    <w:rsid w:val="00433839"/>
    <w:rsid w:val="004442DA"/>
    <w:rsid w:val="00446AF5"/>
    <w:rsid w:val="004501C1"/>
    <w:rsid w:val="0046274E"/>
    <w:rsid w:val="00462F4A"/>
    <w:rsid w:val="004651EE"/>
    <w:rsid w:val="00483F9B"/>
    <w:rsid w:val="00493F7E"/>
    <w:rsid w:val="004B06B1"/>
    <w:rsid w:val="004B1CDC"/>
    <w:rsid w:val="004B4096"/>
    <w:rsid w:val="004B75B7"/>
    <w:rsid w:val="004C6BF5"/>
    <w:rsid w:val="004D32F7"/>
    <w:rsid w:val="004D5BD5"/>
    <w:rsid w:val="004F0E06"/>
    <w:rsid w:val="004F5EB1"/>
    <w:rsid w:val="005138DC"/>
    <w:rsid w:val="0051580D"/>
    <w:rsid w:val="00516F59"/>
    <w:rsid w:val="005301ED"/>
    <w:rsid w:val="00533373"/>
    <w:rsid w:val="00535F5C"/>
    <w:rsid w:val="00537DDF"/>
    <w:rsid w:val="005461B9"/>
    <w:rsid w:val="00547111"/>
    <w:rsid w:val="00550903"/>
    <w:rsid w:val="00573E0B"/>
    <w:rsid w:val="00573F68"/>
    <w:rsid w:val="00591780"/>
    <w:rsid w:val="00592D74"/>
    <w:rsid w:val="00597660"/>
    <w:rsid w:val="005B1831"/>
    <w:rsid w:val="005B6E17"/>
    <w:rsid w:val="005C01D2"/>
    <w:rsid w:val="005D1B33"/>
    <w:rsid w:val="005D322C"/>
    <w:rsid w:val="005D5030"/>
    <w:rsid w:val="005E2C44"/>
    <w:rsid w:val="005E3505"/>
    <w:rsid w:val="005E51C7"/>
    <w:rsid w:val="005E5B0C"/>
    <w:rsid w:val="005F56F0"/>
    <w:rsid w:val="0061544F"/>
    <w:rsid w:val="00621188"/>
    <w:rsid w:val="006257ED"/>
    <w:rsid w:val="0062672F"/>
    <w:rsid w:val="00630B34"/>
    <w:rsid w:val="00643242"/>
    <w:rsid w:val="00643397"/>
    <w:rsid w:val="006458A9"/>
    <w:rsid w:val="0065007B"/>
    <w:rsid w:val="0066531C"/>
    <w:rsid w:val="00666C07"/>
    <w:rsid w:val="0067296F"/>
    <w:rsid w:val="00682E26"/>
    <w:rsid w:val="00684906"/>
    <w:rsid w:val="006877FD"/>
    <w:rsid w:val="00695808"/>
    <w:rsid w:val="006A7C92"/>
    <w:rsid w:val="006B03B2"/>
    <w:rsid w:val="006B46FB"/>
    <w:rsid w:val="006C094E"/>
    <w:rsid w:val="006C0D49"/>
    <w:rsid w:val="006C2690"/>
    <w:rsid w:val="006C4502"/>
    <w:rsid w:val="006C778B"/>
    <w:rsid w:val="006D4D11"/>
    <w:rsid w:val="006E0CC1"/>
    <w:rsid w:val="006E21FB"/>
    <w:rsid w:val="006F420B"/>
    <w:rsid w:val="006F5E0D"/>
    <w:rsid w:val="00711907"/>
    <w:rsid w:val="00715BAE"/>
    <w:rsid w:val="00716A59"/>
    <w:rsid w:val="00722847"/>
    <w:rsid w:val="00724DD7"/>
    <w:rsid w:val="00734176"/>
    <w:rsid w:val="00734FC2"/>
    <w:rsid w:val="00753777"/>
    <w:rsid w:val="00754325"/>
    <w:rsid w:val="00754E9D"/>
    <w:rsid w:val="00767A55"/>
    <w:rsid w:val="00784FE3"/>
    <w:rsid w:val="00785EE8"/>
    <w:rsid w:val="00792342"/>
    <w:rsid w:val="007977A8"/>
    <w:rsid w:val="007A5A0A"/>
    <w:rsid w:val="007A5F93"/>
    <w:rsid w:val="007B3DBF"/>
    <w:rsid w:val="007B512A"/>
    <w:rsid w:val="007B78FF"/>
    <w:rsid w:val="007C2097"/>
    <w:rsid w:val="007D482D"/>
    <w:rsid w:val="007D6A07"/>
    <w:rsid w:val="007E0A4F"/>
    <w:rsid w:val="007E2810"/>
    <w:rsid w:val="007F6A06"/>
    <w:rsid w:val="007F7259"/>
    <w:rsid w:val="008015EE"/>
    <w:rsid w:val="008040A8"/>
    <w:rsid w:val="008279FA"/>
    <w:rsid w:val="008317EC"/>
    <w:rsid w:val="00832A8F"/>
    <w:rsid w:val="00846C00"/>
    <w:rsid w:val="008626E7"/>
    <w:rsid w:val="00870EE7"/>
    <w:rsid w:val="008749A5"/>
    <w:rsid w:val="008806D9"/>
    <w:rsid w:val="00884A57"/>
    <w:rsid w:val="00892CEA"/>
    <w:rsid w:val="00896087"/>
    <w:rsid w:val="008A45A6"/>
    <w:rsid w:val="008B078A"/>
    <w:rsid w:val="008B40B3"/>
    <w:rsid w:val="008C1873"/>
    <w:rsid w:val="008D5BD5"/>
    <w:rsid w:val="008F50E0"/>
    <w:rsid w:val="008F686C"/>
    <w:rsid w:val="009051A0"/>
    <w:rsid w:val="0090605F"/>
    <w:rsid w:val="009131DD"/>
    <w:rsid w:val="009148DE"/>
    <w:rsid w:val="00915030"/>
    <w:rsid w:val="00916C2A"/>
    <w:rsid w:val="00921F53"/>
    <w:rsid w:val="00937564"/>
    <w:rsid w:val="00943AAF"/>
    <w:rsid w:val="009518E5"/>
    <w:rsid w:val="00977139"/>
    <w:rsid w:val="009777D9"/>
    <w:rsid w:val="00991B88"/>
    <w:rsid w:val="0099729D"/>
    <w:rsid w:val="009A5753"/>
    <w:rsid w:val="009A579D"/>
    <w:rsid w:val="009C11B5"/>
    <w:rsid w:val="009C4E51"/>
    <w:rsid w:val="009D1241"/>
    <w:rsid w:val="009E3297"/>
    <w:rsid w:val="009F2A2A"/>
    <w:rsid w:val="009F734F"/>
    <w:rsid w:val="009F7777"/>
    <w:rsid w:val="00A051BF"/>
    <w:rsid w:val="00A102A0"/>
    <w:rsid w:val="00A13C61"/>
    <w:rsid w:val="00A1538C"/>
    <w:rsid w:val="00A246B6"/>
    <w:rsid w:val="00A33E94"/>
    <w:rsid w:val="00A37347"/>
    <w:rsid w:val="00A40C31"/>
    <w:rsid w:val="00A44730"/>
    <w:rsid w:val="00A47E70"/>
    <w:rsid w:val="00A50CF0"/>
    <w:rsid w:val="00A543B8"/>
    <w:rsid w:val="00A61BF6"/>
    <w:rsid w:val="00A637C5"/>
    <w:rsid w:val="00A652BE"/>
    <w:rsid w:val="00A7671C"/>
    <w:rsid w:val="00A77DA4"/>
    <w:rsid w:val="00A85856"/>
    <w:rsid w:val="00A87AEB"/>
    <w:rsid w:val="00AA2CBC"/>
    <w:rsid w:val="00AA4564"/>
    <w:rsid w:val="00AA4618"/>
    <w:rsid w:val="00AA6373"/>
    <w:rsid w:val="00AC36AE"/>
    <w:rsid w:val="00AC5820"/>
    <w:rsid w:val="00AC630A"/>
    <w:rsid w:val="00AD0F78"/>
    <w:rsid w:val="00AD1CD8"/>
    <w:rsid w:val="00AF1F12"/>
    <w:rsid w:val="00AF4CFF"/>
    <w:rsid w:val="00AF6AF2"/>
    <w:rsid w:val="00B12C69"/>
    <w:rsid w:val="00B17EA9"/>
    <w:rsid w:val="00B2491A"/>
    <w:rsid w:val="00B258BB"/>
    <w:rsid w:val="00B34595"/>
    <w:rsid w:val="00B35E52"/>
    <w:rsid w:val="00B408EE"/>
    <w:rsid w:val="00B51150"/>
    <w:rsid w:val="00B65AD1"/>
    <w:rsid w:val="00B6713B"/>
    <w:rsid w:val="00B67B97"/>
    <w:rsid w:val="00B83C87"/>
    <w:rsid w:val="00B939FC"/>
    <w:rsid w:val="00B9425D"/>
    <w:rsid w:val="00B9465E"/>
    <w:rsid w:val="00B968C8"/>
    <w:rsid w:val="00BA3EC5"/>
    <w:rsid w:val="00BA51D9"/>
    <w:rsid w:val="00BB5DFC"/>
    <w:rsid w:val="00BC0F08"/>
    <w:rsid w:val="00BC3503"/>
    <w:rsid w:val="00BD279D"/>
    <w:rsid w:val="00BD6BB8"/>
    <w:rsid w:val="00BE1E73"/>
    <w:rsid w:val="00BE3882"/>
    <w:rsid w:val="00BE7B0A"/>
    <w:rsid w:val="00C03039"/>
    <w:rsid w:val="00C03ED3"/>
    <w:rsid w:val="00C12813"/>
    <w:rsid w:val="00C13AF9"/>
    <w:rsid w:val="00C14A96"/>
    <w:rsid w:val="00C20DFE"/>
    <w:rsid w:val="00C236DC"/>
    <w:rsid w:val="00C25711"/>
    <w:rsid w:val="00C3106C"/>
    <w:rsid w:val="00C45E95"/>
    <w:rsid w:val="00C6544C"/>
    <w:rsid w:val="00C6568F"/>
    <w:rsid w:val="00C66BA2"/>
    <w:rsid w:val="00C76555"/>
    <w:rsid w:val="00C81E34"/>
    <w:rsid w:val="00C91991"/>
    <w:rsid w:val="00C95165"/>
    <w:rsid w:val="00C95985"/>
    <w:rsid w:val="00CA20FA"/>
    <w:rsid w:val="00CA293B"/>
    <w:rsid w:val="00CC2BAC"/>
    <w:rsid w:val="00CC5026"/>
    <w:rsid w:val="00CC68D0"/>
    <w:rsid w:val="00CE582B"/>
    <w:rsid w:val="00CF0726"/>
    <w:rsid w:val="00CF3151"/>
    <w:rsid w:val="00D03F85"/>
    <w:rsid w:val="00D03F9A"/>
    <w:rsid w:val="00D06D51"/>
    <w:rsid w:val="00D24991"/>
    <w:rsid w:val="00D41B38"/>
    <w:rsid w:val="00D46532"/>
    <w:rsid w:val="00D50255"/>
    <w:rsid w:val="00D639A9"/>
    <w:rsid w:val="00D729DE"/>
    <w:rsid w:val="00D76991"/>
    <w:rsid w:val="00D76B16"/>
    <w:rsid w:val="00D76B7A"/>
    <w:rsid w:val="00DA5C3F"/>
    <w:rsid w:val="00DC0F9F"/>
    <w:rsid w:val="00DC51D0"/>
    <w:rsid w:val="00DC5662"/>
    <w:rsid w:val="00DD63A4"/>
    <w:rsid w:val="00DE0210"/>
    <w:rsid w:val="00DE2BA7"/>
    <w:rsid w:val="00DE2FAA"/>
    <w:rsid w:val="00DE33CB"/>
    <w:rsid w:val="00DE34CF"/>
    <w:rsid w:val="00DF3EAA"/>
    <w:rsid w:val="00E13F3D"/>
    <w:rsid w:val="00E3071B"/>
    <w:rsid w:val="00E34898"/>
    <w:rsid w:val="00E40F19"/>
    <w:rsid w:val="00E44633"/>
    <w:rsid w:val="00E47F3F"/>
    <w:rsid w:val="00E51EA1"/>
    <w:rsid w:val="00E75335"/>
    <w:rsid w:val="00E84BAC"/>
    <w:rsid w:val="00E95553"/>
    <w:rsid w:val="00E9597D"/>
    <w:rsid w:val="00EB09B7"/>
    <w:rsid w:val="00EB5ED5"/>
    <w:rsid w:val="00EC1448"/>
    <w:rsid w:val="00EE7D7C"/>
    <w:rsid w:val="00EF4E97"/>
    <w:rsid w:val="00F0718C"/>
    <w:rsid w:val="00F100BC"/>
    <w:rsid w:val="00F13FC2"/>
    <w:rsid w:val="00F17E93"/>
    <w:rsid w:val="00F25D98"/>
    <w:rsid w:val="00F300FB"/>
    <w:rsid w:val="00F4553B"/>
    <w:rsid w:val="00F61612"/>
    <w:rsid w:val="00F63363"/>
    <w:rsid w:val="00F74C7E"/>
    <w:rsid w:val="00F87DF2"/>
    <w:rsid w:val="00F97942"/>
    <w:rsid w:val="00FA2669"/>
    <w:rsid w:val="00FB196C"/>
    <w:rsid w:val="00FB3FA4"/>
    <w:rsid w:val="00FB6386"/>
    <w:rsid w:val="00FB75AA"/>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11190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664">
      <w:bodyDiv w:val="1"/>
      <w:marLeft w:val="0"/>
      <w:marRight w:val="0"/>
      <w:marTop w:val="0"/>
      <w:marBottom w:val="0"/>
      <w:divBdr>
        <w:top w:val="none" w:sz="0" w:space="0" w:color="auto"/>
        <w:left w:val="none" w:sz="0" w:space="0" w:color="auto"/>
        <w:bottom w:val="none" w:sz="0" w:space="0" w:color="auto"/>
        <w:right w:val="none" w:sz="0" w:space="0" w:color="auto"/>
      </w:divBdr>
    </w:div>
    <w:div w:id="332496086">
      <w:bodyDiv w:val="1"/>
      <w:marLeft w:val="0"/>
      <w:marRight w:val="0"/>
      <w:marTop w:val="0"/>
      <w:marBottom w:val="0"/>
      <w:divBdr>
        <w:top w:val="none" w:sz="0" w:space="0" w:color="auto"/>
        <w:left w:val="none" w:sz="0" w:space="0" w:color="auto"/>
        <w:bottom w:val="none" w:sz="0" w:space="0" w:color="auto"/>
        <w:right w:val="none" w:sz="0" w:space="0" w:color="auto"/>
      </w:divBdr>
    </w:div>
    <w:div w:id="338776757">
      <w:bodyDiv w:val="1"/>
      <w:marLeft w:val="0"/>
      <w:marRight w:val="0"/>
      <w:marTop w:val="0"/>
      <w:marBottom w:val="0"/>
      <w:divBdr>
        <w:top w:val="none" w:sz="0" w:space="0" w:color="auto"/>
        <w:left w:val="none" w:sz="0" w:space="0" w:color="auto"/>
        <w:bottom w:val="none" w:sz="0" w:space="0" w:color="auto"/>
        <w:right w:val="none" w:sz="0" w:space="0" w:color="auto"/>
      </w:divBdr>
    </w:div>
    <w:div w:id="647252134">
      <w:bodyDiv w:val="1"/>
      <w:marLeft w:val="0"/>
      <w:marRight w:val="0"/>
      <w:marTop w:val="0"/>
      <w:marBottom w:val="0"/>
      <w:divBdr>
        <w:top w:val="none" w:sz="0" w:space="0" w:color="auto"/>
        <w:left w:val="none" w:sz="0" w:space="0" w:color="auto"/>
        <w:bottom w:val="none" w:sz="0" w:space="0" w:color="auto"/>
        <w:right w:val="none" w:sz="0" w:space="0" w:color="auto"/>
      </w:divBdr>
    </w:div>
    <w:div w:id="698048218">
      <w:bodyDiv w:val="1"/>
      <w:marLeft w:val="0"/>
      <w:marRight w:val="0"/>
      <w:marTop w:val="0"/>
      <w:marBottom w:val="0"/>
      <w:divBdr>
        <w:top w:val="none" w:sz="0" w:space="0" w:color="auto"/>
        <w:left w:val="none" w:sz="0" w:space="0" w:color="auto"/>
        <w:bottom w:val="none" w:sz="0" w:space="0" w:color="auto"/>
        <w:right w:val="none" w:sz="0" w:space="0" w:color="auto"/>
      </w:divBdr>
    </w:div>
    <w:div w:id="875583895">
      <w:bodyDiv w:val="1"/>
      <w:marLeft w:val="0"/>
      <w:marRight w:val="0"/>
      <w:marTop w:val="0"/>
      <w:marBottom w:val="0"/>
      <w:divBdr>
        <w:top w:val="none" w:sz="0" w:space="0" w:color="auto"/>
        <w:left w:val="none" w:sz="0" w:space="0" w:color="auto"/>
        <w:bottom w:val="none" w:sz="0" w:space="0" w:color="auto"/>
        <w:right w:val="none" w:sz="0" w:space="0" w:color="auto"/>
      </w:divBdr>
    </w:div>
    <w:div w:id="1167869285">
      <w:bodyDiv w:val="1"/>
      <w:marLeft w:val="0"/>
      <w:marRight w:val="0"/>
      <w:marTop w:val="0"/>
      <w:marBottom w:val="0"/>
      <w:divBdr>
        <w:top w:val="none" w:sz="0" w:space="0" w:color="auto"/>
        <w:left w:val="none" w:sz="0" w:space="0" w:color="auto"/>
        <w:bottom w:val="none" w:sz="0" w:space="0" w:color="auto"/>
        <w:right w:val="none" w:sz="0" w:space="0" w:color="auto"/>
      </w:divBdr>
    </w:div>
    <w:div w:id="1434740976">
      <w:bodyDiv w:val="1"/>
      <w:marLeft w:val="0"/>
      <w:marRight w:val="0"/>
      <w:marTop w:val="0"/>
      <w:marBottom w:val="0"/>
      <w:divBdr>
        <w:top w:val="none" w:sz="0" w:space="0" w:color="auto"/>
        <w:left w:val="none" w:sz="0" w:space="0" w:color="auto"/>
        <w:bottom w:val="none" w:sz="0" w:space="0" w:color="auto"/>
        <w:right w:val="none" w:sz="0" w:space="0" w:color="auto"/>
      </w:divBdr>
    </w:div>
    <w:div w:id="1994917386">
      <w:bodyDiv w:val="1"/>
      <w:marLeft w:val="0"/>
      <w:marRight w:val="0"/>
      <w:marTop w:val="0"/>
      <w:marBottom w:val="0"/>
      <w:divBdr>
        <w:top w:val="none" w:sz="0" w:space="0" w:color="auto"/>
        <w:left w:val="none" w:sz="0" w:space="0" w:color="auto"/>
        <w:bottom w:val="none" w:sz="0" w:space="0" w:color="auto"/>
        <w:right w:val="none" w:sz="0" w:space="0" w:color="auto"/>
      </w:divBdr>
    </w:div>
    <w:div w:id="20664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C381A-3E39-457D-8DF6-C1650D37F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D96D5C1-F41B-4F8F-91D1-E24233DCF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10384</Words>
  <Characters>59191</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3</cp:revision>
  <cp:lastPrinted>1900-01-01T08:00:00Z</cp:lastPrinted>
  <dcterms:created xsi:type="dcterms:W3CDTF">2019-10-04T00:20:00Z</dcterms:created>
  <dcterms:modified xsi:type="dcterms:W3CDTF">2019-10-04T00:21:00Z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