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8B79A7" w14:textId="74E668A7" w:rsidR="00976A1F" w:rsidRDefault="00976A1F" w:rsidP="00976A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r>
        <w:rPr>
          <w:b/>
          <w:noProof/>
          <w:sz w:val="24"/>
        </w:rPr>
        <w:t>3GPP TSG-RAN2 Meeting #107</w:t>
      </w:r>
      <w:r w:rsidR="00343E64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Pr="00495F34">
        <w:rPr>
          <w:b/>
          <w:i/>
          <w:noProof/>
          <w:sz w:val="28"/>
        </w:rPr>
        <w:t>R2-</w:t>
      </w:r>
      <w:r w:rsidR="00855D7C" w:rsidRPr="00855D7C">
        <w:rPr>
          <w:b/>
          <w:i/>
          <w:noProof/>
          <w:sz w:val="28"/>
        </w:rPr>
        <w:t>19</w:t>
      </w:r>
      <w:r w:rsidR="003F354F">
        <w:rPr>
          <w:b/>
          <w:i/>
          <w:noProof/>
          <w:sz w:val="28"/>
        </w:rPr>
        <w:t>13436</w:t>
      </w:r>
    </w:p>
    <w:p w14:paraId="29C6C6F9" w14:textId="0C28891C" w:rsidR="00976A1F" w:rsidRDefault="00343E64" w:rsidP="00976A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976A1F" w:rsidRPr="00E35B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PR of China</w:t>
      </w:r>
      <w:r w:rsidR="00976A1F" w:rsidRPr="00E35B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976A1F" w:rsidRPr="00E35BCD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18</w:t>
      </w:r>
      <w:r w:rsidR="00976A1F" w:rsidRPr="00E35BCD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October</w:t>
      </w:r>
      <w:r w:rsidR="00976A1F" w:rsidRPr="00E35BCD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6A1F" w14:paraId="3334EB28" w14:textId="77777777" w:rsidTr="009C11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CC06FD" w14:textId="77777777" w:rsidR="00976A1F" w:rsidRDefault="00976A1F" w:rsidP="009C11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976A1F" w14:paraId="56ECB63F" w14:textId="77777777" w:rsidTr="009C11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E2FCE" w14:textId="77777777" w:rsidR="00976A1F" w:rsidRDefault="00976A1F" w:rsidP="009C11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6A1F" w14:paraId="0C87E3FB" w14:textId="77777777" w:rsidTr="009C11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186282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77BA06E6" w14:textId="77777777" w:rsidTr="009C11D6">
        <w:tc>
          <w:tcPr>
            <w:tcW w:w="142" w:type="dxa"/>
            <w:tcBorders>
              <w:left w:val="single" w:sz="4" w:space="0" w:color="auto"/>
            </w:tcBorders>
          </w:tcPr>
          <w:p w14:paraId="5441C3FD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89666" w14:textId="77777777" w:rsidR="00976A1F" w:rsidRPr="00410371" w:rsidRDefault="00976A1F" w:rsidP="009C11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4E2C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67ED0EC" w14:textId="77777777" w:rsidR="00976A1F" w:rsidRDefault="00976A1F" w:rsidP="009C11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21CFF7" w14:textId="1FA8AD87" w:rsidR="00976A1F" w:rsidRPr="00D03E9A" w:rsidRDefault="003F354F" w:rsidP="009C11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1316</w:t>
            </w:r>
            <w:bookmarkStart w:id="1" w:name="_GoBack"/>
            <w:bookmarkEnd w:id="1"/>
          </w:p>
        </w:tc>
        <w:tc>
          <w:tcPr>
            <w:tcW w:w="709" w:type="dxa"/>
          </w:tcPr>
          <w:p w14:paraId="3E341597" w14:textId="77777777" w:rsidR="00976A1F" w:rsidRDefault="00976A1F" w:rsidP="009C11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2D1A0B" w14:textId="31700189" w:rsidR="00976A1F" w:rsidRPr="00410371" w:rsidRDefault="00976A1F" w:rsidP="009C11D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04D102F" w14:textId="77777777" w:rsidR="00976A1F" w:rsidRDefault="00976A1F" w:rsidP="009C11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729C0A" w14:textId="4FD19252" w:rsidR="00976A1F" w:rsidRPr="00FC50FF" w:rsidRDefault="00976A1F" w:rsidP="009C11D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C50FF">
              <w:rPr>
                <w:b/>
                <w:noProof/>
                <w:sz w:val="28"/>
              </w:rPr>
              <w:t>15.</w:t>
            </w:r>
            <w:r w:rsidR="002447CB">
              <w:rPr>
                <w:b/>
                <w:noProof/>
                <w:sz w:val="28"/>
              </w:rPr>
              <w:t>7</w:t>
            </w:r>
            <w:r w:rsidRPr="00FC50F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D8F19E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</w:tr>
      <w:tr w:rsidR="00976A1F" w14:paraId="556CD93B" w14:textId="77777777" w:rsidTr="009C11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790DA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</w:tr>
      <w:tr w:rsidR="00976A1F" w14:paraId="7FAD9FD0" w14:textId="77777777" w:rsidTr="009C11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D684B3" w14:textId="77777777" w:rsidR="00976A1F" w:rsidRPr="00F25D98" w:rsidRDefault="00976A1F" w:rsidP="009C11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76A1F" w14:paraId="18B3F6B6" w14:textId="77777777" w:rsidTr="009C11D6">
        <w:tc>
          <w:tcPr>
            <w:tcW w:w="9641" w:type="dxa"/>
            <w:gridSpan w:val="9"/>
          </w:tcPr>
          <w:p w14:paraId="42D8F822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0C6D19" w14:textId="77777777" w:rsidR="00976A1F" w:rsidRDefault="00976A1F" w:rsidP="00976A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6A1F" w14:paraId="0975CEC2" w14:textId="77777777" w:rsidTr="009C11D6">
        <w:tc>
          <w:tcPr>
            <w:tcW w:w="2835" w:type="dxa"/>
          </w:tcPr>
          <w:p w14:paraId="36C22EC6" w14:textId="77777777" w:rsidR="00976A1F" w:rsidRDefault="00976A1F" w:rsidP="009C11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8941D6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AF9BC3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F76CB1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1AF06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5744229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1AF595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D4C5B67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5B4514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89AEB0" w14:textId="77777777" w:rsidR="00976A1F" w:rsidRDefault="00976A1F" w:rsidP="00976A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6A1F" w14:paraId="28D28C1F" w14:textId="77777777" w:rsidTr="009C11D6">
        <w:tc>
          <w:tcPr>
            <w:tcW w:w="9640" w:type="dxa"/>
            <w:gridSpan w:val="11"/>
          </w:tcPr>
          <w:p w14:paraId="47FF50FB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0DFDDC82" w14:textId="77777777" w:rsidTr="009C11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563A0F" w14:textId="77777777" w:rsidR="00976A1F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FE1F26" w14:textId="5BD1CF26" w:rsidR="00976A1F" w:rsidRDefault="00343E64" w:rsidP="009C11D6">
            <w:pPr>
              <w:pStyle w:val="CRCoverPage"/>
              <w:spacing w:after="0"/>
              <w:ind w:left="100"/>
              <w:rPr>
                <w:noProof/>
              </w:rPr>
            </w:pPr>
            <w:r w:rsidRPr="00343E64">
              <w:rPr>
                <w:noProof/>
              </w:rPr>
              <w:t xml:space="preserve">CR to 38.331 on </w:t>
            </w:r>
            <w:r w:rsidR="00A40820">
              <w:rPr>
                <w:noProof/>
              </w:rPr>
              <w:t xml:space="preserve">A2 </w:t>
            </w:r>
            <w:r w:rsidR="00C92CC4">
              <w:rPr>
                <w:noProof/>
              </w:rPr>
              <w:t xml:space="preserve">event </w:t>
            </w:r>
            <w:r w:rsidR="00A40820">
              <w:rPr>
                <w:noProof/>
              </w:rPr>
              <w:t>behaviour</w:t>
            </w:r>
            <w:r w:rsidR="00C92CC4">
              <w:rPr>
                <w:noProof/>
              </w:rPr>
              <w:t xml:space="preserve"> clarification</w:t>
            </w:r>
            <w:r w:rsidR="007739D1">
              <w:rPr>
                <w:noProof/>
              </w:rPr>
              <w:t xml:space="preserve"> – Option</w:t>
            </w:r>
            <w:r w:rsidR="00C85ED8">
              <w:rPr>
                <w:noProof/>
              </w:rPr>
              <w:t>2</w:t>
            </w:r>
          </w:p>
        </w:tc>
      </w:tr>
      <w:tr w:rsidR="00976A1F" w14:paraId="55B82255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5F0129B0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A92332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0B3A22F0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140A09AC" w14:textId="77777777" w:rsidR="00976A1F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21C973" w14:textId="77777777" w:rsidR="00976A1F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976A1F" w14:paraId="396BF732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505B02B7" w14:textId="77777777" w:rsidR="00976A1F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402CB" w14:textId="77777777" w:rsidR="00976A1F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976A1F" w14:paraId="143552E6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7DF6FDA5" w14:textId="77777777" w:rsidR="00976A1F" w:rsidRPr="006A7B94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6DA3E6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347892D5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5CB9F8B3" w14:textId="77777777" w:rsidR="00976A1F" w:rsidRPr="006A7B94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86DF3D" w14:textId="77777777" w:rsidR="00976A1F" w:rsidRPr="006A7B94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A7B94">
              <w:t>NR_newRAT</w:t>
            </w:r>
            <w:proofErr w:type="spellEnd"/>
            <w:r w:rsidRPr="006A7B9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22F1CCD" w14:textId="77777777" w:rsidR="00976A1F" w:rsidRPr="006A7B94" w:rsidRDefault="00976A1F" w:rsidP="009C11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709EB1" w14:textId="77777777" w:rsidR="00976A1F" w:rsidRPr="006A7B94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  <w:r w:rsidRPr="006A7B9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84CB50" w14:textId="4D3B1532" w:rsidR="00976A1F" w:rsidRPr="006A7B94" w:rsidRDefault="00976A1F" w:rsidP="009C11D6">
            <w:pPr>
              <w:pStyle w:val="CRCoverPage"/>
              <w:spacing w:after="0"/>
              <w:rPr>
                <w:noProof/>
              </w:rPr>
            </w:pPr>
            <w:r w:rsidRPr="006A7B94">
              <w:rPr>
                <w:noProof/>
              </w:rPr>
              <w:t xml:space="preserve"> 2019-</w:t>
            </w:r>
            <w:r w:rsidR="00343E64">
              <w:rPr>
                <w:noProof/>
              </w:rPr>
              <w:t>10</w:t>
            </w:r>
            <w:r w:rsidRPr="006A7B94">
              <w:rPr>
                <w:noProof/>
              </w:rPr>
              <w:t>-</w:t>
            </w:r>
            <w:r w:rsidR="00343E64">
              <w:rPr>
                <w:noProof/>
              </w:rPr>
              <w:t>14</w:t>
            </w:r>
          </w:p>
        </w:tc>
      </w:tr>
      <w:tr w:rsidR="00976A1F" w14:paraId="041B5537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10A5B5E5" w14:textId="77777777" w:rsidR="00976A1F" w:rsidRPr="006A7B94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FD4BA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D0C8CC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B42329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B5A8D8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483170DE" w14:textId="77777777" w:rsidTr="009C11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A0E471" w14:textId="77777777" w:rsidR="00976A1F" w:rsidRPr="006A7B94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688523" w14:textId="77777777" w:rsidR="00976A1F" w:rsidRPr="006A7B94" w:rsidRDefault="00976A1F" w:rsidP="009C11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A7B9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C8717F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B6F08D" w14:textId="77777777" w:rsidR="00976A1F" w:rsidRPr="006A7B94" w:rsidRDefault="00976A1F" w:rsidP="009C11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371BC6" w14:textId="77777777" w:rsidR="00976A1F" w:rsidRPr="006A7B94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  <w:r w:rsidRPr="006A7B94">
              <w:rPr>
                <w:noProof/>
              </w:rPr>
              <w:t>Rel-15</w:t>
            </w:r>
          </w:p>
        </w:tc>
      </w:tr>
      <w:tr w:rsidR="00976A1F" w14:paraId="1DFA1D4D" w14:textId="77777777" w:rsidTr="009C11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C3CABE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45A98D" w14:textId="77777777" w:rsidR="00976A1F" w:rsidRDefault="00976A1F" w:rsidP="009C11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86477C" w14:textId="77777777" w:rsidR="00976A1F" w:rsidRDefault="00976A1F" w:rsidP="009C11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7141E8" w14:textId="77777777" w:rsidR="00976A1F" w:rsidRPr="007C2097" w:rsidRDefault="00976A1F" w:rsidP="009C11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76A1F" w14:paraId="7828EA80" w14:textId="77777777" w:rsidTr="009C11D6">
        <w:tc>
          <w:tcPr>
            <w:tcW w:w="1843" w:type="dxa"/>
          </w:tcPr>
          <w:p w14:paraId="1F42D968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9B3ABA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7A2720AB" w14:textId="77777777" w:rsidTr="009C11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93725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64AC5" w14:textId="6DAAA957" w:rsidR="001976F3" w:rsidRDefault="00B878D0" w:rsidP="00997B55">
            <w:pPr>
              <w:pStyle w:val="CRCoverPage"/>
              <w:spacing w:after="0"/>
            </w:pPr>
            <w:r>
              <w:t xml:space="preserve">In the </w:t>
            </w:r>
            <w:r w:rsidR="00F647B8">
              <w:t xml:space="preserve">A2 </w:t>
            </w:r>
            <w:r>
              <w:t>event definition, the term ‘becomes</w:t>
            </w:r>
            <w:r w:rsidR="00F647B8">
              <w:t xml:space="preserve"> worse than</w:t>
            </w:r>
            <w:r>
              <w:t>’ is used. Th</w:t>
            </w:r>
            <w:r w:rsidR="003A0D27">
              <w:t>is will create some ambiguity when it comes to measurement reporting from the UE</w:t>
            </w:r>
            <w:r w:rsidR="00A40820">
              <w:t xml:space="preserve"> for A2 event</w:t>
            </w:r>
            <w:r w:rsidR="003A0D27">
              <w:t>.</w:t>
            </w:r>
            <w:r w:rsidR="00B62AE4">
              <w:t xml:space="preserve"> </w:t>
            </w:r>
          </w:p>
          <w:p w14:paraId="3041D5D7" w14:textId="77777777" w:rsidR="001976F3" w:rsidRDefault="001976F3" w:rsidP="00997B55">
            <w:pPr>
              <w:pStyle w:val="CRCoverPage"/>
              <w:spacing w:after="0"/>
            </w:pPr>
          </w:p>
          <w:p w14:paraId="6EA57CB8" w14:textId="2CFDF028" w:rsidR="00C92CC4" w:rsidRDefault="003A0D27" w:rsidP="005630B2">
            <w:pPr>
              <w:pStyle w:val="CRCoverPage"/>
              <w:spacing w:after="0"/>
            </w:pPr>
            <w:r>
              <w:t xml:space="preserve">Consider the scenario wherein the </w:t>
            </w:r>
            <w:r w:rsidR="00D622DB">
              <w:t xml:space="preserve">NR </w:t>
            </w:r>
            <w:proofErr w:type="spellStart"/>
            <w:r w:rsidR="00D622DB">
              <w:t>SpCell</w:t>
            </w:r>
            <w:proofErr w:type="spellEnd"/>
            <w:r w:rsidR="00D622DB">
              <w:t xml:space="preserve"> configure</w:t>
            </w:r>
            <w:r w:rsidR="00C4216B">
              <w:t>s</w:t>
            </w:r>
            <w:r w:rsidR="00D622DB">
              <w:t xml:space="preserve"> the UE with a </w:t>
            </w:r>
            <w:proofErr w:type="spellStart"/>
            <w:r w:rsidR="00D622DB">
              <w:t>measID</w:t>
            </w:r>
            <w:proofErr w:type="spellEnd"/>
            <w:r w:rsidR="00D622DB">
              <w:t xml:space="preserve"> associated to A2</w:t>
            </w:r>
            <w:r w:rsidR="001976F3">
              <w:t xml:space="preserve"> </w:t>
            </w:r>
            <w:r w:rsidR="00C4216B">
              <w:t xml:space="preserve">event </w:t>
            </w:r>
            <w:r w:rsidR="001976F3">
              <w:t xml:space="preserve">towards an </w:t>
            </w:r>
            <w:proofErr w:type="spellStart"/>
            <w:r w:rsidR="001976F3">
              <w:t>SCell</w:t>
            </w:r>
            <w:proofErr w:type="spellEnd"/>
            <w:r w:rsidR="00D622DB">
              <w:t xml:space="preserve">. The event A2 refers to a scenario of serving cell becoming </w:t>
            </w:r>
            <w:r w:rsidR="00C4216B">
              <w:t>worse than</w:t>
            </w:r>
            <w:r w:rsidR="00D622DB">
              <w:t xml:space="preserve"> a threshold. </w:t>
            </w:r>
            <w:r w:rsidR="0061483D">
              <w:t xml:space="preserve">In this scenario, if the UE </w:t>
            </w:r>
            <w:r w:rsidR="00371B46">
              <w:t>is not in the coverage area of the serving cell on th</w:t>
            </w:r>
            <w:r w:rsidR="001A48D5">
              <w:t>e</w:t>
            </w:r>
            <w:r w:rsidR="00371B46">
              <w:t xml:space="preserve"> frequency for which the event A2 is configured, then </w:t>
            </w:r>
            <w:r w:rsidR="009634AB">
              <w:t>the UE might not have any L3 filtered measurement to compare</w:t>
            </w:r>
            <w:r w:rsidR="00051670">
              <w:t xml:space="preserve"> against the A2-threshold. In such a scenario, the UE might not trigger the measurement report.</w:t>
            </w:r>
          </w:p>
          <w:p w14:paraId="60857004" w14:textId="6F88D021" w:rsidR="00051670" w:rsidRDefault="00051670" w:rsidP="005630B2">
            <w:pPr>
              <w:pStyle w:val="CRCoverPage"/>
              <w:spacing w:after="0"/>
            </w:pPr>
          </w:p>
        </w:tc>
      </w:tr>
      <w:tr w:rsidR="00976A1F" w14:paraId="73E86CD6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D2A72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227A9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2B3572F0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443E8" w14:textId="77777777" w:rsidR="00976A1F" w:rsidRPr="00781CA3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1CA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8D63E4" w14:textId="085CCDE1" w:rsidR="00E12319" w:rsidRDefault="00E12319" w:rsidP="00C92CC4">
            <w:pPr>
              <w:pStyle w:val="CRCoverPage"/>
              <w:spacing w:after="0"/>
              <w:ind w:right="100"/>
              <w:rPr>
                <w:noProof/>
              </w:rPr>
            </w:pPr>
          </w:p>
          <w:p w14:paraId="754821BE" w14:textId="5DDDE7ED" w:rsidR="00716768" w:rsidRDefault="00716768" w:rsidP="00716768">
            <w:pPr>
              <w:pStyle w:val="CRCoverPage"/>
              <w:spacing w:after="0"/>
              <w:ind w:right="100"/>
              <w:rPr>
                <w:noProof/>
              </w:rPr>
            </w:pPr>
            <w:r>
              <w:rPr>
                <w:noProof/>
              </w:rPr>
              <w:t xml:space="preserve">It is clarified that the UE shall </w:t>
            </w:r>
            <w:r w:rsidR="00600A54">
              <w:rPr>
                <w:noProof/>
              </w:rPr>
              <w:t xml:space="preserve">use the </w:t>
            </w:r>
            <w:r w:rsidR="00DD2CDA">
              <w:rPr>
                <w:noProof/>
              </w:rPr>
              <w:t>lowest value range of the</w:t>
            </w:r>
            <w:r>
              <w:rPr>
                <w:noProof/>
              </w:rPr>
              <w:t xml:space="preserve"> </w:t>
            </w:r>
            <w:r w:rsidR="00B8095F">
              <w:rPr>
                <w:noProof/>
              </w:rPr>
              <w:t xml:space="preserve">measurement quantity </w:t>
            </w:r>
            <w:r w:rsidR="006D5F4C">
              <w:rPr>
                <w:noProof/>
              </w:rPr>
              <w:t xml:space="preserve">to compare </w:t>
            </w:r>
            <w:r w:rsidR="00780A62">
              <w:rPr>
                <w:noProof/>
              </w:rPr>
              <w:t xml:space="preserve">against the A2-threshold when the </w:t>
            </w:r>
            <w:r w:rsidR="00521B56">
              <w:rPr>
                <w:noProof/>
              </w:rPr>
              <w:t xml:space="preserve">L3 filtered </w:t>
            </w:r>
            <w:r w:rsidR="009935F7">
              <w:rPr>
                <w:noProof/>
              </w:rPr>
              <w:t xml:space="preserve">measurements are not available for the serving cell </w:t>
            </w:r>
            <w:r w:rsidR="00521B56">
              <w:rPr>
                <w:noProof/>
              </w:rPr>
              <w:t>associated to A2-event.</w:t>
            </w:r>
            <w:r w:rsidR="009935F7">
              <w:rPr>
                <w:noProof/>
              </w:rPr>
              <w:t xml:space="preserve"> </w:t>
            </w:r>
          </w:p>
          <w:p w14:paraId="6B52ED6E" w14:textId="25C5AC7D" w:rsidR="00045239" w:rsidRDefault="00045239" w:rsidP="00C92CC4">
            <w:pPr>
              <w:pStyle w:val="CRCoverPage"/>
              <w:spacing w:after="0"/>
              <w:ind w:right="100"/>
              <w:rPr>
                <w:noProof/>
              </w:rPr>
            </w:pPr>
          </w:p>
          <w:p w14:paraId="204437B0" w14:textId="77777777" w:rsidR="00045239" w:rsidRPr="00781CA3" w:rsidRDefault="00045239" w:rsidP="00C92CC4">
            <w:pPr>
              <w:pStyle w:val="CRCoverPage"/>
              <w:spacing w:after="0"/>
              <w:ind w:right="100"/>
              <w:rPr>
                <w:noProof/>
              </w:rPr>
            </w:pPr>
          </w:p>
          <w:p w14:paraId="57A49CA4" w14:textId="77777777" w:rsidR="00976A1F" w:rsidRPr="00781CA3" w:rsidRDefault="00976A1F" w:rsidP="009C11D6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781CA3">
              <w:rPr>
                <w:b/>
                <w:noProof/>
                <w:lang w:eastAsia="zh-TW"/>
              </w:rPr>
              <w:t>Impact analysis</w:t>
            </w:r>
          </w:p>
          <w:p w14:paraId="611A3464" w14:textId="77777777" w:rsidR="00976A1F" w:rsidRPr="00781CA3" w:rsidRDefault="00976A1F" w:rsidP="009C11D6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781CA3">
              <w:rPr>
                <w:noProof/>
                <w:u w:val="single"/>
                <w:lang w:eastAsia="zh-TW"/>
              </w:rPr>
              <w:t>Impacted 5G architecture options:</w:t>
            </w:r>
          </w:p>
          <w:p w14:paraId="78F06985" w14:textId="0C3D3A89" w:rsidR="00976A1F" w:rsidRPr="00B631A3" w:rsidRDefault="00B631A3" w:rsidP="009C11D6">
            <w:pPr>
              <w:pStyle w:val="CRCoverPage"/>
              <w:spacing w:after="0"/>
              <w:ind w:left="102"/>
              <w:rPr>
                <w:noProof/>
                <w:lang w:val="sv-SE" w:eastAsia="zh-TW"/>
              </w:rPr>
            </w:pPr>
            <w:r>
              <w:rPr>
                <w:noProof/>
                <w:lang w:val="sv-SE" w:eastAsia="zh-TW"/>
              </w:rPr>
              <w:t xml:space="preserve">(NG) </w:t>
            </w:r>
            <w:r w:rsidRPr="00B631A3">
              <w:rPr>
                <w:noProof/>
                <w:lang w:val="sv-SE" w:eastAsia="zh-TW"/>
              </w:rPr>
              <w:t xml:space="preserve">EN-DC, </w:t>
            </w:r>
            <w:r>
              <w:rPr>
                <w:noProof/>
                <w:lang w:val="sv-SE" w:eastAsia="zh-TW"/>
              </w:rPr>
              <w:t>NE-DC, NR SA</w:t>
            </w:r>
          </w:p>
          <w:p w14:paraId="53DBEACE" w14:textId="77777777" w:rsidR="00B631A3" w:rsidRPr="00343E64" w:rsidRDefault="00B631A3" w:rsidP="009C11D6">
            <w:pPr>
              <w:pStyle w:val="CRCoverPage"/>
              <w:spacing w:after="0"/>
              <w:ind w:left="102"/>
              <w:rPr>
                <w:noProof/>
                <w:u w:val="single"/>
                <w:lang w:val="sv-SE" w:eastAsia="zh-TW"/>
              </w:rPr>
            </w:pPr>
          </w:p>
          <w:p w14:paraId="3A0D1BB0" w14:textId="77777777" w:rsidR="00976A1F" w:rsidRPr="00781CA3" w:rsidRDefault="00976A1F" w:rsidP="009C11D6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781CA3">
              <w:rPr>
                <w:noProof/>
                <w:u w:val="single"/>
                <w:lang w:eastAsia="zh-TW"/>
              </w:rPr>
              <w:t>Impacted functionality:</w:t>
            </w:r>
          </w:p>
          <w:p w14:paraId="2EB82762" w14:textId="3EF21F4B" w:rsidR="00976A1F" w:rsidRDefault="00B631A3" w:rsidP="009C11D6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RRM measurements</w:t>
            </w:r>
          </w:p>
          <w:p w14:paraId="1DA9ABD8" w14:textId="77777777" w:rsidR="00B631A3" w:rsidRPr="00781CA3" w:rsidRDefault="00B631A3" w:rsidP="009C11D6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69CBAB4C" w14:textId="77777777" w:rsidR="00976A1F" w:rsidRPr="00781CA3" w:rsidRDefault="00976A1F" w:rsidP="009C11D6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781CA3">
              <w:rPr>
                <w:noProof/>
                <w:u w:val="single"/>
                <w:lang w:eastAsia="zh-TW"/>
              </w:rPr>
              <w:t>I</w:t>
            </w:r>
            <w:r w:rsidRPr="00781CA3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45777480" w14:textId="391B053C" w:rsidR="00976A1F" w:rsidRPr="00781CA3" w:rsidRDefault="00976A1F" w:rsidP="009C11D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81CA3">
              <w:rPr>
                <w:rFonts w:cs="Arial"/>
                <w:noProof/>
              </w:rPr>
              <w:t>If the network is implemented according to the CR and the UE is not,</w:t>
            </w:r>
            <w:r w:rsidR="00876FAF">
              <w:rPr>
                <w:rFonts w:cs="Arial"/>
                <w:noProof/>
              </w:rPr>
              <w:t xml:space="preserve"> the </w:t>
            </w:r>
            <w:r w:rsidR="00A40820">
              <w:rPr>
                <w:rFonts w:cs="Arial"/>
                <w:noProof/>
              </w:rPr>
              <w:t xml:space="preserve">UE behaviour remains unclear when an A2 event is configured </w:t>
            </w:r>
            <w:r w:rsidR="0027295B">
              <w:rPr>
                <w:rFonts w:cs="Arial"/>
                <w:noProof/>
              </w:rPr>
              <w:t xml:space="preserve">and there is no serving cell measurement </w:t>
            </w:r>
            <w:r w:rsidR="00A40820">
              <w:rPr>
                <w:rFonts w:cs="Arial"/>
                <w:noProof/>
              </w:rPr>
              <w:t>for the corresponding serving cell MO</w:t>
            </w:r>
            <w:r w:rsidRPr="00781CA3">
              <w:rPr>
                <w:rFonts w:cs="Arial"/>
                <w:noProof/>
              </w:rPr>
              <w:t>.</w:t>
            </w:r>
          </w:p>
          <w:p w14:paraId="33033C92" w14:textId="77777777" w:rsidR="0027295B" w:rsidRDefault="0027295B" w:rsidP="009C11D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12BD2FF0" w14:textId="5CA4A2B7" w:rsidR="00976A1F" w:rsidRDefault="00976A1F" w:rsidP="009C11D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81CA3">
              <w:rPr>
                <w:rFonts w:cs="Arial"/>
                <w:noProof/>
              </w:rPr>
              <w:lastRenderedPageBreak/>
              <w:t>If the UE is implemented according to the CR and the network is not, there will not be inter-operability problems.</w:t>
            </w:r>
          </w:p>
          <w:p w14:paraId="7EE4D111" w14:textId="77777777" w:rsidR="00976A1F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6A1F" w14:paraId="5EA2DAF2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71B1C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27C44F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217D6858" w14:textId="77777777" w:rsidTr="009C11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B6645C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ED38" w14:textId="399A5212" w:rsidR="00976A1F" w:rsidRDefault="009E485A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The UE behaviour remains unclear when there is no serving cell measurement and an A2 event is configured for the corresponding serving cell MO.</w:t>
            </w:r>
          </w:p>
        </w:tc>
      </w:tr>
      <w:tr w:rsidR="00976A1F" w14:paraId="6CBD65F3" w14:textId="77777777" w:rsidTr="009C11D6">
        <w:tc>
          <w:tcPr>
            <w:tcW w:w="2694" w:type="dxa"/>
            <w:gridSpan w:val="2"/>
          </w:tcPr>
          <w:p w14:paraId="6318BA21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A96CBD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20E19F35" w14:textId="77777777" w:rsidTr="009C11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FD0C92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80917" w14:textId="42699408" w:rsidR="00976A1F" w:rsidRPr="00781CA3" w:rsidRDefault="009748F9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</w:t>
            </w:r>
            <w:r w:rsidR="00E63226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F04C19">
              <w:rPr>
                <w:noProof/>
              </w:rPr>
              <w:t>3</w:t>
            </w:r>
          </w:p>
        </w:tc>
      </w:tr>
      <w:tr w:rsidR="00976A1F" w14:paraId="20F8B77F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584A8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ED0B0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08C19044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44886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EF7CD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F53303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B2E098" w14:textId="77777777" w:rsidR="00976A1F" w:rsidRDefault="00976A1F" w:rsidP="009C11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5EED47" w14:textId="77777777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6A1F" w14:paraId="4D6490F0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84185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6435E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31B87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D3F497" w14:textId="77777777" w:rsidR="00976A1F" w:rsidRDefault="00976A1F" w:rsidP="009C11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5B29F0" w14:textId="77777777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A1F" w14:paraId="3712097A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91C3C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5CE37E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02D5F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294BC2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4C3ECC" w14:textId="77777777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A1F" w14:paraId="38420C75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2606A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9AD34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696E8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C81526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E04EF7" w14:textId="77777777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A1F" w14:paraId="49348FD2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E4BD38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BF50B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</w:tr>
      <w:tr w:rsidR="00976A1F" w14:paraId="14DB9856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E498E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D86D09" w14:textId="77777777" w:rsidR="00976A1F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6A1F" w14:paraId="393E1A37" w14:textId="77777777" w:rsidTr="009C11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6FE4B6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5E48F" w14:textId="77777777" w:rsidR="00976A1F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1D8D7AE9" w14:textId="77777777" w:rsidR="008C5B90" w:rsidRDefault="008C5B90" w:rsidP="008C5B90">
      <w:pPr>
        <w:sectPr w:rsidR="008C5B90">
          <w:head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60940FC6" w14:textId="470E0BEC" w:rsidR="002823F1" w:rsidRDefault="002823F1" w:rsidP="002823F1">
      <w:pPr>
        <w:rPr>
          <w:color w:val="FF0000"/>
        </w:rPr>
      </w:pPr>
      <w:bookmarkStart w:id="4" w:name="_Toc12718096"/>
      <w:bookmarkStart w:id="5" w:name="_Toc12718100"/>
      <w:r w:rsidRPr="002823F1">
        <w:rPr>
          <w:color w:val="FF0000"/>
        </w:rPr>
        <w:lastRenderedPageBreak/>
        <w:t xml:space="preserve">***** </w:t>
      </w:r>
      <w:r>
        <w:rPr>
          <w:color w:val="FF0000"/>
        </w:rPr>
        <w:t xml:space="preserve">Start of </w:t>
      </w:r>
      <w:r w:rsidRPr="002823F1">
        <w:rPr>
          <w:color w:val="FF0000"/>
        </w:rPr>
        <w:t>first change *****</w:t>
      </w:r>
    </w:p>
    <w:p w14:paraId="19786115" w14:textId="77777777" w:rsidR="00153309" w:rsidRDefault="00153309" w:rsidP="00153309">
      <w:pPr>
        <w:pStyle w:val="Heading4"/>
        <w:rPr>
          <w:lang w:val="en-GB"/>
        </w:rPr>
      </w:pPr>
      <w:bookmarkStart w:id="6" w:name="_Toc20425810"/>
      <w:bookmarkEnd w:id="4"/>
      <w:r>
        <w:rPr>
          <w:lang w:val="en-GB"/>
        </w:rPr>
        <w:t>5.5.4.3</w:t>
      </w:r>
      <w:r>
        <w:rPr>
          <w:lang w:val="en-GB"/>
        </w:rPr>
        <w:tab/>
        <w:t>Event A2 (Serving becomes worse than threshold)</w:t>
      </w:r>
      <w:bookmarkEnd w:id="6"/>
    </w:p>
    <w:p w14:paraId="3A311A00" w14:textId="77777777" w:rsidR="00153309" w:rsidRDefault="00153309" w:rsidP="00153309">
      <w:r>
        <w:t>The UE shall:</w:t>
      </w:r>
    </w:p>
    <w:p w14:paraId="08BF54C2" w14:textId="77777777" w:rsidR="00153309" w:rsidRDefault="00153309" w:rsidP="00153309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>consider the entering condition for this event to be satisfied when condition A2-1, as specified below, is fulfilled;</w:t>
      </w:r>
    </w:p>
    <w:p w14:paraId="2F235964" w14:textId="77777777" w:rsidR="00153309" w:rsidRDefault="00153309" w:rsidP="00153309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>consider the leaving condition for this event to be satisfied when condition A2-2, as specified below, is fulfilled;</w:t>
      </w:r>
    </w:p>
    <w:p w14:paraId="7A290CAB" w14:textId="77777777" w:rsidR="00153309" w:rsidRDefault="00153309" w:rsidP="00153309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 xml:space="preserve">for this measurement, consider the serving cell indicated by the </w:t>
      </w:r>
      <w:proofErr w:type="spellStart"/>
      <w:r>
        <w:rPr>
          <w:i/>
          <w:lang w:val="en-GB"/>
        </w:rPr>
        <w:t>measObjectNR</w:t>
      </w:r>
      <w:proofErr w:type="spellEnd"/>
      <w:r>
        <w:rPr>
          <w:i/>
          <w:lang w:val="en-GB"/>
        </w:rPr>
        <w:t xml:space="preserve"> </w:t>
      </w:r>
      <w:r>
        <w:rPr>
          <w:lang w:val="en-GB"/>
        </w:rPr>
        <w:t>associated to this event.</w:t>
      </w:r>
    </w:p>
    <w:p w14:paraId="68A35B86" w14:textId="0D2E239A" w:rsidR="004E21FA" w:rsidRDefault="004E21FA" w:rsidP="00153309">
      <w:pPr>
        <w:rPr>
          <w:ins w:id="7" w:author="Ericsson" w:date="2019-10-03T12:05:00Z"/>
          <w:lang w:eastAsia="ko-KR"/>
        </w:rPr>
      </w:pPr>
      <w:ins w:id="8" w:author="Ericsson" w:date="2019-10-03T12:05:00Z">
        <w:r>
          <w:rPr>
            <w:lang w:eastAsia="ko-KR"/>
          </w:rPr>
          <w:t>NOTE: If the L3 filtered measurements for the serving cell</w:t>
        </w:r>
        <w:r w:rsidR="00941A29">
          <w:rPr>
            <w:lang w:eastAsia="ko-KR"/>
          </w:rPr>
          <w:t xml:space="preserve"> indicated</w:t>
        </w:r>
      </w:ins>
      <w:ins w:id="9" w:author="Ericsson" w:date="2019-10-03T12:06:00Z">
        <w:r w:rsidR="00941A29">
          <w:rPr>
            <w:lang w:eastAsia="ko-KR"/>
          </w:rPr>
          <w:t xml:space="preserve"> by the </w:t>
        </w:r>
        <w:proofErr w:type="spellStart"/>
        <w:r w:rsidR="00941A29">
          <w:rPr>
            <w:i/>
          </w:rPr>
          <w:t>measObjectNR</w:t>
        </w:r>
        <w:proofErr w:type="spellEnd"/>
        <w:r w:rsidR="00941A29">
          <w:rPr>
            <w:i/>
          </w:rPr>
          <w:t xml:space="preserve"> </w:t>
        </w:r>
        <w:r w:rsidR="00941A29">
          <w:t xml:space="preserve">associated to this event is not available, then the UE shall consider the </w:t>
        </w:r>
        <w:r w:rsidR="00CB3190">
          <w:t xml:space="preserve">lowest value of the value range of the </w:t>
        </w:r>
      </w:ins>
      <w:ins w:id="10" w:author="Ericsson" w:date="2019-10-03T12:07:00Z">
        <w:r w:rsidR="00CB3190">
          <w:t>measurement quantity as the serving cell measurement</w:t>
        </w:r>
        <w:r w:rsidR="009D332C">
          <w:t xml:space="preserve">, </w:t>
        </w:r>
        <w:r w:rsidR="009D332C" w:rsidRPr="00B16B36">
          <w:rPr>
            <w:i/>
          </w:rPr>
          <w:t>Ms</w:t>
        </w:r>
      </w:ins>
      <w:ins w:id="11" w:author="Ericsson" w:date="2019-10-03T12:06:00Z">
        <w:r w:rsidR="00941A29">
          <w:t>.</w:t>
        </w:r>
      </w:ins>
    </w:p>
    <w:p w14:paraId="13D7F6EE" w14:textId="59C7FF8B" w:rsidR="00153309" w:rsidRDefault="00153309" w:rsidP="00153309">
      <w:r>
        <w:rPr>
          <w:lang w:eastAsia="ko-KR"/>
        </w:rPr>
        <w:t>Inequality</w:t>
      </w:r>
      <w:r>
        <w:t xml:space="preserve"> A2-1 (Entering condition)</w:t>
      </w:r>
    </w:p>
    <w:p w14:paraId="5F28D736" w14:textId="77777777" w:rsidR="00153309" w:rsidRDefault="00153309" w:rsidP="00153309">
      <w:pPr>
        <w:pStyle w:val="EQ"/>
      </w:pPr>
      <w:r>
        <w:rPr>
          <w:i/>
        </w:rPr>
        <w:t>Ms + Hys &lt; Thresh</w:t>
      </w:r>
    </w:p>
    <w:p w14:paraId="3CD508C9" w14:textId="77777777" w:rsidR="00153309" w:rsidRDefault="00153309" w:rsidP="00153309">
      <w:r>
        <w:rPr>
          <w:lang w:eastAsia="ko-KR"/>
        </w:rPr>
        <w:t>Inequality</w:t>
      </w:r>
      <w:r>
        <w:t xml:space="preserve"> A2-2 (Leaving condition)</w:t>
      </w:r>
    </w:p>
    <w:p w14:paraId="53BEDC83" w14:textId="77777777" w:rsidR="00153309" w:rsidRDefault="00153309" w:rsidP="00153309">
      <w:pPr>
        <w:pStyle w:val="EQ"/>
      </w:pPr>
      <w:r>
        <w:rPr>
          <w:i/>
        </w:rPr>
        <w:t>Ms – Hys &gt; Thresh</w:t>
      </w:r>
    </w:p>
    <w:p w14:paraId="5C1E7118" w14:textId="77777777" w:rsidR="00153309" w:rsidRDefault="00153309" w:rsidP="00153309">
      <w:r>
        <w:t>The variables in the formula are defined as follows:</w:t>
      </w:r>
    </w:p>
    <w:p w14:paraId="16E587F4" w14:textId="77777777" w:rsidR="00153309" w:rsidRDefault="00153309" w:rsidP="00153309">
      <w:pPr>
        <w:pStyle w:val="B1"/>
        <w:rPr>
          <w:lang w:val="en-GB"/>
        </w:rPr>
      </w:pPr>
      <w:r>
        <w:rPr>
          <w:b/>
          <w:i/>
          <w:lang w:val="en-GB"/>
        </w:rPr>
        <w:t xml:space="preserve">Ms </w:t>
      </w:r>
      <w:r>
        <w:rPr>
          <w:lang w:val="en-GB"/>
        </w:rPr>
        <w:t xml:space="preserve">is the measurement result of the serving cell, not </w:t>
      </w:r>
      <w:proofErr w:type="gramStart"/>
      <w:r>
        <w:rPr>
          <w:lang w:val="en-GB"/>
        </w:rPr>
        <w:t>taking into account</w:t>
      </w:r>
      <w:proofErr w:type="gramEnd"/>
      <w:r>
        <w:rPr>
          <w:lang w:val="en-GB"/>
        </w:rPr>
        <w:t xml:space="preserve"> any offsets.</w:t>
      </w:r>
    </w:p>
    <w:p w14:paraId="7E9D5422" w14:textId="77777777" w:rsidR="00153309" w:rsidRDefault="00153309" w:rsidP="00153309">
      <w:pPr>
        <w:pStyle w:val="B1"/>
        <w:rPr>
          <w:lang w:val="en-GB"/>
        </w:rPr>
      </w:pPr>
      <w:proofErr w:type="spellStart"/>
      <w:r>
        <w:rPr>
          <w:b/>
          <w:i/>
          <w:lang w:val="en-GB"/>
        </w:rPr>
        <w:t>Hys</w:t>
      </w:r>
      <w:proofErr w:type="spellEnd"/>
      <w:r>
        <w:rPr>
          <w:lang w:val="en-GB"/>
        </w:rPr>
        <w:t xml:space="preserve"> is the hysteresis parameter for this event (i.e. </w:t>
      </w:r>
      <w:r>
        <w:rPr>
          <w:i/>
          <w:lang w:val="en-GB"/>
        </w:rPr>
        <w:t>hysteresis</w:t>
      </w:r>
      <w:r>
        <w:rPr>
          <w:lang w:val="en-GB"/>
        </w:rPr>
        <w:t xml:space="preserve"> as defined within </w:t>
      </w:r>
      <w:proofErr w:type="spellStart"/>
      <w:r>
        <w:rPr>
          <w:i/>
          <w:lang w:val="en-GB"/>
        </w:rPr>
        <w:t>reportConfigNR</w:t>
      </w:r>
      <w:proofErr w:type="spellEnd"/>
      <w:r>
        <w:rPr>
          <w:i/>
          <w:lang w:val="en-GB"/>
        </w:rPr>
        <w:t xml:space="preserve"> </w:t>
      </w:r>
      <w:r>
        <w:rPr>
          <w:lang w:val="en-GB"/>
        </w:rPr>
        <w:t>for this event).</w:t>
      </w:r>
    </w:p>
    <w:p w14:paraId="74B19AE7" w14:textId="77777777" w:rsidR="00153309" w:rsidRDefault="00153309" w:rsidP="00153309">
      <w:pPr>
        <w:pStyle w:val="B1"/>
        <w:rPr>
          <w:lang w:val="en-GB"/>
        </w:rPr>
      </w:pPr>
      <w:r>
        <w:rPr>
          <w:b/>
          <w:i/>
          <w:lang w:val="en-GB"/>
        </w:rPr>
        <w:t>Thresh</w:t>
      </w:r>
      <w:r>
        <w:rPr>
          <w:lang w:val="en-GB"/>
        </w:rPr>
        <w:t xml:space="preserve"> is the threshold parameter for this event (i.e. </w:t>
      </w:r>
      <w:r>
        <w:rPr>
          <w:i/>
          <w:lang w:val="en-GB"/>
        </w:rPr>
        <w:t xml:space="preserve">a2-Threshold </w:t>
      </w:r>
      <w:r>
        <w:rPr>
          <w:lang w:val="en-GB"/>
        </w:rPr>
        <w:t xml:space="preserve">as defined within </w:t>
      </w:r>
      <w:proofErr w:type="spellStart"/>
      <w:r>
        <w:rPr>
          <w:i/>
          <w:lang w:val="en-GB"/>
        </w:rPr>
        <w:t>reportConfigNR</w:t>
      </w:r>
      <w:proofErr w:type="spellEnd"/>
      <w:r>
        <w:rPr>
          <w:i/>
          <w:lang w:val="en-GB"/>
        </w:rPr>
        <w:t xml:space="preserve"> </w:t>
      </w:r>
      <w:r>
        <w:rPr>
          <w:lang w:val="en-GB"/>
        </w:rPr>
        <w:t>for this event).</w:t>
      </w:r>
    </w:p>
    <w:p w14:paraId="5C90882D" w14:textId="77777777" w:rsidR="00153309" w:rsidRDefault="00153309" w:rsidP="00153309">
      <w:pPr>
        <w:pStyle w:val="B1"/>
        <w:rPr>
          <w:lang w:val="en-GB"/>
        </w:rPr>
      </w:pPr>
      <w:r>
        <w:rPr>
          <w:b/>
          <w:i/>
          <w:lang w:val="en-GB"/>
        </w:rPr>
        <w:t xml:space="preserve">Ms </w:t>
      </w:r>
      <w:r>
        <w:rPr>
          <w:lang w:val="en-GB"/>
        </w:rPr>
        <w:t>is expressed in dBm</w:t>
      </w:r>
      <w:r>
        <w:rPr>
          <w:lang w:val="en-GB" w:eastAsia="ko-KR"/>
        </w:rPr>
        <w:t xml:space="preserve"> in case of RSRP, or in dB in case of RSRQ</w:t>
      </w:r>
      <w:r>
        <w:rPr>
          <w:lang w:val="en-GB"/>
        </w:rPr>
        <w:t xml:space="preserve"> and RS-SINR.</w:t>
      </w:r>
    </w:p>
    <w:p w14:paraId="2FC514B8" w14:textId="77777777" w:rsidR="00153309" w:rsidRDefault="00153309" w:rsidP="00153309">
      <w:pPr>
        <w:pStyle w:val="B1"/>
        <w:rPr>
          <w:lang w:val="en-GB"/>
        </w:rPr>
      </w:pPr>
      <w:proofErr w:type="spellStart"/>
      <w:r>
        <w:rPr>
          <w:b/>
          <w:i/>
          <w:lang w:val="en-GB"/>
        </w:rPr>
        <w:t>Hys</w:t>
      </w:r>
      <w:proofErr w:type="spellEnd"/>
      <w:r>
        <w:rPr>
          <w:b/>
          <w:i/>
          <w:lang w:val="en-GB"/>
        </w:rPr>
        <w:t xml:space="preserve"> </w:t>
      </w:r>
      <w:r>
        <w:rPr>
          <w:lang w:val="en-GB"/>
        </w:rPr>
        <w:t xml:space="preserve">is expressed in </w:t>
      </w:r>
      <w:proofErr w:type="spellStart"/>
      <w:r>
        <w:rPr>
          <w:lang w:val="en-GB"/>
        </w:rPr>
        <w:t>dB.</w:t>
      </w:r>
      <w:proofErr w:type="spellEnd"/>
    </w:p>
    <w:p w14:paraId="36B89FAD" w14:textId="77777777" w:rsidR="00153309" w:rsidRDefault="00153309" w:rsidP="00153309">
      <w:pPr>
        <w:pStyle w:val="B1"/>
        <w:rPr>
          <w:lang w:val="en-GB" w:eastAsia="ko-KR"/>
        </w:rPr>
      </w:pPr>
      <w:r>
        <w:rPr>
          <w:b/>
          <w:i/>
          <w:lang w:val="en-GB"/>
        </w:rPr>
        <w:t>Thres</w:t>
      </w:r>
      <w:r>
        <w:rPr>
          <w:b/>
          <w:i/>
          <w:lang w:val="en-GB" w:eastAsia="ko-KR"/>
        </w:rPr>
        <w:t xml:space="preserve">h </w:t>
      </w:r>
      <w:r>
        <w:rPr>
          <w:lang w:val="en-GB" w:eastAsia="ko-KR"/>
        </w:rPr>
        <w:t>is</w:t>
      </w:r>
      <w:r>
        <w:rPr>
          <w:lang w:val="en-GB"/>
        </w:rPr>
        <w:t xml:space="preserve"> expressed in the same unit as </w:t>
      </w:r>
      <w:r>
        <w:rPr>
          <w:b/>
          <w:i/>
          <w:lang w:val="en-GB"/>
        </w:rPr>
        <w:t>Ms</w:t>
      </w:r>
      <w:r>
        <w:rPr>
          <w:lang w:val="en-GB"/>
        </w:rPr>
        <w:t>.</w:t>
      </w:r>
    </w:p>
    <w:p w14:paraId="14FA59F8" w14:textId="77777777" w:rsidR="00AE7676" w:rsidRDefault="00AE7676" w:rsidP="00A14902">
      <w:pPr>
        <w:rPr>
          <w:color w:val="FF0000"/>
        </w:rPr>
      </w:pPr>
    </w:p>
    <w:p w14:paraId="5293FF83" w14:textId="4649B6E5" w:rsidR="00A14902" w:rsidRPr="002823F1" w:rsidRDefault="00A14902" w:rsidP="00A14902">
      <w:pPr>
        <w:rPr>
          <w:color w:val="FF0000"/>
        </w:rPr>
      </w:pPr>
      <w:r w:rsidRPr="002823F1">
        <w:rPr>
          <w:color w:val="FF0000"/>
        </w:rPr>
        <w:t xml:space="preserve">***** </w:t>
      </w:r>
      <w:r>
        <w:rPr>
          <w:color w:val="FF0000"/>
        </w:rPr>
        <w:t xml:space="preserve">End of </w:t>
      </w:r>
      <w:r w:rsidRPr="002823F1">
        <w:rPr>
          <w:color w:val="FF0000"/>
        </w:rPr>
        <w:t>first change *****</w:t>
      </w:r>
    </w:p>
    <w:bookmarkEnd w:id="5"/>
    <w:sectPr w:rsidR="00A14902" w:rsidRPr="002823F1" w:rsidSect="00704B0D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E0D4CA" w14:textId="77777777" w:rsidR="004C1495" w:rsidRDefault="004C1495">
      <w:pPr>
        <w:spacing w:after="0"/>
      </w:pPr>
      <w:r>
        <w:separator/>
      </w:r>
    </w:p>
  </w:endnote>
  <w:endnote w:type="continuationSeparator" w:id="0">
    <w:p w14:paraId="1FA175BA" w14:textId="77777777" w:rsidR="004C1495" w:rsidRDefault="004C1495">
      <w:pPr>
        <w:spacing w:after="0"/>
      </w:pPr>
      <w:r>
        <w:continuationSeparator/>
      </w:r>
    </w:p>
  </w:endnote>
  <w:endnote w:type="continuationNotice" w:id="1">
    <w:p w14:paraId="5350BBB2" w14:textId="77777777" w:rsidR="004C1495" w:rsidRDefault="004C14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254A2" w14:textId="77777777" w:rsidR="005416D1" w:rsidRDefault="005416D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83F944" w14:textId="77777777" w:rsidR="004C1495" w:rsidRDefault="004C1495">
      <w:pPr>
        <w:spacing w:after="0"/>
      </w:pPr>
      <w:r>
        <w:separator/>
      </w:r>
    </w:p>
  </w:footnote>
  <w:footnote w:type="continuationSeparator" w:id="0">
    <w:p w14:paraId="61F1D163" w14:textId="77777777" w:rsidR="004C1495" w:rsidRDefault="004C1495">
      <w:pPr>
        <w:spacing w:after="0"/>
      </w:pPr>
      <w:r>
        <w:continuationSeparator/>
      </w:r>
    </w:p>
  </w:footnote>
  <w:footnote w:type="continuationNotice" w:id="1">
    <w:p w14:paraId="6FA5E241" w14:textId="77777777" w:rsidR="004C1495" w:rsidRDefault="004C149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E2EC4" w14:textId="77777777" w:rsidR="005416D1" w:rsidRDefault="005416D1" w:rsidP="006D357F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6E68D" w14:textId="77777777" w:rsidR="005416D1" w:rsidRDefault="005416D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24C7B2A6" w14:textId="77777777" w:rsidR="005416D1" w:rsidRDefault="005416D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1C1D54DC" w14:textId="77777777" w:rsidR="005416D1" w:rsidRDefault="005416D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2C4D4B7F" w14:textId="77777777" w:rsidR="005416D1" w:rsidRDefault="005416D1">
    <w:pPr>
      <w:pStyle w:val="Header"/>
    </w:pPr>
  </w:p>
  <w:p w14:paraId="2C561D3B" w14:textId="77777777" w:rsidR="005416D1" w:rsidRDefault="005416D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342D0"/>
    <w:multiLevelType w:val="hybridMultilevel"/>
    <w:tmpl w:val="55B6A956"/>
    <w:lvl w:ilvl="0" w:tplc="82BA9B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76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2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8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9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0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1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5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8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8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4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0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4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3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6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7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1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8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8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3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4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1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2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8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4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5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3" w15:restartNumberingAfterBreak="0">
    <w:nsid w:val="6AAA37E6"/>
    <w:multiLevelType w:val="hybridMultilevel"/>
    <w:tmpl w:val="C230567C"/>
    <w:lvl w:ilvl="0" w:tplc="2B94302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4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5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DF0C33"/>
    <w:multiLevelType w:val="hybridMultilevel"/>
    <w:tmpl w:val="4BBA9E3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5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8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0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2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2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4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9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9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7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9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700"/>
  </w:num>
  <w:num w:numId="6">
    <w:abstractNumId w:val="38"/>
  </w:num>
  <w:num w:numId="7">
    <w:abstractNumId w:val="630"/>
  </w:num>
  <w:num w:numId="8">
    <w:abstractNumId w:val="366"/>
  </w:num>
  <w:num w:numId="9">
    <w:abstractNumId w:val="400"/>
  </w:num>
  <w:num w:numId="10">
    <w:abstractNumId w:val="577"/>
  </w:num>
  <w:num w:numId="11">
    <w:abstractNumId w:val="36"/>
  </w:num>
  <w:num w:numId="12">
    <w:abstractNumId w:val="202"/>
  </w:num>
  <w:num w:numId="13">
    <w:abstractNumId w:val="518"/>
  </w:num>
  <w:num w:numId="14">
    <w:abstractNumId w:val="692"/>
  </w:num>
  <w:num w:numId="15">
    <w:abstractNumId w:val="918"/>
  </w:num>
  <w:num w:numId="16">
    <w:abstractNumId w:val="7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6"/>
  </w:num>
  <w:num w:numId="18">
    <w:abstractNumId w:val="520"/>
  </w:num>
  <w:num w:numId="19">
    <w:abstractNumId w:val="427"/>
  </w:num>
  <w:num w:numId="20">
    <w:abstractNumId w:val="8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7"/>
  </w:num>
  <w:num w:numId="23">
    <w:abstractNumId w:val="9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9"/>
  </w:num>
  <w:num w:numId="26">
    <w:abstractNumId w:val="851"/>
  </w:num>
  <w:num w:numId="27">
    <w:abstractNumId w:val="589"/>
  </w:num>
  <w:num w:numId="28">
    <w:abstractNumId w:val="602"/>
  </w:num>
  <w:num w:numId="29">
    <w:abstractNumId w:val="437"/>
  </w:num>
  <w:num w:numId="30">
    <w:abstractNumId w:val="870"/>
  </w:num>
  <w:num w:numId="31">
    <w:abstractNumId w:val="12"/>
  </w:num>
  <w:num w:numId="32">
    <w:abstractNumId w:val="858"/>
  </w:num>
  <w:num w:numId="33">
    <w:abstractNumId w:val="626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1"/>
  </w:num>
  <w:num w:numId="39">
    <w:abstractNumId w:val="564"/>
  </w:num>
  <w:num w:numId="40">
    <w:abstractNumId w:val="625"/>
  </w:num>
  <w:num w:numId="41">
    <w:abstractNumId w:val="160"/>
  </w:num>
  <w:num w:numId="42">
    <w:abstractNumId w:val="593"/>
  </w:num>
  <w:num w:numId="43">
    <w:abstractNumId w:val="350"/>
  </w:num>
  <w:num w:numId="44">
    <w:abstractNumId w:val="17"/>
  </w:num>
  <w:num w:numId="45">
    <w:abstractNumId w:val="871"/>
  </w:num>
  <w:num w:numId="46">
    <w:abstractNumId w:val="676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7"/>
  </w:num>
  <w:num w:numId="52">
    <w:abstractNumId w:val="58"/>
  </w:num>
  <w:num w:numId="53">
    <w:abstractNumId w:val="687"/>
  </w:num>
  <w:num w:numId="54">
    <w:abstractNumId w:val="345"/>
  </w:num>
  <w:num w:numId="55">
    <w:abstractNumId w:val="212"/>
  </w:num>
  <w:num w:numId="56">
    <w:abstractNumId w:val="855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4"/>
  </w:num>
  <w:num w:numId="69">
    <w:abstractNumId w:val="245"/>
  </w:num>
  <w:num w:numId="70">
    <w:abstractNumId w:val="794"/>
  </w:num>
  <w:num w:numId="71">
    <w:abstractNumId w:val="25"/>
  </w:num>
  <w:num w:numId="72">
    <w:abstractNumId w:val="693"/>
  </w:num>
  <w:num w:numId="73">
    <w:abstractNumId w:val="486"/>
  </w:num>
  <w:num w:numId="74">
    <w:abstractNumId w:val="353"/>
  </w:num>
  <w:num w:numId="75">
    <w:abstractNumId w:val="849"/>
  </w:num>
  <w:num w:numId="76">
    <w:abstractNumId w:val="831"/>
  </w:num>
  <w:num w:numId="77">
    <w:abstractNumId w:val="657"/>
  </w:num>
  <w:num w:numId="78">
    <w:abstractNumId w:val="827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1"/>
  </w:num>
  <w:num w:numId="85">
    <w:abstractNumId w:val="6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7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7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2"/>
  </w:num>
  <w:num w:numId="92">
    <w:abstractNumId w:val="637"/>
  </w:num>
  <w:num w:numId="93">
    <w:abstractNumId w:val="398"/>
  </w:num>
  <w:num w:numId="94">
    <w:abstractNumId w:val="77"/>
  </w:num>
  <w:num w:numId="95">
    <w:abstractNumId w:val="604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6"/>
  </w:num>
  <w:num w:numId="99">
    <w:abstractNumId w:val="738"/>
  </w:num>
  <w:num w:numId="100">
    <w:abstractNumId w:val="510"/>
  </w:num>
  <w:num w:numId="101">
    <w:abstractNumId w:val="229"/>
  </w:num>
  <w:num w:numId="102">
    <w:abstractNumId w:val="567"/>
  </w:num>
  <w:num w:numId="103">
    <w:abstractNumId w:val="98"/>
  </w:num>
  <w:num w:numId="104">
    <w:abstractNumId w:val="853"/>
  </w:num>
  <w:num w:numId="105">
    <w:abstractNumId w:val="868"/>
  </w:num>
  <w:num w:numId="106">
    <w:abstractNumId w:val="47"/>
  </w:num>
  <w:num w:numId="107">
    <w:abstractNumId w:val="741"/>
  </w:num>
  <w:num w:numId="108">
    <w:abstractNumId w:val="422"/>
  </w:num>
  <w:num w:numId="109">
    <w:abstractNumId w:val="157"/>
  </w:num>
  <w:num w:numId="110">
    <w:abstractNumId w:val="615"/>
  </w:num>
  <w:num w:numId="111">
    <w:abstractNumId w:val="800"/>
  </w:num>
  <w:num w:numId="112">
    <w:abstractNumId w:val="86"/>
  </w:num>
  <w:num w:numId="113">
    <w:abstractNumId w:val="505"/>
  </w:num>
  <w:num w:numId="114">
    <w:abstractNumId w:val="373"/>
  </w:num>
  <w:num w:numId="115">
    <w:abstractNumId w:val="797"/>
  </w:num>
  <w:num w:numId="116">
    <w:abstractNumId w:val="803"/>
  </w:num>
  <w:num w:numId="117">
    <w:abstractNumId w:val="899"/>
  </w:num>
  <w:num w:numId="118">
    <w:abstractNumId w:val="409"/>
  </w:num>
  <w:num w:numId="119">
    <w:abstractNumId w:val="524"/>
  </w:num>
  <w:num w:numId="120">
    <w:abstractNumId w:val="369"/>
  </w:num>
  <w:num w:numId="121">
    <w:abstractNumId w:val="691"/>
  </w:num>
  <w:num w:numId="122">
    <w:abstractNumId w:val="410"/>
  </w:num>
  <w:num w:numId="123">
    <w:abstractNumId w:val="238"/>
  </w:num>
  <w:num w:numId="124">
    <w:abstractNumId w:val="480"/>
  </w:num>
  <w:num w:numId="125">
    <w:abstractNumId w:val="122"/>
  </w:num>
  <w:num w:numId="126">
    <w:abstractNumId w:val="182"/>
  </w:num>
  <w:num w:numId="127">
    <w:abstractNumId w:val="546"/>
  </w:num>
  <w:num w:numId="128">
    <w:abstractNumId w:val="28"/>
  </w:num>
  <w:num w:numId="129">
    <w:abstractNumId w:val="523"/>
  </w:num>
  <w:num w:numId="130">
    <w:abstractNumId w:val="599"/>
  </w:num>
  <w:num w:numId="131">
    <w:abstractNumId w:val="201"/>
  </w:num>
  <w:num w:numId="132">
    <w:abstractNumId w:val="124"/>
  </w:num>
  <w:num w:numId="133">
    <w:abstractNumId w:val="725"/>
  </w:num>
  <w:num w:numId="134">
    <w:abstractNumId w:val="392"/>
  </w:num>
  <w:num w:numId="135">
    <w:abstractNumId w:val="100"/>
  </w:num>
  <w:num w:numId="136">
    <w:abstractNumId w:val="709"/>
  </w:num>
  <w:num w:numId="137">
    <w:abstractNumId w:val="270"/>
  </w:num>
  <w:num w:numId="138">
    <w:abstractNumId w:val="627"/>
  </w:num>
  <w:num w:numId="139">
    <w:abstractNumId w:val="251"/>
  </w:num>
  <w:num w:numId="140">
    <w:abstractNumId w:val="31"/>
  </w:num>
  <w:num w:numId="141">
    <w:abstractNumId w:val="511"/>
  </w:num>
  <w:num w:numId="142">
    <w:abstractNumId w:val="928"/>
  </w:num>
  <w:num w:numId="143">
    <w:abstractNumId w:val="66"/>
  </w:num>
  <w:num w:numId="144">
    <w:abstractNumId w:val="503"/>
  </w:num>
  <w:num w:numId="145">
    <w:abstractNumId w:val="255"/>
  </w:num>
  <w:num w:numId="146">
    <w:abstractNumId w:val="441"/>
  </w:num>
  <w:num w:numId="147">
    <w:abstractNumId w:val="650"/>
  </w:num>
  <w:num w:numId="148">
    <w:abstractNumId w:val="342"/>
  </w:num>
  <w:num w:numId="149">
    <w:abstractNumId w:val="600"/>
  </w:num>
  <w:num w:numId="150">
    <w:abstractNumId w:val="876"/>
  </w:num>
  <w:num w:numId="151">
    <w:abstractNumId w:val="75"/>
  </w:num>
  <w:num w:numId="152">
    <w:abstractNumId w:val="556"/>
  </w:num>
  <w:num w:numId="153">
    <w:abstractNumId w:val="460"/>
  </w:num>
  <w:num w:numId="154">
    <w:abstractNumId w:val="19"/>
  </w:num>
  <w:num w:numId="155">
    <w:abstractNumId w:val="210"/>
  </w:num>
  <w:num w:numId="156">
    <w:abstractNumId w:val="496"/>
  </w:num>
  <w:num w:numId="157">
    <w:abstractNumId w:val="141"/>
  </w:num>
  <w:num w:numId="158">
    <w:abstractNumId w:val="131"/>
  </w:num>
  <w:num w:numId="159">
    <w:abstractNumId w:val="351"/>
  </w:num>
  <w:num w:numId="160">
    <w:abstractNumId w:val="502"/>
  </w:num>
  <w:num w:numId="161">
    <w:abstractNumId w:val="822"/>
  </w:num>
  <w:num w:numId="162">
    <w:abstractNumId w:val="884"/>
  </w:num>
  <w:num w:numId="163">
    <w:abstractNumId w:val="147"/>
  </w:num>
  <w:num w:numId="164">
    <w:abstractNumId w:val="740"/>
  </w:num>
  <w:num w:numId="165">
    <w:abstractNumId w:val="10"/>
  </w:num>
  <w:num w:numId="166">
    <w:abstractNumId w:val="562"/>
  </w:num>
  <w:num w:numId="167">
    <w:abstractNumId w:val="104"/>
  </w:num>
  <w:num w:numId="168">
    <w:abstractNumId w:val="471"/>
  </w:num>
  <w:num w:numId="169">
    <w:abstractNumId w:val="92"/>
  </w:num>
  <w:num w:numId="170">
    <w:abstractNumId w:val="791"/>
  </w:num>
  <w:num w:numId="171">
    <w:abstractNumId w:val="921"/>
  </w:num>
  <w:num w:numId="172">
    <w:abstractNumId w:val="343"/>
  </w:num>
  <w:num w:numId="173">
    <w:abstractNumId w:val="143"/>
  </w:num>
  <w:num w:numId="174">
    <w:abstractNumId w:val="610"/>
  </w:num>
  <w:num w:numId="175">
    <w:abstractNumId w:val="865"/>
  </w:num>
  <w:num w:numId="176">
    <w:abstractNumId w:val="694"/>
  </w:num>
  <w:num w:numId="177">
    <w:abstractNumId w:val="907"/>
  </w:num>
  <w:num w:numId="178">
    <w:abstractNumId w:val="506"/>
  </w:num>
  <w:num w:numId="179">
    <w:abstractNumId w:val="760"/>
  </w:num>
  <w:num w:numId="180">
    <w:abstractNumId w:val="499"/>
  </w:num>
  <w:num w:numId="181">
    <w:abstractNumId w:val="816"/>
  </w:num>
  <w:num w:numId="182">
    <w:abstractNumId w:val="402"/>
  </w:num>
  <w:num w:numId="183">
    <w:abstractNumId w:val="61"/>
  </w:num>
  <w:num w:numId="184">
    <w:abstractNumId w:val="847"/>
  </w:num>
  <w:num w:numId="185">
    <w:abstractNumId w:val="639"/>
  </w:num>
  <w:num w:numId="186">
    <w:abstractNumId w:val="139"/>
  </w:num>
  <w:num w:numId="187">
    <w:abstractNumId w:val="753"/>
  </w:num>
  <w:num w:numId="188">
    <w:abstractNumId w:val="194"/>
  </w:num>
  <w:num w:numId="189">
    <w:abstractNumId w:val="89"/>
  </w:num>
  <w:num w:numId="190">
    <w:abstractNumId w:val="534"/>
  </w:num>
  <w:num w:numId="191">
    <w:abstractNumId w:val="214"/>
  </w:num>
  <w:num w:numId="192">
    <w:abstractNumId w:val="912"/>
  </w:num>
  <w:num w:numId="193">
    <w:abstractNumId w:val="362"/>
  </w:num>
  <w:num w:numId="194">
    <w:abstractNumId w:val="714"/>
  </w:num>
  <w:num w:numId="195">
    <w:abstractNumId w:val="774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1"/>
  </w:num>
  <w:num w:numId="201">
    <w:abstractNumId w:val="83"/>
  </w:num>
  <w:num w:numId="202">
    <w:abstractNumId w:val="483"/>
  </w:num>
  <w:num w:numId="203">
    <w:abstractNumId w:val="150"/>
  </w:num>
  <w:num w:numId="204">
    <w:abstractNumId w:val="641"/>
  </w:num>
  <w:num w:numId="205">
    <w:abstractNumId w:val="532"/>
  </w:num>
  <w:num w:numId="206">
    <w:abstractNumId w:val="547"/>
  </w:num>
  <w:num w:numId="207">
    <w:abstractNumId w:val="841"/>
  </w:num>
  <w:num w:numId="208">
    <w:abstractNumId w:val="571"/>
  </w:num>
  <w:num w:numId="209">
    <w:abstractNumId w:val="394"/>
  </w:num>
  <w:num w:numId="210">
    <w:abstractNumId w:val="63"/>
  </w:num>
  <w:num w:numId="211">
    <w:abstractNumId w:val="440"/>
  </w:num>
  <w:num w:numId="212">
    <w:abstractNumId w:val="889"/>
  </w:num>
  <w:num w:numId="213">
    <w:abstractNumId w:val="594"/>
  </w:num>
  <w:num w:numId="214">
    <w:abstractNumId w:val="761"/>
  </w:num>
  <w:num w:numId="215">
    <w:abstractNumId w:val="552"/>
  </w:num>
  <w:num w:numId="216">
    <w:abstractNumId w:val="731"/>
  </w:num>
  <w:num w:numId="217">
    <w:abstractNumId w:val="801"/>
  </w:num>
  <w:num w:numId="218">
    <w:abstractNumId w:val="105"/>
  </w:num>
  <w:num w:numId="219">
    <w:abstractNumId w:val="649"/>
  </w:num>
  <w:num w:numId="220">
    <w:abstractNumId w:val="545"/>
  </w:num>
  <w:num w:numId="221">
    <w:abstractNumId w:val="643"/>
  </w:num>
  <w:num w:numId="222">
    <w:abstractNumId w:val="317"/>
  </w:num>
  <w:num w:numId="223">
    <w:abstractNumId w:val="742"/>
  </w:num>
  <w:num w:numId="224">
    <w:abstractNumId w:val="453"/>
  </w:num>
  <w:num w:numId="225">
    <w:abstractNumId w:val="179"/>
  </w:num>
  <w:num w:numId="226">
    <w:abstractNumId w:val="274"/>
  </w:num>
  <w:num w:numId="227">
    <w:abstractNumId w:val="526"/>
  </w:num>
  <w:num w:numId="228">
    <w:abstractNumId w:val="74"/>
  </w:num>
  <w:num w:numId="229">
    <w:abstractNumId w:val="284"/>
  </w:num>
  <w:num w:numId="230">
    <w:abstractNumId w:val="929"/>
  </w:num>
  <w:num w:numId="231">
    <w:abstractNumId w:val="497"/>
  </w:num>
  <w:num w:numId="232">
    <w:abstractNumId w:val="279"/>
  </w:num>
  <w:num w:numId="233">
    <w:abstractNumId w:val="743"/>
  </w:num>
  <w:num w:numId="234">
    <w:abstractNumId w:val="149"/>
  </w:num>
  <w:num w:numId="235">
    <w:abstractNumId w:val="807"/>
  </w:num>
  <w:num w:numId="236">
    <w:abstractNumId w:val="296"/>
  </w:num>
  <w:num w:numId="237">
    <w:abstractNumId w:val="817"/>
  </w:num>
  <w:num w:numId="238">
    <w:abstractNumId w:val="744"/>
  </w:num>
  <w:num w:numId="239">
    <w:abstractNumId w:val="319"/>
  </w:num>
  <w:num w:numId="240">
    <w:abstractNumId w:val="447"/>
  </w:num>
  <w:num w:numId="241">
    <w:abstractNumId w:val="910"/>
  </w:num>
  <w:num w:numId="242">
    <w:abstractNumId w:val="282"/>
  </w:num>
  <w:num w:numId="243">
    <w:abstractNumId w:val="919"/>
  </w:num>
  <w:num w:numId="244">
    <w:abstractNumId w:val="439"/>
  </w:num>
  <w:num w:numId="245">
    <w:abstractNumId w:val="426"/>
  </w:num>
  <w:num w:numId="246">
    <w:abstractNumId w:val="513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9"/>
  </w:num>
  <w:num w:numId="254">
    <w:abstractNumId w:val="573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9"/>
  </w:num>
  <w:num w:numId="262">
    <w:abstractNumId w:val="44"/>
  </w:num>
  <w:num w:numId="263">
    <w:abstractNumId w:val="215"/>
  </w:num>
  <w:num w:numId="264">
    <w:abstractNumId w:val="454"/>
  </w:num>
  <w:num w:numId="265">
    <w:abstractNumId w:val="798"/>
  </w:num>
  <w:num w:numId="266">
    <w:abstractNumId w:val="148"/>
  </w:num>
  <w:num w:numId="267">
    <w:abstractNumId w:val="72"/>
  </w:num>
  <w:num w:numId="268">
    <w:abstractNumId w:val="472"/>
  </w:num>
  <w:num w:numId="269">
    <w:abstractNumId w:val="580"/>
  </w:num>
  <w:num w:numId="270">
    <w:abstractNumId w:val="332"/>
  </w:num>
  <w:num w:numId="271">
    <w:abstractNumId w:val="295"/>
  </w:num>
  <w:num w:numId="272">
    <w:abstractNumId w:val="811"/>
  </w:num>
  <w:num w:numId="273">
    <w:abstractNumId w:val="123"/>
  </w:num>
  <w:num w:numId="274">
    <w:abstractNumId w:val="820"/>
  </w:num>
  <w:num w:numId="275">
    <w:abstractNumId w:val="926"/>
  </w:num>
  <w:num w:numId="276">
    <w:abstractNumId w:val="898"/>
  </w:num>
  <w:num w:numId="277">
    <w:abstractNumId w:val="755"/>
  </w:num>
  <w:num w:numId="278">
    <w:abstractNumId w:val="209"/>
  </w:num>
  <w:num w:numId="279">
    <w:abstractNumId w:val="519"/>
  </w:num>
  <w:num w:numId="280">
    <w:abstractNumId w:val="535"/>
  </w:num>
  <w:num w:numId="281">
    <w:abstractNumId w:val="363"/>
  </w:num>
  <w:num w:numId="282">
    <w:abstractNumId w:val="628"/>
  </w:num>
  <w:num w:numId="283">
    <w:abstractNumId w:val="812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80"/>
  </w:num>
  <w:num w:numId="289">
    <w:abstractNumId w:val="405"/>
  </w:num>
  <w:num w:numId="290">
    <w:abstractNumId w:val="852"/>
  </w:num>
  <w:num w:numId="291">
    <w:abstractNumId w:val="721"/>
  </w:num>
  <w:num w:numId="292">
    <w:abstractNumId w:val="539"/>
  </w:num>
  <w:num w:numId="293">
    <w:abstractNumId w:val="778"/>
  </w:num>
  <w:num w:numId="294">
    <w:abstractNumId w:val="570"/>
  </w:num>
  <w:num w:numId="295">
    <w:abstractNumId w:val="424"/>
  </w:num>
  <w:num w:numId="296">
    <w:abstractNumId w:val="722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7"/>
  </w:num>
  <w:num w:numId="302">
    <w:abstractNumId w:val="529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3"/>
  </w:num>
  <w:num w:numId="308">
    <w:abstractNumId w:val="601"/>
  </w:num>
  <w:num w:numId="309">
    <w:abstractNumId w:val="877"/>
  </w:num>
  <w:num w:numId="310">
    <w:abstractNumId w:val="826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80"/>
  </w:num>
  <w:num w:numId="317">
    <w:abstractNumId w:val="648"/>
  </w:num>
  <w:num w:numId="318">
    <w:abstractNumId w:val="374"/>
  </w:num>
  <w:num w:numId="319">
    <w:abstractNumId w:val="32"/>
  </w:num>
  <w:num w:numId="320">
    <w:abstractNumId w:val="891"/>
  </w:num>
  <w:num w:numId="321">
    <w:abstractNumId w:val="197"/>
  </w:num>
  <w:num w:numId="322">
    <w:abstractNumId w:val="129"/>
  </w:num>
  <w:num w:numId="323">
    <w:abstractNumId w:val="856"/>
  </w:num>
  <w:num w:numId="324">
    <w:abstractNumId w:val="814"/>
  </w:num>
  <w:num w:numId="325">
    <w:abstractNumId w:val="553"/>
  </w:num>
  <w:num w:numId="326">
    <w:abstractNumId w:val="97"/>
  </w:num>
  <w:num w:numId="327">
    <w:abstractNumId w:val="146"/>
  </w:num>
  <w:num w:numId="328">
    <w:abstractNumId w:val="541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5"/>
  </w:num>
  <w:num w:numId="335">
    <w:abstractNumId w:val="42"/>
  </w:num>
  <w:num w:numId="336">
    <w:abstractNumId w:val="35"/>
  </w:num>
  <w:num w:numId="337">
    <w:abstractNumId w:val="669"/>
  </w:num>
  <w:num w:numId="338">
    <w:abstractNumId w:val="704"/>
  </w:num>
  <w:num w:numId="339">
    <w:abstractNumId w:val="802"/>
  </w:num>
  <w:num w:numId="340">
    <w:abstractNumId w:val="748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8"/>
  </w:num>
  <w:num w:numId="347">
    <w:abstractNumId w:val="509"/>
  </w:num>
  <w:num w:numId="348">
    <w:abstractNumId w:val="875"/>
  </w:num>
  <w:num w:numId="349">
    <w:abstractNumId w:val="23"/>
  </w:num>
  <w:num w:numId="350">
    <w:abstractNumId w:val="832"/>
  </w:num>
  <w:num w:numId="351">
    <w:abstractNumId w:val="672"/>
  </w:num>
  <w:num w:numId="352">
    <w:abstractNumId w:val="429"/>
  </w:num>
  <w:num w:numId="353">
    <w:abstractNumId w:val="175"/>
  </w:num>
  <w:num w:numId="354">
    <w:abstractNumId w:val="663"/>
  </w:num>
  <w:num w:numId="355">
    <w:abstractNumId w:val="597"/>
  </w:num>
  <w:num w:numId="356">
    <w:abstractNumId w:val="809"/>
  </w:num>
  <w:num w:numId="357">
    <w:abstractNumId w:val="116"/>
  </w:num>
  <w:num w:numId="358">
    <w:abstractNumId w:val="241"/>
  </w:num>
  <w:num w:numId="359">
    <w:abstractNumId w:val="634"/>
  </w:num>
  <w:num w:numId="360">
    <w:abstractNumId w:val="690"/>
  </w:num>
  <w:num w:numId="361">
    <w:abstractNumId w:val="133"/>
  </w:num>
  <w:num w:numId="362">
    <w:abstractNumId w:val="595"/>
  </w:num>
  <w:num w:numId="363">
    <w:abstractNumId w:val="705"/>
  </w:num>
  <w:num w:numId="364">
    <w:abstractNumId w:val="718"/>
  </w:num>
  <w:num w:numId="365">
    <w:abstractNumId w:val="642"/>
  </w:num>
  <w:num w:numId="366">
    <w:abstractNumId w:val="656"/>
  </w:num>
  <w:num w:numId="367">
    <w:abstractNumId w:val="60"/>
  </w:num>
  <w:num w:numId="368">
    <w:abstractNumId w:val="136"/>
  </w:num>
  <w:num w:numId="369">
    <w:abstractNumId w:val="521"/>
  </w:num>
  <w:num w:numId="370">
    <w:abstractNumId w:val="356"/>
  </w:num>
  <w:num w:numId="371">
    <w:abstractNumId w:val="125"/>
  </w:num>
  <w:num w:numId="372">
    <w:abstractNumId w:val="396"/>
  </w:num>
  <w:num w:numId="373">
    <w:abstractNumId w:val="611"/>
  </w:num>
  <w:num w:numId="374">
    <w:abstractNumId w:val="772"/>
  </w:num>
  <w:num w:numId="375">
    <w:abstractNumId w:val="815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1"/>
  </w:num>
  <w:num w:numId="381">
    <w:abstractNumId w:val="688"/>
  </w:num>
  <w:num w:numId="382">
    <w:abstractNumId w:val="587"/>
  </w:num>
  <w:num w:numId="383">
    <w:abstractNumId w:val="695"/>
  </w:num>
  <w:num w:numId="384">
    <w:abstractNumId w:val="681"/>
  </w:num>
  <w:num w:numId="385">
    <w:abstractNumId w:val="862"/>
  </w:num>
  <w:num w:numId="386">
    <w:abstractNumId w:val="292"/>
  </w:num>
  <w:num w:numId="387">
    <w:abstractNumId w:val="698"/>
  </w:num>
  <w:num w:numId="388">
    <w:abstractNumId w:val="303"/>
  </w:num>
  <w:num w:numId="389">
    <w:abstractNumId w:val="99"/>
  </w:num>
  <w:num w:numId="390">
    <w:abstractNumId w:val="825"/>
  </w:num>
  <w:num w:numId="391">
    <w:abstractNumId w:val="538"/>
  </w:num>
  <w:num w:numId="392">
    <w:abstractNumId w:val="321"/>
  </w:num>
  <w:num w:numId="393">
    <w:abstractNumId w:val="885"/>
  </w:num>
  <w:num w:numId="394">
    <w:abstractNumId w:val="586"/>
  </w:num>
  <w:num w:numId="395">
    <w:abstractNumId w:val="206"/>
  </w:num>
  <w:num w:numId="396">
    <w:abstractNumId w:val="636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4"/>
  </w:num>
  <w:num w:numId="402">
    <w:abstractNumId w:val="708"/>
  </w:num>
  <w:num w:numId="403">
    <w:abstractNumId w:val="759"/>
  </w:num>
  <w:num w:numId="404">
    <w:abstractNumId w:val="176"/>
  </w:num>
  <w:num w:numId="405">
    <w:abstractNumId w:val="399"/>
  </w:num>
  <w:num w:numId="406">
    <w:abstractNumId w:val="256"/>
  </w:num>
  <w:num w:numId="407">
    <w:abstractNumId w:val="652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70"/>
  </w:num>
  <w:num w:numId="414">
    <w:abstractNumId w:val="216"/>
  </w:num>
  <w:num w:numId="415">
    <w:abstractNumId w:val="750"/>
  </w:num>
  <w:num w:numId="416">
    <w:abstractNumId w:val="477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9"/>
  </w:num>
  <w:num w:numId="423">
    <w:abstractNumId w:val="886"/>
  </w:num>
  <w:num w:numId="424">
    <w:abstractNumId w:val="559"/>
  </w:num>
  <w:num w:numId="425">
    <w:abstractNumId w:val="320"/>
  </w:num>
  <w:num w:numId="426">
    <w:abstractNumId w:val="563"/>
  </w:num>
  <w:num w:numId="427">
    <w:abstractNumId w:val="407"/>
  </w:num>
  <w:num w:numId="428">
    <w:abstractNumId w:val="476"/>
  </w:num>
  <w:num w:numId="429">
    <w:abstractNumId w:val="96"/>
  </w:num>
  <w:num w:numId="430">
    <w:abstractNumId w:val="115"/>
  </w:num>
  <w:num w:numId="431">
    <w:abstractNumId w:val="312"/>
  </w:num>
  <w:num w:numId="432">
    <w:abstractNumId w:val="682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8"/>
  </w:num>
  <w:num w:numId="439">
    <w:abstractNumId w:val="872"/>
  </w:num>
  <w:num w:numId="440">
    <w:abstractNumId w:val="172"/>
  </w:num>
  <w:num w:numId="441">
    <w:abstractNumId w:val="619"/>
  </w:num>
  <w:num w:numId="442">
    <w:abstractNumId w:val="13"/>
  </w:num>
  <w:num w:numId="443">
    <w:abstractNumId w:val="560"/>
  </w:num>
  <w:num w:numId="444">
    <w:abstractNumId w:val="384"/>
  </w:num>
  <w:num w:numId="445">
    <w:abstractNumId w:val="48"/>
  </w:num>
  <w:num w:numId="446">
    <w:abstractNumId w:val="752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61"/>
  </w:num>
  <w:num w:numId="454">
    <w:abstractNumId w:val="793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9"/>
  </w:num>
  <w:num w:numId="463">
    <w:abstractNumId w:val="857"/>
  </w:num>
  <w:num w:numId="464">
    <w:abstractNumId w:val="108"/>
  </w:num>
  <w:num w:numId="465">
    <w:abstractNumId w:val="46"/>
  </w:num>
  <w:num w:numId="466">
    <w:abstractNumId w:val="80"/>
  </w:num>
  <w:num w:numId="467">
    <w:abstractNumId w:val="644"/>
  </w:num>
  <w:num w:numId="468">
    <w:abstractNumId w:val="498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92"/>
  </w:num>
  <w:num w:numId="474">
    <w:abstractNumId w:val="732"/>
  </w:num>
  <w:num w:numId="475">
    <w:abstractNumId w:val="837"/>
  </w:num>
  <w:num w:numId="476">
    <w:abstractNumId w:val="890"/>
  </w:num>
  <w:num w:numId="477">
    <w:abstractNumId w:val="701"/>
  </w:num>
  <w:num w:numId="478">
    <w:abstractNumId w:val="208"/>
  </w:num>
  <w:num w:numId="479">
    <w:abstractNumId w:val="894"/>
  </w:num>
  <w:num w:numId="480">
    <w:abstractNumId w:val="308"/>
  </w:num>
  <w:num w:numId="481">
    <w:abstractNumId w:val="406"/>
  </w:num>
  <w:num w:numId="482">
    <w:abstractNumId w:val="485"/>
  </w:num>
  <w:num w:numId="483">
    <w:abstractNumId w:val="306"/>
  </w:num>
  <w:num w:numId="484">
    <w:abstractNumId w:val="181"/>
  </w:num>
  <w:num w:numId="485">
    <w:abstractNumId w:val="640"/>
  </w:num>
  <w:num w:numId="486">
    <w:abstractNumId w:val="180"/>
  </w:num>
  <w:num w:numId="487">
    <w:abstractNumId w:val="335"/>
  </w:num>
  <w:num w:numId="488">
    <w:abstractNumId w:val="464"/>
  </w:num>
  <w:num w:numId="489">
    <w:abstractNumId w:val="866"/>
  </w:num>
  <w:num w:numId="490">
    <w:abstractNumId w:val="773"/>
  </w:num>
  <w:num w:numId="491">
    <w:abstractNumId w:val="269"/>
  </w:num>
  <w:num w:numId="492">
    <w:abstractNumId w:val="298"/>
  </w:num>
  <w:num w:numId="493">
    <w:abstractNumId w:val="558"/>
  </w:num>
  <w:num w:numId="494">
    <w:abstractNumId w:val="621"/>
  </w:num>
  <w:num w:numId="495">
    <w:abstractNumId w:val="632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3"/>
  </w:num>
  <w:num w:numId="502">
    <w:abstractNumId w:val="488"/>
  </w:num>
  <w:num w:numId="503">
    <w:abstractNumId w:val="330"/>
  </w:num>
  <w:num w:numId="504">
    <w:abstractNumId w:val="135"/>
  </w:num>
  <w:num w:numId="505">
    <w:abstractNumId w:val="113"/>
  </w:num>
  <w:num w:numId="506">
    <w:abstractNumId w:val="920"/>
  </w:num>
  <w:num w:numId="507">
    <w:abstractNumId w:val="665"/>
  </w:num>
  <w:num w:numId="508">
    <w:abstractNumId w:val="771"/>
  </w:num>
  <w:num w:numId="509">
    <w:abstractNumId w:val="808"/>
  </w:num>
  <w:num w:numId="510">
    <w:abstractNumId w:val="333"/>
  </w:num>
  <w:num w:numId="511">
    <w:abstractNumId w:val="683"/>
  </w:num>
  <w:num w:numId="512">
    <w:abstractNumId w:val="739"/>
  </w:num>
  <w:num w:numId="513">
    <w:abstractNumId w:val="370"/>
  </w:num>
  <w:num w:numId="514">
    <w:abstractNumId w:val="746"/>
  </w:num>
  <w:num w:numId="515">
    <w:abstractNumId w:val="830"/>
  </w:num>
  <w:num w:numId="516">
    <w:abstractNumId w:val="900"/>
  </w:num>
  <w:num w:numId="517">
    <w:abstractNumId w:val="548"/>
  </w:num>
  <w:num w:numId="518">
    <w:abstractNumId w:val="667"/>
  </w:num>
  <w:num w:numId="519">
    <w:abstractNumId w:val="438"/>
  </w:num>
  <w:num w:numId="520">
    <w:abstractNumId w:val="196"/>
  </w:num>
  <w:num w:numId="521">
    <w:abstractNumId w:val="578"/>
  </w:num>
  <w:num w:numId="522">
    <w:abstractNumId w:val="737"/>
  </w:num>
  <w:num w:numId="523">
    <w:abstractNumId w:val="810"/>
  </w:num>
  <w:num w:numId="524">
    <w:abstractNumId w:val="378"/>
  </w:num>
  <w:num w:numId="525">
    <w:abstractNumId w:val="590"/>
  </w:num>
  <w:num w:numId="526">
    <w:abstractNumId w:val="408"/>
  </w:num>
  <w:num w:numId="527">
    <w:abstractNumId w:val="285"/>
  </w:num>
  <w:num w:numId="528">
    <w:abstractNumId w:val="186"/>
  </w:num>
  <w:num w:numId="529">
    <w:abstractNumId w:val="549"/>
  </w:num>
  <w:num w:numId="530">
    <w:abstractNumId w:val="184"/>
  </w:num>
  <w:num w:numId="531">
    <w:abstractNumId w:val="414"/>
  </w:num>
  <w:num w:numId="532">
    <w:abstractNumId w:val="338"/>
  </w:num>
  <w:num w:numId="533">
    <w:abstractNumId w:val="777"/>
  </w:num>
  <w:num w:numId="534">
    <w:abstractNumId w:val="145"/>
  </w:num>
  <w:num w:numId="535">
    <w:abstractNumId w:val="355"/>
  </w:num>
  <w:num w:numId="536">
    <w:abstractNumId w:val="931"/>
  </w:num>
  <w:num w:numId="537">
    <w:abstractNumId w:val="909"/>
  </w:num>
  <w:num w:numId="538">
    <w:abstractNumId w:val="638"/>
  </w:num>
  <w:num w:numId="539">
    <w:abstractNumId w:val="24"/>
  </w:num>
  <w:num w:numId="540">
    <w:abstractNumId w:val="923"/>
  </w:num>
  <w:num w:numId="541">
    <w:abstractNumId w:val="310"/>
  </w:num>
  <w:num w:numId="542">
    <w:abstractNumId w:val="258"/>
  </w:num>
  <w:num w:numId="543">
    <w:abstractNumId w:val="304"/>
  </w:num>
  <w:num w:numId="544">
    <w:abstractNumId w:val="674"/>
  </w:num>
  <w:num w:numId="545">
    <w:abstractNumId w:val="109"/>
  </w:num>
  <w:num w:numId="546">
    <w:abstractNumId w:val="388"/>
  </w:num>
  <w:num w:numId="547">
    <w:abstractNumId w:val="662"/>
  </w:num>
  <w:num w:numId="548">
    <w:abstractNumId w:val="232"/>
  </w:num>
  <w:num w:numId="549">
    <w:abstractNumId w:val="382"/>
  </w:num>
  <w:num w:numId="550">
    <w:abstractNumId w:val="239"/>
  </w:num>
  <w:num w:numId="551">
    <w:abstractNumId w:val="633"/>
  </w:num>
  <w:num w:numId="552">
    <w:abstractNumId w:val="728"/>
  </w:num>
  <w:num w:numId="553">
    <w:abstractNumId w:val="500"/>
  </w:num>
  <w:num w:numId="554">
    <w:abstractNumId w:val="103"/>
  </w:num>
  <w:num w:numId="555">
    <w:abstractNumId w:val="848"/>
  </w:num>
  <w:num w:numId="556">
    <w:abstractNumId w:val="195"/>
  </w:num>
  <w:num w:numId="557">
    <w:abstractNumId w:val="839"/>
  </w:num>
  <w:num w:numId="558">
    <w:abstractNumId w:val="915"/>
  </w:num>
  <w:num w:numId="559">
    <w:abstractNumId w:val="412"/>
  </w:num>
  <w:num w:numId="560">
    <w:abstractNumId w:val="768"/>
  </w:num>
  <w:num w:numId="561">
    <w:abstractNumId w:val="200"/>
  </w:num>
  <w:num w:numId="562">
    <w:abstractNumId w:val="863"/>
  </w:num>
  <w:num w:numId="563">
    <w:abstractNumId w:val="566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3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3"/>
  </w:num>
  <w:num w:numId="575">
    <w:abstractNumId w:val="329"/>
  </w:num>
  <w:num w:numId="576">
    <w:abstractNumId w:val="316"/>
  </w:num>
  <w:num w:numId="577">
    <w:abstractNumId w:val="908"/>
  </w:num>
  <w:num w:numId="578">
    <w:abstractNumId w:val="132"/>
  </w:num>
  <w:num w:numId="579">
    <w:abstractNumId w:val="20"/>
  </w:num>
  <w:num w:numId="580">
    <w:abstractNumId w:val="508"/>
  </w:num>
  <w:num w:numId="581">
    <w:abstractNumId w:val="893"/>
  </w:num>
  <w:num w:numId="582">
    <w:abstractNumId w:val="443"/>
  </w:num>
  <w:num w:numId="583">
    <w:abstractNumId w:val="756"/>
  </w:num>
  <w:num w:numId="584">
    <w:abstractNumId w:val="818"/>
  </w:num>
  <w:num w:numId="585">
    <w:abstractNumId w:val="153"/>
  </w:num>
  <w:num w:numId="586">
    <w:abstractNumId w:val="166"/>
  </w:num>
  <w:num w:numId="587">
    <w:abstractNumId w:val="795"/>
  </w:num>
  <w:num w:numId="588">
    <w:abstractNumId w:val="613"/>
  </w:num>
  <w:num w:numId="589">
    <w:abstractNumId w:val="233"/>
  </w:num>
  <w:num w:numId="590">
    <w:abstractNumId w:val="29"/>
  </w:num>
  <w:num w:numId="591">
    <w:abstractNumId w:val="767"/>
  </w:num>
  <w:num w:numId="592">
    <w:abstractNumId w:val="770"/>
  </w:num>
  <w:num w:numId="593">
    <w:abstractNumId w:val="904"/>
  </w:num>
  <w:num w:numId="594">
    <w:abstractNumId w:val="138"/>
  </w:num>
  <w:num w:numId="595">
    <w:abstractNumId w:val="550"/>
  </w:num>
  <w:num w:numId="596">
    <w:abstractNumId w:val="655"/>
  </w:num>
  <w:num w:numId="597">
    <w:abstractNumId w:val="367"/>
  </w:num>
  <w:num w:numId="598">
    <w:abstractNumId w:val="867"/>
  </w:num>
  <w:num w:numId="599">
    <w:abstractNumId w:val="533"/>
  </w:num>
  <w:num w:numId="600">
    <w:abstractNumId w:val="9"/>
  </w:num>
  <w:num w:numId="601">
    <w:abstractNumId w:val="703"/>
  </w:num>
  <w:num w:numId="602">
    <w:abstractNumId w:val="337"/>
  </w:num>
  <w:num w:numId="603">
    <w:abstractNumId w:val="45"/>
  </w:num>
  <w:num w:numId="604">
    <w:abstractNumId w:val="646"/>
  </w:num>
  <w:num w:numId="605">
    <w:abstractNumId w:val="167"/>
  </w:num>
  <w:num w:numId="606">
    <w:abstractNumId w:val="609"/>
  </w:num>
  <w:num w:numId="607">
    <w:abstractNumId w:val="685"/>
  </w:num>
  <w:num w:numId="608">
    <w:abstractNumId w:val="730"/>
  </w:num>
  <w:num w:numId="609">
    <w:abstractNumId w:val="537"/>
  </w:num>
  <w:num w:numId="610">
    <w:abstractNumId w:val="349"/>
  </w:num>
  <w:num w:numId="611">
    <w:abstractNumId w:val="425"/>
  </w:num>
  <w:num w:numId="612">
    <w:abstractNumId w:val="134"/>
  </w:num>
  <w:num w:numId="613">
    <w:abstractNumId w:val="729"/>
  </w:num>
  <w:num w:numId="614">
    <w:abstractNumId w:val="924"/>
  </w:num>
  <w:num w:numId="615">
    <w:abstractNumId w:val="616"/>
  </w:num>
  <w:num w:numId="616">
    <w:abstractNumId w:val="581"/>
  </w:num>
  <w:num w:numId="617">
    <w:abstractNumId w:val="614"/>
  </w:num>
  <w:num w:numId="618">
    <w:abstractNumId w:val="190"/>
  </w:num>
  <w:num w:numId="619">
    <w:abstractNumId w:val="911"/>
  </w:num>
  <w:num w:numId="620">
    <w:abstractNumId w:val="647"/>
  </w:num>
  <w:num w:numId="621">
    <w:abstractNumId w:val="536"/>
  </w:num>
  <w:num w:numId="622">
    <w:abstractNumId w:val="280"/>
  </w:num>
  <w:num w:numId="623">
    <w:abstractNumId w:val="717"/>
  </w:num>
  <w:num w:numId="624">
    <w:abstractNumId w:val="540"/>
  </w:num>
  <w:num w:numId="625">
    <w:abstractNumId w:val="723"/>
  </w:num>
  <w:num w:numId="626">
    <w:abstractNumId w:val="300"/>
  </w:num>
  <w:num w:numId="627">
    <w:abstractNumId w:val="735"/>
  </w:num>
  <w:num w:numId="628">
    <w:abstractNumId w:val="850"/>
  </w:num>
  <w:num w:numId="629">
    <w:abstractNumId w:val="542"/>
  </w:num>
  <w:num w:numId="630">
    <w:abstractNumId w:val="434"/>
  </w:num>
  <w:num w:numId="631">
    <w:abstractNumId w:val="420"/>
  </w:num>
  <w:num w:numId="632">
    <w:abstractNumId w:val="305"/>
  </w:num>
  <w:num w:numId="633">
    <w:abstractNumId w:val="554"/>
  </w:num>
  <w:num w:numId="634">
    <w:abstractNumId w:val="574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9"/>
  </w:num>
  <w:num w:numId="640">
    <w:abstractNumId w:val="91"/>
  </w:num>
  <w:num w:numId="641">
    <w:abstractNumId w:val="276"/>
  </w:num>
  <w:num w:numId="642">
    <w:abstractNumId w:val="758"/>
  </w:num>
  <w:num w:numId="643">
    <w:abstractNumId w:val="14"/>
  </w:num>
  <w:num w:numId="644">
    <w:abstractNumId w:val="605"/>
  </w:num>
  <w:num w:numId="645">
    <w:abstractNumId w:val="489"/>
  </w:num>
  <w:num w:numId="646">
    <w:abstractNumId w:val="796"/>
  </w:num>
  <w:num w:numId="647">
    <w:abstractNumId w:val="664"/>
  </w:num>
  <w:num w:numId="648">
    <w:abstractNumId w:val="684"/>
  </w:num>
  <w:num w:numId="649">
    <w:abstractNumId w:val="341"/>
  </w:num>
  <w:num w:numId="650">
    <w:abstractNumId w:val="433"/>
  </w:num>
  <w:num w:numId="651">
    <w:abstractNumId w:val="273"/>
  </w:num>
  <w:num w:numId="652">
    <w:abstractNumId w:val="673"/>
  </w:num>
  <w:num w:numId="653">
    <w:abstractNumId w:val="358"/>
  </w:num>
  <w:num w:numId="654">
    <w:abstractNumId w:val="789"/>
  </w:num>
  <w:num w:numId="655">
    <w:abstractNumId w:val="917"/>
  </w:num>
  <w:num w:numId="656">
    <w:abstractNumId w:val="864"/>
  </w:num>
  <w:num w:numId="657">
    <w:abstractNumId w:val="624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5"/>
  </w:num>
  <w:num w:numId="663">
    <w:abstractNumId w:val="618"/>
  </w:num>
  <w:num w:numId="664">
    <w:abstractNumId w:val="585"/>
  </w:num>
  <w:num w:numId="665">
    <w:abstractNumId w:val="881"/>
  </w:num>
  <w:num w:numId="666">
    <w:abstractNumId w:val="70"/>
  </w:num>
  <w:num w:numId="667">
    <w:abstractNumId w:val="368"/>
  </w:num>
  <w:num w:numId="668">
    <w:abstractNumId w:val="932"/>
  </w:num>
  <w:num w:numId="669">
    <w:abstractNumId w:val="88"/>
  </w:num>
  <w:num w:numId="670">
    <w:abstractNumId w:val="87"/>
  </w:num>
  <w:num w:numId="671">
    <w:abstractNumId w:val="120"/>
  </w:num>
  <w:num w:numId="672">
    <w:abstractNumId w:val="882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3"/>
  </w:num>
  <w:num w:numId="679">
    <w:abstractNumId w:val="495"/>
  </w:num>
  <w:num w:numId="680">
    <w:abstractNumId w:val="462"/>
  </w:num>
  <w:num w:numId="681">
    <w:abstractNumId w:val="468"/>
  </w:num>
  <w:num w:numId="682">
    <w:abstractNumId w:val="253"/>
  </w:num>
  <w:num w:numId="683">
    <w:abstractNumId w:val="504"/>
  </w:num>
  <w:num w:numId="684">
    <w:abstractNumId w:val="842"/>
  </w:num>
  <w:num w:numId="685">
    <w:abstractNumId w:val="376"/>
  </w:num>
  <w:num w:numId="686">
    <w:abstractNumId w:val="845"/>
  </w:num>
  <w:num w:numId="687">
    <w:abstractNumId w:val="598"/>
  </w:num>
  <w:num w:numId="688">
    <w:abstractNumId w:val="309"/>
  </w:num>
  <w:num w:numId="689">
    <w:abstractNumId w:val="127"/>
  </w:num>
  <w:num w:numId="690">
    <w:abstractNumId w:val="897"/>
  </w:num>
  <w:num w:numId="691">
    <w:abstractNumId w:val="41"/>
  </w:num>
  <w:num w:numId="692">
    <w:abstractNumId w:val="661"/>
  </w:num>
  <w:num w:numId="693">
    <w:abstractNumId w:val="347"/>
  </w:num>
  <w:num w:numId="694">
    <w:abstractNumId w:val="569"/>
  </w:num>
  <w:num w:numId="695">
    <w:abstractNumId w:val="515"/>
  </w:num>
  <w:num w:numId="696">
    <w:abstractNumId w:val="40"/>
  </w:num>
  <w:num w:numId="697">
    <w:abstractNumId w:val="713"/>
  </w:num>
  <w:num w:numId="698">
    <w:abstractNumId w:val="887"/>
  </w:num>
  <w:num w:numId="699">
    <w:abstractNumId w:val="588"/>
  </w:num>
  <w:num w:numId="700">
    <w:abstractNumId w:val="765"/>
  </w:num>
  <w:num w:numId="701">
    <w:abstractNumId w:val="873"/>
  </w:num>
  <w:num w:numId="702">
    <w:abstractNumId w:val="544"/>
  </w:num>
  <w:num w:numId="703">
    <w:abstractNumId w:val="430"/>
  </w:num>
  <w:num w:numId="704">
    <w:abstractNumId w:val="922"/>
  </w:num>
  <w:num w:numId="705">
    <w:abstractNumId w:val="418"/>
  </w:num>
  <w:num w:numId="706">
    <w:abstractNumId w:val="114"/>
  </w:num>
  <w:num w:numId="707">
    <w:abstractNumId w:val="528"/>
  </w:num>
  <w:num w:numId="708">
    <w:abstractNumId w:val="507"/>
  </w:num>
  <w:num w:numId="709">
    <w:abstractNumId w:val="314"/>
  </w:num>
  <w:num w:numId="710">
    <w:abstractNumId w:val="57"/>
  </w:num>
  <w:num w:numId="711">
    <w:abstractNumId w:val="290"/>
  </w:num>
  <w:num w:numId="712">
    <w:abstractNumId w:val="821"/>
  </w:num>
  <w:num w:numId="713">
    <w:abstractNumId w:val="140"/>
  </w:num>
  <w:num w:numId="714">
    <w:abstractNumId w:val="902"/>
  </w:num>
  <w:num w:numId="715">
    <w:abstractNumId w:val="629"/>
  </w:num>
  <w:num w:numId="716">
    <w:abstractNumId w:val="555"/>
  </w:num>
  <w:num w:numId="717">
    <w:abstractNumId w:val="658"/>
  </w:num>
  <w:num w:numId="718">
    <w:abstractNumId w:val="612"/>
  </w:num>
  <w:num w:numId="719">
    <w:abstractNumId w:val="913"/>
  </w:num>
  <w:num w:numId="720">
    <w:abstractNumId w:val="289"/>
  </w:num>
  <w:num w:numId="721">
    <w:abstractNumId w:val="843"/>
  </w:num>
  <w:num w:numId="722">
    <w:abstractNumId w:val="710"/>
  </w:num>
  <w:num w:numId="723">
    <w:abstractNumId w:val="582"/>
  </w:num>
  <w:num w:numId="724">
    <w:abstractNumId w:val="859"/>
  </w:num>
  <w:num w:numId="725">
    <w:abstractNumId w:val="16"/>
  </w:num>
  <w:num w:numId="726">
    <w:abstractNumId w:val="281"/>
  </w:num>
  <w:num w:numId="727">
    <w:abstractNumId w:val="689"/>
  </w:num>
  <w:num w:numId="728">
    <w:abstractNumId w:val="93"/>
  </w:num>
  <w:num w:numId="729">
    <w:abstractNumId w:val="492"/>
  </w:num>
  <w:num w:numId="730">
    <w:abstractNumId w:val="645"/>
  </w:num>
  <w:num w:numId="731">
    <w:abstractNumId w:val="804"/>
  </w:num>
  <w:num w:numId="732">
    <w:abstractNumId w:val="660"/>
  </w:num>
  <w:num w:numId="733">
    <w:abstractNumId w:val="654"/>
  </w:num>
  <w:num w:numId="734">
    <w:abstractNumId w:val="565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2"/>
  </w:num>
  <w:num w:numId="740">
    <w:abstractNumId w:val="584"/>
  </w:num>
  <w:num w:numId="741">
    <w:abstractNumId w:val="623"/>
  </w:num>
  <w:num w:numId="742">
    <w:abstractNumId w:val="806"/>
  </w:num>
  <w:num w:numId="743">
    <w:abstractNumId w:val="112"/>
  </w:num>
  <w:num w:numId="744">
    <w:abstractNumId w:val="22"/>
  </w:num>
  <w:num w:numId="745">
    <w:abstractNumId w:val="711"/>
  </w:num>
  <w:num w:numId="746">
    <w:abstractNumId w:val="419"/>
  </w:num>
  <w:num w:numId="747">
    <w:abstractNumId w:val="512"/>
  </w:num>
  <w:num w:numId="748">
    <w:abstractNumId w:val="217"/>
  </w:num>
  <w:num w:numId="749">
    <w:abstractNumId w:val="228"/>
  </w:num>
  <w:num w:numId="750">
    <w:abstractNumId w:val="707"/>
  </w:num>
  <w:num w:numId="751">
    <w:abstractNumId w:val="142"/>
  </w:num>
  <w:num w:numId="752">
    <w:abstractNumId w:val="331"/>
  </w:num>
  <w:num w:numId="753">
    <w:abstractNumId w:val="359"/>
  </w:num>
  <w:num w:numId="754">
    <w:abstractNumId w:val="490"/>
  </w:num>
  <w:num w:numId="755">
    <w:abstractNumId w:val="474"/>
  </w:num>
  <w:num w:numId="756">
    <w:abstractNumId w:val="716"/>
  </w:num>
  <w:num w:numId="757">
    <w:abstractNumId w:val="90"/>
  </w:num>
  <w:num w:numId="758">
    <w:abstractNumId w:val="726"/>
  </w:num>
  <w:num w:numId="759">
    <w:abstractNumId w:val="220"/>
  </w:num>
  <w:num w:numId="760">
    <w:abstractNumId w:val="501"/>
  </w:num>
  <w:num w:numId="761">
    <w:abstractNumId w:val="389"/>
  </w:num>
  <w:num w:numId="762">
    <w:abstractNumId w:val="364"/>
  </w:num>
  <w:num w:numId="763">
    <w:abstractNumId w:val="267"/>
  </w:num>
  <w:num w:numId="764">
    <w:abstractNumId w:val="781"/>
  </w:num>
  <w:num w:numId="765">
    <w:abstractNumId w:val="461"/>
  </w:num>
  <w:num w:numId="766">
    <w:abstractNumId w:val="906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5"/>
  </w:num>
  <w:num w:numId="774">
    <w:abstractNumId w:val="895"/>
  </w:num>
  <w:num w:numId="775">
    <w:abstractNumId w:val="888"/>
  </w:num>
  <w:num w:numId="776">
    <w:abstractNumId w:val="50"/>
  </w:num>
  <w:num w:numId="777">
    <w:abstractNumId w:val="487"/>
  </w:num>
  <w:num w:numId="778">
    <w:abstractNumId w:val="328"/>
  </w:num>
  <w:num w:numId="779">
    <w:abstractNumId w:val="734"/>
  </w:num>
  <w:num w:numId="780">
    <w:abstractNumId w:val="551"/>
  </w:num>
  <w:num w:numId="781">
    <w:abstractNumId w:val="348"/>
  </w:num>
  <w:num w:numId="782">
    <w:abstractNumId w:val="606"/>
  </w:num>
  <w:num w:numId="783">
    <w:abstractNumId w:val="702"/>
  </w:num>
  <w:num w:numId="784">
    <w:abstractNumId w:val="785"/>
  </w:num>
  <w:num w:numId="785">
    <w:abstractNumId w:val="836"/>
  </w:num>
  <w:num w:numId="786">
    <w:abstractNumId w:val="473"/>
  </w:num>
  <w:num w:numId="787">
    <w:abstractNumId w:val="930"/>
  </w:num>
  <w:num w:numId="788">
    <w:abstractNumId w:val="416"/>
  </w:num>
  <w:num w:numId="789">
    <w:abstractNumId w:val="119"/>
  </w:num>
  <w:num w:numId="790">
    <w:abstractNumId w:val="790"/>
  </w:num>
  <w:num w:numId="791">
    <w:abstractNumId w:val="326"/>
  </w:num>
  <w:num w:numId="792">
    <w:abstractNumId w:val="444"/>
  </w:num>
  <w:num w:numId="793">
    <w:abstractNumId w:val="840"/>
  </w:num>
  <w:num w:numId="794">
    <w:abstractNumId w:val="413"/>
  </w:num>
  <w:num w:numId="795">
    <w:abstractNumId w:val="530"/>
  </w:num>
  <w:num w:numId="796">
    <w:abstractNumId w:val="493"/>
  </w:num>
  <w:num w:numId="797">
    <w:abstractNumId w:val="776"/>
  </w:num>
  <w:num w:numId="798">
    <w:abstractNumId w:val="178"/>
  </w:num>
  <w:num w:numId="799">
    <w:abstractNumId w:val="712"/>
  </w:num>
  <w:num w:numId="800">
    <w:abstractNumId w:val="183"/>
  </w:num>
  <w:num w:numId="801">
    <w:abstractNumId w:val="288"/>
  </w:num>
  <w:num w:numId="802">
    <w:abstractNumId w:val="334"/>
  </w:num>
  <w:num w:numId="803">
    <w:abstractNumId w:val="869"/>
  </w:num>
  <w:num w:numId="804">
    <w:abstractNumId w:val="118"/>
  </w:num>
  <w:num w:numId="805">
    <w:abstractNumId w:val="835"/>
  </w:num>
  <w:num w:numId="806">
    <w:abstractNumId w:val="73"/>
  </w:num>
  <w:num w:numId="807">
    <w:abstractNumId w:val="603"/>
  </w:num>
  <w:num w:numId="808">
    <w:abstractNumId w:val="128"/>
  </w:num>
  <w:num w:numId="809">
    <w:abstractNumId w:val="161"/>
  </w:num>
  <w:num w:numId="810">
    <w:abstractNumId w:val="677"/>
  </w:num>
  <w:num w:numId="811">
    <w:abstractNumId w:val="390"/>
  </w:num>
  <w:num w:numId="812">
    <w:abstractNumId w:val="635"/>
  </w:num>
  <w:num w:numId="813">
    <w:abstractNumId w:val="56"/>
  </w:num>
  <w:num w:numId="814">
    <w:abstractNumId w:val="432"/>
  </w:num>
  <w:num w:numId="815">
    <w:abstractNumId w:val="579"/>
  </w:num>
  <w:num w:numId="816">
    <w:abstractNumId w:val="435"/>
  </w:num>
  <w:num w:numId="817">
    <w:abstractNumId w:val="246"/>
  </w:num>
  <w:num w:numId="818">
    <w:abstractNumId w:val="854"/>
  </w:num>
  <w:num w:numId="819">
    <w:abstractNumId w:val="591"/>
  </w:num>
  <w:num w:numId="820">
    <w:abstractNumId w:val="749"/>
  </w:num>
  <w:num w:numId="821">
    <w:abstractNumId w:val="263"/>
  </w:num>
  <w:num w:numId="822">
    <w:abstractNumId w:val="130"/>
  </w:num>
  <w:num w:numId="823">
    <w:abstractNumId w:val="527"/>
  </w:num>
  <w:num w:numId="824">
    <w:abstractNumId w:val="481"/>
  </w:num>
  <w:num w:numId="825">
    <w:abstractNumId w:val="799"/>
  </w:num>
  <w:num w:numId="826">
    <w:abstractNumId w:val="568"/>
  </w:num>
  <w:num w:numId="827">
    <w:abstractNumId w:val="311"/>
  </w:num>
  <w:num w:numId="828">
    <w:abstractNumId w:val="668"/>
  </w:num>
  <w:num w:numId="829">
    <w:abstractNumId w:val="516"/>
  </w:num>
  <w:num w:numId="830">
    <w:abstractNumId w:val="823"/>
  </w:num>
  <w:num w:numId="831">
    <w:abstractNumId w:val="381"/>
  </w:num>
  <w:num w:numId="832">
    <w:abstractNumId w:val="557"/>
  </w:num>
  <w:num w:numId="833">
    <w:abstractNumId w:val="775"/>
  </w:num>
  <w:num w:numId="834">
    <w:abstractNumId w:val="678"/>
  </w:num>
  <w:num w:numId="835">
    <w:abstractNumId w:val="745"/>
  </w:num>
  <w:num w:numId="836">
    <w:abstractNumId w:val="484"/>
  </w:num>
  <w:num w:numId="837">
    <w:abstractNumId w:val="747"/>
  </w:num>
  <w:num w:numId="838">
    <w:abstractNumId w:val="327"/>
  </w:num>
  <w:num w:numId="839">
    <w:abstractNumId w:val="786"/>
  </w:num>
  <w:num w:numId="840">
    <w:abstractNumId w:val="874"/>
  </w:num>
  <w:num w:numId="841">
    <w:abstractNumId w:val="235"/>
  </w:num>
  <w:num w:numId="842">
    <w:abstractNumId w:val="187"/>
  </w:num>
  <w:num w:numId="843">
    <w:abstractNumId w:val="494"/>
  </w:num>
  <w:num w:numId="844">
    <w:abstractNumId w:val="15"/>
  </w:num>
  <w:num w:numId="845">
    <w:abstractNumId w:val="352"/>
  </w:num>
  <w:num w:numId="846">
    <w:abstractNumId w:val="727"/>
  </w:num>
  <w:num w:numId="847">
    <w:abstractNumId w:val="620"/>
  </w:num>
  <w:num w:numId="848">
    <w:abstractNumId w:val="901"/>
  </w:num>
  <w:num w:numId="849">
    <w:abstractNumId w:val="354"/>
  </w:num>
  <w:num w:numId="850">
    <w:abstractNumId w:val="844"/>
  </w:num>
  <w:num w:numId="851">
    <w:abstractNumId w:val="315"/>
  </w:num>
  <w:num w:numId="852">
    <w:abstractNumId w:val="592"/>
  </w:num>
  <w:num w:numId="853">
    <w:abstractNumId w:val="607"/>
  </w:num>
  <w:num w:numId="854">
    <w:abstractNumId w:val="421"/>
  </w:num>
  <w:num w:numId="855">
    <w:abstractNumId w:val="788"/>
  </w:num>
  <w:num w:numId="856">
    <w:abstractNumId w:val="71"/>
  </w:num>
  <w:num w:numId="857">
    <w:abstractNumId w:val="925"/>
  </w:num>
  <w:num w:numId="858">
    <w:abstractNumId w:val="395"/>
  </w:num>
  <w:num w:numId="859">
    <w:abstractNumId w:val="838"/>
  </w:num>
  <w:num w:numId="860">
    <w:abstractNumId w:val="404"/>
  </w:num>
  <w:num w:numId="861">
    <w:abstractNumId w:val="170"/>
  </w:num>
  <w:num w:numId="862">
    <w:abstractNumId w:val="833"/>
  </w:num>
  <w:num w:numId="863">
    <w:abstractNumId w:val="380"/>
  </w:num>
  <w:num w:numId="864">
    <w:abstractNumId w:val="576"/>
  </w:num>
  <w:num w:numId="865">
    <w:abstractNumId w:val="617"/>
  </w:num>
  <w:num w:numId="866">
    <w:abstractNumId w:val="110"/>
  </w:num>
  <w:num w:numId="867">
    <w:abstractNumId w:val="291"/>
  </w:num>
  <w:num w:numId="868">
    <w:abstractNumId w:val="207"/>
  </w:num>
  <w:num w:numId="869">
    <w:abstractNumId w:val="834"/>
  </w:num>
  <w:num w:numId="870">
    <w:abstractNumId w:val="819"/>
  </w:num>
  <w:num w:numId="871">
    <w:abstractNumId w:val="466"/>
  </w:num>
  <w:num w:numId="872">
    <w:abstractNumId w:val="792"/>
  </w:num>
  <w:num w:numId="873">
    <w:abstractNumId w:val="307"/>
  </w:num>
  <w:num w:numId="874">
    <w:abstractNumId w:val="164"/>
  </w:num>
  <w:num w:numId="875">
    <w:abstractNumId w:val="879"/>
  </w:num>
  <w:num w:numId="876">
    <w:abstractNumId w:val="706"/>
  </w:num>
  <w:num w:numId="877">
    <w:abstractNumId w:val="174"/>
  </w:num>
  <w:num w:numId="878">
    <w:abstractNumId w:val="324"/>
  </w:num>
  <w:num w:numId="879">
    <w:abstractNumId w:val="448"/>
  </w:num>
  <w:num w:numId="880">
    <w:abstractNumId w:val="675"/>
  </w:num>
  <w:num w:numId="881">
    <w:abstractNumId w:val="415"/>
  </w:num>
  <w:num w:numId="882">
    <w:abstractNumId w:val="265"/>
  </w:num>
  <w:num w:numId="883">
    <w:abstractNumId w:val="914"/>
  </w:num>
  <w:num w:numId="884">
    <w:abstractNumId w:val="846"/>
  </w:num>
  <w:num w:numId="885">
    <w:abstractNumId w:val="168"/>
  </w:num>
  <w:num w:numId="886">
    <w:abstractNumId w:val="787"/>
  </w:num>
  <w:num w:numId="887">
    <w:abstractNumId w:val="561"/>
  </w:num>
  <w:num w:numId="888">
    <w:abstractNumId w:val="275"/>
  </w:num>
  <w:num w:numId="889">
    <w:abstractNumId w:val="254"/>
  </w:num>
  <w:num w:numId="890">
    <w:abstractNumId w:val="686"/>
  </w:num>
  <w:num w:numId="891">
    <w:abstractNumId w:val="259"/>
  </w:num>
  <w:num w:numId="892">
    <w:abstractNumId w:val="543"/>
  </w:num>
  <w:num w:numId="893">
    <w:abstractNumId w:val="659"/>
  </w:num>
  <w:num w:numId="894">
    <w:abstractNumId w:val="766"/>
  </w:num>
  <w:num w:numId="895">
    <w:abstractNumId w:val="666"/>
  </w:num>
  <w:num w:numId="896">
    <w:abstractNumId w:val="631"/>
  </w:num>
  <w:num w:numId="897">
    <w:abstractNumId w:val="111"/>
  </w:num>
  <w:num w:numId="898">
    <w:abstractNumId w:val="736"/>
  </w:num>
  <w:num w:numId="899">
    <w:abstractNumId w:val="436"/>
  </w:num>
  <w:num w:numId="900">
    <w:abstractNumId w:val="293"/>
  </w:num>
  <w:num w:numId="901">
    <w:abstractNumId w:val="240"/>
  </w:num>
  <w:num w:numId="902">
    <w:abstractNumId w:val="482"/>
  </w:num>
  <w:num w:numId="903">
    <w:abstractNumId w:val="205"/>
  </w:num>
  <w:num w:numId="904">
    <w:abstractNumId w:val="65"/>
  </w:num>
  <w:num w:numId="905">
    <w:abstractNumId w:val="671"/>
  </w:num>
  <w:num w:numId="906">
    <w:abstractNumId w:val="385"/>
  </w:num>
  <w:num w:numId="907">
    <w:abstractNumId w:val="137"/>
  </w:num>
  <w:num w:numId="908">
    <w:abstractNumId w:val="720"/>
  </w:num>
  <w:num w:numId="909">
    <w:abstractNumId w:val="828"/>
  </w:num>
  <w:num w:numId="910">
    <w:abstractNumId w:val="62"/>
  </w:num>
  <w:num w:numId="911">
    <w:abstractNumId w:val="896"/>
  </w:num>
  <w:num w:numId="912">
    <w:abstractNumId w:val="724"/>
  </w:num>
  <w:num w:numId="913">
    <w:abstractNumId w:val="575"/>
  </w:num>
  <w:num w:numId="914">
    <w:abstractNumId w:val="431"/>
  </w:num>
  <w:num w:numId="915">
    <w:abstractNumId w:val="762"/>
  </w:num>
  <w:num w:numId="916">
    <w:abstractNumId w:val="478"/>
  </w:num>
  <w:num w:numId="917">
    <w:abstractNumId w:val="121"/>
  </w:num>
  <w:num w:numId="918">
    <w:abstractNumId w:val="95"/>
  </w:num>
  <w:num w:numId="919">
    <w:abstractNumId w:val="696"/>
  </w:num>
  <w:num w:numId="920">
    <w:abstractNumId w:val="54"/>
  </w:num>
  <w:num w:numId="921">
    <w:abstractNumId w:val="302"/>
  </w:num>
  <w:num w:numId="922">
    <w:abstractNumId w:val="219"/>
  </w:num>
  <w:num w:numId="923">
    <w:abstractNumId w:val="860"/>
  </w:num>
  <w:num w:numId="924">
    <w:abstractNumId w:val="572"/>
  </w:num>
  <w:num w:numId="925">
    <w:abstractNumId w:val="244"/>
  </w:num>
  <w:num w:numId="926">
    <w:abstractNumId w:val="323"/>
  </w:num>
  <w:num w:numId="927">
    <w:abstractNumId w:val="225"/>
  </w:num>
  <w:num w:numId="928">
    <w:abstractNumId w:val="784"/>
  </w:num>
  <w:num w:numId="929">
    <w:abstractNumId w:val="719"/>
  </w:num>
  <w:num w:numId="930">
    <w:abstractNumId w:val="522"/>
  </w:num>
  <w:num w:numId="931">
    <w:abstractNumId w:val="458"/>
  </w:num>
  <w:num w:numId="932">
    <w:abstractNumId w:val="387"/>
  </w:num>
  <w:num w:numId="933">
    <w:abstractNumId w:val="106"/>
  </w:num>
  <w:num w:numId="934">
    <w:abstractNumId w:val="680"/>
  </w:num>
  <w:num w:numId="935">
    <w:abstractNumId w:val="158"/>
  </w:num>
  <w:num w:numId="936">
    <w:abstractNumId w:val="82"/>
  </w:num>
  <w:num w:numId="937">
    <w:abstractNumId w:val="715"/>
  </w:num>
  <w:num w:numId="938">
    <w:abstractNumId w:val="514"/>
  </w:num>
  <w:num w:numId="939">
    <w:abstractNumId w:val="583"/>
  </w:num>
  <w:num w:numId="940">
    <w:abstractNumId w:val="336"/>
  </w:num>
  <w:num w:numId="941">
    <w:abstractNumId w:val="475"/>
  </w:num>
  <w:num w:numId="942">
    <w:abstractNumId w:val="783"/>
  </w:num>
  <w:num w:numId="943">
    <w:abstractNumId w:val="824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849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07AB9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6F05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3702"/>
    <w:rsid w:val="0002410C"/>
    <w:rsid w:val="000245C2"/>
    <w:rsid w:val="0002472F"/>
    <w:rsid w:val="000247CD"/>
    <w:rsid w:val="00024A7F"/>
    <w:rsid w:val="00024E1A"/>
    <w:rsid w:val="00025B35"/>
    <w:rsid w:val="00025CD7"/>
    <w:rsid w:val="00025E2B"/>
    <w:rsid w:val="00025E91"/>
    <w:rsid w:val="00026AF1"/>
    <w:rsid w:val="00026B22"/>
    <w:rsid w:val="00027227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B08"/>
    <w:rsid w:val="00042E7A"/>
    <w:rsid w:val="00043408"/>
    <w:rsid w:val="0004359B"/>
    <w:rsid w:val="00043744"/>
    <w:rsid w:val="00043F8D"/>
    <w:rsid w:val="0004457B"/>
    <w:rsid w:val="00044AB8"/>
    <w:rsid w:val="00045239"/>
    <w:rsid w:val="00045391"/>
    <w:rsid w:val="00045D3C"/>
    <w:rsid w:val="00045EC0"/>
    <w:rsid w:val="0004615B"/>
    <w:rsid w:val="0004643E"/>
    <w:rsid w:val="00046C82"/>
    <w:rsid w:val="0004715C"/>
    <w:rsid w:val="000504AE"/>
    <w:rsid w:val="0005050C"/>
    <w:rsid w:val="00050563"/>
    <w:rsid w:val="0005089F"/>
    <w:rsid w:val="00050C84"/>
    <w:rsid w:val="00050E39"/>
    <w:rsid w:val="00050EA3"/>
    <w:rsid w:val="00051670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F0C"/>
    <w:rsid w:val="00054010"/>
    <w:rsid w:val="00054480"/>
    <w:rsid w:val="000547E1"/>
    <w:rsid w:val="00054927"/>
    <w:rsid w:val="00054A22"/>
    <w:rsid w:val="00054F84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5C6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482"/>
    <w:rsid w:val="00063756"/>
    <w:rsid w:val="00063DD5"/>
    <w:rsid w:val="00063DDE"/>
    <w:rsid w:val="00063E03"/>
    <w:rsid w:val="0006435B"/>
    <w:rsid w:val="000645DF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67E6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3A"/>
    <w:rsid w:val="0007351E"/>
    <w:rsid w:val="00073A65"/>
    <w:rsid w:val="00074553"/>
    <w:rsid w:val="00074C60"/>
    <w:rsid w:val="00074E0E"/>
    <w:rsid w:val="00075705"/>
    <w:rsid w:val="00075725"/>
    <w:rsid w:val="0007582E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B2E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93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9799D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9AF"/>
    <w:rsid w:val="000A6E84"/>
    <w:rsid w:val="000A776B"/>
    <w:rsid w:val="000A77C3"/>
    <w:rsid w:val="000A7801"/>
    <w:rsid w:val="000A7887"/>
    <w:rsid w:val="000A7D9E"/>
    <w:rsid w:val="000A7E76"/>
    <w:rsid w:val="000A7E8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923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3B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BC7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6FA2"/>
    <w:rsid w:val="000C7315"/>
    <w:rsid w:val="000C7399"/>
    <w:rsid w:val="000C7493"/>
    <w:rsid w:val="000C75ED"/>
    <w:rsid w:val="000C7737"/>
    <w:rsid w:val="000C7810"/>
    <w:rsid w:val="000C7E28"/>
    <w:rsid w:val="000C7E4D"/>
    <w:rsid w:val="000C7FE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D8D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78C"/>
    <w:rsid w:val="000F48A5"/>
    <w:rsid w:val="000F4BF8"/>
    <w:rsid w:val="000F4E77"/>
    <w:rsid w:val="000F53E9"/>
    <w:rsid w:val="000F5561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522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27CB8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987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309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A00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EDB"/>
    <w:rsid w:val="00172F28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777F2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65E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EB6"/>
    <w:rsid w:val="00196148"/>
    <w:rsid w:val="001963F6"/>
    <w:rsid w:val="00196970"/>
    <w:rsid w:val="00196C4A"/>
    <w:rsid w:val="00196C86"/>
    <w:rsid w:val="00196EE9"/>
    <w:rsid w:val="00197366"/>
    <w:rsid w:val="001976F3"/>
    <w:rsid w:val="00197806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8D5"/>
    <w:rsid w:val="001A542B"/>
    <w:rsid w:val="001A54BA"/>
    <w:rsid w:val="001A602F"/>
    <w:rsid w:val="001A66BA"/>
    <w:rsid w:val="001A67AD"/>
    <w:rsid w:val="001A6B0F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BA8"/>
    <w:rsid w:val="001B2E87"/>
    <w:rsid w:val="001B2F91"/>
    <w:rsid w:val="001B31D5"/>
    <w:rsid w:val="001B31FC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2C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0EF"/>
    <w:rsid w:val="001C0202"/>
    <w:rsid w:val="001C025A"/>
    <w:rsid w:val="001C0404"/>
    <w:rsid w:val="001C106A"/>
    <w:rsid w:val="001C1200"/>
    <w:rsid w:val="001C1214"/>
    <w:rsid w:val="001C14A1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C56"/>
    <w:rsid w:val="001C5F1B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347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CC0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24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D57"/>
    <w:rsid w:val="00200EFA"/>
    <w:rsid w:val="002011CD"/>
    <w:rsid w:val="00201233"/>
    <w:rsid w:val="0020134A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6FF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8F8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DB1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3FF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3A6F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55C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7C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D55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39B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95B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3F1"/>
    <w:rsid w:val="0028287C"/>
    <w:rsid w:val="002828C5"/>
    <w:rsid w:val="002828E5"/>
    <w:rsid w:val="00282986"/>
    <w:rsid w:val="00282B0E"/>
    <w:rsid w:val="00282C94"/>
    <w:rsid w:val="00283008"/>
    <w:rsid w:val="00283316"/>
    <w:rsid w:val="002835CF"/>
    <w:rsid w:val="00283691"/>
    <w:rsid w:val="0028379E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9D6"/>
    <w:rsid w:val="00290E79"/>
    <w:rsid w:val="00290F35"/>
    <w:rsid w:val="00291F8D"/>
    <w:rsid w:val="0029211B"/>
    <w:rsid w:val="00292387"/>
    <w:rsid w:val="00292662"/>
    <w:rsid w:val="00292B79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662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5B2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8F3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AF3"/>
    <w:rsid w:val="002B6E9C"/>
    <w:rsid w:val="002B733D"/>
    <w:rsid w:val="002B79AC"/>
    <w:rsid w:val="002B7CC1"/>
    <w:rsid w:val="002B7E39"/>
    <w:rsid w:val="002C000D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324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CC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818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213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4AF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3FB7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17E8F"/>
    <w:rsid w:val="00320A13"/>
    <w:rsid w:val="00320A71"/>
    <w:rsid w:val="00320E84"/>
    <w:rsid w:val="003211B4"/>
    <w:rsid w:val="00321594"/>
    <w:rsid w:val="00321A36"/>
    <w:rsid w:val="00321E23"/>
    <w:rsid w:val="003223E7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4A62"/>
    <w:rsid w:val="00334E43"/>
    <w:rsid w:val="00335349"/>
    <w:rsid w:val="00335687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3E64"/>
    <w:rsid w:val="00344007"/>
    <w:rsid w:val="00344070"/>
    <w:rsid w:val="0034416A"/>
    <w:rsid w:val="00344958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AB2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76C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F09"/>
    <w:rsid w:val="00366064"/>
    <w:rsid w:val="00366253"/>
    <w:rsid w:val="00366AFB"/>
    <w:rsid w:val="00366BDE"/>
    <w:rsid w:val="00366CC2"/>
    <w:rsid w:val="00367201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1B46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AF1"/>
    <w:rsid w:val="00380142"/>
    <w:rsid w:val="003806ED"/>
    <w:rsid w:val="003807D8"/>
    <w:rsid w:val="00380B16"/>
    <w:rsid w:val="00380ECA"/>
    <w:rsid w:val="003812A4"/>
    <w:rsid w:val="00381355"/>
    <w:rsid w:val="003817FC"/>
    <w:rsid w:val="003819F7"/>
    <w:rsid w:val="00381B39"/>
    <w:rsid w:val="00381C3A"/>
    <w:rsid w:val="00381C90"/>
    <w:rsid w:val="00381EF2"/>
    <w:rsid w:val="00381F1B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B8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D27"/>
    <w:rsid w:val="003A0FE5"/>
    <w:rsid w:val="003A10ED"/>
    <w:rsid w:val="003A1A7F"/>
    <w:rsid w:val="003A1CEC"/>
    <w:rsid w:val="003A1DA8"/>
    <w:rsid w:val="003A1E5F"/>
    <w:rsid w:val="003A1F5F"/>
    <w:rsid w:val="003A2266"/>
    <w:rsid w:val="003A23FB"/>
    <w:rsid w:val="003A24BC"/>
    <w:rsid w:val="003A277D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AD4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56A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219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570"/>
    <w:rsid w:val="003D471A"/>
    <w:rsid w:val="003D475F"/>
    <w:rsid w:val="003D4F45"/>
    <w:rsid w:val="003D511D"/>
    <w:rsid w:val="003D5191"/>
    <w:rsid w:val="003D51A3"/>
    <w:rsid w:val="003D54B3"/>
    <w:rsid w:val="003D562D"/>
    <w:rsid w:val="003D59F8"/>
    <w:rsid w:val="003D65F9"/>
    <w:rsid w:val="003D6867"/>
    <w:rsid w:val="003D6E7F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26F"/>
    <w:rsid w:val="003E44DB"/>
    <w:rsid w:val="003E4673"/>
    <w:rsid w:val="003E4A5A"/>
    <w:rsid w:val="003E53E6"/>
    <w:rsid w:val="003E5807"/>
    <w:rsid w:val="003E5891"/>
    <w:rsid w:val="003E5E94"/>
    <w:rsid w:val="003E6059"/>
    <w:rsid w:val="003E6953"/>
    <w:rsid w:val="003E6D78"/>
    <w:rsid w:val="003E6E86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54F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96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25F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4FA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C2F"/>
    <w:rsid w:val="00423C4A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10D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BE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4EA6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55A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93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45D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4F7C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29C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52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512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BD1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0BA2"/>
    <w:rsid w:val="004C1163"/>
    <w:rsid w:val="004C1495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AF2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B59"/>
    <w:rsid w:val="004D1F1C"/>
    <w:rsid w:val="004D2085"/>
    <w:rsid w:val="004D20CC"/>
    <w:rsid w:val="004D26C1"/>
    <w:rsid w:val="004D2B04"/>
    <w:rsid w:val="004D31F8"/>
    <w:rsid w:val="004D325C"/>
    <w:rsid w:val="004D3578"/>
    <w:rsid w:val="004D3F9B"/>
    <w:rsid w:val="004D41ED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1F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3D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074B8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6F08"/>
    <w:rsid w:val="0051771F"/>
    <w:rsid w:val="00517842"/>
    <w:rsid w:val="00517A33"/>
    <w:rsid w:val="005202F9"/>
    <w:rsid w:val="0052105E"/>
    <w:rsid w:val="00521795"/>
    <w:rsid w:val="00521B34"/>
    <w:rsid w:val="00521B56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4F5"/>
    <w:rsid w:val="0052494B"/>
    <w:rsid w:val="00524FA3"/>
    <w:rsid w:val="0052513F"/>
    <w:rsid w:val="005252DB"/>
    <w:rsid w:val="005256A7"/>
    <w:rsid w:val="00525B68"/>
    <w:rsid w:val="0052652A"/>
    <w:rsid w:val="0052653C"/>
    <w:rsid w:val="00526801"/>
    <w:rsid w:val="00526873"/>
    <w:rsid w:val="00526A84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69A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6D1"/>
    <w:rsid w:val="00541CBA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C9F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87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6AF"/>
    <w:rsid w:val="005578B8"/>
    <w:rsid w:val="00557BB7"/>
    <w:rsid w:val="00557C49"/>
    <w:rsid w:val="00560F0D"/>
    <w:rsid w:val="00560F98"/>
    <w:rsid w:val="005611F8"/>
    <w:rsid w:val="0056184F"/>
    <w:rsid w:val="005619BE"/>
    <w:rsid w:val="00562385"/>
    <w:rsid w:val="00562A4B"/>
    <w:rsid w:val="00562EDF"/>
    <w:rsid w:val="005630B2"/>
    <w:rsid w:val="005632A4"/>
    <w:rsid w:val="0056369B"/>
    <w:rsid w:val="00563FD1"/>
    <w:rsid w:val="00564289"/>
    <w:rsid w:val="005643A0"/>
    <w:rsid w:val="005643DF"/>
    <w:rsid w:val="00564866"/>
    <w:rsid w:val="00565087"/>
    <w:rsid w:val="005650B9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47F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3C5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830"/>
    <w:rsid w:val="005959F9"/>
    <w:rsid w:val="00595BFB"/>
    <w:rsid w:val="00596CFE"/>
    <w:rsid w:val="00597317"/>
    <w:rsid w:val="005975C3"/>
    <w:rsid w:val="00597A3E"/>
    <w:rsid w:val="00597F58"/>
    <w:rsid w:val="005A0340"/>
    <w:rsid w:val="005A0498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2EA"/>
    <w:rsid w:val="005B176B"/>
    <w:rsid w:val="005B1853"/>
    <w:rsid w:val="005B1887"/>
    <w:rsid w:val="005B1A6E"/>
    <w:rsid w:val="005B2805"/>
    <w:rsid w:val="005B2868"/>
    <w:rsid w:val="005B2888"/>
    <w:rsid w:val="005B2F9B"/>
    <w:rsid w:val="005B3090"/>
    <w:rsid w:val="005B40F3"/>
    <w:rsid w:val="005B453F"/>
    <w:rsid w:val="005B4572"/>
    <w:rsid w:val="005B459C"/>
    <w:rsid w:val="005B4760"/>
    <w:rsid w:val="005B5158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4EC"/>
    <w:rsid w:val="005C3527"/>
    <w:rsid w:val="005C3DEF"/>
    <w:rsid w:val="005C454E"/>
    <w:rsid w:val="005C48EB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C11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194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5E1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4C4C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A54"/>
    <w:rsid w:val="00600B95"/>
    <w:rsid w:val="00600DD5"/>
    <w:rsid w:val="00600E18"/>
    <w:rsid w:val="00600E51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2CE5"/>
    <w:rsid w:val="00602F26"/>
    <w:rsid w:val="00603019"/>
    <w:rsid w:val="00603168"/>
    <w:rsid w:val="0060325B"/>
    <w:rsid w:val="006036F8"/>
    <w:rsid w:val="006038E4"/>
    <w:rsid w:val="00603E80"/>
    <w:rsid w:val="0060408F"/>
    <w:rsid w:val="006046DE"/>
    <w:rsid w:val="00604F3B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83D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848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F3E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7EC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402C6"/>
    <w:rsid w:val="00640386"/>
    <w:rsid w:val="0064055B"/>
    <w:rsid w:val="00640645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1F9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1B9"/>
    <w:rsid w:val="00647336"/>
    <w:rsid w:val="006474A2"/>
    <w:rsid w:val="006474A9"/>
    <w:rsid w:val="00647E96"/>
    <w:rsid w:val="00650084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B7C"/>
    <w:rsid w:val="00653D8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5B9A"/>
    <w:rsid w:val="00676B2E"/>
    <w:rsid w:val="00676DEB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7F3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42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5F4C"/>
    <w:rsid w:val="006D63CD"/>
    <w:rsid w:val="006D6580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5A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8AC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CD"/>
    <w:rsid w:val="0070354C"/>
    <w:rsid w:val="007039DA"/>
    <w:rsid w:val="00703F3B"/>
    <w:rsid w:val="007047A2"/>
    <w:rsid w:val="007047BC"/>
    <w:rsid w:val="007047F0"/>
    <w:rsid w:val="00704B0D"/>
    <w:rsid w:val="00704B74"/>
    <w:rsid w:val="00704E4D"/>
    <w:rsid w:val="00704E53"/>
    <w:rsid w:val="007051D1"/>
    <w:rsid w:val="0070538C"/>
    <w:rsid w:val="0070568F"/>
    <w:rsid w:val="007056B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551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29D"/>
    <w:rsid w:val="007164C6"/>
    <w:rsid w:val="00716566"/>
    <w:rsid w:val="00716768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947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5E7E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0B6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9D1"/>
    <w:rsid w:val="00773B3F"/>
    <w:rsid w:val="00774376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A62"/>
    <w:rsid w:val="00780C43"/>
    <w:rsid w:val="00780F7F"/>
    <w:rsid w:val="00780FDE"/>
    <w:rsid w:val="00781965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B40"/>
    <w:rsid w:val="00790E5C"/>
    <w:rsid w:val="00791242"/>
    <w:rsid w:val="007912AB"/>
    <w:rsid w:val="00791D58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1E0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0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5F7C"/>
    <w:rsid w:val="007E601E"/>
    <w:rsid w:val="007E61D4"/>
    <w:rsid w:val="007E63B2"/>
    <w:rsid w:val="007E6724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497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3"/>
    <w:rsid w:val="00804C5D"/>
    <w:rsid w:val="00804CFE"/>
    <w:rsid w:val="0080507E"/>
    <w:rsid w:val="00805BE1"/>
    <w:rsid w:val="00806122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07A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29CC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15E"/>
    <w:rsid w:val="00825595"/>
    <w:rsid w:val="00825EA8"/>
    <w:rsid w:val="0082655E"/>
    <w:rsid w:val="00826F33"/>
    <w:rsid w:val="008279FA"/>
    <w:rsid w:val="00830849"/>
    <w:rsid w:val="008308CE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5CB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3C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47F7F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D7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942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6FAF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341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28C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966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F5E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5CE"/>
    <w:rsid w:val="008B4954"/>
    <w:rsid w:val="008B4F25"/>
    <w:rsid w:val="008B5030"/>
    <w:rsid w:val="008B57E6"/>
    <w:rsid w:val="008B5A3D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6C2"/>
    <w:rsid w:val="008C0A69"/>
    <w:rsid w:val="008C0D8C"/>
    <w:rsid w:val="008C0F07"/>
    <w:rsid w:val="008C11B7"/>
    <w:rsid w:val="008C1658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2D8E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B90"/>
    <w:rsid w:val="008C5D09"/>
    <w:rsid w:val="008C5D1F"/>
    <w:rsid w:val="008C69F9"/>
    <w:rsid w:val="008C709C"/>
    <w:rsid w:val="008C7D1D"/>
    <w:rsid w:val="008C7E72"/>
    <w:rsid w:val="008C7F5F"/>
    <w:rsid w:val="008D02F5"/>
    <w:rsid w:val="008D0C8F"/>
    <w:rsid w:val="008D0DFE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524"/>
    <w:rsid w:val="008E7920"/>
    <w:rsid w:val="008E7BF6"/>
    <w:rsid w:val="008E7C1A"/>
    <w:rsid w:val="008E7DF3"/>
    <w:rsid w:val="008F0D03"/>
    <w:rsid w:val="008F0DD4"/>
    <w:rsid w:val="008F11C5"/>
    <w:rsid w:val="008F1795"/>
    <w:rsid w:val="008F22B4"/>
    <w:rsid w:val="008F29E5"/>
    <w:rsid w:val="008F2C3F"/>
    <w:rsid w:val="008F2DEA"/>
    <w:rsid w:val="008F3062"/>
    <w:rsid w:val="008F36A1"/>
    <w:rsid w:val="008F3E5D"/>
    <w:rsid w:val="008F4616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0728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4A76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17F1B"/>
    <w:rsid w:val="0092029F"/>
    <w:rsid w:val="0092031D"/>
    <w:rsid w:val="0092042B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6DB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747"/>
    <w:rsid w:val="00931814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29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3CD7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9BA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4AB"/>
    <w:rsid w:val="009635D9"/>
    <w:rsid w:val="00963E3C"/>
    <w:rsid w:val="0096427B"/>
    <w:rsid w:val="00964631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8F9"/>
    <w:rsid w:val="00974BE5"/>
    <w:rsid w:val="0097507C"/>
    <w:rsid w:val="00975115"/>
    <w:rsid w:val="00975E77"/>
    <w:rsid w:val="009769A4"/>
    <w:rsid w:val="00976A1F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364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A60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210"/>
    <w:rsid w:val="009935F7"/>
    <w:rsid w:val="009937DA"/>
    <w:rsid w:val="009938AB"/>
    <w:rsid w:val="00993D6B"/>
    <w:rsid w:val="009940D3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B55"/>
    <w:rsid w:val="00997C32"/>
    <w:rsid w:val="00997EFD"/>
    <w:rsid w:val="00997F6E"/>
    <w:rsid w:val="009A011E"/>
    <w:rsid w:val="009A01D5"/>
    <w:rsid w:val="009A0322"/>
    <w:rsid w:val="009A0623"/>
    <w:rsid w:val="009A07EC"/>
    <w:rsid w:val="009A091F"/>
    <w:rsid w:val="009A0AE9"/>
    <w:rsid w:val="009A15ED"/>
    <w:rsid w:val="009A189C"/>
    <w:rsid w:val="009A199D"/>
    <w:rsid w:val="009A2112"/>
    <w:rsid w:val="009A2678"/>
    <w:rsid w:val="009A267C"/>
    <w:rsid w:val="009A284A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134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3FD"/>
    <w:rsid w:val="009B6740"/>
    <w:rsid w:val="009B6A79"/>
    <w:rsid w:val="009B6CE7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1D6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D73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32C"/>
    <w:rsid w:val="009D3A62"/>
    <w:rsid w:val="009D3D6B"/>
    <w:rsid w:val="009D3F5C"/>
    <w:rsid w:val="009D3FBF"/>
    <w:rsid w:val="009D4163"/>
    <w:rsid w:val="009D438E"/>
    <w:rsid w:val="009D4F31"/>
    <w:rsid w:val="009D5013"/>
    <w:rsid w:val="009D545E"/>
    <w:rsid w:val="009D5530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7AE"/>
    <w:rsid w:val="009E389F"/>
    <w:rsid w:val="009E3EDD"/>
    <w:rsid w:val="009E3EF9"/>
    <w:rsid w:val="009E4003"/>
    <w:rsid w:val="009E47E5"/>
    <w:rsid w:val="009E485A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54A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6A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AEA"/>
    <w:rsid w:val="009F6FD2"/>
    <w:rsid w:val="009F71DE"/>
    <w:rsid w:val="009F7216"/>
    <w:rsid w:val="009F734F"/>
    <w:rsid w:val="009F74BA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902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104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9B5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820"/>
    <w:rsid w:val="00A40BDB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4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915"/>
    <w:rsid w:val="00A64A41"/>
    <w:rsid w:val="00A64D6C"/>
    <w:rsid w:val="00A65F84"/>
    <w:rsid w:val="00A660FC"/>
    <w:rsid w:val="00A6666C"/>
    <w:rsid w:val="00A6687D"/>
    <w:rsid w:val="00A66ABB"/>
    <w:rsid w:val="00A67122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8A4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A9"/>
    <w:rsid w:val="00AA2CBC"/>
    <w:rsid w:val="00AA3055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CFE"/>
    <w:rsid w:val="00AA7FC9"/>
    <w:rsid w:val="00AB021A"/>
    <w:rsid w:val="00AB0822"/>
    <w:rsid w:val="00AB083B"/>
    <w:rsid w:val="00AB09DC"/>
    <w:rsid w:val="00AB0EBE"/>
    <w:rsid w:val="00AB0FD6"/>
    <w:rsid w:val="00AB12A4"/>
    <w:rsid w:val="00AB1A0A"/>
    <w:rsid w:val="00AB1ED7"/>
    <w:rsid w:val="00AB1EF9"/>
    <w:rsid w:val="00AB2369"/>
    <w:rsid w:val="00AB25F7"/>
    <w:rsid w:val="00AB2B20"/>
    <w:rsid w:val="00AB2BD3"/>
    <w:rsid w:val="00AB2C27"/>
    <w:rsid w:val="00AB2C3A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CC3"/>
    <w:rsid w:val="00AC0E39"/>
    <w:rsid w:val="00AC14FA"/>
    <w:rsid w:val="00AC1BAC"/>
    <w:rsid w:val="00AC1C5B"/>
    <w:rsid w:val="00AC22CD"/>
    <w:rsid w:val="00AC301B"/>
    <w:rsid w:val="00AC3324"/>
    <w:rsid w:val="00AC3460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8FF"/>
    <w:rsid w:val="00AE2A13"/>
    <w:rsid w:val="00AE2A2B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676"/>
    <w:rsid w:val="00AE7AB7"/>
    <w:rsid w:val="00AE7C40"/>
    <w:rsid w:val="00AE7CAC"/>
    <w:rsid w:val="00AF0820"/>
    <w:rsid w:val="00AF0841"/>
    <w:rsid w:val="00AF086F"/>
    <w:rsid w:val="00AF095C"/>
    <w:rsid w:val="00AF13F7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1F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B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3B3"/>
    <w:rsid w:val="00B13668"/>
    <w:rsid w:val="00B137E6"/>
    <w:rsid w:val="00B1427C"/>
    <w:rsid w:val="00B14D54"/>
    <w:rsid w:val="00B14E3D"/>
    <w:rsid w:val="00B15449"/>
    <w:rsid w:val="00B15CA9"/>
    <w:rsid w:val="00B1605C"/>
    <w:rsid w:val="00B1655A"/>
    <w:rsid w:val="00B167F0"/>
    <w:rsid w:val="00B16B36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630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CB8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361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57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1AE4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054"/>
    <w:rsid w:val="00B55994"/>
    <w:rsid w:val="00B562A1"/>
    <w:rsid w:val="00B5679A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75"/>
    <w:rsid w:val="00B61B9C"/>
    <w:rsid w:val="00B622BF"/>
    <w:rsid w:val="00B62AE4"/>
    <w:rsid w:val="00B62EDF"/>
    <w:rsid w:val="00B63051"/>
    <w:rsid w:val="00B631A3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27B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D92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95F"/>
    <w:rsid w:val="00B80D01"/>
    <w:rsid w:val="00B80F9D"/>
    <w:rsid w:val="00B81FB0"/>
    <w:rsid w:val="00B824D7"/>
    <w:rsid w:val="00B82A2C"/>
    <w:rsid w:val="00B82F34"/>
    <w:rsid w:val="00B82FC4"/>
    <w:rsid w:val="00B83600"/>
    <w:rsid w:val="00B83B9E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8D0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BFD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D53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2C02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067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8B3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D8D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4F25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14B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4A32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404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3C4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30F"/>
    <w:rsid w:val="00C03869"/>
    <w:rsid w:val="00C03968"/>
    <w:rsid w:val="00C03D5F"/>
    <w:rsid w:val="00C040D0"/>
    <w:rsid w:val="00C040FE"/>
    <w:rsid w:val="00C04142"/>
    <w:rsid w:val="00C0445C"/>
    <w:rsid w:val="00C046B8"/>
    <w:rsid w:val="00C0498B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5C7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938"/>
    <w:rsid w:val="00C2150C"/>
    <w:rsid w:val="00C21547"/>
    <w:rsid w:val="00C21922"/>
    <w:rsid w:val="00C219B0"/>
    <w:rsid w:val="00C2209C"/>
    <w:rsid w:val="00C22FFF"/>
    <w:rsid w:val="00C232A4"/>
    <w:rsid w:val="00C23301"/>
    <w:rsid w:val="00C239F0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8D0"/>
    <w:rsid w:val="00C41F57"/>
    <w:rsid w:val="00C4216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2D9"/>
    <w:rsid w:val="00C47353"/>
    <w:rsid w:val="00C4764E"/>
    <w:rsid w:val="00C47A9C"/>
    <w:rsid w:val="00C47BA6"/>
    <w:rsid w:val="00C508D6"/>
    <w:rsid w:val="00C50CAC"/>
    <w:rsid w:val="00C50D3A"/>
    <w:rsid w:val="00C51078"/>
    <w:rsid w:val="00C512FA"/>
    <w:rsid w:val="00C51647"/>
    <w:rsid w:val="00C5199F"/>
    <w:rsid w:val="00C519E1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C1B"/>
    <w:rsid w:val="00C53FD1"/>
    <w:rsid w:val="00C544C7"/>
    <w:rsid w:val="00C546E6"/>
    <w:rsid w:val="00C54A9F"/>
    <w:rsid w:val="00C5553E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208"/>
    <w:rsid w:val="00C76A2D"/>
    <w:rsid w:val="00C76ADD"/>
    <w:rsid w:val="00C76B35"/>
    <w:rsid w:val="00C776C3"/>
    <w:rsid w:val="00C77B61"/>
    <w:rsid w:val="00C77D6A"/>
    <w:rsid w:val="00C80297"/>
    <w:rsid w:val="00C80432"/>
    <w:rsid w:val="00C80525"/>
    <w:rsid w:val="00C806AD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3E6"/>
    <w:rsid w:val="00C84659"/>
    <w:rsid w:val="00C846E5"/>
    <w:rsid w:val="00C84E91"/>
    <w:rsid w:val="00C85825"/>
    <w:rsid w:val="00C85ED8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3B9"/>
    <w:rsid w:val="00C92A69"/>
    <w:rsid w:val="00C92C93"/>
    <w:rsid w:val="00C92CC4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92F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CAC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90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BC0"/>
    <w:rsid w:val="00CC3F51"/>
    <w:rsid w:val="00CC412D"/>
    <w:rsid w:val="00CC4139"/>
    <w:rsid w:val="00CC4846"/>
    <w:rsid w:val="00CC4885"/>
    <w:rsid w:val="00CC5026"/>
    <w:rsid w:val="00CC5340"/>
    <w:rsid w:val="00CC5E46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7A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829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6DCA"/>
    <w:rsid w:val="00D071FB"/>
    <w:rsid w:val="00D07309"/>
    <w:rsid w:val="00D0751A"/>
    <w:rsid w:val="00D07730"/>
    <w:rsid w:val="00D07A78"/>
    <w:rsid w:val="00D1012C"/>
    <w:rsid w:val="00D104D8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5C5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6D98"/>
    <w:rsid w:val="00D17095"/>
    <w:rsid w:val="00D171C8"/>
    <w:rsid w:val="00D17885"/>
    <w:rsid w:val="00D1795C"/>
    <w:rsid w:val="00D17A38"/>
    <w:rsid w:val="00D2064F"/>
    <w:rsid w:val="00D20B61"/>
    <w:rsid w:val="00D20C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29C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186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30B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80E"/>
    <w:rsid w:val="00D41C4E"/>
    <w:rsid w:val="00D4266A"/>
    <w:rsid w:val="00D4309D"/>
    <w:rsid w:val="00D43131"/>
    <w:rsid w:val="00D43F84"/>
    <w:rsid w:val="00D43F9C"/>
    <w:rsid w:val="00D44667"/>
    <w:rsid w:val="00D44CC3"/>
    <w:rsid w:val="00D4502A"/>
    <w:rsid w:val="00D45399"/>
    <w:rsid w:val="00D4580E"/>
    <w:rsid w:val="00D45B02"/>
    <w:rsid w:val="00D45D76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CA6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2DB"/>
    <w:rsid w:val="00D628C8"/>
    <w:rsid w:val="00D62C62"/>
    <w:rsid w:val="00D63432"/>
    <w:rsid w:val="00D63949"/>
    <w:rsid w:val="00D63A82"/>
    <w:rsid w:val="00D653C6"/>
    <w:rsid w:val="00D65B34"/>
    <w:rsid w:val="00D65C69"/>
    <w:rsid w:val="00D66239"/>
    <w:rsid w:val="00D66729"/>
    <w:rsid w:val="00D66916"/>
    <w:rsid w:val="00D66B4B"/>
    <w:rsid w:val="00D66C11"/>
    <w:rsid w:val="00D66C8D"/>
    <w:rsid w:val="00D67202"/>
    <w:rsid w:val="00D6776F"/>
    <w:rsid w:val="00D67830"/>
    <w:rsid w:val="00D67A0B"/>
    <w:rsid w:val="00D71350"/>
    <w:rsid w:val="00D71AAD"/>
    <w:rsid w:val="00D7212F"/>
    <w:rsid w:val="00D7298D"/>
    <w:rsid w:val="00D72E12"/>
    <w:rsid w:val="00D732A9"/>
    <w:rsid w:val="00D738D6"/>
    <w:rsid w:val="00D739E8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8E5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570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2FE8"/>
    <w:rsid w:val="00D9354D"/>
    <w:rsid w:val="00D93616"/>
    <w:rsid w:val="00D93FEE"/>
    <w:rsid w:val="00D94370"/>
    <w:rsid w:val="00D946FA"/>
    <w:rsid w:val="00D947BF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4FB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4FD0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6C25"/>
    <w:rsid w:val="00DC7258"/>
    <w:rsid w:val="00DC7427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2CDA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070"/>
    <w:rsid w:val="00DD634F"/>
    <w:rsid w:val="00DD63B5"/>
    <w:rsid w:val="00DD6A9B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625"/>
    <w:rsid w:val="00DE3824"/>
    <w:rsid w:val="00DE3BBB"/>
    <w:rsid w:val="00DE3C49"/>
    <w:rsid w:val="00DE4160"/>
    <w:rsid w:val="00DE4182"/>
    <w:rsid w:val="00DE4E4B"/>
    <w:rsid w:val="00DE53F0"/>
    <w:rsid w:val="00DE577F"/>
    <w:rsid w:val="00DE590E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33E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00E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2319"/>
    <w:rsid w:val="00E127BB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F4E"/>
    <w:rsid w:val="00E1673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3DA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634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49C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4EA3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24A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5D54"/>
    <w:rsid w:val="00E562A1"/>
    <w:rsid w:val="00E566D2"/>
    <w:rsid w:val="00E57839"/>
    <w:rsid w:val="00E57A08"/>
    <w:rsid w:val="00E57A8A"/>
    <w:rsid w:val="00E57F1D"/>
    <w:rsid w:val="00E57F32"/>
    <w:rsid w:val="00E57F6D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171"/>
    <w:rsid w:val="00E63226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57A"/>
    <w:rsid w:val="00E7095A"/>
    <w:rsid w:val="00E70983"/>
    <w:rsid w:val="00E70D3C"/>
    <w:rsid w:val="00E7119E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4FF3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2E0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37E"/>
    <w:rsid w:val="00EA09FD"/>
    <w:rsid w:val="00EA0A15"/>
    <w:rsid w:val="00EA10B3"/>
    <w:rsid w:val="00EA1200"/>
    <w:rsid w:val="00EA138B"/>
    <w:rsid w:val="00EA14A2"/>
    <w:rsid w:val="00EA1A0C"/>
    <w:rsid w:val="00EA2B87"/>
    <w:rsid w:val="00EA2B90"/>
    <w:rsid w:val="00EA2D7B"/>
    <w:rsid w:val="00EA3036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DF7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12A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C8D"/>
    <w:rsid w:val="00EF5D0B"/>
    <w:rsid w:val="00EF5D40"/>
    <w:rsid w:val="00EF65E9"/>
    <w:rsid w:val="00EF6711"/>
    <w:rsid w:val="00EF7069"/>
    <w:rsid w:val="00F001AF"/>
    <w:rsid w:val="00F005BF"/>
    <w:rsid w:val="00F00616"/>
    <w:rsid w:val="00F00622"/>
    <w:rsid w:val="00F0108D"/>
    <w:rsid w:val="00F01311"/>
    <w:rsid w:val="00F01AB4"/>
    <w:rsid w:val="00F01AC1"/>
    <w:rsid w:val="00F01FD6"/>
    <w:rsid w:val="00F020BE"/>
    <w:rsid w:val="00F02197"/>
    <w:rsid w:val="00F0221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C19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16FD"/>
    <w:rsid w:val="00F12349"/>
    <w:rsid w:val="00F12366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D5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07C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CEE"/>
    <w:rsid w:val="00F50DC8"/>
    <w:rsid w:val="00F50E2F"/>
    <w:rsid w:val="00F51188"/>
    <w:rsid w:val="00F5169A"/>
    <w:rsid w:val="00F51ABD"/>
    <w:rsid w:val="00F51D1E"/>
    <w:rsid w:val="00F51DB5"/>
    <w:rsid w:val="00F51F52"/>
    <w:rsid w:val="00F5277E"/>
    <w:rsid w:val="00F52879"/>
    <w:rsid w:val="00F52968"/>
    <w:rsid w:val="00F52D01"/>
    <w:rsid w:val="00F52E04"/>
    <w:rsid w:val="00F53198"/>
    <w:rsid w:val="00F5320D"/>
    <w:rsid w:val="00F535A7"/>
    <w:rsid w:val="00F537AA"/>
    <w:rsid w:val="00F53EA5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5E8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39D"/>
    <w:rsid w:val="00F6475F"/>
    <w:rsid w:val="00F647B8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D85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578"/>
    <w:rsid w:val="00F836F4"/>
    <w:rsid w:val="00F8387B"/>
    <w:rsid w:val="00F83B6A"/>
    <w:rsid w:val="00F83C1C"/>
    <w:rsid w:val="00F83EC4"/>
    <w:rsid w:val="00F84325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2CA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AC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7B5"/>
    <w:rsid w:val="00FC08AB"/>
    <w:rsid w:val="00FC0A4E"/>
    <w:rsid w:val="00FC0D52"/>
    <w:rsid w:val="00FC0E0C"/>
    <w:rsid w:val="00FC1192"/>
    <w:rsid w:val="00FC11FF"/>
    <w:rsid w:val="00FC12A3"/>
    <w:rsid w:val="00FC1755"/>
    <w:rsid w:val="00FC1DCB"/>
    <w:rsid w:val="00FC2000"/>
    <w:rsid w:val="00FC2076"/>
    <w:rsid w:val="00FC2849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0FF"/>
    <w:rsid w:val="00FC5230"/>
    <w:rsid w:val="00FC5A11"/>
    <w:rsid w:val="00FC5DD2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5A8C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30C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4E282924"/>
  <w15:chartTrackingRefBased/>
  <w15:docId w15:val="{9B5625FB-1479-4506-9CF1-056DAC637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CRCoverPage">
    <w:name w:val="CR Cover Page"/>
    <w:link w:val="CRCoverPageZchn"/>
    <w:qFormat/>
    <w:rsid w:val="00C76208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rsid w:val="00C76208"/>
    <w:rPr>
      <w:color w:val="0000FF"/>
      <w:u w:val="single"/>
    </w:rPr>
  </w:style>
  <w:style w:type="character" w:customStyle="1" w:styleId="CRCoverPageZchn">
    <w:name w:val="CR Cover Page Zchn"/>
    <w:link w:val="CRCoverPage"/>
    <w:rsid w:val="00C76208"/>
    <w:rPr>
      <w:rFonts w:ascii="Arial" w:eastAsia="Times New Roman" w:hAnsi="Arial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C0498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0498B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qFormat/>
    <w:rsid w:val="005210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2105E"/>
  </w:style>
  <w:style w:type="character" w:customStyle="1" w:styleId="CommentTextChar">
    <w:name w:val="Comment Text Char"/>
    <w:basedOn w:val="DefaultParagraphFont"/>
    <w:link w:val="CommentText"/>
    <w:uiPriority w:val="99"/>
    <w:rsid w:val="0052105E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5210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2105E"/>
    <w:rPr>
      <w:rFonts w:eastAsia="Times New Roman"/>
      <w:b/>
      <w:bCs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locked/>
    <w:rsid w:val="00195EB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.sharepoint.com/sites/swea/Shared%20Documents/SWEA%20RAN%20Groups/RAN2/RAN2%20meetings/RAN2_107_Prague/Ericsson%20contributions/CR%20template%2038331-f6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FCF64B-57E4-4FFC-8190-AD71526900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A4C42C-802D-43A1-8FD8-E0B3EE322B53}"/>
</file>

<file path=customXml/itemProps3.xml><?xml version="1.0" encoding="utf-8"?>
<ds:datastoreItem xmlns:ds="http://schemas.openxmlformats.org/officeDocument/2006/customXml" ds:itemID="{7CB4116F-9CAE-439F-89F8-708D793899F6}">
  <ds:schemaRefs>
    <ds:schemaRef ds:uri="http://schemas.microsoft.com/office/2006/metadata/properties"/>
    <ds:schemaRef ds:uri="http://purl.org/dc/elements/1.1/"/>
    <ds:schemaRef ds:uri="9b239327-9e80-40e4-b1b7-4394fed77a33"/>
    <ds:schemaRef ds:uri="2f282d3b-eb4a-4b09-b61f-b9593442e286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14F0DB9-F261-47D3-98F3-E4DF71813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CR%20template%2038331-f60</Template>
  <TotalTime>452</TotalTime>
  <Pages>3</Pages>
  <Words>676</Words>
  <Characters>3768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4436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R2-191xxxxx</dc:creator>
  <cp:keywords/>
  <dc:description/>
  <cp:lastModifiedBy>Ericsson</cp:lastModifiedBy>
  <cp:revision>73</cp:revision>
  <cp:lastPrinted>2017-05-08T10:55:00Z</cp:lastPrinted>
  <dcterms:created xsi:type="dcterms:W3CDTF">2019-09-17T12:05:00Z</dcterms:created>
  <dcterms:modified xsi:type="dcterms:W3CDTF">2019-10-03T16:15:00Z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