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15423" w14:textId="2CDC1522" w:rsidR="003E25D3" w:rsidRDefault="003E25D3" w:rsidP="0077224A">
      <w:pPr>
        <w:pStyle w:val="CRCoverPage"/>
        <w:tabs>
          <w:tab w:val="right" w:pos="9639"/>
        </w:tabs>
        <w:spacing w:after="0"/>
        <w:rPr>
          <w:b/>
          <w:i/>
          <w:noProof/>
          <w:sz w:val="28"/>
        </w:rPr>
      </w:pPr>
      <w:bookmarkStart w:id="0" w:name="_Toc535261118"/>
      <w:r>
        <w:rPr>
          <w:b/>
          <w:noProof/>
          <w:sz w:val="24"/>
        </w:rPr>
        <w:t>3GPP TSG-RAN2 Meeting #107bis</w:t>
      </w:r>
      <w:r>
        <w:rPr>
          <w:b/>
          <w:i/>
          <w:noProof/>
          <w:sz w:val="28"/>
        </w:rPr>
        <w:tab/>
      </w:r>
      <w:r w:rsidRPr="00495F34">
        <w:rPr>
          <w:b/>
          <w:i/>
          <w:noProof/>
          <w:sz w:val="28"/>
        </w:rPr>
        <w:t>R2-</w:t>
      </w:r>
      <w:r w:rsidRPr="00855D7C">
        <w:rPr>
          <w:b/>
          <w:i/>
          <w:noProof/>
          <w:sz w:val="28"/>
        </w:rPr>
        <w:t>19</w:t>
      </w:r>
      <w:r w:rsidR="00C62E7C">
        <w:rPr>
          <w:b/>
          <w:i/>
          <w:noProof/>
          <w:sz w:val="28"/>
        </w:rPr>
        <w:t>13435</w:t>
      </w:r>
    </w:p>
    <w:p w14:paraId="5D85A625" w14:textId="77777777" w:rsidR="003E25D3" w:rsidRDefault="003E25D3" w:rsidP="003E25D3">
      <w:pPr>
        <w:pStyle w:val="CRCoverPage"/>
        <w:outlineLvl w:val="0"/>
        <w:rPr>
          <w:b/>
          <w:noProof/>
          <w:sz w:val="24"/>
        </w:rPr>
      </w:pPr>
      <w:r>
        <w:rPr>
          <w:b/>
          <w:noProof/>
          <w:sz w:val="24"/>
        </w:rPr>
        <w:t>Chongqing</w:t>
      </w:r>
      <w:r w:rsidRPr="00E35BCD">
        <w:rPr>
          <w:b/>
          <w:noProof/>
          <w:sz w:val="24"/>
        </w:rPr>
        <w:t xml:space="preserve">, </w:t>
      </w:r>
      <w:r>
        <w:rPr>
          <w:b/>
          <w:noProof/>
          <w:sz w:val="24"/>
        </w:rPr>
        <w:t>PR of China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C1C4E85" w14:textId="77777777" w:rsidTr="0077224A">
        <w:tc>
          <w:tcPr>
            <w:tcW w:w="9641" w:type="dxa"/>
            <w:gridSpan w:val="9"/>
            <w:tcBorders>
              <w:top w:val="single" w:sz="4" w:space="0" w:color="auto"/>
              <w:left w:val="single" w:sz="4" w:space="0" w:color="auto"/>
              <w:right w:val="single" w:sz="4" w:space="0" w:color="auto"/>
            </w:tcBorders>
          </w:tcPr>
          <w:p w14:paraId="04715D7E" w14:textId="77777777" w:rsidR="00C76208" w:rsidRDefault="00C76208" w:rsidP="0077224A">
            <w:pPr>
              <w:pStyle w:val="CRCoverPage"/>
              <w:spacing w:after="0"/>
              <w:jc w:val="right"/>
              <w:rPr>
                <w:i/>
                <w:noProof/>
              </w:rPr>
            </w:pPr>
            <w:r>
              <w:rPr>
                <w:i/>
                <w:noProof/>
                <w:sz w:val="14"/>
              </w:rPr>
              <w:t>CR-Form-v11.4</w:t>
            </w:r>
          </w:p>
        </w:tc>
      </w:tr>
      <w:tr w:rsidR="00C76208" w14:paraId="65ACF015" w14:textId="77777777" w:rsidTr="0077224A">
        <w:tc>
          <w:tcPr>
            <w:tcW w:w="9641" w:type="dxa"/>
            <w:gridSpan w:val="9"/>
            <w:tcBorders>
              <w:left w:val="single" w:sz="4" w:space="0" w:color="auto"/>
              <w:right w:val="single" w:sz="4" w:space="0" w:color="auto"/>
            </w:tcBorders>
          </w:tcPr>
          <w:p w14:paraId="34FCEA15" w14:textId="77777777" w:rsidR="00C76208" w:rsidRDefault="00C76208" w:rsidP="0077224A">
            <w:pPr>
              <w:pStyle w:val="CRCoverPage"/>
              <w:spacing w:after="0"/>
              <w:jc w:val="center"/>
              <w:rPr>
                <w:noProof/>
              </w:rPr>
            </w:pPr>
            <w:r>
              <w:rPr>
                <w:b/>
                <w:noProof/>
                <w:sz w:val="32"/>
              </w:rPr>
              <w:t>CHANGE REQUEST</w:t>
            </w:r>
          </w:p>
        </w:tc>
      </w:tr>
      <w:tr w:rsidR="00C76208" w14:paraId="65785575" w14:textId="77777777" w:rsidTr="0077224A">
        <w:tc>
          <w:tcPr>
            <w:tcW w:w="9641" w:type="dxa"/>
            <w:gridSpan w:val="9"/>
            <w:tcBorders>
              <w:left w:val="single" w:sz="4" w:space="0" w:color="auto"/>
              <w:right w:val="single" w:sz="4" w:space="0" w:color="auto"/>
            </w:tcBorders>
          </w:tcPr>
          <w:p w14:paraId="36834845" w14:textId="77777777" w:rsidR="00C76208" w:rsidRDefault="00C76208" w:rsidP="0077224A">
            <w:pPr>
              <w:pStyle w:val="CRCoverPage"/>
              <w:spacing w:after="0"/>
              <w:rPr>
                <w:noProof/>
                <w:sz w:val="8"/>
                <w:szCs w:val="8"/>
              </w:rPr>
            </w:pPr>
          </w:p>
        </w:tc>
      </w:tr>
      <w:tr w:rsidR="00C76208" w14:paraId="0C5AF826" w14:textId="77777777" w:rsidTr="0077224A">
        <w:tc>
          <w:tcPr>
            <w:tcW w:w="142" w:type="dxa"/>
            <w:tcBorders>
              <w:left w:val="single" w:sz="4" w:space="0" w:color="auto"/>
            </w:tcBorders>
          </w:tcPr>
          <w:p w14:paraId="547353E7" w14:textId="77777777" w:rsidR="00C76208" w:rsidRDefault="00C76208" w:rsidP="0077224A">
            <w:pPr>
              <w:pStyle w:val="CRCoverPage"/>
              <w:spacing w:after="0"/>
              <w:jc w:val="right"/>
              <w:rPr>
                <w:noProof/>
              </w:rPr>
            </w:pPr>
          </w:p>
        </w:tc>
        <w:tc>
          <w:tcPr>
            <w:tcW w:w="1559" w:type="dxa"/>
            <w:shd w:val="pct30" w:color="FFFF00" w:fill="auto"/>
          </w:tcPr>
          <w:p w14:paraId="67669C0F" w14:textId="77777777" w:rsidR="00C76208" w:rsidRPr="00410371" w:rsidRDefault="001B4E2C" w:rsidP="0077224A">
            <w:pPr>
              <w:pStyle w:val="CRCoverPage"/>
              <w:spacing w:after="0"/>
              <w:jc w:val="right"/>
              <w:rPr>
                <w:b/>
                <w:noProof/>
                <w:sz w:val="28"/>
              </w:rPr>
            </w:pPr>
            <w:r w:rsidRPr="001B4E2C">
              <w:rPr>
                <w:b/>
                <w:noProof/>
                <w:sz w:val="28"/>
              </w:rPr>
              <w:t>38.331</w:t>
            </w:r>
          </w:p>
        </w:tc>
        <w:tc>
          <w:tcPr>
            <w:tcW w:w="709" w:type="dxa"/>
          </w:tcPr>
          <w:p w14:paraId="667DCECD" w14:textId="77777777" w:rsidR="00C76208" w:rsidRDefault="00C76208" w:rsidP="0077224A">
            <w:pPr>
              <w:pStyle w:val="CRCoverPage"/>
              <w:spacing w:after="0"/>
              <w:jc w:val="center"/>
              <w:rPr>
                <w:noProof/>
              </w:rPr>
            </w:pPr>
            <w:r>
              <w:rPr>
                <w:b/>
                <w:noProof/>
                <w:sz w:val="28"/>
              </w:rPr>
              <w:t>CR</w:t>
            </w:r>
          </w:p>
        </w:tc>
        <w:tc>
          <w:tcPr>
            <w:tcW w:w="1276" w:type="dxa"/>
            <w:shd w:val="pct30" w:color="FFFF00" w:fill="auto"/>
          </w:tcPr>
          <w:p w14:paraId="03738922" w14:textId="22101D04" w:rsidR="00C76208" w:rsidRPr="00410371" w:rsidRDefault="00C62E7C" w:rsidP="0077224A">
            <w:pPr>
              <w:pStyle w:val="CRCoverPage"/>
              <w:spacing w:after="0"/>
              <w:rPr>
                <w:noProof/>
              </w:rPr>
            </w:pPr>
            <w:r>
              <w:rPr>
                <w:noProof/>
              </w:rPr>
              <w:t>1315</w:t>
            </w:r>
          </w:p>
        </w:tc>
        <w:tc>
          <w:tcPr>
            <w:tcW w:w="709" w:type="dxa"/>
          </w:tcPr>
          <w:p w14:paraId="02609E18" w14:textId="77777777" w:rsidR="00C76208" w:rsidRDefault="00C76208" w:rsidP="0077224A">
            <w:pPr>
              <w:pStyle w:val="CRCoverPage"/>
              <w:tabs>
                <w:tab w:val="right" w:pos="625"/>
              </w:tabs>
              <w:spacing w:after="0"/>
              <w:jc w:val="center"/>
              <w:rPr>
                <w:noProof/>
              </w:rPr>
            </w:pPr>
            <w:r>
              <w:rPr>
                <w:b/>
                <w:bCs/>
                <w:noProof/>
                <w:sz w:val="28"/>
              </w:rPr>
              <w:t>rev</w:t>
            </w:r>
          </w:p>
        </w:tc>
        <w:tc>
          <w:tcPr>
            <w:tcW w:w="992" w:type="dxa"/>
            <w:shd w:val="pct30" w:color="FFFF00" w:fill="auto"/>
          </w:tcPr>
          <w:p w14:paraId="4F9DAFCC" w14:textId="5DA55AE2" w:rsidR="00C76208" w:rsidRPr="00410371" w:rsidRDefault="00A92A71" w:rsidP="0077224A">
            <w:pPr>
              <w:pStyle w:val="CRCoverPage"/>
              <w:spacing w:after="0"/>
              <w:jc w:val="center"/>
              <w:rPr>
                <w:b/>
                <w:noProof/>
              </w:rPr>
            </w:pPr>
            <w:r>
              <w:rPr>
                <w:b/>
                <w:noProof/>
              </w:rPr>
              <w:t>-</w:t>
            </w:r>
          </w:p>
        </w:tc>
        <w:tc>
          <w:tcPr>
            <w:tcW w:w="2410" w:type="dxa"/>
          </w:tcPr>
          <w:p w14:paraId="6F6DFDF9" w14:textId="77777777" w:rsidR="00C76208" w:rsidRDefault="00C76208" w:rsidP="007722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53AA2" w14:textId="5C22841C" w:rsidR="00C76208" w:rsidRPr="00FC50FF" w:rsidRDefault="00FC50FF" w:rsidP="0077224A">
            <w:pPr>
              <w:pStyle w:val="CRCoverPage"/>
              <w:spacing w:after="0"/>
              <w:jc w:val="center"/>
              <w:rPr>
                <w:b/>
                <w:noProof/>
                <w:sz w:val="28"/>
              </w:rPr>
            </w:pPr>
            <w:r w:rsidRPr="00FC50FF">
              <w:rPr>
                <w:b/>
                <w:noProof/>
                <w:sz w:val="28"/>
              </w:rPr>
              <w:t>15.</w:t>
            </w:r>
            <w:r w:rsidR="00BE5E88">
              <w:rPr>
                <w:b/>
                <w:noProof/>
                <w:sz w:val="28"/>
              </w:rPr>
              <w:t>7</w:t>
            </w:r>
            <w:r w:rsidRPr="00FC50FF">
              <w:rPr>
                <w:b/>
                <w:noProof/>
                <w:sz w:val="28"/>
              </w:rPr>
              <w:t>.0</w:t>
            </w:r>
          </w:p>
        </w:tc>
        <w:tc>
          <w:tcPr>
            <w:tcW w:w="143" w:type="dxa"/>
            <w:tcBorders>
              <w:right w:val="single" w:sz="4" w:space="0" w:color="auto"/>
            </w:tcBorders>
          </w:tcPr>
          <w:p w14:paraId="68973862" w14:textId="77777777" w:rsidR="00C76208" w:rsidRDefault="00C76208" w:rsidP="0077224A">
            <w:pPr>
              <w:pStyle w:val="CRCoverPage"/>
              <w:spacing w:after="0"/>
              <w:rPr>
                <w:noProof/>
              </w:rPr>
            </w:pPr>
          </w:p>
        </w:tc>
      </w:tr>
      <w:tr w:rsidR="00C76208" w14:paraId="0F465079" w14:textId="77777777" w:rsidTr="0077224A">
        <w:tc>
          <w:tcPr>
            <w:tcW w:w="9641" w:type="dxa"/>
            <w:gridSpan w:val="9"/>
            <w:tcBorders>
              <w:left w:val="single" w:sz="4" w:space="0" w:color="auto"/>
              <w:right w:val="single" w:sz="4" w:space="0" w:color="auto"/>
            </w:tcBorders>
          </w:tcPr>
          <w:p w14:paraId="18EE768A" w14:textId="77777777" w:rsidR="00C76208" w:rsidRDefault="00C76208" w:rsidP="0077224A">
            <w:pPr>
              <w:pStyle w:val="CRCoverPage"/>
              <w:spacing w:after="0"/>
              <w:rPr>
                <w:noProof/>
              </w:rPr>
            </w:pPr>
          </w:p>
        </w:tc>
      </w:tr>
      <w:tr w:rsidR="00C76208" w14:paraId="1E39BBC3" w14:textId="77777777" w:rsidTr="0077224A">
        <w:tc>
          <w:tcPr>
            <w:tcW w:w="9641" w:type="dxa"/>
            <w:gridSpan w:val="9"/>
            <w:tcBorders>
              <w:top w:val="single" w:sz="4" w:space="0" w:color="auto"/>
            </w:tcBorders>
          </w:tcPr>
          <w:p w14:paraId="1789D840" w14:textId="77777777" w:rsidR="00C76208" w:rsidRPr="00F25D98" w:rsidRDefault="00C76208" w:rsidP="007722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1234B16" w14:textId="77777777" w:rsidTr="0077224A">
        <w:tc>
          <w:tcPr>
            <w:tcW w:w="9641" w:type="dxa"/>
            <w:gridSpan w:val="9"/>
          </w:tcPr>
          <w:p w14:paraId="27E4D745" w14:textId="77777777" w:rsidR="00C76208" w:rsidRDefault="00C76208" w:rsidP="0077224A">
            <w:pPr>
              <w:pStyle w:val="CRCoverPage"/>
              <w:spacing w:after="0"/>
              <w:rPr>
                <w:noProof/>
                <w:sz w:val="8"/>
                <w:szCs w:val="8"/>
              </w:rPr>
            </w:pPr>
          </w:p>
        </w:tc>
      </w:tr>
    </w:tbl>
    <w:p w14:paraId="1204366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D462544" w14:textId="77777777" w:rsidTr="0077224A">
        <w:tc>
          <w:tcPr>
            <w:tcW w:w="2835" w:type="dxa"/>
          </w:tcPr>
          <w:p w14:paraId="46A6E13C" w14:textId="77777777" w:rsidR="00C76208" w:rsidRDefault="00C76208" w:rsidP="0077224A">
            <w:pPr>
              <w:pStyle w:val="CRCoverPage"/>
              <w:tabs>
                <w:tab w:val="right" w:pos="2751"/>
              </w:tabs>
              <w:spacing w:after="0"/>
              <w:rPr>
                <w:b/>
                <w:i/>
                <w:noProof/>
              </w:rPr>
            </w:pPr>
            <w:r>
              <w:rPr>
                <w:b/>
                <w:i/>
                <w:noProof/>
              </w:rPr>
              <w:t>Proposed change affects:</w:t>
            </w:r>
          </w:p>
        </w:tc>
        <w:tc>
          <w:tcPr>
            <w:tcW w:w="1418" w:type="dxa"/>
          </w:tcPr>
          <w:p w14:paraId="0B1B84E8" w14:textId="77777777" w:rsidR="00C76208" w:rsidRDefault="00C76208" w:rsidP="007722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65E0C" w14:textId="77777777" w:rsidR="00C76208" w:rsidRDefault="00C76208" w:rsidP="0077224A">
            <w:pPr>
              <w:pStyle w:val="CRCoverPage"/>
              <w:spacing w:after="0"/>
              <w:jc w:val="center"/>
              <w:rPr>
                <w:b/>
                <w:caps/>
                <w:noProof/>
              </w:rPr>
            </w:pPr>
          </w:p>
        </w:tc>
        <w:tc>
          <w:tcPr>
            <w:tcW w:w="709" w:type="dxa"/>
            <w:tcBorders>
              <w:left w:val="single" w:sz="4" w:space="0" w:color="auto"/>
            </w:tcBorders>
          </w:tcPr>
          <w:p w14:paraId="0A12BAD2" w14:textId="77777777" w:rsidR="00C76208" w:rsidRDefault="00C76208" w:rsidP="007722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5B035" w14:textId="484280A1" w:rsidR="00C76208" w:rsidRDefault="00AB6E64" w:rsidP="0077224A">
            <w:pPr>
              <w:pStyle w:val="CRCoverPage"/>
              <w:spacing w:after="0"/>
              <w:jc w:val="center"/>
              <w:rPr>
                <w:b/>
                <w:caps/>
                <w:noProof/>
              </w:rPr>
            </w:pPr>
            <w:r>
              <w:rPr>
                <w:b/>
                <w:caps/>
                <w:noProof/>
              </w:rPr>
              <w:t>X</w:t>
            </w:r>
          </w:p>
        </w:tc>
        <w:tc>
          <w:tcPr>
            <w:tcW w:w="2126" w:type="dxa"/>
          </w:tcPr>
          <w:p w14:paraId="08959149" w14:textId="77777777" w:rsidR="00C76208" w:rsidRDefault="00C76208" w:rsidP="007722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3618D" w14:textId="3A4D71A3" w:rsidR="00C76208" w:rsidRDefault="00AB6E64" w:rsidP="0077224A">
            <w:pPr>
              <w:pStyle w:val="CRCoverPage"/>
              <w:spacing w:after="0"/>
              <w:jc w:val="center"/>
              <w:rPr>
                <w:b/>
                <w:caps/>
                <w:noProof/>
              </w:rPr>
            </w:pPr>
            <w:r>
              <w:rPr>
                <w:b/>
                <w:caps/>
                <w:noProof/>
              </w:rPr>
              <w:t>X</w:t>
            </w:r>
          </w:p>
        </w:tc>
        <w:tc>
          <w:tcPr>
            <w:tcW w:w="1418" w:type="dxa"/>
            <w:tcBorders>
              <w:left w:val="nil"/>
            </w:tcBorders>
          </w:tcPr>
          <w:p w14:paraId="4FF25BBA" w14:textId="77777777" w:rsidR="00C76208" w:rsidRDefault="00C76208" w:rsidP="007722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5D201" w14:textId="77777777" w:rsidR="00C76208" w:rsidRDefault="00C76208" w:rsidP="0077224A">
            <w:pPr>
              <w:pStyle w:val="CRCoverPage"/>
              <w:spacing w:after="0"/>
              <w:jc w:val="center"/>
              <w:rPr>
                <w:b/>
                <w:bCs/>
                <w:caps/>
                <w:noProof/>
              </w:rPr>
            </w:pPr>
          </w:p>
        </w:tc>
      </w:tr>
    </w:tbl>
    <w:p w14:paraId="27105E52"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116ADAA8" w14:textId="77777777" w:rsidTr="0077224A">
        <w:tc>
          <w:tcPr>
            <w:tcW w:w="9640" w:type="dxa"/>
            <w:gridSpan w:val="11"/>
          </w:tcPr>
          <w:p w14:paraId="39FF479B" w14:textId="77777777" w:rsidR="00C76208" w:rsidRDefault="00C76208" w:rsidP="0077224A">
            <w:pPr>
              <w:pStyle w:val="CRCoverPage"/>
              <w:spacing w:after="0"/>
              <w:rPr>
                <w:noProof/>
                <w:sz w:val="8"/>
                <w:szCs w:val="8"/>
              </w:rPr>
            </w:pPr>
          </w:p>
        </w:tc>
      </w:tr>
      <w:tr w:rsidR="003E25D3" w14:paraId="1A087B2E" w14:textId="77777777" w:rsidTr="0077224A">
        <w:tc>
          <w:tcPr>
            <w:tcW w:w="1843" w:type="dxa"/>
            <w:tcBorders>
              <w:top w:val="single" w:sz="4" w:space="0" w:color="auto"/>
              <w:left w:val="single" w:sz="4" w:space="0" w:color="auto"/>
            </w:tcBorders>
          </w:tcPr>
          <w:p w14:paraId="4B530E3C" w14:textId="77777777" w:rsidR="003E25D3" w:rsidRDefault="003E25D3" w:rsidP="003E2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5FE45" w14:textId="3D98037B" w:rsidR="003E25D3" w:rsidRDefault="00061BC7" w:rsidP="003E25D3">
            <w:pPr>
              <w:pStyle w:val="CRCoverPage"/>
              <w:spacing w:after="0"/>
              <w:ind w:left="100"/>
              <w:rPr>
                <w:noProof/>
              </w:rPr>
            </w:pPr>
            <w:r>
              <w:rPr>
                <w:noProof/>
              </w:rPr>
              <w:t>O</w:t>
            </w:r>
            <w:bookmarkStart w:id="2" w:name="_GoBack"/>
            <w:bookmarkEnd w:id="2"/>
            <w:r w:rsidRPr="00061BC7">
              <w:rPr>
                <w:noProof/>
              </w:rPr>
              <w:t>n NR CGI reporting related to cellReservedForOtherUse and LTE CGI reporting related to CSG cells</w:t>
            </w:r>
          </w:p>
        </w:tc>
      </w:tr>
      <w:tr w:rsidR="00C76208" w14:paraId="1272A9B1" w14:textId="77777777" w:rsidTr="0077224A">
        <w:tc>
          <w:tcPr>
            <w:tcW w:w="1843" w:type="dxa"/>
            <w:tcBorders>
              <w:left w:val="single" w:sz="4" w:space="0" w:color="auto"/>
            </w:tcBorders>
          </w:tcPr>
          <w:p w14:paraId="526A4C95" w14:textId="77777777" w:rsidR="00C76208" w:rsidRDefault="00C76208" w:rsidP="0077224A">
            <w:pPr>
              <w:pStyle w:val="CRCoverPage"/>
              <w:spacing w:after="0"/>
              <w:rPr>
                <w:b/>
                <w:i/>
                <w:noProof/>
                <w:sz w:val="8"/>
                <w:szCs w:val="8"/>
              </w:rPr>
            </w:pPr>
          </w:p>
        </w:tc>
        <w:tc>
          <w:tcPr>
            <w:tcW w:w="7797" w:type="dxa"/>
            <w:gridSpan w:val="10"/>
            <w:tcBorders>
              <w:right w:val="single" w:sz="4" w:space="0" w:color="auto"/>
            </w:tcBorders>
          </w:tcPr>
          <w:p w14:paraId="5308C4CC" w14:textId="77777777" w:rsidR="00C76208" w:rsidRDefault="00C76208" w:rsidP="0077224A">
            <w:pPr>
              <w:pStyle w:val="CRCoverPage"/>
              <w:spacing w:after="0"/>
              <w:rPr>
                <w:noProof/>
                <w:sz w:val="8"/>
                <w:szCs w:val="8"/>
              </w:rPr>
            </w:pPr>
          </w:p>
        </w:tc>
      </w:tr>
      <w:tr w:rsidR="00C76208" w14:paraId="2569EDB5" w14:textId="77777777" w:rsidTr="0077224A">
        <w:tc>
          <w:tcPr>
            <w:tcW w:w="1843" w:type="dxa"/>
            <w:tcBorders>
              <w:left w:val="single" w:sz="4" w:space="0" w:color="auto"/>
            </w:tcBorders>
          </w:tcPr>
          <w:p w14:paraId="53E4AE23" w14:textId="77777777" w:rsidR="00C76208" w:rsidRDefault="00C76208" w:rsidP="007722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94F75" w14:textId="77777777" w:rsidR="00C76208" w:rsidRDefault="00C76208" w:rsidP="0077224A">
            <w:pPr>
              <w:pStyle w:val="CRCoverPage"/>
              <w:spacing w:after="0"/>
              <w:ind w:left="100"/>
              <w:rPr>
                <w:noProof/>
              </w:rPr>
            </w:pPr>
            <w:r>
              <w:t>Ericsson</w:t>
            </w:r>
          </w:p>
        </w:tc>
      </w:tr>
      <w:tr w:rsidR="00C76208" w14:paraId="58C2AB0E" w14:textId="77777777" w:rsidTr="0077224A">
        <w:tc>
          <w:tcPr>
            <w:tcW w:w="1843" w:type="dxa"/>
            <w:tcBorders>
              <w:left w:val="single" w:sz="4" w:space="0" w:color="auto"/>
            </w:tcBorders>
          </w:tcPr>
          <w:p w14:paraId="6BD1070D" w14:textId="77777777" w:rsidR="00C76208" w:rsidRDefault="00C76208" w:rsidP="007722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876CE" w14:textId="77777777" w:rsidR="00C76208" w:rsidRDefault="00C76208" w:rsidP="0077224A">
            <w:pPr>
              <w:pStyle w:val="CRCoverPage"/>
              <w:spacing w:after="0"/>
              <w:ind w:left="100"/>
              <w:rPr>
                <w:noProof/>
              </w:rPr>
            </w:pPr>
            <w:r>
              <w:t>R2</w:t>
            </w:r>
          </w:p>
        </w:tc>
      </w:tr>
      <w:tr w:rsidR="00C76208" w14:paraId="655D8C21" w14:textId="77777777" w:rsidTr="0077224A">
        <w:tc>
          <w:tcPr>
            <w:tcW w:w="1843" w:type="dxa"/>
            <w:tcBorders>
              <w:left w:val="single" w:sz="4" w:space="0" w:color="auto"/>
            </w:tcBorders>
          </w:tcPr>
          <w:p w14:paraId="3F291958" w14:textId="77777777" w:rsidR="00C76208" w:rsidRDefault="00C76208" w:rsidP="0077224A">
            <w:pPr>
              <w:pStyle w:val="CRCoverPage"/>
              <w:spacing w:after="0"/>
              <w:rPr>
                <w:b/>
                <w:i/>
                <w:noProof/>
                <w:sz w:val="8"/>
                <w:szCs w:val="8"/>
              </w:rPr>
            </w:pPr>
          </w:p>
        </w:tc>
        <w:tc>
          <w:tcPr>
            <w:tcW w:w="7797" w:type="dxa"/>
            <w:gridSpan w:val="10"/>
            <w:tcBorders>
              <w:right w:val="single" w:sz="4" w:space="0" w:color="auto"/>
            </w:tcBorders>
          </w:tcPr>
          <w:p w14:paraId="26BE15F8" w14:textId="77777777" w:rsidR="00C76208" w:rsidRDefault="00C76208" w:rsidP="0077224A">
            <w:pPr>
              <w:pStyle w:val="CRCoverPage"/>
              <w:spacing w:after="0"/>
              <w:rPr>
                <w:noProof/>
                <w:sz w:val="8"/>
                <w:szCs w:val="8"/>
              </w:rPr>
            </w:pPr>
          </w:p>
        </w:tc>
      </w:tr>
      <w:tr w:rsidR="00C76208" w14:paraId="2850E089" w14:textId="77777777" w:rsidTr="0077224A">
        <w:tc>
          <w:tcPr>
            <w:tcW w:w="1843" w:type="dxa"/>
            <w:tcBorders>
              <w:left w:val="single" w:sz="4" w:space="0" w:color="auto"/>
            </w:tcBorders>
          </w:tcPr>
          <w:p w14:paraId="50D5C14D" w14:textId="77777777" w:rsidR="00C76208" w:rsidRDefault="00C76208" w:rsidP="0077224A">
            <w:pPr>
              <w:pStyle w:val="CRCoverPage"/>
              <w:tabs>
                <w:tab w:val="right" w:pos="1759"/>
              </w:tabs>
              <w:spacing w:after="0"/>
              <w:rPr>
                <w:b/>
                <w:i/>
                <w:noProof/>
              </w:rPr>
            </w:pPr>
            <w:r>
              <w:rPr>
                <w:b/>
                <w:i/>
                <w:noProof/>
              </w:rPr>
              <w:t>Work item code:</w:t>
            </w:r>
          </w:p>
        </w:tc>
        <w:tc>
          <w:tcPr>
            <w:tcW w:w="3686" w:type="dxa"/>
            <w:gridSpan w:val="5"/>
            <w:shd w:val="pct30" w:color="FFFF00" w:fill="auto"/>
          </w:tcPr>
          <w:p w14:paraId="336595B8" w14:textId="77777777" w:rsidR="00C76208" w:rsidRPr="00C76208" w:rsidRDefault="00C76208" w:rsidP="0077224A">
            <w:pPr>
              <w:pStyle w:val="CRCoverPage"/>
              <w:spacing w:after="0"/>
              <w:ind w:left="100"/>
              <w:rPr>
                <w:noProof/>
                <w:highlight w:val="yellow"/>
              </w:rPr>
            </w:pPr>
            <w:proofErr w:type="spellStart"/>
            <w:r w:rsidRPr="009B7A83">
              <w:t>NR_newRAT</w:t>
            </w:r>
            <w:proofErr w:type="spellEnd"/>
            <w:r w:rsidRPr="009B7A83">
              <w:t>-Core</w:t>
            </w:r>
          </w:p>
        </w:tc>
        <w:tc>
          <w:tcPr>
            <w:tcW w:w="567" w:type="dxa"/>
            <w:tcBorders>
              <w:left w:val="nil"/>
            </w:tcBorders>
          </w:tcPr>
          <w:p w14:paraId="5B2D7927" w14:textId="77777777" w:rsidR="00C76208" w:rsidRDefault="00C76208" w:rsidP="0077224A">
            <w:pPr>
              <w:pStyle w:val="CRCoverPage"/>
              <w:spacing w:after="0"/>
              <w:ind w:right="100"/>
              <w:rPr>
                <w:noProof/>
              </w:rPr>
            </w:pPr>
          </w:p>
        </w:tc>
        <w:tc>
          <w:tcPr>
            <w:tcW w:w="1417" w:type="dxa"/>
            <w:gridSpan w:val="3"/>
            <w:tcBorders>
              <w:left w:val="nil"/>
            </w:tcBorders>
          </w:tcPr>
          <w:p w14:paraId="7A8DA7AE" w14:textId="77777777" w:rsidR="00C76208" w:rsidRDefault="00C76208" w:rsidP="007722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66A83C" w14:textId="756E7EE0" w:rsidR="00C76208" w:rsidRPr="00C76208" w:rsidRDefault="00C76208" w:rsidP="0077224A">
            <w:pPr>
              <w:pStyle w:val="CRCoverPage"/>
              <w:spacing w:after="0"/>
              <w:rPr>
                <w:noProof/>
                <w:highlight w:val="yellow"/>
              </w:rPr>
            </w:pPr>
            <w:r>
              <w:rPr>
                <w:noProof/>
              </w:rPr>
              <w:t xml:space="preserve"> </w:t>
            </w:r>
            <w:r w:rsidRPr="009B7A83">
              <w:rPr>
                <w:noProof/>
              </w:rPr>
              <w:t>2019-</w:t>
            </w:r>
            <w:r w:rsidR="00183B6F">
              <w:rPr>
                <w:noProof/>
              </w:rPr>
              <w:t>10</w:t>
            </w:r>
            <w:r w:rsidR="009B7A83">
              <w:rPr>
                <w:noProof/>
              </w:rPr>
              <w:t>-1</w:t>
            </w:r>
            <w:r w:rsidR="00183B6F">
              <w:rPr>
                <w:noProof/>
              </w:rPr>
              <w:t>4</w:t>
            </w:r>
          </w:p>
        </w:tc>
      </w:tr>
      <w:tr w:rsidR="00C76208" w14:paraId="2A1830F7" w14:textId="77777777" w:rsidTr="0077224A">
        <w:tc>
          <w:tcPr>
            <w:tcW w:w="1843" w:type="dxa"/>
            <w:tcBorders>
              <w:left w:val="single" w:sz="4" w:space="0" w:color="auto"/>
            </w:tcBorders>
          </w:tcPr>
          <w:p w14:paraId="41C2C056" w14:textId="77777777" w:rsidR="00C76208" w:rsidRDefault="00C76208" w:rsidP="0077224A">
            <w:pPr>
              <w:pStyle w:val="CRCoverPage"/>
              <w:spacing w:after="0"/>
              <w:rPr>
                <w:b/>
                <w:i/>
                <w:noProof/>
                <w:sz w:val="8"/>
                <w:szCs w:val="8"/>
              </w:rPr>
            </w:pPr>
          </w:p>
        </w:tc>
        <w:tc>
          <w:tcPr>
            <w:tcW w:w="1986" w:type="dxa"/>
            <w:gridSpan w:val="4"/>
          </w:tcPr>
          <w:p w14:paraId="6759718A" w14:textId="77777777" w:rsidR="00C76208" w:rsidRDefault="00C76208" w:rsidP="0077224A">
            <w:pPr>
              <w:pStyle w:val="CRCoverPage"/>
              <w:spacing w:after="0"/>
              <w:rPr>
                <w:noProof/>
                <w:sz w:val="8"/>
                <w:szCs w:val="8"/>
              </w:rPr>
            </w:pPr>
          </w:p>
        </w:tc>
        <w:tc>
          <w:tcPr>
            <w:tcW w:w="2267" w:type="dxa"/>
            <w:gridSpan w:val="2"/>
          </w:tcPr>
          <w:p w14:paraId="6D65B437" w14:textId="77777777" w:rsidR="00C76208" w:rsidRDefault="00C76208" w:rsidP="0077224A">
            <w:pPr>
              <w:pStyle w:val="CRCoverPage"/>
              <w:spacing w:after="0"/>
              <w:rPr>
                <w:noProof/>
                <w:sz w:val="8"/>
                <w:szCs w:val="8"/>
              </w:rPr>
            </w:pPr>
          </w:p>
        </w:tc>
        <w:tc>
          <w:tcPr>
            <w:tcW w:w="1417" w:type="dxa"/>
            <w:gridSpan w:val="3"/>
          </w:tcPr>
          <w:p w14:paraId="71BF9033" w14:textId="77777777" w:rsidR="00C76208" w:rsidRDefault="00C76208" w:rsidP="0077224A">
            <w:pPr>
              <w:pStyle w:val="CRCoverPage"/>
              <w:spacing w:after="0"/>
              <w:rPr>
                <w:noProof/>
                <w:sz w:val="8"/>
                <w:szCs w:val="8"/>
              </w:rPr>
            </w:pPr>
          </w:p>
        </w:tc>
        <w:tc>
          <w:tcPr>
            <w:tcW w:w="2127" w:type="dxa"/>
            <w:tcBorders>
              <w:right w:val="single" w:sz="4" w:space="0" w:color="auto"/>
            </w:tcBorders>
          </w:tcPr>
          <w:p w14:paraId="5D0BD5DC" w14:textId="77777777" w:rsidR="00C76208" w:rsidRDefault="00C76208" w:rsidP="0077224A">
            <w:pPr>
              <w:pStyle w:val="CRCoverPage"/>
              <w:spacing w:after="0"/>
              <w:rPr>
                <w:noProof/>
                <w:sz w:val="8"/>
                <w:szCs w:val="8"/>
              </w:rPr>
            </w:pPr>
          </w:p>
        </w:tc>
      </w:tr>
      <w:tr w:rsidR="00C76208" w14:paraId="2E17B9C9" w14:textId="77777777" w:rsidTr="0077224A">
        <w:trPr>
          <w:cantSplit/>
        </w:trPr>
        <w:tc>
          <w:tcPr>
            <w:tcW w:w="1843" w:type="dxa"/>
            <w:tcBorders>
              <w:left w:val="single" w:sz="4" w:space="0" w:color="auto"/>
            </w:tcBorders>
          </w:tcPr>
          <w:p w14:paraId="7D1B379D" w14:textId="77777777" w:rsidR="00C76208" w:rsidRDefault="00C76208" w:rsidP="0077224A">
            <w:pPr>
              <w:pStyle w:val="CRCoverPage"/>
              <w:tabs>
                <w:tab w:val="right" w:pos="1759"/>
              </w:tabs>
              <w:spacing w:after="0"/>
              <w:rPr>
                <w:b/>
                <w:i/>
                <w:noProof/>
              </w:rPr>
            </w:pPr>
            <w:r>
              <w:rPr>
                <w:b/>
                <w:i/>
                <w:noProof/>
              </w:rPr>
              <w:t>Category:</w:t>
            </w:r>
          </w:p>
        </w:tc>
        <w:tc>
          <w:tcPr>
            <w:tcW w:w="851" w:type="dxa"/>
            <w:shd w:val="pct30" w:color="FFFF00" w:fill="auto"/>
          </w:tcPr>
          <w:p w14:paraId="1831719B" w14:textId="77777777" w:rsidR="00C76208" w:rsidRPr="00C76208" w:rsidRDefault="00C76208" w:rsidP="0077224A">
            <w:pPr>
              <w:pStyle w:val="CRCoverPage"/>
              <w:spacing w:after="0"/>
              <w:ind w:left="100" w:right="-609"/>
              <w:rPr>
                <w:b/>
                <w:noProof/>
                <w:highlight w:val="yellow"/>
              </w:rPr>
            </w:pPr>
            <w:r w:rsidRPr="009B7A83">
              <w:rPr>
                <w:b/>
                <w:noProof/>
              </w:rPr>
              <w:t>F</w:t>
            </w:r>
          </w:p>
        </w:tc>
        <w:tc>
          <w:tcPr>
            <w:tcW w:w="3402" w:type="dxa"/>
            <w:gridSpan w:val="5"/>
            <w:tcBorders>
              <w:left w:val="nil"/>
            </w:tcBorders>
          </w:tcPr>
          <w:p w14:paraId="3BE00C9E" w14:textId="77777777" w:rsidR="00C76208" w:rsidRDefault="00C76208" w:rsidP="0077224A">
            <w:pPr>
              <w:pStyle w:val="CRCoverPage"/>
              <w:spacing w:after="0"/>
              <w:rPr>
                <w:noProof/>
              </w:rPr>
            </w:pPr>
          </w:p>
        </w:tc>
        <w:tc>
          <w:tcPr>
            <w:tcW w:w="1417" w:type="dxa"/>
            <w:gridSpan w:val="3"/>
            <w:tcBorders>
              <w:left w:val="nil"/>
            </w:tcBorders>
          </w:tcPr>
          <w:p w14:paraId="1D50E3EA" w14:textId="77777777" w:rsidR="00C76208" w:rsidRDefault="00C76208" w:rsidP="007722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44BAB" w14:textId="77777777" w:rsidR="00C76208" w:rsidRPr="00C76208" w:rsidRDefault="00C76208" w:rsidP="0077224A">
            <w:pPr>
              <w:pStyle w:val="CRCoverPage"/>
              <w:spacing w:after="0"/>
              <w:ind w:left="100"/>
              <w:rPr>
                <w:noProof/>
                <w:highlight w:val="yellow"/>
              </w:rPr>
            </w:pPr>
            <w:r w:rsidRPr="009B7A83">
              <w:rPr>
                <w:noProof/>
              </w:rPr>
              <w:t>Rel-15</w:t>
            </w:r>
          </w:p>
        </w:tc>
      </w:tr>
      <w:tr w:rsidR="00C76208" w14:paraId="3EBFB8B8" w14:textId="77777777" w:rsidTr="0077224A">
        <w:tc>
          <w:tcPr>
            <w:tcW w:w="1843" w:type="dxa"/>
            <w:tcBorders>
              <w:left w:val="single" w:sz="4" w:space="0" w:color="auto"/>
              <w:bottom w:val="single" w:sz="4" w:space="0" w:color="auto"/>
            </w:tcBorders>
          </w:tcPr>
          <w:p w14:paraId="5F3F259D" w14:textId="77777777" w:rsidR="00C76208" w:rsidRDefault="00C76208" w:rsidP="0077224A">
            <w:pPr>
              <w:pStyle w:val="CRCoverPage"/>
              <w:spacing w:after="0"/>
              <w:rPr>
                <w:b/>
                <w:i/>
                <w:noProof/>
              </w:rPr>
            </w:pPr>
          </w:p>
        </w:tc>
        <w:tc>
          <w:tcPr>
            <w:tcW w:w="4677" w:type="dxa"/>
            <w:gridSpan w:val="8"/>
            <w:tcBorders>
              <w:bottom w:val="single" w:sz="4" w:space="0" w:color="auto"/>
            </w:tcBorders>
          </w:tcPr>
          <w:p w14:paraId="1492F0D3" w14:textId="77777777" w:rsidR="00C76208" w:rsidRDefault="00C76208" w:rsidP="007722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2D7AA2" w14:textId="77777777" w:rsidR="00C76208" w:rsidRDefault="00C76208" w:rsidP="007722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C68A98" w14:textId="77777777" w:rsidR="00C76208" w:rsidRPr="007C2097" w:rsidRDefault="00C76208" w:rsidP="007722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8986EA" w14:textId="77777777" w:rsidTr="0077224A">
        <w:tc>
          <w:tcPr>
            <w:tcW w:w="1843" w:type="dxa"/>
          </w:tcPr>
          <w:p w14:paraId="5C1E39F7" w14:textId="77777777" w:rsidR="00C76208" w:rsidRDefault="00C76208" w:rsidP="0077224A">
            <w:pPr>
              <w:pStyle w:val="CRCoverPage"/>
              <w:spacing w:after="0"/>
              <w:rPr>
                <w:b/>
                <w:i/>
                <w:noProof/>
                <w:sz w:val="8"/>
                <w:szCs w:val="8"/>
              </w:rPr>
            </w:pPr>
          </w:p>
        </w:tc>
        <w:tc>
          <w:tcPr>
            <w:tcW w:w="7797" w:type="dxa"/>
            <w:gridSpan w:val="10"/>
          </w:tcPr>
          <w:p w14:paraId="0EA2B1BE" w14:textId="77777777" w:rsidR="00C76208" w:rsidRDefault="00C76208" w:rsidP="0077224A">
            <w:pPr>
              <w:pStyle w:val="CRCoverPage"/>
              <w:spacing w:after="0"/>
              <w:rPr>
                <w:noProof/>
                <w:sz w:val="8"/>
                <w:szCs w:val="8"/>
              </w:rPr>
            </w:pPr>
          </w:p>
        </w:tc>
      </w:tr>
      <w:tr w:rsidR="00F76A8C" w14:paraId="305C38C2" w14:textId="77777777" w:rsidTr="0077224A">
        <w:tc>
          <w:tcPr>
            <w:tcW w:w="2694" w:type="dxa"/>
            <w:gridSpan w:val="2"/>
            <w:tcBorders>
              <w:top w:val="single" w:sz="4" w:space="0" w:color="auto"/>
              <w:left w:val="single" w:sz="4" w:space="0" w:color="auto"/>
            </w:tcBorders>
          </w:tcPr>
          <w:p w14:paraId="41097E06" w14:textId="77777777" w:rsidR="00F76A8C" w:rsidRDefault="00F76A8C" w:rsidP="00F76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4600B" w14:textId="1D0E93D5" w:rsidR="00F76A8C" w:rsidRDefault="00965754" w:rsidP="00F76A8C">
            <w:pPr>
              <w:pStyle w:val="CRCoverPage"/>
              <w:spacing w:after="0"/>
            </w:pPr>
            <w:r>
              <w:t xml:space="preserve">When the UE is configured with EUTRA related CGI reporting by an EUTRA cell, the UE includes any CSG related broadcasted information. </w:t>
            </w:r>
            <w:r w:rsidR="00C8663E">
              <w:t>See below the excerpts from LTE RRC specification.</w:t>
            </w:r>
          </w:p>
          <w:p w14:paraId="59BE3501" w14:textId="77777777" w:rsidR="00C8663E" w:rsidRDefault="00C8663E" w:rsidP="00F76A8C">
            <w:pPr>
              <w:pStyle w:val="CRCoverPage"/>
              <w:spacing w:after="0"/>
            </w:pPr>
          </w:p>
          <w:p w14:paraId="49F54277" w14:textId="77777777" w:rsidR="00F76A8C" w:rsidRDefault="00F76A8C" w:rsidP="00F76A8C">
            <w:pPr>
              <w:pStyle w:val="B3"/>
              <w:rPr>
                <w:lang w:val="en-GB" w:eastAsia="ko-KR"/>
              </w:rPr>
            </w:pPr>
            <w:r>
              <w:rPr>
                <w:lang w:val="en-GB" w:eastAsia="ko-KR"/>
              </w:rPr>
              <w:t>3</w:t>
            </w:r>
            <w:r>
              <w:rPr>
                <w:lang w:val="en-GB"/>
              </w:rPr>
              <w:t>&gt;</w:t>
            </w:r>
            <w:r>
              <w:rPr>
                <w:lang w:val="en-GB"/>
              </w:rPr>
              <w:tab/>
              <w:t xml:space="preserve">else if the </w:t>
            </w:r>
            <w:r>
              <w:rPr>
                <w:i/>
                <w:lang w:val="en-GB"/>
              </w:rPr>
              <w:t>purpose</w:t>
            </w:r>
            <w:r>
              <w:rPr>
                <w:lang w:val="en-GB"/>
              </w:rPr>
              <w:t xml:space="preserve"> is set to </w:t>
            </w:r>
            <w:proofErr w:type="spellStart"/>
            <w:r>
              <w:rPr>
                <w:i/>
                <w:lang w:val="en-GB"/>
              </w:rPr>
              <w:t>reportCGI</w:t>
            </w:r>
            <w:proofErr w:type="spellEnd"/>
            <w:r>
              <w:rPr>
                <w:lang w:val="en-GB"/>
              </w:rPr>
              <w:t xml:space="preserve"> and the corresponding </w:t>
            </w:r>
            <w:proofErr w:type="spellStart"/>
            <w:r>
              <w:rPr>
                <w:i/>
                <w:iCs/>
                <w:lang w:val="en-GB"/>
              </w:rPr>
              <w:t>measObject</w:t>
            </w:r>
            <w:proofErr w:type="spellEnd"/>
            <w:r>
              <w:rPr>
                <w:lang w:val="en-GB"/>
              </w:rPr>
              <w:t xml:space="preserve"> concerns a RAT other than NR</w:t>
            </w:r>
            <w:r>
              <w:rPr>
                <w:lang w:val="en-GB" w:eastAsia="ko-KR"/>
              </w:rPr>
              <w:t>:</w:t>
            </w:r>
          </w:p>
          <w:p w14:paraId="6103991C" w14:textId="77777777" w:rsidR="00F76A8C" w:rsidRDefault="00F76A8C" w:rsidP="00F76A8C">
            <w:pPr>
              <w:pStyle w:val="B4"/>
              <w:rPr>
                <w:lang w:val="en-GB"/>
              </w:rPr>
            </w:pPr>
            <w:r>
              <w:rPr>
                <w:lang w:val="en-GB"/>
              </w:rPr>
              <w:t>4&gt;</w:t>
            </w:r>
            <w:r>
              <w:rPr>
                <w:lang w:val="en-GB"/>
              </w:rPr>
              <w:tab/>
              <w:t xml:space="preserve">if the mandatory present fields of the </w:t>
            </w:r>
            <w:proofErr w:type="spellStart"/>
            <w:r>
              <w:rPr>
                <w:i/>
                <w:lang w:val="en-GB"/>
              </w:rPr>
              <w:t>cgi</w:t>
            </w:r>
            <w:proofErr w:type="spellEnd"/>
            <w:r>
              <w:rPr>
                <w:i/>
                <w:lang w:val="en-GB"/>
              </w:rPr>
              <w:t>-Info</w:t>
            </w:r>
            <w:r>
              <w:rPr>
                <w:lang w:val="en-GB"/>
              </w:rPr>
              <w:t xml:space="preserve"> for the cell indicated by the </w:t>
            </w:r>
            <w:proofErr w:type="spellStart"/>
            <w:r>
              <w:rPr>
                <w:i/>
                <w:lang w:val="en-GB"/>
              </w:rPr>
              <w:t>cellForWhichToReportCGI</w:t>
            </w:r>
            <w:proofErr w:type="spellEnd"/>
            <w:r>
              <w:rPr>
                <w:lang w:val="en-GB"/>
              </w:rPr>
              <w:t xml:space="preserve"> in the associated </w:t>
            </w:r>
            <w:proofErr w:type="spellStart"/>
            <w:r>
              <w:rPr>
                <w:i/>
                <w:lang w:val="en-GB"/>
              </w:rPr>
              <w:t>measObject</w:t>
            </w:r>
            <w:proofErr w:type="spellEnd"/>
            <w:r>
              <w:rPr>
                <w:lang w:val="en-GB"/>
              </w:rPr>
              <w:t xml:space="preserve"> have been obtained:</w:t>
            </w:r>
          </w:p>
          <w:p w14:paraId="6215A4C1" w14:textId="77777777" w:rsidR="00F76A8C" w:rsidRDefault="00F76A8C" w:rsidP="00F76A8C">
            <w:pPr>
              <w:pStyle w:val="B5"/>
              <w:rPr>
                <w:lang w:val="en-GB" w:eastAsia="zh-CN"/>
              </w:rPr>
            </w:pPr>
            <w:r>
              <w:rPr>
                <w:lang w:val="en-GB"/>
              </w:rPr>
              <w:t>5&gt;</w:t>
            </w:r>
            <w:r>
              <w:rPr>
                <w:lang w:val="en-GB"/>
              </w:rPr>
              <w:tab/>
            </w:r>
            <w:r>
              <w:rPr>
                <w:lang w:val="en-GB" w:eastAsia="zh-CN"/>
              </w:rPr>
              <w:t xml:space="preserve">if the </w:t>
            </w:r>
            <w:proofErr w:type="spellStart"/>
            <w:r>
              <w:rPr>
                <w:i/>
                <w:lang w:val="en-GB" w:eastAsia="zh-CN"/>
              </w:rPr>
              <w:t>includeMultiBandInfo</w:t>
            </w:r>
            <w:proofErr w:type="spellEnd"/>
            <w:r>
              <w:rPr>
                <w:i/>
                <w:lang w:val="en-GB" w:eastAsia="zh-CN"/>
              </w:rPr>
              <w:t xml:space="preserve"> </w:t>
            </w:r>
            <w:r>
              <w:rPr>
                <w:lang w:val="en-GB" w:eastAsia="zh-CN"/>
              </w:rPr>
              <w:t>is configured:</w:t>
            </w:r>
          </w:p>
          <w:p w14:paraId="735E7B4B" w14:textId="77777777" w:rsidR="00F76A8C" w:rsidRDefault="00F76A8C" w:rsidP="00F76A8C">
            <w:pPr>
              <w:pStyle w:val="B6"/>
            </w:pPr>
            <w:r>
              <w:t>6&gt;</w:t>
            </w:r>
            <w:r>
              <w:tab/>
              <w:t xml:space="preserve">include the </w:t>
            </w:r>
            <w:r>
              <w:rPr>
                <w:i/>
              </w:rPr>
              <w:t>freqBandIndicator</w:t>
            </w:r>
            <w:r>
              <w:t>;</w:t>
            </w:r>
          </w:p>
          <w:p w14:paraId="0AACDDC4" w14:textId="77777777" w:rsidR="00F76A8C" w:rsidRDefault="00F76A8C" w:rsidP="00F76A8C">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24C462E0" w14:textId="77777777" w:rsidR="00F76A8C" w:rsidRDefault="00F76A8C" w:rsidP="00F76A8C">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D11E778" w14:textId="77777777" w:rsidR="00F76A8C" w:rsidRPr="0015568D" w:rsidRDefault="00F76A8C" w:rsidP="00F76A8C">
            <w:pPr>
              <w:pStyle w:val="B5"/>
              <w:rPr>
                <w:highlight w:val="yellow"/>
                <w:lang w:val="en-GB"/>
              </w:rPr>
            </w:pPr>
            <w:r w:rsidRPr="0015568D">
              <w:rPr>
                <w:highlight w:val="yellow"/>
                <w:lang w:val="en-GB"/>
              </w:rPr>
              <w:t>5&gt;</w:t>
            </w:r>
            <w:r w:rsidRPr="0015568D">
              <w:rPr>
                <w:highlight w:val="yellow"/>
                <w:lang w:val="en-GB"/>
              </w:rPr>
              <w:tab/>
              <w:t>if the cell broadcasts a CSG identity:</w:t>
            </w:r>
          </w:p>
          <w:p w14:paraId="52E9B3FE" w14:textId="77777777" w:rsidR="00F76A8C" w:rsidRPr="0015568D" w:rsidRDefault="00F76A8C" w:rsidP="00F76A8C">
            <w:pPr>
              <w:pStyle w:val="B6"/>
              <w:rPr>
                <w:highlight w:val="yellow"/>
              </w:rPr>
            </w:pPr>
            <w:r w:rsidRPr="0015568D">
              <w:rPr>
                <w:highlight w:val="yellow"/>
              </w:rPr>
              <w:t>6&gt;</w:t>
            </w:r>
            <w:r w:rsidRPr="0015568D">
              <w:rPr>
                <w:highlight w:val="yellow"/>
              </w:rPr>
              <w:tab/>
              <w:t xml:space="preserve">include the </w:t>
            </w:r>
            <w:r w:rsidRPr="0015568D">
              <w:rPr>
                <w:i/>
                <w:highlight w:val="yellow"/>
              </w:rPr>
              <w:t>csg-Identity</w:t>
            </w:r>
            <w:r w:rsidRPr="0015568D">
              <w:rPr>
                <w:highlight w:val="yellow"/>
              </w:rPr>
              <w:t>;</w:t>
            </w:r>
          </w:p>
          <w:p w14:paraId="6AAB0976" w14:textId="77777777" w:rsidR="00F76A8C" w:rsidRDefault="00F76A8C" w:rsidP="00F76A8C">
            <w:pPr>
              <w:pStyle w:val="B6"/>
            </w:pPr>
            <w:r w:rsidRPr="0015568D">
              <w:rPr>
                <w:highlight w:val="yellow"/>
              </w:rPr>
              <w:t>6&gt;</w:t>
            </w:r>
            <w:r w:rsidRPr="0015568D">
              <w:rPr>
                <w:highlight w:val="yellow"/>
              </w:rPr>
              <w:tab/>
              <w:t xml:space="preserve">include the </w:t>
            </w:r>
            <w:r w:rsidRPr="0015568D">
              <w:rPr>
                <w:i/>
                <w:highlight w:val="yellow"/>
              </w:rPr>
              <w:t>csg-MemberStatus</w:t>
            </w:r>
            <w:r w:rsidRPr="0015568D">
              <w:rPr>
                <w:highlight w:val="yellow"/>
              </w:rPr>
              <w:t xml:space="preserve"> and set it to </w:t>
            </w:r>
            <w:r w:rsidRPr="0015568D">
              <w:rPr>
                <w:i/>
                <w:highlight w:val="yellow"/>
              </w:rPr>
              <w:t>member</w:t>
            </w:r>
            <w:r w:rsidRPr="0015568D">
              <w:rPr>
                <w:highlight w:val="yellow"/>
              </w:rPr>
              <w:t xml:space="preserve"> if the cell is a CSG member cell;</w:t>
            </w:r>
          </w:p>
          <w:p w14:paraId="3E96ED2D" w14:textId="77777777" w:rsidR="00F76A8C" w:rsidRDefault="00F76A8C" w:rsidP="00F76A8C">
            <w:pPr>
              <w:pStyle w:val="B5"/>
              <w:rPr>
                <w:lang w:val="en-GB"/>
              </w:rPr>
            </w:pPr>
            <w:r>
              <w:rPr>
                <w:lang w:val="en-GB"/>
              </w:rPr>
              <w:t>5&gt;</w:t>
            </w:r>
            <w:r>
              <w:rPr>
                <w:lang w:val="en-GB"/>
              </w:rPr>
              <w:tab/>
              <w:t xml:space="preserve">if the </w:t>
            </w:r>
            <w:proofErr w:type="spellStart"/>
            <w:r>
              <w:rPr>
                <w:i/>
                <w:lang w:val="en-GB"/>
              </w:rPr>
              <w:t>si-RequestForHO</w:t>
            </w:r>
            <w:proofErr w:type="spellEnd"/>
            <w:r>
              <w:rPr>
                <w:lang w:val="en-GB"/>
              </w:rPr>
              <w:t xml:space="preserve"> is configured within the </w:t>
            </w:r>
            <w:proofErr w:type="spellStart"/>
            <w:r>
              <w:rPr>
                <w:i/>
                <w:lang w:val="en-GB"/>
              </w:rPr>
              <w:t>reportConfig</w:t>
            </w:r>
            <w:proofErr w:type="spellEnd"/>
            <w:r>
              <w:rPr>
                <w:lang w:val="en-GB"/>
              </w:rPr>
              <w:t xml:space="preserve"> associated with this </w:t>
            </w:r>
            <w:proofErr w:type="spellStart"/>
            <w:r>
              <w:rPr>
                <w:i/>
                <w:lang w:val="en-GB"/>
              </w:rPr>
              <w:t>measId</w:t>
            </w:r>
            <w:proofErr w:type="spellEnd"/>
            <w:r>
              <w:rPr>
                <w:lang w:val="en-GB"/>
              </w:rPr>
              <w:t>:</w:t>
            </w:r>
          </w:p>
          <w:p w14:paraId="3F15B41C" w14:textId="77777777" w:rsidR="00F76A8C" w:rsidRDefault="00F76A8C" w:rsidP="00F76A8C">
            <w:pPr>
              <w:pStyle w:val="B6"/>
            </w:pPr>
            <w:r>
              <w:lastRenderedPageBreak/>
              <w:t>6&gt;</w:t>
            </w:r>
            <w:r>
              <w:tab/>
              <w:t xml:space="preserve">include the </w:t>
            </w:r>
            <w:r>
              <w:rPr>
                <w:i/>
              </w:rPr>
              <w:t>cgi-Info</w:t>
            </w:r>
            <w:r>
              <w:t xml:space="preserve"> containing all the fields other than the </w:t>
            </w:r>
            <w:r>
              <w:rPr>
                <w:i/>
              </w:rPr>
              <w:t>plmn-IdentityList</w:t>
            </w:r>
            <w:r>
              <w:t xml:space="preserve"> that have been successfully acquired;</w:t>
            </w:r>
          </w:p>
          <w:p w14:paraId="3EAB6B11" w14:textId="77777777" w:rsidR="00F76A8C" w:rsidRDefault="00F76A8C" w:rsidP="00F76A8C">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51373D4C" w14:textId="77777777" w:rsidR="00F76A8C" w:rsidRDefault="00F76A8C" w:rsidP="00F76A8C">
            <w:pPr>
              <w:pStyle w:val="B7"/>
            </w:pPr>
            <w:r>
              <w:t>7&gt;</w:t>
            </w:r>
            <w:r>
              <w:tab/>
              <w:t>if the cell is a CSG member cell, determine the subset of the PLMN identities, starting from the second entry of PLMN identities in the broadcast information, that meet the following conditions:</w:t>
            </w:r>
          </w:p>
          <w:p w14:paraId="4F376972" w14:textId="77777777" w:rsidR="00F76A8C" w:rsidRDefault="00F76A8C" w:rsidP="00F76A8C">
            <w:pPr>
              <w:pStyle w:val="B7"/>
              <w:ind w:left="2553"/>
            </w:pPr>
            <w:r>
              <w:t>a)</w:t>
            </w:r>
            <w:r>
              <w:tab/>
              <w:t>equal to the RPLMN or an EPLMN; and</w:t>
            </w:r>
          </w:p>
          <w:p w14:paraId="1BD51647" w14:textId="77777777" w:rsidR="00F76A8C" w:rsidRDefault="00F76A8C" w:rsidP="00F76A8C">
            <w:pPr>
              <w:pStyle w:val="B7"/>
              <w:ind w:left="2553"/>
            </w:pPr>
            <w:r>
              <w:t>b)</w:t>
            </w:r>
            <w:r>
              <w:tab/>
              <w:t>the CSG whitelist of the UE includes an entry comprising of the concerned PLMN identity and the CSG identity broadcast by the cell;</w:t>
            </w:r>
          </w:p>
          <w:p w14:paraId="58C46FCB" w14:textId="77777777" w:rsidR="00F76A8C" w:rsidRDefault="00F76A8C" w:rsidP="00F76A8C">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03019BF6" w14:textId="77777777" w:rsidR="00F76A8C" w:rsidRDefault="00F76A8C" w:rsidP="00F76A8C">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6FC8DE57" w14:textId="77777777" w:rsidR="00F76A8C" w:rsidRDefault="00F76A8C" w:rsidP="00F76A8C">
            <w:pPr>
              <w:pStyle w:val="B7"/>
              <w:rPr>
                <w:rFonts w:ascii="Arial" w:hAnsi="Arial"/>
                <w:lang w:eastAsia="ko-KR"/>
              </w:rPr>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0806B5BC" w14:textId="77777777" w:rsidR="00F76A8C" w:rsidRPr="002929BC" w:rsidRDefault="00F76A8C" w:rsidP="00F76A8C">
            <w:pPr>
              <w:pStyle w:val="B8"/>
              <w:rPr>
                <w:lang w:val="en-GB"/>
              </w:rPr>
            </w:pPr>
            <w:r>
              <w:rPr>
                <w:lang w:val="en-GB"/>
              </w:rPr>
              <w:t>8&gt;</w:t>
            </w:r>
            <w:r>
              <w:rPr>
                <w:lang w:val="en-GB"/>
              </w:rPr>
              <w:tab/>
              <w:t>include in the plmn-IdentityList the list of identities starting from the second entry of PLMN identities in the broadcast information;</w:t>
            </w:r>
          </w:p>
          <w:p w14:paraId="4EE98FA9" w14:textId="2B5821FF" w:rsidR="00C8663E" w:rsidRDefault="00C8663E" w:rsidP="00F76A8C">
            <w:pPr>
              <w:pStyle w:val="CRCoverPage"/>
              <w:spacing w:after="0"/>
              <w:ind w:left="100"/>
            </w:pPr>
            <w:r>
              <w:t xml:space="preserve">When the CGI reporting </w:t>
            </w:r>
            <w:r w:rsidR="00550C8D">
              <w:t xml:space="preserve">towards an EUTRA cell </w:t>
            </w:r>
            <w:r>
              <w:t>is configured from an NR cell</w:t>
            </w:r>
            <w:r w:rsidR="00550C8D">
              <w:t>, the UE does not include any information regarding whether the EUTRA cell is a CSG cell or not.</w:t>
            </w:r>
          </w:p>
          <w:p w14:paraId="0FBDE15B" w14:textId="77777777" w:rsidR="00E55DD3" w:rsidRDefault="00E55DD3" w:rsidP="00F76A8C">
            <w:pPr>
              <w:pStyle w:val="CRCoverPage"/>
              <w:spacing w:after="0"/>
              <w:ind w:left="100"/>
            </w:pPr>
          </w:p>
          <w:p w14:paraId="0CE94B69" w14:textId="7A0C7C19" w:rsidR="00F76A8C" w:rsidRDefault="001C46B7" w:rsidP="00F76A8C">
            <w:pPr>
              <w:pStyle w:val="CRCoverPage"/>
              <w:spacing w:after="0"/>
              <w:ind w:left="100"/>
            </w:pPr>
            <w:r>
              <w:t>Additionally</w:t>
            </w:r>
            <w:r w:rsidR="00941C5B">
              <w:t>,</w:t>
            </w:r>
            <w:r>
              <w:t xml:space="preserve"> f</w:t>
            </w:r>
            <w:r w:rsidR="00F76A8C">
              <w:t xml:space="preserve">or NR, the system information has a placeholder to indicate whether the cell is reserved for other use or not. Currently a Rel-15 UE will not be able to indicate whether the system information broadcasted by the neighbour cell indicates itself to be a reserved </w:t>
            </w:r>
            <w:r w:rsidR="00B868F8">
              <w:t xml:space="preserve">cell </w:t>
            </w:r>
            <w:r w:rsidR="00F76A8C">
              <w:t xml:space="preserve">for other use or not.   </w:t>
            </w:r>
          </w:p>
          <w:p w14:paraId="24E99740" w14:textId="3F3C71DF" w:rsidR="00F11797" w:rsidRDefault="00F11797" w:rsidP="00F76A8C">
            <w:pPr>
              <w:pStyle w:val="CRCoverPage"/>
              <w:spacing w:after="0"/>
              <w:ind w:left="100"/>
              <w:rPr>
                <w:noProof/>
              </w:rPr>
            </w:pPr>
          </w:p>
        </w:tc>
      </w:tr>
      <w:tr w:rsidR="00F76A8C" w14:paraId="5B78DBBC" w14:textId="77777777" w:rsidTr="0077224A">
        <w:tc>
          <w:tcPr>
            <w:tcW w:w="2694" w:type="dxa"/>
            <w:gridSpan w:val="2"/>
            <w:tcBorders>
              <w:left w:val="single" w:sz="4" w:space="0" w:color="auto"/>
            </w:tcBorders>
          </w:tcPr>
          <w:p w14:paraId="5CFA4164" w14:textId="77777777" w:rsidR="00F76A8C" w:rsidRDefault="00F76A8C" w:rsidP="00F76A8C">
            <w:pPr>
              <w:pStyle w:val="CRCoverPage"/>
              <w:spacing w:after="0"/>
              <w:rPr>
                <w:b/>
                <w:i/>
                <w:noProof/>
                <w:sz w:val="8"/>
                <w:szCs w:val="8"/>
              </w:rPr>
            </w:pPr>
          </w:p>
        </w:tc>
        <w:tc>
          <w:tcPr>
            <w:tcW w:w="6946" w:type="dxa"/>
            <w:gridSpan w:val="9"/>
            <w:tcBorders>
              <w:right w:val="single" w:sz="4" w:space="0" w:color="auto"/>
            </w:tcBorders>
          </w:tcPr>
          <w:p w14:paraId="07AB8E25" w14:textId="77777777" w:rsidR="00F76A8C" w:rsidRDefault="00F76A8C" w:rsidP="00F76A8C">
            <w:pPr>
              <w:pStyle w:val="CRCoverPage"/>
              <w:spacing w:after="0"/>
              <w:rPr>
                <w:noProof/>
                <w:sz w:val="8"/>
                <w:szCs w:val="8"/>
              </w:rPr>
            </w:pPr>
          </w:p>
        </w:tc>
      </w:tr>
      <w:tr w:rsidR="00F76A8C" w14:paraId="065B3B9B" w14:textId="77777777" w:rsidTr="0077224A">
        <w:tc>
          <w:tcPr>
            <w:tcW w:w="2694" w:type="dxa"/>
            <w:gridSpan w:val="2"/>
            <w:tcBorders>
              <w:left w:val="single" w:sz="4" w:space="0" w:color="auto"/>
            </w:tcBorders>
          </w:tcPr>
          <w:p w14:paraId="4692A146" w14:textId="77777777" w:rsidR="00F76A8C" w:rsidRDefault="00F76A8C" w:rsidP="00F76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7718" w14:textId="77777777" w:rsidR="00512FD1" w:rsidRDefault="00512FD1" w:rsidP="00512FD1">
            <w:pPr>
              <w:pStyle w:val="CRCoverPage"/>
              <w:spacing w:after="0"/>
              <w:ind w:right="100"/>
              <w:rPr>
                <w:noProof/>
              </w:rPr>
            </w:pPr>
            <w:r>
              <w:rPr>
                <w:noProof/>
              </w:rPr>
              <w:t>The UE includes the CSG related information in the CGI report when configured with E-UTRA related CGI reporting.</w:t>
            </w:r>
          </w:p>
          <w:p w14:paraId="44873BDB" w14:textId="77777777" w:rsidR="00512FD1" w:rsidRDefault="00512FD1" w:rsidP="00F76A8C">
            <w:pPr>
              <w:pStyle w:val="CRCoverPage"/>
              <w:spacing w:after="0"/>
              <w:ind w:right="100"/>
              <w:rPr>
                <w:noProof/>
              </w:rPr>
            </w:pPr>
          </w:p>
          <w:p w14:paraId="3ACA4F10" w14:textId="52C0ABAF" w:rsidR="00512FD1" w:rsidRDefault="00F76A8C" w:rsidP="00F76A8C">
            <w:pPr>
              <w:pStyle w:val="CRCoverPage"/>
              <w:spacing w:after="0"/>
              <w:ind w:right="100"/>
              <w:rPr>
                <w:noProof/>
              </w:rPr>
            </w:pPr>
            <w:r>
              <w:rPr>
                <w:noProof/>
              </w:rPr>
              <w:t xml:space="preserve">The UE includes the </w:t>
            </w:r>
            <w:r w:rsidRPr="0088167F">
              <w:rPr>
                <w:i/>
                <w:noProof/>
              </w:rPr>
              <w:t>cellReservedForOtherUse</w:t>
            </w:r>
            <w:r>
              <w:rPr>
                <w:noProof/>
              </w:rPr>
              <w:t xml:space="preserve"> related information in the CGI report</w:t>
            </w:r>
            <w:r w:rsidR="003D521B">
              <w:rPr>
                <w:noProof/>
              </w:rPr>
              <w:t xml:space="preserve"> when configured with NR related CGI reporting</w:t>
            </w:r>
            <w:r>
              <w:rPr>
                <w:noProof/>
              </w:rPr>
              <w:t>.</w:t>
            </w:r>
            <w:r w:rsidR="003D521B">
              <w:rPr>
                <w:noProof/>
              </w:rPr>
              <w:t xml:space="preserve"> </w:t>
            </w:r>
          </w:p>
          <w:p w14:paraId="256D7DE6" w14:textId="77777777" w:rsidR="00512FD1" w:rsidRDefault="00512FD1" w:rsidP="00F76A8C">
            <w:pPr>
              <w:pStyle w:val="CRCoverPage"/>
              <w:spacing w:after="0"/>
              <w:ind w:right="100"/>
              <w:rPr>
                <w:noProof/>
              </w:rPr>
            </w:pPr>
          </w:p>
          <w:p w14:paraId="226D03CF" w14:textId="77777777" w:rsidR="00F76A8C" w:rsidRPr="00781CA3" w:rsidRDefault="00F76A8C" w:rsidP="00F76A8C">
            <w:pPr>
              <w:pStyle w:val="CRCoverPage"/>
              <w:spacing w:after="0"/>
              <w:ind w:right="100"/>
              <w:rPr>
                <w:noProof/>
              </w:rPr>
            </w:pPr>
          </w:p>
          <w:p w14:paraId="4B37E0FC" w14:textId="77777777" w:rsidR="00F76A8C" w:rsidRPr="00781CA3" w:rsidRDefault="00F76A8C" w:rsidP="00F76A8C">
            <w:pPr>
              <w:pStyle w:val="CRCoverPage"/>
              <w:spacing w:after="0"/>
              <w:ind w:left="102"/>
              <w:rPr>
                <w:noProof/>
                <w:lang w:eastAsia="zh-TW"/>
              </w:rPr>
            </w:pPr>
            <w:r w:rsidRPr="00781CA3">
              <w:rPr>
                <w:b/>
                <w:noProof/>
                <w:lang w:eastAsia="zh-TW"/>
              </w:rPr>
              <w:t>Impact analysis</w:t>
            </w:r>
          </w:p>
          <w:p w14:paraId="39BEF3A5" w14:textId="77777777" w:rsidR="00F76A8C" w:rsidRDefault="00F76A8C" w:rsidP="00F76A8C">
            <w:pPr>
              <w:pStyle w:val="CRCoverPage"/>
              <w:spacing w:after="0"/>
              <w:ind w:left="102"/>
              <w:rPr>
                <w:noProof/>
                <w:u w:val="single"/>
                <w:lang w:eastAsia="zh-TW"/>
              </w:rPr>
            </w:pPr>
            <w:r w:rsidRPr="00781CA3">
              <w:rPr>
                <w:noProof/>
                <w:u w:val="single"/>
                <w:lang w:eastAsia="zh-TW"/>
              </w:rPr>
              <w:t>Impacted 5G architecture options:</w:t>
            </w:r>
          </w:p>
          <w:p w14:paraId="29F6D0D2" w14:textId="15859355" w:rsidR="00F76A8C" w:rsidRDefault="00F76A8C" w:rsidP="00F76A8C">
            <w:pPr>
              <w:pStyle w:val="CRCoverPage"/>
              <w:spacing w:after="0"/>
              <w:ind w:left="102"/>
              <w:rPr>
                <w:noProof/>
                <w:lang w:val="en-US" w:eastAsia="zh-TW"/>
              </w:rPr>
            </w:pPr>
            <w:r w:rsidRPr="003E25D3">
              <w:rPr>
                <w:noProof/>
                <w:lang w:val="en-US" w:eastAsia="zh-TW"/>
              </w:rPr>
              <w:t>NR SA, NR-NR DC</w:t>
            </w:r>
          </w:p>
          <w:p w14:paraId="02A89C0C" w14:textId="77777777" w:rsidR="00EE4FCD" w:rsidRPr="003E25D3" w:rsidRDefault="00EE4FCD" w:rsidP="00F76A8C">
            <w:pPr>
              <w:pStyle w:val="CRCoverPage"/>
              <w:spacing w:after="0"/>
              <w:ind w:left="102"/>
              <w:rPr>
                <w:noProof/>
                <w:u w:val="single"/>
                <w:lang w:val="en-US" w:eastAsia="zh-TW"/>
              </w:rPr>
            </w:pPr>
          </w:p>
          <w:p w14:paraId="7CB5CC3F" w14:textId="77777777" w:rsidR="00F76A8C" w:rsidRPr="00781CA3" w:rsidRDefault="00F76A8C" w:rsidP="00F76A8C">
            <w:pPr>
              <w:pStyle w:val="CRCoverPage"/>
              <w:spacing w:after="0"/>
              <w:ind w:left="102"/>
              <w:rPr>
                <w:noProof/>
                <w:u w:val="single"/>
                <w:lang w:eastAsia="zh-TW"/>
              </w:rPr>
            </w:pPr>
            <w:r w:rsidRPr="00781CA3">
              <w:rPr>
                <w:noProof/>
                <w:u w:val="single"/>
                <w:lang w:eastAsia="zh-TW"/>
              </w:rPr>
              <w:t>Impacted functionality:</w:t>
            </w:r>
          </w:p>
          <w:p w14:paraId="6569836C" w14:textId="77777777" w:rsidR="00F76A8C" w:rsidRDefault="00F76A8C" w:rsidP="00F76A8C">
            <w:pPr>
              <w:pStyle w:val="CRCoverPage"/>
              <w:spacing w:after="0"/>
              <w:ind w:left="102"/>
              <w:rPr>
                <w:noProof/>
                <w:lang w:eastAsia="zh-CN"/>
              </w:rPr>
            </w:pPr>
            <w:r>
              <w:rPr>
                <w:noProof/>
                <w:lang w:eastAsia="zh-CN"/>
              </w:rPr>
              <w:t>CGI reporting</w:t>
            </w:r>
          </w:p>
          <w:p w14:paraId="1BE3ADDD" w14:textId="77777777" w:rsidR="00F76A8C" w:rsidRPr="00781CA3" w:rsidRDefault="00F76A8C" w:rsidP="00F76A8C">
            <w:pPr>
              <w:pStyle w:val="CRCoverPage"/>
              <w:spacing w:after="0"/>
              <w:ind w:left="102"/>
              <w:rPr>
                <w:noProof/>
                <w:lang w:eastAsia="zh-CN"/>
              </w:rPr>
            </w:pPr>
          </w:p>
          <w:p w14:paraId="0891B2C8" w14:textId="77777777" w:rsidR="00F76A8C" w:rsidRPr="00781CA3" w:rsidRDefault="00F76A8C" w:rsidP="00F76A8C">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6D677852" w14:textId="266B22D0" w:rsidR="00F76A8C" w:rsidRPr="002C5853" w:rsidRDefault="00F76A8C" w:rsidP="002C5853">
            <w:pPr>
              <w:pStyle w:val="CRCoverPage"/>
              <w:spacing w:after="0"/>
              <w:ind w:left="100"/>
              <w:rPr>
                <w:rFonts w:cs="Arial"/>
              </w:rPr>
            </w:pPr>
            <w:r w:rsidRPr="00781CA3">
              <w:rPr>
                <w:rFonts w:cs="Arial"/>
                <w:noProof/>
              </w:rPr>
              <w:t>If the network is implemented according to the CR and the UE is not</w:t>
            </w:r>
            <w:r>
              <w:rPr>
                <w:rFonts w:cs="Arial"/>
                <w:noProof/>
              </w:rPr>
              <w:t xml:space="preserve"> or vice versa, </w:t>
            </w:r>
            <w:r>
              <w:rPr>
                <w:noProof/>
              </w:rPr>
              <w:t>the c</w:t>
            </w:r>
            <w:r w:rsidRPr="00920558">
              <w:rPr>
                <w:noProof/>
              </w:rPr>
              <w:t>onsequences if not approved</w:t>
            </w:r>
            <w:r>
              <w:rPr>
                <w:noProof/>
              </w:rPr>
              <w:t xml:space="preserve"> remain.</w:t>
            </w:r>
            <w:r>
              <w:rPr>
                <w:rFonts w:cs="Arial"/>
                <w:noProof/>
              </w:rPr>
              <w:t xml:space="preserve">  </w:t>
            </w:r>
          </w:p>
          <w:p w14:paraId="357FE404" w14:textId="77777777" w:rsidR="00F76A8C" w:rsidRDefault="00F76A8C" w:rsidP="00F76A8C">
            <w:pPr>
              <w:pStyle w:val="CRCoverPage"/>
              <w:spacing w:after="0"/>
              <w:ind w:left="100"/>
              <w:rPr>
                <w:noProof/>
              </w:rPr>
            </w:pPr>
          </w:p>
        </w:tc>
      </w:tr>
      <w:tr w:rsidR="00F76A8C" w14:paraId="09F85883" w14:textId="77777777" w:rsidTr="0077224A">
        <w:tc>
          <w:tcPr>
            <w:tcW w:w="2694" w:type="dxa"/>
            <w:gridSpan w:val="2"/>
            <w:tcBorders>
              <w:left w:val="single" w:sz="4" w:space="0" w:color="auto"/>
            </w:tcBorders>
          </w:tcPr>
          <w:p w14:paraId="750A6E17" w14:textId="77777777" w:rsidR="00F76A8C" w:rsidRDefault="00F76A8C" w:rsidP="00F76A8C">
            <w:pPr>
              <w:pStyle w:val="CRCoverPage"/>
              <w:spacing w:after="0"/>
              <w:rPr>
                <w:b/>
                <w:i/>
                <w:noProof/>
                <w:sz w:val="8"/>
                <w:szCs w:val="8"/>
              </w:rPr>
            </w:pPr>
          </w:p>
        </w:tc>
        <w:tc>
          <w:tcPr>
            <w:tcW w:w="6946" w:type="dxa"/>
            <w:gridSpan w:val="9"/>
            <w:tcBorders>
              <w:right w:val="single" w:sz="4" w:space="0" w:color="auto"/>
            </w:tcBorders>
          </w:tcPr>
          <w:p w14:paraId="2C2E5ED2" w14:textId="77777777" w:rsidR="00F76A8C" w:rsidRDefault="00F76A8C" w:rsidP="00F76A8C">
            <w:pPr>
              <w:pStyle w:val="CRCoverPage"/>
              <w:spacing w:after="0"/>
              <w:rPr>
                <w:noProof/>
                <w:sz w:val="8"/>
                <w:szCs w:val="8"/>
              </w:rPr>
            </w:pPr>
          </w:p>
        </w:tc>
      </w:tr>
      <w:tr w:rsidR="00F76A8C" w14:paraId="454826AD" w14:textId="77777777" w:rsidTr="0077224A">
        <w:tc>
          <w:tcPr>
            <w:tcW w:w="2694" w:type="dxa"/>
            <w:gridSpan w:val="2"/>
            <w:tcBorders>
              <w:left w:val="single" w:sz="4" w:space="0" w:color="auto"/>
              <w:bottom w:val="single" w:sz="4" w:space="0" w:color="auto"/>
            </w:tcBorders>
          </w:tcPr>
          <w:p w14:paraId="1768523D" w14:textId="77777777" w:rsidR="00F76A8C" w:rsidRDefault="00F76A8C" w:rsidP="00F76A8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8BA094" w14:textId="71218137" w:rsidR="00F76A8C" w:rsidRDefault="00F76A8C" w:rsidP="00F76A8C">
            <w:pPr>
              <w:pStyle w:val="CRCoverPage"/>
              <w:spacing w:after="0"/>
              <w:ind w:left="100"/>
              <w:rPr>
                <w:noProof/>
              </w:rPr>
            </w:pPr>
            <w:r>
              <w:rPr>
                <w:noProof/>
              </w:rPr>
              <w:t>The serving cell will not be able to figure out whether the neighbor cell is reserved for other use or not based on the CGI report.</w:t>
            </w:r>
            <w:r w:rsidR="00AA5644">
              <w:rPr>
                <w:noProof/>
              </w:rPr>
              <w:t xml:space="preserve"> </w:t>
            </w:r>
          </w:p>
          <w:p w14:paraId="1827ADED" w14:textId="6263B7B6" w:rsidR="00F76A8C" w:rsidRDefault="00F76A8C" w:rsidP="00F76A8C">
            <w:pPr>
              <w:pStyle w:val="CRCoverPage"/>
              <w:spacing w:after="0"/>
              <w:ind w:left="100"/>
              <w:rPr>
                <w:noProof/>
              </w:rPr>
            </w:pPr>
          </w:p>
        </w:tc>
      </w:tr>
      <w:tr w:rsidR="00F76A8C" w14:paraId="57A1D249" w14:textId="77777777" w:rsidTr="0077224A">
        <w:tc>
          <w:tcPr>
            <w:tcW w:w="2694" w:type="dxa"/>
            <w:gridSpan w:val="2"/>
          </w:tcPr>
          <w:p w14:paraId="7C00A2EB" w14:textId="77777777" w:rsidR="00F76A8C" w:rsidRDefault="00F76A8C" w:rsidP="00F76A8C">
            <w:pPr>
              <w:pStyle w:val="CRCoverPage"/>
              <w:spacing w:after="0"/>
              <w:rPr>
                <w:b/>
                <w:i/>
                <w:noProof/>
                <w:sz w:val="8"/>
                <w:szCs w:val="8"/>
              </w:rPr>
            </w:pPr>
          </w:p>
        </w:tc>
        <w:tc>
          <w:tcPr>
            <w:tcW w:w="6946" w:type="dxa"/>
            <w:gridSpan w:val="9"/>
          </w:tcPr>
          <w:p w14:paraId="3F771D0A" w14:textId="77777777" w:rsidR="00F76A8C" w:rsidRDefault="00F76A8C" w:rsidP="00F76A8C">
            <w:pPr>
              <w:pStyle w:val="CRCoverPage"/>
              <w:spacing w:after="0"/>
              <w:rPr>
                <w:noProof/>
                <w:sz w:val="8"/>
                <w:szCs w:val="8"/>
              </w:rPr>
            </w:pPr>
          </w:p>
        </w:tc>
      </w:tr>
      <w:tr w:rsidR="00F76A8C" w14:paraId="129C843E" w14:textId="77777777" w:rsidTr="0077224A">
        <w:tc>
          <w:tcPr>
            <w:tcW w:w="2694" w:type="dxa"/>
            <w:gridSpan w:val="2"/>
            <w:tcBorders>
              <w:top w:val="single" w:sz="4" w:space="0" w:color="auto"/>
              <w:left w:val="single" w:sz="4" w:space="0" w:color="auto"/>
            </w:tcBorders>
          </w:tcPr>
          <w:p w14:paraId="760D298F" w14:textId="77777777" w:rsidR="00F76A8C" w:rsidRDefault="00F76A8C" w:rsidP="00F76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05A7E" w14:textId="505C6A7E" w:rsidR="00F76A8C" w:rsidRDefault="00F76A8C" w:rsidP="00F76A8C">
            <w:pPr>
              <w:pStyle w:val="CRCoverPage"/>
              <w:spacing w:after="0"/>
              <w:ind w:left="100"/>
              <w:rPr>
                <w:noProof/>
              </w:rPr>
            </w:pPr>
            <w:r>
              <w:rPr>
                <w:noProof/>
              </w:rPr>
              <w:t>5.5.5.1, 6.3.2</w:t>
            </w:r>
          </w:p>
        </w:tc>
      </w:tr>
      <w:tr w:rsidR="00F76A8C" w14:paraId="6F920ECA" w14:textId="77777777" w:rsidTr="0077224A">
        <w:tc>
          <w:tcPr>
            <w:tcW w:w="2694" w:type="dxa"/>
            <w:gridSpan w:val="2"/>
            <w:tcBorders>
              <w:left w:val="single" w:sz="4" w:space="0" w:color="auto"/>
            </w:tcBorders>
          </w:tcPr>
          <w:p w14:paraId="198A0ABA" w14:textId="77777777" w:rsidR="00F76A8C" w:rsidRDefault="00F76A8C" w:rsidP="00F76A8C">
            <w:pPr>
              <w:pStyle w:val="CRCoverPage"/>
              <w:spacing w:after="0"/>
              <w:rPr>
                <w:b/>
                <w:i/>
                <w:noProof/>
                <w:sz w:val="8"/>
                <w:szCs w:val="8"/>
              </w:rPr>
            </w:pPr>
          </w:p>
        </w:tc>
        <w:tc>
          <w:tcPr>
            <w:tcW w:w="6946" w:type="dxa"/>
            <w:gridSpan w:val="9"/>
            <w:tcBorders>
              <w:right w:val="single" w:sz="4" w:space="0" w:color="auto"/>
            </w:tcBorders>
          </w:tcPr>
          <w:p w14:paraId="5FCA50FE" w14:textId="77777777" w:rsidR="00F76A8C" w:rsidRDefault="00F76A8C" w:rsidP="00F76A8C">
            <w:pPr>
              <w:pStyle w:val="CRCoverPage"/>
              <w:spacing w:after="0"/>
              <w:rPr>
                <w:noProof/>
                <w:sz w:val="8"/>
                <w:szCs w:val="8"/>
              </w:rPr>
            </w:pPr>
          </w:p>
        </w:tc>
      </w:tr>
      <w:tr w:rsidR="00F76A8C" w14:paraId="78FDDE71" w14:textId="77777777" w:rsidTr="0077224A">
        <w:tc>
          <w:tcPr>
            <w:tcW w:w="2694" w:type="dxa"/>
            <w:gridSpan w:val="2"/>
            <w:tcBorders>
              <w:left w:val="single" w:sz="4" w:space="0" w:color="auto"/>
            </w:tcBorders>
          </w:tcPr>
          <w:p w14:paraId="514E5883" w14:textId="77777777" w:rsidR="00F76A8C" w:rsidRDefault="00F76A8C" w:rsidP="00F76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809E" w14:textId="77777777" w:rsidR="00F76A8C" w:rsidRDefault="00F76A8C" w:rsidP="00F76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A0FDE0" w14:textId="77777777" w:rsidR="00F76A8C" w:rsidRDefault="00F76A8C" w:rsidP="00F76A8C">
            <w:pPr>
              <w:pStyle w:val="CRCoverPage"/>
              <w:spacing w:after="0"/>
              <w:jc w:val="center"/>
              <w:rPr>
                <w:b/>
                <w:caps/>
                <w:noProof/>
              </w:rPr>
            </w:pPr>
            <w:r>
              <w:rPr>
                <w:b/>
                <w:caps/>
                <w:noProof/>
              </w:rPr>
              <w:t>N</w:t>
            </w:r>
          </w:p>
        </w:tc>
        <w:tc>
          <w:tcPr>
            <w:tcW w:w="2977" w:type="dxa"/>
            <w:gridSpan w:val="4"/>
          </w:tcPr>
          <w:p w14:paraId="7E3830FF" w14:textId="77777777" w:rsidR="00F76A8C" w:rsidRDefault="00F76A8C" w:rsidP="00F76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C906F" w14:textId="77777777" w:rsidR="00F76A8C" w:rsidRDefault="00F76A8C" w:rsidP="00F76A8C">
            <w:pPr>
              <w:pStyle w:val="CRCoverPage"/>
              <w:spacing w:after="0"/>
              <w:ind w:left="99"/>
              <w:rPr>
                <w:noProof/>
              </w:rPr>
            </w:pPr>
          </w:p>
        </w:tc>
      </w:tr>
      <w:tr w:rsidR="00F76A8C" w14:paraId="75E5C08D" w14:textId="77777777" w:rsidTr="0077224A">
        <w:tc>
          <w:tcPr>
            <w:tcW w:w="2694" w:type="dxa"/>
            <w:gridSpan w:val="2"/>
            <w:tcBorders>
              <w:left w:val="single" w:sz="4" w:space="0" w:color="auto"/>
            </w:tcBorders>
          </w:tcPr>
          <w:p w14:paraId="3E4B9960" w14:textId="77777777" w:rsidR="00F76A8C" w:rsidRDefault="00F76A8C" w:rsidP="00F76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7C952" w14:textId="77777777" w:rsidR="00F76A8C" w:rsidRDefault="00F76A8C" w:rsidP="00F7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39A3" w14:textId="77777777" w:rsidR="00F76A8C" w:rsidRDefault="00F76A8C" w:rsidP="00F76A8C">
            <w:pPr>
              <w:pStyle w:val="CRCoverPage"/>
              <w:spacing w:after="0"/>
              <w:jc w:val="center"/>
              <w:rPr>
                <w:b/>
                <w:caps/>
                <w:noProof/>
              </w:rPr>
            </w:pPr>
            <w:r>
              <w:rPr>
                <w:b/>
                <w:caps/>
                <w:noProof/>
              </w:rPr>
              <w:t>X</w:t>
            </w:r>
          </w:p>
        </w:tc>
        <w:tc>
          <w:tcPr>
            <w:tcW w:w="2977" w:type="dxa"/>
            <w:gridSpan w:val="4"/>
          </w:tcPr>
          <w:p w14:paraId="3CC6FCF4" w14:textId="77777777" w:rsidR="00F76A8C" w:rsidRDefault="00F76A8C" w:rsidP="00F76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2F535" w14:textId="77777777" w:rsidR="00F76A8C" w:rsidRDefault="00F76A8C" w:rsidP="00F76A8C">
            <w:pPr>
              <w:pStyle w:val="CRCoverPage"/>
              <w:spacing w:after="0"/>
              <w:ind w:left="99"/>
              <w:rPr>
                <w:noProof/>
              </w:rPr>
            </w:pPr>
            <w:r>
              <w:rPr>
                <w:noProof/>
              </w:rPr>
              <w:t xml:space="preserve">TS/TR ... CR ... </w:t>
            </w:r>
          </w:p>
        </w:tc>
      </w:tr>
      <w:tr w:rsidR="00F76A8C" w14:paraId="5FA0B295" w14:textId="77777777" w:rsidTr="0077224A">
        <w:tc>
          <w:tcPr>
            <w:tcW w:w="2694" w:type="dxa"/>
            <w:gridSpan w:val="2"/>
            <w:tcBorders>
              <w:left w:val="single" w:sz="4" w:space="0" w:color="auto"/>
            </w:tcBorders>
          </w:tcPr>
          <w:p w14:paraId="0A18DA4F" w14:textId="77777777" w:rsidR="00F76A8C" w:rsidRDefault="00F76A8C" w:rsidP="00F76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BD08D" w14:textId="77777777" w:rsidR="00F76A8C" w:rsidRDefault="00F76A8C" w:rsidP="00F7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CB8D9" w14:textId="77777777" w:rsidR="00F76A8C" w:rsidRDefault="00F76A8C" w:rsidP="00F76A8C">
            <w:pPr>
              <w:pStyle w:val="CRCoverPage"/>
              <w:spacing w:after="0"/>
              <w:jc w:val="center"/>
              <w:rPr>
                <w:b/>
                <w:caps/>
                <w:noProof/>
              </w:rPr>
            </w:pPr>
            <w:r>
              <w:rPr>
                <w:b/>
                <w:caps/>
                <w:noProof/>
              </w:rPr>
              <w:t>X</w:t>
            </w:r>
          </w:p>
        </w:tc>
        <w:tc>
          <w:tcPr>
            <w:tcW w:w="2977" w:type="dxa"/>
            <w:gridSpan w:val="4"/>
          </w:tcPr>
          <w:p w14:paraId="284C079E" w14:textId="77777777" w:rsidR="00F76A8C" w:rsidRDefault="00F76A8C" w:rsidP="00F76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D0760" w14:textId="77777777" w:rsidR="00F76A8C" w:rsidRDefault="00F76A8C" w:rsidP="00F76A8C">
            <w:pPr>
              <w:pStyle w:val="CRCoverPage"/>
              <w:spacing w:after="0"/>
              <w:ind w:left="99"/>
              <w:rPr>
                <w:noProof/>
              </w:rPr>
            </w:pPr>
            <w:r>
              <w:rPr>
                <w:noProof/>
              </w:rPr>
              <w:t xml:space="preserve">TS/TR ... CR ... </w:t>
            </w:r>
          </w:p>
        </w:tc>
      </w:tr>
      <w:tr w:rsidR="00F76A8C" w14:paraId="26028D90" w14:textId="77777777" w:rsidTr="0077224A">
        <w:tc>
          <w:tcPr>
            <w:tcW w:w="2694" w:type="dxa"/>
            <w:gridSpan w:val="2"/>
            <w:tcBorders>
              <w:left w:val="single" w:sz="4" w:space="0" w:color="auto"/>
            </w:tcBorders>
          </w:tcPr>
          <w:p w14:paraId="32EFEDA0" w14:textId="77777777" w:rsidR="00F76A8C" w:rsidRDefault="00F76A8C" w:rsidP="00F76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BD164" w14:textId="77777777" w:rsidR="00F76A8C" w:rsidRDefault="00F76A8C" w:rsidP="00F7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CC0FE" w14:textId="77777777" w:rsidR="00F76A8C" w:rsidRDefault="00F76A8C" w:rsidP="00F76A8C">
            <w:pPr>
              <w:pStyle w:val="CRCoverPage"/>
              <w:spacing w:after="0"/>
              <w:jc w:val="center"/>
              <w:rPr>
                <w:b/>
                <w:caps/>
                <w:noProof/>
              </w:rPr>
            </w:pPr>
            <w:r>
              <w:rPr>
                <w:b/>
                <w:caps/>
                <w:noProof/>
              </w:rPr>
              <w:t>X</w:t>
            </w:r>
          </w:p>
        </w:tc>
        <w:tc>
          <w:tcPr>
            <w:tcW w:w="2977" w:type="dxa"/>
            <w:gridSpan w:val="4"/>
          </w:tcPr>
          <w:p w14:paraId="1024BE0C" w14:textId="77777777" w:rsidR="00F76A8C" w:rsidRDefault="00F76A8C" w:rsidP="00F76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B89CE" w14:textId="77777777" w:rsidR="00F76A8C" w:rsidRDefault="00F76A8C" w:rsidP="00F76A8C">
            <w:pPr>
              <w:pStyle w:val="CRCoverPage"/>
              <w:spacing w:after="0"/>
              <w:ind w:left="99"/>
              <w:rPr>
                <w:noProof/>
              </w:rPr>
            </w:pPr>
            <w:r>
              <w:rPr>
                <w:noProof/>
              </w:rPr>
              <w:t xml:space="preserve">TS/TR ... CR ... </w:t>
            </w:r>
          </w:p>
        </w:tc>
      </w:tr>
      <w:tr w:rsidR="00F76A8C" w14:paraId="6178ACDB" w14:textId="77777777" w:rsidTr="0077224A">
        <w:tc>
          <w:tcPr>
            <w:tcW w:w="2694" w:type="dxa"/>
            <w:gridSpan w:val="2"/>
            <w:tcBorders>
              <w:left w:val="single" w:sz="4" w:space="0" w:color="auto"/>
            </w:tcBorders>
          </w:tcPr>
          <w:p w14:paraId="4AFD8C2D" w14:textId="77777777" w:rsidR="00F76A8C" w:rsidRDefault="00F76A8C" w:rsidP="00F76A8C">
            <w:pPr>
              <w:pStyle w:val="CRCoverPage"/>
              <w:spacing w:after="0"/>
              <w:rPr>
                <w:b/>
                <w:i/>
                <w:noProof/>
              </w:rPr>
            </w:pPr>
          </w:p>
        </w:tc>
        <w:tc>
          <w:tcPr>
            <w:tcW w:w="6946" w:type="dxa"/>
            <w:gridSpan w:val="9"/>
            <w:tcBorders>
              <w:right w:val="single" w:sz="4" w:space="0" w:color="auto"/>
            </w:tcBorders>
          </w:tcPr>
          <w:p w14:paraId="7BF78365" w14:textId="77777777" w:rsidR="00F76A8C" w:rsidRDefault="00F76A8C" w:rsidP="00F76A8C">
            <w:pPr>
              <w:pStyle w:val="CRCoverPage"/>
              <w:spacing w:after="0"/>
              <w:rPr>
                <w:noProof/>
              </w:rPr>
            </w:pPr>
          </w:p>
        </w:tc>
      </w:tr>
      <w:tr w:rsidR="00F76A8C" w14:paraId="32EAABAF" w14:textId="77777777" w:rsidTr="0077224A">
        <w:tc>
          <w:tcPr>
            <w:tcW w:w="2694" w:type="dxa"/>
            <w:gridSpan w:val="2"/>
            <w:tcBorders>
              <w:left w:val="single" w:sz="4" w:space="0" w:color="auto"/>
            </w:tcBorders>
          </w:tcPr>
          <w:p w14:paraId="6D8C2E70" w14:textId="77777777" w:rsidR="00F76A8C" w:rsidRDefault="00F76A8C" w:rsidP="00F76A8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5DE7992" w14:textId="77777777" w:rsidR="00F76A8C" w:rsidRDefault="00F76A8C" w:rsidP="00F76A8C">
            <w:pPr>
              <w:pStyle w:val="CRCoverPage"/>
              <w:spacing w:after="0"/>
              <w:ind w:left="100"/>
              <w:rPr>
                <w:noProof/>
              </w:rPr>
            </w:pPr>
          </w:p>
        </w:tc>
      </w:tr>
      <w:tr w:rsidR="00F76A8C" w14:paraId="77EBE7B6" w14:textId="77777777" w:rsidTr="0077224A">
        <w:tc>
          <w:tcPr>
            <w:tcW w:w="2694" w:type="dxa"/>
            <w:gridSpan w:val="2"/>
            <w:tcBorders>
              <w:left w:val="single" w:sz="4" w:space="0" w:color="auto"/>
              <w:bottom w:val="single" w:sz="4" w:space="0" w:color="auto"/>
            </w:tcBorders>
          </w:tcPr>
          <w:p w14:paraId="6FC923A6" w14:textId="77777777" w:rsidR="00F76A8C" w:rsidRDefault="00F76A8C" w:rsidP="00F76A8C">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126997A9" w14:textId="77777777" w:rsidR="00F76A8C" w:rsidRDefault="00F76A8C" w:rsidP="00F76A8C">
            <w:pPr>
              <w:pStyle w:val="CRCoverPage"/>
              <w:spacing w:after="0"/>
              <w:ind w:left="100"/>
              <w:rPr>
                <w:noProof/>
              </w:rPr>
            </w:pPr>
          </w:p>
        </w:tc>
      </w:tr>
    </w:tbl>
    <w:p w14:paraId="628F979C" w14:textId="56FE195B" w:rsidR="00961C32" w:rsidRDefault="00961C32" w:rsidP="002F5439">
      <w:pPr>
        <w:rPr>
          <w:lang w:eastAsia="x-none"/>
        </w:rPr>
      </w:pPr>
      <w:bookmarkStart w:id="4" w:name="_Toc20425817"/>
      <w:bookmarkStart w:id="5" w:name="_Toc12718110"/>
      <w:bookmarkStart w:id="6" w:name="_Hlk535953740"/>
      <w:bookmarkEnd w:id="0"/>
    </w:p>
    <w:p w14:paraId="6D1FA59A" w14:textId="77777777" w:rsidR="00961C32" w:rsidRDefault="00961C32">
      <w:pPr>
        <w:overflowPunct/>
        <w:autoSpaceDE/>
        <w:autoSpaceDN/>
        <w:adjustRightInd/>
        <w:spacing w:after="0"/>
        <w:textAlignment w:val="auto"/>
        <w:rPr>
          <w:lang w:eastAsia="x-none"/>
        </w:rPr>
      </w:pPr>
      <w:r>
        <w:rPr>
          <w:lang w:eastAsia="x-none"/>
        </w:rPr>
        <w:br w:type="page"/>
      </w:r>
    </w:p>
    <w:p w14:paraId="6DB7A310" w14:textId="221FC79A" w:rsidR="008D1F8B" w:rsidRPr="009B7A83" w:rsidRDefault="008D1F8B" w:rsidP="008D1F8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9B7A83">
        <w:rPr>
          <w:i/>
          <w:iCs/>
        </w:rPr>
        <w:t xml:space="preserve"> OF CHANGES</w:t>
      </w:r>
    </w:p>
    <w:p w14:paraId="12E4C71F" w14:textId="77777777" w:rsidR="008D1F8B" w:rsidRPr="008D1F8B" w:rsidRDefault="008D1F8B" w:rsidP="008D1F8B">
      <w:pPr>
        <w:rPr>
          <w:lang w:eastAsia="x-none"/>
        </w:rPr>
      </w:pPr>
    </w:p>
    <w:p w14:paraId="223AFD6E" w14:textId="2C7F1AB9" w:rsidR="008B5379" w:rsidRDefault="008B5379" w:rsidP="008D1F8B">
      <w:pPr>
        <w:pStyle w:val="Heading3"/>
        <w:rPr>
          <w:lang w:val="en-GB"/>
        </w:rPr>
      </w:pPr>
      <w:r>
        <w:rPr>
          <w:lang w:val="en-GB"/>
        </w:rPr>
        <w:t>5.5.5</w:t>
      </w:r>
      <w:r>
        <w:rPr>
          <w:lang w:val="en-GB"/>
        </w:rPr>
        <w:tab/>
        <w:t>Measurement reporting</w:t>
      </w:r>
      <w:bookmarkEnd w:id="4"/>
    </w:p>
    <w:p w14:paraId="4C19191C" w14:textId="77777777" w:rsidR="008B5379" w:rsidRDefault="008B5379" w:rsidP="008B5379">
      <w:pPr>
        <w:pStyle w:val="Heading4"/>
        <w:rPr>
          <w:lang w:val="en-GB"/>
        </w:rPr>
      </w:pPr>
      <w:bookmarkStart w:id="7" w:name="_Toc20425818"/>
      <w:r>
        <w:rPr>
          <w:lang w:val="en-GB"/>
        </w:rPr>
        <w:t>5.5.5.1</w:t>
      </w:r>
      <w:r>
        <w:rPr>
          <w:lang w:val="en-GB"/>
        </w:rPr>
        <w:tab/>
        <w:t>General</w:t>
      </w:r>
      <w:bookmarkEnd w:id="7"/>
    </w:p>
    <w:p w14:paraId="79E53131" w14:textId="77777777" w:rsidR="008B5379" w:rsidRDefault="008B5379" w:rsidP="008B5379">
      <w:pPr>
        <w:pStyle w:val="TH"/>
        <w:rPr>
          <w:lang w:val="en-GB"/>
        </w:rPr>
      </w:pPr>
      <w:r>
        <w:rPr>
          <w:noProof/>
          <w:lang w:val="en-GB"/>
        </w:rPr>
        <w:object w:dxaOrig="3450" w:dyaOrig="1605" w14:anchorId="520B9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4" o:title=""/>
          </v:shape>
          <o:OLEObject Type="Embed" ProgID="Mscgen.Chart" ShapeID="_x0000_i1025" DrawAspect="Content" ObjectID="_1631631612" r:id="rId15"/>
        </w:object>
      </w:r>
    </w:p>
    <w:p w14:paraId="689D25D3" w14:textId="77777777" w:rsidR="008B5379" w:rsidRDefault="008B5379" w:rsidP="008B5379">
      <w:pPr>
        <w:pStyle w:val="TF"/>
      </w:pPr>
      <w:r>
        <w:t>Figure 5.5.5.1-1: Measurement reporting</w:t>
      </w:r>
    </w:p>
    <w:p w14:paraId="6FC107C3" w14:textId="77777777" w:rsidR="008B5379" w:rsidRDefault="008B5379" w:rsidP="008B5379">
      <w:r>
        <w:t>The purpose of this procedure is to transfer measurement results from the UE to the network. The UE shall initiate this procedure only after successful AS security activation.</w:t>
      </w:r>
    </w:p>
    <w:p w14:paraId="5B53A432" w14:textId="77777777" w:rsidR="008B5379" w:rsidRDefault="008B5379" w:rsidP="008B5379">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32CF02C8" w14:textId="77777777" w:rsidR="008B5379" w:rsidRDefault="008B5379" w:rsidP="008B5379">
      <w:pPr>
        <w:pStyle w:val="B1"/>
        <w:rPr>
          <w:lang w:val="en-GB"/>
        </w:rPr>
      </w:pPr>
      <w:r>
        <w:rPr>
          <w:lang w:val="en-GB"/>
        </w:rPr>
        <w:t>1&gt;</w:t>
      </w:r>
      <w:r>
        <w:rPr>
          <w:lang w:val="en-GB"/>
        </w:rPr>
        <w:tab/>
        <w:t xml:space="preserve">set the </w:t>
      </w:r>
      <w:proofErr w:type="spellStart"/>
      <w:r>
        <w:rPr>
          <w:i/>
          <w:lang w:val="en-GB"/>
        </w:rPr>
        <w:t>measId</w:t>
      </w:r>
      <w:proofErr w:type="spellEnd"/>
      <w:r>
        <w:rPr>
          <w:lang w:val="en-GB"/>
        </w:rPr>
        <w:t xml:space="preserve"> to the measurement identity that triggered the measurement reporting;</w:t>
      </w:r>
    </w:p>
    <w:p w14:paraId="4AAA8CB8" w14:textId="77777777" w:rsidR="008B5379" w:rsidRDefault="008B5379" w:rsidP="008B5379">
      <w:pPr>
        <w:pStyle w:val="B1"/>
        <w:rPr>
          <w:rFonts w:eastAsia="MS PGothic"/>
          <w:i/>
          <w:iCs/>
          <w:lang w:val="en-GB"/>
        </w:rPr>
      </w:pPr>
      <w:r>
        <w:rPr>
          <w:rFonts w:eastAsia="MS PGothic"/>
          <w:lang w:val="en-GB"/>
        </w:rPr>
        <w:t>1&gt;</w:t>
      </w:r>
      <w:r>
        <w:rPr>
          <w:rFonts w:eastAsia="MS PGothic"/>
          <w:lang w:val="en-GB"/>
        </w:rPr>
        <w:tab/>
        <w:t xml:space="preserve">for each serving cell configured with </w:t>
      </w:r>
      <w:proofErr w:type="spellStart"/>
      <w:r>
        <w:rPr>
          <w:i/>
          <w:lang w:val="en-GB"/>
        </w:rPr>
        <w:t>servingCellMO</w:t>
      </w:r>
      <w:proofErr w:type="spellEnd"/>
      <w:r>
        <w:rPr>
          <w:rFonts w:eastAsia="MS PGothic"/>
          <w:iCs/>
          <w:lang w:val="en-GB"/>
        </w:rPr>
        <w:t>:</w:t>
      </w:r>
    </w:p>
    <w:p w14:paraId="0BE5556D" w14:textId="77777777" w:rsidR="008B5379" w:rsidRDefault="008B5379" w:rsidP="008B5379">
      <w:pPr>
        <w:pStyle w:val="B2"/>
        <w:rPr>
          <w:rFonts w:eastAsia="MS PGothic"/>
          <w:lang w:val="en-GB"/>
        </w:rPr>
      </w:pPr>
      <w:r>
        <w:rPr>
          <w:rFonts w:eastAsia="MS PGothic"/>
          <w:lang w:val="en-GB"/>
        </w:rPr>
        <w:t>2&gt;</w:t>
      </w:r>
      <w:r>
        <w:rPr>
          <w:rFonts w:eastAsia="MS PGothic"/>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w:t>
      </w:r>
      <w:r>
        <w:rPr>
          <w:rFonts w:eastAsia="MS PGothic"/>
          <w:lang w:val="en-GB"/>
        </w:rPr>
        <w:t xml:space="preserve"> </w:t>
      </w:r>
      <w:proofErr w:type="spellStart"/>
      <w:r>
        <w:rPr>
          <w:rFonts w:eastAsia="MS PGothic"/>
          <w:i/>
          <w:iCs/>
          <w:lang w:val="en-GB"/>
        </w:rPr>
        <w:t>rsType</w:t>
      </w:r>
      <w:proofErr w:type="spellEnd"/>
      <w:r>
        <w:rPr>
          <w:rFonts w:eastAsia="MS PGothic"/>
          <w:iCs/>
          <w:lang w:val="en-GB"/>
        </w:rPr>
        <w:t>:</w:t>
      </w:r>
    </w:p>
    <w:p w14:paraId="780ADD42" w14:textId="77777777" w:rsidR="008B5379" w:rsidRDefault="008B5379" w:rsidP="008B5379">
      <w:pPr>
        <w:pStyle w:val="B3"/>
        <w:rPr>
          <w:rFonts w:eastAsia="MS PGothic"/>
          <w:lang w:val="en-GB"/>
        </w:rPr>
      </w:pPr>
      <w:r>
        <w:rPr>
          <w:rFonts w:eastAsia="MS PGothic"/>
          <w:lang w:val="en-GB"/>
        </w:rPr>
        <w:t>3&gt;</w:t>
      </w:r>
      <w:r>
        <w:rPr>
          <w:rFonts w:eastAsia="MS PGothic"/>
          <w:lang w:val="en-GB"/>
        </w:rPr>
        <w:tab/>
        <w:t xml:space="preserve">if the serving cell measurements based on the </w:t>
      </w:r>
      <w:proofErr w:type="spellStart"/>
      <w:r>
        <w:rPr>
          <w:rFonts w:eastAsia="MS PGothic"/>
          <w:i/>
          <w:iCs/>
          <w:lang w:val="en-GB"/>
        </w:rPr>
        <w:t>rsType</w:t>
      </w:r>
      <w:proofErr w:type="spellEnd"/>
      <w:r>
        <w:rPr>
          <w:rFonts w:eastAsia="MS PGothic"/>
          <w:i/>
          <w:iCs/>
          <w:lang w:val="en-GB"/>
        </w:rPr>
        <w:t xml:space="preserve"> </w:t>
      </w:r>
      <w:r>
        <w:rPr>
          <w:rFonts w:eastAsia="MS PGothic"/>
          <w:iCs/>
          <w:lang w:val="en-GB"/>
        </w:rPr>
        <w:t xml:space="preserve">included in the </w:t>
      </w:r>
      <w:proofErr w:type="spellStart"/>
      <w:r>
        <w:rPr>
          <w:i/>
          <w:lang w:val="en-GB"/>
        </w:rPr>
        <w:t>reportConfig</w:t>
      </w:r>
      <w:proofErr w:type="spellEnd"/>
      <w:r>
        <w:rPr>
          <w:lang w:val="en-GB"/>
        </w:rPr>
        <w:t xml:space="preserve"> </w:t>
      </w:r>
      <w:r>
        <w:rPr>
          <w:rFonts w:eastAsia="MS PGothic"/>
          <w:iCs/>
          <w:lang w:val="en-GB"/>
        </w:rPr>
        <w:t>that triggered the measurement report are available:</w:t>
      </w:r>
    </w:p>
    <w:p w14:paraId="53D722B0" w14:textId="77777777" w:rsidR="008B5379" w:rsidRDefault="008B5379" w:rsidP="008B5379">
      <w:pPr>
        <w:pStyle w:val="B4"/>
        <w:rPr>
          <w:rFonts w:eastAsia="MS PGothic"/>
          <w:lang w:val="en-GB"/>
        </w:rPr>
      </w:pPr>
      <w:r>
        <w:rPr>
          <w:rFonts w:eastAsia="MS PGothic"/>
          <w:lang w:val="en-GB"/>
        </w:rPr>
        <w:t>4&gt;</w:t>
      </w:r>
      <w:r>
        <w:rPr>
          <w:rFonts w:eastAsia="MS PGothic"/>
          <w:lang w:val="en-GB"/>
        </w:rPr>
        <w:tab/>
        <w:t xml:space="preserve">set the </w:t>
      </w:r>
      <w:proofErr w:type="spellStart"/>
      <w:r>
        <w:rPr>
          <w:rFonts w:eastAsia="MS PGothic"/>
          <w:i/>
          <w:iCs/>
          <w:lang w:val="en-GB"/>
        </w:rPr>
        <w:t>measResultServingCell</w:t>
      </w:r>
      <w:proofErr w:type="spellEnd"/>
      <w:r>
        <w:rPr>
          <w:rFonts w:eastAsia="MS PGothic"/>
          <w:lang w:val="en-GB"/>
        </w:rPr>
        <w:t xml:space="preserve"> within </w:t>
      </w:r>
      <w:proofErr w:type="spellStart"/>
      <w:r>
        <w:rPr>
          <w:rFonts w:eastAsia="MS PGothic"/>
          <w:i/>
          <w:iCs/>
          <w:lang w:val="en-GB"/>
        </w:rPr>
        <w:t>measResultServingMOList</w:t>
      </w:r>
      <w:proofErr w:type="spellEnd"/>
      <w:r>
        <w:rPr>
          <w:rFonts w:eastAsia="MS PGothic"/>
          <w:lang w:val="en-GB"/>
        </w:rPr>
        <w:t xml:space="preserve"> to include RSRP, RSRQ and the available SINR of the serving cell, derived based on the </w:t>
      </w:r>
      <w:proofErr w:type="spellStart"/>
      <w:r>
        <w:rPr>
          <w:rFonts w:eastAsia="MS PGothic"/>
          <w:i/>
          <w:iCs/>
          <w:lang w:val="en-GB"/>
        </w:rPr>
        <w:t>rsType</w:t>
      </w:r>
      <w:proofErr w:type="spellEnd"/>
      <w:r>
        <w:rPr>
          <w:rFonts w:eastAsia="MS PGothic"/>
          <w:lang w:val="en-GB"/>
        </w:rPr>
        <w:t xml:space="preserve"> included in the </w:t>
      </w:r>
      <w:proofErr w:type="spellStart"/>
      <w:r>
        <w:rPr>
          <w:rFonts w:eastAsia="MS PGothic"/>
          <w:i/>
          <w:iCs/>
          <w:lang w:val="en-GB"/>
        </w:rPr>
        <w:t>reportConfig</w:t>
      </w:r>
      <w:proofErr w:type="spellEnd"/>
      <w:r>
        <w:rPr>
          <w:rFonts w:eastAsia="MS PGothic"/>
          <w:i/>
          <w:iCs/>
          <w:lang w:val="en-GB"/>
        </w:rPr>
        <w:t xml:space="preserve"> </w:t>
      </w:r>
      <w:r>
        <w:rPr>
          <w:rFonts w:eastAsia="MS PGothic"/>
          <w:iCs/>
          <w:lang w:val="en-GB"/>
        </w:rPr>
        <w:t>that triggered the measurement report;</w:t>
      </w:r>
    </w:p>
    <w:p w14:paraId="7F5AA18F" w14:textId="77777777" w:rsidR="008B5379" w:rsidRDefault="008B5379" w:rsidP="008B5379">
      <w:pPr>
        <w:pStyle w:val="B2"/>
        <w:rPr>
          <w:rFonts w:eastAsia="MS PGothic"/>
          <w:lang w:val="en-GB"/>
        </w:rPr>
      </w:pPr>
      <w:r>
        <w:rPr>
          <w:rFonts w:eastAsia="MS PGothic"/>
          <w:lang w:val="en-GB"/>
        </w:rPr>
        <w:t>2&gt;</w:t>
      </w:r>
      <w:r>
        <w:rPr>
          <w:rFonts w:eastAsia="MS PGothic"/>
          <w:lang w:val="en-GB"/>
        </w:rPr>
        <w:tab/>
        <w:t>else</w:t>
      </w:r>
      <w:r>
        <w:rPr>
          <w:rFonts w:eastAsia="MS PGothic"/>
          <w:iCs/>
          <w:lang w:val="en-GB"/>
        </w:rPr>
        <w:t>:</w:t>
      </w:r>
    </w:p>
    <w:p w14:paraId="52F4F32B" w14:textId="77777777" w:rsidR="008B5379" w:rsidRDefault="008B5379" w:rsidP="008B5379">
      <w:pPr>
        <w:pStyle w:val="B3"/>
        <w:rPr>
          <w:rFonts w:eastAsia="MS PGothic"/>
          <w:lang w:val="en-GB" w:eastAsia="ko-KR"/>
        </w:rPr>
      </w:pPr>
      <w:r>
        <w:rPr>
          <w:rFonts w:eastAsia="MS PGothic"/>
          <w:lang w:val="en-GB" w:eastAsia="ko-KR"/>
        </w:rPr>
        <w:t>3&gt;</w:t>
      </w:r>
      <w:r>
        <w:rPr>
          <w:rFonts w:eastAsia="MS PGothic"/>
          <w:lang w:val="en-GB" w:eastAsia="ko-KR"/>
        </w:rPr>
        <w:tab/>
      </w:r>
      <w:r>
        <w:rPr>
          <w:rFonts w:eastAsia="MS PGothic"/>
          <w:lang w:val="en-GB"/>
        </w:rPr>
        <w:t>if SSB based serving cell measurements are available:</w:t>
      </w:r>
    </w:p>
    <w:p w14:paraId="1A219B28" w14:textId="77777777" w:rsidR="008B5379" w:rsidRDefault="008B5379" w:rsidP="008B5379">
      <w:pPr>
        <w:pStyle w:val="B4"/>
        <w:rPr>
          <w:lang w:val="en-GB"/>
        </w:rPr>
      </w:pPr>
      <w:r>
        <w:rPr>
          <w:lang w:val="en-GB"/>
        </w:rPr>
        <w:t>4&gt;</w:t>
      </w:r>
      <w:r>
        <w:rPr>
          <w:lang w:val="en-GB"/>
        </w:rPr>
        <w:tab/>
      </w:r>
      <w:r>
        <w:rPr>
          <w:rFonts w:eastAsia="MS PGothic"/>
          <w:lang w:val="en-GB"/>
        </w:rPr>
        <w:t xml:space="preserve">set the </w:t>
      </w:r>
      <w:proofErr w:type="spellStart"/>
      <w:r>
        <w:rPr>
          <w:rFonts w:eastAsia="MS PGothic"/>
          <w:i/>
          <w:iCs/>
          <w:lang w:val="en-GB"/>
        </w:rPr>
        <w:t>measResultServingCell</w:t>
      </w:r>
      <w:proofErr w:type="spellEnd"/>
      <w:r>
        <w:rPr>
          <w:rFonts w:eastAsia="MS PGothic"/>
          <w:lang w:val="en-GB"/>
        </w:rPr>
        <w:t xml:space="preserve"> within </w:t>
      </w:r>
      <w:proofErr w:type="spellStart"/>
      <w:r>
        <w:rPr>
          <w:rFonts w:eastAsia="MS PGothic"/>
          <w:i/>
          <w:iCs/>
          <w:lang w:val="en-GB"/>
        </w:rPr>
        <w:t>measResultServingMOList</w:t>
      </w:r>
      <w:proofErr w:type="spellEnd"/>
      <w:r>
        <w:rPr>
          <w:rFonts w:eastAsia="MS PGothic"/>
          <w:lang w:val="en-GB"/>
        </w:rPr>
        <w:t xml:space="preserve"> to include RSRP, RSRQ and the available SINR of the serving cell, derived based on SSB</w:t>
      </w:r>
      <w:r>
        <w:rPr>
          <w:lang w:val="en-GB"/>
        </w:rPr>
        <w:t>;</w:t>
      </w:r>
    </w:p>
    <w:p w14:paraId="1649FB8A" w14:textId="77777777" w:rsidR="008B5379" w:rsidRDefault="008B5379" w:rsidP="008B5379">
      <w:pPr>
        <w:pStyle w:val="B3"/>
        <w:rPr>
          <w:rFonts w:eastAsia="MS PGothic"/>
          <w:lang w:val="en-GB"/>
        </w:rPr>
      </w:pPr>
      <w:r>
        <w:rPr>
          <w:rFonts w:eastAsia="MS PGothic"/>
          <w:lang w:val="en-GB"/>
        </w:rPr>
        <w:t>3&gt;</w:t>
      </w:r>
      <w:r>
        <w:rPr>
          <w:rFonts w:eastAsia="MS PGothic"/>
          <w:lang w:val="en-GB"/>
        </w:rPr>
        <w:tab/>
        <w:t>else if CSI-RS based serving cell measurements are available:</w:t>
      </w:r>
    </w:p>
    <w:p w14:paraId="2F43A4D7" w14:textId="77777777" w:rsidR="008B5379" w:rsidRDefault="008B5379" w:rsidP="008B5379">
      <w:pPr>
        <w:pStyle w:val="B4"/>
        <w:rPr>
          <w:rFonts w:eastAsia="MS PGothic"/>
          <w:lang w:val="en-GB"/>
        </w:rPr>
      </w:pPr>
      <w:r>
        <w:rPr>
          <w:lang w:val="en-GB"/>
        </w:rPr>
        <w:t>4&gt;</w:t>
      </w:r>
      <w:r>
        <w:rPr>
          <w:lang w:val="en-GB"/>
        </w:rPr>
        <w:tab/>
      </w:r>
      <w:r>
        <w:rPr>
          <w:rFonts w:eastAsia="MS PGothic"/>
          <w:lang w:val="en-GB"/>
        </w:rPr>
        <w:t xml:space="preserve">set the </w:t>
      </w:r>
      <w:proofErr w:type="spellStart"/>
      <w:r>
        <w:rPr>
          <w:rFonts w:eastAsia="MS PGothic"/>
          <w:i/>
          <w:iCs/>
          <w:lang w:val="en-GB"/>
        </w:rPr>
        <w:t>measResultServingCell</w:t>
      </w:r>
      <w:proofErr w:type="spellEnd"/>
      <w:r>
        <w:rPr>
          <w:rFonts w:eastAsia="MS PGothic"/>
          <w:lang w:val="en-GB"/>
        </w:rPr>
        <w:t xml:space="preserve"> within </w:t>
      </w:r>
      <w:proofErr w:type="spellStart"/>
      <w:r>
        <w:rPr>
          <w:rFonts w:eastAsia="MS PGothic"/>
          <w:i/>
          <w:iCs/>
          <w:lang w:val="en-GB"/>
        </w:rPr>
        <w:t>measResultServingMOList</w:t>
      </w:r>
      <w:proofErr w:type="spellEnd"/>
      <w:r>
        <w:rPr>
          <w:rFonts w:eastAsia="MS PGothic"/>
          <w:lang w:val="en-GB"/>
        </w:rPr>
        <w:t xml:space="preserve"> to include RSRP, RSRQ and the available SINR of the serving cell, derived based on CSI-RS;</w:t>
      </w:r>
    </w:p>
    <w:p w14:paraId="51179F6D" w14:textId="77777777" w:rsidR="008B5379" w:rsidRDefault="008B5379" w:rsidP="008B5379">
      <w:pPr>
        <w:pStyle w:val="B1"/>
        <w:rPr>
          <w:lang w:val="en-GB"/>
        </w:rPr>
      </w:pPr>
      <w:r>
        <w:rPr>
          <w:lang w:val="en-GB"/>
        </w:rPr>
        <w:t>1&gt;</w:t>
      </w:r>
      <w:r>
        <w:rPr>
          <w:lang w:val="en-GB"/>
        </w:rPr>
        <w:tab/>
        <w:t xml:space="preserve">set the </w:t>
      </w:r>
      <w:proofErr w:type="spellStart"/>
      <w:r>
        <w:rPr>
          <w:i/>
          <w:lang w:val="en-GB"/>
        </w:rPr>
        <w:t>servCellId</w:t>
      </w:r>
      <w:proofErr w:type="spellEnd"/>
      <w:r>
        <w:rPr>
          <w:i/>
          <w:lang w:val="en-GB"/>
        </w:rPr>
        <w:t xml:space="preserve"> </w:t>
      </w:r>
      <w:r>
        <w:rPr>
          <w:lang w:val="en-GB"/>
        </w:rPr>
        <w:t xml:space="preserve">within </w:t>
      </w:r>
      <w:proofErr w:type="spellStart"/>
      <w:r>
        <w:rPr>
          <w:i/>
          <w:lang w:val="en-GB"/>
        </w:rPr>
        <w:t>measResultServingMOList</w:t>
      </w:r>
      <w:proofErr w:type="spellEnd"/>
      <w:r>
        <w:rPr>
          <w:lang w:val="en-GB"/>
        </w:rPr>
        <w:t xml:space="preserve"> to include each NR serving cell that is configured with </w:t>
      </w:r>
      <w:proofErr w:type="spellStart"/>
      <w:r>
        <w:rPr>
          <w:i/>
          <w:lang w:val="en-GB"/>
        </w:rPr>
        <w:t>servingCellMO</w:t>
      </w:r>
      <w:proofErr w:type="spellEnd"/>
      <w:r>
        <w:rPr>
          <w:lang w:val="en-GB"/>
        </w:rPr>
        <w:t>, if any;</w:t>
      </w:r>
    </w:p>
    <w:p w14:paraId="124BF1D7" w14:textId="77777777" w:rsidR="008B5379" w:rsidRDefault="008B5379" w:rsidP="008B5379">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 </w:t>
      </w:r>
      <w:proofErr w:type="spellStart"/>
      <w:r>
        <w:rPr>
          <w:i/>
          <w:lang w:val="en-GB"/>
        </w:rPr>
        <w:t>maxNrofRS-IndexesToReport</w:t>
      </w:r>
      <w:proofErr w:type="spellEnd"/>
      <w:r>
        <w:rPr>
          <w:lang w:val="en-GB"/>
        </w:rPr>
        <w:t>:</w:t>
      </w:r>
    </w:p>
    <w:p w14:paraId="06898566" w14:textId="77777777" w:rsidR="008B5379" w:rsidRDefault="008B5379" w:rsidP="008B5379">
      <w:pPr>
        <w:pStyle w:val="B2"/>
        <w:rPr>
          <w:lang w:val="en-GB"/>
        </w:rPr>
      </w:pPr>
      <w:r>
        <w:rPr>
          <w:lang w:val="en-GB"/>
        </w:rPr>
        <w:t>2&gt;</w:t>
      </w:r>
      <w:r>
        <w:rPr>
          <w:lang w:val="en-GB"/>
        </w:rPr>
        <w:tab/>
        <w:t xml:space="preserve">for each serving cell configured with </w:t>
      </w:r>
      <w:proofErr w:type="spellStart"/>
      <w:r>
        <w:rPr>
          <w:i/>
          <w:lang w:val="en-GB"/>
        </w:rPr>
        <w:t>servingCellMO</w:t>
      </w:r>
      <w:proofErr w:type="spellEnd"/>
      <w:r>
        <w:rPr>
          <w:lang w:val="en-GB"/>
        </w:rPr>
        <w:t xml:space="preserve">, include beam measurement information according to the associated </w:t>
      </w:r>
      <w:proofErr w:type="spellStart"/>
      <w:r>
        <w:rPr>
          <w:i/>
          <w:lang w:val="en-GB"/>
        </w:rPr>
        <w:t>reportConfig</w:t>
      </w:r>
      <w:proofErr w:type="spellEnd"/>
      <w:r>
        <w:rPr>
          <w:i/>
          <w:lang w:val="en-GB"/>
        </w:rPr>
        <w:t xml:space="preserve"> </w:t>
      </w:r>
      <w:r>
        <w:rPr>
          <w:lang w:val="en-GB"/>
        </w:rPr>
        <w:t>as described in 5.5.5.2;</w:t>
      </w:r>
    </w:p>
    <w:p w14:paraId="64CF47AF" w14:textId="77777777" w:rsidR="008B5379" w:rsidRDefault="008B5379" w:rsidP="008B5379">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7EFDF629" w14:textId="77777777" w:rsidR="008B5379" w:rsidRDefault="008B5379" w:rsidP="008B5379">
      <w:pPr>
        <w:pStyle w:val="B2"/>
        <w:rPr>
          <w:lang w:val="en-GB"/>
        </w:rPr>
      </w:pPr>
      <w:r>
        <w:rPr>
          <w:lang w:val="en-GB"/>
        </w:rPr>
        <w:t>2&gt;</w:t>
      </w:r>
      <w:r>
        <w:rPr>
          <w:lang w:val="en-GB"/>
        </w:rPr>
        <w:tab/>
        <w:t xml:space="preserve">for each </w:t>
      </w:r>
      <w:proofErr w:type="spellStart"/>
      <w:r>
        <w:rPr>
          <w:i/>
          <w:lang w:val="en-GB"/>
        </w:rPr>
        <w:t>measObjectId</w:t>
      </w:r>
      <w:proofErr w:type="spellEnd"/>
      <w:r>
        <w:rPr>
          <w:lang w:val="en-GB"/>
        </w:rPr>
        <w:t xml:space="preserve"> referenced in the </w:t>
      </w:r>
      <w:proofErr w:type="spellStart"/>
      <w:r>
        <w:rPr>
          <w:i/>
          <w:lang w:val="en-GB"/>
        </w:rPr>
        <w:t>measIdList</w:t>
      </w:r>
      <w:proofErr w:type="spellEnd"/>
      <w:r>
        <w:rPr>
          <w:i/>
          <w:lang w:val="en-GB"/>
        </w:rPr>
        <w:t xml:space="preserve"> </w:t>
      </w:r>
      <w:r>
        <w:rPr>
          <w:lang w:val="en-GB"/>
        </w:rPr>
        <w:t>which is also referenced with</w:t>
      </w:r>
      <w:r>
        <w:rPr>
          <w:i/>
          <w:lang w:val="en-GB"/>
        </w:rPr>
        <w:t xml:space="preserve"> </w:t>
      </w:r>
      <w:proofErr w:type="spellStart"/>
      <w:r>
        <w:rPr>
          <w:i/>
          <w:lang w:val="en-GB"/>
        </w:rPr>
        <w:t>servingCellMO</w:t>
      </w:r>
      <w:proofErr w:type="spellEnd"/>
      <w:r>
        <w:rPr>
          <w:lang w:val="en-GB"/>
        </w:rPr>
        <w:t xml:space="preserve">, other than the </w:t>
      </w:r>
      <w:proofErr w:type="spellStart"/>
      <w:r>
        <w:rPr>
          <w:i/>
          <w:lang w:val="en-GB"/>
        </w:rPr>
        <w:t>measObjectId</w:t>
      </w:r>
      <w:proofErr w:type="spellEnd"/>
      <w:r>
        <w:rPr>
          <w:lang w:val="en-GB"/>
        </w:rPr>
        <w:t xml:space="preserve"> corresponding with the </w:t>
      </w:r>
      <w:proofErr w:type="spellStart"/>
      <w:r>
        <w:rPr>
          <w:i/>
          <w:lang w:val="en-GB"/>
        </w:rPr>
        <w:t>measId</w:t>
      </w:r>
      <w:proofErr w:type="spellEnd"/>
      <w:r>
        <w:rPr>
          <w:lang w:val="en-GB"/>
        </w:rPr>
        <w:t xml:space="preserve"> that triggered the measurement reporting:</w:t>
      </w:r>
    </w:p>
    <w:p w14:paraId="6FD9912E" w14:textId="77777777" w:rsidR="008B5379" w:rsidRDefault="008B5379" w:rsidP="008B5379">
      <w:pPr>
        <w:pStyle w:val="B3"/>
        <w:rPr>
          <w:lang w:val="en-GB"/>
        </w:rPr>
      </w:pPr>
      <w:r>
        <w:rPr>
          <w:lang w:val="en-GB"/>
        </w:rPr>
        <w:lastRenderedPageBreak/>
        <w:t>3</w:t>
      </w:r>
      <w:r>
        <w:rPr>
          <w:lang w:val="en-GB" w:eastAsia="zh-CN"/>
        </w:rPr>
        <w:t>&gt;</w:t>
      </w:r>
      <w:r>
        <w:rPr>
          <w:lang w:val="en-GB" w:eastAsia="zh-CN"/>
        </w:rPr>
        <w:tab/>
        <w:t xml:space="preserve">if the </w:t>
      </w:r>
      <w:proofErr w:type="spellStart"/>
      <w:r>
        <w:rPr>
          <w:i/>
          <w:lang w:val="en-GB" w:eastAsia="ja-JP"/>
        </w:rPr>
        <w:t>measObjectNR</w:t>
      </w:r>
      <w:proofErr w:type="spellEnd"/>
      <w:r>
        <w:rPr>
          <w:lang w:val="en-GB" w:eastAsia="ja-JP"/>
        </w:rPr>
        <w:t xml:space="preserve"> indicated by the </w:t>
      </w:r>
      <w:proofErr w:type="spellStart"/>
      <w:r>
        <w:rPr>
          <w:i/>
          <w:lang w:val="en-GB"/>
        </w:rPr>
        <w:t>servingCellMO</w:t>
      </w:r>
      <w:proofErr w:type="spellEnd"/>
      <w:r>
        <w:rPr>
          <w:lang w:val="en-GB" w:eastAsia="ja-JP"/>
        </w:rPr>
        <w:t xml:space="preserve"> includes</w:t>
      </w:r>
      <w:r>
        <w:rPr>
          <w:lang w:val="en-GB"/>
        </w:rPr>
        <w:t xml:space="preserve"> the RS resource configuration corresponding to the </w:t>
      </w:r>
      <w:proofErr w:type="spellStart"/>
      <w:r>
        <w:rPr>
          <w:i/>
          <w:lang w:val="en-GB"/>
        </w:rPr>
        <w:t>rsType</w:t>
      </w:r>
      <w:proofErr w:type="spellEnd"/>
      <w:r>
        <w:rPr>
          <w:lang w:val="en-GB"/>
        </w:rPr>
        <w:t xml:space="preserve"> indicated in the </w:t>
      </w:r>
      <w:proofErr w:type="spellStart"/>
      <w:r>
        <w:rPr>
          <w:i/>
          <w:lang w:val="en-GB"/>
        </w:rPr>
        <w:t>reportConfig</w:t>
      </w:r>
      <w:proofErr w:type="spellEnd"/>
      <w:r>
        <w:rPr>
          <w:lang w:val="en-GB"/>
        </w:rPr>
        <w:t>:</w:t>
      </w:r>
    </w:p>
    <w:p w14:paraId="08A38F85" w14:textId="77777777" w:rsidR="008B5379" w:rsidRDefault="008B5379" w:rsidP="008B5379">
      <w:pPr>
        <w:pStyle w:val="B4"/>
        <w:rPr>
          <w:lang w:val="en-GB"/>
        </w:rPr>
      </w:pPr>
      <w:r>
        <w:rPr>
          <w:lang w:val="en-GB"/>
        </w:rPr>
        <w:t>4&gt;</w:t>
      </w:r>
      <w:r>
        <w:rPr>
          <w:lang w:val="en-GB"/>
        </w:rPr>
        <w:tab/>
        <w:t xml:space="preserve">set the </w:t>
      </w:r>
      <w:proofErr w:type="spellStart"/>
      <w:r>
        <w:rPr>
          <w:i/>
          <w:lang w:val="en-GB"/>
        </w:rPr>
        <w:t>measResultBestNeighCell</w:t>
      </w:r>
      <w:proofErr w:type="spellEnd"/>
      <w:r>
        <w:rPr>
          <w:lang w:val="en-GB"/>
        </w:rPr>
        <w:t xml:space="preserve"> within </w:t>
      </w:r>
      <w:proofErr w:type="spellStart"/>
      <w:r>
        <w:rPr>
          <w:i/>
          <w:lang w:val="en-GB"/>
        </w:rPr>
        <w:t>measResultServingMOList</w:t>
      </w:r>
      <w:proofErr w:type="spellEnd"/>
      <w:r>
        <w:rPr>
          <w:i/>
          <w:lang w:val="en-GB"/>
        </w:rPr>
        <w:t xml:space="preserve"> </w:t>
      </w:r>
      <w:r>
        <w:rPr>
          <w:lang w:val="en-GB"/>
        </w:rPr>
        <w:t xml:space="preserve">to include the </w:t>
      </w:r>
      <w:proofErr w:type="spellStart"/>
      <w:r>
        <w:rPr>
          <w:i/>
          <w:lang w:val="en-GB"/>
        </w:rPr>
        <w:t>physCellId</w:t>
      </w:r>
      <w:proofErr w:type="spellEnd"/>
      <w:r>
        <w:rPr>
          <w:lang w:val="en-GB"/>
        </w:rPr>
        <w:t xml:space="preserve"> and the available measurement quantities based on the </w:t>
      </w:r>
      <w:proofErr w:type="spellStart"/>
      <w:r>
        <w:rPr>
          <w:rFonts w:eastAsia="SimSun"/>
          <w:i/>
          <w:lang w:val="en-GB" w:eastAsia="zh-CN"/>
        </w:rPr>
        <w:t>reportQuantityCell</w:t>
      </w:r>
      <w:proofErr w:type="spellEnd"/>
      <w:r>
        <w:rPr>
          <w:rFonts w:eastAsia="SimSun"/>
          <w:lang w:val="en-GB" w:eastAsia="zh-CN"/>
        </w:rPr>
        <w:t xml:space="preserve"> </w:t>
      </w:r>
      <w:r>
        <w:rPr>
          <w:lang w:val="en-GB"/>
        </w:rPr>
        <w:t xml:space="preserve">and </w:t>
      </w:r>
      <w:proofErr w:type="spellStart"/>
      <w:r>
        <w:rPr>
          <w:i/>
          <w:lang w:val="en-GB"/>
        </w:rPr>
        <w:t>rsType</w:t>
      </w:r>
      <w:proofErr w:type="spellEnd"/>
      <w:r>
        <w:rPr>
          <w:lang w:val="en-GB"/>
        </w:rPr>
        <w:t xml:space="preserve"> indicated in </w:t>
      </w:r>
      <w:proofErr w:type="spellStart"/>
      <w:r>
        <w:rPr>
          <w:i/>
          <w:lang w:val="en-GB"/>
        </w:rPr>
        <w:t>reportConfig</w:t>
      </w:r>
      <w:proofErr w:type="spellEnd"/>
      <w:r>
        <w:rPr>
          <w:i/>
          <w:lang w:val="en-GB"/>
        </w:rPr>
        <w:t xml:space="preserve"> </w:t>
      </w:r>
      <w:r>
        <w:rPr>
          <w:lang w:val="en-GB"/>
        </w:rPr>
        <w:t xml:space="preserve">of the non-serving cell corresponding to the concerned </w:t>
      </w:r>
      <w:proofErr w:type="spellStart"/>
      <w:r>
        <w:rPr>
          <w:i/>
          <w:lang w:val="en-GB"/>
        </w:rPr>
        <w:t>measObjectNR</w:t>
      </w:r>
      <w:proofErr w:type="spellEnd"/>
      <w:r>
        <w:rPr>
          <w:i/>
          <w:lang w:val="en-GB"/>
        </w:rPr>
        <w:t xml:space="preserve"> </w:t>
      </w:r>
      <w:r>
        <w:rPr>
          <w:lang w:val="en-GB"/>
        </w:rPr>
        <w:t xml:space="preserve">with the highest measured RSRP if RSRP measurement results are available for cells corresponding to this </w:t>
      </w:r>
      <w:proofErr w:type="spellStart"/>
      <w:r>
        <w:rPr>
          <w:i/>
          <w:lang w:val="en-GB"/>
        </w:rPr>
        <w:t>measObjectNR</w:t>
      </w:r>
      <w:proofErr w:type="spellEnd"/>
      <w:r>
        <w:rPr>
          <w:lang w:val="en-GB"/>
        </w:rPr>
        <w:t xml:space="preserve">, otherwise with the highest measured RSRQ if RSRQ measurement results are available for cells corresponding to this </w:t>
      </w:r>
      <w:proofErr w:type="spellStart"/>
      <w:r>
        <w:rPr>
          <w:i/>
          <w:lang w:val="en-GB"/>
        </w:rPr>
        <w:t>measObjectNR</w:t>
      </w:r>
      <w:proofErr w:type="spellEnd"/>
      <w:r>
        <w:rPr>
          <w:lang w:val="en-GB"/>
        </w:rPr>
        <w:t xml:space="preserve">, otherwise with the highest measured </w:t>
      </w:r>
      <w:r>
        <w:rPr>
          <w:rFonts w:eastAsia="DengXian"/>
          <w:lang w:val="en-GB" w:eastAsia="zh-CN"/>
        </w:rPr>
        <w:t>SINR</w:t>
      </w:r>
      <w:r>
        <w:rPr>
          <w:lang w:val="en-GB"/>
        </w:rPr>
        <w:t>;</w:t>
      </w:r>
    </w:p>
    <w:p w14:paraId="05C593E6" w14:textId="77777777" w:rsidR="008B5379" w:rsidRDefault="008B5379" w:rsidP="008B5379">
      <w:pPr>
        <w:pStyle w:val="B4"/>
        <w:rPr>
          <w:i/>
          <w:lang w:val="en-GB"/>
        </w:rPr>
      </w:pPr>
      <w:r>
        <w:rPr>
          <w:lang w:val="en-GB"/>
        </w:rPr>
        <w:t>4&gt;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w:t>
      </w:r>
      <w:r>
        <w:rPr>
          <w:i/>
          <w:lang w:val="en-GB"/>
        </w:rPr>
        <w:t xml:space="preserve"> </w:t>
      </w:r>
      <w:proofErr w:type="spellStart"/>
      <w:r>
        <w:rPr>
          <w:i/>
          <w:lang w:val="en-GB"/>
        </w:rPr>
        <w:t>maxNrofRS-IndexesToReport</w:t>
      </w:r>
      <w:proofErr w:type="spellEnd"/>
      <w:r>
        <w:rPr>
          <w:i/>
          <w:lang w:val="en-GB"/>
        </w:rPr>
        <w:t>:</w:t>
      </w:r>
    </w:p>
    <w:p w14:paraId="07C782F9" w14:textId="77777777" w:rsidR="008B5379" w:rsidRDefault="008B5379" w:rsidP="008B5379">
      <w:pPr>
        <w:pStyle w:val="B5"/>
        <w:rPr>
          <w:lang w:val="en-GB"/>
        </w:rPr>
      </w:pPr>
      <w:r>
        <w:rPr>
          <w:lang w:val="en-GB"/>
        </w:rPr>
        <w:t>5&gt;</w:t>
      </w:r>
      <w:r>
        <w:rPr>
          <w:lang w:val="en-GB"/>
        </w:rPr>
        <w:tab/>
        <w:t>for each best non-serving cell included in the measurement report:</w:t>
      </w:r>
    </w:p>
    <w:p w14:paraId="0BF84893" w14:textId="77777777" w:rsidR="008B5379" w:rsidRDefault="008B5379" w:rsidP="008B5379">
      <w:pPr>
        <w:pStyle w:val="B6"/>
        <w:rPr>
          <w:lang w:val="en-GB"/>
        </w:rPr>
      </w:pPr>
      <w:r>
        <w:rPr>
          <w:lang w:val="en-GB"/>
        </w:rPr>
        <w:t>6&gt;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w:t>
      </w:r>
    </w:p>
    <w:p w14:paraId="4F04F922" w14:textId="77777777" w:rsidR="008B5379" w:rsidRDefault="008B5379" w:rsidP="008B5379">
      <w:pPr>
        <w:pStyle w:val="B1"/>
        <w:rPr>
          <w:lang w:val="en-GB"/>
        </w:rPr>
      </w:pPr>
      <w:r>
        <w:rPr>
          <w:lang w:val="en-GB"/>
        </w:rPr>
        <w:t>1&gt;</w:t>
      </w:r>
      <w:r>
        <w:rPr>
          <w:lang w:val="en-GB"/>
        </w:rPr>
        <w:tab/>
        <w:t xml:space="preserve">if the </w:t>
      </w:r>
      <w:proofErr w:type="spellStart"/>
      <w:r>
        <w:rPr>
          <w:i/>
          <w:lang w:val="en-GB"/>
        </w:rPr>
        <w:t>reportConfig</w:t>
      </w:r>
      <w:proofErr w:type="spellEnd"/>
      <w:r>
        <w:rPr>
          <w:i/>
          <w:lang w:val="en-GB"/>
        </w:rPr>
        <w:t xml:space="preserve"> </w:t>
      </w:r>
      <w:r>
        <w:rPr>
          <w:lang w:val="en-GB"/>
        </w:rPr>
        <w:t xml:space="preserve">associated with the </w:t>
      </w:r>
      <w:proofErr w:type="spellStart"/>
      <w:r>
        <w:rPr>
          <w:i/>
          <w:lang w:val="en-GB"/>
        </w:rPr>
        <w:t>measId</w:t>
      </w:r>
      <w:proofErr w:type="spellEnd"/>
      <w:r>
        <w:rPr>
          <w:lang w:val="en-GB"/>
        </w:rPr>
        <w:t xml:space="preserve"> that triggered the measurement reporting is set to </w:t>
      </w:r>
      <w:proofErr w:type="spellStart"/>
      <w:r>
        <w:rPr>
          <w:i/>
          <w:lang w:val="en-GB"/>
        </w:rPr>
        <w:t>eventTriggered</w:t>
      </w:r>
      <w:proofErr w:type="spellEnd"/>
      <w:r>
        <w:rPr>
          <w:lang w:val="en-GB"/>
        </w:rPr>
        <w:t xml:space="preserve"> and </w:t>
      </w:r>
      <w:proofErr w:type="spellStart"/>
      <w:r>
        <w:rPr>
          <w:i/>
          <w:lang w:val="en-GB"/>
        </w:rPr>
        <w:t>eventID</w:t>
      </w:r>
      <w:proofErr w:type="spellEnd"/>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 xml:space="preserve">, or </w:t>
      </w:r>
      <w:r>
        <w:rPr>
          <w:i/>
          <w:lang w:val="en-GB"/>
        </w:rPr>
        <w:t>eventB1</w:t>
      </w:r>
      <w:r>
        <w:rPr>
          <w:lang w:val="en-GB"/>
        </w:rPr>
        <w:t xml:space="preserve">, or </w:t>
      </w:r>
      <w:r>
        <w:rPr>
          <w:i/>
          <w:lang w:val="en-GB"/>
        </w:rPr>
        <w:t>eventB2</w:t>
      </w:r>
      <w:r>
        <w:rPr>
          <w:lang w:val="en-GB"/>
        </w:rPr>
        <w:t>:</w:t>
      </w:r>
    </w:p>
    <w:p w14:paraId="0CD65D01" w14:textId="77777777" w:rsidR="008B5379" w:rsidRDefault="008B5379" w:rsidP="008B5379">
      <w:pPr>
        <w:pStyle w:val="B2"/>
        <w:rPr>
          <w:lang w:val="en-GB"/>
        </w:rPr>
      </w:pPr>
      <w:r>
        <w:rPr>
          <w:lang w:val="en-GB"/>
        </w:rPr>
        <w:t>2&gt;</w:t>
      </w:r>
      <w:r>
        <w:rPr>
          <w:lang w:val="en-GB"/>
        </w:rPr>
        <w:tab/>
        <w:t>if the UE is in NE-DC and the measurement configuration that triggered this measurement report is associated with the MCG:</w:t>
      </w:r>
    </w:p>
    <w:p w14:paraId="16BAA610" w14:textId="77777777" w:rsidR="008B5379" w:rsidRDefault="008B5379" w:rsidP="008B5379">
      <w:pPr>
        <w:pStyle w:val="B3"/>
        <w:rPr>
          <w:lang w:val="en-GB"/>
        </w:rPr>
      </w:pPr>
      <w:r>
        <w:rPr>
          <w:lang w:val="en-GB"/>
        </w:rPr>
        <w:t>3&gt;</w:t>
      </w:r>
      <w:r>
        <w:rPr>
          <w:lang w:val="en-GB"/>
        </w:rPr>
        <w:tab/>
        <w:t xml:space="preserve">set the </w:t>
      </w:r>
      <w:proofErr w:type="spellStart"/>
      <w:r>
        <w:rPr>
          <w:i/>
          <w:lang w:val="en-GB"/>
        </w:rPr>
        <w:t>measResultServFreqListEUTRA</w:t>
      </w:r>
      <w:proofErr w:type="spellEnd"/>
      <w:r>
        <w:rPr>
          <w:i/>
          <w:lang w:val="en-GB"/>
        </w:rPr>
        <w:t>-SCG</w:t>
      </w:r>
      <w:r>
        <w:rPr>
          <w:lang w:val="en-GB"/>
        </w:rPr>
        <w:t xml:space="preserve"> to include an entry for each E-UTRA SCG serving frequency with the following:</w:t>
      </w:r>
    </w:p>
    <w:p w14:paraId="11817E38" w14:textId="77777777" w:rsidR="008B5379" w:rsidRDefault="008B5379" w:rsidP="008B5379">
      <w:pPr>
        <w:pStyle w:val="B4"/>
        <w:rPr>
          <w:lang w:val="en-GB"/>
        </w:rPr>
      </w:pPr>
      <w:r>
        <w:rPr>
          <w:lang w:val="en-GB"/>
        </w:rPr>
        <w:t>4&gt;</w:t>
      </w:r>
      <w:r>
        <w:rPr>
          <w:lang w:val="en-GB"/>
        </w:rPr>
        <w:tab/>
        <w:t xml:space="preserve">include </w:t>
      </w:r>
      <w:proofErr w:type="spellStart"/>
      <w:r>
        <w:rPr>
          <w:i/>
          <w:lang w:val="en-GB"/>
        </w:rPr>
        <w:t>carrierFreq</w:t>
      </w:r>
      <w:proofErr w:type="spellEnd"/>
      <w:r>
        <w:rPr>
          <w:lang w:val="en-GB"/>
        </w:rPr>
        <w:t xml:space="preserve"> of the E-UTRA serving frequency;</w:t>
      </w:r>
    </w:p>
    <w:p w14:paraId="2FD3EBFB" w14:textId="77777777" w:rsidR="008B5379" w:rsidRDefault="008B5379" w:rsidP="008B5379">
      <w:pPr>
        <w:pStyle w:val="B4"/>
        <w:rPr>
          <w:lang w:val="en-GB"/>
        </w:rPr>
      </w:pPr>
      <w:r>
        <w:rPr>
          <w:lang w:val="en-GB"/>
        </w:rPr>
        <w:t>4&gt;</w:t>
      </w:r>
      <w:r>
        <w:rPr>
          <w:lang w:val="en-GB"/>
        </w:rPr>
        <w:tab/>
        <w:t xml:space="preserve">set the </w:t>
      </w:r>
      <w:proofErr w:type="spellStart"/>
      <w:r>
        <w:rPr>
          <w:i/>
          <w:lang w:val="en-GB"/>
        </w:rPr>
        <w:t>measResultServingCell</w:t>
      </w:r>
      <w:proofErr w:type="spellEnd"/>
      <w:r>
        <w:rPr>
          <w:lang w:val="en-GB"/>
        </w:rPr>
        <w:t xml:space="preserve"> to include the available measurement quantities that the UE is configured to measure by the measurement configuration associated with the SCG;</w:t>
      </w:r>
    </w:p>
    <w:p w14:paraId="7010DA84" w14:textId="77777777" w:rsidR="008B5379" w:rsidRDefault="008B5379" w:rsidP="008B5379">
      <w:pPr>
        <w:pStyle w:val="B4"/>
        <w:rPr>
          <w:lang w:val="en-GB"/>
        </w:rPr>
      </w:pPr>
      <w:r>
        <w:rPr>
          <w:lang w:val="en-GB"/>
        </w:rPr>
        <w:t>4&gt;</w:t>
      </w:r>
      <w:r>
        <w:rPr>
          <w:lang w:val="en-GB"/>
        </w:rPr>
        <w:tab/>
        <w:t xml:space="preserve">if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519BEE17" w14:textId="77777777" w:rsidR="008B5379" w:rsidRDefault="008B5379" w:rsidP="008B5379">
      <w:pPr>
        <w:pStyle w:val="B5"/>
        <w:rPr>
          <w:lang w:val="en-GB"/>
        </w:rPr>
      </w:pPr>
      <w:r>
        <w:rPr>
          <w:lang w:val="en-GB"/>
        </w:rPr>
        <w:t>5&gt;</w:t>
      </w:r>
      <w:r>
        <w:rPr>
          <w:lang w:val="en-GB"/>
        </w:rPr>
        <w:tab/>
        <w:t xml:space="preserve">set the </w:t>
      </w:r>
      <w:proofErr w:type="spellStart"/>
      <w:r>
        <w:rPr>
          <w:i/>
          <w:lang w:val="en-GB"/>
        </w:rPr>
        <w:t>measResultServFreqListEUTRA</w:t>
      </w:r>
      <w:proofErr w:type="spellEnd"/>
      <w:r>
        <w:rPr>
          <w:i/>
          <w:lang w:val="en-GB"/>
        </w:rPr>
        <w:t>-SCG</w:t>
      </w:r>
      <w:r>
        <w:rPr>
          <w:lang w:val="en-GB"/>
        </w:rPr>
        <w:t xml:space="preserve"> to include within </w:t>
      </w:r>
      <w:proofErr w:type="spellStart"/>
      <w:r>
        <w:rPr>
          <w:i/>
          <w:lang w:val="en-GB"/>
        </w:rPr>
        <w:t>measResultBestNeighCell</w:t>
      </w:r>
      <w:proofErr w:type="spellEnd"/>
      <w:r>
        <w:rPr>
          <w:lang w:val="en-GB"/>
        </w:rPr>
        <w:t xml:space="preserve"> the quantities of the best non-serving cell, based on RSRP, on the concerned serving frequency;</w:t>
      </w:r>
    </w:p>
    <w:p w14:paraId="6609D72C" w14:textId="77777777" w:rsidR="008B5379" w:rsidRDefault="008B5379" w:rsidP="008B5379">
      <w:pPr>
        <w:pStyle w:val="B1"/>
        <w:rPr>
          <w:lang w:val="en-GB"/>
        </w:rPr>
      </w:pPr>
      <w:r>
        <w:rPr>
          <w:lang w:val="en-GB"/>
        </w:rPr>
        <w:t>1&gt;</w:t>
      </w:r>
      <w:r>
        <w:rPr>
          <w:lang w:val="en-GB"/>
        </w:rPr>
        <w:tab/>
        <w:t xml:space="preserve">if </w:t>
      </w:r>
      <w:proofErr w:type="spellStart"/>
      <w:r>
        <w:rPr>
          <w:i/>
          <w:lang w:val="en-GB"/>
        </w:rPr>
        <w:t>reportConfig</w:t>
      </w:r>
      <w:proofErr w:type="spellEnd"/>
      <w:r>
        <w:rPr>
          <w:i/>
          <w:lang w:val="en-GB"/>
        </w:rPr>
        <w:t xml:space="preserve"> </w:t>
      </w:r>
      <w:r>
        <w:rPr>
          <w:lang w:val="en-GB"/>
        </w:rPr>
        <w:t xml:space="preserve">associated with the </w:t>
      </w:r>
      <w:proofErr w:type="spellStart"/>
      <w:r>
        <w:rPr>
          <w:i/>
          <w:lang w:val="en-GB"/>
        </w:rPr>
        <w:t>measId</w:t>
      </w:r>
      <w:proofErr w:type="spellEnd"/>
      <w:r>
        <w:rPr>
          <w:lang w:val="en-GB"/>
        </w:rPr>
        <w:t xml:space="preserve"> that triggered the measurement reporting is set to </w:t>
      </w:r>
      <w:proofErr w:type="spellStart"/>
      <w:r>
        <w:rPr>
          <w:i/>
          <w:lang w:val="en-GB"/>
        </w:rPr>
        <w:t>eventTriggered</w:t>
      </w:r>
      <w:proofErr w:type="spellEnd"/>
      <w:r>
        <w:rPr>
          <w:lang w:val="en-GB"/>
        </w:rPr>
        <w:t xml:space="preserve"> and </w:t>
      </w:r>
      <w:proofErr w:type="spellStart"/>
      <w:r>
        <w:rPr>
          <w:i/>
          <w:lang w:val="en-GB"/>
        </w:rPr>
        <w:t>eventID</w:t>
      </w:r>
      <w:proofErr w:type="spellEnd"/>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2290A5A0" w14:textId="77777777" w:rsidR="008B5379" w:rsidRDefault="008B5379" w:rsidP="008B5379">
      <w:pPr>
        <w:pStyle w:val="B2"/>
        <w:rPr>
          <w:lang w:val="en-GB"/>
        </w:rPr>
      </w:pPr>
      <w:r>
        <w:rPr>
          <w:lang w:val="en-GB"/>
        </w:rPr>
        <w:t>2&gt;</w:t>
      </w:r>
      <w:r>
        <w:rPr>
          <w:lang w:val="en-GB"/>
        </w:rPr>
        <w:tab/>
        <w:t>if the UE is in NR-DC and the measurement configuration that triggered this measurement report is associated with the MCG:</w:t>
      </w:r>
    </w:p>
    <w:p w14:paraId="222EC185" w14:textId="77777777" w:rsidR="008B5379" w:rsidRDefault="008B5379" w:rsidP="008B5379">
      <w:pPr>
        <w:pStyle w:val="B3"/>
        <w:rPr>
          <w:lang w:val="en-GB"/>
        </w:rPr>
      </w:pPr>
      <w:r>
        <w:rPr>
          <w:lang w:val="en-GB"/>
        </w:rPr>
        <w:t>3&gt;</w:t>
      </w:r>
      <w:r>
        <w:rPr>
          <w:lang w:val="en-GB"/>
        </w:rPr>
        <w:tab/>
        <w:t xml:space="preserve">set the </w:t>
      </w:r>
      <w:proofErr w:type="spellStart"/>
      <w:r>
        <w:rPr>
          <w:i/>
          <w:lang w:val="en-GB"/>
        </w:rPr>
        <w:t>measResultServFreqListNR</w:t>
      </w:r>
      <w:proofErr w:type="spellEnd"/>
      <w:r>
        <w:rPr>
          <w:i/>
          <w:lang w:val="en-GB"/>
        </w:rPr>
        <w:t>-SCG</w:t>
      </w:r>
      <w:r>
        <w:rPr>
          <w:lang w:val="en-GB"/>
        </w:rPr>
        <w:t xml:space="preserve"> to include for each NR SCG serving cell that is configured with </w:t>
      </w:r>
      <w:proofErr w:type="spellStart"/>
      <w:r>
        <w:rPr>
          <w:i/>
          <w:lang w:val="en-GB"/>
        </w:rPr>
        <w:t>servingCellMO</w:t>
      </w:r>
      <w:proofErr w:type="spellEnd"/>
      <w:r>
        <w:rPr>
          <w:lang w:val="en-GB"/>
        </w:rPr>
        <w:t>, if any, the following:</w:t>
      </w:r>
    </w:p>
    <w:p w14:paraId="76C2CF59"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rsType</w:t>
      </w:r>
      <w:proofErr w:type="spellEnd"/>
      <w:r>
        <w:rPr>
          <w:lang w:val="en-GB"/>
        </w:rPr>
        <w:t>:</w:t>
      </w:r>
    </w:p>
    <w:p w14:paraId="2A9986D7" w14:textId="77777777" w:rsidR="008B5379" w:rsidRDefault="008B5379" w:rsidP="008B5379">
      <w:pPr>
        <w:pStyle w:val="B5"/>
        <w:rPr>
          <w:lang w:val="en-GB"/>
        </w:rPr>
      </w:pPr>
      <w:r>
        <w:rPr>
          <w:lang w:val="en-GB"/>
        </w:rPr>
        <w:t>5&gt;</w:t>
      </w:r>
      <w:r>
        <w:rPr>
          <w:lang w:val="en-GB"/>
        </w:rPr>
        <w:tab/>
        <w:t xml:space="preserve">if the serving cell measurements based on the </w:t>
      </w:r>
      <w:proofErr w:type="spellStart"/>
      <w:r>
        <w:rPr>
          <w:i/>
          <w:lang w:val="en-GB"/>
        </w:rPr>
        <w:t>rsType</w:t>
      </w:r>
      <w:proofErr w:type="spellEnd"/>
      <w:r>
        <w:rPr>
          <w:lang w:val="en-GB"/>
        </w:rPr>
        <w:t xml:space="preserve"> included in the </w:t>
      </w:r>
      <w:proofErr w:type="spellStart"/>
      <w:r>
        <w:rPr>
          <w:i/>
          <w:lang w:val="en-GB"/>
        </w:rPr>
        <w:t>reportConfig</w:t>
      </w:r>
      <w:proofErr w:type="spellEnd"/>
      <w:r>
        <w:rPr>
          <w:lang w:val="en-GB"/>
        </w:rPr>
        <w:t xml:space="preserve"> that triggered the measurement report are available according to the measurement configuration associated with the SCG:</w:t>
      </w:r>
    </w:p>
    <w:p w14:paraId="5ED6A32C" w14:textId="77777777" w:rsidR="008B5379" w:rsidRDefault="008B5379" w:rsidP="008B5379">
      <w:pPr>
        <w:pStyle w:val="B6"/>
        <w:rPr>
          <w:lang w:val="en-GB"/>
        </w:rPr>
      </w:pPr>
      <w:r>
        <w:rPr>
          <w:lang w:val="en-GB"/>
        </w:rPr>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the </w:t>
      </w:r>
      <w:proofErr w:type="spellStart"/>
      <w:r>
        <w:rPr>
          <w:i/>
          <w:lang w:val="en-GB"/>
        </w:rPr>
        <w:t>rsType</w:t>
      </w:r>
      <w:proofErr w:type="spellEnd"/>
      <w:r>
        <w:rPr>
          <w:lang w:val="en-GB"/>
        </w:rPr>
        <w:t xml:space="preserve"> included in the </w:t>
      </w:r>
      <w:proofErr w:type="spellStart"/>
      <w:r>
        <w:rPr>
          <w:i/>
          <w:lang w:val="en-GB"/>
        </w:rPr>
        <w:t>reportConfig</w:t>
      </w:r>
      <w:proofErr w:type="spellEnd"/>
      <w:r>
        <w:rPr>
          <w:lang w:val="en-GB"/>
        </w:rPr>
        <w:t xml:space="preserve"> that triggered the measurement report;</w:t>
      </w:r>
    </w:p>
    <w:p w14:paraId="6B3EAA3F" w14:textId="77777777" w:rsidR="008B5379" w:rsidRDefault="008B5379" w:rsidP="008B5379">
      <w:pPr>
        <w:pStyle w:val="B4"/>
        <w:rPr>
          <w:lang w:val="en-GB"/>
        </w:rPr>
      </w:pPr>
      <w:r>
        <w:rPr>
          <w:lang w:val="en-GB"/>
        </w:rPr>
        <w:t>4&gt;</w:t>
      </w:r>
      <w:r>
        <w:rPr>
          <w:lang w:val="en-GB"/>
        </w:rPr>
        <w:tab/>
        <w:t>else:</w:t>
      </w:r>
    </w:p>
    <w:p w14:paraId="5E1615DE" w14:textId="77777777" w:rsidR="008B5379" w:rsidRDefault="008B5379" w:rsidP="008B5379">
      <w:pPr>
        <w:pStyle w:val="B5"/>
        <w:rPr>
          <w:lang w:val="en-GB"/>
        </w:rPr>
      </w:pPr>
      <w:r>
        <w:rPr>
          <w:lang w:val="en-GB"/>
        </w:rPr>
        <w:t>5&gt;</w:t>
      </w:r>
      <w:r>
        <w:rPr>
          <w:lang w:val="en-GB"/>
        </w:rPr>
        <w:tab/>
        <w:t>if SSB based serving cell measurements are available according to the measurement configuration associated with the SCG:</w:t>
      </w:r>
    </w:p>
    <w:p w14:paraId="1051BD8B" w14:textId="77777777" w:rsidR="008B5379" w:rsidRDefault="008B5379" w:rsidP="008B5379">
      <w:pPr>
        <w:pStyle w:val="B6"/>
        <w:rPr>
          <w:lang w:val="en-GB"/>
        </w:rPr>
      </w:pPr>
      <w:r>
        <w:rPr>
          <w:lang w:val="en-GB"/>
        </w:rPr>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SSB;</w:t>
      </w:r>
    </w:p>
    <w:p w14:paraId="2AE13372" w14:textId="77777777" w:rsidR="008B5379" w:rsidRDefault="008B5379" w:rsidP="008B5379">
      <w:pPr>
        <w:pStyle w:val="B5"/>
        <w:rPr>
          <w:lang w:val="en-GB"/>
        </w:rPr>
      </w:pPr>
      <w:r>
        <w:rPr>
          <w:lang w:val="en-GB"/>
        </w:rPr>
        <w:lastRenderedPageBreak/>
        <w:t>5&gt;</w:t>
      </w:r>
      <w:r>
        <w:rPr>
          <w:lang w:val="en-GB"/>
        </w:rPr>
        <w:tab/>
        <w:t>else if CSI-RS based serving cell measurements are available according to the measurement configuration associated with the SCG:</w:t>
      </w:r>
    </w:p>
    <w:p w14:paraId="1C7F6DDD" w14:textId="77777777" w:rsidR="008B5379" w:rsidRDefault="008B5379" w:rsidP="008B5379">
      <w:pPr>
        <w:pStyle w:val="B6"/>
        <w:rPr>
          <w:lang w:val="en-GB"/>
        </w:rPr>
      </w:pPr>
      <w:r>
        <w:rPr>
          <w:lang w:val="en-GB"/>
        </w:rPr>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CSI-RS;</w:t>
      </w:r>
    </w:p>
    <w:p w14:paraId="5FA67BC5" w14:textId="77777777" w:rsidR="008B5379" w:rsidRDefault="008B5379" w:rsidP="008B5379">
      <w:pPr>
        <w:pStyle w:val="B4"/>
        <w:rPr>
          <w:lang w:val="en-GB"/>
        </w:rPr>
      </w:pPr>
      <w:r>
        <w:rPr>
          <w:lang w:val="en-GB"/>
        </w:rPr>
        <w:t>4&gt;</w:t>
      </w:r>
      <w:r>
        <w:rPr>
          <w:lang w:val="en-GB"/>
        </w:rPr>
        <w:tab/>
        <w:t>if results for the serving cell derived based on SSB are included:</w:t>
      </w:r>
    </w:p>
    <w:p w14:paraId="10E70F28" w14:textId="77777777" w:rsidR="008B5379" w:rsidRDefault="008B5379" w:rsidP="008B5379">
      <w:pPr>
        <w:pStyle w:val="B5"/>
        <w:rPr>
          <w:lang w:val="en-GB"/>
        </w:rPr>
      </w:pPr>
      <w:r>
        <w:rPr>
          <w:lang w:val="en-GB"/>
        </w:rPr>
        <w:t>5&gt;</w:t>
      </w:r>
      <w:r>
        <w:rPr>
          <w:lang w:val="en-GB"/>
        </w:rPr>
        <w:tab/>
        <w:t xml:space="preserve">include the </w:t>
      </w:r>
      <w:proofErr w:type="spellStart"/>
      <w:r>
        <w:rPr>
          <w:i/>
          <w:lang w:val="en-GB"/>
        </w:rPr>
        <w:t>ssbFrequency</w:t>
      </w:r>
      <w:proofErr w:type="spellEnd"/>
      <w:r>
        <w:rPr>
          <w:lang w:val="en-GB"/>
        </w:rPr>
        <w:t xml:space="preserve"> to the value indicated by </w:t>
      </w:r>
      <w:proofErr w:type="spellStart"/>
      <w:r>
        <w:rPr>
          <w:lang w:val="en-GB"/>
        </w:rPr>
        <w:t>ssbFrequency</w:t>
      </w:r>
      <w:proofErr w:type="spellEnd"/>
      <w:r>
        <w:rPr>
          <w:lang w:val="en-GB"/>
        </w:rPr>
        <w:t xml:space="preserve"> as included in the</w:t>
      </w:r>
      <w:r>
        <w:rPr>
          <w:i/>
          <w:lang w:val="en-GB"/>
        </w:rPr>
        <w:t xml:space="preserve"> </w:t>
      </w:r>
      <w:proofErr w:type="spellStart"/>
      <w:r>
        <w:rPr>
          <w:i/>
          <w:lang w:val="en-GB"/>
        </w:rPr>
        <w:t>MeasObjectNR</w:t>
      </w:r>
      <w:proofErr w:type="spellEnd"/>
      <w:r>
        <w:rPr>
          <w:lang w:val="en-GB"/>
        </w:rPr>
        <w:t xml:space="preserve"> of the serving cell;</w:t>
      </w:r>
    </w:p>
    <w:p w14:paraId="0B3D3C2A" w14:textId="77777777" w:rsidR="008B5379" w:rsidRDefault="008B5379" w:rsidP="008B5379">
      <w:pPr>
        <w:pStyle w:val="B4"/>
        <w:rPr>
          <w:lang w:val="en-GB"/>
        </w:rPr>
      </w:pPr>
      <w:r>
        <w:rPr>
          <w:lang w:val="en-GB"/>
        </w:rPr>
        <w:t>4&gt;</w:t>
      </w:r>
      <w:r>
        <w:rPr>
          <w:lang w:val="en-GB"/>
        </w:rPr>
        <w:tab/>
        <w:t>if results for the serving cell derived based on CSI-RS are included:</w:t>
      </w:r>
    </w:p>
    <w:p w14:paraId="4739C770" w14:textId="77777777" w:rsidR="008B5379" w:rsidRDefault="008B5379" w:rsidP="008B5379">
      <w:pPr>
        <w:pStyle w:val="B5"/>
        <w:rPr>
          <w:lang w:val="en-GB"/>
        </w:rPr>
      </w:pPr>
      <w:r>
        <w:rPr>
          <w:lang w:val="en-GB"/>
        </w:rPr>
        <w:t>5&gt;</w:t>
      </w:r>
      <w:r>
        <w:rPr>
          <w:lang w:val="en-GB"/>
        </w:rPr>
        <w:tab/>
        <w:t xml:space="preserve">include the </w:t>
      </w:r>
      <w:proofErr w:type="spellStart"/>
      <w:r>
        <w:rPr>
          <w:i/>
          <w:lang w:val="en-GB"/>
        </w:rPr>
        <w:t>refFreqCSI</w:t>
      </w:r>
      <w:proofErr w:type="spellEnd"/>
      <w:r>
        <w:rPr>
          <w:i/>
          <w:lang w:val="en-GB"/>
        </w:rPr>
        <w:t>-RS</w:t>
      </w:r>
      <w:r>
        <w:rPr>
          <w:lang w:val="en-GB"/>
        </w:rPr>
        <w:t xml:space="preserve"> to the value indicated by </w:t>
      </w:r>
      <w:proofErr w:type="spellStart"/>
      <w:r>
        <w:rPr>
          <w:i/>
          <w:lang w:val="en-GB"/>
        </w:rPr>
        <w:t>refFreqCSI</w:t>
      </w:r>
      <w:proofErr w:type="spellEnd"/>
      <w:r>
        <w:rPr>
          <w:i/>
          <w:lang w:val="en-GB"/>
        </w:rPr>
        <w:t>-RS</w:t>
      </w:r>
      <w:r>
        <w:rPr>
          <w:lang w:val="en-GB"/>
        </w:rPr>
        <w:t xml:space="preserve"> as included in the </w:t>
      </w:r>
      <w:proofErr w:type="spellStart"/>
      <w:r>
        <w:rPr>
          <w:i/>
          <w:lang w:val="en-GB"/>
        </w:rPr>
        <w:t>MeasObjectNR</w:t>
      </w:r>
      <w:proofErr w:type="spellEnd"/>
      <w:r>
        <w:rPr>
          <w:lang w:val="en-GB"/>
        </w:rPr>
        <w:t xml:space="preserve"> of the serving cell;</w:t>
      </w:r>
    </w:p>
    <w:p w14:paraId="0EA4E5AA"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 </w:t>
      </w:r>
      <w:proofErr w:type="spellStart"/>
      <w:r>
        <w:rPr>
          <w:i/>
          <w:lang w:val="en-GB"/>
        </w:rPr>
        <w:t>maxNrofRS-IndexesToReport</w:t>
      </w:r>
      <w:proofErr w:type="spellEnd"/>
      <w:r>
        <w:rPr>
          <w:lang w:val="en-GB"/>
        </w:rPr>
        <w:t>:</w:t>
      </w:r>
    </w:p>
    <w:p w14:paraId="670B534B" w14:textId="77777777" w:rsidR="008B5379" w:rsidRDefault="008B5379" w:rsidP="008B5379">
      <w:pPr>
        <w:pStyle w:val="B5"/>
        <w:rPr>
          <w:lang w:val="en-GB"/>
        </w:rPr>
      </w:pPr>
      <w:r>
        <w:rPr>
          <w:lang w:val="en-GB"/>
        </w:rPr>
        <w:t>5&gt;</w:t>
      </w:r>
      <w:r>
        <w:rPr>
          <w:lang w:val="en-GB"/>
        </w:rPr>
        <w:tab/>
        <w:t xml:space="preserve">for each serving cell configured with </w:t>
      </w:r>
      <w:proofErr w:type="spellStart"/>
      <w:r>
        <w:rPr>
          <w:i/>
          <w:lang w:val="en-GB"/>
        </w:rPr>
        <w:t>servingCellMO</w:t>
      </w:r>
      <w:proofErr w:type="spellEnd"/>
      <w:r>
        <w:rPr>
          <w:lang w:val="en-GB"/>
        </w:rPr>
        <w:t xml:space="preserve">, include beam measurement information according to the associated </w:t>
      </w:r>
      <w:proofErr w:type="spellStart"/>
      <w:r>
        <w:rPr>
          <w:i/>
          <w:lang w:val="en-GB"/>
        </w:rPr>
        <w:t>reportConfig</w:t>
      </w:r>
      <w:proofErr w:type="spellEnd"/>
      <w:r>
        <w:rPr>
          <w:i/>
          <w:lang w:val="en-GB"/>
        </w:rPr>
        <w:t xml:space="preserve"> </w:t>
      </w:r>
      <w:r>
        <w:rPr>
          <w:lang w:val="en-GB"/>
        </w:rPr>
        <w:t xml:space="preserve">as described in 5.5.5.2, </w:t>
      </w:r>
      <w:r>
        <w:rPr>
          <w:rFonts w:eastAsia="DengXian"/>
          <w:lang w:val="en-GB" w:eastAsia="zh-CN"/>
        </w:rPr>
        <w:t xml:space="preserve">where availability is considered </w:t>
      </w:r>
      <w:r>
        <w:rPr>
          <w:lang w:val="en-GB"/>
        </w:rPr>
        <w:t>according to the measurement configuration associated with the SCG;</w:t>
      </w:r>
    </w:p>
    <w:p w14:paraId="3887485A" w14:textId="77777777" w:rsidR="008B5379" w:rsidRDefault="008B5379" w:rsidP="008B5379">
      <w:pPr>
        <w:pStyle w:val="B4"/>
        <w:rPr>
          <w:lang w:val="en-GB"/>
        </w:rPr>
      </w:pPr>
      <w:r>
        <w:rPr>
          <w:lang w:val="en-GB"/>
        </w:rPr>
        <w:t>4&gt;</w:t>
      </w:r>
      <w:r>
        <w:rPr>
          <w:lang w:val="en-GB"/>
        </w:rPr>
        <w:tab/>
        <w:t xml:space="preserve">if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38EF71F2" w14:textId="77777777" w:rsidR="008B5379" w:rsidRDefault="008B5379" w:rsidP="008B5379">
      <w:pPr>
        <w:pStyle w:val="B5"/>
        <w:rPr>
          <w:lang w:val="en-GB"/>
        </w:rPr>
      </w:pPr>
      <w:r>
        <w:rPr>
          <w:lang w:val="en-GB"/>
        </w:rPr>
        <w:t>5&gt;</w:t>
      </w:r>
      <w:r>
        <w:rPr>
          <w:lang w:val="en-GB"/>
        </w:rPr>
        <w:tab/>
        <w:t xml:space="preserve">if the </w:t>
      </w:r>
      <w:proofErr w:type="spellStart"/>
      <w:r>
        <w:rPr>
          <w:i/>
          <w:lang w:val="en-GB"/>
        </w:rPr>
        <w:t>measObjectNR</w:t>
      </w:r>
      <w:proofErr w:type="spellEnd"/>
      <w:r>
        <w:rPr>
          <w:lang w:val="en-GB"/>
        </w:rPr>
        <w:t xml:space="preserve"> indicated by the </w:t>
      </w:r>
      <w:proofErr w:type="spellStart"/>
      <w:r>
        <w:rPr>
          <w:i/>
          <w:lang w:val="en-GB"/>
        </w:rPr>
        <w:t>servingCellMO</w:t>
      </w:r>
      <w:proofErr w:type="spellEnd"/>
      <w:r>
        <w:rPr>
          <w:lang w:val="en-GB"/>
        </w:rPr>
        <w:t xml:space="preserve"> includes the RS resource configuration corresponding to the </w:t>
      </w:r>
      <w:proofErr w:type="spellStart"/>
      <w:r>
        <w:rPr>
          <w:i/>
          <w:lang w:val="en-GB"/>
        </w:rPr>
        <w:t>rsType</w:t>
      </w:r>
      <w:proofErr w:type="spellEnd"/>
      <w:r>
        <w:rPr>
          <w:lang w:val="en-GB"/>
        </w:rPr>
        <w:t xml:space="preserve"> indicated in the </w:t>
      </w:r>
      <w:proofErr w:type="spellStart"/>
      <w:r>
        <w:rPr>
          <w:i/>
          <w:lang w:val="en-GB"/>
        </w:rPr>
        <w:t>reportConfig</w:t>
      </w:r>
      <w:proofErr w:type="spellEnd"/>
      <w:r>
        <w:rPr>
          <w:lang w:val="en-GB"/>
        </w:rPr>
        <w:t>:</w:t>
      </w:r>
    </w:p>
    <w:p w14:paraId="54F3352B" w14:textId="77777777" w:rsidR="008B5379" w:rsidRDefault="008B5379" w:rsidP="008B5379">
      <w:pPr>
        <w:pStyle w:val="B6"/>
        <w:rPr>
          <w:lang w:val="en-GB"/>
        </w:rPr>
      </w:pPr>
      <w:r>
        <w:rPr>
          <w:lang w:val="en-GB"/>
        </w:rPr>
        <w:t>6&gt;</w:t>
      </w:r>
      <w:r>
        <w:rPr>
          <w:lang w:val="en-GB"/>
        </w:rPr>
        <w:tab/>
        <w:t xml:space="preserve">set the </w:t>
      </w:r>
      <w:proofErr w:type="spellStart"/>
      <w:r>
        <w:rPr>
          <w:i/>
          <w:lang w:val="en-GB"/>
        </w:rPr>
        <w:t>measResultBestNeighCellListNR</w:t>
      </w:r>
      <w:proofErr w:type="spellEnd"/>
      <w:r>
        <w:rPr>
          <w:lang w:val="en-GB"/>
        </w:rPr>
        <w:t xml:space="preserve"> within </w:t>
      </w:r>
      <w:proofErr w:type="spellStart"/>
      <w:r>
        <w:rPr>
          <w:i/>
          <w:lang w:val="en-GB"/>
        </w:rPr>
        <w:t>measResultServFreqListNR</w:t>
      </w:r>
      <w:proofErr w:type="spellEnd"/>
      <w:r>
        <w:rPr>
          <w:i/>
          <w:lang w:val="en-GB"/>
        </w:rPr>
        <w:t xml:space="preserve">-SCG </w:t>
      </w:r>
      <w:r>
        <w:rPr>
          <w:lang w:val="en-GB"/>
        </w:rPr>
        <w:t xml:space="preserve">to include one entry with the </w:t>
      </w:r>
      <w:proofErr w:type="spellStart"/>
      <w:r>
        <w:rPr>
          <w:i/>
          <w:lang w:val="en-GB"/>
        </w:rPr>
        <w:t>physCellId</w:t>
      </w:r>
      <w:proofErr w:type="spellEnd"/>
      <w:r>
        <w:rPr>
          <w:lang w:val="en-GB"/>
        </w:rPr>
        <w:t xml:space="preserve"> and the available measurement quantities based on the </w:t>
      </w:r>
      <w:proofErr w:type="spellStart"/>
      <w:r>
        <w:rPr>
          <w:rFonts w:eastAsia="SimSun"/>
          <w:i/>
          <w:lang w:val="en-GB" w:eastAsia="zh-CN"/>
        </w:rPr>
        <w:t>reportQuantityCell</w:t>
      </w:r>
      <w:proofErr w:type="spellEnd"/>
      <w:r>
        <w:rPr>
          <w:rFonts w:eastAsia="SimSun"/>
          <w:lang w:val="en-GB" w:eastAsia="zh-CN"/>
        </w:rPr>
        <w:t xml:space="preserve"> </w:t>
      </w:r>
      <w:r>
        <w:rPr>
          <w:lang w:val="en-GB"/>
        </w:rPr>
        <w:t xml:space="preserve">and </w:t>
      </w:r>
      <w:proofErr w:type="spellStart"/>
      <w:r>
        <w:rPr>
          <w:i/>
          <w:lang w:val="en-GB"/>
        </w:rPr>
        <w:t>rsType</w:t>
      </w:r>
      <w:proofErr w:type="spellEnd"/>
      <w:r>
        <w:rPr>
          <w:lang w:val="en-GB"/>
        </w:rPr>
        <w:t xml:space="preserve"> indicated in </w:t>
      </w:r>
      <w:proofErr w:type="spellStart"/>
      <w:r>
        <w:rPr>
          <w:i/>
          <w:lang w:val="en-GB"/>
        </w:rPr>
        <w:t>reportConfig</w:t>
      </w:r>
      <w:proofErr w:type="spellEnd"/>
      <w:r>
        <w:rPr>
          <w:i/>
          <w:lang w:val="en-GB"/>
        </w:rPr>
        <w:t xml:space="preserve"> </w:t>
      </w:r>
      <w:r>
        <w:rPr>
          <w:lang w:val="en-GB"/>
        </w:rPr>
        <w:t xml:space="preserve">of the non-serving cell corresponding to the concerned </w:t>
      </w:r>
      <w:proofErr w:type="spellStart"/>
      <w:r>
        <w:rPr>
          <w:i/>
          <w:lang w:val="en-GB"/>
        </w:rPr>
        <w:t>measObjectNR</w:t>
      </w:r>
      <w:proofErr w:type="spellEnd"/>
      <w:r>
        <w:rPr>
          <w:i/>
          <w:lang w:val="en-GB"/>
        </w:rPr>
        <w:t xml:space="preserve"> </w:t>
      </w:r>
      <w:r>
        <w:rPr>
          <w:lang w:val="en-GB"/>
        </w:rPr>
        <w:t xml:space="preserve">with the highest measured RSRP if RSRP measurement results are available for cells corresponding to this </w:t>
      </w:r>
      <w:proofErr w:type="spellStart"/>
      <w:r>
        <w:rPr>
          <w:i/>
          <w:lang w:val="en-GB"/>
        </w:rPr>
        <w:t>measObjectNR</w:t>
      </w:r>
      <w:proofErr w:type="spellEnd"/>
      <w:r>
        <w:rPr>
          <w:lang w:val="en-GB"/>
        </w:rPr>
        <w:t xml:space="preserve">, otherwise with the highest measured RSRQ if RSRQ measurement results are available for cells corresponding to this </w:t>
      </w:r>
      <w:proofErr w:type="spellStart"/>
      <w:r>
        <w:rPr>
          <w:i/>
          <w:lang w:val="en-GB"/>
        </w:rPr>
        <w:t>measObjectNR</w:t>
      </w:r>
      <w:proofErr w:type="spellEnd"/>
      <w:r>
        <w:rPr>
          <w:lang w:val="en-GB"/>
        </w:rPr>
        <w:t xml:space="preserve">, otherwise with the highest measured </w:t>
      </w:r>
      <w:r>
        <w:rPr>
          <w:rFonts w:eastAsia="DengXian"/>
          <w:lang w:val="en-GB" w:eastAsia="zh-CN"/>
        </w:rPr>
        <w:t xml:space="preserve">SINR, where availability is considered </w:t>
      </w:r>
      <w:r>
        <w:rPr>
          <w:lang w:val="en-GB"/>
        </w:rPr>
        <w:t>according to the measurement configuration associated with the SCG;</w:t>
      </w:r>
    </w:p>
    <w:p w14:paraId="114B8DD0" w14:textId="77777777" w:rsidR="008B5379" w:rsidRDefault="008B5379" w:rsidP="008B5379">
      <w:pPr>
        <w:pStyle w:val="B7"/>
        <w:rPr>
          <w:i/>
          <w:lang w:val="en-GB"/>
        </w:rPr>
      </w:pPr>
      <w:r>
        <w:rPr>
          <w:lang w:val="en-GB"/>
        </w:rPr>
        <w:t>7&gt;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w:t>
      </w:r>
      <w:r>
        <w:rPr>
          <w:i/>
          <w:lang w:val="en-GB"/>
        </w:rPr>
        <w:t xml:space="preserve"> </w:t>
      </w:r>
      <w:proofErr w:type="spellStart"/>
      <w:r>
        <w:rPr>
          <w:i/>
          <w:lang w:val="en-GB"/>
        </w:rPr>
        <w:t>maxNrofRS-IndexesToReport</w:t>
      </w:r>
      <w:proofErr w:type="spellEnd"/>
      <w:r>
        <w:rPr>
          <w:i/>
          <w:lang w:val="en-GB"/>
        </w:rPr>
        <w:t>:</w:t>
      </w:r>
    </w:p>
    <w:p w14:paraId="1A8C1A37" w14:textId="77777777" w:rsidR="008B5379" w:rsidRDefault="008B5379" w:rsidP="008B5379">
      <w:pPr>
        <w:pStyle w:val="B8"/>
        <w:rPr>
          <w:lang w:val="en-GB"/>
        </w:rPr>
      </w:pPr>
      <w:r>
        <w:rPr>
          <w:lang w:val="en-GB"/>
        </w:rPr>
        <w:t>8&gt;</w:t>
      </w:r>
      <w:r>
        <w:rPr>
          <w:lang w:val="en-GB"/>
        </w:rPr>
        <w:tab/>
        <w:t>for each best non-serving cell included in the measurement report:</w:t>
      </w:r>
    </w:p>
    <w:p w14:paraId="0BD6658F" w14:textId="77777777" w:rsidR="008B5379" w:rsidRDefault="008B5379" w:rsidP="008B5379">
      <w:pPr>
        <w:pStyle w:val="B9"/>
        <w:rPr>
          <w:lang w:val="en-GB"/>
        </w:rPr>
      </w:pPr>
      <w:r>
        <w:rPr>
          <w:lang w:val="en-GB"/>
        </w:rPr>
        <w:t>9&gt;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 </w:t>
      </w:r>
      <w:r>
        <w:rPr>
          <w:rFonts w:eastAsia="DengXian"/>
          <w:lang w:val="en-GB" w:eastAsia="zh-CN"/>
        </w:rPr>
        <w:t xml:space="preserve">where availability is considered </w:t>
      </w:r>
      <w:r>
        <w:rPr>
          <w:lang w:val="en-GB"/>
        </w:rPr>
        <w:t>according to the measurement configuration associated with the SCG;</w:t>
      </w:r>
    </w:p>
    <w:p w14:paraId="3B02CD8E" w14:textId="77777777" w:rsidR="008B5379" w:rsidRDefault="008B5379" w:rsidP="008B5379">
      <w:pPr>
        <w:pStyle w:val="B1"/>
        <w:rPr>
          <w:lang w:val="en-GB"/>
        </w:rPr>
      </w:pPr>
      <w:r>
        <w:rPr>
          <w:lang w:val="en-GB"/>
        </w:rPr>
        <w:t>1&gt;</w:t>
      </w:r>
      <w:r>
        <w:rPr>
          <w:lang w:val="en-GB"/>
        </w:rPr>
        <w:tab/>
        <w:t>if there is at least one applicable neighbouring cell to report:</w:t>
      </w:r>
    </w:p>
    <w:p w14:paraId="759499AC" w14:textId="77777777" w:rsidR="008B5379" w:rsidRDefault="008B5379" w:rsidP="008B5379">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 xml:space="preserve"> or </w:t>
      </w:r>
      <w:r>
        <w:rPr>
          <w:i/>
          <w:lang w:val="en-GB"/>
        </w:rPr>
        <w:t>periodical</w:t>
      </w:r>
      <w:r>
        <w:rPr>
          <w:lang w:val="en-GB"/>
        </w:rPr>
        <w:t>:</w:t>
      </w:r>
    </w:p>
    <w:p w14:paraId="60D85A90" w14:textId="77777777" w:rsidR="008B5379" w:rsidRDefault="008B5379" w:rsidP="008B5379">
      <w:pPr>
        <w:pStyle w:val="B3"/>
        <w:rPr>
          <w:lang w:val="en-GB"/>
        </w:rPr>
      </w:pPr>
      <w:r>
        <w:rPr>
          <w:lang w:val="en-GB"/>
        </w:rPr>
        <w:t>3&gt;</w:t>
      </w:r>
      <w:r>
        <w:rPr>
          <w:lang w:val="en-GB"/>
        </w:rPr>
        <w:tab/>
        <w:t xml:space="preserve">set the </w:t>
      </w:r>
      <w:proofErr w:type="spellStart"/>
      <w:r>
        <w:rPr>
          <w:i/>
          <w:lang w:val="en-GB"/>
        </w:rPr>
        <w:t>measResultNeighCells</w:t>
      </w:r>
      <w:proofErr w:type="spellEnd"/>
      <w:r>
        <w:rPr>
          <w:lang w:val="en-GB"/>
        </w:rPr>
        <w:t xml:space="preserve"> to include the best neighbouring cells up to </w:t>
      </w:r>
      <w:proofErr w:type="spellStart"/>
      <w:r>
        <w:rPr>
          <w:i/>
          <w:lang w:val="en-GB"/>
        </w:rPr>
        <w:t>maxReportCells</w:t>
      </w:r>
      <w:proofErr w:type="spellEnd"/>
      <w:r>
        <w:rPr>
          <w:lang w:val="en-GB"/>
        </w:rPr>
        <w:t xml:space="preserve"> in accordance with the following:</w:t>
      </w:r>
    </w:p>
    <w:p w14:paraId="6717228C"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w:t>
      </w:r>
    </w:p>
    <w:p w14:paraId="7D9545B3" w14:textId="77777777" w:rsidR="008B5379" w:rsidRDefault="008B5379" w:rsidP="008B5379">
      <w:pPr>
        <w:pStyle w:val="B5"/>
        <w:rPr>
          <w:lang w:val="en-GB"/>
        </w:rPr>
      </w:pPr>
      <w:r>
        <w:rPr>
          <w:lang w:val="en-GB"/>
        </w:rPr>
        <w:t>5&gt;</w:t>
      </w:r>
      <w:r>
        <w:rPr>
          <w:lang w:val="en-GB"/>
        </w:rPr>
        <w:tab/>
        <w:t xml:space="preserve">include the cells included in the </w:t>
      </w:r>
      <w:proofErr w:type="spellStart"/>
      <w:r>
        <w:rPr>
          <w:i/>
          <w:lang w:val="en-GB"/>
        </w:rPr>
        <w:t>cellsTriggeredList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629FD2FF" w14:textId="77777777" w:rsidR="008B5379" w:rsidRDefault="008B5379" w:rsidP="008B5379">
      <w:pPr>
        <w:pStyle w:val="B4"/>
        <w:rPr>
          <w:lang w:val="en-GB"/>
        </w:rPr>
      </w:pPr>
      <w:r>
        <w:rPr>
          <w:lang w:val="en-GB"/>
        </w:rPr>
        <w:t>4&gt;</w:t>
      </w:r>
      <w:r>
        <w:rPr>
          <w:lang w:val="en-GB"/>
        </w:rPr>
        <w:tab/>
        <w:t>else:</w:t>
      </w:r>
    </w:p>
    <w:p w14:paraId="286E5AED" w14:textId="77777777" w:rsidR="008B5379" w:rsidRDefault="008B5379" w:rsidP="008B5379">
      <w:pPr>
        <w:pStyle w:val="B5"/>
        <w:rPr>
          <w:lang w:val="en-GB"/>
        </w:rPr>
      </w:pPr>
      <w:r>
        <w:rPr>
          <w:lang w:val="en-GB"/>
        </w:rPr>
        <w:t>5&gt;</w:t>
      </w:r>
      <w:r>
        <w:rPr>
          <w:lang w:val="en-GB"/>
        </w:rPr>
        <w:tab/>
        <w:t>include the applicable cells for which the new measurement results became available since the last periodical reporting or since the measurement was initiated or reset;</w:t>
      </w:r>
    </w:p>
    <w:p w14:paraId="2CA30B38" w14:textId="77777777" w:rsidR="008B5379" w:rsidRDefault="008B5379" w:rsidP="008B5379">
      <w:pPr>
        <w:pStyle w:val="B4"/>
        <w:rPr>
          <w:lang w:val="en-GB"/>
        </w:rPr>
      </w:pPr>
      <w:r>
        <w:rPr>
          <w:lang w:val="en-GB"/>
        </w:rPr>
        <w:t>4&gt;</w:t>
      </w:r>
      <w:r>
        <w:rPr>
          <w:lang w:val="en-GB"/>
        </w:rPr>
        <w:tab/>
        <w:t xml:space="preserve">for each cell that is included in the </w:t>
      </w:r>
      <w:proofErr w:type="spellStart"/>
      <w:r>
        <w:rPr>
          <w:i/>
          <w:lang w:val="en-GB"/>
        </w:rPr>
        <w:t>measResultNeighCells</w:t>
      </w:r>
      <w:proofErr w:type="spellEnd"/>
      <w:r>
        <w:rPr>
          <w:lang w:val="en-GB"/>
        </w:rPr>
        <w:t xml:space="preserve">, include the </w:t>
      </w:r>
      <w:proofErr w:type="spellStart"/>
      <w:r>
        <w:rPr>
          <w:i/>
          <w:lang w:val="en-GB"/>
        </w:rPr>
        <w:t>physCellId</w:t>
      </w:r>
      <w:proofErr w:type="spellEnd"/>
      <w:r>
        <w:rPr>
          <w:lang w:val="en-GB"/>
        </w:rPr>
        <w:t>;</w:t>
      </w:r>
    </w:p>
    <w:p w14:paraId="05F22403" w14:textId="77777777" w:rsidR="008B5379" w:rsidRDefault="008B5379" w:rsidP="008B5379">
      <w:pPr>
        <w:pStyle w:val="B4"/>
        <w:rPr>
          <w:lang w:val="en-GB"/>
        </w:rPr>
      </w:pPr>
      <w:r>
        <w:rPr>
          <w:lang w:val="en-GB"/>
        </w:rPr>
        <w:lastRenderedPageBreak/>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i/>
          <w:lang w:val="en-GB"/>
        </w:rPr>
        <w:t xml:space="preserve"> </w:t>
      </w:r>
      <w:r>
        <w:rPr>
          <w:lang w:val="en-GB"/>
        </w:rPr>
        <w:t>or</w:t>
      </w:r>
      <w:r>
        <w:rPr>
          <w:i/>
          <w:lang w:val="en-GB"/>
        </w:rPr>
        <w:t xml:space="preserve"> periodical</w:t>
      </w:r>
      <w:r>
        <w:rPr>
          <w:lang w:val="en-GB"/>
        </w:rPr>
        <w:t>:</w:t>
      </w:r>
    </w:p>
    <w:p w14:paraId="355C3133" w14:textId="77777777" w:rsidR="008B5379" w:rsidRDefault="008B5379" w:rsidP="008B5379">
      <w:pPr>
        <w:pStyle w:val="B5"/>
        <w:rPr>
          <w:lang w:val="en-GB"/>
        </w:rPr>
      </w:pPr>
      <w:r>
        <w:rPr>
          <w:lang w:val="en-GB"/>
        </w:rPr>
        <w:t>5&gt;</w:t>
      </w:r>
      <w:r>
        <w:rPr>
          <w:lang w:val="en-GB"/>
        </w:rPr>
        <w:tab/>
        <w:t xml:space="preserve">for each included cell, 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follows:</w:t>
      </w:r>
    </w:p>
    <w:p w14:paraId="2CD84E84" w14:textId="77777777" w:rsidR="008B5379" w:rsidRDefault="008B5379" w:rsidP="008B5379">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NR:</w:t>
      </w:r>
    </w:p>
    <w:p w14:paraId="0148E165" w14:textId="77777777" w:rsidR="008B5379" w:rsidRDefault="008B5379" w:rsidP="008B5379">
      <w:pPr>
        <w:pStyle w:val="B7"/>
        <w:rPr>
          <w:lang w:val="en-GB"/>
        </w:rPr>
      </w:pPr>
      <w:r>
        <w:rPr>
          <w:lang w:val="en-GB"/>
        </w:rPr>
        <w:t>7&gt;</w:t>
      </w:r>
      <w:r>
        <w:rPr>
          <w:lang w:val="en-GB"/>
        </w:rPr>
        <w:tab/>
        <w:t xml:space="preserve">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ssb</w:t>
      </w:r>
      <w:proofErr w:type="spellEnd"/>
      <w:r>
        <w:rPr>
          <w:lang w:val="en-GB"/>
        </w:rPr>
        <w:t>:</w:t>
      </w:r>
    </w:p>
    <w:p w14:paraId="63FB7F16" w14:textId="77777777" w:rsidR="008B5379" w:rsidRDefault="008B5379" w:rsidP="008B5379">
      <w:pPr>
        <w:pStyle w:val="B8"/>
        <w:rPr>
          <w:lang w:val="en-GB"/>
        </w:rPr>
      </w:pPr>
      <w:r>
        <w:rPr>
          <w:lang w:val="en-GB"/>
        </w:rPr>
        <w:t>8&gt;</w:t>
      </w:r>
      <w:r>
        <w:rPr>
          <w:lang w:val="en-GB"/>
        </w:rPr>
        <w:tab/>
        <w:t xml:space="preserve">set </w:t>
      </w:r>
      <w:proofErr w:type="spellStart"/>
      <w:r>
        <w:rPr>
          <w:i/>
          <w:lang w:val="en-GB"/>
        </w:rPr>
        <w:t>resultsSSB</w:t>
      </w:r>
      <w:proofErr w:type="spellEnd"/>
      <w:r>
        <w:rPr>
          <w:i/>
          <w:lang w:val="en-GB"/>
        </w:rPr>
        <w:t>-Cell</w:t>
      </w:r>
      <w:r>
        <w:rPr>
          <w:lang w:val="en-GB"/>
        </w:rPr>
        <w:t xml:space="preserve"> within the </w:t>
      </w:r>
      <w:proofErr w:type="spellStart"/>
      <w:r>
        <w:rPr>
          <w:i/>
          <w:lang w:val="en-GB"/>
        </w:rPr>
        <w:t>measResult</w:t>
      </w:r>
      <w:proofErr w:type="spellEnd"/>
      <w:r>
        <w:rPr>
          <w:lang w:val="en-GB"/>
        </w:rPr>
        <w:t xml:space="preserve"> to include the SS/PBCH </w:t>
      </w:r>
      <w:proofErr w:type="gramStart"/>
      <w:r>
        <w:rPr>
          <w:lang w:val="en-GB"/>
        </w:rPr>
        <w:t>block based</w:t>
      </w:r>
      <w:proofErr w:type="gramEnd"/>
      <w:r>
        <w:rPr>
          <w:lang w:val="en-GB"/>
        </w:rPr>
        <w:t xml:space="preserve">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42474CF4" w14:textId="77777777" w:rsidR="008B5379" w:rsidRDefault="008B5379" w:rsidP="008B5379">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 xml:space="preserve">are </w:t>
      </w:r>
      <w:r>
        <w:rPr>
          <w:lang w:val="en-GB"/>
        </w:rPr>
        <w:t>configured, include beam measurement information as described in 5.5.5.2;</w:t>
      </w:r>
    </w:p>
    <w:p w14:paraId="44600967" w14:textId="77777777" w:rsidR="008B5379" w:rsidRDefault="008B5379" w:rsidP="008B5379">
      <w:pPr>
        <w:pStyle w:val="B7"/>
        <w:rPr>
          <w:lang w:val="en-GB"/>
        </w:rPr>
      </w:pPr>
      <w:r>
        <w:rPr>
          <w:lang w:val="en-GB"/>
        </w:rPr>
        <w:t>7&gt;</w:t>
      </w:r>
      <w:r>
        <w:rPr>
          <w:lang w:val="en-GB"/>
        </w:rPr>
        <w:tab/>
        <w:t xml:space="preserve">else 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csi-rs</w:t>
      </w:r>
      <w:proofErr w:type="spellEnd"/>
      <w:r>
        <w:rPr>
          <w:lang w:val="en-GB"/>
        </w:rPr>
        <w:t>:</w:t>
      </w:r>
    </w:p>
    <w:p w14:paraId="33558950" w14:textId="77777777" w:rsidR="008B5379" w:rsidRDefault="008B5379" w:rsidP="008B5379">
      <w:pPr>
        <w:pStyle w:val="B8"/>
        <w:rPr>
          <w:lang w:val="en-GB"/>
        </w:rPr>
      </w:pPr>
      <w:r>
        <w:rPr>
          <w:lang w:val="en-GB"/>
        </w:rPr>
        <w:t>8&gt;</w:t>
      </w:r>
      <w:r>
        <w:rPr>
          <w:lang w:val="en-GB"/>
        </w:rPr>
        <w:tab/>
        <w:t xml:space="preserve">set </w:t>
      </w:r>
      <w:proofErr w:type="spellStart"/>
      <w:r>
        <w:rPr>
          <w:i/>
          <w:lang w:val="en-GB"/>
        </w:rPr>
        <w:t>resultsCSI</w:t>
      </w:r>
      <w:proofErr w:type="spellEnd"/>
      <w:r>
        <w:rPr>
          <w:i/>
          <w:lang w:val="en-GB"/>
        </w:rPr>
        <w:t>-RS-Cell</w:t>
      </w:r>
      <w:r>
        <w:rPr>
          <w:lang w:val="en-GB"/>
        </w:rPr>
        <w:t xml:space="preserve"> within the </w:t>
      </w:r>
      <w:proofErr w:type="spellStart"/>
      <w:r>
        <w:rPr>
          <w:i/>
          <w:lang w:val="en-GB"/>
        </w:rPr>
        <w:t>measResult</w:t>
      </w:r>
      <w:proofErr w:type="spellEnd"/>
      <w:r>
        <w:rPr>
          <w:lang w:val="en-GB"/>
        </w:rPr>
        <w:t xml:space="preserve"> to include the CSI-RS based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7381942E" w14:textId="77777777" w:rsidR="008B5379" w:rsidRDefault="008B5379" w:rsidP="008B5379">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are configured</w:t>
      </w:r>
      <w:r>
        <w:rPr>
          <w:lang w:val="en-GB"/>
        </w:rPr>
        <w:t>, include beam measurement information as described in 5.5.5.2;</w:t>
      </w:r>
    </w:p>
    <w:p w14:paraId="4D1EABE9" w14:textId="77777777" w:rsidR="008B5379" w:rsidRDefault="008B5379" w:rsidP="008B5379">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E-UTRA:</w:t>
      </w:r>
    </w:p>
    <w:p w14:paraId="2CB5E595" w14:textId="77777777" w:rsidR="008B5379" w:rsidRDefault="008B5379" w:rsidP="008B5379">
      <w:pPr>
        <w:pStyle w:val="B7"/>
        <w:rPr>
          <w:rFonts w:cs="Arial"/>
          <w:lang w:val="en-GB" w:eastAsia="zh-CN"/>
        </w:rPr>
      </w:pPr>
      <w:r>
        <w:rPr>
          <w:lang w:val="en-GB"/>
        </w:rPr>
        <w:t>7&gt;</w:t>
      </w:r>
      <w:r>
        <w:rPr>
          <w:lang w:val="en-GB"/>
        </w:rPr>
        <w:tab/>
        <w:t xml:space="preserve">set the </w:t>
      </w:r>
      <w:proofErr w:type="spellStart"/>
      <w:r>
        <w:rPr>
          <w:i/>
          <w:lang w:val="en-GB"/>
        </w:rPr>
        <w:t>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w:t>
      </w:r>
      <w:proofErr w:type="spellEnd"/>
      <w:r>
        <w:rPr>
          <w:rFonts w:cs="Arial"/>
          <w:lang w:val="en-GB" w:eastAsia="zh-CN"/>
        </w:rPr>
        <w:t xml:space="preserve"> within the concerned </w:t>
      </w:r>
      <w:proofErr w:type="spellStart"/>
      <w:r>
        <w:rPr>
          <w:rFonts w:eastAsia="SimSun"/>
          <w:i/>
          <w:iCs/>
          <w:lang w:val="en-GB"/>
        </w:rPr>
        <w:t>reportConfigInterRAT</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59355A19" w14:textId="77777777" w:rsidR="008B5379" w:rsidRDefault="008B5379" w:rsidP="008B5379">
      <w:pPr>
        <w:pStyle w:val="B2"/>
        <w:rPr>
          <w:lang w:val="en-GB"/>
        </w:rPr>
      </w:pPr>
      <w:r>
        <w:rPr>
          <w:lang w:val="en-GB"/>
        </w:rPr>
        <w:t>2&gt;</w:t>
      </w:r>
      <w:r>
        <w:rPr>
          <w:lang w:val="en-GB"/>
        </w:rPr>
        <w:tab/>
        <w:t>else:</w:t>
      </w:r>
    </w:p>
    <w:p w14:paraId="6ECE4A2B" w14:textId="77777777" w:rsidR="008B5379" w:rsidRDefault="008B5379" w:rsidP="008B5379">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NR cell:</w:t>
      </w:r>
    </w:p>
    <w:p w14:paraId="7B0052B2" w14:textId="77777777" w:rsidR="008B5379" w:rsidRDefault="008B5379" w:rsidP="008B5379">
      <w:pPr>
        <w:pStyle w:val="B4"/>
        <w:rPr>
          <w:lang w:val="en-GB"/>
        </w:rPr>
      </w:pPr>
      <w:r>
        <w:rPr>
          <w:lang w:val="en-GB"/>
        </w:rPr>
        <w:t>4&gt;</w:t>
      </w:r>
      <w:r>
        <w:rPr>
          <w:lang w:val="en-GB"/>
        </w:rPr>
        <w:tab/>
        <w:t xml:space="preserve">if </w:t>
      </w:r>
      <w:proofErr w:type="spellStart"/>
      <w:r>
        <w:rPr>
          <w:i/>
          <w:lang w:val="en-GB"/>
        </w:rPr>
        <w:t>plmn-IdentityInfoList</w:t>
      </w:r>
      <w:proofErr w:type="spellEnd"/>
      <w:r>
        <w:rPr>
          <w:lang w:val="en-GB"/>
        </w:rPr>
        <w:t xml:space="preserve"> of the </w:t>
      </w:r>
      <w:proofErr w:type="spellStart"/>
      <w:r>
        <w:rPr>
          <w:i/>
          <w:lang w:val="en-GB"/>
        </w:rPr>
        <w:t>cgi</w:t>
      </w:r>
      <w:proofErr w:type="spellEnd"/>
      <w:r>
        <w:rPr>
          <w:i/>
          <w:lang w:val="en-GB"/>
        </w:rPr>
        <w:t>-Info</w:t>
      </w:r>
      <w:r>
        <w:rPr>
          <w:lang w:val="en-GB"/>
        </w:rPr>
        <w:t xml:space="preserve"> for the concerned cell has been obtained:</w:t>
      </w:r>
    </w:p>
    <w:p w14:paraId="56717943" w14:textId="77777777" w:rsidR="008B5379" w:rsidRDefault="008B5379" w:rsidP="008B5379">
      <w:pPr>
        <w:pStyle w:val="B5"/>
        <w:rPr>
          <w:lang w:val="en-GB"/>
        </w:rPr>
      </w:pPr>
      <w:r>
        <w:rPr>
          <w:lang w:val="en-GB"/>
        </w:rPr>
        <w:t>5&gt;</w:t>
      </w:r>
      <w:r>
        <w:rPr>
          <w:lang w:val="en-GB"/>
        </w:rPr>
        <w:tab/>
        <w:t xml:space="preserve">include the </w:t>
      </w:r>
      <w:proofErr w:type="spellStart"/>
      <w:r>
        <w:rPr>
          <w:i/>
          <w:lang w:val="en-GB"/>
        </w:rPr>
        <w:t>plmn-IdentityInfoList</w:t>
      </w:r>
      <w:proofErr w:type="spellEnd"/>
      <w:r>
        <w:rPr>
          <w:lang w:val="en-GB"/>
        </w:rPr>
        <w:t xml:space="preserve"> including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(if available), </w:t>
      </w:r>
      <w:proofErr w:type="spellStart"/>
      <w:r>
        <w:rPr>
          <w:i/>
          <w:lang w:val="en-GB"/>
        </w:rPr>
        <w:t>ranac</w:t>
      </w:r>
      <w:proofErr w:type="spellEnd"/>
      <w:r>
        <w:rPr>
          <w:lang w:val="en-GB"/>
        </w:rPr>
        <w:t xml:space="preserve"> (if available) and </w:t>
      </w:r>
      <w:proofErr w:type="spellStart"/>
      <w:r>
        <w:rPr>
          <w:i/>
          <w:lang w:val="en-GB"/>
        </w:rPr>
        <w:t>cellIdentity</w:t>
      </w:r>
      <w:proofErr w:type="spellEnd"/>
      <w:r>
        <w:rPr>
          <w:lang w:val="en-GB"/>
        </w:rPr>
        <w:t xml:space="preserve"> for each entry of the </w:t>
      </w:r>
      <w:proofErr w:type="spellStart"/>
      <w:r>
        <w:rPr>
          <w:i/>
          <w:lang w:val="en-GB"/>
        </w:rPr>
        <w:t>plmn-IdentityInfoList</w:t>
      </w:r>
      <w:proofErr w:type="spellEnd"/>
      <w:r>
        <w:rPr>
          <w:lang w:val="en-GB"/>
        </w:rPr>
        <w:t>;</w:t>
      </w:r>
    </w:p>
    <w:p w14:paraId="21701343" w14:textId="77777777" w:rsidR="00FF1520" w:rsidRDefault="00FF1520" w:rsidP="00FF1520">
      <w:pPr>
        <w:pStyle w:val="B5"/>
        <w:rPr>
          <w:ins w:id="8" w:author="Ericsson" w:date="2019-09-25T09:38:00Z"/>
          <w:lang w:val="en-GB"/>
        </w:rPr>
      </w:pPr>
      <w:ins w:id="9" w:author="Ericsson" w:date="2019-09-25T09:38:00Z">
        <w:r>
          <w:rPr>
            <w:lang w:val="en-GB"/>
          </w:rPr>
          <w:t>5&gt;</w:t>
        </w:r>
        <w:r>
          <w:rPr>
            <w:lang w:val="en-GB"/>
          </w:rPr>
          <w:tab/>
          <w:t xml:space="preserve">include the </w:t>
        </w:r>
      </w:ins>
      <w:proofErr w:type="spellStart"/>
      <w:ins w:id="10" w:author="Ericsson" w:date="2019-09-25T09:39:00Z">
        <w:r w:rsidRPr="00944CD6">
          <w:rPr>
            <w:i/>
            <w:lang w:val="en-GB"/>
          </w:rPr>
          <w:t>cellReservedForOtherUse</w:t>
        </w:r>
      </w:ins>
      <w:proofErr w:type="spellEnd"/>
      <w:ins w:id="11" w:author="Ericsson" w:date="2019-09-25T09:38:00Z">
        <w:r>
          <w:rPr>
            <w:lang w:val="en-GB"/>
          </w:rPr>
          <w:t xml:space="preserve"> (if available);</w:t>
        </w:r>
      </w:ins>
    </w:p>
    <w:p w14:paraId="5A45F041" w14:textId="77777777" w:rsidR="008B5379" w:rsidRDefault="008B5379" w:rsidP="008B5379">
      <w:pPr>
        <w:pStyle w:val="B5"/>
        <w:rPr>
          <w:lang w:val="en-GB"/>
        </w:rPr>
      </w:pPr>
      <w:r>
        <w:rPr>
          <w:lang w:val="en-GB"/>
        </w:rPr>
        <w:t>5&gt;</w:t>
      </w:r>
      <w:r>
        <w:rPr>
          <w:lang w:val="en-GB"/>
        </w:rPr>
        <w:tab/>
        <w:t xml:space="preserve">include </w:t>
      </w:r>
      <w:proofErr w:type="spellStart"/>
      <w:r>
        <w:rPr>
          <w:i/>
          <w:lang w:val="en-GB"/>
        </w:rPr>
        <w:t>frequencyBandList</w:t>
      </w:r>
      <w:proofErr w:type="spellEnd"/>
      <w:r>
        <w:rPr>
          <w:lang w:val="en-GB"/>
        </w:rPr>
        <w:t xml:space="preserve"> if available;</w:t>
      </w:r>
    </w:p>
    <w:p w14:paraId="481EE38D" w14:textId="77777777" w:rsidR="008B5379" w:rsidRDefault="008B5379" w:rsidP="008B5379">
      <w:pPr>
        <w:pStyle w:val="B4"/>
        <w:rPr>
          <w:lang w:val="en-GB"/>
        </w:rPr>
      </w:pPr>
      <w:r>
        <w:rPr>
          <w:lang w:val="en-GB"/>
        </w:rPr>
        <w:t>4&gt;</w:t>
      </w:r>
      <w:r>
        <w:rPr>
          <w:lang w:val="en-GB"/>
        </w:rPr>
        <w:tab/>
        <w:t xml:space="preserve">else if </w:t>
      </w:r>
      <w:r>
        <w:rPr>
          <w:i/>
          <w:lang w:val="en-GB"/>
        </w:rPr>
        <w:t>MIB</w:t>
      </w:r>
      <w:r>
        <w:rPr>
          <w:lang w:val="en-GB"/>
        </w:rPr>
        <w:t xml:space="preserve"> indicates the </w:t>
      </w:r>
      <w:r>
        <w:rPr>
          <w:i/>
          <w:lang w:val="en-GB"/>
        </w:rPr>
        <w:t>SIB1</w:t>
      </w:r>
      <w:r>
        <w:rPr>
          <w:lang w:val="en-GB"/>
        </w:rPr>
        <w:t xml:space="preserve"> is not broadcast:</w:t>
      </w:r>
    </w:p>
    <w:p w14:paraId="640C6E50" w14:textId="77777777" w:rsidR="008B5379" w:rsidRDefault="008B5379" w:rsidP="008B5379">
      <w:pPr>
        <w:pStyle w:val="B5"/>
        <w:rPr>
          <w:lang w:val="en-GB"/>
        </w:rPr>
      </w:pPr>
      <w:r>
        <w:rPr>
          <w:lang w:val="en-GB"/>
        </w:rPr>
        <w:t>5&gt;</w:t>
      </w:r>
      <w:r>
        <w:rPr>
          <w:lang w:val="en-GB"/>
        </w:rPr>
        <w:tab/>
        <w:t xml:space="preserve">include the </w:t>
      </w:r>
      <w:r>
        <w:rPr>
          <w:i/>
          <w:lang w:val="en-GB"/>
        </w:rPr>
        <w:t>noSIB1</w:t>
      </w:r>
      <w:r>
        <w:rPr>
          <w:lang w:val="en-GB"/>
        </w:rPr>
        <w:t xml:space="preserve"> including the </w:t>
      </w:r>
      <w:proofErr w:type="spellStart"/>
      <w:r>
        <w:rPr>
          <w:i/>
          <w:lang w:val="en-GB"/>
        </w:rPr>
        <w:t>ssb-SubcarrierOffset</w:t>
      </w:r>
      <w:proofErr w:type="spellEnd"/>
      <w:r>
        <w:rPr>
          <w:lang w:val="en-GB"/>
        </w:rPr>
        <w:t xml:space="preserve"> and </w:t>
      </w:r>
      <w:r>
        <w:rPr>
          <w:i/>
          <w:lang w:val="en-GB"/>
        </w:rPr>
        <w:t>pdcch-ConfigSIB1</w:t>
      </w:r>
      <w:r>
        <w:rPr>
          <w:lang w:val="en-GB"/>
        </w:rPr>
        <w:t xml:space="preserve"> obtained from </w:t>
      </w:r>
      <w:r>
        <w:rPr>
          <w:i/>
          <w:lang w:val="en-GB"/>
        </w:rPr>
        <w:t>MIB</w:t>
      </w:r>
      <w:r>
        <w:rPr>
          <w:lang w:val="en-GB"/>
        </w:rPr>
        <w:t xml:space="preserve"> of the concerned cell;</w:t>
      </w:r>
    </w:p>
    <w:p w14:paraId="4BF0E7F3" w14:textId="77777777" w:rsidR="008B5379" w:rsidRDefault="008B5379" w:rsidP="008B5379">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E-UTRA cell:</w:t>
      </w:r>
    </w:p>
    <w:p w14:paraId="74F77D25" w14:textId="69C676B5" w:rsidR="008B71DF" w:rsidRPr="008B71DF" w:rsidRDefault="005A5F23" w:rsidP="00B820B3">
      <w:pPr>
        <w:pStyle w:val="B4"/>
        <w:rPr>
          <w:ins w:id="12" w:author="Ericsson" w:date="2019-10-02T12:24:00Z"/>
        </w:rPr>
      </w:pPr>
      <w:ins w:id="13" w:author="Ericsson" w:date="2019-10-02T12:35:00Z">
        <w:r w:rsidRPr="005A5F23">
          <w:rPr>
            <w:lang w:val="en-US"/>
          </w:rPr>
          <w:t>4</w:t>
        </w:r>
      </w:ins>
      <w:ins w:id="14" w:author="Ericsson" w:date="2019-10-02T12:24:00Z">
        <w:r w:rsidR="008B71DF" w:rsidRPr="008B71DF">
          <w:t>&gt;</w:t>
        </w:r>
        <w:r w:rsidR="008B71DF" w:rsidRPr="008B71DF">
          <w:tab/>
          <w:t>if the cell broadcasts a CSG identity:</w:t>
        </w:r>
      </w:ins>
    </w:p>
    <w:p w14:paraId="5588E3EF" w14:textId="3FE25AE9" w:rsidR="008B71DF" w:rsidRPr="008B71DF" w:rsidRDefault="005A5F23" w:rsidP="00B820B3">
      <w:pPr>
        <w:pStyle w:val="B5"/>
        <w:rPr>
          <w:ins w:id="15" w:author="Ericsson" w:date="2019-10-02T12:24:00Z"/>
        </w:rPr>
      </w:pPr>
      <w:ins w:id="16" w:author="Ericsson" w:date="2019-10-02T12:35:00Z">
        <w:r w:rsidRPr="00E3669B">
          <w:rPr>
            <w:lang w:val="en-US"/>
          </w:rPr>
          <w:t>5</w:t>
        </w:r>
      </w:ins>
      <w:ins w:id="17" w:author="Ericsson" w:date="2019-10-02T12:24:00Z">
        <w:r w:rsidR="008B71DF" w:rsidRPr="008B71DF">
          <w:t>&gt;</w:t>
        </w:r>
        <w:r w:rsidR="008B71DF" w:rsidRPr="008B71DF">
          <w:tab/>
          <w:t xml:space="preserve">include the </w:t>
        </w:r>
        <w:r w:rsidR="008B71DF" w:rsidRPr="008B71DF">
          <w:rPr>
            <w:i/>
          </w:rPr>
          <w:t>csg-Identity</w:t>
        </w:r>
        <w:r w:rsidR="008B71DF" w:rsidRPr="008B71DF">
          <w:t>;</w:t>
        </w:r>
      </w:ins>
    </w:p>
    <w:p w14:paraId="7F9D2C73" w14:textId="39EC78C8" w:rsidR="008B71DF" w:rsidRDefault="005A5F23" w:rsidP="00B820B3">
      <w:pPr>
        <w:pStyle w:val="B5"/>
        <w:rPr>
          <w:ins w:id="18" w:author="Ericsson" w:date="2019-10-02T12:24:00Z"/>
        </w:rPr>
      </w:pPr>
      <w:ins w:id="19" w:author="Ericsson" w:date="2019-10-02T12:35:00Z">
        <w:r w:rsidRPr="005A5F23">
          <w:rPr>
            <w:lang w:val="en-US"/>
          </w:rPr>
          <w:t>5</w:t>
        </w:r>
      </w:ins>
      <w:ins w:id="20" w:author="Ericsson" w:date="2019-10-02T12:24:00Z">
        <w:r w:rsidR="008B71DF" w:rsidRPr="008B71DF">
          <w:t>&gt;</w:t>
        </w:r>
        <w:r w:rsidR="008B71DF" w:rsidRPr="008B71DF">
          <w:tab/>
          <w:t xml:space="preserve">include the </w:t>
        </w:r>
        <w:r w:rsidR="008B71DF" w:rsidRPr="008B71DF">
          <w:rPr>
            <w:i/>
          </w:rPr>
          <w:t>csg-MemberStatus</w:t>
        </w:r>
        <w:r w:rsidR="008B71DF" w:rsidRPr="008B71DF">
          <w:t xml:space="preserve"> and set it to </w:t>
        </w:r>
        <w:r w:rsidR="008B71DF" w:rsidRPr="008B71DF">
          <w:rPr>
            <w:i/>
          </w:rPr>
          <w:t>member</w:t>
        </w:r>
        <w:r w:rsidR="008B71DF" w:rsidRPr="008B71DF">
          <w:t xml:space="preserve"> if the cell is a CSG member cell;</w:t>
        </w:r>
      </w:ins>
    </w:p>
    <w:p w14:paraId="73FF3CE6" w14:textId="77777777" w:rsidR="008B5379" w:rsidRDefault="008B5379" w:rsidP="008B5379">
      <w:pPr>
        <w:pStyle w:val="B4"/>
        <w:rPr>
          <w:lang w:val="en-GB"/>
        </w:rPr>
      </w:pPr>
      <w:r>
        <w:rPr>
          <w:lang w:val="en-GB"/>
        </w:rPr>
        <w:t>4&gt;</w:t>
      </w:r>
      <w:r>
        <w:rPr>
          <w:lang w:val="en-GB"/>
        </w:rPr>
        <w:tab/>
        <w:t xml:space="preserve">if all mandatory fields of the </w:t>
      </w:r>
      <w:proofErr w:type="spellStart"/>
      <w:r>
        <w:rPr>
          <w:i/>
          <w:lang w:val="en-GB"/>
        </w:rPr>
        <w:t>cgi</w:t>
      </w:r>
      <w:proofErr w:type="spellEnd"/>
      <w:r>
        <w:rPr>
          <w:i/>
          <w:lang w:val="en-GB"/>
        </w:rPr>
        <w:t>-Info-EPC</w:t>
      </w:r>
      <w:r>
        <w:rPr>
          <w:lang w:val="en-GB"/>
        </w:rPr>
        <w:t xml:space="preserve"> for the concerned cell have been obtained:</w:t>
      </w:r>
    </w:p>
    <w:p w14:paraId="21D04BC7" w14:textId="77777777" w:rsidR="008B5379" w:rsidRDefault="008B5379" w:rsidP="008B5379">
      <w:pPr>
        <w:pStyle w:val="B5"/>
        <w:rPr>
          <w:lang w:val="en-GB"/>
        </w:rPr>
      </w:pPr>
      <w:r>
        <w:rPr>
          <w:lang w:val="en-GB"/>
        </w:rPr>
        <w:t>5&gt;</w:t>
      </w:r>
      <w:r>
        <w:rPr>
          <w:lang w:val="en-GB"/>
        </w:rPr>
        <w:tab/>
        <w:t xml:space="preserve">include in the </w:t>
      </w:r>
      <w:proofErr w:type="spellStart"/>
      <w:r>
        <w:rPr>
          <w:i/>
          <w:lang w:val="en-GB"/>
        </w:rPr>
        <w:t>cgi</w:t>
      </w:r>
      <w:proofErr w:type="spellEnd"/>
      <w:r>
        <w:rPr>
          <w:i/>
          <w:lang w:val="en-GB"/>
        </w:rPr>
        <w:t>-Info-EPC</w:t>
      </w:r>
      <w:r>
        <w:rPr>
          <w:lang w:val="en-GB"/>
        </w:rPr>
        <w:t xml:space="preserve"> the fields broadcasted in E-UTRA </w:t>
      </w:r>
      <w:r>
        <w:rPr>
          <w:i/>
          <w:lang w:val="en-GB"/>
        </w:rPr>
        <w:t>SystemInformationBlockType1</w:t>
      </w:r>
      <w:r>
        <w:rPr>
          <w:lang w:val="en-GB"/>
        </w:rPr>
        <w:t xml:space="preserve"> associated to EPC;</w:t>
      </w:r>
    </w:p>
    <w:p w14:paraId="4EF7CD76" w14:textId="77777777" w:rsidR="008B5379" w:rsidRDefault="008B5379" w:rsidP="008B5379">
      <w:pPr>
        <w:pStyle w:val="B4"/>
        <w:rPr>
          <w:lang w:val="en-GB"/>
        </w:rPr>
      </w:pPr>
      <w:r>
        <w:rPr>
          <w:lang w:val="en-GB"/>
        </w:rPr>
        <w:t>4&gt;</w:t>
      </w:r>
      <w:r>
        <w:rPr>
          <w:lang w:val="en-GB"/>
        </w:rPr>
        <w:tab/>
        <w:t xml:space="preserve">if the UE is E-UTRA/5GC capable and all mandatory fields of the </w:t>
      </w:r>
      <w:r>
        <w:rPr>
          <w:i/>
          <w:lang w:val="en-GB"/>
        </w:rPr>
        <w:t>cgi-Info-5GC</w:t>
      </w:r>
      <w:r>
        <w:rPr>
          <w:lang w:val="en-GB"/>
        </w:rPr>
        <w:t xml:space="preserve"> for the concerned cell have been obtained:</w:t>
      </w:r>
    </w:p>
    <w:p w14:paraId="1391FC3D" w14:textId="77777777" w:rsidR="008B5379" w:rsidRDefault="008B5379" w:rsidP="008B5379">
      <w:pPr>
        <w:pStyle w:val="B5"/>
        <w:rPr>
          <w:lang w:val="en-GB"/>
        </w:rPr>
      </w:pPr>
      <w:r>
        <w:rPr>
          <w:lang w:val="en-GB"/>
        </w:rPr>
        <w:lastRenderedPageBreak/>
        <w:t>5&gt;</w:t>
      </w:r>
      <w:r>
        <w:rPr>
          <w:lang w:val="en-GB"/>
        </w:rPr>
        <w:tab/>
        <w:t xml:space="preserve">include in the </w:t>
      </w:r>
      <w:r>
        <w:rPr>
          <w:i/>
          <w:lang w:val="en-GB"/>
        </w:rPr>
        <w:t>cgi-Info-5GC</w:t>
      </w:r>
      <w:r>
        <w:rPr>
          <w:lang w:val="en-GB"/>
        </w:rPr>
        <w:t xml:space="preserve"> the fields broadcasted in E-UTRA </w:t>
      </w:r>
      <w:r>
        <w:rPr>
          <w:i/>
          <w:lang w:val="en-GB"/>
        </w:rPr>
        <w:t>SystemInformationBlockType1</w:t>
      </w:r>
      <w:r>
        <w:rPr>
          <w:lang w:val="en-GB"/>
        </w:rPr>
        <w:t xml:space="preserve"> associated to 5GC;</w:t>
      </w:r>
    </w:p>
    <w:p w14:paraId="628677DD" w14:textId="77777777" w:rsidR="008B5379" w:rsidRDefault="008B5379" w:rsidP="008B5379">
      <w:pPr>
        <w:pStyle w:val="B4"/>
        <w:rPr>
          <w:lang w:val="en-GB"/>
        </w:rPr>
      </w:pPr>
      <w:r>
        <w:rPr>
          <w:lang w:val="en-GB"/>
        </w:rPr>
        <w:t>4&gt;</w:t>
      </w:r>
      <w:r>
        <w:rPr>
          <w:lang w:val="en-GB"/>
        </w:rPr>
        <w:tab/>
        <w:t xml:space="preserve">if the mandatory present fields of the </w:t>
      </w:r>
      <w:proofErr w:type="spellStart"/>
      <w:r>
        <w:rPr>
          <w:i/>
          <w:lang w:val="en-GB"/>
        </w:rPr>
        <w:t>cgi</w:t>
      </w:r>
      <w:proofErr w:type="spellEnd"/>
      <w:r>
        <w:rPr>
          <w:i/>
          <w:lang w:val="en-GB"/>
        </w:rPr>
        <w:t>-Info</w:t>
      </w:r>
      <w:r>
        <w:rPr>
          <w:lang w:val="en-GB"/>
        </w:rPr>
        <w:t xml:space="preserve"> for the cell indicated by the </w:t>
      </w:r>
      <w:proofErr w:type="spellStart"/>
      <w:r>
        <w:rPr>
          <w:i/>
          <w:lang w:val="en-GB"/>
        </w:rPr>
        <w:t>cellForWhichToReportCGI</w:t>
      </w:r>
      <w:proofErr w:type="spellEnd"/>
      <w:r>
        <w:rPr>
          <w:lang w:val="en-GB"/>
        </w:rPr>
        <w:t xml:space="preserve"> in the associated </w:t>
      </w:r>
      <w:proofErr w:type="spellStart"/>
      <w:r>
        <w:rPr>
          <w:i/>
          <w:lang w:val="en-GB"/>
        </w:rPr>
        <w:t>measObject</w:t>
      </w:r>
      <w:proofErr w:type="spellEnd"/>
      <w:r>
        <w:rPr>
          <w:lang w:val="en-GB"/>
        </w:rPr>
        <w:t xml:space="preserve"> have been obtained:</w:t>
      </w:r>
    </w:p>
    <w:p w14:paraId="5BB152F8" w14:textId="77777777" w:rsidR="008B5379" w:rsidRDefault="008B5379" w:rsidP="008B5379">
      <w:pPr>
        <w:pStyle w:val="B5"/>
        <w:rPr>
          <w:lang w:val="en-GB"/>
        </w:rPr>
      </w:pPr>
      <w:r>
        <w:rPr>
          <w:lang w:val="en-GB"/>
        </w:rPr>
        <w:t>5&gt;</w:t>
      </w:r>
      <w:r>
        <w:rPr>
          <w:lang w:val="en-GB"/>
        </w:rPr>
        <w:tab/>
        <w:t xml:space="preserve">include the </w:t>
      </w:r>
      <w:proofErr w:type="spellStart"/>
      <w:r>
        <w:rPr>
          <w:i/>
          <w:lang w:val="en-GB"/>
        </w:rPr>
        <w:t>freqBandIndicator</w:t>
      </w:r>
      <w:proofErr w:type="spellEnd"/>
      <w:r>
        <w:rPr>
          <w:lang w:val="en-GB"/>
        </w:rPr>
        <w:t>;</w:t>
      </w:r>
    </w:p>
    <w:p w14:paraId="3CC8CD55" w14:textId="77777777" w:rsidR="008B5379" w:rsidRDefault="008B5379" w:rsidP="008B5379">
      <w:pPr>
        <w:pStyle w:val="B5"/>
        <w:rPr>
          <w:lang w:val="en-GB"/>
        </w:rPr>
      </w:pPr>
      <w:r>
        <w:rPr>
          <w:lang w:val="en-GB"/>
        </w:rPr>
        <w:t>5&gt;</w:t>
      </w:r>
      <w:r>
        <w:rPr>
          <w:lang w:val="en-GB"/>
        </w:rPr>
        <w:tab/>
        <w:t xml:space="preserve">if the cell broadcasts the </w:t>
      </w:r>
      <w:proofErr w:type="spellStart"/>
      <w:r>
        <w:rPr>
          <w:i/>
          <w:lang w:val="en-GB"/>
        </w:rPr>
        <w:t>multiBandInfoList</w:t>
      </w:r>
      <w:proofErr w:type="spellEnd"/>
      <w:r>
        <w:rPr>
          <w:lang w:val="en-GB"/>
        </w:rPr>
        <w:t xml:space="preserve">, include the </w:t>
      </w:r>
      <w:proofErr w:type="spellStart"/>
      <w:r>
        <w:rPr>
          <w:i/>
          <w:lang w:val="en-GB"/>
        </w:rPr>
        <w:t>multiBandInfoList</w:t>
      </w:r>
      <w:proofErr w:type="spellEnd"/>
      <w:r>
        <w:rPr>
          <w:lang w:val="en-GB"/>
        </w:rPr>
        <w:t>;</w:t>
      </w:r>
    </w:p>
    <w:p w14:paraId="7E7A1C87" w14:textId="77777777" w:rsidR="008B5379" w:rsidRDefault="008B5379" w:rsidP="008B5379">
      <w:pPr>
        <w:pStyle w:val="B5"/>
        <w:rPr>
          <w:lang w:val="en-GB"/>
        </w:rPr>
      </w:pPr>
      <w:r>
        <w:rPr>
          <w:lang w:val="en-GB"/>
        </w:rPr>
        <w:t>5&gt;</w:t>
      </w:r>
      <w:r>
        <w:rPr>
          <w:lang w:val="en-GB"/>
        </w:rPr>
        <w:tab/>
        <w:t xml:space="preserve">if the cell broadcasts the </w:t>
      </w:r>
      <w:proofErr w:type="spellStart"/>
      <w:r>
        <w:rPr>
          <w:i/>
          <w:lang w:val="en-GB"/>
        </w:rPr>
        <w:t>freqBandIndicatorPriority</w:t>
      </w:r>
      <w:proofErr w:type="spellEnd"/>
      <w:r>
        <w:rPr>
          <w:lang w:val="en-GB"/>
        </w:rPr>
        <w:t xml:space="preserve">, include the </w:t>
      </w:r>
      <w:proofErr w:type="spellStart"/>
      <w:r>
        <w:rPr>
          <w:i/>
          <w:lang w:val="en-GB"/>
        </w:rPr>
        <w:t>freqBandIndicatorPriority</w:t>
      </w:r>
      <w:proofErr w:type="spellEnd"/>
      <w:r>
        <w:rPr>
          <w:lang w:val="en-GB"/>
        </w:rPr>
        <w:t>;</w:t>
      </w:r>
    </w:p>
    <w:p w14:paraId="2DA56167" w14:textId="77777777" w:rsidR="008B5379" w:rsidRDefault="008B5379" w:rsidP="008B5379">
      <w:pPr>
        <w:pStyle w:val="B1"/>
        <w:rPr>
          <w:lang w:val="en-GB"/>
        </w:rPr>
      </w:pPr>
      <w:r>
        <w:rPr>
          <w:lang w:val="en-GB"/>
        </w:rPr>
        <w:t>1&gt;</w:t>
      </w:r>
      <w:r>
        <w:rPr>
          <w:lang w:val="en-GB"/>
        </w:rPr>
        <w:tab/>
        <w:t xml:space="preserve">if the corresponding </w:t>
      </w:r>
      <w:proofErr w:type="spellStart"/>
      <w:r>
        <w:rPr>
          <w:i/>
          <w:lang w:val="en-GB"/>
        </w:rPr>
        <w:t>measObject</w:t>
      </w:r>
      <w:proofErr w:type="spellEnd"/>
      <w:r>
        <w:rPr>
          <w:lang w:val="en-GB"/>
        </w:rPr>
        <w:t xml:space="preserve"> concerns NR:</w:t>
      </w:r>
    </w:p>
    <w:p w14:paraId="3C9677B9" w14:textId="77777777" w:rsidR="008B5379" w:rsidRDefault="008B5379" w:rsidP="008B5379">
      <w:pPr>
        <w:pStyle w:val="B2"/>
        <w:rPr>
          <w:lang w:val="en-GB"/>
        </w:rPr>
      </w:pPr>
      <w:r>
        <w:rPr>
          <w:lang w:val="en-GB"/>
        </w:rPr>
        <w:t>2&gt;</w:t>
      </w:r>
      <w:r>
        <w:rPr>
          <w:lang w:val="en-GB"/>
        </w:rPr>
        <w:tab/>
      </w:r>
      <w:r>
        <w:rPr>
          <w:rFonts w:eastAsia="SimSun"/>
          <w:lang w:val="en-GB"/>
        </w:rPr>
        <w:t xml:space="preserve">if the </w:t>
      </w:r>
      <w:proofErr w:type="spellStart"/>
      <w:r>
        <w:rPr>
          <w:rFonts w:eastAsia="SimSun"/>
          <w:i/>
          <w:lang w:val="en-GB"/>
        </w:rPr>
        <w:t>reportSFTD-Meas</w:t>
      </w:r>
      <w:proofErr w:type="spellEnd"/>
      <w:r>
        <w:rPr>
          <w:rFonts w:eastAsia="SimSun"/>
          <w:lang w:val="en-GB"/>
        </w:rPr>
        <w:t xml:space="preserve"> is set to </w:t>
      </w:r>
      <w:r>
        <w:rPr>
          <w:rFonts w:eastAsia="SimSun"/>
          <w:i/>
          <w:lang w:val="en-GB"/>
        </w:rPr>
        <w:t>true</w:t>
      </w:r>
      <w:r>
        <w:rPr>
          <w:rFonts w:eastAsia="SimSun"/>
          <w:lang w:val="en-GB"/>
        </w:rPr>
        <w:t xml:space="preserve"> within the corresponding </w:t>
      </w:r>
      <w:proofErr w:type="spellStart"/>
      <w:r>
        <w:rPr>
          <w:rFonts w:eastAsia="SimSun"/>
          <w:i/>
          <w:lang w:val="en-GB"/>
        </w:rPr>
        <w:t>reportConfigNR</w:t>
      </w:r>
      <w:proofErr w:type="spellEnd"/>
      <w:r>
        <w:rPr>
          <w:rFonts w:eastAsia="SimSun"/>
          <w:lang w:val="en-GB"/>
        </w:rPr>
        <w:t xml:space="preserve"> for this </w:t>
      </w:r>
      <w:proofErr w:type="spellStart"/>
      <w:r>
        <w:rPr>
          <w:rFonts w:eastAsia="SimSun"/>
          <w:i/>
          <w:lang w:val="en-GB"/>
        </w:rPr>
        <w:t>measId</w:t>
      </w:r>
      <w:proofErr w:type="spellEnd"/>
      <w:r>
        <w:rPr>
          <w:lang w:val="en-GB"/>
        </w:rPr>
        <w:t>:</w:t>
      </w:r>
    </w:p>
    <w:p w14:paraId="737BBCBC" w14:textId="77777777" w:rsidR="008B5379" w:rsidRDefault="008B5379" w:rsidP="008B5379">
      <w:pPr>
        <w:pStyle w:val="B3"/>
        <w:rPr>
          <w:lang w:val="en-GB"/>
        </w:rPr>
      </w:pPr>
      <w:r>
        <w:rPr>
          <w:lang w:val="en-GB"/>
        </w:rPr>
        <w:t>3&gt;</w:t>
      </w:r>
      <w:r>
        <w:rPr>
          <w:lang w:val="en-GB"/>
        </w:rPr>
        <w:tab/>
        <w:t xml:space="preserve">set the </w:t>
      </w:r>
      <w:proofErr w:type="spellStart"/>
      <w:r>
        <w:rPr>
          <w:i/>
          <w:lang w:val="en-GB"/>
        </w:rPr>
        <w:t>measResultSFTD</w:t>
      </w:r>
      <w:proofErr w:type="spellEnd"/>
      <w:r>
        <w:rPr>
          <w:i/>
          <w:lang w:val="en-GB"/>
        </w:rPr>
        <w:t xml:space="preserve">-NR </w:t>
      </w:r>
      <w:r>
        <w:rPr>
          <w:lang w:val="en-GB"/>
        </w:rPr>
        <w:t>in accordance with the following:</w:t>
      </w:r>
    </w:p>
    <w:p w14:paraId="6D0471E7" w14:textId="77777777" w:rsidR="008B5379" w:rsidRDefault="008B5379" w:rsidP="008B5379">
      <w:pPr>
        <w:pStyle w:val="B4"/>
        <w:rPr>
          <w:lang w:val="en-GB"/>
        </w:rPr>
      </w:pPr>
      <w:r>
        <w:rPr>
          <w:lang w:val="en-GB"/>
        </w:rPr>
        <w:t>4&gt;</w:t>
      </w:r>
      <w:r>
        <w:rPr>
          <w:lang w:val="en-GB"/>
        </w:rPr>
        <w:tab/>
        <w:t xml:space="preserve">set </w:t>
      </w:r>
      <w:proofErr w:type="spellStart"/>
      <w:r>
        <w:rPr>
          <w:i/>
          <w:lang w:val="en-GB"/>
        </w:rPr>
        <w:t>sfn-OffsetResult</w:t>
      </w:r>
      <w:proofErr w:type="spellEnd"/>
      <w:r>
        <w:rPr>
          <w:lang w:val="en-GB"/>
        </w:rPr>
        <w:t xml:space="preserve"> and </w:t>
      </w:r>
      <w:proofErr w:type="spellStart"/>
      <w:r>
        <w:rPr>
          <w:i/>
          <w:lang w:val="en-GB"/>
        </w:rPr>
        <w:t>frameBoundaryOffsetResult</w:t>
      </w:r>
      <w:proofErr w:type="spellEnd"/>
      <w:r>
        <w:rPr>
          <w:lang w:val="en-GB"/>
        </w:rPr>
        <w:t xml:space="preserve"> to the measurement results provided by lower layers;</w:t>
      </w:r>
    </w:p>
    <w:p w14:paraId="5E92A3A0"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reportRSRP</w:t>
      </w:r>
      <w:proofErr w:type="spellEnd"/>
      <w:r>
        <w:rPr>
          <w:lang w:val="en-GB"/>
        </w:rPr>
        <w:t xml:space="preserve"> is set to </w:t>
      </w:r>
      <w:r>
        <w:rPr>
          <w:i/>
          <w:lang w:val="en-GB"/>
        </w:rPr>
        <w:t>true</w:t>
      </w:r>
      <w:r>
        <w:rPr>
          <w:lang w:val="en-GB"/>
        </w:rPr>
        <w:t>;</w:t>
      </w:r>
    </w:p>
    <w:p w14:paraId="3A9C22F1" w14:textId="77777777" w:rsidR="008B5379" w:rsidRDefault="008B5379" w:rsidP="008B5379">
      <w:pPr>
        <w:pStyle w:val="B5"/>
        <w:rPr>
          <w:lang w:val="en-GB"/>
        </w:rPr>
      </w:pPr>
      <w:r>
        <w:rPr>
          <w:lang w:val="en-GB"/>
        </w:rPr>
        <w:t>5&gt;</w:t>
      </w:r>
      <w:r>
        <w:rPr>
          <w:lang w:val="en-GB"/>
        </w:rPr>
        <w:tab/>
        <w:t xml:space="preserve">set </w:t>
      </w:r>
      <w:proofErr w:type="spellStart"/>
      <w:r>
        <w:rPr>
          <w:i/>
          <w:lang w:val="en-GB"/>
        </w:rPr>
        <w:t>rsrp</w:t>
      </w:r>
      <w:proofErr w:type="spellEnd"/>
      <w:r>
        <w:rPr>
          <w:i/>
          <w:lang w:val="en-GB"/>
        </w:rPr>
        <w:t>-Result</w:t>
      </w:r>
      <w:r>
        <w:rPr>
          <w:lang w:val="en-GB"/>
        </w:rPr>
        <w:t xml:space="preserve"> to the RSRP of the NR PSCell</w:t>
      </w:r>
      <w:r>
        <w:rPr>
          <w:lang w:val="en-GB" w:eastAsia="zh-CN"/>
        </w:rPr>
        <w:t xml:space="preserve"> </w:t>
      </w:r>
      <w:r>
        <w:rPr>
          <w:rFonts w:eastAsia="MS PGothic"/>
          <w:lang w:val="en-GB"/>
        </w:rPr>
        <w:t>derived based on SSB</w:t>
      </w:r>
      <w:r>
        <w:rPr>
          <w:lang w:val="en-GB"/>
        </w:rPr>
        <w:t>;</w:t>
      </w:r>
    </w:p>
    <w:p w14:paraId="12F54E05" w14:textId="77777777" w:rsidR="008B5379" w:rsidRDefault="008B5379" w:rsidP="008B5379">
      <w:pPr>
        <w:pStyle w:val="B2"/>
        <w:rPr>
          <w:lang w:val="en-GB"/>
        </w:rPr>
      </w:pPr>
      <w:r>
        <w:rPr>
          <w:lang w:val="en-GB"/>
        </w:rPr>
        <w:t>2&gt;</w:t>
      </w:r>
      <w:r>
        <w:rPr>
          <w:lang w:val="en-GB"/>
        </w:rPr>
        <w:tab/>
        <w:t xml:space="preserve">else </w:t>
      </w:r>
      <w:r>
        <w:rPr>
          <w:rFonts w:eastAsia="SimSun"/>
          <w:lang w:val="en-GB"/>
        </w:rPr>
        <w:t xml:space="preserve">if the </w:t>
      </w:r>
      <w:proofErr w:type="spellStart"/>
      <w:r>
        <w:rPr>
          <w:rFonts w:eastAsia="SimSun"/>
          <w:i/>
          <w:lang w:val="en-GB"/>
        </w:rPr>
        <w:t>reportSFTD-NeighMeas</w:t>
      </w:r>
      <w:proofErr w:type="spellEnd"/>
      <w:r>
        <w:rPr>
          <w:rFonts w:eastAsia="SimSun"/>
          <w:lang w:val="en-GB"/>
        </w:rPr>
        <w:t xml:space="preserve"> is </w:t>
      </w:r>
      <w:r>
        <w:rPr>
          <w:lang w:val="en-GB"/>
        </w:rPr>
        <w:t>included</w:t>
      </w:r>
      <w:r>
        <w:rPr>
          <w:rFonts w:eastAsia="SimSun"/>
          <w:lang w:val="en-GB"/>
        </w:rPr>
        <w:t xml:space="preserve"> within the corresponding </w:t>
      </w:r>
      <w:proofErr w:type="spellStart"/>
      <w:r>
        <w:rPr>
          <w:rFonts w:eastAsia="SimSun"/>
          <w:i/>
          <w:lang w:val="en-GB"/>
        </w:rPr>
        <w:t>reportConfigNR</w:t>
      </w:r>
      <w:proofErr w:type="spellEnd"/>
      <w:r>
        <w:rPr>
          <w:rFonts w:eastAsia="SimSun"/>
          <w:lang w:val="en-GB"/>
        </w:rPr>
        <w:t xml:space="preserve"> for this </w:t>
      </w:r>
      <w:proofErr w:type="spellStart"/>
      <w:r>
        <w:rPr>
          <w:rFonts w:eastAsia="SimSun"/>
          <w:i/>
          <w:lang w:val="en-GB"/>
        </w:rPr>
        <w:t>measId</w:t>
      </w:r>
      <w:proofErr w:type="spellEnd"/>
      <w:r>
        <w:rPr>
          <w:lang w:val="en-GB"/>
        </w:rPr>
        <w:t>:</w:t>
      </w:r>
    </w:p>
    <w:p w14:paraId="67BEE0D1" w14:textId="77777777" w:rsidR="008B5379" w:rsidRDefault="008B5379" w:rsidP="008B5379">
      <w:pPr>
        <w:pStyle w:val="B3"/>
        <w:rPr>
          <w:lang w:val="en-GB"/>
        </w:rPr>
      </w:pPr>
      <w:r>
        <w:rPr>
          <w:lang w:val="en-GB"/>
        </w:rPr>
        <w:t>3&gt;</w:t>
      </w:r>
      <w:r>
        <w:rPr>
          <w:lang w:val="en-GB"/>
        </w:rPr>
        <w:tab/>
        <w:t xml:space="preserve">for each applicable cell which measurement results are available, include an entry in the </w:t>
      </w:r>
      <w:proofErr w:type="spellStart"/>
      <w:r>
        <w:rPr>
          <w:i/>
          <w:lang w:val="en-GB"/>
        </w:rPr>
        <w:t>measResultCellListSFTD</w:t>
      </w:r>
      <w:proofErr w:type="spellEnd"/>
      <w:r>
        <w:rPr>
          <w:i/>
          <w:lang w:val="en-GB"/>
        </w:rPr>
        <w:t xml:space="preserve">-NR </w:t>
      </w:r>
      <w:r>
        <w:rPr>
          <w:lang w:val="en-GB"/>
        </w:rPr>
        <w:t>and set the contents as follows:</w:t>
      </w:r>
    </w:p>
    <w:p w14:paraId="20C3AB50" w14:textId="77777777" w:rsidR="008B5379" w:rsidRDefault="008B5379" w:rsidP="008B5379">
      <w:pPr>
        <w:pStyle w:val="B4"/>
        <w:rPr>
          <w:lang w:val="en-GB"/>
        </w:rPr>
      </w:pPr>
      <w:r>
        <w:rPr>
          <w:lang w:val="en-GB"/>
        </w:rPr>
        <w:t>4&gt;</w:t>
      </w:r>
      <w:r>
        <w:rPr>
          <w:lang w:val="en-GB"/>
        </w:rPr>
        <w:tab/>
        <w:t xml:space="preserve">set </w:t>
      </w:r>
      <w:proofErr w:type="spellStart"/>
      <w:r>
        <w:rPr>
          <w:i/>
          <w:lang w:val="en-GB"/>
        </w:rPr>
        <w:t>physCellId</w:t>
      </w:r>
      <w:proofErr w:type="spellEnd"/>
      <w:r>
        <w:rPr>
          <w:lang w:val="en-GB"/>
        </w:rPr>
        <w:t xml:space="preserve"> to the physical cell identity of the </w:t>
      </w:r>
      <w:proofErr w:type="spellStart"/>
      <w:r>
        <w:rPr>
          <w:lang w:val="en-GB"/>
        </w:rPr>
        <w:t>concered</w:t>
      </w:r>
      <w:proofErr w:type="spellEnd"/>
      <w:r>
        <w:rPr>
          <w:lang w:val="en-GB"/>
        </w:rPr>
        <w:t xml:space="preserve"> NR neighbour cell.</w:t>
      </w:r>
    </w:p>
    <w:p w14:paraId="0D8FD96F" w14:textId="77777777" w:rsidR="008B5379" w:rsidRDefault="008B5379" w:rsidP="008B5379">
      <w:pPr>
        <w:pStyle w:val="B4"/>
        <w:rPr>
          <w:lang w:val="en-GB"/>
        </w:rPr>
      </w:pPr>
      <w:r>
        <w:rPr>
          <w:lang w:val="en-GB"/>
        </w:rPr>
        <w:t>4&gt;</w:t>
      </w:r>
      <w:r>
        <w:rPr>
          <w:lang w:val="en-GB"/>
        </w:rPr>
        <w:tab/>
        <w:t xml:space="preserve">set </w:t>
      </w:r>
      <w:proofErr w:type="spellStart"/>
      <w:r>
        <w:rPr>
          <w:i/>
          <w:lang w:val="en-GB"/>
        </w:rPr>
        <w:t>sfn-OffsetResult</w:t>
      </w:r>
      <w:proofErr w:type="spellEnd"/>
      <w:r>
        <w:rPr>
          <w:lang w:val="en-GB"/>
        </w:rPr>
        <w:t xml:space="preserve"> and </w:t>
      </w:r>
      <w:proofErr w:type="spellStart"/>
      <w:r>
        <w:rPr>
          <w:i/>
          <w:lang w:val="en-GB"/>
        </w:rPr>
        <w:t>frameBoundaryOffsetResult</w:t>
      </w:r>
      <w:proofErr w:type="spellEnd"/>
      <w:r>
        <w:rPr>
          <w:lang w:val="en-GB"/>
        </w:rPr>
        <w:t xml:space="preserve"> to the measurement results provided by lower layers;</w:t>
      </w:r>
    </w:p>
    <w:p w14:paraId="629521BB"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reportRSRP</w:t>
      </w:r>
      <w:proofErr w:type="spellEnd"/>
      <w:r>
        <w:rPr>
          <w:lang w:val="en-GB"/>
        </w:rPr>
        <w:t xml:space="preserve"> is set to </w:t>
      </w:r>
      <w:r>
        <w:rPr>
          <w:i/>
          <w:lang w:val="en-GB"/>
        </w:rPr>
        <w:t>true</w:t>
      </w:r>
      <w:r>
        <w:rPr>
          <w:lang w:val="en-GB"/>
        </w:rPr>
        <w:t>:</w:t>
      </w:r>
    </w:p>
    <w:p w14:paraId="0E3BFBCC" w14:textId="77777777" w:rsidR="008B5379" w:rsidRDefault="008B5379" w:rsidP="008B5379">
      <w:pPr>
        <w:pStyle w:val="B5"/>
        <w:rPr>
          <w:lang w:val="en-GB"/>
        </w:rPr>
      </w:pPr>
      <w:r>
        <w:rPr>
          <w:lang w:val="en-GB"/>
        </w:rPr>
        <w:t>5&gt;</w:t>
      </w:r>
      <w:r>
        <w:rPr>
          <w:lang w:val="en-GB"/>
        </w:rPr>
        <w:tab/>
        <w:t xml:space="preserve">set </w:t>
      </w:r>
      <w:proofErr w:type="spellStart"/>
      <w:r>
        <w:rPr>
          <w:i/>
          <w:lang w:val="en-GB"/>
        </w:rPr>
        <w:t>rsrp</w:t>
      </w:r>
      <w:proofErr w:type="spellEnd"/>
      <w:r>
        <w:rPr>
          <w:i/>
          <w:lang w:val="en-GB"/>
        </w:rPr>
        <w:t>-Result</w:t>
      </w:r>
      <w:r>
        <w:rPr>
          <w:lang w:val="en-GB"/>
        </w:rPr>
        <w:t xml:space="preserve"> to the RSRP of the concerned cell derived based on SSB;</w:t>
      </w:r>
    </w:p>
    <w:p w14:paraId="2E377410" w14:textId="77777777" w:rsidR="008B5379" w:rsidRDefault="008B5379" w:rsidP="008B5379">
      <w:pPr>
        <w:pStyle w:val="B1"/>
        <w:rPr>
          <w:lang w:val="en-GB"/>
        </w:rPr>
      </w:pPr>
      <w:r>
        <w:rPr>
          <w:lang w:val="en-GB"/>
        </w:rPr>
        <w:t>1&gt;</w:t>
      </w:r>
      <w:r>
        <w:rPr>
          <w:lang w:val="en-GB"/>
        </w:rPr>
        <w:tab/>
        <w:t xml:space="preserve">else if the corresponding </w:t>
      </w:r>
      <w:proofErr w:type="spellStart"/>
      <w:r>
        <w:rPr>
          <w:i/>
          <w:lang w:val="en-GB"/>
        </w:rPr>
        <w:t>measObject</w:t>
      </w:r>
      <w:proofErr w:type="spellEnd"/>
      <w:r>
        <w:rPr>
          <w:lang w:val="en-GB"/>
        </w:rPr>
        <w:t xml:space="preserve"> concerns E-UTRA:</w:t>
      </w:r>
    </w:p>
    <w:p w14:paraId="206C5112" w14:textId="77777777" w:rsidR="008B5379" w:rsidRDefault="008B5379" w:rsidP="008B5379">
      <w:pPr>
        <w:pStyle w:val="B2"/>
        <w:rPr>
          <w:lang w:val="en-GB"/>
        </w:rPr>
      </w:pPr>
      <w:r>
        <w:rPr>
          <w:lang w:val="en-GB"/>
        </w:rPr>
        <w:t>2&gt;</w:t>
      </w:r>
      <w:r>
        <w:rPr>
          <w:lang w:val="en-GB"/>
        </w:rPr>
        <w:tab/>
      </w:r>
      <w:r>
        <w:rPr>
          <w:rFonts w:eastAsia="SimSun"/>
          <w:lang w:val="en-GB"/>
        </w:rPr>
        <w:t xml:space="preserve">if the </w:t>
      </w:r>
      <w:proofErr w:type="spellStart"/>
      <w:r>
        <w:rPr>
          <w:rFonts w:eastAsia="SimSun"/>
          <w:i/>
          <w:lang w:val="en-GB"/>
        </w:rPr>
        <w:t>reportSFTD-Meas</w:t>
      </w:r>
      <w:proofErr w:type="spellEnd"/>
      <w:r>
        <w:rPr>
          <w:rFonts w:eastAsia="SimSun"/>
          <w:lang w:val="en-GB"/>
        </w:rPr>
        <w:t xml:space="preserve"> is set to </w:t>
      </w:r>
      <w:r>
        <w:rPr>
          <w:rFonts w:eastAsia="SimSun"/>
          <w:i/>
          <w:lang w:val="en-GB"/>
        </w:rPr>
        <w:t>true</w:t>
      </w:r>
      <w:r>
        <w:rPr>
          <w:rFonts w:eastAsia="SimSun"/>
          <w:lang w:val="en-GB"/>
        </w:rPr>
        <w:t xml:space="preserve"> within the corresponding </w:t>
      </w:r>
      <w:proofErr w:type="spellStart"/>
      <w:r>
        <w:rPr>
          <w:rFonts w:eastAsia="SimSun"/>
          <w:i/>
          <w:lang w:val="en-GB"/>
        </w:rPr>
        <w:t>reportConfigInterRAT</w:t>
      </w:r>
      <w:proofErr w:type="spellEnd"/>
      <w:r>
        <w:rPr>
          <w:rFonts w:eastAsia="SimSun"/>
          <w:lang w:val="en-GB"/>
        </w:rPr>
        <w:t xml:space="preserve"> for this </w:t>
      </w:r>
      <w:proofErr w:type="spellStart"/>
      <w:r>
        <w:rPr>
          <w:rFonts w:eastAsia="SimSun"/>
          <w:i/>
          <w:lang w:val="en-GB"/>
        </w:rPr>
        <w:t>measId</w:t>
      </w:r>
      <w:proofErr w:type="spellEnd"/>
      <w:r>
        <w:rPr>
          <w:lang w:val="en-GB"/>
        </w:rPr>
        <w:t>:</w:t>
      </w:r>
    </w:p>
    <w:p w14:paraId="766EEF69" w14:textId="77777777" w:rsidR="008B5379" w:rsidRDefault="008B5379" w:rsidP="008B5379">
      <w:pPr>
        <w:pStyle w:val="B3"/>
        <w:rPr>
          <w:lang w:val="en-GB"/>
        </w:rPr>
      </w:pPr>
      <w:r>
        <w:rPr>
          <w:lang w:val="en-GB"/>
        </w:rPr>
        <w:t>3&gt;</w:t>
      </w:r>
      <w:r>
        <w:rPr>
          <w:lang w:val="en-GB"/>
        </w:rPr>
        <w:tab/>
        <w:t xml:space="preserve">set the </w:t>
      </w:r>
      <w:proofErr w:type="spellStart"/>
      <w:r>
        <w:rPr>
          <w:i/>
          <w:lang w:val="en-GB"/>
        </w:rPr>
        <w:t>measResultSFTD</w:t>
      </w:r>
      <w:proofErr w:type="spellEnd"/>
      <w:r>
        <w:rPr>
          <w:i/>
          <w:lang w:val="en-GB"/>
        </w:rPr>
        <w:t xml:space="preserve">-EUTRA </w:t>
      </w:r>
      <w:r>
        <w:rPr>
          <w:lang w:val="en-GB"/>
        </w:rPr>
        <w:t>in accordance with the following:</w:t>
      </w:r>
    </w:p>
    <w:p w14:paraId="18E3811D" w14:textId="77777777" w:rsidR="008B5379" w:rsidRDefault="008B5379" w:rsidP="008B5379">
      <w:pPr>
        <w:pStyle w:val="B4"/>
        <w:rPr>
          <w:lang w:val="en-GB"/>
        </w:rPr>
      </w:pPr>
      <w:r>
        <w:rPr>
          <w:lang w:val="en-GB"/>
        </w:rPr>
        <w:t>4&gt;</w:t>
      </w:r>
      <w:r>
        <w:rPr>
          <w:lang w:val="en-GB"/>
        </w:rPr>
        <w:tab/>
        <w:t xml:space="preserve">set </w:t>
      </w:r>
      <w:proofErr w:type="spellStart"/>
      <w:r>
        <w:rPr>
          <w:i/>
          <w:lang w:val="en-GB"/>
        </w:rPr>
        <w:t>sfn-OffsetResult</w:t>
      </w:r>
      <w:proofErr w:type="spellEnd"/>
      <w:r>
        <w:rPr>
          <w:lang w:val="en-GB"/>
        </w:rPr>
        <w:t xml:space="preserve"> and </w:t>
      </w:r>
      <w:proofErr w:type="spellStart"/>
      <w:r>
        <w:rPr>
          <w:i/>
          <w:lang w:val="en-GB"/>
        </w:rPr>
        <w:t>frameBoundaryOffsetResult</w:t>
      </w:r>
      <w:proofErr w:type="spellEnd"/>
      <w:r>
        <w:rPr>
          <w:lang w:val="en-GB"/>
        </w:rPr>
        <w:t xml:space="preserve"> to the measurement results provided by lower layers;</w:t>
      </w:r>
    </w:p>
    <w:p w14:paraId="6ADCF3A6" w14:textId="77777777" w:rsidR="008B5379" w:rsidRDefault="008B5379" w:rsidP="008B5379">
      <w:pPr>
        <w:pStyle w:val="B4"/>
        <w:rPr>
          <w:lang w:val="en-GB"/>
        </w:rPr>
      </w:pPr>
      <w:r>
        <w:rPr>
          <w:lang w:val="en-GB"/>
        </w:rPr>
        <w:t>4&gt;</w:t>
      </w:r>
      <w:r>
        <w:rPr>
          <w:lang w:val="en-GB"/>
        </w:rPr>
        <w:tab/>
        <w:t xml:space="preserve">if the </w:t>
      </w:r>
      <w:proofErr w:type="spellStart"/>
      <w:r>
        <w:rPr>
          <w:i/>
          <w:lang w:val="en-GB"/>
        </w:rPr>
        <w:t>reportRSRP</w:t>
      </w:r>
      <w:proofErr w:type="spellEnd"/>
      <w:r>
        <w:rPr>
          <w:lang w:val="en-GB"/>
        </w:rPr>
        <w:t xml:space="preserve"> is set to </w:t>
      </w:r>
      <w:r>
        <w:rPr>
          <w:i/>
          <w:lang w:val="en-GB"/>
        </w:rPr>
        <w:t>true</w:t>
      </w:r>
      <w:r>
        <w:rPr>
          <w:lang w:val="en-GB"/>
        </w:rPr>
        <w:t>;</w:t>
      </w:r>
    </w:p>
    <w:p w14:paraId="397C1766" w14:textId="77777777" w:rsidR="008B5379" w:rsidRDefault="008B5379" w:rsidP="008B5379">
      <w:pPr>
        <w:pStyle w:val="B5"/>
        <w:rPr>
          <w:lang w:val="en-GB"/>
        </w:rPr>
      </w:pPr>
      <w:r>
        <w:rPr>
          <w:lang w:val="en-GB"/>
        </w:rPr>
        <w:t>5&gt;</w:t>
      </w:r>
      <w:r>
        <w:rPr>
          <w:lang w:val="en-GB"/>
        </w:rPr>
        <w:tab/>
        <w:t xml:space="preserve">set </w:t>
      </w:r>
      <w:proofErr w:type="spellStart"/>
      <w:r>
        <w:rPr>
          <w:i/>
          <w:lang w:val="en-GB"/>
        </w:rPr>
        <w:t>rsrpResult</w:t>
      </w:r>
      <w:proofErr w:type="spellEnd"/>
      <w:r>
        <w:rPr>
          <w:i/>
          <w:lang w:val="en-GB"/>
        </w:rPr>
        <w:t>-EUTRA</w:t>
      </w:r>
      <w:r>
        <w:rPr>
          <w:lang w:val="en-GB"/>
        </w:rPr>
        <w:t xml:space="preserve"> to the RSRP of the EUTRA PSCell;</w:t>
      </w:r>
    </w:p>
    <w:p w14:paraId="689A73B4" w14:textId="77777777" w:rsidR="008B5379" w:rsidRDefault="008B5379" w:rsidP="008B5379">
      <w:pPr>
        <w:pStyle w:val="B1"/>
        <w:rPr>
          <w:lang w:val="en-GB"/>
        </w:rPr>
      </w:pPr>
      <w:r>
        <w:rPr>
          <w:lang w:val="en-GB"/>
        </w:rPr>
        <w:t>1&gt;</w:t>
      </w:r>
      <w:r>
        <w:rPr>
          <w:lang w:val="en-GB"/>
        </w:rPr>
        <w:tab/>
        <w:t xml:space="preserve">increment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by 1;</w:t>
      </w:r>
    </w:p>
    <w:p w14:paraId="08559D75" w14:textId="77777777" w:rsidR="008B5379" w:rsidRDefault="008B5379" w:rsidP="008B5379">
      <w:pPr>
        <w:pStyle w:val="B1"/>
        <w:rPr>
          <w:lang w:val="en-GB"/>
        </w:rPr>
      </w:pPr>
      <w:r>
        <w:rPr>
          <w:lang w:val="en-GB"/>
        </w:rPr>
        <w:t>1&gt;</w:t>
      </w:r>
      <w:r>
        <w:rPr>
          <w:lang w:val="en-GB"/>
        </w:rPr>
        <w:tab/>
        <w:t>stop the periodical reporting timer, if running;</w:t>
      </w:r>
    </w:p>
    <w:p w14:paraId="5786358B" w14:textId="77777777" w:rsidR="008B5379" w:rsidRDefault="008B5379" w:rsidP="008B5379">
      <w:pPr>
        <w:pStyle w:val="B1"/>
        <w:rPr>
          <w:lang w:val="en-GB"/>
        </w:rPr>
      </w:pPr>
      <w:r>
        <w:rPr>
          <w:lang w:val="en-GB"/>
        </w:rPr>
        <w:t>1&gt;</w:t>
      </w:r>
      <w:r>
        <w:rPr>
          <w:lang w:val="en-GB"/>
        </w:rPr>
        <w:tab/>
        <w:t xml:space="preserve">if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is less than the </w:t>
      </w:r>
      <w:proofErr w:type="spellStart"/>
      <w:r>
        <w:rPr>
          <w:i/>
          <w:lang w:val="en-GB"/>
        </w:rPr>
        <w:t>reportAmount</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52C0FD7F" w14:textId="77777777" w:rsidR="008B5379" w:rsidRDefault="008B5379" w:rsidP="008B5379">
      <w:pPr>
        <w:pStyle w:val="B2"/>
        <w:rPr>
          <w:lang w:val="en-GB"/>
        </w:rPr>
      </w:pPr>
      <w:r>
        <w:rPr>
          <w:lang w:val="en-GB"/>
        </w:rPr>
        <w:t>2&gt;</w:t>
      </w:r>
      <w:r>
        <w:rPr>
          <w:lang w:val="en-GB"/>
        </w:rPr>
        <w:tab/>
        <w:t xml:space="preserve">start the periodical reporting timer with the value of </w:t>
      </w:r>
      <w:proofErr w:type="spellStart"/>
      <w:r>
        <w:rPr>
          <w:i/>
          <w:lang w:val="en-GB"/>
        </w:rPr>
        <w:t>reportInterval</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50C9CF79" w14:textId="77777777" w:rsidR="008B5379" w:rsidRDefault="008B5379" w:rsidP="008B5379">
      <w:pPr>
        <w:pStyle w:val="B1"/>
        <w:rPr>
          <w:lang w:val="en-GB"/>
        </w:rPr>
      </w:pPr>
      <w:r>
        <w:rPr>
          <w:lang w:val="en-GB"/>
        </w:rPr>
        <w:t>1&gt;</w:t>
      </w:r>
      <w:r>
        <w:rPr>
          <w:lang w:val="en-GB"/>
        </w:rPr>
        <w:tab/>
        <w:t>else:</w:t>
      </w:r>
    </w:p>
    <w:p w14:paraId="692922BB" w14:textId="77777777" w:rsidR="008B5379" w:rsidRDefault="008B5379" w:rsidP="008B5379">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r>
        <w:rPr>
          <w:i/>
          <w:lang w:val="en-GB"/>
        </w:rPr>
        <w:t>periodical</w:t>
      </w:r>
      <w:r>
        <w:rPr>
          <w:lang w:val="en-GB"/>
        </w:rPr>
        <w:t>:</w:t>
      </w:r>
    </w:p>
    <w:p w14:paraId="6A264E9A" w14:textId="77777777" w:rsidR="008B5379" w:rsidRDefault="008B5379" w:rsidP="008B5379">
      <w:pPr>
        <w:pStyle w:val="B3"/>
        <w:rPr>
          <w:lang w:val="en-GB"/>
        </w:rPr>
      </w:pPr>
      <w:r>
        <w:rPr>
          <w:lang w:val="en-GB"/>
        </w:rPr>
        <w:lastRenderedPageBreak/>
        <w:t>3&gt;</w:t>
      </w:r>
      <w:r>
        <w:rPr>
          <w:lang w:val="en-GB"/>
        </w:rPr>
        <w:tab/>
        <w:t xml:space="preserve">remove the entry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5AA24EA6" w14:textId="77777777" w:rsidR="008B5379" w:rsidRDefault="008B5379" w:rsidP="008B5379">
      <w:pPr>
        <w:pStyle w:val="B3"/>
        <w:rPr>
          <w:lang w:val="en-GB"/>
        </w:rPr>
      </w:pPr>
      <w:r>
        <w:rPr>
          <w:lang w:val="en-GB"/>
        </w:rPr>
        <w:t>3&gt;</w:t>
      </w:r>
      <w:r>
        <w:rPr>
          <w:lang w:val="en-GB"/>
        </w:rPr>
        <w:tab/>
        <w:t xml:space="preserve">remove this </w:t>
      </w:r>
      <w:proofErr w:type="spellStart"/>
      <w:r>
        <w:rPr>
          <w:i/>
          <w:lang w:val="en-GB"/>
        </w:rPr>
        <w:t>measId</w:t>
      </w:r>
      <w:proofErr w:type="spellEnd"/>
      <w:r>
        <w:rPr>
          <w:lang w:val="en-GB"/>
        </w:rPr>
        <w:t xml:space="preserve"> from the </w:t>
      </w:r>
      <w:proofErr w:type="spellStart"/>
      <w:r>
        <w:rPr>
          <w:i/>
          <w:lang w:val="en-GB"/>
        </w:rPr>
        <w:t>measIdList</w:t>
      </w:r>
      <w:proofErr w:type="spellEnd"/>
      <w:r>
        <w:rPr>
          <w:lang w:val="en-GB"/>
        </w:rPr>
        <w:t xml:space="preserve"> within </w:t>
      </w:r>
      <w:proofErr w:type="spellStart"/>
      <w:r>
        <w:rPr>
          <w:i/>
          <w:lang w:val="en-GB"/>
        </w:rPr>
        <w:t>VarMeasConfig</w:t>
      </w:r>
      <w:proofErr w:type="spellEnd"/>
      <w:r>
        <w:rPr>
          <w:lang w:val="en-GB"/>
        </w:rPr>
        <w:t>;</w:t>
      </w:r>
    </w:p>
    <w:p w14:paraId="1FB014F1" w14:textId="77777777" w:rsidR="008B5379" w:rsidRDefault="008B5379" w:rsidP="008B5379">
      <w:pPr>
        <w:pStyle w:val="B1"/>
        <w:rPr>
          <w:lang w:val="en-GB"/>
        </w:rPr>
      </w:pPr>
      <w:r>
        <w:rPr>
          <w:lang w:val="en-GB"/>
        </w:rPr>
        <w:t>1&gt;</w:t>
      </w:r>
      <w:r>
        <w:rPr>
          <w:lang w:val="en-GB"/>
        </w:rPr>
        <w:tab/>
        <w:t>if the UE is in (NG)EN-DC:</w:t>
      </w:r>
    </w:p>
    <w:p w14:paraId="412024D6" w14:textId="77777777" w:rsidR="008B5379" w:rsidRDefault="008B5379" w:rsidP="008B5379">
      <w:pPr>
        <w:pStyle w:val="B2"/>
        <w:rPr>
          <w:lang w:val="en-GB"/>
        </w:rPr>
      </w:pPr>
      <w:r>
        <w:rPr>
          <w:lang w:val="en-GB"/>
        </w:rPr>
        <w:t>2&gt;</w:t>
      </w:r>
      <w:r>
        <w:rPr>
          <w:lang w:val="en-GB"/>
        </w:rPr>
        <w:tab/>
        <w:t>if SRB3 is configured:</w:t>
      </w:r>
    </w:p>
    <w:p w14:paraId="093203EE" w14:textId="77777777" w:rsidR="008B5379" w:rsidRDefault="008B5379" w:rsidP="008B5379">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message via SRB3 to lower layers for transmission, upon which the procedure ends;</w:t>
      </w:r>
    </w:p>
    <w:p w14:paraId="5ECD814C" w14:textId="77777777" w:rsidR="008B5379" w:rsidRDefault="008B5379" w:rsidP="008B5379">
      <w:pPr>
        <w:pStyle w:val="B2"/>
        <w:rPr>
          <w:lang w:val="en-GB"/>
        </w:rPr>
      </w:pPr>
      <w:r>
        <w:rPr>
          <w:lang w:val="en-GB"/>
        </w:rPr>
        <w:t>2&gt;</w:t>
      </w:r>
      <w:r>
        <w:rPr>
          <w:lang w:val="en-GB"/>
        </w:rPr>
        <w:tab/>
        <w:t>else:</w:t>
      </w:r>
    </w:p>
    <w:p w14:paraId="0CE63786" w14:textId="77777777" w:rsidR="008B5379" w:rsidRDefault="008B5379" w:rsidP="008B5379">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 xml:space="preserve">message via the E-UTRA MCG embedded in E-UTRA RRC message </w:t>
      </w:r>
      <w:proofErr w:type="spellStart"/>
      <w:r>
        <w:rPr>
          <w:i/>
          <w:lang w:val="en-GB"/>
        </w:rPr>
        <w:t>ULInformationTransferMRDC</w:t>
      </w:r>
      <w:proofErr w:type="spellEnd"/>
      <w:r>
        <w:rPr>
          <w:i/>
          <w:lang w:val="en-GB"/>
        </w:rPr>
        <w:t xml:space="preserve"> </w:t>
      </w:r>
      <w:r>
        <w:rPr>
          <w:lang w:val="en-GB"/>
        </w:rPr>
        <w:t>as specified in TS 36.331 [10].</w:t>
      </w:r>
    </w:p>
    <w:p w14:paraId="76ECCD45" w14:textId="77777777" w:rsidR="008B5379" w:rsidRDefault="008B5379" w:rsidP="008B5379">
      <w:pPr>
        <w:pStyle w:val="B1"/>
        <w:rPr>
          <w:lang w:val="en-GB"/>
        </w:rPr>
      </w:pPr>
      <w:r>
        <w:rPr>
          <w:lang w:val="en-GB"/>
        </w:rPr>
        <w:t>1&gt;</w:t>
      </w:r>
      <w:r>
        <w:rPr>
          <w:lang w:val="en-GB"/>
        </w:rPr>
        <w:tab/>
        <w:t>else if the UE is in NR-DC:</w:t>
      </w:r>
    </w:p>
    <w:p w14:paraId="758BB5BE" w14:textId="77777777" w:rsidR="008B5379" w:rsidRDefault="008B5379" w:rsidP="008B5379">
      <w:pPr>
        <w:pStyle w:val="B2"/>
        <w:rPr>
          <w:lang w:val="en-GB"/>
        </w:rPr>
      </w:pPr>
      <w:r>
        <w:rPr>
          <w:lang w:val="en-GB"/>
        </w:rPr>
        <w:t>2&gt;</w:t>
      </w:r>
      <w:r>
        <w:rPr>
          <w:lang w:val="en-GB"/>
        </w:rPr>
        <w:tab/>
        <w:t>if the measurement configuration that triggered this measurement report is associated with the SCG:</w:t>
      </w:r>
    </w:p>
    <w:p w14:paraId="0BC82699" w14:textId="77777777" w:rsidR="008B5379" w:rsidRDefault="008B5379" w:rsidP="008B5379">
      <w:pPr>
        <w:pStyle w:val="B3"/>
        <w:rPr>
          <w:lang w:val="en-GB"/>
        </w:rPr>
      </w:pPr>
      <w:r>
        <w:rPr>
          <w:lang w:val="en-GB"/>
        </w:rPr>
        <w:t>3&gt;</w:t>
      </w:r>
      <w:r>
        <w:rPr>
          <w:lang w:val="en-GB"/>
        </w:rPr>
        <w:tab/>
        <w:t>if SRB3 is configured:</w:t>
      </w:r>
    </w:p>
    <w:p w14:paraId="187D76B4" w14:textId="77777777" w:rsidR="008B5379" w:rsidRDefault="008B5379" w:rsidP="008B5379">
      <w:pPr>
        <w:pStyle w:val="B4"/>
        <w:rPr>
          <w:lang w:val="en-GB"/>
        </w:rPr>
      </w:pPr>
      <w:r>
        <w:rPr>
          <w:lang w:val="en-GB"/>
        </w:rPr>
        <w:t>4&gt;</w:t>
      </w:r>
      <w:r>
        <w:rPr>
          <w:lang w:val="en-GB"/>
        </w:rPr>
        <w:tab/>
        <w:t xml:space="preserve">submit the </w:t>
      </w:r>
      <w:proofErr w:type="spellStart"/>
      <w:r>
        <w:rPr>
          <w:i/>
          <w:lang w:val="en-GB"/>
        </w:rPr>
        <w:t>MeasurementReport</w:t>
      </w:r>
      <w:proofErr w:type="spellEnd"/>
      <w:r>
        <w:rPr>
          <w:lang w:val="en-GB"/>
        </w:rPr>
        <w:t xml:space="preserve"> message via SRB3 to lower layers for transmission, upon which the procedure ends;</w:t>
      </w:r>
    </w:p>
    <w:p w14:paraId="203F96EF" w14:textId="77777777" w:rsidR="008B5379" w:rsidRDefault="008B5379" w:rsidP="008B5379">
      <w:pPr>
        <w:pStyle w:val="B3"/>
        <w:rPr>
          <w:lang w:val="en-GB"/>
        </w:rPr>
      </w:pPr>
      <w:r>
        <w:rPr>
          <w:lang w:val="en-GB"/>
        </w:rPr>
        <w:t>3&gt;</w:t>
      </w:r>
      <w:r>
        <w:rPr>
          <w:lang w:val="en-GB"/>
        </w:rPr>
        <w:tab/>
        <w:t>else:</w:t>
      </w:r>
    </w:p>
    <w:p w14:paraId="428E0380" w14:textId="77777777" w:rsidR="008B5379" w:rsidRDefault="008B5379" w:rsidP="008B5379">
      <w:pPr>
        <w:pStyle w:val="B4"/>
        <w:rPr>
          <w:lang w:val="en-GB"/>
        </w:rPr>
      </w:pPr>
      <w:r>
        <w:rPr>
          <w:lang w:val="en-GB"/>
        </w:rPr>
        <w:t>4&gt;</w:t>
      </w:r>
      <w:r>
        <w:rPr>
          <w:lang w:val="en-GB"/>
        </w:rPr>
        <w:tab/>
        <w:t xml:space="preserve">submit the </w:t>
      </w:r>
      <w:proofErr w:type="spellStart"/>
      <w:r>
        <w:rPr>
          <w:i/>
          <w:lang w:val="en-GB"/>
        </w:rPr>
        <w:t>MeasurementReport</w:t>
      </w:r>
      <w:proofErr w:type="spellEnd"/>
      <w:r>
        <w:rPr>
          <w:lang w:val="en-GB"/>
        </w:rPr>
        <w:t xml:space="preserve"> message via the NR MCG embedded in NR RRC message </w:t>
      </w:r>
      <w:proofErr w:type="spellStart"/>
      <w:r>
        <w:rPr>
          <w:i/>
          <w:lang w:val="en-GB"/>
        </w:rPr>
        <w:t>ULInformationTransferMRDC</w:t>
      </w:r>
      <w:proofErr w:type="spellEnd"/>
      <w:r>
        <w:rPr>
          <w:i/>
          <w:lang w:val="en-GB"/>
        </w:rPr>
        <w:t xml:space="preserve"> </w:t>
      </w:r>
      <w:r>
        <w:rPr>
          <w:lang w:val="en-GB"/>
        </w:rPr>
        <w:t>as specified in</w:t>
      </w:r>
      <w:r>
        <w:rPr>
          <w:i/>
          <w:lang w:val="en-GB"/>
        </w:rPr>
        <w:t xml:space="preserve"> </w:t>
      </w:r>
      <w:r>
        <w:rPr>
          <w:lang w:val="en-GB"/>
        </w:rPr>
        <w:t>5.7.2a.3;</w:t>
      </w:r>
    </w:p>
    <w:p w14:paraId="5D291393" w14:textId="77777777" w:rsidR="008B5379" w:rsidRDefault="008B5379" w:rsidP="008B5379">
      <w:pPr>
        <w:pStyle w:val="B1"/>
        <w:rPr>
          <w:lang w:val="en-GB"/>
        </w:rPr>
      </w:pPr>
      <w:r>
        <w:rPr>
          <w:lang w:val="en-GB"/>
        </w:rPr>
        <w:t>1&gt;</w:t>
      </w:r>
      <w:r>
        <w:rPr>
          <w:lang w:val="en-GB"/>
        </w:rPr>
        <w:tab/>
        <w:t>else:</w:t>
      </w:r>
    </w:p>
    <w:p w14:paraId="0BE0D296" w14:textId="77777777" w:rsidR="008B5379" w:rsidRDefault="008B5379" w:rsidP="008B5379">
      <w:pPr>
        <w:pStyle w:val="B2"/>
        <w:rPr>
          <w:i/>
          <w:lang w:val="en-GB"/>
        </w:rPr>
      </w:pPr>
      <w:r>
        <w:rPr>
          <w:lang w:val="en-GB"/>
        </w:rPr>
        <w:t>2&gt;</w:t>
      </w:r>
      <w:r>
        <w:rPr>
          <w:lang w:val="en-GB"/>
        </w:rPr>
        <w:tab/>
        <w:t xml:space="preserve">submit the </w:t>
      </w:r>
      <w:proofErr w:type="spellStart"/>
      <w:r>
        <w:rPr>
          <w:i/>
          <w:lang w:val="en-GB"/>
        </w:rPr>
        <w:t>MeasurementReport</w:t>
      </w:r>
      <w:proofErr w:type="spellEnd"/>
      <w:r>
        <w:rPr>
          <w:lang w:val="en-GB"/>
        </w:rPr>
        <w:t xml:space="preserve"> message to lower layers for transmission, upon which the procedure ends.</w:t>
      </w:r>
    </w:p>
    <w:bookmarkEnd w:id="5"/>
    <w:p w14:paraId="037D3253" w14:textId="77777777" w:rsidR="009B7A83" w:rsidRPr="009B7A83" w:rsidRDefault="009B7A83" w:rsidP="009B7A8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B7A83">
        <w:rPr>
          <w:i/>
          <w:iCs/>
        </w:rPr>
        <w:t xml:space="preserve"> OF CHANGES</w:t>
      </w:r>
    </w:p>
    <w:p w14:paraId="511CE2AA" w14:textId="77777777" w:rsidR="009B7A83" w:rsidRDefault="009B7A83" w:rsidP="00011F9C">
      <w:pPr>
        <w:sectPr w:rsidR="009B7A83" w:rsidSect="009B7A83">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p>
    <w:p w14:paraId="5C307DA1" w14:textId="77777777" w:rsidR="009B7A83" w:rsidRPr="00A047D1" w:rsidRDefault="009B7A83" w:rsidP="00011F9C"/>
    <w:bookmarkEnd w:id="6"/>
    <w:p w14:paraId="4B507C94" w14:textId="77777777" w:rsidR="002C5D28" w:rsidRPr="009B7A83" w:rsidRDefault="009B7A83" w:rsidP="009B7A83">
      <w:pPr>
        <w:pBdr>
          <w:top w:val="single" w:sz="4" w:space="1" w:color="auto"/>
          <w:left w:val="single" w:sz="4" w:space="4" w:color="auto"/>
          <w:bottom w:val="single" w:sz="4" w:space="1" w:color="auto"/>
          <w:right w:val="single" w:sz="4" w:space="4" w:color="auto"/>
        </w:pBdr>
        <w:shd w:val="clear" w:color="auto" w:fill="FFFF00"/>
        <w:jc w:val="center"/>
        <w:rPr>
          <w:i/>
          <w:iCs/>
        </w:rPr>
      </w:pPr>
      <w:r w:rsidRPr="009B7A83">
        <w:rPr>
          <w:i/>
          <w:iCs/>
        </w:rPr>
        <w:t>START OF CHANGES</w:t>
      </w:r>
    </w:p>
    <w:p w14:paraId="69C8139A" w14:textId="20545429" w:rsidR="00C1597C" w:rsidRDefault="002C5D28" w:rsidP="009B7A83">
      <w:pPr>
        <w:pStyle w:val="Heading3"/>
        <w:rPr>
          <w:lang w:val="en-GB"/>
        </w:rPr>
      </w:pPr>
      <w:bookmarkStart w:id="21" w:name="_Toc12718222"/>
      <w:r w:rsidRPr="00A047D1">
        <w:rPr>
          <w:lang w:val="en-GB"/>
        </w:rPr>
        <w:t>6.3.2</w:t>
      </w:r>
      <w:r w:rsidRPr="00A047D1">
        <w:rPr>
          <w:lang w:val="en-GB"/>
        </w:rPr>
        <w:tab/>
        <w:t>Radio resource control information elements</w:t>
      </w:r>
      <w:bookmarkEnd w:id="21"/>
    </w:p>
    <w:p w14:paraId="79906ADE" w14:textId="27608C21" w:rsidR="000C06C3" w:rsidRPr="000C06C3" w:rsidRDefault="000C06C3" w:rsidP="000C06C3">
      <w:pPr>
        <w:rPr>
          <w:color w:val="FF0000"/>
          <w:lang w:eastAsia="x-none"/>
        </w:rPr>
      </w:pPr>
      <w:bookmarkStart w:id="22" w:name="_Toc20425954"/>
      <w:bookmarkStart w:id="23" w:name="_Toc12718247"/>
      <w:bookmarkStart w:id="24" w:name="_Toc12718402"/>
      <w:bookmarkStart w:id="25" w:name="_Toc12718303"/>
      <w:r w:rsidRPr="0039779A">
        <w:rPr>
          <w:color w:val="FF0000"/>
          <w:lang w:eastAsia="x-none"/>
        </w:rPr>
        <w:t>/*unaffected IEs are excluded*/</w:t>
      </w:r>
    </w:p>
    <w:p w14:paraId="3E2C153E" w14:textId="77777777" w:rsidR="009B74DF" w:rsidRDefault="009B74DF" w:rsidP="009B74DF">
      <w:pPr>
        <w:pStyle w:val="Heading4"/>
        <w:rPr>
          <w:i/>
          <w:lang w:val="en-GB" w:eastAsia="en-US"/>
        </w:rPr>
      </w:pPr>
      <w:bookmarkStart w:id="26" w:name="_Toc20426011"/>
      <w:r>
        <w:t>–</w:t>
      </w:r>
      <w:r>
        <w:tab/>
      </w:r>
      <w:r>
        <w:rPr>
          <w:i/>
        </w:rPr>
        <w:t>MeasResults</w:t>
      </w:r>
      <w:bookmarkEnd w:id="26"/>
    </w:p>
    <w:p w14:paraId="3C37C25E" w14:textId="77777777" w:rsidR="009B74DF" w:rsidRDefault="009B74DF" w:rsidP="009B74DF">
      <w:r>
        <w:t xml:space="preserve">The IE </w:t>
      </w:r>
      <w:proofErr w:type="spellStart"/>
      <w:r>
        <w:rPr>
          <w:i/>
        </w:rPr>
        <w:t>MeasResults</w:t>
      </w:r>
      <w:proofErr w:type="spellEnd"/>
      <w:r>
        <w:t xml:space="preserve"> covers measured results for intra-frequency, inter-frequency, and inter-RAT mobility.</w:t>
      </w:r>
    </w:p>
    <w:p w14:paraId="422857A1" w14:textId="77777777" w:rsidR="009B74DF" w:rsidRDefault="009B74DF" w:rsidP="009B74DF">
      <w:pPr>
        <w:pStyle w:val="TH"/>
      </w:pPr>
      <w:r>
        <w:rPr>
          <w:i/>
        </w:rPr>
        <w:t>MeasResults</w:t>
      </w:r>
      <w:r>
        <w:t xml:space="preserve"> information element</w:t>
      </w:r>
    </w:p>
    <w:p w14:paraId="20B6A045" w14:textId="77777777" w:rsidR="009B74DF" w:rsidRDefault="009B74DF" w:rsidP="009B74DF">
      <w:pPr>
        <w:pStyle w:val="PL"/>
        <w:rPr>
          <w:color w:val="808080"/>
        </w:rPr>
      </w:pPr>
      <w:r>
        <w:rPr>
          <w:color w:val="808080"/>
        </w:rPr>
        <w:t>-- ASN1START</w:t>
      </w:r>
    </w:p>
    <w:p w14:paraId="192F364F" w14:textId="77777777" w:rsidR="009B74DF" w:rsidRDefault="009B74DF" w:rsidP="009B74DF">
      <w:pPr>
        <w:pStyle w:val="PL"/>
        <w:rPr>
          <w:color w:val="808080"/>
        </w:rPr>
      </w:pPr>
      <w:r>
        <w:rPr>
          <w:color w:val="808080"/>
        </w:rPr>
        <w:t>-- TAG-MEASRESULTS-START</w:t>
      </w:r>
    </w:p>
    <w:p w14:paraId="434333DD" w14:textId="77777777" w:rsidR="009B74DF" w:rsidRDefault="009B74DF" w:rsidP="009B74DF">
      <w:pPr>
        <w:pStyle w:val="PL"/>
      </w:pPr>
    </w:p>
    <w:p w14:paraId="042983D9" w14:textId="77777777" w:rsidR="009B74DF" w:rsidRDefault="009B74DF" w:rsidP="009B74DF">
      <w:pPr>
        <w:pStyle w:val="PL"/>
      </w:pPr>
      <w:r>
        <w:t xml:space="preserve">MeasResults ::=                         </w:t>
      </w:r>
      <w:r>
        <w:rPr>
          <w:color w:val="993366"/>
        </w:rPr>
        <w:t>SEQUENCE</w:t>
      </w:r>
      <w:r>
        <w:t xml:space="preserve"> {</w:t>
      </w:r>
    </w:p>
    <w:p w14:paraId="47B3D826" w14:textId="77777777" w:rsidR="009B74DF" w:rsidRDefault="009B74DF" w:rsidP="009B74DF">
      <w:pPr>
        <w:pStyle w:val="PL"/>
      </w:pPr>
      <w:r>
        <w:t xml:space="preserve">    measId                                  MeasId,</w:t>
      </w:r>
    </w:p>
    <w:p w14:paraId="59780C1C" w14:textId="77777777" w:rsidR="009B74DF" w:rsidRDefault="009B74DF" w:rsidP="009B74DF">
      <w:pPr>
        <w:pStyle w:val="PL"/>
      </w:pPr>
      <w:r>
        <w:t xml:space="preserve">    measResultServingMOList                 MeasResultServMOList,</w:t>
      </w:r>
    </w:p>
    <w:p w14:paraId="6D7573FF" w14:textId="77777777" w:rsidR="009B74DF" w:rsidRDefault="009B74DF" w:rsidP="009B74DF">
      <w:pPr>
        <w:pStyle w:val="PL"/>
      </w:pPr>
      <w:r>
        <w:t xml:space="preserve">    measResultNeighCells                    </w:t>
      </w:r>
      <w:r>
        <w:rPr>
          <w:color w:val="993366"/>
        </w:rPr>
        <w:t>CHOICE</w:t>
      </w:r>
      <w:r>
        <w:t xml:space="preserve"> {</w:t>
      </w:r>
    </w:p>
    <w:p w14:paraId="4DEFF812" w14:textId="77777777" w:rsidR="009B74DF" w:rsidRDefault="009B74DF" w:rsidP="009B74DF">
      <w:pPr>
        <w:pStyle w:val="PL"/>
      </w:pPr>
      <w:r>
        <w:t xml:space="preserve">        measResultListNR                        MeasResultListNR,</w:t>
      </w:r>
    </w:p>
    <w:p w14:paraId="0A0C9CE4" w14:textId="77777777" w:rsidR="009B74DF" w:rsidRDefault="009B74DF" w:rsidP="009B74DF">
      <w:pPr>
        <w:pStyle w:val="PL"/>
      </w:pPr>
      <w:r>
        <w:t xml:space="preserve">        ...,</w:t>
      </w:r>
    </w:p>
    <w:p w14:paraId="20EB7BD8" w14:textId="77777777" w:rsidR="009B74DF" w:rsidRDefault="009B74DF" w:rsidP="009B74DF">
      <w:pPr>
        <w:pStyle w:val="PL"/>
      </w:pPr>
      <w:r>
        <w:t xml:space="preserve">        measResultListEUTRA                     MeasResultListEUTRA</w:t>
      </w:r>
    </w:p>
    <w:p w14:paraId="04FADCF9" w14:textId="77777777" w:rsidR="009B74DF" w:rsidRDefault="009B74DF" w:rsidP="009B74DF">
      <w:pPr>
        <w:pStyle w:val="PL"/>
      </w:pPr>
      <w:r>
        <w:t xml:space="preserve">    }                                                                                                                   </w:t>
      </w:r>
      <w:r>
        <w:rPr>
          <w:color w:val="993366"/>
        </w:rPr>
        <w:t>OPTIONAL</w:t>
      </w:r>
      <w:r>
        <w:t>,</w:t>
      </w:r>
    </w:p>
    <w:p w14:paraId="26FBE538" w14:textId="77777777" w:rsidR="009B74DF" w:rsidRDefault="009B74DF" w:rsidP="009B74DF">
      <w:pPr>
        <w:pStyle w:val="PL"/>
      </w:pPr>
      <w:r>
        <w:t xml:space="preserve">    ...,</w:t>
      </w:r>
    </w:p>
    <w:p w14:paraId="289567FE" w14:textId="77777777" w:rsidR="009B74DF" w:rsidRDefault="009B74DF" w:rsidP="009B74DF">
      <w:pPr>
        <w:pStyle w:val="PL"/>
      </w:pPr>
      <w:r>
        <w:t xml:space="preserve">    [[</w:t>
      </w:r>
    </w:p>
    <w:p w14:paraId="06C33C2A" w14:textId="77777777" w:rsidR="009B74DF" w:rsidRDefault="009B74DF" w:rsidP="009B74DF">
      <w:pPr>
        <w:pStyle w:val="PL"/>
      </w:pPr>
      <w:r>
        <w:t xml:space="preserve">    measResultServFreqListEUTRA-SCG         MeasResultServFreqListEUTRA-SCG                                             </w:t>
      </w:r>
      <w:r>
        <w:rPr>
          <w:rFonts w:eastAsia="Batang"/>
          <w:color w:val="993366"/>
        </w:rPr>
        <w:t>OPTIONAL</w:t>
      </w:r>
      <w:r>
        <w:rPr>
          <w:rFonts w:eastAsia="Batang"/>
        </w:rPr>
        <w:t>,</w:t>
      </w:r>
    </w:p>
    <w:p w14:paraId="0AE7D647" w14:textId="77777777" w:rsidR="009B74DF" w:rsidRDefault="009B74DF" w:rsidP="009B74DF">
      <w:pPr>
        <w:pStyle w:val="PL"/>
      </w:pPr>
      <w:r>
        <w:t xml:space="preserve">    measResultServFreqListNR-SCG            MeasResultServFreqListNR-SCG                                                </w:t>
      </w:r>
      <w:r>
        <w:rPr>
          <w:rFonts w:eastAsia="Batang"/>
          <w:color w:val="993366"/>
        </w:rPr>
        <w:t>OPTIONAL</w:t>
      </w:r>
      <w:r>
        <w:t>,</w:t>
      </w:r>
    </w:p>
    <w:p w14:paraId="7B140C0D" w14:textId="77777777" w:rsidR="009B74DF" w:rsidRDefault="009B74DF" w:rsidP="009B74DF">
      <w:pPr>
        <w:pStyle w:val="PL"/>
      </w:pPr>
      <w:r>
        <w:t xml:space="preserve">    measResultSFTD-EUTRA                    MeasResultSFTD-EUTRA                                                        </w:t>
      </w:r>
      <w:r>
        <w:rPr>
          <w:color w:val="993366"/>
        </w:rPr>
        <w:t>OPTIONAL</w:t>
      </w:r>
      <w:r>
        <w:t>,</w:t>
      </w:r>
    </w:p>
    <w:p w14:paraId="4B1F39A5" w14:textId="77777777" w:rsidR="009B74DF" w:rsidRDefault="009B74DF" w:rsidP="009B74DF">
      <w:pPr>
        <w:pStyle w:val="PL"/>
        <w:rPr>
          <w:rFonts w:eastAsia="Batang"/>
        </w:rPr>
      </w:pPr>
      <w:r>
        <w:t xml:space="preserve">    measResultSFTD-NR                       MeasResultCellSFTD-NR                                                       </w:t>
      </w:r>
      <w:r>
        <w:rPr>
          <w:color w:val="993366"/>
        </w:rPr>
        <w:t>OPTIONAL</w:t>
      </w:r>
    </w:p>
    <w:p w14:paraId="07F35094" w14:textId="77777777" w:rsidR="009B74DF" w:rsidRDefault="009B74DF" w:rsidP="009B74DF">
      <w:pPr>
        <w:pStyle w:val="PL"/>
        <w:rPr>
          <w:rFonts w:eastAsia="Batang"/>
        </w:rPr>
      </w:pPr>
      <w:r>
        <w:rPr>
          <w:rFonts w:eastAsia="Batang"/>
        </w:rPr>
        <w:t xml:space="preserve">     ]],</w:t>
      </w:r>
    </w:p>
    <w:p w14:paraId="1C66E4E1" w14:textId="77777777" w:rsidR="009B74DF" w:rsidRDefault="009B74DF" w:rsidP="009B74DF">
      <w:pPr>
        <w:pStyle w:val="PL"/>
        <w:rPr>
          <w:rFonts w:eastAsia="Batang"/>
        </w:rPr>
      </w:pPr>
      <w:r>
        <w:rPr>
          <w:rFonts w:eastAsia="Batang"/>
        </w:rPr>
        <w:t xml:space="preserve">    [[</w:t>
      </w:r>
    </w:p>
    <w:p w14:paraId="32675E89" w14:textId="77777777" w:rsidR="009B74DF" w:rsidRDefault="009B74DF" w:rsidP="009B74DF">
      <w:pPr>
        <w:pStyle w:val="PL"/>
        <w:rPr>
          <w:rFonts w:eastAsia="Batang"/>
        </w:rPr>
      </w:pPr>
      <w:r>
        <w:rPr>
          <w:rFonts w:eastAsia="Batang"/>
        </w:rPr>
        <w:t xml:space="preserve">    measResultCellListSFTD-NR                       MeasResultCellListSFTD-NR                                                                       </w:t>
      </w:r>
      <w:r>
        <w:rPr>
          <w:rFonts w:eastAsia="Batang"/>
          <w:color w:val="993366"/>
        </w:rPr>
        <w:t>OPTIONAL</w:t>
      </w:r>
    </w:p>
    <w:p w14:paraId="42A27C98" w14:textId="77777777" w:rsidR="009B74DF" w:rsidRDefault="009B74DF" w:rsidP="009B74DF">
      <w:pPr>
        <w:pStyle w:val="PL"/>
        <w:rPr>
          <w:rFonts w:eastAsia="Batang"/>
        </w:rPr>
      </w:pPr>
      <w:r>
        <w:rPr>
          <w:rFonts w:eastAsia="Batang"/>
        </w:rPr>
        <w:t xml:space="preserve">    ]]</w:t>
      </w:r>
    </w:p>
    <w:p w14:paraId="6E92B05A" w14:textId="77777777" w:rsidR="009B74DF" w:rsidRDefault="009B74DF" w:rsidP="009B74DF">
      <w:pPr>
        <w:pStyle w:val="PL"/>
      </w:pPr>
    </w:p>
    <w:p w14:paraId="0C84646F" w14:textId="77777777" w:rsidR="009B74DF" w:rsidRDefault="009B74DF" w:rsidP="009B74DF">
      <w:pPr>
        <w:pStyle w:val="PL"/>
      </w:pPr>
      <w:r>
        <w:t>}</w:t>
      </w:r>
    </w:p>
    <w:p w14:paraId="4E0DB3FD" w14:textId="77777777" w:rsidR="009B74DF" w:rsidRDefault="009B74DF" w:rsidP="009B74DF">
      <w:pPr>
        <w:pStyle w:val="PL"/>
      </w:pPr>
    </w:p>
    <w:p w14:paraId="7EBEDD8D" w14:textId="77777777" w:rsidR="009B74DF" w:rsidRDefault="009B74DF" w:rsidP="009B74DF">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7B4678F5" w14:textId="77777777" w:rsidR="009B74DF" w:rsidRDefault="009B74DF" w:rsidP="009B74DF">
      <w:pPr>
        <w:pStyle w:val="PL"/>
      </w:pPr>
    </w:p>
    <w:p w14:paraId="599B5041" w14:textId="77777777" w:rsidR="009B74DF" w:rsidRDefault="009B74DF" w:rsidP="009B74DF">
      <w:pPr>
        <w:pStyle w:val="PL"/>
      </w:pPr>
      <w:r>
        <w:t xml:space="preserve">MeasResultServMO ::=                    </w:t>
      </w:r>
      <w:r>
        <w:rPr>
          <w:color w:val="993366"/>
        </w:rPr>
        <w:t>SEQUENCE</w:t>
      </w:r>
      <w:r>
        <w:t xml:space="preserve"> {</w:t>
      </w:r>
    </w:p>
    <w:p w14:paraId="3662B431" w14:textId="77777777" w:rsidR="009B74DF" w:rsidRDefault="009B74DF" w:rsidP="009B74DF">
      <w:pPr>
        <w:pStyle w:val="PL"/>
      </w:pPr>
      <w:r>
        <w:t xml:space="preserve">    servCellId                              ServCellIndex,</w:t>
      </w:r>
    </w:p>
    <w:p w14:paraId="03A788D5" w14:textId="77777777" w:rsidR="009B74DF" w:rsidRDefault="009B74DF" w:rsidP="009B74DF">
      <w:pPr>
        <w:pStyle w:val="PL"/>
      </w:pPr>
      <w:r>
        <w:t xml:space="preserve">    measResultServingCell                   MeasResultNR,</w:t>
      </w:r>
    </w:p>
    <w:p w14:paraId="4D38FC5D" w14:textId="77777777" w:rsidR="009B74DF" w:rsidRDefault="009B74DF" w:rsidP="009B74DF">
      <w:pPr>
        <w:pStyle w:val="PL"/>
      </w:pPr>
      <w:r>
        <w:t xml:space="preserve">    measResultBestNeighCell                 MeasResultNR                                                                </w:t>
      </w:r>
      <w:r>
        <w:rPr>
          <w:color w:val="993366"/>
        </w:rPr>
        <w:t>OPTIONAL</w:t>
      </w:r>
      <w:r>
        <w:t>,</w:t>
      </w:r>
    </w:p>
    <w:p w14:paraId="1E366357" w14:textId="77777777" w:rsidR="009B74DF" w:rsidRDefault="009B74DF" w:rsidP="009B74DF">
      <w:pPr>
        <w:pStyle w:val="PL"/>
      </w:pPr>
      <w:r>
        <w:t xml:space="preserve">    ...</w:t>
      </w:r>
    </w:p>
    <w:p w14:paraId="278DB522" w14:textId="77777777" w:rsidR="009B74DF" w:rsidRDefault="009B74DF" w:rsidP="009B74DF">
      <w:pPr>
        <w:pStyle w:val="PL"/>
      </w:pPr>
      <w:r>
        <w:t>}</w:t>
      </w:r>
    </w:p>
    <w:p w14:paraId="026A997F" w14:textId="77777777" w:rsidR="009B74DF" w:rsidRDefault="009B74DF" w:rsidP="009B74DF">
      <w:pPr>
        <w:pStyle w:val="PL"/>
      </w:pPr>
    </w:p>
    <w:p w14:paraId="4E8F3CD5" w14:textId="77777777" w:rsidR="009B74DF" w:rsidRDefault="009B74DF" w:rsidP="009B74DF">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681D8AD9" w14:textId="77777777" w:rsidR="009B74DF" w:rsidRDefault="009B74DF" w:rsidP="009B74DF">
      <w:pPr>
        <w:pStyle w:val="PL"/>
      </w:pPr>
    </w:p>
    <w:p w14:paraId="5064A503" w14:textId="77777777" w:rsidR="009B74DF" w:rsidRDefault="009B74DF" w:rsidP="009B74DF">
      <w:pPr>
        <w:pStyle w:val="PL"/>
      </w:pPr>
      <w:r>
        <w:t xml:space="preserve">MeasResultNR ::=                        </w:t>
      </w:r>
      <w:r>
        <w:rPr>
          <w:color w:val="993366"/>
        </w:rPr>
        <w:t>SEQUENCE</w:t>
      </w:r>
      <w:r>
        <w:t xml:space="preserve"> {</w:t>
      </w:r>
    </w:p>
    <w:p w14:paraId="401B396F" w14:textId="77777777" w:rsidR="009B74DF" w:rsidRDefault="009B74DF" w:rsidP="009B74DF">
      <w:pPr>
        <w:pStyle w:val="PL"/>
      </w:pPr>
      <w:r>
        <w:t xml:space="preserve">    physCellId                              PhysCellId                                                                  </w:t>
      </w:r>
      <w:r>
        <w:rPr>
          <w:color w:val="993366"/>
        </w:rPr>
        <w:t>OPTIONAL</w:t>
      </w:r>
      <w:r>
        <w:t>,</w:t>
      </w:r>
    </w:p>
    <w:p w14:paraId="6F772CE4" w14:textId="77777777" w:rsidR="009B74DF" w:rsidRDefault="009B74DF" w:rsidP="009B74DF">
      <w:pPr>
        <w:pStyle w:val="PL"/>
      </w:pPr>
      <w:r>
        <w:t xml:space="preserve">    measResult                              </w:t>
      </w:r>
      <w:r>
        <w:rPr>
          <w:color w:val="993366"/>
        </w:rPr>
        <w:t>SEQUENCE</w:t>
      </w:r>
      <w:r>
        <w:t xml:space="preserve"> {</w:t>
      </w:r>
    </w:p>
    <w:p w14:paraId="4A02114D" w14:textId="77777777" w:rsidR="009B74DF" w:rsidRDefault="009B74DF" w:rsidP="009B74DF">
      <w:pPr>
        <w:pStyle w:val="PL"/>
      </w:pPr>
      <w:r>
        <w:t xml:space="preserve">        cellResults                             </w:t>
      </w:r>
      <w:r>
        <w:rPr>
          <w:color w:val="993366"/>
        </w:rPr>
        <w:t>SEQUENCE</w:t>
      </w:r>
      <w:r>
        <w:t>{</w:t>
      </w:r>
    </w:p>
    <w:p w14:paraId="4C5E9528" w14:textId="77777777" w:rsidR="009B74DF" w:rsidRDefault="009B74DF" w:rsidP="009B74DF">
      <w:pPr>
        <w:pStyle w:val="PL"/>
      </w:pPr>
      <w:r>
        <w:t xml:space="preserve">            resultsSSB-Cell                         MeasQuantityResults                                                 </w:t>
      </w:r>
      <w:r>
        <w:rPr>
          <w:color w:val="993366"/>
        </w:rPr>
        <w:t>OPTIONAL</w:t>
      </w:r>
      <w:r>
        <w:t>,</w:t>
      </w:r>
    </w:p>
    <w:p w14:paraId="638D05BB" w14:textId="77777777" w:rsidR="009B74DF" w:rsidRDefault="009B74DF" w:rsidP="009B74DF">
      <w:pPr>
        <w:pStyle w:val="PL"/>
      </w:pPr>
      <w:r>
        <w:t xml:space="preserve">            resultsCSI-RS-Cell                      MeasQuantityResults                                                 </w:t>
      </w:r>
      <w:r>
        <w:rPr>
          <w:color w:val="993366"/>
        </w:rPr>
        <w:t>OPTIONAL</w:t>
      </w:r>
    </w:p>
    <w:p w14:paraId="3421CDD9" w14:textId="77777777" w:rsidR="009B74DF" w:rsidRDefault="009B74DF" w:rsidP="009B74DF">
      <w:pPr>
        <w:pStyle w:val="PL"/>
      </w:pPr>
      <w:r>
        <w:t xml:space="preserve">        },</w:t>
      </w:r>
    </w:p>
    <w:p w14:paraId="0FE2BB6D" w14:textId="77777777" w:rsidR="009B74DF" w:rsidRDefault="009B74DF" w:rsidP="009B74DF">
      <w:pPr>
        <w:pStyle w:val="PL"/>
      </w:pPr>
      <w:r>
        <w:t xml:space="preserve">        rsIndexResults                          </w:t>
      </w:r>
      <w:r>
        <w:rPr>
          <w:color w:val="993366"/>
        </w:rPr>
        <w:t>SEQUENCE</w:t>
      </w:r>
      <w:r>
        <w:t>{</w:t>
      </w:r>
    </w:p>
    <w:p w14:paraId="083D03EA" w14:textId="77777777" w:rsidR="009B74DF" w:rsidRDefault="009B74DF" w:rsidP="009B74DF">
      <w:pPr>
        <w:pStyle w:val="PL"/>
      </w:pPr>
      <w:r>
        <w:t xml:space="preserve">            resultsSSB-Indexes                      ResultsPerSSB-IndexList                                             </w:t>
      </w:r>
      <w:r>
        <w:rPr>
          <w:color w:val="993366"/>
        </w:rPr>
        <w:t>OPTIONAL</w:t>
      </w:r>
      <w:r>
        <w:t>,</w:t>
      </w:r>
    </w:p>
    <w:p w14:paraId="27CBEE24" w14:textId="77777777" w:rsidR="009B74DF" w:rsidRDefault="009B74DF" w:rsidP="009B74DF">
      <w:pPr>
        <w:pStyle w:val="PL"/>
      </w:pPr>
      <w:r>
        <w:t xml:space="preserve">            resultsCSI-RS-Indexes                   ResultsPerCSI-RS-IndexList                                          </w:t>
      </w:r>
      <w:r>
        <w:rPr>
          <w:color w:val="993366"/>
        </w:rPr>
        <w:t>OPTIONAL</w:t>
      </w:r>
    </w:p>
    <w:p w14:paraId="557BB584" w14:textId="77777777" w:rsidR="009B74DF" w:rsidRDefault="009B74DF" w:rsidP="009B74DF">
      <w:pPr>
        <w:pStyle w:val="PL"/>
      </w:pPr>
      <w:r>
        <w:t xml:space="preserve">        }                                                                                                               </w:t>
      </w:r>
      <w:r>
        <w:rPr>
          <w:color w:val="993366"/>
        </w:rPr>
        <w:t>OPTIONAL</w:t>
      </w:r>
    </w:p>
    <w:p w14:paraId="05EF6C03" w14:textId="77777777" w:rsidR="009B74DF" w:rsidRDefault="009B74DF" w:rsidP="009B74DF">
      <w:pPr>
        <w:pStyle w:val="PL"/>
      </w:pPr>
      <w:r>
        <w:t xml:space="preserve">    },</w:t>
      </w:r>
    </w:p>
    <w:p w14:paraId="4D0F6783" w14:textId="77777777" w:rsidR="009B74DF" w:rsidRDefault="009B74DF" w:rsidP="009B74DF">
      <w:pPr>
        <w:pStyle w:val="PL"/>
      </w:pPr>
      <w:r>
        <w:t xml:space="preserve">    ...,</w:t>
      </w:r>
    </w:p>
    <w:p w14:paraId="6302DDCF" w14:textId="77777777" w:rsidR="009B74DF" w:rsidRDefault="009B74DF" w:rsidP="009B74DF">
      <w:pPr>
        <w:pStyle w:val="PL"/>
      </w:pPr>
      <w:r>
        <w:t xml:space="preserve">    [[</w:t>
      </w:r>
    </w:p>
    <w:p w14:paraId="00044A82" w14:textId="77777777" w:rsidR="009B74DF" w:rsidRDefault="009B74DF" w:rsidP="009B74DF">
      <w:pPr>
        <w:pStyle w:val="PL"/>
      </w:pPr>
      <w:r>
        <w:t xml:space="preserve">    cgi-Info                                CGI-InfoNR                                                                    </w:t>
      </w:r>
      <w:r>
        <w:rPr>
          <w:color w:val="993366"/>
        </w:rPr>
        <w:t>OPTIONAL</w:t>
      </w:r>
    </w:p>
    <w:p w14:paraId="3FAB1DD1" w14:textId="77777777" w:rsidR="009B74DF" w:rsidRDefault="009B74DF" w:rsidP="009B74DF">
      <w:pPr>
        <w:pStyle w:val="PL"/>
      </w:pPr>
      <w:r>
        <w:t xml:space="preserve">    ]]</w:t>
      </w:r>
    </w:p>
    <w:p w14:paraId="22A3A46F" w14:textId="77777777" w:rsidR="009B74DF" w:rsidRDefault="009B74DF" w:rsidP="009B74DF">
      <w:pPr>
        <w:pStyle w:val="PL"/>
      </w:pPr>
      <w:r>
        <w:t>}</w:t>
      </w:r>
    </w:p>
    <w:p w14:paraId="7AE7FEED" w14:textId="77777777" w:rsidR="009B74DF" w:rsidRDefault="009B74DF" w:rsidP="009B74DF">
      <w:pPr>
        <w:pStyle w:val="PL"/>
      </w:pPr>
    </w:p>
    <w:p w14:paraId="312BCAAD" w14:textId="77777777" w:rsidR="009B74DF" w:rsidRDefault="009B74DF" w:rsidP="009B74DF">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780B1CFF" w14:textId="77777777" w:rsidR="009B74DF" w:rsidRDefault="009B74DF" w:rsidP="009B74DF">
      <w:pPr>
        <w:pStyle w:val="PL"/>
      </w:pPr>
    </w:p>
    <w:p w14:paraId="5D644DC8" w14:textId="77777777" w:rsidR="009B74DF" w:rsidRDefault="009B74DF" w:rsidP="009B74DF">
      <w:pPr>
        <w:pStyle w:val="PL"/>
      </w:pPr>
      <w:r>
        <w:t xml:space="preserve">MeasResultEUTRA ::=                     </w:t>
      </w:r>
      <w:r>
        <w:rPr>
          <w:color w:val="993366"/>
        </w:rPr>
        <w:t>SEQUENCE</w:t>
      </w:r>
      <w:r>
        <w:t xml:space="preserve"> {</w:t>
      </w:r>
    </w:p>
    <w:p w14:paraId="6C08E844" w14:textId="77777777" w:rsidR="009B74DF" w:rsidRDefault="009B74DF" w:rsidP="009B74DF">
      <w:pPr>
        <w:pStyle w:val="PL"/>
      </w:pPr>
      <w:r>
        <w:t xml:space="preserve">    eutra-PhysCellId                        PhysCellId,</w:t>
      </w:r>
    </w:p>
    <w:p w14:paraId="2CC36726" w14:textId="77777777" w:rsidR="009B74DF" w:rsidRDefault="009B74DF" w:rsidP="009B74DF">
      <w:pPr>
        <w:pStyle w:val="PL"/>
      </w:pPr>
      <w:r>
        <w:t xml:space="preserve">    measResult                              MeasQuantityResultsEUTRA,</w:t>
      </w:r>
    </w:p>
    <w:p w14:paraId="5F58ECC0" w14:textId="77777777" w:rsidR="009B74DF" w:rsidRDefault="009B74DF" w:rsidP="009B74DF">
      <w:pPr>
        <w:pStyle w:val="PL"/>
      </w:pPr>
    </w:p>
    <w:p w14:paraId="256B5420" w14:textId="77777777" w:rsidR="009B74DF" w:rsidRDefault="009B74DF" w:rsidP="009B74DF">
      <w:pPr>
        <w:pStyle w:val="PL"/>
        <w:rPr>
          <w:ins w:id="27" w:author="Ericsson" w:date="2019-10-02T15:24:00Z"/>
        </w:rPr>
      </w:pPr>
      <w:r>
        <w:t xml:space="preserve">    cgi-Info                                CGI-InfoEUTRA                                                               </w:t>
      </w:r>
      <w:r>
        <w:rPr>
          <w:color w:val="993366"/>
        </w:rPr>
        <w:t>OPTIONAL</w:t>
      </w:r>
      <w:r>
        <w:t>,</w:t>
      </w:r>
    </w:p>
    <w:p w14:paraId="717F7AAE" w14:textId="2A0B564F" w:rsidR="009B74DF" w:rsidRDefault="00DC7815" w:rsidP="009B74DF">
      <w:pPr>
        <w:pStyle w:val="PL"/>
      </w:pPr>
      <w:ins w:id="28" w:author="Ericsson" w:date="2019-10-02T15:27:00Z">
        <w:r>
          <w:t xml:space="preserve">    </w:t>
        </w:r>
      </w:ins>
      <w:r w:rsidR="009B74DF">
        <w:t>...</w:t>
      </w:r>
      <w:r w:rsidR="0024737F">
        <w:t>,</w:t>
      </w:r>
    </w:p>
    <w:p w14:paraId="448250B8" w14:textId="77777777" w:rsidR="009B74DF" w:rsidRDefault="009B74DF" w:rsidP="009B74DF">
      <w:pPr>
        <w:pStyle w:val="PL"/>
        <w:rPr>
          <w:ins w:id="29" w:author="Ericsson" w:date="2019-10-02T15:25:00Z"/>
        </w:rPr>
      </w:pPr>
      <w:ins w:id="30" w:author="Ericsson" w:date="2019-10-02T15:25:00Z">
        <w:r>
          <w:tab/>
          <w:t>[[</w:t>
        </w:r>
        <w:r>
          <w:tab/>
        </w:r>
      </w:ins>
    </w:p>
    <w:p w14:paraId="7459749C" w14:textId="48335141" w:rsidR="009B74DF" w:rsidRDefault="009B74DF" w:rsidP="009B74DF">
      <w:pPr>
        <w:pStyle w:val="PL"/>
        <w:rPr>
          <w:ins w:id="31" w:author="Ericsson" w:date="2019-10-02T15:25:00Z"/>
        </w:rPr>
      </w:pPr>
      <w:ins w:id="32" w:author="Ericsson" w:date="2019-10-02T15:26:00Z">
        <w:r>
          <w:t xml:space="preserve">        </w:t>
        </w:r>
      </w:ins>
      <w:ins w:id="33" w:author="Ericsson" w:date="2019-10-02T15:25:00Z">
        <w:r>
          <w:t>csg-MemberStatus-v15xy</w:t>
        </w:r>
        <w:r>
          <w:tab/>
        </w:r>
        <w:r>
          <w:tab/>
        </w:r>
        <w:r>
          <w:tab/>
        </w:r>
        <w:r>
          <w:tab/>
          <w:t>ENUMERATED {member}</w:t>
        </w:r>
        <w:r>
          <w:tab/>
        </w:r>
        <w:r>
          <w:tab/>
        </w:r>
        <w:r>
          <w:tab/>
        </w:r>
        <w:r>
          <w:tab/>
          <w:t>OPTIONAL,</w:t>
        </w:r>
      </w:ins>
    </w:p>
    <w:p w14:paraId="26DB8686" w14:textId="7DBAAA09" w:rsidR="009B74DF" w:rsidRDefault="009B74DF" w:rsidP="009B74DF">
      <w:pPr>
        <w:pStyle w:val="PL"/>
        <w:rPr>
          <w:ins w:id="34" w:author="Ericsson" w:date="2019-10-02T15:25:00Z"/>
        </w:rPr>
      </w:pPr>
      <w:ins w:id="35" w:author="Ericsson" w:date="2019-10-02T15:25:00Z">
        <w:r>
          <w:tab/>
        </w:r>
        <w:r>
          <w:tab/>
          <w:t>csg-Identity-v15xy</w:t>
        </w:r>
        <w:r>
          <w:tab/>
        </w:r>
        <w:r>
          <w:tab/>
        </w:r>
        <w:r>
          <w:tab/>
        </w:r>
        <w:r>
          <w:tab/>
        </w:r>
        <w:r>
          <w:tab/>
          <w:t>CSGIdentity-v15xy</w:t>
        </w:r>
      </w:ins>
      <w:ins w:id="36" w:author="Ericsson" w:date="2019-10-02T15:28:00Z">
        <w:r w:rsidR="00DC7815">
          <w:t xml:space="preserve">                </w:t>
        </w:r>
      </w:ins>
      <w:ins w:id="37" w:author="Ericsson" w:date="2019-10-02T15:25:00Z">
        <w:r>
          <w:t>OPTIONAL</w:t>
        </w:r>
      </w:ins>
    </w:p>
    <w:p w14:paraId="66793A36" w14:textId="77777777" w:rsidR="009B74DF" w:rsidRDefault="009B74DF" w:rsidP="009B74DF">
      <w:pPr>
        <w:pStyle w:val="PL"/>
        <w:rPr>
          <w:ins w:id="38" w:author="Ericsson" w:date="2019-10-02T15:25:00Z"/>
        </w:rPr>
      </w:pPr>
      <w:ins w:id="39" w:author="Ericsson" w:date="2019-10-02T15:25:00Z">
        <w:r>
          <w:tab/>
          <w:t>]]</w:t>
        </w:r>
      </w:ins>
    </w:p>
    <w:p w14:paraId="42926BDB" w14:textId="77777777" w:rsidR="009B74DF" w:rsidRDefault="009B74DF" w:rsidP="009B74DF">
      <w:pPr>
        <w:pStyle w:val="PL"/>
      </w:pPr>
      <w:r>
        <w:t>}</w:t>
      </w:r>
    </w:p>
    <w:p w14:paraId="06409A23" w14:textId="77777777" w:rsidR="009B74DF" w:rsidRDefault="009B74DF" w:rsidP="009B74DF">
      <w:pPr>
        <w:pStyle w:val="PL"/>
      </w:pPr>
    </w:p>
    <w:p w14:paraId="7765E191" w14:textId="77777777" w:rsidR="009B74DF" w:rsidRDefault="009B74DF" w:rsidP="009B74DF">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1A8B6200" w14:textId="77777777" w:rsidR="009B74DF" w:rsidRDefault="009B74DF" w:rsidP="009B74DF">
      <w:pPr>
        <w:pStyle w:val="PL"/>
      </w:pPr>
    </w:p>
    <w:p w14:paraId="703B6A3F" w14:textId="77777777" w:rsidR="009B74DF" w:rsidRDefault="009B74DF" w:rsidP="009B74DF">
      <w:pPr>
        <w:pStyle w:val="PL"/>
      </w:pPr>
      <w:r>
        <w:t xml:space="preserve">MeasQuantityResults ::=                 </w:t>
      </w:r>
      <w:r>
        <w:rPr>
          <w:color w:val="993366"/>
        </w:rPr>
        <w:t>SEQUENCE</w:t>
      </w:r>
      <w:r>
        <w:t xml:space="preserve"> {</w:t>
      </w:r>
    </w:p>
    <w:p w14:paraId="3267E155" w14:textId="77777777" w:rsidR="009B74DF" w:rsidRDefault="009B74DF" w:rsidP="009B74DF">
      <w:pPr>
        <w:pStyle w:val="PL"/>
      </w:pPr>
      <w:r>
        <w:t xml:space="preserve">    rsrp                                    RSRP-Range                                                                  </w:t>
      </w:r>
      <w:r>
        <w:rPr>
          <w:color w:val="993366"/>
        </w:rPr>
        <w:t>OPTIONAL</w:t>
      </w:r>
      <w:r>
        <w:t>,</w:t>
      </w:r>
    </w:p>
    <w:p w14:paraId="563C49D4" w14:textId="77777777" w:rsidR="009B74DF" w:rsidRDefault="009B74DF" w:rsidP="009B74DF">
      <w:pPr>
        <w:pStyle w:val="PL"/>
      </w:pPr>
      <w:r>
        <w:t xml:space="preserve">    rsrq                                    RSRQ-Range                                                                  </w:t>
      </w:r>
      <w:r>
        <w:rPr>
          <w:color w:val="993366"/>
        </w:rPr>
        <w:t>OPTIONAL</w:t>
      </w:r>
      <w:r>
        <w:t>,</w:t>
      </w:r>
    </w:p>
    <w:p w14:paraId="61E91C96" w14:textId="77777777" w:rsidR="009B74DF" w:rsidRDefault="009B74DF" w:rsidP="009B74DF">
      <w:pPr>
        <w:pStyle w:val="PL"/>
      </w:pPr>
      <w:r>
        <w:t xml:space="preserve">    sinr                                    SINR-Range                                                                  </w:t>
      </w:r>
      <w:r>
        <w:rPr>
          <w:color w:val="993366"/>
        </w:rPr>
        <w:t>OPTIONAL</w:t>
      </w:r>
    </w:p>
    <w:p w14:paraId="46FA86C6" w14:textId="77777777" w:rsidR="009B74DF" w:rsidRDefault="009B74DF" w:rsidP="009B74DF">
      <w:pPr>
        <w:pStyle w:val="PL"/>
      </w:pPr>
      <w:r>
        <w:t>}</w:t>
      </w:r>
    </w:p>
    <w:p w14:paraId="1411436F" w14:textId="77777777" w:rsidR="009B74DF" w:rsidRDefault="009B74DF" w:rsidP="009B74DF">
      <w:pPr>
        <w:pStyle w:val="PL"/>
      </w:pPr>
    </w:p>
    <w:p w14:paraId="7554A335" w14:textId="77777777" w:rsidR="009B74DF" w:rsidRDefault="009B74DF" w:rsidP="009B74DF">
      <w:pPr>
        <w:pStyle w:val="PL"/>
      </w:pPr>
    </w:p>
    <w:p w14:paraId="4B0616B3" w14:textId="77777777" w:rsidR="009B74DF" w:rsidRDefault="009B74DF" w:rsidP="009B74DF">
      <w:pPr>
        <w:pStyle w:val="PL"/>
      </w:pPr>
      <w:r>
        <w:t xml:space="preserve">MeasQuantityResultsEUTRA ::=            </w:t>
      </w:r>
      <w:r>
        <w:rPr>
          <w:color w:val="993366"/>
        </w:rPr>
        <w:t>SEQUENCE</w:t>
      </w:r>
      <w:r>
        <w:t xml:space="preserve"> {</w:t>
      </w:r>
    </w:p>
    <w:p w14:paraId="43A1A0FA" w14:textId="77777777" w:rsidR="009B74DF" w:rsidRDefault="009B74DF" w:rsidP="009B74DF">
      <w:pPr>
        <w:pStyle w:val="PL"/>
      </w:pPr>
      <w:r>
        <w:t xml:space="preserve">    rsrp                                    RSRP-RangeEUTRA                                                             </w:t>
      </w:r>
      <w:r>
        <w:rPr>
          <w:color w:val="993366"/>
        </w:rPr>
        <w:t>OPTIONAL</w:t>
      </w:r>
      <w:r>
        <w:t>,</w:t>
      </w:r>
    </w:p>
    <w:p w14:paraId="2AA96965" w14:textId="77777777" w:rsidR="009B74DF" w:rsidRDefault="009B74DF" w:rsidP="009B74DF">
      <w:pPr>
        <w:pStyle w:val="PL"/>
      </w:pPr>
      <w:r>
        <w:t xml:space="preserve">    rsrq                                    RSRQ-RangeEUTRA                                                             </w:t>
      </w:r>
      <w:r>
        <w:rPr>
          <w:color w:val="993366"/>
        </w:rPr>
        <w:t>OPTIONAL</w:t>
      </w:r>
      <w:r>
        <w:t>,</w:t>
      </w:r>
    </w:p>
    <w:p w14:paraId="403D019C" w14:textId="77777777" w:rsidR="009B74DF" w:rsidRDefault="009B74DF" w:rsidP="009B74DF">
      <w:pPr>
        <w:pStyle w:val="PL"/>
      </w:pPr>
      <w:r>
        <w:t xml:space="preserve">    sinr                                    SINR-RangeEUTRA                                                             </w:t>
      </w:r>
      <w:r>
        <w:rPr>
          <w:color w:val="993366"/>
        </w:rPr>
        <w:t>OPTIONAL</w:t>
      </w:r>
    </w:p>
    <w:p w14:paraId="7F73A72B" w14:textId="77777777" w:rsidR="009B74DF" w:rsidRDefault="009B74DF" w:rsidP="009B74DF">
      <w:pPr>
        <w:pStyle w:val="PL"/>
      </w:pPr>
      <w:r>
        <w:t>}</w:t>
      </w:r>
    </w:p>
    <w:p w14:paraId="12E1133C" w14:textId="77777777" w:rsidR="009B74DF" w:rsidRDefault="009B74DF" w:rsidP="009B74DF">
      <w:pPr>
        <w:pStyle w:val="PL"/>
      </w:pPr>
    </w:p>
    <w:p w14:paraId="5FABACF4" w14:textId="77777777" w:rsidR="009B74DF" w:rsidRDefault="009B74DF" w:rsidP="009B74DF">
      <w:pPr>
        <w:pStyle w:val="PL"/>
      </w:pPr>
    </w:p>
    <w:p w14:paraId="5816E368" w14:textId="77777777" w:rsidR="009B74DF" w:rsidRDefault="009B74DF" w:rsidP="009B74DF">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011EF3A9" w14:textId="77777777" w:rsidR="009B74DF" w:rsidRDefault="009B74DF" w:rsidP="009B74DF">
      <w:pPr>
        <w:pStyle w:val="PL"/>
      </w:pPr>
    </w:p>
    <w:p w14:paraId="1B765CEF" w14:textId="77777777" w:rsidR="009B74DF" w:rsidRDefault="009B74DF" w:rsidP="009B74DF">
      <w:pPr>
        <w:pStyle w:val="PL"/>
      </w:pPr>
      <w:r>
        <w:lastRenderedPageBreak/>
        <w:t xml:space="preserve">ResultsPerSSB-Index ::=                 </w:t>
      </w:r>
      <w:r>
        <w:rPr>
          <w:color w:val="993366"/>
        </w:rPr>
        <w:t>SEQUENCE</w:t>
      </w:r>
      <w:r>
        <w:t xml:space="preserve"> {</w:t>
      </w:r>
    </w:p>
    <w:p w14:paraId="26D7FBB1" w14:textId="77777777" w:rsidR="009B74DF" w:rsidRDefault="009B74DF" w:rsidP="009B74DF">
      <w:pPr>
        <w:pStyle w:val="PL"/>
      </w:pPr>
      <w:r>
        <w:t xml:space="preserve">    ssb-Index                               SSB-Index,</w:t>
      </w:r>
    </w:p>
    <w:p w14:paraId="46DF837D" w14:textId="77777777" w:rsidR="009B74DF" w:rsidRDefault="009B74DF" w:rsidP="009B74DF">
      <w:pPr>
        <w:pStyle w:val="PL"/>
      </w:pPr>
      <w:r>
        <w:t xml:space="preserve">    ssb-Results                             MeasQuantityResults                                                         </w:t>
      </w:r>
      <w:r>
        <w:rPr>
          <w:color w:val="993366"/>
        </w:rPr>
        <w:t>OPTIONAL</w:t>
      </w:r>
    </w:p>
    <w:p w14:paraId="07C42DDD" w14:textId="77777777" w:rsidR="009B74DF" w:rsidRDefault="009B74DF" w:rsidP="009B74DF">
      <w:pPr>
        <w:pStyle w:val="PL"/>
      </w:pPr>
      <w:r>
        <w:t>}</w:t>
      </w:r>
    </w:p>
    <w:p w14:paraId="0C20322F" w14:textId="77777777" w:rsidR="009B74DF" w:rsidRDefault="009B74DF" w:rsidP="009B74DF">
      <w:pPr>
        <w:pStyle w:val="PL"/>
      </w:pPr>
    </w:p>
    <w:p w14:paraId="4A31DFB5" w14:textId="77777777" w:rsidR="009B74DF" w:rsidRDefault="009B74DF" w:rsidP="009B74DF">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76600A27" w14:textId="77777777" w:rsidR="009B74DF" w:rsidRDefault="009B74DF" w:rsidP="009B74DF">
      <w:pPr>
        <w:pStyle w:val="PL"/>
      </w:pPr>
    </w:p>
    <w:p w14:paraId="5D726D7B" w14:textId="77777777" w:rsidR="009B74DF" w:rsidRDefault="009B74DF" w:rsidP="009B74DF">
      <w:pPr>
        <w:pStyle w:val="PL"/>
      </w:pPr>
      <w:r>
        <w:t xml:space="preserve">ResultsPerCSI-RS-Index ::=              </w:t>
      </w:r>
      <w:r>
        <w:rPr>
          <w:color w:val="993366"/>
        </w:rPr>
        <w:t>SEQUENCE</w:t>
      </w:r>
      <w:r>
        <w:t xml:space="preserve"> {</w:t>
      </w:r>
    </w:p>
    <w:p w14:paraId="09DEF682" w14:textId="77777777" w:rsidR="009B74DF" w:rsidRDefault="009B74DF" w:rsidP="009B74DF">
      <w:pPr>
        <w:pStyle w:val="PL"/>
      </w:pPr>
      <w:r>
        <w:t xml:space="preserve">    csi-RS-Index                            CSI-RS-Index,</w:t>
      </w:r>
    </w:p>
    <w:p w14:paraId="49A37F24" w14:textId="77777777" w:rsidR="009B74DF" w:rsidRDefault="009B74DF" w:rsidP="009B74DF">
      <w:pPr>
        <w:pStyle w:val="PL"/>
      </w:pPr>
      <w:r>
        <w:t xml:space="preserve">    csi-RS-Results                          MeasQuantityResults                                                         </w:t>
      </w:r>
      <w:r>
        <w:rPr>
          <w:color w:val="993366"/>
        </w:rPr>
        <w:t>OPTIONAL</w:t>
      </w:r>
    </w:p>
    <w:p w14:paraId="20515E79" w14:textId="77777777" w:rsidR="009B74DF" w:rsidRDefault="009B74DF" w:rsidP="009B74DF">
      <w:pPr>
        <w:pStyle w:val="PL"/>
      </w:pPr>
      <w:r>
        <w:t>}</w:t>
      </w:r>
    </w:p>
    <w:p w14:paraId="6CA20BFD" w14:textId="77777777" w:rsidR="009B74DF" w:rsidRDefault="009B74DF" w:rsidP="009B74DF">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1FB2E66B" w14:textId="77777777" w:rsidR="009B74DF" w:rsidRDefault="009B74DF" w:rsidP="009B74DF">
      <w:pPr>
        <w:pStyle w:val="PL"/>
      </w:pPr>
    </w:p>
    <w:p w14:paraId="2D3E53F0" w14:textId="77777777" w:rsidR="009B74DF" w:rsidRDefault="009B74DF" w:rsidP="009B74DF">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4B26F973" w14:textId="77777777" w:rsidR="009B74DF" w:rsidRDefault="009B74DF" w:rsidP="009B74DF">
      <w:pPr>
        <w:pStyle w:val="PL"/>
      </w:pPr>
    </w:p>
    <w:p w14:paraId="313C93C2" w14:textId="77777777" w:rsidR="009B74DF" w:rsidRDefault="009B74DF" w:rsidP="009B74DF">
      <w:pPr>
        <w:pStyle w:val="PL"/>
        <w:rPr>
          <w:color w:val="808080"/>
        </w:rPr>
      </w:pPr>
      <w:r>
        <w:rPr>
          <w:color w:val="808080"/>
        </w:rPr>
        <w:t>-- TAG-MEASRESULTS-STOP</w:t>
      </w:r>
    </w:p>
    <w:p w14:paraId="7BFD514A" w14:textId="77777777" w:rsidR="009B74DF" w:rsidRDefault="009B74DF" w:rsidP="009B74DF">
      <w:pPr>
        <w:pStyle w:val="PL"/>
        <w:rPr>
          <w:color w:val="808080"/>
        </w:rPr>
      </w:pPr>
      <w:r>
        <w:rPr>
          <w:color w:val="808080"/>
        </w:rPr>
        <w:t>-- ASN1STOP</w:t>
      </w:r>
    </w:p>
    <w:p w14:paraId="40247F97" w14:textId="77777777" w:rsidR="009B74DF" w:rsidRDefault="009B74DF" w:rsidP="009B74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74DF" w14:paraId="49F08E94"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533F997F" w14:textId="77777777" w:rsidR="009B74DF" w:rsidRDefault="009B74DF">
            <w:pPr>
              <w:pStyle w:val="TAH"/>
              <w:rPr>
                <w:szCs w:val="22"/>
                <w:lang w:eastAsia="ja-JP"/>
              </w:rPr>
            </w:pPr>
            <w:r>
              <w:rPr>
                <w:i/>
                <w:szCs w:val="22"/>
                <w:lang w:eastAsia="ja-JP"/>
              </w:rPr>
              <w:t xml:space="preserve">MeasResultEUTRA </w:t>
            </w:r>
            <w:r>
              <w:rPr>
                <w:szCs w:val="22"/>
                <w:lang w:eastAsia="ja-JP"/>
              </w:rPr>
              <w:t>field descriptions</w:t>
            </w:r>
          </w:p>
        </w:tc>
      </w:tr>
      <w:tr w:rsidR="009B74DF" w14:paraId="7BC78E5A"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2C9A9DC2" w14:textId="77777777" w:rsidR="009B74DF" w:rsidRDefault="009B74DF">
            <w:pPr>
              <w:pStyle w:val="TAL"/>
              <w:rPr>
                <w:b/>
                <w:i/>
                <w:szCs w:val="22"/>
                <w:lang w:eastAsia="ja-JP"/>
              </w:rPr>
            </w:pPr>
            <w:r>
              <w:rPr>
                <w:b/>
                <w:i/>
                <w:szCs w:val="22"/>
                <w:lang w:eastAsia="ja-JP"/>
              </w:rPr>
              <w:t>eutra-PhysCellId</w:t>
            </w:r>
          </w:p>
          <w:p w14:paraId="42A2D4B9" w14:textId="77777777" w:rsidR="009B74DF" w:rsidRDefault="009B74DF">
            <w:pPr>
              <w:pStyle w:val="TAL"/>
              <w:rPr>
                <w:b/>
                <w:i/>
                <w:szCs w:val="22"/>
                <w:lang w:eastAsia="ja-JP"/>
              </w:rPr>
            </w:pPr>
            <w:r>
              <w:rPr>
                <w:szCs w:val="22"/>
                <w:lang w:eastAsia="ja-JP"/>
              </w:rPr>
              <w:t>Identifies the physical cell identity of the E-UTRA cell for which the reporting is being performed. The UE reports a value in the range 0..503, other values are reserved.</w:t>
            </w:r>
          </w:p>
        </w:tc>
      </w:tr>
    </w:tbl>
    <w:p w14:paraId="31AD0809" w14:textId="77777777" w:rsidR="009B74DF" w:rsidRDefault="009B74DF" w:rsidP="009B74D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74DF" w14:paraId="3F69F70E"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561A0621" w14:textId="77777777" w:rsidR="009B74DF" w:rsidRDefault="009B74DF">
            <w:pPr>
              <w:pStyle w:val="TAH"/>
              <w:rPr>
                <w:i/>
                <w:lang w:eastAsia="ja-JP"/>
              </w:rPr>
            </w:pPr>
            <w:r>
              <w:rPr>
                <w:i/>
                <w:lang w:eastAsia="ja-JP"/>
              </w:rPr>
              <w:t xml:space="preserve">MeasResultNR </w:t>
            </w:r>
            <w:r>
              <w:rPr>
                <w:lang w:eastAsia="ja-JP"/>
              </w:rPr>
              <w:t>field descriptions</w:t>
            </w:r>
          </w:p>
        </w:tc>
      </w:tr>
      <w:tr w:rsidR="009B74DF" w14:paraId="3E21253D"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5F37B079" w14:textId="77777777" w:rsidR="009B74DF" w:rsidRDefault="009B74DF">
            <w:pPr>
              <w:pStyle w:val="TAL"/>
              <w:rPr>
                <w:b/>
                <w:i/>
                <w:lang w:eastAsia="ja-JP"/>
              </w:rPr>
            </w:pPr>
            <w:r>
              <w:rPr>
                <w:b/>
                <w:i/>
                <w:lang w:eastAsia="ja-JP"/>
              </w:rPr>
              <w:t>cellResults</w:t>
            </w:r>
          </w:p>
          <w:p w14:paraId="7679EA5F" w14:textId="77777777" w:rsidR="009B74DF" w:rsidRDefault="009B74DF">
            <w:pPr>
              <w:pStyle w:val="TAL"/>
              <w:rPr>
                <w:lang w:eastAsia="ja-JP"/>
              </w:rPr>
            </w:pPr>
            <w:r>
              <w:rPr>
                <w:lang w:eastAsia="ja-JP"/>
              </w:rPr>
              <w:t>Cell level measurement results.</w:t>
            </w:r>
          </w:p>
        </w:tc>
      </w:tr>
      <w:tr w:rsidR="009B74DF" w14:paraId="57935220"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189E7033" w14:textId="77777777" w:rsidR="009B74DF" w:rsidRDefault="009B74DF">
            <w:pPr>
              <w:pStyle w:val="TAL"/>
              <w:rPr>
                <w:b/>
                <w:i/>
                <w:lang w:eastAsia="ja-JP"/>
              </w:rPr>
            </w:pPr>
            <w:r>
              <w:rPr>
                <w:b/>
                <w:i/>
                <w:lang w:eastAsia="ja-JP"/>
              </w:rPr>
              <w:t>physCellId</w:t>
            </w:r>
          </w:p>
          <w:p w14:paraId="1143229B" w14:textId="77777777" w:rsidR="009B74DF" w:rsidRDefault="009B74DF">
            <w:pPr>
              <w:pStyle w:val="TAL"/>
              <w:rPr>
                <w:lang w:eastAsia="ja-JP"/>
              </w:rPr>
            </w:pPr>
            <w:r>
              <w:rPr>
                <w:lang w:eastAsia="ja-JP"/>
              </w:rPr>
              <w:t>The physical cell identity of the NR cell for which the reporting is being performed.</w:t>
            </w:r>
          </w:p>
        </w:tc>
      </w:tr>
      <w:tr w:rsidR="009B74DF" w14:paraId="79F0E681"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49C269D8" w14:textId="77777777" w:rsidR="009B74DF" w:rsidRDefault="009B74DF">
            <w:pPr>
              <w:pStyle w:val="TAL"/>
              <w:rPr>
                <w:b/>
                <w:i/>
                <w:lang w:eastAsia="ja-JP"/>
              </w:rPr>
            </w:pPr>
            <w:r>
              <w:rPr>
                <w:b/>
                <w:i/>
                <w:lang w:eastAsia="ja-JP"/>
              </w:rPr>
              <w:t>resultsSSB-Cell</w:t>
            </w:r>
          </w:p>
          <w:p w14:paraId="4263639A" w14:textId="77777777" w:rsidR="009B74DF" w:rsidRDefault="009B74DF">
            <w:pPr>
              <w:pStyle w:val="TAL"/>
              <w:rPr>
                <w:lang w:eastAsia="ja-JP"/>
              </w:rPr>
            </w:pPr>
            <w:r>
              <w:rPr>
                <w:lang w:eastAsia="ja-JP"/>
              </w:rPr>
              <w:t>Cell level measurement results based on SS/PBCH related measurements.</w:t>
            </w:r>
          </w:p>
        </w:tc>
      </w:tr>
      <w:tr w:rsidR="009B74DF" w14:paraId="3427D010"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29C7E1B8" w14:textId="77777777" w:rsidR="009B74DF" w:rsidRDefault="009B74DF">
            <w:pPr>
              <w:pStyle w:val="TAL"/>
              <w:rPr>
                <w:b/>
                <w:i/>
                <w:lang w:eastAsia="ja-JP"/>
              </w:rPr>
            </w:pPr>
            <w:r>
              <w:rPr>
                <w:b/>
                <w:i/>
                <w:lang w:eastAsia="ja-JP"/>
              </w:rPr>
              <w:t>resultsSSB-Indexes</w:t>
            </w:r>
          </w:p>
          <w:p w14:paraId="742B173F" w14:textId="77777777" w:rsidR="009B74DF" w:rsidRDefault="009B74DF">
            <w:pPr>
              <w:pStyle w:val="TAL"/>
              <w:rPr>
                <w:lang w:eastAsia="ja-JP"/>
              </w:rPr>
            </w:pPr>
            <w:r>
              <w:rPr>
                <w:lang w:eastAsia="ja-JP"/>
              </w:rPr>
              <w:t>Beam level measurement results based on SS/PBCH related measurements.</w:t>
            </w:r>
          </w:p>
        </w:tc>
      </w:tr>
      <w:tr w:rsidR="009B74DF" w14:paraId="6C27CAF2"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7665B92C" w14:textId="77777777" w:rsidR="009B74DF" w:rsidRDefault="009B74DF">
            <w:pPr>
              <w:pStyle w:val="TAL"/>
              <w:rPr>
                <w:b/>
                <w:i/>
                <w:lang w:eastAsia="ja-JP"/>
              </w:rPr>
            </w:pPr>
            <w:r>
              <w:rPr>
                <w:b/>
                <w:i/>
                <w:lang w:eastAsia="ja-JP"/>
              </w:rPr>
              <w:t>resultsCSI-RS-Cell</w:t>
            </w:r>
          </w:p>
          <w:p w14:paraId="377DB223" w14:textId="77777777" w:rsidR="009B74DF" w:rsidRDefault="009B74DF">
            <w:pPr>
              <w:pStyle w:val="TAL"/>
              <w:rPr>
                <w:lang w:eastAsia="ja-JP"/>
              </w:rPr>
            </w:pPr>
            <w:r>
              <w:rPr>
                <w:lang w:eastAsia="ja-JP"/>
              </w:rPr>
              <w:t>Cell level measurement results based on CSI-RS related measurements.</w:t>
            </w:r>
          </w:p>
        </w:tc>
      </w:tr>
      <w:tr w:rsidR="009B74DF" w14:paraId="7765CED2"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4DA184C6" w14:textId="77777777" w:rsidR="009B74DF" w:rsidRDefault="009B74DF">
            <w:pPr>
              <w:pStyle w:val="TAL"/>
              <w:rPr>
                <w:b/>
                <w:i/>
                <w:lang w:eastAsia="ja-JP"/>
              </w:rPr>
            </w:pPr>
            <w:r>
              <w:rPr>
                <w:b/>
                <w:i/>
                <w:lang w:eastAsia="ja-JP"/>
              </w:rPr>
              <w:t>resultsCSI-RS-Indexes</w:t>
            </w:r>
          </w:p>
          <w:p w14:paraId="486F7845" w14:textId="77777777" w:rsidR="009B74DF" w:rsidRDefault="009B74DF">
            <w:pPr>
              <w:pStyle w:val="TAL"/>
              <w:rPr>
                <w:lang w:eastAsia="ja-JP"/>
              </w:rPr>
            </w:pPr>
            <w:r>
              <w:rPr>
                <w:lang w:eastAsia="ja-JP"/>
              </w:rPr>
              <w:t>Beam level measurement results based on CSI-RS related measurements.</w:t>
            </w:r>
          </w:p>
        </w:tc>
      </w:tr>
      <w:tr w:rsidR="009B74DF" w14:paraId="2BE70806" w14:textId="77777777" w:rsidTr="009B74DF">
        <w:tc>
          <w:tcPr>
            <w:tcW w:w="0" w:type="auto"/>
            <w:tcBorders>
              <w:top w:val="single" w:sz="4" w:space="0" w:color="auto"/>
              <w:left w:val="single" w:sz="4" w:space="0" w:color="auto"/>
              <w:bottom w:val="single" w:sz="4" w:space="0" w:color="auto"/>
              <w:right w:val="single" w:sz="4" w:space="0" w:color="auto"/>
            </w:tcBorders>
            <w:hideMark/>
          </w:tcPr>
          <w:p w14:paraId="17BC53BD" w14:textId="77777777" w:rsidR="009B74DF" w:rsidRDefault="009B74DF">
            <w:pPr>
              <w:pStyle w:val="TAL"/>
              <w:rPr>
                <w:b/>
                <w:i/>
                <w:lang w:eastAsia="ja-JP"/>
              </w:rPr>
            </w:pPr>
            <w:r>
              <w:rPr>
                <w:b/>
                <w:i/>
                <w:lang w:eastAsia="ja-JP"/>
              </w:rPr>
              <w:t>rsIndexResults</w:t>
            </w:r>
          </w:p>
          <w:p w14:paraId="2EE54078" w14:textId="77777777" w:rsidR="009B74DF" w:rsidRDefault="009B74DF">
            <w:pPr>
              <w:pStyle w:val="TAL"/>
              <w:rPr>
                <w:lang w:eastAsia="ja-JP"/>
              </w:rPr>
            </w:pPr>
            <w:r>
              <w:rPr>
                <w:lang w:eastAsia="ja-JP"/>
              </w:rPr>
              <w:t>Beam level measurement results.</w:t>
            </w:r>
          </w:p>
        </w:tc>
      </w:tr>
    </w:tbl>
    <w:p w14:paraId="592B8C25" w14:textId="77777777" w:rsidR="009B74DF" w:rsidRDefault="009B74DF" w:rsidP="009B74DF">
      <w:pPr>
        <w:rPr>
          <w:lang w:eastAsia="en-US"/>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B74DF" w14:paraId="4A904A79" w14:textId="77777777" w:rsidTr="009B74D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6AC4998" w14:textId="77777777" w:rsidR="009B74DF" w:rsidRDefault="009B74DF">
            <w:pPr>
              <w:pStyle w:val="TAH"/>
              <w:rPr>
                <w:lang w:eastAsia="en-GB"/>
              </w:rPr>
            </w:pPr>
            <w:r>
              <w:rPr>
                <w:i/>
                <w:lang w:eastAsia="en-GB"/>
              </w:rPr>
              <w:lastRenderedPageBreak/>
              <w:t xml:space="preserve">MeasResults </w:t>
            </w:r>
            <w:r>
              <w:rPr>
                <w:lang w:eastAsia="en-GB"/>
              </w:rPr>
              <w:t>field descriptions</w:t>
            </w:r>
          </w:p>
        </w:tc>
      </w:tr>
      <w:tr w:rsidR="009B74DF" w14:paraId="2C3D5E54"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85E059" w14:textId="77777777" w:rsidR="009B74DF" w:rsidRDefault="009B74DF">
            <w:pPr>
              <w:pStyle w:val="TAL"/>
              <w:rPr>
                <w:b/>
                <w:bCs/>
                <w:i/>
                <w:lang w:eastAsia="en-GB"/>
              </w:rPr>
            </w:pPr>
            <w:r>
              <w:rPr>
                <w:b/>
                <w:bCs/>
                <w:i/>
                <w:lang w:eastAsia="en-GB"/>
              </w:rPr>
              <w:t>measId</w:t>
            </w:r>
          </w:p>
          <w:p w14:paraId="56FC6862" w14:textId="77777777" w:rsidR="009B74DF" w:rsidRDefault="009B74DF">
            <w:pPr>
              <w:pStyle w:val="TAL"/>
              <w:rPr>
                <w:lang w:eastAsia="en-GB"/>
              </w:rPr>
            </w:pPr>
            <w:r>
              <w:rPr>
                <w:lang w:eastAsia="en-GB"/>
              </w:rPr>
              <w:t>Identifies the measurement identity for which the reporting is being performed.</w:t>
            </w:r>
          </w:p>
        </w:tc>
      </w:tr>
      <w:tr w:rsidR="009B74DF" w14:paraId="3E68FDAF"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58977A" w14:textId="77777777" w:rsidR="009B74DF" w:rsidRDefault="009B74DF">
            <w:pPr>
              <w:pStyle w:val="TAL"/>
              <w:rPr>
                <w:b/>
                <w:bCs/>
                <w:i/>
                <w:lang w:eastAsia="en-GB"/>
              </w:rPr>
            </w:pPr>
            <w:r>
              <w:rPr>
                <w:b/>
                <w:bCs/>
                <w:i/>
                <w:lang w:eastAsia="en-GB"/>
              </w:rPr>
              <w:t>measResultCellListSFTD-NR</w:t>
            </w:r>
          </w:p>
          <w:p w14:paraId="66B810CA" w14:textId="77777777" w:rsidR="009B74DF" w:rsidRDefault="009B74DF">
            <w:pPr>
              <w:pStyle w:val="TAL"/>
              <w:rPr>
                <w:bCs/>
                <w:lang w:eastAsia="en-GB"/>
              </w:rPr>
            </w:pPr>
            <w:r>
              <w:rPr>
                <w:bCs/>
                <w:lang w:eastAsia="en-GB"/>
              </w:rPr>
              <w:t>SFTD measurement results between the PCell and the NR neighbour cell(s) in NR standalone.</w:t>
            </w:r>
          </w:p>
        </w:tc>
      </w:tr>
      <w:tr w:rsidR="009B74DF" w14:paraId="5DA1E6D9"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CD8F66B" w14:textId="77777777" w:rsidR="009B74DF" w:rsidRDefault="009B74DF">
            <w:pPr>
              <w:pStyle w:val="TAL"/>
              <w:rPr>
                <w:b/>
                <w:bCs/>
                <w:i/>
                <w:lang w:eastAsia="en-GB"/>
              </w:rPr>
            </w:pPr>
            <w:r>
              <w:rPr>
                <w:b/>
                <w:bCs/>
                <w:i/>
                <w:lang w:eastAsia="en-GB"/>
              </w:rPr>
              <w:t>measResultEUTRA</w:t>
            </w:r>
          </w:p>
          <w:p w14:paraId="0A724A88" w14:textId="77777777" w:rsidR="009B74DF" w:rsidRDefault="009B74DF">
            <w:pPr>
              <w:pStyle w:val="TAL"/>
              <w:rPr>
                <w:b/>
                <w:bCs/>
                <w:i/>
                <w:lang w:eastAsia="en-GB"/>
              </w:rPr>
            </w:pPr>
            <w:r>
              <w:rPr>
                <w:lang w:eastAsia="en-GB"/>
              </w:rPr>
              <w:t>Measured results of an E-UTRA cell.</w:t>
            </w:r>
          </w:p>
        </w:tc>
      </w:tr>
      <w:tr w:rsidR="009B74DF" w14:paraId="05B292A0"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21E973" w14:textId="77777777" w:rsidR="009B74DF" w:rsidRDefault="009B74DF">
            <w:pPr>
              <w:pStyle w:val="TAL"/>
              <w:rPr>
                <w:b/>
                <w:bCs/>
                <w:i/>
                <w:lang w:eastAsia="en-GB"/>
              </w:rPr>
            </w:pPr>
            <w:r>
              <w:rPr>
                <w:b/>
                <w:bCs/>
                <w:i/>
                <w:lang w:eastAsia="en-GB"/>
              </w:rPr>
              <w:t>measResultListEUTRA</w:t>
            </w:r>
          </w:p>
          <w:p w14:paraId="5B05B9B7" w14:textId="77777777" w:rsidR="009B74DF" w:rsidRDefault="009B74DF">
            <w:pPr>
              <w:pStyle w:val="TAL"/>
              <w:rPr>
                <w:b/>
                <w:bCs/>
                <w:i/>
                <w:lang w:eastAsia="en-GB"/>
              </w:rPr>
            </w:pPr>
            <w:r>
              <w:rPr>
                <w:lang w:eastAsia="en-GB"/>
              </w:rPr>
              <w:t>List of measured results for the maximum number of reported best cells for an E-UTRA measurement identity.</w:t>
            </w:r>
          </w:p>
        </w:tc>
      </w:tr>
      <w:tr w:rsidR="009B74DF" w14:paraId="614D2343"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AFC23E" w14:textId="77777777" w:rsidR="009B74DF" w:rsidRDefault="009B74DF">
            <w:pPr>
              <w:pStyle w:val="TAL"/>
              <w:rPr>
                <w:b/>
                <w:bCs/>
                <w:i/>
                <w:lang w:eastAsia="en-GB"/>
              </w:rPr>
            </w:pPr>
            <w:r>
              <w:rPr>
                <w:b/>
                <w:bCs/>
                <w:i/>
                <w:lang w:eastAsia="en-GB"/>
              </w:rPr>
              <w:t>measResultListNR</w:t>
            </w:r>
          </w:p>
          <w:p w14:paraId="27BB8E41" w14:textId="77777777" w:rsidR="009B74DF" w:rsidRDefault="009B74DF">
            <w:pPr>
              <w:pStyle w:val="TAL"/>
              <w:rPr>
                <w:bCs/>
                <w:lang w:eastAsia="en-GB"/>
              </w:rPr>
            </w:pPr>
            <w:r>
              <w:rPr>
                <w:lang w:eastAsia="en-GB"/>
              </w:rPr>
              <w:t>List of measured results for the maximum number of reported best cells for an NR measurement identity.</w:t>
            </w:r>
          </w:p>
        </w:tc>
      </w:tr>
      <w:tr w:rsidR="009B74DF" w14:paraId="2E43234A"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4E9E66" w14:textId="77777777" w:rsidR="009B74DF" w:rsidRDefault="009B74DF">
            <w:pPr>
              <w:pStyle w:val="TAL"/>
              <w:rPr>
                <w:b/>
                <w:bCs/>
                <w:i/>
                <w:lang w:eastAsia="en-GB"/>
              </w:rPr>
            </w:pPr>
            <w:r>
              <w:rPr>
                <w:b/>
                <w:bCs/>
                <w:i/>
                <w:lang w:eastAsia="en-GB"/>
              </w:rPr>
              <w:t>measResultNR</w:t>
            </w:r>
          </w:p>
          <w:p w14:paraId="4E1F9FD2" w14:textId="77777777" w:rsidR="009B74DF" w:rsidRDefault="009B74DF">
            <w:pPr>
              <w:pStyle w:val="TAL"/>
              <w:rPr>
                <w:b/>
                <w:bCs/>
                <w:i/>
                <w:lang w:eastAsia="en-GB"/>
              </w:rPr>
            </w:pPr>
            <w:r>
              <w:rPr>
                <w:lang w:eastAsia="en-GB"/>
              </w:rPr>
              <w:t>Measured results of an NR cell.</w:t>
            </w:r>
          </w:p>
        </w:tc>
      </w:tr>
      <w:tr w:rsidR="009B74DF" w14:paraId="0B88A392"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ADAC37" w14:textId="77777777" w:rsidR="009B74DF" w:rsidRDefault="009B74DF">
            <w:pPr>
              <w:pStyle w:val="TAL"/>
              <w:rPr>
                <w:b/>
                <w:bCs/>
                <w:i/>
                <w:noProof/>
                <w:lang w:eastAsia="en-GB"/>
              </w:rPr>
            </w:pPr>
            <w:r>
              <w:rPr>
                <w:b/>
                <w:bCs/>
                <w:i/>
                <w:noProof/>
                <w:lang w:eastAsia="en-GB"/>
              </w:rPr>
              <w:t>measResultServFreqListEUTRA-SCG</w:t>
            </w:r>
          </w:p>
          <w:p w14:paraId="01B4AE20" w14:textId="77777777" w:rsidR="009B74DF" w:rsidRDefault="009B74DF">
            <w:pPr>
              <w:pStyle w:val="TAL"/>
              <w:rPr>
                <w:b/>
                <w:bCs/>
                <w:i/>
                <w:lang w:eastAsia="en-GB"/>
              </w:rPr>
            </w:pPr>
            <w:r>
              <w:rPr>
                <w:lang w:eastAsia="en-GB"/>
              </w:rPr>
              <w:t>Measured results of the E-UTRA SCG serving frequencies: the measurement result of PSCell and each SCell, if any, and of the best neighbouring cell on each E-UTRA SCG serving frequency.</w:t>
            </w:r>
          </w:p>
        </w:tc>
      </w:tr>
      <w:tr w:rsidR="009B74DF" w14:paraId="5973E1FB"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F7D662" w14:textId="77777777" w:rsidR="009B74DF" w:rsidRDefault="009B74DF">
            <w:pPr>
              <w:pStyle w:val="TAL"/>
              <w:rPr>
                <w:b/>
                <w:bCs/>
                <w:i/>
                <w:noProof/>
                <w:lang w:eastAsia="en-GB"/>
              </w:rPr>
            </w:pPr>
            <w:r>
              <w:rPr>
                <w:b/>
                <w:bCs/>
                <w:i/>
                <w:noProof/>
                <w:lang w:eastAsia="en-GB"/>
              </w:rPr>
              <w:t>measResultServFreqListNR-SCG</w:t>
            </w:r>
          </w:p>
          <w:p w14:paraId="25E83CDE" w14:textId="77777777" w:rsidR="009B74DF" w:rsidRDefault="009B74DF">
            <w:pPr>
              <w:pStyle w:val="TAL"/>
              <w:rPr>
                <w:b/>
                <w:bCs/>
                <w:i/>
                <w:lang w:eastAsia="en-GB"/>
              </w:rPr>
            </w:pPr>
            <w:r>
              <w:rPr>
                <w:lang w:eastAsia="en-GB"/>
              </w:rPr>
              <w:t>Measured results of the NR SCG serving frequencies: the measurement result of PSCell and each SCell, if any, and of the best neighbouring cell on each NR SCG serving frequency.</w:t>
            </w:r>
          </w:p>
        </w:tc>
      </w:tr>
      <w:tr w:rsidR="009B74DF" w14:paraId="0F5558F7"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B14DC3" w14:textId="77777777" w:rsidR="009B74DF" w:rsidRDefault="009B74DF">
            <w:pPr>
              <w:pStyle w:val="TAL"/>
              <w:rPr>
                <w:b/>
                <w:bCs/>
                <w:i/>
                <w:lang w:eastAsia="en-GB"/>
              </w:rPr>
            </w:pPr>
            <w:r>
              <w:rPr>
                <w:b/>
                <w:bCs/>
                <w:i/>
                <w:lang w:eastAsia="en-GB"/>
              </w:rPr>
              <w:t>measResultServingMOList</w:t>
            </w:r>
          </w:p>
          <w:p w14:paraId="2600FF78" w14:textId="77777777" w:rsidR="009B74DF" w:rsidRDefault="009B74DF">
            <w:pPr>
              <w:pStyle w:val="TAL"/>
              <w:rPr>
                <w:bCs/>
                <w:lang w:eastAsia="en-GB"/>
              </w:rPr>
            </w:pPr>
            <w:r>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9B74DF" w14:paraId="7738B89A"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42C250" w14:textId="77777777" w:rsidR="009B74DF" w:rsidRDefault="009B74DF">
            <w:pPr>
              <w:pStyle w:val="TAL"/>
              <w:rPr>
                <w:b/>
                <w:bCs/>
                <w:i/>
                <w:lang w:eastAsia="en-GB"/>
              </w:rPr>
            </w:pPr>
            <w:r>
              <w:rPr>
                <w:b/>
                <w:bCs/>
                <w:i/>
                <w:lang w:eastAsia="en-GB"/>
              </w:rPr>
              <w:t>measResultSFTD-EUTRA</w:t>
            </w:r>
          </w:p>
          <w:p w14:paraId="142554F3" w14:textId="77777777" w:rsidR="009B74DF" w:rsidRDefault="009B74DF">
            <w:pPr>
              <w:pStyle w:val="TAL"/>
              <w:rPr>
                <w:bCs/>
                <w:lang w:eastAsia="en-GB"/>
              </w:rPr>
            </w:pPr>
            <w:r>
              <w:rPr>
                <w:bCs/>
                <w:lang w:eastAsia="en-GB"/>
              </w:rPr>
              <w:t>SFTD measurement results between the PCell and the E-UTRA PScell in NE-DC.</w:t>
            </w:r>
          </w:p>
        </w:tc>
      </w:tr>
      <w:tr w:rsidR="009B74DF" w14:paraId="34A89A16" w14:textId="77777777" w:rsidTr="009B74D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0EF357" w14:textId="77777777" w:rsidR="009B74DF" w:rsidRDefault="009B74DF">
            <w:pPr>
              <w:pStyle w:val="TAL"/>
              <w:rPr>
                <w:b/>
                <w:bCs/>
                <w:i/>
                <w:lang w:eastAsia="en-GB"/>
              </w:rPr>
            </w:pPr>
            <w:r>
              <w:rPr>
                <w:b/>
                <w:bCs/>
                <w:i/>
                <w:lang w:eastAsia="en-GB"/>
              </w:rPr>
              <w:t>measResultSFTD-NR</w:t>
            </w:r>
          </w:p>
          <w:p w14:paraId="169A3324" w14:textId="77777777" w:rsidR="009B74DF" w:rsidRDefault="009B74DF">
            <w:pPr>
              <w:pStyle w:val="TAL"/>
              <w:rPr>
                <w:b/>
                <w:bCs/>
                <w:i/>
                <w:lang w:eastAsia="en-GB"/>
              </w:rPr>
            </w:pPr>
            <w:r>
              <w:rPr>
                <w:bCs/>
                <w:lang w:eastAsia="en-GB"/>
              </w:rPr>
              <w:t>SFTD measurement results between the PCell and the NR PScell in NR-DC.</w:t>
            </w:r>
          </w:p>
        </w:tc>
      </w:tr>
    </w:tbl>
    <w:p w14:paraId="432C05B3" w14:textId="77777777" w:rsidR="009B74DF" w:rsidRDefault="009B74DF" w:rsidP="009B74DF">
      <w:pPr>
        <w:rPr>
          <w:lang w:eastAsia="en-US"/>
        </w:rPr>
      </w:pPr>
    </w:p>
    <w:bookmarkEnd w:id="22"/>
    <w:p w14:paraId="1B3C0AD2" w14:textId="77777777" w:rsidR="000049A7" w:rsidRPr="00BA1D4E" w:rsidRDefault="000049A7" w:rsidP="009B38BF">
      <w:pPr>
        <w:rPr>
          <w:color w:val="FF0000"/>
          <w:lang w:eastAsia="x-none"/>
        </w:rPr>
      </w:pPr>
    </w:p>
    <w:p w14:paraId="60D17B36" w14:textId="4746D484" w:rsidR="00F907E4" w:rsidRPr="00BA1D4E" w:rsidRDefault="00F907E4" w:rsidP="00F907E4">
      <w:pPr>
        <w:pStyle w:val="Heading4"/>
        <w:rPr>
          <w:i/>
          <w:iCs/>
          <w:lang w:val="en-GB"/>
        </w:rPr>
      </w:pPr>
      <w:r w:rsidRPr="00BA1D4E">
        <w:rPr>
          <w:i/>
          <w:iCs/>
          <w:lang w:val="en-GB"/>
        </w:rPr>
        <w:t>–</w:t>
      </w:r>
      <w:r w:rsidRPr="00BA1D4E">
        <w:rPr>
          <w:i/>
          <w:iCs/>
          <w:lang w:val="en-GB"/>
        </w:rPr>
        <w:tab/>
      </w:r>
      <w:r w:rsidRPr="00BA1D4E">
        <w:rPr>
          <w:i/>
          <w:iCs/>
          <w:noProof/>
          <w:lang w:val="en-GB"/>
        </w:rPr>
        <w:t>CGI-InfoNR</w:t>
      </w:r>
      <w:bookmarkEnd w:id="23"/>
    </w:p>
    <w:p w14:paraId="5F70B895" w14:textId="77777777" w:rsidR="00F907E4" w:rsidRPr="00A047D1" w:rsidRDefault="00F907E4" w:rsidP="00F907E4">
      <w:r w:rsidRPr="00A047D1">
        <w:t xml:space="preserve">The IE </w:t>
      </w:r>
      <w:r w:rsidRPr="00A047D1">
        <w:rPr>
          <w:i/>
        </w:rPr>
        <w:t>CGI-</w:t>
      </w:r>
      <w:proofErr w:type="spellStart"/>
      <w:r w:rsidRPr="00A047D1">
        <w:rPr>
          <w:i/>
        </w:rPr>
        <w:t>InfoNR</w:t>
      </w:r>
      <w:proofErr w:type="spellEnd"/>
      <w:r w:rsidRPr="00A047D1">
        <w:rPr>
          <w:i/>
        </w:rPr>
        <w:t xml:space="preserve"> </w:t>
      </w:r>
      <w:r w:rsidRPr="00A047D1">
        <w:t>indicates cell access related information, which is reported by the UE as part of report CGI procedure.</w:t>
      </w:r>
    </w:p>
    <w:p w14:paraId="02661089" w14:textId="77777777" w:rsidR="00F907E4" w:rsidRPr="00A047D1" w:rsidRDefault="00F907E4" w:rsidP="00F907E4">
      <w:pPr>
        <w:pStyle w:val="TH"/>
        <w:rPr>
          <w:bCs/>
          <w:i/>
          <w:iCs/>
          <w:lang w:val="en-GB"/>
        </w:rPr>
      </w:pPr>
      <w:r w:rsidRPr="00A047D1">
        <w:rPr>
          <w:bCs/>
          <w:i/>
          <w:iCs/>
          <w:lang w:val="en-GB"/>
        </w:rPr>
        <w:t>CGI-</w:t>
      </w:r>
      <w:proofErr w:type="spellStart"/>
      <w:r w:rsidRPr="00A047D1">
        <w:rPr>
          <w:bCs/>
          <w:i/>
          <w:iCs/>
          <w:lang w:val="en-GB"/>
        </w:rPr>
        <w:t>InfoNR</w:t>
      </w:r>
      <w:proofErr w:type="spellEnd"/>
      <w:r w:rsidRPr="00A047D1">
        <w:rPr>
          <w:bCs/>
          <w:i/>
          <w:iCs/>
          <w:lang w:val="en-GB"/>
        </w:rPr>
        <w:t xml:space="preserve"> </w:t>
      </w:r>
      <w:r w:rsidRPr="00A047D1">
        <w:rPr>
          <w:lang w:val="en-GB"/>
        </w:rPr>
        <w:t>information element</w:t>
      </w:r>
    </w:p>
    <w:p w14:paraId="20951A88" w14:textId="77777777" w:rsidR="00F907E4" w:rsidRPr="00A047D1" w:rsidRDefault="00F907E4" w:rsidP="00F907E4">
      <w:pPr>
        <w:pStyle w:val="PL"/>
      </w:pPr>
      <w:r w:rsidRPr="00A047D1">
        <w:t>-- ASN1START</w:t>
      </w:r>
    </w:p>
    <w:p w14:paraId="1327A72E" w14:textId="77777777" w:rsidR="00F907E4" w:rsidRPr="00A047D1" w:rsidRDefault="00F907E4" w:rsidP="00F907E4">
      <w:pPr>
        <w:pStyle w:val="PL"/>
      </w:pPr>
      <w:r w:rsidRPr="00A047D1">
        <w:t>-- TAG-CGI-INFO-NR-START</w:t>
      </w:r>
    </w:p>
    <w:p w14:paraId="73455D09" w14:textId="77777777" w:rsidR="00F907E4" w:rsidRPr="00A047D1" w:rsidRDefault="00F907E4" w:rsidP="00F907E4">
      <w:pPr>
        <w:pStyle w:val="PL"/>
      </w:pPr>
    </w:p>
    <w:p w14:paraId="470F0D7E" w14:textId="77777777" w:rsidR="00F907E4" w:rsidRPr="00A047D1" w:rsidRDefault="00F907E4" w:rsidP="00F907E4">
      <w:pPr>
        <w:pStyle w:val="PL"/>
      </w:pPr>
      <w:r w:rsidRPr="00A047D1">
        <w:t>CGI-InfoNR ::=                    SEQUENCE {</w:t>
      </w:r>
    </w:p>
    <w:p w14:paraId="278571EB" w14:textId="77777777" w:rsidR="00F907E4" w:rsidRPr="00A047D1" w:rsidRDefault="00F907E4" w:rsidP="00F907E4">
      <w:pPr>
        <w:pStyle w:val="PL"/>
      </w:pPr>
      <w:r w:rsidRPr="00A047D1">
        <w:t xml:space="preserve">    plmn-IdentityInfoList               PLMN-IdentityInfoList               OPTIONAL,</w:t>
      </w:r>
    </w:p>
    <w:p w14:paraId="4570015D" w14:textId="77777777" w:rsidR="00F907E4" w:rsidRPr="00A047D1" w:rsidRDefault="00F907E4" w:rsidP="00F907E4">
      <w:pPr>
        <w:pStyle w:val="PL"/>
      </w:pPr>
      <w:r w:rsidRPr="00A047D1">
        <w:t xml:space="preserve">    frequencyBandList                   MultiFrequencyBandListNR            OPTIONAL,</w:t>
      </w:r>
    </w:p>
    <w:p w14:paraId="74F12114" w14:textId="77777777" w:rsidR="00F907E4" w:rsidRPr="00A047D1" w:rsidRDefault="00F907E4" w:rsidP="00F907E4">
      <w:pPr>
        <w:pStyle w:val="PL"/>
      </w:pPr>
      <w:r w:rsidRPr="00A047D1">
        <w:t xml:space="preserve">    noSIB1                              SEQUENCE {</w:t>
      </w:r>
    </w:p>
    <w:p w14:paraId="618EE35D" w14:textId="77777777" w:rsidR="00F907E4" w:rsidRPr="00A047D1" w:rsidRDefault="00F907E4" w:rsidP="00F907E4">
      <w:pPr>
        <w:pStyle w:val="PL"/>
      </w:pPr>
      <w:r w:rsidRPr="00A047D1">
        <w:t xml:space="preserve">        ssb-SubcarrierOffset                INTEGER (0..15),</w:t>
      </w:r>
    </w:p>
    <w:p w14:paraId="41B56497" w14:textId="77777777" w:rsidR="00F907E4" w:rsidRPr="00A047D1" w:rsidRDefault="00F907E4" w:rsidP="00F907E4">
      <w:pPr>
        <w:pStyle w:val="PL"/>
      </w:pPr>
      <w:r w:rsidRPr="00A047D1">
        <w:t xml:space="preserve">        pdcch-ConfigSIB1                    PDCCH-ConfigSIB1</w:t>
      </w:r>
    </w:p>
    <w:p w14:paraId="66E0CDB8" w14:textId="77777777" w:rsidR="00F907E4" w:rsidRPr="00A047D1" w:rsidRDefault="00F907E4" w:rsidP="00F907E4">
      <w:pPr>
        <w:pStyle w:val="PL"/>
      </w:pPr>
      <w:r w:rsidRPr="00A047D1">
        <w:lastRenderedPageBreak/>
        <w:t xml:space="preserve">    }                                                                       OPTIONAL,</w:t>
      </w:r>
    </w:p>
    <w:p w14:paraId="24428F2E" w14:textId="2556E32A" w:rsidR="008155BE" w:rsidRPr="00920558" w:rsidRDefault="00F907E4" w:rsidP="00815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19-09-25T10:03:00Z"/>
          <w:rFonts w:ascii="Courier New" w:hAnsi="Courier New" w:cs="Courier New"/>
          <w:noProof/>
          <w:sz w:val="16"/>
          <w:lang w:val="en-US" w:eastAsia="zh-CN"/>
        </w:rPr>
      </w:pPr>
      <w:r w:rsidRPr="00A047D1">
        <w:t xml:space="preserve">    ...</w:t>
      </w:r>
      <w:ins w:id="41" w:author="Ericsson" w:date="2019-09-25T10:03:00Z">
        <w:r w:rsidR="008155BE">
          <w:rPr>
            <w:rFonts w:ascii="Courier New" w:hAnsi="Courier New" w:cs="Courier New"/>
            <w:noProof/>
            <w:sz w:val="16"/>
            <w:lang w:val="en-US" w:eastAsia="zh-CN"/>
          </w:rPr>
          <w:t>,</w:t>
        </w:r>
      </w:ins>
    </w:p>
    <w:p w14:paraId="1034C73F" w14:textId="77777777" w:rsidR="0077224A" w:rsidRDefault="008155BE" w:rsidP="00815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19-10-02T14:44:00Z"/>
          <w:rFonts w:ascii="Courier New" w:hAnsi="Courier New" w:cs="Courier New"/>
          <w:noProof/>
          <w:sz w:val="16"/>
          <w:lang w:val="en-US" w:eastAsia="zh-CN"/>
        </w:rPr>
      </w:pPr>
      <w:ins w:id="43" w:author="Ericsson" w:date="2019-09-25T10:03:00Z">
        <w:r w:rsidRPr="00920558">
          <w:rPr>
            <w:rFonts w:ascii="Courier New" w:hAnsi="Courier New" w:cs="Courier New"/>
            <w:noProof/>
            <w:sz w:val="16"/>
            <w:lang w:val="en-US" w:eastAsia="zh-CN"/>
          </w:rPr>
          <w:tab/>
          <w:t>[[</w:t>
        </w:r>
        <w:r w:rsidRPr="00920558">
          <w:rPr>
            <w:rFonts w:ascii="Courier New" w:hAnsi="Courier New" w:cs="Courier New"/>
            <w:noProof/>
            <w:sz w:val="16"/>
            <w:lang w:val="en-US" w:eastAsia="zh-CN"/>
          </w:rPr>
          <w:tab/>
        </w:r>
      </w:ins>
    </w:p>
    <w:p w14:paraId="287B9B5F" w14:textId="49655453" w:rsidR="008155BE" w:rsidRPr="00920558" w:rsidRDefault="0077224A" w:rsidP="00815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w:date="2019-09-25T10:03:00Z"/>
          <w:rFonts w:ascii="Courier New" w:hAnsi="Courier New" w:cs="Courier New"/>
          <w:noProof/>
          <w:sz w:val="16"/>
          <w:lang w:val="en-US" w:eastAsia="zh-CN"/>
        </w:rPr>
      </w:pPr>
      <w:ins w:id="45" w:author="Ericsson" w:date="2019-10-02T14:44:00Z">
        <w:r>
          <w:rPr>
            <w:rFonts w:ascii="Courier New" w:hAnsi="Courier New" w:cs="Courier New"/>
            <w:noProof/>
            <w:sz w:val="16"/>
            <w:lang w:val="en-US" w:eastAsia="zh-CN"/>
          </w:rPr>
          <w:t xml:space="preserve">    </w:t>
        </w:r>
      </w:ins>
      <w:ins w:id="46" w:author="Ericsson" w:date="2019-09-25T10:04:00Z">
        <w:r w:rsidR="008155BE" w:rsidRPr="008155BE">
          <w:rPr>
            <w:rFonts w:ascii="Courier New" w:hAnsi="Courier New" w:cs="Courier New"/>
            <w:noProof/>
            <w:sz w:val="16"/>
            <w:lang w:val="en-US" w:eastAsia="zh-CN"/>
          </w:rPr>
          <w:t>cellReservedForOtherUse</w:t>
        </w:r>
      </w:ins>
      <w:ins w:id="47" w:author="Ericsson" w:date="2019-09-25T10:05:00Z">
        <w:r w:rsidR="008155BE">
          <w:rPr>
            <w:rFonts w:ascii="Courier New" w:hAnsi="Courier New" w:cs="Courier New"/>
            <w:noProof/>
            <w:sz w:val="16"/>
            <w:lang w:val="en-US" w:eastAsia="zh-CN"/>
          </w:rPr>
          <w:t>-v15xy</w:t>
        </w:r>
      </w:ins>
      <w:ins w:id="48" w:author="Ericsson" w:date="2019-09-25T10:04:00Z">
        <w:r w:rsidR="008155BE" w:rsidRPr="008155BE">
          <w:rPr>
            <w:rFonts w:ascii="Courier New" w:hAnsi="Courier New" w:cs="Courier New"/>
            <w:noProof/>
            <w:sz w:val="16"/>
            <w:lang w:val="en-US" w:eastAsia="zh-CN"/>
          </w:rPr>
          <w:t xml:space="preserve">      ENUMERATED {true}  OPTIONAL</w:t>
        </w:r>
      </w:ins>
    </w:p>
    <w:p w14:paraId="2904662D" w14:textId="77777777" w:rsidR="008155BE" w:rsidRPr="00920558" w:rsidRDefault="008155BE" w:rsidP="00815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19-09-25T10:03:00Z"/>
          <w:rFonts w:ascii="Courier New" w:hAnsi="Courier New" w:cs="Courier New"/>
          <w:noProof/>
          <w:sz w:val="16"/>
          <w:lang w:val="en-US" w:eastAsia="zh-CN"/>
        </w:rPr>
      </w:pPr>
      <w:ins w:id="50" w:author="Ericsson" w:date="2019-09-25T10:03:00Z">
        <w:r w:rsidRPr="00920558">
          <w:rPr>
            <w:rFonts w:ascii="Courier New" w:hAnsi="Courier New" w:cs="Courier New"/>
            <w:noProof/>
            <w:sz w:val="16"/>
            <w:lang w:val="en-US" w:eastAsia="zh-CN"/>
          </w:rPr>
          <w:tab/>
          <w:t>]]</w:t>
        </w:r>
      </w:ins>
    </w:p>
    <w:p w14:paraId="5940F604" w14:textId="77777777" w:rsidR="00F907E4" w:rsidRPr="00A047D1" w:rsidRDefault="00F907E4" w:rsidP="00F907E4">
      <w:pPr>
        <w:pStyle w:val="PL"/>
      </w:pPr>
    </w:p>
    <w:p w14:paraId="2C2AE00E" w14:textId="77777777" w:rsidR="00F907E4" w:rsidRPr="00A047D1" w:rsidRDefault="00F907E4" w:rsidP="00F907E4">
      <w:pPr>
        <w:pStyle w:val="PL"/>
      </w:pPr>
      <w:r w:rsidRPr="00A047D1">
        <w:t>}</w:t>
      </w:r>
    </w:p>
    <w:p w14:paraId="03E24272" w14:textId="77777777" w:rsidR="00F907E4" w:rsidRPr="00A047D1" w:rsidRDefault="00F907E4" w:rsidP="00F907E4">
      <w:pPr>
        <w:pStyle w:val="PL"/>
      </w:pPr>
    </w:p>
    <w:p w14:paraId="1A1BBC39" w14:textId="77777777" w:rsidR="00F907E4" w:rsidRPr="00A047D1" w:rsidRDefault="00F907E4" w:rsidP="00F907E4">
      <w:pPr>
        <w:pStyle w:val="PL"/>
      </w:pPr>
      <w:r w:rsidRPr="00A047D1">
        <w:t>-- TAG-CGI-INFO-NR-STOP</w:t>
      </w:r>
    </w:p>
    <w:p w14:paraId="3510A203" w14:textId="77777777" w:rsidR="00F907E4" w:rsidRPr="00A047D1" w:rsidRDefault="00F907E4" w:rsidP="00F907E4">
      <w:pPr>
        <w:pStyle w:val="PL"/>
      </w:pPr>
      <w:r w:rsidRPr="00A047D1">
        <w:t>-- ASN1STOP</w:t>
      </w:r>
    </w:p>
    <w:p w14:paraId="5A24159F" w14:textId="77777777" w:rsidR="00F907E4" w:rsidRPr="00A047D1" w:rsidRDefault="00F907E4" w:rsidP="00F907E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907E4" w:rsidRPr="00A047D1" w14:paraId="7CFD46FF" w14:textId="77777777" w:rsidTr="0077224A">
        <w:trPr>
          <w:cantSplit/>
          <w:tblHeader/>
        </w:trPr>
        <w:tc>
          <w:tcPr>
            <w:tcW w:w="14175" w:type="dxa"/>
          </w:tcPr>
          <w:p w14:paraId="355E4802" w14:textId="77777777" w:rsidR="00F907E4" w:rsidRPr="00A047D1" w:rsidRDefault="00F907E4" w:rsidP="0077224A">
            <w:pPr>
              <w:pStyle w:val="TAH"/>
              <w:rPr>
                <w:lang w:val="en-GB" w:eastAsia="en-GB"/>
              </w:rPr>
            </w:pPr>
            <w:r w:rsidRPr="00A047D1">
              <w:rPr>
                <w:i/>
                <w:noProof/>
                <w:lang w:val="en-GB" w:eastAsia="en-GB"/>
              </w:rPr>
              <w:t xml:space="preserve">CGI-InfoNR </w:t>
            </w:r>
            <w:r w:rsidRPr="00A047D1">
              <w:rPr>
                <w:iCs/>
                <w:noProof/>
                <w:lang w:val="en-GB" w:eastAsia="en-GB"/>
              </w:rPr>
              <w:t>field descriptions</w:t>
            </w:r>
          </w:p>
        </w:tc>
      </w:tr>
      <w:tr w:rsidR="00F907E4" w:rsidRPr="00A047D1" w14:paraId="6CEB47D2" w14:textId="77777777" w:rsidTr="0077224A">
        <w:trPr>
          <w:cantSplit/>
        </w:trPr>
        <w:tc>
          <w:tcPr>
            <w:tcW w:w="14175" w:type="dxa"/>
          </w:tcPr>
          <w:p w14:paraId="1B998F69" w14:textId="77777777" w:rsidR="00F907E4" w:rsidRPr="00A047D1" w:rsidRDefault="00F907E4" w:rsidP="0077224A">
            <w:pPr>
              <w:pStyle w:val="TAL"/>
              <w:rPr>
                <w:lang w:val="en-GB" w:eastAsia="ja-JP"/>
              </w:rPr>
            </w:pPr>
            <w:r w:rsidRPr="00A047D1">
              <w:rPr>
                <w:b/>
                <w:bCs/>
                <w:i/>
                <w:noProof/>
                <w:lang w:val="en-GB" w:eastAsia="en-GB"/>
              </w:rPr>
              <w:t>noSIB1</w:t>
            </w:r>
          </w:p>
          <w:p w14:paraId="6D1F82D6" w14:textId="77777777" w:rsidR="00F907E4" w:rsidRPr="00A047D1" w:rsidRDefault="00F907E4" w:rsidP="0077224A">
            <w:pPr>
              <w:pStyle w:val="TAL"/>
              <w:rPr>
                <w:b/>
                <w:bCs/>
                <w:i/>
                <w:noProof/>
                <w:lang w:val="en-GB" w:eastAsia="zh-CN"/>
              </w:rPr>
            </w:pPr>
            <w:r w:rsidRPr="00A047D1">
              <w:rPr>
                <w:lang w:val="en-GB" w:eastAsia="ja-JP"/>
              </w:rPr>
              <w:t xml:space="preserve">Contains </w:t>
            </w:r>
            <w:proofErr w:type="spellStart"/>
            <w:r w:rsidRPr="00A047D1">
              <w:rPr>
                <w:i/>
                <w:lang w:val="en-GB" w:eastAsia="ja-JP"/>
              </w:rPr>
              <w:t>ssb-SubcarrierOffset</w:t>
            </w:r>
            <w:proofErr w:type="spellEnd"/>
            <w:r w:rsidRPr="00A047D1">
              <w:rPr>
                <w:lang w:val="en-GB" w:eastAsia="ja-JP"/>
              </w:rPr>
              <w:t xml:space="preserve"> and </w:t>
            </w:r>
            <w:r w:rsidRPr="00A047D1">
              <w:rPr>
                <w:i/>
                <w:lang w:val="en-GB" w:eastAsia="ja-JP"/>
              </w:rPr>
              <w:t>pdcch-ConfigSIB1</w:t>
            </w:r>
            <w:r w:rsidRPr="00A047D1">
              <w:rPr>
                <w:lang w:val="en-GB" w:eastAsia="ja-JP"/>
              </w:rPr>
              <w:t xml:space="preserve"> fields acquired by the UE from </w:t>
            </w:r>
            <w:r w:rsidRPr="00A047D1">
              <w:rPr>
                <w:i/>
                <w:lang w:val="en-GB"/>
              </w:rPr>
              <w:t>MIB</w:t>
            </w:r>
            <w:r w:rsidRPr="00A047D1">
              <w:rPr>
                <w:lang w:val="en-GB" w:eastAsia="ja-JP"/>
              </w:rPr>
              <w:t xml:space="preserve"> of the cell for which report CGI procedure was requested by the network in case </w:t>
            </w:r>
            <w:r w:rsidRPr="00A047D1">
              <w:rPr>
                <w:i/>
                <w:lang w:val="en-GB"/>
              </w:rPr>
              <w:t>SIB1</w:t>
            </w:r>
            <w:r w:rsidRPr="00A047D1">
              <w:rPr>
                <w:lang w:val="en-GB" w:eastAsia="ja-JP"/>
              </w:rPr>
              <w:t xml:space="preserve"> was not broadcast by the cell.</w:t>
            </w:r>
          </w:p>
        </w:tc>
      </w:tr>
      <w:tr w:rsidR="00575817" w:rsidRPr="00A047D1" w14:paraId="20571EEA" w14:textId="77777777" w:rsidTr="0077224A">
        <w:trPr>
          <w:cantSplit/>
          <w:ins w:id="51" w:author="Ericsson" w:date="2019-09-25T10:05:00Z"/>
        </w:trPr>
        <w:tc>
          <w:tcPr>
            <w:tcW w:w="14175" w:type="dxa"/>
          </w:tcPr>
          <w:p w14:paraId="2BFAD885" w14:textId="1143A77D" w:rsidR="00575817" w:rsidRPr="00A047D1" w:rsidRDefault="00575817" w:rsidP="00575817">
            <w:pPr>
              <w:pStyle w:val="TAL"/>
              <w:rPr>
                <w:ins w:id="52" w:author="Ericsson" w:date="2019-09-25T10:05:00Z"/>
                <w:lang w:val="en-GB" w:eastAsia="ja-JP"/>
              </w:rPr>
            </w:pPr>
            <w:ins w:id="53" w:author="Ericsson" w:date="2019-09-25T10:05:00Z">
              <w:r>
                <w:rPr>
                  <w:b/>
                  <w:bCs/>
                  <w:i/>
                  <w:noProof/>
                  <w:lang w:val="en-GB" w:eastAsia="en-GB"/>
                </w:rPr>
                <w:t>cellReservedForOtherUse</w:t>
              </w:r>
            </w:ins>
          </w:p>
          <w:p w14:paraId="1C526771" w14:textId="6FDBA021" w:rsidR="00575817" w:rsidRPr="00A047D1" w:rsidRDefault="00575817" w:rsidP="00575817">
            <w:pPr>
              <w:pStyle w:val="TAL"/>
              <w:rPr>
                <w:ins w:id="54" w:author="Ericsson" w:date="2019-09-25T10:05:00Z"/>
                <w:b/>
                <w:bCs/>
                <w:i/>
                <w:noProof/>
                <w:lang w:val="en-GB" w:eastAsia="en-GB"/>
              </w:rPr>
            </w:pPr>
            <w:ins w:id="55" w:author="Ericsson" w:date="2019-09-25T10:05:00Z">
              <w:r>
                <w:rPr>
                  <w:lang w:val="en-GB" w:eastAsia="ja-JP"/>
                </w:rPr>
                <w:t>Indicates whether the cell i</w:t>
              </w:r>
            </w:ins>
            <w:ins w:id="56" w:author="Ericsson" w:date="2019-09-25T10:06:00Z">
              <w:r>
                <w:rPr>
                  <w:lang w:val="en-GB" w:eastAsia="ja-JP"/>
                </w:rPr>
                <w:t>s reserved for other use or not.</w:t>
              </w:r>
            </w:ins>
          </w:p>
        </w:tc>
      </w:tr>
      <w:bookmarkEnd w:id="24"/>
      <w:bookmarkEnd w:id="25"/>
    </w:tbl>
    <w:p w14:paraId="5FE06DF6" w14:textId="77777777" w:rsidR="00866EF5" w:rsidRDefault="00866EF5" w:rsidP="00503213">
      <w:pPr>
        <w:rPr>
          <w:color w:val="FF0000"/>
          <w:lang w:eastAsia="x-none"/>
        </w:rPr>
      </w:pPr>
    </w:p>
    <w:p w14:paraId="494ADB93" w14:textId="7DFCA204" w:rsidR="00503213" w:rsidRPr="0039779A" w:rsidRDefault="00503213" w:rsidP="00503213">
      <w:pPr>
        <w:rPr>
          <w:color w:val="FF0000"/>
          <w:lang w:eastAsia="x-none"/>
        </w:rPr>
      </w:pPr>
      <w:r w:rsidRPr="0039779A">
        <w:rPr>
          <w:color w:val="FF0000"/>
          <w:lang w:eastAsia="x-none"/>
        </w:rPr>
        <w:t>/*unaffected IEs are excluded*/</w:t>
      </w:r>
    </w:p>
    <w:p w14:paraId="1B57766A" w14:textId="1DEF0383" w:rsidR="00A02E0D" w:rsidRDefault="00A02E0D" w:rsidP="00C1597C">
      <w:pPr>
        <w:rPr>
          <w:ins w:id="57" w:author="Ericsson" w:date="2019-10-02T12:28:00Z"/>
        </w:rPr>
      </w:pPr>
    </w:p>
    <w:p w14:paraId="5224E208" w14:textId="160FD094" w:rsidR="004345C3" w:rsidRDefault="004345C3" w:rsidP="004345C3">
      <w:pPr>
        <w:pStyle w:val="Heading4"/>
        <w:rPr>
          <w:ins w:id="58" w:author="Ericsson" w:date="2019-10-02T12:28:00Z"/>
          <w:lang w:val="en-GB"/>
        </w:rPr>
      </w:pPr>
      <w:bookmarkStart w:id="59" w:name="_Toc20487366"/>
      <w:ins w:id="60" w:author="Ericsson" w:date="2019-10-02T12:28:00Z">
        <w:r>
          <w:rPr>
            <w:lang w:val="en-GB"/>
          </w:rPr>
          <w:t>–</w:t>
        </w:r>
        <w:r>
          <w:rPr>
            <w:lang w:val="en-GB"/>
          </w:rPr>
          <w:tab/>
        </w:r>
        <w:r>
          <w:rPr>
            <w:i/>
            <w:noProof/>
            <w:lang w:val="en-GB"/>
          </w:rPr>
          <w:t>CSGIdentity</w:t>
        </w:r>
        <w:bookmarkEnd w:id="59"/>
      </w:ins>
    </w:p>
    <w:p w14:paraId="6C00270B" w14:textId="77C16DF1" w:rsidR="004345C3" w:rsidRDefault="004345C3" w:rsidP="004345C3">
      <w:pPr>
        <w:rPr>
          <w:ins w:id="61" w:author="Ericsson" w:date="2019-10-02T12:28:00Z"/>
        </w:rPr>
      </w:pPr>
      <w:ins w:id="62" w:author="Ericsson" w:date="2019-10-02T12:28:00Z">
        <w:r>
          <w:t xml:space="preserve">The IE </w:t>
        </w:r>
        <w:r>
          <w:rPr>
            <w:i/>
            <w:noProof/>
          </w:rPr>
          <w:t>CSGIdentity</w:t>
        </w:r>
        <w:r>
          <w:t xml:space="preserve"> is used to identify a Closed Subscriber Group</w:t>
        </w:r>
        <w:r w:rsidR="00891DBB">
          <w:t xml:space="preserve"> broadcasted by EUTRA cell</w:t>
        </w:r>
        <w:r>
          <w:t>.</w:t>
        </w:r>
      </w:ins>
    </w:p>
    <w:p w14:paraId="5CE6BE8A" w14:textId="44731DF5" w:rsidR="004345C3" w:rsidRDefault="004345C3" w:rsidP="004345C3">
      <w:pPr>
        <w:pStyle w:val="TH"/>
        <w:rPr>
          <w:ins w:id="63" w:author="Ericsson" w:date="2019-10-02T12:28:00Z"/>
          <w:lang w:val="en-GB"/>
        </w:rPr>
      </w:pPr>
      <w:proofErr w:type="spellStart"/>
      <w:ins w:id="64" w:author="Ericsson" w:date="2019-10-02T12:28:00Z">
        <w:r>
          <w:rPr>
            <w:bCs/>
            <w:i/>
            <w:iCs/>
            <w:lang w:val="en-GB"/>
          </w:rPr>
          <w:t>CSGIdentity</w:t>
        </w:r>
        <w:proofErr w:type="spellEnd"/>
        <w:r>
          <w:rPr>
            <w:lang w:val="en-GB"/>
          </w:rPr>
          <w:t xml:space="preserve"> information element</w:t>
        </w:r>
      </w:ins>
    </w:p>
    <w:p w14:paraId="1B28A38E" w14:textId="77777777" w:rsidR="004345C3" w:rsidRDefault="004345C3" w:rsidP="004345C3">
      <w:pPr>
        <w:pStyle w:val="PL"/>
        <w:rPr>
          <w:ins w:id="65" w:author="Ericsson" w:date="2019-10-02T12:28:00Z"/>
        </w:rPr>
      </w:pPr>
      <w:ins w:id="66" w:author="Ericsson" w:date="2019-10-02T12:28:00Z">
        <w:r>
          <w:t>-- ASN1START</w:t>
        </w:r>
      </w:ins>
    </w:p>
    <w:p w14:paraId="25A6D7A7" w14:textId="74A6F788" w:rsidR="00C405B8" w:rsidRDefault="00C405B8" w:rsidP="00C405B8">
      <w:pPr>
        <w:pStyle w:val="PL"/>
        <w:rPr>
          <w:ins w:id="67" w:author="Ericsson" w:date="2019-10-02T12:48:00Z"/>
        </w:rPr>
      </w:pPr>
      <w:ins w:id="68" w:author="Ericsson" w:date="2019-10-02T12:48:00Z">
        <w:r w:rsidRPr="00A047D1">
          <w:t>-- TAG-</w:t>
        </w:r>
        <w:r>
          <w:t>CSGIDENTITY</w:t>
        </w:r>
        <w:r w:rsidRPr="00A047D1">
          <w:t>-ST</w:t>
        </w:r>
        <w:r>
          <w:t xml:space="preserve">ART </w:t>
        </w:r>
      </w:ins>
    </w:p>
    <w:p w14:paraId="011735E3" w14:textId="77777777" w:rsidR="004345C3" w:rsidRDefault="004345C3" w:rsidP="004345C3">
      <w:pPr>
        <w:pStyle w:val="PL"/>
        <w:rPr>
          <w:ins w:id="69" w:author="Ericsson" w:date="2019-10-02T12:28:00Z"/>
        </w:rPr>
      </w:pPr>
    </w:p>
    <w:p w14:paraId="727AFAE3" w14:textId="77A8562D" w:rsidR="004345C3" w:rsidRDefault="004345C3" w:rsidP="004345C3">
      <w:pPr>
        <w:pStyle w:val="PL"/>
        <w:rPr>
          <w:ins w:id="70" w:author="Ericsson" w:date="2019-10-02T12:28:00Z"/>
        </w:rPr>
      </w:pPr>
      <w:ins w:id="71" w:author="Ericsson" w:date="2019-10-02T12:28:00Z">
        <w:r>
          <w:t>CSG-Identity</w:t>
        </w:r>
      </w:ins>
      <w:ins w:id="72" w:author="Ericsson" w:date="2019-10-02T13:06:00Z">
        <w:r w:rsidR="002D3677">
          <w:t>-v15xy</w:t>
        </w:r>
      </w:ins>
      <w:ins w:id="73" w:author="Ericsson" w:date="2019-10-02T12:28:00Z">
        <w:r>
          <w:t xml:space="preserve"> ::=</w:t>
        </w:r>
        <w:r>
          <w:tab/>
        </w:r>
        <w:r>
          <w:tab/>
        </w:r>
        <w:r>
          <w:tab/>
        </w:r>
        <w:r>
          <w:tab/>
        </w:r>
        <w:r>
          <w:tab/>
          <w:t>BIT STRING (SIZE (27))</w:t>
        </w:r>
      </w:ins>
    </w:p>
    <w:p w14:paraId="72F7C3DC" w14:textId="77777777" w:rsidR="004345C3" w:rsidRDefault="004345C3" w:rsidP="004345C3">
      <w:pPr>
        <w:pStyle w:val="PL"/>
        <w:rPr>
          <w:ins w:id="74" w:author="Ericsson" w:date="2019-10-02T12:28:00Z"/>
        </w:rPr>
      </w:pPr>
    </w:p>
    <w:p w14:paraId="3BEFEF9B" w14:textId="6DE66DAF" w:rsidR="00836C9E" w:rsidRDefault="00836C9E" w:rsidP="004345C3">
      <w:pPr>
        <w:pStyle w:val="PL"/>
        <w:rPr>
          <w:ins w:id="75" w:author="Ericsson" w:date="2019-10-02T12:47:00Z"/>
        </w:rPr>
      </w:pPr>
      <w:ins w:id="76" w:author="Ericsson" w:date="2019-10-02T12:47:00Z">
        <w:r w:rsidRPr="00A047D1">
          <w:t>-- TAG-</w:t>
        </w:r>
        <w:r>
          <w:t>CSG</w:t>
        </w:r>
      </w:ins>
      <w:ins w:id="77" w:author="Ericsson" w:date="2019-10-02T12:48:00Z">
        <w:r w:rsidR="00C405B8">
          <w:t>IDENTITY</w:t>
        </w:r>
      </w:ins>
      <w:ins w:id="78" w:author="Ericsson" w:date="2019-10-02T12:47:00Z">
        <w:r w:rsidRPr="00A047D1">
          <w:t>-STOP</w:t>
        </w:r>
        <w:r>
          <w:t xml:space="preserve"> </w:t>
        </w:r>
      </w:ins>
    </w:p>
    <w:p w14:paraId="2621BBCB" w14:textId="63187290" w:rsidR="004345C3" w:rsidRDefault="004345C3" w:rsidP="004345C3">
      <w:pPr>
        <w:pStyle w:val="PL"/>
        <w:rPr>
          <w:ins w:id="79" w:author="Ericsson" w:date="2019-10-02T12:28:00Z"/>
        </w:rPr>
      </w:pPr>
      <w:ins w:id="80" w:author="Ericsson" w:date="2019-10-02T12:28:00Z">
        <w:r>
          <w:t>-- ASN1STOP</w:t>
        </w:r>
      </w:ins>
    </w:p>
    <w:p w14:paraId="75668131" w14:textId="77777777" w:rsidR="004345C3" w:rsidRPr="00A047D1" w:rsidRDefault="004345C3" w:rsidP="00C1597C"/>
    <w:p w14:paraId="056679C2" w14:textId="77777777" w:rsidR="009B7A83" w:rsidRPr="009B7A83" w:rsidRDefault="009B7A83" w:rsidP="009B7A8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B7A83">
        <w:rPr>
          <w:i/>
          <w:iCs/>
        </w:rPr>
        <w:t xml:space="preserve"> OF CHANGES</w:t>
      </w:r>
    </w:p>
    <w:p w14:paraId="4759B243" w14:textId="77777777" w:rsidR="00AE631B" w:rsidRPr="00A047D1" w:rsidRDefault="00AE631B" w:rsidP="00AE631B">
      <w:pPr>
        <w:rPr>
          <w:iCs/>
        </w:rPr>
      </w:pPr>
    </w:p>
    <w:sectPr w:rsidR="00AE631B" w:rsidRPr="00A047D1" w:rsidSect="009B7A8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9A590" w14:textId="77777777" w:rsidR="00505442" w:rsidRDefault="00505442">
      <w:pPr>
        <w:spacing w:after="0"/>
      </w:pPr>
      <w:r>
        <w:separator/>
      </w:r>
    </w:p>
  </w:endnote>
  <w:endnote w:type="continuationSeparator" w:id="0">
    <w:p w14:paraId="42E0354E" w14:textId="77777777" w:rsidR="00505442" w:rsidRDefault="00505442">
      <w:pPr>
        <w:spacing w:after="0"/>
      </w:pPr>
      <w:r>
        <w:continuationSeparator/>
      </w:r>
    </w:p>
  </w:endnote>
  <w:endnote w:type="continuationNotice" w:id="1">
    <w:p w14:paraId="2B84C772" w14:textId="77777777" w:rsidR="00505442" w:rsidRDefault="0050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AA585" w14:textId="77777777" w:rsidR="00505442" w:rsidRDefault="005054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3AED9" w14:textId="77777777" w:rsidR="00505442" w:rsidRDefault="00505442">
      <w:pPr>
        <w:spacing w:after="0"/>
      </w:pPr>
      <w:r>
        <w:separator/>
      </w:r>
    </w:p>
  </w:footnote>
  <w:footnote w:type="continuationSeparator" w:id="0">
    <w:p w14:paraId="3FBF87AB" w14:textId="77777777" w:rsidR="00505442" w:rsidRDefault="00505442">
      <w:pPr>
        <w:spacing w:after="0"/>
      </w:pPr>
      <w:r>
        <w:continuationSeparator/>
      </w:r>
    </w:p>
  </w:footnote>
  <w:footnote w:type="continuationNotice" w:id="1">
    <w:p w14:paraId="5895A0EA" w14:textId="77777777" w:rsidR="00505442" w:rsidRDefault="00505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54E" w14:textId="77777777" w:rsidR="00505442" w:rsidRDefault="00505442">
    <w:pPr>
      <w:framePr w:h="284" w:hRule="exact" w:wrap="around" w:vAnchor="text" w:hAnchor="margin" w:xAlign="right" w:y="1"/>
      <w:rPr>
        <w:rFonts w:ascii="Arial" w:hAnsi="Arial" w:cs="Arial"/>
        <w:b/>
        <w:sz w:val="18"/>
        <w:szCs w:val="18"/>
      </w:rPr>
    </w:pPr>
  </w:p>
  <w:p w14:paraId="48FC44E1" w14:textId="77777777" w:rsidR="00505442" w:rsidRDefault="005054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0EB59E3" w14:textId="77777777" w:rsidR="00505442" w:rsidRDefault="00505442">
    <w:pPr>
      <w:framePr w:h="284" w:hRule="exact" w:wrap="around" w:vAnchor="text" w:hAnchor="margin" w:y="7"/>
      <w:rPr>
        <w:rFonts w:ascii="Arial" w:hAnsi="Arial" w:cs="Arial"/>
        <w:b/>
        <w:sz w:val="18"/>
        <w:szCs w:val="18"/>
      </w:rPr>
    </w:pPr>
  </w:p>
  <w:p w14:paraId="2FE40D64" w14:textId="77777777" w:rsidR="00505442" w:rsidRDefault="00505442">
    <w:pPr>
      <w:pStyle w:val="Header"/>
    </w:pPr>
  </w:p>
  <w:p w14:paraId="5AE28A72" w14:textId="77777777" w:rsidR="00505442" w:rsidRDefault="005054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CDD"/>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9A7"/>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0"/>
    <w:rsid w:val="000319B6"/>
    <w:rsid w:val="00031A27"/>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C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BC7"/>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AE6"/>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08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F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C3"/>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928"/>
    <w:rsid w:val="000E5A30"/>
    <w:rsid w:val="000E630F"/>
    <w:rsid w:val="000E66B3"/>
    <w:rsid w:val="000E69FD"/>
    <w:rsid w:val="000E6E48"/>
    <w:rsid w:val="000E759C"/>
    <w:rsid w:val="000E7942"/>
    <w:rsid w:val="000E7B65"/>
    <w:rsid w:val="000E7C83"/>
    <w:rsid w:val="000F07AB"/>
    <w:rsid w:val="000F0A54"/>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9F0"/>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251"/>
    <w:rsid w:val="00121EE7"/>
    <w:rsid w:val="001224DE"/>
    <w:rsid w:val="00122531"/>
    <w:rsid w:val="001225C3"/>
    <w:rsid w:val="00122AE0"/>
    <w:rsid w:val="00122FA7"/>
    <w:rsid w:val="001230E6"/>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05"/>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3B6F"/>
    <w:rsid w:val="00184452"/>
    <w:rsid w:val="0018468A"/>
    <w:rsid w:val="00184936"/>
    <w:rsid w:val="00185666"/>
    <w:rsid w:val="001856CE"/>
    <w:rsid w:val="00185A10"/>
    <w:rsid w:val="00185C88"/>
    <w:rsid w:val="00185FD5"/>
    <w:rsid w:val="00186101"/>
    <w:rsid w:val="00186162"/>
    <w:rsid w:val="0018630F"/>
    <w:rsid w:val="001863B3"/>
    <w:rsid w:val="00186C80"/>
    <w:rsid w:val="0018706C"/>
    <w:rsid w:val="00187715"/>
    <w:rsid w:val="0018776A"/>
    <w:rsid w:val="001879E5"/>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8A2"/>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6B7"/>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EF"/>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D03"/>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08"/>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C18"/>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37F"/>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07"/>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BDD"/>
    <w:rsid w:val="00291F8D"/>
    <w:rsid w:val="0029211B"/>
    <w:rsid w:val="00292233"/>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C7F"/>
    <w:rsid w:val="002B5FEA"/>
    <w:rsid w:val="002B6672"/>
    <w:rsid w:val="002B6E9C"/>
    <w:rsid w:val="002B733D"/>
    <w:rsid w:val="002B7979"/>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853"/>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677"/>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031"/>
    <w:rsid w:val="002F4199"/>
    <w:rsid w:val="002F46CB"/>
    <w:rsid w:val="002F4CEA"/>
    <w:rsid w:val="002F4FB2"/>
    <w:rsid w:val="002F51AB"/>
    <w:rsid w:val="002F5439"/>
    <w:rsid w:val="002F6121"/>
    <w:rsid w:val="002F63E5"/>
    <w:rsid w:val="002F6593"/>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B4"/>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1EE2"/>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9"/>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59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DE"/>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79A"/>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21B"/>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D3"/>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D"/>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D92"/>
    <w:rsid w:val="00405130"/>
    <w:rsid w:val="004053DE"/>
    <w:rsid w:val="00405495"/>
    <w:rsid w:val="0040565F"/>
    <w:rsid w:val="00405B80"/>
    <w:rsid w:val="00405EE0"/>
    <w:rsid w:val="00406014"/>
    <w:rsid w:val="004060AD"/>
    <w:rsid w:val="004064B3"/>
    <w:rsid w:val="004065CE"/>
    <w:rsid w:val="00406733"/>
    <w:rsid w:val="004068DB"/>
    <w:rsid w:val="00406C69"/>
    <w:rsid w:val="00406C6B"/>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5C3"/>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093"/>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213"/>
    <w:rsid w:val="00503619"/>
    <w:rsid w:val="00503DE4"/>
    <w:rsid w:val="005044B0"/>
    <w:rsid w:val="005049A8"/>
    <w:rsid w:val="005049D2"/>
    <w:rsid w:val="00504E98"/>
    <w:rsid w:val="005051A8"/>
    <w:rsid w:val="00505293"/>
    <w:rsid w:val="00505442"/>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2FD1"/>
    <w:rsid w:val="005130E5"/>
    <w:rsid w:val="00513354"/>
    <w:rsid w:val="0051336A"/>
    <w:rsid w:val="00513A78"/>
    <w:rsid w:val="00513ACE"/>
    <w:rsid w:val="005147BF"/>
    <w:rsid w:val="005147DB"/>
    <w:rsid w:val="0051483F"/>
    <w:rsid w:val="00514A4B"/>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C8D"/>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1A8"/>
    <w:rsid w:val="005743D7"/>
    <w:rsid w:val="005744BF"/>
    <w:rsid w:val="00574550"/>
    <w:rsid w:val="00574804"/>
    <w:rsid w:val="00574DC2"/>
    <w:rsid w:val="00574DDD"/>
    <w:rsid w:val="00574F44"/>
    <w:rsid w:val="005752EF"/>
    <w:rsid w:val="0057581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5F23"/>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13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9AA"/>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71B"/>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CA2"/>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572"/>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A3B"/>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18B"/>
    <w:rsid w:val="0066440E"/>
    <w:rsid w:val="00664F78"/>
    <w:rsid w:val="0066550C"/>
    <w:rsid w:val="006656C1"/>
    <w:rsid w:val="00665790"/>
    <w:rsid w:val="00665A86"/>
    <w:rsid w:val="00665CF6"/>
    <w:rsid w:val="00665F79"/>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D44"/>
    <w:rsid w:val="006B559A"/>
    <w:rsid w:val="006B578A"/>
    <w:rsid w:val="006B5AEC"/>
    <w:rsid w:val="006B5B5D"/>
    <w:rsid w:val="006B5DED"/>
    <w:rsid w:val="006B6031"/>
    <w:rsid w:val="006B67C4"/>
    <w:rsid w:val="006B6F48"/>
    <w:rsid w:val="006B6F6E"/>
    <w:rsid w:val="006B6F76"/>
    <w:rsid w:val="006B700B"/>
    <w:rsid w:val="006B75A5"/>
    <w:rsid w:val="006B78C9"/>
    <w:rsid w:val="006B7A9A"/>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7C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40"/>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C01"/>
    <w:rsid w:val="00752E07"/>
    <w:rsid w:val="00752ED5"/>
    <w:rsid w:val="007530BD"/>
    <w:rsid w:val="00753413"/>
    <w:rsid w:val="00753676"/>
    <w:rsid w:val="00753978"/>
    <w:rsid w:val="00753F82"/>
    <w:rsid w:val="00755060"/>
    <w:rsid w:val="00755C2B"/>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22F"/>
    <w:rsid w:val="007703A5"/>
    <w:rsid w:val="00770CAF"/>
    <w:rsid w:val="00770E52"/>
    <w:rsid w:val="00770F44"/>
    <w:rsid w:val="007712F3"/>
    <w:rsid w:val="00771501"/>
    <w:rsid w:val="0077185C"/>
    <w:rsid w:val="007718A6"/>
    <w:rsid w:val="00771ADC"/>
    <w:rsid w:val="00771CC1"/>
    <w:rsid w:val="0077224A"/>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70"/>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0DB"/>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4BE0"/>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B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75A"/>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9E"/>
    <w:rsid w:val="008372A1"/>
    <w:rsid w:val="008375F8"/>
    <w:rsid w:val="00837C2C"/>
    <w:rsid w:val="00837C45"/>
    <w:rsid w:val="00837C52"/>
    <w:rsid w:val="00837DB7"/>
    <w:rsid w:val="008401FF"/>
    <w:rsid w:val="0084080D"/>
    <w:rsid w:val="00840AA0"/>
    <w:rsid w:val="00840F94"/>
    <w:rsid w:val="008412CE"/>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EF5"/>
    <w:rsid w:val="008671D3"/>
    <w:rsid w:val="00867902"/>
    <w:rsid w:val="00867923"/>
    <w:rsid w:val="0087047D"/>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1DBB"/>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0F"/>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379"/>
    <w:rsid w:val="008B57E6"/>
    <w:rsid w:val="008B5D4A"/>
    <w:rsid w:val="008B668D"/>
    <w:rsid w:val="008B6812"/>
    <w:rsid w:val="008B6CBA"/>
    <w:rsid w:val="008B71DF"/>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8B2"/>
    <w:rsid w:val="008C7E72"/>
    <w:rsid w:val="008C7F5F"/>
    <w:rsid w:val="008D02F5"/>
    <w:rsid w:val="008D0C8F"/>
    <w:rsid w:val="008D0F94"/>
    <w:rsid w:val="008D102D"/>
    <w:rsid w:val="008D1525"/>
    <w:rsid w:val="008D196F"/>
    <w:rsid w:val="008D1BC6"/>
    <w:rsid w:val="008D1D07"/>
    <w:rsid w:val="008D1F8B"/>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71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1F1"/>
    <w:rsid w:val="008F36A1"/>
    <w:rsid w:val="008F3E5D"/>
    <w:rsid w:val="008F4771"/>
    <w:rsid w:val="008F4A12"/>
    <w:rsid w:val="008F4F81"/>
    <w:rsid w:val="008F5247"/>
    <w:rsid w:val="008F55DE"/>
    <w:rsid w:val="008F5A11"/>
    <w:rsid w:val="008F6495"/>
    <w:rsid w:val="008F65EF"/>
    <w:rsid w:val="008F679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07CF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029"/>
    <w:rsid w:val="00941358"/>
    <w:rsid w:val="009416E5"/>
    <w:rsid w:val="0094183D"/>
    <w:rsid w:val="00941AD9"/>
    <w:rsid w:val="00941C5B"/>
    <w:rsid w:val="009423B4"/>
    <w:rsid w:val="00942EC2"/>
    <w:rsid w:val="0094315A"/>
    <w:rsid w:val="009434FD"/>
    <w:rsid w:val="0094351E"/>
    <w:rsid w:val="009435B1"/>
    <w:rsid w:val="009438BB"/>
    <w:rsid w:val="00943BD8"/>
    <w:rsid w:val="00944151"/>
    <w:rsid w:val="009442F3"/>
    <w:rsid w:val="009449E1"/>
    <w:rsid w:val="00944BB0"/>
    <w:rsid w:val="00944DF1"/>
    <w:rsid w:val="00944E0A"/>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32"/>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75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450"/>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55B"/>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8BF"/>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DF"/>
    <w:rsid w:val="009B7A83"/>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42B"/>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D5"/>
    <w:rsid w:val="00A25244"/>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0FC"/>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2F"/>
    <w:rsid w:val="00A9009C"/>
    <w:rsid w:val="00A910B7"/>
    <w:rsid w:val="00A913B4"/>
    <w:rsid w:val="00A91791"/>
    <w:rsid w:val="00A91A78"/>
    <w:rsid w:val="00A91E08"/>
    <w:rsid w:val="00A91E8C"/>
    <w:rsid w:val="00A9289F"/>
    <w:rsid w:val="00A92A71"/>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644"/>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6E64"/>
    <w:rsid w:val="00AB7AA0"/>
    <w:rsid w:val="00AB7FBA"/>
    <w:rsid w:val="00AC0125"/>
    <w:rsid w:val="00AC05E5"/>
    <w:rsid w:val="00AC06B7"/>
    <w:rsid w:val="00AC0770"/>
    <w:rsid w:val="00AC0905"/>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78F"/>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89E"/>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186"/>
    <w:rsid w:val="00B3731A"/>
    <w:rsid w:val="00B37A94"/>
    <w:rsid w:val="00B37DDC"/>
    <w:rsid w:val="00B400E9"/>
    <w:rsid w:val="00B4028A"/>
    <w:rsid w:val="00B406FB"/>
    <w:rsid w:val="00B40F26"/>
    <w:rsid w:val="00B41062"/>
    <w:rsid w:val="00B41CC3"/>
    <w:rsid w:val="00B41FCD"/>
    <w:rsid w:val="00B420F2"/>
    <w:rsid w:val="00B423E0"/>
    <w:rsid w:val="00B425D1"/>
    <w:rsid w:val="00B42C52"/>
    <w:rsid w:val="00B43D79"/>
    <w:rsid w:val="00B43E87"/>
    <w:rsid w:val="00B4448A"/>
    <w:rsid w:val="00B4455E"/>
    <w:rsid w:val="00B44D03"/>
    <w:rsid w:val="00B44EBF"/>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2AE"/>
    <w:rsid w:val="00B546D5"/>
    <w:rsid w:val="00B549CD"/>
    <w:rsid w:val="00B54DC2"/>
    <w:rsid w:val="00B55994"/>
    <w:rsid w:val="00B562A1"/>
    <w:rsid w:val="00B56FAB"/>
    <w:rsid w:val="00B573E7"/>
    <w:rsid w:val="00B576C0"/>
    <w:rsid w:val="00B57BBF"/>
    <w:rsid w:val="00B57E4D"/>
    <w:rsid w:val="00B6016D"/>
    <w:rsid w:val="00B601D8"/>
    <w:rsid w:val="00B606D8"/>
    <w:rsid w:val="00B60781"/>
    <w:rsid w:val="00B607AD"/>
    <w:rsid w:val="00B608A4"/>
    <w:rsid w:val="00B6098C"/>
    <w:rsid w:val="00B61397"/>
    <w:rsid w:val="00B615D9"/>
    <w:rsid w:val="00B61610"/>
    <w:rsid w:val="00B61669"/>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0B3"/>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2CD"/>
    <w:rsid w:val="00B864A3"/>
    <w:rsid w:val="00B86514"/>
    <w:rsid w:val="00B868F8"/>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97F90"/>
    <w:rsid w:val="00BA033D"/>
    <w:rsid w:val="00BA057E"/>
    <w:rsid w:val="00BA06DD"/>
    <w:rsid w:val="00BA0A3C"/>
    <w:rsid w:val="00BA0D7F"/>
    <w:rsid w:val="00BA0E52"/>
    <w:rsid w:val="00BA0FC3"/>
    <w:rsid w:val="00BA1506"/>
    <w:rsid w:val="00BA1D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72"/>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E88"/>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4C"/>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046"/>
    <w:rsid w:val="00C1543F"/>
    <w:rsid w:val="00C15557"/>
    <w:rsid w:val="00C15664"/>
    <w:rsid w:val="00C1597C"/>
    <w:rsid w:val="00C159AF"/>
    <w:rsid w:val="00C15FCD"/>
    <w:rsid w:val="00C160D5"/>
    <w:rsid w:val="00C16759"/>
    <w:rsid w:val="00C1681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4EA"/>
    <w:rsid w:val="00C36A51"/>
    <w:rsid w:val="00C36D07"/>
    <w:rsid w:val="00C36FE5"/>
    <w:rsid w:val="00C37589"/>
    <w:rsid w:val="00C37639"/>
    <w:rsid w:val="00C37B0B"/>
    <w:rsid w:val="00C37B58"/>
    <w:rsid w:val="00C40098"/>
    <w:rsid w:val="00C40406"/>
    <w:rsid w:val="00C40478"/>
    <w:rsid w:val="00C405AD"/>
    <w:rsid w:val="00C405B8"/>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A9"/>
    <w:rsid w:val="00C60ED6"/>
    <w:rsid w:val="00C615C4"/>
    <w:rsid w:val="00C61BCF"/>
    <w:rsid w:val="00C62027"/>
    <w:rsid w:val="00C62AC8"/>
    <w:rsid w:val="00C62C48"/>
    <w:rsid w:val="00C62E7C"/>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63E"/>
    <w:rsid w:val="00C86958"/>
    <w:rsid w:val="00C86B40"/>
    <w:rsid w:val="00C86BF0"/>
    <w:rsid w:val="00C86C58"/>
    <w:rsid w:val="00C86D4E"/>
    <w:rsid w:val="00C86FBE"/>
    <w:rsid w:val="00C875F9"/>
    <w:rsid w:val="00C876FE"/>
    <w:rsid w:val="00C87C47"/>
    <w:rsid w:val="00C87DCB"/>
    <w:rsid w:val="00C87F36"/>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A4"/>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37F"/>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4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76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20"/>
    <w:rsid w:val="00CF721A"/>
    <w:rsid w:val="00CF7516"/>
    <w:rsid w:val="00CF7633"/>
    <w:rsid w:val="00CF7724"/>
    <w:rsid w:val="00D000F3"/>
    <w:rsid w:val="00D00203"/>
    <w:rsid w:val="00D003F8"/>
    <w:rsid w:val="00D003FD"/>
    <w:rsid w:val="00D0088D"/>
    <w:rsid w:val="00D00ABB"/>
    <w:rsid w:val="00D00BF8"/>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2FB7"/>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BC6"/>
    <w:rsid w:val="00D95D3A"/>
    <w:rsid w:val="00D95F10"/>
    <w:rsid w:val="00D961B3"/>
    <w:rsid w:val="00D962EE"/>
    <w:rsid w:val="00D966C3"/>
    <w:rsid w:val="00D968F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815"/>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FE4"/>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3F"/>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87"/>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B5"/>
    <w:rsid w:val="00E24B22"/>
    <w:rsid w:val="00E24DA3"/>
    <w:rsid w:val="00E24F0F"/>
    <w:rsid w:val="00E25043"/>
    <w:rsid w:val="00E2539C"/>
    <w:rsid w:val="00E25424"/>
    <w:rsid w:val="00E266B2"/>
    <w:rsid w:val="00E26A41"/>
    <w:rsid w:val="00E275BA"/>
    <w:rsid w:val="00E27C1B"/>
    <w:rsid w:val="00E27D0A"/>
    <w:rsid w:val="00E304FA"/>
    <w:rsid w:val="00E3052F"/>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9B"/>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D3"/>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99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B13"/>
    <w:rsid w:val="00E92222"/>
    <w:rsid w:val="00E928AF"/>
    <w:rsid w:val="00E92B30"/>
    <w:rsid w:val="00E92CAE"/>
    <w:rsid w:val="00E92CD1"/>
    <w:rsid w:val="00E9394F"/>
    <w:rsid w:val="00E93B5D"/>
    <w:rsid w:val="00E93C95"/>
    <w:rsid w:val="00E93EEB"/>
    <w:rsid w:val="00E94CE2"/>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C9D"/>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62F"/>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FCD"/>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1797"/>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BB0"/>
    <w:rsid w:val="00F32FB8"/>
    <w:rsid w:val="00F33625"/>
    <w:rsid w:val="00F3376B"/>
    <w:rsid w:val="00F33CDD"/>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8C"/>
    <w:rsid w:val="00F76AC2"/>
    <w:rsid w:val="00F76F87"/>
    <w:rsid w:val="00F771F2"/>
    <w:rsid w:val="00F77C87"/>
    <w:rsid w:val="00F77D16"/>
    <w:rsid w:val="00F80317"/>
    <w:rsid w:val="00F80AFB"/>
    <w:rsid w:val="00F80BEF"/>
    <w:rsid w:val="00F80F1C"/>
    <w:rsid w:val="00F8179F"/>
    <w:rsid w:val="00F81BC5"/>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7E4"/>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36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1F"/>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EEC"/>
    <w:rsid w:val="00FE5334"/>
    <w:rsid w:val="00FE5675"/>
    <w:rsid w:val="00FE57F7"/>
    <w:rsid w:val="00FE6560"/>
    <w:rsid w:val="00FE6582"/>
    <w:rsid w:val="00FE6D6A"/>
    <w:rsid w:val="00FF01A1"/>
    <w:rsid w:val="00FF0461"/>
    <w:rsid w:val="00FF057C"/>
    <w:rsid w:val="00FF0922"/>
    <w:rsid w:val="00FF0CE5"/>
    <w:rsid w:val="00FF1520"/>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E366CB0C-B7F5-3849-A823-D89BCEF6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9B7A83"/>
    <w:pPr>
      <w:spacing w:after="0"/>
    </w:pPr>
    <w:rPr>
      <w:sz w:val="18"/>
      <w:szCs w:val="18"/>
    </w:rPr>
  </w:style>
  <w:style w:type="character" w:customStyle="1" w:styleId="BalloonTextChar">
    <w:name w:val="Balloon Text Char"/>
    <w:basedOn w:val="DefaultParagraphFont"/>
    <w:link w:val="BalloonText"/>
    <w:semiHidden/>
    <w:rsid w:val="009B7A83"/>
    <w:rPr>
      <w:rFonts w:eastAsia="Times New Roman"/>
      <w:sz w:val="18"/>
      <w:szCs w:val="18"/>
      <w:lang w:val="en-GB" w:eastAsia="ja-JP"/>
    </w:rPr>
  </w:style>
  <w:style w:type="character" w:styleId="CommentReference">
    <w:name w:val="annotation reference"/>
    <w:basedOn w:val="DefaultParagraphFont"/>
    <w:qFormat/>
    <w:rsid w:val="002B7979"/>
    <w:rPr>
      <w:sz w:val="16"/>
      <w:szCs w:val="16"/>
    </w:rPr>
  </w:style>
  <w:style w:type="paragraph" w:styleId="CommentText">
    <w:name w:val="annotation text"/>
    <w:basedOn w:val="Normal"/>
    <w:link w:val="CommentTextChar"/>
    <w:uiPriority w:val="99"/>
    <w:qFormat/>
    <w:rsid w:val="002B7979"/>
  </w:style>
  <w:style w:type="character" w:customStyle="1" w:styleId="CommentTextChar">
    <w:name w:val="Comment Text Char"/>
    <w:basedOn w:val="DefaultParagraphFont"/>
    <w:link w:val="CommentText"/>
    <w:uiPriority w:val="99"/>
    <w:rsid w:val="002B7979"/>
    <w:rPr>
      <w:rFonts w:eastAsia="Times New Roman"/>
      <w:lang w:val="en-GB" w:eastAsia="ja-JP"/>
    </w:rPr>
  </w:style>
  <w:style w:type="paragraph" w:styleId="CommentSubject">
    <w:name w:val="annotation subject"/>
    <w:basedOn w:val="CommentText"/>
    <w:next w:val="CommentText"/>
    <w:link w:val="CommentSubjectChar"/>
    <w:qFormat/>
    <w:rsid w:val="002B7979"/>
    <w:rPr>
      <w:b/>
      <w:bCs/>
    </w:rPr>
  </w:style>
  <w:style w:type="character" w:customStyle="1" w:styleId="CommentSubjectChar">
    <w:name w:val="Comment Subject Char"/>
    <w:basedOn w:val="CommentTextChar"/>
    <w:link w:val="CommentSubject"/>
    <w:rsid w:val="002B7979"/>
    <w:rPr>
      <w:rFonts w:eastAsia="Times New Roman"/>
      <w:b/>
      <w:bCs/>
      <w:lang w:val="en-GB" w:eastAsia="ja-JP"/>
    </w:rPr>
  </w:style>
  <w:style w:type="character" w:customStyle="1" w:styleId="B8Char">
    <w:name w:val="B8 Char"/>
    <w:link w:val="B8"/>
    <w:rsid w:val="00F76A8C"/>
    <w:rPr>
      <w:rFonts w:eastAsia="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695360">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63602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0843672">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4371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310484">
      <w:bodyDiv w:val="1"/>
      <w:marLeft w:val="0"/>
      <w:marRight w:val="0"/>
      <w:marTop w:val="0"/>
      <w:marBottom w:val="0"/>
      <w:divBdr>
        <w:top w:val="none" w:sz="0" w:space="0" w:color="auto"/>
        <w:left w:val="none" w:sz="0" w:space="0" w:color="auto"/>
        <w:bottom w:val="none" w:sz="0" w:space="0" w:color="auto"/>
        <w:right w:val="none" w:sz="0" w:space="0" w:color="auto"/>
      </w:divBdr>
    </w:div>
    <w:div w:id="63210246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430370">
      <w:bodyDiv w:val="1"/>
      <w:marLeft w:val="0"/>
      <w:marRight w:val="0"/>
      <w:marTop w:val="0"/>
      <w:marBottom w:val="0"/>
      <w:divBdr>
        <w:top w:val="none" w:sz="0" w:space="0" w:color="auto"/>
        <w:left w:val="none" w:sz="0" w:space="0" w:color="auto"/>
        <w:bottom w:val="none" w:sz="0" w:space="0" w:color="auto"/>
        <w:right w:val="none" w:sz="0" w:space="0" w:color="auto"/>
      </w:divBdr>
    </w:div>
    <w:div w:id="8341495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198525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99453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590182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7091037">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024811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AD34A1D-7815-444F-B551-6D0711D5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258FAE97-651F-4EDD-9C0A-E678528D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14</Pages>
  <Words>3561</Words>
  <Characters>25632</Characters>
  <Application>Microsoft Office Word</Application>
  <DocSecurity>0</DocSecurity>
  <Lines>213</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29135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137</cp:revision>
  <cp:lastPrinted>2017-05-08T10:55:00Z</cp:lastPrinted>
  <dcterms:created xsi:type="dcterms:W3CDTF">2019-07-23T12:12:00Z</dcterms:created>
  <dcterms:modified xsi:type="dcterms:W3CDTF">2019-10-03T16:13:00Z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