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830E3" w14:textId="74D26A60" w:rsidR="00071D5E" w:rsidRDefault="00071D5E" w:rsidP="00071D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bookmarkStart w:id="1" w:name="_Toc12717931"/>
      <w:r>
        <w:rPr>
          <w:b/>
          <w:noProof/>
          <w:sz w:val="24"/>
        </w:rPr>
        <w:t>3GPP TSG-RAN2 Meeting #107bis</w:t>
      </w:r>
      <w:r>
        <w:rPr>
          <w:b/>
          <w:i/>
          <w:noProof/>
          <w:sz w:val="28"/>
        </w:rPr>
        <w:tab/>
      </w:r>
      <w:r w:rsidRPr="00495F34">
        <w:rPr>
          <w:b/>
          <w:i/>
          <w:noProof/>
          <w:sz w:val="28"/>
        </w:rPr>
        <w:t>R2-</w:t>
      </w:r>
      <w:r w:rsidRPr="00855D7C">
        <w:rPr>
          <w:b/>
          <w:i/>
          <w:noProof/>
          <w:sz w:val="28"/>
        </w:rPr>
        <w:t>19</w:t>
      </w:r>
      <w:r w:rsidR="00192B70">
        <w:rPr>
          <w:b/>
          <w:i/>
          <w:noProof/>
          <w:sz w:val="28"/>
        </w:rPr>
        <w:t>13432</w:t>
      </w:r>
    </w:p>
    <w:p w14:paraId="283822FF" w14:textId="77777777" w:rsidR="00071D5E" w:rsidRDefault="00071D5E" w:rsidP="00071D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PR of China</w:t>
      </w:r>
      <w:r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E35BCD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18</w:t>
      </w:r>
      <w:r w:rsidRPr="00E35BC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October</w:t>
      </w:r>
      <w:r w:rsidRPr="00E35BCD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1D5E" w14:paraId="7310894F" w14:textId="77777777" w:rsidTr="00C90B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362C3" w14:textId="77777777" w:rsidR="00071D5E" w:rsidRDefault="00071D5E" w:rsidP="00C90B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71D5E" w14:paraId="67675B3F" w14:textId="77777777" w:rsidTr="00C90B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09DEC" w14:textId="77777777" w:rsidR="00071D5E" w:rsidRDefault="00071D5E" w:rsidP="00C90B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1D5E" w14:paraId="272B085F" w14:textId="77777777" w:rsidTr="00C90B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46B0A" w14:textId="77777777" w:rsidR="00071D5E" w:rsidRDefault="00071D5E" w:rsidP="00C90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D5E" w14:paraId="5E876D9C" w14:textId="77777777" w:rsidTr="00C90B10">
        <w:tc>
          <w:tcPr>
            <w:tcW w:w="142" w:type="dxa"/>
            <w:tcBorders>
              <w:left w:val="single" w:sz="4" w:space="0" w:color="auto"/>
            </w:tcBorders>
          </w:tcPr>
          <w:p w14:paraId="38ECDEA9" w14:textId="77777777" w:rsidR="00071D5E" w:rsidRDefault="00071D5E" w:rsidP="00C90B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26C212" w14:textId="5FB684F3" w:rsidR="00071D5E" w:rsidRPr="00410371" w:rsidRDefault="00071D5E" w:rsidP="00C90B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</w:t>
            </w:r>
            <w:r w:rsidR="0046044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3F03415" w14:textId="77777777" w:rsidR="00071D5E" w:rsidRDefault="00071D5E" w:rsidP="00C90B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0AFA19" w14:textId="38836289" w:rsidR="00071D5E" w:rsidRPr="00D03E9A" w:rsidRDefault="00192B70" w:rsidP="00C90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1314</w:t>
            </w:r>
            <w:bookmarkStart w:id="2" w:name="_GoBack"/>
            <w:bookmarkEnd w:id="2"/>
          </w:p>
        </w:tc>
        <w:tc>
          <w:tcPr>
            <w:tcW w:w="709" w:type="dxa"/>
          </w:tcPr>
          <w:p w14:paraId="5D295D35" w14:textId="77777777" w:rsidR="00071D5E" w:rsidRDefault="00071D5E" w:rsidP="00C90B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E9A913" w14:textId="77777777" w:rsidR="00071D5E" w:rsidRPr="00410371" w:rsidRDefault="00071D5E" w:rsidP="00C90B1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D080A2F" w14:textId="77777777" w:rsidR="00071D5E" w:rsidRDefault="00071D5E" w:rsidP="00C90B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7B5D1A" w14:textId="77777777" w:rsidR="00071D5E" w:rsidRPr="00FC50FF" w:rsidRDefault="00071D5E" w:rsidP="00C90B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t>7</w:t>
            </w:r>
            <w:r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AF98D9" w14:textId="77777777" w:rsidR="00071D5E" w:rsidRDefault="00071D5E" w:rsidP="00C90B10">
            <w:pPr>
              <w:pStyle w:val="CRCoverPage"/>
              <w:spacing w:after="0"/>
              <w:rPr>
                <w:noProof/>
              </w:rPr>
            </w:pPr>
          </w:p>
        </w:tc>
      </w:tr>
      <w:tr w:rsidR="00071D5E" w14:paraId="602029D6" w14:textId="77777777" w:rsidTr="00C90B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4DD08" w14:textId="77777777" w:rsidR="00071D5E" w:rsidRDefault="00071D5E" w:rsidP="00C90B10">
            <w:pPr>
              <w:pStyle w:val="CRCoverPage"/>
              <w:spacing w:after="0"/>
              <w:rPr>
                <w:noProof/>
              </w:rPr>
            </w:pPr>
          </w:p>
        </w:tc>
      </w:tr>
      <w:tr w:rsidR="00071D5E" w14:paraId="75D87EE8" w14:textId="77777777" w:rsidTr="00C90B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1DDD8" w14:textId="77777777" w:rsidR="00071D5E" w:rsidRPr="00F25D98" w:rsidRDefault="00071D5E" w:rsidP="00C90B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1D5E" w14:paraId="706D2A8C" w14:textId="77777777" w:rsidTr="00C90B10">
        <w:tc>
          <w:tcPr>
            <w:tcW w:w="9641" w:type="dxa"/>
            <w:gridSpan w:val="9"/>
          </w:tcPr>
          <w:p w14:paraId="0D898983" w14:textId="77777777" w:rsidR="00071D5E" w:rsidRDefault="00071D5E" w:rsidP="00C90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63366" w14:textId="77777777" w:rsidR="00071D5E" w:rsidRDefault="00071D5E" w:rsidP="00071D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1D5E" w14:paraId="02804590" w14:textId="77777777" w:rsidTr="00C90B10">
        <w:tc>
          <w:tcPr>
            <w:tcW w:w="2835" w:type="dxa"/>
          </w:tcPr>
          <w:p w14:paraId="33EE9151" w14:textId="77777777" w:rsidR="00071D5E" w:rsidRDefault="00071D5E" w:rsidP="00C90B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9B248" w14:textId="77777777" w:rsidR="00071D5E" w:rsidRDefault="00071D5E" w:rsidP="00C90B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49568A" w14:textId="77777777" w:rsidR="00071D5E" w:rsidRDefault="00071D5E" w:rsidP="00C90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89B290" w14:textId="77777777" w:rsidR="00071D5E" w:rsidRDefault="00071D5E" w:rsidP="00C90B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9434A0" w14:textId="77777777" w:rsidR="00071D5E" w:rsidRDefault="00071D5E" w:rsidP="00C90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B3B0B3" w14:textId="77777777" w:rsidR="00071D5E" w:rsidRDefault="00071D5E" w:rsidP="00C90B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8E7CF3" w14:textId="77777777" w:rsidR="00071D5E" w:rsidRDefault="00071D5E" w:rsidP="00C90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5C396A" w14:textId="77777777" w:rsidR="00071D5E" w:rsidRDefault="00071D5E" w:rsidP="00C90B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1367C2" w14:textId="77777777" w:rsidR="00071D5E" w:rsidRDefault="00071D5E" w:rsidP="00C90B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F94EC0" w14:textId="77777777" w:rsidR="00071D5E" w:rsidRDefault="00071D5E" w:rsidP="00071D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1D5E" w14:paraId="5D030F21" w14:textId="77777777" w:rsidTr="00C90B10">
        <w:tc>
          <w:tcPr>
            <w:tcW w:w="9640" w:type="dxa"/>
            <w:gridSpan w:val="11"/>
          </w:tcPr>
          <w:p w14:paraId="304EE063" w14:textId="77777777" w:rsidR="00071D5E" w:rsidRDefault="00071D5E" w:rsidP="00C90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D5E" w14:paraId="1CB0A8CD" w14:textId="77777777" w:rsidTr="00C90B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6844AC" w14:textId="77777777" w:rsidR="00071D5E" w:rsidRDefault="00071D5E" w:rsidP="00C90B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F529A" w14:textId="074AECA9" w:rsidR="00071D5E" w:rsidRDefault="00192B70" w:rsidP="00C90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343E64">
              <w:rPr>
                <w:noProof/>
              </w:rPr>
              <w:t xml:space="preserve">n </w:t>
            </w:r>
            <w:r>
              <w:rPr>
                <w:noProof/>
              </w:rPr>
              <w:t>FR2 related ANR capability</w:t>
            </w:r>
          </w:p>
        </w:tc>
      </w:tr>
      <w:tr w:rsidR="00071D5E" w14:paraId="484231F9" w14:textId="77777777" w:rsidTr="00C90B10">
        <w:tc>
          <w:tcPr>
            <w:tcW w:w="1843" w:type="dxa"/>
            <w:tcBorders>
              <w:left w:val="single" w:sz="4" w:space="0" w:color="auto"/>
            </w:tcBorders>
          </w:tcPr>
          <w:p w14:paraId="4048858F" w14:textId="77777777" w:rsidR="00071D5E" w:rsidRDefault="00071D5E" w:rsidP="00C90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38848F" w14:textId="77777777" w:rsidR="00071D5E" w:rsidRDefault="00071D5E" w:rsidP="00C90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D5E" w14:paraId="0D9F2BFD" w14:textId="77777777" w:rsidTr="00C90B10">
        <w:tc>
          <w:tcPr>
            <w:tcW w:w="1843" w:type="dxa"/>
            <w:tcBorders>
              <w:left w:val="single" w:sz="4" w:space="0" w:color="auto"/>
            </w:tcBorders>
          </w:tcPr>
          <w:p w14:paraId="2E83F6FF" w14:textId="77777777" w:rsidR="00071D5E" w:rsidRDefault="00071D5E" w:rsidP="00C90B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770CD" w14:textId="77777777" w:rsidR="00071D5E" w:rsidRDefault="00071D5E" w:rsidP="00C90B1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71D5E" w14:paraId="1732AABE" w14:textId="77777777" w:rsidTr="00C90B10">
        <w:tc>
          <w:tcPr>
            <w:tcW w:w="1843" w:type="dxa"/>
            <w:tcBorders>
              <w:left w:val="single" w:sz="4" w:space="0" w:color="auto"/>
            </w:tcBorders>
          </w:tcPr>
          <w:p w14:paraId="2E672F46" w14:textId="77777777" w:rsidR="00071D5E" w:rsidRDefault="00071D5E" w:rsidP="00C90B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8D6A45" w14:textId="77777777" w:rsidR="00071D5E" w:rsidRDefault="00071D5E" w:rsidP="00C90B1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071D5E" w14:paraId="53A9D407" w14:textId="77777777" w:rsidTr="00C90B10">
        <w:tc>
          <w:tcPr>
            <w:tcW w:w="1843" w:type="dxa"/>
            <w:tcBorders>
              <w:left w:val="single" w:sz="4" w:space="0" w:color="auto"/>
            </w:tcBorders>
          </w:tcPr>
          <w:p w14:paraId="0DCCEE0E" w14:textId="77777777" w:rsidR="00071D5E" w:rsidRPr="006A7B94" w:rsidRDefault="00071D5E" w:rsidP="00C90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536F4" w14:textId="77777777" w:rsidR="00071D5E" w:rsidRPr="006A7B94" w:rsidRDefault="00071D5E" w:rsidP="00C90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D5E" w14:paraId="5D7B6023" w14:textId="77777777" w:rsidTr="00C90B10">
        <w:tc>
          <w:tcPr>
            <w:tcW w:w="1843" w:type="dxa"/>
            <w:tcBorders>
              <w:left w:val="single" w:sz="4" w:space="0" w:color="auto"/>
            </w:tcBorders>
          </w:tcPr>
          <w:p w14:paraId="353802E2" w14:textId="77777777" w:rsidR="00071D5E" w:rsidRPr="006A7B94" w:rsidRDefault="00071D5E" w:rsidP="00C90B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D378FC" w14:textId="77777777" w:rsidR="00071D5E" w:rsidRPr="006A7B94" w:rsidRDefault="00071D5E" w:rsidP="00C90B1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7B94">
              <w:t>NR_newRAT</w:t>
            </w:r>
            <w:proofErr w:type="spellEnd"/>
            <w:r w:rsidRPr="006A7B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D53012" w14:textId="77777777" w:rsidR="00071D5E" w:rsidRPr="006A7B94" w:rsidRDefault="00071D5E" w:rsidP="00C90B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1D1D3" w14:textId="77777777" w:rsidR="00071D5E" w:rsidRPr="006A7B94" w:rsidRDefault="00071D5E" w:rsidP="00C90B10">
            <w:pPr>
              <w:pStyle w:val="CRCoverPage"/>
              <w:spacing w:after="0"/>
              <w:jc w:val="right"/>
              <w:rPr>
                <w:noProof/>
              </w:rPr>
            </w:pPr>
            <w:r w:rsidRPr="006A7B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FB305E" w14:textId="77777777" w:rsidR="00071D5E" w:rsidRPr="006A7B94" w:rsidRDefault="00071D5E" w:rsidP="00C90B10">
            <w:pPr>
              <w:pStyle w:val="CRCoverPage"/>
              <w:spacing w:after="0"/>
              <w:rPr>
                <w:noProof/>
              </w:rPr>
            </w:pPr>
            <w:r w:rsidRPr="006A7B94">
              <w:rPr>
                <w:noProof/>
              </w:rPr>
              <w:t xml:space="preserve"> 2019-</w:t>
            </w:r>
            <w:r>
              <w:rPr>
                <w:noProof/>
              </w:rPr>
              <w:t>10</w:t>
            </w:r>
            <w:r w:rsidRPr="006A7B94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071D5E" w14:paraId="7B777842" w14:textId="77777777" w:rsidTr="00C90B10">
        <w:tc>
          <w:tcPr>
            <w:tcW w:w="1843" w:type="dxa"/>
            <w:tcBorders>
              <w:left w:val="single" w:sz="4" w:space="0" w:color="auto"/>
            </w:tcBorders>
          </w:tcPr>
          <w:p w14:paraId="6123FE52" w14:textId="77777777" w:rsidR="00071D5E" w:rsidRPr="006A7B94" w:rsidRDefault="00071D5E" w:rsidP="00C90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E0874D" w14:textId="77777777" w:rsidR="00071D5E" w:rsidRPr="006A7B94" w:rsidRDefault="00071D5E" w:rsidP="00C90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B363F3" w14:textId="77777777" w:rsidR="00071D5E" w:rsidRPr="006A7B94" w:rsidRDefault="00071D5E" w:rsidP="00C90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0E25FC" w14:textId="77777777" w:rsidR="00071D5E" w:rsidRPr="006A7B94" w:rsidRDefault="00071D5E" w:rsidP="00C90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4240B" w14:textId="77777777" w:rsidR="00071D5E" w:rsidRPr="006A7B94" w:rsidRDefault="00071D5E" w:rsidP="00C90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D5E" w14:paraId="5839CE0A" w14:textId="77777777" w:rsidTr="00C90B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D7A02" w14:textId="77777777" w:rsidR="00071D5E" w:rsidRPr="006A7B94" w:rsidRDefault="00071D5E" w:rsidP="00C90B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4E6649" w14:textId="77777777" w:rsidR="00071D5E" w:rsidRPr="006A7B94" w:rsidRDefault="00071D5E" w:rsidP="00C90B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7B9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B6C3E7" w14:textId="77777777" w:rsidR="00071D5E" w:rsidRPr="006A7B94" w:rsidRDefault="00071D5E" w:rsidP="00C90B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865666" w14:textId="77777777" w:rsidR="00071D5E" w:rsidRPr="006A7B94" w:rsidRDefault="00071D5E" w:rsidP="00C90B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AD6CF5" w14:textId="77777777" w:rsidR="00071D5E" w:rsidRPr="006A7B94" w:rsidRDefault="00071D5E" w:rsidP="00C90B10">
            <w:pPr>
              <w:pStyle w:val="CRCoverPage"/>
              <w:spacing w:after="0"/>
              <w:ind w:left="100"/>
              <w:rPr>
                <w:noProof/>
              </w:rPr>
            </w:pPr>
            <w:r w:rsidRPr="006A7B94">
              <w:rPr>
                <w:noProof/>
              </w:rPr>
              <w:t>Rel-15</w:t>
            </w:r>
          </w:p>
        </w:tc>
      </w:tr>
      <w:tr w:rsidR="00071D5E" w14:paraId="1681677B" w14:textId="77777777" w:rsidTr="00C90B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A24A12" w14:textId="77777777" w:rsidR="00071D5E" w:rsidRDefault="00071D5E" w:rsidP="00C90B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0078B8" w14:textId="77777777" w:rsidR="00071D5E" w:rsidRDefault="00071D5E" w:rsidP="00C90B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23FF10" w14:textId="77777777" w:rsidR="00071D5E" w:rsidRDefault="00071D5E" w:rsidP="00C90B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FCE8F3" w14:textId="77777777" w:rsidR="00071D5E" w:rsidRPr="007C2097" w:rsidRDefault="00071D5E" w:rsidP="00C90B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71D5E" w14:paraId="14213509" w14:textId="77777777" w:rsidTr="00C90B10">
        <w:tc>
          <w:tcPr>
            <w:tcW w:w="1843" w:type="dxa"/>
          </w:tcPr>
          <w:p w14:paraId="7D6B8BCF" w14:textId="77777777" w:rsidR="00071D5E" w:rsidRDefault="00071D5E" w:rsidP="00C90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DF71E5" w14:textId="77777777" w:rsidR="00071D5E" w:rsidRDefault="00071D5E" w:rsidP="00C90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D5E" w14:paraId="6181FAD9" w14:textId="77777777" w:rsidTr="00C90B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C61C0" w14:textId="77777777" w:rsidR="00071D5E" w:rsidRDefault="00071D5E" w:rsidP="00C90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EE787" w14:textId="77777777" w:rsidR="00071D5E" w:rsidRPr="00E022F2" w:rsidRDefault="00071D5E" w:rsidP="00C90B10">
            <w:pPr>
              <w:pStyle w:val="TAL"/>
              <w:rPr>
                <w:b/>
                <w:i/>
                <w:sz w:val="20"/>
              </w:rPr>
            </w:pPr>
            <w:r w:rsidRPr="00E022F2">
              <w:rPr>
                <w:sz w:val="20"/>
              </w:rPr>
              <w:t>Currently, there are only two UE capability bits associated to CGI reporting of NR RAT. One of them indicates whether the UE supports the CGI acquisition of NR cells when EN-DC is configured (</w:t>
            </w:r>
            <w:r w:rsidRPr="00E022F2">
              <w:rPr>
                <w:b/>
                <w:i/>
                <w:sz w:val="20"/>
              </w:rPr>
              <w:t>nr-CGI-Reporting-ENDC</w:t>
            </w:r>
            <w:r w:rsidRPr="00E022F2">
              <w:rPr>
                <w:sz w:val="20"/>
              </w:rPr>
              <w:t>) and the other indicates whether the UE supports the CGI acquisition of NR cells when EN-DC is not configured (</w:t>
            </w:r>
            <w:r w:rsidRPr="00E022F2">
              <w:rPr>
                <w:b/>
                <w:i/>
                <w:sz w:val="20"/>
              </w:rPr>
              <w:t>nr-CGI-Reporting</w:t>
            </w:r>
            <w:r w:rsidRPr="00E022F2">
              <w:rPr>
                <w:sz w:val="20"/>
              </w:rPr>
              <w:t>).</w:t>
            </w:r>
          </w:p>
          <w:p w14:paraId="39450BA5" w14:textId="77777777" w:rsidR="00071D5E" w:rsidRPr="00E022F2" w:rsidRDefault="00071D5E" w:rsidP="00C90B10">
            <w:pPr>
              <w:pStyle w:val="CRCoverPage"/>
              <w:spacing w:after="0"/>
            </w:pPr>
          </w:p>
          <w:p w14:paraId="28DC9E79" w14:textId="4C2F4171" w:rsidR="00071D5E" w:rsidRDefault="00071D5E" w:rsidP="00C90B10">
            <w:pPr>
              <w:pStyle w:val="CRCoverPage"/>
              <w:spacing w:after="0"/>
            </w:pPr>
            <w:r>
              <w:t xml:space="preserve">Based on this, if the UE supports CGI reporting only on FR1 frequencies, then the UE is not possible to indicate this capability with the existing capability signalling. </w:t>
            </w:r>
          </w:p>
          <w:p w14:paraId="32B84028" w14:textId="77777777" w:rsidR="00071D5E" w:rsidRPr="00E022F2" w:rsidRDefault="00071D5E" w:rsidP="00C90B10">
            <w:pPr>
              <w:rPr>
                <w:lang w:eastAsia="de-DE"/>
              </w:rPr>
            </w:pPr>
          </w:p>
        </w:tc>
      </w:tr>
      <w:tr w:rsidR="00071D5E" w14:paraId="579B7D91" w14:textId="77777777" w:rsidTr="00C90B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3923" w14:textId="77777777" w:rsidR="00071D5E" w:rsidRDefault="00071D5E" w:rsidP="00C90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9D98B" w14:textId="77777777" w:rsidR="00071D5E" w:rsidRDefault="00071D5E" w:rsidP="00C90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D5E" w14:paraId="41B23872" w14:textId="77777777" w:rsidTr="00C90B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CF5E0" w14:textId="77777777" w:rsidR="00071D5E" w:rsidRPr="00781CA3" w:rsidRDefault="00071D5E" w:rsidP="00C90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CA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E14FD0" w14:textId="77777777" w:rsidR="00071D5E" w:rsidRDefault="00071D5E" w:rsidP="00C90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Two new capabilities, </w:t>
            </w:r>
            <w:r w:rsidRPr="00E022F2">
              <w:rPr>
                <w:b/>
                <w:i/>
              </w:rPr>
              <w:t>nr-</w:t>
            </w:r>
            <w:r>
              <w:rPr>
                <w:b/>
                <w:i/>
              </w:rPr>
              <w:t>FR2-</w:t>
            </w:r>
            <w:r w:rsidRPr="00E022F2">
              <w:rPr>
                <w:b/>
                <w:i/>
              </w:rPr>
              <w:t>CGI-Reporting-ENDC</w:t>
            </w:r>
            <w:r>
              <w:rPr>
                <w:noProof/>
              </w:rPr>
              <w:t xml:space="preserve"> and </w:t>
            </w:r>
            <w:r w:rsidRPr="00E022F2">
              <w:rPr>
                <w:b/>
                <w:i/>
              </w:rPr>
              <w:t>nr-</w:t>
            </w:r>
            <w:r>
              <w:rPr>
                <w:b/>
                <w:i/>
              </w:rPr>
              <w:t>FR2-</w:t>
            </w:r>
            <w:r w:rsidRPr="00E022F2">
              <w:rPr>
                <w:b/>
                <w:i/>
              </w:rPr>
              <w:t>CGI-Reporting</w:t>
            </w:r>
            <w:r>
              <w:rPr>
                <w:noProof/>
              </w:rPr>
              <w:t xml:space="preserve"> are added which indicate whether the UE supports the CGI reporting on FR2 frequencies when EN-DC configured and when EN-DC is not configured respectively. </w:t>
            </w:r>
          </w:p>
          <w:p w14:paraId="54BFDCAB" w14:textId="77777777" w:rsidR="00071D5E" w:rsidRDefault="00071D5E" w:rsidP="00C90B10">
            <w:pPr>
              <w:pStyle w:val="CRCoverPage"/>
              <w:spacing w:after="0"/>
              <w:rPr>
                <w:noProof/>
              </w:rPr>
            </w:pPr>
          </w:p>
          <w:p w14:paraId="5F81717F" w14:textId="77777777" w:rsidR="00071D5E" w:rsidRPr="00781CA3" w:rsidRDefault="00071D5E" w:rsidP="00C90B10">
            <w:pPr>
              <w:pStyle w:val="CRCoverPage"/>
              <w:spacing w:after="0"/>
              <w:rPr>
                <w:noProof/>
              </w:rPr>
            </w:pPr>
          </w:p>
          <w:p w14:paraId="03EC0C20" w14:textId="77777777" w:rsidR="00071D5E" w:rsidRPr="00781CA3" w:rsidRDefault="00071D5E" w:rsidP="00C90B1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781CA3">
              <w:rPr>
                <w:b/>
                <w:noProof/>
                <w:lang w:eastAsia="zh-TW"/>
              </w:rPr>
              <w:t>Impact analysis</w:t>
            </w:r>
          </w:p>
          <w:p w14:paraId="1199EC30" w14:textId="77777777" w:rsidR="00071D5E" w:rsidRPr="00781CA3" w:rsidRDefault="00071D5E" w:rsidP="00C90B1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5906A8A1" w14:textId="77777777" w:rsidR="00071D5E" w:rsidRPr="00337D7F" w:rsidRDefault="00071D5E" w:rsidP="00C90B10">
            <w:pPr>
              <w:pStyle w:val="CRCoverPage"/>
              <w:spacing w:after="0"/>
              <w:ind w:left="102"/>
              <w:rPr>
                <w:noProof/>
                <w:lang w:val="sv-SE" w:eastAsia="zh-TW"/>
              </w:rPr>
            </w:pPr>
            <w:r>
              <w:rPr>
                <w:noProof/>
                <w:lang w:val="sv-SE" w:eastAsia="zh-TW"/>
              </w:rPr>
              <w:t xml:space="preserve">(NG) </w:t>
            </w:r>
            <w:r w:rsidRPr="00337D7F">
              <w:rPr>
                <w:noProof/>
                <w:lang w:val="sv-SE" w:eastAsia="zh-TW"/>
              </w:rPr>
              <w:t>EN-DC</w:t>
            </w:r>
            <w:r>
              <w:rPr>
                <w:noProof/>
                <w:lang w:val="sv-SE" w:eastAsia="zh-TW"/>
              </w:rPr>
              <w:t>, NR SA, NR-NR DC</w:t>
            </w:r>
          </w:p>
          <w:p w14:paraId="6F80155B" w14:textId="77777777" w:rsidR="00071D5E" w:rsidRPr="00337D7F" w:rsidRDefault="00071D5E" w:rsidP="00C90B10">
            <w:pPr>
              <w:pStyle w:val="CRCoverPage"/>
              <w:spacing w:after="0"/>
              <w:ind w:left="102"/>
              <w:rPr>
                <w:noProof/>
                <w:u w:val="single"/>
                <w:lang w:val="sv-SE" w:eastAsia="zh-TW"/>
              </w:rPr>
            </w:pPr>
          </w:p>
          <w:p w14:paraId="1FC04157" w14:textId="77777777" w:rsidR="00071D5E" w:rsidRPr="00781CA3" w:rsidRDefault="00071D5E" w:rsidP="00C90B1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Impacted functionality:</w:t>
            </w:r>
          </w:p>
          <w:p w14:paraId="2D97750F" w14:textId="77777777" w:rsidR="00071D5E" w:rsidRDefault="00071D5E" w:rsidP="00C90B1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CGI reporting.</w:t>
            </w:r>
          </w:p>
          <w:p w14:paraId="26727ABF" w14:textId="77777777" w:rsidR="00071D5E" w:rsidRPr="00781CA3" w:rsidRDefault="00071D5E" w:rsidP="00C90B1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0DBB101" w14:textId="77777777" w:rsidR="00071D5E" w:rsidRPr="00781CA3" w:rsidRDefault="00071D5E" w:rsidP="00C90B1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</w:t>
            </w:r>
            <w:r w:rsidRPr="00781CA3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57222F01" w14:textId="77777777" w:rsidR="00071D5E" w:rsidRDefault="00071D5E" w:rsidP="00C90B1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81CA3">
              <w:rPr>
                <w:rFonts w:cs="Arial"/>
                <w:noProof/>
              </w:rPr>
              <w:t>If the network is implemented according to the CR and the UE is not</w:t>
            </w:r>
            <w:r>
              <w:rPr>
                <w:rFonts w:cs="Arial"/>
                <w:noProof/>
              </w:rPr>
              <w:t>, the UE cannot indicate the network that it can support CGI reporting in FR1 alone</w:t>
            </w:r>
            <w:r w:rsidRPr="00781CA3">
              <w:rPr>
                <w:rFonts w:cs="Arial"/>
                <w:noProof/>
              </w:rPr>
              <w:t>.</w:t>
            </w:r>
          </w:p>
          <w:p w14:paraId="557229AE" w14:textId="77777777" w:rsidR="00071D5E" w:rsidRDefault="00071D5E" w:rsidP="00C90B10">
            <w:pPr>
              <w:rPr>
                <w:lang w:eastAsia="de-DE"/>
              </w:rPr>
            </w:pPr>
          </w:p>
          <w:p w14:paraId="17B5DCC4" w14:textId="77777777" w:rsidR="00071D5E" w:rsidRPr="00B3151E" w:rsidRDefault="00071D5E" w:rsidP="00C90B10">
            <w:pPr>
              <w:rPr>
                <w:rFonts w:ascii="Arial" w:hAnsi="Arial" w:cs="Arial"/>
                <w:lang w:eastAsia="de-DE"/>
              </w:rPr>
            </w:pPr>
            <w:r w:rsidRPr="00B3151E">
              <w:rPr>
                <w:rFonts w:ascii="Arial" w:hAnsi="Arial" w:cs="Arial"/>
                <w:noProof/>
              </w:rPr>
              <w:lastRenderedPageBreak/>
              <w:t xml:space="preserve">If the </w:t>
            </w:r>
            <w:r>
              <w:rPr>
                <w:rFonts w:ascii="Arial" w:hAnsi="Arial" w:cs="Arial"/>
                <w:noProof/>
              </w:rPr>
              <w:t>UE</w:t>
            </w:r>
            <w:r w:rsidRPr="00B3151E">
              <w:rPr>
                <w:rFonts w:ascii="Arial" w:hAnsi="Arial" w:cs="Arial"/>
                <w:noProof/>
              </w:rPr>
              <w:t xml:space="preserve"> is implemented according to the CR and the </w:t>
            </w:r>
            <w:r>
              <w:rPr>
                <w:rFonts w:ascii="Arial" w:hAnsi="Arial" w:cs="Arial"/>
                <w:noProof/>
              </w:rPr>
              <w:t>network</w:t>
            </w:r>
            <w:r w:rsidRPr="00B3151E">
              <w:rPr>
                <w:rFonts w:ascii="Arial" w:hAnsi="Arial" w:cs="Arial"/>
                <w:noProof/>
              </w:rPr>
              <w:t xml:space="preserve"> is not, the </w:t>
            </w:r>
            <w:r>
              <w:rPr>
                <w:rFonts w:ascii="Arial" w:hAnsi="Arial" w:cs="Arial"/>
                <w:noProof/>
              </w:rPr>
              <w:t>network will not be able to get the CGI report from the UE when the UE can report the CGI measurments in FR1 but not in FR2</w:t>
            </w:r>
            <w:r w:rsidRPr="00B3151E">
              <w:rPr>
                <w:rFonts w:ascii="Arial" w:hAnsi="Arial" w:cs="Arial"/>
                <w:noProof/>
              </w:rPr>
              <w:t>.</w:t>
            </w:r>
          </w:p>
          <w:p w14:paraId="36E31BE7" w14:textId="77777777" w:rsidR="00071D5E" w:rsidRDefault="00071D5E" w:rsidP="00C90B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1D5E" w14:paraId="59E656CF" w14:textId="77777777" w:rsidTr="00C90B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C4AD9" w14:textId="77777777" w:rsidR="00071D5E" w:rsidRDefault="00071D5E" w:rsidP="00C90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05414" w14:textId="77777777" w:rsidR="00071D5E" w:rsidRDefault="00071D5E" w:rsidP="00C90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D5E" w14:paraId="7CA0D42B" w14:textId="77777777" w:rsidTr="00C90B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9D3157" w14:textId="77777777" w:rsidR="00071D5E" w:rsidRDefault="00071D5E" w:rsidP="00C90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D742" w14:textId="77777777" w:rsidR="00071D5E" w:rsidRDefault="00071D5E" w:rsidP="00C90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CGI reporting functionality is restricted in the UE as the UE cannot enable the CGI reporting capability unless it supports both for FR1 and FR2.</w:t>
            </w:r>
          </w:p>
        </w:tc>
      </w:tr>
      <w:tr w:rsidR="00071D5E" w14:paraId="227C531D" w14:textId="77777777" w:rsidTr="00C90B10">
        <w:tc>
          <w:tcPr>
            <w:tcW w:w="2694" w:type="dxa"/>
            <w:gridSpan w:val="2"/>
          </w:tcPr>
          <w:p w14:paraId="40F8639E" w14:textId="77777777" w:rsidR="00071D5E" w:rsidRDefault="00071D5E" w:rsidP="00C90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1270C1" w14:textId="77777777" w:rsidR="00071D5E" w:rsidRDefault="00071D5E" w:rsidP="00C90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D5E" w14:paraId="69407B14" w14:textId="77777777" w:rsidTr="00C90B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8D3F74" w14:textId="77777777" w:rsidR="00071D5E" w:rsidRDefault="00071D5E" w:rsidP="00C90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7F64B" w14:textId="429C539B" w:rsidR="00071D5E" w:rsidRPr="00781CA3" w:rsidRDefault="00DD310F" w:rsidP="00C90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071D5E" w14:paraId="50E3C540" w14:textId="77777777" w:rsidTr="00C90B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9451" w14:textId="77777777" w:rsidR="00071D5E" w:rsidRDefault="00071D5E" w:rsidP="00C90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CD066" w14:textId="77777777" w:rsidR="00071D5E" w:rsidRDefault="00071D5E" w:rsidP="00C90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D5E" w14:paraId="3984E058" w14:textId="77777777" w:rsidTr="00C90B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30D2E" w14:textId="77777777" w:rsidR="00071D5E" w:rsidRDefault="00071D5E" w:rsidP="00C90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D6AE2" w14:textId="77777777" w:rsidR="00071D5E" w:rsidRDefault="00071D5E" w:rsidP="00C90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2A63C1" w14:textId="77777777" w:rsidR="00071D5E" w:rsidRDefault="00071D5E" w:rsidP="00C90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19C22" w14:textId="77777777" w:rsidR="00071D5E" w:rsidRDefault="00071D5E" w:rsidP="00C90B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0FA6F4" w14:textId="77777777" w:rsidR="00071D5E" w:rsidRDefault="00071D5E" w:rsidP="00C90B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1D5E" w14:paraId="0B199157" w14:textId="77777777" w:rsidTr="00C90B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F53A1" w14:textId="77777777" w:rsidR="00071D5E" w:rsidRDefault="00071D5E" w:rsidP="00C90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82227" w14:textId="77777777" w:rsidR="00071D5E" w:rsidRDefault="00071D5E" w:rsidP="00C90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303C4" w14:textId="77777777" w:rsidR="00071D5E" w:rsidRDefault="00071D5E" w:rsidP="00C90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448A0" w14:textId="77777777" w:rsidR="00071D5E" w:rsidRDefault="00071D5E" w:rsidP="00C90B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72F479" w14:textId="77777777" w:rsidR="00071D5E" w:rsidRDefault="00071D5E" w:rsidP="00C90B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D5E" w14:paraId="5D80856E" w14:textId="77777777" w:rsidTr="00C90B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95FBD" w14:textId="77777777" w:rsidR="00071D5E" w:rsidRDefault="00071D5E" w:rsidP="00C90B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ACB27" w14:textId="77777777" w:rsidR="00071D5E" w:rsidRDefault="00071D5E" w:rsidP="00C90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04373" w14:textId="77777777" w:rsidR="00071D5E" w:rsidRDefault="00071D5E" w:rsidP="00C90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C87A06" w14:textId="77777777" w:rsidR="00071D5E" w:rsidRDefault="00071D5E" w:rsidP="00C90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E43EC" w14:textId="77777777" w:rsidR="00071D5E" w:rsidRDefault="00071D5E" w:rsidP="00C90B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D5E" w14:paraId="4FB6B1B4" w14:textId="77777777" w:rsidTr="00C90B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BBEDB" w14:textId="77777777" w:rsidR="00071D5E" w:rsidRDefault="00071D5E" w:rsidP="00C90B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58EA1" w14:textId="77777777" w:rsidR="00071D5E" w:rsidRDefault="00071D5E" w:rsidP="00C90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DA3BB" w14:textId="77777777" w:rsidR="00071D5E" w:rsidRDefault="00071D5E" w:rsidP="00C90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F36B1" w14:textId="77777777" w:rsidR="00071D5E" w:rsidRDefault="00071D5E" w:rsidP="00C90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420496" w14:textId="77777777" w:rsidR="00071D5E" w:rsidRDefault="00071D5E" w:rsidP="00C90B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D5E" w14:paraId="6749F006" w14:textId="77777777" w:rsidTr="00C90B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C1D9C" w14:textId="77777777" w:rsidR="00071D5E" w:rsidRDefault="00071D5E" w:rsidP="00C90B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8ADA1" w14:textId="77777777" w:rsidR="00071D5E" w:rsidRDefault="00071D5E" w:rsidP="00C90B10">
            <w:pPr>
              <w:pStyle w:val="CRCoverPage"/>
              <w:spacing w:after="0"/>
              <w:rPr>
                <w:noProof/>
              </w:rPr>
            </w:pPr>
          </w:p>
        </w:tc>
      </w:tr>
      <w:tr w:rsidR="00071D5E" w14:paraId="151FF9E7" w14:textId="77777777" w:rsidTr="00C90B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9FDA9" w14:textId="77777777" w:rsidR="00071D5E" w:rsidRDefault="00071D5E" w:rsidP="00C90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D4E9F4" w14:textId="77777777" w:rsidR="00071D5E" w:rsidRDefault="00071D5E" w:rsidP="00C90B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1D5E" w14:paraId="1C6C669C" w14:textId="77777777" w:rsidTr="00C90B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2D89B" w14:textId="77777777" w:rsidR="00071D5E" w:rsidRDefault="00071D5E" w:rsidP="00C90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C62EF" w14:textId="77777777" w:rsidR="00071D5E" w:rsidRDefault="00071D5E" w:rsidP="00C90B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05A924D9" w14:textId="09401802" w:rsidR="00071D5E" w:rsidRDefault="00071D5E" w:rsidP="00071D5E"/>
    <w:p w14:paraId="7AE5B86C" w14:textId="770D8C71" w:rsidR="002170F3" w:rsidRDefault="002170F3">
      <w:pPr>
        <w:overflowPunct/>
        <w:autoSpaceDE/>
        <w:autoSpaceDN/>
        <w:adjustRightInd/>
        <w:spacing w:after="0"/>
        <w:textAlignment w:val="auto"/>
      </w:pPr>
    </w:p>
    <w:p w14:paraId="30CE57CC" w14:textId="77777777" w:rsidR="002170F3" w:rsidRDefault="002170F3" w:rsidP="00071D5E"/>
    <w:bookmarkEnd w:id="1"/>
    <w:p w14:paraId="095D576A" w14:textId="77777777" w:rsidR="002C5D28" w:rsidRPr="00A047D1" w:rsidRDefault="002C5D28" w:rsidP="002C5D28">
      <w:pPr>
        <w:sectPr w:rsidR="002C5D28" w:rsidRPr="00A047D1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2FCDCCBC" w14:textId="77777777" w:rsidR="00C1597C" w:rsidRPr="00A047D1" w:rsidRDefault="00C1597C" w:rsidP="00C1597C"/>
    <w:p w14:paraId="0534084A" w14:textId="28D538B2" w:rsidR="002C5D28" w:rsidRDefault="002C5D28" w:rsidP="002C5D28">
      <w:pPr>
        <w:pStyle w:val="Heading3"/>
        <w:rPr>
          <w:lang w:val="en-GB"/>
        </w:rPr>
      </w:pPr>
      <w:bookmarkStart w:id="4" w:name="_Toc12718435"/>
      <w:r w:rsidRPr="00A047D1">
        <w:rPr>
          <w:lang w:val="en-GB"/>
        </w:rPr>
        <w:t>6.3.3</w:t>
      </w:r>
      <w:r w:rsidRPr="00A047D1">
        <w:rPr>
          <w:lang w:val="en-GB"/>
        </w:rPr>
        <w:tab/>
        <w:t>UE capability information elements</w:t>
      </w:r>
      <w:bookmarkEnd w:id="4"/>
    </w:p>
    <w:p w14:paraId="16ECD032" w14:textId="45E12C91" w:rsidR="00FE2977" w:rsidRPr="00FE2977" w:rsidRDefault="00FE2977" w:rsidP="00FE2977">
      <w:pPr>
        <w:rPr>
          <w:lang w:eastAsia="x-none"/>
        </w:rPr>
      </w:pPr>
      <w:r w:rsidRPr="00FE2977">
        <w:rPr>
          <w:color w:val="FF0000"/>
          <w:lang w:eastAsia="x-none"/>
        </w:rPr>
        <w:t>/*unaffected IEs are excluded*/</w:t>
      </w:r>
    </w:p>
    <w:p w14:paraId="12E45A20" w14:textId="77777777" w:rsidR="002C5D28" w:rsidRPr="00A047D1" w:rsidRDefault="002C5D28" w:rsidP="002C5D28">
      <w:pPr>
        <w:pStyle w:val="Heading4"/>
        <w:rPr>
          <w:rFonts w:eastAsia="Malgun Gothic"/>
          <w:lang w:val="en-GB"/>
        </w:rPr>
      </w:pPr>
      <w:bookmarkStart w:id="5" w:name="_Toc12718463"/>
      <w:r w:rsidRPr="00A047D1">
        <w:rPr>
          <w:rFonts w:eastAsia="Malgun Gothic"/>
          <w:lang w:val="en-GB"/>
        </w:rPr>
        <w:t>–</w:t>
      </w:r>
      <w:r w:rsidRPr="00A047D1">
        <w:rPr>
          <w:rFonts w:eastAsia="Malgun Gothic"/>
          <w:lang w:val="en-GB"/>
        </w:rPr>
        <w:tab/>
      </w:r>
      <w:r w:rsidRPr="00A047D1">
        <w:rPr>
          <w:rFonts w:eastAsia="Malgun Gothic"/>
          <w:i/>
          <w:lang w:val="en-GB"/>
        </w:rPr>
        <w:t>MeasAndMobParameters</w:t>
      </w:r>
      <w:bookmarkEnd w:id="5"/>
    </w:p>
    <w:p w14:paraId="5D623E96" w14:textId="77777777" w:rsidR="002C5D28" w:rsidRPr="00A047D1" w:rsidRDefault="002C5D28" w:rsidP="002C5D28">
      <w:pPr>
        <w:rPr>
          <w:rFonts w:eastAsia="Malgun Gothic"/>
        </w:rPr>
      </w:pPr>
      <w:r w:rsidRPr="00A047D1">
        <w:rPr>
          <w:rFonts w:eastAsia="Malgun Gothic"/>
        </w:rPr>
        <w:t xml:space="preserve">The IE </w:t>
      </w:r>
      <w:r w:rsidRPr="00A047D1">
        <w:rPr>
          <w:rFonts w:eastAsia="Malgun Gothic"/>
          <w:i/>
        </w:rPr>
        <w:t>MeasAndMobParameters</w:t>
      </w:r>
      <w:r w:rsidRPr="00A047D1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1D07ECD7" w14:textId="77777777" w:rsidR="002C5D28" w:rsidRPr="00A047D1" w:rsidRDefault="002C5D28" w:rsidP="002C5D28">
      <w:pPr>
        <w:pStyle w:val="TH"/>
        <w:rPr>
          <w:rFonts w:eastAsia="Malgun Gothic"/>
          <w:lang w:val="en-GB"/>
        </w:rPr>
      </w:pPr>
      <w:r w:rsidRPr="00A047D1">
        <w:rPr>
          <w:rFonts w:eastAsia="Malgun Gothic"/>
          <w:i/>
          <w:lang w:val="en-GB"/>
        </w:rPr>
        <w:t>MeasAndMobParameters</w:t>
      </w:r>
      <w:r w:rsidRPr="00A047D1">
        <w:rPr>
          <w:rFonts w:eastAsia="Malgun Gothic"/>
          <w:lang w:val="en-GB"/>
        </w:rPr>
        <w:t xml:space="preserve"> information element</w:t>
      </w:r>
    </w:p>
    <w:p w14:paraId="5415C09B" w14:textId="77777777" w:rsidR="002C5D28" w:rsidRPr="00A047D1" w:rsidRDefault="002C5D28" w:rsidP="00EC1562">
      <w:pPr>
        <w:pStyle w:val="PL"/>
      </w:pPr>
      <w:r w:rsidRPr="00A047D1">
        <w:t>-- ASN1START</w:t>
      </w:r>
    </w:p>
    <w:p w14:paraId="618AE59B" w14:textId="77777777" w:rsidR="002C5D28" w:rsidRPr="00A047D1" w:rsidRDefault="002C5D28" w:rsidP="00EC1562">
      <w:pPr>
        <w:pStyle w:val="PL"/>
      </w:pPr>
      <w:r w:rsidRPr="00A047D1">
        <w:t>-- TAG-MEASANDMOBPARAMETERS-START</w:t>
      </w:r>
    </w:p>
    <w:p w14:paraId="28974958" w14:textId="77777777" w:rsidR="002C5D28" w:rsidRPr="00A047D1" w:rsidRDefault="002C5D28" w:rsidP="00EC1562">
      <w:pPr>
        <w:pStyle w:val="PL"/>
      </w:pPr>
    </w:p>
    <w:p w14:paraId="4EE58D3C" w14:textId="77777777" w:rsidR="002C5D28" w:rsidRPr="00A047D1" w:rsidRDefault="002C5D28" w:rsidP="00EC1562">
      <w:pPr>
        <w:pStyle w:val="PL"/>
      </w:pPr>
      <w:r w:rsidRPr="00A047D1">
        <w:t>MeasAndMobParameters ::=                    SEQUENCE {</w:t>
      </w:r>
    </w:p>
    <w:p w14:paraId="57680F96" w14:textId="77777777" w:rsidR="002C5D28" w:rsidRPr="00A047D1" w:rsidRDefault="002C5D28" w:rsidP="00EC1562">
      <w:pPr>
        <w:pStyle w:val="PL"/>
      </w:pPr>
      <w:r w:rsidRPr="00A047D1">
        <w:t xml:space="preserve">    measAndMobParametersCommon              MeasAndMobParametersCommon          </w:t>
      </w:r>
      <w:r w:rsidR="00025B35" w:rsidRPr="00A047D1">
        <w:t xml:space="preserve">    </w:t>
      </w:r>
      <w:r w:rsidRPr="00A047D1">
        <w:t>OPTIONAL,</w:t>
      </w:r>
    </w:p>
    <w:p w14:paraId="4E2AD0B2" w14:textId="77777777" w:rsidR="002C5D28" w:rsidRPr="00A047D1" w:rsidRDefault="002C5D28" w:rsidP="00EC1562">
      <w:pPr>
        <w:pStyle w:val="PL"/>
      </w:pPr>
      <w:r w:rsidRPr="00A047D1">
        <w:t xml:space="preserve">    measAndMobParametersXDD-Diff                MeasAndMobParametersXDD-Diff        OPTIONAL,</w:t>
      </w:r>
    </w:p>
    <w:p w14:paraId="5B952962" w14:textId="77777777" w:rsidR="002C5D28" w:rsidRPr="00A047D1" w:rsidRDefault="002C5D28" w:rsidP="00EC1562">
      <w:pPr>
        <w:pStyle w:val="PL"/>
      </w:pPr>
      <w:r w:rsidRPr="00A047D1">
        <w:t xml:space="preserve">    measAndMobParametersFRX-Diff                MeasAndMobParametersFRX-Diff        OPTIONAL</w:t>
      </w:r>
    </w:p>
    <w:p w14:paraId="046183F3" w14:textId="77777777" w:rsidR="002C5D28" w:rsidRPr="00A047D1" w:rsidRDefault="002C5D28" w:rsidP="00EC1562">
      <w:pPr>
        <w:pStyle w:val="PL"/>
      </w:pPr>
      <w:r w:rsidRPr="00A047D1">
        <w:t>}</w:t>
      </w:r>
    </w:p>
    <w:p w14:paraId="2C0FB19C" w14:textId="77777777" w:rsidR="002C5D28" w:rsidRPr="00A047D1" w:rsidRDefault="002C5D28" w:rsidP="00EC1562">
      <w:pPr>
        <w:pStyle w:val="PL"/>
      </w:pPr>
    </w:p>
    <w:p w14:paraId="711D6737" w14:textId="77777777" w:rsidR="002C5D28" w:rsidRPr="00A047D1" w:rsidRDefault="002C5D28" w:rsidP="00EC1562">
      <w:pPr>
        <w:pStyle w:val="PL"/>
      </w:pPr>
      <w:r w:rsidRPr="00A047D1">
        <w:t>MeasAndMobParametersCommon ::=          SEQUENCE {</w:t>
      </w:r>
    </w:p>
    <w:p w14:paraId="100D9601" w14:textId="0B189990" w:rsidR="002C5D28" w:rsidRPr="00A047D1" w:rsidRDefault="002C5D28" w:rsidP="00EC1562">
      <w:pPr>
        <w:pStyle w:val="PL"/>
      </w:pPr>
      <w:r w:rsidRPr="00A047D1">
        <w:t xml:space="preserve">    supportedGapPattern               </w:t>
      </w:r>
      <w:r w:rsidR="002A6B41" w:rsidRPr="00A047D1">
        <w:t xml:space="preserve">    </w:t>
      </w:r>
      <w:r w:rsidRPr="00A047D1">
        <w:t xml:space="preserve">  BIT STRING (SIZE (22))        </w:t>
      </w:r>
      <w:r w:rsidR="002A6B41" w:rsidRPr="00A047D1">
        <w:t xml:space="preserve">        </w:t>
      </w:r>
      <w:r w:rsidRPr="00A047D1">
        <w:t xml:space="preserve">  OPTIONAL,</w:t>
      </w:r>
    </w:p>
    <w:p w14:paraId="744062ED" w14:textId="7B7F1B1D" w:rsidR="002C5D28" w:rsidRPr="00A047D1" w:rsidRDefault="002C5D28" w:rsidP="00EC1562">
      <w:pPr>
        <w:pStyle w:val="PL"/>
      </w:pPr>
      <w:r w:rsidRPr="00A047D1">
        <w:t xml:space="preserve">    ssb-RLM                      </w:t>
      </w:r>
      <w:r w:rsidR="002A6B41" w:rsidRPr="00A047D1">
        <w:t xml:space="preserve">    </w:t>
      </w:r>
      <w:r w:rsidRPr="00A047D1">
        <w:t xml:space="preserve">       ENUMERATED {supported}      </w:t>
      </w:r>
      <w:r w:rsidR="002A6B41" w:rsidRPr="00A047D1">
        <w:t xml:space="preserve">        </w:t>
      </w:r>
      <w:r w:rsidRPr="00A047D1">
        <w:t xml:space="preserve">    OPTIONAL,</w:t>
      </w:r>
    </w:p>
    <w:p w14:paraId="652011A3" w14:textId="5A44BF25" w:rsidR="002C5D28" w:rsidRPr="00A047D1" w:rsidRDefault="002C5D28" w:rsidP="00EC1562">
      <w:pPr>
        <w:pStyle w:val="PL"/>
      </w:pPr>
      <w:r w:rsidRPr="00A047D1">
        <w:t xml:space="preserve">    ssb-AndCSI-RS-RLM           </w:t>
      </w:r>
      <w:r w:rsidR="002A6B41" w:rsidRPr="00A047D1">
        <w:t xml:space="preserve">    </w:t>
      </w:r>
      <w:r w:rsidRPr="00A047D1">
        <w:t xml:space="preserve">        ENUMERATED {supported}     </w:t>
      </w:r>
      <w:r w:rsidR="002A6B41" w:rsidRPr="00A047D1">
        <w:t xml:space="preserve">        </w:t>
      </w:r>
      <w:r w:rsidRPr="00A047D1">
        <w:t xml:space="preserve">     OPTIONAL,</w:t>
      </w:r>
    </w:p>
    <w:p w14:paraId="1A5177A7" w14:textId="77777777" w:rsidR="002C5D28" w:rsidRPr="00A047D1" w:rsidRDefault="002C5D28" w:rsidP="00EC1562">
      <w:pPr>
        <w:pStyle w:val="PL"/>
      </w:pPr>
      <w:r w:rsidRPr="00A047D1">
        <w:t xml:space="preserve">    ...,</w:t>
      </w:r>
    </w:p>
    <w:p w14:paraId="4268088D" w14:textId="77777777" w:rsidR="002C5D28" w:rsidRPr="00A047D1" w:rsidRDefault="002C5D28" w:rsidP="00EC1562">
      <w:pPr>
        <w:pStyle w:val="PL"/>
      </w:pPr>
      <w:r w:rsidRPr="00A047D1">
        <w:t xml:space="preserve">    [[</w:t>
      </w:r>
    </w:p>
    <w:p w14:paraId="2C1CDC9F" w14:textId="0E5E30CD" w:rsidR="002C5D28" w:rsidRPr="00A047D1" w:rsidRDefault="002C5D28" w:rsidP="00EC1562">
      <w:pPr>
        <w:pStyle w:val="PL"/>
      </w:pPr>
      <w:r w:rsidRPr="00A047D1">
        <w:t xml:space="preserve">    eventB-MeasAndReport       </w:t>
      </w:r>
      <w:r w:rsidR="002A6B41" w:rsidRPr="00A047D1">
        <w:t xml:space="preserve">            </w:t>
      </w:r>
      <w:r w:rsidRPr="00A047D1">
        <w:t xml:space="preserve"> ENUMERATED {supported}    </w:t>
      </w:r>
      <w:r w:rsidR="002A6B41" w:rsidRPr="00A047D1">
        <w:t xml:space="preserve">            </w:t>
      </w:r>
      <w:r w:rsidRPr="00A047D1">
        <w:t xml:space="preserve">  OPTIONAL,</w:t>
      </w:r>
    </w:p>
    <w:p w14:paraId="6A48799B" w14:textId="7B31947E" w:rsidR="002C5D28" w:rsidRPr="00A047D1" w:rsidRDefault="002C5D28" w:rsidP="00EC1562">
      <w:pPr>
        <w:pStyle w:val="PL"/>
      </w:pPr>
      <w:r w:rsidRPr="00A047D1">
        <w:t xml:space="preserve">    handoverFDD-TDD       </w:t>
      </w:r>
      <w:r w:rsidR="002A6B41" w:rsidRPr="00A047D1">
        <w:t xml:space="preserve">            </w:t>
      </w:r>
      <w:r w:rsidRPr="00A047D1">
        <w:t xml:space="preserve">  </w:t>
      </w:r>
      <w:r w:rsidR="00B329AD" w:rsidRPr="00A047D1">
        <w:t xml:space="preserve">    </w:t>
      </w:r>
      <w:r w:rsidRPr="00A047D1">
        <w:t xml:space="preserve">ENUMERATED {supported}     </w:t>
      </w:r>
      <w:r w:rsidR="002A6B41" w:rsidRPr="00A047D1">
        <w:t xml:space="preserve">            </w:t>
      </w:r>
      <w:r w:rsidRPr="00A047D1">
        <w:t xml:space="preserve"> OPTIONAL,</w:t>
      </w:r>
    </w:p>
    <w:p w14:paraId="796E11D6" w14:textId="2AE9BE85" w:rsidR="002C5D28" w:rsidRPr="00A047D1" w:rsidRDefault="002C5D28" w:rsidP="00EC1562">
      <w:pPr>
        <w:pStyle w:val="PL"/>
      </w:pPr>
      <w:r w:rsidRPr="00A047D1">
        <w:t xml:space="preserve">    eutra-CGI-Reporting     </w:t>
      </w:r>
      <w:r w:rsidR="00B329AD" w:rsidRPr="00A047D1">
        <w:t xml:space="preserve"> </w:t>
      </w:r>
      <w:r w:rsidR="002A6B41" w:rsidRPr="00A047D1">
        <w:t xml:space="preserve">            </w:t>
      </w:r>
      <w:r w:rsidR="00B329AD" w:rsidRPr="00A047D1">
        <w:t xml:space="preserve">   </w:t>
      </w:r>
      <w:r w:rsidRPr="00A047D1">
        <w:t xml:space="preserve">ENUMERATED {supported}   </w:t>
      </w:r>
      <w:r w:rsidR="002A6B41" w:rsidRPr="00A047D1">
        <w:t xml:space="preserve">            </w:t>
      </w:r>
      <w:r w:rsidRPr="00A047D1">
        <w:t xml:space="preserve">   OPTIONAL,</w:t>
      </w:r>
    </w:p>
    <w:p w14:paraId="0EAF397A" w14:textId="10FBE6A8" w:rsidR="002C5D28" w:rsidRPr="00A047D1" w:rsidRDefault="002C5D28" w:rsidP="00EC1562">
      <w:pPr>
        <w:pStyle w:val="PL"/>
      </w:pPr>
      <w:r w:rsidRPr="00A047D1">
        <w:t xml:space="preserve">    nr-CGI-Reporting        </w:t>
      </w:r>
      <w:r w:rsidR="002A6B41" w:rsidRPr="00A047D1">
        <w:t xml:space="preserve">            </w:t>
      </w:r>
      <w:r w:rsidRPr="00A047D1">
        <w:t xml:space="preserve">    ENUMERATED {supported}  </w:t>
      </w:r>
      <w:r w:rsidR="002A6B41" w:rsidRPr="00A047D1">
        <w:t xml:space="preserve">            </w:t>
      </w:r>
      <w:r w:rsidRPr="00A047D1">
        <w:t xml:space="preserve">    OPTIONAL</w:t>
      </w:r>
    </w:p>
    <w:p w14:paraId="733CC52C" w14:textId="77777777" w:rsidR="00B11449" w:rsidRPr="00A047D1" w:rsidRDefault="002C5D28" w:rsidP="00EC1562">
      <w:pPr>
        <w:pStyle w:val="PL"/>
      </w:pPr>
      <w:r w:rsidRPr="00A047D1">
        <w:t xml:space="preserve">    ]]</w:t>
      </w:r>
      <w:r w:rsidR="00B11449" w:rsidRPr="00A047D1">
        <w:t>,</w:t>
      </w:r>
    </w:p>
    <w:p w14:paraId="7D65309A" w14:textId="77777777" w:rsidR="00B11449" w:rsidRPr="00A047D1" w:rsidRDefault="002F13FD" w:rsidP="00EC1562">
      <w:pPr>
        <w:pStyle w:val="PL"/>
      </w:pPr>
      <w:r w:rsidRPr="00A047D1">
        <w:t xml:space="preserve">    </w:t>
      </w:r>
      <w:r w:rsidR="00B11449" w:rsidRPr="00A047D1">
        <w:t>[[</w:t>
      </w:r>
    </w:p>
    <w:p w14:paraId="2E067B75" w14:textId="45D5FC83" w:rsidR="00B11449" w:rsidRPr="00A047D1" w:rsidRDefault="002F13FD" w:rsidP="00EC1562">
      <w:pPr>
        <w:pStyle w:val="PL"/>
      </w:pPr>
      <w:r w:rsidRPr="00A047D1">
        <w:t xml:space="preserve">    </w:t>
      </w:r>
      <w:r w:rsidR="00B11449" w:rsidRPr="00A047D1">
        <w:t xml:space="preserve">independentGapConfig     </w:t>
      </w:r>
      <w:r w:rsidR="002A6B41" w:rsidRPr="00A047D1">
        <w:t xml:space="preserve">            </w:t>
      </w:r>
      <w:r w:rsidR="00B11449" w:rsidRPr="00A047D1">
        <w:t xml:space="preserve">   ENUMERATED {supported}</w:t>
      </w:r>
      <w:r w:rsidR="00FA5AD5" w:rsidRPr="00A047D1">
        <w:t xml:space="preserve">      </w:t>
      </w:r>
      <w:r w:rsidR="00B329AD" w:rsidRPr="00A047D1">
        <w:t xml:space="preserve">            </w:t>
      </w:r>
      <w:r w:rsidR="00B11449" w:rsidRPr="00A047D1">
        <w:t>OPTIONAL</w:t>
      </w:r>
      <w:r w:rsidR="00FA5AD5" w:rsidRPr="00A047D1">
        <w:t>,</w:t>
      </w:r>
    </w:p>
    <w:p w14:paraId="49BB068E" w14:textId="285E66B7" w:rsidR="00FA5AD5" w:rsidRPr="00A047D1" w:rsidRDefault="002F13FD" w:rsidP="00EC1562">
      <w:pPr>
        <w:pStyle w:val="PL"/>
      </w:pPr>
      <w:r w:rsidRPr="00A047D1">
        <w:t xml:space="preserve">    </w:t>
      </w:r>
      <w:r w:rsidR="00FA5AD5" w:rsidRPr="00A047D1">
        <w:t xml:space="preserve">periodicEUTRA-MeasAndReport </w:t>
      </w:r>
      <w:r w:rsidR="002A6B41" w:rsidRPr="00A047D1">
        <w:t xml:space="preserve">            </w:t>
      </w:r>
      <w:r w:rsidR="00FA5AD5" w:rsidRPr="00A047D1">
        <w:t xml:space="preserve">ENUMERATED {supported}      </w:t>
      </w:r>
      <w:r w:rsidR="00B329AD" w:rsidRPr="00A047D1">
        <w:t xml:space="preserve">            </w:t>
      </w:r>
      <w:r w:rsidR="00FA5AD5" w:rsidRPr="00A047D1">
        <w:t>OPTIONAL</w:t>
      </w:r>
      <w:r w:rsidRPr="00A047D1">
        <w:t>,</w:t>
      </w:r>
    </w:p>
    <w:p w14:paraId="26F74144" w14:textId="2A89FECF" w:rsidR="002F13FD" w:rsidRPr="00A047D1" w:rsidRDefault="002F13FD" w:rsidP="00EC1562">
      <w:pPr>
        <w:pStyle w:val="PL"/>
      </w:pPr>
      <w:r w:rsidRPr="00A047D1">
        <w:t xml:space="preserve">    handoverFR1-FR2           </w:t>
      </w:r>
      <w:r w:rsidR="002A6B41" w:rsidRPr="00A047D1">
        <w:t xml:space="preserve">            </w:t>
      </w:r>
      <w:r w:rsidRPr="00A047D1">
        <w:t xml:space="preserve">  ENUMERATED {supported}      </w:t>
      </w:r>
      <w:r w:rsidR="00B329AD" w:rsidRPr="00A047D1">
        <w:t xml:space="preserve">            </w:t>
      </w:r>
      <w:r w:rsidRPr="00A047D1">
        <w:t>OPTIONAL</w:t>
      </w:r>
      <w:r w:rsidR="00B329AD" w:rsidRPr="00A047D1">
        <w:t>,</w:t>
      </w:r>
    </w:p>
    <w:p w14:paraId="768F92B6" w14:textId="4D81C1B9" w:rsidR="00B329AD" w:rsidRPr="00A047D1" w:rsidRDefault="00B329AD" w:rsidP="00EC1562">
      <w:pPr>
        <w:pStyle w:val="PL"/>
      </w:pPr>
      <w:r w:rsidRPr="00A047D1">
        <w:t xml:space="preserve">    maxNumberCSI-RS-RRM-RS-SINR</w:t>
      </w:r>
      <w:r w:rsidR="002A6B41" w:rsidRPr="00A047D1">
        <w:t xml:space="preserve">            </w:t>
      </w:r>
      <w:r w:rsidRPr="00A047D1">
        <w:t xml:space="preserve"> ENUMERATED {n4, n8, n16, n32, n64, n96} OPTIONAL</w:t>
      </w:r>
    </w:p>
    <w:p w14:paraId="59AD8E0C" w14:textId="48856B61" w:rsidR="00D66B4B" w:rsidRPr="00A047D1" w:rsidRDefault="002F13FD" w:rsidP="00EC1562">
      <w:pPr>
        <w:pStyle w:val="PL"/>
      </w:pPr>
      <w:r w:rsidRPr="00A047D1">
        <w:t xml:space="preserve">    </w:t>
      </w:r>
      <w:r w:rsidR="00B11449" w:rsidRPr="00A047D1">
        <w:t>]]</w:t>
      </w:r>
      <w:r w:rsidR="00D66B4B" w:rsidRPr="00A047D1">
        <w:t>,</w:t>
      </w:r>
    </w:p>
    <w:p w14:paraId="722F37ED" w14:textId="0DAC46AD" w:rsidR="00D66B4B" w:rsidRPr="00A047D1" w:rsidRDefault="00D66B4B" w:rsidP="00EC1562">
      <w:pPr>
        <w:pStyle w:val="PL"/>
      </w:pPr>
      <w:r w:rsidRPr="00A047D1">
        <w:t xml:space="preserve">    [[</w:t>
      </w:r>
    </w:p>
    <w:p w14:paraId="18816993" w14:textId="62E3A7D0" w:rsidR="00D66B4B" w:rsidRPr="00A047D1" w:rsidRDefault="00D66B4B" w:rsidP="00EC1562">
      <w:pPr>
        <w:pStyle w:val="PL"/>
      </w:pPr>
      <w:r w:rsidRPr="00A047D1">
        <w:t xml:space="preserve">    nr-CGI-Reporting-ENDC</w:t>
      </w:r>
      <w:r w:rsidR="002A6B41" w:rsidRPr="00A047D1">
        <w:t xml:space="preserve">            </w:t>
      </w:r>
      <w:r w:rsidRPr="00A047D1">
        <w:t xml:space="preserve">       ENUMERATED {supported}      OPTIONAL</w:t>
      </w:r>
    </w:p>
    <w:p w14:paraId="7CFC351E" w14:textId="2BECF766" w:rsidR="002C5D28" w:rsidRPr="00A047D1" w:rsidRDefault="00D66B4B" w:rsidP="00EC1562">
      <w:pPr>
        <w:pStyle w:val="PL"/>
      </w:pPr>
      <w:r w:rsidRPr="00A047D1">
        <w:t xml:space="preserve">    ]]</w:t>
      </w:r>
      <w:ins w:id="6" w:author="Ericsson" w:date="2019-09-26T16:24:00Z">
        <w:r w:rsidR="006D67AC">
          <w:t>,</w:t>
        </w:r>
      </w:ins>
    </w:p>
    <w:p w14:paraId="06D772A5" w14:textId="77777777" w:rsidR="006D67AC" w:rsidRPr="00A047D1" w:rsidRDefault="006D67AC" w:rsidP="006D67AC">
      <w:pPr>
        <w:pStyle w:val="PL"/>
        <w:rPr>
          <w:ins w:id="7" w:author="Ericsson" w:date="2019-09-26T16:25:00Z"/>
        </w:rPr>
      </w:pPr>
      <w:ins w:id="8" w:author="Ericsson" w:date="2019-09-26T16:25:00Z">
        <w:r w:rsidRPr="00A047D1">
          <w:t xml:space="preserve">    [[</w:t>
        </w:r>
      </w:ins>
    </w:p>
    <w:p w14:paraId="6C115F2F" w14:textId="1A3D5021" w:rsidR="006D67AC" w:rsidRPr="00A047D1" w:rsidRDefault="006D67AC" w:rsidP="006D67AC">
      <w:pPr>
        <w:pStyle w:val="PL"/>
        <w:rPr>
          <w:ins w:id="9" w:author="Ericsson" w:date="2019-09-26T16:25:00Z"/>
        </w:rPr>
      </w:pPr>
      <w:ins w:id="10" w:author="Ericsson" w:date="2019-09-26T16:25:00Z">
        <w:r w:rsidRPr="00A047D1">
          <w:t xml:space="preserve">    nr-</w:t>
        </w:r>
        <w:r>
          <w:t>FR2-</w:t>
        </w:r>
        <w:r w:rsidRPr="00A047D1">
          <w:t>CGI-Reporting                        ENUMERATED {supported}      OPTIONAL</w:t>
        </w:r>
        <w:r w:rsidR="0037332B">
          <w:t>,</w:t>
        </w:r>
      </w:ins>
    </w:p>
    <w:p w14:paraId="1255CA3C" w14:textId="048FD4AA" w:rsidR="006D67AC" w:rsidRPr="00A047D1" w:rsidRDefault="006D67AC" w:rsidP="006D67AC">
      <w:pPr>
        <w:pStyle w:val="PL"/>
        <w:rPr>
          <w:ins w:id="11" w:author="Ericsson" w:date="2019-09-26T16:25:00Z"/>
        </w:rPr>
      </w:pPr>
      <w:ins w:id="12" w:author="Ericsson" w:date="2019-09-26T16:25:00Z">
        <w:r w:rsidRPr="00A047D1">
          <w:t xml:space="preserve">    nr-</w:t>
        </w:r>
        <w:r>
          <w:t>FR2-</w:t>
        </w:r>
        <w:r w:rsidRPr="00A047D1">
          <w:t>CGI-Reporting-ENDC                   ENUMERATED {supported}      OPTIONAL</w:t>
        </w:r>
      </w:ins>
    </w:p>
    <w:p w14:paraId="003C0C4F" w14:textId="77777777" w:rsidR="006D67AC" w:rsidRPr="00A047D1" w:rsidRDefault="006D67AC" w:rsidP="006D67AC">
      <w:pPr>
        <w:pStyle w:val="PL"/>
        <w:rPr>
          <w:ins w:id="13" w:author="Ericsson" w:date="2019-09-26T16:25:00Z"/>
        </w:rPr>
      </w:pPr>
      <w:ins w:id="14" w:author="Ericsson" w:date="2019-09-26T16:25:00Z">
        <w:r w:rsidRPr="00A047D1">
          <w:t xml:space="preserve">    ]]</w:t>
        </w:r>
        <w:r>
          <w:t>,</w:t>
        </w:r>
      </w:ins>
    </w:p>
    <w:p w14:paraId="728EBA67" w14:textId="77777777" w:rsidR="002C5D28" w:rsidRPr="00A047D1" w:rsidRDefault="002C5D28" w:rsidP="00EC1562">
      <w:pPr>
        <w:pStyle w:val="PL"/>
      </w:pPr>
      <w:r w:rsidRPr="00A047D1">
        <w:t>}</w:t>
      </w:r>
    </w:p>
    <w:p w14:paraId="68920105" w14:textId="77777777" w:rsidR="002C5D28" w:rsidRPr="00A047D1" w:rsidRDefault="002C5D28" w:rsidP="00EC1562">
      <w:pPr>
        <w:pStyle w:val="PL"/>
      </w:pPr>
    </w:p>
    <w:p w14:paraId="443E038B" w14:textId="77777777" w:rsidR="002C5D28" w:rsidRPr="00A047D1" w:rsidRDefault="002C5D28" w:rsidP="00EC1562">
      <w:pPr>
        <w:pStyle w:val="PL"/>
      </w:pPr>
      <w:r w:rsidRPr="00A047D1">
        <w:lastRenderedPageBreak/>
        <w:t>MeasAndMobParametersXDD-Diff ::=            SEQUENCE {</w:t>
      </w:r>
    </w:p>
    <w:p w14:paraId="1A1AC676" w14:textId="77777777" w:rsidR="002C5D28" w:rsidRPr="00A047D1" w:rsidRDefault="002C5D28" w:rsidP="00EC1562">
      <w:pPr>
        <w:pStyle w:val="PL"/>
      </w:pPr>
      <w:r w:rsidRPr="00A047D1">
        <w:t xml:space="preserve">    intraAndInterF-MeasAndReport        ENUMERATED {supported}  OPTIONAL,</w:t>
      </w:r>
    </w:p>
    <w:p w14:paraId="103C63FA" w14:textId="77777777" w:rsidR="002C5D28" w:rsidRPr="00A047D1" w:rsidRDefault="002C5D28" w:rsidP="00EC1562">
      <w:pPr>
        <w:pStyle w:val="PL"/>
      </w:pPr>
      <w:r w:rsidRPr="00A047D1">
        <w:t xml:space="preserve">    eventA-MeasAndReport                ENUMERATED {supported}  OPTIONAL,</w:t>
      </w:r>
    </w:p>
    <w:p w14:paraId="77D42FC1" w14:textId="77777777" w:rsidR="002C5D28" w:rsidRPr="00A047D1" w:rsidRDefault="002C5D28" w:rsidP="00EC1562">
      <w:pPr>
        <w:pStyle w:val="PL"/>
      </w:pPr>
      <w:r w:rsidRPr="00A047D1">
        <w:t xml:space="preserve">    ...,</w:t>
      </w:r>
    </w:p>
    <w:p w14:paraId="2238F953" w14:textId="77777777" w:rsidR="002C5D28" w:rsidRPr="00A047D1" w:rsidRDefault="002C5D28" w:rsidP="00EC1562">
      <w:pPr>
        <w:pStyle w:val="PL"/>
      </w:pPr>
      <w:r w:rsidRPr="00A047D1">
        <w:t xml:space="preserve">    [[</w:t>
      </w:r>
    </w:p>
    <w:p w14:paraId="7EC1A284" w14:textId="00DAB812" w:rsidR="002C5D28" w:rsidRPr="00A047D1" w:rsidRDefault="002C5D28" w:rsidP="00EC1562">
      <w:pPr>
        <w:pStyle w:val="PL"/>
      </w:pPr>
      <w:r w:rsidRPr="00A047D1">
        <w:t xml:space="preserve">    handoverInterF           </w:t>
      </w:r>
      <w:r w:rsidR="002A6B41" w:rsidRPr="00A047D1">
        <w:t xml:space="preserve">        </w:t>
      </w:r>
      <w:r w:rsidRPr="00A047D1">
        <w:t xml:space="preserve">   ENUMERATED {supported}  OPTIONAL,</w:t>
      </w:r>
    </w:p>
    <w:p w14:paraId="65849916" w14:textId="3FA7FDE4" w:rsidR="002C5D28" w:rsidRPr="00A047D1" w:rsidRDefault="002C5D28" w:rsidP="00EC1562">
      <w:pPr>
        <w:pStyle w:val="PL"/>
      </w:pPr>
      <w:r w:rsidRPr="00A047D1">
        <w:t xml:space="preserve">    handoverLTE</w:t>
      </w:r>
      <w:r w:rsidR="00790E5C" w:rsidRPr="00A047D1">
        <w:t>-EPC</w:t>
      </w:r>
      <w:r w:rsidRPr="00A047D1">
        <w:t xml:space="preserve">        </w:t>
      </w:r>
      <w:r w:rsidR="002A6B41" w:rsidRPr="00A047D1">
        <w:t xml:space="preserve">        </w:t>
      </w:r>
      <w:r w:rsidRPr="00A047D1">
        <w:t xml:space="preserve">     ENUMERATED {supported}  OPTIONAL,</w:t>
      </w:r>
    </w:p>
    <w:p w14:paraId="2AF1DA01" w14:textId="49C75338" w:rsidR="002C5D28" w:rsidRPr="00A047D1" w:rsidRDefault="002C5D28" w:rsidP="00EC1562">
      <w:pPr>
        <w:pStyle w:val="PL"/>
      </w:pPr>
      <w:r w:rsidRPr="00A047D1">
        <w:t xml:space="preserve">    handoverLTE</w:t>
      </w:r>
      <w:r w:rsidR="00790E5C" w:rsidRPr="00A047D1">
        <w:t>-5GC</w:t>
      </w:r>
      <w:r w:rsidRPr="00A047D1">
        <w:t xml:space="preserve">      </w:t>
      </w:r>
      <w:r w:rsidR="002A6B41" w:rsidRPr="00A047D1">
        <w:t xml:space="preserve">        </w:t>
      </w:r>
      <w:r w:rsidRPr="00A047D1">
        <w:t xml:space="preserve">       ENUMERATED {supported}  OPTIONAL</w:t>
      </w:r>
    </w:p>
    <w:p w14:paraId="3389C2BD" w14:textId="69578C4C" w:rsidR="001A079E" w:rsidRDefault="002C5D28" w:rsidP="001A079E">
      <w:pPr>
        <w:pStyle w:val="PL"/>
      </w:pPr>
      <w:r w:rsidRPr="00A047D1">
        <w:t xml:space="preserve">    ]]</w:t>
      </w:r>
      <w:r w:rsidR="001A079E">
        <w:t>,</w:t>
      </w:r>
    </w:p>
    <w:p w14:paraId="47009BB6" w14:textId="77777777" w:rsidR="001A079E" w:rsidRDefault="001A079E" w:rsidP="001A079E">
      <w:pPr>
        <w:pStyle w:val="PL"/>
      </w:pPr>
      <w:r>
        <w:t xml:space="preserve">    [[</w:t>
      </w:r>
    </w:p>
    <w:p w14:paraId="7D6260CB" w14:textId="77777777" w:rsidR="001A079E" w:rsidRDefault="001A079E" w:rsidP="001A079E">
      <w:pPr>
        <w:pStyle w:val="PL"/>
      </w:pPr>
      <w:r>
        <w:t xml:space="preserve">    sftd-MeasNR-Neigh                   ENUMERATED {supported}  OPTIONAL,</w:t>
      </w:r>
    </w:p>
    <w:p w14:paraId="4228371E" w14:textId="77777777" w:rsidR="001A079E" w:rsidRDefault="001A079E" w:rsidP="001A079E">
      <w:pPr>
        <w:pStyle w:val="PL"/>
      </w:pPr>
      <w:r>
        <w:t xml:space="preserve">    sftd-MeasNR-Neigh-DRX               ENUMERATED {supported}  OPTIONAL</w:t>
      </w:r>
    </w:p>
    <w:p w14:paraId="1B451941" w14:textId="1BD75EFB" w:rsidR="002C5D28" w:rsidRPr="00A047D1" w:rsidRDefault="001A079E" w:rsidP="001A079E">
      <w:pPr>
        <w:pStyle w:val="PL"/>
      </w:pPr>
      <w:r>
        <w:t xml:space="preserve">    ]]</w:t>
      </w:r>
    </w:p>
    <w:p w14:paraId="44E691A1" w14:textId="77777777" w:rsidR="002C5D28" w:rsidRPr="00A047D1" w:rsidRDefault="002C5D28" w:rsidP="00EC1562">
      <w:pPr>
        <w:pStyle w:val="PL"/>
      </w:pPr>
      <w:r w:rsidRPr="00A047D1">
        <w:t>}</w:t>
      </w:r>
    </w:p>
    <w:p w14:paraId="5C6D9E1C" w14:textId="77777777" w:rsidR="002C5D28" w:rsidRPr="00A047D1" w:rsidRDefault="002C5D28" w:rsidP="00EC1562">
      <w:pPr>
        <w:pStyle w:val="PL"/>
      </w:pPr>
    </w:p>
    <w:p w14:paraId="74578317" w14:textId="77777777" w:rsidR="002C5D28" w:rsidRPr="00A047D1" w:rsidRDefault="002C5D28" w:rsidP="00EC1562">
      <w:pPr>
        <w:pStyle w:val="PL"/>
      </w:pPr>
      <w:r w:rsidRPr="00A047D1">
        <w:t>MeasAndMobParametersFRX-Diff ::=            SEQUENCE {</w:t>
      </w:r>
    </w:p>
    <w:p w14:paraId="5C4D1146" w14:textId="6752B634" w:rsidR="002C5D28" w:rsidRPr="00A047D1" w:rsidRDefault="002C5D28" w:rsidP="00EC1562">
      <w:pPr>
        <w:pStyle w:val="PL"/>
      </w:pPr>
      <w:r w:rsidRPr="00A047D1">
        <w:t xml:space="preserve">    ss-SINR-Meas             </w:t>
      </w:r>
      <w:r w:rsidR="002A6B41" w:rsidRPr="00A047D1">
        <w:t xml:space="preserve">        </w:t>
      </w:r>
      <w:r w:rsidRPr="00A047D1">
        <w:t xml:space="preserve">           ENUMERATED {supported}      OPTIONAL,</w:t>
      </w:r>
    </w:p>
    <w:p w14:paraId="139C9774" w14:textId="71F870A9" w:rsidR="002C5D28" w:rsidRPr="00A047D1" w:rsidRDefault="002C5D28" w:rsidP="00EC1562">
      <w:pPr>
        <w:pStyle w:val="PL"/>
      </w:pPr>
      <w:r w:rsidRPr="00A047D1">
        <w:t xml:space="preserve">    csi-RSRP-AndRSRQ-MeasWithSSB   </w:t>
      </w:r>
      <w:r w:rsidR="002A6B41" w:rsidRPr="00A047D1">
        <w:t xml:space="preserve">        </w:t>
      </w:r>
      <w:r w:rsidRPr="00A047D1">
        <w:t xml:space="preserve">     ENUMERATED {supported}      OPTIONAL,</w:t>
      </w:r>
    </w:p>
    <w:p w14:paraId="796AFBA1" w14:textId="4962FCA1" w:rsidR="002C5D28" w:rsidRPr="00A047D1" w:rsidRDefault="002C5D28" w:rsidP="00EC1562">
      <w:pPr>
        <w:pStyle w:val="PL"/>
      </w:pPr>
      <w:r w:rsidRPr="00A047D1">
        <w:t xml:space="preserve">    csi-RSRP-AndRSRQ-MeasWithoutSSB  </w:t>
      </w:r>
      <w:r w:rsidR="002A6B41" w:rsidRPr="00A047D1">
        <w:t xml:space="preserve">        </w:t>
      </w:r>
      <w:r w:rsidRPr="00A047D1">
        <w:t xml:space="preserve">   ENUMERATED {supported}      OPTIONAL,</w:t>
      </w:r>
    </w:p>
    <w:p w14:paraId="18443C10" w14:textId="7DCDAB5E" w:rsidR="002C5D28" w:rsidRPr="00A047D1" w:rsidRDefault="002C5D28" w:rsidP="00EC1562">
      <w:pPr>
        <w:pStyle w:val="PL"/>
      </w:pPr>
      <w:r w:rsidRPr="00A047D1">
        <w:t xml:space="preserve">    csi-SINR-Meas                     </w:t>
      </w:r>
      <w:r w:rsidR="002A6B41" w:rsidRPr="00A047D1">
        <w:t xml:space="preserve">        </w:t>
      </w:r>
      <w:r w:rsidRPr="00A047D1">
        <w:t xml:space="preserve">  ENUMERATED {supported}      OPTIONAL,</w:t>
      </w:r>
    </w:p>
    <w:p w14:paraId="0CC0ECEF" w14:textId="27B0B222" w:rsidR="002C5D28" w:rsidRPr="00A047D1" w:rsidRDefault="002C5D28" w:rsidP="00EC1562">
      <w:pPr>
        <w:pStyle w:val="PL"/>
      </w:pPr>
      <w:r w:rsidRPr="00A047D1">
        <w:t xml:space="preserve">    csi-RS-RLM                    </w:t>
      </w:r>
      <w:r w:rsidR="002A6B41" w:rsidRPr="00A047D1">
        <w:t xml:space="preserve">        </w:t>
      </w:r>
      <w:r w:rsidRPr="00A047D1">
        <w:t xml:space="preserve">      ENUMERATED {supported}      OPTIONAL,</w:t>
      </w:r>
    </w:p>
    <w:p w14:paraId="604E4C5D" w14:textId="77777777" w:rsidR="002C5D28" w:rsidRPr="00A047D1" w:rsidRDefault="002C5D28" w:rsidP="00EC1562">
      <w:pPr>
        <w:pStyle w:val="PL"/>
      </w:pPr>
      <w:r w:rsidRPr="00A047D1">
        <w:t xml:space="preserve">    ...,</w:t>
      </w:r>
    </w:p>
    <w:p w14:paraId="36D466D3" w14:textId="77777777" w:rsidR="002C5D28" w:rsidRPr="00A047D1" w:rsidRDefault="002C5D28" w:rsidP="00EC1562">
      <w:pPr>
        <w:pStyle w:val="PL"/>
      </w:pPr>
      <w:r w:rsidRPr="00A047D1">
        <w:t xml:space="preserve">    [[</w:t>
      </w:r>
    </w:p>
    <w:p w14:paraId="0D797ABB" w14:textId="443478A9" w:rsidR="002C5D28" w:rsidRPr="00A047D1" w:rsidRDefault="002C5D28" w:rsidP="00EC1562">
      <w:pPr>
        <w:pStyle w:val="PL"/>
      </w:pPr>
      <w:r w:rsidRPr="00A047D1">
        <w:t xml:space="preserve">    handoverInterF           </w:t>
      </w:r>
      <w:r w:rsidR="002A6B41" w:rsidRPr="00A047D1">
        <w:t xml:space="preserve">                </w:t>
      </w:r>
      <w:r w:rsidRPr="00A047D1">
        <w:t xml:space="preserve">   ENUMERATED {supported}  OPTIONAL,</w:t>
      </w:r>
    </w:p>
    <w:p w14:paraId="086615C1" w14:textId="7303055E" w:rsidR="002C5D28" w:rsidRPr="00A047D1" w:rsidRDefault="002C5D28" w:rsidP="00EC1562">
      <w:pPr>
        <w:pStyle w:val="PL"/>
      </w:pPr>
      <w:r w:rsidRPr="00A047D1">
        <w:t xml:space="preserve">    handoverLTE</w:t>
      </w:r>
      <w:r w:rsidR="00D43131" w:rsidRPr="00A047D1">
        <w:t>-EPC</w:t>
      </w:r>
      <w:r w:rsidRPr="00A047D1">
        <w:t xml:space="preserve">        </w:t>
      </w:r>
      <w:r w:rsidR="002A6B41" w:rsidRPr="00A047D1">
        <w:t xml:space="preserve">                </w:t>
      </w:r>
      <w:r w:rsidRPr="00A047D1">
        <w:t xml:space="preserve"> </w:t>
      </w:r>
      <w:r w:rsidR="00F63F10" w:rsidRPr="00A047D1">
        <w:t xml:space="preserve">    </w:t>
      </w:r>
      <w:r w:rsidRPr="00A047D1">
        <w:t>ENUMERATED {supported}  OPTIONAL,</w:t>
      </w:r>
    </w:p>
    <w:p w14:paraId="4F5D3AF8" w14:textId="1F41E544" w:rsidR="002C5D28" w:rsidRPr="00A047D1" w:rsidRDefault="002C5D28" w:rsidP="00EC1562">
      <w:pPr>
        <w:pStyle w:val="PL"/>
      </w:pPr>
      <w:r w:rsidRPr="00A047D1">
        <w:t xml:space="preserve">    handoverLTE</w:t>
      </w:r>
      <w:r w:rsidR="00D43131" w:rsidRPr="00A047D1">
        <w:t>-5GC</w:t>
      </w:r>
      <w:r w:rsidRPr="00A047D1">
        <w:t xml:space="preserve">     </w:t>
      </w:r>
      <w:r w:rsidR="002A6B41" w:rsidRPr="00A047D1">
        <w:t xml:space="preserve">                </w:t>
      </w:r>
      <w:r w:rsidRPr="00A047D1">
        <w:t xml:space="preserve">        ENUMERATED {supported}  OPTIONAL</w:t>
      </w:r>
    </w:p>
    <w:p w14:paraId="46AC1C3A" w14:textId="77777777" w:rsidR="00F63F10" w:rsidRPr="00A047D1" w:rsidRDefault="002C5D28" w:rsidP="00EC1562">
      <w:pPr>
        <w:pStyle w:val="PL"/>
      </w:pPr>
      <w:r w:rsidRPr="00A047D1">
        <w:t xml:space="preserve">    ]]</w:t>
      </w:r>
      <w:r w:rsidR="00F63F10" w:rsidRPr="00A047D1">
        <w:t>,</w:t>
      </w:r>
    </w:p>
    <w:p w14:paraId="53C3B8A2" w14:textId="77777777" w:rsidR="00F63F10" w:rsidRPr="00A047D1" w:rsidRDefault="00F63F10" w:rsidP="00EC1562">
      <w:pPr>
        <w:pStyle w:val="PL"/>
      </w:pPr>
      <w:r w:rsidRPr="00A047D1">
        <w:t xml:space="preserve">    [[</w:t>
      </w:r>
    </w:p>
    <w:p w14:paraId="168EF758" w14:textId="4EC61BA6" w:rsidR="00F63F10" w:rsidRPr="00A047D1" w:rsidRDefault="00F63F10" w:rsidP="00EC1562">
      <w:pPr>
        <w:pStyle w:val="PL"/>
      </w:pPr>
      <w:r w:rsidRPr="00A047D1">
        <w:t xml:space="preserve">    maxNumberResource-CSI-RS-RLM   </w:t>
      </w:r>
      <w:r w:rsidR="002A6B41" w:rsidRPr="00A047D1">
        <w:t xml:space="preserve">            </w:t>
      </w:r>
      <w:r w:rsidRPr="00A047D1">
        <w:t xml:space="preserve"> ENUMERATED {n2, n4, n6, n8}     OPTIONAL</w:t>
      </w:r>
    </w:p>
    <w:p w14:paraId="371C5788" w14:textId="03309FE5" w:rsidR="00730E6A" w:rsidRPr="00A047D1" w:rsidRDefault="00F63F10" w:rsidP="00EC1562">
      <w:pPr>
        <w:pStyle w:val="PL"/>
      </w:pPr>
      <w:r w:rsidRPr="00A047D1">
        <w:t xml:space="preserve">    ]]</w:t>
      </w:r>
      <w:r w:rsidR="00730E6A" w:rsidRPr="00A047D1">
        <w:t>,</w:t>
      </w:r>
    </w:p>
    <w:p w14:paraId="5556DD10" w14:textId="77777777" w:rsidR="00730E6A" w:rsidRPr="00A047D1" w:rsidRDefault="00730E6A" w:rsidP="00EC1562">
      <w:pPr>
        <w:pStyle w:val="PL"/>
      </w:pPr>
      <w:r w:rsidRPr="00A047D1">
        <w:t xml:space="preserve">    [[</w:t>
      </w:r>
    </w:p>
    <w:p w14:paraId="006B94CB" w14:textId="51AA333E" w:rsidR="00730E6A" w:rsidRPr="00A047D1" w:rsidRDefault="00730E6A" w:rsidP="00EC1562">
      <w:pPr>
        <w:pStyle w:val="PL"/>
      </w:pPr>
      <w:r w:rsidRPr="00A047D1">
        <w:t xml:space="preserve">    simultaneousRxDataSSB-DiffNumerology  </w:t>
      </w:r>
      <w:r w:rsidR="002A6B41" w:rsidRPr="00A047D1">
        <w:t xml:space="preserve">    </w:t>
      </w:r>
      <w:r w:rsidRPr="00A047D1">
        <w:t xml:space="preserve">  ENUMERATED {supported}  OPTIONAL</w:t>
      </w:r>
    </w:p>
    <w:p w14:paraId="05B3B24E" w14:textId="3A37EB64" w:rsidR="002C5D28" w:rsidRPr="00A047D1" w:rsidRDefault="00730E6A" w:rsidP="00EC1562">
      <w:pPr>
        <w:pStyle w:val="PL"/>
      </w:pPr>
      <w:r w:rsidRPr="00A047D1">
        <w:t xml:space="preserve">    ]]</w:t>
      </w:r>
    </w:p>
    <w:p w14:paraId="59CC0AD0" w14:textId="77777777" w:rsidR="002C5D28" w:rsidRPr="00A047D1" w:rsidRDefault="002C5D28" w:rsidP="00EC1562">
      <w:pPr>
        <w:pStyle w:val="PL"/>
      </w:pPr>
      <w:r w:rsidRPr="00A047D1">
        <w:t>}</w:t>
      </w:r>
    </w:p>
    <w:p w14:paraId="03C7BB69" w14:textId="77777777" w:rsidR="002C5D28" w:rsidRPr="00A047D1" w:rsidRDefault="002C5D28" w:rsidP="00EC1562">
      <w:pPr>
        <w:pStyle w:val="PL"/>
      </w:pPr>
    </w:p>
    <w:p w14:paraId="206D6990" w14:textId="77777777" w:rsidR="002C5D28" w:rsidRPr="00A047D1" w:rsidRDefault="002C5D28" w:rsidP="00EC1562">
      <w:pPr>
        <w:pStyle w:val="PL"/>
      </w:pPr>
      <w:r w:rsidRPr="00A047D1">
        <w:t>-- TAG-MEASANDMOBPARAMETERS-STOP</w:t>
      </w:r>
    </w:p>
    <w:p w14:paraId="2077788E" w14:textId="77777777" w:rsidR="002C5D28" w:rsidRPr="00A047D1" w:rsidRDefault="002C5D28" w:rsidP="00EC1562">
      <w:pPr>
        <w:pStyle w:val="PL"/>
        <w:rPr>
          <w:rFonts w:eastAsia="Malgun Gothic"/>
        </w:rPr>
      </w:pPr>
      <w:r w:rsidRPr="00A047D1">
        <w:t>-- ASN1STOP</w:t>
      </w:r>
    </w:p>
    <w:p w14:paraId="22589EC1" w14:textId="77777777" w:rsidR="00C1597C" w:rsidRPr="00A047D1" w:rsidRDefault="00C1597C" w:rsidP="00C1597C"/>
    <w:sectPr w:rsidR="00C1597C" w:rsidRPr="00A047D1" w:rsidSect="0051313B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0EDE7" w14:textId="77777777" w:rsidR="0079488C" w:rsidRDefault="0079488C">
      <w:pPr>
        <w:spacing w:after="0"/>
      </w:pPr>
      <w:r>
        <w:separator/>
      </w:r>
    </w:p>
  </w:endnote>
  <w:endnote w:type="continuationSeparator" w:id="0">
    <w:p w14:paraId="2B5EAB90" w14:textId="77777777" w:rsidR="0079488C" w:rsidRDefault="0079488C">
      <w:pPr>
        <w:spacing w:after="0"/>
      </w:pPr>
      <w:r>
        <w:continuationSeparator/>
      </w:r>
    </w:p>
  </w:endnote>
  <w:endnote w:type="continuationNotice" w:id="1">
    <w:p w14:paraId="16B0230B" w14:textId="77777777" w:rsidR="0079488C" w:rsidRDefault="007948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D0495F" w:rsidRDefault="00D0495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E2FA2" w14:textId="77777777" w:rsidR="0079488C" w:rsidRDefault="0079488C">
      <w:pPr>
        <w:spacing w:after="0"/>
      </w:pPr>
      <w:r>
        <w:separator/>
      </w:r>
    </w:p>
  </w:footnote>
  <w:footnote w:type="continuationSeparator" w:id="0">
    <w:p w14:paraId="7FB6E878" w14:textId="77777777" w:rsidR="0079488C" w:rsidRDefault="0079488C">
      <w:pPr>
        <w:spacing w:after="0"/>
      </w:pPr>
      <w:r>
        <w:continuationSeparator/>
      </w:r>
    </w:p>
  </w:footnote>
  <w:footnote w:type="continuationNotice" w:id="1">
    <w:p w14:paraId="75A42583" w14:textId="77777777" w:rsidR="0079488C" w:rsidRDefault="007948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10A12" w14:textId="105A59B7" w:rsidR="00D0495F" w:rsidRDefault="00D0495F" w:rsidP="006D357F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2B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2B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5DE10392" w:rsidR="00D0495F" w:rsidRDefault="00D0495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2B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D0495F" w:rsidRDefault="00D0495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D0299E6" w:rsidR="00D0495F" w:rsidRDefault="00D0495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2B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0495F" w:rsidRDefault="00D0495F">
    <w:pPr>
      <w:pStyle w:val="Header"/>
    </w:pPr>
  </w:p>
  <w:p w14:paraId="31BBBCD6" w14:textId="77777777" w:rsidR="00D0495F" w:rsidRDefault="00D0495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678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D5E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B70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C9B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0F3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32B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BE9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441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13B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7AC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3D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88C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11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BC6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9FB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AE1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4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11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11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CAC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3E8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81B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10F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A37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977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character" w:styleId="Hyperlink">
    <w:name w:val="Hyperlink"/>
    <w:uiPriority w:val="99"/>
    <w:rsid w:val="00071D5E"/>
    <w:rPr>
      <w:color w:val="0000FF"/>
      <w:u w:val="single"/>
    </w:rPr>
  </w:style>
  <w:style w:type="paragraph" w:customStyle="1" w:styleId="CRCoverPage">
    <w:name w:val="CR Cover Page"/>
    <w:next w:val="Normal"/>
    <w:link w:val="CRCoverPageZchn"/>
    <w:qFormat/>
    <w:rsid w:val="00071D5E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071D5E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F24F4A-8DAD-4869-9FE6-84C93F4E70A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3ACFE8-FA38-499E-81D2-9FC03DE97C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D6F6CC-EC80-4ADA-82B8-A7C827128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361647-3564-492F-A301-BD2F99AC1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649</Words>
  <Characters>6010</Characters>
  <Application>Microsoft Office Word</Application>
  <DocSecurity>0</DocSecurity>
  <Lines>50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6646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20</cp:revision>
  <cp:lastPrinted>2017-05-08T10:55:00Z</cp:lastPrinted>
  <dcterms:created xsi:type="dcterms:W3CDTF">2019-09-26T14:19:00Z</dcterms:created>
  <dcterms:modified xsi:type="dcterms:W3CDTF">2019-10-03T16:09:00Z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