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3A4F5" w14:textId="0986844D" w:rsidR="00AA1024" w:rsidRDefault="00AA1024" w:rsidP="00AA10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12697470"/>
      <w:r>
        <w:rPr>
          <w:b/>
          <w:noProof/>
          <w:sz w:val="24"/>
        </w:rPr>
        <w:t>3GPP TSG-RAN2 Meeting #107bis</w:t>
      </w:r>
      <w:r>
        <w:rPr>
          <w:b/>
          <w:i/>
          <w:noProof/>
          <w:sz w:val="28"/>
        </w:rPr>
        <w:tab/>
      </w:r>
      <w:r w:rsidRPr="00495F34">
        <w:rPr>
          <w:b/>
          <w:i/>
          <w:noProof/>
          <w:sz w:val="28"/>
        </w:rPr>
        <w:t>R2-</w:t>
      </w:r>
      <w:r w:rsidRPr="00855D7C">
        <w:rPr>
          <w:b/>
          <w:i/>
          <w:noProof/>
          <w:sz w:val="28"/>
        </w:rPr>
        <w:t>19</w:t>
      </w:r>
      <w:r w:rsidR="00C563DE">
        <w:rPr>
          <w:b/>
          <w:i/>
          <w:noProof/>
          <w:sz w:val="28"/>
        </w:rPr>
        <w:t>13429</w:t>
      </w:r>
    </w:p>
    <w:p w14:paraId="66CC303B" w14:textId="77777777" w:rsidR="00AA1024" w:rsidRDefault="00AA1024" w:rsidP="00AA10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PR of China</w:t>
      </w:r>
      <w:r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Pr="00E35BC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October</w:t>
      </w:r>
      <w:r w:rsidRPr="00E35BC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1024" w14:paraId="7247D1D8" w14:textId="77777777" w:rsidTr="00A26F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3307C" w14:textId="77777777" w:rsidR="00AA1024" w:rsidRDefault="00AA1024" w:rsidP="00A26F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AA1024" w14:paraId="66512B20" w14:textId="77777777" w:rsidTr="00A26F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A52A4" w14:textId="77777777" w:rsidR="00AA1024" w:rsidRDefault="00AA1024" w:rsidP="00A26F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1024" w14:paraId="6C3C38D0" w14:textId="77777777" w:rsidTr="00A26F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06AC0" w14:textId="77777777" w:rsidR="00AA102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024" w14:paraId="0C920275" w14:textId="77777777" w:rsidTr="00A26FFF">
        <w:tc>
          <w:tcPr>
            <w:tcW w:w="142" w:type="dxa"/>
            <w:tcBorders>
              <w:left w:val="single" w:sz="4" w:space="0" w:color="auto"/>
            </w:tcBorders>
          </w:tcPr>
          <w:p w14:paraId="5D5C876F" w14:textId="77777777" w:rsidR="00AA1024" w:rsidRDefault="00AA1024" w:rsidP="00A26F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C4A18A" w14:textId="77777777" w:rsidR="00AA1024" w:rsidRPr="00410371" w:rsidRDefault="00AA1024" w:rsidP="00A26F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  <w:r w:rsidRPr="001B4E2C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F75FA69" w14:textId="77777777" w:rsidR="00AA1024" w:rsidRDefault="00AA1024" w:rsidP="00A26F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4485D" w14:textId="45C139DB" w:rsidR="00AA1024" w:rsidRPr="00D03E9A" w:rsidRDefault="00305D8B" w:rsidP="00A26F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1718</w:t>
            </w:r>
            <w:bookmarkStart w:id="2" w:name="_GoBack"/>
            <w:bookmarkEnd w:id="2"/>
          </w:p>
        </w:tc>
        <w:tc>
          <w:tcPr>
            <w:tcW w:w="709" w:type="dxa"/>
          </w:tcPr>
          <w:p w14:paraId="1128F6CC" w14:textId="77777777" w:rsidR="00AA1024" w:rsidRDefault="00AA1024" w:rsidP="00A26F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90AFDF" w14:textId="77777777" w:rsidR="00AA1024" w:rsidRPr="00410371" w:rsidRDefault="00AA1024" w:rsidP="00A26FF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8B7EDF5" w14:textId="77777777" w:rsidR="00AA1024" w:rsidRDefault="00AA1024" w:rsidP="00A26F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091DE" w14:textId="77777777" w:rsidR="00AA1024" w:rsidRPr="00FC50FF" w:rsidRDefault="00AA1024" w:rsidP="00A26FF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58BE86" w14:textId="77777777" w:rsidR="00AA1024" w:rsidRDefault="00AA1024" w:rsidP="00A26FFF">
            <w:pPr>
              <w:pStyle w:val="CRCoverPage"/>
              <w:spacing w:after="0"/>
              <w:rPr>
                <w:noProof/>
              </w:rPr>
            </w:pPr>
          </w:p>
        </w:tc>
      </w:tr>
      <w:tr w:rsidR="00AA1024" w14:paraId="1D57A9F7" w14:textId="77777777" w:rsidTr="00A26F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50BEF" w14:textId="77777777" w:rsidR="00AA1024" w:rsidRDefault="00AA1024" w:rsidP="00A26FFF">
            <w:pPr>
              <w:pStyle w:val="CRCoverPage"/>
              <w:spacing w:after="0"/>
              <w:rPr>
                <w:noProof/>
              </w:rPr>
            </w:pPr>
          </w:p>
        </w:tc>
      </w:tr>
      <w:tr w:rsidR="00AA1024" w14:paraId="38DAECEA" w14:textId="77777777" w:rsidTr="00A26F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02FEA" w14:textId="77777777" w:rsidR="00AA1024" w:rsidRPr="00F25D98" w:rsidRDefault="00AA1024" w:rsidP="00A26F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1024" w14:paraId="6EEC95F6" w14:textId="77777777" w:rsidTr="00A26FFF">
        <w:tc>
          <w:tcPr>
            <w:tcW w:w="9641" w:type="dxa"/>
            <w:gridSpan w:val="9"/>
          </w:tcPr>
          <w:p w14:paraId="41BF9CBB" w14:textId="77777777" w:rsidR="00AA102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1EB04" w14:textId="77777777" w:rsidR="00AA1024" w:rsidRDefault="00AA1024" w:rsidP="00AA10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1024" w14:paraId="6CAD8EF5" w14:textId="77777777" w:rsidTr="00A26FFF">
        <w:tc>
          <w:tcPr>
            <w:tcW w:w="2835" w:type="dxa"/>
          </w:tcPr>
          <w:p w14:paraId="4CE1BA9D" w14:textId="77777777" w:rsidR="00AA1024" w:rsidRDefault="00AA1024" w:rsidP="00A26F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C101CA" w14:textId="77777777" w:rsidR="00AA1024" w:rsidRDefault="00AA1024" w:rsidP="00A26F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6E5350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7EEEFF" w14:textId="77777777" w:rsidR="00AA1024" w:rsidRDefault="00AA1024" w:rsidP="00A26F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35254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9A2200" w14:textId="77777777" w:rsidR="00AA1024" w:rsidRDefault="00AA1024" w:rsidP="00A26F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750C3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21EEE" w14:textId="77777777" w:rsidR="00AA1024" w:rsidRDefault="00AA1024" w:rsidP="00A26F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98559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522EEF" w14:textId="77777777" w:rsidR="00AA1024" w:rsidRDefault="00AA1024" w:rsidP="00AA10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1024" w14:paraId="56E21087" w14:textId="77777777" w:rsidTr="00A26FFF">
        <w:tc>
          <w:tcPr>
            <w:tcW w:w="9640" w:type="dxa"/>
            <w:gridSpan w:val="11"/>
          </w:tcPr>
          <w:p w14:paraId="40DF7040" w14:textId="77777777" w:rsidR="00AA102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024" w14:paraId="33859C3D" w14:textId="77777777" w:rsidTr="00A26F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A0FD9C" w14:textId="77777777" w:rsidR="00AA1024" w:rsidRDefault="00AA1024" w:rsidP="00A26F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E1918" w14:textId="1465D898" w:rsidR="00AA1024" w:rsidRDefault="00AA1024" w:rsidP="00A26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343E64">
              <w:rPr>
                <w:noProof/>
              </w:rPr>
              <w:t xml:space="preserve">n </w:t>
            </w:r>
            <w:r>
              <w:rPr>
                <w:noProof/>
              </w:rPr>
              <w:t xml:space="preserve">FR2 related </w:t>
            </w:r>
            <w:r w:rsidR="00305D8B">
              <w:rPr>
                <w:noProof/>
              </w:rPr>
              <w:t>ANR</w:t>
            </w:r>
            <w:r>
              <w:rPr>
                <w:noProof/>
              </w:rPr>
              <w:t xml:space="preserve"> capability </w:t>
            </w:r>
          </w:p>
        </w:tc>
      </w:tr>
      <w:tr w:rsidR="00AA1024" w14:paraId="151A7B40" w14:textId="77777777" w:rsidTr="00A26FFF">
        <w:tc>
          <w:tcPr>
            <w:tcW w:w="1843" w:type="dxa"/>
            <w:tcBorders>
              <w:left w:val="single" w:sz="4" w:space="0" w:color="auto"/>
            </w:tcBorders>
          </w:tcPr>
          <w:p w14:paraId="27C7A701" w14:textId="77777777" w:rsidR="00AA1024" w:rsidRDefault="00AA1024" w:rsidP="00A26F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E98D9" w14:textId="77777777" w:rsidR="00AA102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024" w14:paraId="0E11E2C0" w14:textId="77777777" w:rsidTr="00A26FFF">
        <w:tc>
          <w:tcPr>
            <w:tcW w:w="1843" w:type="dxa"/>
            <w:tcBorders>
              <w:left w:val="single" w:sz="4" w:space="0" w:color="auto"/>
            </w:tcBorders>
          </w:tcPr>
          <w:p w14:paraId="33F7057E" w14:textId="77777777" w:rsidR="00AA1024" w:rsidRDefault="00AA1024" w:rsidP="00A26F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9A71F1" w14:textId="77777777" w:rsidR="00AA1024" w:rsidRDefault="00AA1024" w:rsidP="00A26FF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A1024" w14:paraId="3588C683" w14:textId="77777777" w:rsidTr="00A26FFF">
        <w:tc>
          <w:tcPr>
            <w:tcW w:w="1843" w:type="dxa"/>
            <w:tcBorders>
              <w:left w:val="single" w:sz="4" w:space="0" w:color="auto"/>
            </w:tcBorders>
          </w:tcPr>
          <w:p w14:paraId="5F349C11" w14:textId="77777777" w:rsidR="00AA1024" w:rsidRDefault="00AA1024" w:rsidP="00A26F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41A7C" w14:textId="77777777" w:rsidR="00AA1024" w:rsidRDefault="00AA1024" w:rsidP="00A26FF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A1024" w14:paraId="49DD97D4" w14:textId="77777777" w:rsidTr="00A26FFF">
        <w:tc>
          <w:tcPr>
            <w:tcW w:w="1843" w:type="dxa"/>
            <w:tcBorders>
              <w:left w:val="single" w:sz="4" w:space="0" w:color="auto"/>
            </w:tcBorders>
          </w:tcPr>
          <w:p w14:paraId="5B3463A9" w14:textId="77777777" w:rsidR="00AA1024" w:rsidRPr="006A7B94" w:rsidRDefault="00AA1024" w:rsidP="00A26F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02AFB" w14:textId="77777777" w:rsidR="00AA1024" w:rsidRPr="006A7B9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024" w14:paraId="74047567" w14:textId="77777777" w:rsidTr="00A26FFF">
        <w:tc>
          <w:tcPr>
            <w:tcW w:w="1843" w:type="dxa"/>
            <w:tcBorders>
              <w:left w:val="single" w:sz="4" w:space="0" w:color="auto"/>
            </w:tcBorders>
          </w:tcPr>
          <w:p w14:paraId="55168624" w14:textId="77777777" w:rsidR="00AA1024" w:rsidRPr="006A7B94" w:rsidRDefault="00AA1024" w:rsidP="00A26F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50305" w14:textId="77777777" w:rsidR="00AA1024" w:rsidRPr="006A7B94" w:rsidRDefault="00AA1024" w:rsidP="00A26F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7B94">
              <w:t>NR_newRAT</w:t>
            </w:r>
            <w:proofErr w:type="spellEnd"/>
            <w:r w:rsidRPr="006A7B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F1BEE5" w14:textId="77777777" w:rsidR="00AA1024" w:rsidRPr="006A7B94" w:rsidRDefault="00AA1024" w:rsidP="00A26F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51621" w14:textId="77777777" w:rsidR="00AA1024" w:rsidRPr="006A7B94" w:rsidRDefault="00AA1024" w:rsidP="00A26FFF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9EE002" w14:textId="77777777" w:rsidR="00AA1024" w:rsidRPr="006A7B94" w:rsidRDefault="00AA1024" w:rsidP="00A26FFF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2019-</w:t>
            </w:r>
            <w:r>
              <w:rPr>
                <w:noProof/>
              </w:rPr>
              <w:t>10</w:t>
            </w:r>
            <w:r w:rsidRPr="006A7B94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AA1024" w14:paraId="0FFFF068" w14:textId="77777777" w:rsidTr="00A26FFF">
        <w:tc>
          <w:tcPr>
            <w:tcW w:w="1843" w:type="dxa"/>
            <w:tcBorders>
              <w:left w:val="single" w:sz="4" w:space="0" w:color="auto"/>
            </w:tcBorders>
          </w:tcPr>
          <w:p w14:paraId="6A18F7F6" w14:textId="77777777" w:rsidR="00AA1024" w:rsidRPr="006A7B94" w:rsidRDefault="00AA1024" w:rsidP="00A26F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ED88D5" w14:textId="77777777" w:rsidR="00AA1024" w:rsidRPr="006A7B9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A745DE" w14:textId="77777777" w:rsidR="00AA1024" w:rsidRPr="006A7B9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304477" w14:textId="77777777" w:rsidR="00AA1024" w:rsidRPr="006A7B9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BF7BE0" w14:textId="77777777" w:rsidR="00AA1024" w:rsidRPr="006A7B9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024" w14:paraId="7C7A716D" w14:textId="77777777" w:rsidTr="00A26F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B689D0" w14:textId="77777777" w:rsidR="00AA1024" w:rsidRPr="006A7B94" w:rsidRDefault="00AA1024" w:rsidP="00A26F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D1EE11" w14:textId="77777777" w:rsidR="00AA1024" w:rsidRPr="006A7B94" w:rsidRDefault="00AA1024" w:rsidP="00A26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6E588" w14:textId="77777777" w:rsidR="00AA1024" w:rsidRPr="006A7B94" w:rsidRDefault="00AA1024" w:rsidP="00A26F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066B3" w14:textId="77777777" w:rsidR="00AA1024" w:rsidRPr="006A7B94" w:rsidRDefault="00AA1024" w:rsidP="00A26F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30C821" w14:textId="77777777" w:rsidR="00AA1024" w:rsidRPr="006A7B94" w:rsidRDefault="00AA1024" w:rsidP="00A26FFF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Rel-15</w:t>
            </w:r>
          </w:p>
        </w:tc>
      </w:tr>
      <w:tr w:rsidR="00AA1024" w14:paraId="11D90AEB" w14:textId="77777777" w:rsidTr="00A26F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5E61D5" w14:textId="77777777" w:rsidR="00AA1024" w:rsidRDefault="00AA1024" w:rsidP="00A26F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BC5FA" w14:textId="77777777" w:rsidR="00AA1024" w:rsidRDefault="00AA1024" w:rsidP="00A26F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46D7FE" w14:textId="77777777" w:rsidR="00AA1024" w:rsidRDefault="00AA1024" w:rsidP="00A26F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D92123" w14:textId="77777777" w:rsidR="00AA1024" w:rsidRPr="007C2097" w:rsidRDefault="00AA1024" w:rsidP="00A26F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A1024" w14:paraId="5FF71A94" w14:textId="77777777" w:rsidTr="00A26FFF">
        <w:tc>
          <w:tcPr>
            <w:tcW w:w="1843" w:type="dxa"/>
          </w:tcPr>
          <w:p w14:paraId="4E848C9F" w14:textId="77777777" w:rsidR="00AA1024" w:rsidRDefault="00AA1024" w:rsidP="00A26F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1392E4" w14:textId="77777777" w:rsidR="00AA102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024" w14:paraId="1B98BF82" w14:textId="77777777" w:rsidTr="00A26F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3933B" w14:textId="77777777" w:rsidR="00AA1024" w:rsidRDefault="00AA1024" w:rsidP="00A26F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414C0" w14:textId="77777777" w:rsidR="00AA1024" w:rsidRPr="00E022F2" w:rsidRDefault="00AA1024" w:rsidP="00A26FFF">
            <w:pPr>
              <w:pStyle w:val="TAL"/>
              <w:rPr>
                <w:b/>
                <w:i/>
                <w:sz w:val="20"/>
              </w:rPr>
            </w:pPr>
            <w:r w:rsidRPr="00E022F2">
              <w:rPr>
                <w:sz w:val="20"/>
              </w:rPr>
              <w:t>Currently, there are only two UE capability bits associated to CGI reporting of NR RAT. One of them indicates whether the UE supports the CGI acquisition of NR cells when EN-DC is configured (</w:t>
            </w:r>
            <w:r w:rsidR="00723D30" w:rsidRPr="00C9628F">
              <w:rPr>
                <w:i/>
              </w:rPr>
              <w:t>reportCGI-NR-EN-DC-r15</w:t>
            </w:r>
            <w:r w:rsidRPr="00E022F2">
              <w:rPr>
                <w:sz w:val="20"/>
              </w:rPr>
              <w:t>) and the other indicates whether the UE supports the CGI acquisition of NR cells when EN-DC is not configured (</w:t>
            </w:r>
            <w:r w:rsidR="00723D30" w:rsidRPr="00C9628F">
              <w:rPr>
                <w:i/>
              </w:rPr>
              <w:t>reportCGI-NR-NoEN-DC-r15</w:t>
            </w:r>
            <w:r w:rsidRPr="00E022F2">
              <w:rPr>
                <w:sz w:val="20"/>
              </w:rPr>
              <w:t>).</w:t>
            </w:r>
          </w:p>
          <w:p w14:paraId="60CCED2E" w14:textId="77777777" w:rsidR="00AA1024" w:rsidRPr="00E022F2" w:rsidRDefault="00AA1024" w:rsidP="00A26FFF">
            <w:pPr>
              <w:pStyle w:val="CRCoverPage"/>
              <w:spacing w:after="0"/>
            </w:pPr>
          </w:p>
          <w:p w14:paraId="7E97AB6F" w14:textId="31668729" w:rsidR="00AA1024" w:rsidRPr="00E022F2" w:rsidRDefault="00AA1024" w:rsidP="0037777E">
            <w:pPr>
              <w:pStyle w:val="CRCoverPage"/>
              <w:spacing w:after="0"/>
            </w:pPr>
            <w:r>
              <w:t xml:space="preserve">Based on this, if the UE supports CGI reporting only on FR1 frequencies, then the UE is not possible to indicate this capability with the existing capability signalling. </w:t>
            </w:r>
          </w:p>
        </w:tc>
      </w:tr>
      <w:tr w:rsidR="00AA1024" w14:paraId="349305C3" w14:textId="77777777" w:rsidTr="00A26F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8D35" w14:textId="77777777" w:rsidR="00AA1024" w:rsidRDefault="00AA1024" w:rsidP="00A26F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0FFD3" w14:textId="77777777" w:rsidR="00AA102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024" w14:paraId="0C4669C2" w14:textId="77777777" w:rsidTr="00A26F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E7F4" w14:textId="77777777" w:rsidR="00AA1024" w:rsidRPr="00781CA3" w:rsidRDefault="00AA1024" w:rsidP="00A26F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F3483" w14:textId="77777777" w:rsidR="00AA1024" w:rsidRDefault="00AA1024" w:rsidP="00A26F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new capabilities, </w:t>
            </w:r>
            <w:r w:rsidR="00723D30" w:rsidRPr="00C9628F">
              <w:rPr>
                <w:i/>
              </w:rPr>
              <w:t>reportCGI-</w:t>
            </w:r>
            <w:r w:rsidR="00E619E0">
              <w:rPr>
                <w:i/>
              </w:rPr>
              <w:t>FR2-</w:t>
            </w:r>
            <w:r w:rsidR="00723D30" w:rsidRPr="00C9628F">
              <w:rPr>
                <w:i/>
              </w:rPr>
              <w:t>NR-NoEN-DC-r15</w:t>
            </w:r>
            <w:r w:rsidR="00723D30">
              <w:rPr>
                <w:i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E619E0" w:rsidRPr="00C9628F">
              <w:rPr>
                <w:i/>
              </w:rPr>
              <w:t>reportCGI-</w:t>
            </w:r>
            <w:r w:rsidR="00E619E0">
              <w:rPr>
                <w:i/>
              </w:rPr>
              <w:t>FR2-</w:t>
            </w:r>
            <w:r w:rsidR="00E619E0" w:rsidRPr="00C9628F">
              <w:rPr>
                <w:i/>
              </w:rPr>
              <w:t>NR-EN-DC-r15</w:t>
            </w:r>
            <w:r w:rsidR="00E619E0">
              <w:rPr>
                <w:i/>
              </w:rPr>
              <w:t xml:space="preserve"> </w:t>
            </w:r>
            <w:r>
              <w:rPr>
                <w:noProof/>
              </w:rPr>
              <w:t>are added which indicate whether the UE support</w:t>
            </w:r>
            <w:r w:rsidR="00E619E0">
              <w:rPr>
                <w:noProof/>
              </w:rPr>
              <w:t>s</w:t>
            </w:r>
            <w:r>
              <w:rPr>
                <w:noProof/>
              </w:rPr>
              <w:t xml:space="preserve"> the CGI reporting on FR2 frequencies when EN-DC configured and when EN-DC is not configured respectively. </w:t>
            </w:r>
          </w:p>
          <w:p w14:paraId="1EEE5A43" w14:textId="77777777" w:rsidR="00AA1024" w:rsidRDefault="00AA1024" w:rsidP="00A26FFF">
            <w:pPr>
              <w:pStyle w:val="CRCoverPage"/>
              <w:spacing w:after="0"/>
              <w:rPr>
                <w:noProof/>
              </w:rPr>
            </w:pPr>
          </w:p>
          <w:p w14:paraId="3909798F" w14:textId="77777777" w:rsidR="00AA1024" w:rsidRPr="00781CA3" w:rsidRDefault="00AA1024" w:rsidP="00A26FFF">
            <w:pPr>
              <w:pStyle w:val="CRCoverPage"/>
              <w:spacing w:after="0"/>
              <w:rPr>
                <w:noProof/>
              </w:rPr>
            </w:pPr>
          </w:p>
          <w:p w14:paraId="3B8925C9" w14:textId="77777777" w:rsidR="00AA1024" w:rsidRPr="00781CA3" w:rsidRDefault="00AA1024" w:rsidP="00A26FFF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781CA3">
              <w:rPr>
                <w:b/>
                <w:noProof/>
                <w:lang w:eastAsia="zh-TW"/>
              </w:rPr>
              <w:t>Impact analysis</w:t>
            </w:r>
          </w:p>
          <w:p w14:paraId="177B6AC3" w14:textId="77777777" w:rsidR="00AA1024" w:rsidRPr="00781CA3" w:rsidRDefault="00AA1024" w:rsidP="00A26FF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74BB6D0A" w14:textId="17D74616" w:rsidR="00AA1024" w:rsidRPr="0068325D" w:rsidRDefault="00DA6BD0" w:rsidP="00A26FFF">
            <w:pPr>
              <w:pStyle w:val="CRCoverPage"/>
              <w:spacing w:after="0"/>
              <w:ind w:left="102"/>
              <w:rPr>
                <w:noProof/>
                <w:lang w:val="en-US" w:eastAsia="zh-TW"/>
              </w:rPr>
            </w:pPr>
            <w:r w:rsidRPr="0068325D">
              <w:rPr>
                <w:noProof/>
                <w:lang w:val="en-US" w:eastAsia="zh-TW"/>
              </w:rPr>
              <w:t xml:space="preserve">(NG) </w:t>
            </w:r>
            <w:r w:rsidR="00AA1024" w:rsidRPr="0068325D">
              <w:rPr>
                <w:noProof/>
                <w:lang w:val="en-US" w:eastAsia="zh-TW"/>
              </w:rPr>
              <w:t>EN-DC</w:t>
            </w:r>
          </w:p>
          <w:p w14:paraId="55530D4C" w14:textId="77777777" w:rsidR="00AA1024" w:rsidRPr="0068325D" w:rsidRDefault="00AA1024" w:rsidP="00A26FFF">
            <w:pPr>
              <w:pStyle w:val="CRCoverPage"/>
              <w:spacing w:after="0"/>
              <w:ind w:left="102"/>
              <w:rPr>
                <w:noProof/>
                <w:u w:val="single"/>
                <w:lang w:val="en-US" w:eastAsia="zh-TW"/>
              </w:rPr>
            </w:pPr>
          </w:p>
          <w:p w14:paraId="6E31EF67" w14:textId="77777777" w:rsidR="00AA1024" w:rsidRPr="00781CA3" w:rsidRDefault="00AA1024" w:rsidP="00A26FF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functionality:</w:t>
            </w:r>
          </w:p>
          <w:p w14:paraId="0CBA379C" w14:textId="237A839E" w:rsidR="00AA1024" w:rsidRDefault="001E450B" w:rsidP="00A26FF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CGI reporting</w:t>
            </w:r>
            <w:r w:rsidR="00AA1024">
              <w:rPr>
                <w:noProof/>
                <w:lang w:eastAsia="zh-CN"/>
              </w:rPr>
              <w:t>.</w:t>
            </w:r>
          </w:p>
          <w:p w14:paraId="5EF41271" w14:textId="77777777" w:rsidR="00AA1024" w:rsidRPr="00781CA3" w:rsidRDefault="00AA1024" w:rsidP="00A26FF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547470C9" w14:textId="77777777" w:rsidR="00AA1024" w:rsidRPr="00781CA3" w:rsidRDefault="00AA1024" w:rsidP="00A26FF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</w:t>
            </w:r>
            <w:r w:rsidRPr="00781CA3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1217B2E7" w14:textId="77777777" w:rsidR="00AA1024" w:rsidRDefault="00AA1024" w:rsidP="00A26FF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81CA3">
              <w:rPr>
                <w:rFonts w:cs="Arial"/>
                <w:noProof/>
              </w:rPr>
              <w:t>If the network is implemented according to the CR and the UE is not</w:t>
            </w:r>
            <w:r w:rsidR="00B3151E">
              <w:rPr>
                <w:rFonts w:cs="Arial"/>
                <w:noProof/>
              </w:rPr>
              <w:t>, the UE cannot indicate the network that it can support CGI reporting in FR1 alone</w:t>
            </w:r>
            <w:r w:rsidRPr="00781CA3">
              <w:rPr>
                <w:rFonts w:cs="Arial"/>
                <w:noProof/>
              </w:rPr>
              <w:t>.</w:t>
            </w:r>
          </w:p>
          <w:p w14:paraId="32370044" w14:textId="77777777" w:rsidR="00B3151E" w:rsidRDefault="00B3151E" w:rsidP="00B3151E">
            <w:pPr>
              <w:rPr>
                <w:lang w:eastAsia="de-DE"/>
              </w:rPr>
            </w:pPr>
          </w:p>
          <w:p w14:paraId="0311FAF6" w14:textId="77777777" w:rsidR="00B3151E" w:rsidRPr="00B3151E" w:rsidRDefault="00B3151E" w:rsidP="00B3151E">
            <w:pPr>
              <w:rPr>
                <w:rFonts w:ascii="Arial" w:hAnsi="Arial" w:cs="Arial"/>
                <w:lang w:eastAsia="de-DE"/>
              </w:rPr>
            </w:pPr>
            <w:r w:rsidRPr="00B3151E">
              <w:rPr>
                <w:rFonts w:ascii="Arial" w:hAnsi="Arial" w:cs="Arial"/>
                <w:noProof/>
              </w:rPr>
              <w:t xml:space="preserve">If the </w:t>
            </w:r>
            <w:r>
              <w:rPr>
                <w:rFonts w:ascii="Arial" w:hAnsi="Arial" w:cs="Arial"/>
                <w:noProof/>
              </w:rPr>
              <w:t>UE</w:t>
            </w:r>
            <w:r w:rsidRPr="00B3151E">
              <w:rPr>
                <w:rFonts w:ascii="Arial" w:hAnsi="Arial" w:cs="Arial"/>
                <w:noProof/>
              </w:rPr>
              <w:t xml:space="preserve"> is implemented according to the CR and the </w:t>
            </w:r>
            <w:r>
              <w:rPr>
                <w:rFonts w:ascii="Arial" w:hAnsi="Arial" w:cs="Arial"/>
                <w:noProof/>
              </w:rPr>
              <w:t>network</w:t>
            </w:r>
            <w:r w:rsidRPr="00B3151E">
              <w:rPr>
                <w:rFonts w:ascii="Arial" w:hAnsi="Arial" w:cs="Arial"/>
                <w:noProof/>
              </w:rPr>
              <w:t xml:space="preserve"> is not, the </w:t>
            </w:r>
            <w:r>
              <w:rPr>
                <w:rFonts w:ascii="Arial" w:hAnsi="Arial" w:cs="Arial"/>
                <w:noProof/>
              </w:rPr>
              <w:t>network will not be able to get the CGI report from the UE when the UE can report the CGI measurments in FR1 but not in FR2</w:t>
            </w:r>
            <w:r w:rsidRPr="00B3151E">
              <w:rPr>
                <w:rFonts w:ascii="Arial" w:hAnsi="Arial" w:cs="Arial"/>
                <w:noProof/>
              </w:rPr>
              <w:t>.</w:t>
            </w:r>
          </w:p>
          <w:p w14:paraId="63D56311" w14:textId="77777777" w:rsidR="00AA1024" w:rsidRDefault="00AA1024" w:rsidP="00A26F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1024" w14:paraId="55A26B95" w14:textId="77777777" w:rsidTr="00A26F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F526" w14:textId="77777777" w:rsidR="00AA1024" w:rsidRDefault="00AA1024" w:rsidP="00A26F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052BA" w14:textId="77777777" w:rsidR="00AA102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024" w14:paraId="1BC3342C" w14:textId="77777777" w:rsidTr="00A26F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60DF1" w14:textId="77777777" w:rsidR="00AA1024" w:rsidRDefault="00AA1024" w:rsidP="00A26F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1B616" w14:textId="77777777" w:rsidR="00AA1024" w:rsidRDefault="00B3151E" w:rsidP="00A26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CGI reporting functionality is restricted in the UE as the UE cannot enable the CGI reporting capability unless it supports both for FR1 and FR2.</w:t>
            </w:r>
          </w:p>
        </w:tc>
      </w:tr>
      <w:tr w:rsidR="00AA1024" w14:paraId="213D7C62" w14:textId="77777777" w:rsidTr="00A26FFF">
        <w:tc>
          <w:tcPr>
            <w:tcW w:w="2694" w:type="dxa"/>
            <w:gridSpan w:val="2"/>
          </w:tcPr>
          <w:p w14:paraId="2AB54F15" w14:textId="77777777" w:rsidR="00AA1024" w:rsidRDefault="00AA1024" w:rsidP="00A26F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A79CF8" w14:textId="77777777" w:rsidR="00AA102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024" w14:paraId="06B9D7C5" w14:textId="77777777" w:rsidTr="00A26F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98E79" w14:textId="77777777" w:rsidR="00AA1024" w:rsidRDefault="00AA1024" w:rsidP="00A26F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B8DC1" w14:textId="259FF5D9" w:rsidR="00AA1024" w:rsidRPr="00781CA3" w:rsidRDefault="00AA1024" w:rsidP="00A26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1F1689">
              <w:rPr>
                <w:noProof/>
              </w:rPr>
              <w:t>3.11</w:t>
            </w:r>
          </w:p>
        </w:tc>
      </w:tr>
      <w:tr w:rsidR="00AA1024" w14:paraId="1D31FC52" w14:textId="77777777" w:rsidTr="00A26F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74BF4" w14:textId="77777777" w:rsidR="00AA1024" w:rsidRDefault="00AA1024" w:rsidP="00A26F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989A3" w14:textId="77777777" w:rsidR="00AA1024" w:rsidRDefault="00AA1024" w:rsidP="00A26F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1024" w14:paraId="23C1F52E" w14:textId="77777777" w:rsidTr="00A26F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9A1EB" w14:textId="77777777" w:rsidR="00AA1024" w:rsidRDefault="00AA1024" w:rsidP="00A26F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57CD5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829D4A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91CA4" w14:textId="77777777" w:rsidR="00AA1024" w:rsidRDefault="00AA1024" w:rsidP="00A26F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2C839E" w14:textId="77777777" w:rsidR="00AA1024" w:rsidRDefault="00AA1024" w:rsidP="00A26F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1024" w14:paraId="4D3EC004" w14:textId="77777777" w:rsidTr="00A26F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7B9B3" w14:textId="77777777" w:rsidR="00AA1024" w:rsidRDefault="00AA1024" w:rsidP="00A26F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BE679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59B68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37AA8A" w14:textId="77777777" w:rsidR="00AA1024" w:rsidRDefault="00AA1024" w:rsidP="00A26F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64E18" w14:textId="77777777" w:rsidR="00AA1024" w:rsidRDefault="00AA1024" w:rsidP="00A26F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024" w14:paraId="14484C8D" w14:textId="77777777" w:rsidTr="00A26F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365C" w14:textId="77777777" w:rsidR="00AA1024" w:rsidRDefault="00AA1024" w:rsidP="00A26F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7709E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275A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0A8C40" w14:textId="77777777" w:rsidR="00AA1024" w:rsidRDefault="00AA1024" w:rsidP="00A26F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34419" w14:textId="77777777" w:rsidR="00AA1024" w:rsidRDefault="00AA1024" w:rsidP="00A26F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024" w14:paraId="72DCF468" w14:textId="77777777" w:rsidTr="00A26F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D6C0E" w14:textId="77777777" w:rsidR="00AA1024" w:rsidRDefault="00AA1024" w:rsidP="00A26F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71CB7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58B33" w14:textId="77777777" w:rsidR="00AA1024" w:rsidRDefault="00AA1024" w:rsidP="00A26F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9DA99" w14:textId="77777777" w:rsidR="00AA1024" w:rsidRDefault="00AA1024" w:rsidP="00A26F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40CD5" w14:textId="77777777" w:rsidR="00AA1024" w:rsidRDefault="00AA1024" w:rsidP="00A26F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1024" w14:paraId="23574871" w14:textId="77777777" w:rsidTr="00A26F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9405B" w14:textId="77777777" w:rsidR="00AA1024" w:rsidRDefault="00AA1024" w:rsidP="00A26F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469F3B" w14:textId="77777777" w:rsidR="00AA1024" w:rsidRDefault="00AA1024" w:rsidP="00A26FFF">
            <w:pPr>
              <w:pStyle w:val="CRCoverPage"/>
              <w:spacing w:after="0"/>
              <w:rPr>
                <w:noProof/>
              </w:rPr>
            </w:pPr>
          </w:p>
        </w:tc>
      </w:tr>
      <w:tr w:rsidR="00AA1024" w14:paraId="6E07EA59" w14:textId="77777777" w:rsidTr="00A26F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2DEC1" w14:textId="77777777" w:rsidR="00AA1024" w:rsidRDefault="00AA1024" w:rsidP="00A26F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A88BCC" w14:textId="77777777" w:rsidR="00AA1024" w:rsidRDefault="00AA1024" w:rsidP="00A26F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1024" w14:paraId="1BCEE878" w14:textId="77777777" w:rsidTr="00A26F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B63EFC" w14:textId="77777777" w:rsidR="00AA1024" w:rsidRDefault="00AA1024" w:rsidP="00A26F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B1DB1" w14:textId="77777777" w:rsidR="00AA1024" w:rsidRDefault="00AA1024" w:rsidP="00A26F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BB8FCE9" w14:textId="77777777" w:rsidR="00AA1024" w:rsidRDefault="00AA1024" w:rsidP="00AA1024"/>
    <w:p w14:paraId="32CB7520" w14:textId="77777777" w:rsidR="00AA1024" w:rsidRDefault="00AA1024" w:rsidP="00AA1024">
      <w:r>
        <w:br w:type="page"/>
      </w:r>
    </w:p>
    <w:p w14:paraId="4259177B" w14:textId="57CC1454" w:rsidR="00AA1024" w:rsidRPr="00F97790" w:rsidRDefault="00F97790" w:rsidP="00AA1024">
      <w:pPr>
        <w:rPr>
          <w:color w:val="FF0000"/>
        </w:rPr>
      </w:pPr>
      <w:r w:rsidRPr="00F97790">
        <w:rPr>
          <w:color w:val="FF0000"/>
        </w:rPr>
        <w:lastRenderedPageBreak/>
        <w:t>/*start of change*/</w:t>
      </w:r>
    </w:p>
    <w:p w14:paraId="6EE68EC4" w14:textId="77777777" w:rsidR="00772032" w:rsidRPr="00C9628F" w:rsidRDefault="00772032" w:rsidP="00B96B72">
      <w:pPr>
        <w:pStyle w:val="Heading3"/>
      </w:pPr>
      <w:bookmarkStart w:id="4" w:name="_Toc12697855"/>
      <w:bookmarkEnd w:id="1"/>
      <w:r w:rsidRPr="00C9628F">
        <w:t>4.3.11</w:t>
      </w:r>
      <w:r w:rsidRPr="00C9628F">
        <w:tab/>
        <w:t>Neighbour cell SI acquisition parameters</w:t>
      </w:r>
      <w:bookmarkEnd w:id="4"/>
    </w:p>
    <w:p w14:paraId="1DFFE12D" w14:textId="77777777" w:rsidR="00772032" w:rsidRPr="00C9628F" w:rsidRDefault="00772032" w:rsidP="00325DB8">
      <w:pPr>
        <w:pStyle w:val="Heading4"/>
      </w:pPr>
      <w:bookmarkStart w:id="5" w:name="_Toc12697856"/>
      <w:r w:rsidRPr="00C9628F">
        <w:t>4.3.11.1</w:t>
      </w:r>
      <w:r w:rsidRPr="00C9628F">
        <w:tab/>
      </w:r>
      <w:proofErr w:type="spellStart"/>
      <w:r w:rsidRPr="00C9628F">
        <w:rPr>
          <w:i/>
        </w:rPr>
        <w:t>intraFreqSI-AcquisitionForHO</w:t>
      </w:r>
      <w:bookmarkEnd w:id="5"/>
      <w:proofErr w:type="spellEnd"/>
    </w:p>
    <w:p w14:paraId="7C6E4B71" w14:textId="77777777" w:rsidR="00772032" w:rsidRPr="00C9628F" w:rsidRDefault="00772032" w:rsidP="00B96B72">
      <w:r w:rsidRPr="00C9628F">
        <w:t xml:space="preserve">This parameter defines whether the UE supports, upon configuration of </w:t>
      </w:r>
      <w:proofErr w:type="spellStart"/>
      <w:r w:rsidRPr="00C9628F">
        <w:rPr>
          <w:i/>
        </w:rPr>
        <w:t>si-RequestForHO</w:t>
      </w:r>
      <w:proofErr w:type="spellEnd"/>
      <w:r w:rsidRPr="00C9628F">
        <w:t xml:space="preserve"> by the network, acquisition of relevant information from a neighbouring intra-frequency cell by reading the SI of the neighbouring cell using autonomous gaps and reporting the acquired information to the network as specified in </w:t>
      </w:r>
      <w:r w:rsidR="00CA08FA" w:rsidRPr="00C9628F">
        <w:t xml:space="preserve">TS 36.331 </w:t>
      </w:r>
      <w:r w:rsidRPr="00C9628F">
        <w:t>[5].</w:t>
      </w:r>
    </w:p>
    <w:p w14:paraId="2E5134EC" w14:textId="77777777" w:rsidR="00772032" w:rsidRPr="00C9628F" w:rsidRDefault="00772032" w:rsidP="00325DB8">
      <w:pPr>
        <w:pStyle w:val="Heading4"/>
      </w:pPr>
      <w:bookmarkStart w:id="6" w:name="_Toc12697857"/>
      <w:r w:rsidRPr="00C9628F">
        <w:t>4.3.11.2</w:t>
      </w:r>
      <w:r w:rsidRPr="00C9628F">
        <w:tab/>
      </w:r>
      <w:proofErr w:type="spellStart"/>
      <w:r w:rsidRPr="00C9628F">
        <w:rPr>
          <w:i/>
        </w:rPr>
        <w:t>interFreqSI-AcquisitionForHO</w:t>
      </w:r>
      <w:bookmarkEnd w:id="6"/>
      <w:proofErr w:type="spellEnd"/>
    </w:p>
    <w:p w14:paraId="7C6819C6" w14:textId="77777777" w:rsidR="00772032" w:rsidRPr="00C9628F" w:rsidRDefault="00772032" w:rsidP="00B96B72">
      <w:r w:rsidRPr="00C9628F">
        <w:t xml:space="preserve">This parameter defines whether the UE supports, upon configuration of </w:t>
      </w:r>
      <w:proofErr w:type="spellStart"/>
      <w:r w:rsidRPr="00C9628F">
        <w:rPr>
          <w:i/>
        </w:rPr>
        <w:t>si-RequestForHO</w:t>
      </w:r>
      <w:proofErr w:type="spellEnd"/>
      <w:r w:rsidRPr="00C9628F">
        <w:t xml:space="preserve"> by the network, acquisition of relevant information from a neighbouring inter-frequency cell by reading the SI of the neighbouring cell using autonomous gaps and reporting the acquired information to the network as specified in </w:t>
      </w:r>
      <w:r w:rsidR="00CA08FA" w:rsidRPr="00C9628F">
        <w:t xml:space="preserve">TS 36.331 </w:t>
      </w:r>
      <w:r w:rsidRPr="00C9628F">
        <w:t>[5].</w:t>
      </w:r>
    </w:p>
    <w:p w14:paraId="40B1AB2E" w14:textId="77777777" w:rsidR="00772032" w:rsidRPr="00C9628F" w:rsidRDefault="00772032" w:rsidP="00325DB8">
      <w:pPr>
        <w:pStyle w:val="Heading4"/>
      </w:pPr>
      <w:bookmarkStart w:id="7" w:name="_Toc12697858"/>
      <w:r w:rsidRPr="00C9628F">
        <w:t>4.3.11.3</w:t>
      </w:r>
      <w:r w:rsidRPr="00C9628F">
        <w:tab/>
      </w:r>
      <w:proofErr w:type="spellStart"/>
      <w:r w:rsidRPr="00C9628F">
        <w:rPr>
          <w:i/>
        </w:rPr>
        <w:t>utran</w:t>
      </w:r>
      <w:proofErr w:type="spellEnd"/>
      <w:r w:rsidRPr="00C9628F">
        <w:rPr>
          <w:i/>
        </w:rPr>
        <w:t>-SI-</w:t>
      </w:r>
      <w:proofErr w:type="spellStart"/>
      <w:r w:rsidRPr="00C9628F">
        <w:rPr>
          <w:i/>
        </w:rPr>
        <w:t>AcquisitionForHO</w:t>
      </w:r>
      <w:bookmarkEnd w:id="7"/>
      <w:proofErr w:type="spellEnd"/>
    </w:p>
    <w:p w14:paraId="7B00CD10" w14:textId="77777777" w:rsidR="00772032" w:rsidRPr="00C9628F" w:rsidRDefault="00772032" w:rsidP="00B96B72">
      <w:r w:rsidRPr="00C9628F">
        <w:t xml:space="preserve">This parameter defines whether the UE supports, upon configuration of </w:t>
      </w:r>
      <w:proofErr w:type="spellStart"/>
      <w:r w:rsidRPr="00C9628F">
        <w:rPr>
          <w:i/>
        </w:rPr>
        <w:t>si-RequestForHO</w:t>
      </w:r>
      <w:proofErr w:type="spellEnd"/>
      <w:r w:rsidRPr="00C9628F">
        <w:t xml:space="preserve"> by the network, acquisition of relevant information from a neighbouring UMTS cell by reading the SI of the neighbouring cell using autonomous gaps and reporting the acquired information to the network as specified in </w:t>
      </w:r>
      <w:r w:rsidR="00CA08FA" w:rsidRPr="00C9628F">
        <w:t xml:space="preserve">TS 36.331 </w:t>
      </w:r>
      <w:r w:rsidRPr="00C9628F">
        <w:t>[5].</w:t>
      </w:r>
    </w:p>
    <w:p w14:paraId="68C7D858" w14:textId="77777777" w:rsidR="0099123F" w:rsidRPr="00C9628F" w:rsidRDefault="0099123F" w:rsidP="0099123F">
      <w:pPr>
        <w:pStyle w:val="Heading4"/>
      </w:pPr>
      <w:bookmarkStart w:id="8" w:name="_Toc12697859"/>
      <w:r w:rsidRPr="00C9628F">
        <w:t>4.3.11.4</w:t>
      </w:r>
      <w:r w:rsidRPr="00C9628F">
        <w:tab/>
      </w:r>
      <w:r w:rsidR="00A50F0B" w:rsidRPr="00C9628F">
        <w:rPr>
          <w:i/>
        </w:rPr>
        <w:t>reportCGI-NR-EN-DC-r15</w:t>
      </w:r>
      <w:bookmarkEnd w:id="8"/>
    </w:p>
    <w:p w14:paraId="55C399C9" w14:textId="77777777" w:rsidR="0099123F" w:rsidRPr="00C9628F" w:rsidRDefault="0099123F" w:rsidP="0099123F">
      <w:r w:rsidRPr="00C9628F">
        <w:t>This parameter defines whether the UE supports acquisition of relevant information from a neighbouring NR cell by reading the SI of the neighbouring cell and reporting the acquired information to the network as specified in TS 36.331 [5] when the EN-DC is configured.</w:t>
      </w:r>
    </w:p>
    <w:p w14:paraId="4BEF8A7D" w14:textId="77777777" w:rsidR="0099123F" w:rsidRPr="00C9628F" w:rsidRDefault="0099123F" w:rsidP="0099123F">
      <w:pPr>
        <w:pStyle w:val="Heading4"/>
      </w:pPr>
      <w:bookmarkStart w:id="9" w:name="_Toc12697860"/>
      <w:r w:rsidRPr="00C9628F">
        <w:t>4.3.11.5</w:t>
      </w:r>
      <w:r w:rsidRPr="00C9628F">
        <w:tab/>
      </w:r>
      <w:r w:rsidR="00A50F0B" w:rsidRPr="00C9628F">
        <w:rPr>
          <w:i/>
        </w:rPr>
        <w:t>reportCGI-NR-NoEN-DC-r15</w:t>
      </w:r>
      <w:bookmarkEnd w:id="9"/>
    </w:p>
    <w:p w14:paraId="3FA0A86A" w14:textId="77777777" w:rsidR="0099123F" w:rsidRPr="00C9628F" w:rsidRDefault="0099123F" w:rsidP="00B96B72">
      <w:r w:rsidRPr="00C9628F">
        <w:t>This parameter defines whether the UE supports acquisition of relevant information from a neighbouring NR cell by reading the SI of the neighbouring cell and reporting the acquired information to the network as specified in TS 36.331 [5] when the EN-DC is not configured.</w:t>
      </w:r>
    </w:p>
    <w:p w14:paraId="1169BD88" w14:textId="77777777" w:rsidR="00683258" w:rsidRPr="00C9628F" w:rsidRDefault="00683258" w:rsidP="00D71B0D">
      <w:pPr>
        <w:pStyle w:val="Heading4"/>
      </w:pPr>
      <w:bookmarkStart w:id="10" w:name="_Toc12697861"/>
      <w:r w:rsidRPr="00C9628F">
        <w:t>4.3.11.6</w:t>
      </w:r>
      <w:r w:rsidRPr="00C9628F">
        <w:tab/>
      </w:r>
      <w:bookmarkStart w:id="11" w:name="_Hlk2327228"/>
      <w:proofErr w:type="spellStart"/>
      <w:r w:rsidRPr="00C9628F">
        <w:rPr>
          <w:i/>
        </w:rPr>
        <w:t>eutra</w:t>
      </w:r>
      <w:proofErr w:type="spellEnd"/>
      <w:r w:rsidRPr="00C9628F">
        <w:rPr>
          <w:i/>
        </w:rPr>
        <w:t>-CGI-Reporting-ENDC</w:t>
      </w:r>
      <w:bookmarkEnd w:id="10"/>
      <w:bookmarkEnd w:id="11"/>
    </w:p>
    <w:p w14:paraId="2098C7C6" w14:textId="77777777" w:rsidR="00683258" w:rsidRPr="00C9628F" w:rsidRDefault="00683258" w:rsidP="00683258">
      <w:r w:rsidRPr="00C9628F">
        <w:t xml:space="preserve">This parameter defines whether the UE supports acquisition of relevant information from a neighbouring E-UTRA cell by reading the SI of the neighbouring cell and reporting the acquired information to the network as specified in TS 36.331 [5] when the </w:t>
      </w:r>
      <w:r w:rsidR="00352C32" w:rsidRPr="00C9628F">
        <w:t>(NG)</w:t>
      </w:r>
      <w:r w:rsidRPr="00C9628F">
        <w:t xml:space="preserve">EN-DC is configured </w:t>
      </w:r>
      <w:r w:rsidR="00352C32" w:rsidRPr="00C9628F">
        <w:t>wherein either MN and SN have different DRX cycles, or on-duration configured by MN does not contain on-duration configured by SN if their DRX cycles are same.</w:t>
      </w:r>
      <w:r w:rsidRPr="00C9628F">
        <w:t>.</w:t>
      </w:r>
    </w:p>
    <w:p w14:paraId="2034C7B4" w14:textId="77777777" w:rsidR="00683258" w:rsidRPr="00C9628F" w:rsidRDefault="00683258" w:rsidP="00D71B0D">
      <w:pPr>
        <w:pStyle w:val="Heading4"/>
      </w:pPr>
      <w:bookmarkStart w:id="12" w:name="_Toc12697862"/>
      <w:r w:rsidRPr="00C9628F">
        <w:t>4.3.11.7</w:t>
      </w:r>
      <w:r w:rsidRPr="00C9628F">
        <w:tab/>
      </w:r>
      <w:proofErr w:type="spellStart"/>
      <w:r w:rsidRPr="00C9628F">
        <w:rPr>
          <w:i/>
        </w:rPr>
        <w:t>utra</w:t>
      </w:r>
      <w:proofErr w:type="spellEnd"/>
      <w:r w:rsidRPr="00C9628F">
        <w:rPr>
          <w:i/>
        </w:rPr>
        <w:t>-</w:t>
      </w:r>
      <w:proofErr w:type="spellStart"/>
      <w:r w:rsidRPr="00C9628F">
        <w:rPr>
          <w:i/>
        </w:rPr>
        <w:t>geran</w:t>
      </w:r>
      <w:proofErr w:type="spellEnd"/>
      <w:r w:rsidRPr="00C9628F">
        <w:rPr>
          <w:i/>
        </w:rPr>
        <w:t>-CGI-Reporting-ENDC</w:t>
      </w:r>
      <w:bookmarkEnd w:id="12"/>
    </w:p>
    <w:p w14:paraId="23DE16E4" w14:textId="50EB2521" w:rsidR="00683258" w:rsidRDefault="00683258" w:rsidP="00B96B72">
      <w:pPr>
        <w:rPr>
          <w:ins w:id="13" w:author="Ericsson" w:date="2019-09-26T15:39:00Z"/>
        </w:rPr>
      </w:pPr>
      <w:r w:rsidRPr="00C9628F">
        <w:t xml:space="preserve">This parameter defines whether the UE supports acquisition of relevant information from a neighbouring GERAN/UTRA cell by reading the SI of the neighbouring cell and reporting the acquired information to the network as specified in TS 36.331 [5] when the </w:t>
      </w:r>
      <w:r w:rsidR="00352C32" w:rsidRPr="00C9628F">
        <w:t>(NG)</w:t>
      </w:r>
      <w:r w:rsidRPr="00C9628F">
        <w:t xml:space="preserve">EN-DC is configured </w:t>
      </w:r>
      <w:r w:rsidR="00352C32" w:rsidRPr="00C9628F">
        <w:t>wherein either MN and SN have different DRX cycles, or on-duration configured by MN does not contain on-duration configured by SN if their DRX cycles are same.</w:t>
      </w:r>
      <w:r w:rsidRPr="00C9628F">
        <w:t>.</w:t>
      </w:r>
    </w:p>
    <w:p w14:paraId="1BF4020F" w14:textId="0D601C92" w:rsidR="00DA6BD0" w:rsidRPr="00DA6BD0" w:rsidRDefault="00DA6BD0" w:rsidP="00DA6BD0">
      <w:pPr>
        <w:pStyle w:val="Heading4"/>
        <w:rPr>
          <w:ins w:id="14" w:author="Ericsson" w:date="2019-09-26T15:39:00Z"/>
          <w:lang w:val="sv-SE"/>
        </w:rPr>
      </w:pPr>
      <w:ins w:id="15" w:author="Ericsson" w:date="2019-09-26T15:39:00Z">
        <w:r w:rsidRPr="00DA6BD0">
          <w:rPr>
            <w:lang w:val="sv-SE"/>
          </w:rPr>
          <w:t>4.3.11.8</w:t>
        </w:r>
        <w:r w:rsidRPr="00DA6BD0">
          <w:rPr>
            <w:lang w:val="sv-SE"/>
          </w:rPr>
          <w:tab/>
        </w:r>
        <w:r w:rsidRPr="00DA6BD0">
          <w:rPr>
            <w:i/>
            <w:lang w:val="sv-SE"/>
          </w:rPr>
          <w:t>reportCGI-FR2-NR-EN-DC-r15</w:t>
        </w:r>
      </w:ins>
    </w:p>
    <w:p w14:paraId="7AFFC9B2" w14:textId="2A5C9A4D" w:rsidR="00DA6BD0" w:rsidRPr="00C9628F" w:rsidRDefault="00DA6BD0" w:rsidP="00DA6BD0">
      <w:pPr>
        <w:rPr>
          <w:ins w:id="16" w:author="Ericsson" w:date="2019-09-26T15:39:00Z"/>
        </w:rPr>
      </w:pPr>
      <w:ins w:id="17" w:author="Ericsson" w:date="2019-09-26T15:39:00Z">
        <w:r w:rsidRPr="00C9628F">
          <w:t xml:space="preserve">This parameter defines whether the UE supports acquisition of relevant information from a neighbouring </w:t>
        </w:r>
      </w:ins>
      <w:ins w:id="18" w:author="Ericsson" w:date="2019-09-26T15:40:00Z">
        <w:r>
          <w:t xml:space="preserve">FR2 </w:t>
        </w:r>
      </w:ins>
      <w:ins w:id="19" w:author="Ericsson" w:date="2019-09-26T15:39:00Z">
        <w:r w:rsidRPr="00C9628F">
          <w:t>NR cell by reading the SI of the neighbouring cell and reporting the acquired information to the network as specified in TS 36.331 [5] when the EN-DC is configured.</w:t>
        </w:r>
      </w:ins>
      <w:ins w:id="20" w:author="Ericsson" w:date="2019-10-01T16:24:00Z">
        <w:r w:rsidR="006537D0">
          <w:t xml:space="preserve"> This parameter overrides the </w:t>
        </w:r>
        <w:r w:rsidR="005105AE">
          <w:t xml:space="preserve">UE support for FR2 NR </w:t>
        </w:r>
      </w:ins>
      <w:ins w:id="21" w:author="Ericsson" w:date="2019-10-01T16:25:00Z">
        <w:r w:rsidR="005105AE">
          <w:t xml:space="preserve">neighbour </w:t>
        </w:r>
      </w:ins>
      <w:ins w:id="22" w:author="Ericsson" w:date="2019-10-01T16:24:00Z">
        <w:r w:rsidR="005105AE">
          <w:t>cell relate</w:t>
        </w:r>
      </w:ins>
      <w:ins w:id="23" w:author="Ericsson" w:date="2019-10-01T16:25:00Z">
        <w:r w:rsidR="005105AE">
          <w:t xml:space="preserve">d SI reading and reporting </w:t>
        </w:r>
        <w:r w:rsidR="00F51ABA">
          <w:t xml:space="preserve">as indicated in </w:t>
        </w:r>
        <w:r w:rsidR="00F51ABA" w:rsidRPr="00C9628F">
          <w:rPr>
            <w:i/>
          </w:rPr>
          <w:t>reportCGI-NR-EN-DC-r15</w:t>
        </w:r>
        <w:r w:rsidR="00F51ABA">
          <w:rPr>
            <w:i/>
          </w:rPr>
          <w:t>.</w:t>
        </w:r>
      </w:ins>
    </w:p>
    <w:p w14:paraId="41E9A01C" w14:textId="717762E2" w:rsidR="00DA6BD0" w:rsidRPr="00DA6BD0" w:rsidRDefault="00DA6BD0" w:rsidP="00DA6BD0">
      <w:pPr>
        <w:pStyle w:val="Heading4"/>
        <w:rPr>
          <w:ins w:id="24" w:author="Ericsson" w:date="2019-09-26T15:39:00Z"/>
          <w:lang w:val="sv-SE"/>
        </w:rPr>
      </w:pPr>
      <w:ins w:id="25" w:author="Ericsson" w:date="2019-09-26T15:39:00Z">
        <w:r w:rsidRPr="00DA6BD0">
          <w:rPr>
            <w:lang w:val="sv-SE"/>
          </w:rPr>
          <w:lastRenderedPageBreak/>
          <w:t>4.3.11.9</w:t>
        </w:r>
        <w:r w:rsidRPr="00DA6BD0">
          <w:rPr>
            <w:lang w:val="sv-SE"/>
          </w:rPr>
          <w:tab/>
        </w:r>
        <w:r w:rsidRPr="00DA6BD0">
          <w:rPr>
            <w:i/>
            <w:lang w:val="sv-SE"/>
          </w:rPr>
          <w:t>reportCGI-</w:t>
        </w:r>
      </w:ins>
      <w:ins w:id="26" w:author="Ericsson" w:date="2019-09-26T15:40:00Z">
        <w:r w:rsidRPr="00DA6BD0">
          <w:rPr>
            <w:i/>
            <w:lang w:val="sv-SE"/>
          </w:rPr>
          <w:t>FR2-</w:t>
        </w:r>
      </w:ins>
      <w:ins w:id="27" w:author="Ericsson" w:date="2019-09-26T15:39:00Z">
        <w:r w:rsidRPr="00DA6BD0">
          <w:rPr>
            <w:i/>
            <w:lang w:val="sv-SE"/>
          </w:rPr>
          <w:t>NR-NoEN-DC-r15</w:t>
        </w:r>
      </w:ins>
    </w:p>
    <w:p w14:paraId="3AB0221F" w14:textId="03091F69" w:rsidR="00DA6BD0" w:rsidRPr="00C9628F" w:rsidRDefault="00DA6BD0" w:rsidP="00DA6BD0">
      <w:pPr>
        <w:rPr>
          <w:ins w:id="28" w:author="Ericsson" w:date="2019-09-26T15:39:00Z"/>
        </w:rPr>
      </w:pPr>
      <w:ins w:id="29" w:author="Ericsson" w:date="2019-09-26T15:39:00Z">
        <w:r w:rsidRPr="00C9628F">
          <w:t xml:space="preserve">This parameter defines whether the UE supports acquisition of relevant information from a neighbouring </w:t>
        </w:r>
      </w:ins>
      <w:ins w:id="30" w:author="Ericsson" w:date="2019-09-26T15:40:00Z">
        <w:r>
          <w:t xml:space="preserve">FR2 </w:t>
        </w:r>
      </w:ins>
      <w:ins w:id="31" w:author="Ericsson" w:date="2019-09-26T15:39:00Z">
        <w:r w:rsidRPr="00C9628F">
          <w:t>NR cell by reading the SI of the neighbouring cell and reporting the acquired information to the network as specified in TS 36.331 [5] when the EN-DC is not configured.</w:t>
        </w:r>
      </w:ins>
      <w:ins w:id="32" w:author="Ericsson" w:date="2019-10-01T16:25:00Z">
        <w:r w:rsidR="00F51ABA">
          <w:t xml:space="preserve"> This parameter overrides the UE support for FR2 NR neighbour cell related SI reading and reporting as indicated in </w:t>
        </w:r>
        <w:r w:rsidR="00F51ABA" w:rsidRPr="00C9628F">
          <w:rPr>
            <w:i/>
          </w:rPr>
          <w:t>reportCGI-NR-</w:t>
        </w:r>
        <w:r w:rsidR="00F51ABA">
          <w:rPr>
            <w:i/>
          </w:rPr>
          <w:t>No</w:t>
        </w:r>
        <w:r w:rsidR="00F51ABA" w:rsidRPr="00C9628F">
          <w:rPr>
            <w:i/>
          </w:rPr>
          <w:t>EN-DC-r15</w:t>
        </w:r>
        <w:r w:rsidR="00F51ABA">
          <w:rPr>
            <w:i/>
          </w:rPr>
          <w:t>.</w:t>
        </w:r>
      </w:ins>
    </w:p>
    <w:p w14:paraId="16EF8EAC" w14:textId="172BC219" w:rsidR="00F97790" w:rsidRPr="00F97790" w:rsidRDefault="00F97790" w:rsidP="00F97790">
      <w:pPr>
        <w:rPr>
          <w:color w:val="FF0000"/>
        </w:rPr>
      </w:pPr>
      <w:r w:rsidRPr="00F97790">
        <w:rPr>
          <w:color w:val="FF0000"/>
        </w:rPr>
        <w:t>/*</w:t>
      </w:r>
      <w:r>
        <w:rPr>
          <w:color w:val="FF0000"/>
        </w:rPr>
        <w:t>end</w:t>
      </w:r>
      <w:r w:rsidRPr="00F97790">
        <w:rPr>
          <w:color w:val="FF0000"/>
        </w:rPr>
        <w:t xml:space="preserve"> of change*/</w:t>
      </w:r>
    </w:p>
    <w:p w14:paraId="7815254F" w14:textId="77777777" w:rsidR="00DA6BD0" w:rsidRPr="00C9628F" w:rsidRDefault="00DA6BD0" w:rsidP="00B96B72"/>
    <w:sectPr w:rsidR="00DA6BD0" w:rsidRPr="00C9628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76FFF" w14:textId="77777777" w:rsidR="009558D4" w:rsidRDefault="009558D4">
      <w:r>
        <w:separator/>
      </w:r>
    </w:p>
  </w:endnote>
  <w:endnote w:type="continuationSeparator" w:id="0">
    <w:p w14:paraId="0A8765D5" w14:textId="77777777" w:rsidR="009558D4" w:rsidRDefault="00955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35130" w14:textId="77777777" w:rsidR="00A26FFF" w:rsidRDefault="00A26FF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D6BC3" w14:textId="77777777" w:rsidR="009558D4" w:rsidRDefault="009558D4">
      <w:r>
        <w:separator/>
      </w:r>
    </w:p>
  </w:footnote>
  <w:footnote w:type="continuationSeparator" w:id="0">
    <w:p w14:paraId="626C87CC" w14:textId="77777777" w:rsidR="009558D4" w:rsidRDefault="00955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EDE5" w14:textId="6CA0E8A5" w:rsidR="00A26FFF" w:rsidRDefault="00A26FF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05D8B">
      <w:rPr>
        <w:b w:val="0"/>
        <w:bCs/>
        <w:lang w:val="en-US"/>
      </w:rPr>
      <w:t>Error! No text of specified style in document.</w:t>
    </w:r>
    <w:r>
      <w:fldChar w:fldCharType="end"/>
    </w:r>
  </w:p>
  <w:p w14:paraId="03404E86" w14:textId="77777777" w:rsidR="00A26FFF" w:rsidRDefault="00A26FF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72</w:t>
    </w:r>
    <w:r>
      <w:fldChar w:fldCharType="end"/>
    </w:r>
  </w:p>
  <w:p w14:paraId="55112679" w14:textId="2A088B26" w:rsidR="00A26FFF" w:rsidRDefault="00A26FF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05D8B">
      <w:rPr>
        <w:b w:val="0"/>
        <w:bCs/>
        <w:lang w:val="en-US"/>
      </w:rPr>
      <w:t>Error! No text of specified style in document.</w:t>
    </w:r>
    <w:r>
      <w:fldChar w:fldCharType="end"/>
    </w:r>
  </w:p>
  <w:p w14:paraId="0DFDC7DB" w14:textId="77777777" w:rsidR="00A26FFF" w:rsidRDefault="00A26F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4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6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4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5"/>
  </w:num>
  <w:num w:numId="10">
    <w:abstractNumId w:val="11"/>
  </w:num>
  <w:num w:numId="11">
    <w:abstractNumId w:val="6"/>
  </w:num>
  <w:num w:numId="12">
    <w:abstractNumId w:val="10"/>
  </w:num>
  <w:num w:numId="13">
    <w:abstractNumId w:val="15"/>
  </w:num>
  <w:num w:numId="14">
    <w:abstractNumId w:val="3"/>
  </w:num>
  <w:num w:numId="15">
    <w:abstractNumId w:val="0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27C8"/>
    <w:rsid w:val="00003DD5"/>
    <w:rsid w:val="00004287"/>
    <w:rsid w:val="00005F28"/>
    <w:rsid w:val="00010035"/>
    <w:rsid w:val="0001031A"/>
    <w:rsid w:val="0002186D"/>
    <w:rsid w:val="00024339"/>
    <w:rsid w:val="00031AD7"/>
    <w:rsid w:val="00032FEA"/>
    <w:rsid w:val="0003349A"/>
    <w:rsid w:val="00034584"/>
    <w:rsid w:val="0003533C"/>
    <w:rsid w:val="00035797"/>
    <w:rsid w:val="0003776C"/>
    <w:rsid w:val="00040DF4"/>
    <w:rsid w:val="00041B45"/>
    <w:rsid w:val="000469F5"/>
    <w:rsid w:val="00046C94"/>
    <w:rsid w:val="0004766F"/>
    <w:rsid w:val="00047EF1"/>
    <w:rsid w:val="00050440"/>
    <w:rsid w:val="000507E8"/>
    <w:rsid w:val="00050B90"/>
    <w:rsid w:val="00051B1A"/>
    <w:rsid w:val="00052D73"/>
    <w:rsid w:val="000542EB"/>
    <w:rsid w:val="0005485C"/>
    <w:rsid w:val="00055A07"/>
    <w:rsid w:val="00056D86"/>
    <w:rsid w:val="00060CA3"/>
    <w:rsid w:val="0006189B"/>
    <w:rsid w:val="00064C64"/>
    <w:rsid w:val="00064EDE"/>
    <w:rsid w:val="00066BA3"/>
    <w:rsid w:val="00070EDD"/>
    <w:rsid w:val="0007115A"/>
    <w:rsid w:val="0007178E"/>
    <w:rsid w:val="00072C66"/>
    <w:rsid w:val="0007377B"/>
    <w:rsid w:val="00076B9E"/>
    <w:rsid w:val="000771A1"/>
    <w:rsid w:val="0008042E"/>
    <w:rsid w:val="000804DA"/>
    <w:rsid w:val="00082461"/>
    <w:rsid w:val="00082AFF"/>
    <w:rsid w:val="0008481A"/>
    <w:rsid w:val="0008620A"/>
    <w:rsid w:val="00086AF2"/>
    <w:rsid w:val="000924CA"/>
    <w:rsid w:val="000926E2"/>
    <w:rsid w:val="00092B6D"/>
    <w:rsid w:val="0009399C"/>
    <w:rsid w:val="00096693"/>
    <w:rsid w:val="000A0514"/>
    <w:rsid w:val="000A7530"/>
    <w:rsid w:val="000B49A1"/>
    <w:rsid w:val="000C14D6"/>
    <w:rsid w:val="000C3095"/>
    <w:rsid w:val="000C32D2"/>
    <w:rsid w:val="000C340B"/>
    <w:rsid w:val="000C466B"/>
    <w:rsid w:val="000C59D0"/>
    <w:rsid w:val="000D166A"/>
    <w:rsid w:val="000D1BB9"/>
    <w:rsid w:val="000D204F"/>
    <w:rsid w:val="000E08FF"/>
    <w:rsid w:val="000E113A"/>
    <w:rsid w:val="000E2961"/>
    <w:rsid w:val="000F158E"/>
    <w:rsid w:val="000F19DC"/>
    <w:rsid w:val="000F23CF"/>
    <w:rsid w:val="00100F71"/>
    <w:rsid w:val="001018C4"/>
    <w:rsid w:val="00101F8F"/>
    <w:rsid w:val="001027D3"/>
    <w:rsid w:val="00103D6A"/>
    <w:rsid w:val="00106388"/>
    <w:rsid w:val="00110CB2"/>
    <w:rsid w:val="00112C00"/>
    <w:rsid w:val="00112D17"/>
    <w:rsid w:val="001155A8"/>
    <w:rsid w:val="00117733"/>
    <w:rsid w:val="001206D4"/>
    <w:rsid w:val="0012126D"/>
    <w:rsid w:val="001214FF"/>
    <w:rsid w:val="00121ADC"/>
    <w:rsid w:val="00121DD4"/>
    <w:rsid w:val="00124A90"/>
    <w:rsid w:val="0012753B"/>
    <w:rsid w:val="00127C0A"/>
    <w:rsid w:val="00130B61"/>
    <w:rsid w:val="001310A5"/>
    <w:rsid w:val="00131593"/>
    <w:rsid w:val="00136FA9"/>
    <w:rsid w:val="0014079A"/>
    <w:rsid w:val="0014396F"/>
    <w:rsid w:val="0014433B"/>
    <w:rsid w:val="00145C13"/>
    <w:rsid w:val="00150DA7"/>
    <w:rsid w:val="00152412"/>
    <w:rsid w:val="00154D49"/>
    <w:rsid w:val="00156BEC"/>
    <w:rsid w:val="00162DC5"/>
    <w:rsid w:val="00163380"/>
    <w:rsid w:val="0016611D"/>
    <w:rsid w:val="00166846"/>
    <w:rsid w:val="00166C90"/>
    <w:rsid w:val="001678E7"/>
    <w:rsid w:val="00172FAC"/>
    <w:rsid w:val="00173575"/>
    <w:rsid w:val="0017718D"/>
    <w:rsid w:val="00184093"/>
    <w:rsid w:val="00185F5A"/>
    <w:rsid w:val="001901C6"/>
    <w:rsid w:val="001953BA"/>
    <w:rsid w:val="001960AD"/>
    <w:rsid w:val="001979EC"/>
    <w:rsid w:val="001A022E"/>
    <w:rsid w:val="001A275F"/>
    <w:rsid w:val="001A3E21"/>
    <w:rsid w:val="001A4466"/>
    <w:rsid w:val="001A4C31"/>
    <w:rsid w:val="001A6218"/>
    <w:rsid w:val="001A64F2"/>
    <w:rsid w:val="001A7C25"/>
    <w:rsid w:val="001B0CE9"/>
    <w:rsid w:val="001B1596"/>
    <w:rsid w:val="001C09BD"/>
    <w:rsid w:val="001C36A6"/>
    <w:rsid w:val="001C7155"/>
    <w:rsid w:val="001C7640"/>
    <w:rsid w:val="001C7FBD"/>
    <w:rsid w:val="001D093E"/>
    <w:rsid w:val="001D11EF"/>
    <w:rsid w:val="001D4B39"/>
    <w:rsid w:val="001D6334"/>
    <w:rsid w:val="001E0677"/>
    <w:rsid w:val="001E450B"/>
    <w:rsid w:val="001E537B"/>
    <w:rsid w:val="001E7B47"/>
    <w:rsid w:val="001F1689"/>
    <w:rsid w:val="001F47B8"/>
    <w:rsid w:val="001F5C04"/>
    <w:rsid w:val="001F76D9"/>
    <w:rsid w:val="002001B8"/>
    <w:rsid w:val="00201B61"/>
    <w:rsid w:val="00202B31"/>
    <w:rsid w:val="00202CFD"/>
    <w:rsid w:val="002057C3"/>
    <w:rsid w:val="00205CCE"/>
    <w:rsid w:val="00206EA9"/>
    <w:rsid w:val="002108F0"/>
    <w:rsid w:val="00211789"/>
    <w:rsid w:val="002133B9"/>
    <w:rsid w:val="00215784"/>
    <w:rsid w:val="00216841"/>
    <w:rsid w:val="002176D2"/>
    <w:rsid w:val="002200C5"/>
    <w:rsid w:val="00220FC1"/>
    <w:rsid w:val="00220FE4"/>
    <w:rsid w:val="00222F2A"/>
    <w:rsid w:val="00225776"/>
    <w:rsid w:val="002263EA"/>
    <w:rsid w:val="002265C7"/>
    <w:rsid w:val="0023445E"/>
    <w:rsid w:val="0024041B"/>
    <w:rsid w:val="00244470"/>
    <w:rsid w:val="002473E7"/>
    <w:rsid w:val="00250446"/>
    <w:rsid w:val="002533BB"/>
    <w:rsid w:val="0025427A"/>
    <w:rsid w:val="00254D8F"/>
    <w:rsid w:val="00263686"/>
    <w:rsid w:val="00265196"/>
    <w:rsid w:val="00270417"/>
    <w:rsid w:val="002708A0"/>
    <w:rsid w:val="002806B4"/>
    <w:rsid w:val="00281DA7"/>
    <w:rsid w:val="00284656"/>
    <w:rsid w:val="00285966"/>
    <w:rsid w:val="00286FB8"/>
    <w:rsid w:val="00291047"/>
    <w:rsid w:val="00291CB5"/>
    <w:rsid w:val="002920FA"/>
    <w:rsid w:val="00293522"/>
    <w:rsid w:val="00293CE3"/>
    <w:rsid w:val="002967AE"/>
    <w:rsid w:val="002979D1"/>
    <w:rsid w:val="002A16FC"/>
    <w:rsid w:val="002A31B2"/>
    <w:rsid w:val="002A342E"/>
    <w:rsid w:val="002A77CC"/>
    <w:rsid w:val="002B0FA6"/>
    <w:rsid w:val="002B179D"/>
    <w:rsid w:val="002B68A1"/>
    <w:rsid w:val="002B7491"/>
    <w:rsid w:val="002B7970"/>
    <w:rsid w:val="002C1EF4"/>
    <w:rsid w:val="002C31D4"/>
    <w:rsid w:val="002C7A29"/>
    <w:rsid w:val="002D2D60"/>
    <w:rsid w:val="002D38E1"/>
    <w:rsid w:val="002D5925"/>
    <w:rsid w:val="002D59AE"/>
    <w:rsid w:val="002D6B19"/>
    <w:rsid w:val="002D70C0"/>
    <w:rsid w:val="002D788E"/>
    <w:rsid w:val="002E1724"/>
    <w:rsid w:val="002E1A11"/>
    <w:rsid w:val="002E475C"/>
    <w:rsid w:val="002F0F7E"/>
    <w:rsid w:val="002F132C"/>
    <w:rsid w:val="002F2DEE"/>
    <w:rsid w:val="002F6399"/>
    <w:rsid w:val="00305D8B"/>
    <w:rsid w:val="003069C8"/>
    <w:rsid w:val="0031275D"/>
    <w:rsid w:val="003149C2"/>
    <w:rsid w:val="003162ED"/>
    <w:rsid w:val="00316697"/>
    <w:rsid w:val="003230B8"/>
    <w:rsid w:val="00325DB8"/>
    <w:rsid w:val="00326918"/>
    <w:rsid w:val="00327890"/>
    <w:rsid w:val="00331025"/>
    <w:rsid w:val="00331768"/>
    <w:rsid w:val="003364B4"/>
    <w:rsid w:val="00341434"/>
    <w:rsid w:val="00344579"/>
    <w:rsid w:val="00344B57"/>
    <w:rsid w:val="003460FD"/>
    <w:rsid w:val="00347A12"/>
    <w:rsid w:val="00347FA7"/>
    <w:rsid w:val="00350012"/>
    <w:rsid w:val="00351C84"/>
    <w:rsid w:val="00352C32"/>
    <w:rsid w:val="0035450D"/>
    <w:rsid w:val="00354FD6"/>
    <w:rsid w:val="00356CE9"/>
    <w:rsid w:val="0035773A"/>
    <w:rsid w:val="003577C9"/>
    <w:rsid w:val="00360EB0"/>
    <w:rsid w:val="00362CD6"/>
    <w:rsid w:val="00364A6A"/>
    <w:rsid w:val="00370799"/>
    <w:rsid w:val="003707B7"/>
    <w:rsid w:val="00370FC9"/>
    <w:rsid w:val="00371156"/>
    <w:rsid w:val="00376FDD"/>
    <w:rsid w:val="0037777E"/>
    <w:rsid w:val="0038210E"/>
    <w:rsid w:val="00382968"/>
    <w:rsid w:val="00383270"/>
    <w:rsid w:val="00383736"/>
    <w:rsid w:val="00385CA4"/>
    <w:rsid w:val="00387A09"/>
    <w:rsid w:val="00395085"/>
    <w:rsid w:val="003954CE"/>
    <w:rsid w:val="0039556B"/>
    <w:rsid w:val="00396B62"/>
    <w:rsid w:val="003A02E6"/>
    <w:rsid w:val="003A06A3"/>
    <w:rsid w:val="003A1C26"/>
    <w:rsid w:val="003A1FD9"/>
    <w:rsid w:val="003B46C0"/>
    <w:rsid w:val="003B4792"/>
    <w:rsid w:val="003B47FB"/>
    <w:rsid w:val="003B546B"/>
    <w:rsid w:val="003B5969"/>
    <w:rsid w:val="003B7158"/>
    <w:rsid w:val="003C4F38"/>
    <w:rsid w:val="003D482E"/>
    <w:rsid w:val="003D4997"/>
    <w:rsid w:val="003D6B75"/>
    <w:rsid w:val="003D7073"/>
    <w:rsid w:val="003E2780"/>
    <w:rsid w:val="003E349A"/>
    <w:rsid w:val="003E49A3"/>
    <w:rsid w:val="003E5921"/>
    <w:rsid w:val="003E6E30"/>
    <w:rsid w:val="003F1720"/>
    <w:rsid w:val="003F1CAB"/>
    <w:rsid w:val="00400CA7"/>
    <w:rsid w:val="004024E0"/>
    <w:rsid w:val="004101C0"/>
    <w:rsid w:val="004132C3"/>
    <w:rsid w:val="00415006"/>
    <w:rsid w:val="004167BF"/>
    <w:rsid w:val="00421FFF"/>
    <w:rsid w:val="004234AF"/>
    <w:rsid w:val="00423EF3"/>
    <w:rsid w:val="00424A76"/>
    <w:rsid w:val="004258A6"/>
    <w:rsid w:val="00426449"/>
    <w:rsid w:val="00427332"/>
    <w:rsid w:val="00427A9F"/>
    <w:rsid w:val="00434A3E"/>
    <w:rsid w:val="0044044A"/>
    <w:rsid w:val="00443C09"/>
    <w:rsid w:val="00444F89"/>
    <w:rsid w:val="004478A8"/>
    <w:rsid w:val="00450069"/>
    <w:rsid w:val="00451FE2"/>
    <w:rsid w:val="00452552"/>
    <w:rsid w:val="004525A6"/>
    <w:rsid w:val="004553DF"/>
    <w:rsid w:val="004559AD"/>
    <w:rsid w:val="00455F92"/>
    <w:rsid w:val="004562CC"/>
    <w:rsid w:val="00463C7E"/>
    <w:rsid w:val="00463FE9"/>
    <w:rsid w:val="00464A03"/>
    <w:rsid w:val="0046629F"/>
    <w:rsid w:val="0047004D"/>
    <w:rsid w:val="00471DFB"/>
    <w:rsid w:val="004752E8"/>
    <w:rsid w:val="00485D5B"/>
    <w:rsid w:val="00490428"/>
    <w:rsid w:val="00491ACE"/>
    <w:rsid w:val="00493795"/>
    <w:rsid w:val="0049394D"/>
    <w:rsid w:val="00494495"/>
    <w:rsid w:val="004950B1"/>
    <w:rsid w:val="00496856"/>
    <w:rsid w:val="00496A9F"/>
    <w:rsid w:val="00497F7A"/>
    <w:rsid w:val="004A063A"/>
    <w:rsid w:val="004A1F1C"/>
    <w:rsid w:val="004A3549"/>
    <w:rsid w:val="004B34D5"/>
    <w:rsid w:val="004C1D19"/>
    <w:rsid w:val="004C6FA3"/>
    <w:rsid w:val="004D0072"/>
    <w:rsid w:val="004D0EB0"/>
    <w:rsid w:val="004D107E"/>
    <w:rsid w:val="004D4E3D"/>
    <w:rsid w:val="004D683D"/>
    <w:rsid w:val="004E0524"/>
    <w:rsid w:val="004E1717"/>
    <w:rsid w:val="004E2DF7"/>
    <w:rsid w:val="004E64CF"/>
    <w:rsid w:val="004F0F7F"/>
    <w:rsid w:val="004F19BF"/>
    <w:rsid w:val="004F1F18"/>
    <w:rsid w:val="004F35F6"/>
    <w:rsid w:val="004F3D52"/>
    <w:rsid w:val="004F646C"/>
    <w:rsid w:val="005008F3"/>
    <w:rsid w:val="00500E90"/>
    <w:rsid w:val="00501A98"/>
    <w:rsid w:val="005042C7"/>
    <w:rsid w:val="00504719"/>
    <w:rsid w:val="005069EB"/>
    <w:rsid w:val="005079F6"/>
    <w:rsid w:val="005105AE"/>
    <w:rsid w:val="0051140F"/>
    <w:rsid w:val="005118C1"/>
    <w:rsid w:val="00515AB2"/>
    <w:rsid w:val="00517BB0"/>
    <w:rsid w:val="00517DC5"/>
    <w:rsid w:val="00523EBE"/>
    <w:rsid w:val="005244C3"/>
    <w:rsid w:val="005254C3"/>
    <w:rsid w:val="00526E24"/>
    <w:rsid w:val="00527C40"/>
    <w:rsid w:val="00531B98"/>
    <w:rsid w:val="005329D9"/>
    <w:rsid w:val="00533ED5"/>
    <w:rsid w:val="005356C5"/>
    <w:rsid w:val="00536676"/>
    <w:rsid w:val="00537CE7"/>
    <w:rsid w:val="00541F1F"/>
    <w:rsid w:val="00541F56"/>
    <w:rsid w:val="005453A0"/>
    <w:rsid w:val="00546C72"/>
    <w:rsid w:val="0054702C"/>
    <w:rsid w:val="00547CC8"/>
    <w:rsid w:val="00547D48"/>
    <w:rsid w:val="00552315"/>
    <w:rsid w:val="00552D35"/>
    <w:rsid w:val="00556282"/>
    <w:rsid w:val="0055654B"/>
    <w:rsid w:val="005616C0"/>
    <w:rsid w:val="005653FF"/>
    <w:rsid w:val="00565C1B"/>
    <w:rsid w:val="0057106D"/>
    <w:rsid w:val="005724FC"/>
    <w:rsid w:val="00572B09"/>
    <w:rsid w:val="00574636"/>
    <w:rsid w:val="0057511F"/>
    <w:rsid w:val="00583A90"/>
    <w:rsid w:val="00585461"/>
    <w:rsid w:val="00586D21"/>
    <w:rsid w:val="00587D47"/>
    <w:rsid w:val="005903EB"/>
    <w:rsid w:val="00590AF8"/>
    <w:rsid w:val="00592887"/>
    <w:rsid w:val="00597E34"/>
    <w:rsid w:val="005A2A5E"/>
    <w:rsid w:val="005A4481"/>
    <w:rsid w:val="005A63DE"/>
    <w:rsid w:val="005A7347"/>
    <w:rsid w:val="005B4CA8"/>
    <w:rsid w:val="005B519A"/>
    <w:rsid w:val="005B5A01"/>
    <w:rsid w:val="005B7D04"/>
    <w:rsid w:val="005C06BE"/>
    <w:rsid w:val="005C1C32"/>
    <w:rsid w:val="005C3628"/>
    <w:rsid w:val="005C4A08"/>
    <w:rsid w:val="005C736E"/>
    <w:rsid w:val="005D194B"/>
    <w:rsid w:val="005D3F09"/>
    <w:rsid w:val="005D6BE6"/>
    <w:rsid w:val="005D712B"/>
    <w:rsid w:val="005E03A2"/>
    <w:rsid w:val="005E059D"/>
    <w:rsid w:val="005E2124"/>
    <w:rsid w:val="005E2C22"/>
    <w:rsid w:val="005E3F9C"/>
    <w:rsid w:val="005E47CA"/>
    <w:rsid w:val="005E4929"/>
    <w:rsid w:val="005E717F"/>
    <w:rsid w:val="005F0635"/>
    <w:rsid w:val="005F3A46"/>
    <w:rsid w:val="005F58F1"/>
    <w:rsid w:val="00600298"/>
    <w:rsid w:val="00612CA3"/>
    <w:rsid w:val="0062097E"/>
    <w:rsid w:val="00620BD6"/>
    <w:rsid w:val="00621C54"/>
    <w:rsid w:val="00623547"/>
    <w:rsid w:val="006378C5"/>
    <w:rsid w:val="00637ECF"/>
    <w:rsid w:val="006406FC"/>
    <w:rsid w:val="00641CAC"/>
    <w:rsid w:val="00642C8E"/>
    <w:rsid w:val="00645692"/>
    <w:rsid w:val="00647D2B"/>
    <w:rsid w:val="0065208E"/>
    <w:rsid w:val="0065302B"/>
    <w:rsid w:val="006537D0"/>
    <w:rsid w:val="00654788"/>
    <w:rsid w:val="00655241"/>
    <w:rsid w:val="00655568"/>
    <w:rsid w:val="00660CBC"/>
    <w:rsid w:val="006621CA"/>
    <w:rsid w:val="00663833"/>
    <w:rsid w:val="0066619A"/>
    <w:rsid w:val="00673242"/>
    <w:rsid w:val="0067341F"/>
    <w:rsid w:val="00674467"/>
    <w:rsid w:val="00675259"/>
    <w:rsid w:val="00676ACA"/>
    <w:rsid w:val="006770BF"/>
    <w:rsid w:val="006815F6"/>
    <w:rsid w:val="00683258"/>
    <w:rsid w:val="0068325D"/>
    <w:rsid w:val="006873C9"/>
    <w:rsid w:val="00687F36"/>
    <w:rsid w:val="00692322"/>
    <w:rsid w:val="00693D1F"/>
    <w:rsid w:val="00695A12"/>
    <w:rsid w:val="00697EE0"/>
    <w:rsid w:val="006A1F60"/>
    <w:rsid w:val="006A250E"/>
    <w:rsid w:val="006A3BE2"/>
    <w:rsid w:val="006A4609"/>
    <w:rsid w:val="006A6DB0"/>
    <w:rsid w:val="006A6F6C"/>
    <w:rsid w:val="006B2115"/>
    <w:rsid w:val="006B2A4E"/>
    <w:rsid w:val="006B458D"/>
    <w:rsid w:val="006C06D4"/>
    <w:rsid w:val="006C087C"/>
    <w:rsid w:val="006C17FD"/>
    <w:rsid w:val="006C33E4"/>
    <w:rsid w:val="006C6396"/>
    <w:rsid w:val="006D4E75"/>
    <w:rsid w:val="006E15CF"/>
    <w:rsid w:val="006E53AB"/>
    <w:rsid w:val="006F4B09"/>
    <w:rsid w:val="0070135D"/>
    <w:rsid w:val="00701B4F"/>
    <w:rsid w:val="00702A5B"/>
    <w:rsid w:val="007031D2"/>
    <w:rsid w:val="00703999"/>
    <w:rsid w:val="00710973"/>
    <w:rsid w:val="00711AF8"/>
    <w:rsid w:val="0071244B"/>
    <w:rsid w:val="00717061"/>
    <w:rsid w:val="0071737B"/>
    <w:rsid w:val="00720212"/>
    <w:rsid w:val="00721A12"/>
    <w:rsid w:val="00723D30"/>
    <w:rsid w:val="00725ABB"/>
    <w:rsid w:val="00726EC6"/>
    <w:rsid w:val="0073110D"/>
    <w:rsid w:val="007319C2"/>
    <w:rsid w:val="007327EB"/>
    <w:rsid w:val="007335AB"/>
    <w:rsid w:val="00733710"/>
    <w:rsid w:val="007341EA"/>
    <w:rsid w:val="0074002B"/>
    <w:rsid w:val="00740219"/>
    <w:rsid w:val="0074312E"/>
    <w:rsid w:val="0074738D"/>
    <w:rsid w:val="00751345"/>
    <w:rsid w:val="007545F1"/>
    <w:rsid w:val="00756681"/>
    <w:rsid w:val="00756ED2"/>
    <w:rsid w:val="0076100E"/>
    <w:rsid w:val="00767742"/>
    <w:rsid w:val="00771779"/>
    <w:rsid w:val="00772032"/>
    <w:rsid w:val="00772EA4"/>
    <w:rsid w:val="00774EA1"/>
    <w:rsid w:val="007761BF"/>
    <w:rsid w:val="00780A14"/>
    <w:rsid w:val="00780E41"/>
    <w:rsid w:val="007810A8"/>
    <w:rsid w:val="00781678"/>
    <w:rsid w:val="007827BA"/>
    <w:rsid w:val="00790ECE"/>
    <w:rsid w:val="00791C0A"/>
    <w:rsid w:val="007923DE"/>
    <w:rsid w:val="0079471C"/>
    <w:rsid w:val="00796199"/>
    <w:rsid w:val="007A023F"/>
    <w:rsid w:val="007A1C16"/>
    <w:rsid w:val="007A43FA"/>
    <w:rsid w:val="007A57D8"/>
    <w:rsid w:val="007B22CA"/>
    <w:rsid w:val="007B693F"/>
    <w:rsid w:val="007B7169"/>
    <w:rsid w:val="007B727D"/>
    <w:rsid w:val="007C0807"/>
    <w:rsid w:val="007C58BC"/>
    <w:rsid w:val="007D08F5"/>
    <w:rsid w:val="007D1815"/>
    <w:rsid w:val="007D3AF1"/>
    <w:rsid w:val="007D58C8"/>
    <w:rsid w:val="007D5AB8"/>
    <w:rsid w:val="007E01B0"/>
    <w:rsid w:val="007E045B"/>
    <w:rsid w:val="007E2466"/>
    <w:rsid w:val="007E42E3"/>
    <w:rsid w:val="007E4DB9"/>
    <w:rsid w:val="007E5E9F"/>
    <w:rsid w:val="007F100C"/>
    <w:rsid w:val="007F1916"/>
    <w:rsid w:val="007F29C8"/>
    <w:rsid w:val="007F7397"/>
    <w:rsid w:val="007F7F00"/>
    <w:rsid w:val="00800037"/>
    <w:rsid w:val="0080065A"/>
    <w:rsid w:val="00805069"/>
    <w:rsid w:val="00805EF7"/>
    <w:rsid w:val="00816F1D"/>
    <w:rsid w:val="00816F90"/>
    <w:rsid w:val="008253FC"/>
    <w:rsid w:val="00826CF5"/>
    <w:rsid w:val="00826F0D"/>
    <w:rsid w:val="008307E4"/>
    <w:rsid w:val="00833515"/>
    <w:rsid w:val="008351F7"/>
    <w:rsid w:val="00835614"/>
    <w:rsid w:val="00836468"/>
    <w:rsid w:val="00842B10"/>
    <w:rsid w:val="00843FB7"/>
    <w:rsid w:val="00844F83"/>
    <w:rsid w:val="008454DD"/>
    <w:rsid w:val="00846559"/>
    <w:rsid w:val="008509F2"/>
    <w:rsid w:val="0085385E"/>
    <w:rsid w:val="00853F73"/>
    <w:rsid w:val="00856473"/>
    <w:rsid w:val="008614EA"/>
    <w:rsid w:val="0086257F"/>
    <w:rsid w:val="008642FF"/>
    <w:rsid w:val="00864D95"/>
    <w:rsid w:val="0087054E"/>
    <w:rsid w:val="00871A8F"/>
    <w:rsid w:val="008725F0"/>
    <w:rsid w:val="0087283A"/>
    <w:rsid w:val="008733B4"/>
    <w:rsid w:val="00873421"/>
    <w:rsid w:val="0088496E"/>
    <w:rsid w:val="00896E1F"/>
    <w:rsid w:val="008A43E0"/>
    <w:rsid w:val="008A4A78"/>
    <w:rsid w:val="008A5F3A"/>
    <w:rsid w:val="008A74F4"/>
    <w:rsid w:val="008B1F1B"/>
    <w:rsid w:val="008B2122"/>
    <w:rsid w:val="008B4D00"/>
    <w:rsid w:val="008B5365"/>
    <w:rsid w:val="008C3E8D"/>
    <w:rsid w:val="008C5A64"/>
    <w:rsid w:val="008C6DB3"/>
    <w:rsid w:val="008C791D"/>
    <w:rsid w:val="008D02E2"/>
    <w:rsid w:val="008D3674"/>
    <w:rsid w:val="008D6FEC"/>
    <w:rsid w:val="008E0D2F"/>
    <w:rsid w:val="008E1E6A"/>
    <w:rsid w:val="008F00DA"/>
    <w:rsid w:val="008F3479"/>
    <w:rsid w:val="008F3D4F"/>
    <w:rsid w:val="00901357"/>
    <w:rsid w:val="0090328C"/>
    <w:rsid w:val="009077A9"/>
    <w:rsid w:val="009078E3"/>
    <w:rsid w:val="00911262"/>
    <w:rsid w:val="0091250E"/>
    <w:rsid w:val="009152B4"/>
    <w:rsid w:val="009155AF"/>
    <w:rsid w:val="00917C55"/>
    <w:rsid w:val="009211A1"/>
    <w:rsid w:val="00921E15"/>
    <w:rsid w:val="00924477"/>
    <w:rsid w:val="009251A9"/>
    <w:rsid w:val="00925E1E"/>
    <w:rsid w:val="0092662A"/>
    <w:rsid w:val="00926D3D"/>
    <w:rsid w:val="009330B8"/>
    <w:rsid w:val="0093744C"/>
    <w:rsid w:val="009407C2"/>
    <w:rsid w:val="00940CBC"/>
    <w:rsid w:val="00942E46"/>
    <w:rsid w:val="00947E67"/>
    <w:rsid w:val="009538FF"/>
    <w:rsid w:val="00953FF0"/>
    <w:rsid w:val="009558D4"/>
    <w:rsid w:val="00962F18"/>
    <w:rsid w:val="0096377E"/>
    <w:rsid w:val="00963B30"/>
    <w:rsid w:val="00963F7A"/>
    <w:rsid w:val="00964695"/>
    <w:rsid w:val="009663CC"/>
    <w:rsid w:val="0096679E"/>
    <w:rsid w:val="009668F2"/>
    <w:rsid w:val="00966993"/>
    <w:rsid w:val="00966D13"/>
    <w:rsid w:val="009676A6"/>
    <w:rsid w:val="009724E4"/>
    <w:rsid w:val="0097443C"/>
    <w:rsid w:val="009761EF"/>
    <w:rsid w:val="00980485"/>
    <w:rsid w:val="009847E0"/>
    <w:rsid w:val="00985323"/>
    <w:rsid w:val="0099123F"/>
    <w:rsid w:val="00992D8B"/>
    <w:rsid w:val="009930FD"/>
    <w:rsid w:val="00996150"/>
    <w:rsid w:val="00996EA2"/>
    <w:rsid w:val="009A3FDA"/>
    <w:rsid w:val="009A4595"/>
    <w:rsid w:val="009A6909"/>
    <w:rsid w:val="009B0A73"/>
    <w:rsid w:val="009B167D"/>
    <w:rsid w:val="009B1B5B"/>
    <w:rsid w:val="009B22C9"/>
    <w:rsid w:val="009B26EC"/>
    <w:rsid w:val="009B2BAD"/>
    <w:rsid w:val="009B4839"/>
    <w:rsid w:val="009B6F4E"/>
    <w:rsid w:val="009C000D"/>
    <w:rsid w:val="009C0588"/>
    <w:rsid w:val="009C48F6"/>
    <w:rsid w:val="009D19B0"/>
    <w:rsid w:val="009E2A31"/>
    <w:rsid w:val="009E5340"/>
    <w:rsid w:val="009E6383"/>
    <w:rsid w:val="009E6A0A"/>
    <w:rsid w:val="009E7A3A"/>
    <w:rsid w:val="009F06DD"/>
    <w:rsid w:val="009F26CB"/>
    <w:rsid w:val="009F2770"/>
    <w:rsid w:val="009F7498"/>
    <w:rsid w:val="00A0221B"/>
    <w:rsid w:val="00A03632"/>
    <w:rsid w:val="00A10FC0"/>
    <w:rsid w:val="00A11BF2"/>
    <w:rsid w:val="00A12235"/>
    <w:rsid w:val="00A12AC5"/>
    <w:rsid w:val="00A1507E"/>
    <w:rsid w:val="00A150DB"/>
    <w:rsid w:val="00A159D7"/>
    <w:rsid w:val="00A17252"/>
    <w:rsid w:val="00A17443"/>
    <w:rsid w:val="00A2005B"/>
    <w:rsid w:val="00A219F7"/>
    <w:rsid w:val="00A228DA"/>
    <w:rsid w:val="00A24A7B"/>
    <w:rsid w:val="00A26EAA"/>
    <w:rsid w:val="00A26FFF"/>
    <w:rsid w:val="00A30403"/>
    <w:rsid w:val="00A330A6"/>
    <w:rsid w:val="00A365BE"/>
    <w:rsid w:val="00A36642"/>
    <w:rsid w:val="00A3718A"/>
    <w:rsid w:val="00A372DF"/>
    <w:rsid w:val="00A452E0"/>
    <w:rsid w:val="00A46336"/>
    <w:rsid w:val="00A46FDC"/>
    <w:rsid w:val="00A474CB"/>
    <w:rsid w:val="00A50F0B"/>
    <w:rsid w:val="00A517C6"/>
    <w:rsid w:val="00A53AF3"/>
    <w:rsid w:val="00A540D3"/>
    <w:rsid w:val="00A54397"/>
    <w:rsid w:val="00A56296"/>
    <w:rsid w:val="00A576C1"/>
    <w:rsid w:val="00A57ACA"/>
    <w:rsid w:val="00A57EC9"/>
    <w:rsid w:val="00A61A49"/>
    <w:rsid w:val="00A63094"/>
    <w:rsid w:val="00A64CAA"/>
    <w:rsid w:val="00A65985"/>
    <w:rsid w:val="00A66DF6"/>
    <w:rsid w:val="00A7117F"/>
    <w:rsid w:val="00A733AD"/>
    <w:rsid w:val="00A752E3"/>
    <w:rsid w:val="00A759F7"/>
    <w:rsid w:val="00A836DE"/>
    <w:rsid w:val="00A83C5A"/>
    <w:rsid w:val="00A85CB5"/>
    <w:rsid w:val="00A91B6D"/>
    <w:rsid w:val="00AA07EC"/>
    <w:rsid w:val="00AA1024"/>
    <w:rsid w:val="00AA106A"/>
    <w:rsid w:val="00AA3583"/>
    <w:rsid w:val="00AA359B"/>
    <w:rsid w:val="00AA5BFF"/>
    <w:rsid w:val="00AA600D"/>
    <w:rsid w:val="00AB3E6C"/>
    <w:rsid w:val="00AB4510"/>
    <w:rsid w:val="00AB51CE"/>
    <w:rsid w:val="00AB7602"/>
    <w:rsid w:val="00AC1795"/>
    <w:rsid w:val="00AC3113"/>
    <w:rsid w:val="00AC3ADE"/>
    <w:rsid w:val="00AC459C"/>
    <w:rsid w:val="00AC5677"/>
    <w:rsid w:val="00AC5B70"/>
    <w:rsid w:val="00AC6433"/>
    <w:rsid w:val="00AD14DB"/>
    <w:rsid w:val="00AD152B"/>
    <w:rsid w:val="00AD1682"/>
    <w:rsid w:val="00AD240B"/>
    <w:rsid w:val="00AD2CAE"/>
    <w:rsid w:val="00AD3430"/>
    <w:rsid w:val="00AD476C"/>
    <w:rsid w:val="00AD5166"/>
    <w:rsid w:val="00AD741B"/>
    <w:rsid w:val="00AD771B"/>
    <w:rsid w:val="00AE25DB"/>
    <w:rsid w:val="00AE29DF"/>
    <w:rsid w:val="00AF007E"/>
    <w:rsid w:val="00AF528E"/>
    <w:rsid w:val="00B02A10"/>
    <w:rsid w:val="00B04049"/>
    <w:rsid w:val="00B041F1"/>
    <w:rsid w:val="00B070BF"/>
    <w:rsid w:val="00B1012A"/>
    <w:rsid w:val="00B107DF"/>
    <w:rsid w:val="00B10CC1"/>
    <w:rsid w:val="00B10CE2"/>
    <w:rsid w:val="00B1439E"/>
    <w:rsid w:val="00B14694"/>
    <w:rsid w:val="00B157C0"/>
    <w:rsid w:val="00B16218"/>
    <w:rsid w:val="00B21ACF"/>
    <w:rsid w:val="00B22FB6"/>
    <w:rsid w:val="00B25861"/>
    <w:rsid w:val="00B2665C"/>
    <w:rsid w:val="00B314DD"/>
    <w:rsid w:val="00B3151E"/>
    <w:rsid w:val="00B429A3"/>
    <w:rsid w:val="00B4434A"/>
    <w:rsid w:val="00B44E92"/>
    <w:rsid w:val="00B454B1"/>
    <w:rsid w:val="00B476BF"/>
    <w:rsid w:val="00B53CAC"/>
    <w:rsid w:val="00B54040"/>
    <w:rsid w:val="00B65150"/>
    <w:rsid w:val="00B74844"/>
    <w:rsid w:val="00B778C4"/>
    <w:rsid w:val="00B77BC3"/>
    <w:rsid w:val="00B8306F"/>
    <w:rsid w:val="00B83EC2"/>
    <w:rsid w:val="00B918A2"/>
    <w:rsid w:val="00B921C2"/>
    <w:rsid w:val="00B92CA1"/>
    <w:rsid w:val="00B96B72"/>
    <w:rsid w:val="00BA00F4"/>
    <w:rsid w:val="00BA03D6"/>
    <w:rsid w:val="00BA4162"/>
    <w:rsid w:val="00BA4263"/>
    <w:rsid w:val="00BA7B78"/>
    <w:rsid w:val="00BB2B00"/>
    <w:rsid w:val="00BB52AF"/>
    <w:rsid w:val="00BB5EDA"/>
    <w:rsid w:val="00BB7831"/>
    <w:rsid w:val="00BC1330"/>
    <w:rsid w:val="00BC4FAB"/>
    <w:rsid w:val="00BC64CE"/>
    <w:rsid w:val="00BC6629"/>
    <w:rsid w:val="00BC6A3F"/>
    <w:rsid w:val="00BC6D53"/>
    <w:rsid w:val="00BD18A1"/>
    <w:rsid w:val="00BD2176"/>
    <w:rsid w:val="00BD50CA"/>
    <w:rsid w:val="00BE1EA2"/>
    <w:rsid w:val="00BE3974"/>
    <w:rsid w:val="00BE513F"/>
    <w:rsid w:val="00BE5D2B"/>
    <w:rsid w:val="00BE6C4A"/>
    <w:rsid w:val="00BE6CFB"/>
    <w:rsid w:val="00BF186C"/>
    <w:rsid w:val="00BF23E3"/>
    <w:rsid w:val="00BF40DF"/>
    <w:rsid w:val="00C02F13"/>
    <w:rsid w:val="00C06D0E"/>
    <w:rsid w:val="00C11A97"/>
    <w:rsid w:val="00C13753"/>
    <w:rsid w:val="00C21B00"/>
    <w:rsid w:val="00C23BCF"/>
    <w:rsid w:val="00C30B04"/>
    <w:rsid w:val="00C30C4A"/>
    <w:rsid w:val="00C31B60"/>
    <w:rsid w:val="00C331F7"/>
    <w:rsid w:val="00C332BA"/>
    <w:rsid w:val="00C3626F"/>
    <w:rsid w:val="00C408CE"/>
    <w:rsid w:val="00C4097E"/>
    <w:rsid w:val="00C40D9C"/>
    <w:rsid w:val="00C418F4"/>
    <w:rsid w:val="00C41E7A"/>
    <w:rsid w:val="00C45C20"/>
    <w:rsid w:val="00C45E9E"/>
    <w:rsid w:val="00C4700D"/>
    <w:rsid w:val="00C47900"/>
    <w:rsid w:val="00C5094C"/>
    <w:rsid w:val="00C509C8"/>
    <w:rsid w:val="00C51944"/>
    <w:rsid w:val="00C52445"/>
    <w:rsid w:val="00C563DE"/>
    <w:rsid w:val="00C57F29"/>
    <w:rsid w:val="00C6172C"/>
    <w:rsid w:val="00C6255F"/>
    <w:rsid w:val="00C62DA9"/>
    <w:rsid w:val="00C644AB"/>
    <w:rsid w:val="00C66804"/>
    <w:rsid w:val="00C75D6D"/>
    <w:rsid w:val="00C762EC"/>
    <w:rsid w:val="00C77879"/>
    <w:rsid w:val="00C81492"/>
    <w:rsid w:val="00C91C3F"/>
    <w:rsid w:val="00C91CD2"/>
    <w:rsid w:val="00C93207"/>
    <w:rsid w:val="00C9349F"/>
    <w:rsid w:val="00C9628F"/>
    <w:rsid w:val="00C9653B"/>
    <w:rsid w:val="00C96EE6"/>
    <w:rsid w:val="00CA08FA"/>
    <w:rsid w:val="00CA2B86"/>
    <w:rsid w:val="00CA4365"/>
    <w:rsid w:val="00CA6DB2"/>
    <w:rsid w:val="00CA72CC"/>
    <w:rsid w:val="00CB49C7"/>
    <w:rsid w:val="00CB791E"/>
    <w:rsid w:val="00CC01F5"/>
    <w:rsid w:val="00CC1858"/>
    <w:rsid w:val="00CC64D5"/>
    <w:rsid w:val="00CC7630"/>
    <w:rsid w:val="00CD05A8"/>
    <w:rsid w:val="00CD119F"/>
    <w:rsid w:val="00CD247E"/>
    <w:rsid w:val="00CD285D"/>
    <w:rsid w:val="00CD48E4"/>
    <w:rsid w:val="00CD5476"/>
    <w:rsid w:val="00CD5B48"/>
    <w:rsid w:val="00CE3EF8"/>
    <w:rsid w:val="00CE4A84"/>
    <w:rsid w:val="00CE530C"/>
    <w:rsid w:val="00CE58B4"/>
    <w:rsid w:val="00CE5D90"/>
    <w:rsid w:val="00CE7E90"/>
    <w:rsid w:val="00CF3580"/>
    <w:rsid w:val="00CF4A59"/>
    <w:rsid w:val="00CF6981"/>
    <w:rsid w:val="00CF6DDF"/>
    <w:rsid w:val="00D00573"/>
    <w:rsid w:val="00D00B54"/>
    <w:rsid w:val="00D0270E"/>
    <w:rsid w:val="00D03CAC"/>
    <w:rsid w:val="00D050CC"/>
    <w:rsid w:val="00D05441"/>
    <w:rsid w:val="00D075AA"/>
    <w:rsid w:val="00D10920"/>
    <w:rsid w:val="00D1301F"/>
    <w:rsid w:val="00D14FEC"/>
    <w:rsid w:val="00D16112"/>
    <w:rsid w:val="00D17676"/>
    <w:rsid w:val="00D20B67"/>
    <w:rsid w:val="00D2130B"/>
    <w:rsid w:val="00D24A91"/>
    <w:rsid w:val="00D25357"/>
    <w:rsid w:val="00D27F04"/>
    <w:rsid w:val="00D33C9A"/>
    <w:rsid w:val="00D33FAB"/>
    <w:rsid w:val="00D34250"/>
    <w:rsid w:val="00D34F0A"/>
    <w:rsid w:val="00D36E55"/>
    <w:rsid w:val="00D40474"/>
    <w:rsid w:val="00D445D1"/>
    <w:rsid w:val="00D4557E"/>
    <w:rsid w:val="00D50159"/>
    <w:rsid w:val="00D52372"/>
    <w:rsid w:val="00D55FA2"/>
    <w:rsid w:val="00D63038"/>
    <w:rsid w:val="00D63AE5"/>
    <w:rsid w:val="00D6571D"/>
    <w:rsid w:val="00D70202"/>
    <w:rsid w:val="00D706B1"/>
    <w:rsid w:val="00D71194"/>
    <w:rsid w:val="00D712AC"/>
    <w:rsid w:val="00D71B0D"/>
    <w:rsid w:val="00D71C93"/>
    <w:rsid w:val="00D73390"/>
    <w:rsid w:val="00D7596D"/>
    <w:rsid w:val="00D76F18"/>
    <w:rsid w:val="00D81B46"/>
    <w:rsid w:val="00D81F0B"/>
    <w:rsid w:val="00D823AA"/>
    <w:rsid w:val="00D82D5A"/>
    <w:rsid w:val="00D851D0"/>
    <w:rsid w:val="00D92950"/>
    <w:rsid w:val="00D929C9"/>
    <w:rsid w:val="00D938DF"/>
    <w:rsid w:val="00D97F83"/>
    <w:rsid w:val="00DA34DD"/>
    <w:rsid w:val="00DA680E"/>
    <w:rsid w:val="00DA6BD0"/>
    <w:rsid w:val="00DB330B"/>
    <w:rsid w:val="00DB6539"/>
    <w:rsid w:val="00DB6D83"/>
    <w:rsid w:val="00DC095D"/>
    <w:rsid w:val="00DC3751"/>
    <w:rsid w:val="00DC3EB7"/>
    <w:rsid w:val="00DC5B83"/>
    <w:rsid w:val="00DC627C"/>
    <w:rsid w:val="00DC66D3"/>
    <w:rsid w:val="00DC6D85"/>
    <w:rsid w:val="00DC7861"/>
    <w:rsid w:val="00DE21ED"/>
    <w:rsid w:val="00DE23D9"/>
    <w:rsid w:val="00DE2CD6"/>
    <w:rsid w:val="00DE3899"/>
    <w:rsid w:val="00DE5D2A"/>
    <w:rsid w:val="00DE62E4"/>
    <w:rsid w:val="00DE6C7B"/>
    <w:rsid w:val="00DE6FB9"/>
    <w:rsid w:val="00DE7684"/>
    <w:rsid w:val="00DF0970"/>
    <w:rsid w:val="00DF1C9B"/>
    <w:rsid w:val="00DF64C2"/>
    <w:rsid w:val="00DF672A"/>
    <w:rsid w:val="00DF7BF9"/>
    <w:rsid w:val="00DF7D9D"/>
    <w:rsid w:val="00E02121"/>
    <w:rsid w:val="00E02139"/>
    <w:rsid w:val="00E03E90"/>
    <w:rsid w:val="00E0490B"/>
    <w:rsid w:val="00E06BE3"/>
    <w:rsid w:val="00E06C77"/>
    <w:rsid w:val="00E128E7"/>
    <w:rsid w:val="00E131D4"/>
    <w:rsid w:val="00E144B6"/>
    <w:rsid w:val="00E14ABF"/>
    <w:rsid w:val="00E151B4"/>
    <w:rsid w:val="00E1751A"/>
    <w:rsid w:val="00E21760"/>
    <w:rsid w:val="00E21D35"/>
    <w:rsid w:val="00E23412"/>
    <w:rsid w:val="00E23801"/>
    <w:rsid w:val="00E23D73"/>
    <w:rsid w:val="00E245C2"/>
    <w:rsid w:val="00E253FD"/>
    <w:rsid w:val="00E2682D"/>
    <w:rsid w:val="00E269FE"/>
    <w:rsid w:val="00E26D4A"/>
    <w:rsid w:val="00E37808"/>
    <w:rsid w:val="00E405AA"/>
    <w:rsid w:val="00E427E5"/>
    <w:rsid w:val="00E44ABB"/>
    <w:rsid w:val="00E465FA"/>
    <w:rsid w:val="00E5299F"/>
    <w:rsid w:val="00E5494E"/>
    <w:rsid w:val="00E568B2"/>
    <w:rsid w:val="00E56F11"/>
    <w:rsid w:val="00E5795D"/>
    <w:rsid w:val="00E619E0"/>
    <w:rsid w:val="00E643F8"/>
    <w:rsid w:val="00E67D58"/>
    <w:rsid w:val="00E71B45"/>
    <w:rsid w:val="00E73691"/>
    <w:rsid w:val="00E73D78"/>
    <w:rsid w:val="00E74639"/>
    <w:rsid w:val="00E755A2"/>
    <w:rsid w:val="00E756C7"/>
    <w:rsid w:val="00E768FD"/>
    <w:rsid w:val="00E801AA"/>
    <w:rsid w:val="00E8324E"/>
    <w:rsid w:val="00E85398"/>
    <w:rsid w:val="00E87043"/>
    <w:rsid w:val="00E9437E"/>
    <w:rsid w:val="00E947F2"/>
    <w:rsid w:val="00EA1DDA"/>
    <w:rsid w:val="00EA2819"/>
    <w:rsid w:val="00EA40EB"/>
    <w:rsid w:val="00EB0C16"/>
    <w:rsid w:val="00EB18C6"/>
    <w:rsid w:val="00EB4702"/>
    <w:rsid w:val="00EB4D7B"/>
    <w:rsid w:val="00EB6B7F"/>
    <w:rsid w:val="00EB7BDC"/>
    <w:rsid w:val="00EC1785"/>
    <w:rsid w:val="00EC314A"/>
    <w:rsid w:val="00EC695D"/>
    <w:rsid w:val="00EC6A65"/>
    <w:rsid w:val="00ED057F"/>
    <w:rsid w:val="00ED3FE0"/>
    <w:rsid w:val="00ED4C94"/>
    <w:rsid w:val="00ED705F"/>
    <w:rsid w:val="00EE38DD"/>
    <w:rsid w:val="00EE450C"/>
    <w:rsid w:val="00EE68FD"/>
    <w:rsid w:val="00EE7AF1"/>
    <w:rsid w:val="00EF324C"/>
    <w:rsid w:val="00EF4AA1"/>
    <w:rsid w:val="00EF76C5"/>
    <w:rsid w:val="00F006CE"/>
    <w:rsid w:val="00F009FC"/>
    <w:rsid w:val="00F03CBE"/>
    <w:rsid w:val="00F064F8"/>
    <w:rsid w:val="00F065CE"/>
    <w:rsid w:val="00F11B37"/>
    <w:rsid w:val="00F12D39"/>
    <w:rsid w:val="00F15528"/>
    <w:rsid w:val="00F203A2"/>
    <w:rsid w:val="00F20892"/>
    <w:rsid w:val="00F21D9C"/>
    <w:rsid w:val="00F2231E"/>
    <w:rsid w:val="00F2408F"/>
    <w:rsid w:val="00F2566B"/>
    <w:rsid w:val="00F259C6"/>
    <w:rsid w:val="00F25A10"/>
    <w:rsid w:val="00F25BEF"/>
    <w:rsid w:val="00F27018"/>
    <w:rsid w:val="00F27449"/>
    <w:rsid w:val="00F27B45"/>
    <w:rsid w:val="00F27B83"/>
    <w:rsid w:val="00F36D7B"/>
    <w:rsid w:val="00F37302"/>
    <w:rsid w:val="00F419AE"/>
    <w:rsid w:val="00F41B4F"/>
    <w:rsid w:val="00F45933"/>
    <w:rsid w:val="00F51ABA"/>
    <w:rsid w:val="00F52D53"/>
    <w:rsid w:val="00F5546C"/>
    <w:rsid w:val="00F60C97"/>
    <w:rsid w:val="00F61E3D"/>
    <w:rsid w:val="00F61F92"/>
    <w:rsid w:val="00F62835"/>
    <w:rsid w:val="00F634CA"/>
    <w:rsid w:val="00F638DD"/>
    <w:rsid w:val="00F66BE5"/>
    <w:rsid w:val="00F671A0"/>
    <w:rsid w:val="00F72460"/>
    <w:rsid w:val="00F75EE5"/>
    <w:rsid w:val="00F80762"/>
    <w:rsid w:val="00F80DA4"/>
    <w:rsid w:val="00F823C2"/>
    <w:rsid w:val="00F82575"/>
    <w:rsid w:val="00F83C94"/>
    <w:rsid w:val="00F841D2"/>
    <w:rsid w:val="00F87362"/>
    <w:rsid w:val="00F873C8"/>
    <w:rsid w:val="00F953D5"/>
    <w:rsid w:val="00F97790"/>
    <w:rsid w:val="00FA3E5A"/>
    <w:rsid w:val="00FB0452"/>
    <w:rsid w:val="00FB0C72"/>
    <w:rsid w:val="00FB18E0"/>
    <w:rsid w:val="00FB27D9"/>
    <w:rsid w:val="00FB3AE3"/>
    <w:rsid w:val="00FB4603"/>
    <w:rsid w:val="00FC5EC0"/>
    <w:rsid w:val="00FC6BB3"/>
    <w:rsid w:val="00FD372D"/>
    <w:rsid w:val="00FD3DF6"/>
    <w:rsid w:val="00FD3FEC"/>
    <w:rsid w:val="00FD5C37"/>
    <w:rsid w:val="00FE135B"/>
    <w:rsid w:val="00FE3437"/>
    <w:rsid w:val="00FE3539"/>
    <w:rsid w:val="00FE4D93"/>
    <w:rsid w:val="00FE791E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1841D5"/>
  <w15:chartTrackingRefBased/>
  <w15:docId w15:val="{A0E1BF18-5273-443D-A116-875864511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4D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314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314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14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314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4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4DD"/>
    <w:pPr>
      <w:outlineLvl w:val="5"/>
    </w:pPr>
  </w:style>
  <w:style w:type="paragraph" w:styleId="Heading7">
    <w:name w:val="heading 7"/>
    <w:basedOn w:val="H6"/>
    <w:next w:val="Normal"/>
    <w:qFormat/>
    <w:rsid w:val="00B314DD"/>
    <w:pPr>
      <w:outlineLvl w:val="6"/>
    </w:pPr>
  </w:style>
  <w:style w:type="paragraph" w:styleId="Heading8">
    <w:name w:val="heading 8"/>
    <w:basedOn w:val="Heading1"/>
    <w:next w:val="Normal"/>
    <w:qFormat/>
    <w:rsid w:val="00B314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4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6F4E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9B6F4E"/>
    <w:rPr>
      <w:rFonts w:ascii="Arial" w:hAnsi="Arial"/>
      <w:sz w:val="32"/>
      <w:lang w:val="en-GB" w:eastAsia="ja-JP" w:bidi="ar-SA"/>
    </w:rPr>
  </w:style>
  <w:style w:type="character" w:customStyle="1" w:styleId="Heading3Char">
    <w:name w:val="Heading 3 Char"/>
    <w:link w:val="Heading3"/>
    <w:rsid w:val="009B6F4E"/>
    <w:rPr>
      <w:rFonts w:ascii="Arial" w:hAnsi="Arial"/>
      <w:sz w:val="28"/>
      <w:lang w:val="en-GB" w:eastAsia="ja-JP" w:bidi="ar-SA"/>
    </w:rPr>
  </w:style>
  <w:style w:type="character" w:customStyle="1" w:styleId="Heading4Char">
    <w:name w:val="Heading 4 Char"/>
    <w:link w:val="Heading4"/>
    <w:rsid w:val="009B6F4E"/>
    <w:rPr>
      <w:rFonts w:ascii="Arial" w:hAnsi="Arial"/>
      <w:sz w:val="24"/>
      <w:lang w:val="en-GB" w:eastAsia="ja-JP" w:bidi="ar-SA"/>
    </w:rPr>
  </w:style>
  <w:style w:type="paragraph" w:customStyle="1" w:styleId="H6">
    <w:name w:val="H6"/>
    <w:basedOn w:val="Heading5"/>
    <w:next w:val="Normal"/>
    <w:rsid w:val="00B314D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14DD"/>
    <w:pPr>
      <w:ind w:left="1418" w:hanging="1418"/>
    </w:pPr>
  </w:style>
  <w:style w:type="paragraph" w:styleId="TOC8">
    <w:name w:val="toc 8"/>
    <w:basedOn w:val="TOC1"/>
    <w:uiPriority w:val="39"/>
    <w:rsid w:val="00B314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14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B314D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14DD"/>
  </w:style>
  <w:style w:type="paragraph" w:styleId="Header">
    <w:name w:val="header"/>
    <w:rsid w:val="00B314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314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B314DD"/>
    <w:pPr>
      <w:ind w:left="1701" w:hanging="1701"/>
    </w:pPr>
  </w:style>
  <w:style w:type="paragraph" w:styleId="TOC4">
    <w:name w:val="toc 4"/>
    <w:basedOn w:val="TOC3"/>
    <w:uiPriority w:val="39"/>
    <w:rsid w:val="00B314DD"/>
    <w:pPr>
      <w:ind w:left="1418" w:hanging="1418"/>
    </w:pPr>
  </w:style>
  <w:style w:type="paragraph" w:styleId="TOC3">
    <w:name w:val="toc 3"/>
    <w:basedOn w:val="TOC2"/>
    <w:uiPriority w:val="39"/>
    <w:rsid w:val="00B314DD"/>
    <w:pPr>
      <w:ind w:left="1134" w:hanging="1134"/>
    </w:pPr>
  </w:style>
  <w:style w:type="paragraph" w:styleId="TOC2">
    <w:name w:val="toc 2"/>
    <w:basedOn w:val="TOC1"/>
    <w:uiPriority w:val="39"/>
    <w:rsid w:val="00B314D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314DD"/>
    <w:pPr>
      <w:keepLines/>
      <w:spacing w:after="0"/>
    </w:pPr>
  </w:style>
  <w:style w:type="paragraph" w:styleId="Index2">
    <w:name w:val="index 2"/>
    <w:basedOn w:val="Index1"/>
    <w:semiHidden/>
    <w:rsid w:val="00B314DD"/>
    <w:pPr>
      <w:ind w:left="284"/>
    </w:pPr>
  </w:style>
  <w:style w:type="paragraph" w:customStyle="1" w:styleId="TT">
    <w:name w:val="TT"/>
    <w:basedOn w:val="Heading1"/>
    <w:next w:val="Normal"/>
    <w:rsid w:val="00B314DD"/>
    <w:pPr>
      <w:outlineLvl w:val="9"/>
    </w:pPr>
  </w:style>
  <w:style w:type="paragraph" w:styleId="Footer">
    <w:name w:val="footer"/>
    <w:basedOn w:val="Header"/>
    <w:rsid w:val="00B314DD"/>
    <w:pPr>
      <w:jc w:val="center"/>
    </w:pPr>
    <w:rPr>
      <w:i/>
    </w:rPr>
  </w:style>
  <w:style w:type="character" w:styleId="FootnoteReference">
    <w:name w:val="footnote reference"/>
    <w:semiHidden/>
    <w:rsid w:val="00B314DD"/>
    <w:rPr>
      <w:b/>
      <w:position w:val="6"/>
      <w:sz w:val="16"/>
    </w:rPr>
  </w:style>
  <w:style w:type="paragraph" w:styleId="FootnoteText">
    <w:name w:val="footnote text"/>
    <w:basedOn w:val="Normal"/>
    <w:semiHidden/>
    <w:rsid w:val="00B314D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314D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14DD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553DF"/>
  </w:style>
  <w:style w:type="paragraph" w:customStyle="1" w:styleId="PL">
    <w:name w:val="PL"/>
    <w:rsid w:val="00B314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314DD"/>
    <w:pPr>
      <w:jc w:val="right"/>
    </w:pPr>
  </w:style>
  <w:style w:type="paragraph" w:customStyle="1" w:styleId="TAL">
    <w:name w:val="TAL"/>
    <w:basedOn w:val="Normal"/>
    <w:link w:val="TALCar"/>
    <w:qFormat/>
    <w:rsid w:val="00B314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77BC3"/>
    <w:rPr>
      <w:rFonts w:ascii="Arial" w:hAnsi="Arial"/>
      <w:sz w:val="18"/>
    </w:rPr>
  </w:style>
  <w:style w:type="paragraph" w:styleId="ListNumber2">
    <w:name w:val="List Number 2"/>
    <w:basedOn w:val="ListNumber"/>
    <w:rsid w:val="00B314DD"/>
    <w:pPr>
      <w:ind w:left="851"/>
    </w:pPr>
  </w:style>
  <w:style w:type="paragraph" w:styleId="ListNumber">
    <w:name w:val="List Number"/>
    <w:basedOn w:val="List"/>
    <w:rsid w:val="00B314DD"/>
  </w:style>
  <w:style w:type="paragraph" w:styleId="List">
    <w:name w:val="List"/>
    <w:basedOn w:val="Normal"/>
    <w:rsid w:val="00B314DD"/>
    <w:pPr>
      <w:ind w:left="568" w:hanging="284"/>
    </w:pPr>
  </w:style>
  <w:style w:type="paragraph" w:customStyle="1" w:styleId="TAH">
    <w:name w:val="TAH"/>
    <w:basedOn w:val="TAC"/>
    <w:link w:val="TAHCar"/>
    <w:rsid w:val="00B314DD"/>
    <w:rPr>
      <w:b/>
    </w:rPr>
  </w:style>
  <w:style w:type="paragraph" w:customStyle="1" w:styleId="TAC">
    <w:name w:val="TAC"/>
    <w:basedOn w:val="TAL"/>
    <w:link w:val="TACChar"/>
    <w:rsid w:val="00B314DD"/>
    <w:pPr>
      <w:jc w:val="center"/>
    </w:pPr>
    <w:rPr>
      <w:lang w:val="x-none" w:eastAsia="x-none"/>
    </w:rPr>
  </w:style>
  <w:style w:type="paragraph" w:customStyle="1" w:styleId="LD">
    <w:name w:val="LD"/>
    <w:rsid w:val="00B314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B314DD"/>
    <w:pPr>
      <w:keepLines/>
      <w:ind w:left="1702" w:hanging="1418"/>
    </w:pPr>
  </w:style>
  <w:style w:type="paragraph" w:customStyle="1" w:styleId="FP">
    <w:name w:val="FP"/>
    <w:basedOn w:val="Normal"/>
    <w:rsid w:val="00B314DD"/>
    <w:pPr>
      <w:spacing w:after="0"/>
    </w:pPr>
  </w:style>
  <w:style w:type="paragraph" w:customStyle="1" w:styleId="NW">
    <w:name w:val="NW"/>
    <w:basedOn w:val="NO"/>
    <w:rsid w:val="00B314DD"/>
    <w:pPr>
      <w:spacing w:after="0"/>
    </w:pPr>
  </w:style>
  <w:style w:type="paragraph" w:customStyle="1" w:styleId="EW">
    <w:name w:val="EW"/>
    <w:basedOn w:val="EX"/>
    <w:rsid w:val="00B314DD"/>
    <w:pPr>
      <w:spacing w:after="0"/>
    </w:pPr>
  </w:style>
  <w:style w:type="paragraph" w:customStyle="1" w:styleId="B1">
    <w:name w:val="B1"/>
    <w:basedOn w:val="List"/>
    <w:rsid w:val="00B314DD"/>
  </w:style>
  <w:style w:type="paragraph" w:styleId="TOC6">
    <w:name w:val="toc 6"/>
    <w:basedOn w:val="TOC5"/>
    <w:next w:val="Normal"/>
    <w:uiPriority w:val="39"/>
    <w:rsid w:val="00B314DD"/>
    <w:pPr>
      <w:ind w:left="1985" w:hanging="1985"/>
    </w:pPr>
  </w:style>
  <w:style w:type="paragraph" w:styleId="TOC7">
    <w:name w:val="toc 7"/>
    <w:basedOn w:val="TOC6"/>
    <w:next w:val="Normal"/>
    <w:uiPriority w:val="39"/>
    <w:rsid w:val="00B314DD"/>
    <w:pPr>
      <w:ind w:left="2268" w:hanging="2268"/>
    </w:pPr>
  </w:style>
  <w:style w:type="paragraph" w:styleId="ListBullet2">
    <w:name w:val="List Bullet 2"/>
    <w:basedOn w:val="ListBullet"/>
    <w:rsid w:val="00B314DD"/>
    <w:pPr>
      <w:ind w:left="851"/>
    </w:pPr>
  </w:style>
  <w:style w:type="paragraph" w:styleId="ListBullet">
    <w:name w:val="List Bullet"/>
    <w:basedOn w:val="List"/>
    <w:rsid w:val="00B314DD"/>
  </w:style>
  <w:style w:type="paragraph" w:customStyle="1" w:styleId="EditorsNote">
    <w:name w:val="Editor's Note"/>
    <w:basedOn w:val="NO"/>
    <w:link w:val="EditorsNoteChar"/>
    <w:rsid w:val="00B314DD"/>
    <w:rPr>
      <w:color w:val="FF0000"/>
    </w:rPr>
  </w:style>
  <w:style w:type="character" w:customStyle="1" w:styleId="EditorsNoteChar">
    <w:name w:val="Editor's Note Char"/>
    <w:link w:val="EditorsNote"/>
    <w:rsid w:val="00DA680E"/>
    <w:rPr>
      <w:color w:val="FF0000"/>
    </w:rPr>
  </w:style>
  <w:style w:type="paragraph" w:customStyle="1" w:styleId="TH">
    <w:name w:val="TH"/>
    <w:basedOn w:val="Normal"/>
    <w:link w:val="THChar"/>
    <w:rsid w:val="00B314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77BC3"/>
    <w:rPr>
      <w:rFonts w:ascii="Arial" w:hAnsi="Arial"/>
      <w:b/>
    </w:rPr>
  </w:style>
  <w:style w:type="paragraph" w:customStyle="1" w:styleId="ZA">
    <w:name w:val="ZA"/>
    <w:rsid w:val="00B314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314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314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314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B314DD"/>
    <w:pPr>
      <w:ind w:left="851" w:hanging="851"/>
    </w:pPr>
  </w:style>
  <w:style w:type="paragraph" w:customStyle="1" w:styleId="ZH">
    <w:name w:val="ZH"/>
    <w:rsid w:val="00B314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B314DD"/>
    <w:pPr>
      <w:keepNext w:val="0"/>
      <w:spacing w:before="0" w:after="240"/>
    </w:pPr>
  </w:style>
  <w:style w:type="paragraph" w:customStyle="1" w:styleId="ZG">
    <w:name w:val="ZG"/>
    <w:rsid w:val="00B314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B314DD"/>
    <w:pPr>
      <w:ind w:left="1135"/>
    </w:pPr>
  </w:style>
  <w:style w:type="paragraph" w:styleId="List2">
    <w:name w:val="List 2"/>
    <w:basedOn w:val="List"/>
    <w:rsid w:val="00B314DD"/>
    <w:pPr>
      <w:ind w:left="851"/>
    </w:pPr>
  </w:style>
  <w:style w:type="paragraph" w:styleId="List3">
    <w:name w:val="List 3"/>
    <w:basedOn w:val="List2"/>
    <w:rsid w:val="00B314DD"/>
    <w:pPr>
      <w:ind w:left="1135"/>
    </w:pPr>
  </w:style>
  <w:style w:type="paragraph" w:styleId="List4">
    <w:name w:val="List 4"/>
    <w:basedOn w:val="List3"/>
    <w:rsid w:val="00B314DD"/>
    <w:pPr>
      <w:ind w:left="1418"/>
    </w:pPr>
  </w:style>
  <w:style w:type="paragraph" w:styleId="List5">
    <w:name w:val="List 5"/>
    <w:basedOn w:val="List4"/>
    <w:rsid w:val="00B314DD"/>
    <w:pPr>
      <w:ind w:left="1702"/>
    </w:pPr>
  </w:style>
  <w:style w:type="paragraph" w:styleId="ListBullet4">
    <w:name w:val="List Bullet 4"/>
    <w:basedOn w:val="ListBullet3"/>
    <w:rsid w:val="00B314DD"/>
    <w:pPr>
      <w:ind w:left="1418"/>
    </w:pPr>
  </w:style>
  <w:style w:type="paragraph" w:styleId="ListBullet5">
    <w:name w:val="List Bullet 5"/>
    <w:basedOn w:val="ListBullet4"/>
    <w:rsid w:val="00B314DD"/>
    <w:pPr>
      <w:ind w:left="1702"/>
    </w:pPr>
  </w:style>
  <w:style w:type="paragraph" w:customStyle="1" w:styleId="B2">
    <w:name w:val="B2"/>
    <w:basedOn w:val="List2"/>
    <w:rsid w:val="00B314DD"/>
  </w:style>
  <w:style w:type="paragraph" w:customStyle="1" w:styleId="B3">
    <w:name w:val="B3"/>
    <w:basedOn w:val="List3"/>
    <w:rsid w:val="00B314DD"/>
  </w:style>
  <w:style w:type="paragraph" w:customStyle="1" w:styleId="B4">
    <w:name w:val="B4"/>
    <w:basedOn w:val="List4"/>
    <w:rsid w:val="00B314DD"/>
  </w:style>
  <w:style w:type="paragraph" w:customStyle="1" w:styleId="B5">
    <w:name w:val="B5"/>
    <w:basedOn w:val="List5"/>
    <w:rsid w:val="00B314DD"/>
  </w:style>
  <w:style w:type="paragraph" w:customStyle="1" w:styleId="ZTD">
    <w:name w:val="ZTD"/>
    <w:basedOn w:val="ZB"/>
    <w:rsid w:val="00B314D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14D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PageNumber">
    <w:name w:val="page number"/>
    <w:basedOn w:val="DefaultParagraphFont"/>
    <w:rsid w:val="00041B45"/>
  </w:style>
  <w:style w:type="paragraph" w:customStyle="1" w:styleId="CRCoverPage">
    <w:name w:val="CR Cover Page"/>
    <w:next w:val="Normal"/>
    <w:link w:val="CRCoverPageZchn"/>
    <w:qFormat/>
    <w:rsid w:val="0003349A"/>
    <w:pPr>
      <w:spacing w:after="120"/>
    </w:pPr>
    <w:rPr>
      <w:rFonts w:ascii="Arial" w:eastAsia="MS Mincho" w:hAnsi="Arial"/>
      <w:lang w:eastAsia="de-DE"/>
    </w:rPr>
  </w:style>
  <w:style w:type="table" w:styleId="TableGrid">
    <w:name w:val="Table Grid"/>
    <w:basedOn w:val="TableNormal"/>
    <w:rsid w:val="002A77C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DA680E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DA680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DA6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alloonText">
    <w:name w:val="Balloon Text"/>
    <w:basedOn w:val="Normal"/>
    <w:semiHidden/>
    <w:rsid w:val="00F03CB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F35F6"/>
    <w:rPr>
      <w:lang w:eastAsia="en-US"/>
    </w:rPr>
  </w:style>
  <w:style w:type="character" w:customStyle="1" w:styleId="TACChar">
    <w:name w:val="TAC Char"/>
    <w:link w:val="TAC"/>
    <w:locked/>
    <w:rsid w:val="003954CE"/>
    <w:rPr>
      <w:rFonts w:ascii="Arial" w:hAnsi="Arial"/>
      <w:sz w:val="18"/>
    </w:rPr>
  </w:style>
  <w:style w:type="character" w:customStyle="1" w:styleId="TAHCar">
    <w:name w:val="TAH Car"/>
    <w:link w:val="TAH"/>
    <w:locked/>
    <w:rsid w:val="00A12235"/>
    <w:rPr>
      <w:rFonts w:ascii="Arial" w:hAnsi="Arial"/>
      <w:b/>
      <w:sz w:val="18"/>
      <w:lang w:val="x-none" w:eastAsia="x-none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E67D5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E67D58"/>
    <w:rPr>
      <w:rFonts w:ascii="Calibri" w:eastAsia="Calibri" w:hAnsi="Calibri"/>
      <w:sz w:val="22"/>
      <w:szCs w:val="22"/>
      <w:lang w:eastAsia="en-GB"/>
    </w:rPr>
  </w:style>
  <w:style w:type="character" w:customStyle="1" w:styleId="EXChar">
    <w:name w:val="EX Char"/>
    <w:link w:val="EX"/>
    <w:locked/>
    <w:rsid w:val="00F065CE"/>
  </w:style>
  <w:style w:type="character" w:customStyle="1" w:styleId="CRCoverPageZchn">
    <w:name w:val="CR Cover Page Zchn"/>
    <w:link w:val="CRCoverPage"/>
    <w:rsid w:val="00AA1024"/>
    <w:rPr>
      <w:rFonts w:ascii="Arial" w:eastAsia="MS Mincho" w:hAnsi="Arial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6378C5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8C5"/>
  </w:style>
  <w:style w:type="character" w:customStyle="1" w:styleId="CommentSubjectChar">
    <w:name w:val="Comment Subject Char"/>
    <w:basedOn w:val="CommentTextChar"/>
    <w:link w:val="CommentSubject"/>
    <w:rsid w:val="00637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1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22573-68D3-4410-AFF9-EA2873AB15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923D2E-75ED-438C-BF3B-9F9E4DFFEF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26F145-94A6-417C-82FB-D8059B9C15E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57A74B2-550D-447F-80BA-79515C51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945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6551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(E-UTRA);User Equipment (UE) radio access capabilities (Release 15)</dc:subject>
  <dc:creator>MCC Support</dc:creator>
  <cp:keywords>LTE, E-UTRAN, radio</cp:keywords>
  <dc:description/>
  <cp:lastModifiedBy>Ericsson</cp:lastModifiedBy>
  <cp:revision>28</cp:revision>
  <dcterms:created xsi:type="dcterms:W3CDTF">2019-09-26T13:06:00Z</dcterms:created>
  <dcterms:modified xsi:type="dcterms:W3CDTF">2019-10-03T16:07:00Z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