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960CC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60CC">
        <w:rPr>
          <w:b/>
          <w:noProof/>
          <w:sz w:val="24"/>
        </w:rPr>
        <w:t>107</w:t>
      </w:r>
      <w:r w:rsidR="00F064FC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bookmarkStart w:id="0" w:name="_GoBack"/>
      <w:r w:rsidR="002848A8" w:rsidRPr="002848A8">
        <w:rPr>
          <w:b/>
          <w:i/>
          <w:noProof/>
          <w:sz w:val="28"/>
        </w:rPr>
        <w:t>R2-1913255</w:t>
      </w:r>
      <w:bookmarkEnd w:id="0"/>
    </w:p>
    <w:p w:rsidR="001E41F3" w:rsidRDefault="00F064FC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黑体"/>
          <w:b/>
          <w:sz w:val="24"/>
          <w:szCs w:val="24"/>
        </w:rPr>
        <w:t>ChongQing</w:t>
      </w:r>
      <w:r w:rsidR="001E41F3">
        <w:rPr>
          <w:b/>
          <w:noProof/>
          <w:sz w:val="24"/>
        </w:rPr>
        <w:t xml:space="preserve">, </w:t>
      </w:r>
      <w:r w:rsidR="00240A2B" w:rsidRPr="00240A2B">
        <w:rPr>
          <w:rFonts w:cs="黑体"/>
          <w:b/>
          <w:sz w:val="24"/>
          <w:szCs w:val="24"/>
        </w:rPr>
        <w:t>C</w:t>
      </w:r>
      <w:r>
        <w:rPr>
          <w:rFonts w:cs="黑体"/>
          <w:b/>
          <w:sz w:val="24"/>
          <w:szCs w:val="24"/>
        </w:rPr>
        <w:t>hina</w:t>
      </w:r>
      <w:r w:rsidR="00240A2B">
        <w:rPr>
          <w:rFonts w:cs="黑体"/>
          <w:b/>
          <w:sz w:val="24"/>
          <w:szCs w:val="24"/>
        </w:rPr>
        <w:t xml:space="preserve">, </w:t>
      </w:r>
      <w:r>
        <w:rPr>
          <w:rFonts w:cs="黑体"/>
          <w:b/>
          <w:sz w:val="24"/>
          <w:szCs w:val="24"/>
        </w:rPr>
        <w:t>14</w:t>
      </w:r>
      <w:r w:rsidR="00F960CC" w:rsidRPr="008D678C">
        <w:rPr>
          <w:rFonts w:cs="黑体"/>
          <w:b/>
          <w:sz w:val="24"/>
          <w:szCs w:val="24"/>
        </w:rPr>
        <w:t xml:space="preserve">th – </w:t>
      </w:r>
      <w:r>
        <w:rPr>
          <w:rFonts w:cs="黑体"/>
          <w:b/>
          <w:sz w:val="24"/>
          <w:szCs w:val="24"/>
        </w:rPr>
        <w:t>2</w:t>
      </w:r>
      <w:r w:rsidR="00F960CC" w:rsidRPr="008D678C">
        <w:rPr>
          <w:rFonts w:cs="黑体"/>
          <w:b/>
          <w:sz w:val="24"/>
          <w:szCs w:val="24"/>
        </w:rPr>
        <w:t xml:space="preserve">0th </w:t>
      </w:r>
      <w:r>
        <w:rPr>
          <w:rFonts w:cs="黑体"/>
          <w:b/>
          <w:sz w:val="24"/>
          <w:szCs w:val="24"/>
        </w:rPr>
        <w:t>Oct</w:t>
      </w:r>
      <w:r w:rsidR="00F960CC" w:rsidRPr="008D678C">
        <w:rPr>
          <w:rFonts w:cs="黑体"/>
          <w:b/>
          <w:sz w:val="24"/>
          <w:szCs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36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04475F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848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1293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65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B7F57" w:rsidP="00F064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87738C">
              <w:rPr>
                <w:b/>
                <w:noProof/>
                <w:sz w:val="28"/>
              </w:rPr>
              <w:t>.</w:t>
            </w:r>
            <w:r w:rsidR="00F064FC">
              <w:rPr>
                <w:b/>
                <w:noProof/>
                <w:sz w:val="28"/>
              </w:rPr>
              <w:t>7</w:t>
            </w:r>
            <w:r w:rsidR="0087738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2CDD" w:rsidP="00677B59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45EBE">
              <w:t xml:space="preserve">orrection on </w:t>
            </w:r>
            <w:r w:rsidR="00677B59">
              <w:t>initial DL BWP and CORESET#0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E6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FD07CB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</w:t>
            </w:r>
            <w:r w:rsidR="00FD07CB">
              <w:rPr>
                <w:noProof/>
              </w:rPr>
              <w:t>, MediaTek</w:t>
            </w:r>
            <w:r w:rsidRPr="00E6660E">
              <w:rPr>
                <w:noProof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507D9">
            <w:pPr>
              <w:pStyle w:val="CRCoverPage"/>
              <w:spacing w:after="0"/>
              <w:ind w:left="100"/>
              <w:rPr>
                <w:noProof/>
              </w:rPr>
            </w:pPr>
            <w:r w:rsidRPr="00C507D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C44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C441F3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C441F3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4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196C14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5179" w:rsidRDefault="00095179" w:rsidP="00F064FC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was agreed </w:t>
            </w:r>
            <w:r w:rsidR="00C53159">
              <w:rPr>
                <w:noProof/>
                <w:lang w:eastAsia="zh-CN"/>
              </w:rPr>
              <w:t xml:space="preserve">by RAN1 </w:t>
            </w:r>
            <w:r>
              <w:rPr>
                <w:noProof/>
                <w:lang w:eastAsia="zh-CN"/>
              </w:rPr>
              <w:t>in RAN1#94 that “i</w:t>
            </w:r>
            <w:r w:rsidRPr="00F064FC">
              <w:rPr>
                <w:noProof/>
                <w:lang w:eastAsia="zh-CN"/>
              </w:rPr>
              <w:t>f the initial DL BWP configured by SIB1 is different with the initial DL BWP as initially defined by CORESET#0, the configuration of the initial DL BWP configured by SIB1 is applicable after the initial access</w:t>
            </w:r>
            <w:r>
              <w:rPr>
                <w:noProof/>
                <w:lang w:eastAsia="zh-CN"/>
              </w:rPr>
              <w:t>”</w:t>
            </w:r>
            <w:r w:rsidR="00F064FC">
              <w:rPr>
                <w:noProof/>
                <w:lang w:eastAsia="zh-CN"/>
              </w:rPr>
              <w:t xml:space="preserve">, and RAN2 </w:t>
            </w:r>
            <w:r w:rsidR="00CA45E5">
              <w:rPr>
                <w:noProof/>
                <w:lang w:eastAsia="zh-CN"/>
              </w:rPr>
              <w:t xml:space="preserve">has </w:t>
            </w:r>
            <w:r w:rsidR="00F064FC">
              <w:rPr>
                <w:noProof/>
                <w:lang w:eastAsia="zh-CN"/>
              </w:rPr>
              <w:t>captured this agreement into TS 38.331.</w:t>
            </w:r>
          </w:p>
          <w:p w:rsidR="00F064FC" w:rsidRDefault="00F064FC" w:rsidP="00F064FC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the current wording in TS 38.331 does not fully reflect this agreement.</w:t>
            </w:r>
          </w:p>
          <w:p w:rsidR="00F064FC" w:rsidRDefault="00F064FC" w:rsidP="00F064FC">
            <w:pPr>
              <w:pStyle w:val="CRCoverPage"/>
              <w:ind w:left="100"/>
              <w:rPr>
                <w:rFonts w:ascii="Times New Roman" w:eastAsia="Times New Roman" w:hAnsi="Times New Roman"/>
                <w:lang w:eastAsia="ja-JP"/>
              </w:rPr>
            </w:pPr>
            <w:r w:rsidRPr="00F064FC">
              <w:rPr>
                <w:rFonts w:ascii="Times New Roman" w:eastAsia="Times New Roman" w:hAnsi="Times New Roman"/>
                <w:lang w:eastAsia="ja-JP"/>
              </w:rPr>
              <w:t xml:space="preserve">The UE applies the </w:t>
            </w:r>
            <w:r w:rsidRPr="00F064FC">
              <w:rPr>
                <w:rFonts w:ascii="Times New Roman" w:eastAsia="Times New Roman" w:hAnsi="Times New Roman"/>
                <w:i/>
                <w:lang w:eastAsia="ja-JP"/>
              </w:rPr>
              <w:t>locationAndBandwidth</w:t>
            </w:r>
            <w:r w:rsidRPr="00F064FC">
              <w:rPr>
                <w:rFonts w:ascii="Times New Roman" w:eastAsia="Times New Roman" w:hAnsi="Times New Roman"/>
                <w:lang w:eastAsia="ja-JP"/>
              </w:rPr>
              <w:t xml:space="preserve"> </w:t>
            </w:r>
            <w:r w:rsidRPr="00F064FC">
              <w:rPr>
                <w:rFonts w:ascii="Times New Roman" w:eastAsia="Times New Roman" w:hAnsi="Times New Roman" w:cs="Arial"/>
                <w:szCs w:val="18"/>
                <w:lang w:eastAsia="ja-JP"/>
              </w:rPr>
              <w:t xml:space="preserve">upon reception of this field (e.g. to determine the frequency position of signals described in relation to this </w:t>
            </w:r>
            <w:r w:rsidRPr="00F064FC">
              <w:rPr>
                <w:rFonts w:ascii="Times New Roman" w:eastAsia="Times New Roman" w:hAnsi="Times New Roman" w:cs="Arial"/>
                <w:i/>
                <w:iCs/>
                <w:szCs w:val="18"/>
                <w:lang w:eastAsia="ja-JP"/>
              </w:rPr>
              <w:t>locationAndBandwidth</w:t>
            </w:r>
            <w:r w:rsidRPr="00F064FC">
              <w:rPr>
                <w:rFonts w:ascii="Times New Roman" w:eastAsia="Times New Roman" w:hAnsi="Times New Roman" w:cs="Arial"/>
                <w:szCs w:val="18"/>
                <w:lang w:eastAsia="ja-JP"/>
              </w:rPr>
              <w:t xml:space="preserve">) but it </w:t>
            </w:r>
            <w:r w:rsidRPr="00F064FC">
              <w:rPr>
                <w:rFonts w:ascii="Times New Roman" w:eastAsia="Times New Roman" w:hAnsi="Times New Roman" w:cs="Arial"/>
                <w:szCs w:val="18"/>
                <w:highlight w:val="yellow"/>
                <w:lang w:eastAsia="ja-JP"/>
              </w:rPr>
              <w:t>may</w:t>
            </w:r>
            <w:r w:rsidRPr="00F064FC">
              <w:rPr>
                <w:rFonts w:ascii="Times New Roman" w:eastAsia="Times New Roman" w:hAnsi="Times New Roman" w:cs="Arial"/>
                <w:szCs w:val="18"/>
                <w:lang w:eastAsia="ja-JP"/>
              </w:rPr>
              <w:t xml:space="preserve"> keep the bandwidth of CORESET#0 until</w:t>
            </w:r>
            <w:r w:rsidRPr="00F064FC">
              <w:rPr>
                <w:rFonts w:ascii="Times New Roman" w:eastAsia="Times New Roman" w:hAnsi="Times New Roman"/>
                <w:lang w:eastAsia="ja-JP"/>
              </w:rPr>
              <w:t xml:space="preserve"> after reception of </w:t>
            </w:r>
            <w:r w:rsidRPr="00F064FC">
              <w:rPr>
                <w:rFonts w:ascii="Times New Roman" w:eastAsia="Times New Roman" w:hAnsi="Times New Roman"/>
                <w:i/>
                <w:lang w:eastAsia="ja-JP"/>
              </w:rPr>
              <w:t>RRCSetup</w:t>
            </w:r>
            <w:r w:rsidRPr="00F064FC">
              <w:rPr>
                <w:rFonts w:ascii="Times New Roman" w:eastAsia="Times New Roman" w:hAnsi="Times New Roman"/>
                <w:lang w:eastAsia="ja-JP"/>
              </w:rPr>
              <w:t>/</w:t>
            </w:r>
            <w:r w:rsidRPr="00F064FC">
              <w:rPr>
                <w:rFonts w:ascii="Times New Roman" w:eastAsia="Times New Roman" w:hAnsi="Times New Roman"/>
                <w:i/>
                <w:lang w:eastAsia="ja-JP"/>
              </w:rPr>
              <w:t>RRCResume/RRCReestablishment</w:t>
            </w:r>
            <w:r w:rsidRPr="00F064FC">
              <w:rPr>
                <w:rFonts w:ascii="Times New Roman" w:eastAsia="Times New Roman" w:hAnsi="Times New Roman"/>
                <w:lang w:eastAsia="ja-JP"/>
              </w:rPr>
              <w:t>.</w:t>
            </w:r>
          </w:p>
          <w:p w:rsidR="00621865" w:rsidRDefault="00621865" w:rsidP="00F064FC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description</w:t>
            </w:r>
            <w:r w:rsidR="00C53159">
              <w:rPr>
                <w:noProof/>
                <w:lang w:eastAsia="zh-CN"/>
              </w:rPr>
              <w:t xml:space="preserve"> with “may”</w:t>
            </w:r>
            <w:r w:rsidR="00F064FC">
              <w:rPr>
                <w:noProof/>
                <w:lang w:eastAsia="zh-CN"/>
              </w:rPr>
              <w:t xml:space="preserve"> can be understood </w:t>
            </w:r>
            <w:r>
              <w:rPr>
                <w:noProof/>
                <w:lang w:eastAsia="zh-CN"/>
              </w:rPr>
              <w:t xml:space="preserve">as </w:t>
            </w:r>
            <w:r w:rsidR="00F064FC">
              <w:rPr>
                <w:noProof/>
                <w:lang w:eastAsia="zh-CN"/>
              </w:rPr>
              <w:t xml:space="preserve">that the UE may select </w:t>
            </w:r>
            <w:r w:rsidR="00C441F3">
              <w:rPr>
                <w:noProof/>
                <w:lang w:eastAsia="zh-CN"/>
              </w:rPr>
              <w:t xml:space="preserve">NOT </w:t>
            </w:r>
            <w:r w:rsidR="00F064FC">
              <w:rPr>
                <w:noProof/>
                <w:lang w:eastAsia="zh-CN"/>
              </w:rPr>
              <w:t>to keep the bandwidth of CORESET#0 before Msg4</w:t>
            </w:r>
            <w:r>
              <w:rPr>
                <w:noProof/>
                <w:lang w:eastAsia="zh-CN"/>
              </w:rPr>
              <w:t xml:space="preserve"> and applies the initial BWP in SIB1 immediately upon reception of SIB1</w:t>
            </w:r>
            <w:r w:rsidR="00F064FC">
              <w:rPr>
                <w:noProof/>
                <w:lang w:eastAsia="zh-CN"/>
              </w:rPr>
              <w:t>.</w:t>
            </w:r>
            <w:r w:rsidR="00C441F3">
              <w:rPr>
                <w:noProof/>
                <w:lang w:eastAsia="zh-CN"/>
              </w:rPr>
              <w:t xml:space="preserve"> </w:t>
            </w:r>
          </w:p>
          <w:p w:rsidR="00F064FC" w:rsidRDefault="00C441F3" w:rsidP="00F064FC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Further, the UE should keep both the bandwidth and </w:t>
            </w:r>
            <w:r w:rsidR="00CA45E5">
              <w:rPr>
                <w:noProof/>
                <w:lang w:eastAsia="zh-CN"/>
              </w:rPr>
              <w:t>location of CORESET#0 before Msg4</w:t>
            </w:r>
            <w:r w:rsidR="00C53159">
              <w:rPr>
                <w:noProof/>
                <w:lang w:eastAsia="zh-CN"/>
              </w:rPr>
              <w:t xml:space="preserve"> as the initial DL BWP</w:t>
            </w:r>
            <w:r w:rsidR="00CA45E5">
              <w:rPr>
                <w:noProof/>
                <w:lang w:eastAsia="zh-CN"/>
              </w:rPr>
              <w:t>, but not only the bandwidth.</w:t>
            </w:r>
          </w:p>
          <w:p w:rsidR="00C441F3" w:rsidRDefault="00F064FC" w:rsidP="00C441F3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wording has caused some confusion </w:t>
            </w:r>
            <w:r w:rsidR="00C441F3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RAN1 </w:t>
            </w:r>
            <w:r w:rsidR="00C441F3">
              <w:rPr>
                <w:noProof/>
                <w:lang w:eastAsia="zh-CN"/>
              </w:rPr>
              <w:t>and RAN1#98</w:t>
            </w:r>
            <w:r w:rsidR="00C53159">
              <w:rPr>
                <w:noProof/>
                <w:lang w:eastAsia="zh-CN"/>
              </w:rPr>
              <w:t xml:space="preserve"> discussed this issue and</w:t>
            </w:r>
            <w:r w:rsidR="00C441F3">
              <w:rPr>
                <w:noProof/>
                <w:lang w:eastAsia="zh-CN"/>
              </w:rPr>
              <w:t xml:space="preserve"> </w:t>
            </w:r>
            <w:r w:rsidR="00CA45E5">
              <w:rPr>
                <w:noProof/>
                <w:lang w:eastAsia="zh-CN"/>
              </w:rPr>
              <w:t>confirmed</w:t>
            </w:r>
            <w:r w:rsidR="00C441F3">
              <w:rPr>
                <w:noProof/>
                <w:lang w:eastAsia="zh-CN"/>
              </w:rPr>
              <w:t xml:space="preserve"> that the above agreement in RAN1#94 was not changed.</w:t>
            </w:r>
          </w:p>
          <w:p w:rsidR="00216D24" w:rsidRPr="00216D24" w:rsidRDefault="00216D24" w:rsidP="00216D24">
            <w:pPr>
              <w:rPr>
                <w:rFonts w:ascii="Times" w:hAnsi="Times" w:cs="Times"/>
                <w:b/>
                <w:bCs/>
                <w:u w:val="single"/>
                <w:lang w:val="en-US" w:eastAsia="x-none"/>
              </w:rPr>
            </w:pPr>
            <w:r w:rsidRPr="00216D24">
              <w:rPr>
                <w:b/>
                <w:bCs/>
                <w:highlight w:val="green"/>
                <w:u w:val="single"/>
                <w:lang w:eastAsia="x-none"/>
              </w:rPr>
              <w:t>Conclusion:</w:t>
            </w:r>
          </w:p>
          <w:p w:rsidR="00216D24" w:rsidRPr="00216D24" w:rsidRDefault="00216D24" w:rsidP="00216D24">
            <w:pPr>
              <w:numPr>
                <w:ilvl w:val="0"/>
                <w:numId w:val="4"/>
              </w:numPr>
              <w:spacing w:after="0"/>
              <w:rPr>
                <w:rFonts w:ascii="Calibri" w:hAnsi="Calibri" w:cs="Calibri"/>
                <w:sz w:val="22"/>
                <w:szCs w:val="22"/>
                <w:lang w:eastAsia="x-none"/>
              </w:rPr>
            </w:pPr>
            <w:r w:rsidRPr="00216D24">
              <w:rPr>
                <w:lang w:eastAsia="x-none"/>
              </w:rPr>
              <w:t>For unpaired spectrum, the center frequencies of CORESET#0 and the initial DL/UL BWP configured by SIB1 can be the same or different.</w:t>
            </w:r>
          </w:p>
          <w:p w:rsidR="00216D24" w:rsidRPr="00216D24" w:rsidRDefault="00216D24" w:rsidP="00216D24">
            <w:pPr>
              <w:numPr>
                <w:ilvl w:val="1"/>
                <w:numId w:val="4"/>
              </w:numPr>
              <w:spacing w:after="0"/>
              <w:rPr>
                <w:highlight w:val="yellow"/>
                <w:lang w:eastAsia="x-none"/>
              </w:rPr>
            </w:pPr>
            <w:r w:rsidRPr="00216D24">
              <w:rPr>
                <w:highlight w:val="yellow"/>
                <w:lang w:eastAsia="x-none"/>
              </w:rPr>
              <w:t>This does not change the following RAN1 agreement</w:t>
            </w:r>
          </w:p>
          <w:p w:rsidR="00216D24" w:rsidRPr="00216D24" w:rsidRDefault="00216D24" w:rsidP="00216D24">
            <w:pPr>
              <w:ind w:firstLine="360"/>
              <w:rPr>
                <w:lang w:eastAsia="x-none"/>
              </w:rPr>
            </w:pPr>
            <w:r w:rsidRPr="00216D24">
              <w:rPr>
                <w:lang w:eastAsia="x-none"/>
              </w:rPr>
              <w:t>Agreements in RAN1#94:</w:t>
            </w:r>
          </w:p>
          <w:p w:rsidR="00216D24" w:rsidRPr="00216D24" w:rsidRDefault="00216D24" w:rsidP="00216D24">
            <w:pPr>
              <w:numPr>
                <w:ilvl w:val="0"/>
                <w:numId w:val="5"/>
              </w:numPr>
              <w:spacing w:after="0"/>
              <w:rPr>
                <w:lang w:eastAsia="x-none"/>
              </w:rPr>
            </w:pPr>
            <w:r w:rsidRPr="00216D24">
              <w:rPr>
                <w:lang w:eastAsia="x-none"/>
              </w:rPr>
              <w:t>For PCell, the initial DL BWP can be configured in SIB1 to be the same as or different with the initial DL BWP as initially defined by CORESET#0</w:t>
            </w:r>
          </w:p>
          <w:p w:rsidR="00216D24" w:rsidRPr="00216D24" w:rsidRDefault="00216D24" w:rsidP="00216D24">
            <w:pPr>
              <w:numPr>
                <w:ilvl w:val="1"/>
                <w:numId w:val="5"/>
              </w:numPr>
              <w:spacing w:after="0"/>
              <w:rPr>
                <w:lang w:eastAsia="x-none"/>
              </w:rPr>
            </w:pPr>
            <w:r w:rsidRPr="00216D24">
              <w:rPr>
                <w:lang w:eastAsia="x-none"/>
              </w:rPr>
              <w:lastRenderedPageBreak/>
              <w:t>The initial DL BWP configured in SIB1 includes the bandwidth of CORESET#0</w:t>
            </w:r>
          </w:p>
          <w:p w:rsidR="00216D24" w:rsidRPr="00216D24" w:rsidRDefault="00216D24" w:rsidP="00216D24">
            <w:pPr>
              <w:numPr>
                <w:ilvl w:val="1"/>
                <w:numId w:val="5"/>
              </w:numPr>
              <w:spacing w:after="0"/>
              <w:rPr>
                <w:highlight w:val="yellow"/>
                <w:lang w:eastAsia="x-none"/>
              </w:rPr>
            </w:pPr>
            <w:r w:rsidRPr="00216D24">
              <w:rPr>
                <w:lang w:eastAsia="x-none"/>
              </w:rPr>
              <w:t xml:space="preserve">If the initial DL BWP configured by SIB1 is different with the initial DL BWP as initially defined by CORESET#0, </w:t>
            </w:r>
            <w:r w:rsidRPr="00216D24">
              <w:rPr>
                <w:highlight w:val="yellow"/>
                <w:lang w:eastAsia="x-none"/>
              </w:rPr>
              <w:t>the configuration of the initial DL BWP configured by SIB1 is applicable after the initial access</w:t>
            </w:r>
          </w:p>
          <w:p w:rsidR="00C441F3" w:rsidRPr="00216D24" w:rsidRDefault="00C441F3" w:rsidP="00C441F3">
            <w:pPr>
              <w:pStyle w:val="CRCoverPage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6055" w:rsidRDefault="00BA047D" w:rsidP="001A2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4E6055">
              <w:rPr>
                <w:noProof/>
              </w:rPr>
              <w:t>clarify that</w:t>
            </w:r>
            <w:r w:rsidR="00CA45E5">
              <w:rPr>
                <w:noProof/>
              </w:rPr>
              <w:t xml:space="preserve"> </w:t>
            </w:r>
            <w:r w:rsidR="0015511D">
              <w:rPr>
                <w:noProof/>
              </w:rPr>
              <w:t xml:space="preserve">the UE </w:t>
            </w:r>
            <w:r w:rsidR="00216D24" w:rsidRPr="00216D24">
              <w:rPr>
                <w:noProof/>
              </w:rPr>
              <w:t xml:space="preserve">applies the </w:t>
            </w:r>
            <w:r w:rsidR="00216D24" w:rsidRPr="00216D24">
              <w:rPr>
                <w:i/>
                <w:noProof/>
              </w:rPr>
              <w:t>locationAndBandwidth</w:t>
            </w:r>
            <w:r w:rsidR="00216D24" w:rsidRPr="00216D24">
              <w:rPr>
                <w:noProof/>
              </w:rPr>
              <w:t xml:space="preserve"> upon reception of this field (e.g. to determine the frequency position of signals described in relation to this </w:t>
            </w:r>
            <w:r w:rsidR="00216D24" w:rsidRPr="00216D24">
              <w:rPr>
                <w:i/>
                <w:noProof/>
              </w:rPr>
              <w:t>locationAndBandwidth</w:t>
            </w:r>
            <w:r w:rsidR="00216D24" w:rsidRPr="00216D24">
              <w:rPr>
                <w:noProof/>
              </w:rPr>
              <w:t xml:space="preserve">) but keeps the initial DL BWP as initially defined by CORESET#0 until after reception of </w:t>
            </w:r>
            <w:r w:rsidR="00216D24" w:rsidRPr="00216D24">
              <w:rPr>
                <w:i/>
                <w:noProof/>
              </w:rPr>
              <w:t>RRCSetup/RRCResume/RRCReestablishment</w:t>
            </w:r>
            <w:r w:rsidR="004E6055">
              <w:rPr>
                <w:noProof/>
              </w:rPr>
              <w:t xml:space="preserve">. </w:t>
            </w:r>
          </w:p>
          <w:p w:rsidR="007961EB" w:rsidRDefault="00BA0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7961EB" w:rsidRPr="009A158D" w:rsidRDefault="007961EB" w:rsidP="007961E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:rsidR="0012314C" w:rsidRDefault="007961EB" w:rsidP="007961E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12314C">
              <w:rPr>
                <w:rFonts w:hint="eastAsia"/>
                <w:noProof/>
                <w:u w:val="single"/>
                <w:lang w:val="en-US" w:eastAsia="zh-CN"/>
              </w:rPr>
              <w:t>Impacted 5G architecture options:</w:t>
            </w:r>
          </w:p>
          <w:p w:rsidR="007961EB" w:rsidRPr="00546312" w:rsidRDefault="0015511D" w:rsidP="007961E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SA, </w:t>
            </w:r>
            <w:r w:rsidR="0012314C">
              <w:rPr>
                <w:noProof/>
                <w:lang w:val="en-US" w:eastAsia="zh-CN"/>
              </w:rPr>
              <w:t>NE-DC</w:t>
            </w:r>
            <w:r>
              <w:rPr>
                <w:noProof/>
                <w:lang w:val="en-US" w:eastAsia="zh-CN"/>
              </w:rPr>
              <w:t>, NR-DC</w:t>
            </w:r>
          </w:p>
          <w:p w:rsidR="007961EB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:rsidR="007961EB" w:rsidRDefault="0015511D" w:rsidP="00796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  <w:lang w:eastAsia="zh-CN"/>
              </w:rPr>
              <w:t>Initial access</w:t>
            </w:r>
          </w:p>
          <w:p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:rsidR="00813D4B" w:rsidRPr="00BE309A" w:rsidRDefault="00813D4B" w:rsidP="00813D4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Times New Roman"/>
                <w:lang w:eastAsia="zh-CN"/>
              </w:rPr>
              <w:t>1.</w:t>
            </w:r>
            <w:r>
              <w:rPr>
                <w:rFonts w:eastAsia="Times New Roman"/>
                <w:lang w:eastAsia="zh-CN"/>
              </w:rPr>
              <w:tab/>
              <w:t xml:space="preserve"> </w:t>
            </w:r>
            <w:r w:rsidRPr="00E2137B">
              <w:rPr>
                <w:rFonts w:eastAsia="Times New Roman"/>
                <w:lang w:eastAsia="zh-CN"/>
              </w:rPr>
              <w:t>I</w:t>
            </w:r>
            <w:r w:rsidRPr="00C471DB">
              <w:rPr>
                <w:lang w:eastAsia="zh-CN"/>
              </w:rPr>
              <w:t>f the network is implemented accordin</w:t>
            </w:r>
            <w:r>
              <w:rPr>
                <w:lang w:eastAsia="zh-CN"/>
              </w:rPr>
              <w:t xml:space="preserve">g to the CR and the UE is not, </w:t>
            </w:r>
            <w:r w:rsidR="0015511D">
              <w:rPr>
                <w:lang w:eastAsia="zh-CN"/>
              </w:rPr>
              <w:t xml:space="preserve">the UE may not keep CORESET#0 before Msg4 and starts applying the initial BWP in SIB1 immediately upon reception of SIB1, but the network may keep using CORESET#0 during initial access, </w:t>
            </w:r>
            <w:r w:rsidR="00621865">
              <w:rPr>
                <w:lang w:eastAsia="zh-CN"/>
              </w:rPr>
              <w:t>and thus</w:t>
            </w:r>
            <w:r w:rsidR="0015511D">
              <w:rPr>
                <w:lang w:eastAsia="zh-CN"/>
              </w:rPr>
              <w:t xml:space="preserve"> the scheduling for Msg2/3/4 may be failed</w:t>
            </w:r>
            <w:r>
              <w:rPr>
                <w:i/>
                <w:noProof/>
                <w:lang w:eastAsia="zh-CN"/>
              </w:rPr>
              <w:t>.</w:t>
            </w:r>
          </w:p>
          <w:p w:rsidR="007961EB" w:rsidRPr="0015511D" w:rsidRDefault="00813D4B" w:rsidP="00621865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</w:t>
            </w:r>
            <w:r w:rsidRPr="00C471DB">
              <w:rPr>
                <w:lang w:eastAsia="zh-CN"/>
              </w:rPr>
              <w:t>If the UE is implemented according to</w:t>
            </w:r>
            <w:r>
              <w:rPr>
                <w:lang w:eastAsia="zh-CN"/>
              </w:rPr>
              <w:t xml:space="preserve"> the CR and the network is not</w:t>
            </w:r>
            <w:r>
              <w:rPr>
                <w:rFonts w:hint="eastAsia"/>
                <w:lang w:eastAsia="zh-CN"/>
              </w:rPr>
              <w:t>,</w:t>
            </w:r>
            <w:r w:rsidR="003163EF">
              <w:rPr>
                <w:lang w:eastAsia="zh-CN"/>
              </w:rPr>
              <w:t xml:space="preserve"> </w:t>
            </w:r>
            <w:r w:rsidR="0015511D">
              <w:rPr>
                <w:lang w:eastAsia="zh-CN"/>
              </w:rPr>
              <w:t>the network does not know if the UE keep</w:t>
            </w:r>
            <w:r w:rsidR="00621865">
              <w:rPr>
                <w:lang w:eastAsia="zh-CN"/>
              </w:rPr>
              <w:t>s</w:t>
            </w:r>
            <w:r w:rsidR="0015511D">
              <w:rPr>
                <w:lang w:eastAsia="zh-CN"/>
              </w:rPr>
              <w:t xml:space="preserve"> CORESET#0 before Msg4</w:t>
            </w:r>
            <w:r w:rsidR="0015511D">
              <w:rPr>
                <w:i/>
                <w:noProof/>
                <w:lang w:eastAsia="zh-CN"/>
              </w:rPr>
              <w:t xml:space="preserve"> </w:t>
            </w:r>
            <w:r w:rsidR="0015511D">
              <w:rPr>
                <w:noProof/>
                <w:lang w:eastAsia="zh-CN"/>
              </w:rPr>
              <w:t xml:space="preserve">and may select to use the initial BWP in SIB1 for initial access, but the UE keeps using CORESET#0 during initial access, </w:t>
            </w:r>
            <w:r w:rsidR="00621865">
              <w:rPr>
                <w:noProof/>
                <w:lang w:eastAsia="zh-CN"/>
              </w:rPr>
              <w:t>and thus</w:t>
            </w:r>
            <w:r w:rsidR="0015511D">
              <w:rPr>
                <w:noProof/>
                <w:lang w:eastAsia="zh-CN"/>
              </w:rPr>
              <w:t xml:space="preserve"> the scheduling for Msg2/3/4 may be failed.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511D" w:rsidP="001231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UE and the network may have different underst</w:t>
            </w:r>
            <w:r w:rsidR="00621865">
              <w:rPr>
                <w:noProof/>
                <w:lang w:eastAsia="zh-CN"/>
              </w:rPr>
              <w:t>anding on the bandwidth and location to be used during initial access and thus the scheduling for Msg2/3/4 may be failed</w:t>
            </w:r>
            <w:r w:rsidR="00813D4B" w:rsidRPr="0047494C">
              <w:rPr>
                <w:noProof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1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FD335E" w:rsidRDefault="00FD335E">
      <w:pPr>
        <w:rPr>
          <w:noProof/>
        </w:rPr>
      </w:pPr>
      <w:r>
        <w:rPr>
          <w:noProof/>
        </w:rPr>
        <w:br w:type="page"/>
      </w: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5927" w:rsidRDefault="00431CDB" w:rsidP="00E35927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lastRenderedPageBreak/>
        <w:t>---------------------------------------------START OF CHANGE-------------------------------------------</w:t>
      </w:r>
      <w:bookmarkStart w:id="3" w:name="_Toc5883512"/>
    </w:p>
    <w:p w:rsidR="00C53159" w:rsidRPr="00C53159" w:rsidRDefault="00C53159" w:rsidP="00C5315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4" w:name="_Toc20425984"/>
      <w:bookmarkStart w:id="5" w:name="_Toc12718276"/>
      <w:bookmarkEnd w:id="3"/>
      <w:r w:rsidRPr="00C53159">
        <w:rPr>
          <w:rFonts w:ascii="Arial" w:eastAsia="Times New Roman" w:hAnsi="Arial"/>
          <w:sz w:val="24"/>
          <w:lang w:eastAsia="x-none"/>
        </w:rPr>
        <w:t>–</w:t>
      </w:r>
      <w:r w:rsidRPr="00C53159">
        <w:rPr>
          <w:rFonts w:ascii="Arial" w:eastAsia="Times New Roman" w:hAnsi="Arial"/>
          <w:sz w:val="24"/>
          <w:lang w:eastAsia="x-none"/>
        </w:rPr>
        <w:tab/>
      </w:r>
      <w:r w:rsidRPr="00C53159">
        <w:rPr>
          <w:rFonts w:ascii="Arial" w:eastAsia="Times New Roman" w:hAnsi="Arial"/>
          <w:i/>
          <w:sz w:val="24"/>
          <w:lang w:eastAsia="x-none"/>
        </w:rPr>
        <w:t>DownlinkConfigCommonSIB</w:t>
      </w:r>
      <w:bookmarkEnd w:id="4"/>
    </w:p>
    <w:p w:rsidR="00C53159" w:rsidRPr="00C53159" w:rsidRDefault="00C53159" w:rsidP="00C531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53159">
        <w:rPr>
          <w:rFonts w:eastAsia="Times New Roman"/>
          <w:lang w:eastAsia="ja-JP"/>
        </w:rPr>
        <w:t xml:space="preserve">The IE </w:t>
      </w:r>
      <w:r w:rsidRPr="00C53159">
        <w:rPr>
          <w:rFonts w:eastAsia="Times New Roman"/>
          <w:i/>
          <w:lang w:eastAsia="ja-JP"/>
        </w:rPr>
        <w:t xml:space="preserve">DownlinkConfigCommonSIB </w:t>
      </w:r>
      <w:r w:rsidRPr="00C53159">
        <w:rPr>
          <w:rFonts w:eastAsia="Times New Roman"/>
          <w:lang w:eastAsia="ja-JP"/>
        </w:rPr>
        <w:t>provides common downlink parameters of a cell.</w:t>
      </w:r>
    </w:p>
    <w:p w:rsidR="00C53159" w:rsidRPr="00C53159" w:rsidRDefault="00C53159" w:rsidP="00C531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C53159">
        <w:rPr>
          <w:rFonts w:ascii="Arial" w:eastAsia="Times New Roman" w:hAnsi="Arial"/>
          <w:b/>
          <w:i/>
          <w:lang w:eastAsia="x-none"/>
        </w:rPr>
        <w:t>DownlinkConfigCommonSIB</w:t>
      </w:r>
      <w:r w:rsidRPr="00C53159">
        <w:rPr>
          <w:rFonts w:ascii="Arial" w:eastAsia="Times New Roman" w:hAnsi="Arial"/>
          <w:b/>
          <w:lang w:eastAsia="x-none"/>
        </w:rPr>
        <w:t xml:space="preserve"> information element</w:t>
      </w: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5315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53159">
        <w:rPr>
          <w:rFonts w:ascii="Courier New" w:eastAsia="Times New Roman" w:hAnsi="Courier New"/>
          <w:noProof/>
          <w:color w:val="808080"/>
          <w:sz w:val="16"/>
          <w:lang w:eastAsia="en-GB"/>
        </w:rPr>
        <w:t>-- TAG-DOWNLINKCONFIGCOMMONSIB-START</w:t>
      </w: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DownlinkConfigCommonSIB ::=     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   frequencyInfoDL                 FrequencyInfoDL-SIB,</w:t>
      </w: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   initialDownlinkBWP              BWP-DownlinkCommon,</w:t>
      </w: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   bcch-Config                         BCCH-Config,</w:t>
      </w: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   pcch-Config                         PCCH-Config,</w:t>
      </w: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53159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BCCH-Config ::=                 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{ </w:t>
      </w: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   modificationPeriodCoeff         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{n2, n4, n8, n16},</w:t>
      </w: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53159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PCCH-Config ::=             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   defaultPagingCycle                  PagingCycle,</w:t>
      </w: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   nAndPagingFrameOffset               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       oneT                                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       halfT                               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(0..1),</w:t>
      </w: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       quarterT                            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(0..3),</w:t>
      </w: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       oneEighthT                          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(0..7),</w:t>
      </w: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       oneSixteenthT                       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(0..15)</w:t>
      </w: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   ns                                  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{four, two, one},</w:t>
      </w: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   firstPDCCH-MonitoringOccasionOfPO   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       sCS15KHZoneT                                                            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(0..139),</w:t>
      </w: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       sCS30KHZoneT-SCS15KHZhalfT                                              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(0..279),</w:t>
      </w: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       sCS60KHZoneT-SCS30KHZhalfT-SCS15KHZquarterT                             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(0..559),</w:t>
      </w: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       sCS120KHZoneT-SCS60KHZhalfT-SCS30KHZquarterT-SCS15KHZoneEighthT         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(0..1119),</w:t>
      </w: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       sCS120KHZhalfT-SCS60KHZquarterT-SCS30KHZoneEighthT-SCS15KHZoneSixteenthT</w:t>
      </w: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(0..2239),</w:t>
      </w: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       sCS120KHZquarterT-SCS60KHZoneEighthT-SCS30KHZoneSixteenthT              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(0..4479),</w:t>
      </w: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       sCS120KHZoneEighthT-SCS60KHZoneSixteenthT                               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(0..8959),</w:t>
      </w: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       sCS120KHZoneSixteenthT                                                  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(0..17919)</w:t>
      </w: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   }   </w:t>
      </w:r>
      <w:r w:rsidRPr="00C5315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,           </w:t>
      </w:r>
      <w:r w:rsidRPr="00C5315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53159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53159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53159">
        <w:rPr>
          <w:rFonts w:ascii="Courier New" w:eastAsia="Times New Roman" w:hAnsi="Courier New"/>
          <w:noProof/>
          <w:color w:val="808080"/>
          <w:sz w:val="16"/>
          <w:lang w:eastAsia="en-GB"/>
        </w:rPr>
        <w:t>-- TAG-DOWNLINKCONFIGCOMMONSIB-STOP</w:t>
      </w:r>
    </w:p>
    <w:p w:rsidR="00C53159" w:rsidRPr="00C53159" w:rsidRDefault="00C53159" w:rsidP="00C53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53159">
        <w:rPr>
          <w:rFonts w:ascii="Courier New" w:eastAsia="Times New Roman" w:hAnsi="Courier New"/>
          <w:noProof/>
          <w:color w:val="808080"/>
          <w:sz w:val="16"/>
          <w:lang w:eastAsia="en-GB"/>
        </w:rPr>
        <w:lastRenderedPageBreak/>
        <w:t>-- ASN1STOP</w:t>
      </w:r>
    </w:p>
    <w:p w:rsidR="00C53159" w:rsidRPr="00C53159" w:rsidRDefault="00C53159" w:rsidP="00C531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53159" w:rsidRPr="00C53159" w:rsidTr="001811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59" w:rsidRPr="00C53159" w:rsidRDefault="00C53159" w:rsidP="00C53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53159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DownlinkConfigCommonSIB</w:t>
            </w:r>
            <w:r w:rsidRPr="00C53159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field descriptions</w:t>
            </w:r>
          </w:p>
        </w:tc>
      </w:tr>
      <w:tr w:rsidR="00C53159" w:rsidRPr="00C53159" w:rsidTr="001811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59" w:rsidRPr="00C53159" w:rsidRDefault="00C53159" w:rsidP="00C53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53159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frequencyInfoDL-SIB</w:t>
            </w:r>
          </w:p>
          <w:p w:rsidR="00C53159" w:rsidRPr="00C53159" w:rsidRDefault="00C53159" w:rsidP="00C53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53159">
              <w:rPr>
                <w:rFonts w:ascii="Arial" w:eastAsia="Times New Roman" w:hAnsi="Arial"/>
                <w:sz w:val="18"/>
                <w:lang w:eastAsia="ja-JP"/>
              </w:rPr>
              <w:t>Basic parameters of a downlink carrier and transmission thereon.</w:t>
            </w:r>
          </w:p>
        </w:tc>
      </w:tr>
      <w:tr w:rsidR="00C53159" w:rsidRPr="00C53159" w:rsidTr="001811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59" w:rsidRPr="00C53159" w:rsidRDefault="00C53159" w:rsidP="00C53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53159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initialDownlinkBWP</w:t>
            </w:r>
          </w:p>
          <w:p w:rsidR="00C53159" w:rsidRPr="00C53159" w:rsidRDefault="00C53159" w:rsidP="006078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53159">
              <w:rPr>
                <w:rFonts w:ascii="Arial" w:eastAsia="Times New Roman" w:hAnsi="Arial"/>
                <w:sz w:val="18"/>
                <w:lang w:eastAsia="ja-JP"/>
              </w:rPr>
              <w:t xml:space="preserve">The initial downlink BWP configuration for a SpCell (PCell of MCG or SCG). The network configures the </w:t>
            </w:r>
            <w:r w:rsidRPr="00C53159">
              <w:rPr>
                <w:rFonts w:ascii="Arial" w:eastAsia="Times New Roman" w:hAnsi="Arial"/>
                <w:i/>
                <w:sz w:val="18"/>
                <w:lang w:eastAsia="ja-JP"/>
              </w:rPr>
              <w:t>locationAndBandwidth</w:t>
            </w:r>
            <w:r w:rsidRPr="00C53159">
              <w:rPr>
                <w:rFonts w:ascii="Arial" w:eastAsia="Times New Roman" w:hAnsi="Arial"/>
                <w:sz w:val="18"/>
                <w:lang w:eastAsia="ja-JP"/>
              </w:rPr>
              <w:t xml:space="preserve"> so that the initial downlink BWP contains the entire CORESET#0 of this serving cell in the frequency domain. The UE applies the </w:t>
            </w:r>
            <w:r w:rsidRPr="00C53159">
              <w:rPr>
                <w:rFonts w:ascii="Arial" w:eastAsia="Times New Roman" w:hAnsi="Arial"/>
                <w:i/>
                <w:sz w:val="18"/>
                <w:lang w:eastAsia="ja-JP"/>
              </w:rPr>
              <w:t>locationAndBandwidth</w:t>
            </w:r>
            <w:r w:rsidRPr="00C53159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C5315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upon reception of this field (e.g. to determine the frequency position of signals described in relation to this </w:t>
            </w:r>
            <w:r w:rsidRPr="00C5315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locationAndBandwidth</w:t>
            </w:r>
            <w:r w:rsidRPr="00C5315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) but </w:t>
            </w:r>
            <w:del w:id="6" w:author="Huawei" w:date="2019-09-30T15:26:00Z">
              <w:r w:rsidRPr="00C53159" w:rsidDel="00C53159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 xml:space="preserve">it may </w:delText>
              </w:r>
            </w:del>
            <w:r w:rsidRPr="00C5315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keep</w:t>
            </w:r>
            <w:ins w:id="7" w:author="Huawei" w:date="2019-09-30T15:26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s </w:t>
              </w:r>
              <w:r w:rsidRPr="00216D24">
                <w:rPr>
                  <w:rFonts w:ascii="Arial" w:hAnsi="Arial" w:cs="Arial"/>
                  <w:sz w:val="18"/>
                  <w:szCs w:val="18"/>
                  <w:lang w:eastAsia="ja-JP"/>
                </w:rPr>
                <w:t>the initial DL BWP as initially defined by</w:t>
              </w:r>
            </w:ins>
            <w:r w:rsidRPr="00C5315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</w:t>
            </w:r>
            <w:del w:id="8" w:author="Huawei" w:date="2019-10-02T17:58:00Z">
              <w:r w:rsidRPr="00C53159" w:rsidDel="0060781E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 xml:space="preserve">the bandwidth of </w:delText>
              </w:r>
            </w:del>
            <w:r w:rsidRPr="00C5315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CORESET#0 until</w:t>
            </w:r>
            <w:r w:rsidRPr="00C53159">
              <w:rPr>
                <w:rFonts w:ascii="Arial" w:eastAsia="Times New Roman" w:hAnsi="Arial"/>
                <w:sz w:val="18"/>
                <w:lang w:eastAsia="ja-JP"/>
              </w:rPr>
              <w:t xml:space="preserve"> after reception of </w:t>
            </w:r>
            <w:r w:rsidRPr="00C53159">
              <w:rPr>
                <w:rFonts w:ascii="Arial" w:eastAsia="Times New Roman" w:hAnsi="Arial"/>
                <w:i/>
                <w:sz w:val="18"/>
                <w:lang w:eastAsia="ja-JP"/>
              </w:rPr>
              <w:t>RRCSetup</w:t>
            </w:r>
            <w:r w:rsidRPr="00C53159">
              <w:rPr>
                <w:rFonts w:ascii="Arial" w:eastAsia="Times New Roman" w:hAnsi="Arial"/>
                <w:sz w:val="18"/>
                <w:lang w:eastAsia="ja-JP"/>
              </w:rPr>
              <w:t>/</w:t>
            </w:r>
            <w:r w:rsidRPr="00C53159">
              <w:rPr>
                <w:rFonts w:ascii="Arial" w:eastAsia="Times New Roman" w:hAnsi="Arial"/>
                <w:i/>
                <w:sz w:val="18"/>
                <w:lang w:eastAsia="ja-JP"/>
              </w:rPr>
              <w:t>RRCResume/RRCReestablishment</w:t>
            </w:r>
            <w:r w:rsidRPr="00C53159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C53159" w:rsidRPr="00C53159" w:rsidTr="001811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59" w:rsidRPr="00C53159" w:rsidRDefault="00C53159" w:rsidP="00C53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53159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bcch-Config</w:t>
            </w:r>
          </w:p>
          <w:p w:rsidR="00C53159" w:rsidRPr="00C53159" w:rsidRDefault="00C53159" w:rsidP="00C53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53159">
              <w:rPr>
                <w:rFonts w:ascii="Arial" w:eastAsia="Times New Roman" w:hAnsi="Arial"/>
                <w:sz w:val="18"/>
                <w:lang w:eastAsia="ja-JP"/>
              </w:rPr>
              <w:t>The modification period related configuration.</w:t>
            </w:r>
          </w:p>
        </w:tc>
      </w:tr>
      <w:tr w:rsidR="00C53159" w:rsidRPr="00C53159" w:rsidTr="001811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59" w:rsidRPr="00C53159" w:rsidRDefault="00C53159" w:rsidP="00C53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53159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pcch-Config</w:t>
            </w:r>
          </w:p>
          <w:p w:rsidR="00C53159" w:rsidRPr="00C53159" w:rsidRDefault="00C53159" w:rsidP="00C53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53159">
              <w:rPr>
                <w:rFonts w:ascii="Arial" w:eastAsia="Times New Roman" w:hAnsi="Arial"/>
                <w:sz w:val="18"/>
                <w:lang w:eastAsia="ja-JP"/>
              </w:rPr>
              <w:t>The paging related configuration.</w:t>
            </w:r>
          </w:p>
        </w:tc>
      </w:tr>
    </w:tbl>
    <w:p w:rsidR="00C53159" w:rsidRPr="00C53159" w:rsidRDefault="00C53159" w:rsidP="00C531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53159" w:rsidRPr="00C53159" w:rsidTr="0018114E">
        <w:tc>
          <w:tcPr>
            <w:tcW w:w="14281" w:type="dxa"/>
          </w:tcPr>
          <w:p w:rsidR="00C53159" w:rsidRPr="00C53159" w:rsidRDefault="00C53159" w:rsidP="00C53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C53159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BCCH-Config </w:t>
            </w:r>
            <w:r w:rsidRPr="00C53159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C53159" w:rsidRPr="00C53159" w:rsidTr="0018114E">
        <w:tc>
          <w:tcPr>
            <w:tcW w:w="14281" w:type="dxa"/>
          </w:tcPr>
          <w:p w:rsidR="00C53159" w:rsidRPr="00C53159" w:rsidRDefault="00C53159" w:rsidP="00C53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C53159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modificationPeriodCoeff</w:t>
            </w:r>
          </w:p>
          <w:p w:rsidR="00C53159" w:rsidRPr="00C53159" w:rsidRDefault="00C53159" w:rsidP="00C53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C53159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Actual modification period, expressed in number of radio frames m = </w:t>
            </w:r>
            <w:r w:rsidRPr="00C53159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modificationPeriodCoeff</w:t>
            </w:r>
            <w:r w:rsidRPr="00C53159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* </w:t>
            </w:r>
            <w:r w:rsidRPr="00C53159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defaultPagingCycle</w:t>
            </w:r>
            <w:r w:rsidRPr="00C53159">
              <w:rPr>
                <w:rFonts w:ascii="Arial" w:eastAsia="Times New Roman" w:hAnsi="Arial"/>
                <w:sz w:val="18"/>
                <w:szCs w:val="22"/>
                <w:lang w:eastAsia="ja-JP"/>
              </w:rPr>
              <w:t>, see clause</w:t>
            </w:r>
            <w:r w:rsidRPr="00C53159">
              <w:rPr>
                <w:rFonts w:ascii="Arial" w:eastAsia="Times New Roman" w:hAnsi="Arial"/>
                <w:sz w:val="18"/>
                <w:lang w:eastAsia="x-none"/>
              </w:rPr>
              <w:t xml:space="preserve"> 5.2.2.2.2</w:t>
            </w:r>
            <w:r w:rsidRPr="00C53159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</w:t>
            </w:r>
            <w:r w:rsidRPr="00C53159">
              <w:rPr>
                <w:rFonts w:ascii="Arial" w:eastAsia="Times New Roman" w:hAnsi="Arial"/>
                <w:i/>
                <w:sz w:val="18"/>
                <w:lang w:eastAsia="x-none"/>
              </w:rPr>
              <w:t>n2</w:t>
            </w:r>
            <w:r w:rsidRPr="00C53159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corresponds to value 2, </w:t>
            </w:r>
            <w:r w:rsidRPr="00C53159">
              <w:rPr>
                <w:rFonts w:ascii="Arial" w:eastAsia="Times New Roman" w:hAnsi="Arial"/>
                <w:i/>
                <w:sz w:val="18"/>
                <w:lang w:eastAsia="x-none"/>
              </w:rPr>
              <w:t>n4</w:t>
            </w:r>
            <w:r w:rsidRPr="00C53159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corresponds to value 4, and so on.</w:t>
            </w:r>
          </w:p>
        </w:tc>
      </w:tr>
    </w:tbl>
    <w:p w:rsidR="00C53159" w:rsidRPr="00C53159" w:rsidRDefault="00C53159" w:rsidP="00C531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53159" w:rsidRPr="00C53159" w:rsidTr="001811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59" w:rsidRPr="00C53159" w:rsidRDefault="00C53159" w:rsidP="00C53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53159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PCCH-Config</w:t>
            </w:r>
            <w:r w:rsidRPr="00C53159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field descriptions</w:t>
            </w:r>
          </w:p>
        </w:tc>
      </w:tr>
      <w:tr w:rsidR="00C53159" w:rsidRPr="00C53159" w:rsidTr="001811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59" w:rsidRPr="00C53159" w:rsidRDefault="00C53159" w:rsidP="00C53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53159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defaultPagingCycle</w:t>
            </w:r>
          </w:p>
          <w:p w:rsidR="00C53159" w:rsidRPr="00C53159" w:rsidRDefault="00C53159" w:rsidP="00C53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53159">
              <w:rPr>
                <w:rFonts w:ascii="Arial" w:eastAsia="Times New Roman" w:hAnsi="Arial"/>
                <w:sz w:val="18"/>
                <w:lang w:eastAsia="ja-JP"/>
              </w:rPr>
              <w:t xml:space="preserve">Default paging cycle, used to derive 'T' in TS 38.304 [20]. Value </w:t>
            </w:r>
            <w:r w:rsidRPr="00C53159">
              <w:rPr>
                <w:rFonts w:ascii="Arial" w:eastAsia="Times New Roman" w:hAnsi="Arial"/>
                <w:i/>
                <w:sz w:val="18"/>
                <w:lang w:eastAsia="x-none"/>
              </w:rPr>
              <w:t>rf32</w:t>
            </w:r>
            <w:r w:rsidRPr="00C53159">
              <w:rPr>
                <w:rFonts w:ascii="Arial" w:eastAsia="Times New Roman" w:hAnsi="Arial"/>
                <w:sz w:val="18"/>
                <w:lang w:eastAsia="ja-JP"/>
              </w:rPr>
              <w:t xml:space="preserve"> corresponds to 32 radio frames, value </w:t>
            </w:r>
            <w:r w:rsidRPr="00C53159">
              <w:rPr>
                <w:rFonts w:ascii="Arial" w:eastAsia="Times New Roman" w:hAnsi="Arial"/>
                <w:i/>
                <w:sz w:val="18"/>
                <w:lang w:eastAsia="x-none"/>
              </w:rPr>
              <w:t>rf64</w:t>
            </w:r>
            <w:r w:rsidRPr="00C53159">
              <w:rPr>
                <w:rFonts w:ascii="Arial" w:eastAsia="Times New Roman" w:hAnsi="Arial"/>
                <w:sz w:val="18"/>
                <w:lang w:eastAsia="ja-JP"/>
              </w:rPr>
              <w:t xml:space="preserve"> corresponds to 64 radio frames and so on.</w:t>
            </w:r>
          </w:p>
        </w:tc>
      </w:tr>
      <w:tr w:rsidR="00C53159" w:rsidRPr="00C53159" w:rsidTr="001811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9" w:rsidRPr="00C53159" w:rsidRDefault="00C53159" w:rsidP="00C53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53159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firstPDCCH-MonitoringOccasionOfPO</w:t>
            </w:r>
          </w:p>
          <w:p w:rsidR="00C53159" w:rsidRPr="00C53159" w:rsidRDefault="00C53159" w:rsidP="00C53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53159">
              <w:rPr>
                <w:rFonts w:ascii="Arial" w:eastAsia="Times New Roman" w:hAnsi="Arial"/>
                <w:sz w:val="18"/>
                <w:lang w:eastAsia="ja-JP"/>
              </w:rPr>
              <w:t>Points out the first PDCCH monitoring occasion for paging of each PO of the PF, see TS 38.304 [20].</w:t>
            </w:r>
          </w:p>
        </w:tc>
      </w:tr>
      <w:tr w:rsidR="00C53159" w:rsidRPr="00C53159" w:rsidTr="001811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9" w:rsidRPr="00C53159" w:rsidRDefault="00C53159" w:rsidP="00C53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53159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nAndPagingFrameOffset</w:t>
            </w:r>
          </w:p>
          <w:p w:rsidR="00C53159" w:rsidRPr="00C53159" w:rsidRDefault="00C53159" w:rsidP="00C53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C53159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Used to derive the number of total paging </w:t>
            </w:r>
            <w:r w:rsidRPr="00C53159">
              <w:rPr>
                <w:rFonts w:ascii="Arial" w:eastAsia="Times New Roman" w:hAnsi="Arial"/>
                <w:bCs/>
                <w:sz w:val="18"/>
                <w:lang w:eastAsia="ko-KR"/>
              </w:rPr>
              <w:t>frames</w:t>
            </w:r>
            <w:r w:rsidRPr="00C53159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in T (corresponding to parameter N in TS 38.304 [20]) and paging frame offset (corresponding to parameter PF_offset in TS 38.304 [20]). A value of </w:t>
            </w:r>
            <w:r w:rsidRPr="00C53159">
              <w:rPr>
                <w:rFonts w:ascii="Arial" w:eastAsia="Times New Roman" w:hAnsi="Arial"/>
                <w:i/>
                <w:sz w:val="18"/>
                <w:lang w:eastAsia="x-none"/>
              </w:rPr>
              <w:t>oneSixteenthT</w:t>
            </w:r>
            <w:r w:rsidRPr="00C53159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corresponds to T / 16, a value of oneEighthT corresponds to T / 8, and so on.</w:t>
            </w:r>
          </w:p>
          <w:p w:rsidR="00C53159" w:rsidRPr="00C53159" w:rsidRDefault="00C53159" w:rsidP="00C53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C53159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If </w:t>
            </w:r>
            <w:r w:rsidRPr="00C53159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pagingSearchSpace</w:t>
            </w:r>
            <w:r w:rsidRPr="00C53159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is set to zero and if SS/PBCH block and CORESET multiplexing pattern is 2 or 3 (as specified in TS 38.213 [13]):</w:t>
            </w:r>
          </w:p>
          <w:p w:rsidR="00C53159" w:rsidRPr="00C53159" w:rsidRDefault="00C53159" w:rsidP="00C53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C53159">
              <w:rPr>
                <w:rFonts w:ascii="Arial" w:eastAsia="Times New Roman" w:hAnsi="Arial"/>
                <w:bCs/>
                <w:sz w:val="18"/>
                <w:lang w:eastAsia="ja-JP"/>
              </w:rPr>
              <w:t>-</w:t>
            </w:r>
            <w:r w:rsidRPr="00C53159">
              <w:rPr>
                <w:rFonts w:ascii="Arial" w:eastAsia="Times New Roman" w:hAnsi="Arial"/>
                <w:bCs/>
                <w:sz w:val="18"/>
                <w:lang w:eastAsia="ja-JP"/>
              </w:rPr>
              <w:tab/>
              <w:t xml:space="preserve">for </w:t>
            </w:r>
            <w:r w:rsidRPr="00C53159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ssb-periodicityServingCell</w:t>
            </w:r>
            <w:r w:rsidRPr="00C53159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of 5 or 10 ms, N can be set to one of {</w:t>
            </w:r>
            <w:r w:rsidRPr="00C53159">
              <w:rPr>
                <w:rFonts w:ascii="Arial" w:eastAsia="Times New Roman" w:hAnsi="Arial"/>
                <w:i/>
                <w:sz w:val="18"/>
                <w:lang w:eastAsia="x-none"/>
              </w:rPr>
              <w:t>oneT, halfT, quarterT, oneEighthT, oneSixteenthT</w:t>
            </w:r>
            <w:r w:rsidRPr="00C53159">
              <w:rPr>
                <w:rFonts w:ascii="Arial" w:eastAsia="Times New Roman" w:hAnsi="Arial"/>
                <w:bCs/>
                <w:sz w:val="18"/>
                <w:lang w:eastAsia="ja-JP"/>
              </w:rPr>
              <w:t>}</w:t>
            </w:r>
          </w:p>
          <w:p w:rsidR="00C53159" w:rsidRPr="00C53159" w:rsidRDefault="00C53159" w:rsidP="00C53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C53159">
              <w:rPr>
                <w:rFonts w:ascii="Arial" w:eastAsia="Times New Roman" w:hAnsi="Arial"/>
                <w:bCs/>
                <w:sz w:val="18"/>
                <w:lang w:eastAsia="ja-JP"/>
              </w:rPr>
              <w:t>-</w:t>
            </w:r>
            <w:r w:rsidRPr="00C53159">
              <w:rPr>
                <w:rFonts w:ascii="Arial" w:eastAsia="Times New Roman" w:hAnsi="Arial"/>
                <w:bCs/>
                <w:sz w:val="18"/>
                <w:lang w:eastAsia="ja-JP"/>
              </w:rPr>
              <w:tab/>
              <w:t xml:space="preserve">for </w:t>
            </w:r>
            <w:r w:rsidRPr="00C53159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ssb-periodicityServingCell</w:t>
            </w:r>
            <w:r w:rsidRPr="00C53159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of 20 ms, N can be set to one of {</w:t>
            </w:r>
            <w:r w:rsidRPr="00C53159">
              <w:rPr>
                <w:rFonts w:ascii="Arial" w:eastAsia="Times New Roman" w:hAnsi="Arial"/>
                <w:i/>
                <w:sz w:val="18"/>
                <w:lang w:eastAsia="x-none"/>
              </w:rPr>
              <w:t>halfT, quarterT, oneEighthT, oneSixteenthT</w:t>
            </w:r>
            <w:r w:rsidRPr="00C53159">
              <w:rPr>
                <w:rFonts w:ascii="Arial" w:eastAsia="Times New Roman" w:hAnsi="Arial"/>
                <w:bCs/>
                <w:sz w:val="18"/>
                <w:lang w:eastAsia="ja-JP"/>
              </w:rPr>
              <w:t>}</w:t>
            </w:r>
          </w:p>
          <w:p w:rsidR="00C53159" w:rsidRPr="00C53159" w:rsidRDefault="00C53159" w:rsidP="00C53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C53159">
              <w:rPr>
                <w:rFonts w:ascii="Arial" w:eastAsia="Times New Roman" w:hAnsi="Arial"/>
                <w:bCs/>
                <w:sz w:val="18"/>
                <w:lang w:eastAsia="ja-JP"/>
              </w:rPr>
              <w:t>-</w:t>
            </w:r>
            <w:r w:rsidRPr="00C53159">
              <w:rPr>
                <w:rFonts w:ascii="Arial" w:eastAsia="Times New Roman" w:hAnsi="Arial"/>
                <w:bCs/>
                <w:sz w:val="18"/>
                <w:lang w:eastAsia="ja-JP"/>
              </w:rPr>
              <w:tab/>
              <w:t xml:space="preserve">for </w:t>
            </w:r>
            <w:r w:rsidRPr="00C53159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ssb-periodicityServingCell</w:t>
            </w:r>
            <w:r w:rsidRPr="00C53159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of 40 ms, N can be set to one of {</w:t>
            </w:r>
            <w:r w:rsidRPr="00C53159">
              <w:rPr>
                <w:rFonts w:ascii="Arial" w:eastAsia="Times New Roman" w:hAnsi="Arial"/>
                <w:i/>
                <w:sz w:val="18"/>
                <w:lang w:eastAsia="x-none"/>
              </w:rPr>
              <w:t>quarterT, oneEighthT, oneSixteenthT</w:t>
            </w:r>
            <w:r w:rsidRPr="00C53159">
              <w:rPr>
                <w:rFonts w:ascii="Arial" w:eastAsia="Times New Roman" w:hAnsi="Arial"/>
                <w:bCs/>
                <w:sz w:val="18"/>
                <w:lang w:eastAsia="ja-JP"/>
              </w:rPr>
              <w:t>}</w:t>
            </w:r>
          </w:p>
          <w:p w:rsidR="00C53159" w:rsidRPr="00C53159" w:rsidRDefault="00C53159" w:rsidP="00C53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C53159">
              <w:rPr>
                <w:rFonts w:ascii="Arial" w:eastAsia="Times New Roman" w:hAnsi="Arial"/>
                <w:bCs/>
                <w:sz w:val="18"/>
                <w:lang w:eastAsia="ja-JP"/>
              </w:rPr>
              <w:t>-</w:t>
            </w:r>
            <w:r w:rsidRPr="00C53159">
              <w:rPr>
                <w:rFonts w:ascii="Arial" w:eastAsia="Times New Roman" w:hAnsi="Arial"/>
                <w:bCs/>
                <w:sz w:val="18"/>
                <w:lang w:eastAsia="ja-JP"/>
              </w:rPr>
              <w:tab/>
              <w:t xml:space="preserve">for </w:t>
            </w:r>
            <w:r w:rsidRPr="00C53159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ssb-periodicityServingCell</w:t>
            </w:r>
            <w:r w:rsidRPr="00C53159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of 80 ms, N can be set to one of {</w:t>
            </w:r>
            <w:r w:rsidRPr="00C53159">
              <w:rPr>
                <w:rFonts w:ascii="Arial" w:eastAsia="Times New Roman" w:hAnsi="Arial"/>
                <w:i/>
                <w:sz w:val="18"/>
                <w:lang w:eastAsia="x-none"/>
              </w:rPr>
              <w:t>oneEighthT, oneSixteenthT</w:t>
            </w:r>
            <w:r w:rsidRPr="00C53159">
              <w:rPr>
                <w:rFonts w:ascii="Arial" w:eastAsia="Times New Roman" w:hAnsi="Arial"/>
                <w:bCs/>
                <w:sz w:val="18"/>
                <w:lang w:eastAsia="ja-JP"/>
              </w:rPr>
              <w:t>}</w:t>
            </w:r>
          </w:p>
          <w:p w:rsidR="00C53159" w:rsidRPr="00C53159" w:rsidRDefault="00C53159" w:rsidP="00C53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C53159">
              <w:rPr>
                <w:rFonts w:ascii="Arial" w:eastAsia="Times New Roman" w:hAnsi="Arial"/>
                <w:bCs/>
                <w:sz w:val="18"/>
                <w:lang w:eastAsia="ja-JP"/>
              </w:rPr>
              <w:t>-</w:t>
            </w:r>
            <w:r w:rsidRPr="00C53159">
              <w:rPr>
                <w:rFonts w:ascii="Arial" w:eastAsia="Times New Roman" w:hAnsi="Arial"/>
                <w:bCs/>
                <w:sz w:val="18"/>
                <w:lang w:eastAsia="ja-JP"/>
              </w:rPr>
              <w:tab/>
              <w:t xml:space="preserve">for </w:t>
            </w:r>
            <w:r w:rsidRPr="00C53159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ssb-periodicityServingCell</w:t>
            </w:r>
            <w:r w:rsidRPr="00C53159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of 160 ms, N can be set to </w:t>
            </w:r>
            <w:r w:rsidRPr="00C53159">
              <w:rPr>
                <w:rFonts w:ascii="Arial" w:eastAsia="Times New Roman" w:hAnsi="Arial"/>
                <w:i/>
                <w:sz w:val="18"/>
                <w:lang w:eastAsia="x-none"/>
              </w:rPr>
              <w:t>oneSixteenthT</w:t>
            </w:r>
          </w:p>
          <w:p w:rsidR="00C53159" w:rsidRPr="00C53159" w:rsidRDefault="00C53159" w:rsidP="00C53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C53159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If </w:t>
            </w:r>
            <w:r w:rsidRPr="00C53159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pagingSearchSpace</w:t>
            </w:r>
            <w:r w:rsidRPr="00C53159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is set to zero and if SS/PBCH block and CORESET multiplexing pattern is 1 (as specified in TS 38.213 [13]), N can be set to one of {</w:t>
            </w:r>
            <w:r w:rsidRPr="00C53159">
              <w:rPr>
                <w:rFonts w:ascii="Arial" w:eastAsia="Times New Roman" w:hAnsi="Arial"/>
                <w:i/>
                <w:sz w:val="18"/>
                <w:lang w:eastAsia="x-none"/>
              </w:rPr>
              <w:t>halfT, quarterT, oneEighthT, oneSixteenthT</w:t>
            </w:r>
            <w:r w:rsidRPr="00C53159">
              <w:rPr>
                <w:rFonts w:ascii="Arial" w:eastAsia="Times New Roman" w:hAnsi="Arial"/>
                <w:bCs/>
                <w:sz w:val="18"/>
                <w:lang w:eastAsia="ja-JP"/>
              </w:rPr>
              <w:t>}</w:t>
            </w:r>
          </w:p>
          <w:p w:rsidR="00C53159" w:rsidRPr="00C53159" w:rsidRDefault="00C53159" w:rsidP="00C53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53159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If </w:t>
            </w:r>
            <w:r w:rsidRPr="00C53159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pagingSearchSpace</w:t>
            </w:r>
            <w:r w:rsidRPr="00C53159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is not set to zero, N can be configured to one of {</w:t>
            </w:r>
            <w:r w:rsidRPr="00C53159">
              <w:rPr>
                <w:rFonts w:ascii="Arial" w:eastAsia="Times New Roman" w:hAnsi="Arial"/>
                <w:i/>
                <w:sz w:val="18"/>
                <w:lang w:eastAsia="x-none"/>
              </w:rPr>
              <w:t>oneT, halfT, quarterT, oneEighthT, oneSixteenthT</w:t>
            </w:r>
            <w:r w:rsidRPr="00C53159">
              <w:rPr>
                <w:rFonts w:ascii="Arial" w:eastAsia="Times New Roman" w:hAnsi="Arial"/>
                <w:bCs/>
                <w:sz w:val="18"/>
                <w:lang w:eastAsia="ja-JP"/>
              </w:rPr>
              <w:t>}</w:t>
            </w:r>
          </w:p>
        </w:tc>
      </w:tr>
      <w:tr w:rsidR="00C53159" w:rsidRPr="00C53159" w:rsidTr="001811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9" w:rsidRPr="00C53159" w:rsidRDefault="00C53159" w:rsidP="00C53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53159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ns</w:t>
            </w:r>
          </w:p>
          <w:p w:rsidR="00C53159" w:rsidRPr="00C53159" w:rsidRDefault="00C53159" w:rsidP="00C53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53159">
              <w:rPr>
                <w:rFonts w:ascii="Arial" w:eastAsia="Times New Roman" w:hAnsi="Arial"/>
                <w:sz w:val="18"/>
                <w:lang w:eastAsia="ja-JP"/>
              </w:rPr>
              <w:t>Number of paging occasions per paging frame.</w:t>
            </w:r>
          </w:p>
        </w:tc>
      </w:tr>
      <w:bookmarkEnd w:id="5"/>
    </w:tbl>
    <w:p w:rsidR="00E35927" w:rsidRPr="00545EBE" w:rsidRDefault="00E35927" w:rsidP="00E35927">
      <w:pPr>
        <w:rPr>
          <w:noProof/>
          <w:highlight w:val="yellow"/>
        </w:rPr>
      </w:pPr>
    </w:p>
    <w:p w:rsidR="00921FF7" w:rsidRPr="00921FF7" w:rsidRDefault="00431CDB" w:rsidP="00225A3D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t>---------------------------------------------END OF CHANGE---------------------------------------------</w:t>
      </w:r>
    </w:p>
    <w:sectPr w:rsidR="00921FF7" w:rsidRPr="00921FF7" w:rsidSect="00545EBE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53DC" w:rsidRDefault="004353DC">
      <w:r>
        <w:separator/>
      </w:r>
    </w:p>
  </w:endnote>
  <w:endnote w:type="continuationSeparator" w:id="0">
    <w:p w:rsidR="004353DC" w:rsidRDefault="00435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53DC" w:rsidRDefault="004353DC">
      <w:r>
        <w:separator/>
      </w:r>
    </w:p>
  </w:footnote>
  <w:footnote w:type="continuationSeparator" w:id="0">
    <w:p w:rsidR="004353DC" w:rsidRDefault="004353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8E9" w:rsidRDefault="005558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8E9" w:rsidRDefault="005558E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8E9" w:rsidRDefault="005558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8E9" w:rsidRDefault="005558E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382AC8"/>
    <w:multiLevelType w:val="hybridMultilevel"/>
    <w:tmpl w:val="D1346DAC"/>
    <w:lvl w:ilvl="0" w:tplc="CD4C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47F2E">
      <w:start w:val="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FA406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1A3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DF8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4048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14E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B10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65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4F8B5DF0"/>
    <w:multiLevelType w:val="hybridMultilevel"/>
    <w:tmpl w:val="196A78BE"/>
    <w:lvl w:ilvl="0" w:tplc="7A5EE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6C624A">
      <w:start w:val="1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C2D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9015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A70EE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7A3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11C98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EE48A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8E0B7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0D"/>
    <w:rsid w:val="00022E4A"/>
    <w:rsid w:val="00025029"/>
    <w:rsid w:val="0004475F"/>
    <w:rsid w:val="00065D26"/>
    <w:rsid w:val="00090DDA"/>
    <w:rsid w:val="00095179"/>
    <w:rsid w:val="00095BE1"/>
    <w:rsid w:val="000A0FEF"/>
    <w:rsid w:val="000A6394"/>
    <w:rsid w:val="000A7088"/>
    <w:rsid w:val="000B36EB"/>
    <w:rsid w:val="000B7FED"/>
    <w:rsid w:val="000C038A"/>
    <w:rsid w:val="000C6598"/>
    <w:rsid w:val="00117F15"/>
    <w:rsid w:val="0012314C"/>
    <w:rsid w:val="00145D43"/>
    <w:rsid w:val="0015511D"/>
    <w:rsid w:val="00192C46"/>
    <w:rsid w:val="00196C14"/>
    <w:rsid w:val="001A08B3"/>
    <w:rsid w:val="001A263E"/>
    <w:rsid w:val="001A73D7"/>
    <w:rsid w:val="001A7448"/>
    <w:rsid w:val="001A7B60"/>
    <w:rsid w:val="001B52F0"/>
    <w:rsid w:val="001B7048"/>
    <w:rsid w:val="001B7A65"/>
    <w:rsid w:val="001C0A93"/>
    <w:rsid w:val="001C0CF0"/>
    <w:rsid w:val="001D4F1F"/>
    <w:rsid w:val="001E41F3"/>
    <w:rsid w:val="00216D24"/>
    <w:rsid w:val="00222F8F"/>
    <w:rsid w:val="00225A3D"/>
    <w:rsid w:val="00240A2B"/>
    <w:rsid w:val="002501AF"/>
    <w:rsid w:val="0025755F"/>
    <w:rsid w:val="0026004D"/>
    <w:rsid w:val="002640DD"/>
    <w:rsid w:val="0027408C"/>
    <w:rsid w:val="002759B7"/>
    <w:rsid w:val="00275D12"/>
    <w:rsid w:val="0028004C"/>
    <w:rsid w:val="002848A8"/>
    <w:rsid w:val="00284FEB"/>
    <w:rsid w:val="002860C4"/>
    <w:rsid w:val="00293D16"/>
    <w:rsid w:val="002A0B0F"/>
    <w:rsid w:val="002B5741"/>
    <w:rsid w:val="002C57A2"/>
    <w:rsid w:val="002F3D42"/>
    <w:rsid w:val="00305409"/>
    <w:rsid w:val="003163EF"/>
    <w:rsid w:val="00345FF9"/>
    <w:rsid w:val="003609EF"/>
    <w:rsid w:val="0036231A"/>
    <w:rsid w:val="00373969"/>
    <w:rsid w:val="00374AF1"/>
    <w:rsid w:val="00374DD4"/>
    <w:rsid w:val="00382E12"/>
    <w:rsid w:val="00397E8B"/>
    <w:rsid w:val="003A0CC0"/>
    <w:rsid w:val="003B306A"/>
    <w:rsid w:val="003B427E"/>
    <w:rsid w:val="003B4421"/>
    <w:rsid w:val="003B7F57"/>
    <w:rsid w:val="003C2AB2"/>
    <w:rsid w:val="003E1A36"/>
    <w:rsid w:val="003E59F9"/>
    <w:rsid w:val="00402B1A"/>
    <w:rsid w:val="00410371"/>
    <w:rsid w:val="004159C0"/>
    <w:rsid w:val="004242F1"/>
    <w:rsid w:val="00424763"/>
    <w:rsid w:val="00425394"/>
    <w:rsid w:val="00431CDB"/>
    <w:rsid w:val="004353DC"/>
    <w:rsid w:val="004449D4"/>
    <w:rsid w:val="00457096"/>
    <w:rsid w:val="00482676"/>
    <w:rsid w:val="00491F7C"/>
    <w:rsid w:val="004B75B7"/>
    <w:rsid w:val="004C0C68"/>
    <w:rsid w:val="004C647E"/>
    <w:rsid w:val="004D519F"/>
    <w:rsid w:val="004E6055"/>
    <w:rsid w:val="00514039"/>
    <w:rsid w:val="0051580D"/>
    <w:rsid w:val="00545EBE"/>
    <w:rsid w:val="00547111"/>
    <w:rsid w:val="005538E3"/>
    <w:rsid w:val="005558E9"/>
    <w:rsid w:val="0055601E"/>
    <w:rsid w:val="00556186"/>
    <w:rsid w:val="0058368B"/>
    <w:rsid w:val="00584DAE"/>
    <w:rsid w:val="00592D74"/>
    <w:rsid w:val="005A7BFD"/>
    <w:rsid w:val="005B2CDD"/>
    <w:rsid w:val="005B39D0"/>
    <w:rsid w:val="005E2C44"/>
    <w:rsid w:val="005F63E0"/>
    <w:rsid w:val="0060781E"/>
    <w:rsid w:val="0061036F"/>
    <w:rsid w:val="00621188"/>
    <w:rsid w:val="00621865"/>
    <w:rsid w:val="0062447D"/>
    <w:rsid w:val="006257ED"/>
    <w:rsid w:val="00653429"/>
    <w:rsid w:val="006602E7"/>
    <w:rsid w:val="00677B59"/>
    <w:rsid w:val="00680835"/>
    <w:rsid w:val="00695808"/>
    <w:rsid w:val="006B46FB"/>
    <w:rsid w:val="006D6996"/>
    <w:rsid w:val="006E21FB"/>
    <w:rsid w:val="006F56D7"/>
    <w:rsid w:val="006F6C1F"/>
    <w:rsid w:val="007529BB"/>
    <w:rsid w:val="00776E5E"/>
    <w:rsid w:val="007866F8"/>
    <w:rsid w:val="00792342"/>
    <w:rsid w:val="007961EB"/>
    <w:rsid w:val="007977A8"/>
    <w:rsid w:val="007B125C"/>
    <w:rsid w:val="007B32F1"/>
    <w:rsid w:val="007B512A"/>
    <w:rsid w:val="007C2097"/>
    <w:rsid w:val="007D30C1"/>
    <w:rsid w:val="007D43E7"/>
    <w:rsid w:val="007D6A07"/>
    <w:rsid w:val="007F7259"/>
    <w:rsid w:val="0080359F"/>
    <w:rsid w:val="008040A8"/>
    <w:rsid w:val="0081203C"/>
    <w:rsid w:val="008131E3"/>
    <w:rsid w:val="00813D4B"/>
    <w:rsid w:val="00816272"/>
    <w:rsid w:val="008279FA"/>
    <w:rsid w:val="008626E7"/>
    <w:rsid w:val="00870EE7"/>
    <w:rsid w:val="008739AB"/>
    <w:rsid w:val="00874538"/>
    <w:rsid w:val="0087738C"/>
    <w:rsid w:val="008863B9"/>
    <w:rsid w:val="008A2B87"/>
    <w:rsid w:val="008A45A6"/>
    <w:rsid w:val="008E3BF1"/>
    <w:rsid w:val="008F130F"/>
    <w:rsid w:val="008F686C"/>
    <w:rsid w:val="009078AD"/>
    <w:rsid w:val="009148DE"/>
    <w:rsid w:val="00914BFF"/>
    <w:rsid w:val="00921FF7"/>
    <w:rsid w:val="009258FB"/>
    <w:rsid w:val="0093573F"/>
    <w:rsid w:val="00941E30"/>
    <w:rsid w:val="00951279"/>
    <w:rsid w:val="009619F0"/>
    <w:rsid w:val="009777D9"/>
    <w:rsid w:val="00991B88"/>
    <w:rsid w:val="00994A1A"/>
    <w:rsid w:val="009A0FAC"/>
    <w:rsid w:val="009A18F6"/>
    <w:rsid w:val="009A5753"/>
    <w:rsid w:val="009A579D"/>
    <w:rsid w:val="009B0899"/>
    <w:rsid w:val="009C65CA"/>
    <w:rsid w:val="009D356C"/>
    <w:rsid w:val="009E05DF"/>
    <w:rsid w:val="009E0B75"/>
    <w:rsid w:val="009E3297"/>
    <w:rsid w:val="009F734F"/>
    <w:rsid w:val="00A246B6"/>
    <w:rsid w:val="00A30655"/>
    <w:rsid w:val="00A47E70"/>
    <w:rsid w:val="00A50CF0"/>
    <w:rsid w:val="00A64B6C"/>
    <w:rsid w:val="00A7671C"/>
    <w:rsid w:val="00A80150"/>
    <w:rsid w:val="00AA2CBC"/>
    <w:rsid w:val="00AB242C"/>
    <w:rsid w:val="00AC5820"/>
    <w:rsid w:val="00AD1CD8"/>
    <w:rsid w:val="00B0282D"/>
    <w:rsid w:val="00B15383"/>
    <w:rsid w:val="00B258BB"/>
    <w:rsid w:val="00B266AE"/>
    <w:rsid w:val="00B442B0"/>
    <w:rsid w:val="00B47D9F"/>
    <w:rsid w:val="00B67B97"/>
    <w:rsid w:val="00B7603A"/>
    <w:rsid w:val="00B835D8"/>
    <w:rsid w:val="00B8792C"/>
    <w:rsid w:val="00B968C8"/>
    <w:rsid w:val="00BA047D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5F2A"/>
    <w:rsid w:val="00C0704C"/>
    <w:rsid w:val="00C43929"/>
    <w:rsid w:val="00C441F3"/>
    <w:rsid w:val="00C507D9"/>
    <w:rsid w:val="00C53159"/>
    <w:rsid w:val="00C54AC5"/>
    <w:rsid w:val="00C66BA2"/>
    <w:rsid w:val="00C67F05"/>
    <w:rsid w:val="00C70692"/>
    <w:rsid w:val="00C82B63"/>
    <w:rsid w:val="00C95985"/>
    <w:rsid w:val="00C9759E"/>
    <w:rsid w:val="00CA45E5"/>
    <w:rsid w:val="00CA6304"/>
    <w:rsid w:val="00CC5026"/>
    <w:rsid w:val="00CC68D0"/>
    <w:rsid w:val="00CD084E"/>
    <w:rsid w:val="00CF06BE"/>
    <w:rsid w:val="00D03F9A"/>
    <w:rsid w:val="00D06D51"/>
    <w:rsid w:val="00D24991"/>
    <w:rsid w:val="00D372D4"/>
    <w:rsid w:val="00D40BB2"/>
    <w:rsid w:val="00D50255"/>
    <w:rsid w:val="00D565A2"/>
    <w:rsid w:val="00D62998"/>
    <w:rsid w:val="00D66520"/>
    <w:rsid w:val="00D67FA3"/>
    <w:rsid w:val="00D725E0"/>
    <w:rsid w:val="00D73848"/>
    <w:rsid w:val="00DA409F"/>
    <w:rsid w:val="00DC69E1"/>
    <w:rsid w:val="00DE159E"/>
    <w:rsid w:val="00DE34CF"/>
    <w:rsid w:val="00E13F3D"/>
    <w:rsid w:val="00E34898"/>
    <w:rsid w:val="00E35927"/>
    <w:rsid w:val="00E60FEF"/>
    <w:rsid w:val="00E61E79"/>
    <w:rsid w:val="00E6660E"/>
    <w:rsid w:val="00EA360F"/>
    <w:rsid w:val="00EB09B7"/>
    <w:rsid w:val="00EE7D7C"/>
    <w:rsid w:val="00EF3DE5"/>
    <w:rsid w:val="00F064FC"/>
    <w:rsid w:val="00F14732"/>
    <w:rsid w:val="00F25D98"/>
    <w:rsid w:val="00F300FB"/>
    <w:rsid w:val="00F36F7D"/>
    <w:rsid w:val="00F5730D"/>
    <w:rsid w:val="00F7448A"/>
    <w:rsid w:val="00F960CC"/>
    <w:rsid w:val="00FB6386"/>
    <w:rsid w:val="00FD05BF"/>
    <w:rsid w:val="00FD07CB"/>
    <w:rsid w:val="00FD335E"/>
    <w:rsid w:val="00FD39F9"/>
    <w:rsid w:val="00FE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7D30C1"/>
    <w:rPr>
      <w:rFonts w:ascii="Times" w:eastAsia="Batang" w:hAnsi="Times"/>
      <w:szCs w:val="24"/>
      <w:lang w:val="en-GB" w:eastAsia="x-none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9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AB163-803D-4D2D-9A60-6EBEBE98A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1490</Words>
  <Characters>8497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v5</cp:lastModifiedBy>
  <cp:revision>2</cp:revision>
  <cp:lastPrinted>1899-12-31T23:00:00Z</cp:lastPrinted>
  <dcterms:created xsi:type="dcterms:W3CDTF">2019-10-03T11:44:00Z</dcterms:created>
  <dcterms:modified xsi:type="dcterms:W3CDTF">2019-10-03T11:44:00Z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(3)fIFehzrIFy7OgwRpNCXSiT8ZQdVEloRMvXSY94hxVZ/3NqVwi2K7+zDOP0EKaUJCWSJcirsC
Oqjt4nfWTG0DSsOKn7Dy8rMDcZDWvf5UJifSzp//XT0naSiM27cRGhsm0so8uwj8r//9NboW
glN8wFQpr4sx3nRAGqNzfzvbHoGyFrbTWv0ilXQdiiz5eGM4j3rhhoSDMLzTqeKtpLbgSG2Z
efhybhV7CT+WynNYwB</vt:lpwstr>
  </property>
  <property fmtid="{D5CDD505-2E9C-101B-9397-08002B2CF9AE}" pid="22" name="_2015_ms_pID_7253431">
    <vt:lpwstr>vcSUoO4lOS+UbSUKM3bjeSMF6kJbJ9sg/eLHvr5h1iUD19mKNd3tZP
eMYqMLt4IZ1uK0S+KBpNOB7DeLcZdGjxNU7KBO9/LJcEgtgfAtTJUZETpZH03Wsf3aQyS6Hs
90520WcZERYRrP7P/mvlmUg7H8XxKlpyvAQBFy0RnjfsmMShOk4ITx27eZ0Bx6KAGYlFkrxH
wUhTCuErrF1hrHEzV0xTf6gdbTCBF2Z7yKyj</vt:lpwstr>
  </property>
  <property fmtid="{D5CDD505-2E9C-101B-9397-08002B2CF9AE}" pid="23" name="_2015_ms_pID_7253432">
    <vt:lpwstr>nBK44fpEm820/bSx47MfCb4=</vt:lpwstr>
  </property>
</Properties>
</file>