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80F" w:rsidRPr="00676E15" w:rsidRDefault="00C4580F" w:rsidP="00C4580F">
      <w:pPr>
        <w:widowControl/>
        <w:tabs>
          <w:tab w:val="left" w:pos="1701"/>
          <w:tab w:val="right" w:pos="9639"/>
        </w:tabs>
        <w:overflowPunct w:val="0"/>
        <w:autoSpaceDE w:val="0"/>
        <w:autoSpaceDN w:val="0"/>
        <w:adjustRightInd w:val="0"/>
        <w:spacing w:after="240"/>
        <w:ind w:left="1701" w:hanging="1701"/>
        <w:jc w:val="both"/>
        <w:rPr>
          <w:rFonts w:ascii="Arial" w:eastAsia="新細明體" w:hAnsi="Arial" w:cs="Arial"/>
          <w:b/>
          <w:kern w:val="0"/>
          <w:szCs w:val="24"/>
          <w:lang w:val="de-DE"/>
        </w:rPr>
      </w:pPr>
      <w:r w:rsidRPr="00521AE1">
        <w:rPr>
          <w:rFonts w:ascii="Arial" w:eastAsia="新細明體" w:hAnsi="Arial" w:cs="Arial"/>
          <w:b/>
          <w:kern w:val="0"/>
          <w:szCs w:val="24"/>
          <w:lang w:val="de-DE" w:eastAsia="zh-CN"/>
        </w:rPr>
        <w:t>3GPP</w:t>
      </w:r>
      <w:r w:rsidR="008636BE">
        <w:rPr>
          <w:rFonts w:ascii="Arial" w:eastAsia="新細明體" w:hAnsi="Arial" w:cs="Arial"/>
          <w:b/>
          <w:kern w:val="0"/>
          <w:szCs w:val="24"/>
          <w:lang w:val="de-DE"/>
        </w:rPr>
        <w:t xml:space="preserve"> TSG-RAN WG2</w:t>
      </w:r>
      <w:r w:rsidR="001A243D">
        <w:rPr>
          <w:rFonts w:ascii="Arial" w:eastAsia="新細明體" w:hAnsi="Arial" w:cs="Arial" w:hint="eastAsia"/>
          <w:b/>
          <w:kern w:val="0"/>
          <w:szCs w:val="24"/>
          <w:lang w:val="de-DE"/>
        </w:rPr>
        <w:t xml:space="preserve"> </w:t>
      </w:r>
      <w:r w:rsidR="001A243D">
        <w:rPr>
          <w:rFonts w:ascii="Arial" w:eastAsia="新細明體" w:hAnsi="Arial" w:cs="Arial"/>
          <w:b/>
          <w:kern w:val="0"/>
          <w:szCs w:val="24"/>
          <w:lang w:val="de-DE"/>
        </w:rPr>
        <w:t>Meeting</w:t>
      </w:r>
      <w:r w:rsidR="008C409D">
        <w:rPr>
          <w:rFonts w:ascii="Arial" w:eastAsia="新細明體" w:hAnsi="Arial" w:cs="Arial" w:hint="eastAsia"/>
          <w:b/>
          <w:kern w:val="0"/>
          <w:szCs w:val="24"/>
          <w:lang w:val="de-DE"/>
        </w:rPr>
        <w:t xml:space="preserve"> #107</w:t>
      </w:r>
      <w:r w:rsidR="00562793">
        <w:rPr>
          <w:rFonts w:ascii="Arial" w:eastAsia="新細明體" w:hAnsi="Arial" w:cs="Arial" w:hint="eastAsia"/>
          <w:b/>
          <w:kern w:val="0"/>
          <w:szCs w:val="24"/>
          <w:lang w:val="de-DE"/>
        </w:rPr>
        <w:t>bis</w:t>
      </w:r>
      <w:r w:rsidR="007265C1">
        <w:rPr>
          <w:rFonts w:ascii="Arial" w:eastAsia="新細明體" w:hAnsi="Arial" w:cs="Arial"/>
          <w:b/>
          <w:kern w:val="0"/>
          <w:szCs w:val="24"/>
          <w:lang w:val="de-DE" w:eastAsia="zh-CN"/>
        </w:rPr>
        <w:tab/>
        <w:t>R2-1</w:t>
      </w:r>
      <w:r w:rsidR="002B2746">
        <w:rPr>
          <w:rFonts w:ascii="Arial" w:eastAsia="新細明體" w:hAnsi="Arial" w:cs="Arial"/>
          <w:b/>
          <w:kern w:val="0"/>
          <w:szCs w:val="24"/>
          <w:lang w:val="de-DE" w:eastAsia="zh-CN"/>
        </w:rPr>
        <w:t>9</w:t>
      </w:r>
      <w:r w:rsidR="005D72CE" w:rsidRPr="005D72CE">
        <w:rPr>
          <w:rFonts w:ascii="Arial" w:eastAsia="新細明體" w:hAnsi="Arial" w:cs="Arial"/>
          <w:b/>
          <w:kern w:val="0"/>
          <w:szCs w:val="24"/>
          <w:lang w:val="de-DE" w:eastAsia="zh-CN"/>
        </w:rPr>
        <w:t>13065</w:t>
      </w:r>
      <w:r w:rsidR="005D72CE" w:rsidRPr="005D72CE" w:rsidDel="005D72CE">
        <w:rPr>
          <w:rFonts w:ascii="Arial" w:eastAsia="新細明體" w:hAnsi="Arial" w:cs="Arial"/>
          <w:b/>
          <w:kern w:val="0"/>
          <w:szCs w:val="24"/>
          <w:lang w:val="de-DE" w:eastAsia="zh-CN"/>
        </w:rPr>
        <w:t xml:space="preserve"> </w:t>
      </w:r>
    </w:p>
    <w:p w:rsidR="00C4580F" w:rsidRPr="00521AE1" w:rsidRDefault="008C409D" w:rsidP="00421481">
      <w:pPr>
        <w:widowControl/>
        <w:tabs>
          <w:tab w:val="left" w:pos="1701"/>
          <w:tab w:val="right" w:pos="9639"/>
        </w:tabs>
        <w:overflowPunct w:val="0"/>
        <w:autoSpaceDE w:val="0"/>
        <w:autoSpaceDN w:val="0"/>
        <w:adjustRightInd w:val="0"/>
        <w:spacing w:after="120"/>
        <w:jc w:val="both"/>
        <w:rPr>
          <w:rFonts w:ascii="Arial" w:eastAsia="新細明體" w:hAnsi="Arial" w:cs="Arial"/>
          <w:b/>
          <w:kern w:val="0"/>
          <w:szCs w:val="24"/>
          <w:highlight w:val="yellow"/>
          <w:lang w:val="de-DE"/>
        </w:rPr>
      </w:pPr>
      <w:r w:rsidRPr="008C409D">
        <w:rPr>
          <w:rFonts w:ascii="Arial" w:eastAsia="新細明體" w:hAnsi="Arial" w:cs="Arial"/>
          <w:b/>
          <w:kern w:val="0"/>
          <w:szCs w:val="24"/>
          <w:lang w:val="de-DE"/>
        </w:rPr>
        <w:t xml:space="preserve">Chongqing, China, 14 – 18 October, </w:t>
      </w:r>
      <w:r w:rsidR="000D7FD3" w:rsidRPr="000D7FD3">
        <w:rPr>
          <w:rFonts w:ascii="Arial" w:eastAsia="新細明體" w:hAnsi="Arial" w:cs="Arial"/>
          <w:b/>
          <w:kern w:val="0"/>
          <w:szCs w:val="24"/>
          <w:lang w:val="de-DE"/>
        </w:rPr>
        <w:t>201</w:t>
      </w:r>
      <w:r w:rsidR="002A2F78">
        <w:rPr>
          <w:rFonts w:ascii="Arial" w:eastAsia="新細明體" w:hAnsi="Arial" w:cs="Arial"/>
          <w:b/>
          <w:kern w:val="0"/>
          <w:szCs w:val="24"/>
          <w:lang w:val="de-DE"/>
        </w:rPr>
        <w:t>9</w:t>
      </w:r>
      <w:r w:rsidR="00421481">
        <w:rPr>
          <w:rFonts w:ascii="Arial" w:eastAsia="新細明體" w:hAnsi="Arial" w:cs="Arial" w:hint="eastAsia"/>
          <w:b/>
          <w:kern w:val="0"/>
          <w:szCs w:val="24"/>
          <w:lang w:val="de-DE"/>
        </w:rPr>
        <w:t xml:space="preserve">  </w:t>
      </w:r>
      <w:r w:rsidR="008636BE">
        <w:rPr>
          <w:rFonts w:ascii="Arial" w:eastAsia="新細明體" w:hAnsi="Arial" w:cs="Arial" w:hint="eastAsia"/>
          <w:b/>
          <w:kern w:val="0"/>
          <w:szCs w:val="24"/>
          <w:lang w:val="de-DE"/>
        </w:rPr>
        <w:t xml:space="preserve"> </w:t>
      </w:r>
      <w:r w:rsidR="000810D1">
        <w:rPr>
          <w:rFonts w:ascii="Arial" w:eastAsia="新細明體" w:hAnsi="Arial" w:cs="Arial" w:hint="eastAsia"/>
          <w:b/>
          <w:kern w:val="0"/>
          <w:szCs w:val="24"/>
          <w:lang w:val="de-DE"/>
        </w:rPr>
        <w:t xml:space="preserve">       </w:t>
      </w:r>
      <w:r w:rsidR="00A77D8E">
        <w:rPr>
          <w:rFonts w:ascii="Arial" w:eastAsia="新細明體" w:hAnsi="Arial" w:cs="Arial" w:hint="eastAsia"/>
          <w:b/>
          <w:kern w:val="0"/>
          <w:szCs w:val="24"/>
          <w:lang w:val="de-DE"/>
        </w:rPr>
        <w:t xml:space="preserve">      </w:t>
      </w:r>
      <w:r w:rsidR="002470F1">
        <w:rPr>
          <w:rFonts w:ascii="Arial" w:eastAsia="新細明體" w:hAnsi="Arial" w:cs="Arial" w:hint="eastAsia"/>
          <w:b/>
          <w:kern w:val="0"/>
          <w:szCs w:val="24"/>
          <w:lang w:val="de-DE"/>
        </w:rPr>
        <w:t xml:space="preserve"> </w:t>
      </w:r>
      <w:r w:rsidR="0061303A">
        <w:rPr>
          <w:rFonts w:ascii="Arial" w:eastAsia="新細明體" w:hAnsi="Arial" w:cs="Arial" w:hint="eastAsia"/>
          <w:b/>
          <w:kern w:val="0"/>
          <w:szCs w:val="24"/>
          <w:lang w:val="de-DE"/>
        </w:rPr>
        <w:t xml:space="preserve"> </w:t>
      </w:r>
      <w:r w:rsidR="001A243D">
        <w:rPr>
          <w:rFonts w:ascii="Arial" w:eastAsia="新細明體" w:hAnsi="Arial" w:cs="Arial" w:hint="eastAsia"/>
          <w:b/>
          <w:kern w:val="0"/>
          <w:szCs w:val="24"/>
          <w:lang w:val="de-DE"/>
        </w:rPr>
        <w:t xml:space="preserve"> </w:t>
      </w:r>
    </w:p>
    <w:p w:rsidR="00C4580F" w:rsidRPr="00521AE1" w:rsidRDefault="00C4580F" w:rsidP="00C4580F">
      <w:pPr>
        <w:widowControl/>
        <w:tabs>
          <w:tab w:val="left" w:pos="1701"/>
          <w:tab w:val="right" w:pos="9639"/>
        </w:tabs>
        <w:overflowPunct w:val="0"/>
        <w:autoSpaceDE w:val="0"/>
        <w:autoSpaceDN w:val="0"/>
        <w:adjustRightInd w:val="0"/>
        <w:spacing w:after="240"/>
        <w:jc w:val="both"/>
        <w:rPr>
          <w:rFonts w:ascii="Arial" w:eastAsia="新細明體" w:hAnsi="Arial" w:cs="Arial"/>
          <w:b/>
          <w:kern w:val="0"/>
          <w:szCs w:val="24"/>
        </w:rPr>
      </w:pPr>
    </w:p>
    <w:p w:rsidR="00C4580F" w:rsidRPr="00521AE1" w:rsidRDefault="00C4580F" w:rsidP="00C4580F">
      <w:pPr>
        <w:widowControl/>
        <w:tabs>
          <w:tab w:val="left" w:pos="2127"/>
          <w:tab w:val="right" w:pos="9639"/>
        </w:tabs>
        <w:overflowPunct w:val="0"/>
        <w:autoSpaceDE w:val="0"/>
        <w:autoSpaceDN w:val="0"/>
        <w:adjustRightInd w:val="0"/>
        <w:spacing w:afterLines="50" w:after="120"/>
        <w:jc w:val="both"/>
        <w:rPr>
          <w:rFonts w:ascii="Arial" w:eastAsia="新細明體" w:hAnsi="Arial" w:cs="Arial"/>
          <w:b/>
          <w:kern w:val="0"/>
          <w:szCs w:val="24"/>
        </w:rPr>
      </w:pPr>
      <w:r w:rsidRPr="00521AE1">
        <w:rPr>
          <w:rFonts w:ascii="Arial" w:eastAsia="新細明體" w:hAnsi="Arial" w:cs="Arial"/>
          <w:b/>
          <w:kern w:val="0"/>
          <w:szCs w:val="24"/>
          <w:lang w:eastAsia="zh-CN"/>
        </w:rPr>
        <w:t>Agenda Item:</w:t>
      </w:r>
      <w:r w:rsidRPr="00521AE1">
        <w:rPr>
          <w:rFonts w:ascii="Arial" w:eastAsia="新細明體" w:hAnsi="Arial" w:cs="Arial"/>
          <w:b/>
          <w:kern w:val="0"/>
          <w:szCs w:val="24"/>
          <w:lang w:eastAsia="zh-CN"/>
        </w:rPr>
        <w:tab/>
      </w:r>
      <w:r w:rsidR="008C409D">
        <w:rPr>
          <w:rFonts w:ascii="Arial" w:eastAsia="新細明體" w:hAnsi="Arial" w:cs="Arial"/>
          <w:b/>
          <w:kern w:val="0"/>
          <w:szCs w:val="24"/>
        </w:rPr>
        <w:t>6.1.4.1</w:t>
      </w:r>
    </w:p>
    <w:p w:rsidR="00C4580F" w:rsidRPr="00521AE1" w:rsidRDefault="00C4580F" w:rsidP="00C4580F">
      <w:pPr>
        <w:widowControl/>
        <w:tabs>
          <w:tab w:val="left" w:pos="2127"/>
          <w:tab w:val="right" w:pos="9639"/>
        </w:tabs>
        <w:overflowPunct w:val="0"/>
        <w:autoSpaceDE w:val="0"/>
        <w:autoSpaceDN w:val="0"/>
        <w:adjustRightInd w:val="0"/>
        <w:spacing w:afterLines="50" w:after="120"/>
        <w:jc w:val="both"/>
        <w:rPr>
          <w:rFonts w:ascii="Arial" w:eastAsia="新細明體" w:hAnsi="Arial" w:cs="Arial"/>
          <w:b/>
          <w:bCs/>
          <w:kern w:val="0"/>
          <w:szCs w:val="20"/>
          <w:lang w:val="en-GB" w:eastAsia="en-US"/>
        </w:rPr>
      </w:pPr>
      <w:r w:rsidRPr="00521AE1">
        <w:rPr>
          <w:rFonts w:ascii="Arial" w:eastAsia="新細明體" w:hAnsi="Arial" w:cs="Arial"/>
          <w:b/>
          <w:kern w:val="0"/>
          <w:szCs w:val="24"/>
          <w:lang w:eastAsia="zh-CN"/>
        </w:rPr>
        <w:t>S</w:t>
      </w:r>
      <w:r w:rsidRPr="00521AE1">
        <w:rPr>
          <w:rFonts w:ascii="Arial" w:eastAsia="新細明體" w:hAnsi="Arial" w:cs="Arial"/>
          <w:b/>
          <w:bCs/>
          <w:kern w:val="0"/>
          <w:szCs w:val="20"/>
          <w:lang w:val="en-GB" w:eastAsia="en-US"/>
        </w:rPr>
        <w:t xml:space="preserve">ource: </w:t>
      </w:r>
      <w:r w:rsidRPr="00521AE1">
        <w:rPr>
          <w:rFonts w:ascii="Arial" w:eastAsia="新細明體" w:hAnsi="Arial" w:cs="Arial"/>
          <w:b/>
          <w:bCs/>
          <w:kern w:val="0"/>
          <w:szCs w:val="20"/>
          <w:lang w:val="en-GB" w:eastAsia="en-US"/>
        </w:rPr>
        <w:tab/>
        <w:t>ITRI</w:t>
      </w:r>
    </w:p>
    <w:p w:rsidR="00C4580F" w:rsidRDefault="00C4580F" w:rsidP="00C4580F">
      <w:pPr>
        <w:widowControl/>
        <w:tabs>
          <w:tab w:val="left" w:pos="2127"/>
        </w:tabs>
        <w:spacing w:afterLines="50" w:after="120"/>
        <w:rPr>
          <w:rFonts w:ascii="Arial" w:eastAsia="新細明體" w:hAnsi="Arial" w:cs="Arial"/>
          <w:b/>
          <w:bCs/>
          <w:kern w:val="0"/>
          <w:szCs w:val="20"/>
          <w:lang w:val="en-GB"/>
        </w:rPr>
      </w:pPr>
      <w:r w:rsidRPr="00521AE1">
        <w:rPr>
          <w:rFonts w:ascii="Arial" w:eastAsia="新細明體" w:hAnsi="Arial" w:cs="Arial"/>
          <w:b/>
          <w:bCs/>
          <w:kern w:val="0"/>
          <w:szCs w:val="20"/>
          <w:lang w:val="en-GB" w:eastAsia="en-US"/>
        </w:rPr>
        <w:t xml:space="preserve">Title:  </w:t>
      </w:r>
      <w:r w:rsidRPr="00521AE1">
        <w:rPr>
          <w:rFonts w:ascii="Arial" w:eastAsia="新細明體" w:hAnsi="Arial" w:cs="Arial"/>
          <w:b/>
          <w:bCs/>
          <w:kern w:val="0"/>
          <w:szCs w:val="20"/>
          <w:lang w:val="en-GB" w:eastAsia="en-US"/>
        </w:rPr>
        <w:tab/>
      </w:r>
      <w:r w:rsidR="008C409D">
        <w:rPr>
          <w:rFonts w:ascii="Arial" w:eastAsia="新細明體" w:hAnsi="Arial" w:cs="Arial"/>
          <w:b/>
          <w:bCs/>
          <w:kern w:val="0"/>
          <w:szCs w:val="20"/>
          <w:lang w:val="en-GB" w:eastAsia="en-US"/>
        </w:rPr>
        <w:t>Trigger Condition</w:t>
      </w:r>
      <w:r w:rsidR="002B77B2">
        <w:rPr>
          <w:rFonts w:ascii="Arial" w:eastAsia="新細明體" w:hAnsi="Arial" w:cs="Arial"/>
          <w:b/>
          <w:bCs/>
          <w:kern w:val="0"/>
          <w:szCs w:val="20"/>
          <w:lang w:val="en-GB" w:eastAsia="en-US"/>
        </w:rPr>
        <w:t>s</w:t>
      </w:r>
      <w:r w:rsidR="008C409D">
        <w:rPr>
          <w:rFonts w:ascii="Arial" w:eastAsia="新細明體" w:hAnsi="Arial" w:cs="Arial"/>
          <w:b/>
          <w:bCs/>
          <w:kern w:val="0"/>
          <w:szCs w:val="20"/>
          <w:lang w:val="en-GB" w:eastAsia="en-US"/>
        </w:rPr>
        <w:t xml:space="preserve"> for low-latency IAB Uplink Scheduling</w:t>
      </w:r>
    </w:p>
    <w:p w:rsidR="000810D1" w:rsidRPr="00521AE1" w:rsidRDefault="002A2F78" w:rsidP="00C4580F">
      <w:pPr>
        <w:widowControl/>
        <w:tabs>
          <w:tab w:val="left" w:pos="2127"/>
        </w:tabs>
        <w:spacing w:afterLines="50" w:after="120"/>
        <w:rPr>
          <w:rFonts w:ascii="Arial" w:eastAsia="新細明體" w:hAnsi="Arial" w:cs="Arial"/>
          <w:b/>
          <w:bCs/>
          <w:kern w:val="0"/>
          <w:szCs w:val="20"/>
          <w:lang w:val="en-GB"/>
        </w:rPr>
      </w:pPr>
      <w:r>
        <w:rPr>
          <w:rFonts w:ascii="Arial" w:eastAsia="新細明體" w:hAnsi="Arial" w:cs="Arial" w:hint="eastAsia"/>
          <w:b/>
          <w:bCs/>
          <w:kern w:val="0"/>
          <w:szCs w:val="20"/>
          <w:lang w:val="en-GB"/>
        </w:rPr>
        <w:t>WID/SID:</w:t>
      </w:r>
      <w:r>
        <w:rPr>
          <w:rFonts w:ascii="Arial" w:eastAsia="新細明體" w:hAnsi="Arial" w:cs="Arial" w:hint="eastAsia"/>
          <w:b/>
          <w:bCs/>
          <w:kern w:val="0"/>
          <w:szCs w:val="20"/>
          <w:lang w:val="en-GB"/>
        </w:rPr>
        <w:tab/>
      </w:r>
      <w:r>
        <w:rPr>
          <w:rFonts w:ascii="Arial" w:eastAsia="新細明體" w:hAnsi="Arial" w:cs="Arial"/>
          <w:b/>
          <w:bCs/>
          <w:kern w:val="0"/>
          <w:szCs w:val="20"/>
          <w:lang w:val="en-GB"/>
        </w:rPr>
        <w:t>NR_IAB-Core</w:t>
      </w:r>
    </w:p>
    <w:p w:rsidR="00C4580F" w:rsidRPr="00521AE1" w:rsidRDefault="00C4580F" w:rsidP="00C4580F">
      <w:pPr>
        <w:widowControl/>
        <w:tabs>
          <w:tab w:val="left" w:pos="2127"/>
          <w:tab w:val="right" w:pos="9639"/>
        </w:tabs>
        <w:overflowPunct w:val="0"/>
        <w:autoSpaceDE w:val="0"/>
        <w:autoSpaceDN w:val="0"/>
        <w:adjustRightInd w:val="0"/>
        <w:spacing w:afterLines="50" w:after="120"/>
        <w:jc w:val="both"/>
        <w:rPr>
          <w:rFonts w:ascii="Arial" w:eastAsia="新細明體" w:hAnsi="Arial" w:cs="Arial"/>
          <w:b/>
          <w:kern w:val="0"/>
          <w:szCs w:val="24"/>
        </w:rPr>
      </w:pPr>
      <w:r w:rsidRPr="00521AE1">
        <w:rPr>
          <w:rFonts w:ascii="Arial" w:eastAsia="新細明體" w:hAnsi="Arial" w:cs="Arial"/>
          <w:b/>
          <w:bCs/>
          <w:kern w:val="0"/>
          <w:szCs w:val="20"/>
          <w:lang w:val="en-GB" w:eastAsia="en-US"/>
        </w:rPr>
        <w:t>Document for:</w:t>
      </w:r>
      <w:r w:rsidRPr="00521AE1">
        <w:rPr>
          <w:rFonts w:ascii="Arial" w:eastAsia="新細明體" w:hAnsi="Arial" w:cs="Arial"/>
          <w:b/>
          <w:bCs/>
          <w:kern w:val="0"/>
          <w:szCs w:val="20"/>
          <w:lang w:val="en-GB" w:eastAsia="en-US"/>
        </w:rPr>
        <w:tab/>
        <w:t>Discussion</w:t>
      </w:r>
      <w:r w:rsidR="000810D1">
        <w:rPr>
          <w:rFonts w:ascii="Arial" w:eastAsia="新細明體" w:hAnsi="Arial" w:cs="Arial" w:hint="eastAsia"/>
          <w:b/>
          <w:bCs/>
          <w:kern w:val="0"/>
          <w:szCs w:val="20"/>
          <w:lang w:val="en-GB"/>
        </w:rPr>
        <w:t xml:space="preserve"> and Decision</w:t>
      </w:r>
    </w:p>
    <w:p w:rsidR="00C4580F" w:rsidRPr="00521AE1" w:rsidRDefault="00566998" w:rsidP="00C4580F">
      <w:pPr>
        <w:keepNext/>
        <w:keepLines/>
        <w:widowControl/>
        <w:pBdr>
          <w:top w:val="single" w:sz="12" w:space="3" w:color="auto"/>
        </w:pBdr>
        <w:tabs>
          <w:tab w:val="num" w:pos="432"/>
        </w:tabs>
        <w:overflowPunct w:val="0"/>
        <w:autoSpaceDE w:val="0"/>
        <w:autoSpaceDN w:val="0"/>
        <w:adjustRightInd w:val="0"/>
        <w:spacing w:before="240" w:after="180"/>
        <w:ind w:left="432" w:hanging="432"/>
        <w:outlineLvl w:val="0"/>
        <w:rPr>
          <w:rFonts w:ascii="Arial" w:eastAsia="新細明體" w:hAnsi="Arial" w:cs="Arial"/>
          <w:kern w:val="0"/>
          <w:sz w:val="36"/>
          <w:szCs w:val="36"/>
          <w:lang w:val="en-GB" w:eastAsia="x-none"/>
        </w:rPr>
      </w:pPr>
      <w:bookmarkStart w:id="0" w:name="_GoBack"/>
      <w:bookmarkEnd w:id="0"/>
      <w:r w:rsidRPr="00521AE1">
        <w:rPr>
          <w:rFonts w:ascii="Arial" w:eastAsia="新細明體" w:hAnsi="Arial" w:cs="Arial"/>
          <w:kern w:val="0"/>
          <w:sz w:val="36"/>
          <w:szCs w:val="36"/>
          <w:lang w:val="en-GB" w:eastAsia="x-none"/>
        </w:rPr>
        <w:t>1</w:t>
      </w:r>
      <w:r w:rsidRPr="00521AE1">
        <w:rPr>
          <w:rFonts w:ascii="Arial" w:eastAsia="新細明體" w:hAnsi="Arial" w:cs="Arial"/>
          <w:kern w:val="0"/>
          <w:sz w:val="36"/>
          <w:szCs w:val="36"/>
          <w:lang w:val="en-GB" w:eastAsia="x-none"/>
        </w:rPr>
        <w:tab/>
      </w:r>
      <w:r w:rsidR="00C4580F" w:rsidRPr="00521AE1">
        <w:rPr>
          <w:rFonts w:ascii="Arial" w:eastAsia="新細明體" w:hAnsi="Arial" w:cs="Arial"/>
          <w:kern w:val="0"/>
          <w:sz w:val="36"/>
          <w:szCs w:val="36"/>
          <w:lang w:val="en-GB" w:eastAsia="x-none"/>
        </w:rPr>
        <w:t>Introduction</w:t>
      </w:r>
    </w:p>
    <w:p w:rsidR="00D4417E" w:rsidRDefault="008C409D" w:rsidP="00666821">
      <w:pPr>
        <w:jc w:val="both"/>
        <w:rPr>
          <w:rFonts w:ascii="Arial" w:eastAsia="新細明體" w:hAnsi="Arial" w:cs="Arial"/>
          <w:kern w:val="0"/>
          <w:sz w:val="22"/>
          <w:lang w:val="en-GB"/>
        </w:rPr>
      </w:pPr>
      <w:r>
        <w:rPr>
          <w:rFonts w:ascii="Arial" w:eastAsia="新細明體" w:hAnsi="Arial" w:cs="Arial"/>
          <w:kern w:val="0"/>
          <w:sz w:val="22"/>
          <w:lang w:val="en-GB"/>
        </w:rPr>
        <w:t>In RAN2 #107</w:t>
      </w:r>
      <w:r w:rsidR="00275746">
        <w:rPr>
          <w:rFonts w:ascii="Arial" w:eastAsia="新細明體" w:hAnsi="Arial" w:cs="Arial"/>
          <w:kern w:val="0"/>
          <w:sz w:val="22"/>
          <w:lang w:val="en-GB"/>
        </w:rPr>
        <w:t>, the agreements of</w:t>
      </w:r>
      <w:r>
        <w:rPr>
          <w:rFonts w:ascii="Arial" w:eastAsia="新細明體" w:hAnsi="Arial" w:cs="Arial"/>
          <w:kern w:val="0"/>
          <w:sz w:val="22"/>
          <w:lang w:val="en-GB"/>
        </w:rPr>
        <w:t xml:space="preserve"> low-latency IAB uplink scheduling</w:t>
      </w:r>
      <w:r w:rsidR="00275746">
        <w:rPr>
          <w:rFonts w:ascii="Arial" w:eastAsia="新細明體" w:hAnsi="Arial" w:cs="Arial"/>
          <w:kern w:val="0"/>
          <w:sz w:val="22"/>
          <w:lang w:val="en-GB"/>
        </w:rPr>
        <w:t xml:space="preserve"> </w:t>
      </w:r>
      <w:r w:rsidR="00061A5B">
        <w:rPr>
          <w:rFonts w:ascii="Arial" w:eastAsia="新細明體" w:hAnsi="Arial" w:cs="Arial"/>
          <w:kern w:val="0"/>
          <w:sz w:val="22"/>
          <w:lang w:val="en-GB"/>
        </w:rPr>
        <w:t>were</w:t>
      </w:r>
      <w:r w:rsidR="006410E2">
        <w:rPr>
          <w:rFonts w:ascii="Arial" w:eastAsia="新細明體" w:hAnsi="Arial" w:cs="Arial"/>
          <w:kern w:val="0"/>
          <w:sz w:val="22"/>
          <w:lang w:val="en-GB"/>
        </w:rPr>
        <w:t xml:space="preserve"> as below</w:t>
      </w:r>
      <w:r w:rsidR="002A2F78">
        <w:rPr>
          <w:rFonts w:ascii="Arial" w:eastAsia="新細明體" w:hAnsi="Arial" w:cs="Arial"/>
          <w:kern w:val="0"/>
          <w:sz w:val="22"/>
          <w:lang w:val="en-GB"/>
        </w:rPr>
        <w:t>,</w:t>
      </w:r>
    </w:p>
    <w:p w:rsidR="008C409D" w:rsidRPr="006E69E0" w:rsidRDefault="008C409D" w:rsidP="008C409D">
      <w:pPr>
        <w:pStyle w:val="Agreement"/>
        <w:pBdr>
          <w:top w:val="single" w:sz="4" w:space="1" w:color="auto"/>
          <w:left w:val="single" w:sz="4" w:space="4" w:color="auto"/>
          <w:bottom w:val="single" w:sz="4" w:space="1" w:color="auto"/>
          <w:right w:val="single" w:sz="4" w:space="4" w:color="auto"/>
        </w:pBdr>
        <w:tabs>
          <w:tab w:val="clear" w:pos="1619"/>
          <w:tab w:val="num" w:pos="993"/>
        </w:tabs>
        <w:ind w:left="993" w:hanging="426"/>
        <w:rPr>
          <w:b w:val="0"/>
          <w:color w:val="000000" w:themeColor="text1"/>
          <w:lang w:val="en-US"/>
        </w:rPr>
      </w:pPr>
      <w:r w:rsidRPr="006E69E0">
        <w:rPr>
          <w:b w:val="0"/>
          <w:color w:val="000000" w:themeColor="text1"/>
          <w:lang w:val="en-US"/>
        </w:rPr>
        <w:t xml:space="preserve">Will have “preemptive” BSR. </w:t>
      </w:r>
    </w:p>
    <w:p w:rsidR="008C409D" w:rsidRPr="006E69E0" w:rsidRDefault="008C409D" w:rsidP="008C409D">
      <w:pPr>
        <w:pStyle w:val="Agreement"/>
        <w:pBdr>
          <w:top w:val="single" w:sz="4" w:space="1" w:color="auto"/>
          <w:left w:val="single" w:sz="4" w:space="4" w:color="auto"/>
          <w:bottom w:val="single" w:sz="4" w:space="1" w:color="auto"/>
          <w:right w:val="single" w:sz="4" w:space="4" w:color="auto"/>
        </w:pBdr>
        <w:tabs>
          <w:tab w:val="clear" w:pos="1619"/>
          <w:tab w:val="num" w:pos="993"/>
        </w:tabs>
        <w:ind w:left="993" w:hanging="426"/>
        <w:rPr>
          <w:b w:val="0"/>
          <w:color w:val="000000" w:themeColor="text1"/>
          <w:lang w:val="en-US"/>
        </w:rPr>
      </w:pPr>
      <w:r w:rsidRPr="006E69E0">
        <w:rPr>
          <w:b w:val="0"/>
          <w:color w:val="000000" w:themeColor="text1"/>
          <w:lang w:val="en-US"/>
        </w:rPr>
        <w:t xml:space="preserve">R2 assumes that any new triggering rules are only introduced for </w:t>
      </w:r>
      <w:r w:rsidR="00061A5B">
        <w:rPr>
          <w:b w:val="0"/>
          <w:color w:val="000000" w:themeColor="text1"/>
          <w:lang w:val="en-US"/>
        </w:rPr>
        <w:t>pre</w:t>
      </w:r>
      <w:r w:rsidR="000D32F9">
        <w:rPr>
          <w:b w:val="0"/>
          <w:color w:val="000000" w:themeColor="text1"/>
          <w:lang w:val="en-US"/>
        </w:rPr>
        <w:t>-</w:t>
      </w:r>
      <w:r w:rsidR="00061A5B">
        <w:rPr>
          <w:b w:val="0"/>
          <w:color w:val="000000" w:themeColor="text1"/>
          <w:lang w:val="en-US"/>
        </w:rPr>
        <w:t>emptive</w:t>
      </w:r>
      <w:r w:rsidRPr="006E69E0">
        <w:rPr>
          <w:b w:val="0"/>
          <w:color w:val="000000" w:themeColor="text1"/>
          <w:lang w:val="en-US"/>
        </w:rPr>
        <w:t xml:space="preserve"> BSR, i.e. SR triggering is then governed by NR Rel-15 baseline (</w:t>
      </w:r>
      <w:r w:rsidR="00061A5B">
        <w:rPr>
          <w:b w:val="0"/>
          <w:color w:val="000000" w:themeColor="text1"/>
          <w:lang w:val="en-US"/>
        </w:rPr>
        <w:t>pre</w:t>
      </w:r>
      <w:r w:rsidR="000D32F9">
        <w:rPr>
          <w:b w:val="0"/>
          <w:color w:val="000000" w:themeColor="text1"/>
          <w:lang w:val="en-US"/>
        </w:rPr>
        <w:t>-</w:t>
      </w:r>
      <w:r w:rsidR="00061A5B">
        <w:rPr>
          <w:b w:val="0"/>
          <w:color w:val="000000" w:themeColor="text1"/>
          <w:lang w:val="en-US"/>
        </w:rPr>
        <w:t>emptive</w:t>
      </w:r>
      <w:r w:rsidRPr="006E69E0">
        <w:rPr>
          <w:b w:val="0"/>
          <w:color w:val="000000" w:themeColor="text1"/>
          <w:lang w:val="en-US"/>
        </w:rPr>
        <w:t xml:space="preserve"> BSR = regular BSR from SR triggering point of view).</w:t>
      </w:r>
    </w:p>
    <w:p w:rsidR="008C409D" w:rsidRPr="006E69E0" w:rsidRDefault="008C409D" w:rsidP="008C409D">
      <w:pPr>
        <w:pStyle w:val="Agreement"/>
        <w:pBdr>
          <w:top w:val="single" w:sz="4" w:space="1" w:color="auto"/>
          <w:left w:val="single" w:sz="4" w:space="4" w:color="auto"/>
          <w:bottom w:val="single" w:sz="4" w:space="1" w:color="auto"/>
          <w:right w:val="single" w:sz="4" w:space="4" w:color="auto"/>
        </w:pBdr>
        <w:tabs>
          <w:tab w:val="clear" w:pos="1619"/>
          <w:tab w:val="num" w:pos="993"/>
        </w:tabs>
        <w:ind w:left="993" w:hanging="426"/>
        <w:rPr>
          <w:b w:val="0"/>
          <w:color w:val="000000" w:themeColor="text1"/>
          <w:lang w:val="en-US"/>
        </w:rPr>
      </w:pPr>
      <w:r w:rsidRPr="006E69E0">
        <w:rPr>
          <w:b w:val="0"/>
          <w:color w:val="000000" w:themeColor="text1"/>
          <w:lang w:val="en-US"/>
        </w:rPr>
        <w:t xml:space="preserve">R2 assumes that Both types of triggers for </w:t>
      </w:r>
      <w:r w:rsidR="00061A5B">
        <w:rPr>
          <w:b w:val="0"/>
          <w:color w:val="000000" w:themeColor="text1"/>
          <w:lang w:val="en-US"/>
        </w:rPr>
        <w:t>pre</w:t>
      </w:r>
      <w:r w:rsidR="000D32F9">
        <w:rPr>
          <w:b w:val="0"/>
          <w:color w:val="000000" w:themeColor="text1"/>
          <w:lang w:val="en-US"/>
        </w:rPr>
        <w:t>-</w:t>
      </w:r>
      <w:r w:rsidR="00061A5B">
        <w:rPr>
          <w:b w:val="0"/>
          <w:color w:val="000000" w:themeColor="text1"/>
          <w:lang w:val="en-US"/>
        </w:rPr>
        <w:t>emptive</w:t>
      </w:r>
      <w:r w:rsidRPr="006E69E0">
        <w:rPr>
          <w:b w:val="0"/>
          <w:color w:val="000000" w:themeColor="text1"/>
          <w:lang w:val="en-US"/>
        </w:rPr>
        <w:t xml:space="preserve"> BSR that were discussed (1. based on UL grants provided to child nodes and/or UEs, and 2. based on BSRs from child nodes or UEs) can be supported for IAB Rel-16 operation. FFS what details need to be specified. </w:t>
      </w:r>
    </w:p>
    <w:p w:rsidR="002A2F78" w:rsidRPr="00275746" w:rsidRDefault="002A2F78" w:rsidP="00331300">
      <w:pPr>
        <w:jc w:val="both"/>
        <w:rPr>
          <w:rFonts w:ascii="Times New Roman" w:hAnsi="Times New Roman" w:cs="Times New Roman"/>
          <w:b/>
          <w:kern w:val="0"/>
          <w:sz w:val="20"/>
          <w:szCs w:val="20"/>
          <w:lang w:val="en-GB"/>
        </w:rPr>
      </w:pPr>
    </w:p>
    <w:p w:rsidR="00B3504A" w:rsidRDefault="003A5005" w:rsidP="00331300">
      <w:pPr>
        <w:jc w:val="both"/>
        <w:rPr>
          <w:rFonts w:ascii="Arial" w:eastAsia="新細明體" w:hAnsi="Arial" w:cs="Arial"/>
          <w:color w:val="000000" w:themeColor="text1"/>
          <w:kern w:val="0"/>
          <w:sz w:val="22"/>
          <w:lang w:val="en-GB"/>
        </w:rPr>
      </w:pPr>
      <w:r>
        <w:rPr>
          <w:rFonts w:ascii="Arial" w:eastAsia="新細明體" w:hAnsi="Arial" w:cs="Arial"/>
          <w:color w:val="000000" w:themeColor="text1"/>
          <w:kern w:val="0"/>
          <w:sz w:val="22"/>
          <w:lang w:val="en-GB"/>
        </w:rPr>
        <w:t xml:space="preserve">In this paper, we focus on the new triggering rules introduced for </w:t>
      </w:r>
      <w:r w:rsidR="00061A5B">
        <w:rPr>
          <w:rFonts w:ascii="Arial" w:eastAsia="新細明體" w:hAnsi="Arial" w:cs="Arial"/>
          <w:color w:val="000000" w:themeColor="text1"/>
          <w:kern w:val="0"/>
          <w:sz w:val="22"/>
          <w:lang w:val="en-GB"/>
        </w:rPr>
        <w:t>preemptive</w:t>
      </w:r>
      <w:r>
        <w:rPr>
          <w:rFonts w:ascii="Arial" w:eastAsia="新細明體" w:hAnsi="Arial" w:cs="Arial"/>
          <w:color w:val="000000" w:themeColor="text1"/>
          <w:kern w:val="0"/>
          <w:sz w:val="22"/>
          <w:lang w:val="en-GB"/>
        </w:rPr>
        <w:t xml:space="preserve"> BSR. </w:t>
      </w:r>
      <w:r w:rsidR="002B26E7">
        <w:rPr>
          <w:rFonts w:ascii="Arial" w:eastAsia="新細明體" w:hAnsi="Arial" w:cs="Arial"/>
          <w:color w:val="000000" w:themeColor="text1"/>
          <w:kern w:val="0"/>
          <w:sz w:val="22"/>
          <w:lang w:val="en-GB"/>
        </w:rPr>
        <w:t>From the email discussi</w:t>
      </w:r>
      <w:r w:rsidR="00C36B66">
        <w:rPr>
          <w:rFonts w:ascii="Arial" w:eastAsia="新細明體" w:hAnsi="Arial" w:cs="Arial"/>
          <w:color w:val="000000" w:themeColor="text1"/>
          <w:kern w:val="0"/>
          <w:sz w:val="22"/>
          <w:lang w:val="en-GB"/>
        </w:rPr>
        <w:t xml:space="preserve">on [1], the following two </w:t>
      </w:r>
      <w:r w:rsidR="00C36B66" w:rsidRPr="00C36B66">
        <w:rPr>
          <w:rFonts w:ascii="Arial" w:eastAsia="新細明體" w:hAnsi="Arial" w:cs="Arial"/>
          <w:color w:val="000000" w:themeColor="text1"/>
          <w:kern w:val="0"/>
          <w:sz w:val="22"/>
          <w:lang w:val="en-GB"/>
        </w:rPr>
        <w:t>consensuses</w:t>
      </w:r>
      <w:r w:rsidR="00C36B66">
        <w:rPr>
          <w:rFonts w:ascii="Arial" w:eastAsia="新細明體" w:hAnsi="Arial" w:cs="Arial"/>
          <w:color w:val="000000" w:themeColor="text1"/>
          <w:kern w:val="0"/>
          <w:sz w:val="22"/>
          <w:lang w:val="en-GB"/>
        </w:rPr>
        <w:t xml:space="preserve"> were proposed</w:t>
      </w:r>
      <w:r w:rsidR="002B26E7">
        <w:rPr>
          <w:rFonts w:ascii="Arial" w:eastAsia="新細明體" w:hAnsi="Arial" w:cs="Arial"/>
          <w:color w:val="000000" w:themeColor="text1"/>
          <w:kern w:val="0"/>
          <w:sz w:val="22"/>
          <w:lang w:val="en-GB"/>
        </w:rPr>
        <w:t xml:space="preserve">: </w:t>
      </w:r>
    </w:p>
    <w:p w:rsidR="002B26E7" w:rsidRPr="002B26E7" w:rsidRDefault="002B26E7" w:rsidP="008C409D">
      <w:pPr>
        <w:ind w:leftChars="236" w:left="566" w:firstLine="1"/>
        <w:jc w:val="both"/>
        <w:rPr>
          <w:rFonts w:ascii="Arial" w:eastAsia="新細明體" w:hAnsi="Arial" w:cs="Arial"/>
          <w:color w:val="000000" w:themeColor="text1"/>
          <w:kern w:val="0"/>
          <w:sz w:val="22"/>
          <w:lang w:val="en-GB"/>
        </w:rPr>
      </w:pPr>
      <w:r w:rsidRPr="002B26E7">
        <w:rPr>
          <w:rFonts w:ascii="Arial" w:eastAsia="新細明體" w:hAnsi="Arial" w:cs="Arial"/>
          <w:b/>
          <w:color w:val="000000" w:themeColor="text1"/>
          <w:kern w:val="0"/>
          <w:sz w:val="22"/>
          <w:lang w:val="en-GB"/>
        </w:rPr>
        <w:t>Proposal 1:</w:t>
      </w:r>
      <w:r w:rsidRPr="002B26E7">
        <w:rPr>
          <w:rFonts w:ascii="Arial" w:eastAsia="新細明體" w:hAnsi="Arial" w:cs="Arial"/>
          <w:b/>
          <w:color w:val="000000" w:themeColor="text1"/>
          <w:kern w:val="0"/>
          <w:sz w:val="22"/>
          <w:lang w:val="en-GB"/>
        </w:rPr>
        <w:tab/>
      </w:r>
      <w:r w:rsidRPr="002B26E7">
        <w:rPr>
          <w:rFonts w:ascii="Arial" w:eastAsia="新細明體" w:hAnsi="Arial" w:cs="Arial"/>
          <w:color w:val="000000" w:themeColor="text1"/>
          <w:kern w:val="0"/>
          <w:sz w:val="22"/>
          <w:lang w:val="en-GB"/>
        </w:rPr>
        <w:t>NR Rel-15 SR/BSR triggers, formats and procedures shall be supported as-is by the IAB nodes, as baseline.</w:t>
      </w:r>
    </w:p>
    <w:p w:rsidR="008C409D" w:rsidRDefault="008C409D" w:rsidP="008C409D">
      <w:pPr>
        <w:ind w:leftChars="236" w:left="566" w:firstLine="1"/>
        <w:jc w:val="both"/>
        <w:rPr>
          <w:rFonts w:ascii="Arial" w:eastAsia="新細明體" w:hAnsi="Arial" w:cs="Arial"/>
          <w:color w:val="000000" w:themeColor="text1"/>
          <w:kern w:val="0"/>
          <w:sz w:val="22"/>
          <w:lang w:val="en-GB"/>
        </w:rPr>
      </w:pPr>
      <w:r w:rsidRPr="008C409D">
        <w:rPr>
          <w:rFonts w:ascii="Arial" w:eastAsia="新細明體" w:hAnsi="Arial" w:cs="Arial"/>
          <w:b/>
          <w:color w:val="000000" w:themeColor="text1"/>
          <w:kern w:val="0"/>
          <w:sz w:val="22"/>
          <w:lang w:val="en-GB"/>
        </w:rPr>
        <w:t>Proposal 7:</w:t>
      </w:r>
      <w:r w:rsidRPr="008C409D">
        <w:rPr>
          <w:rFonts w:ascii="Arial" w:eastAsia="新細明體" w:hAnsi="Arial" w:cs="Arial"/>
          <w:color w:val="000000" w:themeColor="text1"/>
          <w:kern w:val="0"/>
          <w:sz w:val="22"/>
          <w:lang w:val="en-GB"/>
        </w:rPr>
        <w:tab/>
        <w:t xml:space="preserve">Associating a LCH with </w:t>
      </w:r>
      <w:r w:rsidR="00061A5B">
        <w:rPr>
          <w:rFonts w:ascii="Arial" w:eastAsia="新細明體" w:hAnsi="Arial" w:cs="Arial"/>
          <w:color w:val="000000" w:themeColor="text1"/>
          <w:kern w:val="0"/>
          <w:sz w:val="22"/>
          <w:lang w:val="en-GB"/>
        </w:rPr>
        <w:t>preemptive</w:t>
      </w:r>
      <w:r w:rsidRPr="008C409D">
        <w:rPr>
          <w:rFonts w:ascii="Arial" w:eastAsia="新細明體" w:hAnsi="Arial" w:cs="Arial"/>
          <w:color w:val="000000" w:themeColor="text1"/>
          <w:kern w:val="0"/>
          <w:sz w:val="22"/>
          <w:lang w:val="en-GB"/>
        </w:rPr>
        <w:t xml:space="preserve"> BSR is left to implementation, unless issues are identified requiring normative solutions.</w:t>
      </w:r>
    </w:p>
    <w:p w:rsidR="008C409D" w:rsidRPr="00562793" w:rsidRDefault="002B26E7" w:rsidP="00331300">
      <w:pPr>
        <w:jc w:val="both"/>
        <w:rPr>
          <w:rFonts w:ascii="Arial" w:eastAsia="新細明體" w:hAnsi="Arial" w:cs="Arial"/>
          <w:color w:val="000000" w:themeColor="text1"/>
          <w:kern w:val="0"/>
          <w:sz w:val="22"/>
          <w:lang w:val="en-GB"/>
        </w:rPr>
      </w:pPr>
      <w:r>
        <w:rPr>
          <w:rFonts w:ascii="Arial" w:eastAsia="新細明體" w:hAnsi="Arial" w:cs="Arial" w:hint="eastAsia"/>
          <w:color w:val="000000" w:themeColor="text1"/>
          <w:kern w:val="0"/>
          <w:sz w:val="22"/>
          <w:lang w:val="en-GB"/>
        </w:rPr>
        <w:t xml:space="preserve">As keeping the logic </w:t>
      </w:r>
      <w:r w:rsidR="00C81B2A">
        <w:rPr>
          <w:rFonts w:ascii="Arial" w:eastAsia="新細明體" w:hAnsi="Arial" w:cs="Arial"/>
          <w:color w:val="000000" w:themeColor="text1"/>
          <w:kern w:val="0"/>
          <w:sz w:val="22"/>
          <w:lang w:val="en-GB"/>
        </w:rPr>
        <w:t xml:space="preserve">of BSR signalling reduction </w:t>
      </w:r>
      <w:r>
        <w:rPr>
          <w:rFonts w:ascii="Arial" w:eastAsia="新細明體" w:hAnsi="Arial" w:cs="Arial" w:hint="eastAsia"/>
          <w:color w:val="000000" w:themeColor="text1"/>
          <w:kern w:val="0"/>
          <w:sz w:val="22"/>
          <w:lang w:val="en-GB"/>
        </w:rPr>
        <w:t xml:space="preserve">in Rel-15 that </w:t>
      </w:r>
      <w:r w:rsidRPr="002B26E7">
        <w:rPr>
          <w:rFonts w:ascii="Arial" w:eastAsia="新細明體" w:hAnsi="Arial" w:cs="Arial"/>
          <w:color w:val="000000" w:themeColor="text1"/>
          <w:kern w:val="0"/>
          <w:sz w:val="22"/>
          <w:lang w:val="en-GB"/>
        </w:rPr>
        <w:t xml:space="preserve">limit the Regular BSR trigger not to occur frequently, </w:t>
      </w:r>
      <w:r w:rsidR="00C81B2A">
        <w:rPr>
          <w:rFonts w:ascii="Arial" w:eastAsia="新細明體" w:hAnsi="Arial" w:cs="Arial"/>
          <w:color w:val="000000" w:themeColor="text1"/>
          <w:kern w:val="0"/>
          <w:sz w:val="22"/>
          <w:lang w:val="en-GB"/>
        </w:rPr>
        <w:t xml:space="preserve">two </w:t>
      </w:r>
      <w:r w:rsidR="00A55AB9">
        <w:rPr>
          <w:rFonts w:ascii="Arial" w:eastAsia="新細明體" w:hAnsi="Arial" w:cs="Arial"/>
          <w:color w:val="000000" w:themeColor="text1"/>
          <w:kern w:val="0"/>
          <w:sz w:val="22"/>
          <w:lang w:val="en-GB"/>
        </w:rPr>
        <w:t>trigger rules</w:t>
      </w:r>
      <w:r w:rsidR="00C81B2A">
        <w:rPr>
          <w:rFonts w:ascii="Arial" w:eastAsia="新細明體" w:hAnsi="Arial" w:cs="Arial"/>
          <w:color w:val="000000" w:themeColor="text1"/>
          <w:kern w:val="0"/>
          <w:sz w:val="22"/>
          <w:lang w:val="en-GB"/>
        </w:rPr>
        <w:t xml:space="preserve"> are </w:t>
      </w:r>
      <w:r w:rsidR="00A55AB9">
        <w:rPr>
          <w:rFonts w:ascii="Arial" w:eastAsia="新細明體" w:hAnsi="Arial" w:cs="Arial"/>
          <w:color w:val="000000" w:themeColor="text1"/>
          <w:kern w:val="0"/>
          <w:sz w:val="22"/>
          <w:lang w:val="en-GB"/>
        </w:rPr>
        <w:t>analysed and proposed</w:t>
      </w:r>
      <w:r w:rsidR="00C81B2A">
        <w:rPr>
          <w:rFonts w:ascii="Arial" w:eastAsia="新細明體" w:hAnsi="Arial" w:cs="Arial"/>
          <w:color w:val="000000" w:themeColor="text1"/>
          <w:kern w:val="0"/>
          <w:sz w:val="22"/>
          <w:lang w:val="en-GB"/>
        </w:rPr>
        <w:t xml:space="preserve"> </w:t>
      </w:r>
      <w:r w:rsidR="0033354E">
        <w:rPr>
          <w:rFonts w:ascii="Arial" w:eastAsia="新細明體" w:hAnsi="Arial" w:cs="Arial"/>
          <w:color w:val="000000" w:themeColor="text1"/>
          <w:kern w:val="0"/>
          <w:sz w:val="22"/>
          <w:lang w:val="en-GB"/>
        </w:rPr>
        <w:t xml:space="preserve">for </w:t>
      </w:r>
      <w:r w:rsidR="00061A5B">
        <w:rPr>
          <w:rFonts w:ascii="Arial" w:eastAsia="新細明體" w:hAnsi="Arial" w:cs="Arial"/>
          <w:color w:val="000000" w:themeColor="text1"/>
          <w:kern w:val="0"/>
          <w:sz w:val="22"/>
          <w:lang w:val="en-GB"/>
        </w:rPr>
        <w:t>preemptive</w:t>
      </w:r>
      <w:r w:rsidR="0033354E">
        <w:rPr>
          <w:rFonts w:ascii="Arial" w:eastAsia="新細明體" w:hAnsi="Arial" w:cs="Arial"/>
          <w:color w:val="000000" w:themeColor="text1"/>
          <w:kern w:val="0"/>
          <w:sz w:val="22"/>
          <w:lang w:val="en-GB"/>
        </w:rPr>
        <w:t xml:space="preserve"> BSR in IAB network. </w:t>
      </w:r>
    </w:p>
    <w:p w:rsidR="00C4580F" w:rsidRPr="00521AE1" w:rsidRDefault="00566998" w:rsidP="00C4580F">
      <w:pPr>
        <w:keepNext/>
        <w:keepLines/>
        <w:widowControl/>
        <w:pBdr>
          <w:top w:val="single" w:sz="12" w:space="3" w:color="auto"/>
        </w:pBdr>
        <w:tabs>
          <w:tab w:val="num" w:pos="432"/>
        </w:tabs>
        <w:overflowPunct w:val="0"/>
        <w:autoSpaceDE w:val="0"/>
        <w:autoSpaceDN w:val="0"/>
        <w:adjustRightInd w:val="0"/>
        <w:spacing w:before="240" w:after="180"/>
        <w:ind w:left="432" w:hanging="432"/>
        <w:outlineLvl w:val="0"/>
        <w:rPr>
          <w:rFonts w:ascii="Arial" w:eastAsia="新細明體" w:hAnsi="Arial" w:cs="Arial"/>
          <w:kern w:val="0"/>
          <w:sz w:val="36"/>
          <w:szCs w:val="36"/>
          <w:lang w:val="en-GB"/>
        </w:rPr>
      </w:pPr>
      <w:bookmarkStart w:id="1" w:name="OLE_LINK46"/>
      <w:bookmarkStart w:id="2" w:name="OLE_LINK47"/>
      <w:bookmarkStart w:id="3" w:name="OLE_LINK52"/>
      <w:r w:rsidRPr="00521AE1">
        <w:rPr>
          <w:rFonts w:ascii="Arial" w:eastAsia="新細明體" w:hAnsi="Arial" w:cs="Arial"/>
          <w:kern w:val="0"/>
          <w:sz w:val="36"/>
          <w:szCs w:val="36"/>
          <w:lang w:val="en-GB" w:eastAsia="x-none"/>
        </w:rPr>
        <w:t>2</w:t>
      </w:r>
      <w:r w:rsidRPr="00521AE1">
        <w:rPr>
          <w:rFonts w:ascii="Arial" w:eastAsia="新細明體" w:hAnsi="Arial" w:cs="Arial"/>
          <w:kern w:val="0"/>
          <w:sz w:val="36"/>
          <w:szCs w:val="36"/>
          <w:lang w:val="en-GB" w:eastAsia="x-none"/>
        </w:rPr>
        <w:tab/>
      </w:r>
      <w:r w:rsidR="00C4580F" w:rsidRPr="00521AE1">
        <w:rPr>
          <w:rFonts w:ascii="Arial" w:eastAsia="新細明體" w:hAnsi="Arial" w:cs="Arial"/>
          <w:kern w:val="0"/>
          <w:sz w:val="36"/>
          <w:szCs w:val="36"/>
          <w:lang w:val="en-GB" w:eastAsia="x-none"/>
        </w:rPr>
        <w:t>Discussion</w:t>
      </w:r>
      <w:bookmarkEnd w:id="1"/>
      <w:bookmarkEnd w:id="2"/>
      <w:bookmarkEnd w:id="3"/>
    </w:p>
    <w:p w:rsidR="00376B35" w:rsidRPr="00376B35" w:rsidRDefault="00376B35" w:rsidP="001C7CF3">
      <w:pPr>
        <w:widowControl/>
        <w:tabs>
          <w:tab w:val="left" w:pos="1941"/>
        </w:tabs>
        <w:overflowPunct w:val="0"/>
        <w:autoSpaceDE w:val="0"/>
        <w:autoSpaceDN w:val="0"/>
        <w:adjustRightInd w:val="0"/>
        <w:spacing w:after="120"/>
        <w:jc w:val="both"/>
        <w:rPr>
          <w:rFonts w:ascii="Arial" w:eastAsia="新細明體" w:hAnsi="Arial" w:cs="Arial"/>
          <w:kern w:val="0"/>
          <w:sz w:val="28"/>
          <w:szCs w:val="28"/>
          <w:lang w:val="en-GB"/>
        </w:rPr>
      </w:pPr>
      <w:r w:rsidRPr="00376B35">
        <w:rPr>
          <w:rFonts w:ascii="Arial" w:eastAsia="新細明體" w:hAnsi="Arial" w:cs="Arial" w:hint="eastAsia"/>
          <w:kern w:val="0"/>
          <w:sz w:val="28"/>
          <w:szCs w:val="28"/>
          <w:lang w:val="en-GB"/>
        </w:rPr>
        <w:t xml:space="preserve">2.1 </w:t>
      </w:r>
      <w:r w:rsidR="001A5EEC">
        <w:rPr>
          <w:rFonts w:ascii="Arial" w:eastAsia="新細明體" w:hAnsi="Arial" w:cs="Arial"/>
          <w:kern w:val="0"/>
          <w:sz w:val="28"/>
          <w:szCs w:val="28"/>
          <w:lang w:val="en-GB"/>
        </w:rPr>
        <w:t>Trigger condition of Regular BSR in Rel-15</w:t>
      </w:r>
    </w:p>
    <w:p w:rsidR="0043176A" w:rsidRDefault="003D7FEB" w:rsidP="0043176A">
      <w:pPr>
        <w:widowControl/>
        <w:tabs>
          <w:tab w:val="left" w:pos="1941"/>
        </w:tabs>
        <w:overflowPunct w:val="0"/>
        <w:autoSpaceDE w:val="0"/>
        <w:autoSpaceDN w:val="0"/>
        <w:adjustRightInd w:val="0"/>
        <w:spacing w:after="120"/>
        <w:jc w:val="both"/>
        <w:rPr>
          <w:rFonts w:ascii="Arial" w:eastAsia="新細明體" w:hAnsi="Arial" w:cs="Arial"/>
          <w:color w:val="000000" w:themeColor="text1"/>
          <w:kern w:val="0"/>
          <w:sz w:val="22"/>
          <w:lang w:val="en-GB"/>
        </w:rPr>
      </w:pPr>
      <w:r>
        <w:rPr>
          <w:rFonts w:ascii="Arial" w:eastAsia="新細明體" w:hAnsi="Arial" w:cs="Arial" w:hint="eastAsia"/>
          <w:noProof/>
          <w:kern w:val="0"/>
          <w:sz w:val="22"/>
        </w:rPr>
        <mc:AlternateContent>
          <mc:Choice Requires="wps">
            <w:drawing>
              <wp:anchor distT="0" distB="0" distL="114300" distR="114300" simplePos="0" relativeHeight="251659264" behindDoc="0" locked="0" layoutInCell="1" allowOverlap="1">
                <wp:simplePos x="0" y="0"/>
                <wp:positionH relativeFrom="column">
                  <wp:posOffset>112423</wp:posOffset>
                </wp:positionH>
                <wp:positionV relativeFrom="paragraph">
                  <wp:posOffset>213142</wp:posOffset>
                </wp:positionV>
                <wp:extent cx="5841242" cy="1132764"/>
                <wp:effectExtent l="0" t="0" r="26670" b="10795"/>
                <wp:wrapNone/>
                <wp:docPr id="3" name="矩形 3"/>
                <wp:cNvGraphicFramePr/>
                <a:graphic xmlns:a="http://schemas.openxmlformats.org/drawingml/2006/main">
                  <a:graphicData uri="http://schemas.microsoft.com/office/word/2010/wordprocessingShape">
                    <wps:wsp>
                      <wps:cNvSpPr/>
                      <wps:spPr>
                        <a:xfrm>
                          <a:off x="0" y="0"/>
                          <a:ext cx="5841242" cy="1132764"/>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B650CC" id="矩形 3" o:spid="_x0000_s1026" style="position:absolute;margin-left:8.85pt;margin-top:16.8pt;width:459.95pt;height:8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" filled="f" strokecolor="black [3213]" strokeweight=".5pt"/>
            </w:pict>
          </mc:Fallback>
        </mc:AlternateContent>
      </w:r>
      <w:r>
        <w:rPr>
          <w:rFonts w:ascii="Arial" w:eastAsia="新細明體" w:hAnsi="Arial" w:cs="Arial"/>
          <w:color w:val="000000" w:themeColor="text1"/>
          <w:kern w:val="0"/>
          <w:sz w:val="22"/>
          <w:lang w:val="en-GB"/>
        </w:rPr>
        <w:t>In Rel-15 TS 38.321, a Regular BSR shall be triggered if the following events occur</w:t>
      </w:r>
      <w:r>
        <w:rPr>
          <w:rFonts w:ascii="Arial" w:eastAsia="新細明體" w:hAnsi="Arial" w:cs="Arial" w:hint="eastAsia"/>
          <w:color w:val="000000" w:themeColor="text1"/>
          <w:kern w:val="0"/>
          <w:sz w:val="22"/>
          <w:lang w:val="en-GB"/>
        </w:rPr>
        <w:t xml:space="preserve">, </w:t>
      </w:r>
    </w:p>
    <w:p w:rsidR="001A5EEC" w:rsidRPr="001A5EEC" w:rsidRDefault="001A5EEC" w:rsidP="001A5EEC">
      <w:pPr>
        <w:widowControl/>
        <w:spacing w:after="180"/>
        <w:ind w:left="568" w:hanging="284"/>
        <w:rPr>
          <w:rFonts w:ascii="Times New Roman" w:eastAsia="Malgun Gothic" w:hAnsi="Times New Roman" w:cs="Times New Roman"/>
          <w:kern w:val="0"/>
          <w:sz w:val="20"/>
          <w:szCs w:val="20"/>
          <w:lang w:val="en-GB" w:eastAsia="ko-KR"/>
        </w:rPr>
      </w:pPr>
      <w:r w:rsidRPr="001A5EEC">
        <w:rPr>
          <w:rFonts w:ascii="Times New Roman" w:eastAsia="Malgun Gothic" w:hAnsi="Times New Roman" w:cs="Times New Roman"/>
          <w:kern w:val="0"/>
          <w:sz w:val="20"/>
          <w:szCs w:val="20"/>
          <w:lang w:val="en-GB" w:eastAsia="ko-KR"/>
        </w:rPr>
        <w:t>-</w:t>
      </w:r>
      <w:r w:rsidRPr="001A5EEC">
        <w:rPr>
          <w:rFonts w:ascii="Times New Roman" w:eastAsia="Malgun Gothic" w:hAnsi="Times New Roman" w:cs="Times New Roman"/>
          <w:kern w:val="0"/>
          <w:sz w:val="20"/>
          <w:szCs w:val="20"/>
          <w:lang w:val="en-GB" w:eastAsia="ko-KR"/>
        </w:rPr>
        <w:tab/>
        <w:t>UL data, for a logical channel which belongs to an LCG, becomes available to the MAC entity; and either</w:t>
      </w:r>
    </w:p>
    <w:p w:rsidR="001A5EEC" w:rsidRPr="001A5EEC" w:rsidRDefault="001A5EEC" w:rsidP="001A5EEC">
      <w:pPr>
        <w:widowControl/>
        <w:spacing w:after="180"/>
        <w:ind w:left="851" w:hanging="284"/>
        <w:rPr>
          <w:rFonts w:ascii="Times New Roman" w:eastAsia="Malgun Gothic" w:hAnsi="Times New Roman" w:cs="Times New Roman"/>
          <w:kern w:val="0"/>
          <w:sz w:val="20"/>
          <w:szCs w:val="20"/>
          <w:lang w:val="en-GB" w:eastAsia="ko-KR"/>
        </w:rPr>
      </w:pPr>
      <w:r w:rsidRPr="001A5EEC">
        <w:rPr>
          <w:rFonts w:ascii="Times New Roman" w:eastAsia="Malgun Gothic" w:hAnsi="Times New Roman" w:cs="Times New Roman"/>
          <w:kern w:val="0"/>
          <w:sz w:val="20"/>
          <w:szCs w:val="20"/>
          <w:lang w:val="en-GB" w:eastAsia="ko-KR"/>
        </w:rPr>
        <w:t>-</w:t>
      </w:r>
      <w:r w:rsidRPr="001A5EEC">
        <w:rPr>
          <w:rFonts w:ascii="Times New Roman" w:eastAsia="Malgun Gothic" w:hAnsi="Times New Roman" w:cs="Times New Roman"/>
          <w:kern w:val="0"/>
          <w:sz w:val="20"/>
          <w:szCs w:val="20"/>
          <w:lang w:val="en-GB" w:eastAsia="ko-KR"/>
        </w:rPr>
        <w:tab/>
        <w:t>this UL data belongs to a logical channel with higher priority than the priority of any logical channel containing available UL data which belong to any LCG; or</w:t>
      </w:r>
    </w:p>
    <w:p w:rsidR="001A5EEC" w:rsidRPr="001A5EEC" w:rsidRDefault="001A5EEC" w:rsidP="001A5EEC">
      <w:pPr>
        <w:widowControl/>
        <w:spacing w:after="180"/>
        <w:ind w:left="851" w:hanging="284"/>
        <w:rPr>
          <w:rFonts w:ascii="Times New Roman" w:eastAsia="Malgun Gothic" w:hAnsi="Times New Roman" w:cs="Times New Roman"/>
          <w:kern w:val="0"/>
          <w:sz w:val="20"/>
          <w:szCs w:val="20"/>
          <w:lang w:val="en-GB" w:eastAsia="ko-KR"/>
        </w:rPr>
      </w:pPr>
      <w:r w:rsidRPr="001A5EEC">
        <w:rPr>
          <w:rFonts w:ascii="Times New Roman" w:eastAsia="Malgun Gothic" w:hAnsi="Times New Roman" w:cs="Times New Roman"/>
          <w:kern w:val="0"/>
          <w:sz w:val="20"/>
          <w:szCs w:val="20"/>
          <w:lang w:val="en-GB" w:eastAsia="ko-KR"/>
        </w:rPr>
        <w:t>-</w:t>
      </w:r>
      <w:r w:rsidRPr="001A5EEC">
        <w:rPr>
          <w:rFonts w:ascii="Times New Roman" w:eastAsia="Malgun Gothic" w:hAnsi="Times New Roman" w:cs="Times New Roman"/>
          <w:kern w:val="0"/>
          <w:sz w:val="20"/>
          <w:szCs w:val="20"/>
          <w:lang w:val="en-GB" w:eastAsia="ko-KR"/>
        </w:rPr>
        <w:tab/>
        <w:t>none of the logical channels which belong to an LCG contains any available UL data.</w:t>
      </w:r>
    </w:p>
    <w:p w:rsidR="001A5EEC" w:rsidRPr="001A5EEC" w:rsidRDefault="001A5EEC" w:rsidP="001A5EEC">
      <w:pPr>
        <w:widowControl/>
        <w:spacing w:after="180"/>
        <w:ind w:left="568" w:hanging="284"/>
        <w:rPr>
          <w:rFonts w:ascii="Times New Roman" w:eastAsia="Malgun Gothic" w:hAnsi="Times New Roman" w:cs="Times New Roman"/>
          <w:kern w:val="0"/>
          <w:sz w:val="20"/>
          <w:szCs w:val="20"/>
          <w:lang w:val="en-GB" w:eastAsia="ko-KR"/>
        </w:rPr>
      </w:pPr>
      <w:r w:rsidRPr="001A5EEC">
        <w:rPr>
          <w:rFonts w:ascii="Times New Roman" w:eastAsia="Malgun Gothic" w:hAnsi="Times New Roman" w:cs="Times New Roman"/>
          <w:kern w:val="0"/>
          <w:sz w:val="20"/>
          <w:szCs w:val="20"/>
          <w:lang w:val="en-GB" w:eastAsia="ko-KR"/>
        </w:rPr>
        <w:tab/>
        <w:t>in which case the BSR is referred below to as 'Regular BSR';</w:t>
      </w:r>
    </w:p>
    <w:p w:rsidR="001A5EEC" w:rsidRDefault="00C90289" w:rsidP="0043176A">
      <w:pPr>
        <w:widowControl/>
        <w:tabs>
          <w:tab w:val="left" w:pos="1941"/>
        </w:tabs>
        <w:overflowPunct w:val="0"/>
        <w:autoSpaceDE w:val="0"/>
        <w:autoSpaceDN w:val="0"/>
        <w:adjustRightInd w:val="0"/>
        <w:spacing w:after="120"/>
        <w:jc w:val="both"/>
        <w:rPr>
          <w:rFonts w:ascii="Arial" w:eastAsia="新細明體" w:hAnsi="Arial" w:cs="Arial"/>
          <w:color w:val="000000" w:themeColor="text1"/>
          <w:kern w:val="0"/>
          <w:sz w:val="22"/>
          <w:lang w:val="en-GB"/>
        </w:rPr>
      </w:pPr>
      <w:r>
        <w:rPr>
          <w:rFonts w:ascii="Arial" w:eastAsia="新細明體" w:hAnsi="Arial" w:cs="Arial" w:hint="eastAsia"/>
          <w:color w:val="000000" w:themeColor="text1"/>
          <w:kern w:val="0"/>
          <w:sz w:val="22"/>
          <w:lang w:val="en-GB"/>
        </w:rPr>
        <w:t xml:space="preserve">In order to reduce the </w:t>
      </w:r>
      <w:r>
        <w:rPr>
          <w:rFonts w:ascii="Arial" w:eastAsia="新細明體" w:hAnsi="Arial" w:cs="Arial"/>
          <w:color w:val="000000" w:themeColor="text1"/>
          <w:kern w:val="0"/>
          <w:sz w:val="22"/>
          <w:lang w:val="en-GB"/>
        </w:rPr>
        <w:t>Regular BSR overhead, the two restrictions, i.e., a logical channel with higher priority and LCG configuration,</w:t>
      </w:r>
      <w:r w:rsidR="00DF0A0E">
        <w:rPr>
          <w:rFonts w:ascii="Arial" w:eastAsia="新細明體" w:hAnsi="Arial" w:cs="Arial"/>
          <w:color w:val="000000" w:themeColor="text1"/>
          <w:kern w:val="0"/>
          <w:sz w:val="22"/>
          <w:lang w:val="en-GB"/>
        </w:rPr>
        <w:t xml:space="preserve"> were</w:t>
      </w:r>
      <w:r>
        <w:rPr>
          <w:rFonts w:ascii="Arial" w:eastAsia="新細明體" w:hAnsi="Arial" w:cs="Arial"/>
          <w:color w:val="000000" w:themeColor="text1"/>
          <w:kern w:val="0"/>
          <w:sz w:val="22"/>
          <w:lang w:val="en-GB"/>
        </w:rPr>
        <w:t xml:space="preserve"> designed</w:t>
      </w:r>
      <w:r w:rsidR="006410E2">
        <w:rPr>
          <w:rFonts w:ascii="Arial" w:eastAsia="新細明體" w:hAnsi="Arial" w:cs="Arial"/>
          <w:color w:val="000000" w:themeColor="text1"/>
          <w:kern w:val="0"/>
          <w:sz w:val="22"/>
          <w:lang w:val="en-GB"/>
        </w:rPr>
        <w:t xml:space="preserve"> since LTE</w:t>
      </w:r>
      <w:r>
        <w:rPr>
          <w:rFonts w:ascii="Arial" w:eastAsia="新細明體" w:hAnsi="Arial" w:cs="Arial"/>
          <w:color w:val="000000" w:themeColor="text1"/>
          <w:kern w:val="0"/>
          <w:sz w:val="22"/>
          <w:lang w:val="en-GB"/>
        </w:rPr>
        <w:t xml:space="preserve">. For the IAB network, we think that the same logic of Regular BSR trigger should be kept for the introduction of </w:t>
      </w:r>
      <w:r w:rsidR="00061A5B">
        <w:rPr>
          <w:rFonts w:ascii="Arial" w:eastAsia="新細明體" w:hAnsi="Arial" w:cs="Arial"/>
          <w:color w:val="000000" w:themeColor="text1"/>
          <w:kern w:val="0"/>
          <w:sz w:val="22"/>
          <w:lang w:val="en-GB"/>
        </w:rPr>
        <w:t>preemptive</w:t>
      </w:r>
      <w:r>
        <w:rPr>
          <w:rFonts w:ascii="Arial" w:eastAsia="新細明體" w:hAnsi="Arial" w:cs="Arial"/>
          <w:color w:val="000000" w:themeColor="text1"/>
          <w:kern w:val="0"/>
          <w:sz w:val="22"/>
          <w:lang w:val="en-GB"/>
        </w:rPr>
        <w:t xml:space="preserve"> BSR. </w:t>
      </w:r>
    </w:p>
    <w:p w:rsidR="00C90289" w:rsidRPr="00C90289" w:rsidRDefault="00C90289" w:rsidP="0043176A">
      <w:pPr>
        <w:widowControl/>
        <w:tabs>
          <w:tab w:val="left" w:pos="1941"/>
        </w:tabs>
        <w:overflowPunct w:val="0"/>
        <w:autoSpaceDE w:val="0"/>
        <w:autoSpaceDN w:val="0"/>
        <w:adjustRightInd w:val="0"/>
        <w:spacing w:after="120"/>
        <w:jc w:val="both"/>
        <w:rPr>
          <w:rFonts w:ascii="Arial" w:eastAsia="新細明體" w:hAnsi="Arial" w:cs="Arial"/>
          <w:color w:val="000000" w:themeColor="text1"/>
          <w:kern w:val="0"/>
          <w:sz w:val="22"/>
        </w:rPr>
      </w:pPr>
      <w:r w:rsidRPr="00333BCB">
        <w:rPr>
          <w:rFonts w:ascii="Arial" w:eastAsia="新細明體" w:hAnsi="Arial" w:cs="Arial"/>
          <w:b/>
          <w:kern w:val="0"/>
          <w:sz w:val="22"/>
          <w:lang w:val="en-GB"/>
        </w:rPr>
        <w:t xml:space="preserve">Observation </w:t>
      </w:r>
      <w:r w:rsidRPr="006410E2">
        <w:rPr>
          <w:rFonts w:ascii="Arial" w:eastAsia="新細明體" w:hAnsi="Arial" w:cs="Arial"/>
          <w:b/>
          <w:kern w:val="0"/>
          <w:sz w:val="22"/>
          <w:lang w:val="en-GB"/>
        </w:rPr>
        <w:t xml:space="preserve">1: </w:t>
      </w:r>
      <w:r w:rsidR="006410E2">
        <w:rPr>
          <w:rFonts w:ascii="Arial" w:eastAsia="新細明體" w:hAnsi="Arial" w:cs="Arial"/>
          <w:b/>
          <w:kern w:val="0"/>
          <w:sz w:val="22"/>
          <w:lang w:val="en-GB"/>
        </w:rPr>
        <w:t>T</w:t>
      </w:r>
      <w:r w:rsidR="00DF0A0E">
        <w:rPr>
          <w:rFonts w:ascii="Arial" w:eastAsia="新細明體" w:hAnsi="Arial" w:cs="Arial"/>
          <w:b/>
          <w:kern w:val="0"/>
          <w:sz w:val="22"/>
          <w:lang w:val="en-GB"/>
        </w:rPr>
        <w:t>he two restrictions in</w:t>
      </w:r>
      <w:r w:rsidRPr="006410E2">
        <w:rPr>
          <w:rFonts w:ascii="Arial" w:eastAsia="新細明體" w:hAnsi="Arial" w:cs="Arial"/>
          <w:b/>
          <w:kern w:val="0"/>
          <w:sz w:val="22"/>
          <w:lang w:val="en-GB"/>
        </w:rPr>
        <w:t xml:space="preserve"> trigger condition limit the Regular BSR trigger not to occur frequently, so signa</w:t>
      </w:r>
      <w:r w:rsidR="006410E2">
        <w:rPr>
          <w:rFonts w:ascii="Arial" w:eastAsia="新細明體" w:hAnsi="Arial" w:cs="Arial"/>
          <w:b/>
          <w:kern w:val="0"/>
          <w:sz w:val="22"/>
          <w:lang w:val="en-GB"/>
        </w:rPr>
        <w:t>l</w:t>
      </w:r>
      <w:r w:rsidR="00DF0A0E">
        <w:rPr>
          <w:rFonts w:ascii="Arial" w:eastAsia="新細明體" w:hAnsi="Arial" w:cs="Arial"/>
          <w:b/>
          <w:kern w:val="0"/>
          <w:sz w:val="22"/>
          <w:lang w:val="en-GB"/>
        </w:rPr>
        <w:t>ling overhead can be</w:t>
      </w:r>
      <w:r w:rsidRPr="006410E2">
        <w:rPr>
          <w:rFonts w:ascii="Arial" w:eastAsia="新細明體" w:hAnsi="Arial" w:cs="Arial"/>
          <w:b/>
          <w:kern w:val="0"/>
          <w:sz w:val="22"/>
          <w:lang w:val="en-GB"/>
        </w:rPr>
        <w:t xml:space="preserve"> reduced</w:t>
      </w:r>
      <w:r w:rsidR="006410E2">
        <w:rPr>
          <w:rFonts w:ascii="Arial" w:eastAsia="新細明體" w:hAnsi="Arial" w:cs="Arial"/>
          <w:b/>
          <w:kern w:val="0"/>
          <w:sz w:val="22"/>
          <w:lang w:val="en-GB"/>
        </w:rPr>
        <w:t xml:space="preserve">. </w:t>
      </w:r>
    </w:p>
    <w:p w:rsidR="00205EFB" w:rsidRDefault="006410E2" w:rsidP="0043176A">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Pr>
          <w:rFonts w:ascii="Arial" w:eastAsia="新細明體" w:hAnsi="Arial" w:cs="Arial"/>
          <w:b/>
          <w:kern w:val="0"/>
          <w:sz w:val="22"/>
        </w:rPr>
        <w:lastRenderedPageBreak/>
        <w:t>Proposal</w:t>
      </w:r>
      <w:r w:rsidRPr="00333BCB">
        <w:rPr>
          <w:rFonts w:ascii="Arial" w:eastAsia="新細明體" w:hAnsi="Arial" w:cs="Arial"/>
          <w:b/>
          <w:kern w:val="0"/>
          <w:sz w:val="22"/>
          <w:lang w:val="en-GB"/>
        </w:rPr>
        <w:t xml:space="preserve"> </w:t>
      </w:r>
      <w:r w:rsidRPr="006410E2">
        <w:rPr>
          <w:rFonts w:ascii="Arial" w:eastAsia="新細明體" w:hAnsi="Arial" w:cs="Arial"/>
          <w:b/>
          <w:kern w:val="0"/>
          <w:sz w:val="22"/>
          <w:lang w:val="en-GB"/>
        </w:rPr>
        <w:t>1:</w:t>
      </w:r>
      <w:r w:rsidRPr="006410E2">
        <w:t xml:space="preserve"> </w:t>
      </w:r>
      <w:r>
        <w:rPr>
          <w:rFonts w:ascii="Arial" w:eastAsia="新細明體" w:hAnsi="Arial" w:cs="Arial"/>
          <w:b/>
          <w:kern w:val="0"/>
          <w:sz w:val="22"/>
          <w:lang w:val="en-GB"/>
        </w:rPr>
        <w:t>T</w:t>
      </w:r>
      <w:r w:rsidRPr="006410E2">
        <w:rPr>
          <w:rFonts w:ascii="Arial" w:eastAsia="新細明體" w:hAnsi="Arial" w:cs="Arial"/>
          <w:b/>
          <w:kern w:val="0"/>
          <w:sz w:val="22"/>
          <w:lang w:val="en-GB"/>
        </w:rPr>
        <w:t xml:space="preserve">he same logic of </w:t>
      </w:r>
      <w:r w:rsidR="00DF0A0E">
        <w:rPr>
          <w:rFonts w:ascii="Arial" w:eastAsia="新細明體" w:hAnsi="Arial" w:cs="Arial"/>
          <w:b/>
          <w:kern w:val="0"/>
          <w:sz w:val="22"/>
          <w:lang w:val="en-GB"/>
        </w:rPr>
        <w:t>BSR overhead reduction</w:t>
      </w:r>
      <w:r w:rsidRPr="006410E2">
        <w:rPr>
          <w:rFonts w:ascii="Arial" w:eastAsia="新細明體" w:hAnsi="Arial" w:cs="Arial"/>
          <w:b/>
          <w:kern w:val="0"/>
          <w:sz w:val="22"/>
          <w:lang w:val="en-GB"/>
        </w:rPr>
        <w:t xml:space="preserve"> should be kept for the introduction of </w:t>
      </w:r>
      <w:r w:rsidR="00061A5B">
        <w:rPr>
          <w:rFonts w:ascii="Arial" w:eastAsia="新細明體" w:hAnsi="Arial" w:cs="Arial"/>
          <w:b/>
          <w:kern w:val="0"/>
          <w:sz w:val="22"/>
          <w:lang w:val="en-GB"/>
        </w:rPr>
        <w:t>preemptive</w:t>
      </w:r>
      <w:r w:rsidRPr="006410E2">
        <w:rPr>
          <w:rFonts w:ascii="Arial" w:eastAsia="新細明體" w:hAnsi="Arial" w:cs="Arial"/>
          <w:b/>
          <w:kern w:val="0"/>
          <w:sz w:val="22"/>
          <w:lang w:val="en-GB"/>
        </w:rPr>
        <w:t xml:space="preserve"> BSR</w:t>
      </w:r>
      <w:r>
        <w:rPr>
          <w:rFonts w:ascii="Arial" w:eastAsia="新細明體" w:hAnsi="Arial" w:cs="Arial"/>
          <w:b/>
          <w:kern w:val="0"/>
          <w:sz w:val="22"/>
          <w:lang w:val="en-GB"/>
        </w:rPr>
        <w:t>.</w:t>
      </w:r>
      <w:r w:rsidRPr="006410E2">
        <w:rPr>
          <w:rFonts w:ascii="Arial" w:eastAsia="新細明體" w:hAnsi="Arial" w:cs="Arial"/>
          <w:b/>
          <w:kern w:val="0"/>
          <w:sz w:val="22"/>
          <w:lang w:val="en-GB"/>
        </w:rPr>
        <w:t xml:space="preserve"> </w:t>
      </w:r>
    </w:p>
    <w:p w:rsidR="00DF0A0E" w:rsidRPr="00C90289" w:rsidRDefault="00DF0A0E" w:rsidP="0043176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43176A" w:rsidRPr="00376B35" w:rsidRDefault="0043176A" w:rsidP="0043176A">
      <w:pPr>
        <w:widowControl/>
        <w:tabs>
          <w:tab w:val="left" w:pos="1941"/>
        </w:tabs>
        <w:overflowPunct w:val="0"/>
        <w:autoSpaceDE w:val="0"/>
        <w:autoSpaceDN w:val="0"/>
        <w:adjustRightInd w:val="0"/>
        <w:spacing w:after="120"/>
        <w:jc w:val="both"/>
        <w:rPr>
          <w:rFonts w:ascii="Arial" w:eastAsia="新細明體" w:hAnsi="Arial" w:cs="Arial"/>
          <w:kern w:val="0"/>
          <w:sz w:val="28"/>
          <w:szCs w:val="28"/>
          <w:lang w:val="en-GB"/>
        </w:rPr>
      </w:pPr>
      <w:r>
        <w:rPr>
          <w:rFonts w:ascii="Arial" w:eastAsia="新細明體" w:hAnsi="Arial" w:cs="Arial" w:hint="eastAsia"/>
          <w:kern w:val="0"/>
          <w:sz w:val="28"/>
          <w:szCs w:val="28"/>
          <w:lang w:val="en-GB"/>
        </w:rPr>
        <w:t>2.2</w:t>
      </w:r>
      <w:r w:rsidRPr="00376B35">
        <w:rPr>
          <w:rFonts w:ascii="Arial" w:eastAsia="新細明體" w:hAnsi="Arial" w:cs="Arial" w:hint="eastAsia"/>
          <w:kern w:val="0"/>
          <w:sz w:val="28"/>
          <w:szCs w:val="28"/>
          <w:lang w:val="en-GB"/>
        </w:rPr>
        <w:t xml:space="preserve"> </w:t>
      </w:r>
      <w:r w:rsidR="006410E2">
        <w:rPr>
          <w:rFonts w:ascii="Arial" w:eastAsia="新細明體" w:hAnsi="Arial" w:cs="Arial" w:hint="eastAsia"/>
          <w:kern w:val="0"/>
          <w:sz w:val="28"/>
          <w:szCs w:val="28"/>
          <w:lang w:val="en-GB"/>
        </w:rPr>
        <w:t xml:space="preserve">Trigger condition for </w:t>
      </w:r>
      <w:r w:rsidR="00061A5B">
        <w:rPr>
          <w:rFonts w:ascii="Arial" w:eastAsia="新細明體" w:hAnsi="Arial" w:cs="Arial" w:hint="eastAsia"/>
          <w:kern w:val="0"/>
          <w:sz w:val="28"/>
          <w:szCs w:val="28"/>
          <w:lang w:val="en-GB"/>
        </w:rPr>
        <w:t>preemptive</w:t>
      </w:r>
      <w:r w:rsidR="006410E2">
        <w:rPr>
          <w:rFonts w:ascii="Arial" w:eastAsia="新細明體" w:hAnsi="Arial" w:cs="Arial" w:hint="eastAsia"/>
          <w:kern w:val="0"/>
          <w:sz w:val="28"/>
          <w:szCs w:val="28"/>
          <w:lang w:val="en-GB"/>
        </w:rPr>
        <w:t xml:space="preserve"> BSR</w:t>
      </w:r>
    </w:p>
    <w:p w:rsidR="008370D5" w:rsidRPr="001B619C" w:rsidRDefault="005472C5" w:rsidP="008370D5">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hint="eastAsia"/>
          <w:kern w:val="0"/>
          <w:sz w:val="22"/>
          <w:lang w:val="en-GB"/>
        </w:rPr>
        <w:t xml:space="preserve">Figure 1 </w:t>
      </w:r>
      <w:r w:rsidR="00963ED0">
        <w:rPr>
          <w:rFonts w:ascii="Arial" w:eastAsia="新細明體" w:hAnsi="Arial" w:cs="Arial"/>
          <w:kern w:val="0"/>
          <w:sz w:val="22"/>
          <w:lang w:val="en-GB"/>
        </w:rPr>
        <w:t>illustrates a</w:t>
      </w:r>
      <w:r w:rsidR="008370D5">
        <w:rPr>
          <w:rFonts w:ascii="Arial" w:eastAsia="新細明體" w:hAnsi="Arial" w:cs="Arial"/>
          <w:kern w:val="0"/>
          <w:sz w:val="22"/>
          <w:lang w:val="en-GB"/>
        </w:rPr>
        <w:t xml:space="preserve"> scenario of </w:t>
      </w:r>
      <w:r w:rsidR="00061A5B">
        <w:rPr>
          <w:rFonts w:ascii="Arial" w:eastAsia="新細明體" w:hAnsi="Arial" w:cs="Arial"/>
          <w:kern w:val="0"/>
          <w:sz w:val="22"/>
          <w:lang w:val="en-GB"/>
        </w:rPr>
        <w:t>preemptive</w:t>
      </w:r>
      <w:r w:rsidR="008370D5">
        <w:rPr>
          <w:rFonts w:ascii="Arial" w:eastAsia="新細明體" w:hAnsi="Arial" w:cs="Arial"/>
          <w:kern w:val="0"/>
          <w:sz w:val="22"/>
          <w:lang w:val="en-GB"/>
        </w:rPr>
        <w:t xml:space="preserve"> BSR</w:t>
      </w:r>
      <w:r w:rsidR="00D11970" w:rsidRPr="00EF1C39">
        <w:rPr>
          <w:rFonts w:ascii="Arial" w:eastAsia="新細明體" w:hAnsi="Arial" w:cs="Arial" w:hint="eastAsia"/>
          <w:color w:val="000000" w:themeColor="text1"/>
          <w:kern w:val="0"/>
          <w:sz w:val="22"/>
          <w:lang w:val="en-GB"/>
        </w:rPr>
        <w:t>.</w:t>
      </w:r>
      <w:r w:rsidR="008370D5">
        <w:rPr>
          <w:rFonts w:ascii="Arial" w:eastAsia="新細明體" w:hAnsi="Arial" w:cs="Arial"/>
          <w:color w:val="000000" w:themeColor="text1"/>
          <w:kern w:val="0"/>
          <w:sz w:val="22"/>
          <w:lang w:val="en-GB"/>
        </w:rPr>
        <w:t xml:space="preserve"> IAB-3 serves UE2 and UE3, IAB-2 serves UE1 and IAB-3, IAB-1 serves IAB-2, and IAB-donor serves IAB-1. During the bearer setup phase, RLC backhaul links are configured along the routing path. </w:t>
      </w:r>
      <w:r w:rsidR="00963ED0">
        <w:rPr>
          <w:rFonts w:ascii="Arial" w:eastAsia="新細明體" w:hAnsi="Arial" w:cs="Arial"/>
          <w:color w:val="000000" w:themeColor="text1"/>
          <w:kern w:val="0"/>
          <w:sz w:val="22"/>
          <w:lang w:val="en-GB"/>
        </w:rPr>
        <w:t xml:space="preserve">As the </w:t>
      </w:r>
      <w:r w:rsidR="008370D5">
        <w:rPr>
          <w:rFonts w:ascii="Arial" w:eastAsia="新細明體" w:hAnsi="Arial" w:cs="Arial"/>
          <w:color w:val="000000" w:themeColor="text1"/>
          <w:kern w:val="0"/>
          <w:sz w:val="22"/>
          <w:lang w:val="en-GB"/>
        </w:rPr>
        <w:t xml:space="preserve">1-to-1 bearer mapping </w:t>
      </w:r>
      <w:r w:rsidR="00963ED0">
        <w:rPr>
          <w:rFonts w:ascii="Arial" w:eastAsia="新細明體" w:hAnsi="Arial" w:cs="Arial"/>
          <w:color w:val="000000" w:themeColor="text1"/>
          <w:kern w:val="0"/>
          <w:sz w:val="22"/>
          <w:lang w:val="en-GB"/>
        </w:rPr>
        <w:t>shown in Figure 1, DRB1 of UE1 is mapped to LCH1, DRB2 of UE2 is mapped to LCH2, and DRB3 of UE3 is mapped to LCH3. LCH1</w:t>
      </w:r>
      <w:r w:rsidR="003B0A09">
        <w:rPr>
          <w:rFonts w:ascii="Arial" w:eastAsia="新細明體" w:hAnsi="Arial" w:cs="Arial"/>
          <w:color w:val="000000" w:themeColor="text1"/>
          <w:kern w:val="0"/>
          <w:sz w:val="22"/>
          <w:lang w:val="en-GB"/>
        </w:rPr>
        <w:t>, LCH2 and LCH</w:t>
      </w:r>
      <w:r w:rsidR="00963ED0">
        <w:rPr>
          <w:rFonts w:ascii="Arial" w:eastAsia="新細明體" w:hAnsi="Arial" w:cs="Arial"/>
          <w:color w:val="000000" w:themeColor="text1"/>
          <w:kern w:val="0"/>
          <w:sz w:val="22"/>
          <w:lang w:val="en-GB"/>
        </w:rPr>
        <w:t xml:space="preserve">3 all belong to LCG1 between IAB-2 and IAB-1, and between IAB1 and IAB-donor. </w:t>
      </w:r>
      <w:r w:rsidR="003B0A09">
        <w:rPr>
          <w:rFonts w:ascii="Arial" w:eastAsia="新細明體" w:hAnsi="Arial" w:cs="Arial"/>
          <w:color w:val="000000" w:themeColor="text1"/>
          <w:kern w:val="0"/>
          <w:sz w:val="22"/>
          <w:lang w:val="en-GB"/>
        </w:rPr>
        <w:t>F</w:t>
      </w:r>
      <w:r w:rsidR="00963ED0">
        <w:rPr>
          <w:rFonts w:ascii="Arial" w:eastAsia="新細明體" w:hAnsi="Arial" w:cs="Arial"/>
          <w:color w:val="000000" w:themeColor="text1"/>
          <w:kern w:val="0"/>
          <w:sz w:val="22"/>
          <w:lang w:val="en-GB"/>
        </w:rPr>
        <w:t xml:space="preserve">or the low-latency UL scheduling, after IAB-3 receives a BSR from UE3, it sends a </w:t>
      </w:r>
      <w:r w:rsidR="00061A5B">
        <w:rPr>
          <w:rFonts w:ascii="Arial" w:eastAsia="新細明體" w:hAnsi="Arial" w:cs="Arial"/>
          <w:color w:val="000000" w:themeColor="text1"/>
          <w:kern w:val="0"/>
          <w:sz w:val="22"/>
          <w:lang w:val="en-GB"/>
        </w:rPr>
        <w:t>preemptive</w:t>
      </w:r>
      <w:r w:rsidR="00963ED0">
        <w:rPr>
          <w:rFonts w:ascii="Arial" w:eastAsia="新細明體" w:hAnsi="Arial" w:cs="Arial"/>
          <w:color w:val="000000" w:themeColor="text1"/>
          <w:kern w:val="0"/>
          <w:sz w:val="22"/>
          <w:lang w:val="en-GB"/>
        </w:rPr>
        <w:t xml:space="preserve"> BSR to IAB-2 after </w:t>
      </w:r>
      <w:r w:rsidR="000E5AA5">
        <w:rPr>
          <w:rFonts w:ascii="Arial" w:eastAsia="新細明體" w:hAnsi="Arial" w:cs="Arial"/>
          <w:color w:val="000000" w:themeColor="text1"/>
          <w:kern w:val="0"/>
          <w:sz w:val="22"/>
          <w:lang w:val="en-GB"/>
        </w:rPr>
        <w:t>providing</w:t>
      </w:r>
      <w:r w:rsidR="00963ED0">
        <w:rPr>
          <w:rFonts w:ascii="Arial" w:eastAsia="新細明體" w:hAnsi="Arial" w:cs="Arial"/>
          <w:color w:val="000000" w:themeColor="text1"/>
          <w:kern w:val="0"/>
          <w:sz w:val="22"/>
          <w:lang w:val="en-GB"/>
        </w:rPr>
        <w:t xml:space="preserve"> an UL grant to </w:t>
      </w:r>
      <w:r w:rsidR="003B0A09">
        <w:rPr>
          <w:rFonts w:ascii="Arial" w:eastAsia="新細明體" w:hAnsi="Arial" w:cs="Arial"/>
          <w:color w:val="000000" w:themeColor="text1"/>
          <w:kern w:val="0"/>
          <w:sz w:val="22"/>
          <w:lang w:val="en-GB"/>
        </w:rPr>
        <w:t>UE</w:t>
      </w:r>
      <w:r w:rsidR="00963ED0">
        <w:rPr>
          <w:rFonts w:ascii="Arial" w:eastAsia="新細明體" w:hAnsi="Arial" w:cs="Arial"/>
          <w:color w:val="000000" w:themeColor="text1"/>
          <w:kern w:val="0"/>
          <w:sz w:val="22"/>
          <w:lang w:val="en-GB"/>
        </w:rPr>
        <w:t>3</w:t>
      </w:r>
      <w:r w:rsidR="000E5AA5">
        <w:rPr>
          <w:rFonts w:ascii="Arial" w:eastAsia="新細明體" w:hAnsi="Arial" w:cs="Arial"/>
          <w:color w:val="000000" w:themeColor="text1"/>
          <w:kern w:val="0"/>
          <w:sz w:val="22"/>
          <w:lang w:val="en-GB"/>
        </w:rPr>
        <w:t xml:space="preserve"> (</w:t>
      </w:r>
      <w:r w:rsidR="003B0A09">
        <w:rPr>
          <w:rFonts w:ascii="Arial" w:eastAsia="新細明體" w:hAnsi="Arial" w:cs="Arial"/>
          <w:color w:val="000000" w:themeColor="text1"/>
          <w:kern w:val="0"/>
          <w:sz w:val="22"/>
          <w:lang w:val="en-GB"/>
        </w:rPr>
        <w:t xml:space="preserve">preemptive </w:t>
      </w:r>
      <w:r w:rsidR="000E5AA5">
        <w:rPr>
          <w:rFonts w:ascii="Arial" w:eastAsia="新細明體" w:hAnsi="Arial" w:cs="Arial"/>
          <w:color w:val="000000" w:themeColor="text1"/>
          <w:kern w:val="0"/>
          <w:sz w:val="22"/>
          <w:lang w:val="en-GB"/>
        </w:rPr>
        <w:t xml:space="preserve">trigger </w:t>
      </w:r>
      <w:r w:rsidR="003B0A09">
        <w:rPr>
          <w:rFonts w:ascii="Arial" w:eastAsia="新細明體" w:hAnsi="Arial" w:cs="Arial"/>
          <w:color w:val="000000" w:themeColor="text1"/>
          <w:kern w:val="0"/>
          <w:sz w:val="22"/>
          <w:lang w:val="en-GB"/>
        </w:rPr>
        <w:t xml:space="preserve">is </w:t>
      </w:r>
      <w:r w:rsidR="000E5AA5" w:rsidRPr="000E5AA5">
        <w:rPr>
          <w:rFonts w:ascii="Arial" w:eastAsia="新細明體" w:hAnsi="Arial" w:cs="Arial"/>
          <w:color w:val="000000" w:themeColor="text1"/>
          <w:kern w:val="0"/>
          <w:sz w:val="22"/>
          <w:lang w:val="en-GB"/>
        </w:rPr>
        <w:t>based on UL grants provided to child nodes and/or UEs</w:t>
      </w:r>
      <w:r w:rsidR="000E5AA5">
        <w:rPr>
          <w:rFonts w:ascii="Arial" w:eastAsia="新細明體" w:hAnsi="Arial" w:cs="Arial"/>
          <w:color w:val="000000" w:themeColor="text1"/>
          <w:kern w:val="0"/>
          <w:sz w:val="22"/>
          <w:lang w:val="en-GB"/>
        </w:rPr>
        <w:t xml:space="preserve"> here.) Then IAB-2, IAB-1 also send a </w:t>
      </w:r>
      <w:r w:rsidR="00061A5B">
        <w:rPr>
          <w:rFonts w:ascii="Arial" w:eastAsia="新細明體" w:hAnsi="Arial" w:cs="Arial"/>
          <w:color w:val="000000" w:themeColor="text1"/>
          <w:kern w:val="0"/>
          <w:sz w:val="22"/>
          <w:lang w:val="en-GB"/>
        </w:rPr>
        <w:t>preemptive</w:t>
      </w:r>
      <w:r w:rsidR="000E5AA5">
        <w:rPr>
          <w:rFonts w:ascii="Arial" w:eastAsia="新細明體" w:hAnsi="Arial" w:cs="Arial"/>
          <w:color w:val="000000" w:themeColor="text1"/>
          <w:kern w:val="0"/>
          <w:sz w:val="22"/>
          <w:lang w:val="en-GB"/>
        </w:rPr>
        <w:t xml:space="preserve"> BSR to their parent nodes after providing an UL grant to their child nodes, respectively. </w:t>
      </w:r>
    </w:p>
    <w:p w:rsidR="00C31FF5" w:rsidRPr="000E5AA5" w:rsidRDefault="00C31FF5" w:rsidP="00CB3CA2">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E81EA2" w:rsidRDefault="008370D5" w:rsidP="00E81EA2">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noProof/>
          <w:kern w:val="0"/>
          <w:sz w:val="22"/>
        </w:rPr>
        <w:drawing>
          <wp:inline distT="0" distB="0" distL="0" distR="0" wp14:anchorId="1F39A716">
            <wp:extent cx="5194800" cy="3322800"/>
            <wp:effectExtent l="0" t="0" r="635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4800" cy="3322800"/>
                    </a:xfrm>
                    <a:prstGeom prst="rect">
                      <a:avLst/>
                    </a:prstGeom>
                    <a:noFill/>
                  </pic:spPr>
                </pic:pic>
              </a:graphicData>
            </a:graphic>
          </wp:inline>
        </w:drawing>
      </w:r>
    </w:p>
    <w:p w:rsidR="0060311B" w:rsidRPr="005F6E0C" w:rsidRDefault="00E81EA2" w:rsidP="005F6E0C">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hint="eastAsia"/>
          <w:kern w:val="0"/>
          <w:sz w:val="22"/>
          <w:lang w:val="en-GB"/>
        </w:rPr>
        <w:t xml:space="preserve">Figure 1 </w:t>
      </w:r>
      <w:r w:rsidR="008370D5">
        <w:rPr>
          <w:rFonts w:ascii="Arial" w:eastAsia="新細明體" w:hAnsi="Arial" w:cs="Arial"/>
          <w:kern w:val="0"/>
          <w:sz w:val="22"/>
          <w:lang w:val="en-GB"/>
        </w:rPr>
        <w:t xml:space="preserve">example scenario for </w:t>
      </w:r>
      <w:r w:rsidR="00061A5B">
        <w:rPr>
          <w:rFonts w:ascii="Arial" w:eastAsia="新細明體" w:hAnsi="Arial" w:cs="Arial"/>
          <w:kern w:val="0"/>
          <w:sz w:val="22"/>
          <w:lang w:val="en-GB"/>
        </w:rPr>
        <w:t>preemptive</w:t>
      </w:r>
      <w:r w:rsidR="008370D5">
        <w:rPr>
          <w:rFonts w:ascii="Arial" w:eastAsia="新細明體" w:hAnsi="Arial" w:cs="Arial"/>
          <w:kern w:val="0"/>
          <w:sz w:val="22"/>
          <w:lang w:val="en-GB"/>
        </w:rPr>
        <w:t xml:space="preserve"> BSR (1-to-1 bearer mapping)</w:t>
      </w:r>
    </w:p>
    <w:p w:rsidR="0060311B" w:rsidRDefault="0060311B" w:rsidP="0043176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522413" w:rsidRDefault="005E6868" w:rsidP="0043176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kern w:val="0"/>
          <w:sz w:val="22"/>
          <w:lang w:val="en-GB"/>
        </w:rPr>
        <w:t>L</w:t>
      </w:r>
      <w:r w:rsidR="000E5AA5">
        <w:rPr>
          <w:rFonts w:ascii="Arial" w:eastAsia="新細明體" w:hAnsi="Arial" w:cs="Arial"/>
          <w:kern w:val="0"/>
          <w:sz w:val="22"/>
          <w:lang w:val="en-GB"/>
        </w:rPr>
        <w:t>et’s take IAB-1 MT to analyze the redundant BSR problem</w:t>
      </w:r>
      <w:r w:rsidR="00522413">
        <w:rPr>
          <w:rFonts w:ascii="Arial" w:eastAsia="新細明體" w:hAnsi="Arial" w:cs="Arial"/>
          <w:kern w:val="0"/>
          <w:sz w:val="22"/>
          <w:lang w:val="en-GB"/>
        </w:rPr>
        <w:t xml:space="preserve"> as shown in Figure 2</w:t>
      </w:r>
      <w:r w:rsidR="000E5AA5">
        <w:rPr>
          <w:rFonts w:ascii="Arial" w:eastAsia="新細明體" w:hAnsi="Arial" w:cs="Arial"/>
          <w:kern w:val="0"/>
          <w:sz w:val="22"/>
          <w:lang w:val="en-GB"/>
        </w:rPr>
        <w:t xml:space="preserve">. </w:t>
      </w:r>
      <w:r w:rsidR="00522413">
        <w:rPr>
          <w:rFonts w:ascii="Arial" w:eastAsia="新細明體" w:hAnsi="Arial" w:cs="Arial"/>
          <w:kern w:val="0"/>
          <w:sz w:val="22"/>
          <w:lang w:val="en-GB"/>
        </w:rPr>
        <w:t>There are 5 data units in LCH2. IAB-1 receives a BSR which request</w:t>
      </w:r>
      <w:r w:rsidR="001E6A92">
        <w:rPr>
          <w:rFonts w:ascii="Arial" w:eastAsia="新細明體" w:hAnsi="Arial" w:cs="Arial"/>
          <w:kern w:val="0"/>
          <w:sz w:val="22"/>
          <w:lang w:val="en-GB"/>
        </w:rPr>
        <w:t>s</w:t>
      </w:r>
      <w:r w:rsidR="00522413">
        <w:rPr>
          <w:rFonts w:ascii="Arial" w:eastAsia="新細明體" w:hAnsi="Arial" w:cs="Arial"/>
          <w:kern w:val="0"/>
          <w:sz w:val="22"/>
          <w:lang w:val="en-GB"/>
        </w:rPr>
        <w:t xml:space="preserve"> 3 data-unit resource for LCG1 from IAB-2. In Figure 2, we illustrate the trigger for </w:t>
      </w:r>
      <w:r w:rsidR="00061A5B">
        <w:rPr>
          <w:rFonts w:ascii="Arial" w:eastAsia="新細明體" w:hAnsi="Arial" w:cs="Arial"/>
          <w:kern w:val="0"/>
          <w:sz w:val="22"/>
          <w:lang w:val="en-GB"/>
        </w:rPr>
        <w:t>preemptive</w:t>
      </w:r>
      <w:r w:rsidR="00522413">
        <w:rPr>
          <w:rFonts w:ascii="Arial" w:eastAsia="新細明體" w:hAnsi="Arial" w:cs="Arial"/>
          <w:kern w:val="0"/>
          <w:sz w:val="22"/>
          <w:lang w:val="en-GB"/>
        </w:rPr>
        <w:t xml:space="preserve"> BSR based on the LCH with the highest priority in LCG1 </w:t>
      </w:r>
      <w:r w:rsidR="00EA3BAA">
        <w:rPr>
          <w:rFonts w:ascii="Arial" w:eastAsia="新細明體" w:hAnsi="Arial" w:cs="Arial"/>
          <w:kern w:val="0"/>
          <w:sz w:val="22"/>
          <w:lang w:val="en-GB"/>
        </w:rPr>
        <w:t xml:space="preserve">(i.e., LCH1) </w:t>
      </w:r>
      <w:r w:rsidR="00522413">
        <w:rPr>
          <w:rFonts w:ascii="Arial" w:eastAsia="新細明體" w:hAnsi="Arial" w:cs="Arial"/>
          <w:kern w:val="0"/>
          <w:sz w:val="22"/>
          <w:lang w:val="en-GB"/>
        </w:rPr>
        <w:t xml:space="preserve">supported by some companies during the email discussion [1]. So IAB-1 </w:t>
      </w:r>
      <w:r>
        <w:rPr>
          <w:rFonts w:ascii="Arial" w:eastAsia="新細明體" w:hAnsi="Arial" w:cs="Arial"/>
          <w:kern w:val="0"/>
          <w:sz w:val="22"/>
          <w:lang w:val="en-GB"/>
        </w:rPr>
        <w:t>triggers</w:t>
      </w:r>
      <w:r w:rsidR="00522413">
        <w:rPr>
          <w:rFonts w:ascii="Arial" w:eastAsia="新細明體" w:hAnsi="Arial" w:cs="Arial"/>
          <w:kern w:val="0"/>
          <w:sz w:val="22"/>
          <w:lang w:val="en-GB"/>
        </w:rPr>
        <w:t xml:space="preserve"> a </w:t>
      </w:r>
      <w:r w:rsidR="00061A5B">
        <w:rPr>
          <w:rFonts w:ascii="Arial" w:eastAsia="新細明體" w:hAnsi="Arial" w:cs="Arial"/>
          <w:kern w:val="0"/>
          <w:sz w:val="22"/>
          <w:lang w:val="en-GB"/>
        </w:rPr>
        <w:t>preemptive</w:t>
      </w:r>
      <w:r w:rsidR="00522413">
        <w:rPr>
          <w:rFonts w:ascii="Arial" w:eastAsia="新細明體" w:hAnsi="Arial" w:cs="Arial"/>
          <w:kern w:val="0"/>
          <w:sz w:val="22"/>
          <w:lang w:val="en-GB"/>
        </w:rPr>
        <w:t xml:space="preserve"> BSR to IAB-donor</w:t>
      </w:r>
      <w:r>
        <w:rPr>
          <w:rFonts w:ascii="Arial" w:eastAsia="新細明體" w:hAnsi="Arial" w:cs="Arial"/>
          <w:kern w:val="0"/>
          <w:sz w:val="22"/>
          <w:lang w:val="en-GB"/>
        </w:rPr>
        <w:t xml:space="preserve">. </w:t>
      </w:r>
      <w:r w:rsidR="001E6A92">
        <w:rPr>
          <w:rFonts w:ascii="Arial" w:eastAsia="新細明體" w:hAnsi="Arial" w:cs="Arial"/>
          <w:kern w:val="0"/>
          <w:sz w:val="22"/>
          <w:lang w:val="en-GB"/>
        </w:rPr>
        <w:t>S</w:t>
      </w:r>
      <w:r>
        <w:rPr>
          <w:rFonts w:ascii="Arial" w:eastAsia="新細明體" w:hAnsi="Arial" w:cs="Arial"/>
          <w:kern w:val="0"/>
          <w:sz w:val="22"/>
          <w:lang w:val="en-GB"/>
        </w:rPr>
        <w:t>ince there is no UL resource for th</w:t>
      </w:r>
      <w:r w:rsidR="00C95424">
        <w:rPr>
          <w:rFonts w:ascii="Arial" w:eastAsia="新細明體" w:hAnsi="Arial" w:cs="Arial"/>
          <w:kern w:val="0"/>
          <w:sz w:val="22"/>
          <w:lang w:val="en-GB"/>
        </w:rPr>
        <w:t>is</w:t>
      </w:r>
      <w:r>
        <w:rPr>
          <w:rFonts w:ascii="Arial" w:eastAsia="新細明體" w:hAnsi="Arial" w:cs="Arial"/>
          <w:kern w:val="0"/>
          <w:sz w:val="22"/>
          <w:lang w:val="en-GB"/>
        </w:rPr>
        <w:t xml:space="preserve"> </w:t>
      </w:r>
      <w:r w:rsidR="00C95424">
        <w:rPr>
          <w:rFonts w:ascii="Arial" w:eastAsia="新細明體" w:hAnsi="Arial" w:cs="Arial"/>
          <w:kern w:val="0"/>
          <w:sz w:val="22"/>
          <w:lang w:val="en-GB"/>
        </w:rPr>
        <w:t xml:space="preserve">preemptive </w:t>
      </w:r>
      <w:r>
        <w:rPr>
          <w:rFonts w:ascii="Arial" w:eastAsia="新細明體" w:hAnsi="Arial" w:cs="Arial"/>
          <w:kern w:val="0"/>
          <w:sz w:val="22"/>
          <w:lang w:val="en-GB"/>
        </w:rPr>
        <w:t xml:space="preserve">BSR transmission, a SR of LCH1 is indicated to IAB-donor. Then IAB-1 reports a </w:t>
      </w:r>
      <w:r w:rsidR="00C95424">
        <w:rPr>
          <w:rFonts w:ascii="Arial" w:eastAsia="新細明體" w:hAnsi="Arial" w:cs="Arial"/>
          <w:kern w:val="0"/>
          <w:sz w:val="22"/>
          <w:lang w:val="en-GB"/>
        </w:rPr>
        <w:t xml:space="preserve">preemptive </w:t>
      </w:r>
      <w:r>
        <w:rPr>
          <w:rFonts w:ascii="Arial" w:eastAsia="新細明體" w:hAnsi="Arial" w:cs="Arial"/>
          <w:kern w:val="0"/>
          <w:sz w:val="22"/>
          <w:lang w:val="en-GB"/>
        </w:rPr>
        <w:t>BSR</w:t>
      </w:r>
      <w:r w:rsidR="00C95424">
        <w:rPr>
          <w:rFonts w:ascii="Arial" w:eastAsia="新細明體" w:hAnsi="Arial" w:cs="Arial"/>
          <w:kern w:val="0"/>
          <w:sz w:val="22"/>
          <w:lang w:val="en-GB"/>
        </w:rPr>
        <w:t>, which</w:t>
      </w:r>
      <w:r>
        <w:rPr>
          <w:rFonts w:ascii="Arial" w:eastAsia="新細明體" w:hAnsi="Arial" w:cs="Arial"/>
          <w:kern w:val="0"/>
          <w:sz w:val="22"/>
          <w:lang w:val="en-GB"/>
        </w:rPr>
        <w:t xml:space="preserve"> indicat</w:t>
      </w:r>
      <w:r w:rsidR="00C95424">
        <w:rPr>
          <w:rFonts w:ascii="Arial" w:eastAsia="新細明體" w:hAnsi="Arial" w:cs="Arial"/>
          <w:kern w:val="0"/>
          <w:sz w:val="22"/>
          <w:lang w:val="en-GB"/>
        </w:rPr>
        <w:t>es</w:t>
      </w:r>
      <w:r>
        <w:rPr>
          <w:rFonts w:ascii="Arial" w:eastAsia="新細明體" w:hAnsi="Arial" w:cs="Arial"/>
          <w:kern w:val="0"/>
          <w:sz w:val="22"/>
          <w:lang w:val="en-GB"/>
        </w:rPr>
        <w:t xml:space="preserve"> 3 predictive data-unit resource and 5 available data-unit resource for LCG</w:t>
      </w:r>
      <w:r w:rsidR="001E6A92">
        <w:rPr>
          <w:rFonts w:ascii="Arial" w:eastAsia="新細明體" w:hAnsi="Arial" w:cs="Arial"/>
          <w:kern w:val="0"/>
          <w:sz w:val="22"/>
          <w:lang w:val="en-GB"/>
        </w:rPr>
        <w:t>1</w:t>
      </w:r>
      <w:r>
        <w:rPr>
          <w:rFonts w:ascii="Arial" w:eastAsia="新細明體" w:hAnsi="Arial" w:cs="Arial"/>
          <w:kern w:val="0"/>
          <w:sz w:val="22"/>
          <w:lang w:val="en-GB"/>
        </w:rPr>
        <w:t>,</w:t>
      </w:r>
      <w:r w:rsidR="00522413">
        <w:rPr>
          <w:rFonts w:ascii="Arial" w:eastAsia="新細明體" w:hAnsi="Arial" w:cs="Arial"/>
          <w:kern w:val="0"/>
          <w:sz w:val="22"/>
          <w:lang w:val="en-GB"/>
        </w:rPr>
        <w:t xml:space="preserve"> </w:t>
      </w:r>
      <w:r>
        <w:rPr>
          <w:rFonts w:ascii="Arial" w:eastAsia="新細明體" w:hAnsi="Arial" w:cs="Arial"/>
          <w:kern w:val="0"/>
          <w:sz w:val="22"/>
          <w:lang w:val="en-GB"/>
        </w:rPr>
        <w:t xml:space="preserve">to IAB-donor. However, when IAB-1 receives data from IAB-2 and put them </w:t>
      </w:r>
      <w:r w:rsidR="00C95424">
        <w:rPr>
          <w:rFonts w:ascii="Arial" w:eastAsia="新細明體" w:hAnsi="Arial" w:cs="Arial"/>
          <w:kern w:val="0"/>
          <w:sz w:val="22"/>
          <w:lang w:val="en-GB"/>
        </w:rPr>
        <w:t>in</w:t>
      </w:r>
      <w:r>
        <w:rPr>
          <w:rFonts w:ascii="Arial" w:eastAsia="新細明體" w:hAnsi="Arial" w:cs="Arial"/>
          <w:kern w:val="0"/>
          <w:sz w:val="22"/>
          <w:lang w:val="en-GB"/>
        </w:rPr>
        <w:t>to LCH1 buffer, it triggers a Regular BSR for the same data</w:t>
      </w:r>
      <w:r w:rsidR="001E6A92">
        <w:rPr>
          <w:rFonts w:ascii="Arial" w:eastAsia="新細明體" w:hAnsi="Arial" w:cs="Arial"/>
          <w:kern w:val="0"/>
          <w:sz w:val="22"/>
          <w:lang w:val="en-GB"/>
        </w:rPr>
        <w:t xml:space="preserve"> which is just predictive to become available for LCH1</w:t>
      </w:r>
      <w:r>
        <w:rPr>
          <w:rFonts w:ascii="Arial" w:eastAsia="新細明體" w:hAnsi="Arial" w:cs="Arial"/>
          <w:kern w:val="0"/>
          <w:sz w:val="22"/>
          <w:lang w:val="en-GB"/>
        </w:rPr>
        <w:t xml:space="preserve"> because </w:t>
      </w:r>
      <w:r w:rsidRPr="005E6868">
        <w:rPr>
          <w:rFonts w:ascii="Arial" w:eastAsia="新細明體" w:hAnsi="Arial" w:cs="Arial"/>
          <w:kern w:val="0"/>
          <w:sz w:val="22"/>
          <w:lang w:val="en-GB"/>
        </w:rPr>
        <w:t>NR Rel-15 SR/BSR triggers, formats and procedures shall be supported as-is by the IAB nodes, as baseline.</w:t>
      </w:r>
      <w:r>
        <w:rPr>
          <w:rFonts w:ascii="Arial" w:eastAsia="新細明體" w:hAnsi="Arial" w:cs="Arial"/>
          <w:kern w:val="0"/>
          <w:sz w:val="22"/>
          <w:lang w:val="en-GB"/>
        </w:rPr>
        <w:t xml:space="preserve"> In order to prevent triggering redundant</w:t>
      </w:r>
      <w:r w:rsidR="001E6A92">
        <w:rPr>
          <w:rFonts w:ascii="Arial" w:eastAsia="新細明體" w:hAnsi="Arial" w:cs="Arial"/>
          <w:kern w:val="0"/>
          <w:sz w:val="22"/>
          <w:lang w:val="en-GB"/>
        </w:rPr>
        <w:t xml:space="preserve"> Regular</w:t>
      </w:r>
      <w:r>
        <w:rPr>
          <w:rFonts w:ascii="Arial" w:eastAsia="新細明體" w:hAnsi="Arial" w:cs="Arial"/>
          <w:kern w:val="0"/>
          <w:sz w:val="22"/>
          <w:lang w:val="en-GB"/>
        </w:rPr>
        <w:t xml:space="preserve"> BSR, we propose that </w:t>
      </w:r>
      <w:r w:rsidR="00EA3BAA">
        <w:rPr>
          <w:rFonts w:ascii="Arial" w:eastAsia="新細明體" w:hAnsi="Arial" w:cs="Arial"/>
          <w:kern w:val="0"/>
          <w:sz w:val="22"/>
          <w:lang w:val="en-GB"/>
        </w:rPr>
        <w:t>p</w:t>
      </w:r>
      <w:r w:rsidRPr="005E6868">
        <w:rPr>
          <w:rFonts w:ascii="Arial" w:eastAsia="新細明體" w:hAnsi="Arial" w:cs="Arial"/>
          <w:kern w:val="0"/>
          <w:sz w:val="22"/>
          <w:lang w:val="en-GB"/>
        </w:rPr>
        <w:t>redictive data is treated as available data during BSR trigger execution</w:t>
      </w:r>
      <w:r>
        <w:rPr>
          <w:rFonts w:ascii="Arial" w:eastAsia="新細明體" w:hAnsi="Arial" w:cs="Arial"/>
          <w:kern w:val="0"/>
          <w:sz w:val="22"/>
          <w:lang w:val="en-GB"/>
        </w:rPr>
        <w:t xml:space="preserve">. </w:t>
      </w:r>
      <w:r w:rsidR="001E6A92">
        <w:rPr>
          <w:rFonts w:ascii="Arial" w:eastAsia="新細明體" w:hAnsi="Arial" w:cs="Arial"/>
          <w:kern w:val="0"/>
          <w:sz w:val="22"/>
          <w:lang w:val="en-GB"/>
        </w:rPr>
        <w:t xml:space="preserve">The draft TP is </w:t>
      </w:r>
      <w:r w:rsidR="00C16E06">
        <w:rPr>
          <w:rFonts w:ascii="Arial" w:eastAsia="新細明體" w:hAnsi="Arial" w:cs="Arial"/>
          <w:kern w:val="0"/>
          <w:sz w:val="22"/>
          <w:lang w:val="en-GB"/>
        </w:rPr>
        <w:t xml:space="preserve">provided in Annex. </w:t>
      </w:r>
    </w:p>
    <w:p w:rsidR="005E6868" w:rsidRPr="00C90289" w:rsidRDefault="005E6868" w:rsidP="005E6868">
      <w:pPr>
        <w:widowControl/>
        <w:tabs>
          <w:tab w:val="left" w:pos="1941"/>
        </w:tabs>
        <w:overflowPunct w:val="0"/>
        <w:autoSpaceDE w:val="0"/>
        <w:autoSpaceDN w:val="0"/>
        <w:adjustRightInd w:val="0"/>
        <w:spacing w:after="120"/>
        <w:jc w:val="both"/>
        <w:rPr>
          <w:rFonts w:ascii="Arial" w:eastAsia="新細明體" w:hAnsi="Arial" w:cs="Arial"/>
          <w:color w:val="000000" w:themeColor="text1"/>
          <w:kern w:val="0"/>
          <w:sz w:val="22"/>
        </w:rPr>
      </w:pPr>
      <w:r w:rsidRPr="00333BCB">
        <w:rPr>
          <w:rFonts w:ascii="Arial" w:eastAsia="新細明體" w:hAnsi="Arial" w:cs="Arial"/>
          <w:b/>
          <w:kern w:val="0"/>
          <w:sz w:val="22"/>
          <w:lang w:val="en-GB"/>
        </w:rPr>
        <w:t xml:space="preserve">Observation </w:t>
      </w:r>
      <w:r>
        <w:rPr>
          <w:rFonts w:ascii="Arial" w:eastAsia="新細明體" w:hAnsi="Arial" w:cs="Arial"/>
          <w:b/>
          <w:kern w:val="0"/>
          <w:sz w:val="22"/>
          <w:lang w:val="en-GB"/>
        </w:rPr>
        <w:t>2</w:t>
      </w:r>
      <w:r w:rsidRPr="006410E2">
        <w:rPr>
          <w:rFonts w:ascii="Arial" w:eastAsia="新細明體" w:hAnsi="Arial" w:cs="Arial"/>
          <w:b/>
          <w:kern w:val="0"/>
          <w:sz w:val="22"/>
          <w:lang w:val="en-GB"/>
        </w:rPr>
        <w:t>:</w:t>
      </w:r>
      <w:r w:rsidRPr="005E6868">
        <w:t xml:space="preserve"> </w:t>
      </w:r>
      <w:r w:rsidRPr="005E6868">
        <w:rPr>
          <w:rFonts w:ascii="Arial" w:eastAsia="新細明體" w:hAnsi="Arial" w:cs="Arial"/>
          <w:b/>
          <w:kern w:val="0"/>
          <w:sz w:val="22"/>
          <w:lang w:val="en-GB"/>
        </w:rPr>
        <w:t xml:space="preserve">Prevent Rel-15 Regular BSR from being triggered when the data for this LCH becomes available if a </w:t>
      </w:r>
      <w:r w:rsidR="003C576E">
        <w:rPr>
          <w:rFonts w:ascii="Arial" w:eastAsia="新細明體" w:hAnsi="Arial" w:cs="Arial"/>
          <w:b/>
          <w:kern w:val="0"/>
          <w:sz w:val="22"/>
          <w:lang w:val="en-GB"/>
        </w:rPr>
        <w:t xml:space="preserve">preemptive </w:t>
      </w:r>
      <w:r w:rsidRPr="005E6868">
        <w:rPr>
          <w:rFonts w:ascii="Arial" w:eastAsia="新細明體" w:hAnsi="Arial" w:cs="Arial"/>
          <w:b/>
          <w:kern w:val="0"/>
          <w:sz w:val="22"/>
          <w:lang w:val="en-GB"/>
        </w:rPr>
        <w:t>BSR for the same LCH has been triggered</w:t>
      </w:r>
      <w:r>
        <w:rPr>
          <w:rFonts w:ascii="Arial" w:eastAsia="新細明體" w:hAnsi="Arial" w:cs="Arial"/>
          <w:b/>
          <w:kern w:val="0"/>
          <w:sz w:val="22"/>
          <w:lang w:val="en-GB"/>
        </w:rPr>
        <w:t xml:space="preserve">. </w:t>
      </w:r>
    </w:p>
    <w:p w:rsidR="000E5AA5" w:rsidRDefault="005E6868" w:rsidP="005E6868">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b/>
          <w:kern w:val="0"/>
          <w:sz w:val="22"/>
        </w:rPr>
        <w:lastRenderedPageBreak/>
        <w:t>Proposal</w:t>
      </w:r>
      <w:r w:rsidRPr="00333BCB">
        <w:rPr>
          <w:rFonts w:ascii="Arial" w:eastAsia="新細明體" w:hAnsi="Arial" w:cs="Arial"/>
          <w:b/>
          <w:kern w:val="0"/>
          <w:sz w:val="22"/>
          <w:lang w:val="en-GB"/>
        </w:rPr>
        <w:t xml:space="preserve"> </w:t>
      </w:r>
      <w:r>
        <w:rPr>
          <w:rFonts w:ascii="Arial" w:eastAsia="新細明體" w:hAnsi="Arial" w:cs="Arial"/>
          <w:b/>
          <w:kern w:val="0"/>
          <w:sz w:val="22"/>
          <w:lang w:val="en-GB"/>
        </w:rPr>
        <w:t>2</w:t>
      </w:r>
      <w:r w:rsidRPr="006410E2">
        <w:rPr>
          <w:rFonts w:ascii="Arial" w:eastAsia="新細明體" w:hAnsi="Arial" w:cs="Arial"/>
          <w:b/>
          <w:kern w:val="0"/>
          <w:sz w:val="22"/>
          <w:lang w:val="en-GB"/>
        </w:rPr>
        <w:t>:</w:t>
      </w:r>
      <w:r>
        <w:rPr>
          <w:rFonts w:ascii="Arial" w:eastAsia="新細明體" w:hAnsi="Arial" w:cs="Arial"/>
          <w:b/>
          <w:kern w:val="0"/>
          <w:sz w:val="22"/>
          <w:lang w:val="en-GB"/>
        </w:rPr>
        <w:t xml:space="preserve"> </w:t>
      </w:r>
      <w:r w:rsidRPr="005E6868">
        <w:rPr>
          <w:rFonts w:ascii="Arial" w:eastAsia="新細明體" w:hAnsi="Arial" w:cs="Arial"/>
          <w:b/>
          <w:kern w:val="0"/>
          <w:sz w:val="22"/>
          <w:lang w:val="en-GB"/>
        </w:rPr>
        <w:t>Predictive data is treated as available data during BSR trigger execution</w:t>
      </w:r>
      <w:r>
        <w:rPr>
          <w:rFonts w:ascii="Arial" w:eastAsia="新細明體" w:hAnsi="Arial" w:cs="Arial"/>
          <w:b/>
          <w:kern w:val="0"/>
          <w:sz w:val="22"/>
          <w:lang w:val="en-GB"/>
        </w:rPr>
        <w:t>.</w:t>
      </w:r>
    </w:p>
    <w:p w:rsidR="000E5AA5" w:rsidRDefault="000E5AA5" w:rsidP="0043176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0E5AA5" w:rsidRDefault="000E5AA5" w:rsidP="000E5AA5">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noProof/>
          <w:kern w:val="0"/>
          <w:sz w:val="22"/>
        </w:rPr>
        <w:drawing>
          <wp:inline distT="0" distB="0" distL="0" distR="0" wp14:anchorId="04697F00">
            <wp:extent cx="5486400" cy="3276000"/>
            <wp:effectExtent l="0" t="0" r="0" b="63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3276000"/>
                    </a:xfrm>
                    <a:prstGeom prst="rect">
                      <a:avLst/>
                    </a:prstGeom>
                    <a:noFill/>
                  </pic:spPr>
                </pic:pic>
              </a:graphicData>
            </a:graphic>
          </wp:inline>
        </w:drawing>
      </w:r>
    </w:p>
    <w:p w:rsidR="000E5AA5" w:rsidRDefault="000E5AA5" w:rsidP="000E5AA5">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p>
    <w:p w:rsidR="000E5AA5" w:rsidRDefault="000E5AA5" w:rsidP="000E5AA5">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hint="eastAsia"/>
          <w:kern w:val="0"/>
          <w:sz w:val="22"/>
          <w:lang w:val="en-GB"/>
        </w:rPr>
        <w:t xml:space="preserve">Figure 2 </w:t>
      </w:r>
      <w:r>
        <w:rPr>
          <w:rFonts w:ascii="Arial" w:eastAsia="新細明體" w:hAnsi="Arial" w:cs="Arial"/>
          <w:kern w:val="0"/>
          <w:sz w:val="22"/>
          <w:lang w:val="en-GB"/>
        </w:rPr>
        <w:t>Redundant BSR problem</w:t>
      </w:r>
    </w:p>
    <w:p w:rsidR="000E5AA5" w:rsidRDefault="000E5AA5" w:rsidP="0043176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507E94" w:rsidRPr="00376B35" w:rsidRDefault="00507E94" w:rsidP="00507E94">
      <w:pPr>
        <w:widowControl/>
        <w:tabs>
          <w:tab w:val="left" w:pos="1941"/>
        </w:tabs>
        <w:overflowPunct w:val="0"/>
        <w:autoSpaceDE w:val="0"/>
        <w:autoSpaceDN w:val="0"/>
        <w:adjustRightInd w:val="0"/>
        <w:spacing w:after="120"/>
        <w:jc w:val="both"/>
        <w:rPr>
          <w:rFonts w:ascii="Arial" w:eastAsia="新細明體" w:hAnsi="Arial" w:cs="Arial"/>
          <w:kern w:val="0"/>
          <w:sz w:val="28"/>
          <w:szCs w:val="28"/>
          <w:lang w:val="en-GB"/>
        </w:rPr>
      </w:pPr>
      <w:r>
        <w:rPr>
          <w:rFonts w:ascii="Arial" w:eastAsia="新細明體" w:hAnsi="Arial" w:cs="Arial" w:hint="eastAsia"/>
          <w:kern w:val="0"/>
          <w:sz w:val="28"/>
          <w:szCs w:val="28"/>
          <w:lang w:val="en-GB"/>
        </w:rPr>
        <w:t>2.3</w:t>
      </w:r>
      <w:r w:rsidRPr="00376B35">
        <w:rPr>
          <w:rFonts w:ascii="Arial" w:eastAsia="新細明體" w:hAnsi="Arial" w:cs="Arial" w:hint="eastAsia"/>
          <w:kern w:val="0"/>
          <w:sz w:val="28"/>
          <w:szCs w:val="28"/>
          <w:lang w:val="en-GB"/>
        </w:rPr>
        <w:t xml:space="preserve"> </w:t>
      </w:r>
      <w:r w:rsidR="00224304">
        <w:rPr>
          <w:rFonts w:ascii="Arial" w:eastAsia="新細明體" w:hAnsi="Arial" w:cs="Arial"/>
          <w:kern w:val="0"/>
          <w:sz w:val="28"/>
          <w:szCs w:val="28"/>
          <w:lang w:val="en-GB"/>
        </w:rPr>
        <w:t>E</w:t>
      </w:r>
      <w:r w:rsidR="006E1869">
        <w:rPr>
          <w:rFonts w:ascii="Arial" w:eastAsia="新細明體" w:hAnsi="Arial" w:cs="Arial"/>
          <w:kern w:val="0"/>
          <w:sz w:val="28"/>
          <w:szCs w:val="28"/>
          <w:lang w:val="en-GB"/>
        </w:rPr>
        <w:t xml:space="preserve">nhancement </w:t>
      </w:r>
      <w:r w:rsidR="00645F14" w:rsidRPr="00645F14">
        <w:rPr>
          <w:rFonts w:ascii="Arial" w:eastAsia="新細明體" w:hAnsi="Arial" w:cs="Arial"/>
          <w:kern w:val="0"/>
          <w:sz w:val="28"/>
          <w:szCs w:val="28"/>
          <w:lang w:val="en-GB"/>
        </w:rPr>
        <w:t xml:space="preserve">for </w:t>
      </w:r>
      <w:r w:rsidR="00061A5B">
        <w:rPr>
          <w:rFonts w:ascii="Arial" w:eastAsia="新細明體" w:hAnsi="Arial" w:cs="Arial"/>
          <w:kern w:val="0"/>
          <w:sz w:val="28"/>
          <w:szCs w:val="28"/>
          <w:lang w:val="en-GB"/>
        </w:rPr>
        <w:t>preemptive</w:t>
      </w:r>
      <w:r w:rsidR="00645F14" w:rsidRPr="00645F14">
        <w:rPr>
          <w:rFonts w:ascii="Arial" w:eastAsia="新細明體" w:hAnsi="Arial" w:cs="Arial"/>
          <w:kern w:val="0"/>
          <w:sz w:val="28"/>
          <w:szCs w:val="28"/>
          <w:lang w:val="en-GB"/>
        </w:rPr>
        <w:t xml:space="preserve"> BSR</w:t>
      </w:r>
      <w:r w:rsidR="00224304">
        <w:rPr>
          <w:rFonts w:ascii="Arial" w:eastAsia="新細明體" w:hAnsi="Arial" w:cs="Arial"/>
          <w:kern w:val="0"/>
          <w:sz w:val="28"/>
          <w:szCs w:val="28"/>
          <w:lang w:val="en-GB"/>
        </w:rPr>
        <w:t xml:space="preserve"> trigger</w:t>
      </w:r>
    </w:p>
    <w:p w:rsidR="00C31FF5" w:rsidRDefault="00C31FF5" w:rsidP="00B51D1A">
      <w:pPr>
        <w:widowControl/>
        <w:tabs>
          <w:tab w:val="left" w:pos="1941"/>
        </w:tabs>
        <w:overflowPunct w:val="0"/>
        <w:autoSpaceDE w:val="0"/>
        <w:autoSpaceDN w:val="0"/>
        <w:adjustRightInd w:val="0"/>
        <w:spacing w:after="120"/>
        <w:jc w:val="both"/>
        <w:rPr>
          <w:rFonts w:ascii="Arial" w:eastAsia="新細明體" w:hAnsi="Arial" w:cs="Arial"/>
          <w:color w:val="000000" w:themeColor="text1"/>
          <w:kern w:val="0"/>
          <w:sz w:val="22"/>
          <w:lang w:val="en-GB"/>
        </w:rPr>
      </w:pPr>
      <w:r>
        <w:rPr>
          <w:rFonts w:ascii="Arial" w:eastAsia="新細明體" w:hAnsi="Arial" w:cs="Arial" w:hint="eastAsia"/>
          <w:kern w:val="0"/>
          <w:sz w:val="22"/>
          <w:lang w:val="en-GB"/>
        </w:rPr>
        <w:t xml:space="preserve">Figure </w:t>
      </w:r>
      <w:r w:rsidR="00224304">
        <w:rPr>
          <w:rFonts w:ascii="Arial" w:eastAsia="新細明體" w:hAnsi="Arial" w:cs="Arial"/>
          <w:color w:val="000000" w:themeColor="text1"/>
          <w:kern w:val="0"/>
          <w:sz w:val="22"/>
          <w:lang w:val="en-GB"/>
        </w:rPr>
        <w:t xml:space="preserve">3 shows an enhancement for </w:t>
      </w:r>
      <w:r w:rsidR="00061A5B">
        <w:rPr>
          <w:rFonts w:ascii="Arial" w:eastAsia="新細明體" w:hAnsi="Arial" w:cs="Arial"/>
          <w:color w:val="000000" w:themeColor="text1"/>
          <w:kern w:val="0"/>
          <w:sz w:val="22"/>
          <w:lang w:val="en-GB"/>
        </w:rPr>
        <w:t>preemptive</w:t>
      </w:r>
      <w:r w:rsidR="00224304">
        <w:rPr>
          <w:rFonts w:ascii="Arial" w:eastAsia="新細明體" w:hAnsi="Arial" w:cs="Arial"/>
          <w:color w:val="000000" w:themeColor="text1"/>
          <w:kern w:val="0"/>
          <w:sz w:val="22"/>
          <w:lang w:val="en-GB"/>
        </w:rPr>
        <w:t xml:space="preserve"> BSR trigger.</w:t>
      </w:r>
      <w:r w:rsidR="008E5036">
        <w:rPr>
          <w:rFonts w:ascii="Arial" w:eastAsia="新細明體" w:hAnsi="Arial" w:cs="Arial"/>
          <w:color w:val="000000" w:themeColor="text1"/>
          <w:kern w:val="0"/>
          <w:sz w:val="22"/>
          <w:lang w:val="en-GB"/>
        </w:rPr>
        <w:t xml:space="preserve"> </w:t>
      </w:r>
      <w:r w:rsidR="008E5036">
        <w:rPr>
          <w:rFonts w:ascii="Arial" w:eastAsia="新細明體" w:hAnsi="Arial" w:cs="Arial"/>
          <w:kern w:val="0"/>
          <w:sz w:val="22"/>
          <w:lang w:val="en-GB"/>
        </w:rPr>
        <w:t xml:space="preserve">There are 5 data units in LCH2. </w:t>
      </w:r>
      <w:r w:rsidR="00224304">
        <w:rPr>
          <w:rFonts w:ascii="Arial" w:eastAsia="新細明體" w:hAnsi="Arial" w:cs="Arial"/>
          <w:kern w:val="0"/>
          <w:sz w:val="22"/>
          <w:lang w:val="en-GB"/>
        </w:rPr>
        <w:t>IAB-1 receives a BSR which requests 3 data-unit resource for LCG1 from IAB-2</w:t>
      </w:r>
      <w:r w:rsidR="003C576E">
        <w:rPr>
          <w:rFonts w:ascii="Arial" w:eastAsia="新細明體" w:hAnsi="Arial" w:cs="Arial"/>
          <w:kern w:val="0"/>
          <w:sz w:val="22"/>
          <w:lang w:val="en-GB"/>
        </w:rPr>
        <w:t>.T</w:t>
      </w:r>
      <w:r w:rsidR="00224304">
        <w:rPr>
          <w:rFonts w:ascii="Arial" w:eastAsia="新細明體" w:hAnsi="Arial" w:cs="Arial"/>
          <w:kern w:val="0"/>
          <w:sz w:val="22"/>
          <w:lang w:val="en-GB"/>
        </w:rPr>
        <w:t xml:space="preserve">he trigger for </w:t>
      </w:r>
      <w:r w:rsidR="00061A5B">
        <w:rPr>
          <w:rFonts w:ascii="Arial" w:eastAsia="新細明體" w:hAnsi="Arial" w:cs="Arial"/>
          <w:kern w:val="0"/>
          <w:sz w:val="22"/>
          <w:lang w:val="en-GB"/>
        </w:rPr>
        <w:t>preemptive</w:t>
      </w:r>
      <w:r w:rsidR="00224304">
        <w:rPr>
          <w:rFonts w:ascii="Arial" w:eastAsia="新細明體" w:hAnsi="Arial" w:cs="Arial"/>
          <w:kern w:val="0"/>
          <w:sz w:val="22"/>
          <w:lang w:val="en-GB"/>
        </w:rPr>
        <w:t xml:space="preserve"> BSR is based on the LCH with the highest priority in LCG1 </w:t>
      </w:r>
      <w:r w:rsidR="00EA3BAA">
        <w:rPr>
          <w:rFonts w:ascii="Arial" w:eastAsia="新細明體" w:hAnsi="Arial" w:cs="Arial"/>
          <w:kern w:val="0"/>
          <w:sz w:val="22"/>
          <w:lang w:val="en-GB"/>
        </w:rPr>
        <w:t xml:space="preserve">(i.e., LCH1) </w:t>
      </w:r>
      <w:r w:rsidR="00224304">
        <w:rPr>
          <w:rFonts w:ascii="Arial" w:eastAsia="新細明體" w:hAnsi="Arial" w:cs="Arial"/>
          <w:kern w:val="0"/>
          <w:sz w:val="22"/>
          <w:lang w:val="en-GB"/>
        </w:rPr>
        <w:t>supported by some companies during the email discussion [1]</w:t>
      </w:r>
      <w:r w:rsidR="003C576E">
        <w:rPr>
          <w:rFonts w:ascii="Arial" w:eastAsia="新細明體" w:hAnsi="Arial" w:cs="Arial"/>
          <w:kern w:val="0"/>
          <w:sz w:val="22"/>
          <w:lang w:val="en-GB"/>
        </w:rPr>
        <w:t>,</w:t>
      </w:r>
      <w:r w:rsidR="00224304">
        <w:rPr>
          <w:rFonts w:ascii="Arial" w:eastAsia="新細明體" w:hAnsi="Arial" w:cs="Arial"/>
          <w:kern w:val="0"/>
          <w:sz w:val="22"/>
          <w:lang w:val="en-GB"/>
        </w:rPr>
        <w:t xml:space="preserve"> </w:t>
      </w:r>
      <w:r w:rsidR="003C576E">
        <w:rPr>
          <w:rFonts w:ascii="Arial" w:eastAsia="新細明體" w:hAnsi="Arial" w:cs="Arial"/>
          <w:kern w:val="0"/>
          <w:sz w:val="22"/>
          <w:lang w:val="en-GB"/>
        </w:rPr>
        <w:t>s</w:t>
      </w:r>
      <w:r w:rsidR="00224304">
        <w:rPr>
          <w:rFonts w:ascii="Arial" w:eastAsia="新細明體" w:hAnsi="Arial" w:cs="Arial"/>
          <w:kern w:val="0"/>
          <w:sz w:val="22"/>
          <w:lang w:val="en-GB"/>
        </w:rPr>
        <w:t xml:space="preserve">o IAB-1 triggers a </w:t>
      </w:r>
      <w:r w:rsidR="00061A5B">
        <w:rPr>
          <w:rFonts w:ascii="Arial" w:eastAsia="新細明體" w:hAnsi="Arial" w:cs="Arial"/>
          <w:kern w:val="0"/>
          <w:sz w:val="22"/>
          <w:lang w:val="en-GB"/>
        </w:rPr>
        <w:t>preemptive</w:t>
      </w:r>
      <w:r w:rsidR="00224304">
        <w:rPr>
          <w:rFonts w:ascii="Arial" w:eastAsia="新細明體" w:hAnsi="Arial" w:cs="Arial"/>
          <w:kern w:val="0"/>
          <w:sz w:val="22"/>
          <w:lang w:val="en-GB"/>
        </w:rPr>
        <w:t xml:space="preserve"> BSR to IAB-donor.</w:t>
      </w:r>
      <w:r w:rsidR="00EA3BAA">
        <w:rPr>
          <w:rFonts w:ascii="Arial" w:eastAsia="新細明體" w:hAnsi="Arial" w:cs="Arial"/>
          <w:kern w:val="0"/>
          <w:sz w:val="22"/>
          <w:lang w:val="en-GB"/>
        </w:rPr>
        <w:t xml:space="preserve"> </w:t>
      </w:r>
      <w:r w:rsidR="008E5036">
        <w:rPr>
          <w:rFonts w:ascii="Arial" w:eastAsia="新細明體" w:hAnsi="Arial" w:cs="Arial"/>
          <w:kern w:val="0"/>
          <w:sz w:val="22"/>
          <w:lang w:val="en-GB"/>
        </w:rPr>
        <w:t>W</w:t>
      </w:r>
      <w:r w:rsidR="00EA3BAA">
        <w:rPr>
          <w:rFonts w:ascii="Arial" w:eastAsia="新細明體" w:hAnsi="Arial" w:cs="Arial"/>
          <w:kern w:val="0"/>
          <w:sz w:val="22"/>
          <w:lang w:val="en-GB"/>
        </w:rPr>
        <w:t>hen IAB-1 r</w:t>
      </w:r>
      <w:r w:rsidR="008E5036">
        <w:rPr>
          <w:rFonts w:ascii="Arial" w:eastAsia="新細明體" w:hAnsi="Arial" w:cs="Arial"/>
          <w:kern w:val="0"/>
          <w:sz w:val="22"/>
          <w:lang w:val="en-GB"/>
        </w:rPr>
        <w:t xml:space="preserve">eceives data from IAB-2, IAB-1 DU distinguishes them as LCH3 data and put into LCH3 buffer. However, if we keep the logic of BSR signalling reduction, IAB-1 should not trigger a </w:t>
      </w:r>
      <w:r w:rsidR="007256B9">
        <w:rPr>
          <w:rFonts w:ascii="Arial" w:eastAsia="新細明體" w:hAnsi="Arial" w:cs="Arial"/>
          <w:kern w:val="0"/>
          <w:sz w:val="22"/>
          <w:lang w:val="en-GB"/>
        </w:rPr>
        <w:t xml:space="preserve">redundant </w:t>
      </w:r>
      <w:r w:rsidR="00061A5B">
        <w:rPr>
          <w:rFonts w:ascii="Arial" w:eastAsia="新細明體" w:hAnsi="Arial" w:cs="Arial"/>
          <w:kern w:val="0"/>
          <w:sz w:val="22"/>
          <w:lang w:val="en-GB"/>
        </w:rPr>
        <w:t>preemptive</w:t>
      </w:r>
      <w:r w:rsidR="008E5036">
        <w:rPr>
          <w:rFonts w:ascii="Arial" w:eastAsia="新細明體" w:hAnsi="Arial" w:cs="Arial"/>
          <w:kern w:val="0"/>
          <w:sz w:val="22"/>
          <w:lang w:val="en-GB"/>
        </w:rPr>
        <w:t xml:space="preserve"> BSR to IAB-donor because the LCH3 has a lower priority than LCH2. </w:t>
      </w:r>
      <w:r w:rsidR="003C576E">
        <w:rPr>
          <w:rFonts w:ascii="Arial" w:eastAsia="新細明體" w:hAnsi="Arial" w:cs="Arial"/>
          <w:kern w:val="0"/>
          <w:sz w:val="22"/>
          <w:lang w:val="en-GB"/>
        </w:rPr>
        <w:t>Furthermore</w:t>
      </w:r>
      <w:r w:rsidR="007256B9">
        <w:rPr>
          <w:rFonts w:ascii="Arial" w:eastAsia="新細明體" w:hAnsi="Arial" w:cs="Arial"/>
          <w:kern w:val="0"/>
          <w:sz w:val="22"/>
          <w:lang w:val="en-GB"/>
        </w:rPr>
        <w:t xml:space="preserve">, if an IAB node receives a BSR which is a periodic BSR from its child node, this IAB node may </w:t>
      </w:r>
      <w:r w:rsidR="003C576E">
        <w:rPr>
          <w:rFonts w:ascii="Arial" w:eastAsia="新細明體" w:hAnsi="Arial" w:cs="Arial"/>
          <w:kern w:val="0"/>
          <w:sz w:val="22"/>
          <w:lang w:val="en-GB"/>
        </w:rPr>
        <w:t>send</w:t>
      </w:r>
      <w:r w:rsidR="007256B9">
        <w:rPr>
          <w:rFonts w:ascii="Arial" w:eastAsia="新細明體" w:hAnsi="Arial" w:cs="Arial"/>
          <w:kern w:val="0"/>
          <w:sz w:val="22"/>
          <w:lang w:val="en-GB"/>
        </w:rPr>
        <w:t xml:space="preserve"> a meaningless </w:t>
      </w:r>
      <w:r w:rsidR="00061A5B">
        <w:rPr>
          <w:rFonts w:ascii="Arial" w:eastAsia="新細明體" w:hAnsi="Arial" w:cs="Arial"/>
          <w:kern w:val="0"/>
          <w:sz w:val="22"/>
          <w:lang w:val="en-GB"/>
        </w:rPr>
        <w:t>preemptive</w:t>
      </w:r>
      <w:r w:rsidR="007256B9">
        <w:rPr>
          <w:rFonts w:ascii="Arial" w:eastAsia="新細明體" w:hAnsi="Arial" w:cs="Arial"/>
          <w:kern w:val="0"/>
          <w:sz w:val="22"/>
          <w:lang w:val="en-GB"/>
        </w:rPr>
        <w:t xml:space="preserve"> BSR </w:t>
      </w:r>
      <w:r w:rsidR="003C576E">
        <w:rPr>
          <w:rFonts w:ascii="Arial" w:eastAsia="新細明體" w:hAnsi="Arial" w:cs="Arial"/>
          <w:kern w:val="0"/>
          <w:sz w:val="22"/>
          <w:lang w:val="en-GB"/>
        </w:rPr>
        <w:t xml:space="preserve">triggered </w:t>
      </w:r>
      <w:r w:rsidR="007256B9">
        <w:rPr>
          <w:rFonts w:ascii="Arial" w:eastAsia="新細明體" w:hAnsi="Arial" w:cs="Arial"/>
          <w:kern w:val="0"/>
          <w:sz w:val="22"/>
          <w:lang w:val="en-GB"/>
        </w:rPr>
        <w:t xml:space="preserve">based on the LCH with the highest priority in LCG.  </w:t>
      </w:r>
      <w:r w:rsidR="003C576E">
        <w:rPr>
          <w:rFonts w:ascii="Arial" w:eastAsia="新細明體" w:hAnsi="Arial" w:cs="Arial"/>
          <w:kern w:val="0"/>
          <w:sz w:val="22"/>
          <w:lang w:val="en-GB"/>
        </w:rPr>
        <w:t>A</w:t>
      </w:r>
      <w:r w:rsidR="007256B9">
        <w:rPr>
          <w:rFonts w:ascii="Arial" w:eastAsia="新細明體" w:hAnsi="Arial" w:cs="Arial"/>
          <w:kern w:val="0"/>
          <w:sz w:val="22"/>
          <w:lang w:val="en-GB"/>
        </w:rPr>
        <w:t xml:space="preserve"> </w:t>
      </w:r>
      <w:r w:rsidR="00061A5B">
        <w:rPr>
          <w:rFonts w:ascii="Arial" w:eastAsia="新細明體" w:hAnsi="Arial" w:cs="Arial"/>
          <w:kern w:val="0"/>
          <w:sz w:val="22"/>
          <w:lang w:val="en-GB"/>
        </w:rPr>
        <w:t>preemptive</w:t>
      </w:r>
      <w:r w:rsidR="007256B9">
        <w:rPr>
          <w:rFonts w:ascii="Arial" w:eastAsia="新細明體" w:hAnsi="Arial" w:cs="Arial"/>
          <w:kern w:val="0"/>
          <w:sz w:val="22"/>
          <w:lang w:val="en-GB"/>
        </w:rPr>
        <w:t xml:space="preserve"> BSR triggered based on the LCH with the highest priority in LCG may </w:t>
      </w:r>
      <w:r w:rsidR="003C576E">
        <w:rPr>
          <w:rFonts w:ascii="Arial" w:eastAsia="新細明體" w:hAnsi="Arial" w:cs="Arial"/>
          <w:kern w:val="0"/>
          <w:sz w:val="22"/>
          <w:lang w:val="en-GB"/>
        </w:rPr>
        <w:t xml:space="preserve">also </w:t>
      </w:r>
      <w:r w:rsidR="007256B9">
        <w:rPr>
          <w:rFonts w:ascii="Arial" w:eastAsia="新細明體" w:hAnsi="Arial" w:cs="Arial"/>
          <w:kern w:val="0"/>
          <w:sz w:val="22"/>
          <w:lang w:val="en-GB"/>
        </w:rPr>
        <w:t>cause a wrong interpretation of SR configuration. The author [2] was perceived th</w:t>
      </w:r>
      <w:r w:rsidR="00D44FF3">
        <w:rPr>
          <w:rFonts w:ascii="Arial" w:eastAsia="新細明體" w:hAnsi="Arial" w:cs="Arial"/>
          <w:kern w:val="0"/>
          <w:sz w:val="22"/>
          <w:lang w:val="en-GB"/>
        </w:rPr>
        <w:t>e</w:t>
      </w:r>
      <w:r w:rsidR="007256B9">
        <w:rPr>
          <w:rFonts w:ascii="Arial" w:eastAsia="新細明體" w:hAnsi="Arial" w:cs="Arial"/>
          <w:kern w:val="0"/>
          <w:sz w:val="22"/>
          <w:lang w:val="en-GB"/>
        </w:rPr>
        <w:t xml:space="preserve"> risk</w:t>
      </w:r>
      <w:r w:rsidR="00D44FF3">
        <w:rPr>
          <w:rFonts w:ascii="Arial" w:eastAsia="新細明體" w:hAnsi="Arial" w:cs="Arial"/>
          <w:kern w:val="0"/>
          <w:sz w:val="22"/>
          <w:lang w:val="en-GB"/>
        </w:rPr>
        <w:t>,</w:t>
      </w:r>
      <w:r w:rsidR="007256B9">
        <w:rPr>
          <w:rFonts w:ascii="Arial" w:eastAsia="新細明體" w:hAnsi="Arial" w:cs="Arial"/>
          <w:kern w:val="0"/>
          <w:sz w:val="22"/>
          <w:lang w:val="en-GB"/>
        </w:rPr>
        <w:t xml:space="preserve"> too, and proposed that </w:t>
      </w:r>
      <w:r w:rsidR="007256B9" w:rsidRPr="007256B9">
        <w:rPr>
          <w:rFonts w:ascii="Arial" w:eastAsia="新細明體" w:hAnsi="Arial" w:cs="Arial"/>
          <w:kern w:val="0"/>
          <w:sz w:val="22"/>
        </w:rPr>
        <w:t>IAB Node shall be only allowed to request uplink resources to its parent IAB node, e.g. triggering an “early BSR”, based on a received legacy buffer status report</w:t>
      </w:r>
      <w:r w:rsidR="007256B9">
        <w:rPr>
          <w:rFonts w:ascii="Arial" w:eastAsia="新細明體" w:hAnsi="Arial" w:cs="Arial"/>
          <w:kern w:val="0"/>
          <w:sz w:val="22"/>
        </w:rPr>
        <w:t xml:space="preserve">. However, this </w:t>
      </w:r>
      <w:r w:rsidR="00CC64DE">
        <w:rPr>
          <w:rFonts w:ascii="Arial" w:eastAsia="新細明體" w:hAnsi="Arial" w:cs="Arial"/>
          <w:kern w:val="0"/>
          <w:sz w:val="22"/>
        </w:rPr>
        <w:t xml:space="preserve">solution may not meet the low-latency requirement. </w:t>
      </w:r>
      <w:r w:rsidR="00D44FF3">
        <w:rPr>
          <w:rFonts w:ascii="Arial" w:eastAsia="新細明體" w:hAnsi="Arial" w:cs="Arial"/>
          <w:kern w:val="0"/>
          <w:sz w:val="22"/>
        </w:rPr>
        <w:t>Therefore, i</w:t>
      </w:r>
      <w:r w:rsidR="007979BC">
        <w:rPr>
          <w:rFonts w:ascii="Arial" w:eastAsia="新細明體" w:hAnsi="Arial" w:cs="Arial"/>
          <w:kern w:val="0"/>
          <w:sz w:val="22"/>
        </w:rPr>
        <w:t xml:space="preserve">f an IAB node triggers a </w:t>
      </w:r>
      <w:r w:rsidR="00061A5B">
        <w:rPr>
          <w:rFonts w:ascii="Arial" w:eastAsia="新細明體" w:hAnsi="Arial" w:cs="Arial"/>
          <w:kern w:val="0"/>
          <w:sz w:val="22"/>
        </w:rPr>
        <w:t>preemptive</w:t>
      </w:r>
      <w:r w:rsidR="007979BC">
        <w:rPr>
          <w:rFonts w:ascii="Arial" w:eastAsia="新細明體" w:hAnsi="Arial" w:cs="Arial"/>
          <w:kern w:val="0"/>
          <w:sz w:val="22"/>
        </w:rPr>
        <w:t xml:space="preserve"> BSR based on the LCH information provided from its child node, the BSR trigger logic may be kep</w:t>
      </w:r>
      <w:r w:rsidR="00D44FF3">
        <w:rPr>
          <w:rFonts w:ascii="Arial" w:eastAsia="新細明體" w:hAnsi="Arial" w:cs="Arial"/>
          <w:kern w:val="0"/>
          <w:sz w:val="22"/>
        </w:rPr>
        <w:t>t</w:t>
      </w:r>
      <w:r w:rsidR="007979BC">
        <w:rPr>
          <w:rFonts w:ascii="Arial" w:eastAsia="新細明體" w:hAnsi="Arial" w:cs="Arial"/>
          <w:kern w:val="0"/>
          <w:sz w:val="22"/>
        </w:rPr>
        <w:t xml:space="preserve"> as much as possible so BSR overhead reduc</w:t>
      </w:r>
      <w:r w:rsidR="00D44FF3">
        <w:rPr>
          <w:rFonts w:ascii="Arial" w:eastAsia="新細明體" w:hAnsi="Arial" w:cs="Arial"/>
          <w:kern w:val="0"/>
          <w:sz w:val="22"/>
        </w:rPr>
        <w:t>tion can be achieved</w:t>
      </w:r>
      <w:r w:rsidR="007979BC">
        <w:rPr>
          <w:rFonts w:ascii="Arial" w:eastAsia="新細明體" w:hAnsi="Arial" w:cs="Arial"/>
          <w:kern w:val="0"/>
          <w:sz w:val="22"/>
        </w:rPr>
        <w:t xml:space="preserve">. The LCH information may be the logical channel </w:t>
      </w:r>
      <w:r w:rsidR="007979BC" w:rsidRPr="007979BC">
        <w:rPr>
          <w:rFonts w:ascii="Arial" w:eastAsia="新細明體" w:hAnsi="Arial" w:cs="Arial"/>
          <w:kern w:val="0"/>
          <w:sz w:val="22"/>
        </w:rPr>
        <w:t xml:space="preserve">with the highest priority among the LCHs which have predictive (and/or available) data included in the BSR provided from </w:t>
      </w:r>
      <w:r w:rsidR="00D44FF3">
        <w:rPr>
          <w:rFonts w:ascii="Arial" w:eastAsia="新細明體" w:hAnsi="Arial" w:cs="Arial"/>
          <w:kern w:val="0"/>
          <w:sz w:val="22"/>
        </w:rPr>
        <w:t>the</w:t>
      </w:r>
      <w:r w:rsidR="007979BC" w:rsidRPr="007979BC">
        <w:rPr>
          <w:rFonts w:ascii="Arial" w:eastAsia="新細明體" w:hAnsi="Arial" w:cs="Arial"/>
          <w:kern w:val="0"/>
          <w:sz w:val="22"/>
        </w:rPr>
        <w:t xml:space="preserve"> child IAB node</w:t>
      </w:r>
      <w:r w:rsidR="007979BC">
        <w:rPr>
          <w:rFonts w:ascii="Arial" w:eastAsia="新細明體" w:hAnsi="Arial" w:cs="Arial"/>
          <w:kern w:val="0"/>
          <w:sz w:val="22"/>
        </w:rPr>
        <w:t xml:space="preserve">. </w:t>
      </w:r>
    </w:p>
    <w:p w:rsidR="00224304" w:rsidRPr="00094F59" w:rsidRDefault="007979BC" w:rsidP="00B51D1A">
      <w:pPr>
        <w:widowControl/>
        <w:tabs>
          <w:tab w:val="left" w:pos="1941"/>
        </w:tabs>
        <w:overflowPunct w:val="0"/>
        <w:autoSpaceDE w:val="0"/>
        <w:autoSpaceDN w:val="0"/>
        <w:adjustRightInd w:val="0"/>
        <w:spacing w:after="120"/>
        <w:jc w:val="both"/>
        <w:rPr>
          <w:rFonts w:ascii="Arial" w:eastAsia="新細明體" w:hAnsi="Arial" w:cs="Arial"/>
          <w:color w:val="000000" w:themeColor="text1"/>
          <w:kern w:val="0"/>
          <w:sz w:val="22"/>
          <w:lang w:val="en-GB"/>
        </w:rPr>
      </w:pPr>
      <w:r>
        <w:rPr>
          <w:rFonts w:ascii="Arial" w:eastAsia="新細明體" w:hAnsi="Arial" w:cs="Arial"/>
          <w:b/>
          <w:kern w:val="0"/>
          <w:sz w:val="22"/>
        </w:rPr>
        <w:t>Proposal</w:t>
      </w:r>
      <w:r w:rsidRPr="00333BCB">
        <w:rPr>
          <w:rFonts w:ascii="Arial" w:eastAsia="新細明體" w:hAnsi="Arial" w:cs="Arial"/>
          <w:b/>
          <w:kern w:val="0"/>
          <w:sz w:val="22"/>
          <w:lang w:val="en-GB"/>
        </w:rPr>
        <w:t xml:space="preserve"> </w:t>
      </w:r>
      <w:r>
        <w:rPr>
          <w:rFonts w:ascii="Arial" w:eastAsia="新細明體" w:hAnsi="Arial" w:cs="Arial"/>
          <w:b/>
          <w:kern w:val="0"/>
          <w:sz w:val="22"/>
          <w:lang w:val="en-GB"/>
        </w:rPr>
        <w:t>3</w:t>
      </w:r>
      <w:r w:rsidRPr="006410E2">
        <w:rPr>
          <w:rFonts w:ascii="Arial" w:eastAsia="新細明體" w:hAnsi="Arial" w:cs="Arial"/>
          <w:b/>
          <w:kern w:val="0"/>
          <w:sz w:val="22"/>
          <w:lang w:val="en-GB"/>
        </w:rPr>
        <w:t>:</w:t>
      </w:r>
      <w:r>
        <w:rPr>
          <w:rFonts w:ascii="Arial" w:eastAsia="新細明體" w:hAnsi="Arial" w:cs="Arial"/>
          <w:b/>
          <w:kern w:val="0"/>
          <w:sz w:val="22"/>
          <w:lang w:val="en-GB"/>
        </w:rPr>
        <w:t xml:space="preserve"> </w:t>
      </w:r>
      <w:r w:rsidRPr="007979BC">
        <w:rPr>
          <w:rFonts w:ascii="Arial" w:eastAsia="新細明體" w:hAnsi="Arial" w:cs="Arial"/>
          <w:b/>
          <w:kern w:val="0"/>
          <w:sz w:val="22"/>
          <w:lang w:val="en-GB"/>
        </w:rPr>
        <w:t xml:space="preserve">RAN2 should consider associating a LCH/priority information or respective limits with </w:t>
      </w:r>
      <w:r w:rsidR="00061A5B">
        <w:rPr>
          <w:rFonts w:ascii="Arial" w:eastAsia="新細明體" w:hAnsi="Arial" w:cs="Arial"/>
          <w:b/>
          <w:kern w:val="0"/>
          <w:sz w:val="22"/>
          <w:lang w:val="en-GB"/>
        </w:rPr>
        <w:t>preemptive</w:t>
      </w:r>
      <w:r w:rsidRPr="007979BC">
        <w:rPr>
          <w:rFonts w:ascii="Arial" w:eastAsia="新細明體" w:hAnsi="Arial" w:cs="Arial"/>
          <w:b/>
          <w:kern w:val="0"/>
          <w:sz w:val="22"/>
          <w:lang w:val="en-GB"/>
        </w:rPr>
        <w:t xml:space="preserve"> BSR in order to reduce the BSR signa</w:t>
      </w:r>
      <w:r>
        <w:rPr>
          <w:rFonts w:ascii="Arial" w:eastAsia="新細明體" w:hAnsi="Arial" w:cs="Arial"/>
          <w:b/>
          <w:kern w:val="0"/>
          <w:sz w:val="22"/>
          <w:lang w:val="en-GB"/>
        </w:rPr>
        <w:t>l</w:t>
      </w:r>
      <w:r w:rsidRPr="007979BC">
        <w:rPr>
          <w:rFonts w:ascii="Arial" w:eastAsia="新細明體" w:hAnsi="Arial" w:cs="Arial"/>
          <w:b/>
          <w:kern w:val="0"/>
          <w:sz w:val="22"/>
          <w:lang w:val="en-GB"/>
        </w:rPr>
        <w:t>ling overhead.</w:t>
      </w:r>
    </w:p>
    <w:p w:rsidR="00C01020" w:rsidRPr="00287FBA" w:rsidRDefault="00224304" w:rsidP="008A0D31">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noProof/>
          <w:kern w:val="0"/>
          <w:sz w:val="22"/>
        </w:rPr>
        <w:lastRenderedPageBreak/>
        <w:drawing>
          <wp:inline distT="0" distB="0" distL="0" distR="0" wp14:anchorId="12253458">
            <wp:extent cx="5486400" cy="3276000"/>
            <wp:effectExtent l="0" t="0" r="0"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0" cy="3276000"/>
                    </a:xfrm>
                    <a:prstGeom prst="rect">
                      <a:avLst/>
                    </a:prstGeom>
                    <a:noFill/>
                  </pic:spPr>
                </pic:pic>
              </a:graphicData>
            </a:graphic>
          </wp:inline>
        </w:drawing>
      </w:r>
    </w:p>
    <w:p w:rsidR="006F32A0" w:rsidRPr="00287FBA" w:rsidRDefault="008A0D31" w:rsidP="00287FBA">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hint="eastAsia"/>
          <w:kern w:val="0"/>
          <w:sz w:val="22"/>
          <w:lang w:val="en-GB"/>
        </w:rPr>
        <w:t xml:space="preserve">Figure </w:t>
      </w:r>
      <w:r w:rsidR="00224304">
        <w:rPr>
          <w:rFonts w:ascii="Arial" w:eastAsia="新細明體" w:hAnsi="Arial" w:cs="Arial"/>
          <w:kern w:val="0"/>
          <w:sz w:val="22"/>
          <w:lang w:val="en-GB"/>
        </w:rPr>
        <w:t xml:space="preserve">3 Enhancement for </w:t>
      </w:r>
      <w:r w:rsidR="00061A5B">
        <w:rPr>
          <w:rFonts w:ascii="Arial" w:eastAsia="新細明體" w:hAnsi="Arial" w:cs="Arial"/>
          <w:kern w:val="0"/>
          <w:sz w:val="22"/>
          <w:lang w:val="en-GB"/>
        </w:rPr>
        <w:t>preemptive</w:t>
      </w:r>
      <w:r w:rsidR="00224304">
        <w:rPr>
          <w:rFonts w:ascii="Arial" w:eastAsia="新細明體" w:hAnsi="Arial" w:cs="Arial"/>
          <w:kern w:val="0"/>
          <w:sz w:val="22"/>
          <w:lang w:val="en-GB"/>
        </w:rPr>
        <w:t xml:space="preserve"> BSR trigger</w:t>
      </w:r>
    </w:p>
    <w:p w:rsidR="006F32A0" w:rsidRPr="006F32A0" w:rsidRDefault="006F32A0" w:rsidP="00C42862">
      <w:pPr>
        <w:widowControl/>
        <w:overflowPunct w:val="0"/>
        <w:autoSpaceDE w:val="0"/>
        <w:autoSpaceDN w:val="0"/>
        <w:adjustRightInd w:val="0"/>
        <w:spacing w:after="120"/>
        <w:jc w:val="both"/>
        <w:rPr>
          <w:rFonts w:ascii="Arial" w:eastAsia="新細明體" w:hAnsi="Arial" w:cs="Arial"/>
          <w:b/>
          <w:kern w:val="0"/>
          <w:sz w:val="22"/>
          <w:lang w:val="en-GB"/>
        </w:rPr>
      </w:pPr>
    </w:p>
    <w:p w:rsidR="00C4580F" w:rsidRPr="00C4580F" w:rsidRDefault="002A6218" w:rsidP="00C4580F">
      <w:pPr>
        <w:keepNext/>
        <w:keepLines/>
        <w:widowControl/>
        <w:pBdr>
          <w:top w:val="single" w:sz="12" w:space="3" w:color="auto"/>
        </w:pBdr>
        <w:tabs>
          <w:tab w:val="num" w:pos="432"/>
        </w:tabs>
        <w:overflowPunct w:val="0"/>
        <w:autoSpaceDE w:val="0"/>
        <w:autoSpaceDN w:val="0"/>
        <w:adjustRightInd w:val="0"/>
        <w:spacing w:before="240" w:after="180"/>
        <w:ind w:left="432" w:hanging="432"/>
        <w:jc w:val="both"/>
        <w:outlineLvl w:val="0"/>
        <w:rPr>
          <w:rFonts w:ascii="Arial" w:eastAsia="新細明體" w:hAnsi="Arial" w:cs="Arial"/>
          <w:kern w:val="0"/>
          <w:sz w:val="36"/>
          <w:szCs w:val="36"/>
          <w:lang w:val="en-GB" w:eastAsia="x-none"/>
        </w:rPr>
      </w:pPr>
      <w:r>
        <w:rPr>
          <w:rFonts w:ascii="Arial" w:eastAsia="新細明體" w:hAnsi="Arial" w:cs="Arial"/>
          <w:kern w:val="0"/>
          <w:sz w:val="36"/>
          <w:szCs w:val="36"/>
          <w:lang w:val="en-GB" w:eastAsia="x-none"/>
        </w:rPr>
        <w:t xml:space="preserve">3 </w:t>
      </w:r>
      <w:r>
        <w:rPr>
          <w:rFonts w:ascii="Arial" w:eastAsia="新細明體" w:hAnsi="Arial" w:cs="Arial"/>
          <w:kern w:val="0"/>
          <w:sz w:val="36"/>
          <w:szCs w:val="36"/>
          <w:lang w:val="en-GB" w:eastAsia="x-none"/>
        </w:rPr>
        <w:tab/>
      </w:r>
      <w:r w:rsidR="00C4580F" w:rsidRPr="00C4580F">
        <w:rPr>
          <w:rFonts w:ascii="Arial" w:eastAsia="新細明體" w:hAnsi="Arial" w:cs="Arial"/>
          <w:kern w:val="0"/>
          <w:sz w:val="36"/>
          <w:szCs w:val="36"/>
          <w:lang w:val="en-GB" w:eastAsia="x-none"/>
        </w:rPr>
        <w:t>Conclusions</w:t>
      </w:r>
    </w:p>
    <w:p w:rsidR="00C4580F" w:rsidRPr="00384F30" w:rsidRDefault="00C4580F" w:rsidP="00C4580F">
      <w:pPr>
        <w:widowControl/>
        <w:overflowPunct w:val="0"/>
        <w:autoSpaceDE w:val="0"/>
        <w:autoSpaceDN w:val="0"/>
        <w:adjustRightInd w:val="0"/>
        <w:spacing w:after="120"/>
        <w:jc w:val="both"/>
        <w:rPr>
          <w:rFonts w:ascii="Arial" w:eastAsia="新細明體" w:hAnsi="Arial" w:cs="Arial"/>
          <w:kern w:val="0"/>
          <w:sz w:val="22"/>
          <w:lang w:val="en-GB"/>
        </w:rPr>
      </w:pPr>
      <w:r w:rsidRPr="00C4580F">
        <w:rPr>
          <w:rFonts w:ascii="Arial" w:eastAsia="新細明體" w:hAnsi="Arial" w:cs="Arial"/>
          <w:kern w:val="0"/>
          <w:sz w:val="22"/>
          <w:lang w:val="en-GB"/>
        </w:rPr>
        <w:t>Based on the discussion,</w:t>
      </w:r>
      <w:r w:rsidR="000A6028">
        <w:rPr>
          <w:rFonts w:ascii="Arial" w:eastAsia="新細明體" w:hAnsi="Arial" w:cs="Arial"/>
          <w:kern w:val="0"/>
          <w:sz w:val="22"/>
          <w:lang w:val="en-GB"/>
        </w:rPr>
        <w:t xml:space="preserve"> we have the following </w:t>
      </w:r>
      <w:r w:rsidR="00DE4460">
        <w:rPr>
          <w:rFonts w:ascii="Arial" w:eastAsia="新細明體" w:hAnsi="Arial" w:cs="Arial"/>
          <w:kern w:val="0"/>
          <w:sz w:val="22"/>
          <w:lang w:val="en-GB"/>
        </w:rPr>
        <w:t xml:space="preserve">observation and </w:t>
      </w:r>
      <w:r w:rsidR="000A6028">
        <w:rPr>
          <w:rFonts w:ascii="Arial" w:eastAsia="新細明體" w:hAnsi="Arial" w:cs="Arial"/>
          <w:kern w:val="0"/>
          <w:sz w:val="22"/>
          <w:lang w:val="en-GB"/>
        </w:rPr>
        <w:t>proposal</w:t>
      </w:r>
      <w:r w:rsidRPr="00C4580F">
        <w:rPr>
          <w:rFonts w:ascii="Arial" w:eastAsia="新細明體" w:hAnsi="Arial" w:cs="Arial"/>
          <w:kern w:val="0"/>
          <w:sz w:val="22"/>
          <w:lang w:val="en-GB"/>
        </w:rPr>
        <w:t>:</w:t>
      </w:r>
    </w:p>
    <w:p w:rsidR="007979BC" w:rsidRDefault="007979BC" w:rsidP="00F03E15">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sidRPr="00333BCB">
        <w:rPr>
          <w:rFonts w:ascii="Arial" w:eastAsia="新細明體" w:hAnsi="Arial" w:cs="Arial"/>
          <w:b/>
          <w:kern w:val="0"/>
          <w:sz w:val="22"/>
          <w:lang w:val="en-GB"/>
        </w:rPr>
        <w:t xml:space="preserve">Observation </w:t>
      </w:r>
      <w:r w:rsidRPr="006410E2">
        <w:rPr>
          <w:rFonts w:ascii="Arial" w:eastAsia="新細明體" w:hAnsi="Arial" w:cs="Arial"/>
          <w:b/>
          <w:kern w:val="0"/>
          <w:sz w:val="22"/>
          <w:lang w:val="en-GB"/>
        </w:rPr>
        <w:t xml:space="preserve">1: </w:t>
      </w:r>
      <w:r>
        <w:rPr>
          <w:rFonts w:ascii="Arial" w:eastAsia="新細明體" w:hAnsi="Arial" w:cs="Arial"/>
          <w:b/>
          <w:kern w:val="0"/>
          <w:sz w:val="22"/>
          <w:lang w:val="en-GB"/>
        </w:rPr>
        <w:t>The two restrictions in</w:t>
      </w:r>
      <w:r w:rsidRPr="006410E2">
        <w:rPr>
          <w:rFonts w:ascii="Arial" w:eastAsia="新細明體" w:hAnsi="Arial" w:cs="Arial"/>
          <w:b/>
          <w:kern w:val="0"/>
          <w:sz w:val="22"/>
          <w:lang w:val="en-GB"/>
        </w:rPr>
        <w:t xml:space="preserve"> trigger condition limit the Regular BSR trigger not to occur frequently, so signa</w:t>
      </w:r>
      <w:r>
        <w:rPr>
          <w:rFonts w:ascii="Arial" w:eastAsia="新細明體" w:hAnsi="Arial" w:cs="Arial"/>
          <w:b/>
          <w:kern w:val="0"/>
          <w:sz w:val="22"/>
          <w:lang w:val="en-GB"/>
        </w:rPr>
        <w:t>lling overhead can be</w:t>
      </w:r>
      <w:r w:rsidRPr="006410E2">
        <w:rPr>
          <w:rFonts w:ascii="Arial" w:eastAsia="新細明體" w:hAnsi="Arial" w:cs="Arial"/>
          <w:b/>
          <w:kern w:val="0"/>
          <w:sz w:val="22"/>
          <w:lang w:val="en-GB"/>
        </w:rPr>
        <w:t xml:space="preserve"> reduced</w:t>
      </w:r>
      <w:r>
        <w:rPr>
          <w:rFonts w:ascii="Arial" w:eastAsia="新細明體" w:hAnsi="Arial" w:cs="Arial"/>
          <w:b/>
          <w:kern w:val="0"/>
          <w:sz w:val="22"/>
          <w:lang w:val="en-GB"/>
        </w:rPr>
        <w:t>.</w:t>
      </w:r>
    </w:p>
    <w:p w:rsidR="007979BC" w:rsidRDefault="007979BC" w:rsidP="00F03E15">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sidRPr="00333BCB">
        <w:rPr>
          <w:rFonts w:ascii="Arial" w:eastAsia="新細明體" w:hAnsi="Arial" w:cs="Arial"/>
          <w:b/>
          <w:kern w:val="0"/>
          <w:sz w:val="22"/>
          <w:lang w:val="en-GB"/>
        </w:rPr>
        <w:t xml:space="preserve">Observation </w:t>
      </w:r>
      <w:r>
        <w:rPr>
          <w:rFonts w:ascii="Arial" w:eastAsia="新細明體" w:hAnsi="Arial" w:cs="Arial"/>
          <w:b/>
          <w:kern w:val="0"/>
          <w:sz w:val="22"/>
          <w:lang w:val="en-GB"/>
        </w:rPr>
        <w:t>2</w:t>
      </w:r>
      <w:r w:rsidRPr="006410E2">
        <w:rPr>
          <w:rFonts w:ascii="Arial" w:eastAsia="新細明體" w:hAnsi="Arial" w:cs="Arial"/>
          <w:b/>
          <w:kern w:val="0"/>
          <w:sz w:val="22"/>
          <w:lang w:val="en-GB"/>
        </w:rPr>
        <w:t>:</w:t>
      </w:r>
      <w:r w:rsidRPr="005E6868">
        <w:t xml:space="preserve"> </w:t>
      </w:r>
      <w:r w:rsidRPr="005E6868">
        <w:rPr>
          <w:rFonts w:ascii="Arial" w:eastAsia="新細明體" w:hAnsi="Arial" w:cs="Arial"/>
          <w:b/>
          <w:kern w:val="0"/>
          <w:sz w:val="22"/>
          <w:lang w:val="en-GB"/>
        </w:rPr>
        <w:t>Prevent Rel-15 Regular BSR from being triggered when the data for this LCH becomes available if a BSR for predictive data for the same LCH has been triggered</w:t>
      </w:r>
      <w:r>
        <w:rPr>
          <w:rFonts w:ascii="Arial" w:eastAsia="新細明體" w:hAnsi="Arial" w:cs="Arial"/>
          <w:b/>
          <w:kern w:val="0"/>
          <w:sz w:val="22"/>
          <w:lang w:val="en-GB"/>
        </w:rPr>
        <w:t>.</w:t>
      </w:r>
    </w:p>
    <w:p w:rsidR="00EF5ED5" w:rsidRPr="002626B5" w:rsidRDefault="00EF5ED5" w:rsidP="00EF5ED5">
      <w:pPr>
        <w:widowControl/>
        <w:overflowPunct w:val="0"/>
        <w:autoSpaceDE w:val="0"/>
        <w:autoSpaceDN w:val="0"/>
        <w:adjustRightInd w:val="0"/>
        <w:spacing w:after="120"/>
        <w:jc w:val="both"/>
        <w:rPr>
          <w:rFonts w:ascii="Arial" w:eastAsia="新細明體" w:hAnsi="Arial" w:cs="Arial"/>
          <w:b/>
          <w:kern w:val="0"/>
          <w:sz w:val="22"/>
          <w:lang w:val="en-GB"/>
        </w:rPr>
      </w:pPr>
    </w:p>
    <w:p w:rsidR="008B0081" w:rsidRDefault="008B0081" w:rsidP="007D3BD9">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Pr>
          <w:rFonts w:ascii="Arial" w:eastAsia="新細明體" w:hAnsi="Arial" w:cs="Arial"/>
          <w:b/>
          <w:kern w:val="0"/>
          <w:sz w:val="22"/>
        </w:rPr>
        <w:t>Proposal</w:t>
      </w:r>
      <w:r w:rsidRPr="00333BCB">
        <w:rPr>
          <w:rFonts w:ascii="Arial" w:eastAsia="新細明體" w:hAnsi="Arial" w:cs="Arial"/>
          <w:b/>
          <w:kern w:val="0"/>
          <w:sz w:val="22"/>
          <w:lang w:val="en-GB"/>
        </w:rPr>
        <w:t xml:space="preserve"> </w:t>
      </w:r>
      <w:r w:rsidRPr="006410E2">
        <w:rPr>
          <w:rFonts w:ascii="Arial" w:eastAsia="新細明體" w:hAnsi="Arial" w:cs="Arial"/>
          <w:b/>
          <w:kern w:val="0"/>
          <w:sz w:val="22"/>
          <w:lang w:val="en-GB"/>
        </w:rPr>
        <w:t>1:</w:t>
      </w:r>
      <w:r w:rsidRPr="006410E2">
        <w:t xml:space="preserve"> </w:t>
      </w:r>
      <w:r>
        <w:rPr>
          <w:rFonts w:ascii="Arial" w:eastAsia="新細明體" w:hAnsi="Arial" w:cs="Arial"/>
          <w:b/>
          <w:kern w:val="0"/>
          <w:sz w:val="22"/>
          <w:lang w:val="en-GB"/>
        </w:rPr>
        <w:t>T</w:t>
      </w:r>
      <w:r w:rsidRPr="006410E2">
        <w:rPr>
          <w:rFonts w:ascii="Arial" w:eastAsia="新細明體" w:hAnsi="Arial" w:cs="Arial"/>
          <w:b/>
          <w:kern w:val="0"/>
          <w:sz w:val="22"/>
          <w:lang w:val="en-GB"/>
        </w:rPr>
        <w:t xml:space="preserve">he same logic of </w:t>
      </w:r>
      <w:r>
        <w:rPr>
          <w:rFonts w:ascii="Arial" w:eastAsia="新細明體" w:hAnsi="Arial" w:cs="Arial"/>
          <w:b/>
          <w:kern w:val="0"/>
          <w:sz w:val="22"/>
          <w:lang w:val="en-GB"/>
        </w:rPr>
        <w:t>BSR overhead reduction</w:t>
      </w:r>
      <w:r w:rsidRPr="006410E2">
        <w:rPr>
          <w:rFonts w:ascii="Arial" w:eastAsia="新細明體" w:hAnsi="Arial" w:cs="Arial"/>
          <w:b/>
          <w:kern w:val="0"/>
          <w:sz w:val="22"/>
          <w:lang w:val="en-GB"/>
        </w:rPr>
        <w:t xml:space="preserve"> should be kept for the introduction of </w:t>
      </w:r>
      <w:r w:rsidR="00061A5B">
        <w:rPr>
          <w:rFonts w:ascii="Arial" w:eastAsia="新細明體" w:hAnsi="Arial" w:cs="Arial"/>
          <w:b/>
          <w:kern w:val="0"/>
          <w:sz w:val="22"/>
          <w:lang w:val="en-GB"/>
        </w:rPr>
        <w:t>preemptive</w:t>
      </w:r>
      <w:r w:rsidRPr="006410E2">
        <w:rPr>
          <w:rFonts w:ascii="Arial" w:eastAsia="新細明體" w:hAnsi="Arial" w:cs="Arial"/>
          <w:b/>
          <w:kern w:val="0"/>
          <w:sz w:val="22"/>
          <w:lang w:val="en-GB"/>
        </w:rPr>
        <w:t xml:space="preserve"> BSR</w:t>
      </w:r>
      <w:r>
        <w:rPr>
          <w:rFonts w:ascii="Arial" w:eastAsia="新細明體" w:hAnsi="Arial" w:cs="Arial"/>
          <w:b/>
          <w:kern w:val="0"/>
          <w:sz w:val="22"/>
          <w:lang w:val="en-GB"/>
        </w:rPr>
        <w:t xml:space="preserve">. </w:t>
      </w:r>
    </w:p>
    <w:p w:rsidR="008B0081" w:rsidRDefault="008B0081" w:rsidP="008B0081">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b/>
          <w:kern w:val="0"/>
          <w:sz w:val="22"/>
        </w:rPr>
        <w:t>Proposal</w:t>
      </w:r>
      <w:r w:rsidRPr="00333BCB">
        <w:rPr>
          <w:rFonts w:ascii="Arial" w:eastAsia="新細明體" w:hAnsi="Arial" w:cs="Arial"/>
          <w:b/>
          <w:kern w:val="0"/>
          <w:sz w:val="22"/>
          <w:lang w:val="en-GB"/>
        </w:rPr>
        <w:t xml:space="preserve"> </w:t>
      </w:r>
      <w:r>
        <w:rPr>
          <w:rFonts w:ascii="Arial" w:eastAsia="新細明體" w:hAnsi="Arial" w:cs="Arial"/>
          <w:b/>
          <w:kern w:val="0"/>
          <w:sz w:val="22"/>
          <w:lang w:val="en-GB"/>
        </w:rPr>
        <w:t>2</w:t>
      </w:r>
      <w:r w:rsidRPr="006410E2">
        <w:rPr>
          <w:rFonts w:ascii="Arial" w:eastAsia="新細明體" w:hAnsi="Arial" w:cs="Arial"/>
          <w:b/>
          <w:kern w:val="0"/>
          <w:sz w:val="22"/>
          <w:lang w:val="en-GB"/>
        </w:rPr>
        <w:t>:</w:t>
      </w:r>
      <w:r>
        <w:rPr>
          <w:rFonts w:ascii="Arial" w:eastAsia="新細明體" w:hAnsi="Arial" w:cs="Arial"/>
          <w:b/>
          <w:kern w:val="0"/>
          <w:sz w:val="22"/>
          <w:lang w:val="en-GB"/>
        </w:rPr>
        <w:t xml:space="preserve"> </w:t>
      </w:r>
      <w:r w:rsidRPr="005E6868">
        <w:rPr>
          <w:rFonts w:ascii="Arial" w:eastAsia="新細明體" w:hAnsi="Arial" w:cs="Arial"/>
          <w:b/>
          <w:kern w:val="0"/>
          <w:sz w:val="22"/>
          <w:lang w:val="en-GB"/>
        </w:rPr>
        <w:t>Predictive data is treated as available data during BSR trigger execution</w:t>
      </w:r>
      <w:r>
        <w:rPr>
          <w:rFonts w:ascii="Arial" w:eastAsia="新細明體" w:hAnsi="Arial" w:cs="Arial"/>
          <w:b/>
          <w:kern w:val="0"/>
          <w:sz w:val="22"/>
          <w:lang w:val="en-GB"/>
        </w:rPr>
        <w:t>.</w:t>
      </w:r>
    </w:p>
    <w:p w:rsidR="00F31C48" w:rsidRPr="008A7EF8" w:rsidRDefault="008B0081" w:rsidP="007D3BD9">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Pr>
          <w:rFonts w:ascii="Arial" w:eastAsia="新細明體" w:hAnsi="Arial" w:cs="Arial"/>
          <w:b/>
          <w:kern w:val="0"/>
          <w:sz w:val="22"/>
        </w:rPr>
        <w:t>Proposal</w:t>
      </w:r>
      <w:r w:rsidRPr="00333BCB">
        <w:rPr>
          <w:rFonts w:ascii="Arial" w:eastAsia="新細明體" w:hAnsi="Arial" w:cs="Arial"/>
          <w:b/>
          <w:kern w:val="0"/>
          <w:sz w:val="22"/>
          <w:lang w:val="en-GB"/>
        </w:rPr>
        <w:t xml:space="preserve"> </w:t>
      </w:r>
      <w:r>
        <w:rPr>
          <w:rFonts w:ascii="Arial" w:eastAsia="新細明體" w:hAnsi="Arial" w:cs="Arial"/>
          <w:b/>
          <w:kern w:val="0"/>
          <w:sz w:val="22"/>
          <w:lang w:val="en-GB"/>
        </w:rPr>
        <w:t>3</w:t>
      </w:r>
      <w:r w:rsidRPr="006410E2">
        <w:rPr>
          <w:rFonts w:ascii="Arial" w:eastAsia="新細明體" w:hAnsi="Arial" w:cs="Arial"/>
          <w:b/>
          <w:kern w:val="0"/>
          <w:sz w:val="22"/>
          <w:lang w:val="en-GB"/>
        </w:rPr>
        <w:t>:</w:t>
      </w:r>
      <w:r>
        <w:rPr>
          <w:rFonts w:ascii="Arial" w:eastAsia="新細明體" w:hAnsi="Arial" w:cs="Arial"/>
          <w:b/>
          <w:kern w:val="0"/>
          <w:sz w:val="22"/>
          <w:lang w:val="en-GB"/>
        </w:rPr>
        <w:t xml:space="preserve"> </w:t>
      </w:r>
      <w:r w:rsidRPr="007979BC">
        <w:rPr>
          <w:rFonts w:ascii="Arial" w:eastAsia="新細明體" w:hAnsi="Arial" w:cs="Arial"/>
          <w:b/>
          <w:kern w:val="0"/>
          <w:sz w:val="22"/>
          <w:lang w:val="en-GB"/>
        </w:rPr>
        <w:t xml:space="preserve">RAN2 should consider associating a LCH/priority information or respective limits with </w:t>
      </w:r>
      <w:r w:rsidR="00061A5B">
        <w:rPr>
          <w:rFonts w:ascii="Arial" w:eastAsia="新細明體" w:hAnsi="Arial" w:cs="Arial"/>
          <w:b/>
          <w:kern w:val="0"/>
          <w:sz w:val="22"/>
          <w:lang w:val="en-GB"/>
        </w:rPr>
        <w:t>preemptive</w:t>
      </w:r>
      <w:r w:rsidRPr="007979BC">
        <w:rPr>
          <w:rFonts w:ascii="Arial" w:eastAsia="新細明體" w:hAnsi="Arial" w:cs="Arial"/>
          <w:b/>
          <w:kern w:val="0"/>
          <w:sz w:val="22"/>
          <w:lang w:val="en-GB"/>
        </w:rPr>
        <w:t xml:space="preserve"> BSR in order to reduce the BSR signa</w:t>
      </w:r>
      <w:r>
        <w:rPr>
          <w:rFonts w:ascii="Arial" w:eastAsia="新細明體" w:hAnsi="Arial" w:cs="Arial"/>
          <w:b/>
          <w:kern w:val="0"/>
          <w:sz w:val="22"/>
          <w:lang w:val="en-GB"/>
        </w:rPr>
        <w:t>l</w:t>
      </w:r>
      <w:r w:rsidRPr="007979BC">
        <w:rPr>
          <w:rFonts w:ascii="Arial" w:eastAsia="新細明體" w:hAnsi="Arial" w:cs="Arial"/>
          <w:b/>
          <w:kern w:val="0"/>
          <w:sz w:val="22"/>
          <w:lang w:val="en-GB"/>
        </w:rPr>
        <w:t>ling overhead.</w:t>
      </w:r>
    </w:p>
    <w:p w:rsidR="009111FA" w:rsidRPr="009111FA" w:rsidRDefault="009111FA" w:rsidP="00F03E15">
      <w:pPr>
        <w:widowControl/>
        <w:tabs>
          <w:tab w:val="left" w:pos="1941"/>
        </w:tabs>
        <w:overflowPunct w:val="0"/>
        <w:autoSpaceDE w:val="0"/>
        <w:autoSpaceDN w:val="0"/>
        <w:adjustRightInd w:val="0"/>
        <w:spacing w:after="120"/>
        <w:jc w:val="both"/>
        <w:rPr>
          <w:rFonts w:ascii="Arial" w:eastAsia="新細明體" w:hAnsi="Arial" w:cs="Arial"/>
          <w:kern w:val="0"/>
          <w:sz w:val="22"/>
        </w:rPr>
      </w:pPr>
    </w:p>
    <w:p w:rsidR="00C4580F" w:rsidRPr="00C4580F" w:rsidRDefault="002A6218" w:rsidP="00C4580F">
      <w:pPr>
        <w:keepNext/>
        <w:keepLines/>
        <w:widowControl/>
        <w:pBdr>
          <w:top w:val="single" w:sz="12" w:space="3" w:color="auto"/>
        </w:pBdr>
        <w:tabs>
          <w:tab w:val="num" w:pos="432"/>
        </w:tabs>
        <w:overflowPunct w:val="0"/>
        <w:autoSpaceDE w:val="0"/>
        <w:autoSpaceDN w:val="0"/>
        <w:adjustRightInd w:val="0"/>
        <w:spacing w:before="240" w:after="180"/>
        <w:ind w:left="432" w:hanging="432"/>
        <w:jc w:val="both"/>
        <w:outlineLvl w:val="0"/>
        <w:rPr>
          <w:rFonts w:ascii="Arial" w:eastAsia="新細明體" w:hAnsi="Arial" w:cs="Arial"/>
          <w:kern w:val="0"/>
          <w:sz w:val="36"/>
          <w:szCs w:val="36"/>
          <w:lang w:val="en-GB" w:eastAsia="x-none"/>
        </w:rPr>
      </w:pPr>
      <w:r>
        <w:rPr>
          <w:rFonts w:ascii="Arial" w:eastAsia="新細明體" w:hAnsi="Arial" w:cs="Arial"/>
          <w:kern w:val="0"/>
          <w:sz w:val="36"/>
          <w:szCs w:val="36"/>
          <w:lang w:val="en-GB" w:eastAsia="x-none"/>
        </w:rPr>
        <w:t xml:space="preserve">4 </w:t>
      </w:r>
      <w:r>
        <w:rPr>
          <w:rFonts w:ascii="Arial" w:eastAsia="新細明體" w:hAnsi="Arial" w:cs="Arial"/>
          <w:kern w:val="0"/>
          <w:sz w:val="36"/>
          <w:szCs w:val="36"/>
          <w:lang w:val="en-GB" w:eastAsia="x-none"/>
        </w:rPr>
        <w:tab/>
      </w:r>
      <w:r w:rsidR="00C4580F" w:rsidRPr="00C4580F">
        <w:rPr>
          <w:rFonts w:ascii="Arial" w:eastAsia="新細明體" w:hAnsi="Arial" w:cs="Arial"/>
          <w:kern w:val="0"/>
          <w:sz w:val="36"/>
          <w:szCs w:val="36"/>
          <w:lang w:val="en-GB" w:eastAsia="x-none"/>
        </w:rPr>
        <w:t>References</w:t>
      </w:r>
    </w:p>
    <w:p w:rsidR="003A5005" w:rsidRDefault="002470F1" w:rsidP="007D3BD9">
      <w:pPr>
        <w:widowControl/>
        <w:overflowPunct w:val="0"/>
        <w:autoSpaceDE w:val="0"/>
        <w:autoSpaceDN w:val="0"/>
        <w:adjustRightInd w:val="0"/>
        <w:spacing w:after="120"/>
        <w:ind w:left="425" w:hangingChars="193" w:hanging="425"/>
        <w:jc w:val="both"/>
        <w:rPr>
          <w:rFonts w:ascii="Arial" w:eastAsia="新細明體" w:hAnsi="Arial" w:cs="Arial"/>
          <w:kern w:val="0"/>
          <w:sz w:val="22"/>
          <w:szCs w:val="20"/>
        </w:rPr>
      </w:pPr>
      <w:r>
        <w:rPr>
          <w:rFonts w:ascii="Arial" w:eastAsia="新細明體" w:hAnsi="Arial" w:cs="Arial"/>
          <w:kern w:val="0"/>
          <w:sz w:val="22"/>
          <w:szCs w:val="20"/>
        </w:rPr>
        <w:t>[</w:t>
      </w:r>
      <w:r>
        <w:rPr>
          <w:rFonts w:ascii="Arial" w:eastAsia="新細明體" w:hAnsi="Arial" w:cs="Arial" w:hint="eastAsia"/>
          <w:kern w:val="0"/>
          <w:sz w:val="22"/>
          <w:szCs w:val="20"/>
        </w:rPr>
        <w:t>1</w:t>
      </w:r>
      <w:r w:rsidR="00BA5101">
        <w:rPr>
          <w:rFonts w:ascii="Arial" w:eastAsia="新細明體" w:hAnsi="Arial" w:cs="Arial"/>
          <w:kern w:val="0"/>
          <w:sz w:val="22"/>
          <w:szCs w:val="20"/>
        </w:rPr>
        <w:t xml:space="preserve">] </w:t>
      </w:r>
      <w:r w:rsidR="003A5005" w:rsidRPr="003A5005">
        <w:rPr>
          <w:rFonts w:ascii="Arial" w:eastAsia="新細明體" w:hAnsi="Arial" w:cs="Arial"/>
          <w:kern w:val="0"/>
          <w:sz w:val="22"/>
          <w:szCs w:val="20"/>
        </w:rPr>
        <w:t>R2-1910028</w:t>
      </w:r>
      <w:r w:rsidR="003A5005">
        <w:rPr>
          <w:rFonts w:ascii="Arial" w:eastAsia="新細明體" w:hAnsi="Arial" w:cs="Arial"/>
          <w:kern w:val="0"/>
          <w:sz w:val="22"/>
          <w:szCs w:val="20"/>
        </w:rPr>
        <w:t>,</w:t>
      </w:r>
      <w:r w:rsidR="003A5005" w:rsidRPr="003A5005">
        <w:rPr>
          <w:rFonts w:ascii="Arial" w:eastAsia="新細明體" w:hAnsi="Arial" w:cs="Arial"/>
          <w:kern w:val="0"/>
          <w:sz w:val="22"/>
          <w:szCs w:val="20"/>
        </w:rPr>
        <w:t xml:space="preserve"> Report on email discussion [106#46][IAB]: Low-latency scheduling</w:t>
      </w:r>
      <w:r w:rsidR="003A5005">
        <w:rPr>
          <w:rFonts w:ascii="Arial" w:eastAsia="新細明體" w:hAnsi="Arial" w:cs="Arial" w:hint="eastAsia"/>
          <w:kern w:val="0"/>
          <w:sz w:val="22"/>
          <w:szCs w:val="20"/>
        </w:rPr>
        <w:t>,</w:t>
      </w:r>
      <w:r w:rsidR="003A5005">
        <w:rPr>
          <w:rFonts w:ascii="Arial" w:eastAsia="新細明體" w:hAnsi="Arial" w:cs="Arial"/>
          <w:kern w:val="0"/>
          <w:sz w:val="22"/>
          <w:szCs w:val="20"/>
        </w:rPr>
        <w:t xml:space="preserve"> Samsung, RAN2 #107</w:t>
      </w:r>
    </w:p>
    <w:p w:rsidR="002B2746" w:rsidRPr="006E1869" w:rsidRDefault="002B2746" w:rsidP="006E1869">
      <w:pPr>
        <w:widowControl/>
        <w:overflowPunct w:val="0"/>
        <w:autoSpaceDE w:val="0"/>
        <w:autoSpaceDN w:val="0"/>
        <w:adjustRightInd w:val="0"/>
        <w:spacing w:after="180"/>
        <w:ind w:left="425" w:hangingChars="193" w:hanging="425"/>
        <w:textAlignment w:val="baseline"/>
        <w:rPr>
          <w:rFonts w:ascii="Arial" w:eastAsia="新細明體" w:hAnsi="Arial" w:cs="Arial"/>
          <w:kern w:val="0"/>
          <w:sz w:val="22"/>
          <w:szCs w:val="20"/>
        </w:rPr>
      </w:pPr>
      <w:r>
        <w:rPr>
          <w:rFonts w:ascii="Arial" w:eastAsia="新細明體" w:hAnsi="Arial" w:cs="Arial" w:hint="eastAsia"/>
          <w:kern w:val="0"/>
          <w:sz w:val="22"/>
          <w:szCs w:val="20"/>
        </w:rPr>
        <w:t>[</w:t>
      </w:r>
      <w:r>
        <w:rPr>
          <w:rFonts w:ascii="Arial" w:eastAsia="新細明體" w:hAnsi="Arial" w:cs="Arial"/>
          <w:kern w:val="0"/>
          <w:sz w:val="22"/>
          <w:szCs w:val="20"/>
        </w:rPr>
        <w:t>2</w:t>
      </w:r>
      <w:r>
        <w:rPr>
          <w:rFonts w:ascii="Arial" w:eastAsia="新細明體" w:hAnsi="Arial" w:cs="Arial" w:hint="eastAsia"/>
          <w:kern w:val="0"/>
          <w:sz w:val="22"/>
          <w:szCs w:val="20"/>
        </w:rPr>
        <w:t xml:space="preserve">] </w:t>
      </w:r>
      <w:r w:rsidR="003A5005" w:rsidRPr="003A5005">
        <w:rPr>
          <w:rFonts w:ascii="Arial" w:eastAsia="新細明體" w:hAnsi="Arial" w:cs="Arial"/>
          <w:kern w:val="0"/>
          <w:sz w:val="22"/>
          <w:szCs w:val="20"/>
        </w:rPr>
        <w:t>R2-1910538</w:t>
      </w:r>
      <w:r w:rsidR="003A5005">
        <w:rPr>
          <w:rFonts w:ascii="Arial" w:eastAsia="新細明體" w:hAnsi="Arial" w:cs="Arial"/>
          <w:kern w:val="0"/>
          <w:sz w:val="22"/>
          <w:szCs w:val="20"/>
        </w:rPr>
        <w:t>,</w:t>
      </w:r>
      <w:r w:rsidR="003A5005" w:rsidRPr="003A5005">
        <w:rPr>
          <w:rFonts w:ascii="Arial" w:eastAsia="新細明體" w:hAnsi="Arial" w:cs="Arial"/>
          <w:kern w:val="0"/>
          <w:sz w:val="22"/>
          <w:szCs w:val="20"/>
        </w:rPr>
        <w:t xml:space="preserve"> Further consideration</w:t>
      </w:r>
      <w:r w:rsidR="003A5005">
        <w:rPr>
          <w:rFonts w:ascii="Arial" w:eastAsia="新細明體" w:hAnsi="Arial" w:cs="Arial"/>
          <w:kern w:val="0"/>
          <w:sz w:val="22"/>
          <w:szCs w:val="20"/>
        </w:rPr>
        <w:t xml:space="preserve"> for UL low-latency scheduling, Lenovo, RAN2 #107</w:t>
      </w:r>
    </w:p>
    <w:p w:rsidR="0049271A" w:rsidRDefault="0049271A">
      <w:pPr>
        <w:widowControl/>
        <w:rPr>
          <w:rFonts w:ascii="Arial" w:eastAsia="新細明體" w:hAnsi="Arial" w:cs="Arial"/>
          <w:kern w:val="0"/>
          <w:sz w:val="22"/>
          <w:szCs w:val="20"/>
        </w:rPr>
      </w:pPr>
      <w:r>
        <w:rPr>
          <w:rFonts w:ascii="Arial" w:eastAsia="新細明體" w:hAnsi="Arial" w:cs="Arial"/>
          <w:kern w:val="0"/>
          <w:sz w:val="22"/>
          <w:szCs w:val="20"/>
        </w:rPr>
        <w:br w:type="page"/>
      </w:r>
    </w:p>
    <w:p w:rsidR="00CC5FD4" w:rsidRDefault="00CC5FD4" w:rsidP="005036D9">
      <w:pPr>
        <w:widowControl/>
        <w:overflowPunct w:val="0"/>
        <w:autoSpaceDE w:val="0"/>
        <w:autoSpaceDN w:val="0"/>
        <w:adjustRightInd w:val="0"/>
        <w:spacing w:after="120"/>
        <w:jc w:val="both"/>
        <w:rPr>
          <w:rFonts w:ascii="Arial" w:eastAsia="新細明體" w:hAnsi="Arial" w:cs="Arial"/>
          <w:kern w:val="0"/>
          <w:sz w:val="22"/>
          <w:szCs w:val="20"/>
        </w:rPr>
      </w:pPr>
    </w:p>
    <w:p w:rsidR="00F25E5D" w:rsidRPr="00C4580F" w:rsidRDefault="00F25E5D" w:rsidP="00F25E5D">
      <w:pPr>
        <w:keepNext/>
        <w:keepLines/>
        <w:widowControl/>
        <w:pBdr>
          <w:top w:val="single" w:sz="12" w:space="3" w:color="auto"/>
        </w:pBdr>
        <w:tabs>
          <w:tab w:val="num" w:pos="432"/>
        </w:tabs>
        <w:overflowPunct w:val="0"/>
        <w:autoSpaceDE w:val="0"/>
        <w:autoSpaceDN w:val="0"/>
        <w:adjustRightInd w:val="0"/>
        <w:spacing w:before="240" w:after="180"/>
        <w:ind w:left="432" w:hanging="432"/>
        <w:jc w:val="both"/>
        <w:outlineLvl w:val="0"/>
        <w:rPr>
          <w:rFonts w:ascii="Arial" w:eastAsia="新細明體" w:hAnsi="Arial" w:cs="Arial"/>
          <w:kern w:val="0"/>
          <w:sz w:val="36"/>
          <w:szCs w:val="36"/>
          <w:lang w:val="en-GB" w:eastAsia="x-none"/>
        </w:rPr>
      </w:pPr>
      <w:r>
        <w:rPr>
          <w:rFonts w:ascii="Arial" w:eastAsia="新細明體" w:hAnsi="Arial" w:cs="Arial"/>
          <w:kern w:val="0"/>
          <w:sz w:val="36"/>
          <w:szCs w:val="36"/>
          <w:lang w:val="en-GB" w:eastAsia="x-none"/>
        </w:rPr>
        <w:t xml:space="preserve">5 </w:t>
      </w:r>
      <w:r>
        <w:rPr>
          <w:rFonts w:ascii="Arial" w:eastAsia="新細明體" w:hAnsi="Arial" w:cs="Arial"/>
          <w:kern w:val="0"/>
          <w:sz w:val="36"/>
          <w:szCs w:val="36"/>
          <w:lang w:val="en-GB" w:eastAsia="x-none"/>
        </w:rPr>
        <w:tab/>
        <w:t>Annex</w:t>
      </w:r>
      <w:r w:rsidR="001837D1">
        <w:rPr>
          <w:rFonts w:ascii="Arial" w:eastAsia="新細明體" w:hAnsi="Arial" w:cs="Arial"/>
          <w:kern w:val="0"/>
          <w:sz w:val="36"/>
          <w:szCs w:val="36"/>
          <w:lang w:val="en-GB" w:eastAsia="x-none"/>
        </w:rPr>
        <w:tab/>
      </w:r>
    </w:p>
    <w:p w:rsidR="00F25E5D" w:rsidRDefault="00F25E5D" w:rsidP="00F25E5D">
      <w:pPr>
        <w:widowControl/>
        <w:overflowPunct w:val="0"/>
        <w:autoSpaceDE w:val="0"/>
        <w:autoSpaceDN w:val="0"/>
        <w:adjustRightInd w:val="0"/>
        <w:spacing w:after="120"/>
        <w:jc w:val="both"/>
        <w:rPr>
          <w:rFonts w:ascii="Arial" w:eastAsia="新細明體" w:hAnsi="Arial" w:cs="Arial"/>
          <w:kern w:val="0"/>
          <w:sz w:val="22"/>
          <w:szCs w:val="20"/>
        </w:rPr>
      </w:pPr>
      <w:r w:rsidRPr="00F25E5D">
        <w:rPr>
          <w:rFonts w:ascii="Arial" w:eastAsia="新細明體" w:hAnsi="Arial" w:cs="Arial"/>
          <w:kern w:val="0"/>
          <w:sz w:val="22"/>
          <w:szCs w:val="20"/>
        </w:rPr>
        <w:t xml:space="preserve">Following is the </w:t>
      </w:r>
      <w:r>
        <w:rPr>
          <w:rFonts w:ascii="Arial" w:eastAsia="新細明體" w:hAnsi="Arial" w:cs="Arial"/>
          <w:kern w:val="0"/>
          <w:sz w:val="22"/>
          <w:szCs w:val="20"/>
        </w:rPr>
        <w:t xml:space="preserve">draft </w:t>
      </w:r>
      <w:r w:rsidRPr="00F25E5D">
        <w:rPr>
          <w:rFonts w:ascii="Arial" w:eastAsia="新細明體" w:hAnsi="Arial" w:cs="Arial"/>
          <w:kern w:val="0"/>
          <w:sz w:val="22"/>
          <w:szCs w:val="20"/>
        </w:rPr>
        <w:t xml:space="preserve">TP </w:t>
      </w:r>
      <w:r w:rsidR="008D0534">
        <w:rPr>
          <w:rFonts w:ascii="Arial" w:eastAsia="新細明體" w:hAnsi="Arial" w:cs="Arial"/>
          <w:kern w:val="0"/>
          <w:sz w:val="22"/>
          <w:szCs w:val="20"/>
        </w:rPr>
        <w:t xml:space="preserve">of trigger condition </w:t>
      </w:r>
      <w:r w:rsidRPr="00F25E5D">
        <w:rPr>
          <w:rFonts w:ascii="Arial" w:eastAsia="新細明體" w:hAnsi="Arial" w:cs="Arial"/>
          <w:kern w:val="0"/>
          <w:sz w:val="22"/>
          <w:szCs w:val="20"/>
        </w:rPr>
        <w:t xml:space="preserve">for </w:t>
      </w:r>
      <w:r w:rsidR="00061A5B">
        <w:rPr>
          <w:rFonts w:ascii="Arial" w:eastAsia="新細明體" w:hAnsi="Arial" w:cs="Arial"/>
          <w:kern w:val="0"/>
          <w:sz w:val="22"/>
          <w:szCs w:val="20"/>
        </w:rPr>
        <w:t>preemptive</w:t>
      </w:r>
      <w:r>
        <w:rPr>
          <w:rFonts w:ascii="Arial" w:eastAsia="新細明體" w:hAnsi="Arial" w:cs="Arial"/>
          <w:kern w:val="0"/>
          <w:sz w:val="22"/>
          <w:szCs w:val="20"/>
        </w:rPr>
        <w:t xml:space="preserve"> BSR in TS 38.321</w:t>
      </w:r>
      <w:r w:rsidRPr="00F25E5D">
        <w:rPr>
          <w:rFonts w:ascii="Arial" w:eastAsia="新細明體" w:hAnsi="Arial" w:cs="Arial"/>
          <w:kern w:val="0"/>
          <w:sz w:val="22"/>
          <w:szCs w:val="20"/>
        </w:rPr>
        <w:t>.</w:t>
      </w:r>
    </w:p>
    <w:p w:rsidR="001837D1" w:rsidRPr="00956171" w:rsidRDefault="001837D1" w:rsidP="001837D1">
      <w:pPr>
        <w:pBdr>
          <w:bottom w:val="single" w:sz="12" w:space="1" w:color="auto"/>
        </w:pBdr>
        <w:rPr>
          <w:rFonts w:ascii="Arial" w:eastAsia="新細明體" w:hAnsi="Arial" w:cs="Arial"/>
          <w:kern w:val="0"/>
          <w:sz w:val="22"/>
          <w:szCs w:val="20"/>
        </w:rPr>
      </w:pPr>
      <w:r w:rsidRPr="00956171">
        <w:rPr>
          <w:rFonts w:ascii="Arial" w:eastAsia="新細明體" w:hAnsi="Arial" w:cs="Arial"/>
          <w:kern w:val="0"/>
          <w:sz w:val="22"/>
          <w:szCs w:val="20"/>
          <w:highlight w:val="yellow"/>
        </w:rPr>
        <w:t>&lt;&lt;TP start&gt;&gt;</w:t>
      </w:r>
    </w:p>
    <w:p w:rsidR="001837D1" w:rsidRPr="00F25E5D" w:rsidRDefault="001837D1" w:rsidP="00F25E5D">
      <w:pPr>
        <w:widowControl/>
        <w:overflowPunct w:val="0"/>
        <w:autoSpaceDE w:val="0"/>
        <w:autoSpaceDN w:val="0"/>
        <w:adjustRightInd w:val="0"/>
        <w:spacing w:after="120"/>
        <w:jc w:val="both"/>
        <w:rPr>
          <w:rFonts w:ascii="Arial" w:eastAsia="新細明體" w:hAnsi="Arial" w:cs="Arial"/>
          <w:kern w:val="0"/>
          <w:sz w:val="22"/>
          <w:szCs w:val="20"/>
        </w:rPr>
      </w:pPr>
    </w:p>
    <w:p w:rsidR="00F25E5D" w:rsidRPr="00F25E5D" w:rsidRDefault="00F25E5D" w:rsidP="00F25E5D">
      <w:pPr>
        <w:keepNext/>
        <w:keepLines/>
        <w:widowControl/>
        <w:spacing w:before="120" w:after="180"/>
        <w:ind w:left="1134" w:hanging="1134"/>
        <w:outlineLvl w:val="2"/>
        <w:rPr>
          <w:rFonts w:ascii="Arial" w:eastAsia="Malgun Gothic" w:hAnsi="Arial" w:cs="Times New Roman"/>
          <w:kern w:val="0"/>
          <w:sz w:val="28"/>
          <w:szCs w:val="20"/>
          <w:lang w:val="en-GB" w:eastAsia="ko-KR"/>
        </w:rPr>
      </w:pPr>
      <w:bookmarkStart w:id="4" w:name="_Toc534933450"/>
      <w:r w:rsidRPr="00F25E5D">
        <w:rPr>
          <w:rFonts w:ascii="Arial" w:eastAsia="Malgun Gothic" w:hAnsi="Arial" w:cs="Times New Roman"/>
          <w:kern w:val="0"/>
          <w:sz w:val="28"/>
          <w:szCs w:val="20"/>
          <w:lang w:val="en-GB" w:eastAsia="ko-KR"/>
        </w:rPr>
        <w:t>5.4.5</w:t>
      </w:r>
      <w:r w:rsidRPr="00F25E5D">
        <w:rPr>
          <w:rFonts w:ascii="Arial" w:eastAsia="Malgun Gothic" w:hAnsi="Arial" w:cs="Times New Roman"/>
          <w:kern w:val="0"/>
          <w:sz w:val="28"/>
          <w:szCs w:val="20"/>
          <w:lang w:val="en-GB" w:eastAsia="ko-KR"/>
        </w:rPr>
        <w:tab/>
        <w:t>Buffer Status Reporting</w:t>
      </w:r>
      <w:bookmarkEnd w:id="4"/>
    </w:p>
    <w:p w:rsidR="00F25E5D" w:rsidRPr="00F25E5D" w:rsidRDefault="001837D1" w:rsidP="00F25E5D">
      <w:pPr>
        <w:widowControl/>
        <w:spacing w:after="180"/>
        <w:rPr>
          <w:rFonts w:ascii="Times New Roman" w:eastAsia="Malgun Gothic" w:hAnsi="Times New Roman" w:cs="Times New Roman"/>
          <w:kern w:val="0"/>
          <w:sz w:val="20"/>
          <w:szCs w:val="20"/>
          <w:lang w:val="en-GB" w:eastAsia="ko-KR"/>
        </w:rPr>
      </w:pPr>
      <w:r>
        <w:rPr>
          <w:rFonts w:ascii="Times New Roman" w:eastAsia="Malgun Gothic" w:hAnsi="Times New Roman" w:cs="Times New Roman"/>
          <w:kern w:val="0"/>
          <w:sz w:val="20"/>
          <w:szCs w:val="20"/>
          <w:lang w:val="en-GB" w:eastAsia="ko-KR"/>
        </w:rPr>
        <w:t>(…)</w:t>
      </w:r>
    </w:p>
    <w:p w:rsidR="00F25E5D" w:rsidRPr="00F25E5D" w:rsidRDefault="00F25E5D" w:rsidP="00F25E5D">
      <w:pPr>
        <w:widowControl/>
        <w:spacing w:after="180"/>
        <w:rPr>
          <w:rFonts w:ascii="Times New Roman" w:eastAsia="Malgun Gothic" w:hAnsi="Times New Roman" w:cs="Times New Roman"/>
          <w:kern w:val="0"/>
          <w:sz w:val="20"/>
          <w:szCs w:val="20"/>
          <w:lang w:val="en-GB" w:eastAsia="ko-KR"/>
        </w:rPr>
      </w:pPr>
      <w:r w:rsidRPr="00F25E5D">
        <w:rPr>
          <w:rFonts w:ascii="Times New Roman" w:eastAsia="Malgun Gothic" w:hAnsi="Times New Roman" w:cs="Times New Roman"/>
          <w:kern w:val="0"/>
          <w:sz w:val="20"/>
          <w:szCs w:val="20"/>
          <w:lang w:val="en-GB" w:eastAsia="ko-KR"/>
        </w:rPr>
        <w:t>The MAC entity determines the amount of UL data available for a logical channel according to the data volume calculation procedure in TSs 38.322 [3] and 38.323 [4].</w:t>
      </w:r>
    </w:p>
    <w:p w:rsidR="00F25E5D" w:rsidRPr="00F25E5D" w:rsidRDefault="00F25E5D" w:rsidP="00F25E5D">
      <w:pPr>
        <w:widowControl/>
        <w:spacing w:after="180"/>
        <w:rPr>
          <w:rFonts w:ascii="Times New Roman" w:eastAsia="Malgun Gothic" w:hAnsi="Times New Roman" w:cs="Times New Roman"/>
          <w:kern w:val="0"/>
          <w:sz w:val="20"/>
          <w:szCs w:val="20"/>
          <w:lang w:val="en-GB" w:eastAsia="ko-KR"/>
        </w:rPr>
      </w:pPr>
      <w:r w:rsidRPr="00F25E5D">
        <w:rPr>
          <w:rFonts w:ascii="Times New Roman" w:eastAsia="Malgun Gothic" w:hAnsi="Times New Roman" w:cs="Times New Roman"/>
          <w:kern w:val="0"/>
          <w:sz w:val="20"/>
          <w:szCs w:val="20"/>
          <w:lang w:val="en-GB" w:eastAsia="ko-KR"/>
        </w:rPr>
        <w:t>A BSR shall be triggered if any of the following events occur:</w:t>
      </w:r>
    </w:p>
    <w:p w:rsidR="00F25E5D" w:rsidRPr="00F25E5D" w:rsidRDefault="00F25E5D" w:rsidP="00F25E5D">
      <w:pPr>
        <w:widowControl/>
        <w:spacing w:after="180"/>
        <w:ind w:left="568" w:hanging="284"/>
        <w:rPr>
          <w:rFonts w:ascii="Times New Roman" w:eastAsia="Malgun Gothic" w:hAnsi="Times New Roman" w:cs="Times New Roman"/>
          <w:kern w:val="0"/>
          <w:sz w:val="20"/>
          <w:szCs w:val="20"/>
          <w:lang w:val="en-GB" w:eastAsia="ko-KR"/>
        </w:rPr>
      </w:pPr>
      <w:r w:rsidRPr="00F25E5D">
        <w:rPr>
          <w:rFonts w:ascii="Times New Roman" w:eastAsia="Malgun Gothic" w:hAnsi="Times New Roman" w:cs="Times New Roman"/>
          <w:kern w:val="0"/>
          <w:sz w:val="20"/>
          <w:szCs w:val="20"/>
          <w:lang w:val="en-GB" w:eastAsia="ko-KR"/>
        </w:rPr>
        <w:t>-</w:t>
      </w:r>
      <w:r w:rsidRPr="00F25E5D">
        <w:rPr>
          <w:rFonts w:ascii="Times New Roman" w:eastAsia="Malgun Gothic" w:hAnsi="Times New Roman" w:cs="Times New Roman"/>
          <w:kern w:val="0"/>
          <w:sz w:val="20"/>
          <w:szCs w:val="20"/>
          <w:lang w:val="en-GB" w:eastAsia="ko-KR"/>
        </w:rPr>
        <w:tab/>
        <w:t>UL data, for a logical channel which belongs to an LCG, becomes available to the MAC entity; and either</w:t>
      </w:r>
    </w:p>
    <w:p w:rsidR="00F25E5D" w:rsidRPr="00F25E5D" w:rsidRDefault="00F25E5D" w:rsidP="00F25E5D">
      <w:pPr>
        <w:widowControl/>
        <w:spacing w:after="180"/>
        <w:ind w:left="851" w:hanging="284"/>
        <w:rPr>
          <w:rFonts w:ascii="Times New Roman" w:eastAsia="Malgun Gothic" w:hAnsi="Times New Roman" w:cs="Times New Roman"/>
          <w:kern w:val="0"/>
          <w:sz w:val="20"/>
          <w:szCs w:val="20"/>
          <w:lang w:val="en-GB" w:eastAsia="ko-KR"/>
        </w:rPr>
      </w:pPr>
      <w:r w:rsidRPr="00F25E5D">
        <w:rPr>
          <w:rFonts w:ascii="Times New Roman" w:eastAsia="Malgun Gothic" w:hAnsi="Times New Roman" w:cs="Times New Roman"/>
          <w:kern w:val="0"/>
          <w:sz w:val="20"/>
          <w:szCs w:val="20"/>
          <w:lang w:val="en-GB" w:eastAsia="ko-KR"/>
        </w:rPr>
        <w:t>-</w:t>
      </w:r>
      <w:r w:rsidRPr="00F25E5D">
        <w:rPr>
          <w:rFonts w:ascii="Times New Roman" w:eastAsia="Malgun Gothic" w:hAnsi="Times New Roman" w:cs="Times New Roman"/>
          <w:kern w:val="0"/>
          <w:sz w:val="20"/>
          <w:szCs w:val="20"/>
          <w:lang w:val="en-GB" w:eastAsia="ko-KR"/>
        </w:rPr>
        <w:tab/>
        <w:t xml:space="preserve">this UL data belongs to a logical channel with higher priority than the priority of any logical channel containing available </w:t>
      </w:r>
      <w:ins w:id="5" w:author="910525" w:date="2019-10-03T11:03:00Z">
        <w:r w:rsidR="008D0534">
          <w:rPr>
            <w:rFonts w:ascii="Times New Roman" w:eastAsia="Malgun Gothic" w:hAnsi="Times New Roman" w:cs="Times New Roman"/>
            <w:kern w:val="0"/>
            <w:sz w:val="20"/>
            <w:szCs w:val="20"/>
            <w:lang w:val="en-GB" w:eastAsia="ko-KR"/>
          </w:rPr>
          <w:t xml:space="preserve">or predictive </w:t>
        </w:r>
      </w:ins>
      <w:r w:rsidRPr="00F25E5D">
        <w:rPr>
          <w:rFonts w:ascii="Times New Roman" w:eastAsia="Malgun Gothic" w:hAnsi="Times New Roman" w:cs="Times New Roman"/>
          <w:kern w:val="0"/>
          <w:sz w:val="20"/>
          <w:szCs w:val="20"/>
          <w:lang w:val="en-GB" w:eastAsia="ko-KR"/>
        </w:rPr>
        <w:t>UL data which belong to any LCG; or</w:t>
      </w:r>
    </w:p>
    <w:p w:rsidR="00F25E5D" w:rsidRPr="00F25E5D" w:rsidRDefault="00F25E5D" w:rsidP="00F25E5D">
      <w:pPr>
        <w:widowControl/>
        <w:spacing w:after="180"/>
        <w:ind w:left="851" w:hanging="284"/>
        <w:rPr>
          <w:rFonts w:ascii="Times New Roman" w:eastAsia="Malgun Gothic" w:hAnsi="Times New Roman" w:cs="Times New Roman"/>
          <w:kern w:val="0"/>
          <w:sz w:val="20"/>
          <w:szCs w:val="20"/>
          <w:lang w:val="en-GB" w:eastAsia="ko-KR"/>
        </w:rPr>
      </w:pPr>
      <w:r w:rsidRPr="00F25E5D">
        <w:rPr>
          <w:rFonts w:ascii="Times New Roman" w:eastAsia="Malgun Gothic" w:hAnsi="Times New Roman" w:cs="Times New Roman"/>
          <w:kern w:val="0"/>
          <w:sz w:val="20"/>
          <w:szCs w:val="20"/>
          <w:lang w:val="en-GB" w:eastAsia="ko-KR"/>
        </w:rPr>
        <w:t>-</w:t>
      </w:r>
      <w:r w:rsidRPr="00F25E5D">
        <w:rPr>
          <w:rFonts w:ascii="Times New Roman" w:eastAsia="Malgun Gothic" w:hAnsi="Times New Roman" w:cs="Times New Roman"/>
          <w:kern w:val="0"/>
          <w:sz w:val="20"/>
          <w:szCs w:val="20"/>
          <w:lang w:val="en-GB" w:eastAsia="ko-KR"/>
        </w:rPr>
        <w:tab/>
        <w:t xml:space="preserve">none of the logical channels which belong to an LCG contains any available </w:t>
      </w:r>
      <w:ins w:id="6" w:author="910525" w:date="2019-10-03T11:03:00Z">
        <w:r w:rsidR="008D0534">
          <w:rPr>
            <w:rFonts w:ascii="Times New Roman" w:eastAsia="Malgun Gothic" w:hAnsi="Times New Roman" w:cs="Times New Roman"/>
            <w:kern w:val="0"/>
            <w:sz w:val="20"/>
            <w:szCs w:val="20"/>
            <w:lang w:val="en-GB" w:eastAsia="ko-KR"/>
          </w:rPr>
          <w:t xml:space="preserve">or predictive </w:t>
        </w:r>
      </w:ins>
      <w:r w:rsidRPr="00F25E5D">
        <w:rPr>
          <w:rFonts w:ascii="Times New Roman" w:eastAsia="Malgun Gothic" w:hAnsi="Times New Roman" w:cs="Times New Roman"/>
          <w:kern w:val="0"/>
          <w:sz w:val="20"/>
          <w:szCs w:val="20"/>
          <w:lang w:val="en-GB" w:eastAsia="ko-KR"/>
        </w:rPr>
        <w:t>UL data.</w:t>
      </w:r>
    </w:p>
    <w:p w:rsidR="00F25E5D" w:rsidRPr="00F25E5D" w:rsidRDefault="00F25E5D" w:rsidP="00F25E5D">
      <w:pPr>
        <w:widowControl/>
        <w:spacing w:after="180"/>
        <w:ind w:left="568" w:hanging="284"/>
        <w:rPr>
          <w:rFonts w:ascii="Times New Roman" w:eastAsia="Malgun Gothic" w:hAnsi="Times New Roman" w:cs="Times New Roman"/>
          <w:kern w:val="0"/>
          <w:sz w:val="20"/>
          <w:szCs w:val="20"/>
          <w:lang w:val="en-GB" w:eastAsia="ko-KR"/>
        </w:rPr>
      </w:pPr>
      <w:r w:rsidRPr="00F25E5D">
        <w:rPr>
          <w:rFonts w:ascii="Times New Roman" w:eastAsia="Malgun Gothic" w:hAnsi="Times New Roman" w:cs="Times New Roman"/>
          <w:kern w:val="0"/>
          <w:sz w:val="20"/>
          <w:szCs w:val="20"/>
          <w:lang w:val="en-GB" w:eastAsia="ko-KR"/>
        </w:rPr>
        <w:tab/>
        <w:t>in which case the BSR is referred below to as 'Regular BSR';</w:t>
      </w:r>
    </w:p>
    <w:p w:rsidR="008D0534" w:rsidRPr="008D0534" w:rsidRDefault="00F25E5D" w:rsidP="008D0534">
      <w:pPr>
        <w:widowControl/>
        <w:spacing w:after="180"/>
        <w:ind w:left="568" w:hanging="284"/>
        <w:rPr>
          <w:ins w:id="7" w:author="910525" w:date="2019-10-03T11:04:00Z"/>
          <w:rFonts w:ascii="Times New Roman" w:eastAsia="Malgun Gothic" w:hAnsi="Times New Roman" w:cs="Times New Roman"/>
          <w:kern w:val="0"/>
          <w:sz w:val="20"/>
          <w:szCs w:val="20"/>
          <w:lang w:val="en-GB" w:eastAsia="ko-KR"/>
        </w:rPr>
      </w:pPr>
      <w:r w:rsidRPr="00F25E5D">
        <w:rPr>
          <w:rFonts w:ascii="Times New Roman" w:eastAsia="Malgun Gothic" w:hAnsi="Times New Roman" w:cs="Times New Roman"/>
          <w:kern w:val="0"/>
          <w:sz w:val="20"/>
          <w:szCs w:val="20"/>
          <w:lang w:val="en-GB" w:eastAsia="ko-KR"/>
        </w:rPr>
        <w:t>-</w:t>
      </w:r>
      <w:r w:rsidRPr="00F25E5D">
        <w:rPr>
          <w:rFonts w:ascii="Times New Roman" w:eastAsia="Malgun Gothic" w:hAnsi="Times New Roman" w:cs="Times New Roman"/>
          <w:kern w:val="0"/>
          <w:sz w:val="20"/>
          <w:szCs w:val="20"/>
          <w:lang w:val="en-GB" w:eastAsia="ko-KR"/>
        </w:rPr>
        <w:tab/>
      </w:r>
      <w:ins w:id="8" w:author="910525" w:date="2019-10-03T11:04:00Z">
        <w:r w:rsidR="008D0534" w:rsidRPr="008D0534">
          <w:rPr>
            <w:rFonts w:ascii="Times New Roman" w:eastAsia="Malgun Gothic" w:hAnsi="Times New Roman" w:cs="Times New Roman"/>
            <w:kern w:val="0"/>
            <w:sz w:val="20"/>
            <w:szCs w:val="20"/>
            <w:lang w:val="en-GB" w:eastAsia="ko-KR"/>
          </w:rPr>
          <w:t>UL data, for a logical channel which belongs to an LCG, is predicted to become available to the MAC entity; and either</w:t>
        </w:r>
      </w:ins>
    </w:p>
    <w:p w:rsidR="008D0534" w:rsidRPr="008D0534" w:rsidRDefault="008D0534">
      <w:pPr>
        <w:widowControl/>
        <w:spacing w:after="180"/>
        <w:ind w:left="568"/>
        <w:rPr>
          <w:ins w:id="9" w:author="910525" w:date="2019-10-03T11:04:00Z"/>
          <w:rFonts w:ascii="Times New Roman" w:eastAsia="Malgun Gothic" w:hAnsi="Times New Roman" w:cs="Times New Roman"/>
          <w:kern w:val="0"/>
          <w:sz w:val="20"/>
          <w:szCs w:val="20"/>
          <w:lang w:val="en-GB" w:eastAsia="ko-KR"/>
        </w:rPr>
        <w:pPrChange w:id="10" w:author="910525" w:date="2019-10-03T11:04:00Z">
          <w:pPr>
            <w:widowControl/>
            <w:spacing w:after="180"/>
            <w:ind w:left="568" w:hanging="284"/>
          </w:pPr>
        </w:pPrChange>
      </w:pPr>
      <w:ins w:id="11" w:author="910525" w:date="2019-10-03T11:04:00Z">
        <w:r>
          <w:rPr>
            <w:rFonts w:ascii="Times New Roman" w:eastAsia="Malgun Gothic" w:hAnsi="Times New Roman" w:cs="Times New Roman"/>
            <w:kern w:val="0"/>
            <w:sz w:val="20"/>
            <w:szCs w:val="20"/>
            <w:lang w:val="en-GB" w:eastAsia="ko-KR"/>
          </w:rPr>
          <w:t>-</w:t>
        </w:r>
        <w:r>
          <w:rPr>
            <w:rFonts w:ascii="Times New Roman" w:eastAsia="Malgun Gothic" w:hAnsi="Times New Roman" w:cs="Times New Roman"/>
            <w:kern w:val="0"/>
            <w:sz w:val="20"/>
            <w:szCs w:val="20"/>
            <w:lang w:val="en-GB" w:eastAsia="ko-KR"/>
          </w:rPr>
          <w:tab/>
        </w:r>
        <w:r w:rsidRPr="008D0534">
          <w:rPr>
            <w:rFonts w:ascii="Times New Roman" w:eastAsia="Malgun Gothic" w:hAnsi="Times New Roman" w:cs="Times New Roman"/>
            <w:kern w:val="0"/>
            <w:sz w:val="20"/>
            <w:szCs w:val="20"/>
            <w:lang w:val="en-GB" w:eastAsia="ko-KR"/>
          </w:rPr>
          <w:t>the LCH information in the BSR transmitted from the child IAB nodes with higher priority than the priority of any logical channel containing available or predictive UL data which belong to any LCG; or</w:t>
        </w:r>
      </w:ins>
    </w:p>
    <w:p w:rsidR="008D0534" w:rsidRPr="008D0534" w:rsidRDefault="008D0534">
      <w:pPr>
        <w:widowControl/>
        <w:spacing w:after="180"/>
        <w:ind w:left="568"/>
        <w:rPr>
          <w:ins w:id="12" w:author="910525" w:date="2019-10-03T11:04:00Z"/>
          <w:rFonts w:ascii="Times New Roman" w:eastAsia="Malgun Gothic" w:hAnsi="Times New Roman" w:cs="Times New Roman"/>
          <w:kern w:val="0"/>
          <w:sz w:val="20"/>
          <w:szCs w:val="20"/>
          <w:lang w:val="en-GB" w:eastAsia="ko-KR"/>
        </w:rPr>
        <w:pPrChange w:id="13" w:author="910525" w:date="2019-10-03T11:04:00Z">
          <w:pPr>
            <w:widowControl/>
            <w:spacing w:after="180"/>
            <w:ind w:left="568" w:hanging="284"/>
          </w:pPr>
        </w:pPrChange>
      </w:pPr>
      <w:ins w:id="14" w:author="910525" w:date="2019-10-03T11:04:00Z">
        <w:r>
          <w:rPr>
            <w:rFonts w:ascii="Times New Roman" w:eastAsia="Malgun Gothic" w:hAnsi="Times New Roman" w:cs="Times New Roman"/>
            <w:kern w:val="0"/>
            <w:sz w:val="20"/>
            <w:szCs w:val="20"/>
            <w:lang w:val="en-GB" w:eastAsia="ko-KR"/>
          </w:rPr>
          <w:t>-</w:t>
        </w:r>
        <w:r>
          <w:rPr>
            <w:rFonts w:ascii="Times New Roman" w:eastAsia="Malgun Gothic" w:hAnsi="Times New Roman" w:cs="Times New Roman"/>
            <w:kern w:val="0"/>
            <w:sz w:val="20"/>
            <w:szCs w:val="20"/>
            <w:lang w:val="en-GB" w:eastAsia="ko-KR"/>
          </w:rPr>
          <w:tab/>
        </w:r>
        <w:r w:rsidRPr="008D0534">
          <w:rPr>
            <w:rFonts w:ascii="Times New Roman" w:eastAsia="Malgun Gothic" w:hAnsi="Times New Roman" w:cs="Times New Roman"/>
            <w:kern w:val="0"/>
            <w:sz w:val="20"/>
            <w:szCs w:val="20"/>
            <w:lang w:val="en-GB" w:eastAsia="ko-KR"/>
          </w:rPr>
          <w:t>none of the logical channels which belong to an LCG contains any available or predictive UL data</w:t>
        </w:r>
      </w:ins>
    </w:p>
    <w:p w:rsidR="008D0534" w:rsidRDefault="008D0534" w:rsidP="008D0534">
      <w:pPr>
        <w:widowControl/>
        <w:spacing w:after="180"/>
        <w:ind w:left="568" w:hanging="284"/>
        <w:rPr>
          <w:ins w:id="15" w:author="910525" w:date="2019-10-03T11:04:00Z"/>
          <w:rFonts w:ascii="Times New Roman" w:eastAsia="Malgun Gothic" w:hAnsi="Times New Roman" w:cs="Times New Roman"/>
          <w:kern w:val="0"/>
          <w:sz w:val="20"/>
          <w:szCs w:val="20"/>
          <w:lang w:val="en-GB" w:eastAsia="ko-KR"/>
        </w:rPr>
      </w:pPr>
      <w:ins w:id="16" w:author="910525" w:date="2019-10-03T11:04:00Z">
        <w:r w:rsidRPr="008D0534">
          <w:rPr>
            <w:rFonts w:ascii="Times New Roman" w:eastAsia="Malgun Gothic" w:hAnsi="Times New Roman" w:cs="Times New Roman"/>
            <w:kern w:val="0"/>
            <w:sz w:val="20"/>
            <w:szCs w:val="20"/>
            <w:lang w:val="en-GB" w:eastAsia="ko-KR"/>
          </w:rPr>
          <w:t xml:space="preserve">    in which case the BSR is referred belong to as ‘</w:t>
        </w:r>
      </w:ins>
      <w:ins w:id="17" w:author="910525" w:date="2019-10-03T23:30:00Z">
        <w:r w:rsidR="00061A5B">
          <w:rPr>
            <w:rFonts w:ascii="Times New Roman" w:eastAsia="Malgun Gothic" w:hAnsi="Times New Roman" w:cs="Times New Roman"/>
            <w:kern w:val="0"/>
            <w:sz w:val="20"/>
            <w:szCs w:val="20"/>
            <w:lang w:val="en-GB" w:eastAsia="ko-KR"/>
          </w:rPr>
          <w:t>preemptive</w:t>
        </w:r>
      </w:ins>
      <w:ins w:id="18" w:author="910525" w:date="2019-10-03T11:04:00Z">
        <w:r>
          <w:rPr>
            <w:rFonts w:ascii="Times New Roman" w:eastAsia="Malgun Gothic" w:hAnsi="Times New Roman" w:cs="Times New Roman"/>
            <w:kern w:val="0"/>
            <w:sz w:val="20"/>
            <w:szCs w:val="20"/>
            <w:lang w:val="en-GB" w:eastAsia="ko-KR"/>
          </w:rPr>
          <w:t xml:space="preserve"> BSR' for an IAB node; </w:t>
        </w:r>
      </w:ins>
    </w:p>
    <w:p w:rsidR="00F25E5D" w:rsidRPr="00F25E5D" w:rsidRDefault="008D0534" w:rsidP="00F25E5D">
      <w:pPr>
        <w:widowControl/>
        <w:spacing w:after="180"/>
        <w:ind w:left="568" w:hanging="284"/>
        <w:rPr>
          <w:rFonts w:ascii="Times New Roman" w:eastAsia="Malgun Gothic" w:hAnsi="Times New Roman" w:cs="Times New Roman"/>
          <w:kern w:val="0"/>
          <w:sz w:val="20"/>
          <w:szCs w:val="20"/>
          <w:lang w:val="en-GB" w:eastAsia="ko-KR"/>
        </w:rPr>
      </w:pPr>
      <w:ins w:id="19" w:author="910525" w:date="2019-10-03T11:04:00Z">
        <w:r>
          <w:rPr>
            <w:rFonts w:ascii="Times New Roman" w:eastAsia="Malgun Gothic" w:hAnsi="Times New Roman" w:cs="Times New Roman"/>
            <w:kern w:val="0"/>
            <w:sz w:val="20"/>
            <w:szCs w:val="20"/>
            <w:lang w:val="en-GB" w:eastAsia="ko-KR"/>
          </w:rPr>
          <w:t>-</w:t>
        </w:r>
        <w:r>
          <w:rPr>
            <w:rFonts w:ascii="Times New Roman" w:eastAsia="Malgun Gothic" w:hAnsi="Times New Roman" w:cs="Times New Roman"/>
            <w:kern w:val="0"/>
            <w:sz w:val="20"/>
            <w:szCs w:val="20"/>
            <w:lang w:val="en-GB" w:eastAsia="ko-KR"/>
          </w:rPr>
          <w:tab/>
        </w:r>
      </w:ins>
      <w:r w:rsidR="00F25E5D" w:rsidRPr="00F25E5D">
        <w:rPr>
          <w:rFonts w:ascii="Times New Roman" w:eastAsia="Malgun Gothic" w:hAnsi="Times New Roman" w:cs="Times New Roman"/>
          <w:kern w:val="0"/>
          <w:sz w:val="20"/>
          <w:szCs w:val="20"/>
          <w:lang w:val="en-GB" w:eastAsia="ko-KR"/>
        </w:rPr>
        <w:t>UL resources are allocated and number of padding bits is equal to or larger than the size of the Buffer Status Report MAC CE plus its subheader, in which case the BSR is referred below to as 'Padding BSR';</w:t>
      </w:r>
    </w:p>
    <w:p w:rsidR="00F25E5D" w:rsidRPr="00F25E5D" w:rsidRDefault="00F25E5D" w:rsidP="00F25E5D">
      <w:pPr>
        <w:widowControl/>
        <w:spacing w:after="180"/>
        <w:ind w:left="568" w:hanging="284"/>
        <w:rPr>
          <w:rFonts w:ascii="Times New Roman" w:eastAsia="Malgun Gothic" w:hAnsi="Times New Roman" w:cs="Times New Roman"/>
          <w:kern w:val="0"/>
          <w:sz w:val="20"/>
          <w:szCs w:val="20"/>
          <w:lang w:val="en-GB" w:eastAsia="ko-KR"/>
        </w:rPr>
      </w:pPr>
      <w:r w:rsidRPr="00F25E5D">
        <w:rPr>
          <w:rFonts w:ascii="Times New Roman" w:eastAsia="Malgun Gothic" w:hAnsi="Times New Roman" w:cs="Times New Roman"/>
          <w:kern w:val="0"/>
          <w:sz w:val="20"/>
          <w:szCs w:val="20"/>
          <w:lang w:val="en-GB" w:eastAsia="ko-KR"/>
        </w:rPr>
        <w:t>-</w:t>
      </w:r>
      <w:r w:rsidRPr="00F25E5D">
        <w:rPr>
          <w:rFonts w:ascii="Times New Roman" w:eastAsia="Malgun Gothic" w:hAnsi="Times New Roman" w:cs="Times New Roman"/>
          <w:kern w:val="0"/>
          <w:sz w:val="20"/>
          <w:szCs w:val="20"/>
          <w:lang w:val="en-GB" w:eastAsia="ko-KR"/>
        </w:rPr>
        <w:tab/>
      </w:r>
      <w:r w:rsidRPr="00F25E5D">
        <w:rPr>
          <w:rFonts w:ascii="Times New Roman" w:eastAsia="Malgun Gothic" w:hAnsi="Times New Roman" w:cs="Times New Roman"/>
          <w:i/>
          <w:kern w:val="0"/>
          <w:sz w:val="20"/>
          <w:szCs w:val="20"/>
          <w:lang w:val="en-GB" w:eastAsia="ko-KR"/>
        </w:rPr>
        <w:t>retxBSR-Timer</w:t>
      </w:r>
      <w:r w:rsidRPr="00F25E5D">
        <w:rPr>
          <w:rFonts w:ascii="Times New Roman" w:eastAsia="Malgun Gothic" w:hAnsi="Times New Roman" w:cs="Times New Roman"/>
          <w:kern w:val="0"/>
          <w:sz w:val="20"/>
          <w:szCs w:val="20"/>
          <w:lang w:val="en-GB" w:eastAsia="ko-KR"/>
        </w:rPr>
        <w:t xml:space="preserve"> expires, and at least one of the logical channels which belong to an LCG contains UL data, in which case the BSR is referred below to as 'Regular BSR';</w:t>
      </w:r>
    </w:p>
    <w:p w:rsidR="00F25E5D" w:rsidRPr="00F25E5D" w:rsidRDefault="00F25E5D" w:rsidP="00F25E5D">
      <w:pPr>
        <w:widowControl/>
        <w:spacing w:after="180"/>
        <w:ind w:left="568" w:hanging="284"/>
        <w:rPr>
          <w:rFonts w:ascii="Times New Roman" w:eastAsia="Malgun Gothic" w:hAnsi="Times New Roman" w:cs="Times New Roman"/>
          <w:kern w:val="0"/>
          <w:sz w:val="20"/>
          <w:szCs w:val="20"/>
          <w:lang w:val="en-GB" w:eastAsia="ko-KR"/>
        </w:rPr>
      </w:pPr>
      <w:r w:rsidRPr="00F25E5D">
        <w:rPr>
          <w:rFonts w:ascii="Times New Roman" w:eastAsia="Malgun Gothic" w:hAnsi="Times New Roman" w:cs="Times New Roman"/>
          <w:kern w:val="0"/>
          <w:sz w:val="20"/>
          <w:szCs w:val="20"/>
          <w:lang w:val="en-GB" w:eastAsia="ko-KR"/>
        </w:rPr>
        <w:t>-</w:t>
      </w:r>
      <w:r w:rsidRPr="00F25E5D">
        <w:rPr>
          <w:rFonts w:ascii="Times New Roman" w:eastAsia="Malgun Gothic" w:hAnsi="Times New Roman" w:cs="Times New Roman"/>
          <w:kern w:val="0"/>
          <w:sz w:val="20"/>
          <w:szCs w:val="20"/>
          <w:lang w:val="en-GB" w:eastAsia="ko-KR"/>
        </w:rPr>
        <w:tab/>
      </w:r>
      <w:r w:rsidRPr="00F25E5D">
        <w:rPr>
          <w:rFonts w:ascii="Times New Roman" w:eastAsia="Malgun Gothic" w:hAnsi="Times New Roman" w:cs="Times New Roman"/>
          <w:i/>
          <w:kern w:val="0"/>
          <w:sz w:val="20"/>
          <w:szCs w:val="20"/>
          <w:lang w:val="en-GB" w:eastAsia="ko-KR"/>
        </w:rPr>
        <w:t>periodicBSR-Timer</w:t>
      </w:r>
      <w:r w:rsidRPr="00F25E5D">
        <w:rPr>
          <w:rFonts w:ascii="Times New Roman" w:eastAsia="Malgun Gothic" w:hAnsi="Times New Roman" w:cs="Times New Roman"/>
          <w:kern w:val="0"/>
          <w:sz w:val="20"/>
          <w:szCs w:val="20"/>
          <w:lang w:val="en-GB" w:eastAsia="ko-KR"/>
        </w:rPr>
        <w:t xml:space="preserve"> expires, in which case the BSR is referred below to as 'Periodic BSR'.</w:t>
      </w:r>
    </w:p>
    <w:p w:rsidR="00F25E5D" w:rsidRDefault="00F25E5D" w:rsidP="00F25E5D">
      <w:pPr>
        <w:keepLines/>
        <w:widowControl/>
        <w:spacing w:after="180"/>
        <w:ind w:left="1135" w:hanging="851"/>
        <w:rPr>
          <w:ins w:id="20" w:author="910525" w:date="2019-10-03T11:05:00Z"/>
          <w:rFonts w:ascii="Times New Roman" w:eastAsia="Malgun Gothic" w:hAnsi="Times New Roman" w:cs="Times New Roman"/>
          <w:noProof/>
          <w:kern w:val="0"/>
          <w:sz w:val="20"/>
          <w:szCs w:val="20"/>
          <w:lang w:val="en-GB" w:eastAsia="en-US"/>
        </w:rPr>
      </w:pPr>
      <w:r w:rsidRPr="00F25E5D">
        <w:rPr>
          <w:rFonts w:ascii="Times New Roman" w:eastAsia="Malgun Gothic" w:hAnsi="Times New Roman" w:cs="Times New Roman"/>
          <w:noProof/>
          <w:kern w:val="0"/>
          <w:sz w:val="20"/>
          <w:szCs w:val="20"/>
          <w:lang w:val="en-GB" w:eastAsia="en-US"/>
        </w:rPr>
        <w:t>NOTE:</w:t>
      </w:r>
      <w:r w:rsidRPr="00F25E5D">
        <w:rPr>
          <w:rFonts w:ascii="Times New Roman" w:eastAsia="Malgun Gothic" w:hAnsi="Times New Roman" w:cs="Times New Roman"/>
          <w:noProof/>
          <w:kern w:val="0"/>
          <w:sz w:val="20"/>
          <w:szCs w:val="20"/>
          <w:lang w:val="en-GB" w:eastAsia="en-US"/>
        </w:rPr>
        <w:tab/>
        <w:t>When Regular BSR triggering events occur for multiple logical channels simultaneously, each logical channel triggers one separate Regular BSR.</w:t>
      </w:r>
    </w:p>
    <w:p w:rsidR="008D0534" w:rsidRPr="00F25E5D" w:rsidRDefault="008D0534" w:rsidP="00F25E5D">
      <w:pPr>
        <w:keepLines/>
        <w:widowControl/>
        <w:spacing w:after="180"/>
        <w:ind w:left="1135" w:hanging="851"/>
        <w:rPr>
          <w:rFonts w:ascii="Times New Roman" w:eastAsia="Malgun Gothic" w:hAnsi="Times New Roman" w:cs="Times New Roman"/>
          <w:noProof/>
          <w:kern w:val="0"/>
          <w:sz w:val="20"/>
          <w:szCs w:val="20"/>
          <w:lang w:val="en-GB" w:eastAsia="en-US"/>
        </w:rPr>
      </w:pPr>
      <w:ins w:id="21" w:author="910525" w:date="2019-10-03T11:05:00Z">
        <w:r w:rsidRPr="008D0534">
          <w:rPr>
            <w:rFonts w:ascii="Times New Roman" w:eastAsia="Malgun Gothic" w:hAnsi="Times New Roman" w:cs="Times New Roman"/>
            <w:noProof/>
            <w:kern w:val="0"/>
            <w:sz w:val="20"/>
            <w:szCs w:val="20"/>
            <w:lang w:val="en-GB" w:eastAsia="en-US"/>
          </w:rPr>
          <w:t xml:space="preserve">NOTE: </w:t>
        </w:r>
      </w:ins>
      <w:ins w:id="22" w:author="910525" w:date="2019-10-03T11:07:00Z">
        <w:r>
          <w:rPr>
            <w:rFonts w:ascii="Times New Roman" w:eastAsia="Malgun Gothic" w:hAnsi="Times New Roman" w:cs="Times New Roman"/>
            <w:noProof/>
            <w:kern w:val="0"/>
            <w:sz w:val="20"/>
            <w:szCs w:val="20"/>
            <w:lang w:val="en-GB" w:eastAsia="en-US"/>
          </w:rPr>
          <w:tab/>
        </w:r>
      </w:ins>
      <w:ins w:id="23" w:author="910525" w:date="2019-10-03T11:05:00Z">
        <w:r w:rsidRPr="008D0534">
          <w:rPr>
            <w:rFonts w:ascii="Times New Roman" w:eastAsia="Malgun Gothic" w:hAnsi="Times New Roman" w:cs="Times New Roman"/>
            <w:noProof/>
            <w:kern w:val="0"/>
            <w:sz w:val="20"/>
            <w:szCs w:val="20"/>
            <w:lang w:val="en-GB" w:eastAsia="en-US"/>
          </w:rPr>
          <w:t>the data volume is predicted to become available to the MAC entity is the same as the data volume indicated in the UL grant transmitted by the DU of an IAB node</w:t>
        </w:r>
        <w:r>
          <w:rPr>
            <w:rFonts w:ascii="Times New Roman" w:eastAsia="Malgun Gothic" w:hAnsi="Times New Roman" w:cs="Times New Roman"/>
            <w:noProof/>
            <w:kern w:val="0"/>
            <w:sz w:val="20"/>
            <w:szCs w:val="20"/>
            <w:lang w:val="en-GB" w:eastAsia="en-US"/>
          </w:rPr>
          <w:t xml:space="preserve">, or the same as the data volume indicated in the </w:t>
        </w:r>
      </w:ins>
      <w:ins w:id="24" w:author="910525" w:date="2019-10-03T11:06:00Z">
        <w:r>
          <w:rPr>
            <w:rFonts w:ascii="Times New Roman" w:eastAsia="Malgun Gothic" w:hAnsi="Times New Roman" w:cs="Times New Roman"/>
            <w:noProof/>
            <w:kern w:val="0"/>
            <w:sz w:val="20"/>
            <w:szCs w:val="20"/>
            <w:lang w:val="en-GB" w:eastAsia="en-US"/>
          </w:rPr>
          <w:t xml:space="preserve">BSR received by the DU of an IAB node. </w:t>
        </w:r>
      </w:ins>
    </w:p>
    <w:p w:rsidR="00F25E5D" w:rsidRPr="00F25E5D" w:rsidRDefault="001837D1" w:rsidP="00F25E5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en-US"/>
        </w:rPr>
        <w:t>(..</w:t>
      </w:r>
      <w:r w:rsidR="00F25E5D" w:rsidRPr="00F25E5D">
        <w:rPr>
          <w:rFonts w:ascii="Times New Roman" w:eastAsia="Malgun Gothic" w:hAnsi="Times New Roman" w:cs="Times New Roman"/>
          <w:noProof/>
          <w:kern w:val="0"/>
          <w:sz w:val="20"/>
          <w:szCs w:val="20"/>
          <w:lang w:val="en-GB" w:eastAsia="ko-KR"/>
        </w:rPr>
        <w:t>.</w:t>
      </w:r>
      <w:r>
        <w:rPr>
          <w:rFonts w:ascii="Times New Roman" w:eastAsia="Malgun Gothic" w:hAnsi="Times New Roman" w:cs="Times New Roman"/>
          <w:noProof/>
          <w:kern w:val="0"/>
          <w:sz w:val="20"/>
          <w:szCs w:val="20"/>
          <w:lang w:val="en-GB" w:eastAsia="ko-KR"/>
        </w:rPr>
        <w:t>)</w:t>
      </w:r>
    </w:p>
    <w:p w:rsidR="00F25E5D" w:rsidRPr="00F25E5D" w:rsidRDefault="00F25E5D" w:rsidP="00F25E5D">
      <w:pPr>
        <w:widowControl/>
        <w:spacing w:after="180"/>
        <w:rPr>
          <w:rFonts w:ascii="Times New Roman" w:eastAsia="Malgun Gothic" w:hAnsi="Times New Roman" w:cs="Times New Roman"/>
          <w:noProof/>
          <w:kern w:val="0"/>
          <w:sz w:val="20"/>
          <w:szCs w:val="20"/>
          <w:lang w:val="en-GB" w:eastAsia="ko-KR"/>
        </w:rPr>
      </w:pPr>
      <w:r w:rsidRPr="00F25E5D">
        <w:rPr>
          <w:rFonts w:ascii="Times New Roman" w:eastAsia="Malgun Gothic" w:hAnsi="Times New Roman" w:cs="Times New Roman"/>
          <w:noProof/>
          <w:kern w:val="0"/>
          <w:sz w:val="20"/>
          <w:szCs w:val="20"/>
          <w:lang w:val="en-GB" w:eastAsia="ko-KR"/>
        </w:rPr>
        <w:t>The MAC entity shall:</w:t>
      </w:r>
    </w:p>
    <w:p w:rsidR="00F25E5D" w:rsidRPr="00F25E5D" w:rsidRDefault="00F25E5D" w:rsidP="00F25E5D">
      <w:pPr>
        <w:widowControl/>
        <w:spacing w:after="180"/>
        <w:ind w:left="568" w:hanging="284"/>
        <w:rPr>
          <w:rFonts w:ascii="Times New Roman" w:eastAsia="Malgun Gothic" w:hAnsi="Times New Roman" w:cs="Times New Roman"/>
          <w:noProof/>
          <w:kern w:val="0"/>
          <w:sz w:val="20"/>
          <w:szCs w:val="20"/>
          <w:lang w:val="en-GB" w:eastAsia="en-US"/>
        </w:rPr>
      </w:pPr>
      <w:r w:rsidRPr="00F25E5D">
        <w:rPr>
          <w:rFonts w:ascii="Times New Roman" w:eastAsia="Malgun Gothic" w:hAnsi="Times New Roman" w:cs="Times New Roman"/>
          <w:noProof/>
          <w:kern w:val="0"/>
          <w:sz w:val="20"/>
          <w:szCs w:val="20"/>
          <w:lang w:val="en-GB" w:eastAsia="ko-KR"/>
        </w:rPr>
        <w:t>1&gt;</w:t>
      </w:r>
      <w:r w:rsidRPr="00F25E5D">
        <w:rPr>
          <w:rFonts w:ascii="Times New Roman" w:eastAsia="Malgun Gothic" w:hAnsi="Times New Roman" w:cs="Times New Roman"/>
          <w:noProof/>
          <w:kern w:val="0"/>
          <w:sz w:val="20"/>
          <w:szCs w:val="20"/>
          <w:lang w:val="en-GB" w:eastAsia="ko-KR"/>
        </w:rPr>
        <w:tab/>
        <w:t>i</w:t>
      </w:r>
      <w:r w:rsidRPr="00F25E5D">
        <w:rPr>
          <w:rFonts w:ascii="Times New Roman" w:eastAsia="Malgun Gothic" w:hAnsi="Times New Roman" w:cs="Times New Roman"/>
          <w:noProof/>
          <w:kern w:val="0"/>
          <w:sz w:val="20"/>
          <w:szCs w:val="20"/>
          <w:lang w:val="en-GB" w:eastAsia="en-US"/>
        </w:rPr>
        <w:t>f the Buffer Status reporting procedure determines that at least one BSR has been triggered and not cancelled:</w:t>
      </w:r>
    </w:p>
    <w:p w:rsidR="00F25E5D" w:rsidRPr="00F25E5D" w:rsidRDefault="00F25E5D" w:rsidP="00F25E5D">
      <w:pPr>
        <w:widowControl/>
        <w:spacing w:after="180"/>
        <w:ind w:left="851" w:hanging="284"/>
        <w:rPr>
          <w:rFonts w:ascii="Times New Roman" w:eastAsia="Malgun Gothic" w:hAnsi="Times New Roman" w:cs="Times New Roman"/>
          <w:noProof/>
          <w:kern w:val="0"/>
          <w:sz w:val="20"/>
          <w:szCs w:val="20"/>
          <w:lang w:val="en-GB" w:eastAsia="en-US"/>
        </w:rPr>
      </w:pPr>
      <w:r w:rsidRPr="00F25E5D">
        <w:rPr>
          <w:rFonts w:ascii="Times New Roman" w:eastAsia="Malgun Gothic" w:hAnsi="Times New Roman" w:cs="Times New Roman"/>
          <w:noProof/>
          <w:kern w:val="0"/>
          <w:sz w:val="20"/>
          <w:szCs w:val="20"/>
          <w:lang w:val="en-GB" w:eastAsia="ko-KR"/>
        </w:rPr>
        <w:t>2&gt;</w:t>
      </w:r>
      <w:r w:rsidRPr="00F25E5D">
        <w:rPr>
          <w:rFonts w:ascii="Times New Roman" w:eastAsia="Malgun Gothic" w:hAnsi="Times New Roman" w:cs="Times New Roman"/>
          <w:noProof/>
          <w:kern w:val="0"/>
          <w:sz w:val="20"/>
          <w:szCs w:val="20"/>
          <w:lang w:val="en-GB" w:eastAsia="en-US"/>
        </w:rPr>
        <w:tab/>
        <w:t xml:space="preserve">if UL-SCH resources are available for a </w:t>
      </w:r>
      <w:r w:rsidRPr="00F25E5D">
        <w:rPr>
          <w:rFonts w:ascii="Times New Roman" w:eastAsia="Malgun Gothic" w:hAnsi="Times New Roman" w:cs="Times New Roman"/>
          <w:noProof/>
          <w:kern w:val="0"/>
          <w:sz w:val="20"/>
          <w:szCs w:val="20"/>
          <w:lang w:val="en-GB" w:eastAsia="ko-KR"/>
        </w:rPr>
        <w:t xml:space="preserve">new </w:t>
      </w:r>
      <w:r w:rsidRPr="00F25E5D">
        <w:rPr>
          <w:rFonts w:ascii="Times New Roman" w:eastAsia="Malgun Gothic" w:hAnsi="Times New Roman" w:cs="Times New Roman"/>
          <w:noProof/>
          <w:kern w:val="0"/>
          <w:sz w:val="20"/>
          <w:szCs w:val="20"/>
          <w:lang w:val="en-GB" w:eastAsia="en-US"/>
        </w:rPr>
        <w:t>transmission and the UL-SCH resources can accommodate the BSR MAC CE plus its subheader as a result of logical channel prioritization:</w:t>
      </w:r>
    </w:p>
    <w:p w:rsidR="00F25E5D" w:rsidRPr="00F25E5D" w:rsidRDefault="00F25E5D" w:rsidP="00F25E5D">
      <w:pPr>
        <w:widowControl/>
        <w:spacing w:after="180"/>
        <w:ind w:left="1135" w:hanging="284"/>
        <w:rPr>
          <w:rFonts w:ascii="Times New Roman" w:eastAsia="Malgun Gothic" w:hAnsi="Times New Roman" w:cs="Times New Roman"/>
          <w:noProof/>
          <w:kern w:val="0"/>
          <w:sz w:val="20"/>
          <w:szCs w:val="20"/>
          <w:lang w:val="en-GB" w:eastAsia="en-US"/>
        </w:rPr>
      </w:pPr>
      <w:r w:rsidRPr="00F25E5D">
        <w:rPr>
          <w:rFonts w:ascii="Times New Roman" w:eastAsia="Malgun Gothic" w:hAnsi="Times New Roman" w:cs="Times New Roman"/>
          <w:noProof/>
          <w:kern w:val="0"/>
          <w:sz w:val="20"/>
          <w:szCs w:val="20"/>
          <w:lang w:val="en-GB" w:eastAsia="ko-KR"/>
        </w:rPr>
        <w:t>3&gt;</w:t>
      </w:r>
      <w:r w:rsidRPr="00F25E5D">
        <w:rPr>
          <w:rFonts w:ascii="Times New Roman" w:eastAsia="Malgun Gothic" w:hAnsi="Times New Roman" w:cs="Times New Roman"/>
          <w:noProof/>
          <w:kern w:val="0"/>
          <w:sz w:val="20"/>
          <w:szCs w:val="20"/>
          <w:lang w:val="en-GB" w:eastAsia="en-US"/>
        </w:rPr>
        <w:tab/>
        <w:t xml:space="preserve">instruct the Multiplexing and Assembly procedure to generate the BSR MAC </w:t>
      </w:r>
      <w:r w:rsidRPr="00F25E5D">
        <w:rPr>
          <w:rFonts w:ascii="Times New Roman" w:eastAsia="Malgun Gothic" w:hAnsi="Times New Roman" w:cs="Times New Roman"/>
          <w:noProof/>
          <w:kern w:val="0"/>
          <w:sz w:val="20"/>
          <w:szCs w:val="20"/>
          <w:lang w:val="en-GB" w:eastAsia="ko-KR"/>
        </w:rPr>
        <w:t>CE(s)</w:t>
      </w:r>
      <w:r w:rsidRPr="00F25E5D">
        <w:rPr>
          <w:rFonts w:ascii="Times New Roman" w:eastAsia="Malgun Gothic" w:hAnsi="Times New Roman" w:cs="Times New Roman"/>
          <w:noProof/>
          <w:kern w:val="0"/>
          <w:sz w:val="20"/>
          <w:szCs w:val="20"/>
          <w:lang w:val="en-GB" w:eastAsia="en-US"/>
        </w:rPr>
        <w:t>;</w:t>
      </w:r>
    </w:p>
    <w:p w:rsidR="00F25E5D" w:rsidRPr="00F25E5D" w:rsidRDefault="00F25E5D" w:rsidP="00F25E5D">
      <w:pPr>
        <w:widowControl/>
        <w:spacing w:after="180"/>
        <w:ind w:left="1135" w:hanging="284"/>
        <w:rPr>
          <w:rFonts w:ascii="Times New Roman" w:eastAsia="Malgun Gothic" w:hAnsi="Times New Roman" w:cs="Times New Roman"/>
          <w:noProof/>
          <w:kern w:val="0"/>
          <w:sz w:val="20"/>
          <w:szCs w:val="20"/>
          <w:lang w:val="en-GB" w:eastAsia="en-US"/>
        </w:rPr>
      </w:pPr>
      <w:r w:rsidRPr="00F25E5D">
        <w:rPr>
          <w:rFonts w:ascii="Times New Roman" w:eastAsia="Malgun Gothic" w:hAnsi="Times New Roman" w:cs="Times New Roman"/>
          <w:noProof/>
          <w:kern w:val="0"/>
          <w:sz w:val="20"/>
          <w:szCs w:val="20"/>
          <w:lang w:val="en-GB" w:eastAsia="ko-KR"/>
        </w:rPr>
        <w:t>3&gt;</w:t>
      </w:r>
      <w:r w:rsidRPr="00F25E5D">
        <w:rPr>
          <w:rFonts w:ascii="Times New Roman" w:eastAsia="Malgun Gothic" w:hAnsi="Times New Roman" w:cs="Times New Roman"/>
          <w:noProof/>
          <w:kern w:val="0"/>
          <w:sz w:val="20"/>
          <w:szCs w:val="20"/>
          <w:lang w:val="en-GB" w:eastAsia="en-US"/>
        </w:rPr>
        <w:tab/>
        <w:t xml:space="preserve">start or restart </w:t>
      </w:r>
      <w:r w:rsidRPr="00F25E5D">
        <w:rPr>
          <w:rFonts w:ascii="Times New Roman" w:eastAsia="Malgun Gothic" w:hAnsi="Times New Roman" w:cs="Times New Roman"/>
          <w:i/>
          <w:noProof/>
          <w:kern w:val="0"/>
          <w:sz w:val="20"/>
          <w:szCs w:val="20"/>
          <w:lang w:val="en-GB" w:eastAsia="en-US"/>
        </w:rPr>
        <w:t>periodicBSR-Timer</w:t>
      </w:r>
      <w:r w:rsidRPr="00F25E5D">
        <w:rPr>
          <w:rFonts w:ascii="Times New Roman" w:eastAsia="Malgun Gothic" w:hAnsi="Times New Roman" w:cs="Times New Roman"/>
          <w:noProof/>
          <w:kern w:val="0"/>
          <w:sz w:val="20"/>
          <w:szCs w:val="20"/>
          <w:lang w:val="en-GB" w:eastAsia="ko-KR"/>
        </w:rPr>
        <w:t xml:space="preserve"> except when all the generated BSRs are long or short Truncated BSRs</w:t>
      </w:r>
      <w:r w:rsidRPr="00F25E5D">
        <w:rPr>
          <w:rFonts w:ascii="Times New Roman" w:eastAsia="Malgun Gothic" w:hAnsi="Times New Roman" w:cs="Times New Roman"/>
          <w:noProof/>
          <w:kern w:val="0"/>
          <w:sz w:val="20"/>
          <w:szCs w:val="20"/>
          <w:lang w:val="en-GB" w:eastAsia="en-US"/>
        </w:rPr>
        <w:t>;</w:t>
      </w:r>
    </w:p>
    <w:p w:rsidR="00F25E5D" w:rsidRPr="00F25E5D" w:rsidRDefault="00F25E5D" w:rsidP="00F25E5D">
      <w:pPr>
        <w:widowControl/>
        <w:spacing w:after="180"/>
        <w:ind w:left="1135" w:hanging="284"/>
        <w:rPr>
          <w:rFonts w:ascii="Times New Roman" w:eastAsia="Malgun Gothic" w:hAnsi="Times New Roman" w:cs="Times New Roman"/>
          <w:noProof/>
          <w:kern w:val="0"/>
          <w:sz w:val="20"/>
          <w:szCs w:val="20"/>
          <w:lang w:val="en-GB" w:eastAsia="en-US"/>
        </w:rPr>
      </w:pPr>
      <w:r w:rsidRPr="00F25E5D">
        <w:rPr>
          <w:rFonts w:ascii="Times New Roman" w:eastAsia="Malgun Gothic" w:hAnsi="Times New Roman" w:cs="Times New Roman"/>
          <w:kern w:val="0"/>
          <w:sz w:val="20"/>
          <w:szCs w:val="20"/>
          <w:lang w:val="en-GB" w:eastAsia="ko-KR"/>
        </w:rPr>
        <w:t>3&gt;</w:t>
      </w:r>
      <w:r w:rsidRPr="00F25E5D">
        <w:rPr>
          <w:rFonts w:ascii="Times New Roman" w:eastAsia="Malgun Gothic" w:hAnsi="Times New Roman" w:cs="Times New Roman"/>
          <w:kern w:val="0"/>
          <w:sz w:val="20"/>
          <w:szCs w:val="20"/>
          <w:lang w:val="en-GB" w:eastAsia="en-US"/>
        </w:rPr>
        <w:tab/>
        <w:t xml:space="preserve">start or restart </w:t>
      </w:r>
      <w:r w:rsidRPr="00F25E5D">
        <w:rPr>
          <w:rFonts w:ascii="Times New Roman" w:eastAsia="Malgun Gothic" w:hAnsi="Times New Roman" w:cs="Times New Roman"/>
          <w:i/>
          <w:noProof/>
          <w:kern w:val="0"/>
          <w:sz w:val="20"/>
          <w:szCs w:val="20"/>
          <w:lang w:val="en-GB" w:eastAsia="en-US"/>
        </w:rPr>
        <w:t>retxBSR-Timer</w:t>
      </w:r>
      <w:r w:rsidRPr="00F25E5D">
        <w:rPr>
          <w:rFonts w:ascii="Times New Roman" w:eastAsia="Malgun Gothic" w:hAnsi="Times New Roman" w:cs="Times New Roman"/>
          <w:noProof/>
          <w:kern w:val="0"/>
          <w:sz w:val="20"/>
          <w:szCs w:val="20"/>
          <w:lang w:val="en-GB" w:eastAsia="en-US"/>
        </w:rPr>
        <w:t>.</w:t>
      </w:r>
    </w:p>
    <w:p w:rsidR="00F25E5D" w:rsidRPr="00F25E5D" w:rsidRDefault="00F25E5D" w:rsidP="00F25E5D">
      <w:pPr>
        <w:widowControl/>
        <w:spacing w:after="180"/>
        <w:ind w:left="851" w:hanging="284"/>
        <w:rPr>
          <w:rFonts w:ascii="Times New Roman" w:eastAsia="Malgun Gothic" w:hAnsi="Times New Roman" w:cs="Times New Roman"/>
          <w:noProof/>
          <w:kern w:val="0"/>
          <w:sz w:val="20"/>
          <w:szCs w:val="20"/>
          <w:lang w:val="en-GB" w:eastAsia="en-US"/>
        </w:rPr>
      </w:pPr>
      <w:r w:rsidRPr="00F25E5D">
        <w:rPr>
          <w:rFonts w:ascii="Times New Roman" w:eastAsia="Malgun Gothic" w:hAnsi="Times New Roman" w:cs="Times New Roman"/>
          <w:noProof/>
          <w:kern w:val="0"/>
          <w:sz w:val="20"/>
          <w:szCs w:val="20"/>
          <w:lang w:val="en-GB" w:eastAsia="en-US"/>
        </w:rPr>
        <w:lastRenderedPageBreak/>
        <w:t>2&gt;</w:t>
      </w:r>
      <w:r w:rsidRPr="00F25E5D">
        <w:rPr>
          <w:rFonts w:ascii="Times New Roman" w:eastAsia="Malgun Gothic" w:hAnsi="Times New Roman" w:cs="Times New Roman"/>
          <w:noProof/>
          <w:kern w:val="0"/>
          <w:sz w:val="20"/>
          <w:szCs w:val="20"/>
          <w:lang w:val="en-GB" w:eastAsia="en-US"/>
        </w:rPr>
        <w:tab/>
        <w:t>if a Regular BSR</w:t>
      </w:r>
      <w:ins w:id="25" w:author="910525" w:date="2019-10-03T11:02:00Z">
        <w:r w:rsidR="008D0534">
          <w:rPr>
            <w:rFonts w:ascii="Times New Roman" w:eastAsia="Malgun Gothic" w:hAnsi="Times New Roman" w:cs="Times New Roman"/>
            <w:noProof/>
            <w:kern w:val="0"/>
            <w:sz w:val="20"/>
            <w:szCs w:val="20"/>
            <w:lang w:val="en-GB" w:eastAsia="en-US"/>
          </w:rPr>
          <w:t xml:space="preserve"> or </w:t>
        </w:r>
      </w:ins>
      <w:ins w:id="26" w:author="910525" w:date="2019-10-03T23:30:00Z">
        <w:r w:rsidR="00061A5B">
          <w:rPr>
            <w:rFonts w:ascii="Times New Roman" w:eastAsia="Malgun Gothic" w:hAnsi="Times New Roman" w:cs="Times New Roman"/>
            <w:noProof/>
            <w:kern w:val="0"/>
            <w:sz w:val="20"/>
            <w:szCs w:val="20"/>
            <w:lang w:val="en-GB" w:eastAsia="en-US"/>
          </w:rPr>
          <w:t>preemptive</w:t>
        </w:r>
      </w:ins>
      <w:ins w:id="27" w:author="910525" w:date="2019-10-03T11:02:00Z">
        <w:r w:rsidR="008D0534">
          <w:rPr>
            <w:rFonts w:ascii="Times New Roman" w:eastAsia="Malgun Gothic" w:hAnsi="Times New Roman" w:cs="Times New Roman"/>
            <w:noProof/>
            <w:kern w:val="0"/>
            <w:sz w:val="20"/>
            <w:szCs w:val="20"/>
            <w:lang w:val="en-GB" w:eastAsia="en-US"/>
          </w:rPr>
          <w:t xml:space="preserve"> BSR</w:t>
        </w:r>
      </w:ins>
      <w:r w:rsidRPr="00F25E5D">
        <w:rPr>
          <w:rFonts w:ascii="Times New Roman" w:eastAsia="Malgun Gothic" w:hAnsi="Times New Roman" w:cs="Times New Roman"/>
          <w:noProof/>
          <w:kern w:val="0"/>
          <w:sz w:val="20"/>
          <w:szCs w:val="20"/>
          <w:lang w:val="en-GB" w:eastAsia="en-US"/>
        </w:rPr>
        <w:t xml:space="preserve"> has been triggered and </w:t>
      </w:r>
      <w:r w:rsidRPr="00F25E5D">
        <w:rPr>
          <w:rFonts w:ascii="Times New Roman" w:eastAsia="Malgun Gothic" w:hAnsi="Times New Roman" w:cs="Times New Roman"/>
          <w:i/>
          <w:noProof/>
          <w:kern w:val="0"/>
          <w:sz w:val="20"/>
          <w:szCs w:val="20"/>
          <w:lang w:val="en-GB" w:eastAsia="en-US"/>
        </w:rPr>
        <w:t>logicalChannelSR-DelayTimer</w:t>
      </w:r>
      <w:r w:rsidRPr="00F25E5D">
        <w:rPr>
          <w:rFonts w:ascii="Times New Roman" w:eastAsia="Malgun Gothic" w:hAnsi="Times New Roman" w:cs="Times New Roman"/>
          <w:noProof/>
          <w:kern w:val="0"/>
          <w:sz w:val="20"/>
          <w:szCs w:val="20"/>
          <w:lang w:val="en-GB" w:eastAsia="en-US"/>
        </w:rPr>
        <w:t xml:space="preserve"> is not running:</w:t>
      </w:r>
    </w:p>
    <w:p w:rsidR="00F25E5D" w:rsidRPr="00F25E5D" w:rsidRDefault="00F25E5D" w:rsidP="00F25E5D">
      <w:pPr>
        <w:widowControl/>
        <w:spacing w:after="180"/>
        <w:ind w:left="1135" w:hanging="284"/>
        <w:rPr>
          <w:rFonts w:ascii="Times New Roman" w:eastAsia="Malgun Gothic" w:hAnsi="Times New Roman" w:cs="Times New Roman"/>
          <w:noProof/>
          <w:kern w:val="0"/>
          <w:sz w:val="20"/>
          <w:szCs w:val="20"/>
          <w:lang w:val="en-GB" w:eastAsia="en-US"/>
        </w:rPr>
      </w:pPr>
      <w:r w:rsidRPr="00F25E5D">
        <w:rPr>
          <w:rFonts w:ascii="Times New Roman" w:eastAsia="Malgun Gothic" w:hAnsi="Times New Roman" w:cs="Times New Roman"/>
          <w:noProof/>
          <w:kern w:val="0"/>
          <w:sz w:val="20"/>
          <w:szCs w:val="20"/>
          <w:lang w:val="en-GB" w:eastAsia="en-US"/>
        </w:rPr>
        <w:t>3&gt;</w:t>
      </w:r>
      <w:r w:rsidRPr="00F25E5D">
        <w:rPr>
          <w:rFonts w:ascii="Times New Roman" w:eastAsia="Malgun Gothic" w:hAnsi="Times New Roman" w:cs="Times New Roman"/>
          <w:noProof/>
          <w:kern w:val="0"/>
          <w:sz w:val="20"/>
          <w:szCs w:val="20"/>
          <w:lang w:val="en-GB" w:eastAsia="en-US"/>
        </w:rPr>
        <w:tab/>
        <w:t>if there is no UL-SCH resource available for a new transmission; or</w:t>
      </w:r>
    </w:p>
    <w:p w:rsidR="00F25E5D" w:rsidRPr="00F25E5D" w:rsidRDefault="00F25E5D" w:rsidP="00F25E5D">
      <w:pPr>
        <w:widowControl/>
        <w:spacing w:after="180"/>
        <w:ind w:left="1135" w:hanging="284"/>
        <w:rPr>
          <w:rFonts w:ascii="Times New Roman" w:eastAsia="Malgun Gothic" w:hAnsi="Times New Roman" w:cs="Times New Roman"/>
          <w:noProof/>
          <w:kern w:val="0"/>
          <w:sz w:val="20"/>
          <w:szCs w:val="20"/>
          <w:lang w:val="en-GB" w:eastAsia="en-US"/>
        </w:rPr>
      </w:pPr>
      <w:r w:rsidRPr="00F25E5D">
        <w:rPr>
          <w:rFonts w:ascii="Times New Roman" w:eastAsia="Malgun Gothic" w:hAnsi="Times New Roman" w:cs="Times New Roman"/>
          <w:noProof/>
          <w:kern w:val="0"/>
          <w:sz w:val="20"/>
          <w:szCs w:val="20"/>
          <w:lang w:val="en-GB" w:eastAsia="en-US"/>
        </w:rPr>
        <w:t>3&gt;</w:t>
      </w:r>
      <w:r w:rsidRPr="00F25E5D">
        <w:rPr>
          <w:rFonts w:ascii="Times New Roman" w:eastAsia="Malgun Gothic" w:hAnsi="Times New Roman" w:cs="Times New Roman"/>
          <w:noProof/>
          <w:kern w:val="0"/>
          <w:sz w:val="20"/>
          <w:szCs w:val="20"/>
          <w:lang w:val="en-GB" w:eastAsia="en-US"/>
        </w:rPr>
        <w:tab/>
        <w:t xml:space="preserve">if the MAC entity is configured with configured uplink grant(s) and the Regular BSR was triggered for a logical channel for which </w:t>
      </w:r>
      <w:r w:rsidRPr="00F25E5D">
        <w:rPr>
          <w:rFonts w:ascii="Times New Roman" w:eastAsia="Malgun Gothic" w:hAnsi="Times New Roman" w:cs="Times New Roman"/>
          <w:i/>
          <w:noProof/>
          <w:kern w:val="0"/>
          <w:sz w:val="20"/>
          <w:szCs w:val="20"/>
          <w:lang w:val="en-GB" w:eastAsia="en-US"/>
        </w:rPr>
        <w:t>logicalChannelSR-Mask</w:t>
      </w:r>
      <w:r w:rsidRPr="00F25E5D">
        <w:rPr>
          <w:rFonts w:ascii="Times New Roman" w:eastAsia="Malgun Gothic" w:hAnsi="Times New Roman" w:cs="Times New Roman"/>
          <w:noProof/>
          <w:kern w:val="0"/>
          <w:sz w:val="20"/>
          <w:szCs w:val="20"/>
          <w:lang w:val="en-GB" w:eastAsia="en-US"/>
        </w:rPr>
        <w:t xml:space="preserve"> is set to </w:t>
      </w:r>
      <w:r w:rsidRPr="00F25E5D">
        <w:rPr>
          <w:rFonts w:ascii="Times New Roman" w:eastAsia="Malgun Gothic" w:hAnsi="Times New Roman" w:cs="Times New Roman"/>
          <w:i/>
          <w:noProof/>
          <w:kern w:val="0"/>
          <w:sz w:val="20"/>
          <w:szCs w:val="20"/>
          <w:lang w:val="en-GB" w:eastAsia="en-US"/>
        </w:rPr>
        <w:t>false</w:t>
      </w:r>
      <w:r w:rsidRPr="00F25E5D">
        <w:rPr>
          <w:rFonts w:ascii="Times New Roman" w:eastAsia="Malgun Gothic" w:hAnsi="Times New Roman" w:cs="Times New Roman"/>
          <w:noProof/>
          <w:kern w:val="0"/>
          <w:sz w:val="20"/>
          <w:szCs w:val="20"/>
          <w:lang w:val="en-GB" w:eastAsia="en-US"/>
        </w:rPr>
        <w:t>; or</w:t>
      </w:r>
    </w:p>
    <w:p w:rsidR="00F25E5D" w:rsidRPr="00F25E5D" w:rsidRDefault="00F25E5D" w:rsidP="00F25E5D">
      <w:pPr>
        <w:widowControl/>
        <w:spacing w:after="180"/>
        <w:ind w:left="1135" w:hanging="284"/>
        <w:rPr>
          <w:rFonts w:ascii="Times New Roman" w:eastAsia="Malgun Gothic" w:hAnsi="Times New Roman" w:cs="Times New Roman"/>
          <w:noProof/>
          <w:kern w:val="0"/>
          <w:sz w:val="20"/>
          <w:szCs w:val="20"/>
          <w:lang w:val="en-GB" w:eastAsia="en-US"/>
        </w:rPr>
      </w:pPr>
      <w:r w:rsidRPr="00F25E5D">
        <w:rPr>
          <w:rFonts w:ascii="Times New Roman" w:eastAsia="Malgun Gothic" w:hAnsi="Times New Roman" w:cs="Times New Roman"/>
          <w:noProof/>
          <w:kern w:val="0"/>
          <w:sz w:val="20"/>
          <w:szCs w:val="20"/>
          <w:lang w:val="en-GB" w:eastAsia="en-US"/>
        </w:rPr>
        <w:t>3&gt;</w:t>
      </w:r>
      <w:r w:rsidRPr="00F25E5D">
        <w:rPr>
          <w:rFonts w:ascii="Times New Roman" w:eastAsia="Malgun Gothic" w:hAnsi="Times New Roman" w:cs="Times New Roman"/>
          <w:noProof/>
          <w:kern w:val="0"/>
          <w:sz w:val="20"/>
          <w:szCs w:val="20"/>
          <w:lang w:val="en-GB" w:eastAsia="en-US"/>
        </w:rPr>
        <w:tab/>
        <w:t xml:space="preserve">if the UL-SCH resources available for a new transmission do not meet the LCP mapping restrictions (see subclause 5.4.3.1) configured for the </w:t>
      </w:r>
      <w:r w:rsidRPr="00F25E5D">
        <w:rPr>
          <w:rFonts w:ascii="Times New Roman" w:eastAsia="Malgun Gothic" w:hAnsi="Times New Roman" w:cs="Times New Roman"/>
          <w:noProof/>
          <w:kern w:val="0"/>
          <w:sz w:val="20"/>
          <w:szCs w:val="20"/>
          <w:lang w:val="en-GB" w:eastAsia="ko-KR"/>
        </w:rPr>
        <w:t>logical channel</w:t>
      </w:r>
      <w:r w:rsidRPr="00F25E5D">
        <w:rPr>
          <w:rFonts w:ascii="Times New Roman" w:eastAsia="Malgun Gothic" w:hAnsi="Times New Roman" w:cs="Times New Roman"/>
          <w:noProof/>
          <w:kern w:val="0"/>
          <w:sz w:val="20"/>
          <w:szCs w:val="20"/>
          <w:lang w:val="en-GB" w:eastAsia="en-US"/>
        </w:rPr>
        <w:t xml:space="preserve"> that triggered the BSR:</w:t>
      </w:r>
    </w:p>
    <w:p w:rsidR="00F25E5D" w:rsidRPr="00F25E5D" w:rsidRDefault="00F25E5D" w:rsidP="00F25E5D">
      <w:pPr>
        <w:widowControl/>
        <w:spacing w:after="180"/>
        <w:ind w:left="1418" w:hanging="284"/>
        <w:rPr>
          <w:rFonts w:ascii="Times New Roman" w:eastAsia="Malgun Gothic" w:hAnsi="Times New Roman" w:cs="Times New Roman"/>
          <w:noProof/>
          <w:kern w:val="0"/>
          <w:sz w:val="20"/>
          <w:szCs w:val="20"/>
          <w:lang w:val="en-GB" w:eastAsia="en-US"/>
        </w:rPr>
      </w:pPr>
      <w:r w:rsidRPr="00F25E5D">
        <w:rPr>
          <w:rFonts w:ascii="Times New Roman" w:eastAsia="Malgun Gothic" w:hAnsi="Times New Roman" w:cs="Times New Roman"/>
          <w:noProof/>
          <w:kern w:val="0"/>
          <w:sz w:val="20"/>
          <w:szCs w:val="20"/>
          <w:lang w:val="en-GB" w:eastAsia="ko-KR"/>
        </w:rPr>
        <w:t>4&gt;</w:t>
      </w:r>
      <w:r w:rsidRPr="00F25E5D">
        <w:rPr>
          <w:rFonts w:ascii="Times New Roman" w:eastAsia="Malgun Gothic" w:hAnsi="Times New Roman" w:cs="Times New Roman"/>
          <w:noProof/>
          <w:kern w:val="0"/>
          <w:sz w:val="20"/>
          <w:szCs w:val="20"/>
          <w:lang w:val="en-GB" w:eastAsia="en-US"/>
        </w:rPr>
        <w:tab/>
      </w:r>
      <w:r w:rsidRPr="00F25E5D">
        <w:rPr>
          <w:rFonts w:ascii="Times New Roman" w:eastAsia="Malgun Gothic" w:hAnsi="Times New Roman" w:cs="Times New Roman"/>
          <w:noProof/>
          <w:kern w:val="0"/>
          <w:sz w:val="20"/>
          <w:szCs w:val="20"/>
          <w:lang w:val="en-GB" w:eastAsia="ko-KR"/>
        </w:rPr>
        <w:t xml:space="preserve">trigger </w:t>
      </w:r>
      <w:r w:rsidRPr="00F25E5D">
        <w:rPr>
          <w:rFonts w:ascii="Times New Roman" w:eastAsia="Malgun Gothic" w:hAnsi="Times New Roman" w:cs="Times New Roman"/>
          <w:noProof/>
          <w:kern w:val="0"/>
          <w:sz w:val="20"/>
          <w:szCs w:val="20"/>
          <w:lang w:val="en-GB" w:eastAsia="en-US"/>
        </w:rPr>
        <w:t>a Scheduling Request.</w:t>
      </w:r>
    </w:p>
    <w:p w:rsidR="001837D1" w:rsidRPr="005036D9" w:rsidRDefault="001837D1" w:rsidP="001837D1">
      <w:pPr>
        <w:widowControl/>
        <w:overflowPunct w:val="0"/>
        <w:autoSpaceDE w:val="0"/>
        <w:autoSpaceDN w:val="0"/>
        <w:adjustRightInd w:val="0"/>
        <w:spacing w:after="120"/>
        <w:jc w:val="both"/>
        <w:rPr>
          <w:rFonts w:ascii="Arial" w:eastAsia="新細明體" w:hAnsi="Arial" w:cs="Arial"/>
          <w:kern w:val="0"/>
          <w:sz w:val="22"/>
          <w:szCs w:val="20"/>
        </w:rPr>
      </w:pPr>
      <w:r w:rsidRPr="007538A8">
        <w:rPr>
          <w:rFonts w:ascii="Arial" w:eastAsia="新細明體" w:hAnsi="Arial" w:cs="Arial"/>
          <w:kern w:val="0"/>
          <w:sz w:val="22"/>
          <w:szCs w:val="20"/>
          <w:highlight w:val="yellow"/>
        </w:rPr>
        <w:t>&lt;&lt;TP end&gt;&gt;</w:t>
      </w:r>
    </w:p>
    <w:p w:rsidR="00F25E5D" w:rsidRPr="001837D1" w:rsidRDefault="00F25E5D" w:rsidP="005036D9">
      <w:pPr>
        <w:widowControl/>
        <w:overflowPunct w:val="0"/>
        <w:autoSpaceDE w:val="0"/>
        <w:autoSpaceDN w:val="0"/>
        <w:adjustRightInd w:val="0"/>
        <w:spacing w:after="120"/>
        <w:jc w:val="both"/>
        <w:rPr>
          <w:rFonts w:ascii="Arial" w:eastAsia="新細明體" w:hAnsi="Arial" w:cs="Arial"/>
          <w:kern w:val="0"/>
          <w:sz w:val="22"/>
          <w:szCs w:val="20"/>
        </w:rPr>
      </w:pPr>
    </w:p>
    <w:p w:rsidR="00F25E5D" w:rsidRPr="002B2746" w:rsidRDefault="00F25E5D" w:rsidP="005036D9">
      <w:pPr>
        <w:widowControl/>
        <w:overflowPunct w:val="0"/>
        <w:autoSpaceDE w:val="0"/>
        <w:autoSpaceDN w:val="0"/>
        <w:adjustRightInd w:val="0"/>
        <w:spacing w:after="120"/>
        <w:jc w:val="both"/>
        <w:rPr>
          <w:rFonts w:ascii="Arial" w:eastAsia="新細明體" w:hAnsi="Arial" w:cs="Arial"/>
          <w:kern w:val="0"/>
          <w:sz w:val="22"/>
          <w:szCs w:val="20"/>
        </w:rPr>
      </w:pPr>
    </w:p>
    <w:sectPr w:rsidR="00F25E5D" w:rsidRPr="002B2746" w:rsidSect="001170AF">
      <w:footerReference w:type="default" r:id="rId11"/>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908" w:rsidRDefault="00D26908" w:rsidP="00C4580F">
      <w:r>
        <w:separator/>
      </w:r>
    </w:p>
  </w:endnote>
  <w:endnote w:type="continuationSeparator" w:id="0">
    <w:p w:rsidR="00D26908" w:rsidRDefault="00D26908" w:rsidP="00C4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0AF" w:rsidRDefault="007A7BB7" w:rsidP="001170AF">
    <w:pPr>
      <w:pStyle w:val="a5"/>
      <w:tabs>
        <w:tab w:val="center" w:pos="4820"/>
        <w:tab w:val="right" w:pos="9639"/>
      </w:tabs>
    </w:pPr>
    <w:r>
      <w:tab/>
    </w:r>
    <w:r>
      <w:rPr>
        <w:rStyle w:val="a7"/>
        <w:rFonts w:cs="Arial"/>
      </w:rPr>
      <w:fldChar w:fldCharType="begin"/>
    </w:r>
    <w:r>
      <w:rPr>
        <w:rStyle w:val="a7"/>
        <w:rFonts w:cs="Arial"/>
      </w:rPr>
      <w:instrText xml:space="preserve"> PAGE </w:instrText>
    </w:r>
    <w:r>
      <w:rPr>
        <w:rStyle w:val="a7"/>
        <w:rFonts w:cs="Arial"/>
      </w:rPr>
      <w:fldChar w:fldCharType="separate"/>
    </w:r>
    <w:r w:rsidR="000D32F9">
      <w:rPr>
        <w:rStyle w:val="a7"/>
        <w:rFonts w:cs="Arial"/>
        <w:noProof/>
      </w:rPr>
      <w:t>1</w:t>
    </w:r>
    <w:r>
      <w:rPr>
        <w:rStyle w:val="a7"/>
        <w:rFonts w:cs="Arial"/>
      </w:rPr>
      <w:fldChar w:fldCharType="end"/>
    </w:r>
    <w:r>
      <w:rPr>
        <w:rStyle w:val="a7"/>
        <w:rFonts w:cs="Arial"/>
      </w:rPr>
      <w:t>/</w:t>
    </w:r>
    <w:r>
      <w:rPr>
        <w:rStyle w:val="a7"/>
        <w:rFonts w:cs="Arial"/>
      </w:rPr>
      <w:fldChar w:fldCharType="begin"/>
    </w:r>
    <w:r>
      <w:rPr>
        <w:rStyle w:val="a7"/>
        <w:rFonts w:cs="Arial"/>
      </w:rPr>
      <w:instrText xml:space="preserve"> NUMPAGES </w:instrText>
    </w:r>
    <w:r>
      <w:rPr>
        <w:rStyle w:val="a7"/>
        <w:rFonts w:cs="Arial"/>
      </w:rPr>
      <w:fldChar w:fldCharType="separate"/>
    </w:r>
    <w:r w:rsidR="000D32F9">
      <w:rPr>
        <w:rStyle w:val="a7"/>
        <w:rFonts w:cs="Arial"/>
        <w:noProof/>
      </w:rPr>
      <w:t>6</w:t>
    </w:r>
    <w:r>
      <w:rPr>
        <w:rStyle w:val="a7"/>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908" w:rsidRDefault="00D26908" w:rsidP="00C4580F">
      <w:r>
        <w:separator/>
      </w:r>
    </w:p>
  </w:footnote>
  <w:footnote w:type="continuationSeparator" w:id="0">
    <w:p w:rsidR="00D26908" w:rsidRDefault="00D26908" w:rsidP="00C45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2" type="#_x0000_t75" style="width:11.3pt;height:11.3pt" o:bullet="t">
        <v:imagedata r:id="rId1" o:title="art68BC"/>
      </v:shape>
    </w:pict>
  </w:numPicBullet>
  <w:numPicBullet w:numPicBulletId="1">
    <w:pict>
      <v:shape id="_x0000_i1293" type="#_x0000_t75" style="width:11.3pt;height:11.3pt" o:bullet="t">
        <v:imagedata r:id="rId2" o:title="artE3FB"/>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B33CDA"/>
    <w:multiLevelType w:val="hybridMultilevel"/>
    <w:tmpl w:val="4C085220"/>
    <w:lvl w:ilvl="0" w:tplc="588A201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D6441D"/>
    <w:multiLevelType w:val="hybridMultilevel"/>
    <w:tmpl w:val="5F081056"/>
    <w:lvl w:ilvl="0" w:tplc="588A201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FE4AD9"/>
    <w:multiLevelType w:val="hybridMultilevel"/>
    <w:tmpl w:val="3DBCB16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203A044A"/>
    <w:multiLevelType w:val="hybridMultilevel"/>
    <w:tmpl w:val="F2F43DD6"/>
    <w:lvl w:ilvl="0" w:tplc="746E2F4C">
      <w:start w:val="1"/>
      <w:numFmt w:val="decimal"/>
      <w:lvlText w:val="%1&gt;"/>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15:restartNumberingAfterBreak="0">
    <w:nsid w:val="20C675EA"/>
    <w:multiLevelType w:val="hybridMultilevel"/>
    <w:tmpl w:val="103C4594"/>
    <w:lvl w:ilvl="0" w:tplc="04090001">
      <w:start w:val="1"/>
      <w:numFmt w:val="bullet"/>
      <w:lvlText w:val=""/>
      <w:lvlJc w:val="left"/>
      <w:pPr>
        <w:ind w:left="360" w:hanging="36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C11D29"/>
    <w:multiLevelType w:val="hybridMultilevel"/>
    <w:tmpl w:val="B1E07C98"/>
    <w:lvl w:ilvl="0" w:tplc="88466ECA">
      <w:start w:val="1"/>
      <w:numFmt w:val="decimal"/>
      <w:lvlText w:val="%1&gt;"/>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803D35"/>
    <w:multiLevelType w:val="hybridMultilevel"/>
    <w:tmpl w:val="B5782BBA"/>
    <w:lvl w:ilvl="0" w:tplc="0BDC3B3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A7669E"/>
    <w:multiLevelType w:val="hybridMultilevel"/>
    <w:tmpl w:val="55ECA7C8"/>
    <w:lvl w:ilvl="0" w:tplc="EDB4C40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EDC4E0F"/>
    <w:multiLevelType w:val="hybridMultilevel"/>
    <w:tmpl w:val="06CAD9A4"/>
    <w:lvl w:ilvl="0" w:tplc="588A201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21231A"/>
    <w:multiLevelType w:val="hybridMultilevel"/>
    <w:tmpl w:val="9970CE7C"/>
    <w:lvl w:ilvl="0" w:tplc="588A201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3850245"/>
    <w:multiLevelType w:val="hybridMultilevel"/>
    <w:tmpl w:val="776E5B4A"/>
    <w:lvl w:ilvl="0" w:tplc="C5D0563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48971811"/>
    <w:multiLevelType w:val="hybridMultilevel"/>
    <w:tmpl w:val="F02A39D6"/>
    <w:lvl w:ilvl="0" w:tplc="271A6A2C">
      <w:start w:val="1"/>
      <w:numFmt w:val="decimal"/>
      <w:pStyle w:val="1"/>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92733F7"/>
    <w:multiLevelType w:val="hybridMultilevel"/>
    <w:tmpl w:val="898C546E"/>
    <w:lvl w:ilvl="0" w:tplc="D98667B2">
      <w:start w:val="2"/>
      <w:numFmt w:val="bullet"/>
      <w:lvlText w:val="-"/>
      <w:lvlJc w:val="left"/>
      <w:pPr>
        <w:ind w:left="600" w:hanging="360"/>
      </w:pPr>
      <w:rPr>
        <w:rFonts w:ascii="Arial" w:eastAsia="新細明體" w:hAnsi="Arial" w:cs="Aria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6"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783C2B"/>
    <w:multiLevelType w:val="hybridMultilevel"/>
    <w:tmpl w:val="B5286D66"/>
    <w:lvl w:ilvl="0" w:tplc="ADF03B70">
      <w:start w:val="3"/>
      <w:numFmt w:val="bullet"/>
      <w:lvlText w:val="-"/>
      <w:lvlJc w:val="left"/>
      <w:pPr>
        <w:ind w:left="1320" w:hanging="360"/>
      </w:pPr>
      <w:rPr>
        <w:rFonts w:ascii="Arial" w:eastAsia="新細明體" w:hAnsi="Arial" w:cs="Arial"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8"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9654BEA"/>
    <w:multiLevelType w:val="hybridMultilevel"/>
    <w:tmpl w:val="EBACB464"/>
    <w:lvl w:ilvl="0" w:tplc="BD4A3BE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2764CE"/>
    <w:multiLevelType w:val="hybridMultilevel"/>
    <w:tmpl w:val="011A91FC"/>
    <w:lvl w:ilvl="0" w:tplc="D98667B2">
      <w:start w:val="2"/>
      <w:numFmt w:val="bullet"/>
      <w:lvlText w:val="-"/>
      <w:lvlJc w:val="left"/>
      <w:pPr>
        <w:ind w:left="960" w:hanging="48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5C514EB4"/>
    <w:multiLevelType w:val="hybridMultilevel"/>
    <w:tmpl w:val="489A8F20"/>
    <w:lvl w:ilvl="0" w:tplc="2988B4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E14A84"/>
    <w:multiLevelType w:val="hybridMultilevel"/>
    <w:tmpl w:val="0178D948"/>
    <w:lvl w:ilvl="0" w:tplc="588A2012">
      <w:start w:val="1"/>
      <w:numFmt w:val="bullet"/>
      <w:lvlText w:val=""/>
      <w:lvlJc w:val="left"/>
      <w:pPr>
        <w:ind w:left="906" w:hanging="480"/>
      </w:pPr>
      <w:rPr>
        <w:rFonts w:ascii="Wingdings" w:hAnsi="Wingdings"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24" w15:restartNumberingAfterBreak="0">
    <w:nsid w:val="6EF618BC"/>
    <w:multiLevelType w:val="hybridMultilevel"/>
    <w:tmpl w:val="F2F43DD6"/>
    <w:lvl w:ilvl="0" w:tplc="746E2F4C">
      <w:start w:val="1"/>
      <w:numFmt w:val="decimal"/>
      <w:lvlText w:val="%1&gt;"/>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9E7C5E"/>
    <w:multiLevelType w:val="multilevel"/>
    <w:tmpl w:val="57745520"/>
    <w:lvl w:ilvl="0">
      <w:start w:val="1"/>
      <w:numFmt w:val="decimal"/>
      <w:lvlText w:val="%1."/>
      <w:lvlJc w:val="left"/>
      <w:pPr>
        <w:ind w:left="1619" w:hanging="360"/>
      </w:pPr>
      <w:rPr>
        <w:rFonts w:hint="default"/>
      </w:rPr>
    </w:lvl>
    <w:lvl w:ilvl="1">
      <w:start w:val="3"/>
      <w:numFmt w:val="decimal"/>
      <w:isLgl/>
      <w:lvlText w:val="%1.%2"/>
      <w:lvlJc w:val="left"/>
      <w:pPr>
        <w:ind w:left="1709" w:hanging="45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7" w15:restartNumberingAfterBreak="0">
    <w:nsid w:val="77FC4153"/>
    <w:multiLevelType w:val="hybridMultilevel"/>
    <w:tmpl w:val="0C00DDEA"/>
    <w:lvl w:ilvl="0" w:tplc="485C74B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AEE6197"/>
    <w:multiLevelType w:val="hybridMultilevel"/>
    <w:tmpl w:val="569C0A26"/>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num w:numId="1">
    <w:abstractNumId w:val="26"/>
  </w:num>
  <w:num w:numId="2">
    <w:abstractNumId w:val="14"/>
  </w:num>
  <w:num w:numId="3">
    <w:abstractNumId w:val="28"/>
  </w:num>
  <w:num w:numId="4">
    <w:abstractNumId w:val="15"/>
  </w:num>
  <w:num w:numId="5">
    <w:abstractNumId w:val="19"/>
  </w:num>
  <w:num w:numId="6">
    <w:abstractNumId w:val="1"/>
  </w:num>
  <w:num w:numId="7">
    <w:abstractNumId w:val="22"/>
  </w:num>
  <w:num w:numId="8">
    <w:abstractNumId w:val="3"/>
  </w:num>
  <w:num w:numId="9">
    <w:abstractNumId w:val="11"/>
  </w:num>
  <w:num w:numId="10">
    <w:abstractNumId w:val="12"/>
  </w:num>
  <w:num w:numId="11">
    <w:abstractNumId w:val="18"/>
  </w:num>
  <w:num w:numId="12">
    <w:abstractNumId w:val="16"/>
  </w:num>
  <w:num w:numId="13">
    <w:abstractNumId w:val="21"/>
  </w:num>
  <w:num w:numId="14">
    <w:abstractNumId w:val="2"/>
  </w:num>
  <w:num w:numId="15">
    <w:abstractNumId w:val="23"/>
  </w:num>
  <w:num w:numId="16">
    <w:abstractNumId w:val="20"/>
  </w:num>
  <w:num w:numId="17">
    <w:abstractNumId w:val="7"/>
  </w:num>
  <w:num w:numId="18">
    <w:abstractNumId w:val="24"/>
  </w:num>
  <w:num w:numId="19">
    <w:abstractNumId w:val="5"/>
  </w:num>
  <w:num w:numId="20">
    <w:abstractNumId w:val="27"/>
  </w:num>
  <w:num w:numId="21">
    <w:abstractNumId w:val="10"/>
  </w:num>
  <w:num w:numId="22">
    <w:abstractNumId w:val="4"/>
  </w:num>
  <w:num w:numId="23">
    <w:abstractNumId w:val="1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9"/>
  </w:num>
  <w:num w:numId="26">
    <w:abstractNumId w:val="6"/>
  </w:num>
  <w:num w:numId="27">
    <w:abstractNumId w:val="8"/>
  </w:num>
  <w:num w:numId="28">
    <w:abstractNumId w:val="13"/>
  </w:num>
  <w:num w:numId="29">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910525">
    <w15:presenceInfo w15:providerId="None" w15:userId="91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7C3"/>
    <w:rsid w:val="000000F3"/>
    <w:rsid w:val="00000326"/>
    <w:rsid w:val="00010CE0"/>
    <w:rsid w:val="0001254A"/>
    <w:rsid w:val="000143D7"/>
    <w:rsid w:val="0002383F"/>
    <w:rsid w:val="00031F6E"/>
    <w:rsid w:val="00033183"/>
    <w:rsid w:val="0004209A"/>
    <w:rsid w:val="0004626F"/>
    <w:rsid w:val="00052EB4"/>
    <w:rsid w:val="000608B8"/>
    <w:rsid w:val="00061A5B"/>
    <w:rsid w:val="000661A6"/>
    <w:rsid w:val="000741CD"/>
    <w:rsid w:val="00076368"/>
    <w:rsid w:val="00076519"/>
    <w:rsid w:val="000777E0"/>
    <w:rsid w:val="000810D1"/>
    <w:rsid w:val="0009165B"/>
    <w:rsid w:val="00094F59"/>
    <w:rsid w:val="000A130E"/>
    <w:rsid w:val="000A517A"/>
    <w:rsid w:val="000A6028"/>
    <w:rsid w:val="000B4B50"/>
    <w:rsid w:val="000B7B22"/>
    <w:rsid w:val="000C0215"/>
    <w:rsid w:val="000C0270"/>
    <w:rsid w:val="000D32F9"/>
    <w:rsid w:val="000D7FD3"/>
    <w:rsid w:val="000E1D9B"/>
    <w:rsid w:val="000E5AA5"/>
    <w:rsid w:val="000F2B80"/>
    <w:rsid w:val="000F4336"/>
    <w:rsid w:val="000F6CFE"/>
    <w:rsid w:val="001069D8"/>
    <w:rsid w:val="00106F64"/>
    <w:rsid w:val="00107DA6"/>
    <w:rsid w:val="001170AF"/>
    <w:rsid w:val="00122F96"/>
    <w:rsid w:val="00123D3E"/>
    <w:rsid w:val="00133E5A"/>
    <w:rsid w:val="00135892"/>
    <w:rsid w:val="001454A1"/>
    <w:rsid w:val="0015089F"/>
    <w:rsid w:val="0015419A"/>
    <w:rsid w:val="0015775D"/>
    <w:rsid w:val="00162D3B"/>
    <w:rsid w:val="00164F5B"/>
    <w:rsid w:val="00166D84"/>
    <w:rsid w:val="00180C36"/>
    <w:rsid w:val="001837D1"/>
    <w:rsid w:val="0018475A"/>
    <w:rsid w:val="001A243D"/>
    <w:rsid w:val="001A5EEC"/>
    <w:rsid w:val="001B299A"/>
    <w:rsid w:val="001B3D97"/>
    <w:rsid w:val="001B619C"/>
    <w:rsid w:val="001C7CF3"/>
    <w:rsid w:val="001D72B5"/>
    <w:rsid w:val="001E14D3"/>
    <w:rsid w:val="001E33FF"/>
    <w:rsid w:val="001E3929"/>
    <w:rsid w:val="001E47BB"/>
    <w:rsid w:val="001E6A92"/>
    <w:rsid w:val="001F0154"/>
    <w:rsid w:val="001F6467"/>
    <w:rsid w:val="00202D98"/>
    <w:rsid w:val="002052D8"/>
    <w:rsid w:val="00205EFB"/>
    <w:rsid w:val="00206EB0"/>
    <w:rsid w:val="002149E9"/>
    <w:rsid w:val="00222CFC"/>
    <w:rsid w:val="00224304"/>
    <w:rsid w:val="00224820"/>
    <w:rsid w:val="00231127"/>
    <w:rsid w:val="0023396A"/>
    <w:rsid w:val="00236C60"/>
    <w:rsid w:val="002410FB"/>
    <w:rsid w:val="0024593D"/>
    <w:rsid w:val="002470F1"/>
    <w:rsid w:val="00247E05"/>
    <w:rsid w:val="00251A17"/>
    <w:rsid w:val="00253438"/>
    <w:rsid w:val="00257D6C"/>
    <w:rsid w:val="002626B5"/>
    <w:rsid w:val="00265633"/>
    <w:rsid w:val="00275746"/>
    <w:rsid w:val="00280AFB"/>
    <w:rsid w:val="002811BD"/>
    <w:rsid w:val="00286851"/>
    <w:rsid w:val="00287C9F"/>
    <w:rsid w:val="00287FBA"/>
    <w:rsid w:val="00297196"/>
    <w:rsid w:val="00297664"/>
    <w:rsid w:val="002A2F78"/>
    <w:rsid w:val="002A6218"/>
    <w:rsid w:val="002A66C6"/>
    <w:rsid w:val="002B26E7"/>
    <w:rsid w:val="002B2746"/>
    <w:rsid w:val="002B77B2"/>
    <w:rsid w:val="002C4AD0"/>
    <w:rsid w:val="002D093F"/>
    <w:rsid w:val="002D3E18"/>
    <w:rsid w:val="002E601E"/>
    <w:rsid w:val="00301175"/>
    <w:rsid w:val="00313A1A"/>
    <w:rsid w:val="00331300"/>
    <w:rsid w:val="0033354E"/>
    <w:rsid w:val="00333BCB"/>
    <w:rsid w:val="00334C63"/>
    <w:rsid w:val="00334EB7"/>
    <w:rsid w:val="00336C09"/>
    <w:rsid w:val="00340A9A"/>
    <w:rsid w:val="00345E7C"/>
    <w:rsid w:val="00354D0B"/>
    <w:rsid w:val="00373537"/>
    <w:rsid w:val="00376B35"/>
    <w:rsid w:val="00382695"/>
    <w:rsid w:val="003839D6"/>
    <w:rsid w:val="00384F30"/>
    <w:rsid w:val="00390095"/>
    <w:rsid w:val="003938F1"/>
    <w:rsid w:val="003966A0"/>
    <w:rsid w:val="003A5005"/>
    <w:rsid w:val="003A61B9"/>
    <w:rsid w:val="003B0A09"/>
    <w:rsid w:val="003B74D9"/>
    <w:rsid w:val="003C576E"/>
    <w:rsid w:val="003D59AD"/>
    <w:rsid w:val="003D7FEB"/>
    <w:rsid w:val="003E05FC"/>
    <w:rsid w:val="003E336A"/>
    <w:rsid w:val="004006C6"/>
    <w:rsid w:val="00413D1A"/>
    <w:rsid w:val="00414554"/>
    <w:rsid w:val="00417022"/>
    <w:rsid w:val="00420749"/>
    <w:rsid w:val="00421481"/>
    <w:rsid w:val="00422235"/>
    <w:rsid w:val="0043176A"/>
    <w:rsid w:val="00440C40"/>
    <w:rsid w:val="00451386"/>
    <w:rsid w:val="00451B59"/>
    <w:rsid w:val="00454180"/>
    <w:rsid w:val="004544BA"/>
    <w:rsid w:val="00456D90"/>
    <w:rsid w:val="00463C3F"/>
    <w:rsid w:val="00464042"/>
    <w:rsid w:val="00464DDE"/>
    <w:rsid w:val="00467DC8"/>
    <w:rsid w:val="00486055"/>
    <w:rsid w:val="0049271A"/>
    <w:rsid w:val="00495F77"/>
    <w:rsid w:val="004A46AF"/>
    <w:rsid w:val="004A6940"/>
    <w:rsid w:val="004C27C3"/>
    <w:rsid w:val="004C50F9"/>
    <w:rsid w:val="004C5F46"/>
    <w:rsid w:val="004D2D77"/>
    <w:rsid w:val="004E0039"/>
    <w:rsid w:val="004E3EE4"/>
    <w:rsid w:val="004E6BD8"/>
    <w:rsid w:val="00501546"/>
    <w:rsid w:val="005036D9"/>
    <w:rsid w:val="005036ED"/>
    <w:rsid w:val="00503F8B"/>
    <w:rsid w:val="00506B33"/>
    <w:rsid w:val="00507E94"/>
    <w:rsid w:val="00510803"/>
    <w:rsid w:val="00511996"/>
    <w:rsid w:val="00521AE1"/>
    <w:rsid w:val="00521E78"/>
    <w:rsid w:val="00522413"/>
    <w:rsid w:val="0052357B"/>
    <w:rsid w:val="00525FD0"/>
    <w:rsid w:val="005262CA"/>
    <w:rsid w:val="00532093"/>
    <w:rsid w:val="00535D66"/>
    <w:rsid w:val="00542010"/>
    <w:rsid w:val="005472C5"/>
    <w:rsid w:val="00547B78"/>
    <w:rsid w:val="0055390F"/>
    <w:rsid w:val="005625BA"/>
    <w:rsid w:val="00562793"/>
    <w:rsid w:val="00564E2B"/>
    <w:rsid w:val="0056517F"/>
    <w:rsid w:val="00565F62"/>
    <w:rsid w:val="00566998"/>
    <w:rsid w:val="0058095F"/>
    <w:rsid w:val="00584E38"/>
    <w:rsid w:val="00590B9D"/>
    <w:rsid w:val="00592AF2"/>
    <w:rsid w:val="005A482A"/>
    <w:rsid w:val="005A621F"/>
    <w:rsid w:val="005C58F2"/>
    <w:rsid w:val="005D380A"/>
    <w:rsid w:val="005D72CE"/>
    <w:rsid w:val="005E6868"/>
    <w:rsid w:val="005F1747"/>
    <w:rsid w:val="005F1927"/>
    <w:rsid w:val="005F6E0C"/>
    <w:rsid w:val="0060311B"/>
    <w:rsid w:val="00612F55"/>
    <w:rsid w:val="0061303A"/>
    <w:rsid w:val="00614FD4"/>
    <w:rsid w:val="0061648F"/>
    <w:rsid w:val="00617EF0"/>
    <w:rsid w:val="0062349F"/>
    <w:rsid w:val="00625E88"/>
    <w:rsid w:val="00634896"/>
    <w:rsid w:val="006410E2"/>
    <w:rsid w:val="00645F14"/>
    <w:rsid w:val="00650BAF"/>
    <w:rsid w:val="00651C35"/>
    <w:rsid w:val="00652446"/>
    <w:rsid w:val="006545A2"/>
    <w:rsid w:val="00656522"/>
    <w:rsid w:val="00665A8C"/>
    <w:rsid w:val="00666821"/>
    <w:rsid w:val="0067639B"/>
    <w:rsid w:val="00676E15"/>
    <w:rsid w:val="006811F4"/>
    <w:rsid w:val="00687152"/>
    <w:rsid w:val="006A4D8E"/>
    <w:rsid w:val="006B3AD1"/>
    <w:rsid w:val="006B4E50"/>
    <w:rsid w:val="006C1272"/>
    <w:rsid w:val="006C237A"/>
    <w:rsid w:val="006E1869"/>
    <w:rsid w:val="006E36FC"/>
    <w:rsid w:val="006E4725"/>
    <w:rsid w:val="006F3250"/>
    <w:rsid w:val="006F32A0"/>
    <w:rsid w:val="006F6EC9"/>
    <w:rsid w:val="006F788C"/>
    <w:rsid w:val="007017E4"/>
    <w:rsid w:val="00712D8F"/>
    <w:rsid w:val="007256B9"/>
    <w:rsid w:val="007265C1"/>
    <w:rsid w:val="0073184B"/>
    <w:rsid w:val="007364A4"/>
    <w:rsid w:val="00741BF7"/>
    <w:rsid w:val="007449F0"/>
    <w:rsid w:val="00744FFA"/>
    <w:rsid w:val="00746BBB"/>
    <w:rsid w:val="007477BB"/>
    <w:rsid w:val="007538A8"/>
    <w:rsid w:val="00754121"/>
    <w:rsid w:val="00755B00"/>
    <w:rsid w:val="00763DD0"/>
    <w:rsid w:val="00765B86"/>
    <w:rsid w:val="0076616B"/>
    <w:rsid w:val="0077332B"/>
    <w:rsid w:val="00787787"/>
    <w:rsid w:val="00790BA1"/>
    <w:rsid w:val="007979BC"/>
    <w:rsid w:val="007A29D0"/>
    <w:rsid w:val="007A7BB7"/>
    <w:rsid w:val="007B2C1B"/>
    <w:rsid w:val="007B2C6B"/>
    <w:rsid w:val="007C5BFA"/>
    <w:rsid w:val="007D3BD9"/>
    <w:rsid w:val="007D5116"/>
    <w:rsid w:val="007E3A77"/>
    <w:rsid w:val="007E5EDF"/>
    <w:rsid w:val="007F02CE"/>
    <w:rsid w:val="007F4321"/>
    <w:rsid w:val="00804038"/>
    <w:rsid w:val="0080457D"/>
    <w:rsid w:val="00804599"/>
    <w:rsid w:val="008052E5"/>
    <w:rsid w:val="00806334"/>
    <w:rsid w:val="00810379"/>
    <w:rsid w:val="008120A2"/>
    <w:rsid w:val="00812C80"/>
    <w:rsid w:val="00813E21"/>
    <w:rsid w:val="008308A5"/>
    <w:rsid w:val="008317E4"/>
    <w:rsid w:val="00832E9F"/>
    <w:rsid w:val="0083347C"/>
    <w:rsid w:val="008370D5"/>
    <w:rsid w:val="00837AC1"/>
    <w:rsid w:val="00841150"/>
    <w:rsid w:val="00850D15"/>
    <w:rsid w:val="00854D7C"/>
    <w:rsid w:val="00861B01"/>
    <w:rsid w:val="00862AF5"/>
    <w:rsid w:val="008636BE"/>
    <w:rsid w:val="00873F4E"/>
    <w:rsid w:val="008755A6"/>
    <w:rsid w:val="00875ED3"/>
    <w:rsid w:val="008918AC"/>
    <w:rsid w:val="0089628C"/>
    <w:rsid w:val="008A0D31"/>
    <w:rsid w:val="008A7EF8"/>
    <w:rsid w:val="008B0081"/>
    <w:rsid w:val="008B1348"/>
    <w:rsid w:val="008C002D"/>
    <w:rsid w:val="008C0D72"/>
    <w:rsid w:val="008C2A99"/>
    <w:rsid w:val="008C409D"/>
    <w:rsid w:val="008D0534"/>
    <w:rsid w:val="008D2210"/>
    <w:rsid w:val="008D4889"/>
    <w:rsid w:val="008D7591"/>
    <w:rsid w:val="008E2E37"/>
    <w:rsid w:val="008E4C48"/>
    <w:rsid w:val="008E4F1B"/>
    <w:rsid w:val="008E5036"/>
    <w:rsid w:val="008E524B"/>
    <w:rsid w:val="008E55ED"/>
    <w:rsid w:val="008E6899"/>
    <w:rsid w:val="008E79E9"/>
    <w:rsid w:val="008E7AA0"/>
    <w:rsid w:val="008F4D87"/>
    <w:rsid w:val="00910E02"/>
    <w:rsid w:val="009111FA"/>
    <w:rsid w:val="0091628B"/>
    <w:rsid w:val="00920AC3"/>
    <w:rsid w:val="00936A2A"/>
    <w:rsid w:val="00937AA3"/>
    <w:rsid w:val="0094131C"/>
    <w:rsid w:val="009423D9"/>
    <w:rsid w:val="009433CD"/>
    <w:rsid w:val="00954FEB"/>
    <w:rsid w:val="00956171"/>
    <w:rsid w:val="00963ED0"/>
    <w:rsid w:val="0098088E"/>
    <w:rsid w:val="00982E0C"/>
    <w:rsid w:val="0098521E"/>
    <w:rsid w:val="00986DB9"/>
    <w:rsid w:val="00993378"/>
    <w:rsid w:val="009A05E0"/>
    <w:rsid w:val="009A09B1"/>
    <w:rsid w:val="009A2EB5"/>
    <w:rsid w:val="009F2157"/>
    <w:rsid w:val="009F5A35"/>
    <w:rsid w:val="00A07E40"/>
    <w:rsid w:val="00A118B4"/>
    <w:rsid w:val="00A12569"/>
    <w:rsid w:val="00A13F23"/>
    <w:rsid w:val="00A21B38"/>
    <w:rsid w:val="00A30651"/>
    <w:rsid w:val="00A35055"/>
    <w:rsid w:val="00A35785"/>
    <w:rsid w:val="00A55AB9"/>
    <w:rsid w:val="00A55D71"/>
    <w:rsid w:val="00A55EC5"/>
    <w:rsid w:val="00A71EF5"/>
    <w:rsid w:val="00A7683F"/>
    <w:rsid w:val="00A77D8E"/>
    <w:rsid w:val="00A860A8"/>
    <w:rsid w:val="00A93AEA"/>
    <w:rsid w:val="00AA612B"/>
    <w:rsid w:val="00AB1174"/>
    <w:rsid w:val="00AB1988"/>
    <w:rsid w:val="00AB6E38"/>
    <w:rsid w:val="00AB79B7"/>
    <w:rsid w:val="00AC1421"/>
    <w:rsid w:val="00AC6F7C"/>
    <w:rsid w:val="00AD4058"/>
    <w:rsid w:val="00AF62B7"/>
    <w:rsid w:val="00B03CBC"/>
    <w:rsid w:val="00B171CA"/>
    <w:rsid w:val="00B21B06"/>
    <w:rsid w:val="00B220C5"/>
    <w:rsid w:val="00B318E7"/>
    <w:rsid w:val="00B3305A"/>
    <w:rsid w:val="00B3504A"/>
    <w:rsid w:val="00B35080"/>
    <w:rsid w:val="00B51D1A"/>
    <w:rsid w:val="00B52495"/>
    <w:rsid w:val="00B5640B"/>
    <w:rsid w:val="00B570CF"/>
    <w:rsid w:val="00B71379"/>
    <w:rsid w:val="00B7189C"/>
    <w:rsid w:val="00B730EC"/>
    <w:rsid w:val="00B76375"/>
    <w:rsid w:val="00B76908"/>
    <w:rsid w:val="00B7775A"/>
    <w:rsid w:val="00B77A81"/>
    <w:rsid w:val="00B77F65"/>
    <w:rsid w:val="00B843AB"/>
    <w:rsid w:val="00B939A2"/>
    <w:rsid w:val="00B96627"/>
    <w:rsid w:val="00BA5101"/>
    <w:rsid w:val="00BA72E6"/>
    <w:rsid w:val="00BC7BC5"/>
    <w:rsid w:val="00BD4452"/>
    <w:rsid w:val="00BE2425"/>
    <w:rsid w:val="00BE24D6"/>
    <w:rsid w:val="00BE3054"/>
    <w:rsid w:val="00BE6A33"/>
    <w:rsid w:val="00BE7E28"/>
    <w:rsid w:val="00BF1E75"/>
    <w:rsid w:val="00BF4A50"/>
    <w:rsid w:val="00C00368"/>
    <w:rsid w:val="00C01020"/>
    <w:rsid w:val="00C107D0"/>
    <w:rsid w:val="00C16E06"/>
    <w:rsid w:val="00C31FF5"/>
    <w:rsid w:val="00C36B66"/>
    <w:rsid w:val="00C40B26"/>
    <w:rsid w:val="00C40C42"/>
    <w:rsid w:val="00C42862"/>
    <w:rsid w:val="00C45757"/>
    <w:rsid w:val="00C4580F"/>
    <w:rsid w:val="00C4601A"/>
    <w:rsid w:val="00C4798A"/>
    <w:rsid w:val="00C766BD"/>
    <w:rsid w:val="00C81B2A"/>
    <w:rsid w:val="00C82C42"/>
    <w:rsid w:val="00C869E4"/>
    <w:rsid w:val="00C90289"/>
    <w:rsid w:val="00C91145"/>
    <w:rsid w:val="00C9293B"/>
    <w:rsid w:val="00C95424"/>
    <w:rsid w:val="00C96885"/>
    <w:rsid w:val="00CA0695"/>
    <w:rsid w:val="00CB3CA2"/>
    <w:rsid w:val="00CB51D4"/>
    <w:rsid w:val="00CB696A"/>
    <w:rsid w:val="00CC1EDA"/>
    <w:rsid w:val="00CC421D"/>
    <w:rsid w:val="00CC5FD4"/>
    <w:rsid w:val="00CC64DE"/>
    <w:rsid w:val="00CD0104"/>
    <w:rsid w:val="00CD395B"/>
    <w:rsid w:val="00CD4574"/>
    <w:rsid w:val="00CD6CF7"/>
    <w:rsid w:val="00CF511D"/>
    <w:rsid w:val="00CF692A"/>
    <w:rsid w:val="00D0008D"/>
    <w:rsid w:val="00D10E70"/>
    <w:rsid w:val="00D11970"/>
    <w:rsid w:val="00D124FA"/>
    <w:rsid w:val="00D17371"/>
    <w:rsid w:val="00D26908"/>
    <w:rsid w:val="00D336BB"/>
    <w:rsid w:val="00D33C5C"/>
    <w:rsid w:val="00D37EF7"/>
    <w:rsid w:val="00D4417E"/>
    <w:rsid w:val="00D44FF3"/>
    <w:rsid w:val="00D46CEA"/>
    <w:rsid w:val="00D547B7"/>
    <w:rsid w:val="00D61EF0"/>
    <w:rsid w:val="00D64532"/>
    <w:rsid w:val="00D651F3"/>
    <w:rsid w:val="00D725F7"/>
    <w:rsid w:val="00D92371"/>
    <w:rsid w:val="00DA2511"/>
    <w:rsid w:val="00DA6670"/>
    <w:rsid w:val="00DB5D74"/>
    <w:rsid w:val="00DB7365"/>
    <w:rsid w:val="00DC3A0B"/>
    <w:rsid w:val="00DC51EB"/>
    <w:rsid w:val="00DD72C8"/>
    <w:rsid w:val="00DE078D"/>
    <w:rsid w:val="00DE4460"/>
    <w:rsid w:val="00DE6B30"/>
    <w:rsid w:val="00DE700F"/>
    <w:rsid w:val="00DF0A0E"/>
    <w:rsid w:val="00DF49C0"/>
    <w:rsid w:val="00DF58E3"/>
    <w:rsid w:val="00DF7648"/>
    <w:rsid w:val="00E011EE"/>
    <w:rsid w:val="00E01EEB"/>
    <w:rsid w:val="00E07516"/>
    <w:rsid w:val="00E07AB4"/>
    <w:rsid w:val="00E07E1B"/>
    <w:rsid w:val="00E141D9"/>
    <w:rsid w:val="00E254A8"/>
    <w:rsid w:val="00E25BBB"/>
    <w:rsid w:val="00E30ECF"/>
    <w:rsid w:val="00E4381D"/>
    <w:rsid w:val="00E50F06"/>
    <w:rsid w:val="00E53802"/>
    <w:rsid w:val="00E649F9"/>
    <w:rsid w:val="00E66014"/>
    <w:rsid w:val="00E70848"/>
    <w:rsid w:val="00E75E4D"/>
    <w:rsid w:val="00E81EA2"/>
    <w:rsid w:val="00E928CF"/>
    <w:rsid w:val="00E93412"/>
    <w:rsid w:val="00E9373D"/>
    <w:rsid w:val="00E9742E"/>
    <w:rsid w:val="00E97E9D"/>
    <w:rsid w:val="00EA3BAA"/>
    <w:rsid w:val="00EA5CA2"/>
    <w:rsid w:val="00EA6E61"/>
    <w:rsid w:val="00EC5C8B"/>
    <w:rsid w:val="00EC70D7"/>
    <w:rsid w:val="00ED4FC3"/>
    <w:rsid w:val="00EE1479"/>
    <w:rsid w:val="00EE23BE"/>
    <w:rsid w:val="00EF0615"/>
    <w:rsid w:val="00EF0B30"/>
    <w:rsid w:val="00EF1C39"/>
    <w:rsid w:val="00EF3007"/>
    <w:rsid w:val="00EF5ED5"/>
    <w:rsid w:val="00EF7D89"/>
    <w:rsid w:val="00F019FC"/>
    <w:rsid w:val="00F02D1A"/>
    <w:rsid w:val="00F03E15"/>
    <w:rsid w:val="00F04D43"/>
    <w:rsid w:val="00F07D3A"/>
    <w:rsid w:val="00F13D80"/>
    <w:rsid w:val="00F169C7"/>
    <w:rsid w:val="00F25E5D"/>
    <w:rsid w:val="00F275CA"/>
    <w:rsid w:val="00F3145D"/>
    <w:rsid w:val="00F31C48"/>
    <w:rsid w:val="00F36865"/>
    <w:rsid w:val="00F36FE8"/>
    <w:rsid w:val="00F46BCC"/>
    <w:rsid w:val="00F52765"/>
    <w:rsid w:val="00F64F6A"/>
    <w:rsid w:val="00F65715"/>
    <w:rsid w:val="00F65960"/>
    <w:rsid w:val="00F66371"/>
    <w:rsid w:val="00F67C1E"/>
    <w:rsid w:val="00F720C1"/>
    <w:rsid w:val="00F80045"/>
    <w:rsid w:val="00F85974"/>
    <w:rsid w:val="00F9221E"/>
    <w:rsid w:val="00F92BF7"/>
    <w:rsid w:val="00F93E13"/>
    <w:rsid w:val="00F977E5"/>
    <w:rsid w:val="00FB28F8"/>
    <w:rsid w:val="00FB6616"/>
    <w:rsid w:val="00FB6E33"/>
    <w:rsid w:val="00FC548B"/>
    <w:rsid w:val="00FC77CF"/>
    <w:rsid w:val="00FC7AF9"/>
    <w:rsid w:val="00FD23EB"/>
    <w:rsid w:val="00FE6C2B"/>
    <w:rsid w:val="00FF7A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A2E6D2-81C1-4FE2-A832-F213B85BB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566998"/>
    <w:pPr>
      <w:keepNext/>
      <w:numPr>
        <w:numId w:val="2"/>
      </w:numPr>
      <w:spacing w:before="180" w:after="180" w:line="720" w:lineRule="auto"/>
      <w:outlineLvl w:val="0"/>
    </w:pPr>
    <w:rPr>
      <w:rFonts w:asciiTheme="majorHAnsi" w:eastAsiaTheme="majorEastAsia" w:hAnsiTheme="majorHAnsi" w:cstheme="majorBidi"/>
      <w:b/>
      <w:bCs/>
      <w:kern w:val="52"/>
      <w:sz w:val="36"/>
      <w:szCs w:val="52"/>
    </w:rPr>
  </w:style>
  <w:style w:type="paragraph" w:styleId="2">
    <w:name w:val="heading 2"/>
    <w:basedOn w:val="a"/>
    <w:next w:val="a"/>
    <w:link w:val="20"/>
    <w:uiPriority w:val="9"/>
    <w:semiHidden/>
    <w:unhideWhenUsed/>
    <w:qFormat/>
    <w:rsid w:val="009111FA"/>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F25E5D"/>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580F"/>
    <w:pPr>
      <w:tabs>
        <w:tab w:val="center" w:pos="4153"/>
        <w:tab w:val="right" w:pos="8306"/>
      </w:tabs>
      <w:snapToGrid w:val="0"/>
    </w:pPr>
    <w:rPr>
      <w:sz w:val="20"/>
      <w:szCs w:val="20"/>
    </w:rPr>
  </w:style>
  <w:style w:type="character" w:customStyle="1" w:styleId="a4">
    <w:name w:val="頁首 字元"/>
    <w:basedOn w:val="a0"/>
    <w:link w:val="a3"/>
    <w:uiPriority w:val="99"/>
    <w:rsid w:val="00C4580F"/>
    <w:rPr>
      <w:sz w:val="20"/>
      <w:szCs w:val="20"/>
    </w:rPr>
  </w:style>
  <w:style w:type="paragraph" w:styleId="a5">
    <w:name w:val="footer"/>
    <w:basedOn w:val="a"/>
    <w:link w:val="a6"/>
    <w:uiPriority w:val="99"/>
    <w:unhideWhenUsed/>
    <w:rsid w:val="00C4580F"/>
    <w:pPr>
      <w:tabs>
        <w:tab w:val="center" w:pos="4153"/>
        <w:tab w:val="right" w:pos="8306"/>
      </w:tabs>
      <w:snapToGrid w:val="0"/>
    </w:pPr>
    <w:rPr>
      <w:sz w:val="20"/>
      <w:szCs w:val="20"/>
    </w:rPr>
  </w:style>
  <w:style w:type="character" w:customStyle="1" w:styleId="a6">
    <w:name w:val="頁尾 字元"/>
    <w:basedOn w:val="a0"/>
    <w:link w:val="a5"/>
    <w:uiPriority w:val="99"/>
    <w:rsid w:val="00C4580F"/>
    <w:rPr>
      <w:sz w:val="20"/>
      <w:szCs w:val="20"/>
    </w:rPr>
  </w:style>
  <w:style w:type="character" w:styleId="a7">
    <w:name w:val="page number"/>
    <w:uiPriority w:val="99"/>
    <w:semiHidden/>
    <w:rsid w:val="00C4580F"/>
    <w:rPr>
      <w:rFonts w:cs="Times New Roman"/>
    </w:rPr>
  </w:style>
  <w:style w:type="character" w:styleId="a8">
    <w:name w:val="Placeholder Text"/>
    <w:basedOn w:val="a0"/>
    <w:uiPriority w:val="99"/>
    <w:semiHidden/>
    <w:rsid w:val="00566998"/>
    <w:rPr>
      <w:color w:val="808080"/>
    </w:rPr>
  </w:style>
  <w:style w:type="character" w:customStyle="1" w:styleId="10">
    <w:name w:val="標題 1 字元"/>
    <w:basedOn w:val="a0"/>
    <w:link w:val="1"/>
    <w:uiPriority w:val="9"/>
    <w:rsid w:val="00566998"/>
    <w:rPr>
      <w:rFonts w:asciiTheme="majorHAnsi" w:eastAsiaTheme="majorEastAsia" w:hAnsiTheme="majorHAnsi" w:cstheme="majorBidi"/>
      <w:b/>
      <w:bCs/>
      <w:kern w:val="52"/>
      <w:sz w:val="36"/>
      <w:szCs w:val="52"/>
    </w:rPr>
  </w:style>
  <w:style w:type="paragraph" w:styleId="a9">
    <w:name w:val="List Paragraph"/>
    <w:aliases w:val="- Bullets"/>
    <w:basedOn w:val="a"/>
    <w:link w:val="aa"/>
    <w:uiPriority w:val="34"/>
    <w:qFormat/>
    <w:rsid w:val="00566998"/>
    <w:pPr>
      <w:ind w:leftChars="200" w:left="480"/>
    </w:pPr>
  </w:style>
  <w:style w:type="paragraph" w:styleId="ab">
    <w:name w:val="Balloon Text"/>
    <w:basedOn w:val="a"/>
    <w:link w:val="ac"/>
    <w:uiPriority w:val="99"/>
    <w:semiHidden/>
    <w:unhideWhenUsed/>
    <w:rsid w:val="00B5640B"/>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B5640B"/>
    <w:rPr>
      <w:rFonts w:asciiTheme="majorHAnsi" w:eastAsiaTheme="majorEastAsia" w:hAnsiTheme="majorHAnsi" w:cstheme="majorBidi"/>
      <w:sz w:val="18"/>
      <w:szCs w:val="18"/>
    </w:rPr>
  </w:style>
  <w:style w:type="character" w:customStyle="1" w:styleId="aa">
    <w:name w:val="清單段落 字元"/>
    <w:aliases w:val="- Bullets 字元"/>
    <w:link w:val="a9"/>
    <w:uiPriority w:val="34"/>
    <w:qFormat/>
    <w:locked/>
    <w:rsid w:val="00D46CEA"/>
  </w:style>
  <w:style w:type="paragraph" w:styleId="ad">
    <w:name w:val="Body Text"/>
    <w:aliases w:val="bt"/>
    <w:basedOn w:val="a"/>
    <w:link w:val="ae"/>
    <w:rsid w:val="00495F77"/>
    <w:pPr>
      <w:widowControl/>
      <w:overflowPunct w:val="0"/>
      <w:autoSpaceDE w:val="0"/>
      <w:autoSpaceDN w:val="0"/>
      <w:adjustRightInd w:val="0"/>
      <w:spacing w:after="120"/>
      <w:jc w:val="both"/>
      <w:textAlignment w:val="baseline"/>
    </w:pPr>
    <w:rPr>
      <w:rFonts w:ascii="Times New Roman" w:eastAsia="Times New Roman" w:hAnsi="Times New Roman" w:cs="Times New Roman"/>
      <w:kern w:val="0"/>
      <w:sz w:val="22"/>
      <w:szCs w:val="20"/>
      <w:lang w:val="en-GB" w:eastAsia="zh-CN"/>
    </w:rPr>
  </w:style>
  <w:style w:type="character" w:customStyle="1" w:styleId="ae">
    <w:name w:val="本文 字元"/>
    <w:aliases w:val="bt 字元"/>
    <w:basedOn w:val="a0"/>
    <w:link w:val="ad"/>
    <w:rsid w:val="00495F77"/>
    <w:rPr>
      <w:rFonts w:ascii="Times New Roman" w:eastAsia="Times New Roman" w:hAnsi="Times New Roman" w:cs="Times New Roman"/>
      <w:kern w:val="0"/>
      <w:sz w:val="22"/>
      <w:szCs w:val="20"/>
      <w:lang w:val="en-GB" w:eastAsia="zh-CN"/>
    </w:rPr>
  </w:style>
  <w:style w:type="character" w:styleId="af">
    <w:name w:val="Emphasis"/>
    <w:basedOn w:val="a0"/>
    <w:uiPriority w:val="20"/>
    <w:qFormat/>
    <w:rsid w:val="007B2C1B"/>
    <w:rPr>
      <w:i/>
      <w:iCs/>
    </w:rPr>
  </w:style>
  <w:style w:type="table" w:styleId="af0">
    <w:name w:val="Table Grid"/>
    <w:basedOn w:val="a1"/>
    <w:uiPriority w:val="39"/>
    <w:rsid w:val="00511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uiPriority w:val="9"/>
    <w:semiHidden/>
    <w:rsid w:val="009111FA"/>
    <w:rPr>
      <w:rFonts w:asciiTheme="majorHAnsi" w:eastAsiaTheme="majorEastAsia" w:hAnsiTheme="majorHAnsi" w:cstheme="majorBidi"/>
      <w:b/>
      <w:bCs/>
      <w:sz w:val="48"/>
      <w:szCs w:val="48"/>
    </w:rPr>
  </w:style>
  <w:style w:type="paragraph" w:styleId="af1">
    <w:name w:val="Title"/>
    <w:basedOn w:val="a"/>
    <w:next w:val="a"/>
    <w:link w:val="af2"/>
    <w:uiPriority w:val="10"/>
    <w:qFormat/>
    <w:rsid w:val="007538A8"/>
    <w:pPr>
      <w:spacing w:before="240" w:after="60"/>
      <w:jc w:val="center"/>
      <w:outlineLvl w:val="0"/>
    </w:pPr>
    <w:rPr>
      <w:rFonts w:asciiTheme="majorHAnsi" w:eastAsia="新細明體" w:hAnsiTheme="majorHAnsi" w:cstheme="majorBidi"/>
      <w:b/>
      <w:bCs/>
      <w:sz w:val="32"/>
      <w:szCs w:val="32"/>
    </w:rPr>
  </w:style>
  <w:style w:type="character" w:customStyle="1" w:styleId="af2">
    <w:name w:val="標題 字元"/>
    <w:basedOn w:val="a0"/>
    <w:link w:val="af1"/>
    <w:uiPriority w:val="10"/>
    <w:rsid w:val="007538A8"/>
    <w:rPr>
      <w:rFonts w:asciiTheme="majorHAnsi" w:eastAsia="新細明體" w:hAnsiTheme="majorHAnsi" w:cstheme="majorBidi"/>
      <w:b/>
      <w:bCs/>
      <w:sz w:val="32"/>
      <w:szCs w:val="32"/>
    </w:rPr>
  </w:style>
  <w:style w:type="paragraph" w:customStyle="1" w:styleId="Doc-text2">
    <w:name w:val="Doc-text2"/>
    <w:basedOn w:val="a"/>
    <w:link w:val="Doc-text2Char"/>
    <w:qFormat/>
    <w:rsid w:val="00D4417E"/>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D4417E"/>
    <w:rPr>
      <w:rFonts w:ascii="Arial" w:eastAsia="MS Mincho" w:hAnsi="Arial" w:cs="Times New Roman"/>
      <w:kern w:val="0"/>
      <w:sz w:val="20"/>
      <w:szCs w:val="24"/>
      <w:lang w:val="en-GB" w:eastAsia="en-GB"/>
    </w:rPr>
  </w:style>
  <w:style w:type="paragraph" w:customStyle="1" w:styleId="Agreement">
    <w:name w:val="Agreement"/>
    <w:basedOn w:val="a"/>
    <w:next w:val="Doc-text2"/>
    <w:rsid w:val="00D4417E"/>
    <w:pPr>
      <w:widowControl/>
      <w:numPr>
        <w:numId w:val="29"/>
      </w:numPr>
      <w:spacing w:before="60"/>
    </w:pPr>
    <w:rPr>
      <w:rFonts w:ascii="Arial" w:eastAsia="MS Mincho" w:hAnsi="Arial" w:cs="Times New Roman"/>
      <w:b/>
      <w:kern w:val="0"/>
      <w:sz w:val="20"/>
      <w:szCs w:val="24"/>
      <w:lang w:val="en-GB" w:eastAsia="en-GB"/>
    </w:rPr>
  </w:style>
  <w:style w:type="character" w:customStyle="1" w:styleId="30">
    <w:name w:val="標題 3 字元"/>
    <w:basedOn w:val="a0"/>
    <w:link w:val="3"/>
    <w:uiPriority w:val="9"/>
    <w:semiHidden/>
    <w:rsid w:val="00F25E5D"/>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69267">
      <w:bodyDiv w:val="1"/>
      <w:marLeft w:val="0"/>
      <w:marRight w:val="0"/>
      <w:marTop w:val="0"/>
      <w:marBottom w:val="0"/>
      <w:divBdr>
        <w:top w:val="none" w:sz="0" w:space="0" w:color="auto"/>
        <w:left w:val="none" w:sz="0" w:space="0" w:color="auto"/>
        <w:bottom w:val="none" w:sz="0" w:space="0" w:color="auto"/>
        <w:right w:val="none" w:sz="0" w:space="0" w:color="auto"/>
      </w:divBdr>
      <w:divsChild>
        <w:div w:id="190342311">
          <w:marLeft w:val="1800"/>
          <w:marRight w:val="0"/>
          <w:marTop w:val="86"/>
          <w:marBottom w:val="0"/>
          <w:divBdr>
            <w:top w:val="none" w:sz="0" w:space="0" w:color="auto"/>
            <w:left w:val="none" w:sz="0" w:space="0" w:color="auto"/>
            <w:bottom w:val="none" w:sz="0" w:space="0" w:color="auto"/>
            <w:right w:val="none" w:sz="0" w:space="0" w:color="auto"/>
          </w:divBdr>
        </w:div>
      </w:divsChild>
    </w:div>
    <w:div w:id="1829252135">
      <w:bodyDiv w:val="1"/>
      <w:marLeft w:val="0"/>
      <w:marRight w:val="0"/>
      <w:marTop w:val="0"/>
      <w:marBottom w:val="0"/>
      <w:divBdr>
        <w:top w:val="none" w:sz="0" w:space="0" w:color="auto"/>
        <w:left w:val="none" w:sz="0" w:space="0" w:color="auto"/>
        <w:bottom w:val="none" w:sz="0" w:space="0" w:color="auto"/>
        <w:right w:val="none" w:sz="0" w:space="0" w:color="auto"/>
      </w:divBdr>
      <w:divsChild>
        <w:div w:id="47861929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2C9E4-946C-429B-A65C-0F22B272A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6</Pages>
  <Words>1673</Words>
  <Characters>9540</Characters>
  <Application>Microsoft Office Word</Application>
  <DocSecurity>0</DocSecurity>
  <Lines>79</Lines>
  <Paragraphs>22</Paragraphs>
  <ScaleCrop>false</ScaleCrop>
  <Company/>
  <LinksUpToDate>false</LinksUpToDate>
  <CharactersWithSpaces>11191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910525</dc:creator>
  <cp:lastModifiedBy>910525</cp:lastModifiedBy>
  <cp:revision>51</cp:revision>
  <dcterms:created xsi:type="dcterms:W3CDTF">2018-09-26T09:05:00Z</dcterms:created>
  <dcterms:modified xsi:type="dcterms:W3CDTF">2019-10-04T02:52:00Z</dcterms:modified>
</cp:coreProperties>
</file>