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F1A1" w14:textId="71CDB59D" w:rsidR="00166C47" w:rsidRPr="00166C47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ED0BD6" wp14:editId="4A1EA50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3CEFB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166C47">
        <w:rPr>
          <w:rFonts w:ascii="Arial" w:hAnsi="Arial"/>
          <w:b/>
          <w:sz w:val="24"/>
          <w:szCs w:val="24"/>
          <w:lang w:val="en-US" w:eastAsia="x-none"/>
        </w:rPr>
        <w:t>3GPP TSG-RAN2#107bis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601038" w:rsidRPr="00601038">
        <w:rPr>
          <w:rFonts w:ascii="Arial" w:hAnsi="Arial"/>
          <w:b/>
          <w:bCs/>
          <w:sz w:val="24"/>
          <w:szCs w:val="24"/>
          <w:lang w:eastAsia="x-none"/>
        </w:rPr>
        <w:t>R2-1912899</w:t>
      </w:r>
    </w:p>
    <w:p w14:paraId="69A172A5" w14:textId="77777777" w:rsidR="00166C47" w:rsidRPr="00166C47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x-none"/>
        </w:rPr>
      </w:pPr>
      <w:r w:rsidRPr="00166C47">
        <w:rPr>
          <w:rFonts w:ascii="Arial" w:hAnsi="Arial"/>
          <w:b/>
          <w:sz w:val="24"/>
          <w:szCs w:val="24"/>
          <w:lang w:eastAsia="x-none"/>
        </w:rPr>
        <w:t>Chongqing, China, October 14-18, 2019</w:t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1B57AAD9" w:rsidR="001E41F3" w:rsidRPr="00410371" w:rsidRDefault="00264E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16F16F54" w:rsidR="001E41F3" w:rsidRPr="00135814" w:rsidRDefault="005B3B5D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3B5D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2F635BBE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B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64E2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0BA290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30AAF6CB" w:rsidR="001E41F3" w:rsidRPr="00820A2A" w:rsidRDefault="0085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264E22">
              <w:rPr>
                <w:noProof/>
              </w:rPr>
              <w:t>of cell reselection parameters</w:t>
            </w:r>
            <w:r w:rsidR="007E7070">
              <w:rPr>
                <w:noProof/>
              </w:rPr>
              <w:t xml:space="preserve"> for multi-beam operation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5815D556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483BF2">
              <w:rPr>
                <w:noProof/>
              </w:rPr>
              <w:t>, Ericsson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0F543A2" w:rsidR="001E41F3" w:rsidRDefault="004042CE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79597055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166C47">
              <w:t>10-03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247D4F16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6C47">
              <w:t>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840E8" w14:textId="484C6D0D" w:rsidR="00CB5154" w:rsidRPr="00CB5154" w:rsidRDefault="00CB5154" w:rsidP="00CB5154">
            <w:pPr>
              <w:pStyle w:val="CRCoverPage"/>
              <w:rPr>
                <w:bCs/>
              </w:rPr>
            </w:pPr>
            <w:r w:rsidRPr="00CB5154">
              <w:t xml:space="preserve">In </w:t>
            </w:r>
            <w:r w:rsidR="00264E22">
              <w:t xml:space="preserve">38.331 </w:t>
            </w:r>
            <w:r w:rsidRPr="00CB5154">
              <w:t xml:space="preserve">SIB2 </w:t>
            </w:r>
            <w:proofErr w:type="spellStart"/>
            <w:r w:rsidRPr="00CB5154">
              <w:rPr>
                <w:bCs/>
                <w:i/>
              </w:rPr>
              <w:t>cellReselectionInfoCommon</w:t>
            </w:r>
            <w:proofErr w:type="spellEnd"/>
            <w:r w:rsidRPr="00CB5154">
              <w:rPr>
                <w:bCs/>
                <w:i/>
              </w:rPr>
              <w:t xml:space="preserve">, </w:t>
            </w:r>
            <w:r w:rsidRPr="00CB5154">
              <w:rPr>
                <w:bCs/>
              </w:rPr>
              <w:t>it is stated that the “</w:t>
            </w:r>
            <w:r w:rsidRPr="00CB5154">
              <w:rPr>
                <w:rFonts w:eastAsia="Times New Roman"/>
                <w:lang w:eastAsia="en-GB"/>
              </w:rPr>
              <w:t xml:space="preserve">fields </w:t>
            </w:r>
            <w:proofErr w:type="spellStart"/>
            <w:r w:rsidRPr="00CB5154">
              <w:rPr>
                <w:rFonts w:eastAsia="Times New Roman"/>
                <w:i/>
                <w:lang w:eastAsia="en-GB"/>
              </w:rPr>
              <w:t>absThreshSS-BlocksConsolidation</w:t>
            </w:r>
            <w:proofErr w:type="spellEnd"/>
            <w:r w:rsidRPr="00CB5154">
              <w:rPr>
                <w:rFonts w:eastAsia="Times New Roman"/>
                <w:i/>
                <w:lang w:eastAsia="en-GB"/>
              </w:rPr>
              <w:t xml:space="preserve"> </w:t>
            </w:r>
            <w:r w:rsidRPr="00CB5154">
              <w:rPr>
                <w:rFonts w:eastAsia="Times New Roman"/>
                <w:lang w:eastAsia="en-GB"/>
              </w:rPr>
              <w:t>and</w:t>
            </w:r>
            <w:r w:rsidRPr="00CB5154">
              <w:rPr>
                <w:rFonts w:eastAsia="Times New Roman"/>
                <w:i/>
                <w:lang w:eastAsia="en-GB"/>
              </w:rPr>
              <w:t xml:space="preserve"> </w:t>
            </w:r>
            <w:proofErr w:type="spellStart"/>
            <w:r w:rsidRPr="00CB5154">
              <w:rPr>
                <w:rFonts w:eastAsia="Times New Roman"/>
                <w:i/>
                <w:lang w:eastAsia="en-GB"/>
              </w:rPr>
              <w:t>nrofSS-BlocksToAverage</w:t>
            </w:r>
            <w:proofErr w:type="spellEnd"/>
            <w:r w:rsidRPr="00CB5154">
              <w:rPr>
                <w:rFonts w:eastAsia="Times New Roman"/>
                <w:lang w:eastAsia="en-GB"/>
              </w:rPr>
              <w:t xml:space="preserve"> are only applied to intra-frequency cell reselection</w:t>
            </w:r>
            <w:r w:rsidR="002F5C38">
              <w:rPr>
                <w:rFonts w:eastAsia="Times New Roman"/>
                <w:lang w:eastAsia="en-GB"/>
              </w:rPr>
              <w:t>.</w:t>
            </w:r>
            <w:r w:rsidRPr="00CB5154">
              <w:rPr>
                <w:rFonts w:eastAsia="Times New Roman"/>
                <w:lang w:eastAsia="en-GB"/>
              </w:rPr>
              <w:t xml:space="preserve">”. </w:t>
            </w:r>
          </w:p>
          <w:p w14:paraId="3224B25E" w14:textId="38153726" w:rsidR="00CB5154" w:rsidRDefault="00CB5154" w:rsidP="00166C47">
            <w:pPr>
              <w:pStyle w:val="CRCoverPage"/>
            </w:pPr>
            <w:r>
              <w:t xml:space="preserve">RAN2#107 discussed clarification of this </w:t>
            </w:r>
            <w:proofErr w:type="spellStart"/>
            <w:r>
              <w:t>stament</w:t>
            </w:r>
            <w:proofErr w:type="spellEnd"/>
            <w:r>
              <w:t xml:space="preserve"> </w:t>
            </w:r>
            <w:r w:rsidR="002F5C38">
              <w:t xml:space="preserve">due to its ambiguity </w:t>
            </w:r>
            <w:r>
              <w:t>and the Chair notes captured</w:t>
            </w:r>
            <w:r w:rsidR="002F5C38">
              <w:t xml:space="preserve"> </w:t>
            </w:r>
            <w:proofErr w:type="gramStart"/>
            <w:r w:rsidR="002F5C38">
              <w:t>to ”provide</w:t>
            </w:r>
            <w:proofErr w:type="gramEnd"/>
            <w:r>
              <w:t xml:space="preserve"> revised change into the rapporteur CR”. However, this was not done since the rapporteur CR </w:t>
            </w:r>
            <w:r w:rsidR="002F5C38">
              <w:t xml:space="preserve">submitted in the meeting </w:t>
            </w:r>
            <w:r>
              <w:t>was only for 38.304.</w:t>
            </w:r>
          </w:p>
          <w:p w14:paraId="657ABA52" w14:textId="3700583A" w:rsidR="005679EA" w:rsidRPr="003E6A99" w:rsidRDefault="002F5C38" w:rsidP="004042CE">
            <w:pPr>
              <w:pStyle w:val="CRCoverPage"/>
            </w:pPr>
            <w:r>
              <w:t xml:space="preserve">The </w:t>
            </w:r>
            <w:r w:rsidR="00CB5154">
              <w:t xml:space="preserve">text </w:t>
            </w:r>
            <w:r>
              <w:t xml:space="preserve">quoted </w:t>
            </w:r>
            <w:r w:rsidR="00CB5154">
              <w:t>above describes how these parameters are used in cell reselection mechanism</w:t>
            </w:r>
            <w:r>
              <w:t>. Therefore,</w:t>
            </w:r>
            <w:r w:rsidR="00CB5154">
              <w:t xml:space="preserve"> it is better to delete the sentence</w:t>
            </w:r>
            <w:r>
              <w:t xml:space="preserve"> in 38.331</w:t>
            </w:r>
            <w:r w:rsidR="00CB5154">
              <w:t xml:space="preserve"> and instead describe how they are used in more detail in 38.304</w:t>
            </w:r>
            <w:r w:rsidR="00264E22">
              <w:t>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15A20" w14:textId="7CDC31DB" w:rsidR="00CB5154" w:rsidRPr="002F5C38" w:rsidRDefault="00264E22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lang w:eastAsia="en-GB"/>
              </w:rPr>
            </w:pPr>
            <w:r>
              <w:rPr>
                <w:rFonts w:ascii="Arial" w:eastAsia="Times New Roman" w:hAnsi="Arial"/>
                <w:bCs/>
                <w:noProof/>
                <w:lang w:eastAsia="en-GB"/>
              </w:rPr>
              <w:t xml:space="preserve">Add </w:t>
            </w:r>
            <w:r w:rsidR="00981F89">
              <w:rPr>
                <w:rFonts w:ascii="Arial" w:eastAsia="Times New Roman" w:hAnsi="Arial"/>
                <w:bCs/>
                <w:noProof/>
                <w:lang w:eastAsia="en-GB"/>
              </w:rPr>
              <w:t xml:space="preserve">additional </w:t>
            </w:r>
            <w:r>
              <w:rPr>
                <w:rFonts w:ascii="Arial" w:eastAsia="Times New Roman" w:hAnsi="Arial"/>
                <w:bCs/>
                <w:noProof/>
                <w:lang w:eastAsia="en-GB"/>
              </w:rPr>
              <w:t xml:space="preserve">text to describe </w:t>
            </w:r>
            <w:proofErr w:type="gramStart"/>
            <w:r>
              <w:rPr>
                <w:rFonts w:ascii="Arial" w:eastAsia="Times New Roman" w:hAnsi="Arial"/>
                <w:bCs/>
                <w:noProof/>
                <w:lang w:eastAsia="en-GB"/>
              </w:rPr>
              <w:t xml:space="preserve">how </w:t>
            </w:r>
            <w:r w:rsidR="00CB5154" w:rsidRPr="002F5C38">
              <w:rPr>
                <w:rFonts w:ascii="Arial" w:eastAsia="Times New Roman" w:hAnsi="Arial"/>
                <w:bCs/>
                <w:noProof/>
                <w:lang w:eastAsia="en-GB"/>
              </w:rPr>
              <w:t xml:space="preserve"> </w:t>
            </w:r>
            <w:proofErr w:type="spellStart"/>
            <w:r w:rsidR="00CB5154" w:rsidRPr="002F5C38">
              <w:rPr>
                <w:rFonts w:ascii="Arial" w:eastAsia="Times New Roman" w:hAnsi="Arial"/>
                <w:i/>
                <w:lang w:eastAsia="en-GB"/>
              </w:rPr>
              <w:t>absThreshSS</w:t>
            </w:r>
            <w:proofErr w:type="gramEnd"/>
            <w:r w:rsidR="00CB5154" w:rsidRPr="002F5C38">
              <w:rPr>
                <w:rFonts w:ascii="Arial" w:eastAsia="Times New Roman" w:hAnsi="Arial"/>
                <w:i/>
                <w:lang w:eastAsia="en-GB"/>
              </w:rPr>
              <w:t>-BlocksConsolidation</w:t>
            </w:r>
            <w:proofErr w:type="spellEnd"/>
            <w:r w:rsidR="00CB5154" w:rsidRPr="002F5C38">
              <w:rPr>
                <w:rFonts w:ascii="Arial" w:eastAsia="Times New Roman" w:hAnsi="Arial"/>
                <w:lang w:eastAsia="en-GB"/>
              </w:rPr>
              <w:t xml:space="preserve"> and </w:t>
            </w:r>
            <w:proofErr w:type="spellStart"/>
            <w:r w:rsidR="00CB5154" w:rsidRPr="002F5C38">
              <w:rPr>
                <w:rFonts w:ascii="Arial" w:eastAsia="Times New Roman" w:hAnsi="Arial"/>
                <w:i/>
                <w:lang w:eastAsia="en-GB"/>
              </w:rPr>
              <w:t>nrofSS-BlocksToAverage</w:t>
            </w:r>
            <w:proofErr w:type="spellEnd"/>
            <w:r w:rsidR="00CB5154" w:rsidRPr="002F5C38">
              <w:rPr>
                <w:rFonts w:ascii="Arial" w:eastAsia="Times New Roman" w:hAnsi="Arial"/>
                <w:lang w:eastAsia="en-GB"/>
              </w:rPr>
              <w:t xml:space="preserve"> </w:t>
            </w:r>
            <w:r w:rsidR="00981F89">
              <w:rPr>
                <w:rFonts w:ascii="Arial" w:eastAsia="Times New Roman" w:hAnsi="Arial"/>
                <w:lang w:eastAsia="en-GB"/>
              </w:rPr>
              <w:t xml:space="preserve">broadcasted in </w:t>
            </w:r>
            <w:r w:rsidR="00981F89" w:rsidRPr="00981F89">
              <w:rPr>
                <w:rFonts w:ascii="Arial" w:eastAsia="Times New Roman" w:hAnsi="Arial"/>
                <w:i/>
                <w:lang w:eastAsia="en-GB"/>
              </w:rPr>
              <w:t xml:space="preserve">SIB2 </w:t>
            </w:r>
            <w:r w:rsidR="00981F89" w:rsidRPr="00981F89">
              <w:rPr>
                <w:rFonts w:ascii="Arial" w:eastAsia="Times New Roman" w:hAnsi="Arial"/>
                <w:lang w:eastAsia="en-GB"/>
              </w:rPr>
              <w:t xml:space="preserve">and </w:t>
            </w:r>
            <w:r w:rsidR="00981F89" w:rsidRPr="00981F89">
              <w:rPr>
                <w:rFonts w:ascii="Arial" w:eastAsia="Times New Roman" w:hAnsi="Arial"/>
                <w:i/>
                <w:lang w:eastAsia="en-GB"/>
              </w:rPr>
              <w:t>SIB4</w:t>
            </w:r>
            <w:r w:rsidR="00981F89">
              <w:rPr>
                <w:rFonts w:ascii="Arial" w:eastAsia="Times New Roman" w:hAnsi="Arial"/>
                <w:lang w:eastAsia="en-GB"/>
              </w:rPr>
              <w:t xml:space="preserve"> are </w:t>
            </w:r>
            <w:r>
              <w:rPr>
                <w:rFonts w:ascii="Arial" w:eastAsia="Times New Roman" w:hAnsi="Arial"/>
                <w:lang w:eastAsia="en-GB"/>
              </w:rPr>
              <w:t xml:space="preserve">used in </w:t>
            </w:r>
            <w:r w:rsidR="00981F89">
              <w:rPr>
                <w:rFonts w:ascii="Arial" w:eastAsia="Times New Roman" w:hAnsi="Arial"/>
                <w:lang w:eastAsia="en-GB"/>
              </w:rPr>
              <w:t xml:space="preserve">intra- and inter-frequency </w:t>
            </w:r>
            <w:r>
              <w:rPr>
                <w:rFonts w:ascii="Arial" w:eastAsia="Times New Roman" w:hAnsi="Arial"/>
                <w:lang w:eastAsia="en-GB"/>
              </w:rPr>
              <w:t>cell reselection</w:t>
            </w:r>
            <w:r w:rsidR="00981F89">
              <w:rPr>
                <w:rFonts w:ascii="Arial" w:eastAsia="Times New Roman" w:hAnsi="Arial"/>
                <w:lang w:eastAsia="en-GB"/>
              </w:rPr>
              <w:t>.</w:t>
            </w:r>
          </w:p>
          <w:p w14:paraId="04BAB17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718CE46" w14:textId="77777777" w:rsidR="00AD0819" w:rsidRDefault="00AD0819" w:rsidP="00AD0819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328963F" w14:textId="01CC875F" w:rsidR="00AD0819" w:rsidRDefault="00AD081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SA, NR-DC, NE-DC</w:t>
            </w:r>
          </w:p>
          <w:p w14:paraId="128EED26" w14:textId="77777777" w:rsidR="00AD0819" w:rsidRPr="00AD0819" w:rsidRDefault="00AD0819" w:rsidP="00FA3CC2">
            <w:pPr>
              <w:pStyle w:val="CRCoverPage"/>
              <w:spacing w:after="0"/>
              <w:rPr>
                <w:noProof/>
              </w:rPr>
            </w:pPr>
          </w:p>
          <w:p w14:paraId="1EB7BB56" w14:textId="5371BC3F" w:rsidR="00FA3CC2" w:rsidRPr="00AD081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99A935C" w14:textId="7C72772A" w:rsidR="00FA3CC2" w:rsidRPr="00E5106A" w:rsidRDefault="00D607DC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CB5154">
              <w:rPr>
                <w:noProof/>
              </w:rPr>
              <w:t>Cell Reselection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62399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5B4EC9BB" w14:textId="4FFEA5D1" w:rsidR="008C5FC9" w:rsidRDefault="00CB5154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There is no inter-operability issue</w:t>
            </w:r>
            <w:r w:rsidR="00D607DC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2AD98945" w:rsidR="00BC5ABD" w:rsidRPr="00623999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59041F">
              <w:rPr>
                <w:noProof/>
              </w:rPr>
              <w:t xml:space="preserve"> </w:t>
            </w:r>
            <w:r w:rsidR="00CB5154">
              <w:rPr>
                <w:noProof/>
              </w:rPr>
              <w:t xml:space="preserve">usage of parameters </w:t>
            </w:r>
            <w:proofErr w:type="spellStart"/>
            <w:r w:rsidR="00CB5154" w:rsidRPr="00CB5154">
              <w:rPr>
                <w:rFonts w:eastAsia="Times New Roman"/>
                <w:i/>
                <w:sz w:val="18"/>
                <w:lang w:eastAsia="en-GB"/>
              </w:rPr>
              <w:t>absThreshSS-BlocksConsolidation</w:t>
            </w:r>
            <w:proofErr w:type="spellEnd"/>
            <w:r w:rsidR="00CB5154" w:rsidRPr="00CB5154">
              <w:rPr>
                <w:rFonts w:eastAsia="Times New Roman"/>
                <w:sz w:val="18"/>
                <w:lang w:eastAsia="en-GB"/>
              </w:rPr>
              <w:t xml:space="preserve"> and </w:t>
            </w:r>
            <w:proofErr w:type="spellStart"/>
            <w:r w:rsidR="00CB5154" w:rsidRPr="00CB5154">
              <w:rPr>
                <w:rFonts w:eastAsia="Times New Roman"/>
                <w:i/>
                <w:sz w:val="18"/>
                <w:lang w:eastAsia="en-GB"/>
              </w:rPr>
              <w:t>nrofSS-BlocksToAverage</w:t>
            </w:r>
            <w:proofErr w:type="spellEnd"/>
            <w:r w:rsidR="00CB5154">
              <w:rPr>
                <w:rFonts w:eastAsia="Times New Roman"/>
                <w:i/>
                <w:sz w:val="18"/>
                <w:lang w:eastAsia="en-GB"/>
              </w:rPr>
              <w:t xml:space="preserve"> </w:t>
            </w:r>
            <w:r w:rsidR="00CB5154">
              <w:rPr>
                <w:rFonts w:eastAsia="Times New Roman"/>
                <w:sz w:val="18"/>
                <w:lang w:eastAsia="en-GB"/>
              </w:rPr>
              <w:t xml:space="preserve">in </w:t>
            </w:r>
            <w:r w:rsidR="00264E22">
              <w:rPr>
                <w:rFonts w:eastAsia="Times New Roman"/>
                <w:sz w:val="18"/>
                <w:lang w:eastAsia="en-GB"/>
              </w:rPr>
              <w:t>cell reselection</w:t>
            </w:r>
            <w:r w:rsidR="00CB5154">
              <w:rPr>
                <w:rFonts w:eastAsia="Times New Roman"/>
                <w:sz w:val="18"/>
                <w:lang w:eastAsia="en-GB"/>
              </w:rPr>
              <w:t xml:space="preserve"> will not be clear</w:t>
            </w:r>
            <w:r w:rsidR="00623999"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2A799A2F" w:rsidR="00D5315B" w:rsidRDefault="00264E22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5.2.4.7.0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6412C071" w:rsidR="00D5315B" w:rsidRDefault="00784495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E6DA6DD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2DD2D839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4495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7E7070">
              <w:rPr>
                <w:noProof/>
              </w:rPr>
              <w:t>1278</w:t>
            </w:r>
            <w:r>
              <w:rPr>
                <w:noProof/>
              </w:rPr>
              <w:t xml:space="preserve">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3832C8">
            <w:pPr>
              <w:jc w:val="center"/>
            </w:pPr>
            <w:bookmarkStart w:id="2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0D21F9E" w14:textId="77777777" w:rsidR="00264E22" w:rsidRPr="00264E22" w:rsidRDefault="00264E22" w:rsidP="00264E22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napToGrid w:val="0"/>
          <w:sz w:val="22"/>
          <w:lang w:eastAsia="x-none"/>
        </w:rPr>
      </w:pPr>
      <w:bookmarkStart w:id="3" w:name="_Toc20610845"/>
      <w:bookmarkStart w:id="4" w:name="_Toc535261573"/>
      <w:bookmarkStart w:id="5" w:name="_Toc525763515"/>
      <w:bookmarkStart w:id="6" w:name="_Hlk526827473"/>
      <w:bookmarkStart w:id="7" w:name="_Toc20425920"/>
      <w:bookmarkEnd w:id="2"/>
      <w:r w:rsidRPr="00264E22">
        <w:rPr>
          <w:rFonts w:ascii="Arial" w:eastAsia="Times New Roman" w:hAnsi="Arial"/>
          <w:sz w:val="22"/>
          <w:lang w:eastAsia="x-none"/>
        </w:rPr>
        <w:t>5.2.4.7.0</w:t>
      </w:r>
      <w:r w:rsidRPr="00264E22">
        <w:rPr>
          <w:rFonts w:ascii="Arial" w:eastAsia="Times New Roman" w:hAnsi="Arial"/>
          <w:sz w:val="22"/>
          <w:lang w:eastAsia="x-none"/>
        </w:rPr>
        <w:tab/>
        <w:t>General reselection parameters</w:t>
      </w:r>
      <w:bookmarkEnd w:id="3"/>
    </w:p>
    <w:p w14:paraId="5813B9D4" w14:textId="77777777" w:rsidR="00264E22" w:rsidRPr="00264E22" w:rsidRDefault="00264E22" w:rsidP="00264E22">
      <w:pPr>
        <w:rPr>
          <w:rFonts w:eastAsia="Times New Roman"/>
          <w:snapToGrid w:val="0"/>
        </w:rPr>
      </w:pPr>
      <w:r w:rsidRPr="00264E22">
        <w:rPr>
          <w:rFonts w:eastAsia="Times New Roman"/>
          <w:snapToGrid w:val="0"/>
        </w:rPr>
        <w:t>Cell reselection parameters are broadcast in system information and are read from the serving cell as follows:</w:t>
      </w:r>
    </w:p>
    <w:p w14:paraId="07CCD428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absThreshSS-BlocksConsolidation</w:t>
      </w:r>
      <w:proofErr w:type="spellEnd"/>
    </w:p>
    <w:p w14:paraId="373EDB1E" w14:textId="5DD62F06" w:rsidR="00264E22" w:rsidRPr="00784495" w:rsidRDefault="00264E22" w:rsidP="00264E22">
      <w:pPr>
        <w:rPr>
          <w:ins w:id="8" w:author="Ozcan Ozturk" w:date="2019-10-01T22:36:00Z"/>
          <w:rFonts w:ascii="Calibri" w:hAnsi="Calibri" w:cs="Calibri"/>
          <w:sz w:val="22"/>
          <w:szCs w:val="22"/>
        </w:rPr>
      </w:pPr>
      <w:r w:rsidRPr="00784495">
        <w:rPr>
          <w:rFonts w:eastAsia="Times New Roman"/>
        </w:rPr>
        <w:t>This specifies minimum threshold of the beam which can be used for selection of the highest ranked cell</w:t>
      </w:r>
      <w:del w:id="9" w:author="Ozcan Ozturk" w:date="2019-10-01T22:36:00Z">
        <w:r w:rsidRPr="00784495" w:rsidDel="00264E22">
          <w:rPr>
            <w:rFonts w:eastAsia="Times New Roman"/>
          </w:rPr>
          <w:delText>,</w:delText>
        </w:r>
      </w:del>
      <w:r w:rsidRPr="00784495">
        <w:rPr>
          <w:rFonts w:eastAsia="Times New Roman"/>
        </w:rPr>
        <w:t xml:space="preserve"> if </w:t>
      </w:r>
      <w:proofErr w:type="spellStart"/>
      <w:r w:rsidRPr="00784495">
        <w:rPr>
          <w:rFonts w:eastAsia="Times New Roman"/>
          <w:i/>
        </w:rPr>
        <w:t>rangeToBestCell</w:t>
      </w:r>
      <w:proofErr w:type="spellEnd"/>
      <w:r w:rsidRPr="00784495">
        <w:rPr>
          <w:rFonts w:eastAsia="Times New Roman"/>
        </w:rPr>
        <w:t xml:space="preserve"> is configured</w:t>
      </w:r>
      <w:ins w:id="10" w:author="Ozcan Ozturk" w:date="2019-10-01T22:36:00Z">
        <w:r w:rsidRPr="00784495">
          <w:rPr>
            <w:bCs/>
            <w:iCs/>
          </w:rPr>
          <w:t xml:space="preserve"> and </w:t>
        </w:r>
      </w:ins>
      <w:ins w:id="11" w:author="Ozcan Ozturk" w:date="2019-10-02T23:17:00Z">
        <w:r w:rsidR="00BD0699">
          <w:rPr>
            <w:bCs/>
            <w:iCs/>
          </w:rPr>
          <w:t xml:space="preserve">is used </w:t>
        </w:r>
      </w:ins>
      <w:bookmarkStart w:id="12" w:name="_GoBack"/>
      <w:bookmarkEnd w:id="12"/>
      <w:ins w:id="13" w:author="Ozcan Ozturk" w:date="2019-10-01T22:36:00Z">
        <w:r w:rsidRPr="00784495">
          <w:rPr>
            <w:bCs/>
            <w:iCs/>
          </w:rPr>
          <w:t xml:space="preserve">to determine the measurement quantity with multi-beam operations. </w:t>
        </w:r>
        <w:r w:rsidRPr="00784495">
          <w:t>The parameter is used for intra-frequency and equal priority inter-frequency cell reselection and among the cells on the highest priority frequency(</w:t>
        </w:r>
        <w:proofErr w:type="spellStart"/>
        <w:r w:rsidRPr="00784495">
          <w:t>ies</w:t>
        </w:r>
        <w:proofErr w:type="spellEnd"/>
        <w:r w:rsidRPr="00784495">
          <w:t xml:space="preserve">) for inter-frequency cell reselection within NR. The parameter in </w:t>
        </w:r>
        <w:r w:rsidRPr="00784495">
          <w:rPr>
            <w:i/>
            <w:iCs/>
          </w:rPr>
          <w:t>SIB2</w:t>
        </w:r>
        <w:r w:rsidRPr="00784495">
          <w:t xml:space="preserve"> applies to the current serving frequency and the parameter in </w:t>
        </w:r>
        <w:r w:rsidRPr="00784495">
          <w:rPr>
            <w:i/>
            <w:iCs/>
          </w:rPr>
          <w:t>SIB4</w:t>
        </w:r>
        <w:r w:rsidRPr="00784495">
          <w:t xml:space="preserve"> applies to the corresponding inter-frequency. </w:t>
        </w:r>
      </w:ins>
    </w:p>
    <w:p w14:paraId="3E8E3A63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cellReselectionPriority</w:t>
      </w:r>
      <w:proofErr w:type="spellEnd"/>
    </w:p>
    <w:p w14:paraId="7162B7B0" w14:textId="77777777" w:rsidR="00264E22" w:rsidRPr="00264E22" w:rsidRDefault="00264E22" w:rsidP="00264E22">
      <w:pPr>
        <w:rPr>
          <w:rFonts w:eastAsia="Times New Roman"/>
          <w:lang w:eastAsia="zh-CN"/>
        </w:rPr>
      </w:pPr>
      <w:r w:rsidRPr="00264E22">
        <w:rPr>
          <w:rFonts w:eastAsia="Times New Roman"/>
        </w:rPr>
        <w:t>This specifies the absolute priority for NR frequency or E-UTRAN frequency</w:t>
      </w:r>
      <w:r w:rsidRPr="00264E22">
        <w:rPr>
          <w:lang w:eastAsia="zh-CN"/>
        </w:rPr>
        <w:t>.</w:t>
      </w:r>
    </w:p>
    <w:p w14:paraId="732DBEF7" w14:textId="77777777" w:rsidR="00264E22" w:rsidRPr="00264E22" w:rsidRDefault="00264E22" w:rsidP="00264E22">
      <w:pPr>
        <w:rPr>
          <w:rFonts w:eastAsia="Times New Roman"/>
          <w:b/>
          <w:lang w:eastAsia="zh-CN"/>
        </w:rPr>
      </w:pPr>
      <w:proofErr w:type="spellStart"/>
      <w:r w:rsidRPr="00264E22">
        <w:rPr>
          <w:rFonts w:eastAsia="Times New Roman"/>
          <w:b/>
          <w:lang w:eastAsia="zh-CN"/>
        </w:rPr>
        <w:t>cellReselectionSubPriority</w:t>
      </w:r>
      <w:proofErr w:type="spellEnd"/>
    </w:p>
    <w:p w14:paraId="3D03F674" w14:textId="46C2DF1F" w:rsidR="00264E22" w:rsidRDefault="00264E22" w:rsidP="00264E22">
      <w:pPr>
        <w:rPr>
          <w:rFonts w:eastAsia="Times New Roman"/>
          <w:lang w:eastAsia="zh-CN"/>
        </w:rPr>
      </w:pPr>
      <w:r w:rsidRPr="00264E22">
        <w:rPr>
          <w:rFonts w:eastAsia="Times New Roman"/>
        </w:rPr>
        <w:t xml:space="preserve">This specifies the fractional priority value added to </w:t>
      </w:r>
      <w:proofErr w:type="spellStart"/>
      <w:r w:rsidRPr="00264E22">
        <w:rPr>
          <w:rFonts w:eastAsia="Times New Roman"/>
        </w:rPr>
        <w:t>cellReselectionPriority</w:t>
      </w:r>
      <w:proofErr w:type="spellEnd"/>
      <w:r w:rsidRPr="00264E22">
        <w:rPr>
          <w:rFonts w:eastAsia="Times New Roman"/>
        </w:rPr>
        <w:t xml:space="preserve"> for </w:t>
      </w:r>
      <w:r w:rsidRPr="00264E22">
        <w:rPr>
          <w:rFonts w:eastAsia="Times New Roman"/>
          <w:lang w:eastAsia="zh-CN"/>
        </w:rPr>
        <w:t xml:space="preserve">NR frequency or </w:t>
      </w:r>
      <w:r w:rsidRPr="00264E22">
        <w:rPr>
          <w:rFonts w:eastAsia="Times New Roman"/>
        </w:rPr>
        <w:t>E-UTRAN frequenc</w:t>
      </w:r>
      <w:r w:rsidRPr="00264E22">
        <w:rPr>
          <w:rFonts w:eastAsia="Times New Roman"/>
          <w:lang w:eastAsia="zh-CN"/>
        </w:rPr>
        <w:t>y.</w:t>
      </w:r>
    </w:p>
    <w:p w14:paraId="208F8A9B" w14:textId="77777777" w:rsidR="00264E22" w:rsidRPr="00264E22" w:rsidRDefault="00264E22" w:rsidP="00264E22">
      <w:pPr>
        <w:rPr>
          <w:ins w:id="14" w:author="Ozcan Ozturk" w:date="2019-10-01T22:38:00Z"/>
          <w:b/>
          <w:bCs/>
        </w:rPr>
      </w:pPr>
      <w:proofErr w:type="spellStart"/>
      <w:ins w:id="15" w:author="Ozcan Ozturk" w:date="2019-10-01T22:38:00Z">
        <w:r w:rsidRPr="00264E22">
          <w:rPr>
            <w:b/>
            <w:bCs/>
          </w:rPr>
          <w:t>nrofSS-BlocksToAverage</w:t>
        </w:r>
        <w:proofErr w:type="spellEnd"/>
      </w:ins>
    </w:p>
    <w:p w14:paraId="3DC51960" w14:textId="53DDB1D4" w:rsidR="00264E22" w:rsidRDefault="00264E22" w:rsidP="00264E22">
      <w:ins w:id="16" w:author="Ozcan Ozturk" w:date="2019-10-01T22:38:00Z">
        <w:r w:rsidRPr="00264E22">
          <w:t xml:space="preserve">The parameter is used </w:t>
        </w:r>
      </w:ins>
      <w:ins w:id="17" w:author="Ozcan Ozturk" w:date="2019-10-02T16:59:00Z">
        <w:r w:rsidR="007172A8">
          <w:t xml:space="preserve">to determine the measurement quantity with multi-beam operations and </w:t>
        </w:r>
      </w:ins>
      <w:ins w:id="18" w:author="Ozcan Ozturk" w:date="2019-10-02T17:00:00Z">
        <w:r w:rsidR="007172A8">
          <w:t xml:space="preserve">is used </w:t>
        </w:r>
      </w:ins>
      <w:ins w:id="19" w:author="Ozcan Ozturk" w:date="2019-10-01T22:38:00Z">
        <w:r w:rsidRPr="00264E22">
          <w:t>for intra-frequency and equal priority inter-frequency cell reselection and among the cells on the highest priority frequency(</w:t>
        </w:r>
        <w:proofErr w:type="spellStart"/>
        <w:r w:rsidRPr="00264E22">
          <w:t>ies</w:t>
        </w:r>
        <w:proofErr w:type="spellEnd"/>
        <w:r w:rsidRPr="00264E22">
          <w:t xml:space="preserve">) for inter-frequency cell reselection within NR. The parameter in </w:t>
        </w:r>
        <w:r w:rsidRPr="00264E22">
          <w:rPr>
            <w:i/>
            <w:iCs/>
          </w:rPr>
          <w:t>SIB2</w:t>
        </w:r>
        <w:r w:rsidRPr="00264E22">
          <w:t xml:space="preserve"> applies to the current serving frequency and the parameter in </w:t>
        </w:r>
        <w:r w:rsidRPr="00264E22">
          <w:rPr>
            <w:i/>
            <w:iCs/>
          </w:rPr>
          <w:t>SIB4</w:t>
        </w:r>
        <w:r w:rsidRPr="00264E22">
          <w:t xml:space="preserve"> applies to the corresponding inter-frequency.</w:t>
        </w:r>
      </w:ins>
    </w:p>
    <w:p w14:paraId="5C128932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proofErr w:type="gramStart"/>
      <w:r w:rsidRPr="00264E22">
        <w:rPr>
          <w:rFonts w:eastAsia="Times New Roman"/>
          <w:b/>
        </w:rPr>
        <w:t>Qoffset</w:t>
      </w:r>
      <w:r w:rsidRPr="00264E22">
        <w:rPr>
          <w:rFonts w:eastAsia="Times New Roman"/>
          <w:b/>
          <w:vertAlign w:val="subscript"/>
        </w:rPr>
        <w:t>s,n</w:t>
      </w:r>
      <w:proofErr w:type="spellEnd"/>
      <w:proofErr w:type="gramEnd"/>
    </w:p>
    <w:p w14:paraId="4E2620D3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>This specifies the offset</w:t>
      </w:r>
      <w:r w:rsidRPr="00264E22">
        <w:rPr>
          <w:rFonts w:eastAsia="Times New Roman"/>
          <w:vertAlign w:val="subscript"/>
        </w:rPr>
        <w:t xml:space="preserve"> </w:t>
      </w:r>
      <w:r w:rsidRPr="00264E22">
        <w:rPr>
          <w:rFonts w:eastAsia="Times New Roman"/>
        </w:rPr>
        <w:t>between the two cells.</w:t>
      </w:r>
    </w:p>
    <w:p w14:paraId="27C61A71" w14:textId="77777777" w:rsidR="00264E22" w:rsidRPr="00264E22" w:rsidRDefault="00264E22" w:rsidP="00264E22">
      <w:pPr>
        <w:rPr>
          <w:rFonts w:eastAsia="Times New Roman"/>
        </w:rPr>
      </w:pPr>
      <w:bookmarkStart w:id="20" w:name="_Hlk515661983"/>
      <w:proofErr w:type="spellStart"/>
      <w:r w:rsidRPr="00264E22">
        <w:rPr>
          <w:rFonts w:eastAsia="Times New Roman"/>
          <w:b/>
        </w:rPr>
        <w:t>Qoffset</w:t>
      </w:r>
      <w:r w:rsidRPr="00264E22">
        <w:rPr>
          <w:rFonts w:eastAsia="Times New Roman"/>
          <w:b/>
          <w:vertAlign w:val="subscript"/>
        </w:rPr>
        <w:t>frequency</w:t>
      </w:r>
      <w:proofErr w:type="spellEnd"/>
    </w:p>
    <w:bookmarkEnd w:id="20"/>
    <w:p w14:paraId="75F12814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>Frequency specific offset for equal priority NR frequencies.</w:t>
      </w:r>
    </w:p>
    <w:p w14:paraId="3F9B8EF6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</w:t>
      </w:r>
      <w:r w:rsidRPr="00264E22">
        <w:rPr>
          <w:rFonts w:eastAsia="Times New Roman"/>
          <w:b/>
          <w:vertAlign w:val="subscript"/>
        </w:rPr>
        <w:t>hyst</w:t>
      </w:r>
      <w:proofErr w:type="spellEnd"/>
    </w:p>
    <w:p w14:paraId="4DC84B68" w14:textId="77777777" w:rsidR="00264E22" w:rsidRPr="00264E22" w:rsidRDefault="00264E22" w:rsidP="00264E22">
      <w:pPr>
        <w:rPr>
          <w:rFonts w:eastAsia="Times New Roman"/>
          <w:lang w:eastAsia="zh-CN"/>
        </w:rPr>
      </w:pPr>
      <w:r w:rsidRPr="00264E22">
        <w:rPr>
          <w:rFonts w:eastAsia="Times New Roman"/>
        </w:rPr>
        <w:t>This specifies the hysteresis value for ranking criteria.</w:t>
      </w:r>
    </w:p>
    <w:p w14:paraId="1801BF08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Qoffset</w:t>
      </w:r>
      <w:r w:rsidRPr="00264E22">
        <w:rPr>
          <w:rFonts w:eastAsia="Times New Roman"/>
          <w:b/>
          <w:vertAlign w:val="subscript"/>
        </w:rPr>
        <w:t>temp</w:t>
      </w:r>
      <w:proofErr w:type="spellEnd"/>
    </w:p>
    <w:p w14:paraId="160A5F1D" w14:textId="77777777" w:rsidR="00264E22" w:rsidRPr="00264E22" w:rsidRDefault="00264E22" w:rsidP="00264E22">
      <w:pPr>
        <w:rPr>
          <w:rFonts w:eastAsia="Times New Roman"/>
          <w:lang w:eastAsia="zh-CN"/>
        </w:rPr>
      </w:pPr>
      <w:r w:rsidRPr="00264E22">
        <w:rPr>
          <w:rFonts w:eastAsia="Times New Roman"/>
        </w:rPr>
        <w:t xml:space="preserve">This specifies the additional offset to be used for cell selection and re-selection. It is temporarily used in case the RRC Connection Establishment fails on the cell as specified in TS </w:t>
      </w:r>
      <w:r w:rsidRPr="00264E22">
        <w:rPr>
          <w:rFonts w:eastAsia="Times New Roman"/>
          <w:lang w:eastAsia="ja-JP"/>
        </w:rPr>
        <w:t>38</w:t>
      </w:r>
      <w:r w:rsidRPr="00264E22">
        <w:rPr>
          <w:rFonts w:eastAsia="Times New Roman"/>
        </w:rPr>
        <w:t>.</w:t>
      </w:r>
      <w:r w:rsidRPr="00264E22">
        <w:rPr>
          <w:rFonts w:eastAsia="Times New Roman"/>
          <w:lang w:eastAsia="ja-JP"/>
        </w:rPr>
        <w:t xml:space="preserve">331 </w:t>
      </w:r>
      <w:r w:rsidRPr="00264E22">
        <w:rPr>
          <w:rFonts w:eastAsia="Times New Roman"/>
        </w:rPr>
        <w:t>[3].</w:t>
      </w:r>
    </w:p>
    <w:p w14:paraId="26EFA0C5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lastRenderedPageBreak/>
        <w:t>Q</w:t>
      </w:r>
      <w:r w:rsidRPr="00264E22">
        <w:rPr>
          <w:rFonts w:eastAsia="Times New Roman"/>
          <w:b/>
          <w:vertAlign w:val="subscript"/>
          <w:lang w:eastAsia="ja-JP"/>
        </w:rPr>
        <w:t>qual</w:t>
      </w:r>
      <w:r w:rsidRPr="00264E22">
        <w:rPr>
          <w:rFonts w:eastAsia="Times New Roman"/>
          <w:b/>
          <w:vertAlign w:val="subscript"/>
        </w:rPr>
        <w:t>min</w:t>
      </w:r>
      <w:proofErr w:type="spellEnd"/>
    </w:p>
    <w:p w14:paraId="51F7791C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minimum required </w:t>
      </w:r>
      <w:r w:rsidRPr="00264E22">
        <w:rPr>
          <w:rFonts w:eastAsia="Times New Roman"/>
          <w:lang w:eastAsia="ja-JP"/>
        </w:rPr>
        <w:t>quality level</w:t>
      </w:r>
      <w:r w:rsidRPr="00264E22">
        <w:rPr>
          <w:rFonts w:eastAsia="Times New Roman"/>
        </w:rPr>
        <w:t xml:space="preserve"> in the cell</w:t>
      </w:r>
      <w:r w:rsidRPr="00264E22">
        <w:rPr>
          <w:rFonts w:eastAsia="Times New Roman"/>
          <w:lang w:eastAsia="ja-JP"/>
        </w:rPr>
        <w:t xml:space="preserve"> in </w:t>
      </w:r>
      <w:proofErr w:type="spellStart"/>
      <w:r w:rsidRPr="00264E22">
        <w:rPr>
          <w:rFonts w:eastAsia="Times New Roman"/>
        </w:rPr>
        <w:t>dB</w:t>
      </w:r>
      <w:r w:rsidRPr="00264E22">
        <w:rPr>
          <w:rFonts w:eastAsia="Times New Roman"/>
          <w:lang w:eastAsia="ja-JP"/>
        </w:rPr>
        <w:t>.</w:t>
      </w:r>
      <w:proofErr w:type="spellEnd"/>
    </w:p>
    <w:p w14:paraId="1DEE1552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</w:t>
      </w:r>
      <w:r w:rsidRPr="00264E22">
        <w:rPr>
          <w:rFonts w:eastAsia="Times New Roman"/>
          <w:b/>
          <w:vertAlign w:val="subscript"/>
        </w:rPr>
        <w:t>rxlevmin</w:t>
      </w:r>
      <w:proofErr w:type="spellEnd"/>
    </w:p>
    <w:p w14:paraId="51B49EB7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>This specifies the minimum required Rx level in the cell</w:t>
      </w:r>
      <w:r w:rsidRPr="00264E22">
        <w:rPr>
          <w:rFonts w:eastAsia="Times New Roman"/>
          <w:lang w:eastAsia="ja-JP"/>
        </w:rPr>
        <w:t xml:space="preserve"> in </w:t>
      </w:r>
      <w:r w:rsidRPr="00264E22">
        <w:rPr>
          <w:rFonts w:eastAsia="Times New Roman"/>
        </w:rPr>
        <w:t>dBm</w:t>
      </w:r>
      <w:r w:rsidRPr="00264E22">
        <w:rPr>
          <w:rFonts w:eastAsia="Times New Roman"/>
          <w:lang w:eastAsia="ja-JP"/>
        </w:rPr>
        <w:t>.</w:t>
      </w:r>
    </w:p>
    <w:p w14:paraId="1939A79A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</w:t>
      </w:r>
      <w:r w:rsidRPr="00264E22">
        <w:rPr>
          <w:rFonts w:eastAsia="Times New Roman"/>
          <w:b/>
          <w:vertAlign w:val="subscript"/>
        </w:rPr>
        <w:t>rxlevminoffsetcell</w:t>
      </w:r>
      <w:proofErr w:type="spellEnd"/>
    </w:p>
    <w:p w14:paraId="53DF7F9C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cell specific Rx level offset in dB to </w:t>
      </w:r>
      <w:proofErr w:type="spellStart"/>
      <w:r w:rsidRPr="00264E22">
        <w:rPr>
          <w:rFonts w:eastAsia="Times New Roman"/>
        </w:rPr>
        <w:t>Qrxlevmin</w:t>
      </w:r>
      <w:proofErr w:type="spellEnd"/>
      <w:r w:rsidRPr="00264E22">
        <w:rPr>
          <w:rFonts w:eastAsia="Times New Roman"/>
        </w:rPr>
        <w:t>.</w:t>
      </w:r>
    </w:p>
    <w:p w14:paraId="402F5425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</w:t>
      </w:r>
      <w:r w:rsidRPr="00264E22">
        <w:rPr>
          <w:rFonts w:eastAsia="Times New Roman"/>
          <w:b/>
          <w:vertAlign w:val="subscript"/>
        </w:rPr>
        <w:t>qualminoffsetcell</w:t>
      </w:r>
      <w:proofErr w:type="spellEnd"/>
    </w:p>
    <w:p w14:paraId="72BBEC6D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cell specific </w:t>
      </w:r>
      <w:r w:rsidRPr="00264E22">
        <w:rPr>
          <w:lang w:eastAsia="zh-CN"/>
        </w:rPr>
        <w:t xml:space="preserve">quality </w:t>
      </w:r>
      <w:r w:rsidRPr="00264E22">
        <w:rPr>
          <w:rFonts w:eastAsia="Times New Roman"/>
        </w:rPr>
        <w:t xml:space="preserve">level offset in dB to </w:t>
      </w:r>
      <w:proofErr w:type="spellStart"/>
      <w:r w:rsidRPr="00264E22">
        <w:rPr>
          <w:rFonts w:eastAsia="Times New Roman"/>
        </w:rPr>
        <w:t>Qqualmin</w:t>
      </w:r>
      <w:proofErr w:type="spellEnd"/>
      <w:r w:rsidRPr="00264E22">
        <w:rPr>
          <w:rFonts w:eastAsia="Times New Roman"/>
        </w:rPr>
        <w:t>.</w:t>
      </w:r>
    </w:p>
    <w:p w14:paraId="2E69FB66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  <w:lang w:eastAsia="ja-JP"/>
        </w:rPr>
        <w:t>rangeToBestCell</w:t>
      </w:r>
      <w:proofErr w:type="spellEnd"/>
    </w:p>
    <w:p w14:paraId="32DE3DD0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  <w:lang w:eastAsia="ja-JP"/>
        </w:rPr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264E22">
        <w:rPr>
          <w:rFonts w:eastAsia="Times New Roman"/>
          <w:lang w:eastAsia="ja-JP"/>
        </w:rPr>
        <w:t>ies</w:t>
      </w:r>
      <w:proofErr w:type="spellEnd"/>
      <w:r w:rsidRPr="00264E22">
        <w:rPr>
          <w:rFonts w:eastAsia="Times New Roman"/>
          <w:lang w:eastAsia="ja-JP"/>
        </w:rPr>
        <w:t>) for inter-frequency cell reselection within NR.</w:t>
      </w:r>
    </w:p>
    <w:p w14:paraId="12F63287" w14:textId="77777777" w:rsidR="00264E22" w:rsidRPr="00264E22" w:rsidRDefault="00264E22" w:rsidP="00264E22">
      <w:pPr>
        <w:rPr>
          <w:rFonts w:eastAsia="Times New Roman"/>
          <w:bCs/>
        </w:rPr>
      </w:pPr>
      <w:proofErr w:type="spellStart"/>
      <w:r w:rsidRPr="00264E22">
        <w:rPr>
          <w:rFonts w:eastAsia="Times New Roman"/>
          <w:b/>
        </w:rPr>
        <w:t>Treselection</w:t>
      </w:r>
      <w:r w:rsidRPr="00264E22">
        <w:rPr>
          <w:rFonts w:eastAsia="Times New Roman"/>
          <w:b/>
          <w:vertAlign w:val="subscript"/>
        </w:rPr>
        <w:t>RAT</w:t>
      </w:r>
      <w:proofErr w:type="spellEnd"/>
    </w:p>
    <w:p w14:paraId="09FD0FFB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  <w:lang w:eastAsia="ja-JP"/>
        </w:rPr>
        <w:t>RAT</w:t>
      </w:r>
      <w:proofErr w:type="spellEnd"/>
      <w:r w:rsidRPr="00264E22">
        <w:rPr>
          <w:rFonts w:eastAsia="Times New Roman"/>
          <w:lang w:eastAsia="ja-JP"/>
        </w:rPr>
        <w:t xml:space="preserve"> for NR is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</w:rPr>
        <w:t>NR</w:t>
      </w:r>
      <w:proofErr w:type="spellEnd"/>
      <w:r w:rsidRPr="00264E22">
        <w:rPr>
          <w:rFonts w:eastAsia="Times New Roman"/>
          <w:lang w:eastAsia="ja-JP"/>
        </w:rPr>
        <w:t xml:space="preserve">, for E-UTRAN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</w:rPr>
        <w:t>EUTRA</w:t>
      </w:r>
      <w:proofErr w:type="spellEnd"/>
      <w:r w:rsidRPr="00264E22">
        <w:rPr>
          <w:rFonts w:eastAsia="Times New Roman"/>
        </w:rPr>
        <w:t>).</w:t>
      </w:r>
    </w:p>
    <w:p w14:paraId="4C5AC6BB" w14:textId="77777777" w:rsidR="00264E22" w:rsidRPr="00264E22" w:rsidRDefault="00264E22" w:rsidP="00264E22">
      <w:pPr>
        <w:keepLines/>
        <w:ind w:left="1135" w:hanging="851"/>
        <w:rPr>
          <w:rFonts w:eastAsia="Times New Roman"/>
          <w:lang w:eastAsia="x-none"/>
        </w:rPr>
      </w:pPr>
      <w:r w:rsidRPr="00264E22">
        <w:rPr>
          <w:rFonts w:eastAsia="Times New Roman"/>
          <w:lang w:eastAsia="x-none"/>
        </w:rPr>
        <w:t>NOTE:</w:t>
      </w:r>
      <w:r w:rsidRPr="00264E22">
        <w:rPr>
          <w:rFonts w:eastAsia="Times New Roman"/>
          <w:lang w:eastAsia="x-none"/>
        </w:rPr>
        <w:tab/>
      </w:r>
      <w:proofErr w:type="spellStart"/>
      <w:r w:rsidRPr="00264E22">
        <w:rPr>
          <w:rFonts w:eastAsia="Times New Roman"/>
          <w:lang w:eastAsia="x-none"/>
        </w:rPr>
        <w:t>Treselection</w:t>
      </w:r>
      <w:r w:rsidRPr="00264E22">
        <w:rPr>
          <w:rFonts w:eastAsia="Times New Roman"/>
          <w:vertAlign w:val="subscript"/>
          <w:lang w:eastAsia="x-none"/>
        </w:rPr>
        <w:t>RAT</w:t>
      </w:r>
      <w:proofErr w:type="spellEnd"/>
      <w:r w:rsidRPr="00264E22">
        <w:rPr>
          <w:rFonts w:eastAsia="Times New Roman"/>
          <w:vertAlign w:val="subscript"/>
          <w:lang w:eastAsia="x-none"/>
        </w:rPr>
        <w:t xml:space="preserve"> </w:t>
      </w:r>
      <w:r w:rsidRPr="00264E22">
        <w:rPr>
          <w:rFonts w:eastAsia="Times New Roman"/>
          <w:lang w:eastAsia="x-none"/>
        </w:rPr>
        <w:t>is not broadcast in system information but used in reselection rules by the UE for each RAT.</w:t>
      </w:r>
    </w:p>
    <w:p w14:paraId="5186D6C3" w14:textId="77777777" w:rsidR="00264E22" w:rsidRPr="00264E22" w:rsidRDefault="00264E22" w:rsidP="00264E22">
      <w:pPr>
        <w:rPr>
          <w:rFonts w:eastAsia="Times New Roman"/>
          <w:b/>
          <w:bCs/>
          <w:vertAlign w:val="subscript"/>
        </w:rPr>
      </w:pPr>
      <w:proofErr w:type="spellStart"/>
      <w:r w:rsidRPr="00264E22">
        <w:rPr>
          <w:rFonts w:eastAsia="Times New Roman"/>
          <w:b/>
          <w:bCs/>
        </w:rPr>
        <w:t>Treselection</w:t>
      </w:r>
      <w:r w:rsidRPr="00264E22">
        <w:rPr>
          <w:rFonts w:eastAsia="Times New Roman"/>
          <w:b/>
          <w:bCs/>
          <w:vertAlign w:val="subscript"/>
        </w:rPr>
        <w:t>NR</w:t>
      </w:r>
      <w:proofErr w:type="spellEnd"/>
    </w:p>
    <w:p w14:paraId="3CE9E715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cell reselection timer value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  <w:lang w:eastAsia="ja-JP"/>
        </w:rPr>
        <w:t>RAT</w:t>
      </w:r>
      <w:proofErr w:type="spellEnd"/>
      <w:r w:rsidRPr="00264E22">
        <w:rPr>
          <w:rFonts w:eastAsia="Times New Roman"/>
          <w:lang w:eastAsia="ja-JP"/>
        </w:rPr>
        <w:t xml:space="preserve"> for NR. The parameter can be set per NR frequency as specified in </w:t>
      </w:r>
      <w:r w:rsidRPr="00264E22">
        <w:rPr>
          <w:rFonts w:eastAsia="Times New Roman"/>
        </w:rPr>
        <w:t xml:space="preserve">TS </w:t>
      </w:r>
      <w:r w:rsidRPr="00264E22">
        <w:rPr>
          <w:rFonts w:eastAsia="Times New Roman"/>
          <w:lang w:eastAsia="ja-JP"/>
        </w:rPr>
        <w:t>38</w:t>
      </w:r>
      <w:r w:rsidRPr="00264E22">
        <w:rPr>
          <w:rFonts w:eastAsia="Times New Roman"/>
        </w:rPr>
        <w:t>.</w:t>
      </w:r>
      <w:r w:rsidRPr="00264E22">
        <w:rPr>
          <w:rFonts w:eastAsia="Times New Roman"/>
          <w:lang w:eastAsia="ja-JP"/>
        </w:rPr>
        <w:t>331 [3].</w:t>
      </w:r>
    </w:p>
    <w:p w14:paraId="7452EE36" w14:textId="77777777" w:rsidR="00264E22" w:rsidRPr="00264E22" w:rsidRDefault="00264E22" w:rsidP="00264E22">
      <w:pPr>
        <w:rPr>
          <w:rFonts w:eastAsia="Times New Roman"/>
          <w:b/>
          <w:bCs/>
          <w:vertAlign w:val="subscript"/>
        </w:rPr>
      </w:pPr>
      <w:bookmarkStart w:id="21" w:name="_Hlk506412463"/>
      <w:proofErr w:type="spellStart"/>
      <w:r w:rsidRPr="00264E22">
        <w:rPr>
          <w:rFonts w:eastAsia="Times New Roman"/>
          <w:b/>
          <w:bCs/>
        </w:rPr>
        <w:t>Treselection</w:t>
      </w:r>
      <w:r w:rsidRPr="00264E22">
        <w:rPr>
          <w:rFonts w:eastAsia="Times New Roman"/>
          <w:b/>
          <w:bCs/>
          <w:vertAlign w:val="subscript"/>
        </w:rPr>
        <w:t>EUTRA</w:t>
      </w:r>
      <w:proofErr w:type="spellEnd"/>
    </w:p>
    <w:bookmarkEnd w:id="21"/>
    <w:p w14:paraId="2C8988CD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cell reselection timer value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  <w:lang w:eastAsia="ja-JP"/>
        </w:rPr>
        <w:t>RAT</w:t>
      </w:r>
      <w:proofErr w:type="spellEnd"/>
      <w:r w:rsidRPr="00264E22">
        <w:rPr>
          <w:rFonts w:eastAsia="Times New Roman"/>
          <w:lang w:eastAsia="ja-JP"/>
        </w:rPr>
        <w:t xml:space="preserve"> for E-UTRAN.</w:t>
      </w:r>
    </w:p>
    <w:p w14:paraId="3351EBA0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X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HighP</w:t>
      </w:r>
      <w:proofErr w:type="spellEnd"/>
    </w:p>
    <w:p w14:paraId="68C93A14" w14:textId="77777777" w:rsidR="00264E22" w:rsidRPr="00264E22" w:rsidRDefault="00264E22" w:rsidP="00264E22">
      <w:pPr>
        <w:rPr>
          <w:rFonts w:eastAsia="Times New Roman"/>
          <w:lang w:eastAsia="en-GB"/>
        </w:rPr>
      </w:pPr>
      <w:r w:rsidRPr="00264E22">
        <w:rPr>
          <w:rFonts w:eastAsia="Times New Roman"/>
          <w:lang w:eastAsia="en-GB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  <w:lang w:eastAsia="en-GB"/>
        </w:rPr>
        <w:t xml:space="preserve">used by the UE when reselecting towards </w:t>
      </w:r>
      <w:r w:rsidRPr="00264E22">
        <w:rPr>
          <w:rFonts w:eastAsia="Times New Roman"/>
          <w:lang w:eastAsia="ja-JP"/>
        </w:rPr>
        <w:t>a</w:t>
      </w:r>
      <w:r w:rsidRPr="00264E22">
        <w:rPr>
          <w:rFonts w:eastAsia="Times New Roman"/>
          <w:lang w:eastAsia="en-GB"/>
        </w:rPr>
        <w:t xml:space="preserve"> higher priority </w:t>
      </w:r>
      <w:r w:rsidRPr="00264E22">
        <w:rPr>
          <w:rFonts w:eastAsia="Times New Roman"/>
          <w:lang w:eastAsia="ja-JP"/>
        </w:rPr>
        <w:t xml:space="preserve">RAT/ </w:t>
      </w:r>
      <w:r w:rsidRPr="00264E22">
        <w:rPr>
          <w:rFonts w:eastAsia="Times New Roman"/>
          <w:lang w:eastAsia="en-GB"/>
        </w:rPr>
        <w:t xml:space="preserve">frequency than </w:t>
      </w:r>
      <w:r w:rsidRPr="00264E22">
        <w:rPr>
          <w:rFonts w:eastAsia="Times New Roman"/>
          <w:lang w:eastAsia="ja-JP"/>
        </w:rPr>
        <w:t xml:space="preserve">the </w:t>
      </w:r>
      <w:r w:rsidRPr="00264E22">
        <w:rPr>
          <w:rFonts w:eastAsia="Times New Roman"/>
          <w:lang w:eastAsia="en-GB"/>
        </w:rPr>
        <w:t>current serving frequency. Each frequency of NR and E-UTRAN might have a specific threshold.</w:t>
      </w:r>
    </w:p>
    <w:p w14:paraId="0AC6131F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X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>, HighQ</w:t>
      </w:r>
    </w:p>
    <w:p w14:paraId="6BD8376B" w14:textId="77777777" w:rsidR="00264E22" w:rsidRPr="00264E22" w:rsidRDefault="00264E22" w:rsidP="00264E22">
      <w:pPr>
        <w:rPr>
          <w:rFonts w:eastAsia="Times New Roman"/>
          <w:lang w:eastAsia="en-GB"/>
        </w:rPr>
      </w:pPr>
      <w:r w:rsidRPr="00264E22">
        <w:rPr>
          <w:rFonts w:eastAsia="Times New Roman"/>
          <w:lang w:eastAsia="en-GB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  <w:lang w:eastAsia="en-GB"/>
        </w:rPr>
        <w:t xml:space="preserve">used by the UE when reselecting towards </w:t>
      </w:r>
      <w:r w:rsidRPr="00264E22">
        <w:rPr>
          <w:rFonts w:eastAsia="Times New Roman"/>
          <w:lang w:eastAsia="ja-JP"/>
        </w:rPr>
        <w:t>a</w:t>
      </w:r>
      <w:r w:rsidRPr="00264E22">
        <w:rPr>
          <w:rFonts w:eastAsia="Times New Roman"/>
          <w:lang w:eastAsia="en-GB"/>
        </w:rPr>
        <w:t xml:space="preserve"> higher priority </w:t>
      </w:r>
      <w:r w:rsidRPr="00264E22">
        <w:rPr>
          <w:rFonts w:eastAsia="Times New Roman"/>
          <w:lang w:eastAsia="ja-JP"/>
        </w:rPr>
        <w:t xml:space="preserve">RAT/ </w:t>
      </w:r>
      <w:r w:rsidRPr="00264E22">
        <w:rPr>
          <w:rFonts w:eastAsia="Times New Roman"/>
          <w:lang w:eastAsia="en-GB"/>
        </w:rPr>
        <w:t xml:space="preserve">frequency than </w:t>
      </w:r>
      <w:r w:rsidRPr="00264E22">
        <w:rPr>
          <w:rFonts w:eastAsia="Times New Roman"/>
          <w:lang w:eastAsia="ja-JP"/>
        </w:rPr>
        <w:t xml:space="preserve">the </w:t>
      </w:r>
      <w:r w:rsidRPr="00264E22">
        <w:rPr>
          <w:rFonts w:eastAsia="Times New Roman"/>
          <w:lang w:eastAsia="en-GB"/>
        </w:rPr>
        <w:t>current serving frequency. Each frequency of NR and E-UTRAN</w:t>
      </w:r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>might have a specific threshold.</w:t>
      </w:r>
    </w:p>
    <w:p w14:paraId="60D2F5AF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lastRenderedPageBreak/>
        <w:t>Thresh</w:t>
      </w:r>
      <w:r w:rsidRPr="00264E22">
        <w:rPr>
          <w:rFonts w:eastAsia="Times New Roman"/>
          <w:b/>
          <w:vertAlign w:val="subscript"/>
          <w:lang w:eastAsia="ja-JP"/>
        </w:rPr>
        <w:t>X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LowP</w:t>
      </w:r>
      <w:proofErr w:type="spellEnd"/>
    </w:p>
    <w:p w14:paraId="1828377C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  <w:lang w:eastAsia="en-GB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  <w:lang w:eastAsia="en-GB"/>
        </w:rPr>
        <w:t xml:space="preserve">used </w:t>
      </w:r>
      <w:r w:rsidRPr="00264E22">
        <w:rPr>
          <w:rFonts w:eastAsia="Times New Roman"/>
          <w:lang w:eastAsia="ja-JP"/>
        </w:rPr>
        <w:t xml:space="preserve">by the UE when </w:t>
      </w:r>
      <w:r w:rsidRPr="00264E22">
        <w:rPr>
          <w:rFonts w:eastAsia="Times New Roman"/>
          <w:lang w:eastAsia="en-GB"/>
        </w:rPr>
        <w:t>reselecti</w:t>
      </w:r>
      <w:r w:rsidRPr="00264E22">
        <w:rPr>
          <w:rFonts w:eastAsia="Times New Roman"/>
          <w:lang w:eastAsia="ja-JP"/>
        </w:rPr>
        <w:t>ng</w:t>
      </w:r>
      <w:r w:rsidRPr="00264E22">
        <w:rPr>
          <w:rFonts w:eastAsia="Times New Roman"/>
          <w:lang w:eastAsia="en-GB"/>
        </w:rPr>
        <w:t xml:space="preserve"> towards </w:t>
      </w:r>
      <w:r w:rsidRPr="00264E22">
        <w:rPr>
          <w:rFonts w:eastAsia="Times New Roman"/>
          <w:lang w:eastAsia="ja-JP"/>
        </w:rPr>
        <w:t xml:space="preserve">a lower priority RAT/ </w:t>
      </w:r>
      <w:r w:rsidRPr="00264E22">
        <w:rPr>
          <w:rFonts w:eastAsia="Times New Roman"/>
          <w:lang w:eastAsia="en-GB"/>
        </w:rPr>
        <w:t>frequency</w:t>
      </w:r>
      <w:r w:rsidRPr="00264E22">
        <w:rPr>
          <w:rFonts w:eastAsia="Times New Roman"/>
          <w:lang w:eastAsia="ja-JP"/>
        </w:rPr>
        <w:t xml:space="preserve"> than the current serving</w:t>
      </w:r>
      <w:r w:rsidRPr="00264E22">
        <w:rPr>
          <w:rFonts w:eastAsia="Times New Roman"/>
          <w:lang w:eastAsia="en-GB"/>
        </w:rPr>
        <w:t xml:space="preserve"> frequency. </w:t>
      </w:r>
      <w:r w:rsidRPr="00264E22">
        <w:rPr>
          <w:lang w:eastAsia="zh-CN"/>
        </w:rPr>
        <w:t xml:space="preserve">Each frequency of NR and E-UTRAN </w:t>
      </w:r>
      <w:r w:rsidRPr="00264E22">
        <w:rPr>
          <w:rFonts w:eastAsia="Times New Roman"/>
          <w:lang w:eastAsia="en-GB"/>
        </w:rPr>
        <w:t xml:space="preserve">might </w:t>
      </w:r>
      <w:r w:rsidRPr="00264E22">
        <w:rPr>
          <w:lang w:eastAsia="zh-CN"/>
        </w:rPr>
        <w:t>have a specific threshold.</w:t>
      </w:r>
    </w:p>
    <w:p w14:paraId="59E53BA7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X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LowQ</w:t>
      </w:r>
      <w:proofErr w:type="spellEnd"/>
    </w:p>
    <w:p w14:paraId="4A2E6AEE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  <w:lang w:eastAsia="en-GB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  <w:lang w:eastAsia="en-GB"/>
        </w:rPr>
        <w:t xml:space="preserve">used </w:t>
      </w:r>
      <w:r w:rsidRPr="00264E22">
        <w:rPr>
          <w:rFonts w:eastAsia="Times New Roman"/>
          <w:lang w:eastAsia="ja-JP"/>
        </w:rPr>
        <w:t xml:space="preserve">by the UE when </w:t>
      </w:r>
      <w:r w:rsidRPr="00264E22">
        <w:rPr>
          <w:rFonts w:eastAsia="Times New Roman"/>
          <w:lang w:eastAsia="en-GB"/>
        </w:rPr>
        <w:t>reselecti</w:t>
      </w:r>
      <w:r w:rsidRPr="00264E22">
        <w:rPr>
          <w:rFonts w:eastAsia="Times New Roman"/>
          <w:lang w:eastAsia="ja-JP"/>
        </w:rPr>
        <w:t>ng</w:t>
      </w:r>
      <w:r w:rsidRPr="00264E22">
        <w:rPr>
          <w:rFonts w:eastAsia="Times New Roman"/>
          <w:lang w:eastAsia="en-GB"/>
        </w:rPr>
        <w:t xml:space="preserve"> towards </w:t>
      </w:r>
      <w:r w:rsidRPr="00264E22">
        <w:rPr>
          <w:rFonts w:eastAsia="Times New Roman"/>
          <w:lang w:eastAsia="ja-JP"/>
        </w:rPr>
        <w:t xml:space="preserve">a lower priority RAT/ </w:t>
      </w:r>
      <w:r w:rsidRPr="00264E22">
        <w:rPr>
          <w:rFonts w:eastAsia="Times New Roman"/>
          <w:lang w:eastAsia="en-GB"/>
        </w:rPr>
        <w:t>frequency</w:t>
      </w:r>
      <w:r w:rsidRPr="00264E22">
        <w:rPr>
          <w:rFonts w:eastAsia="Times New Roman"/>
          <w:lang w:eastAsia="ja-JP"/>
        </w:rPr>
        <w:t xml:space="preserve"> than the current serving</w:t>
      </w:r>
      <w:r w:rsidRPr="00264E22">
        <w:rPr>
          <w:rFonts w:eastAsia="Times New Roman"/>
          <w:lang w:eastAsia="en-GB"/>
        </w:rPr>
        <w:t xml:space="preserve"> frequency. </w:t>
      </w:r>
      <w:r w:rsidRPr="00264E22">
        <w:rPr>
          <w:lang w:eastAsia="zh-CN"/>
        </w:rPr>
        <w:t xml:space="preserve">Each frequency of NR and E-UTRAN </w:t>
      </w:r>
      <w:r w:rsidRPr="00264E22">
        <w:rPr>
          <w:rFonts w:eastAsia="Times New Roman"/>
          <w:lang w:eastAsia="en-GB"/>
        </w:rPr>
        <w:t xml:space="preserve">might </w:t>
      </w:r>
      <w:r w:rsidRPr="00264E22">
        <w:rPr>
          <w:lang w:eastAsia="zh-CN"/>
        </w:rPr>
        <w:t>have a specific threshold.</w:t>
      </w:r>
    </w:p>
    <w:p w14:paraId="71C91090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Serving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LowP</w:t>
      </w:r>
      <w:proofErr w:type="spellEnd"/>
    </w:p>
    <w:p w14:paraId="498D57ED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</w:rPr>
        <w:t xml:space="preserve">used </w:t>
      </w:r>
      <w:r w:rsidRPr="00264E22">
        <w:rPr>
          <w:rFonts w:eastAsia="Times New Roman"/>
          <w:lang w:eastAsia="ja-JP"/>
        </w:rPr>
        <w:t xml:space="preserve">by the UE on the serving cell when </w:t>
      </w:r>
      <w:r w:rsidRPr="00264E22">
        <w:rPr>
          <w:rFonts w:eastAsia="Times New Roman"/>
        </w:rPr>
        <w:t>reselecti</w:t>
      </w:r>
      <w:r w:rsidRPr="00264E22">
        <w:rPr>
          <w:rFonts w:eastAsia="Times New Roman"/>
          <w:lang w:eastAsia="ja-JP"/>
        </w:rPr>
        <w:t>ng</w:t>
      </w:r>
      <w:r w:rsidRPr="00264E22">
        <w:rPr>
          <w:rFonts w:eastAsia="Times New Roman"/>
        </w:rPr>
        <w:t xml:space="preserve"> </w:t>
      </w:r>
      <w:r w:rsidRPr="00264E22">
        <w:rPr>
          <w:lang w:eastAsia="zh-CN"/>
        </w:rPr>
        <w:t xml:space="preserve">towards </w:t>
      </w:r>
      <w:r w:rsidRPr="00264E22">
        <w:rPr>
          <w:rFonts w:eastAsia="Times New Roman"/>
          <w:lang w:eastAsia="ja-JP"/>
        </w:rPr>
        <w:t xml:space="preserve">a </w:t>
      </w:r>
      <w:r w:rsidRPr="00264E22">
        <w:rPr>
          <w:lang w:eastAsia="zh-CN"/>
        </w:rPr>
        <w:t xml:space="preserve">lower </w:t>
      </w:r>
      <w:r w:rsidRPr="00264E22">
        <w:rPr>
          <w:rFonts w:eastAsia="Times New Roman"/>
        </w:rPr>
        <w:t>priority RAT</w:t>
      </w:r>
      <w:r w:rsidRPr="00264E22">
        <w:rPr>
          <w:rFonts w:eastAsia="Times New Roman"/>
          <w:lang w:eastAsia="ja-JP"/>
        </w:rPr>
        <w:t>/ frequency</w:t>
      </w:r>
      <w:r w:rsidRPr="00264E22">
        <w:rPr>
          <w:rFonts w:eastAsia="Times New Roman"/>
        </w:rPr>
        <w:t>.</w:t>
      </w:r>
    </w:p>
    <w:p w14:paraId="4E73036D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Serving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LowQ</w:t>
      </w:r>
      <w:proofErr w:type="spellEnd"/>
    </w:p>
    <w:p w14:paraId="2D574EC1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</w:rPr>
        <w:t xml:space="preserve">used </w:t>
      </w:r>
      <w:r w:rsidRPr="00264E22">
        <w:rPr>
          <w:rFonts w:eastAsia="Times New Roman"/>
          <w:lang w:eastAsia="ja-JP"/>
        </w:rPr>
        <w:t xml:space="preserve">by the UE on the serving cell when </w:t>
      </w:r>
      <w:r w:rsidRPr="00264E22">
        <w:rPr>
          <w:rFonts w:eastAsia="Times New Roman"/>
        </w:rPr>
        <w:t>reselecti</w:t>
      </w:r>
      <w:r w:rsidRPr="00264E22">
        <w:rPr>
          <w:rFonts w:eastAsia="Times New Roman"/>
          <w:lang w:eastAsia="ja-JP"/>
        </w:rPr>
        <w:t>ng</w:t>
      </w:r>
      <w:r w:rsidRPr="00264E22">
        <w:rPr>
          <w:rFonts w:eastAsia="Times New Roman"/>
        </w:rPr>
        <w:t xml:space="preserve"> </w:t>
      </w:r>
      <w:r w:rsidRPr="00264E22">
        <w:rPr>
          <w:lang w:eastAsia="zh-CN"/>
        </w:rPr>
        <w:t xml:space="preserve">towards </w:t>
      </w:r>
      <w:r w:rsidRPr="00264E22">
        <w:rPr>
          <w:rFonts w:eastAsia="Times New Roman"/>
          <w:lang w:eastAsia="ja-JP"/>
        </w:rPr>
        <w:t xml:space="preserve">a </w:t>
      </w:r>
      <w:r w:rsidRPr="00264E22">
        <w:rPr>
          <w:lang w:eastAsia="zh-CN"/>
        </w:rPr>
        <w:t xml:space="preserve">lower </w:t>
      </w:r>
      <w:r w:rsidRPr="00264E22">
        <w:rPr>
          <w:rFonts w:eastAsia="Times New Roman"/>
        </w:rPr>
        <w:t>priority RAT</w:t>
      </w:r>
      <w:r w:rsidRPr="00264E22">
        <w:rPr>
          <w:rFonts w:eastAsia="Times New Roman"/>
          <w:lang w:eastAsia="ja-JP"/>
        </w:rPr>
        <w:t>/ frequency</w:t>
      </w:r>
      <w:r w:rsidRPr="00264E22">
        <w:rPr>
          <w:rFonts w:eastAsia="Times New Roman"/>
        </w:rPr>
        <w:t>.</w:t>
      </w:r>
    </w:p>
    <w:p w14:paraId="09751A02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</w:rPr>
        <w:t>S</w:t>
      </w:r>
      <w:r w:rsidRPr="00264E22">
        <w:rPr>
          <w:rFonts w:eastAsia="Times New Roman"/>
          <w:b/>
          <w:vertAlign w:val="subscript"/>
          <w:lang w:eastAsia="ja-JP"/>
        </w:rPr>
        <w:t>IntraSearchP</w:t>
      </w:r>
      <w:proofErr w:type="spellEnd"/>
    </w:p>
    <w:p w14:paraId="6C7374AC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>threshold (in dB) for intra-frequency measurements.</w:t>
      </w:r>
    </w:p>
    <w:p w14:paraId="244FE24C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</w:rPr>
        <w:t>S</w:t>
      </w:r>
      <w:r w:rsidRPr="00264E22">
        <w:rPr>
          <w:rFonts w:eastAsia="Times New Roman"/>
          <w:b/>
          <w:vertAlign w:val="subscript"/>
          <w:lang w:eastAsia="ja-JP"/>
        </w:rPr>
        <w:t>IntraSearchQ</w:t>
      </w:r>
      <w:proofErr w:type="spellEnd"/>
    </w:p>
    <w:p w14:paraId="27A9422C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>threshold (in dB) for intra-frequency measurements.</w:t>
      </w:r>
    </w:p>
    <w:p w14:paraId="235C4D2E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</w:rPr>
        <w:t>S</w:t>
      </w:r>
      <w:r w:rsidRPr="00264E22">
        <w:rPr>
          <w:rFonts w:eastAsia="Times New Roman"/>
          <w:b/>
          <w:vertAlign w:val="subscript"/>
        </w:rPr>
        <w:t>non</w:t>
      </w:r>
      <w:r w:rsidRPr="00264E22">
        <w:rPr>
          <w:rFonts w:eastAsia="Times New Roman"/>
          <w:b/>
          <w:vertAlign w:val="subscript"/>
          <w:lang w:eastAsia="ja-JP"/>
        </w:rPr>
        <w:t>IntraSearchP</w:t>
      </w:r>
      <w:proofErr w:type="spellEnd"/>
    </w:p>
    <w:p w14:paraId="2709A438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>threshold (in dB) for NR inter-frequency and inter-RAT measurements.</w:t>
      </w:r>
    </w:p>
    <w:p w14:paraId="37EDCF43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</w:rPr>
        <w:t>S</w:t>
      </w:r>
      <w:r w:rsidRPr="00264E22">
        <w:rPr>
          <w:rFonts w:eastAsia="Times New Roman"/>
          <w:b/>
          <w:vertAlign w:val="subscript"/>
        </w:rPr>
        <w:t>non</w:t>
      </w:r>
      <w:r w:rsidRPr="00264E22">
        <w:rPr>
          <w:rFonts w:eastAsia="Times New Roman"/>
          <w:b/>
          <w:vertAlign w:val="subscript"/>
          <w:lang w:eastAsia="ja-JP"/>
        </w:rPr>
        <w:t>IntraSearchQ</w:t>
      </w:r>
      <w:proofErr w:type="spellEnd"/>
    </w:p>
    <w:p w14:paraId="39350BCA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>threshold (in dB) for NR inter-frequency and inter-RAT measurements.</w:t>
      </w: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4"/>
          <w:bookmarkEnd w:id="5"/>
          <w:bookmarkEnd w:id="6"/>
          <w:bookmarkEnd w:id="7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67A9B" w14:textId="77777777" w:rsidR="00857FA2" w:rsidRDefault="00857FA2">
      <w:r>
        <w:separator/>
      </w:r>
    </w:p>
  </w:endnote>
  <w:endnote w:type="continuationSeparator" w:id="0">
    <w:p w14:paraId="76E90067" w14:textId="77777777" w:rsidR="00857FA2" w:rsidRDefault="00857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D3E25" w14:textId="77777777" w:rsidR="00A924A3" w:rsidRDefault="00A924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015C9" w14:textId="77777777" w:rsidR="00A924A3" w:rsidRDefault="00A924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92149" w14:textId="77777777" w:rsidR="00A924A3" w:rsidRDefault="00A92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75D2D" w14:textId="77777777" w:rsidR="00857FA2" w:rsidRDefault="00857FA2">
      <w:r>
        <w:separator/>
      </w:r>
    </w:p>
  </w:footnote>
  <w:footnote w:type="continuationSeparator" w:id="0">
    <w:p w14:paraId="487B58F1" w14:textId="77777777" w:rsidR="00857FA2" w:rsidRDefault="00857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6B758" w14:textId="77777777" w:rsidR="00A924A3" w:rsidRDefault="00A92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35761" w14:textId="77777777" w:rsidR="00A924A3" w:rsidRDefault="00A924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3"/>
  </w:num>
  <w:num w:numId="5">
    <w:abstractNumId w:val="6"/>
  </w:num>
  <w:num w:numId="6">
    <w:abstractNumId w:val="17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5"/>
  </w:num>
  <w:num w:numId="15">
    <w:abstractNumId w:val="10"/>
  </w:num>
  <w:num w:numId="16">
    <w:abstractNumId w:val="5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102E"/>
    <w:rsid w:val="0004475D"/>
    <w:rsid w:val="000538E4"/>
    <w:rsid w:val="000546ED"/>
    <w:rsid w:val="00062310"/>
    <w:rsid w:val="000647ED"/>
    <w:rsid w:val="00065879"/>
    <w:rsid w:val="00077977"/>
    <w:rsid w:val="000828E3"/>
    <w:rsid w:val="0008315E"/>
    <w:rsid w:val="00083612"/>
    <w:rsid w:val="00085143"/>
    <w:rsid w:val="00085188"/>
    <w:rsid w:val="000A01C8"/>
    <w:rsid w:val="000A08A1"/>
    <w:rsid w:val="000A6394"/>
    <w:rsid w:val="000B258B"/>
    <w:rsid w:val="000B7FED"/>
    <w:rsid w:val="000C038A"/>
    <w:rsid w:val="000C5CEE"/>
    <w:rsid w:val="000C6598"/>
    <w:rsid w:val="000D2B0A"/>
    <w:rsid w:val="000E0B1E"/>
    <w:rsid w:val="000E57A6"/>
    <w:rsid w:val="000E5A7C"/>
    <w:rsid w:val="000E73CE"/>
    <w:rsid w:val="000F3FB1"/>
    <w:rsid w:val="00100E87"/>
    <w:rsid w:val="0010177E"/>
    <w:rsid w:val="00122858"/>
    <w:rsid w:val="001267F1"/>
    <w:rsid w:val="00135814"/>
    <w:rsid w:val="00145D43"/>
    <w:rsid w:val="00146236"/>
    <w:rsid w:val="00166C47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179C9"/>
    <w:rsid w:val="0024215F"/>
    <w:rsid w:val="00255307"/>
    <w:rsid w:val="0026004D"/>
    <w:rsid w:val="002640DD"/>
    <w:rsid w:val="00264E22"/>
    <w:rsid w:val="00267BFC"/>
    <w:rsid w:val="00275D12"/>
    <w:rsid w:val="00281CF0"/>
    <w:rsid w:val="00284FEB"/>
    <w:rsid w:val="002857C4"/>
    <w:rsid w:val="00285B16"/>
    <w:rsid w:val="00285CA6"/>
    <w:rsid w:val="002860C4"/>
    <w:rsid w:val="00286C29"/>
    <w:rsid w:val="0029362D"/>
    <w:rsid w:val="00295537"/>
    <w:rsid w:val="002A009E"/>
    <w:rsid w:val="002A189F"/>
    <w:rsid w:val="002A456D"/>
    <w:rsid w:val="002A6245"/>
    <w:rsid w:val="002B08D1"/>
    <w:rsid w:val="002B362E"/>
    <w:rsid w:val="002B5741"/>
    <w:rsid w:val="002C1658"/>
    <w:rsid w:val="002D761A"/>
    <w:rsid w:val="002E061A"/>
    <w:rsid w:val="002E4845"/>
    <w:rsid w:val="002F2397"/>
    <w:rsid w:val="002F263E"/>
    <w:rsid w:val="002F5C38"/>
    <w:rsid w:val="0030364D"/>
    <w:rsid w:val="00305409"/>
    <w:rsid w:val="00314713"/>
    <w:rsid w:val="00330CA2"/>
    <w:rsid w:val="0034472A"/>
    <w:rsid w:val="003459FE"/>
    <w:rsid w:val="00357EBA"/>
    <w:rsid w:val="003609EF"/>
    <w:rsid w:val="0036231A"/>
    <w:rsid w:val="00375F72"/>
    <w:rsid w:val="00376D8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6BC8"/>
    <w:rsid w:val="00421157"/>
    <w:rsid w:val="004242F1"/>
    <w:rsid w:val="00426326"/>
    <w:rsid w:val="00443351"/>
    <w:rsid w:val="00443D8C"/>
    <w:rsid w:val="00445E09"/>
    <w:rsid w:val="004471F8"/>
    <w:rsid w:val="00466E1E"/>
    <w:rsid w:val="00471205"/>
    <w:rsid w:val="00471BB2"/>
    <w:rsid w:val="00483BF2"/>
    <w:rsid w:val="0049131D"/>
    <w:rsid w:val="0049174E"/>
    <w:rsid w:val="00497B78"/>
    <w:rsid w:val="004B334C"/>
    <w:rsid w:val="004B60BB"/>
    <w:rsid w:val="004B75B7"/>
    <w:rsid w:val="004D06A5"/>
    <w:rsid w:val="004D3994"/>
    <w:rsid w:val="004D41B6"/>
    <w:rsid w:val="004E64CC"/>
    <w:rsid w:val="004E7A21"/>
    <w:rsid w:val="004F0E02"/>
    <w:rsid w:val="00500547"/>
    <w:rsid w:val="00507A8E"/>
    <w:rsid w:val="0051482D"/>
    <w:rsid w:val="0051580D"/>
    <w:rsid w:val="00534334"/>
    <w:rsid w:val="00547111"/>
    <w:rsid w:val="0055112A"/>
    <w:rsid w:val="005545A9"/>
    <w:rsid w:val="005572C8"/>
    <w:rsid w:val="005679EA"/>
    <w:rsid w:val="00577CF4"/>
    <w:rsid w:val="0059041F"/>
    <w:rsid w:val="00592D74"/>
    <w:rsid w:val="005970BA"/>
    <w:rsid w:val="005A7033"/>
    <w:rsid w:val="005B3B5D"/>
    <w:rsid w:val="005E2C44"/>
    <w:rsid w:val="005E79A6"/>
    <w:rsid w:val="005F4FEC"/>
    <w:rsid w:val="00601038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44C66"/>
    <w:rsid w:val="006510DA"/>
    <w:rsid w:val="006638C7"/>
    <w:rsid w:val="00695808"/>
    <w:rsid w:val="006968F8"/>
    <w:rsid w:val="006A7187"/>
    <w:rsid w:val="006B40AA"/>
    <w:rsid w:val="006B46FB"/>
    <w:rsid w:val="006B50AE"/>
    <w:rsid w:val="006D23EF"/>
    <w:rsid w:val="006D501B"/>
    <w:rsid w:val="006D56FB"/>
    <w:rsid w:val="006D59C2"/>
    <w:rsid w:val="006E2158"/>
    <w:rsid w:val="006E21FB"/>
    <w:rsid w:val="006F6037"/>
    <w:rsid w:val="006F7912"/>
    <w:rsid w:val="0071332B"/>
    <w:rsid w:val="0071460B"/>
    <w:rsid w:val="007172A8"/>
    <w:rsid w:val="00736A7C"/>
    <w:rsid w:val="007417AA"/>
    <w:rsid w:val="007454D4"/>
    <w:rsid w:val="00755F41"/>
    <w:rsid w:val="00756254"/>
    <w:rsid w:val="00760D15"/>
    <w:rsid w:val="00784495"/>
    <w:rsid w:val="0078611C"/>
    <w:rsid w:val="0079231E"/>
    <w:rsid w:val="00792342"/>
    <w:rsid w:val="007977A8"/>
    <w:rsid w:val="007A1D4F"/>
    <w:rsid w:val="007B512A"/>
    <w:rsid w:val="007C2097"/>
    <w:rsid w:val="007C6DA6"/>
    <w:rsid w:val="007D10C4"/>
    <w:rsid w:val="007D11B2"/>
    <w:rsid w:val="007D23B3"/>
    <w:rsid w:val="007D3425"/>
    <w:rsid w:val="007D6A07"/>
    <w:rsid w:val="007E7070"/>
    <w:rsid w:val="007F2E29"/>
    <w:rsid w:val="007F7259"/>
    <w:rsid w:val="00813147"/>
    <w:rsid w:val="00814449"/>
    <w:rsid w:val="00815CAB"/>
    <w:rsid w:val="00816F9D"/>
    <w:rsid w:val="00820A2A"/>
    <w:rsid w:val="00822D92"/>
    <w:rsid w:val="008271FA"/>
    <w:rsid w:val="008279FA"/>
    <w:rsid w:val="00852ADF"/>
    <w:rsid w:val="00857FA2"/>
    <w:rsid w:val="00861B6C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1FCE"/>
    <w:rsid w:val="008E56F6"/>
    <w:rsid w:val="008F686C"/>
    <w:rsid w:val="00900D73"/>
    <w:rsid w:val="009014D7"/>
    <w:rsid w:val="009148DE"/>
    <w:rsid w:val="009179F2"/>
    <w:rsid w:val="009260F6"/>
    <w:rsid w:val="00934176"/>
    <w:rsid w:val="0093645D"/>
    <w:rsid w:val="0093677C"/>
    <w:rsid w:val="00943B00"/>
    <w:rsid w:val="00946ABF"/>
    <w:rsid w:val="00953676"/>
    <w:rsid w:val="0095758A"/>
    <w:rsid w:val="0096621B"/>
    <w:rsid w:val="00971FAF"/>
    <w:rsid w:val="009747AE"/>
    <w:rsid w:val="00974CBA"/>
    <w:rsid w:val="00976B6D"/>
    <w:rsid w:val="009777D9"/>
    <w:rsid w:val="00981F89"/>
    <w:rsid w:val="00983754"/>
    <w:rsid w:val="00991B88"/>
    <w:rsid w:val="009A5753"/>
    <w:rsid w:val="009A579D"/>
    <w:rsid w:val="009B074F"/>
    <w:rsid w:val="009B4228"/>
    <w:rsid w:val="009D5B24"/>
    <w:rsid w:val="009E329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671C"/>
    <w:rsid w:val="00A8058C"/>
    <w:rsid w:val="00A86F4A"/>
    <w:rsid w:val="00A924A3"/>
    <w:rsid w:val="00A95F79"/>
    <w:rsid w:val="00AA2CBC"/>
    <w:rsid w:val="00AA7CEA"/>
    <w:rsid w:val="00AB52C9"/>
    <w:rsid w:val="00AB55EF"/>
    <w:rsid w:val="00AC450D"/>
    <w:rsid w:val="00AC5820"/>
    <w:rsid w:val="00AD0819"/>
    <w:rsid w:val="00AD1CD8"/>
    <w:rsid w:val="00AD61C8"/>
    <w:rsid w:val="00AD6409"/>
    <w:rsid w:val="00B11E88"/>
    <w:rsid w:val="00B12EE5"/>
    <w:rsid w:val="00B16E8C"/>
    <w:rsid w:val="00B24855"/>
    <w:rsid w:val="00B258BB"/>
    <w:rsid w:val="00B26331"/>
    <w:rsid w:val="00B3738E"/>
    <w:rsid w:val="00B37A4A"/>
    <w:rsid w:val="00B452DC"/>
    <w:rsid w:val="00B54A3A"/>
    <w:rsid w:val="00B576EF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4984"/>
    <w:rsid w:val="00BC5ABD"/>
    <w:rsid w:val="00BD0699"/>
    <w:rsid w:val="00BD279D"/>
    <w:rsid w:val="00BD6BB8"/>
    <w:rsid w:val="00BE610D"/>
    <w:rsid w:val="00BE6825"/>
    <w:rsid w:val="00C1212D"/>
    <w:rsid w:val="00C13766"/>
    <w:rsid w:val="00C27A68"/>
    <w:rsid w:val="00C43F9B"/>
    <w:rsid w:val="00C44B22"/>
    <w:rsid w:val="00C52844"/>
    <w:rsid w:val="00C55A67"/>
    <w:rsid w:val="00C64CB4"/>
    <w:rsid w:val="00C66BA2"/>
    <w:rsid w:val="00C713D0"/>
    <w:rsid w:val="00C756B5"/>
    <w:rsid w:val="00C925DE"/>
    <w:rsid w:val="00C95985"/>
    <w:rsid w:val="00CA6077"/>
    <w:rsid w:val="00CB5154"/>
    <w:rsid w:val="00CB60B4"/>
    <w:rsid w:val="00CC5026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07DC"/>
    <w:rsid w:val="00D67DD5"/>
    <w:rsid w:val="00D9112E"/>
    <w:rsid w:val="00D971DB"/>
    <w:rsid w:val="00DE34CF"/>
    <w:rsid w:val="00DE3A2C"/>
    <w:rsid w:val="00DE5970"/>
    <w:rsid w:val="00E05521"/>
    <w:rsid w:val="00E13F3D"/>
    <w:rsid w:val="00E24AEB"/>
    <w:rsid w:val="00E33E73"/>
    <w:rsid w:val="00E52B76"/>
    <w:rsid w:val="00E52EE8"/>
    <w:rsid w:val="00E5441E"/>
    <w:rsid w:val="00E603CF"/>
    <w:rsid w:val="00E67E9E"/>
    <w:rsid w:val="00E80184"/>
    <w:rsid w:val="00E8220C"/>
    <w:rsid w:val="00E837B9"/>
    <w:rsid w:val="00E95D33"/>
    <w:rsid w:val="00E962D9"/>
    <w:rsid w:val="00EC5119"/>
    <w:rsid w:val="00ED1204"/>
    <w:rsid w:val="00ED2236"/>
    <w:rsid w:val="00EE5F4D"/>
    <w:rsid w:val="00EE7D7C"/>
    <w:rsid w:val="00EF13EC"/>
    <w:rsid w:val="00F151B3"/>
    <w:rsid w:val="00F24E07"/>
    <w:rsid w:val="00F25D98"/>
    <w:rsid w:val="00F300FB"/>
    <w:rsid w:val="00F3051A"/>
    <w:rsid w:val="00F33934"/>
    <w:rsid w:val="00F363D1"/>
    <w:rsid w:val="00F4008F"/>
    <w:rsid w:val="00F656F0"/>
    <w:rsid w:val="00F773E7"/>
    <w:rsid w:val="00F87B48"/>
    <w:rsid w:val="00F91E27"/>
    <w:rsid w:val="00F9514D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8ED97-D424-4DD9-84D4-03E28AEF4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5</cp:revision>
  <cp:lastPrinted>1900-01-01T08:00:00Z</cp:lastPrinted>
  <dcterms:created xsi:type="dcterms:W3CDTF">2019-10-03T00:51:00Z</dcterms:created>
  <dcterms:modified xsi:type="dcterms:W3CDTF">2019-10-03T06:17:00Z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