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F4ECB" w14:textId="2544B559" w:rsidR="00524611" w:rsidRDefault="00524611" w:rsidP="00524611">
      <w:pPr>
        <w:pStyle w:val="CRCoverPage"/>
        <w:tabs>
          <w:tab w:val="right" w:pos="9639"/>
        </w:tabs>
        <w:spacing w:after="0"/>
        <w:rPr>
          <w:b/>
          <w:i/>
          <w:noProof/>
          <w:sz w:val="28"/>
        </w:rPr>
      </w:pPr>
      <w:bookmarkStart w:id="0" w:name="_Toc535261118"/>
      <w:bookmarkStart w:id="1" w:name="_Toc5285558"/>
      <w:bookmarkStart w:id="2" w:name="_GoBack"/>
      <w:bookmarkEnd w:id="2"/>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w:t>
      </w:r>
      <w:r w:rsidR="005367D0">
        <w:rPr>
          <w:b/>
          <w:noProof/>
          <w:sz w:val="24"/>
        </w:rPr>
        <w:t>7</w:t>
      </w:r>
      <w:r w:rsidR="00402174">
        <w:rPr>
          <w:b/>
          <w:noProof/>
          <w:sz w:val="24"/>
        </w:rPr>
        <w:t xml:space="preserve">bis </w:t>
      </w:r>
      <w:r>
        <w:rPr>
          <w:b/>
          <w:i/>
          <w:noProof/>
          <w:sz w:val="28"/>
        </w:rPr>
        <w:tab/>
      </w:r>
      <w:r w:rsidR="005367D0" w:rsidRPr="00DB226E">
        <w:rPr>
          <w:b/>
          <w:noProof/>
          <w:sz w:val="24"/>
        </w:rPr>
        <w:t>R2-19</w:t>
      </w:r>
      <w:r w:rsidR="00DB226E" w:rsidRPr="00DB226E">
        <w:rPr>
          <w:b/>
          <w:noProof/>
          <w:sz w:val="24"/>
        </w:rPr>
        <w:t>12824</w:t>
      </w:r>
    </w:p>
    <w:p w14:paraId="555E77C5" w14:textId="6184CAF5" w:rsidR="00524611" w:rsidRDefault="00DC5087" w:rsidP="00524611">
      <w:pPr>
        <w:pStyle w:val="CRCoverPage"/>
        <w:outlineLvl w:val="0"/>
        <w:rPr>
          <w:b/>
          <w:noProof/>
          <w:sz w:val="24"/>
        </w:rPr>
      </w:pPr>
      <w:r>
        <w:rPr>
          <w:b/>
          <w:noProof/>
          <w:sz w:val="24"/>
        </w:rPr>
        <w:t>Chongqing</w:t>
      </w:r>
      <w:r w:rsidR="005367D0" w:rsidRPr="00E35BCD">
        <w:rPr>
          <w:b/>
          <w:noProof/>
          <w:sz w:val="24"/>
        </w:rPr>
        <w:t>, C</w:t>
      </w:r>
      <w:r w:rsidR="00881445">
        <w:rPr>
          <w:b/>
          <w:noProof/>
          <w:sz w:val="24"/>
        </w:rPr>
        <w:t>hina</w:t>
      </w:r>
      <w:r w:rsidR="005367D0" w:rsidRPr="00E35BCD">
        <w:rPr>
          <w:b/>
          <w:noProof/>
          <w:sz w:val="24"/>
        </w:rPr>
        <w:t xml:space="preserve">, </w:t>
      </w:r>
      <w:r w:rsidR="00881445">
        <w:rPr>
          <w:b/>
          <w:noProof/>
          <w:sz w:val="24"/>
        </w:rPr>
        <w:t>14</w:t>
      </w:r>
      <w:r w:rsidR="005367D0" w:rsidRPr="00E35BCD">
        <w:rPr>
          <w:b/>
          <w:noProof/>
          <w:sz w:val="24"/>
        </w:rPr>
        <w:t xml:space="preserve">th – </w:t>
      </w:r>
      <w:r w:rsidR="00881445">
        <w:rPr>
          <w:b/>
          <w:noProof/>
          <w:sz w:val="24"/>
        </w:rPr>
        <w:t>18</w:t>
      </w:r>
      <w:r w:rsidR="005367D0" w:rsidRPr="00E35BCD">
        <w:rPr>
          <w:b/>
          <w:noProof/>
          <w:sz w:val="24"/>
        </w:rPr>
        <w:t xml:space="preserve">th </w:t>
      </w:r>
      <w:r w:rsidR="00881445">
        <w:rPr>
          <w:b/>
          <w:noProof/>
          <w:sz w:val="24"/>
        </w:rPr>
        <w:t>October</w:t>
      </w:r>
      <w:r w:rsidR="005367D0"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76794877" w:rsidR="00524611" w:rsidRPr="00410371" w:rsidRDefault="00F3440C" w:rsidP="00D3373A">
            <w:pPr>
              <w:pStyle w:val="CRCoverPage"/>
              <w:spacing w:after="0"/>
              <w:jc w:val="right"/>
              <w:rPr>
                <w:b/>
                <w:noProof/>
                <w:sz w:val="28"/>
              </w:rPr>
            </w:pPr>
            <w:r>
              <w:rPr>
                <w:b/>
                <w:noProof/>
                <w:sz w:val="28"/>
              </w:rPr>
              <w:t>38.331</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23354CEA" w:rsidR="00524611" w:rsidRPr="00410371" w:rsidRDefault="00DB226E" w:rsidP="00D3373A">
            <w:pPr>
              <w:pStyle w:val="CRCoverPage"/>
              <w:spacing w:after="0"/>
              <w:rPr>
                <w:noProof/>
              </w:rPr>
            </w:pPr>
            <w:r>
              <w:rPr>
                <w:b/>
                <w:noProof/>
                <w:sz w:val="28"/>
              </w:rPr>
              <w:t>1276</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38E3F5CD" w:rsidR="00524611" w:rsidRPr="00410371" w:rsidRDefault="00524611" w:rsidP="00D3373A">
            <w:pPr>
              <w:pStyle w:val="CRCoverPage"/>
              <w:spacing w:after="0"/>
              <w:jc w:val="center"/>
              <w:rPr>
                <w:b/>
                <w:noProof/>
              </w:rPr>
            </w:pP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289058AA"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DB226E">
              <w:rPr>
                <w:b/>
                <w:noProof/>
                <w:sz w:val="28"/>
              </w:rPr>
              <w:t>7</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rsidRPr="00577330"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4611" w:rsidRPr="00577330"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Pr="00BB0E0A" w:rsidRDefault="00524611" w:rsidP="00524611">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rsidRPr="00577330"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7C978B1E" w:rsidR="00524611" w:rsidRDefault="00E86F42" w:rsidP="00D3373A">
            <w:pPr>
              <w:pStyle w:val="CRCoverPage"/>
              <w:spacing w:after="0"/>
              <w:ind w:left="100"/>
              <w:rPr>
                <w:noProof/>
              </w:rPr>
            </w:pPr>
            <w:r>
              <w:rPr>
                <w:lang w:val="en-US" w:eastAsia="zh-CN"/>
              </w:rPr>
              <w:t xml:space="preserve">On </w:t>
            </w:r>
            <w:r w:rsidR="00A26A62" w:rsidRPr="00A26A62">
              <w:rPr>
                <w:lang w:val="en-US" w:eastAsia="zh-CN"/>
              </w:rPr>
              <w:t xml:space="preserve">RRC message for </w:t>
            </w:r>
            <w:r w:rsidR="001847AD">
              <w:rPr>
                <w:lang w:val="en-US" w:eastAsia="zh-CN"/>
              </w:rPr>
              <w:t>Immedaite</w:t>
            </w:r>
            <w:r w:rsidR="00A26A62" w:rsidRPr="00A26A62">
              <w:rPr>
                <w:lang w:val="en-US" w:eastAsia="zh-CN"/>
              </w:rPr>
              <w:t xml:space="preserve"> MDT configuration</w:t>
            </w:r>
            <w:r w:rsidR="00A26A62">
              <w:rPr>
                <w:lang w:val="en-US" w:eastAsia="zh-CN"/>
              </w:rPr>
              <w:t xml:space="preserve"> in TS 38.331</w:t>
            </w:r>
          </w:p>
        </w:tc>
      </w:tr>
      <w:tr w:rsidR="00524611" w:rsidRPr="00577330"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77777777" w:rsidR="00524611" w:rsidRDefault="00524611" w:rsidP="00D3373A">
            <w:pPr>
              <w:pStyle w:val="CRCoverPage"/>
              <w:spacing w:after="0"/>
              <w:ind w:left="100"/>
              <w:rPr>
                <w:noProof/>
              </w:rPr>
            </w:pPr>
            <w:r>
              <w:t>Ericsson</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11672322" w14:textId="77777777" w:rsidR="00A80E72" w:rsidRPr="006E7968" w:rsidRDefault="00A80E72" w:rsidP="00A80E72">
            <w:pPr>
              <w:rPr>
                <w:rFonts w:ascii="Arial" w:eastAsia="Times New Roman" w:hAnsi="Arial" w:cs="Times New Roman"/>
                <w:sz w:val="20"/>
                <w:szCs w:val="20"/>
                <w:lang w:val="en-US" w:eastAsia="zh-CN"/>
              </w:rPr>
            </w:pPr>
            <w:r w:rsidRPr="006E7968">
              <w:rPr>
                <w:rFonts w:ascii="Arial" w:eastAsia="Times New Roman" w:hAnsi="Arial" w:cs="Times New Roman"/>
                <w:sz w:val="20"/>
                <w:szCs w:val="20"/>
                <w:lang w:val="en-US" w:eastAsia="zh-CN"/>
              </w:rPr>
              <w:t>NR_SON_MDT </w:t>
            </w:r>
          </w:p>
          <w:p w14:paraId="3D7D1F8A" w14:textId="3C0F0243" w:rsidR="00524611" w:rsidRDefault="00524611" w:rsidP="00D3373A">
            <w:pPr>
              <w:pStyle w:val="CRCoverPage"/>
              <w:spacing w:after="0"/>
              <w:ind w:left="100"/>
              <w:rPr>
                <w:noProof/>
              </w:rPr>
            </w:pP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6740F517" w:rsidR="00524611" w:rsidRDefault="005367D0" w:rsidP="005367D0">
            <w:pPr>
              <w:pStyle w:val="CRCoverPage"/>
              <w:spacing w:after="0"/>
              <w:rPr>
                <w:noProof/>
              </w:rPr>
            </w:pPr>
            <w:r>
              <w:rPr>
                <w:noProof/>
              </w:rPr>
              <w:t xml:space="preserve"> 2019-</w:t>
            </w:r>
            <w:r w:rsidR="00EA06B8">
              <w:rPr>
                <w:noProof/>
              </w:rPr>
              <w:t>10</w:t>
            </w:r>
            <w:r>
              <w:rPr>
                <w:noProof/>
              </w:rPr>
              <w:t>-</w:t>
            </w:r>
            <w:r w:rsidR="00F601E6">
              <w:rPr>
                <w:noProof/>
              </w:rPr>
              <w:t>04</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rsidRPr="00577330"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rsidRPr="00577330"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rsidRPr="00577330"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5028D" w14:textId="14651E2C" w:rsidR="00B2189C" w:rsidRPr="00AC0EB0" w:rsidRDefault="00963009" w:rsidP="00B20B34">
            <w:pPr>
              <w:rPr>
                <w:rFonts w:ascii="Arial" w:hAnsi="Arial"/>
                <w:noProof/>
                <w:lang w:val="en-US" w:eastAsia="en-US"/>
              </w:rPr>
            </w:pPr>
            <w:r w:rsidRPr="00AC0EB0">
              <w:rPr>
                <w:rFonts w:ascii="Arial" w:hAnsi="Arial"/>
                <w:noProof/>
                <w:lang w:val="en-US" w:eastAsia="en-US"/>
              </w:rPr>
              <w:t xml:space="preserve">In </w:t>
            </w:r>
            <w:r w:rsidR="009D4EF1" w:rsidRPr="00AC0EB0">
              <w:rPr>
                <w:rFonts w:ascii="Arial" w:hAnsi="Arial"/>
                <w:noProof/>
                <w:lang w:val="en-US" w:eastAsia="en-US"/>
              </w:rPr>
              <w:t>RAN2</w:t>
            </w:r>
            <w:r w:rsidR="009E4F70" w:rsidRPr="00AC0EB0">
              <w:rPr>
                <w:rFonts w:ascii="Arial" w:hAnsi="Arial"/>
                <w:noProof/>
                <w:lang w:val="en-US" w:eastAsia="en-US"/>
              </w:rPr>
              <w:t> 10</w:t>
            </w:r>
            <w:r w:rsidR="007F12A9" w:rsidRPr="00AC0EB0">
              <w:rPr>
                <w:rFonts w:ascii="Arial" w:hAnsi="Arial"/>
                <w:noProof/>
                <w:lang w:val="en-US" w:eastAsia="en-US"/>
              </w:rPr>
              <w:t>7</w:t>
            </w:r>
            <w:r w:rsidR="009E4F70" w:rsidRPr="00AC0EB0">
              <w:rPr>
                <w:rFonts w:ascii="Arial" w:hAnsi="Arial"/>
                <w:noProof/>
                <w:lang w:val="en-US" w:eastAsia="en-US"/>
              </w:rPr>
              <w:t xml:space="preserve"> </w:t>
            </w:r>
            <w:r w:rsidR="009D4EF1" w:rsidRPr="00AC0EB0">
              <w:rPr>
                <w:rFonts w:ascii="Arial" w:hAnsi="Arial"/>
                <w:noProof/>
                <w:lang w:val="en-US" w:eastAsia="en-US"/>
              </w:rPr>
              <w:t>meeting</w:t>
            </w:r>
            <w:r w:rsidR="00573CF8" w:rsidRPr="00AC0EB0">
              <w:rPr>
                <w:rFonts w:ascii="Arial" w:hAnsi="Arial"/>
                <w:noProof/>
                <w:lang w:val="en-US" w:eastAsia="en-US"/>
              </w:rPr>
              <w:t>s</w:t>
            </w:r>
            <w:r w:rsidR="009D4EF1" w:rsidRPr="00AC0EB0">
              <w:rPr>
                <w:rFonts w:ascii="Arial" w:hAnsi="Arial"/>
                <w:noProof/>
                <w:lang w:val="en-US" w:eastAsia="en-US"/>
              </w:rPr>
              <w:t xml:space="preserve">, </w:t>
            </w:r>
            <w:r w:rsidR="009E4F70" w:rsidRPr="00AC0EB0">
              <w:rPr>
                <w:rFonts w:ascii="Arial" w:hAnsi="Arial"/>
                <w:noProof/>
                <w:lang w:val="en-US" w:eastAsia="en-US"/>
              </w:rPr>
              <w:t xml:space="preserve">it was agreed to start an email discussion for converging on a </w:t>
            </w:r>
            <w:r w:rsidR="00FA7B46" w:rsidRPr="00AC0EB0">
              <w:rPr>
                <w:rFonts w:ascii="Arial" w:hAnsi="Arial"/>
                <w:noProof/>
                <w:lang w:val="en-US" w:eastAsia="en-US"/>
              </w:rPr>
              <w:t xml:space="preserve">38.331 CR </w:t>
            </w:r>
            <w:r w:rsidR="007F12A9" w:rsidRPr="00AC0EB0">
              <w:rPr>
                <w:rFonts w:ascii="Arial" w:hAnsi="Arial"/>
                <w:noProof/>
                <w:lang w:val="en-US" w:eastAsia="en-US"/>
              </w:rPr>
              <w:t>pertaining to</w:t>
            </w:r>
            <w:r w:rsidR="00FA7B46" w:rsidRPr="00AC0EB0">
              <w:rPr>
                <w:rFonts w:ascii="Arial" w:hAnsi="Arial"/>
                <w:noProof/>
                <w:lang w:val="en-US" w:eastAsia="en-US"/>
              </w:rPr>
              <w:t xml:space="preserve"> immediate MDT. </w:t>
            </w:r>
          </w:p>
          <w:p w14:paraId="0D8DFEC0" w14:textId="77777777" w:rsidR="00B2189C" w:rsidRPr="00AC0EB0" w:rsidRDefault="00B2189C" w:rsidP="00B20B34">
            <w:pPr>
              <w:rPr>
                <w:rFonts w:ascii="Arial" w:hAnsi="Arial"/>
                <w:noProof/>
                <w:lang w:val="en-US" w:eastAsia="en-US"/>
              </w:rPr>
            </w:pPr>
          </w:p>
          <w:p w14:paraId="57C135F0" w14:textId="77777777" w:rsidR="00524611" w:rsidRPr="00AC0EB0" w:rsidRDefault="00100E00" w:rsidP="00B20B34">
            <w:pPr>
              <w:rPr>
                <w:rFonts w:ascii="Arial" w:hAnsi="Arial"/>
                <w:noProof/>
                <w:lang w:val="en-US" w:eastAsia="en-US"/>
              </w:rPr>
            </w:pPr>
            <w:r w:rsidRPr="00AC0EB0">
              <w:rPr>
                <w:rFonts w:ascii="Arial" w:hAnsi="Arial"/>
                <w:noProof/>
                <w:lang w:val="en-US" w:eastAsia="en-US"/>
              </w:rPr>
              <w:t>The</w:t>
            </w:r>
            <w:r w:rsidR="00164357" w:rsidRPr="00AC0EB0">
              <w:rPr>
                <w:rFonts w:ascii="Arial" w:hAnsi="Arial"/>
                <w:noProof/>
                <w:lang w:val="en-US" w:eastAsia="en-US"/>
              </w:rPr>
              <w:t xml:space="preserve"> </w:t>
            </w:r>
            <w:r w:rsidR="0010165A" w:rsidRPr="00AC0EB0">
              <w:rPr>
                <w:rFonts w:ascii="Arial" w:hAnsi="Arial"/>
                <w:noProof/>
                <w:lang w:val="en-US" w:eastAsia="en-US"/>
              </w:rPr>
              <w:t>RRC message</w:t>
            </w:r>
            <w:r w:rsidR="009C403A" w:rsidRPr="00AC0EB0">
              <w:rPr>
                <w:rFonts w:ascii="Arial" w:hAnsi="Arial"/>
                <w:noProof/>
                <w:lang w:val="en-US" w:eastAsia="en-US"/>
              </w:rPr>
              <w:t xml:space="preserve"> for </w:t>
            </w:r>
            <w:r w:rsidR="002765D3" w:rsidRPr="00AC0EB0">
              <w:rPr>
                <w:rFonts w:ascii="Arial" w:hAnsi="Arial"/>
                <w:noProof/>
                <w:lang w:val="en-US" w:eastAsia="en-US"/>
              </w:rPr>
              <w:t>Immediate</w:t>
            </w:r>
            <w:r w:rsidR="007C0428" w:rsidRPr="00AC0EB0">
              <w:rPr>
                <w:rFonts w:ascii="Arial" w:hAnsi="Arial"/>
                <w:noProof/>
                <w:lang w:val="en-US" w:eastAsia="en-US"/>
              </w:rPr>
              <w:t xml:space="preserve"> MDT configuration </w:t>
            </w:r>
            <w:r w:rsidRPr="00AC0EB0">
              <w:rPr>
                <w:rFonts w:ascii="Arial" w:hAnsi="Arial"/>
                <w:noProof/>
                <w:lang w:val="en-US" w:eastAsia="en-US"/>
              </w:rPr>
              <w:t xml:space="preserve">need to be defined in TS 38.331 </w:t>
            </w:r>
            <w:r w:rsidR="00EB255A" w:rsidRPr="00AC0EB0">
              <w:rPr>
                <w:rFonts w:ascii="Arial" w:hAnsi="Arial"/>
                <w:noProof/>
                <w:lang w:val="en-US" w:eastAsia="en-US"/>
              </w:rPr>
              <w:t xml:space="preserve">based on the agreements. </w:t>
            </w:r>
          </w:p>
          <w:p w14:paraId="51A05CD5" w14:textId="77777777" w:rsidR="003A1F11" w:rsidRPr="00AC0EB0" w:rsidRDefault="003A1F11" w:rsidP="00B20B34">
            <w:pPr>
              <w:rPr>
                <w:rFonts w:ascii="Arial" w:hAnsi="Arial"/>
                <w:noProof/>
                <w:lang w:val="en-US" w:eastAsia="en-US"/>
              </w:rPr>
            </w:pPr>
          </w:p>
          <w:p w14:paraId="65124BFD" w14:textId="08B1A59E" w:rsidR="003A1F11" w:rsidRPr="00AC0EB0" w:rsidRDefault="003A1F11" w:rsidP="00B20B34">
            <w:pPr>
              <w:rPr>
                <w:rFonts w:ascii="Arial" w:hAnsi="Arial"/>
                <w:noProof/>
                <w:lang w:val="en-US" w:eastAsia="en-US"/>
              </w:rPr>
            </w:pPr>
            <w:r w:rsidRPr="00AC0EB0">
              <w:rPr>
                <w:rFonts w:ascii="Arial" w:hAnsi="Arial"/>
                <w:noProof/>
                <w:lang w:val="en-US" w:eastAsia="en-US"/>
              </w:rPr>
              <w:t>Earlier, following agreements were made in RAN2#105</w:t>
            </w:r>
          </w:p>
          <w:p w14:paraId="222B602E" w14:textId="75157B5C" w:rsidR="004B761B" w:rsidRPr="00AC0EB0" w:rsidRDefault="004B761B" w:rsidP="00B20B34">
            <w:pPr>
              <w:rPr>
                <w:rFonts w:ascii="Arial" w:hAnsi="Arial"/>
                <w:noProof/>
                <w:lang w:val="en-US" w:eastAsia="en-US"/>
              </w:rPr>
            </w:pPr>
          </w:p>
          <w:p w14:paraId="2B39A8E0" w14:textId="77777777" w:rsidR="00D62F4A" w:rsidRPr="00AC0EB0" w:rsidRDefault="00D62F4A" w:rsidP="00D62F4A">
            <w:pPr>
              <w:rPr>
                <w:rFonts w:ascii="Arial" w:hAnsi="Arial"/>
                <w:noProof/>
                <w:lang w:val="en-US" w:eastAsia="en-US"/>
              </w:rPr>
            </w:pPr>
            <w:r w:rsidRPr="00AC0EB0">
              <w:rPr>
                <w:rFonts w:ascii="Arial" w:hAnsi="Arial"/>
                <w:noProof/>
                <w:lang w:val="en-US" w:eastAsia="en-US"/>
              </w:rPr>
              <w:t>1.Logged MDT, immediate MDT and accessibility report should be supported for NR MDT. LTE MDT measurements/failures could be the baseline</w:t>
            </w:r>
          </w:p>
          <w:p w14:paraId="5E106DD1" w14:textId="23DDFBC6" w:rsidR="00D62F4A" w:rsidRPr="00AC0EB0" w:rsidRDefault="00D62F4A" w:rsidP="00D62F4A">
            <w:pPr>
              <w:rPr>
                <w:rFonts w:ascii="Arial" w:hAnsi="Arial"/>
                <w:noProof/>
                <w:lang w:val="en-US" w:eastAsia="en-US"/>
              </w:rPr>
            </w:pPr>
            <w:r w:rsidRPr="00AC0EB0">
              <w:rPr>
                <w:rFonts w:ascii="Arial" w:hAnsi="Arial"/>
                <w:noProof/>
                <w:lang w:val="en-US" w:eastAsia="en-US"/>
              </w:rPr>
              <w:tab/>
              <w:t xml:space="preserve"> </w:t>
            </w:r>
          </w:p>
          <w:p w14:paraId="3751DFF7" w14:textId="77D2D302" w:rsidR="00D62F4A" w:rsidRPr="00AC0EB0" w:rsidRDefault="00D62F4A" w:rsidP="00D62F4A">
            <w:pPr>
              <w:rPr>
                <w:rFonts w:ascii="Arial" w:hAnsi="Arial"/>
                <w:noProof/>
                <w:lang w:val="en-US" w:eastAsia="en-US"/>
              </w:rPr>
            </w:pPr>
            <w:r w:rsidRPr="00AC0EB0">
              <w:rPr>
                <w:rFonts w:ascii="Arial" w:hAnsi="Arial"/>
                <w:noProof/>
                <w:lang w:val="en-US" w:eastAsia="en-US"/>
              </w:rPr>
              <w:t>2.Management based and signalling based trace procedure in LTE can be reused in NG-RAN MDT.</w:t>
            </w:r>
          </w:p>
          <w:p w14:paraId="542A69A3" w14:textId="77777777" w:rsidR="004B761B" w:rsidRPr="00AC0EB0" w:rsidRDefault="004B761B" w:rsidP="00B20B34">
            <w:pPr>
              <w:rPr>
                <w:rFonts w:ascii="Arial" w:hAnsi="Arial"/>
                <w:noProof/>
                <w:lang w:val="en-US" w:eastAsia="en-US"/>
              </w:rPr>
            </w:pPr>
          </w:p>
          <w:p w14:paraId="5853996E" w14:textId="4F9FCDC2" w:rsidR="00405401" w:rsidRPr="00AC0EB0" w:rsidRDefault="00D62F4A" w:rsidP="00B20B34">
            <w:pPr>
              <w:rPr>
                <w:rFonts w:ascii="Arial" w:hAnsi="Arial"/>
                <w:noProof/>
                <w:lang w:val="en-US" w:eastAsia="en-US"/>
              </w:rPr>
            </w:pPr>
            <w:r w:rsidRPr="00AC0EB0">
              <w:rPr>
                <w:rFonts w:ascii="Arial" w:hAnsi="Arial"/>
                <w:noProof/>
                <w:lang w:val="en-US" w:eastAsia="en-US"/>
              </w:rPr>
              <w:t>3</w:t>
            </w:r>
            <w:r w:rsidR="00405401" w:rsidRPr="00AC0EB0">
              <w:rPr>
                <w:rFonts w:ascii="Arial" w:hAnsi="Arial"/>
                <w:noProof/>
                <w:lang w:val="en-US" w:eastAsia="en-US"/>
              </w:rPr>
              <w:tab/>
              <w:t>At least the following measurement quantities are required:</w:t>
            </w:r>
          </w:p>
          <w:p w14:paraId="1A31E4F5" w14:textId="77777777" w:rsidR="00405401" w:rsidRPr="00AC0EB0" w:rsidRDefault="00405401" w:rsidP="00B20B34">
            <w:pPr>
              <w:rPr>
                <w:rFonts w:ascii="Arial" w:hAnsi="Arial"/>
                <w:noProof/>
                <w:lang w:val="en-US" w:eastAsia="en-US"/>
              </w:rPr>
            </w:pPr>
            <w:r w:rsidRPr="00AC0EB0">
              <w:rPr>
                <w:rFonts w:ascii="Cambria Math" w:hAnsi="Cambria Math" w:cs="Cambria Math"/>
                <w:noProof/>
                <w:lang w:val="en-US" w:eastAsia="en-US"/>
              </w:rPr>
              <w:t>⁻</w:t>
            </w:r>
            <w:r w:rsidRPr="00AC0EB0">
              <w:rPr>
                <w:rFonts w:ascii="Arial" w:hAnsi="Arial"/>
                <w:noProof/>
                <w:lang w:val="en-US" w:eastAsia="en-US"/>
              </w:rPr>
              <w:tab/>
              <w:t>DL signal quantities measurement results for the serving cell and for intra-frequency/Inter-frequency/inter-RAT neighbour cells(logged MDT and immediate MDT)</w:t>
            </w:r>
          </w:p>
          <w:p w14:paraId="0729563C" w14:textId="77777777" w:rsidR="00405401" w:rsidRPr="00AC0EB0" w:rsidRDefault="00405401" w:rsidP="00B20B34">
            <w:pPr>
              <w:rPr>
                <w:rFonts w:ascii="Arial" w:hAnsi="Arial"/>
                <w:noProof/>
                <w:lang w:val="en-US" w:eastAsia="en-US"/>
              </w:rPr>
            </w:pPr>
            <w:r w:rsidRPr="00AC0EB0">
              <w:rPr>
                <w:rFonts w:ascii="Cambria Math" w:hAnsi="Cambria Math" w:cs="Cambria Math"/>
                <w:noProof/>
                <w:lang w:val="en-US" w:eastAsia="en-US"/>
              </w:rPr>
              <w:t>⁻</w:t>
            </w:r>
            <w:r w:rsidRPr="00AC0EB0">
              <w:rPr>
                <w:rFonts w:ascii="Arial" w:hAnsi="Arial"/>
                <w:noProof/>
                <w:lang w:val="en-US" w:eastAsia="en-US"/>
              </w:rPr>
              <w:tab/>
              <w:t>PHR (immediate MDT)</w:t>
            </w:r>
          </w:p>
          <w:p w14:paraId="57DDFD5C" w14:textId="77777777" w:rsidR="00405401" w:rsidRPr="00AC0EB0" w:rsidRDefault="00405401" w:rsidP="00B20B34">
            <w:pPr>
              <w:rPr>
                <w:rFonts w:ascii="Arial" w:hAnsi="Arial"/>
                <w:noProof/>
                <w:lang w:val="en-US" w:eastAsia="en-US"/>
              </w:rPr>
            </w:pPr>
            <w:r w:rsidRPr="00AC0EB0">
              <w:rPr>
                <w:rFonts w:ascii="Cambria Math" w:hAnsi="Cambria Math" w:cs="Cambria Math"/>
                <w:noProof/>
                <w:lang w:val="en-US" w:eastAsia="en-US"/>
              </w:rPr>
              <w:t>⁻</w:t>
            </w:r>
            <w:r w:rsidRPr="00AC0EB0">
              <w:rPr>
                <w:rFonts w:ascii="Arial" w:hAnsi="Arial"/>
                <w:noProof/>
                <w:lang w:val="en-US" w:eastAsia="en-US"/>
              </w:rPr>
              <w:tab/>
              <w:t>Received Interference Power measurement (immediate MDT)</w:t>
            </w:r>
          </w:p>
          <w:p w14:paraId="7A4D89C9" w14:textId="77777777" w:rsidR="00405401" w:rsidRPr="00AC0EB0" w:rsidRDefault="00405401" w:rsidP="00B20B34">
            <w:pPr>
              <w:rPr>
                <w:rFonts w:ascii="Arial" w:hAnsi="Arial"/>
                <w:noProof/>
                <w:lang w:val="en-US" w:eastAsia="en-US"/>
              </w:rPr>
            </w:pPr>
            <w:r w:rsidRPr="00AC0EB0">
              <w:rPr>
                <w:rFonts w:ascii="Cambria Math" w:hAnsi="Cambria Math" w:cs="Cambria Math"/>
                <w:noProof/>
                <w:lang w:val="en-US" w:eastAsia="en-US"/>
              </w:rPr>
              <w:t>⁻</w:t>
            </w:r>
            <w:r w:rsidRPr="00AC0EB0">
              <w:rPr>
                <w:rFonts w:ascii="Arial" w:hAnsi="Arial"/>
                <w:noProof/>
                <w:lang w:val="en-US" w:eastAsia="en-US"/>
              </w:rPr>
              <w:tab/>
              <w:t>Data Volume measurement separately for DL and UL(immediate MDT)</w:t>
            </w:r>
          </w:p>
          <w:p w14:paraId="0BABDC48" w14:textId="77777777" w:rsidR="00405401" w:rsidRPr="00AC0EB0" w:rsidRDefault="00405401" w:rsidP="00B20B34">
            <w:pPr>
              <w:rPr>
                <w:rFonts w:ascii="Arial" w:hAnsi="Arial"/>
                <w:noProof/>
                <w:lang w:val="en-US" w:eastAsia="en-US"/>
              </w:rPr>
            </w:pPr>
            <w:r w:rsidRPr="00AC0EB0">
              <w:rPr>
                <w:rFonts w:ascii="Cambria Math" w:hAnsi="Cambria Math" w:cs="Cambria Math"/>
                <w:noProof/>
                <w:lang w:val="en-US" w:eastAsia="en-US"/>
              </w:rPr>
              <w:t>⁻</w:t>
            </w:r>
            <w:r w:rsidRPr="00AC0EB0">
              <w:rPr>
                <w:rFonts w:ascii="Arial" w:hAnsi="Arial"/>
                <w:noProof/>
                <w:lang w:val="en-US" w:eastAsia="en-US"/>
              </w:rPr>
              <w:tab/>
              <w:t>Scheduled IP Throughput for MDT measurement separately for DL and UL(immediate MDT)</w:t>
            </w:r>
          </w:p>
          <w:p w14:paraId="5B2E7E29" w14:textId="77777777" w:rsidR="00405401" w:rsidRPr="00AC0EB0" w:rsidRDefault="00405401" w:rsidP="00B20B34">
            <w:pPr>
              <w:rPr>
                <w:rFonts w:ascii="Arial" w:hAnsi="Arial"/>
                <w:noProof/>
                <w:lang w:val="en-US" w:eastAsia="en-US"/>
              </w:rPr>
            </w:pPr>
            <w:r w:rsidRPr="00AC0EB0">
              <w:rPr>
                <w:rFonts w:ascii="Cambria Math" w:hAnsi="Cambria Math" w:cs="Cambria Math"/>
                <w:noProof/>
                <w:lang w:val="en-US" w:eastAsia="en-US"/>
              </w:rPr>
              <w:t>⁻</w:t>
            </w:r>
            <w:r w:rsidRPr="00AC0EB0">
              <w:rPr>
                <w:rFonts w:ascii="Arial" w:hAnsi="Arial"/>
                <w:noProof/>
                <w:lang w:val="en-US" w:eastAsia="en-US"/>
              </w:rPr>
              <w:tab/>
              <w:t>Packet Delay measurement separately for DL and UL(immediate MDT)</w:t>
            </w:r>
          </w:p>
          <w:p w14:paraId="21AADA17" w14:textId="77777777" w:rsidR="00405401" w:rsidRPr="00AC0EB0" w:rsidRDefault="00405401" w:rsidP="00B20B34">
            <w:pPr>
              <w:rPr>
                <w:rFonts w:ascii="Arial" w:hAnsi="Arial"/>
                <w:noProof/>
                <w:lang w:val="en-US" w:eastAsia="en-US"/>
              </w:rPr>
            </w:pPr>
            <w:r w:rsidRPr="00AC0EB0">
              <w:rPr>
                <w:rFonts w:ascii="Cambria Math" w:hAnsi="Cambria Math" w:cs="Cambria Math"/>
                <w:noProof/>
                <w:lang w:val="en-US" w:eastAsia="en-US"/>
              </w:rPr>
              <w:t>⁻</w:t>
            </w:r>
            <w:r w:rsidRPr="00AC0EB0">
              <w:rPr>
                <w:rFonts w:ascii="Arial" w:hAnsi="Arial"/>
                <w:noProof/>
                <w:lang w:val="en-US" w:eastAsia="en-US"/>
              </w:rPr>
              <w:tab/>
              <w:t>Packet loss rate measurement  separately for DL and UL(immediate MDT)</w:t>
            </w:r>
          </w:p>
          <w:p w14:paraId="327D6D1D" w14:textId="234C8731" w:rsidR="00405401" w:rsidRPr="00AC0EB0" w:rsidRDefault="00D62F4A" w:rsidP="00B20B34">
            <w:pPr>
              <w:rPr>
                <w:rFonts w:ascii="Arial" w:hAnsi="Arial"/>
                <w:noProof/>
                <w:lang w:val="en-US" w:eastAsia="en-US"/>
              </w:rPr>
            </w:pPr>
            <w:r w:rsidRPr="00AC0EB0">
              <w:rPr>
                <w:rFonts w:ascii="Arial" w:hAnsi="Arial"/>
                <w:noProof/>
                <w:lang w:val="en-US" w:eastAsia="en-US"/>
              </w:rPr>
              <w:lastRenderedPageBreak/>
              <w:t>4</w:t>
            </w:r>
            <w:r w:rsidR="00405401" w:rsidRPr="00AC0EB0">
              <w:rPr>
                <w:rFonts w:ascii="Arial" w:hAnsi="Arial"/>
                <w:noProof/>
                <w:lang w:val="en-US" w:eastAsia="en-US"/>
              </w:rPr>
              <w:tab/>
              <w:t>The procedures of LTE MDT are the baseline of NR MDT.</w:t>
            </w:r>
          </w:p>
          <w:p w14:paraId="1160477A" w14:textId="77777777" w:rsidR="00405401" w:rsidRPr="00AC0EB0" w:rsidRDefault="00405401" w:rsidP="00B20B34">
            <w:pPr>
              <w:rPr>
                <w:rFonts w:ascii="Arial" w:hAnsi="Arial"/>
                <w:noProof/>
                <w:lang w:val="en-US" w:eastAsia="en-US"/>
              </w:rPr>
            </w:pPr>
            <w:r w:rsidRPr="00AC0EB0">
              <w:rPr>
                <w:rFonts w:ascii="Arial" w:hAnsi="Arial"/>
                <w:noProof/>
                <w:lang w:val="en-US" w:eastAsia="en-US"/>
              </w:rPr>
              <w:t>- for immediate MDT: The network can collect data with/without the UE involvement in RRC_CONNECTED. For example, the UE can report measurements to the RAN via periodical or event-triggered ways</w:t>
            </w:r>
          </w:p>
          <w:p w14:paraId="42CDB978" w14:textId="77777777" w:rsidR="00AD0A1E" w:rsidRPr="00AC0EB0" w:rsidRDefault="00AD0A1E" w:rsidP="00B20B34">
            <w:pPr>
              <w:rPr>
                <w:rFonts w:ascii="Arial" w:hAnsi="Arial"/>
                <w:noProof/>
                <w:lang w:val="en-US" w:eastAsia="en-US"/>
              </w:rPr>
            </w:pPr>
          </w:p>
          <w:p w14:paraId="01484C2B" w14:textId="632508C0" w:rsidR="00B20B34" w:rsidRPr="00AC0EB0" w:rsidRDefault="00B20B34" w:rsidP="00B20B34">
            <w:pPr>
              <w:rPr>
                <w:rFonts w:ascii="Arial" w:hAnsi="Arial"/>
                <w:noProof/>
                <w:lang w:val="en-US" w:eastAsia="en-US"/>
              </w:rPr>
            </w:pPr>
            <w:r w:rsidRPr="00AC0EB0">
              <w:rPr>
                <w:rFonts w:ascii="Arial" w:hAnsi="Arial"/>
                <w:noProof/>
                <w:lang w:val="en-US" w:eastAsia="en-US"/>
              </w:rPr>
              <w:t>For NR MDT, RAN2 agree:</w:t>
            </w:r>
            <w:r w:rsidRPr="00AC0EB0">
              <w:rPr>
                <w:rFonts w:ascii="Arial" w:hAnsi="Arial"/>
                <w:noProof/>
                <w:lang w:val="en-US" w:eastAsia="en-US"/>
              </w:rPr>
              <w:tab/>
            </w:r>
            <w:r w:rsidRPr="00AC0EB0">
              <w:rPr>
                <w:rFonts w:ascii="Arial" w:hAnsi="Arial"/>
                <w:noProof/>
                <w:lang w:val="en-US" w:eastAsia="en-US"/>
              </w:rPr>
              <w:tab/>
            </w:r>
          </w:p>
          <w:p w14:paraId="4D9EAFF0" w14:textId="77777777" w:rsidR="00B20B34" w:rsidRPr="00AC0EB0" w:rsidRDefault="00B20B34" w:rsidP="00B20B34">
            <w:pPr>
              <w:rPr>
                <w:rFonts w:ascii="Arial" w:hAnsi="Arial"/>
                <w:noProof/>
                <w:lang w:val="en-US" w:eastAsia="en-US"/>
              </w:rPr>
            </w:pPr>
            <w:r w:rsidRPr="00AC0EB0">
              <w:rPr>
                <w:rFonts w:ascii="Arial" w:hAnsi="Arial"/>
                <w:noProof/>
                <w:lang w:val="en-US" w:eastAsia="en-US"/>
              </w:rPr>
              <w:t>1</w:t>
            </w:r>
            <w:r w:rsidRPr="00AC0EB0">
              <w:rPr>
                <w:rFonts w:ascii="Arial" w:hAnsi="Arial"/>
                <w:noProof/>
                <w:lang w:val="en-US" w:eastAsia="en-US"/>
              </w:rPr>
              <w:tab/>
              <w:t>on the coverage use cases of LTE as the baseline of NR</w:t>
            </w:r>
          </w:p>
          <w:p w14:paraId="5BD06B5F" w14:textId="77777777" w:rsidR="00B20B34" w:rsidRPr="00AC0EB0" w:rsidRDefault="00B20B34" w:rsidP="00B20B34">
            <w:pPr>
              <w:rPr>
                <w:rFonts w:ascii="Arial" w:hAnsi="Arial"/>
                <w:noProof/>
                <w:lang w:val="en-US" w:eastAsia="en-US"/>
              </w:rPr>
            </w:pPr>
            <w:r w:rsidRPr="00AC0EB0">
              <w:rPr>
                <w:rFonts w:ascii="Arial" w:hAnsi="Arial"/>
                <w:noProof/>
                <w:lang w:val="en-US" w:eastAsia="en-US"/>
              </w:rPr>
              <w:t>2</w:t>
            </w:r>
            <w:r w:rsidRPr="00AC0EB0">
              <w:rPr>
                <w:rFonts w:ascii="Arial" w:hAnsi="Arial"/>
                <w:noProof/>
                <w:lang w:val="en-US" w:eastAsia="en-US"/>
              </w:rPr>
              <w:tab/>
              <w:t>on the QoS verification use cases of LTE as the baseline of NR</w:t>
            </w:r>
          </w:p>
          <w:p w14:paraId="3753E733" w14:textId="77777777" w:rsidR="00AD0A1E" w:rsidRPr="00AC0EB0" w:rsidRDefault="00B20B34" w:rsidP="00B20B34">
            <w:pPr>
              <w:rPr>
                <w:rFonts w:ascii="Arial" w:hAnsi="Arial"/>
                <w:noProof/>
                <w:lang w:val="en-US" w:eastAsia="en-US"/>
              </w:rPr>
            </w:pPr>
            <w:r w:rsidRPr="00AC0EB0">
              <w:rPr>
                <w:rFonts w:ascii="Arial" w:hAnsi="Arial"/>
                <w:noProof/>
                <w:lang w:val="en-US" w:eastAsia="en-US"/>
              </w:rPr>
              <w:t>3</w:t>
            </w:r>
            <w:r w:rsidRPr="00AC0EB0">
              <w:rPr>
                <w:rFonts w:ascii="Arial" w:hAnsi="Arial"/>
                <w:noProof/>
                <w:lang w:val="en-US" w:eastAsia="en-US"/>
              </w:rPr>
              <w:tab/>
              <w:t>on WLAN/Bluetooth measurement use cases of LTE as the baseline of NR.</w:t>
            </w:r>
          </w:p>
          <w:p w14:paraId="39163C87" w14:textId="77777777" w:rsidR="00210121" w:rsidRPr="00AC0EB0" w:rsidRDefault="00210121" w:rsidP="00B20B34">
            <w:pPr>
              <w:rPr>
                <w:rFonts w:ascii="Arial" w:hAnsi="Arial"/>
                <w:noProof/>
                <w:lang w:val="en-US" w:eastAsia="en-US"/>
              </w:rPr>
            </w:pPr>
          </w:p>
          <w:p w14:paraId="0CCCD3B5" w14:textId="547457B6" w:rsidR="00210121" w:rsidRPr="00D41AB9" w:rsidRDefault="00210121" w:rsidP="00D41AB9">
            <w:pPr>
              <w:pStyle w:val="ListParagraph"/>
              <w:numPr>
                <w:ilvl w:val="0"/>
                <w:numId w:val="946"/>
              </w:numPr>
              <w:spacing w:after="0"/>
              <w:rPr>
                <w:rFonts w:ascii="Arial" w:hAnsi="Arial"/>
                <w:noProof/>
              </w:rPr>
            </w:pPr>
            <w:r w:rsidRPr="00D41AB9">
              <w:rPr>
                <w:rFonts w:ascii="Arial" w:hAnsi="Arial"/>
                <w:noProof/>
              </w:rPr>
              <w:t>From RAN2 perspective both Management-based MDT &amp; signaling-based MDT can be either Logged MDT or Immediate MDT..</w:t>
            </w:r>
          </w:p>
        </w:tc>
      </w:tr>
      <w:tr w:rsidR="00524611" w:rsidRPr="00577330"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rsidRPr="0092048C"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2D5D0" w14:textId="7CBC5671" w:rsidR="000F78BC" w:rsidRDefault="00D74B89" w:rsidP="00ED3433">
            <w:pPr>
              <w:pStyle w:val="CRCoverPage"/>
              <w:spacing w:after="0"/>
              <w:rPr>
                <w:noProof/>
                <w:lang w:eastAsia="zh-TW"/>
              </w:rPr>
            </w:pPr>
            <w:r>
              <w:rPr>
                <w:noProof/>
                <w:lang w:eastAsia="zh-TW"/>
              </w:rPr>
              <w:t xml:space="preserve">Include </w:t>
            </w:r>
            <w:r w:rsidR="008A1646">
              <w:rPr>
                <w:noProof/>
              </w:rPr>
              <w:t>the Immediate MDT</w:t>
            </w:r>
            <w:r w:rsidR="00571CCD">
              <w:rPr>
                <w:noProof/>
              </w:rPr>
              <w:t xml:space="preserve"> related IEs </w:t>
            </w:r>
            <w:r>
              <w:t xml:space="preserve">in the </w:t>
            </w:r>
            <w:r w:rsidR="007C0428" w:rsidRPr="007C0428">
              <w:t>RRC messages</w:t>
            </w:r>
            <w:r w:rsidR="000F78BC">
              <w:rPr>
                <w:noProof/>
                <w:lang w:eastAsia="zh-TW"/>
              </w:rPr>
              <w:t>.</w:t>
            </w:r>
          </w:p>
          <w:p w14:paraId="604D363E" w14:textId="77777777" w:rsidR="008A1646" w:rsidRDefault="008A1646" w:rsidP="00ED3433">
            <w:pPr>
              <w:pStyle w:val="CRCoverPage"/>
              <w:spacing w:after="0"/>
              <w:rPr>
                <w:noProof/>
                <w:lang w:eastAsia="zh-TW"/>
              </w:rPr>
            </w:pPr>
          </w:p>
          <w:p w14:paraId="7968C2BF" w14:textId="45D8E9A5" w:rsidR="008A1646" w:rsidRPr="008A1646" w:rsidRDefault="008A1646" w:rsidP="008A1646">
            <w:pPr>
              <w:numPr>
                <w:ilvl w:val="0"/>
                <w:numId w:val="945"/>
              </w:numPr>
              <w:ind w:left="540"/>
              <w:textAlignment w:val="center"/>
              <w:rPr>
                <w:lang w:val="en-US"/>
              </w:rPr>
            </w:pPr>
            <w:r w:rsidRPr="00406BC9">
              <w:rPr>
                <w:rFonts w:ascii="Arial" w:hAnsi="Arial" w:cs="Arial"/>
                <w:lang w:val="en-US"/>
              </w:rPr>
              <w:t xml:space="preserve">Section </w:t>
            </w:r>
            <w:r w:rsidR="00E27AE4" w:rsidRPr="00406BC9">
              <w:rPr>
                <w:rFonts w:ascii="Arial" w:hAnsi="Arial" w:cs="Arial"/>
                <w:lang w:val="en-US"/>
              </w:rPr>
              <w:t>5.3.5.9</w:t>
            </w:r>
            <w:r w:rsidR="006E7045" w:rsidRPr="00406BC9">
              <w:rPr>
                <w:rFonts w:ascii="Arial" w:hAnsi="Arial" w:cs="Arial"/>
                <w:lang w:val="en-US"/>
              </w:rPr>
              <w:t>, 5.5.2.1, 5.5.3.1, 5.5.4.1</w:t>
            </w:r>
            <w:r w:rsidR="00E27AE4" w:rsidRPr="00406BC9">
              <w:rPr>
                <w:rFonts w:ascii="Arial" w:hAnsi="Arial" w:cs="Arial"/>
                <w:lang w:val="en-US"/>
              </w:rPr>
              <w:t xml:space="preserve"> and </w:t>
            </w:r>
            <w:r w:rsidRPr="00406BC9">
              <w:rPr>
                <w:rFonts w:ascii="Arial" w:hAnsi="Arial" w:cs="Arial"/>
                <w:lang w:val="en-US"/>
              </w:rPr>
              <w:t xml:space="preserve">5.5.5.1: Add the procedure text for handling uplink PDCP delay, location information, WLAN measurements, Bluetooth and sesnor measurements </w:t>
            </w:r>
          </w:p>
          <w:p w14:paraId="310B5FE7" w14:textId="77777777" w:rsidR="005163E6" w:rsidRPr="005163E6" w:rsidRDefault="001C091D" w:rsidP="008A1646">
            <w:pPr>
              <w:numPr>
                <w:ilvl w:val="0"/>
                <w:numId w:val="945"/>
              </w:numPr>
              <w:ind w:left="540"/>
              <w:textAlignment w:val="center"/>
            </w:pPr>
            <w:r>
              <w:rPr>
                <w:rFonts w:ascii="Arial" w:hAnsi="Arial" w:cs="Arial"/>
              </w:rPr>
              <w:t>6.3.2</w:t>
            </w:r>
          </w:p>
          <w:p w14:paraId="430407E8" w14:textId="7BEC3DCA" w:rsidR="008A1646" w:rsidRPr="00406BC9" w:rsidRDefault="008A1646" w:rsidP="005163E6">
            <w:pPr>
              <w:numPr>
                <w:ilvl w:val="1"/>
                <w:numId w:val="945"/>
              </w:numPr>
              <w:textAlignment w:val="center"/>
              <w:rPr>
                <w:lang w:val="en-US"/>
              </w:rPr>
            </w:pPr>
            <w:r w:rsidRPr="00406BC9">
              <w:rPr>
                <w:rFonts w:ascii="Arial" w:hAnsi="Arial" w:cs="Arial"/>
                <w:lang w:val="en-US"/>
              </w:rPr>
              <w:t>MeasResult: Add the IE for providing measurement results for uplink PDCP delay, location information, WLAN measurements, Bluetooth and sesnor measurement</w:t>
            </w:r>
          </w:p>
          <w:p w14:paraId="0CB02620" w14:textId="77777777" w:rsidR="008A1646" w:rsidRPr="00406BC9" w:rsidRDefault="008A1646" w:rsidP="005163E6">
            <w:pPr>
              <w:numPr>
                <w:ilvl w:val="1"/>
                <w:numId w:val="945"/>
              </w:numPr>
              <w:textAlignment w:val="center"/>
              <w:rPr>
                <w:lang w:val="en-US"/>
              </w:rPr>
            </w:pPr>
            <w:r w:rsidRPr="00406BC9">
              <w:rPr>
                <w:rFonts w:ascii="Arial" w:hAnsi="Arial" w:cs="Arial"/>
                <w:lang w:val="en-US"/>
              </w:rPr>
              <w:t>ReportConfigNR: Add the IE for providing configurations for uplink PDCP delay, WLAN measurements, Bluetooth and sesnor measurement</w:t>
            </w:r>
          </w:p>
          <w:p w14:paraId="5CB3611B" w14:textId="5F04E09C" w:rsidR="008A1646" w:rsidRPr="00406BC9" w:rsidRDefault="008A1646" w:rsidP="008A1646">
            <w:pPr>
              <w:numPr>
                <w:ilvl w:val="0"/>
                <w:numId w:val="945"/>
              </w:numPr>
              <w:ind w:left="540"/>
              <w:textAlignment w:val="center"/>
              <w:rPr>
                <w:lang w:val="en-US"/>
              </w:rPr>
            </w:pPr>
            <w:r w:rsidRPr="00406BC9">
              <w:rPr>
                <w:rFonts w:ascii="Arial" w:hAnsi="Arial" w:cs="Arial"/>
                <w:lang w:val="en-US"/>
              </w:rPr>
              <w:t>OtherConfig: Add the IE for providing configuration for Location information, WLAN measurements, Bluetooth and sen</w:t>
            </w:r>
            <w:r w:rsidR="000E1241" w:rsidRPr="00406BC9">
              <w:rPr>
                <w:rFonts w:ascii="Arial" w:hAnsi="Arial" w:cs="Arial"/>
                <w:lang w:val="en-US"/>
              </w:rPr>
              <w:t>s</w:t>
            </w:r>
            <w:r w:rsidRPr="00406BC9">
              <w:rPr>
                <w:rFonts w:ascii="Arial" w:hAnsi="Arial" w:cs="Arial"/>
                <w:lang w:val="en-US"/>
              </w:rPr>
              <w:t>or measurement</w:t>
            </w:r>
          </w:p>
          <w:p w14:paraId="34180C7B" w14:textId="77777777" w:rsidR="009D2C40" w:rsidRPr="009D2C40" w:rsidRDefault="008A1646" w:rsidP="008A1646">
            <w:pPr>
              <w:numPr>
                <w:ilvl w:val="0"/>
                <w:numId w:val="945"/>
              </w:numPr>
              <w:ind w:left="540"/>
              <w:textAlignment w:val="center"/>
            </w:pPr>
            <w:r>
              <w:rPr>
                <w:rFonts w:ascii="Arial" w:hAnsi="Arial" w:cs="Arial"/>
              </w:rPr>
              <w:t xml:space="preserve">6.3.4: </w:t>
            </w:r>
          </w:p>
          <w:p w14:paraId="68A12D96" w14:textId="7AC5FE7B" w:rsidR="008A1646" w:rsidRPr="00406BC9" w:rsidRDefault="009D2C40" w:rsidP="0029722E">
            <w:pPr>
              <w:numPr>
                <w:ilvl w:val="1"/>
                <w:numId w:val="945"/>
              </w:numPr>
              <w:textAlignment w:val="center"/>
              <w:rPr>
                <w:lang w:val="en-US"/>
              </w:rPr>
            </w:pPr>
            <w:r w:rsidRPr="00406BC9">
              <w:rPr>
                <w:rFonts w:ascii="Arial" w:hAnsi="Arial" w:cs="Arial"/>
                <w:lang w:val="en-US"/>
              </w:rPr>
              <w:t xml:space="preserve">Other Config: </w:t>
            </w:r>
            <w:r w:rsidR="008A1646" w:rsidRPr="00406BC9">
              <w:rPr>
                <w:rFonts w:ascii="Arial" w:hAnsi="Arial" w:cs="Arial"/>
                <w:lang w:val="en-US"/>
              </w:rPr>
              <w:t xml:space="preserve">Add the IE LocationInfo, CommonIEsLocationInfo, SensorLocationInfo and </w:t>
            </w:r>
            <w:r w:rsidR="008A1646" w:rsidRPr="00406BC9">
              <w:rPr>
                <w:rFonts w:ascii="Arial" w:hAnsi="Arial" w:cs="Arial"/>
                <w:i/>
                <w:iCs/>
                <w:lang w:val="en-US"/>
              </w:rPr>
              <w:t>logMeasResultListSensor and Senso</w:t>
            </w:r>
            <w:r w:rsidR="003B0970" w:rsidRPr="00406BC9">
              <w:rPr>
                <w:rFonts w:ascii="Arial" w:hAnsi="Arial" w:cs="Arial"/>
                <w:i/>
                <w:iCs/>
                <w:lang w:val="en-US"/>
              </w:rPr>
              <w:t>r</w:t>
            </w:r>
            <w:r w:rsidR="008A1646" w:rsidRPr="00406BC9">
              <w:rPr>
                <w:rFonts w:ascii="Arial" w:hAnsi="Arial" w:cs="Arial"/>
                <w:i/>
                <w:iCs/>
                <w:lang w:val="en-US"/>
              </w:rPr>
              <w:t>NameList</w:t>
            </w:r>
          </w:p>
          <w:p w14:paraId="18C09F9C" w14:textId="1027B0EA" w:rsidR="009D2C40" w:rsidRPr="000D2A9D" w:rsidRDefault="009D2C40" w:rsidP="0029722E">
            <w:pPr>
              <w:numPr>
                <w:ilvl w:val="1"/>
                <w:numId w:val="945"/>
              </w:numPr>
              <w:textAlignment w:val="center"/>
            </w:pPr>
            <w:r>
              <w:rPr>
                <w:rFonts w:ascii="Arial" w:hAnsi="Arial" w:cs="Arial"/>
                <w:i/>
                <w:iCs/>
              </w:rPr>
              <w:t xml:space="preserve">Add </w:t>
            </w:r>
            <w:r w:rsidR="0029722E">
              <w:rPr>
                <w:rFonts w:ascii="Arial" w:hAnsi="Arial" w:cs="Arial"/>
                <w:i/>
                <w:iCs/>
              </w:rPr>
              <w:t xml:space="preserve">IE details for </w:t>
            </w:r>
            <w:r>
              <w:rPr>
                <w:rFonts w:ascii="Arial" w:hAnsi="Arial" w:cs="Arial"/>
                <w:i/>
                <w:iCs/>
              </w:rPr>
              <w:t>Sensor</w:t>
            </w:r>
            <w:r w:rsidR="00D55E37">
              <w:rPr>
                <w:rFonts w:ascii="Arial" w:hAnsi="Arial" w:cs="Arial"/>
                <w:i/>
                <w:iCs/>
              </w:rPr>
              <w:t>NameListConfig</w:t>
            </w:r>
          </w:p>
          <w:p w14:paraId="3A748B60" w14:textId="17863545" w:rsidR="000D2A9D" w:rsidRPr="00406BC9" w:rsidRDefault="004C0085" w:rsidP="008A1646">
            <w:pPr>
              <w:numPr>
                <w:ilvl w:val="0"/>
                <w:numId w:val="945"/>
              </w:numPr>
              <w:ind w:left="540"/>
              <w:textAlignment w:val="center"/>
              <w:rPr>
                <w:lang w:val="en-US"/>
              </w:rPr>
            </w:pPr>
            <w:r w:rsidRPr="00406BC9">
              <w:rPr>
                <w:rFonts w:ascii="Arial" w:hAnsi="Arial" w:cs="Arial"/>
                <w:lang w:val="en-US"/>
              </w:rPr>
              <w:t xml:space="preserve">6.4: Add the constant values for maximum number of Bluetooth and WLAN ID’s to report, same as in LTE. </w:t>
            </w:r>
          </w:p>
          <w:p w14:paraId="3E9416FF" w14:textId="77777777" w:rsidR="000F78BC" w:rsidRDefault="000F78BC" w:rsidP="008A1646">
            <w:pPr>
              <w:pStyle w:val="CRCoverPage"/>
              <w:spacing w:after="0"/>
              <w:rPr>
                <w:b/>
                <w:noProof/>
                <w:lang w:eastAsia="zh-TW"/>
              </w:rPr>
            </w:pPr>
          </w:p>
          <w:p w14:paraId="1B8AA0DF" w14:textId="040D6907" w:rsidR="00524611" w:rsidRPr="00C34DEB" w:rsidRDefault="00524611" w:rsidP="00D3373A">
            <w:pPr>
              <w:pStyle w:val="CRCoverPage"/>
              <w:spacing w:after="0"/>
              <w:ind w:left="102"/>
              <w:rPr>
                <w:noProof/>
                <w:lang w:eastAsia="zh-TW"/>
              </w:rPr>
            </w:pPr>
            <w:r w:rsidRPr="00C34DEB">
              <w:rPr>
                <w:b/>
                <w:noProof/>
                <w:lang w:eastAsia="zh-TW"/>
              </w:rPr>
              <w:t>Impact analysis</w:t>
            </w:r>
          </w:p>
          <w:p w14:paraId="01B06786" w14:textId="77777777" w:rsidR="00524611" w:rsidRPr="00C34DEB" w:rsidRDefault="00524611" w:rsidP="00D3373A">
            <w:pPr>
              <w:pStyle w:val="CRCoverPage"/>
              <w:spacing w:after="0"/>
              <w:ind w:left="102"/>
              <w:rPr>
                <w:noProof/>
                <w:u w:val="single"/>
                <w:lang w:eastAsia="zh-TW"/>
              </w:rPr>
            </w:pPr>
            <w:r w:rsidRPr="00C34DEB">
              <w:rPr>
                <w:noProof/>
                <w:u w:val="single"/>
                <w:lang w:eastAsia="zh-TW"/>
              </w:rPr>
              <w:t>Impacted functionality:</w:t>
            </w:r>
          </w:p>
          <w:p w14:paraId="67802F42" w14:textId="1E31D3E4" w:rsidR="00524611" w:rsidRDefault="00F601E6" w:rsidP="00D3373A">
            <w:pPr>
              <w:pStyle w:val="CRCoverPage"/>
              <w:spacing w:after="0"/>
              <w:ind w:left="102"/>
              <w:rPr>
                <w:noProof/>
                <w:lang w:eastAsia="zh-CN"/>
              </w:rPr>
            </w:pPr>
            <w:r>
              <w:rPr>
                <w:noProof/>
                <w:lang w:eastAsia="zh-CN"/>
              </w:rPr>
              <w:t>Immediate</w:t>
            </w:r>
            <w:r w:rsidR="00975350">
              <w:rPr>
                <w:noProof/>
                <w:lang w:eastAsia="zh-CN"/>
              </w:rPr>
              <w:t xml:space="preserve"> MDT</w:t>
            </w:r>
            <w:r w:rsidR="00B37E36">
              <w:rPr>
                <w:noProof/>
                <w:lang w:eastAsia="zh-CN"/>
              </w:rPr>
              <w:t xml:space="preserve">. </w:t>
            </w:r>
          </w:p>
          <w:p w14:paraId="4D937671" w14:textId="77777777" w:rsidR="000359D4" w:rsidRPr="00512508" w:rsidRDefault="000359D4" w:rsidP="00D3373A">
            <w:pPr>
              <w:pStyle w:val="CRCoverPage"/>
              <w:spacing w:after="0"/>
              <w:ind w:left="102"/>
              <w:rPr>
                <w:noProof/>
                <w:lang w:eastAsia="zh-CN"/>
              </w:rPr>
            </w:pPr>
          </w:p>
          <w:p w14:paraId="3BA1DDEE" w14:textId="77777777" w:rsidR="00524611" w:rsidRPr="006C5934" w:rsidRDefault="00524611" w:rsidP="00D3373A">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53586799" w14:textId="49F7E624" w:rsidR="00524611" w:rsidRDefault="0011292F" w:rsidP="00D3373A">
            <w:pPr>
              <w:pStyle w:val="CRCoverPage"/>
              <w:spacing w:after="0"/>
              <w:ind w:left="100"/>
              <w:rPr>
                <w:noProof/>
              </w:rPr>
            </w:pPr>
            <w:r>
              <w:rPr>
                <w:noProof/>
              </w:rPr>
              <w:t xml:space="preserve">This CR is for UE and network to implement and the proposed </w:t>
            </w:r>
            <w:r w:rsidR="00893735">
              <w:rPr>
                <w:noProof/>
              </w:rPr>
              <w:t>configuration message is sent from network to UE.</w:t>
            </w:r>
          </w:p>
          <w:p w14:paraId="018B4828" w14:textId="77777777" w:rsidR="00524611" w:rsidRDefault="00524611" w:rsidP="00D3373A">
            <w:pPr>
              <w:pStyle w:val="CRCoverPage"/>
              <w:spacing w:after="0"/>
              <w:ind w:left="100"/>
              <w:rPr>
                <w:noProof/>
              </w:rPr>
            </w:pPr>
          </w:p>
        </w:tc>
      </w:tr>
      <w:tr w:rsidR="00524611" w:rsidRPr="0092048C"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rsidRPr="0092048C"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8F0010" w14:textId="666A65C4" w:rsidR="00B621BC" w:rsidRDefault="00F601E6" w:rsidP="00D3373A">
            <w:pPr>
              <w:pStyle w:val="CRCoverPage"/>
              <w:spacing w:after="0"/>
              <w:ind w:left="100"/>
              <w:rPr>
                <w:noProof/>
              </w:rPr>
            </w:pPr>
            <w:r>
              <w:rPr>
                <w:noProof/>
              </w:rPr>
              <w:t>Immediate</w:t>
            </w:r>
            <w:r w:rsidR="00975350">
              <w:rPr>
                <w:noProof/>
              </w:rPr>
              <w:t xml:space="preserve"> MDT</w:t>
            </w:r>
            <w:r w:rsidR="00893735">
              <w:rPr>
                <w:noProof/>
              </w:rPr>
              <w:t xml:space="preserve"> cannot be configured</w:t>
            </w:r>
            <w:r>
              <w:rPr>
                <w:noProof/>
              </w:rPr>
              <w:t xml:space="preserve"> in NR</w:t>
            </w:r>
            <w:r w:rsidR="00B2405B">
              <w:rPr>
                <w:noProof/>
              </w:rPr>
              <w:t>.</w:t>
            </w:r>
          </w:p>
          <w:p w14:paraId="01E59A60" w14:textId="41ACBB01" w:rsidR="00B2405B" w:rsidRDefault="00B2405B" w:rsidP="00D3373A">
            <w:pPr>
              <w:pStyle w:val="CRCoverPage"/>
              <w:spacing w:after="0"/>
              <w:ind w:left="100"/>
              <w:rPr>
                <w:noProof/>
              </w:rPr>
            </w:pPr>
          </w:p>
        </w:tc>
      </w:tr>
      <w:tr w:rsidR="00524611" w:rsidRPr="0092048C"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36C6B37A" w:rsidR="00524611" w:rsidRDefault="006E7045" w:rsidP="00D3373A">
            <w:pPr>
              <w:pStyle w:val="CRCoverPage"/>
              <w:spacing w:after="0"/>
              <w:ind w:left="100"/>
              <w:rPr>
                <w:noProof/>
              </w:rPr>
            </w:pPr>
            <w:r>
              <w:rPr>
                <w:noProof/>
              </w:rPr>
              <w:t>5.3.5.9, 5.5.2.1, 5.5.3.1, 5.5.4.1,5.5.5.1, 6.3.2, 6.3.4, 6.4</w:t>
            </w: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F5461" w14:textId="77777777" w:rsidR="00524611" w:rsidRDefault="00524611" w:rsidP="00D3373A">
            <w:pPr>
              <w:pStyle w:val="CRCoverPage"/>
              <w:spacing w:after="0"/>
              <w:ind w:left="99"/>
              <w:rPr>
                <w:noProof/>
              </w:rPr>
            </w:pPr>
            <w:r>
              <w:rPr>
                <w:noProof/>
              </w:rPr>
              <w:t xml:space="preserve">TS/TR ... CR ...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r>
        <w:br w:type="page"/>
      </w:r>
    </w:p>
    <w:p w14:paraId="5DE85A4D" w14:textId="38E726C5" w:rsidR="00A97A4E" w:rsidRPr="00A97A4E" w:rsidRDefault="00A97A4E" w:rsidP="00A97A4E">
      <w:pPr>
        <w:rPr>
          <w:lang w:eastAsia="x-none"/>
        </w:rPr>
        <w:sectPr w:rsidR="00A97A4E"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p>
    <w:p w14:paraId="1ACB0907" w14:textId="77777777" w:rsidR="00E27AE4" w:rsidRDefault="00E27AE4" w:rsidP="00E27AE4">
      <w:pPr>
        <w:rPr>
          <w:color w:val="FF0000"/>
          <w:lang w:eastAsia="x-none"/>
        </w:rPr>
      </w:pPr>
      <w:bookmarkStart w:id="5" w:name="_Toc12718016"/>
      <w:bookmarkStart w:id="6" w:name="_Toc12718173"/>
      <w:bookmarkStart w:id="7" w:name="_Toc5285559"/>
      <w:bookmarkEnd w:id="1"/>
      <w:r>
        <w:rPr>
          <w:color w:val="FF0000"/>
          <w:lang w:eastAsia="x-none"/>
        </w:rPr>
        <w:lastRenderedPageBreak/>
        <w:t xml:space="preserve">&lt;&lt;&lt;&lt;&lt;&lt;&lt;&lt;&lt;&lt;&lt;&lt;&lt;&lt;&lt;&lt;&lt;&lt;&lt;&lt;&lt;         1st Change Start   </w:t>
      </w:r>
      <w:r w:rsidRPr="0085203E">
        <w:rPr>
          <w:color w:val="FF0000"/>
          <w:lang w:eastAsia="x-none"/>
        </w:rPr>
        <w:t xml:space="preserve"> </w:t>
      </w:r>
      <w:r>
        <w:rPr>
          <w:color w:val="FF0000"/>
          <w:lang w:eastAsia="x-none"/>
        </w:rPr>
        <w:t xml:space="preserve">&lt;&lt;&lt;&lt;&lt;&lt;&lt;&lt;&lt;&lt;&lt;&lt;&lt;&lt;&lt;&lt;&lt;&lt;&lt;&lt;&lt;   </w:t>
      </w:r>
    </w:p>
    <w:p w14:paraId="6FB4F6E8" w14:textId="36D67FF8" w:rsidR="00D8439E" w:rsidRDefault="00D8439E" w:rsidP="00D8439E">
      <w:pPr>
        <w:pStyle w:val="Heading3"/>
        <w:rPr>
          <w:rFonts w:eastAsia="MS Mincho"/>
          <w:lang w:val="en-GB"/>
        </w:rPr>
      </w:pPr>
      <w:bookmarkStart w:id="8" w:name="_Toc12717990"/>
      <w:r w:rsidRPr="00A047D1">
        <w:rPr>
          <w:rFonts w:eastAsia="MS Mincho"/>
          <w:lang w:val="en-GB"/>
        </w:rPr>
        <w:t>5.3.5</w:t>
      </w:r>
      <w:r w:rsidRPr="00A047D1">
        <w:rPr>
          <w:rFonts w:eastAsia="MS Mincho"/>
          <w:lang w:val="en-GB"/>
        </w:rPr>
        <w:tab/>
        <w:t>RRC reconfiguration</w:t>
      </w:r>
      <w:bookmarkEnd w:id="8"/>
    </w:p>
    <w:p w14:paraId="03A88E05" w14:textId="6BD2BCC7" w:rsidR="00D8439E" w:rsidRPr="00AC0EB0" w:rsidRDefault="00D8439E" w:rsidP="00D8439E">
      <w:pPr>
        <w:rPr>
          <w:color w:val="FF0000"/>
          <w:lang w:val="en-US" w:eastAsia="x-none"/>
        </w:rPr>
      </w:pPr>
      <w:r w:rsidRPr="00AC0EB0">
        <w:rPr>
          <w:color w:val="FF0000"/>
          <w:lang w:val="en-US" w:eastAsia="x-none"/>
        </w:rPr>
        <w:t xml:space="preserve">/*unaffected </w:t>
      </w:r>
      <w:r w:rsidR="00E43077" w:rsidRPr="00AC0EB0">
        <w:rPr>
          <w:color w:val="FF0000"/>
          <w:lang w:val="en-US" w:eastAsia="x-none"/>
        </w:rPr>
        <w:t>sub-</w:t>
      </w:r>
      <w:r w:rsidRPr="00AC0EB0">
        <w:rPr>
          <w:color w:val="FF0000"/>
          <w:lang w:val="en-US" w:eastAsia="x-none"/>
        </w:rPr>
        <w:t xml:space="preserve">sections are omitted*/ </w:t>
      </w:r>
    </w:p>
    <w:p w14:paraId="7C6BF4FB" w14:textId="56A424E7" w:rsidR="00987667" w:rsidRPr="00A047D1" w:rsidRDefault="00987667" w:rsidP="00987667">
      <w:pPr>
        <w:pStyle w:val="Heading4"/>
        <w:rPr>
          <w:rFonts w:eastAsia="MS Mincho"/>
          <w:lang w:val="en-GB"/>
        </w:rPr>
      </w:pPr>
      <w:r w:rsidRPr="00A047D1">
        <w:rPr>
          <w:rFonts w:eastAsia="SimSun"/>
          <w:lang w:val="en-GB" w:eastAsia="zh-CN"/>
        </w:rPr>
        <w:t>5.3.5.9</w:t>
      </w:r>
      <w:r w:rsidRPr="00A047D1">
        <w:rPr>
          <w:rFonts w:eastAsia="SimSun"/>
          <w:lang w:val="en-GB" w:eastAsia="zh-CN"/>
        </w:rPr>
        <w:tab/>
      </w:r>
      <w:r w:rsidRPr="00A047D1">
        <w:rPr>
          <w:rFonts w:eastAsia="MS Mincho"/>
          <w:lang w:val="en-GB"/>
        </w:rPr>
        <w:t>Other configuration</w:t>
      </w:r>
      <w:bookmarkEnd w:id="5"/>
    </w:p>
    <w:p w14:paraId="54A23D57" w14:textId="77777777" w:rsidR="00987667" w:rsidRPr="00AC0EB0" w:rsidRDefault="00987667" w:rsidP="00987667">
      <w:pPr>
        <w:rPr>
          <w:lang w:val="en-US"/>
        </w:rPr>
      </w:pPr>
      <w:r w:rsidRPr="00AC0EB0">
        <w:rPr>
          <w:lang w:val="en-US"/>
        </w:rPr>
        <w:t>The UE shall:</w:t>
      </w:r>
    </w:p>
    <w:p w14:paraId="6F180BB1" w14:textId="77777777" w:rsidR="00987667" w:rsidRPr="00A047D1" w:rsidRDefault="00987667" w:rsidP="00987667">
      <w:pPr>
        <w:pStyle w:val="B1"/>
        <w:rPr>
          <w:lang w:val="en-GB"/>
        </w:rPr>
      </w:pPr>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Pr="00A047D1">
        <w:rPr>
          <w:i/>
          <w:lang w:val="en-GB"/>
        </w:rPr>
        <w:t>delayBudgetReportingConfig</w:t>
      </w:r>
      <w:r w:rsidRPr="00A047D1">
        <w:rPr>
          <w:lang w:val="en-GB"/>
        </w:rPr>
        <w:t>:</w:t>
      </w:r>
    </w:p>
    <w:p w14:paraId="08858462" w14:textId="77777777" w:rsidR="00987667" w:rsidRPr="00A047D1" w:rsidRDefault="00987667" w:rsidP="00987667">
      <w:pPr>
        <w:pStyle w:val="B2"/>
        <w:rPr>
          <w:lang w:val="en-GB"/>
        </w:rPr>
      </w:pPr>
      <w:r w:rsidRPr="00A047D1">
        <w:rPr>
          <w:lang w:val="en-GB"/>
        </w:rPr>
        <w:t>2&gt;</w:t>
      </w:r>
      <w:r w:rsidRPr="00A047D1">
        <w:rPr>
          <w:lang w:val="en-GB"/>
        </w:rPr>
        <w:tab/>
        <w:t xml:space="preserve">if </w:t>
      </w:r>
      <w:r w:rsidRPr="00A047D1">
        <w:rPr>
          <w:i/>
          <w:lang w:val="en-GB"/>
        </w:rPr>
        <w:t>delayBudgetReportingConfig</w:t>
      </w:r>
      <w:r w:rsidRPr="00A047D1">
        <w:rPr>
          <w:lang w:val="en-GB"/>
        </w:rPr>
        <w:t xml:space="preserve"> is set to </w:t>
      </w:r>
      <w:r w:rsidRPr="00A047D1">
        <w:rPr>
          <w:i/>
          <w:lang w:val="en-GB"/>
        </w:rPr>
        <w:t>setup</w:t>
      </w:r>
      <w:r w:rsidRPr="00A047D1">
        <w:rPr>
          <w:lang w:val="en-GB"/>
        </w:rPr>
        <w:t>:</w:t>
      </w:r>
    </w:p>
    <w:p w14:paraId="0534597B" w14:textId="77777777" w:rsidR="00987667" w:rsidRPr="00A047D1" w:rsidRDefault="00987667" w:rsidP="00987667">
      <w:pPr>
        <w:pStyle w:val="B3"/>
        <w:rPr>
          <w:lang w:val="en-GB"/>
        </w:rPr>
      </w:pPr>
      <w:r w:rsidRPr="00A047D1">
        <w:rPr>
          <w:lang w:val="en-GB"/>
        </w:rPr>
        <w:t>3&gt;</w:t>
      </w:r>
      <w:r w:rsidRPr="00A047D1">
        <w:rPr>
          <w:lang w:val="en-GB"/>
        </w:rPr>
        <w:tab/>
        <w:t>consider itself to be configured to send delay budget reports in accordance with 5.</w:t>
      </w:r>
      <w:r w:rsidRPr="00A047D1">
        <w:rPr>
          <w:lang w:val="en-GB" w:eastAsia="zh-CN"/>
        </w:rPr>
        <w:t>7.4</w:t>
      </w:r>
      <w:r w:rsidRPr="00A047D1">
        <w:rPr>
          <w:lang w:val="en-GB"/>
        </w:rPr>
        <w:t>;</w:t>
      </w:r>
    </w:p>
    <w:p w14:paraId="445967CD" w14:textId="77777777" w:rsidR="00987667" w:rsidRPr="00A047D1" w:rsidRDefault="00987667" w:rsidP="00987667">
      <w:pPr>
        <w:pStyle w:val="B2"/>
        <w:rPr>
          <w:lang w:val="en-GB"/>
        </w:rPr>
      </w:pPr>
      <w:r w:rsidRPr="00A047D1">
        <w:rPr>
          <w:lang w:val="en-GB"/>
        </w:rPr>
        <w:t>2&gt;</w:t>
      </w:r>
      <w:r w:rsidRPr="00A047D1">
        <w:rPr>
          <w:lang w:val="en-GB"/>
        </w:rPr>
        <w:tab/>
        <w:t>else:</w:t>
      </w:r>
    </w:p>
    <w:p w14:paraId="34EFEC14" w14:textId="77777777" w:rsidR="00987667" w:rsidRPr="00A047D1" w:rsidRDefault="00987667" w:rsidP="00987667">
      <w:pPr>
        <w:pStyle w:val="B3"/>
        <w:rPr>
          <w:lang w:val="en-GB"/>
        </w:rPr>
      </w:pPr>
      <w:r w:rsidRPr="00A047D1">
        <w:rPr>
          <w:lang w:val="en-GB"/>
        </w:rPr>
        <w:t>3&gt;</w:t>
      </w:r>
      <w:r w:rsidRPr="00A047D1">
        <w:rPr>
          <w:lang w:val="en-GB"/>
        </w:rPr>
        <w:tab/>
        <w:t>consider itself not to be configured to send delay budget reports and stop timer T3</w:t>
      </w:r>
      <w:r w:rsidRPr="00A047D1">
        <w:rPr>
          <w:lang w:val="en-GB" w:eastAsia="zh-CN"/>
        </w:rPr>
        <w:t>42</w:t>
      </w:r>
      <w:r w:rsidRPr="00A047D1">
        <w:rPr>
          <w:lang w:val="en-GB"/>
        </w:rPr>
        <w:t>, if running.</w:t>
      </w:r>
    </w:p>
    <w:p w14:paraId="7340957A" w14:textId="77777777" w:rsidR="00987667" w:rsidRPr="00A047D1" w:rsidRDefault="00987667" w:rsidP="00987667">
      <w:pPr>
        <w:pStyle w:val="B1"/>
        <w:rPr>
          <w:lang w:val="en-GB"/>
        </w:rPr>
      </w:pPr>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Pr="00A047D1">
        <w:rPr>
          <w:i/>
          <w:lang w:val="en-GB"/>
        </w:rPr>
        <w:t>overheatingAssistanceConfig</w:t>
      </w:r>
      <w:r w:rsidRPr="00A047D1">
        <w:rPr>
          <w:lang w:val="en-GB"/>
        </w:rPr>
        <w:t>:</w:t>
      </w:r>
    </w:p>
    <w:p w14:paraId="0FB35DD6" w14:textId="77777777" w:rsidR="00987667" w:rsidRPr="00A047D1" w:rsidRDefault="00987667" w:rsidP="00987667">
      <w:pPr>
        <w:pStyle w:val="B2"/>
        <w:rPr>
          <w:lang w:val="en-GB"/>
        </w:rPr>
      </w:pPr>
      <w:r w:rsidRPr="00A047D1">
        <w:rPr>
          <w:lang w:val="en-GB"/>
        </w:rPr>
        <w:t>2&gt;</w:t>
      </w:r>
      <w:r w:rsidRPr="00A047D1">
        <w:rPr>
          <w:lang w:val="en-GB"/>
        </w:rPr>
        <w:tab/>
        <w:t xml:space="preserve">if </w:t>
      </w:r>
      <w:r w:rsidRPr="00A047D1">
        <w:rPr>
          <w:i/>
          <w:lang w:val="en-GB"/>
        </w:rPr>
        <w:t>overheatingAssistanceConfig</w:t>
      </w:r>
      <w:r w:rsidRPr="00A047D1">
        <w:rPr>
          <w:lang w:val="en-GB"/>
        </w:rPr>
        <w:t xml:space="preserve"> is set to </w:t>
      </w:r>
      <w:r w:rsidRPr="00A047D1">
        <w:rPr>
          <w:i/>
          <w:lang w:val="en-GB"/>
        </w:rPr>
        <w:t>setup</w:t>
      </w:r>
      <w:r w:rsidRPr="00A047D1">
        <w:rPr>
          <w:lang w:val="en-GB"/>
        </w:rPr>
        <w:t>:</w:t>
      </w:r>
    </w:p>
    <w:p w14:paraId="6F239F99" w14:textId="77777777" w:rsidR="00987667" w:rsidRPr="00A047D1" w:rsidRDefault="00987667" w:rsidP="00987667">
      <w:pPr>
        <w:pStyle w:val="B3"/>
        <w:rPr>
          <w:lang w:val="en-GB"/>
        </w:rPr>
      </w:pPr>
      <w:r w:rsidRPr="00A047D1">
        <w:rPr>
          <w:lang w:val="en-GB"/>
        </w:rPr>
        <w:t>3&gt;</w:t>
      </w:r>
      <w:r w:rsidRPr="00A047D1">
        <w:rPr>
          <w:lang w:val="en-GB"/>
        </w:rPr>
        <w:tab/>
        <w:t>consider itself to be configured to provide overheating assistance information in accordance with 5.7.4;</w:t>
      </w:r>
    </w:p>
    <w:p w14:paraId="44AEAE03" w14:textId="77777777" w:rsidR="00987667" w:rsidRPr="00A047D1" w:rsidRDefault="00987667" w:rsidP="00987667">
      <w:pPr>
        <w:pStyle w:val="B2"/>
        <w:rPr>
          <w:lang w:val="en-GB"/>
        </w:rPr>
      </w:pPr>
      <w:r w:rsidRPr="00A047D1">
        <w:rPr>
          <w:lang w:val="en-GB"/>
        </w:rPr>
        <w:t>2&gt;</w:t>
      </w:r>
      <w:r w:rsidRPr="00A047D1">
        <w:rPr>
          <w:lang w:val="en-GB"/>
        </w:rPr>
        <w:tab/>
        <w:t>else:</w:t>
      </w:r>
    </w:p>
    <w:p w14:paraId="7C56859F" w14:textId="77777777" w:rsidR="00987667" w:rsidRPr="00A047D1" w:rsidRDefault="00987667" w:rsidP="00987667">
      <w:pPr>
        <w:pStyle w:val="B3"/>
        <w:rPr>
          <w:lang w:val="en-GB"/>
        </w:rPr>
      </w:pPr>
      <w:r w:rsidRPr="00A047D1">
        <w:rPr>
          <w:lang w:val="en-GB"/>
        </w:rPr>
        <w:t>3&gt;</w:t>
      </w:r>
      <w:r w:rsidRPr="00A047D1">
        <w:rPr>
          <w:lang w:val="en-GB"/>
        </w:rPr>
        <w:tab/>
        <w:t>consider itself not to be configured to provide overheating assistance information and stop timer T345, if running;</w:t>
      </w:r>
    </w:p>
    <w:p w14:paraId="61C10AF3" w14:textId="77777777" w:rsidR="00987667" w:rsidRPr="00D0452D" w:rsidRDefault="00987667" w:rsidP="00987667">
      <w:pPr>
        <w:pStyle w:val="B1"/>
        <w:rPr>
          <w:ins w:id="9" w:author="Author"/>
          <w:lang w:val="en-GB"/>
        </w:rPr>
      </w:pPr>
      <w:ins w:id="10" w:author="Author">
        <w:r w:rsidRPr="00D0452D">
          <w:rPr>
            <w:lang w:val="en-GB"/>
          </w:rPr>
          <w:t>1&gt;</w:t>
        </w:r>
        <w:r w:rsidRPr="00D0452D">
          <w:rPr>
            <w:lang w:val="en-GB"/>
          </w:rPr>
          <w:tab/>
          <w:t xml:space="preserve">if the received </w:t>
        </w:r>
        <w:r w:rsidRPr="00D0452D">
          <w:rPr>
            <w:i/>
            <w:lang w:val="en-GB"/>
          </w:rPr>
          <w:t>otherConfig</w:t>
        </w:r>
        <w:r w:rsidRPr="00D0452D">
          <w:rPr>
            <w:lang w:val="en-GB"/>
          </w:rPr>
          <w:t xml:space="preserve"> includes the </w:t>
        </w:r>
        <w:r w:rsidRPr="00D0452D">
          <w:rPr>
            <w:i/>
            <w:lang w:val="en-GB"/>
          </w:rPr>
          <w:t>obtainLocation</w:t>
        </w:r>
        <w:r w:rsidRPr="00D0452D">
          <w:rPr>
            <w:lang w:val="en-GB"/>
          </w:rPr>
          <w:t>:</w:t>
        </w:r>
      </w:ins>
    </w:p>
    <w:p w14:paraId="45CDF3FA" w14:textId="77777777" w:rsidR="00987667" w:rsidRPr="00D0452D" w:rsidRDefault="00987667" w:rsidP="00987667">
      <w:pPr>
        <w:pStyle w:val="B2"/>
        <w:rPr>
          <w:ins w:id="11" w:author="Author"/>
          <w:lang w:val="en-GB"/>
        </w:rPr>
      </w:pPr>
      <w:ins w:id="12" w:author="Author">
        <w:r w:rsidRPr="00D0452D">
          <w:rPr>
            <w:lang w:val="en-GB"/>
          </w:rPr>
          <w:t>2&gt;</w:t>
        </w:r>
        <w:r w:rsidRPr="00D0452D">
          <w:rPr>
            <w:lang w:val="en-GB"/>
          </w:rPr>
          <w:tab/>
          <w:t>attempt to have detailed location information available for any subsequent measurement report;</w:t>
        </w:r>
      </w:ins>
    </w:p>
    <w:p w14:paraId="0915A6A6" w14:textId="77777777" w:rsidR="00987667" w:rsidRPr="00D0452D" w:rsidRDefault="00987667" w:rsidP="00987667">
      <w:pPr>
        <w:pStyle w:val="NO"/>
        <w:rPr>
          <w:ins w:id="13" w:author="Author"/>
          <w:lang w:val="en-GB"/>
        </w:rPr>
      </w:pPr>
      <w:ins w:id="14" w:author="Author">
        <w:r w:rsidRPr="00D0452D">
          <w:rPr>
            <w:lang w:val="en-GB"/>
          </w:rPr>
          <w:t>NOTE:</w:t>
        </w:r>
        <w:r w:rsidRPr="00D0452D">
          <w:rPr>
            <w:lang w:val="en-GB"/>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ins>
    </w:p>
    <w:p w14:paraId="1EA6E634" w14:textId="0DCFDD93" w:rsidR="00987667" w:rsidRPr="00D0452D" w:rsidRDefault="00987667" w:rsidP="00987667">
      <w:pPr>
        <w:pStyle w:val="B1"/>
        <w:rPr>
          <w:ins w:id="15" w:author="Author"/>
          <w:lang w:val="en-GB"/>
        </w:rPr>
      </w:pPr>
      <w:ins w:id="16" w:author="Author">
        <w:r w:rsidRPr="00D0452D">
          <w:rPr>
            <w:lang w:val="en-GB"/>
          </w:rPr>
          <w:t>1&gt;</w:t>
        </w:r>
        <w:r w:rsidRPr="00D0452D">
          <w:rPr>
            <w:lang w:val="en-GB"/>
          </w:rPr>
          <w:tab/>
          <w:t xml:space="preserve">if the received </w:t>
        </w:r>
        <w:r w:rsidRPr="00D0452D">
          <w:rPr>
            <w:i/>
            <w:lang w:val="en-GB"/>
          </w:rPr>
          <w:t>otherConfig</w:t>
        </w:r>
        <w:r w:rsidRPr="00D0452D">
          <w:rPr>
            <w:lang w:val="en-GB"/>
          </w:rPr>
          <w:t xml:space="preserve"> includes the </w:t>
        </w:r>
        <w:r w:rsidRPr="00D0452D">
          <w:rPr>
            <w:i/>
            <w:lang w:val="en-GB"/>
          </w:rPr>
          <w:t>btNameListConfig</w:t>
        </w:r>
        <w:r w:rsidRPr="00D0452D">
          <w:rPr>
            <w:lang w:val="en-GB"/>
          </w:rPr>
          <w:t>:</w:t>
        </w:r>
      </w:ins>
    </w:p>
    <w:p w14:paraId="03DA1FB4" w14:textId="7A7401DA" w:rsidR="00987667" w:rsidRPr="00D0452D" w:rsidRDefault="00987667" w:rsidP="00987667">
      <w:pPr>
        <w:pStyle w:val="B2"/>
        <w:rPr>
          <w:ins w:id="17" w:author="Author"/>
          <w:lang w:val="en-GB"/>
        </w:rPr>
      </w:pPr>
      <w:ins w:id="18" w:author="Author">
        <w:r w:rsidRPr="00D0452D">
          <w:rPr>
            <w:lang w:val="en-GB"/>
          </w:rPr>
          <w:t>2&gt;</w:t>
        </w:r>
        <w:r w:rsidRPr="00D0452D">
          <w:rPr>
            <w:lang w:val="en-GB"/>
          </w:rPr>
          <w:tab/>
          <w:t xml:space="preserve">if </w:t>
        </w:r>
        <w:r w:rsidRPr="00D0452D">
          <w:rPr>
            <w:i/>
            <w:lang w:val="en-GB"/>
          </w:rPr>
          <w:t xml:space="preserve">btNameListConfig </w:t>
        </w:r>
        <w:r w:rsidRPr="00D0452D">
          <w:rPr>
            <w:lang w:val="en-GB"/>
          </w:rPr>
          <w:t xml:space="preserve">is set to </w:t>
        </w:r>
        <w:r w:rsidRPr="00D0452D">
          <w:rPr>
            <w:i/>
            <w:lang w:val="en-GB"/>
          </w:rPr>
          <w:t>setup</w:t>
        </w:r>
        <w:r w:rsidRPr="00D0452D">
          <w:rPr>
            <w:lang w:val="en-GB"/>
          </w:rPr>
          <w:t>, attempt to have Bluetooth measurement results available for subsequent measurement report;</w:t>
        </w:r>
      </w:ins>
    </w:p>
    <w:p w14:paraId="61FEE274" w14:textId="4A3A8A90" w:rsidR="00987667" w:rsidRPr="00D0452D" w:rsidRDefault="00987667" w:rsidP="00987667">
      <w:pPr>
        <w:pStyle w:val="B1"/>
        <w:rPr>
          <w:ins w:id="19" w:author="Author"/>
          <w:lang w:val="en-GB"/>
        </w:rPr>
      </w:pPr>
      <w:ins w:id="20" w:author="Author">
        <w:r w:rsidRPr="00D0452D">
          <w:rPr>
            <w:lang w:val="en-GB"/>
          </w:rPr>
          <w:t>1&gt;</w:t>
        </w:r>
        <w:r w:rsidRPr="00D0452D">
          <w:rPr>
            <w:lang w:val="en-GB"/>
          </w:rPr>
          <w:tab/>
          <w:t xml:space="preserve">if the received </w:t>
        </w:r>
        <w:r w:rsidRPr="00D0452D">
          <w:rPr>
            <w:i/>
            <w:lang w:val="en-GB"/>
          </w:rPr>
          <w:t>otherConfig</w:t>
        </w:r>
        <w:r w:rsidRPr="00D0452D">
          <w:rPr>
            <w:lang w:val="en-GB"/>
          </w:rPr>
          <w:t xml:space="preserve"> includes the </w:t>
        </w:r>
        <w:r w:rsidRPr="00D0452D">
          <w:rPr>
            <w:i/>
            <w:lang w:val="en-GB"/>
          </w:rPr>
          <w:t>wlanNameListConfig</w:t>
        </w:r>
        <w:r w:rsidRPr="00D0452D">
          <w:rPr>
            <w:lang w:val="en-GB"/>
          </w:rPr>
          <w:t>:</w:t>
        </w:r>
      </w:ins>
    </w:p>
    <w:p w14:paraId="0A426079" w14:textId="4F7803E7" w:rsidR="00987667" w:rsidRPr="00D0452D" w:rsidRDefault="00987667" w:rsidP="00987667">
      <w:pPr>
        <w:pStyle w:val="B2"/>
        <w:rPr>
          <w:ins w:id="21" w:author="Author"/>
          <w:lang w:val="en-GB"/>
        </w:rPr>
      </w:pPr>
      <w:ins w:id="22" w:author="Author">
        <w:r w:rsidRPr="00D0452D">
          <w:rPr>
            <w:lang w:val="en-GB"/>
          </w:rPr>
          <w:t>2&gt;</w:t>
        </w:r>
        <w:r w:rsidRPr="00D0452D">
          <w:rPr>
            <w:lang w:val="en-GB"/>
          </w:rPr>
          <w:tab/>
          <w:t xml:space="preserve">if </w:t>
        </w:r>
        <w:r w:rsidRPr="00D0452D">
          <w:rPr>
            <w:i/>
            <w:lang w:val="en-GB"/>
          </w:rPr>
          <w:t xml:space="preserve">wlanNameListConfig </w:t>
        </w:r>
        <w:r w:rsidRPr="00D0452D">
          <w:rPr>
            <w:lang w:val="en-GB"/>
          </w:rPr>
          <w:t xml:space="preserve">is set to </w:t>
        </w:r>
        <w:r w:rsidRPr="00D0452D">
          <w:rPr>
            <w:i/>
            <w:lang w:val="en-GB"/>
          </w:rPr>
          <w:t>setup</w:t>
        </w:r>
        <w:r w:rsidRPr="00D0452D">
          <w:rPr>
            <w:lang w:val="en-GB"/>
          </w:rPr>
          <w:t>, attempt to have WLAN measurement results available for subsequent measurement report;</w:t>
        </w:r>
      </w:ins>
    </w:p>
    <w:p w14:paraId="2F7BBDC0" w14:textId="77777777" w:rsidR="00987667" w:rsidRPr="00D0452D" w:rsidRDefault="00987667" w:rsidP="00987667">
      <w:pPr>
        <w:pStyle w:val="NO"/>
        <w:rPr>
          <w:ins w:id="23" w:author="Author"/>
          <w:lang w:val="en-GB"/>
        </w:rPr>
      </w:pPr>
      <w:ins w:id="24" w:author="Author">
        <w:r w:rsidRPr="00D0452D">
          <w:rPr>
            <w:lang w:val="en-GB"/>
          </w:rPr>
          <w:lastRenderedPageBreak/>
          <w:t>NOTE:</w:t>
        </w:r>
        <w:r w:rsidRPr="00D0452D">
          <w:rPr>
            <w:lang w:val="en-GB"/>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14:paraId="618E1211" w14:textId="77777777" w:rsidR="00987667" w:rsidRPr="00AC0EB0" w:rsidRDefault="00987667" w:rsidP="00D55D2A">
      <w:pPr>
        <w:rPr>
          <w:color w:val="FF0000"/>
          <w:lang w:val="en-US" w:eastAsia="x-none"/>
        </w:rPr>
      </w:pPr>
    </w:p>
    <w:p w14:paraId="11718FA1" w14:textId="2B402DE4" w:rsidR="00E43077" w:rsidRPr="00AC0EB0" w:rsidRDefault="00E43077" w:rsidP="00E43077">
      <w:pPr>
        <w:rPr>
          <w:color w:val="FF0000"/>
          <w:lang w:val="en-US" w:eastAsia="x-none"/>
        </w:rPr>
      </w:pPr>
      <w:r w:rsidRPr="00AC0EB0">
        <w:rPr>
          <w:color w:val="FF0000"/>
          <w:lang w:val="en-US" w:eastAsia="x-none"/>
        </w:rPr>
        <w:t xml:space="preserve">&lt;&lt;&lt;&lt;&lt;&lt;&lt;&lt;&lt;&lt;&lt;&lt;&lt;&lt;&lt;&lt;&lt;&lt;&lt;&lt;&lt;         1st Change End    &lt;&lt;&lt;&lt;&lt;&lt;&lt;&lt;&lt;&lt;&lt;&lt;&lt;&lt;&lt;&lt;&lt;&lt;&lt;&lt;&lt;   </w:t>
      </w:r>
    </w:p>
    <w:p w14:paraId="0B36B791" w14:textId="341A5A73" w:rsidR="00D55D2A" w:rsidRPr="00AC0EB0" w:rsidRDefault="00D55D2A" w:rsidP="00D55D2A">
      <w:pPr>
        <w:rPr>
          <w:color w:val="FF0000"/>
          <w:lang w:val="en-US" w:eastAsia="x-none"/>
        </w:rPr>
      </w:pPr>
      <w:r w:rsidRPr="00AC0EB0">
        <w:rPr>
          <w:color w:val="FF0000"/>
          <w:lang w:val="en-US" w:eastAsia="x-none"/>
        </w:rPr>
        <w:t xml:space="preserve">&lt;&lt;&lt;&lt;&lt;&lt;&lt;&lt;&lt;&lt;&lt;&lt;&lt;&lt;&lt;&lt;&lt;&lt;&lt;&lt;&lt;         </w:t>
      </w:r>
      <w:r w:rsidR="00E27AE4" w:rsidRPr="00AC0EB0">
        <w:rPr>
          <w:color w:val="FF0000"/>
          <w:lang w:val="en-US" w:eastAsia="x-none"/>
        </w:rPr>
        <w:t>2nd</w:t>
      </w:r>
      <w:r w:rsidRPr="00AC0EB0">
        <w:rPr>
          <w:color w:val="FF0000"/>
          <w:lang w:val="en-US" w:eastAsia="x-none"/>
        </w:rPr>
        <w:t xml:space="preserve"> Change Start    &lt;&lt;&lt;&lt;&lt;&lt;&lt;&lt;&lt;&lt;&lt;&lt;&lt;&lt;&lt;&lt;&lt;&lt;&lt;&lt;&lt;   </w:t>
      </w:r>
    </w:p>
    <w:p w14:paraId="6D2547FC" w14:textId="77777777" w:rsidR="00D8439E" w:rsidRPr="00A047D1" w:rsidRDefault="00D8439E" w:rsidP="00D8439E">
      <w:pPr>
        <w:pStyle w:val="Heading3"/>
        <w:rPr>
          <w:lang w:val="en-GB"/>
        </w:rPr>
      </w:pPr>
      <w:bookmarkStart w:id="25" w:name="_Toc12718083"/>
      <w:bookmarkStart w:id="26" w:name="_Toc12718084"/>
      <w:bookmarkStart w:id="27" w:name="_Toc12718095"/>
      <w:r w:rsidRPr="00A047D1">
        <w:rPr>
          <w:lang w:val="en-GB"/>
        </w:rPr>
        <w:t>5.5.2</w:t>
      </w:r>
      <w:r w:rsidRPr="00A047D1">
        <w:rPr>
          <w:lang w:val="en-GB"/>
        </w:rPr>
        <w:tab/>
        <w:t>Measurement configuration</w:t>
      </w:r>
      <w:bookmarkEnd w:id="25"/>
    </w:p>
    <w:p w14:paraId="323627AD" w14:textId="77777777" w:rsidR="00107E91" w:rsidRPr="00A047D1" w:rsidRDefault="00107E91" w:rsidP="00107E91">
      <w:pPr>
        <w:pStyle w:val="Heading4"/>
        <w:rPr>
          <w:lang w:val="en-GB"/>
        </w:rPr>
      </w:pPr>
      <w:r w:rsidRPr="00A047D1">
        <w:rPr>
          <w:lang w:val="en-GB"/>
        </w:rPr>
        <w:t>5.5.2.1</w:t>
      </w:r>
      <w:r w:rsidRPr="00A047D1">
        <w:rPr>
          <w:lang w:val="en-GB"/>
        </w:rPr>
        <w:tab/>
        <w:t>General</w:t>
      </w:r>
      <w:bookmarkEnd w:id="26"/>
    </w:p>
    <w:p w14:paraId="629CE09A" w14:textId="77777777" w:rsidR="00107E91" w:rsidRPr="00DB32CE" w:rsidRDefault="00107E91" w:rsidP="00107E91">
      <w:pPr>
        <w:rPr>
          <w:lang w:val="en-US"/>
        </w:rPr>
      </w:pPr>
      <w:r w:rsidRPr="00DB32CE">
        <w:rPr>
          <w:lang w:val="en-US"/>
        </w:rPr>
        <w:t>The network applies the procedure as follows:</w:t>
      </w:r>
    </w:p>
    <w:p w14:paraId="37615C19" w14:textId="77777777" w:rsidR="00107E91" w:rsidRPr="00A047D1" w:rsidRDefault="00107E91" w:rsidP="00107E91">
      <w:pPr>
        <w:pStyle w:val="B1"/>
        <w:rPr>
          <w:lang w:val="en-GB"/>
        </w:rPr>
      </w:pPr>
      <w:r w:rsidRPr="00A047D1">
        <w:rPr>
          <w:lang w:val="en-GB"/>
        </w:rPr>
        <w:t>-</w:t>
      </w:r>
      <w:r w:rsidRPr="00A047D1">
        <w:rPr>
          <w:lang w:val="en-GB"/>
        </w:rPr>
        <w:tab/>
        <w:t xml:space="preserve">to ensure that, whenever the UE has a </w:t>
      </w:r>
      <w:r w:rsidRPr="00A047D1">
        <w:rPr>
          <w:i/>
          <w:lang w:val="en-GB"/>
        </w:rPr>
        <w:t xml:space="preserve">measConfig </w:t>
      </w:r>
      <w:r w:rsidRPr="00A047D1">
        <w:rPr>
          <w:iCs/>
          <w:lang w:val="en-GB"/>
        </w:rPr>
        <w:t>associated with a CG</w:t>
      </w:r>
      <w:r w:rsidRPr="00A047D1">
        <w:rPr>
          <w:lang w:val="en-GB"/>
        </w:rPr>
        <w:t xml:space="preserve">, it includes a </w:t>
      </w:r>
      <w:r w:rsidRPr="00A047D1">
        <w:rPr>
          <w:i/>
          <w:lang w:val="en-GB"/>
        </w:rPr>
        <w:t>measObject</w:t>
      </w:r>
      <w:r w:rsidRPr="00A047D1">
        <w:rPr>
          <w:lang w:val="en-GB"/>
        </w:rPr>
        <w:t xml:space="preserve"> for the SpCell and for each NR SCell of the CG to be measured;</w:t>
      </w:r>
    </w:p>
    <w:p w14:paraId="2D16F0FE" w14:textId="77777777" w:rsidR="00107E91" w:rsidRPr="00A047D1" w:rsidRDefault="00107E91" w:rsidP="00107E91">
      <w:pPr>
        <w:pStyle w:val="B1"/>
        <w:rPr>
          <w:lang w:val="en-GB"/>
        </w:rPr>
      </w:pPr>
      <w:r w:rsidRPr="00A047D1">
        <w:rPr>
          <w:lang w:val="en-GB"/>
        </w:rPr>
        <w:t>-</w:t>
      </w:r>
      <w:r w:rsidRPr="00A047D1">
        <w:rPr>
          <w:lang w:val="en-GB"/>
        </w:rPr>
        <w:tab/>
        <w:t xml:space="preserve">to configure at most one measurement identity across all CGs using a reporting configuration with the </w:t>
      </w:r>
      <w:r w:rsidRPr="00A047D1">
        <w:rPr>
          <w:i/>
          <w:lang w:val="en-GB"/>
        </w:rPr>
        <w:t>reportType</w:t>
      </w:r>
      <w:r w:rsidRPr="00A047D1">
        <w:rPr>
          <w:lang w:val="en-GB"/>
        </w:rPr>
        <w:t xml:space="preserve"> set to </w:t>
      </w:r>
      <w:r w:rsidRPr="00A047D1">
        <w:rPr>
          <w:i/>
          <w:lang w:val="en-GB"/>
        </w:rPr>
        <w:t>reportCGI;</w:t>
      </w:r>
    </w:p>
    <w:p w14:paraId="10239B61" w14:textId="090A6ACF" w:rsidR="00107E91" w:rsidRPr="00A047D1" w:rsidRDefault="00107E91" w:rsidP="00107E91">
      <w:pPr>
        <w:pStyle w:val="B1"/>
        <w:rPr>
          <w:ins w:id="28" w:author="Author"/>
          <w:lang w:val="en-GB"/>
        </w:rPr>
      </w:pPr>
      <w:ins w:id="29" w:author="Author">
        <w:r w:rsidRPr="00A047D1">
          <w:rPr>
            <w:lang w:val="en-GB"/>
          </w:rPr>
          <w:t>-</w:t>
        </w:r>
        <w:r w:rsidRPr="00A047D1">
          <w:rPr>
            <w:lang w:val="en-GB"/>
          </w:rPr>
          <w:tab/>
          <w:t xml:space="preserve">to configure at most one measurement identity </w:t>
        </w:r>
        <w:r>
          <w:rPr>
            <w:lang w:val="en-GB"/>
          </w:rPr>
          <w:t>(</w:t>
        </w:r>
        <w:r w:rsidRPr="00E85875">
          <w:rPr>
            <w:highlight w:val="yellow"/>
            <w:lang w:val="en-GB"/>
          </w:rPr>
          <w:t>FFS: across all CGs/ per CG</w:t>
        </w:r>
        <w:r>
          <w:rPr>
            <w:lang w:val="en-GB"/>
          </w:rPr>
          <w:t>)</w:t>
        </w:r>
        <w:r w:rsidRPr="00A047D1">
          <w:rPr>
            <w:lang w:val="en-GB"/>
          </w:rPr>
          <w:t xml:space="preserve"> using a reporting configuration with the</w:t>
        </w:r>
        <w:r w:rsidRPr="00107E91">
          <w:rPr>
            <w:i/>
            <w:lang w:val="en-GB"/>
          </w:rPr>
          <w:t xml:space="preserve"> </w:t>
        </w:r>
        <w:r w:rsidRPr="00D0452D">
          <w:rPr>
            <w:i/>
            <w:lang w:val="en-GB"/>
          </w:rPr>
          <w:t>ulDelayConfig</w:t>
        </w:r>
        <w:r w:rsidRPr="00A047D1">
          <w:rPr>
            <w:i/>
            <w:lang w:val="en-GB"/>
          </w:rPr>
          <w:t>;</w:t>
        </w:r>
      </w:ins>
    </w:p>
    <w:p w14:paraId="642805CE" w14:textId="77777777" w:rsidR="00107E91" w:rsidRPr="00A047D1" w:rsidRDefault="00107E91" w:rsidP="00107E91">
      <w:pPr>
        <w:pStyle w:val="B1"/>
        <w:rPr>
          <w:lang w:val="en-GB"/>
        </w:rPr>
      </w:pPr>
      <w:r w:rsidRPr="00A047D1">
        <w:rPr>
          <w:i/>
          <w:lang w:val="en-GB"/>
        </w:rPr>
        <w:t>-</w:t>
      </w:r>
      <w:r w:rsidRPr="00A047D1">
        <w:rPr>
          <w:i/>
          <w:lang w:val="en-GB"/>
        </w:rPr>
        <w:tab/>
      </w:r>
      <w:r w:rsidRPr="00A047D1">
        <w:rPr>
          <w:lang w:val="en-GB"/>
        </w:rPr>
        <w:t xml:space="preserve">to ensure that, in the </w:t>
      </w:r>
      <w:r w:rsidRPr="00A047D1">
        <w:rPr>
          <w:i/>
          <w:iCs/>
          <w:lang w:val="en-GB"/>
        </w:rPr>
        <w:t>measConfig</w:t>
      </w:r>
      <w:r w:rsidRPr="00A047D1">
        <w:rPr>
          <w:lang w:val="en-GB"/>
        </w:rPr>
        <w:t xml:space="preserve"> associated with a CG:</w:t>
      </w:r>
    </w:p>
    <w:p w14:paraId="6E739F40" w14:textId="77777777" w:rsidR="00107E91" w:rsidRPr="00A047D1" w:rsidRDefault="00107E91" w:rsidP="00107E91">
      <w:pPr>
        <w:pStyle w:val="B2"/>
        <w:rPr>
          <w:i/>
          <w:lang w:val="en-GB"/>
        </w:rPr>
      </w:pPr>
      <w:r w:rsidRPr="00A047D1">
        <w:rPr>
          <w:lang w:val="en-GB"/>
        </w:rPr>
        <w:t>-</w:t>
      </w:r>
      <w:r w:rsidRPr="00A047D1">
        <w:rPr>
          <w:lang w:val="en-GB"/>
        </w:rPr>
        <w:tab/>
        <w:t xml:space="preserve">for all SSB based measurements there is at most one measurement object with the same </w:t>
      </w:r>
      <w:r w:rsidRPr="00A047D1">
        <w:rPr>
          <w:i/>
          <w:lang w:val="en-GB"/>
        </w:rPr>
        <w:t>ssbFrequency</w:t>
      </w:r>
      <w:r w:rsidRPr="00A047D1">
        <w:rPr>
          <w:lang w:val="en-GB"/>
        </w:rPr>
        <w:t>;</w:t>
      </w:r>
    </w:p>
    <w:p w14:paraId="64B15E46" w14:textId="77777777" w:rsidR="00107E91" w:rsidRPr="00A047D1" w:rsidRDefault="00107E91" w:rsidP="00107E91">
      <w:pPr>
        <w:pStyle w:val="B2"/>
        <w:rPr>
          <w:i/>
          <w:lang w:val="en-GB"/>
        </w:rPr>
      </w:pPr>
      <w:r w:rsidRPr="00A047D1">
        <w:rPr>
          <w:i/>
          <w:lang w:val="en-GB"/>
        </w:rPr>
        <w:t>-</w:t>
      </w:r>
      <w:r w:rsidRPr="00A047D1">
        <w:rPr>
          <w:i/>
          <w:lang w:val="en-GB"/>
        </w:rPr>
        <w:tab/>
      </w:r>
      <w:r w:rsidRPr="00A047D1">
        <w:rPr>
          <w:iCs/>
          <w:lang w:val="en-GB"/>
        </w:rPr>
        <w:t xml:space="preserve">an </w:t>
      </w:r>
      <w:r w:rsidRPr="00A047D1">
        <w:rPr>
          <w:i/>
          <w:lang w:val="en-GB"/>
        </w:rPr>
        <w:t>smtc1</w:t>
      </w:r>
      <w:r w:rsidRPr="00A047D1">
        <w:rPr>
          <w:lang w:val="en-GB"/>
        </w:rPr>
        <w:t xml:space="preserve"> included in any measurement object with the same </w:t>
      </w:r>
      <w:r w:rsidRPr="00A047D1">
        <w:rPr>
          <w:i/>
          <w:lang w:val="en-GB"/>
        </w:rPr>
        <w:t>ssbFrequency</w:t>
      </w:r>
      <w:r w:rsidRPr="00A047D1">
        <w:rPr>
          <w:lang w:val="en-GB"/>
        </w:rPr>
        <w:t xml:space="preserve"> has the same value and that an </w:t>
      </w:r>
      <w:r w:rsidRPr="00A047D1">
        <w:rPr>
          <w:i/>
          <w:lang w:val="en-GB"/>
        </w:rPr>
        <w:t>smtc2</w:t>
      </w:r>
      <w:r w:rsidRPr="00A047D1">
        <w:rPr>
          <w:lang w:val="en-GB"/>
        </w:rPr>
        <w:t xml:space="preserve"> included in any measurement object with the same </w:t>
      </w:r>
      <w:r w:rsidRPr="00A047D1">
        <w:rPr>
          <w:i/>
          <w:lang w:val="en-GB"/>
        </w:rPr>
        <w:t>ssbFrequency</w:t>
      </w:r>
      <w:r w:rsidRPr="00A047D1">
        <w:rPr>
          <w:lang w:val="en-GB"/>
        </w:rPr>
        <w:t xml:space="preserve"> has the same value;</w:t>
      </w:r>
    </w:p>
    <w:p w14:paraId="037A7F5F" w14:textId="77777777" w:rsidR="00107E91" w:rsidRPr="00A047D1" w:rsidRDefault="00107E91" w:rsidP="00107E91">
      <w:pPr>
        <w:pStyle w:val="B1"/>
        <w:rPr>
          <w:i/>
          <w:lang w:val="en-GB"/>
        </w:rPr>
      </w:pPr>
      <w:r w:rsidRPr="00A047D1">
        <w:rPr>
          <w:lang w:val="en-GB"/>
        </w:rPr>
        <w:t>-</w:t>
      </w:r>
      <w:r w:rsidRPr="00A047D1">
        <w:rPr>
          <w:lang w:val="en-GB"/>
        </w:rPr>
        <w:tab/>
        <w:t xml:space="preserve">to ensure that all measurement objects configured in this specification and in TS 36.331 [10] with the same </w:t>
      </w:r>
      <w:r w:rsidRPr="00A047D1">
        <w:rPr>
          <w:i/>
          <w:lang w:val="en-GB"/>
        </w:rPr>
        <w:t>ssbFrequency</w:t>
      </w:r>
      <w:r w:rsidRPr="00A047D1">
        <w:rPr>
          <w:lang w:val="en-GB"/>
        </w:rPr>
        <w:t xml:space="preserve"> have the same </w:t>
      </w:r>
      <w:r w:rsidRPr="00A047D1">
        <w:rPr>
          <w:i/>
          <w:lang w:val="en-GB"/>
        </w:rPr>
        <w:t>ssbSubcarrierSpacing</w:t>
      </w:r>
      <w:r w:rsidRPr="00A047D1">
        <w:rPr>
          <w:lang w:val="en-GB"/>
        </w:rPr>
        <w:t>;</w:t>
      </w:r>
    </w:p>
    <w:p w14:paraId="0D750E1F" w14:textId="77777777" w:rsidR="00107E91" w:rsidRPr="00A047D1" w:rsidRDefault="00107E91" w:rsidP="00107E91">
      <w:pPr>
        <w:pStyle w:val="B1"/>
        <w:rPr>
          <w:lang w:val="en-GB"/>
        </w:rPr>
      </w:pPr>
      <w:r w:rsidRPr="00A047D1">
        <w:rPr>
          <w:lang w:val="en-GB"/>
        </w:rPr>
        <w:t>-</w:t>
      </w:r>
      <w:r w:rsidRPr="00A047D1">
        <w:rPr>
          <w:lang w:val="en-GB"/>
        </w:rPr>
        <w:tab/>
        <w:t xml:space="preserve">to ensure that, if a measurement object associated with the MCG has the same </w:t>
      </w:r>
      <w:r w:rsidRPr="00A047D1">
        <w:rPr>
          <w:i/>
          <w:lang w:val="en-GB"/>
        </w:rPr>
        <w:t>ssbFrequency</w:t>
      </w:r>
      <w:r w:rsidRPr="00A047D1">
        <w:rPr>
          <w:lang w:val="en-GB"/>
        </w:rPr>
        <w:t xml:space="preserve"> as a measurement object associated with the SCG:</w:t>
      </w:r>
    </w:p>
    <w:p w14:paraId="5EAB6DFD" w14:textId="77777777" w:rsidR="00107E91" w:rsidRPr="00A047D1" w:rsidRDefault="00107E91" w:rsidP="00107E91">
      <w:pPr>
        <w:pStyle w:val="B2"/>
        <w:rPr>
          <w:lang w:val="en-GB"/>
        </w:rPr>
      </w:pPr>
      <w:r w:rsidRPr="00A047D1">
        <w:rPr>
          <w:lang w:val="en-GB"/>
        </w:rPr>
        <w:t>-</w:t>
      </w:r>
      <w:r w:rsidRPr="00A047D1">
        <w:rPr>
          <w:lang w:val="en-GB"/>
        </w:rPr>
        <w:tab/>
        <w:t xml:space="preserve">for that </w:t>
      </w:r>
      <w:r w:rsidRPr="00A047D1">
        <w:rPr>
          <w:i/>
          <w:lang w:val="en-GB"/>
        </w:rPr>
        <w:t>ssbFrequency</w:t>
      </w:r>
      <w:r w:rsidRPr="00A047D1">
        <w:rPr>
          <w:lang w:val="en-GB"/>
        </w:rPr>
        <w:t xml:space="preserve">, the measurement window according to the </w:t>
      </w:r>
      <w:r w:rsidRPr="00A047D1">
        <w:rPr>
          <w:i/>
          <w:lang w:val="en-GB"/>
        </w:rPr>
        <w:t>smtc1</w:t>
      </w:r>
      <w:r w:rsidRPr="00A047D1">
        <w:rPr>
          <w:lang w:val="en-GB"/>
        </w:rPr>
        <w:t xml:space="preserve"> configured by the MCG includes the measurement window according to the </w:t>
      </w:r>
      <w:r w:rsidRPr="00A047D1">
        <w:rPr>
          <w:i/>
          <w:lang w:val="en-GB"/>
        </w:rPr>
        <w:t>smtc1</w:t>
      </w:r>
      <w:r w:rsidRPr="00A047D1">
        <w:rPr>
          <w:lang w:val="en-GB"/>
        </w:rPr>
        <w:t xml:space="preserve"> configured by the SCG, or vice-versa, with an accuracy of the maximum receive timing difference specified in TS 38.133 [14].</w:t>
      </w:r>
    </w:p>
    <w:p w14:paraId="71A75B9F" w14:textId="77777777" w:rsidR="00107E91" w:rsidRPr="00A047D1" w:rsidRDefault="00107E91" w:rsidP="00107E91">
      <w:pPr>
        <w:pStyle w:val="B2"/>
        <w:rPr>
          <w:lang w:val="en-GB"/>
        </w:rPr>
      </w:pPr>
      <w:r w:rsidRPr="00A047D1">
        <w:rPr>
          <w:lang w:val="en-GB"/>
        </w:rPr>
        <w:t>-</w:t>
      </w:r>
      <w:r w:rsidRPr="00A047D1">
        <w:rPr>
          <w:lang w:val="en-GB"/>
        </w:rPr>
        <w:tab/>
        <w:t xml:space="preserve">if both measurement objects are used for RSSI measurements, bits in </w:t>
      </w:r>
      <w:r w:rsidRPr="00A047D1">
        <w:rPr>
          <w:i/>
          <w:lang w:val="en-GB"/>
        </w:rPr>
        <w:t>measurementSlots</w:t>
      </w:r>
      <w:r w:rsidRPr="00A047D1">
        <w:rPr>
          <w:lang w:val="en-GB"/>
        </w:rPr>
        <w:t xml:space="preserve"> in both objects corresponding to the same slot are set to the same value. Also, the </w:t>
      </w:r>
      <w:r w:rsidRPr="00A047D1">
        <w:rPr>
          <w:i/>
          <w:lang w:val="en-GB"/>
        </w:rPr>
        <w:t>endSymbol</w:t>
      </w:r>
      <w:r w:rsidRPr="00A047D1">
        <w:rPr>
          <w:lang w:val="en-GB"/>
        </w:rPr>
        <w:t xml:space="preserve"> is the same in both objects.</w:t>
      </w:r>
    </w:p>
    <w:p w14:paraId="3C72E55D" w14:textId="77777777" w:rsidR="00107E91" w:rsidRPr="00A047D1" w:rsidRDefault="00107E91" w:rsidP="00107E91">
      <w:pPr>
        <w:pStyle w:val="B1"/>
        <w:rPr>
          <w:lang w:val="en-GB"/>
        </w:rPr>
      </w:pPr>
      <w:r w:rsidRPr="00A047D1">
        <w:rPr>
          <w:lang w:val="en-GB"/>
        </w:rPr>
        <w:t>-</w:t>
      </w:r>
      <w:r w:rsidRPr="00A047D1">
        <w:rPr>
          <w:lang w:val="en-GB"/>
        </w:rPr>
        <w:tab/>
        <w:t xml:space="preserve">to ensure that, if a measurement object has the same </w:t>
      </w:r>
      <w:r w:rsidRPr="00A047D1">
        <w:rPr>
          <w:i/>
          <w:lang w:val="en-GB"/>
        </w:rPr>
        <w:t>ssbFrequency</w:t>
      </w:r>
      <w:r w:rsidRPr="00A047D1">
        <w:rPr>
          <w:lang w:val="en-GB"/>
        </w:rPr>
        <w:t xml:space="preserve"> as a measurement object configured in TS 36.331 [10]:</w:t>
      </w:r>
    </w:p>
    <w:p w14:paraId="1ED5EB57" w14:textId="77777777" w:rsidR="00107E91" w:rsidRPr="00A047D1" w:rsidRDefault="00107E91" w:rsidP="00107E91">
      <w:pPr>
        <w:pStyle w:val="B2"/>
        <w:rPr>
          <w:lang w:val="en-GB"/>
        </w:rPr>
      </w:pPr>
      <w:r w:rsidRPr="00A047D1">
        <w:rPr>
          <w:lang w:val="en-GB"/>
        </w:rPr>
        <w:t>-</w:t>
      </w:r>
      <w:r w:rsidRPr="00A047D1">
        <w:rPr>
          <w:lang w:val="en-GB"/>
        </w:rPr>
        <w:tab/>
        <w:t xml:space="preserve">for that </w:t>
      </w:r>
      <w:r w:rsidRPr="00A047D1">
        <w:rPr>
          <w:i/>
          <w:lang w:val="en-GB"/>
        </w:rPr>
        <w:t>ssbFrequency</w:t>
      </w:r>
      <w:r w:rsidRPr="00A047D1">
        <w:rPr>
          <w:lang w:val="en-GB"/>
        </w:rPr>
        <w:t xml:space="preserve">, the measurement window according to the </w:t>
      </w:r>
      <w:r w:rsidRPr="00A047D1">
        <w:rPr>
          <w:i/>
          <w:lang w:val="en-GB"/>
        </w:rPr>
        <w:t>smtc</w:t>
      </w:r>
      <w:r w:rsidRPr="00A047D1">
        <w:rPr>
          <w:lang w:val="en-GB"/>
        </w:rPr>
        <w:t xml:space="preserve"> configured in TS 36.331 [10] includes the measurement window according to the </w:t>
      </w:r>
      <w:r w:rsidRPr="00A047D1">
        <w:rPr>
          <w:i/>
          <w:lang w:val="en-GB"/>
        </w:rPr>
        <w:t>smtc1</w:t>
      </w:r>
      <w:r w:rsidRPr="00A047D1">
        <w:rPr>
          <w:lang w:val="en-GB"/>
        </w:rPr>
        <w:t xml:space="preserve"> configured in TS 38.331, or vice-versa, with an accuracy of the maximum receive timing difference specified in TS 38.133 [14].</w:t>
      </w:r>
    </w:p>
    <w:p w14:paraId="0FB2382F" w14:textId="77777777" w:rsidR="00107E91" w:rsidRPr="00A047D1" w:rsidRDefault="00107E91" w:rsidP="00107E91">
      <w:pPr>
        <w:pStyle w:val="B2"/>
        <w:rPr>
          <w:lang w:val="en-GB"/>
        </w:rPr>
      </w:pPr>
      <w:r w:rsidRPr="00A047D1">
        <w:rPr>
          <w:lang w:val="en-GB"/>
        </w:rPr>
        <w:t>-</w:t>
      </w:r>
      <w:r w:rsidRPr="00A047D1">
        <w:rPr>
          <w:lang w:val="en-GB"/>
        </w:rPr>
        <w:tab/>
        <w:t xml:space="preserve">if both measurement objects are used for RSSI measurements, bits in </w:t>
      </w:r>
      <w:r w:rsidRPr="00A047D1">
        <w:rPr>
          <w:i/>
          <w:lang w:val="en-GB"/>
        </w:rPr>
        <w:t>measurementSlots</w:t>
      </w:r>
      <w:r w:rsidRPr="00A047D1">
        <w:rPr>
          <w:lang w:val="en-GB"/>
        </w:rPr>
        <w:t xml:space="preserve"> in both objects corresponding to the same slot are set to the same value. Also, the </w:t>
      </w:r>
      <w:r w:rsidRPr="00A047D1">
        <w:rPr>
          <w:i/>
          <w:lang w:val="en-GB"/>
        </w:rPr>
        <w:t>endSymbol</w:t>
      </w:r>
      <w:r w:rsidRPr="00A047D1">
        <w:rPr>
          <w:lang w:val="en-GB"/>
        </w:rPr>
        <w:t xml:space="preserve"> is the same in both objects.</w:t>
      </w:r>
    </w:p>
    <w:p w14:paraId="432212CE" w14:textId="77777777" w:rsidR="00107E91" w:rsidRPr="00A047D1" w:rsidRDefault="00107E91" w:rsidP="00107E91">
      <w:pPr>
        <w:pStyle w:val="B1"/>
        <w:rPr>
          <w:lang w:val="en-GB"/>
        </w:rPr>
      </w:pPr>
      <w:r w:rsidRPr="00A047D1">
        <w:rPr>
          <w:lang w:val="en-GB"/>
        </w:rPr>
        <w:lastRenderedPageBreak/>
        <w:t>-</w:t>
      </w:r>
      <w:r w:rsidRPr="00A047D1">
        <w:rPr>
          <w:lang w:val="en-GB"/>
        </w:rPr>
        <w:tab/>
        <w:t xml:space="preserve">when the UE is in NE-DC or NR-DC, to configure at most one measurement identity using a reporting configuration with the </w:t>
      </w:r>
      <w:r w:rsidRPr="00A047D1">
        <w:rPr>
          <w:i/>
          <w:lang w:val="en-GB"/>
        </w:rPr>
        <w:t>reportType</w:t>
      </w:r>
      <w:r w:rsidRPr="00A047D1">
        <w:rPr>
          <w:lang w:val="en-GB"/>
        </w:rPr>
        <w:t xml:space="preserve"> set to </w:t>
      </w:r>
      <w:r w:rsidRPr="00A047D1">
        <w:rPr>
          <w:i/>
          <w:lang w:val="en-GB"/>
        </w:rPr>
        <w:t>reportSFTD</w:t>
      </w:r>
      <w:r w:rsidRPr="00A047D1">
        <w:rPr>
          <w:lang w:val="en-GB"/>
        </w:rPr>
        <w:t>;</w:t>
      </w:r>
    </w:p>
    <w:p w14:paraId="0D38375D" w14:textId="77777777" w:rsidR="00107E91" w:rsidRPr="00BB0E0A" w:rsidRDefault="00107E91" w:rsidP="00107E91">
      <w:pPr>
        <w:rPr>
          <w:lang w:val="en-US"/>
        </w:rPr>
      </w:pPr>
      <w:r w:rsidRPr="00BB0E0A">
        <w:rPr>
          <w:lang w:val="en-US"/>
        </w:rPr>
        <w:t>For CSI-RS resources, the network applies the procedure as follows:</w:t>
      </w:r>
    </w:p>
    <w:p w14:paraId="40B0AC0C" w14:textId="77777777" w:rsidR="00107E91" w:rsidRPr="00A047D1" w:rsidRDefault="00107E91" w:rsidP="00107E91">
      <w:pPr>
        <w:pStyle w:val="B1"/>
        <w:rPr>
          <w:lang w:val="en-GB"/>
        </w:rPr>
      </w:pPr>
      <w:r w:rsidRPr="00A047D1">
        <w:rPr>
          <w:lang w:val="en-GB"/>
        </w:rPr>
        <w:t>-</w:t>
      </w:r>
      <w:r w:rsidRPr="00A047D1">
        <w:rPr>
          <w:lang w:val="en-GB"/>
        </w:rPr>
        <w:tab/>
        <w:t>to ensure that all CSI-RS resources configured in each measurement object have the same center frequency, (</w:t>
      </w:r>
      <w:r w:rsidRPr="00A047D1">
        <w:rPr>
          <w:i/>
          <w:lang w:val="en-GB"/>
        </w:rPr>
        <w:t>startPRB</w:t>
      </w:r>
      <w:r w:rsidRPr="00A047D1">
        <w:rPr>
          <w:lang w:val="en-GB"/>
        </w:rPr>
        <w:t>+floor(</w:t>
      </w:r>
      <w:r w:rsidRPr="00A047D1">
        <w:rPr>
          <w:i/>
          <w:lang w:val="en-GB"/>
        </w:rPr>
        <w:t>nrofPRBs</w:t>
      </w:r>
      <w:r w:rsidRPr="00A047D1">
        <w:rPr>
          <w:lang w:val="en-GB"/>
        </w:rPr>
        <w:t>/2))</w:t>
      </w:r>
    </w:p>
    <w:p w14:paraId="54C52A37" w14:textId="77777777" w:rsidR="00107E91" w:rsidRPr="00BB0E0A" w:rsidRDefault="00107E91" w:rsidP="00107E91">
      <w:pPr>
        <w:rPr>
          <w:lang w:val="en-US"/>
        </w:rPr>
      </w:pPr>
      <w:r w:rsidRPr="00BB0E0A">
        <w:rPr>
          <w:lang w:val="en-US"/>
        </w:rPr>
        <w:t>The UE shall:</w:t>
      </w:r>
    </w:p>
    <w:p w14:paraId="2AF1625D"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measObjectToRemoveList</w:t>
      </w:r>
      <w:r w:rsidRPr="00A047D1">
        <w:rPr>
          <w:lang w:val="en-GB"/>
        </w:rPr>
        <w:t>:</w:t>
      </w:r>
    </w:p>
    <w:p w14:paraId="09575039" w14:textId="77777777" w:rsidR="00107E91" w:rsidRPr="00A047D1" w:rsidRDefault="00107E91" w:rsidP="00107E91">
      <w:pPr>
        <w:pStyle w:val="B2"/>
        <w:rPr>
          <w:lang w:val="en-GB"/>
        </w:rPr>
      </w:pPr>
      <w:r w:rsidRPr="00A047D1">
        <w:rPr>
          <w:lang w:val="en-GB"/>
        </w:rPr>
        <w:t>2&gt;</w:t>
      </w:r>
      <w:r w:rsidRPr="00A047D1">
        <w:rPr>
          <w:lang w:val="en-GB"/>
        </w:rPr>
        <w:tab/>
        <w:t>perform the measurement object removal procedure as specified in 5.5.2.4;</w:t>
      </w:r>
    </w:p>
    <w:p w14:paraId="75AD444A"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measObjectToAddModList</w:t>
      </w:r>
      <w:r w:rsidRPr="00A047D1">
        <w:rPr>
          <w:lang w:val="en-GB"/>
        </w:rPr>
        <w:t>:</w:t>
      </w:r>
    </w:p>
    <w:p w14:paraId="1321C3D2" w14:textId="77777777" w:rsidR="00107E91" w:rsidRPr="00A047D1" w:rsidRDefault="00107E91" w:rsidP="00107E91">
      <w:pPr>
        <w:pStyle w:val="B2"/>
        <w:rPr>
          <w:lang w:val="en-GB"/>
        </w:rPr>
      </w:pPr>
      <w:r w:rsidRPr="00A047D1">
        <w:rPr>
          <w:lang w:val="en-GB"/>
        </w:rPr>
        <w:t>2&gt;</w:t>
      </w:r>
      <w:r w:rsidRPr="00A047D1">
        <w:rPr>
          <w:lang w:val="en-GB"/>
        </w:rPr>
        <w:tab/>
        <w:t>perform the measurement object addition/modification procedure as specified in 5.5.2.5;</w:t>
      </w:r>
    </w:p>
    <w:p w14:paraId="1162095D"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reportConfigToRemoveList</w:t>
      </w:r>
      <w:r w:rsidRPr="00A047D1">
        <w:rPr>
          <w:lang w:val="en-GB"/>
        </w:rPr>
        <w:t>:</w:t>
      </w:r>
    </w:p>
    <w:p w14:paraId="790DDF7E" w14:textId="77777777" w:rsidR="00107E91" w:rsidRPr="00A047D1" w:rsidRDefault="00107E91" w:rsidP="00107E91">
      <w:pPr>
        <w:pStyle w:val="B2"/>
        <w:rPr>
          <w:lang w:val="en-GB"/>
        </w:rPr>
      </w:pPr>
      <w:r w:rsidRPr="00A047D1">
        <w:rPr>
          <w:lang w:val="en-GB"/>
        </w:rPr>
        <w:t>2&gt;</w:t>
      </w:r>
      <w:r w:rsidRPr="00A047D1">
        <w:rPr>
          <w:lang w:val="en-GB"/>
        </w:rPr>
        <w:tab/>
        <w:t>perform the reporting configuration removal procedure as specified in 5.5.2.6;</w:t>
      </w:r>
    </w:p>
    <w:p w14:paraId="2443D325"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reportConfigToAddModList</w:t>
      </w:r>
      <w:r w:rsidRPr="00A047D1">
        <w:rPr>
          <w:lang w:val="en-GB"/>
        </w:rPr>
        <w:t>:</w:t>
      </w:r>
    </w:p>
    <w:p w14:paraId="5907FB58" w14:textId="77777777" w:rsidR="00107E91" w:rsidRPr="00A047D1" w:rsidRDefault="00107E91" w:rsidP="00107E91">
      <w:pPr>
        <w:pStyle w:val="B2"/>
        <w:rPr>
          <w:lang w:val="en-GB"/>
        </w:rPr>
      </w:pPr>
      <w:r w:rsidRPr="00A047D1">
        <w:rPr>
          <w:lang w:val="en-GB"/>
        </w:rPr>
        <w:t>2&gt;</w:t>
      </w:r>
      <w:r w:rsidRPr="00A047D1">
        <w:rPr>
          <w:lang w:val="en-GB"/>
        </w:rPr>
        <w:tab/>
        <w:t>perform the reporting configuration addition/modification procedure as specified in 5.5.2.7;</w:t>
      </w:r>
    </w:p>
    <w:p w14:paraId="2242550F"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quantityConfig</w:t>
      </w:r>
      <w:r w:rsidRPr="00A047D1">
        <w:rPr>
          <w:lang w:val="en-GB"/>
        </w:rPr>
        <w:t>:</w:t>
      </w:r>
    </w:p>
    <w:p w14:paraId="65C5DE1D" w14:textId="77777777" w:rsidR="00107E91" w:rsidRPr="00A047D1" w:rsidRDefault="00107E91" w:rsidP="00107E91">
      <w:pPr>
        <w:pStyle w:val="B2"/>
        <w:rPr>
          <w:lang w:val="en-GB"/>
        </w:rPr>
      </w:pPr>
      <w:r w:rsidRPr="00A047D1">
        <w:rPr>
          <w:lang w:val="en-GB"/>
        </w:rPr>
        <w:t>2&gt;</w:t>
      </w:r>
      <w:r w:rsidRPr="00A047D1">
        <w:rPr>
          <w:lang w:val="en-GB"/>
        </w:rPr>
        <w:tab/>
        <w:t>perform the quantity configuration procedure as specified in 5.5.2.8;</w:t>
      </w:r>
    </w:p>
    <w:p w14:paraId="72E6EB2E"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measIdToRemoveList</w:t>
      </w:r>
      <w:r w:rsidRPr="00A047D1">
        <w:rPr>
          <w:lang w:val="en-GB"/>
        </w:rPr>
        <w:t>:</w:t>
      </w:r>
    </w:p>
    <w:p w14:paraId="1FD92C17" w14:textId="77777777" w:rsidR="00107E91" w:rsidRPr="00A047D1" w:rsidRDefault="00107E91" w:rsidP="00107E91">
      <w:pPr>
        <w:pStyle w:val="B2"/>
        <w:rPr>
          <w:lang w:val="en-GB"/>
        </w:rPr>
      </w:pPr>
      <w:r w:rsidRPr="00A047D1">
        <w:rPr>
          <w:lang w:val="en-GB"/>
        </w:rPr>
        <w:t>2&gt;</w:t>
      </w:r>
      <w:r w:rsidRPr="00A047D1">
        <w:rPr>
          <w:lang w:val="en-GB"/>
        </w:rPr>
        <w:tab/>
        <w:t>perform the measurement identity removal procedure as specified in 5.5.2.2;</w:t>
      </w:r>
    </w:p>
    <w:p w14:paraId="697D22E1"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measIdToAddModList</w:t>
      </w:r>
      <w:r w:rsidRPr="00A047D1">
        <w:rPr>
          <w:lang w:val="en-GB"/>
        </w:rPr>
        <w:t>:</w:t>
      </w:r>
    </w:p>
    <w:p w14:paraId="00AFF83F" w14:textId="77777777" w:rsidR="00107E91" w:rsidRPr="00A047D1" w:rsidRDefault="00107E91" w:rsidP="00107E91">
      <w:pPr>
        <w:pStyle w:val="B2"/>
        <w:rPr>
          <w:lang w:val="en-GB"/>
        </w:rPr>
      </w:pPr>
      <w:r w:rsidRPr="00A047D1">
        <w:rPr>
          <w:lang w:val="en-GB"/>
        </w:rPr>
        <w:t>2&gt;</w:t>
      </w:r>
      <w:r w:rsidRPr="00A047D1">
        <w:rPr>
          <w:lang w:val="en-GB"/>
        </w:rPr>
        <w:tab/>
        <w:t>perform the measurement identity addition/modification procedure as specified in 5.5.2.3;</w:t>
      </w:r>
    </w:p>
    <w:p w14:paraId="79D32894"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measGapConfig</w:t>
      </w:r>
      <w:r w:rsidRPr="00A047D1">
        <w:rPr>
          <w:lang w:val="en-GB"/>
        </w:rPr>
        <w:t>:</w:t>
      </w:r>
    </w:p>
    <w:p w14:paraId="34C8AF9A" w14:textId="77777777" w:rsidR="00107E91" w:rsidRPr="00A047D1" w:rsidRDefault="00107E91" w:rsidP="00107E91">
      <w:pPr>
        <w:pStyle w:val="B2"/>
        <w:rPr>
          <w:lang w:val="en-GB"/>
        </w:rPr>
      </w:pPr>
      <w:r w:rsidRPr="00A047D1">
        <w:rPr>
          <w:lang w:val="en-GB"/>
        </w:rPr>
        <w:t>2&gt;</w:t>
      </w:r>
      <w:r w:rsidRPr="00A047D1">
        <w:rPr>
          <w:lang w:val="en-GB"/>
        </w:rPr>
        <w:tab/>
        <w:t>perform the measurement gap configuration procedure as specified in 5.5.2.9;</w:t>
      </w:r>
    </w:p>
    <w:p w14:paraId="1205734D" w14:textId="77777777" w:rsidR="00107E91" w:rsidRPr="00A047D1" w:rsidRDefault="00107E91" w:rsidP="00107E91">
      <w:pPr>
        <w:pStyle w:val="B1"/>
        <w:rPr>
          <w:lang w:val="en-GB" w:eastAsia="en-US"/>
        </w:rPr>
      </w:pPr>
      <w:r w:rsidRPr="00A047D1">
        <w:rPr>
          <w:lang w:val="en-GB" w:eastAsia="en-US"/>
        </w:rPr>
        <w:t>1&gt;</w:t>
      </w:r>
      <w:r w:rsidRPr="00A047D1">
        <w:rPr>
          <w:lang w:val="en-GB" w:eastAsia="en-US"/>
        </w:rPr>
        <w:tab/>
        <w:t xml:space="preserve">if the received </w:t>
      </w:r>
      <w:r w:rsidRPr="00A047D1">
        <w:rPr>
          <w:i/>
          <w:lang w:val="en-GB" w:eastAsia="en-US"/>
        </w:rPr>
        <w:t>measConfig</w:t>
      </w:r>
      <w:r w:rsidRPr="00A047D1">
        <w:rPr>
          <w:lang w:val="en-GB" w:eastAsia="en-US"/>
        </w:rPr>
        <w:t xml:space="preserve"> includes the </w:t>
      </w:r>
      <w:r w:rsidRPr="00A047D1">
        <w:rPr>
          <w:i/>
          <w:lang w:val="en-GB" w:eastAsia="en-US"/>
        </w:rPr>
        <w:t>measGapSharingConfig</w:t>
      </w:r>
      <w:r w:rsidRPr="00A047D1">
        <w:rPr>
          <w:lang w:val="en-GB" w:eastAsia="en-US"/>
        </w:rPr>
        <w:t>:</w:t>
      </w:r>
    </w:p>
    <w:p w14:paraId="762507F8" w14:textId="77777777" w:rsidR="00107E91" w:rsidRPr="00A047D1" w:rsidRDefault="00107E91" w:rsidP="00107E91">
      <w:pPr>
        <w:pStyle w:val="B2"/>
        <w:rPr>
          <w:lang w:val="en-GB" w:eastAsia="en-US"/>
        </w:rPr>
      </w:pPr>
      <w:r w:rsidRPr="00A047D1">
        <w:rPr>
          <w:lang w:val="en-GB" w:eastAsia="en-US"/>
        </w:rPr>
        <w:t>2&gt;</w:t>
      </w:r>
      <w:r w:rsidRPr="00A047D1">
        <w:rPr>
          <w:lang w:val="en-GB" w:eastAsia="en-US"/>
        </w:rPr>
        <w:tab/>
        <w:t>perform the measurement gap sharing configuration procedure as specified in 5.5.2.11;</w:t>
      </w:r>
    </w:p>
    <w:p w14:paraId="05AF9B60" w14:textId="77777777" w:rsidR="00107E91" w:rsidRPr="00A047D1" w:rsidRDefault="00107E91" w:rsidP="00107E91">
      <w:pPr>
        <w:pStyle w:val="B1"/>
        <w:rPr>
          <w:lang w:val="en-GB"/>
        </w:rPr>
      </w:pPr>
      <w:r w:rsidRPr="00A047D1">
        <w:rPr>
          <w:lang w:val="en-GB"/>
        </w:rPr>
        <w:t>1&gt;</w:t>
      </w:r>
      <w:r w:rsidRPr="00A047D1">
        <w:rPr>
          <w:lang w:val="en-GB"/>
        </w:rPr>
        <w:tab/>
        <w:t xml:space="preserve">if the received </w:t>
      </w:r>
      <w:r w:rsidRPr="00A047D1">
        <w:rPr>
          <w:i/>
          <w:lang w:val="en-GB"/>
        </w:rPr>
        <w:t>measConfig</w:t>
      </w:r>
      <w:r w:rsidRPr="00A047D1">
        <w:rPr>
          <w:lang w:val="en-GB"/>
        </w:rPr>
        <w:t xml:space="preserve"> includes the </w:t>
      </w:r>
      <w:r w:rsidRPr="00A047D1">
        <w:rPr>
          <w:i/>
          <w:lang w:val="en-GB"/>
        </w:rPr>
        <w:t>s-MeasureConfig</w:t>
      </w:r>
      <w:r w:rsidRPr="00A047D1">
        <w:rPr>
          <w:lang w:val="en-GB"/>
        </w:rPr>
        <w:t>:</w:t>
      </w:r>
    </w:p>
    <w:p w14:paraId="3CE8631A" w14:textId="77777777" w:rsidR="00107E91" w:rsidRPr="00A047D1" w:rsidRDefault="00107E91" w:rsidP="00107E91">
      <w:pPr>
        <w:pStyle w:val="B2"/>
        <w:rPr>
          <w:lang w:val="en-GB"/>
        </w:rPr>
      </w:pPr>
      <w:r w:rsidRPr="00A047D1">
        <w:rPr>
          <w:lang w:val="en-GB"/>
        </w:rPr>
        <w:lastRenderedPageBreak/>
        <w:t>2&gt;</w:t>
      </w:r>
      <w:r w:rsidRPr="00A047D1">
        <w:rPr>
          <w:lang w:val="en-GB"/>
        </w:rPr>
        <w:tab/>
        <w:t xml:space="preserve">if </w:t>
      </w:r>
      <w:r w:rsidRPr="00A047D1">
        <w:rPr>
          <w:i/>
          <w:lang w:val="en-GB"/>
        </w:rPr>
        <w:t>s-MeasureConfig</w:t>
      </w:r>
      <w:r w:rsidRPr="00A047D1">
        <w:rPr>
          <w:lang w:val="en-GB"/>
        </w:rPr>
        <w:t xml:space="preserve"> is set to </w:t>
      </w:r>
      <w:r w:rsidRPr="00A047D1">
        <w:rPr>
          <w:i/>
          <w:lang w:val="en-GB"/>
        </w:rPr>
        <w:t>ssb-RSRP</w:t>
      </w:r>
      <w:r w:rsidRPr="00A047D1">
        <w:rPr>
          <w:lang w:val="en-GB"/>
        </w:rPr>
        <w:t xml:space="preserve">, set parameter </w:t>
      </w:r>
      <w:r w:rsidRPr="00A047D1">
        <w:rPr>
          <w:i/>
          <w:lang w:val="en-GB"/>
        </w:rPr>
        <w:t xml:space="preserve">ssb-RSRP </w:t>
      </w:r>
      <w:r w:rsidRPr="00A047D1">
        <w:rPr>
          <w:lang w:val="en-GB"/>
        </w:rPr>
        <w:t xml:space="preserve">of </w:t>
      </w:r>
      <w:r w:rsidRPr="00A047D1">
        <w:rPr>
          <w:i/>
          <w:lang w:val="en-GB"/>
        </w:rPr>
        <w:t>s-MeasureConfig</w:t>
      </w:r>
      <w:r w:rsidRPr="00A047D1">
        <w:rPr>
          <w:lang w:val="en-GB"/>
        </w:rPr>
        <w:t xml:space="preserve"> within </w:t>
      </w:r>
      <w:r w:rsidRPr="00A047D1">
        <w:rPr>
          <w:i/>
          <w:lang w:val="en-GB"/>
        </w:rPr>
        <w:t>VarMeasConfig</w:t>
      </w:r>
      <w:r w:rsidRPr="00A047D1">
        <w:rPr>
          <w:lang w:val="en-GB"/>
        </w:rPr>
        <w:t xml:space="preserve"> to the lowest value of the RSRP ranges indicated by the received value of </w:t>
      </w:r>
      <w:r w:rsidRPr="00A047D1">
        <w:rPr>
          <w:i/>
          <w:lang w:val="en-GB"/>
        </w:rPr>
        <w:t>s-MeasureConfig;</w:t>
      </w:r>
    </w:p>
    <w:p w14:paraId="3A2EC33F" w14:textId="77777777" w:rsidR="00107E91" w:rsidRPr="00A047D1" w:rsidRDefault="00107E91" w:rsidP="00107E91">
      <w:pPr>
        <w:pStyle w:val="B2"/>
        <w:rPr>
          <w:lang w:val="en-GB"/>
        </w:rPr>
      </w:pPr>
      <w:r w:rsidRPr="00A047D1">
        <w:rPr>
          <w:lang w:val="en-GB"/>
        </w:rPr>
        <w:t>2&gt;</w:t>
      </w:r>
      <w:r w:rsidRPr="00A047D1">
        <w:rPr>
          <w:lang w:val="en-GB"/>
        </w:rPr>
        <w:tab/>
        <w:t xml:space="preserve">else, set parameter </w:t>
      </w:r>
      <w:r w:rsidRPr="00A047D1">
        <w:rPr>
          <w:i/>
          <w:lang w:val="en-GB"/>
        </w:rPr>
        <w:t xml:space="preserve">csi-RSRP </w:t>
      </w:r>
      <w:r w:rsidRPr="00A047D1">
        <w:rPr>
          <w:lang w:val="en-GB"/>
        </w:rPr>
        <w:t xml:space="preserve">of </w:t>
      </w:r>
      <w:r w:rsidRPr="00A047D1">
        <w:rPr>
          <w:i/>
          <w:lang w:val="en-GB"/>
        </w:rPr>
        <w:t>s-MeasureConfig</w:t>
      </w:r>
      <w:r w:rsidRPr="00A047D1">
        <w:rPr>
          <w:lang w:val="en-GB"/>
        </w:rPr>
        <w:t xml:space="preserve"> within </w:t>
      </w:r>
      <w:r w:rsidRPr="00A047D1">
        <w:rPr>
          <w:i/>
          <w:lang w:val="en-GB"/>
        </w:rPr>
        <w:t>VarMeasConfig</w:t>
      </w:r>
      <w:r w:rsidRPr="00A047D1">
        <w:rPr>
          <w:lang w:val="en-GB"/>
        </w:rPr>
        <w:t xml:space="preserve"> to the lowest value of the RSRP ranges indicated by the received value of </w:t>
      </w:r>
      <w:r w:rsidRPr="00A047D1">
        <w:rPr>
          <w:i/>
          <w:lang w:val="en-GB"/>
        </w:rPr>
        <w:t>s-MeasureConfig</w:t>
      </w:r>
      <w:r w:rsidRPr="00A047D1">
        <w:rPr>
          <w:lang w:val="en-GB"/>
        </w:rPr>
        <w:t>.</w:t>
      </w:r>
    </w:p>
    <w:p w14:paraId="582D53B3" w14:textId="701F97E8" w:rsidR="00E43077" w:rsidRPr="00BB0E0A" w:rsidRDefault="00E43077" w:rsidP="00E43077">
      <w:pPr>
        <w:rPr>
          <w:color w:val="FF0000"/>
          <w:lang w:val="en-US" w:eastAsia="x-none"/>
        </w:rPr>
      </w:pPr>
      <w:r w:rsidRPr="00BB0E0A">
        <w:rPr>
          <w:color w:val="FF0000"/>
          <w:lang w:val="en-US" w:eastAsia="x-none"/>
        </w:rPr>
        <w:t xml:space="preserve">&lt;&lt;&lt;&lt;&lt;&lt;&lt;&lt;&lt;&lt;&lt;&lt;&lt;&lt;&lt;&lt;&lt;&lt;&lt;&lt;&lt;         2nd Change End    &lt;&lt;&lt;&lt;&lt;&lt;&lt;&lt;&lt;&lt;&lt;&lt;&lt;&lt;&lt;&lt;&lt;&lt;&lt;&lt;&lt;   </w:t>
      </w:r>
    </w:p>
    <w:p w14:paraId="5DF0EBFE" w14:textId="2898E014" w:rsidR="00E43077" w:rsidRPr="00BB0E0A" w:rsidRDefault="00E43077" w:rsidP="00E43077">
      <w:pPr>
        <w:rPr>
          <w:color w:val="FF0000"/>
          <w:lang w:val="en-US" w:eastAsia="x-none"/>
        </w:rPr>
      </w:pPr>
      <w:r w:rsidRPr="00BB0E0A">
        <w:rPr>
          <w:color w:val="FF0000"/>
          <w:lang w:val="en-US" w:eastAsia="x-none"/>
        </w:rPr>
        <w:t xml:space="preserve">&lt;&lt;&lt;&lt;&lt;&lt;&lt;&lt;&lt;&lt;&lt;&lt;&lt;&lt;&lt;&lt;&lt;&lt;&lt;&lt;&lt;         3rd Change Start    &lt;&lt;&lt;&lt;&lt;&lt;&lt;&lt;&lt;&lt;&lt;&lt;&lt;&lt;&lt;&lt;&lt;&lt;&lt;&lt;&lt;   </w:t>
      </w:r>
    </w:p>
    <w:p w14:paraId="73E83151" w14:textId="64346945" w:rsidR="00CA7691" w:rsidRPr="00A047D1" w:rsidRDefault="00CA7691" w:rsidP="00CA7691">
      <w:pPr>
        <w:pStyle w:val="Heading3"/>
        <w:rPr>
          <w:lang w:val="en-GB"/>
        </w:rPr>
      </w:pPr>
      <w:r w:rsidRPr="00A047D1">
        <w:rPr>
          <w:lang w:val="en-GB"/>
        </w:rPr>
        <w:t>5.5.3</w:t>
      </w:r>
      <w:r w:rsidRPr="00A047D1">
        <w:rPr>
          <w:lang w:val="en-GB"/>
        </w:rPr>
        <w:tab/>
        <w:t>Performing measurements</w:t>
      </w:r>
      <w:bookmarkEnd w:id="27"/>
    </w:p>
    <w:p w14:paraId="2DB8E5FD" w14:textId="77777777" w:rsidR="00CA7691" w:rsidRPr="00A047D1" w:rsidRDefault="00CA7691" w:rsidP="00CA7691">
      <w:pPr>
        <w:pStyle w:val="Heading4"/>
        <w:rPr>
          <w:lang w:val="en-GB"/>
        </w:rPr>
      </w:pPr>
      <w:bookmarkStart w:id="30" w:name="_Toc12718096"/>
      <w:r w:rsidRPr="00A047D1">
        <w:rPr>
          <w:lang w:val="en-GB"/>
        </w:rPr>
        <w:t>5.5.3.1</w:t>
      </w:r>
      <w:r w:rsidRPr="00A047D1">
        <w:rPr>
          <w:lang w:val="en-GB"/>
        </w:rPr>
        <w:tab/>
        <w:t>General</w:t>
      </w:r>
      <w:bookmarkEnd w:id="30"/>
    </w:p>
    <w:p w14:paraId="295BF49A" w14:textId="77777777" w:rsidR="00CA7691" w:rsidRPr="00BB0E0A" w:rsidRDefault="00CA7691" w:rsidP="00CA7691">
      <w:pPr>
        <w:rPr>
          <w:lang w:val="en-US"/>
        </w:rPr>
      </w:pPr>
      <w:r w:rsidRPr="00BB0E0A">
        <w:rPr>
          <w:lang w:val="en-US"/>
        </w:rPr>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31" w:name="_Hlk2926019"/>
      <w:r w:rsidRPr="00BB0E0A">
        <w:rPr>
          <w:lang w:val="en-US"/>
        </w:rPr>
        <w:t>Reporting quantities can be any combination of quantities (i.e. only RSRP; only RSRQ; only SINR; RSRP and RSRQ; RSRP and SINR; RSRQ and SINR; RSRP, RSRQ and SINR), irrespective of the trigger quantity.</w:t>
      </w:r>
    </w:p>
    <w:bookmarkEnd w:id="31"/>
    <w:p w14:paraId="47C37BAE" w14:textId="77777777" w:rsidR="00CA7691" w:rsidRPr="00BB0E0A" w:rsidRDefault="00CA7691" w:rsidP="00CA7691">
      <w:pPr>
        <w:rPr>
          <w:lang w:val="en-US"/>
        </w:rPr>
      </w:pPr>
      <w:r w:rsidRPr="00BB0E0A">
        <w:rPr>
          <w:lang w:val="en-US"/>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16CA3D8" w14:textId="77777777" w:rsidR="00CA7691" w:rsidRPr="00BB0E0A" w:rsidRDefault="00CA7691" w:rsidP="00CA7691">
      <w:pPr>
        <w:rPr>
          <w:lang w:val="en-US"/>
        </w:rPr>
      </w:pPr>
      <w:r w:rsidRPr="00BB0E0A">
        <w:rPr>
          <w:lang w:val="en-US"/>
        </w:rPr>
        <w:t>The UE shall:</w:t>
      </w:r>
    </w:p>
    <w:p w14:paraId="2FD662F2" w14:textId="77777777" w:rsidR="00CA7691" w:rsidRPr="00A047D1" w:rsidRDefault="00CA7691" w:rsidP="00CA7691">
      <w:pPr>
        <w:pStyle w:val="B1"/>
        <w:rPr>
          <w:lang w:val="en-GB"/>
        </w:rPr>
      </w:pPr>
      <w:r w:rsidRPr="00A047D1">
        <w:rPr>
          <w:lang w:val="en-GB"/>
        </w:rPr>
        <w:t>1&gt;</w:t>
      </w:r>
      <w:r w:rsidRPr="00A047D1">
        <w:rPr>
          <w:lang w:val="en-GB"/>
        </w:rPr>
        <w:tab/>
        <w:t xml:space="preserve">whenever the UE has a </w:t>
      </w:r>
      <w:r w:rsidRPr="00A047D1">
        <w:rPr>
          <w:i/>
          <w:lang w:val="en-GB"/>
        </w:rPr>
        <w:t>measConfig</w:t>
      </w:r>
      <w:r w:rsidRPr="00A047D1">
        <w:rPr>
          <w:lang w:val="en-GB"/>
        </w:rPr>
        <w:t xml:space="preserve">, perform RSRP and RSRQ measurements for each serving cell for which </w:t>
      </w:r>
      <w:r w:rsidRPr="00A047D1">
        <w:rPr>
          <w:i/>
          <w:lang w:val="en-GB"/>
        </w:rPr>
        <w:t>servingCellMO</w:t>
      </w:r>
      <w:r w:rsidRPr="00A047D1">
        <w:rPr>
          <w:lang w:val="en-GB"/>
        </w:rPr>
        <w:t xml:space="preserve"> is configured as follows:</w:t>
      </w:r>
    </w:p>
    <w:p w14:paraId="4E9EB0B6" w14:textId="77777777" w:rsidR="00CA7691" w:rsidRPr="00A047D1" w:rsidRDefault="00CA7691" w:rsidP="00CA7691">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associated with 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an </w:t>
      </w:r>
      <w:r w:rsidRPr="00A047D1">
        <w:rPr>
          <w:i/>
          <w:lang w:val="en-GB"/>
        </w:rPr>
        <w:t>rsType</w:t>
      </w:r>
      <w:r w:rsidRPr="00A047D1">
        <w:rPr>
          <w:lang w:val="en-GB"/>
        </w:rPr>
        <w:t xml:space="preserve"> set to </w:t>
      </w:r>
      <w:r w:rsidRPr="00A047D1">
        <w:rPr>
          <w:i/>
          <w:lang w:val="en-GB"/>
        </w:rPr>
        <w:t>ssb</w:t>
      </w:r>
      <w:r w:rsidRPr="00A047D1">
        <w:rPr>
          <w:lang w:val="en-GB" w:eastAsia="ja-JP"/>
        </w:rPr>
        <w:t xml:space="preserve"> and </w:t>
      </w:r>
      <w:r w:rsidRPr="00A047D1">
        <w:rPr>
          <w:i/>
          <w:lang w:val="en-GB" w:eastAsia="ja-JP"/>
        </w:rPr>
        <w:t>ssb-ConfigMobility</w:t>
      </w:r>
      <w:r w:rsidRPr="00A047D1">
        <w:rPr>
          <w:lang w:val="en-GB" w:eastAsia="ja-JP"/>
        </w:rPr>
        <w:t xml:space="preserve"> is configured in the </w:t>
      </w:r>
      <w:r w:rsidRPr="00A047D1">
        <w:rPr>
          <w:i/>
          <w:lang w:val="en-GB" w:eastAsia="ja-JP"/>
        </w:rPr>
        <w:t>measObject</w:t>
      </w:r>
      <w:r w:rsidRPr="00A047D1">
        <w:rPr>
          <w:lang w:val="en-GB" w:eastAsia="ja-JP"/>
        </w:rPr>
        <w:t xml:space="preserve"> indicated by the </w:t>
      </w:r>
      <w:r w:rsidRPr="00A047D1">
        <w:rPr>
          <w:i/>
          <w:lang w:val="en-GB" w:eastAsia="ja-JP"/>
        </w:rPr>
        <w:t>servingCellMO</w:t>
      </w:r>
      <w:r w:rsidRPr="00A047D1">
        <w:rPr>
          <w:lang w:val="en-GB"/>
        </w:rPr>
        <w:t>:</w:t>
      </w:r>
    </w:p>
    <w:p w14:paraId="38EE04F1" w14:textId="77777777" w:rsidR="00CA7691" w:rsidRPr="00A047D1" w:rsidRDefault="00CA7691" w:rsidP="00CA7691">
      <w:pPr>
        <w:pStyle w:val="B3"/>
        <w:rPr>
          <w:lang w:val="en-GB"/>
        </w:rPr>
      </w:pPr>
      <w:r w:rsidRPr="00A047D1">
        <w:rPr>
          <w:lang w:val="en-GB"/>
        </w:rPr>
        <w:t>3&gt;</w:t>
      </w:r>
      <w:r w:rsidRPr="00A047D1">
        <w:rPr>
          <w:lang w:val="en-GB"/>
        </w:rPr>
        <w:tab/>
        <w:t xml:space="preserve">if the </w:t>
      </w:r>
      <w:r w:rsidRPr="00A047D1">
        <w:rPr>
          <w:i/>
          <w:lang w:val="en-GB"/>
        </w:rPr>
        <w:t>reportConfig</w:t>
      </w:r>
      <w:r w:rsidRPr="00A047D1">
        <w:rPr>
          <w:lang w:val="en-GB"/>
        </w:rPr>
        <w:t xml:space="preserve"> associated with 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and contains an </w:t>
      </w:r>
      <w:r w:rsidRPr="00A047D1">
        <w:rPr>
          <w:i/>
          <w:lang w:val="en-GB"/>
        </w:rPr>
        <w:t>rsType</w:t>
      </w:r>
      <w:r w:rsidRPr="00A047D1">
        <w:rPr>
          <w:lang w:val="en-GB"/>
        </w:rPr>
        <w:t xml:space="preserve"> set to </w:t>
      </w:r>
      <w:r w:rsidRPr="00A047D1">
        <w:rPr>
          <w:i/>
          <w:lang w:val="en-GB"/>
        </w:rPr>
        <w:t>ssb</w:t>
      </w:r>
      <w:r w:rsidRPr="00A047D1">
        <w:rPr>
          <w:lang w:val="en-GB"/>
        </w:rPr>
        <w:t>:</w:t>
      </w:r>
    </w:p>
    <w:p w14:paraId="1E406EB0" w14:textId="77777777" w:rsidR="00CA7691" w:rsidRPr="00A047D1" w:rsidRDefault="00CA7691" w:rsidP="00CA7691">
      <w:pPr>
        <w:pStyle w:val="B4"/>
        <w:rPr>
          <w:lang w:val="en-GB"/>
        </w:rPr>
      </w:pPr>
      <w:r w:rsidRPr="00A047D1">
        <w:rPr>
          <w:lang w:val="en-GB"/>
        </w:rPr>
        <w:t>4&gt;</w:t>
      </w:r>
      <w:r w:rsidRPr="00A047D1">
        <w:rPr>
          <w:lang w:val="en-GB"/>
        </w:rPr>
        <w:tab/>
        <w:t>derive layer 3 filtered RSRP and RSRQ per beam for the serving cell based on SS/PBCH block, as described in 5.5.3.3a;</w:t>
      </w:r>
    </w:p>
    <w:p w14:paraId="28E32750" w14:textId="77777777" w:rsidR="00CA7691" w:rsidRPr="00A047D1" w:rsidRDefault="00CA7691" w:rsidP="00CA7691">
      <w:pPr>
        <w:pStyle w:val="B3"/>
        <w:rPr>
          <w:lang w:val="en-GB"/>
        </w:rPr>
      </w:pPr>
      <w:r w:rsidRPr="00A047D1">
        <w:rPr>
          <w:lang w:val="en-GB"/>
        </w:rPr>
        <w:t>3&gt;</w:t>
      </w:r>
      <w:r w:rsidRPr="00A047D1">
        <w:rPr>
          <w:lang w:val="en-GB"/>
        </w:rPr>
        <w:tab/>
        <w:t>derive serving cell measurement results based on SS/PBCH block, as described in 5.5.3.3;</w:t>
      </w:r>
    </w:p>
    <w:p w14:paraId="2D67E595" w14:textId="77777777" w:rsidR="00CA7691" w:rsidRPr="00A047D1" w:rsidRDefault="00CA7691" w:rsidP="00CA7691">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associated with 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an </w:t>
      </w:r>
      <w:r w:rsidRPr="00A047D1">
        <w:rPr>
          <w:i/>
          <w:lang w:val="en-GB"/>
        </w:rPr>
        <w:t>rsType</w:t>
      </w:r>
      <w:r w:rsidRPr="00A047D1">
        <w:rPr>
          <w:lang w:val="en-GB"/>
        </w:rPr>
        <w:t xml:space="preserve"> set to </w:t>
      </w:r>
      <w:r w:rsidRPr="00A047D1">
        <w:rPr>
          <w:i/>
          <w:lang w:val="en-GB"/>
        </w:rPr>
        <w:t>csi-rs</w:t>
      </w:r>
      <w:r w:rsidRPr="00A047D1">
        <w:rPr>
          <w:lang w:val="en-GB" w:eastAsia="ja-JP"/>
        </w:rPr>
        <w:t xml:space="preserve"> and </w:t>
      </w:r>
      <w:r w:rsidRPr="00A047D1">
        <w:rPr>
          <w:i/>
          <w:lang w:val="en-GB" w:eastAsia="ja-JP"/>
        </w:rPr>
        <w:t>CSI-RS-ResourceConfigMobility</w:t>
      </w:r>
      <w:r w:rsidRPr="00A047D1">
        <w:rPr>
          <w:lang w:val="en-GB" w:eastAsia="ja-JP"/>
        </w:rPr>
        <w:t xml:space="preserve"> is configured in the </w:t>
      </w:r>
      <w:r w:rsidRPr="00A047D1">
        <w:rPr>
          <w:i/>
          <w:lang w:val="en-GB" w:eastAsia="ja-JP"/>
        </w:rPr>
        <w:t>measObject</w:t>
      </w:r>
      <w:r w:rsidRPr="00A047D1">
        <w:rPr>
          <w:lang w:val="en-GB" w:eastAsia="ja-JP"/>
        </w:rPr>
        <w:t xml:space="preserve"> indicated by the </w:t>
      </w:r>
      <w:r w:rsidRPr="00A047D1">
        <w:rPr>
          <w:i/>
          <w:lang w:val="en-GB" w:eastAsia="ja-JP"/>
        </w:rPr>
        <w:t>servingCellMO</w:t>
      </w:r>
      <w:r w:rsidRPr="00A047D1">
        <w:rPr>
          <w:lang w:val="en-GB"/>
        </w:rPr>
        <w:t>:</w:t>
      </w:r>
    </w:p>
    <w:p w14:paraId="05DF3D7B" w14:textId="77777777" w:rsidR="00CA7691" w:rsidRPr="00A047D1" w:rsidRDefault="00CA7691" w:rsidP="00CA7691">
      <w:pPr>
        <w:pStyle w:val="B3"/>
        <w:rPr>
          <w:lang w:val="en-GB"/>
        </w:rPr>
      </w:pPr>
      <w:r w:rsidRPr="00A047D1">
        <w:rPr>
          <w:lang w:val="en-GB"/>
        </w:rPr>
        <w:t>3&gt;</w:t>
      </w:r>
      <w:r w:rsidRPr="00A047D1">
        <w:rPr>
          <w:lang w:val="en-GB"/>
        </w:rPr>
        <w:tab/>
        <w:t xml:space="preserve">if the </w:t>
      </w:r>
      <w:r w:rsidRPr="00A047D1">
        <w:rPr>
          <w:i/>
          <w:lang w:val="en-GB"/>
        </w:rPr>
        <w:t>reportConfig</w:t>
      </w:r>
      <w:r w:rsidRPr="00A047D1">
        <w:rPr>
          <w:lang w:val="en-GB"/>
        </w:rPr>
        <w:t xml:space="preserve"> associated with 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and contains an </w:t>
      </w:r>
      <w:r w:rsidRPr="00A047D1">
        <w:rPr>
          <w:i/>
          <w:lang w:val="en-GB"/>
        </w:rPr>
        <w:t>rsType</w:t>
      </w:r>
      <w:r w:rsidRPr="00A047D1">
        <w:rPr>
          <w:lang w:val="en-GB"/>
        </w:rPr>
        <w:t xml:space="preserve"> set to </w:t>
      </w:r>
      <w:r w:rsidRPr="00A047D1">
        <w:rPr>
          <w:i/>
          <w:lang w:val="en-GB"/>
        </w:rPr>
        <w:t>csi-rs</w:t>
      </w:r>
      <w:r w:rsidRPr="00A047D1">
        <w:rPr>
          <w:lang w:val="en-GB"/>
        </w:rPr>
        <w:t>:</w:t>
      </w:r>
    </w:p>
    <w:p w14:paraId="60463B93" w14:textId="77777777" w:rsidR="00CA7691" w:rsidRPr="00A047D1" w:rsidRDefault="00CA7691" w:rsidP="00CA7691">
      <w:pPr>
        <w:pStyle w:val="B4"/>
        <w:rPr>
          <w:lang w:val="en-GB"/>
        </w:rPr>
      </w:pPr>
      <w:r w:rsidRPr="00A047D1">
        <w:rPr>
          <w:lang w:val="en-GB"/>
        </w:rPr>
        <w:t>4&gt;</w:t>
      </w:r>
      <w:r w:rsidRPr="00A047D1">
        <w:rPr>
          <w:lang w:val="en-GB"/>
        </w:rPr>
        <w:tab/>
        <w:t>derive layer 3 filtered RSRP and RSRQ per beam for the serving cell based on CSI-RS, as described in 5.5.3.3a;</w:t>
      </w:r>
    </w:p>
    <w:p w14:paraId="01685078" w14:textId="77777777" w:rsidR="00CA7691" w:rsidRPr="00A047D1" w:rsidRDefault="00CA7691" w:rsidP="00CA7691">
      <w:pPr>
        <w:pStyle w:val="B3"/>
        <w:rPr>
          <w:lang w:val="en-GB"/>
        </w:rPr>
      </w:pPr>
      <w:r w:rsidRPr="00A047D1">
        <w:rPr>
          <w:lang w:val="en-GB"/>
        </w:rPr>
        <w:lastRenderedPageBreak/>
        <w:t>3&gt;</w:t>
      </w:r>
      <w:r w:rsidRPr="00A047D1">
        <w:rPr>
          <w:lang w:val="en-GB"/>
        </w:rPr>
        <w:tab/>
        <w:t>derive serving cell measurement results based on CSI-RS, as described in 5.5.3.3;</w:t>
      </w:r>
    </w:p>
    <w:p w14:paraId="19E3CBCF" w14:textId="77777777" w:rsidR="00CA7691" w:rsidRPr="00A047D1" w:rsidRDefault="00CA7691" w:rsidP="00CA7691">
      <w:pPr>
        <w:pStyle w:val="B1"/>
        <w:rPr>
          <w:lang w:val="en-GB"/>
        </w:rPr>
      </w:pPr>
      <w:r w:rsidRPr="00A047D1">
        <w:rPr>
          <w:lang w:val="en-GB"/>
        </w:rPr>
        <w:t>1&gt;</w:t>
      </w:r>
      <w:r w:rsidRPr="00A047D1">
        <w:rPr>
          <w:lang w:val="en-GB"/>
        </w:rPr>
        <w:tab/>
      </w:r>
      <w:r w:rsidRPr="00A047D1">
        <w:rPr>
          <w:lang w:val="en-GB" w:eastAsia="ja-JP"/>
        </w:rPr>
        <w:t xml:space="preserve">for each serving cell for which </w:t>
      </w:r>
      <w:r w:rsidRPr="00A047D1">
        <w:rPr>
          <w:i/>
          <w:lang w:val="en-GB" w:eastAsia="ja-JP"/>
        </w:rPr>
        <w:t>servingCellMO</w:t>
      </w:r>
      <w:r w:rsidRPr="00A047D1">
        <w:rPr>
          <w:lang w:val="en-GB" w:eastAsia="ja-JP"/>
        </w:rPr>
        <w:t xml:space="preserve"> is configured, </w:t>
      </w:r>
      <w:r w:rsidRPr="00A047D1">
        <w:rPr>
          <w:lang w:val="en-GB"/>
        </w:rPr>
        <w:t xml:space="preserve">if the </w:t>
      </w:r>
      <w:r w:rsidRPr="00A047D1">
        <w:rPr>
          <w:i/>
          <w:lang w:val="en-GB"/>
        </w:rPr>
        <w:t>reportConfig</w:t>
      </w:r>
      <w:r w:rsidRPr="00A047D1">
        <w:rPr>
          <w:lang w:val="en-GB"/>
        </w:rPr>
        <w:t xml:space="preserve"> associated with 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 xml:space="preserve">VarMeasConfig </w:t>
      </w:r>
      <w:r w:rsidRPr="00A047D1">
        <w:rPr>
          <w:lang w:val="en-GB"/>
        </w:rPr>
        <w:t>contains SINR as trigger quantity and/or reporting quantity:</w:t>
      </w:r>
    </w:p>
    <w:p w14:paraId="530E913A" w14:textId="77777777" w:rsidR="00CA7691" w:rsidRPr="00A047D1" w:rsidRDefault="00CA7691" w:rsidP="00CA7691">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contains </w:t>
      </w:r>
      <w:r w:rsidRPr="00A047D1">
        <w:rPr>
          <w:i/>
          <w:lang w:val="en-GB"/>
        </w:rPr>
        <w:t>rsType</w:t>
      </w:r>
      <w:r w:rsidRPr="00A047D1">
        <w:rPr>
          <w:lang w:val="en-GB"/>
        </w:rPr>
        <w:t xml:space="preserve"> set to </w:t>
      </w:r>
      <w:r w:rsidRPr="00A047D1">
        <w:rPr>
          <w:i/>
          <w:lang w:val="en-GB"/>
        </w:rPr>
        <w:t>ssb</w:t>
      </w:r>
      <w:r w:rsidRPr="00A047D1">
        <w:rPr>
          <w:lang w:val="en-GB" w:eastAsia="ja-JP"/>
        </w:rPr>
        <w:t xml:space="preserve"> and </w:t>
      </w:r>
      <w:r w:rsidRPr="00A047D1">
        <w:rPr>
          <w:i/>
          <w:lang w:val="en-GB" w:eastAsia="ja-JP"/>
        </w:rPr>
        <w:t>ssb-ConfigMobility</w:t>
      </w:r>
      <w:r w:rsidRPr="00A047D1">
        <w:rPr>
          <w:lang w:val="en-GB" w:eastAsia="ja-JP"/>
        </w:rPr>
        <w:t xml:space="preserve"> is configured in the </w:t>
      </w:r>
      <w:r w:rsidRPr="00A047D1">
        <w:rPr>
          <w:i/>
          <w:lang w:val="en-GB" w:eastAsia="ja-JP"/>
        </w:rPr>
        <w:t>servingCellMO</w:t>
      </w:r>
      <w:r w:rsidRPr="00A047D1">
        <w:rPr>
          <w:lang w:val="en-GB"/>
        </w:rPr>
        <w:t>:</w:t>
      </w:r>
    </w:p>
    <w:p w14:paraId="70E638EB" w14:textId="77777777" w:rsidR="00CA7691" w:rsidRPr="00A047D1" w:rsidRDefault="00CA7691" w:rsidP="00CA7691">
      <w:pPr>
        <w:pStyle w:val="B3"/>
        <w:rPr>
          <w:lang w:val="en-GB"/>
        </w:rPr>
      </w:pPr>
      <w:r w:rsidRPr="00A047D1">
        <w:rPr>
          <w:lang w:val="en-GB"/>
        </w:rPr>
        <w:t>3&gt;</w:t>
      </w:r>
      <w:r w:rsidRPr="00A047D1">
        <w:rPr>
          <w:lang w:val="en-GB"/>
        </w:rPr>
        <w:tab/>
        <w:t xml:space="preserve">if the </w:t>
      </w:r>
      <w:r w:rsidRPr="00A047D1">
        <w:rPr>
          <w:i/>
          <w:lang w:val="en-GB"/>
        </w:rPr>
        <w:t>reportConfig</w:t>
      </w:r>
      <w:r w:rsidRPr="00A047D1">
        <w:rPr>
          <w:lang w:val="en-GB"/>
        </w:rPr>
        <w:t xml:space="preserve">contains a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w:t>
      </w:r>
    </w:p>
    <w:p w14:paraId="4B22859C" w14:textId="77777777" w:rsidR="00CA7691" w:rsidRPr="00A047D1" w:rsidRDefault="00CA7691" w:rsidP="00CA7691">
      <w:pPr>
        <w:pStyle w:val="B4"/>
        <w:rPr>
          <w:lang w:val="en-GB"/>
        </w:rPr>
      </w:pPr>
      <w:r w:rsidRPr="00A047D1">
        <w:rPr>
          <w:lang w:val="en-GB"/>
        </w:rPr>
        <w:t>4&gt;</w:t>
      </w:r>
      <w:r w:rsidRPr="00A047D1">
        <w:rPr>
          <w:lang w:val="en-GB"/>
        </w:rPr>
        <w:tab/>
        <w:t>derive layer 3 filtered SINR per beam for the serving cell based on SS/PBCH block, as described in 5.5.3.3a;</w:t>
      </w:r>
    </w:p>
    <w:p w14:paraId="066C7D6E" w14:textId="77777777" w:rsidR="00CA7691" w:rsidRPr="00A047D1" w:rsidRDefault="00CA7691" w:rsidP="00CA7691">
      <w:pPr>
        <w:pStyle w:val="B3"/>
        <w:rPr>
          <w:lang w:val="en-GB"/>
        </w:rPr>
      </w:pPr>
      <w:r w:rsidRPr="00A047D1">
        <w:rPr>
          <w:lang w:val="en-GB"/>
        </w:rPr>
        <w:t>3&gt;</w:t>
      </w:r>
      <w:r w:rsidRPr="00A047D1">
        <w:rPr>
          <w:lang w:val="en-GB"/>
        </w:rPr>
        <w:tab/>
        <w:t>derive serving cell SINR based on SS/PBCH block, as described in 5.5.3.3;</w:t>
      </w:r>
    </w:p>
    <w:p w14:paraId="0B148A94" w14:textId="77777777" w:rsidR="00CA7691" w:rsidRPr="00A047D1" w:rsidRDefault="00CA7691" w:rsidP="00CA7691">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contains </w:t>
      </w:r>
      <w:r w:rsidRPr="00A047D1">
        <w:rPr>
          <w:i/>
          <w:lang w:val="en-GB"/>
        </w:rPr>
        <w:t>rsType</w:t>
      </w:r>
      <w:r w:rsidRPr="00A047D1">
        <w:rPr>
          <w:lang w:val="en-GB"/>
        </w:rPr>
        <w:t xml:space="preserve"> set to </w:t>
      </w:r>
      <w:r w:rsidRPr="00A047D1">
        <w:rPr>
          <w:i/>
          <w:lang w:val="en-GB"/>
        </w:rPr>
        <w:t>csi-rs</w:t>
      </w:r>
      <w:r w:rsidRPr="00A047D1">
        <w:rPr>
          <w:lang w:val="en-GB" w:eastAsia="ja-JP"/>
        </w:rPr>
        <w:t xml:space="preserve"> and </w:t>
      </w:r>
      <w:r w:rsidRPr="00A047D1">
        <w:rPr>
          <w:i/>
          <w:lang w:val="en-GB" w:eastAsia="ja-JP"/>
        </w:rPr>
        <w:t>CSI-RS-ResourceConfigMobility</w:t>
      </w:r>
      <w:r w:rsidRPr="00A047D1">
        <w:rPr>
          <w:lang w:val="en-GB" w:eastAsia="ja-JP"/>
        </w:rPr>
        <w:t xml:space="preserve"> is configured in the </w:t>
      </w:r>
      <w:r w:rsidRPr="00A047D1">
        <w:rPr>
          <w:i/>
          <w:lang w:val="en-GB" w:eastAsia="ja-JP"/>
        </w:rPr>
        <w:t>servingCellMO</w:t>
      </w:r>
      <w:r w:rsidRPr="00A047D1">
        <w:rPr>
          <w:lang w:val="en-GB"/>
        </w:rPr>
        <w:t>:</w:t>
      </w:r>
    </w:p>
    <w:p w14:paraId="2E150A49" w14:textId="77777777" w:rsidR="00CA7691" w:rsidRPr="00A047D1" w:rsidRDefault="00CA7691" w:rsidP="00CA7691">
      <w:pPr>
        <w:pStyle w:val="B3"/>
        <w:rPr>
          <w:lang w:val="en-GB"/>
        </w:rPr>
      </w:pPr>
      <w:r w:rsidRPr="00A047D1">
        <w:rPr>
          <w:lang w:val="en-GB"/>
        </w:rPr>
        <w:t>3&gt;</w:t>
      </w:r>
      <w:r w:rsidRPr="00A047D1">
        <w:rPr>
          <w:lang w:val="en-GB"/>
        </w:rPr>
        <w:tab/>
        <w:t xml:space="preserve">if the </w:t>
      </w:r>
      <w:r w:rsidRPr="00A047D1">
        <w:rPr>
          <w:i/>
          <w:lang w:val="en-GB"/>
        </w:rPr>
        <w:t>reportConfig</w:t>
      </w:r>
      <w:r w:rsidRPr="00A047D1">
        <w:rPr>
          <w:lang w:val="en-GB"/>
        </w:rPr>
        <w:t xml:space="preserve">contains a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w:t>
      </w:r>
    </w:p>
    <w:p w14:paraId="78386709" w14:textId="77777777" w:rsidR="00CA7691" w:rsidRPr="00A047D1" w:rsidRDefault="00CA7691" w:rsidP="00CA7691">
      <w:pPr>
        <w:pStyle w:val="B4"/>
        <w:rPr>
          <w:lang w:val="en-GB"/>
        </w:rPr>
      </w:pPr>
      <w:r w:rsidRPr="00A047D1">
        <w:rPr>
          <w:lang w:val="en-GB"/>
        </w:rPr>
        <w:t>4&gt;</w:t>
      </w:r>
      <w:r w:rsidRPr="00A047D1">
        <w:rPr>
          <w:lang w:val="en-GB"/>
        </w:rPr>
        <w:tab/>
        <w:t>derive layer 3 filtered SINR per beam for the serving cell based on CSI-RS, as described in 5.5.3.3a;</w:t>
      </w:r>
    </w:p>
    <w:p w14:paraId="26D5C047" w14:textId="77777777" w:rsidR="00CA7691" w:rsidRPr="00A047D1" w:rsidRDefault="00CA7691" w:rsidP="00CA7691">
      <w:pPr>
        <w:pStyle w:val="B3"/>
        <w:rPr>
          <w:lang w:val="en-GB"/>
        </w:rPr>
      </w:pPr>
      <w:r w:rsidRPr="00A047D1">
        <w:rPr>
          <w:lang w:val="en-GB"/>
        </w:rPr>
        <w:t>3&gt;</w:t>
      </w:r>
      <w:r w:rsidRPr="00A047D1">
        <w:rPr>
          <w:lang w:val="en-GB"/>
        </w:rPr>
        <w:tab/>
        <w:t>derive serving cell SINR based on CSI-RS, as described in 5.5.3.3;</w:t>
      </w:r>
    </w:p>
    <w:p w14:paraId="713E2EF2" w14:textId="77777777" w:rsidR="00CA7691" w:rsidRPr="00A047D1" w:rsidRDefault="00CA7691" w:rsidP="00CA7691">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799BDADE" w14:textId="77777777" w:rsidR="00CA7691" w:rsidRPr="00A047D1" w:rsidRDefault="00CA7691" w:rsidP="00CA7691">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set to </w:t>
      </w:r>
      <w:r w:rsidRPr="00A047D1">
        <w:rPr>
          <w:i/>
          <w:lang w:val="en-GB"/>
        </w:rPr>
        <w:t>reportCGI</w:t>
      </w:r>
      <w:r w:rsidRPr="00A047D1">
        <w:rPr>
          <w:lang w:val="en-GB"/>
        </w:rPr>
        <w:t>:</w:t>
      </w:r>
    </w:p>
    <w:p w14:paraId="6B2878A6" w14:textId="77777777" w:rsidR="00CA7691" w:rsidRPr="00A047D1" w:rsidRDefault="00CA7691" w:rsidP="00CA7691">
      <w:pPr>
        <w:pStyle w:val="B3"/>
        <w:rPr>
          <w:lang w:val="en-GB"/>
        </w:rPr>
      </w:pPr>
      <w:r w:rsidRPr="00A047D1">
        <w:rPr>
          <w:lang w:val="en-GB"/>
        </w:rPr>
        <w:t>3&gt;</w:t>
      </w:r>
      <w:r w:rsidRPr="00A047D1">
        <w:rPr>
          <w:lang w:val="en-GB"/>
        </w:rPr>
        <w:tab/>
        <w:t xml:space="preserve">perform the corresponding measurements on the frequency and RAT indicated in the associated </w:t>
      </w:r>
      <w:r w:rsidRPr="00A047D1">
        <w:rPr>
          <w:i/>
          <w:lang w:val="en-GB"/>
        </w:rPr>
        <w:t>measObject</w:t>
      </w:r>
      <w:r w:rsidRPr="00A047D1">
        <w:rPr>
          <w:lang w:val="en-GB"/>
        </w:rPr>
        <w:t xml:space="preserve"> using available idle periods;</w:t>
      </w:r>
    </w:p>
    <w:p w14:paraId="0AA957D8" w14:textId="77777777" w:rsidR="00CA7691" w:rsidRPr="00A047D1" w:rsidRDefault="00CA7691" w:rsidP="00CA7691">
      <w:pPr>
        <w:pStyle w:val="B3"/>
        <w:rPr>
          <w:lang w:val="en-GB"/>
        </w:rPr>
      </w:pPr>
      <w:r w:rsidRPr="00A047D1">
        <w:rPr>
          <w:lang w:val="en-GB"/>
        </w:rPr>
        <w:t>3&gt;</w:t>
      </w:r>
      <w:r w:rsidRPr="00A047D1">
        <w:rPr>
          <w:lang w:val="en-GB"/>
        </w:rPr>
        <w:tab/>
        <w:t xml:space="preserve">if the cell indicated by </w:t>
      </w:r>
      <w:r w:rsidRPr="00A047D1">
        <w:rPr>
          <w:i/>
          <w:lang w:val="en-GB"/>
        </w:rPr>
        <w:t>reportCGI</w:t>
      </w:r>
      <w:r w:rsidRPr="00A047D1">
        <w:rPr>
          <w:lang w:val="en-GB"/>
        </w:rPr>
        <w:t xml:space="preserve"> field for the associated </w:t>
      </w:r>
      <w:r w:rsidRPr="00A047D1">
        <w:rPr>
          <w:i/>
          <w:lang w:val="en-GB"/>
        </w:rPr>
        <w:t>measObject</w:t>
      </w:r>
      <w:r w:rsidRPr="00A047D1">
        <w:rPr>
          <w:lang w:val="en-GB"/>
        </w:rPr>
        <w:t xml:space="preserve"> is an NR cell and that indicated cell is broadcasting </w:t>
      </w:r>
      <w:r w:rsidRPr="00A047D1">
        <w:rPr>
          <w:i/>
          <w:lang w:val="en-GB"/>
        </w:rPr>
        <w:t>SIB1</w:t>
      </w:r>
      <w:r w:rsidRPr="00A047D1">
        <w:rPr>
          <w:lang w:val="en-GB"/>
        </w:rPr>
        <w:t xml:space="preserve"> (see TS 38.213 [13], clause 13):</w:t>
      </w:r>
    </w:p>
    <w:p w14:paraId="1D9B9D5D" w14:textId="77777777" w:rsidR="00CA7691" w:rsidRPr="00A047D1" w:rsidRDefault="00CA7691" w:rsidP="00CA7691">
      <w:pPr>
        <w:pStyle w:val="B4"/>
        <w:rPr>
          <w:lang w:val="en-GB"/>
        </w:rPr>
      </w:pPr>
      <w:r w:rsidRPr="00A047D1">
        <w:rPr>
          <w:lang w:val="en-GB"/>
        </w:rPr>
        <w:t>4&gt;</w:t>
      </w:r>
      <w:r w:rsidRPr="00A047D1">
        <w:rPr>
          <w:lang w:val="en-GB"/>
        </w:rPr>
        <w:tab/>
        <w:t xml:space="preserve">try to acquire </w:t>
      </w:r>
      <w:r w:rsidRPr="00A047D1">
        <w:rPr>
          <w:i/>
          <w:lang w:val="en-GB"/>
        </w:rPr>
        <w:t>SIB1</w:t>
      </w:r>
      <w:r w:rsidRPr="00A047D1">
        <w:rPr>
          <w:lang w:val="en-GB"/>
        </w:rPr>
        <w:t xml:space="preserve"> in the concerned cell;</w:t>
      </w:r>
    </w:p>
    <w:p w14:paraId="75F0AC7C" w14:textId="77777777" w:rsidR="00CA7691" w:rsidRPr="00A047D1" w:rsidRDefault="00CA7691" w:rsidP="00CA7691">
      <w:pPr>
        <w:pStyle w:val="B3"/>
        <w:rPr>
          <w:lang w:val="en-GB"/>
        </w:rPr>
      </w:pPr>
      <w:r w:rsidRPr="00A047D1">
        <w:rPr>
          <w:lang w:val="en-GB"/>
        </w:rPr>
        <w:t>3&gt;</w:t>
      </w:r>
      <w:r w:rsidRPr="00A047D1">
        <w:rPr>
          <w:lang w:val="en-GB"/>
        </w:rPr>
        <w:tab/>
        <w:t xml:space="preserve">if the cell indicated by </w:t>
      </w:r>
      <w:r w:rsidRPr="00A047D1">
        <w:rPr>
          <w:i/>
          <w:lang w:val="en-GB"/>
        </w:rPr>
        <w:t>reportCGI</w:t>
      </w:r>
      <w:r w:rsidRPr="00A047D1">
        <w:rPr>
          <w:lang w:val="en-GB"/>
        </w:rPr>
        <w:t xml:space="preserve"> field is an E-UTRA cell:</w:t>
      </w:r>
    </w:p>
    <w:p w14:paraId="2D15F7A0" w14:textId="77777777" w:rsidR="00CA7691" w:rsidRPr="00A047D1" w:rsidRDefault="00CA7691" w:rsidP="00CA7691">
      <w:pPr>
        <w:pStyle w:val="B4"/>
        <w:rPr>
          <w:lang w:val="en-GB"/>
        </w:rPr>
      </w:pPr>
      <w:r w:rsidRPr="00A047D1">
        <w:rPr>
          <w:lang w:val="en-GB"/>
        </w:rPr>
        <w:t>4&gt;</w:t>
      </w:r>
      <w:r w:rsidRPr="00A047D1">
        <w:rPr>
          <w:lang w:val="en-GB"/>
        </w:rPr>
        <w:tab/>
        <w:t xml:space="preserve">try to acquire </w:t>
      </w:r>
      <w:r w:rsidRPr="00A047D1">
        <w:rPr>
          <w:i/>
          <w:lang w:val="en-GB"/>
        </w:rPr>
        <w:t>SystemInformationBlockType1</w:t>
      </w:r>
      <w:r w:rsidRPr="00A047D1">
        <w:rPr>
          <w:lang w:val="en-GB"/>
        </w:rPr>
        <w:t xml:space="preserve"> in the concerned cell;</w:t>
      </w:r>
    </w:p>
    <w:p w14:paraId="0C2E8138" w14:textId="6FB045C3" w:rsidR="00CA7691" w:rsidRPr="00D0452D" w:rsidRDefault="00CA7691" w:rsidP="00CA7691">
      <w:pPr>
        <w:pStyle w:val="B2"/>
        <w:rPr>
          <w:ins w:id="32" w:author="Author"/>
          <w:noProof/>
          <w:lang w:val="en-GB"/>
        </w:rPr>
      </w:pPr>
      <w:ins w:id="33" w:author="Author">
        <w:r w:rsidRPr="00D0452D">
          <w:rPr>
            <w:lang w:val="en-GB"/>
          </w:rPr>
          <w:t>2&gt;</w:t>
        </w:r>
        <w:r w:rsidRPr="00D0452D">
          <w:rPr>
            <w:lang w:val="en-GB"/>
          </w:rPr>
          <w:tab/>
        </w:r>
        <w:r w:rsidRPr="00D0452D">
          <w:rPr>
            <w:noProof/>
            <w:lang w:val="en-GB"/>
          </w:rPr>
          <w:t xml:space="preserve">if the </w:t>
        </w:r>
        <w:r w:rsidRPr="00D0452D">
          <w:rPr>
            <w:i/>
            <w:lang w:val="en-GB"/>
          </w:rPr>
          <w:t>ulDelayConfig</w:t>
        </w:r>
        <w:r w:rsidRPr="00D0452D">
          <w:rPr>
            <w:noProof/>
            <w:lang w:val="en-GB"/>
          </w:rPr>
          <w:t xml:space="preserve"> is configured for the associated </w:t>
        </w:r>
        <w:r w:rsidRPr="00D0452D">
          <w:rPr>
            <w:i/>
            <w:noProof/>
            <w:lang w:val="en-GB"/>
          </w:rPr>
          <w:t>reportConfig</w:t>
        </w:r>
        <w:r w:rsidRPr="00D0452D">
          <w:rPr>
            <w:noProof/>
            <w:lang w:val="en-GB"/>
          </w:rPr>
          <w:t>:</w:t>
        </w:r>
      </w:ins>
    </w:p>
    <w:p w14:paraId="6F1FFDE2" w14:textId="77777777" w:rsidR="00CA7691" w:rsidRPr="00D0452D" w:rsidRDefault="00CA7691" w:rsidP="00CA7691">
      <w:pPr>
        <w:pStyle w:val="B3"/>
        <w:rPr>
          <w:ins w:id="34" w:author="Author"/>
          <w:lang w:val="en-GB"/>
        </w:rPr>
      </w:pPr>
      <w:ins w:id="35" w:author="Author">
        <w:r w:rsidRPr="00D0452D">
          <w:rPr>
            <w:lang w:val="en-GB"/>
          </w:rPr>
          <w:t>3&gt;</w:t>
        </w:r>
        <w:r w:rsidRPr="00D0452D">
          <w:rPr>
            <w:lang w:val="en-GB"/>
          </w:rPr>
          <w:tab/>
          <w:t xml:space="preserve">ignore the </w:t>
        </w:r>
        <w:r w:rsidRPr="00D0452D">
          <w:rPr>
            <w:i/>
            <w:lang w:val="en-GB"/>
          </w:rPr>
          <w:t>measObject</w:t>
        </w:r>
        <w:r w:rsidRPr="00D0452D">
          <w:rPr>
            <w:lang w:val="en-GB"/>
          </w:rPr>
          <w:t>;</w:t>
        </w:r>
      </w:ins>
    </w:p>
    <w:p w14:paraId="395BBE50" w14:textId="2A487FBF" w:rsidR="00CA7691" w:rsidRPr="00D0452D" w:rsidRDefault="00CA7691" w:rsidP="00CA7691">
      <w:pPr>
        <w:pStyle w:val="B3"/>
        <w:rPr>
          <w:ins w:id="36" w:author="Author"/>
          <w:lang w:val="en-GB"/>
        </w:rPr>
      </w:pPr>
      <w:ins w:id="37" w:author="Author">
        <w:r w:rsidRPr="00D0452D">
          <w:rPr>
            <w:lang w:val="en-GB"/>
          </w:rPr>
          <w:t>3&gt;</w:t>
        </w:r>
        <w:r w:rsidRPr="00D0452D">
          <w:rPr>
            <w:lang w:val="en-GB"/>
          </w:rPr>
          <w:tab/>
          <w:t xml:space="preserve">configure the PDCP layer to perform UL PDCP Packet Delay per </w:t>
        </w:r>
        <w:r w:rsidR="008F0900">
          <w:rPr>
            <w:lang w:val="en-GB"/>
          </w:rPr>
          <w:t>DRB</w:t>
        </w:r>
        <w:r w:rsidRPr="00D0452D">
          <w:rPr>
            <w:lang w:val="en-GB"/>
          </w:rPr>
          <w:t xml:space="preserve"> measurement;</w:t>
        </w:r>
      </w:ins>
    </w:p>
    <w:p w14:paraId="3EC9823A" w14:textId="51B44A30" w:rsidR="00CA7691" w:rsidRPr="00A047D1" w:rsidRDefault="00CA7691" w:rsidP="00CA7691">
      <w:pPr>
        <w:pStyle w:val="B2"/>
        <w:rPr>
          <w:lang w:val="en-GB"/>
        </w:rPr>
      </w:pPr>
      <w:r w:rsidRPr="00A047D1">
        <w:rPr>
          <w:lang w:val="en-GB"/>
        </w:rPr>
        <w:t>2&gt;</w:t>
      </w:r>
      <w:r w:rsidRPr="00A047D1">
        <w:rPr>
          <w:lang w:val="en-GB"/>
        </w:rPr>
        <w:tab/>
      </w:r>
      <w:ins w:id="38" w:author="Author">
        <w:r>
          <w:rPr>
            <w:lang w:val="en-GB"/>
          </w:rPr>
          <w:t xml:space="preserve">else </w:t>
        </w:r>
      </w:ins>
      <w:r w:rsidRPr="00A047D1">
        <w:rPr>
          <w:lang w:val="en-GB"/>
        </w:rPr>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A047D1">
        <w:rPr>
          <w:i/>
          <w:lang w:val="en-GB"/>
        </w:rPr>
        <w:t>periodical</w:t>
      </w:r>
      <w:r w:rsidRPr="00A047D1">
        <w:rPr>
          <w:lang w:val="en-GB"/>
        </w:rPr>
        <w:t xml:space="preserve"> or </w:t>
      </w:r>
      <w:r w:rsidRPr="00A047D1">
        <w:rPr>
          <w:i/>
          <w:lang w:val="en-GB"/>
        </w:rPr>
        <w:t>eventTriggered</w:t>
      </w:r>
      <w:r w:rsidRPr="00A047D1">
        <w:rPr>
          <w:lang w:val="en-GB"/>
        </w:rPr>
        <w:t>:</w:t>
      </w:r>
    </w:p>
    <w:p w14:paraId="5395C163" w14:textId="77777777" w:rsidR="00CA7691" w:rsidRPr="00A047D1" w:rsidRDefault="00CA7691" w:rsidP="00CA7691">
      <w:pPr>
        <w:pStyle w:val="B3"/>
        <w:rPr>
          <w:lang w:val="en-GB"/>
        </w:rPr>
      </w:pPr>
      <w:r w:rsidRPr="00A047D1">
        <w:rPr>
          <w:lang w:val="en-GB"/>
        </w:rPr>
        <w:t>3&gt;</w:t>
      </w:r>
      <w:r w:rsidRPr="00A047D1">
        <w:rPr>
          <w:lang w:val="en-GB"/>
        </w:rPr>
        <w:tab/>
        <w:t>if a measurement gap configuration is setup, or</w:t>
      </w:r>
    </w:p>
    <w:p w14:paraId="3328D665" w14:textId="77777777" w:rsidR="00CA7691" w:rsidRPr="00A047D1" w:rsidRDefault="00CA7691" w:rsidP="00CA7691">
      <w:pPr>
        <w:pStyle w:val="B3"/>
        <w:rPr>
          <w:lang w:val="en-GB"/>
        </w:rPr>
      </w:pPr>
      <w:r w:rsidRPr="00A047D1">
        <w:rPr>
          <w:lang w:val="en-GB"/>
        </w:rPr>
        <w:lastRenderedPageBreak/>
        <w:t>3&gt;</w:t>
      </w:r>
      <w:r w:rsidRPr="00A047D1">
        <w:rPr>
          <w:lang w:val="en-GB"/>
        </w:rPr>
        <w:tab/>
        <w:t>if the UE does not require measurement gaps to perform the concerned measurements:</w:t>
      </w:r>
    </w:p>
    <w:p w14:paraId="40B5BBF4" w14:textId="77777777" w:rsidR="00CA7691" w:rsidRPr="00A047D1" w:rsidRDefault="00CA7691" w:rsidP="00CA7691">
      <w:pPr>
        <w:pStyle w:val="B4"/>
        <w:rPr>
          <w:lang w:val="en-GB"/>
        </w:rPr>
      </w:pPr>
      <w:r w:rsidRPr="00A047D1">
        <w:rPr>
          <w:lang w:val="en-GB"/>
        </w:rPr>
        <w:t>4&gt;</w:t>
      </w:r>
      <w:r w:rsidRPr="00A047D1">
        <w:rPr>
          <w:lang w:val="en-GB"/>
        </w:rPr>
        <w:tab/>
        <w:t xml:space="preserve">if </w:t>
      </w:r>
      <w:r w:rsidRPr="00A047D1">
        <w:rPr>
          <w:i/>
          <w:lang w:val="en-GB"/>
        </w:rPr>
        <w:t>s-MeasureConfig</w:t>
      </w:r>
      <w:r w:rsidRPr="00A047D1">
        <w:rPr>
          <w:lang w:val="en-GB"/>
        </w:rPr>
        <w:t xml:space="preserve"> is not configured, or</w:t>
      </w:r>
    </w:p>
    <w:p w14:paraId="16F862A0" w14:textId="77777777" w:rsidR="00CA7691" w:rsidRPr="00A047D1" w:rsidRDefault="00CA7691" w:rsidP="00CA7691">
      <w:pPr>
        <w:pStyle w:val="B4"/>
        <w:rPr>
          <w:lang w:val="en-GB"/>
        </w:rPr>
      </w:pPr>
      <w:r w:rsidRPr="00A047D1">
        <w:rPr>
          <w:lang w:val="en-GB"/>
        </w:rPr>
        <w:t>4&gt;</w:t>
      </w:r>
      <w:r w:rsidRPr="00A047D1">
        <w:rPr>
          <w:lang w:val="en-GB"/>
        </w:rPr>
        <w:tab/>
        <w:t xml:space="preserve">if </w:t>
      </w:r>
      <w:r w:rsidRPr="00A047D1">
        <w:rPr>
          <w:i/>
          <w:lang w:val="en-GB"/>
        </w:rPr>
        <w:t>s-MeasureConfig</w:t>
      </w:r>
      <w:r w:rsidRPr="00A047D1">
        <w:rPr>
          <w:lang w:val="en-GB"/>
        </w:rPr>
        <w:t xml:space="preserve"> is set to </w:t>
      </w:r>
      <w:r w:rsidRPr="00A047D1">
        <w:rPr>
          <w:i/>
          <w:lang w:val="en-GB"/>
        </w:rPr>
        <w:t xml:space="preserve">ssb-RSRP </w:t>
      </w:r>
      <w:r w:rsidRPr="00A047D1">
        <w:rPr>
          <w:lang w:val="en-GB"/>
        </w:rPr>
        <w:t xml:space="preserve">and the NR SpCell RSRP based on SS/PBCH block, after layer 3 filtering, is lower than </w:t>
      </w:r>
      <w:r w:rsidRPr="00A047D1">
        <w:rPr>
          <w:i/>
          <w:lang w:val="en-GB"/>
        </w:rPr>
        <w:t xml:space="preserve">ssb-RSRP, </w:t>
      </w:r>
      <w:r w:rsidRPr="00A047D1">
        <w:rPr>
          <w:lang w:val="en-GB"/>
        </w:rPr>
        <w:t>or</w:t>
      </w:r>
    </w:p>
    <w:p w14:paraId="51EC4594" w14:textId="77777777" w:rsidR="00CA7691" w:rsidRPr="00A047D1" w:rsidRDefault="00CA7691" w:rsidP="00CA7691">
      <w:pPr>
        <w:pStyle w:val="B4"/>
        <w:rPr>
          <w:lang w:val="en-GB"/>
        </w:rPr>
      </w:pPr>
      <w:r w:rsidRPr="00A047D1">
        <w:rPr>
          <w:lang w:val="en-GB"/>
        </w:rPr>
        <w:t>4&gt;</w:t>
      </w:r>
      <w:r w:rsidRPr="00A047D1">
        <w:rPr>
          <w:lang w:val="en-GB"/>
        </w:rPr>
        <w:tab/>
        <w:t xml:space="preserve">if </w:t>
      </w:r>
      <w:r w:rsidRPr="00A047D1">
        <w:rPr>
          <w:i/>
          <w:lang w:val="en-GB"/>
        </w:rPr>
        <w:t xml:space="preserve">s-MeasureConfig </w:t>
      </w:r>
      <w:r w:rsidRPr="00A047D1">
        <w:rPr>
          <w:lang w:val="en-GB"/>
        </w:rPr>
        <w:t xml:space="preserve">is set to </w:t>
      </w:r>
      <w:r w:rsidRPr="00A047D1">
        <w:rPr>
          <w:i/>
          <w:lang w:val="en-GB"/>
        </w:rPr>
        <w:t xml:space="preserve">csi-RSRP </w:t>
      </w:r>
      <w:r w:rsidRPr="00A047D1">
        <w:rPr>
          <w:lang w:val="en-GB"/>
        </w:rPr>
        <w:t xml:space="preserve">and the NR SpCell RSRP based on CSI-RS, after layer 3 filtering, is lower than </w:t>
      </w:r>
      <w:r w:rsidRPr="00A047D1">
        <w:rPr>
          <w:i/>
          <w:lang w:val="en-GB"/>
        </w:rPr>
        <w:t>csi-RSRP</w:t>
      </w:r>
      <w:r w:rsidRPr="00A047D1">
        <w:rPr>
          <w:lang w:val="en-GB"/>
        </w:rPr>
        <w:t>:</w:t>
      </w:r>
    </w:p>
    <w:p w14:paraId="7036141B" w14:textId="77777777" w:rsidR="00CA7691" w:rsidRPr="00A047D1" w:rsidRDefault="00CA7691" w:rsidP="00CA7691">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NR and the </w:t>
      </w:r>
      <w:r w:rsidRPr="00A047D1">
        <w:rPr>
          <w:i/>
          <w:lang w:val="en-GB"/>
        </w:rPr>
        <w:t>rsType</w:t>
      </w:r>
      <w:r w:rsidRPr="00A047D1">
        <w:rPr>
          <w:lang w:val="en-GB"/>
        </w:rPr>
        <w:t xml:space="preserve"> is set to </w:t>
      </w:r>
      <w:r w:rsidRPr="00A047D1">
        <w:rPr>
          <w:i/>
          <w:lang w:val="en-GB"/>
        </w:rPr>
        <w:t>csi-rs</w:t>
      </w:r>
      <w:r w:rsidRPr="00A047D1">
        <w:rPr>
          <w:lang w:val="en-GB"/>
        </w:rPr>
        <w:t>:</w:t>
      </w:r>
    </w:p>
    <w:p w14:paraId="65AE4BBD" w14:textId="77777777" w:rsidR="00CA7691" w:rsidRPr="00A047D1" w:rsidRDefault="00CA7691" w:rsidP="00CA7691">
      <w:pPr>
        <w:pStyle w:val="B6"/>
        <w:rPr>
          <w:lang w:val="en-GB"/>
        </w:rPr>
      </w:pPr>
      <w:r w:rsidRPr="00A047D1">
        <w:rPr>
          <w:lang w:val="en-GB"/>
        </w:rPr>
        <w:t>6&gt;</w:t>
      </w:r>
      <w:r w:rsidRPr="00A047D1">
        <w:rPr>
          <w:lang w:val="en-GB"/>
        </w:rPr>
        <w:tab/>
        <w:t xml:space="preserve">if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6A9C7C48" w14:textId="77777777" w:rsidR="00CA7691" w:rsidRPr="00A047D1" w:rsidRDefault="00CA7691" w:rsidP="00CA7691">
      <w:pPr>
        <w:pStyle w:val="B7"/>
        <w:rPr>
          <w:lang w:val="en-GB"/>
        </w:rPr>
      </w:pPr>
      <w:r w:rsidRPr="00A047D1">
        <w:rPr>
          <w:lang w:val="en-GB"/>
        </w:rPr>
        <w:t>7&gt;</w:t>
      </w:r>
      <w:r w:rsidRPr="00A047D1">
        <w:rPr>
          <w:lang w:val="en-GB"/>
        </w:rPr>
        <w:tab/>
        <w:t xml:space="preserve">derive layer 3 filtered beam measurements only based on CSI-RS for each measurement quantity indicated in </w:t>
      </w:r>
      <w:r w:rsidRPr="00A047D1">
        <w:rPr>
          <w:i/>
          <w:lang w:val="en-GB"/>
        </w:rPr>
        <w:t>reportQuantityRS-Indexes</w:t>
      </w:r>
      <w:r w:rsidRPr="00A047D1">
        <w:rPr>
          <w:lang w:val="en-GB"/>
        </w:rPr>
        <w:t>, as described in 5.5.3.3a;</w:t>
      </w:r>
    </w:p>
    <w:p w14:paraId="1058C235" w14:textId="77777777" w:rsidR="00CA7691" w:rsidRPr="00A047D1" w:rsidRDefault="00CA7691" w:rsidP="00CA7691">
      <w:pPr>
        <w:pStyle w:val="B6"/>
        <w:rPr>
          <w:lang w:val="en-GB"/>
        </w:rPr>
      </w:pPr>
      <w:r w:rsidRPr="00A047D1">
        <w:rPr>
          <w:lang w:val="en-GB"/>
        </w:rPr>
        <w:t>6&gt;</w:t>
      </w:r>
      <w:r w:rsidRPr="00A047D1">
        <w:rPr>
          <w:lang w:val="en-GB"/>
        </w:rPr>
        <w:tab/>
        <w:t xml:space="preserve">derive cell measurement results based on CSI-RS for the 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381F1BE2" w14:textId="77777777" w:rsidR="00CA7691" w:rsidRPr="00A047D1" w:rsidRDefault="00CA7691" w:rsidP="00CA7691">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NR and the </w:t>
      </w:r>
      <w:r w:rsidRPr="00A047D1">
        <w:rPr>
          <w:i/>
          <w:lang w:val="en-GB"/>
        </w:rPr>
        <w:t>rsType</w:t>
      </w:r>
      <w:r w:rsidRPr="00A047D1">
        <w:rPr>
          <w:lang w:val="en-GB"/>
        </w:rPr>
        <w:t xml:space="preserve"> is set to </w:t>
      </w:r>
      <w:r w:rsidRPr="00A047D1">
        <w:rPr>
          <w:i/>
          <w:lang w:val="en-GB"/>
        </w:rPr>
        <w:t>ssb</w:t>
      </w:r>
      <w:r w:rsidRPr="00A047D1">
        <w:rPr>
          <w:lang w:val="en-GB"/>
        </w:rPr>
        <w:t>:</w:t>
      </w:r>
    </w:p>
    <w:p w14:paraId="1C7D8286" w14:textId="77777777" w:rsidR="00CA7691" w:rsidRPr="00A047D1" w:rsidRDefault="00CA7691" w:rsidP="00CA7691">
      <w:pPr>
        <w:pStyle w:val="B6"/>
        <w:rPr>
          <w:lang w:val="en-GB"/>
        </w:rPr>
      </w:pPr>
      <w:r w:rsidRPr="00A047D1">
        <w:rPr>
          <w:lang w:val="en-GB"/>
        </w:rPr>
        <w:t>6&gt;</w:t>
      </w:r>
      <w:r w:rsidRPr="00A047D1">
        <w:rPr>
          <w:lang w:val="en-GB"/>
        </w:rPr>
        <w:tab/>
        <w:t xml:space="preserve">if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160504DB" w14:textId="77777777" w:rsidR="00CA7691" w:rsidRPr="00A047D1" w:rsidRDefault="00CA7691" w:rsidP="00CA7691">
      <w:pPr>
        <w:pStyle w:val="B7"/>
        <w:rPr>
          <w:lang w:val="en-GB"/>
        </w:rPr>
      </w:pPr>
      <w:r w:rsidRPr="00A047D1">
        <w:rPr>
          <w:lang w:val="en-GB"/>
        </w:rPr>
        <w:t>7&gt;</w:t>
      </w:r>
      <w:r w:rsidRPr="00A047D1">
        <w:rPr>
          <w:lang w:val="en-GB"/>
        </w:rPr>
        <w:tab/>
        <w:t xml:space="preserve">derive layer 3 beam measurements only based on SS/PBCH block for each measurement quantity indicated in </w:t>
      </w:r>
      <w:r w:rsidRPr="00A047D1">
        <w:rPr>
          <w:i/>
          <w:lang w:val="en-GB"/>
        </w:rPr>
        <w:t>reportQuantityRS-Indexes</w:t>
      </w:r>
      <w:r w:rsidRPr="00A047D1">
        <w:rPr>
          <w:lang w:val="en-GB"/>
        </w:rPr>
        <w:t>, as described in 5.5.3.3a;</w:t>
      </w:r>
    </w:p>
    <w:p w14:paraId="5998058C" w14:textId="77777777" w:rsidR="00CA7691" w:rsidRPr="00A047D1" w:rsidRDefault="00CA7691" w:rsidP="00CA7691">
      <w:pPr>
        <w:pStyle w:val="B6"/>
        <w:rPr>
          <w:lang w:val="en-GB"/>
        </w:rPr>
      </w:pPr>
      <w:r w:rsidRPr="00A047D1">
        <w:rPr>
          <w:lang w:val="en-GB"/>
        </w:rPr>
        <w:t>6&gt;</w:t>
      </w:r>
      <w:r w:rsidRPr="00A047D1">
        <w:rPr>
          <w:lang w:val="en-GB"/>
        </w:rPr>
        <w:tab/>
        <w:t xml:space="preserve">derive cell measurement results based on SS/PBCH block for the 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3819AA58" w14:textId="77777777" w:rsidR="00CA7691" w:rsidRPr="00A047D1" w:rsidRDefault="00CA7691" w:rsidP="00CA7691">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E-UTRA:</w:t>
      </w:r>
    </w:p>
    <w:p w14:paraId="4BA8CDAE" w14:textId="77777777" w:rsidR="00CA7691" w:rsidRPr="00A047D1" w:rsidRDefault="00CA7691" w:rsidP="00CA7691">
      <w:pPr>
        <w:pStyle w:val="B6"/>
        <w:rPr>
          <w:lang w:val="en-GB"/>
        </w:rPr>
      </w:pPr>
      <w:r w:rsidRPr="00A047D1">
        <w:rPr>
          <w:lang w:val="en-GB"/>
        </w:rPr>
        <w:t>6&gt;</w:t>
      </w:r>
      <w:r w:rsidRPr="00A047D1">
        <w:rPr>
          <w:lang w:val="en-GB"/>
        </w:rPr>
        <w:tab/>
        <w:t xml:space="preserve">perform the corresponding measurements associated to neighbouring cells on the frequencies indicated in the concerned </w:t>
      </w:r>
      <w:r w:rsidRPr="00A047D1">
        <w:rPr>
          <w:i/>
          <w:lang w:val="en-GB"/>
        </w:rPr>
        <w:t>measObject</w:t>
      </w:r>
      <w:r w:rsidRPr="00A047D1">
        <w:rPr>
          <w:lang w:val="en-GB"/>
        </w:rPr>
        <w:t>;</w:t>
      </w:r>
    </w:p>
    <w:p w14:paraId="25E772A4" w14:textId="77777777" w:rsidR="00CA7691" w:rsidRPr="00A047D1" w:rsidRDefault="00CA7691" w:rsidP="00CA7691">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set to </w:t>
      </w:r>
      <w:r w:rsidRPr="00A047D1">
        <w:rPr>
          <w:i/>
          <w:lang w:val="en-GB"/>
        </w:rPr>
        <w:t>reportSFTD</w:t>
      </w:r>
      <w:r w:rsidRPr="00A047D1">
        <w:rPr>
          <w:lang w:val="en-GB"/>
        </w:rPr>
        <w:t>:</w:t>
      </w:r>
    </w:p>
    <w:p w14:paraId="3B25BCAB" w14:textId="77777777" w:rsidR="00CA7691" w:rsidRPr="00A047D1" w:rsidRDefault="00CA7691" w:rsidP="00CA7691">
      <w:pPr>
        <w:pStyle w:val="B3"/>
        <w:rPr>
          <w:lang w:val="en-GB"/>
        </w:rPr>
      </w:pPr>
      <w:r w:rsidRPr="00A047D1">
        <w:rPr>
          <w:lang w:val="en-GB"/>
        </w:rPr>
        <w:t>3&gt;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p>
    <w:p w14:paraId="31C3C3B7" w14:textId="77777777" w:rsidR="00CA7691" w:rsidRPr="00A047D1" w:rsidRDefault="00CA7691" w:rsidP="00CA7691">
      <w:pPr>
        <w:pStyle w:val="B4"/>
        <w:rPr>
          <w:lang w:val="en-GB"/>
        </w:rPr>
      </w:pPr>
      <w:r w:rsidRPr="00A047D1">
        <w:rPr>
          <w:lang w:val="en-GB"/>
        </w:rPr>
        <w:t>4&gt;</w:t>
      </w:r>
      <w:r w:rsidRPr="00A047D1">
        <w:rPr>
          <w:lang w:val="en-GB"/>
        </w:rPr>
        <w:tab/>
        <w:t xml:space="preserve">if the </w:t>
      </w:r>
      <w:r w:rsidRPr="00A047D1">
        <w:rPr>
          <w:i/>
          <w:lang w:val="en-GB"/>
        </w:rPr>
        <w:t>measObject</w:t>
      </w:r>
      <w:r w:rsidRPr="00A047D1">
        <w:rPr>
          <w:lang w:val="en-GB"/>
        </w:rPr>
        <w:t xml:space="preserve"> is associated to E-UTRA:</w:t>
      </w:r>
    </w:p>
    <w:p w14:paraId="3E3803EB" w14:textId="77777777" w:rsidR="00CA7691" w:rsidRPr="00A047D1" w:rsidRDefault="00CA7691" w:rsidP="00CA7691">
      <w:pPr>
        <w:pStyle w:val="B5"/>
        <w:rPr>
          <w:lang w:val="en-GB"/>
        </w:rPr>
      </w:pPr>
      <w:r w:rsidRPr="00A047D1">
        <w:rPr>
          <w:lang w:val="en-GB"/>
        </w:rPr>
        <w:t>5&gt;</w:t>
      </w:r>
      <w:r w:rsidRPr="00A047D1">
        <w:rPr>
          <w:lang w:val="en-GB"/>
        </w:rPr>
        <w:tab/>
        <w:t>perform SFTD measurements between the PCell and the E-UTRA PSCell;</w:t>
      </w:r>
    </w:p>
    <w:p w14:paraId="05FB304E" w14:textId="77777777" w:rsidR="00CA7691" w:rsidRPr="00A047D1" w:rsidRDefault="00CA7691" w:rsidP="00CA7691">
      <w:pPr>
        <w:pStyle w:val="B5"/>
        <w:rPr>
          <w:lang w:val="en-GB"/>
        </w:rPr>
      </w:pPr>
      <w:r w:rsidRPr="00A047D1">
        <w:rPr>
          <w:lang w:val="en-GB"/>
        </w:rPr>
        <w:t>5&gt;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1078E353" w14:textId="77777777" w:rsidR="00CA7691" w:rsidRPr="00A047D1" w:rsidRDefault="00CA7691" w:rsidP="00CA7691">
      <w:pPr>
        <w:pStyle w:val="B6"/>
        <w:rPr>
          <w:lang w:val="en-GB"/>
        </w:rPr>
      </w:pPr>
      <w:r w:rsidRPr="00A047D1">
        <w:rPr>
          <w:lang w:val="en-GB"/>
        </w:rPr>
        <w:t>6&gt;</w:t>
      </w:r>
      <w:r w:rsidRPr="00A047D1">
        <w:rPr>
          <w:lang w:val="en-GB"/>
        </w:rPr>
        <w:tab/>
        <w:t>perform RSRP measurements for the E-UTRA PSCell;</w:t>
      </w:r>
    </w:p>
    <w:p w14:paraId="08B5A978" w14:textId="77777777" w:rsidR="00CA7691" w:rsidRPr="00A047D1" w:rsidRDefault="00CA7691" w:rsidP="00CA7691">
      <w:pPr>
        <w:pStyle w:val="B4"/>
        <w:rPr>
          <w:lang w:val="en-GB"/>
        </w:rPr>
      </w:pPr>
      <w:r w:rsidRPr="00A047D1">
        <w:rPr>
          <w:lang w:val="en-GB"/>
        </w:rPr>
        <w:t>4&gt;</w:t>
      </w:r>
      <w:r w:rsidRPr="00A047D1">
        <w:rPr>
          <w:lang w:val="en-GB"/>
        </w:rPr>
        <w:tab/>
        <w:t xml:space="preserve">else if the </w:t>
      </w:r>
      <w:r w:rsidRPr="00A047D1">
        <w:rPr>
          <w:i/>
          <w:lang w:val="en-GB"/>
        </w:rPr>
        <w:t>measObject</w:t>
      </w:r>
      <w:r w:rsidRPr="00A047D1">
        <w:rPr>
          <w:lang w:val="en-GB"/>
        </w:rPr>
        <w:t xml:space="preserve"> is associated to NR:</w:t>
      </w:r>
    </w:p>
    <w:p w14:paraId="3C330A8E" w14:textId="77777777" w:rsidR="00CA7691" w:rsidRPr="00A047D1" w:rsidRDefault="00CA7691" w:rsidP="00CA7691">
      <w:pPr>
        <w:pStyle w:val="B5"/>
        <w:rPr>
          <w:lang w:val="en-GB"/>
        </w:rPr>
      </w:pPr>
      <w:r w:rsidRPr="00A047D1">
        <w:rPr>
          <w:lang w:val="en-GB"/>
        </w:rPr>
        <w:lastRenderedPageBreak/>
        <w:t>5&gt;</w:t>
      </w:r>
      <w:r w:rsidRPr="00A047D1">
        <w:rPr>
          <w:lang w:val="en-GB"/>
        </w:rPr>
        <w:tab/>
        <w:t>perform SFTD measurements between the PCell and the NR PSCell;</w:t>
      </w:r>
    </w:p>
    <w:p w14:paraId="0D28B8A4" w14:textId="77777777" w:rsidR="00CA7691" w:rsidRPr="00A047D1" w:rsidRDefault="00CA7691" w:rsidP="00CA7691">
      <w:pPr>
        <w:pStyle w:val="B5"/>
        <w:rPr>
          <w:lang w:val="en-GB"/>
        </w:rPr>
      </w:pPr>
      <w:r w:rsidRPr="00A047D1">
        <w:rPr>
          <w:lang w:val="en-GB"/>
        </w:rPr>
        <w:t>5&gt;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6E4010E4" w14:textId="77777777" w:rsidR="00CA7691" w:rsidRPr="00A047D1" w:rsidRDefault="00CA7691" w:rsidP="00CA7691">
      <w:pPr>
        <w:pStyle w:val="B6"/>
        <w:rPr>
          <w:lang w:val="en-GB"/>
        </w:rPr>
      </w:pPr>
      <w:r w:rsidRPr="00A047D1">
        <w:rPr>
          <w:lang w:val="en-GB"/>
        </w:rPr>
        <w:t>6&gt;</w:t>
      </w:r>
      <w:r w:rsidRPr="00A047D1">
        <w:rPr>
          <w:lang w:val="en-GB"/>
        </w:rPr>
        <w:tab/>
        <w:t>perform RSRP measurements for the NR PSCell;</w:t>
      </w:r>
    </w:p>
    <w:p w14:paraId="2AD4E634" w14:textId="77777777" w:rsidR="00CA7691" w:rsidRPr="00A047D1" w:rsidRDefault="00CA7691" w:rsidP="00CA7691">
      <w:pPr>
        <w:pStyle w:val="B2"/>
        <w:rPr>
          <w:lang w:val="en-GB"/>
        </w:rPr>
      </w:pPr>
      <w:r w:rsidRPr="00A047D1">
        <w:rPr>
          <w:lang w:val="en-GB"/>
        </w:rPr>
        <w:t>2&gt;</w:t>
      </w:r>
      <w:r w:rsidRPr="00A047D1">
        <w:rPr>
          <w:lang w:val="en-GB"/>
        </w:rPr>
        <w:tab/>
        <w:t>perform the evaluation of reporting criteria as specified in 5.5.4.</w:t>
      </w:r>
    </w:p>
    <w:p w14:paraId="0713A063" w14:textId="6BCF525F" w:rsidR="00E43077" w:rsidRPr="00BB0E0A" w:rsidRDefault="00E43077" w:rsidP="00E43077">
      <w:pPr>
        <w:rPr>
          <w:color w:val="FF0000"/>
          <w:lang w:val="en-US" w:eastAsia="x-none"/>
        </w:rPr>
      </w:pPr>
      <w:r w:rsidRPr="00BB0E0A">
        <w:rPr>
          <w:color w:val="FF0000"/>
          <w:lang w:val="en-US" w:eastAsia="x-none"/>
        </w:rPr>
        <w:t xml:space="preserve">&lt;&lt;&lt;&lt;&lt;&lt;&lt;&lt;&lt;&lt;&lt;&lt;&lt;&lt;&lt;&lt;&lt;&lt;&lt;&lt;&lt;         3rd Change End    &lt;&lt;&lt;&lt;&lt;&lt;&lt;&lt;&lt;&lt;&lt;&lt;&lt;&lt;&lt;&lt;&lt;&lt;&lt;&lt;&lt;   </w:t>
      </w:r>
    </w:p>
    <w:p w14:paraId="16FCA83F" w14:textId="5CBE6F9E" w:rsidR="00E43077" w:rsidRPr="00BB0E0A" w:rsidRDefault="00E43077" w:rsidP="00E43077">
      <w:pPr>
        <w:rPr>
          <w:color w:val="FF0000"/>
          <w:lang w:val="en-US" w:eastAsia="x-none"/>
        </w:rPr>
      </w:pPr>
      <w:r w:rsidRPr="00BB0E0A">
        <w:rPr>
          <w:color w:val="FF0000"/>
          <w:lang w:val="en-US" w:eastAsia="x-none"/>
        </w:rPr>
        <w:t xml:space="preserve">&lt;&lt;&lt;&lt;&lt;&lt;&lt;&lt;&lt;&lt;&lt;&lt;&lt;&lt;&lt;&lt;&lt;&lt;&lt;&lt;&lt;         4th Change Start    &lt;&lt;&lt;&lt;&lt;&lt;&lt;&lt;&lt;&lt;&lt;&lt;&lt;&lt;&lt;&lt;&lt;&lt;&lt;&lt;&lt;   </w:t>
      </w:r>
    </w:p>
    <w:p w14:paraId="6500B2BB" w14:textId="705236DD" w:rsidR="004B7D27" w:rsidRPr="00BB0E0A" w:rsidRDefault="004B7D27" w:rsidP="00D55D2A">
      <w:pPr>
        <w:tabs>
          <w:tab w:val="right" w:pos="13325"/>
        </w:tabs>
        <w:ind w:right="541"/>
        <w:rPr>
          <w:color w:val="FF0000"/>
          <w:lang w:val="en-US" w:eastAsia="x-none"/>
        </w:rPr>
      </w:pPr>
    </w:p>
    <w:p w14:paraId="7C6C94C9" w14:textId="77777777" w:rsidR="00D8439E" w:rsidRPr="00A047D1" w:rsidRDefault="00D8439E" w:rsidP="00D8439E">
      <w:pPr>
        <w:pStyle w:val="Heading3"/>
        <w:rPr>
          <w:lang w:val="en-GB"/>
        </w:rPr>
      </w:pPr>
      <w:bookmarkStart w:id="39" w:name="_Toc12718100"/>
      <w:bookmarkStart w:id="40" w:name="_Toc12718101"/>
      <w:bookmarkStart w:id="41" w:name="_Toc12718111"/>
      <w:r w:rsidRPr="00A047D1">
        <w:rPr>
          <w:lang w:val="en-GB"/>
        </w:rPr>
        <w:t>5.5.4</w:t>
      </w:r>
      <w:r w:rsidRPr="00A047D1">
        <w:rPr>
          <w:lang w:val="en-GB"/>
        </w:rPr>
        <w:tab/>
        <w:t>Measurement report triggering</w:t>
      </w:r>
      <w:bookmarkEnd w:id="39"/>
    </w:p>
    <w:p w14:paraId="40B5EC59" w14:textId="77777777" w:rsidR="00061667" w:rsidRPr="00A047D1" w:rsidRDefault="00061667" w:rsidP="00061667">
      <w:pPr>
        <w:pStyle w:val="Heading4"/>
        <w:rPr>
          <w:lang w:val="en-GB"/>
        </w:rPr>
      </w:pPr>
      <w:r w:rsidRPr="00A047D1">
        <w:rPr>
          <w:lang w:val="en-GB"/>
        </w:rPr>
        <w:t>5.5.4.1</w:t>
      </w:r>
      <w:r w:rsidRPr="00A047D1">
        <w:rPr>
          <w:lang w:val="en-GB"/>
        </w:rPr>
        <w:tab/>
        <w:t>General</w:t>
      </w:r>
      <w:bookmarkEnd w:id="40"/>
    </w:p>
    <w:p w14:paraId="1E38E907" w14:textId="77777777" w:rsidR="00061667" w:rsidRPr="00BB0E0A" w:rsidRDefault="00061667" w:rsidP="00061667">
      <w:pPr>
        <w:rPr>
          <w:lang w:val="en-US"/>
        </w:rPr>
      </w:pPr>
      <w:r w:rsidRPr="00BB0E0A">
        <w:rPr>
          <w:lang w:val="en-US"/>
        </w:rPr>
        <w:t>If AS security has been activated successfully, the UE shall:</w:t>
      </w:r>
    </w:p>
    <w:p w14:paraId="08506B17" w14:textId="77777777" w:rsidR="00061667" w:rsidRPr="00A047D1" w:rsidRDefault="00061667" w:rsidP="00061667">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10291804" w14:textId="77777777" w:rsidR="00061667" w:rsidRPr="00A047D1" w:rsidRDefault="00061667" w:rsidP="00061667">
      <w:pPr>
        <w:pStyle w:val="B2"/>
        <w:rPr>
          <w:lang w:val="en-GB"/>
        </w:rPr>
      </w:pPr>
      <w:r w:rsidRPr="00A047D1">
        <w:rPr>
          <w:lang w:val="en-GB"/>
        </w:rPr>
        <w:t>2&gt;</w:t>
      </w:r>
      <w:r w:rsidRPr="00A047D1">
        <w:rPr>
          <w:lang w:val="en-GB"/>
        </w:rPr>
        <w:tab/>
        <w:t xml:space="preserve">if the corresponding </w:t>
      </w:r>
      <w:r w:rsidRPr="00A047D1">
        <w:rPr>
          <w:i/>
          <w:lang w:val="en-GB"/>
        </w:rPr>
        <w:t>reportConfig</w:t>
      </w:r>
      <w:r w:rsidRPr="00A047D1">
        <w:rPr>
          <w:lang w:val="en-GB"/>
        </w:rPr>
        <w:t xml:space="preserve"> includes a </w:t>
      </w:r>
      <w:r w:rsidRPr="00A047D1">
        <w:rPr>
          <w:i/>
          <w:lang w:val="en-GB"/>
        </w:rPr>
        <w:t>reportType</w:t>
      </w:r>
      <w:r w:rsidRPr="00A047D1">
        <w:rPr>
          <w:lang w:val="en-GB"/>
        </w:rPr>
        <w:t xml:space="preserve"> set to </w:t>
      </w:r>
      <w:r w:rsidRPr="00A047D1">
        <w:rPr>
          <w:i/>
          <w:lang w:val="en-GB"/>
        </w:rPr>
        <w:t>eventTriggered</w:t>
      </w:r>
      <w:r w:rsidRPr="00A047D1">
        <w:rPr>
          <w:lang w:val="en-GB"/>
        </w:rPr>
        <w:t xml:space="preserve"> or </w:t>
      </w:r>
      <w:r w:rsidRPr="00A047D1">
        <w:rPr>
          <w:i/>
          <w:lang w:val="en-GB"/>
        </w:rPr>
        <w:t>periodical</w:t>
      </w:r>
      <w:r w:rsidRPr="00A047D1">
        <w:rPr>
          <w:lang w:val="en-GB"/>
        </w:rPr>
        <w:t>:</w:t>
      </w:r>
    </w:p>
    <w:p w14:paraId="138B0FF2" w14:textId="77777777" w:rsidR="00061667" w:rsidRPr="00A047D1" w:rsidRDefault="00061667" w:rsidP="0006166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58EF7D1F" w14:textId="77777777" w:rsidR="00061667" w:rsidRPr="00A047D1" w:rsidRDefault="00061667" w:rsidP="00061667">
      <w:pPr>
        <w:pStyle w:val="B4"/>
        <w:rPr>
          <w:lang w:val="en-GB"/>
        </w:rPr>
      </w:pPr>
      <w:r w:rsidRPr="00A047D1">
        <w:rPr>
          <w:lang w:val="en-GB"/>
        </w:rPr>
        <w:t>4&gt;</w:t>
      </w:r>
      <w:r w:rsidRPr="00A047D1">
        <w:rPr>
          <w:lang w:val="en-GB"/>
        </w:rPr>
        <w:tab/>
        <w:t xml:space="preserve">if the </w:t>
      </w:r>
      <w:r w:rsidRPr="00A047D1">
        <w:rPr>
          <w:i/>
          <w:iCs/>
          <w:lang w:val="en-GB"/>
        </w:rPr>
        <w:t>eventA1</w:t>
      </w:r>
      <w:r w:rsidRPr="00A047D1">
        <w:rPr>
          <w:lang w:val="en-GB"/>
        </w:rPr>
        <w:t xml:space="preserve"> or </w:t>
      </w:r>
      <w:r w:rsidRPr="00A047D1">
        <w:rPr>
          <w:i/>
          <w:iCs/>
          <w:lang w:val="en-GB"/>
        </w:rPr>
        <w:t>eventA2</w:t>
      </w:r>
      <w:r w:rsidRPr="00A047D1">
        <w:rPr>
          <w:lang w:val="en-GB"/>
        </w:rPr>
        <w:t xml:space="preserve"> is configured in the corresponding </w:t>
      </w:r>
      <w:r w:rsidRPr="00A047D1">
        <w:rPr>
          <w:i/>
          <w:lang w:val="en-GB"/>
        </w:rPr>
        <w:t>reportConfig</w:t>
      </w:r>
      <w:r w:rsidRPr="00A047D1">
        <w:rPr>
          <w:lang w:val="en-GB"/>
        </w:rPr>
        <w:t>:</w:t>
      </w:r>
    </w:p>
    <w:p w14:paraId="769FEFAA" w14:textId="77777777" w:rsidR="00061667" w:rsidRPr="00A047D1" w:rsidRDefault="00061667" w:rsidP="00061667">
      <w:pPr>
        <w:pStyle w:val="B5"/>
        <w:rPr>
          <w:lang w:val="en-GB"/>
        </w:rPr>
      </w:pPr>
      <w:r w:rsidRPr="00A047D1">
        <w:rPr>
          <w:lang w:val="en-GB"/>
        </w:rPr>
        <w:t>5&gt;</w:t>
      </w:r>
      <w:r w:rsidRPr="00A047D1">
        <w:rPr>
          <w:lang w:val="en-GB"/>
        </w:rPr>
        <w:tab/>
        <w:t>consider only the serving cell to be applicable;</w:t>
      </w:r>
    </w:p>
    <w:p w14:paraId="70BA520D" w14:textId="77777777" w:rsidR="00061667" w:rsidRPr="00A047D1" w:rsidRDefault="00061667" w:rsidP="00061667">
      <w:pPr>
        <w:pStyle w:val="B4"/>
        <w:rPr>
          <w:lang w:val="en-GB"/>
        </w:rPr>
      </w:pPr>
      <w:bookmarkStart w:id="42" w:name="_Hlk515508923"/>
      <w:r w:rsidRPr="00A047D1">
        <w:rPr>
          <w:lang w:val="en-GB"/>
        </w:rPr>
        <w:t>4&gt;</w:t>
      </w:r>
      <w:r w:rsidRPr="00A047D1">
        <w:rPr>
          <w:lang w:val="en-GB"/>
        </w:rPr>
        <w:tab/>
        <w:t xml:space="preserve">if the </w:t>
      </w:r>
      <w:r w:rsidRPr="00A047D1">
        <w:rPr>
          <w:i/>
          <w:lang w:val="en-GB"/>
        </w:rPr>
        <w:t>eventA3</w:t>
      </w:r>
      <w:r w:rsidRPr="00A047D1">
        <w:rPr>
          <w:lang w:val="en-GB"/>
        </w:rPr>
        <w:t xml:space="preserve"> or </w:t>
      </w:r>
      <w:r w:rsidRPr="00A047D1">
        <w:rPr>
          <w:i/>
          <w:lang w:val="en-GB"/>
        </w:rPr>
        <w:t>eventA5</w:t>
      </w:r>
      <w:r w:rsidRPr="00A047D1">
        <w:rPr>
          <w:lang w:val="en-GB"/>
        </w:rPr>
        <w:t xml:space="preserve"> is configured in the corresponding </w:t>
      </w:r>
      <w:r w:rsidRPr="00A047D1">
        <w:rPr>
          <w:i/>
          <w:lang w:val="en-GB"/>
        </w:rPr>
        <w:t>reportConfig</w:t>
      </w:r>
      <w:r w:rsidRPr="00A047D1">
        <w:rPr>
          <w:lang w:val="en-GB"/>
        </w:rPr>
        <w:t>:</w:t>
      </w:r>
    </w:p>
    <w:p w14:paraId="36EAC252" w14:textId="77777777" w:rsidR="00061667" w:rsidRPr="00A047D1" w:rsidRDefault="00061667" w:rsidP="00061667">
      <w:pPr>
        <w:pStyle w:val="B5"/>
        <w:rPr>
          <w:lang w:val="en-GB"/>
        </w:rPr>
      </w:pPr>
      <w:r w:rsidRPr="00A047D1">
        <w:rPr>
          <w:lang w:val="en-GB"/>
        </w:rPr>
        <w:t>5&gt;</w:t>
      </w:r>
      <w:r w:rsidRPr="00A047D1">
        <w:rPr>
          <w:lang w:val="en-GB"/>
        </w:rPr>
        <w:tab/>
        <w:t xml:space="preserve">if a serving cell is associated with a </w:t>
      </w:r>
      <w:r w:rsidRPr="00A047D1">
        <w:rPr>
          <w:i/>
          <w:lang w:val="en-GB"/>
        </w:rPr>
        <w:t>measObjectNR</w:t>
      </w:r>
      <w:r w:rsidRPr="00A047D1">
        <w:rPr>
          <w:lang w:val="en-GB"/>
        </w:rPr>
        <w:t xml:space="preserve"> and neighbours are associated with another </w:t>
      </w:r>
      <w:r w:rsidRPr="00A047D1">
        <w:rPr>
          <w:i/>
          <w:lang w:val="en-GB"/>
        </w:rPr>
        <w:t>measObjectNR</w:t>
      </w:r>
      <w:r w:rsidRPr="00A047D1">
        <w:rPr>
          <w:lang w:val="en-GB"/>
        </w:rPr>
        <w:t xml:space="preserve">, consider any serving cell associated with the other </w:t>
      </w:r>
      <w:r w:rsidRPr="00A047D1">
        <w:rPr>
          <w:i/>
          <w:lang w:val="en-GB"/>
        </w:rPr>
        <w:t>measObjectNR</w:t>
      </w:r>
      <w:r w:rsidRPr="00A047D1">
        <w:rPr>
          <w:lang w:val="en-GB"/>
        </w:rPr>
        <w:t xml:space="preserve"> to be a neighbouring cell as well;</w:t>
      </w:r>
    </w:p>
    <w:p w14:paraId="672D9888" w14:textId="77777777" w:rsidR="00061667" w:rsidRPr="00A047D1" w:rsidRDefault="00061667" w:rsidP="00061667">
      <w:pPr>
        <w:pStyle w:val="B4"/>
        <w:rPr>
          <w:lang w:val="en-GB"/>
        </w:rPr>
      </w:pPr>
      <w:r w:rsidRPr="00A047D1">
        <w:rPr>
          <w:lang w:val="en-GB"/>
        </w:rPr>
        <w:t>4&gt;</w:t>
      </w:r>
      <w:r w:rsidRPr="00A047D1">
        <w:rPr>
          <w:lang w:val="en-GB"/>
        </w:rPr>
        <w:tab/>
        <w:t xml:space="preserve">if corresponding </w:t>
      </w:r>
      <w:r w:rsidRPr="00A047D1">
        <w:rPr>
          <w:i/>
          <w:lang w:val="en-GB"/>
        </w:rPr>
        <w:t>reportConfig</w:t>
      </w:r>
      <w:r w:rsidRPr="00A047D1">
        <w:rPr>
          <w:lang w:val="en-GB"/>
        </w:rPr>
        <w:t xml:space="preserve"> includes </w:t>
      </w:r>
      <w:r w:rsidRPr="00A047D1">
        <w:rPr>
          <w:i/>
          <w:lang w:val="en-GB"/>
        </w:rPr>
        <w:t>reportType</w:t>
      </w:r>
      <w:r w:rsidRPr="00A047D1">
        <w:rPr>
          <w:lang w:val="en-GB"/>
        </w:rPr>
        <w:t xml:space="preserve"> set to </w:t>
      </w:r>
      <w:r w:rsidRPr="00A047D1">
        <w:rPr>
          <w:i/>
          <w:lang w:val="en-GB"/>
        </w:rPr>
        <w:t>periodical</w:t>
      </w:r>
      <w:r w:rsidRPr="00A047D1">
        <w:rPr>
          <w:lang w:val="en-GB"/>
        </w:rPr>
        <w:t>; or</w:t>
      </w:r>
    </w:p>
    <w:p w14:paraId="5B4183F4" w14:textId="77777777" w:rsidR="00061667" w:rsidRPr="00A047D1" w:rsidRDefault="00061667" w:rsidP="00061667">
      <w:pPr>
        <w:pStyle w:val="B4"/>
        <w:rPr>
          <w:lang w:val="en-GB"/>
        </w:rPr>
      </w:pPr>
      <w:r w:rsidRPr="00A047D1">
        <w:rPr>
          <w:lang w:val="en-GB"/>
        </w:rPr>
        <w:t>4&gt;</w:t>
      </w:r>
      <w:r w:rsidRPr="00A047D1">
        <w:rPr>
          <w:lang w:val="en-GB"/>
        </w:rPr>
        <w:tab/>
        <w:t xml:space="preserve">for measurement events other than </w:t>
      </w:r>
      <w:r w:rsidRPr="00A047D1">
        <w:rPr>
          <w:i/>
          <w:lang w:val="en-GB"/>
        </w:rPr>
        <w:t>eventA1</w:t>
      </w:r>
      <w:r w:rsidRPr="00A047D1">
        <w:rPr>
          <w:lang w:val="en-GB"/>
        </w:rPr>
        <w:t xml:space="preserve"> or </w:t>
      </w:r>
      <w:r w:rsidRPr="00A047D1">
        <w:rPr>
          <w:i/>
          <w:lang w:val="en-GB"/>
        </w:rPr>
        <w:t>eventA2</w:t>
      </w:r>
      <w:r w:rsidRPr="00A047D1">
        <w:rPr>
          <w:lang w:val="en-GB"/>
        </w:rPr>
        <w:t>:</w:t>
      </w:r>
    </w:p>
    <w:bookmarkEnd w:id="42"/>
    <w:p w14:paraId="7B700CB7" w14:textId="77777777" w:rsidR="00061667" w:rsidRPr="00A047D1" w:rsidRDefault="00061667" w:rsidP="00061667">
      <w:pPr>
        <w:pStyle w:val="B5"/>
        <w:rPr>
          <w:lang w:val="en-GB"/>
        </w:rPr>
      </w:pPr>
      <w:r w:rsidRPr="00A047D1">
        <w:rPr>
          <w:lang w:val="en-GB"/>
        </w:rPr>
        <w:t>5&gt;</w:t>
      </w:r>
      <w:r w:rsidRPr="00A047D1">
        <w:rPr>
          <w:lang w:val="en-GB"/>
        </w:rPr>
        <w:tab/>
        <w:t xml:space="preserve">if </w:t>
      </w:r>
      <w:r w:rsidRPr="00A047D1">
        <w:rPr>
          <w:i/>
          <w:lang w:val="en-GB"/>
        </w:rPr>
        <w:t>useWhiteCellList</w:t>
      </w:r>
      <w:r w:rsidRPr="00A047D1">
        <w:rPr>
          <w:lang w:val="en-GB"/>
        </w:rPr>
        <w:t xml:space="preserve"> is set to </w:t>
      </w:r>
      <w:r w:rsidRPr="00A047D1">
        <w:rPr>
          <w:i/>
          <w:iCs/>
          <w:lang w:val="en-GB" w:eastAsia="en-GB"/>
        </w:rPr>
        <w:t>true</w:t>
      </w:r>
      <w:r w:rsidRPr="00A047D1">
        <w:rPr>
          <w:lang w:val="en-GB"/>
        </w:rPr>
        <w:t>:</w:t>
      </w:r>
    </w:p>
    <w:p w14:paraId="14A4C9F6" w14:textId="77777777" w:rsidR="00061667" w:rsidRPr="00A047D1" w:rsidRDefault="00061667" w:rsidP="00061667">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included in the </w:t>
      </w:r>
      <w:r w:rsidRPr="00A047D1">
        <w:rPr>
          <w:i/>
          <w:lang w:val="en-GB"/>
        </w:rPr>
        <w:t>whiteCellsToAddModList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10E4910D" w14:textId="77777777" w:rsidR="00061667" w:rsidRPr="00A047D1" w:rsidRDefault="00061667" w:rsidP="00061667">
      <w:pPr>
        <w:pStyle w:val="B5"/>
        <w:rPr>
          <w:lang w:val="en-GB"/>
        </w:rPr>
      </w:pPr>
      <w:r w:rsidRPr="00A047D1">
        <w:rPr>
          <w:lang w:val="en-GB"/>
        </w:rPr>
        <w:t>5&gt;</w:t>
      </w:r>
      <w:r w:rsidRPr="00A047D1">
        <w:rPr>
          <w:lang w:val="en-GB"/>
        </w:rPr>
        <w:tab/>
        <w:t>else:</w:t>
      </w:r>
    </w:p>
    <w:p w14:paraId="2B9D596B" w14:textId="77777777" w:rsidR="00061667" w:rsidRPr="00A047D1" w:rsidRDefault="00061667" w:rsidP="00061667">
      <w:pPr>
        <w:pStyle w:val="B6"/>
        <w:rPr>
          <w:lang w:val="en-GB"/>
        </w:rPr>
      </w:pPr>
      <w:r w:rsidRPr="00A047D1">
        <w:rPr>
          <w:lang w:val="en-GB"/>
        </w:rPr>
        <w:lastRenderedPageBreak/>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not included in the </w:t>
      </w:r>
      <w:r w:rsidRPr="00A047D1">
        <w:rPr>
          <w:i/>
          <w:lang w:val="en-GB"/>
        </w:rPr>
        <w:t>blackCellsToAddModList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4E7C3277" w14:textId="77777777" w:rsidR="00061667" w:rsidRPr="00A047D1" w:rsidRDefault="00061667" w:rsidP="00061667">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0DA8DBD8" w14:textId="77777777" w:rsidR="00061667" w:rsidRPr="00A047D1" w:rsidRDefault="00061667" w:rsidP="00061667">
      <w:pPr>
        <w:pStyle w:val="B4"/>
        <w:rPr>
          <w:lang w:val="en-GB"/>
        </w:rPr>
      </w:pPr>
      <w:r w:rsidRPr="00A047D1">
        <w:rPr>
          <w:lang w:val="en-GB"/>
        </w:rPr>
        <w:t>4&gt;</w:t>
      </w:r>
      <w:r w:rsidRPr="00A047D1">
        <w:rPr>
          <w:lang w:val="en-GB"/>
        </w:rPr>
        <w:tab/>
        <w:t xml:space="preserve">if </w:t>
      </w:r>
      <w:r w:rsidRPr="00A047D1">
        <w:rPr>
          <w:i/>
          <w:lang w:val="en-GB"/>
        </w:rPr>
        <w:t>eventB1</w:t>
      </w:r>
      <w:r w:rsidRPr="00A047D1">
        <w:rPr>
          <w:lang w:val="en-GB"/>
        </w:rPr>
        <w:t xml:space="preserve"> or </w:t>
      </w:r>
      <w:r w:rsidRPr="00A047D1">
        <w:rPr>
          <w:i/>
          <w:lang w:val="en-GB"/>
        </w:rPr>
        <w:t>eventB2</w:t>
      </w:r>
      <w:r w:rsidRPr="00A047D1">
        <w:rPr>
          <w:lang w:val="en-GB"/>
        </w:rPr>
        <w:t xml:space="preserve"> is configured in the corresponding </w:t>
      </w:r>
      <w:r w:rsidRPr="00A047D1">
        <w:rPr>
          <w:i/>
          <w:lang w:val="en-GB"/>
        </w:rPr>
        <w:t>reportConfig</w:t>
      </w:r>
      <w:r w:rsidRPr="00A047D1">
        <w:rPr>
          <w:lang w:val="en-GB"/>
        </w:rPr>
        <w:t>:</w:t>
      </w:r>
    </w:p>
    <w:p w14:paraId="2206B46E" w14:textId="77777777" w:rsidR="00061667" w:rsidRPr="00A047D1" w:rsidRDefault="00061667" w:rsidP="00061667">
      <w:pPr>
        <w:pStyle w:val="B5"/>
        <w:rPr>
          <w:lang w:val="en-GB"/>
        </w:rPr>
      </w:pPr>
      <w:r w:rsidRPr="00A047D1">
        <w:rPr>
          <w:lang w:val="en-GB"/>
        </w:rPr>
        <w:t>5&gt;</w:t>
      </w:r>
      <w:r w:rsidRPr="00A047D1">
        <w:rPr>
          <w:lang w:val="en-GB"/>
        </w:rPr>
        <w:tab/>
        <w:t>consider a serving cell, if any, on the associated E-UTRA frequency as neighbour cell;</w:t>
      </w:r>
    </w:p>
    <w:p w14:paraId="764493F5" w14:textId="77777777" w:rsidR="00061667" w:rsidRPr="00A047D1" w:rsidRDefault="00061667" w:rsidP="00061667">
      <w:pPr>
        <w:pStyle w:val="B4"/>
        <w:rPr>
          <w:lang w:val="en-GB"/>
        </w:rPr>
      </w:pPr>
      <w:r w:rsidRPr="00A047D1">
        <w:rPr>
          <w:lang w:val="en-GB"/>
        </w:rPr>
        <w:t>4&gt;</w:t>
      </w:r>
      <w:r w:rsidRPr="00A047D1">
        <w:rPr>
          <w:lang w:val="en-GB"/>
        </w:rPr>
        <w:tab/>
        <w:t>else:</w:t>
      </w:r>
    </w:p>
    <w:p w14:paraId="3FED2074" w14:textId="77777777" w:rsidR="00061667" w:rsidRPr="00A047D1" w:rsidRDefault="00061667" w:rsidP="00061667">
      <w:pPr>
        <w:pStyle w:val="B5"/>
        <w:rPr>
          <w:lang w:val="en-GB"/>
        </w:rPr>
      </w:pPr>
      <w:r w:rsidRPr="00A047D1">
        <w:rPr>
          <w:lang w:val="en-GB"/>
        </w:rPr>
        <w:t>5&gt;</w:t>
      </w:r>
      <w:r w:rsidRPr="00A047D1">
        <w:rPr>
          <w:lang w:val="en-GB"/>
        </w:rPr>
        <w:tab/>
        <w:t xml:space="preserve">consider any neighbouring cell detected on the associated frequency to be applicable when the concerned cell is not included in the </w:t>
      </w:r>
      <w:r w:rsidRPr="00A047D1">
        <w:rPr>
          <w:i/>
          <w:lang w:val="en-GB"/>
        </w:rPr>
        <w:t>blackCellsToAddModListEUTRAN</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0702E520" w14:textId="77777777" w:rsidR="00061667" w:rsidRPr="00A047D1" w:rsidRDefault="00061667" w:rsidP="00061667">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reportCGI</w:t>
      </w:r>
      <w:r w:rsidRPr="00A047D1">
        <w:rPr>
          <w:lang w:val="en-GB"/>
        </w:rPr>
        <w:t>:</w:t>
      </w:r>
    </w:p>
    <w:p w14:paraId="151CAE15" w14:textId="77777777" w:rsidR="00061667" w:rsidRPr="00A047D1" w:rsidRDefault="00061667" w:rsidP="00061667">
      <w:pPr>
        <w:pStyle w:val="B3"/>
        <w:rPr>
          <w:lang w:val="en-GB"/>
        </w:rPr>
      </w:pPr>
      <w:r w:rsidRPr="00A047D1">
        <w:rPr>
          <w:lang w:val="en-GB"/>
        </w:rPr>
        <w:t>3&gt;</w:t>
      </w:r>
      <w:r w:rsidRPr="00A047D1">
        <w:rPr>
          <w:lang w:val="en-GB"/>
        </w:rPr>
        <w:tab/>
        <w:t xml:space="preserve">consider the cell detected on the associated </w:t>
      </w:r>
      <w:r w:rsidRPr="00A047D1">
        <w:rPr>
          <w:i/>
          <w:lang w:val="en-GB"/>
        </w:rPr>
        <w:t>measObject</w:t>
      </w:r>
      <w:r w:rsidRPr="00A047D1">
        <w:rPr>
          <w:lang w:val="en-GB"/>
        </w:rPr>
        <w:t xml:space="preserve"> which has a physical cell identity matching the value of the </w:t>
      </w:r>
      <w:r w:rsidRPr="00A047D1">
        <w:rPr>
          <w:i/>
          <w:lang w:val="en-GB"/>
        </w:rPr>
        <w:t>cellForWhichToReportCGI</w:t>
      </w:r>
      <w:r w:rsidRPr="00A047D1">
        <w:rPr>
          <w:lang w:val="en-GB"/>
        </w:rPr>
        <w:t xml:space="preserve"> included in the corresponding </w:t>
      </w:r>
      <w:r w:rsidRPr="00A047D1">
        <w:rPr>
          <w:i/>
          <w:lang w:val="en-GB"/>
        </w:rPr>
        <w:t>reportConfig</w:t>
      </w:r>
      <w:r w:rsidRPr="00A047D1">
        <w:rPr>
          <w:lang w:val="en-GB"/>
        </w:rPr>
        <w:t xml:space="preserve"> within the </w:t>
      </w:r>
      <w:r w:rsidRPr="00A047D1">
        <w:rPr>
          <w:i/>
          <w:lang w:val="en-GB"/>
        </w:rPr>
        <w:t>VarMeasConfig</w:t>
      </w:r>
      <w:r w:rsidRPr="00A047D1">
        <w:rPr>
          <w:lang w:val="en-GB"/>
        </w:rPr>
        <w:t xml:space="preserve"> to be applicable;</w:t>
      </w:r>
    </w:p>
    <w:p w14:paraId="084F0A9D" w14:textId="77777777" w:rsidR="00061667" w:rsidRPr="00A047D1" w:rsidRDefault="00061667" w:rsidP="00061667">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reportSFTD</w:t>
      </w:r>
      <w:r w:rsidRPr="00A047D1">
        <w:rPr>
          <w:lang w:val="en-GB"/>
        </w:rPr>
        <w:t>:</w:t>
      </w:r>
    </w:p>
    <w:p w14:paraId="5B56D83D" w14:textId="77777777" w:rsidR="00061667" w:rsidRPr="00A047D1" w:rsidRDefault="00061667" w:rsidP="0006166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2DB286A2" w14:textId="77777777" w:rsidR="00061667" w:rsidRPr="00A047D1" w:rsidRDefault="00061667" w:rsidP="00061667">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34E3D2F6" w14:textId="77777777" w:rsidR="00061667" w:rsidRPr="00A047D1" w:rsidRDefault="00061667" w:rsidP="00061667">
      <w:pPr>
        <w:pStyle w:val="B5"/>
        <w:rPr>
          <w:lang w:val="en-GB"/>
        </w:rPr>
      </w:pPr>
      <w:r w:rsidRPr="00A047D1">
        <w:rPr>
          <w:lang w:val="en-GB"/>
        </w:rPr>
        <w:t>5&gt;</w:t>
      </w:r>
      <w:r w:rsidRPr="00A047D1">
        <w:rPr>
          <w:lang w:val="en-GB"/>
        </w:rPr>
        <w:tab/>
        <w:t>consider the NR PSCell to be applicable;</w:t>
      </w:r>
    </w:p>
    <w:p w14:paraId="2321069A" w14:textId="77777777" w:rsidR="00061667" w:rsidRPr="00A047D1" w:rsidRDefault="00061667" w:rsidP="00061667">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4507169D" w14:textId="77777777" w:rsidR="00061667" w:rsidRPr="00A047D1" w:rsidRDefault="00061667" w:rsidP="00061667">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3BFB689E" w14:textId="77777777" w:rsidR="00061667" w:rsidRPr="00A047D1" w:rsidRDefault="00061667" w:rsidP="00061667">
      <w:pPr>
        <w:pStyle w:val="B5"/>
        <w:rPr>
          <w:lang w:val="en-GB"/>
        </w:rPr>
      </w:pPr>
      <w:r w:rsidRPr="00A047D1">
        <w:rPr>
          <w:lang w:val="en-GB"/>
        </w:rPr>
        <w:t>5&gt;</w:t>
      </w:r>
      <w:r w:rsidRPr="00A047D1">
        <w:rPr>
          <w:lang w:val="en-GB"/>
        </w:rPr>
        <w:tab/>
        <w:t>consider the E-UTRA PSCell to be applicable;</w:t>
      </w:r>
    </w:p>
    <w:p w14:paraId="36E9383C" w14:textId="77777777" w:rsidR="00061667" w:rsidRPr="00A047D1" w:rsidRDefault="00061667" w:rsidP="00061667">
      <w:pPr>
        <w:pStyle w:val="B2"/>
        <w:rPr>
          <w:lang w:val="en-GB"/>
        </w:rPr>
      </w:pPr>
      <w:r w:rsidRPr="00A047D1">
        <w:rPr>
          <w:lang w:val="en-GB"/>
        </w:rPr>
        <w:t>2&gt;</w:t>
      </w:r>
      <w:r w:rsidRPr="00A047D1">
        <w:rPr>
          <w:lang w:val="en-GB"/>
        </w:rPr>
        <w:tab/>
        <w:t xml:space="preserve">if the </w:t>
      </w:r>
      <w:r w:rsidRPr="00A047D1">
        <w:rPr>
          <w:i/>
          <w:lang w:val="en-GB"/>
        </w:rPr>
        <w:t xml:space="preserve">reportType </w:t>
      </w:r>
      <w:r w:rsidRPr="00A047D1">
        <w:rPr>
          <w:lang w:val="en-GB"/>
        </w:rPr>
        <w:t xml:space="preserve">is set to </w:t>
      </w:r>
      <w:r w:rsidRPr="00A047D1">
        <w:rPr>
          <w:i/>
          <w:lang w:val="en-GB"/>
        </w:rPr>
        <w:t>eventTriggered</w:t>
      </w:r>
      <w:r w:rsidRPr="00A047D1">
        <w:rPr>
          <w:lang w:val="en-GB"/>
        </w:rPr>
        <w:t xml:space="preserve"> 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while the </w:t>
      </w:r>
      <w:r w:rsidRPr="00A047D1">
        <w:rPr>
          <w:i/>
          <w:lang w:val="en-GB"/>
        </w:rPr>
        <w:t>VarMeasReportList</w:t>
      </w:r>
      <w:r w:rsidRPr="00A047D1">
        <w:rPr>
          <w:lang w:val="en-GB"/>
        </w:rPr>
        <w:t xml:space="preserve"> does not include a measurement reporting entry for this </w:t>
      </w:r>
      <w:r w:rsidRPr="00A047D1">
        <w:rPr>
          <w:i/>
          <w:lang w:val="en-GB"/>
        </w:rPr>
        <w:t xml:space="preserve">measId </w:t>
      </w:r>
      <w:r w:rsidRPr="00A047D1">
        <w:rPr>
          <w:lang w:val="en-GB"/>
        </w:rPr>
        <w:t>(a first cell triggers the event):</w:t>
      </w:r>
    </w:p>
    <w:p w14:paraId="2C1F3089" w14:textId="77777777" w:rsidR="00061667" w:rsidRPr="00A047D1" w:rsidRDefault="00061667" w:rsidP="00061667">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395D056" w14:textId="77777777" w:rsidR="00061667" w:rsidRPr="00A047D1" w:rsidRDefault="00061667" w:rsidP="00061667">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6566418A" w14:textId="77777777" w:rsidR="00061667" w:rsidRPr="00A047D1" w:rsidRDefault="00061667" w:rsidP="00061667">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EED4438" w14:textId="77777777" w:rsidR="00061667" w:rsidRPr="00A047D1" w:rsidRDefault="00061667" w:rsidP="00061667">
      <w:pPr>
        <w:pStyle w:val="B3"/>
        <w:rPr>
          <w:lang w:val="en-GB"/>
        </w:rPr>
      </w:pPr>
      <w:r w:rsidRPr="00A047D1">
        <w:rPr>
          <w:lang w:val="en-GB"/>
        </w:rPr>
        <w:t>3&gt;</w:t>
      </w:r>
      <w:r w:rsidRPr="00A047D1">
        <w:rPr>
          <w:lang w:val="en-GB"/>
        </w:rPr>
        <w:tab/>
        <w:t>initiate the measurement reporting procedure, as specified in 5.5.5;</w:t>
      </w:r>
    </w:p>
    <w:p w14:paraId="0F5EE034" w14:textId="77777777" w:rsidR="00061667" w:rsidRPr="00A047D1" w:rsidRDefault="00061667" w:rsidP="00061667">
      <w:pPr>
        <w:pStyle w:val="B2"/>
        <w:rPr>
          <w:lang w:val="en-GB"/>
        </w:rPr>
      </w:pPr>
      <w:r w:rsidRPr="00A047D1">
        <w:rPr>
          <w:lang w:val="en-GB"/>
        </w:rPr>
        <w:lastRenderedPageBreak/>
        <w:t>2&gt;</w:t>
      </w:r>
      <w:r w:rsidRPr="00A047D1">
        <w:rPr>
          <w:lang w:val="en-GB"/>
        </w:rPr>
        <w:tab/>
        <w:t xml:space="preserve">else 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not included in the </w:t>
      </w:r>
      <w:r w:rsidRPr="00A047D1">
        <w:rPr>
          <w:i/>
          <w:lang w:val="en-GB"/>
        </w:rPr>
        <w:t>cellsTriggeredList</w:t>
      </w:r>
      <w:r w:rsidRPr="00A047D1">
        <w:rPr>
          <w:lang w:val="en-GB"/>
        </w:rPr>
        <w:t xml:space="preserve">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(a subsequent cell triggers the event):</w:t>
      </w:r>
    </w:p>
    <w:p w14:paraId="45CBE5C9" w14:textId="77777777" w:rsidR="00061667" w:rsidRPr="00A047D1" w:rsidRDefault="00061667" w:rsidP="00061667">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A3B2105" w14:textId="77777777" w:rsidR="00061667" w:rsidRPr="00A047D1" w:rsidRDefault="00061667" w:rsidP="00061667">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096E7DDC" w14:textId="77777777" w:rsidR="00061667" w:rsidRPr="00A047D1" w:rsidRDefault="00061667" w:rsidP="00061667">
      <w:pPr>
        <w:pStyle w:val="B3"/>
        <w:rPr>
          <w:lang w:val="en-GB"/>
        </w:rPr>
      </w:pPr>
      <w:r w:rsidRPr="00A047D1">
        <w:rPr>
          <w:lang w:val="en-GB"/>
        </w:rPr>
        <w:t>3&gt;</w:t>
      </w:r>
      <w:r w:rsidRPr="00A047D1">
        <w:rPr>
          <w:lang w:val="en-GB"/>
        </w:rPr>
        <w:tab/>
        <w:t>initiate the measurement reporting procedure, as specified in 5.5.5;</w:t>
      </w:r>
    </w:p>
    <w:p w14:paraId="6EDF0782" w14:textId="77777777" w:rsidR="00061667" w:rsidRPr="00A047D1" w:rsidRDefault="00061667" w:rsidP="00061667">
      <w:pPr>
        <w:pStyle w:val="B2"/>
        <w:rPr>
          <w:lang w:val="en-GB"/>
        </w:rPr>
      </w:pPr>
      <w:r w:rsidRPr="00A047D1">
        <w:rPr>
          <w:lang w:val="en-GB"/>
        </w:rPr>
        <w:t>2&gt;</w:t>
      </w:r>
      <w:r w:rsidRPr="00A047D1">
        <w:rPr>
          <w:lang w:val="en-GB"/>
        </w:rPr>
        <w:tab/>
        <w:t xml:space="preserve">else 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leaving condition applicable for this event is fulfilled for one or more of the cells included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for all measurements after layer 3 filtering taken during </w:t>
      </w:r>
      <w:r w:rsidRPr="00A047D1">
        <w:rPr>
          <w:i/>
          <w:lang w:val="en-GB"/>
        </w:rPr>
        <w:t xml:space="preserve">timeToTrigger </w:t>
      </w:r>
      <w:r w:rsidRPr="00A047D1">
        <w:rPr>
          <w:lang w:val="en-GB"/>
        </w:rPr>
        <w:t xml:space="preserve">defined within the </w:t>
      </w:r>
      <w:r w:rsidRPr="00A047D1">
        <w:rPr>
          <w:i/>
          <w:lang w:val="en-GB"/>
        </w:rPr>
        <w:t xml:space="preserve">VarMeasConfig </w:t>
      </w:r>
      <w:r w:rsidRPr="00A047D1">
        <w:rPr>
          <w:lang w:val="en-GB"/>
        </w:rPr>
        <w:t>for this event:</w:t>
      </w:r>
    </w:p>
    <w:p w14:paraId="7D2FF4F8" w14:textId="77777777" w:rsidR="00061667" w:rsidRPr="00A047D1" w:rsidRDefault="00061667" w:rsidP="00061667">
      <w:pPr>
        <w:pStyle w:val="B3"/>
        <w:rPr>
          <w:lang w:val="en-GB"/>
        </w:rPr>
      </w:pPr>
      <w:r w:rsidRPr="00A047D1">
        <w:rPr>
          <w:lang w:val="en-GB"/>
        </w:rPr>
        <w:t>3&gt;</w:t>
      </w:r>
      <w:r w:rsidRPr="00A047D1">
        <w:rPr>
          <w:lang w:val="en-GB"/>
        </w:rPr>
        <w:tab/>
        <w:t xml:space="preserve">remove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33D5B9EB" w14:textId="77777777" w:rsidR="00061667" w:rsidRPr="00A047D1" w:rsidRDefault="00061667" w:rsidP="00061667">
      <w:pPr>
        <w:pStyle w:val="B3"/>
        <w:rPr>
          <w:lang w:val="en-GB"/>
        </w:rPr>
      </w:pPr>
      <w:r w:rsidRPr="00A047D1">
        <w:rPr>
          <w:lang w:val="en-GB"/>
        </w:rPr>
        <w:t>3&gt;</w:t>
      </w:r>
      <w:r w:rsidRPr="00A047D1">
        <w:rPr>
          <w:lang w:val="en-GB"/>
        </w:rPr>
        <w:tab/>
        <w:t xml:space="preserve">if </w:t>
      </w:r>
      <w:r w:rsidRPr="00A047D1">
        <w:rPr>
          <w:i/>
          <w:iCs/>
          <w:lang w:val="en-GB"/>
        </w:rPr>
        <w:t>reportOnLeave</w:t>
      </w:r>
      <w:r w:rsidRPr="00A047D1">
        <w:rPr>
          <w:lang w:val="en-GB"/>
        </w:rPr>
        <w:t xml:space="preserve"> is set to </w:t>
      </w:r>
      <w:r w:rsidRPr="00A047D1">
        <w:rPr>
          <w:i/>
          <w:iCs/>
          <w:lang w:val="en-GB" w:eastAsia="en-GB"/>
        </w:rPr>
        <w:t>true</w:t>
      </w:r>
      <w:r w:rsidRPr="00A047D1">
        <w:rPr>
          <w:lang w:val="en-GB"/>
        </w:rPr>
        <w:t xml:space="preserve"> for the corresponding reporting configuration:</w:t>
      </w:r>
    </w:p>
    <w:p w14:paraId="294A2E89" w14:textId="77777777" w:rsidR="00061667" w:rsidRPr="00A047D1" w:rsidRDefault="00061667" w:rsidP="00061667">
      <w:pPr>
        <w:pStyle w:val="B4"/>
        <w:rPr>
          <w:lang w:val="en-GB"/>
        </w:rPr>
      </w:pPr>
      <w:r w:rsidRPr="00A047D1">
        <w:rPr>
          <w:lang w:val="en-GB"/>
        </w:rPr>
        <w:t>4&gt;</w:t>
      </w:r>
      <w:r w:rsidRPr="00A047D1">
        <w:rPr>
          <w:lang w:val="en-GB"/>
        </w:rPr>
        <w:tab/>
        <w:t>initiate the measurement reporting procedure, as specified in 5.5.5;</w:t>
      </w:r>
    </w:p>
    <w:p w14:paraId="1DE80029" w14:textId="77777777" w:rsidR="00061667" w:rsidRPr="00A047D1" w:rsidRDefault="00061667" w:rsidP="00061667">
      <w:pPr>
        <w:pStyle w:val="B3"/>
        <w:rPr>
          <w:lang w:val="en-GB"/>
        </w:rPr>
      </w:pPr>
      <w:r w:rsidRPr="00A047D1">
        <w:rPr>
          <w:lang w:val="en-GB"/>
        </w:rPr>
        <w:t>3&gt;</w:t>
      </w:r>
      <w:r w:rsidRPr="00A047D1">
        <w:rPr>
          <w:lang w:val="en-GB"/>
        </w:rPr>
        <w:tab/>
        <w:t xml:space="preserve">if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p>
    <w:p w14:paraId="685AD5D2" w14:textId="77777777" w:rsidR="00061667" w:rsidRPr="00A047D1" w:rsidRDefault="00061667" w:rsidP="00061667">
      <w:pPr>
        <w:pStyle w:val="B4"/>
        <w:rPr>
          <w:lang w:val="en-GB"/>
        </w:rPr>
      </w:pPr>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7FC9CA94" w14:textId="77777777" w:rsidR="00061667" w:rsidRPr="00A047D1" w:rsidRDefault="00061667" w:rsidP="00061667">
      <w:pPr>
        <w:pStyle w:val="B4"/>
        <w:rPr>
          <w:lang w:val="en-GB"/>
        </w:rPr>
      </w:pPr>
      <w:r w:rsidRPr="00A047D1">
        <w:rPr>
          <w:lang w:val="en-GB"/>
        </w:rPr>
        <w:t>4&gt;</w:t>
      </w:r>
      <w:r w:rsidRPr="00A047D1">
        <w:rPr>
          <w:lang w:val="en-GB"/>
        </w:rPr>
        <w:tab/>
        <w:t xml:space="preserve">stop the periodical reporting timer for this </w:t>
      </w:r>
      <w:r w:rsidRPr="00A047D1">
        <w:rPr>
          <w:i/>
          <w:lang w:val="en-GB"/>
        </w:rPr>
        <w:t>measId</w:t>
      </w:r>
      <w:r w:rsidRPr="00A047D1">
        <w:rPr>
          <w:lang w:val="en-GB"/>
        </w:rPr>
        <w:t>, if running;</w:t>
      </w:r>
    </w:p>
    <w:p w14:paraId="7B6D822E" w14:textId="77777777" w:rsidR="00061667" w:rsidRPr="00A047D1" w:rsidRDefault="00061667" w:rsidP="00061667">
      <w:pPr>
        <w:pStyle w:val="B2"/>
        <w:rPr>
          <w:lang w:val="en-GB"/>
        </w:rPr>
      </w:pPr>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to </w:t>
      </w:r>
      <w:r w:rsidRPr="00A047D1">
        <w:rPr>
          <w:i/>
          <w:lang w:val="en-GB"/>
        </w:rPr>
        <w:t xml:space="preserve">periodical </w:t>
      </w:r>
      <w:r w:rsidRPr="00A047D1">
        <w:rPr>
          <w:lang w:val="en-GB"/>
        </w:rPr>
        <w:t>and if a (first) measurement result is available:</w:t>
      </w:r>
    </w:p>
    <w:p w14:paraId="332806A3" w14:textId="77777777" w:rsidR="00061667" w:rsidRPr="00A047D1" w:rsidRDefault="00061667" w:rsidP="00061667">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219372A9" w14:textId="77777777" w:rsidR="00061667" w:rsidRPr="00A047D1" w:rsidRDefault="00061667" w:rsidP="00061667">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0A26FE6" w14:textId="77777777" w:rsidR="00061667" w:rsidRPr="00A047D1" w:rsidRDefault="00061667" w:rsidP="00061667">
      <w:pPr>
        <w:pStyle w:val="B3"/>
        <w:rPr>
          <w:lang w:val="en-GB"/>
        </w:rPr>
      </w:pPr>
      <w:r w:rsidRPr="00A047D1">
        <w:rPr>
          <w:lang w:val="en-GB"/>
        </w:rPr>
        <w:t>3&gt;</w:t>
      </w:r>
      <w:r w:rsidRPr="00A047D1">
        <w:rPr>
          <w:lang w:val="en-GB"/>
        </w:rPr>
        <w:tab/>
        <w:t xml:space="preserve">if the </w:t>
      </w:r>
      <w:r w:rsidRPr="00A047D1">
        <w:rPr>
          <w:i/>
          <w:lang w:val="en-GB"/>
        </w:rPr>
        <w:t>reportAmount</w:t>
      </w:r>
      <w:r w:rsidRPr="00A047D1">
        <w:rPr>
          <w:lang w:val="en-GB"/>
        </w:rPr>
        <w:t xml:space="preserve"> exceeds 1:</w:t>
      </w:r>
    </w:p>
    <w:p w14:paraId="62AB8E5D" w14:textId="77777777" w:rsidR="00061667" w:rsidRPr="00A047D1" w:rsidRDefault="00061667" w:rsidP="00061667">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NR SpCell;</w:t>
      </w:r>
    </w:p>
    <w:p w14:paraId="6A816E62" w14:textId="77777777" w:rsidR="00061667" w:rsidRPr="00A047D1" w:rsidRDefault="00061667" w:rsidP="00061667">
      <w:pPr>
        <w:pStyle w:val="B3"/>
        <w:rPr>
          <w:lang w:val="en-GB"/>
        </w:rPr>
      </w:pPr>
      <w:r w:rsidRPr="00A047D1">
        <w:rPr>
          <w:lang w:val="en-GB"/>
        </w:rPr>
        <w:t>3&gt;</w:t>
      </w:r>
      <w:r w:rsidRPr="00A047D1">
        <w:rPr>
          <w:lang w:val="en-GB"/>
        </w:rPr>
        <w:tab/>
        <w:t xml:space="preserve">else (i.e. the </w:t>
      </w:r>
      <w:r w:rsidRPr="00A047D1">
        <w:rPr>
          <w:i/>
          <w:lang w:val="en-GB"/>
        </w:rPr>
        <w:t>reportAmount</w:t>
      </w:r>
      <w:r w:rsidRPr="00A047D1">
        <w:rPr>
          <w:lang w:val="en-GB"/>
        </w:rPr>
        <w:t xml:space="preserve"> is equal to 1):</w:t>
      </w:r>
    </w:p>
    <w:p w14:paraId="02749553" w14:textId="77777777" w:rsidR="00061667" w:rsidRPr="00A047D1" w:rsidRDefault="00061667" w:rsidP="00061667">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NR SpCell and for the strongest cell among the applicable cells;</w:t>
      </w:r>
    </w:p>
    <w:p w14:paraId="4D913DF5" w14:textId="77777777" w:rsidR="00061667" w:rsidRPr="00A047D1" w:rsidRDefault="00061667" w:rsidP="00061667">
      <w:pPr>
        <w:pStyle w:val="B2"/>
        <w:rPr>
          <w:lang w:val="en-GB"/>
        </w:rPr>
      </w:pPr>
      <w:r w:rsidRPr="00A047D1">
        <w:rPr>
          <w:lang w:val="en-GB"/>
        </w:rPr>
        <w:t>2&gt;</w:t>
      </w:r>
      <w:r w:rsidRPr="00A047D1">
        <w:rPr>
          <w:lang w:val="en-GB"/>
        </w:rPr>
        <w:tab/>
        <w:t xml:space="preserve">upon expiry of the periodical reporting timer for this </w:t>
      </w:r>
      <w:r w:rsidRPr="00A047D1">
        <w:rPr>
          <w:i/>
          <w:iCs/>
          <w:lang w:val="en-GB"/>
        </w:rPr>
        <w:t>measId</w:t>
      </w:r>
      <w:r w:rsidRPr="00A047D1">
        <w:rPr>
          <w:lang w:val="en-GB"/>
        </w:rPr>
        <w:t>:</w:t>
      </w:r>
    </w:p>
    <w:p w14:paraId="5802D1AC" w14:textId="77777777" w:rsidR="00061667" w:rsidRPr="00A047D1" w:rsidRDefault="00061667" w:rsidP="00061667">
      <w:pPr>
        <w:pStyle w:val="B3"/>
        <w:rPr>
          <w:lang w:val="en-GB"/>
        </w:rPr>
      </w:pPr>
      <w:r w:rsidRPr="00A047D1">
        <w:rPr>
          <w:lang w:val="en-GB"/>
        </w:rPr>
        <w:t>3&gt;</w:t>
      </w:r>
      <w:r w:rsidRPr="00A047D1">
        <w:rPr>
          <w:lang w:val="en-GB"/>
        </w:rPr>
        <w:tab/>
        <w:t xml:space="preserve">initiate the measurement reporting procedure, as specified in 5.5.5. </w:t>
      </w:r>
    </w:p>
    <w:p w14:paraId="7F329304" w14:textId="77777777" w:rsidR="00061667" w:rsidRPr="00A047D1" w:rsidRDefault="00061667" w:rsidP="00061667">
      <w:pPr>
        <w:pStyle w:val="B2"/>
        <w:rPr>
          <w:lang w:val="en-GB"/>
        </w:rPr>
      </w:pPr>
      <w:r w:rsidRPr="00A047D1">
        <w:rPr>
          <w:lang w:val="en-GB"/>
        </w:rPr>
        <w:lastRenderedPageBreak/>
        <w:t>2&gt;</w:t>
      </w:r>
      <w:r w:rsidRPr="00A047D1">
        <w:rPr>
          <w:lang w:val="en-GB"/>
        </w:rPr>
        <w:tab/>
        <w:t xml:space="preserve">if the corresponding </w:t>
      </w:r>
      <w:r w:rsidRPr="00A047D1">
        <w:rPr>
          <w:i/>
          <w:lang w:val="en-GB"/>
        </w:rPr>
        <w:t xml:space="preserve">reportConfig </w:t>
      </w:r>
      <w:r w:rsidRPr="00A047D1">
        <w:rPr>
          <w:lang w:val="en-GB"/>
        </w:rPr>
        <w:t>includes a</w:t>
      </w:r>
      <w:r w:rsidRPr="00A047D1">
        <w:rPr>
          <w:i/>
          <w:lang w:val="en-GB"/>
        </w:rPr>
        <w:t xml:space="preserve"> reportType</w:t>
      </w:r>
      <w:r w:rsidRPr="00A047D1">
        <w:rPr>
          <w:lang w:val="en-GB"/>
        </w:rPr>
        <w:t xml:space="preserve"> is set to </w:t>
      </w:r>
      <w:r w:rsidRPr="00A047D1">
        <w:rPr>
          <w:i/>
          <w:lang w:val="en-GB"/>
        </w:rPr>
        <w:t>reportSFTD</w:t>
      </w:r>
      <w:r w:rsidRPr="00A047D1">
        <w:rPr>
          <w:lang w:val="en-GB"/>
        </w:rPr>
        <w:t>:</w:t>
      </w:r>
    </w:p>
    <w:p w14:paraId="523EF0FF" w14:textId="77777777" w:rsidR="00061667" w:rsidRPr="00A047D1" w:rsidRDefault="00061667" w:rsidP="0006166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53B039E2" w14:textId="77777777" w:rsidR="00061667" w:rsidRPr="00A047D1" w:rsidRDefault="00061667" w:rsidP="00061667">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NR PSCell or the maximal measurement reporting delay as specified in TS 38.133 [14];</w:t>
      </w:r>
    </w:p>
    <w:p w14:paraId="2AA96560" w14:textId="77777777" w:rsidR="00061667" w:rsidRPr="00A047D1" w:rsidRDefault="00061667" w:rsidP="00061667">
      <w:pPr>
        <w:pStyle w:val="B3"/>
        <w:rPr>
          <w:lang w:val="en-GB"/>
        </w:rPr>
      </w:pPr>
      <w:r w:rsidRPr="00A047D1">
        <w:rPr>
          <w:lang w:val="en-GB"/>
        </w:rPr>
        <w:t>3&gt;</w:t>
      </w:r>
      <w:r w:rsidRPr="00A047D1">
        <w:rPr>
          <w:lang w:val="en-GB"/>
        </w:rPr>
        <w:tab/>
        <w:t>else if the corresponding</w:t>
      </w:r>
      <w:r w:rsidRPr="00A047D1">
        <w:rPr>
          <w:i/>
          <w:lang w:val="en-GB"/>
        </w:rPr>
        <w:t xml:space="preserve"> measObject</w:t>
      </w:r>
      <w:r w:rsidRPr="00A047D1">
        <w:rPr>
          <w:lang w:val="en-GB"/>
        </w:rPr>
        <w:t xml:space="preserve"> concerns E-UTRA:</w:t>
      </w:r>
    </w:p>
    <w:p w14:paraId="3FA2D849" w14:textId="77777777" w:rsidR="00061667" w:rsidRPr="00A047D1" w:rsidRDefault="00061667" w:rsidP="00061667">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65503C23" w14:textId="77777777" w:rsidR="00061667" w:rsidRPr="00A047D1" w:rsidRDefault="00061667" w:rsidP="00061667">
      <w:pPr>
        <w:pStyle w:val="B2"/>
        <w:rPr>
          <w:lang w:val="en-GB"/>
        </w:rPr>
      </w:pPr>
      <w:r w:rsidRPr="00A047D1">
        <w:rPr>
          <w:lang w:val="en-GB"/>
        </w:rPr>
        <w:t>2&gt;</w:t>
      </w:r>
      <w:r w:rsidRPr="00A047D1">
        <w:rPr>
          <w:lang w:val="en-GB"/>
        </w:rPr>
        <w:tab/>
        <w:t xml:space="preserve">if </w:t>
      </w:r>
      <w:r w:rsidRPr="00A047D1">
        <w:rPr>
          <w:i/>
          <w:lang w:val="en-GB"/>
        </w:rPr>
        <w:t>reportType</w:t>
      </w:r>
      <w:r w:rsidRPr="00A047D1">
        <w:rPr>
          <w:lang w:val="en-GB"/>
        </w:rPr>
        <w:t xml:space="preserve"> is set to </w:t>
      </w:r>
      <w:r w:rsidRPr="00A047D1">
        <w:rPr>
          <w:i/>
          <w:lang w:val="en-GB"/>
        </w:rPr>
        <w:t>reportCGI</w:t>
      </w:r>
      <w:r w:rsidRPr="00A047D1">
        <w:rPr>
          <w:lang w:val="en-GB"/>
        </w:rPr>
        <w:t>:</w:t>
      </w:r>
    </w:p>
    <w:p w14:paraId="521FFFD4" w14:textId="77777777" w:rsidR="00061667" w:rsidRPr="00A047D1" w:rsidRDefault="00061667" w:rsidP="00061667">
      <w:pPr>
        <w:pStyle w:val="B3"/>
        <w:rPr>
          <w:lang w:val="en-GB"/>
        </w:rPr>
      </w:pPr>
      <w:r w:rsidRPr="00A047D1">
        <w:rPr>
          <w:lang w:val="en-GB"/>
        </w:rPr>
        <w:t>3&gt;</w:t>
      </w:r>
      <w:r w:rsidRPr="00A047D1">
        <w:rPr>
          <w:lang w:val="en-GB"/>
        </w:rPr>
        <w:tab/>
        <w:t xml:space="preserve">if the UE acquired the </w:t>
      </w:r>
      <w:r w:rsidRPr="00A047D1">
        <w:rPr>
          <w:i/>
          <w:lang w:val="en-GB"/>
        </w:rPr>
        <w:t>SIB1</w:t>
      </w:r>
      <w:r w:rsidRPr="00A047D1">
        <w:rPr>
          <w:lang w:val="en-GB"/>
        </w:rPr>
        <w:t xml:space="preserve"> or </w:t>
      </w:r>
      <w:r w:rsidRPr="00A047D1">
        <w:rPr>
          <w:i/>
          <w:lang w:val="en-GB"/>
        </w:rPr>
        <w:t>SystemInformationBlockType1</w:t>
      </w:r>
      <w:r w:rsidRPr="00A047D1">
        <w:rPr>
          <w:lang w:val="en-GB"/>
        </w:rPr>
        <w:t xml:space="preserve"> for the requested cell; or</w:t>
      </w:r>
    </w:p>
    <w:p w14:paraId="30A63E2F" w14:textId="77777777" w:rsidR="00061667" w:rsidRPr="00A047D1" w:rsidRDefault="00061667" w:rsidP="00061667">
      <w:pPr>
        <w:pStyle w:val="B3"/>
        <w:rPr>
          <w:lang w:val="en-GB"/>
        </w:rPr>
      </w:pPr>
      <w:r w:rsidRPr="00A047D1">
        <w:rPr>
          <w:lang w:val="en-GB"/>
        </w:rPr>
        <w:t>3&gt;</w:t>
      </w:r>
      <w:r w:rsidRPr="00A047D1">
        <w:rPr>
          <w:lang w:val="en-GB"/>
        </w:rPr>
        <w:tab/>
        <w:t xml:space="preserve">if the UE detects that the requested NR cell is not transmitting </w:t>
      </w:r>
      <w:r w:rsidRPr="00A047D1">
        <w:rPr>
          <w:i/>
          <w:lang w:val="en-GB"/>
        </w:rPr>
        <w:t xml:space="preserve">SIB1 </w:t>
      </w:r>
      <w:r w:rsidRPr="00A047D1">
        <w:rPr>
          <w:lang w:val="en-GB"/>
        </w:rPr>
        <w:t>(see TS 38.213 [13], clause 13):</w:t>
      </w:r>
    </w:p>
    <w:p w14:paraId="74AC6691" w14:textId="77777777" w:rsidR="00061667" w:rsidRPr="00A047D1" w:rsidRDefault="00061667" w:rsidP="00061667">
      <w:pPr>
        <w:pStyle w:val="B4"/>
        <w:rPr>
          <w:lang w:val="en-GB"/>
        </w:rPr>
      </w:pPr>
      <w:r w:rsidRPr="00A047D1">
        <w:rPr>
          <w:lang w:val="en-GB"/>
        </w:rPr>
        <w:t>4&gt;</w:t>
      </w:r>
      <w:r w:rsidRPr="00A047D1">
        <w:rPr>
          <w:lang w:val="en-GB"/>
        </w:rPr>
        <w:tab/>
        <w:t>stop timer T321;</w:t>
      </w:r>
    </w:p>
    <w:p w14:paraId="14E7AC2F" w14:textId="77777777" w:rsidR="00061667" w:rsidRPr="00A047D1" w:rsidRDefault="00061667" w:rsidP="00061667">
      <w:pPr>
        <w:pStyle w:val="B4"/>
        <w:rPr>
          <w:lang w:val="en-GB"/>
        </w:rPr>
      </w:pPr>
      <w:r w:rsidRPr="00A047D1">
        <w:rPr>
          <w:lang w:val="en-GB"/>
        </w:rPr>
        <w:t>4&gt;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6C542F2" w14:textId="77777777" w:rsidR="00061667" w:rsidRPr="00A047D1" w:rsidRDefault="00061667" w:rsidP="00061667">
      <w:pPr>
        <w:pStyle w:val="B4"/>
        <w:rPr>
          <w:lang w:val="en-GB"/>
        </w:rPr>
      </w:pPr>
      <w:r w:rsidRPr="00A047D1">
        <w:rPr>
          <w:lang w:val="en-GB"/>
        </w:rPr>
        <w:t>4&gt;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28A5F669" w14:textId="77777777" w:rsidR="00061667" w:rsidRPr="00A047D1" w:rsidRDefault="00061667" w:rsidP="00061667">
      <w:pPr>
        <w:pStyle w:val="B4"/>
        <w:rPr>
          <w:lang w:val="en-GB"/>
        </w:rPr>
      </w:pPr>
      <w:r w:rsidRPr="00A047D1">
        <w:rPr>
          <w:lang w:val="en-GB"/>
        </w:rPr>
        <w:t>4&gt;</w:t>
      </w:r>
      <w:r w:rsidRPr="00A047D1">
        <w:rPr>
          <w:lang w:val="en-GB"/>
        </w:rPr>
        <w:tab/>
        <w:t>initiate the measurement reporting procedure, as specified in 5.5.5;</w:t>
      </w:r>
    </w:p>
    <w:p w14:paraId="2A6902DE" w14:textId="58713D61" w:rsidR="00F67CEE" w:rsidRPr="00D0452D" w:rsidRDefault="00F67CEE" w:rsidP="00F67CEE">
      <w:pPr>
        <w:pStyle w:val="B2"/>
        <w:rPr>
          <w:ins w:id="43" w:author="Author"/>
          <w:lang w:val="en-GB"/>
        </w:rPr>
      </w:pPr>
      <w:ins w:id="44" w:author="Author">
        <w:r w:rsidRPr="00D0452D">
          <w:rPr>
            <w:lang w:val="en-GB"/>
          </w:rPr>
          <w:t>2&gt;</w:t>
        </w:r>
        <w:r w:rsidRPr="00D0452D">
          <w:rPr>
            <w:lang w:val="en-GB"/>
          </w:rPr>
          <w:tab/>
        </w:r>
        <w:r w:rsidR="00E51F15" w:rsidRPr="00D0452D">
          <w:rPr>
            <w:lang w:val="en-GB"/>
          </w:rPr>
          <w:t xml:space="preserve">if the </w:t>
        </w:r>
        <w:r w:rsidR="00E51F15" w:rsidRPr="00D0452D">
          <w:rPr>
            <w:i/>
            <w:lang w:val="en-GB"/>
          </w:rPr>
          <w:t xml:space="preserve">triggerType </w:t>
        </w:r>
        <w:r w:rsidR="00E51F15" w:rsidRPr="00D0452D">
          <w:rPr>
            <w:lang w:val="en-GB"/>
          </w:rPr>
          <w:t xml:space="preserve">is set to </w:t>
        </w:r>
        <w:r w:rsidR="00E51F15" w:rsidRPr="00D0452D">
          <w:rPr>
            <w:i/>
            <w:lang w:val="en-GB"/>
          </w:rPr>
          <w:t>periodical</w:t>
        </w:r>
        <w:r w:rsidR="00E51F15" w:rsidRPr="00D0452D">
          <w:rPr>
            <w:lang w:val="en-GB"/>
          </w:rPr>
          <w:t xml:space="preserve"> and the corresponding </w:t>
        </w:r>
        <w:r w:rsidR="00E51F15" w:rsidRPr="00D0452D">
          <w:rPr>
            <w:i/>
            <w:lang w:val="en-GB"/>
          </w:rPr>
          <w:t>reportConfig</w:t>
        </w:r>
        <w:r w:rsidR="00E51F15" w:rsidRPr="00D0452D">
          <w:rPr>
            <w:lang w:val="en-GB"/>
          </w:rPr>
          <w:t xml:space="preserve"> includes the </w:t>
        </w:r>
        <w:r w:rsidR="00E51F15" w:rsidRPr="00D0452D">
          <w:rPr>
            <w:i/>
            <w:lang w:val="en-GB"/>
          </w:rPr>
          <w:t>ulDelayConfig</w:t>
        </w:r>
        <w:r w:rsidR="00E51F15" w:rsidRPr="00D0452D">
          <w:rPr>
            <w:lang w:val="en-GB"/>
          </w:rPr>
          <w:t>:</w:t>
        </w:r>
      </w:ins>
    </w:p>
    <w:p w14:paraId="199FC888" w14:textId="2B2708DB" w:rsidR="00F67CEE" w:rsidRPr="00D0452D" w:rsidRDefault="00F67CEE" w:rsidP="00F67CEE">
      <w:pPr>
        <w:pStyle w:val="B3"/>
        <w:rPr>
          <w:ins w:id="45" w:author="Author"/>
          <w:lang w:val="en-GB"/>
        </w:rPr>
      </w:pPr>
      <w:ins w:id="46" w:author="Author">
        <w:r w:rsidRPr="00D0452D">
          <w:rPr>
            <w:lang w:val="en-GB"/>
          </w:rPr>
          <w:t>3&gt;</w:t>
        </w:r>
        <w:r w:rsidRPr="00D0452D">
          <w:rPr>
            <w:lang w:val="en-GB"/>
          </w:rPr>
          <w:tab/>
        </w:r>
        <w:r w:rsidR="00E51F15" w:rsidRPr="00D0452D">
          <w:rPr>
            <w:lang w:val="en-GB"/>
          </w:rPr>
          <w:t>initiate the measurement reporting procedure, as specified in 5.5.5, immediately after a first measurement result is provided by lower layers;</w:t>
        </w:r>
      </w:ins>
    </w:p>
    <w:p w14:paraId="01EAF257" w14:textId="77777777" w:rsidR="00061667" w:rsidRPr="00A047D1" w:rsidRDefault="00061667" w:rsidP="00061667">
      <w:pPr>
        <w:pStyle w:val="B2"/>
        <w:rPr>
          <w:lang w:val="en-GB"/>
        </w:rPr>
      </w:pPr>
      <w:r w:rsidRPr="00A047D1">
        <w:rPr>
          <w:lang w:val="en-GB"/>
        </w:rPr>
        <w:t>2&gt;</w:t>
      </w:r>
      <w:r w:rsidRPr="00A047D1">
        <w:rPr>
          <w:lang w:val="en-GB"/>
        </w:rPr>
        <w:tab/>
        <w:t xml:space="preserve">upon the expiry of T321 for this </w:t>
      </w:r>
      <w:r w:rsidRPr="00A047D1">
        <w:rPr>
          <w:i/>
          <w:lang w:val="en-GB"/>
        </w:rPr>
        <w:t>measId</w:t>
      </w:r>
      <w:r w:rsidRPr="00A047D1">
        <w:rPr>
          <w:lang w:val="en-GB"/>
        </w:rPr>
        <w:t>:</w:t>
      </w:r>
    </w:p>
    <w:p w14:paraId="2D5F9F11" w14:textId="77777777" w:rsidR="00061667" w:rsidRPr="00A047D1" w:rsidRDefault="00061667" w:rsidP="00061667">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8661024" w14:textId="77777777" w:rsidR="00061667" w:rsidRPr="00A047D1" w:rsidRDefault="00061667" w:rsidP="00061667">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0E861211" w14:textId="77777777" w:rsidR="00061667" w:rsidRPr="00A047D1" w:rsidRDefault="00061667" w:rsidP="00061667">
      <w:pPr>
        <w:pStyle w:val="B3"/>
        <w:rPr>
          <w:lang w:val="en-GB"/>
        </w:rPr>
      </w:pPr>
      <w:r w:rsidRPr="00A047D1">
        <w:rPr>
          <w:lang w:val="en-GB"/>
        </w:rPr>
        <w:t>3&gt;</w:t>
      </w:r>
      <w:r w:rsidRPr="00A047D1">
        <w:rPr>
          <w:lang w:val="en-GB"/>
        </w:rPr>
        <w:tab/>
        <w:t>initiate the measurement reporting procedure, as specified in 5.5.5.</w:t>
      </w:r>
    </w:p>
    <w:p w14:paraId="10CCDF09" w14:textId="1E0B3AE4" w:rsidR="00E43077" w:rsidRPr="00BB0E0A" w:rsidRDefault="00E43077" w:rsidP="00E43077">
      <w:pPr>
        <w:rPr>
          <w:color w:val="FF0000"/>
          <w:lang w:val="en-US" w:eastAsia="x-none"/>
        </w:rPr>
      </w:pPr>
      <w:bookmarkStart w:id="47" w:name="_Toc12718110"/>
      <w:r w:rsidRPr="00BB0E0A">
        <w:rPr>
          <w:color w:val="FF0000"/>
          <w:lang w:val="en-US" w:eastAsia="x-none"/>
        </w:rPr>
        <w:t xml:space="preserve">&lt;&lt;&lt;&lt;&lt;&lt;&lt;&lt;&lt;&lt;&lt;&lt;&lt;&lt;&lt;&lt;&lt;&lt;&lt;&lt;&lt;         4th Change End    &lt;&lt;&lt;&lt;&lt;&lt;&lt;&lt;&lt;&lt;&lt;&lt;&lt;&lt;&lt;&lt;&lt;&lt;&lt;&lt;&lt;   </w:t>
      </w:r>
    </w:p>
    <w:p w14:paraId="1E951F8F" w14:textId="033B8A83" w:rsidR="00E43077" w:rsidRPr="00BB0E0A" w:rsidRDefault="00E43077" w:rsidP="00E43077">
      <w:pPr>
        <w:rPr>
          <w:color w:val="FF0000"/>
          <w:lang w:val="en-US" w:eastAsia="x-none"/>
        </w:rPr>
      </w:pPr>
      <w:r w:rsidRPr="00BB0E0A">
        <w:rPr>
          <w:color w:val="FF0000"/>
          <w:lang w:val="en-US" w:eastAsia="x-none"/>
        </w:rPr>
        <w:t xml:space="preserve">&lt;&lt;&lt;&lt;&lt;&lt;&lt;&lt;&lt;&lt;&lt;&lt;&lt;&lt;&lt;&lt;&lt;&lt;&lt;&lt;&lt;         5th Change Start    &lt;&lt;&lt;&lt;&lt;&lt;&lt;&lt;&lt;&lt;&lt;&lt;&lt;&lt;&lt;&lt;&lt;&lt;&lt;&lt;&lt;   </w:t>
      </w:r>
    </w:p>
    <w:p w14:paraId="3F293E53" w14:textId="77777777" w:rsidR="00D8439E" w:rsidRPr="00A047D1" w:rsidRDefault="00D8439E" w:rsidP="00D8439E">
      <w:pPr>
        <w:pStyle w:val="Heading3"/>
        <w:rPr>
          <w:lang w:val="en-GB"/>
        </w:rPr>
      </w:pPr>
      <w:r w:rsidRPr="00A047D1">
        <w:rPr>
          <w:lang w:val="en-GB"/>
        </w:rPr>
        <w:lastRenderedPageBreak/>
        <w:t>5.5.5</w:t>
      </w:r>
      <w:r w:rsidRPr="00A047D1">
        <w:rPr>
          <w:lang w:val="en-GB"/>
        </w:rPr>
        <w:tab/>
        <w:t>Measurement reporting</w:t>
      </w:r>
      <w:bookmarkEnd w:id="47"/>
    </w:p>
    <w:p w14:paraId="39F2A166" w14:textId="77777777" w:rsidR="00D55D2A" w:rsidRPr="00A047D1" w:rsidRDefault="00D55D2A" w:rsidP="00D55D2A">
      <w:pPr>
        <w:pStyle w:val="Heading4"/>
        <w:rPr>
          <w:lang w:val="en-GB"/>
        </w:rPr>
      </w:pPr>
      <w:r w:rsidRPr="00A047D1">
        <w:rPr>
          <w:lang w:val="en-GB"/>
        </w:rPr>
        <w:t>5.5.5.1</w:t>
      </w:r>
      <w:r w:rsidRPr="00A047D1">
        <w:rPr>
          <w:lang w:val="en-GB"/>
        </w:rPr>
        <w:tab/>
        <w:t>General</w:t>
      </w:r>
      <w:bookmarkEnd w:id="41"/>
    </w:p>
    <w:p w14:paraId="2C2689A4" w14:textId="77777777" w:rsidR="00D55D2A" w:rsidRPr="00A047D1" w:rsidRDefault="009E2272" w:rsidP="00D55D2A">
      <w:pPr>
        <w:pStyle w:val="TH"/>
        <w:rPr>
          <w:lang w:val="en-GB"/>
        </w:rPr>
      </w:pPr>
      <w:r w:rsidRPr="00A047D1">
        <w:rPr>
          <w:noProof/>
          <w:lang w:val="en-GB"/>
        </w:rPr>
        <w:object w:dxaOrig="3465" w:dyaOrig="1575" w14:anchorId="43563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1pt;height:79.25pt;mso-width-percent:0;mso-height-percent:0;mso-width-percent:0;mso-height-percent:0" o:ole="">
            <v:imagedata r:id="rId15" o:title=""/>
          </v:shape>
          <o:OLEObject Type="Embed" ProgID="Mscgen.Chart" ShapeID="_x0000_i1025" DrawAspect="Content" ObjectID="_1631649920" r:id="rId16"/>
        </w:object>
      </w:r>
    </w:p>
    <w:p w14:paraId="5D7B2C46" w14:textId="77777777" w:rsidR="00D55D2A" w:rsidRPr="00A047D1" w:rsidRDefault="00D55D2A" w:rsidP="00D55D2A">
      <w:pPr>
        <w:pStyle w:val="TF"/>
      </w:pPr>
      <w:r w:rsidRPr="00A047D1">
        <w:t>Figure 5.5.5.1-1: Measurement reporting</w:t>
      </w:r>
    </w:p>
    <w:p w14:paraId="595E4F25" w14:textId="77777777" w:rsidR="00D55D2A" w:rsidRPr="00BB0E0A" w:rsidRDefault="00D55D2A" w:rsidP="00D55D2A">
      <w:pPr>
        <w:rPr>
          <w:lang w:val="en-US"/>
        </w:rPr>
      </w:pPr>
      <w:r w:rsidRPr="00BB0E0A">
        <w:rPr>
          <w:lang w:val="en-US"/>
        </w:rPr>
        <w:t>The purpose of this procedure is to transfer measurement results from the UE to the network. The UE shall initiate this procedure only after successful AS security activation.</w:t>
      </w:r>
    </w:p>
    <w:p w14:paraId="120F36DB" w14:textId="77777777" w:rsidR="00D55D2A" w:rsidRPr="00BB0E0A" w:rsidRDefault="00D55D2A" w:rsidP="00D55D2A">
      <w:pPr>
        <w:rPr>
          <w:lang w:val="en-US"/>
        </w:rPr>
      </w:pPr>
      <w:bookmarkStart w:id="48" w:name="_Hlk946016"/>
      <w:r w:rsidRPr="00BB0E0A">
        <w:rPr>
          <w:lang w:val="en-US"/>
        </w:rPr>
        <w:t xml:space="preserve">For the </w:t>
      </w:r>
      <w:r w:rsidRPr="00BB0E0A">
        <w:rPr>
          <w:i/>
          <w:lang w:val="en-US"/>
        </w:rPr>
        <w:t>measId</w:t>
      </w:r>
      <w:r w:rsidRPr="00BB0E0A">
        <w:rPr>
          <w:lang w:val="en-US"/>
        </w:rPr>
        <w:t xml:space="preserve"> for which the measurement reporting procedure was triggered, the UE shall set the </w:t>
      </w:r>
      <w:r w:rsidRPr="00BB0E0A">
        <w:rPr>
          <w:i/>
          <w:lang w:val="en-US"/>
        </w:rPr>
        <w:t>measResults</w:t>
      </w:r>
      <w:r w:rsidRPr="00BB0E0A">
        <w:rPr>
          <w:lang w:val="en-US"/>
        </w:rPr>
        <w:t xml:space="preserve"> within the </w:t>
      </w:r>
      <w:r w:rsidRPr="00BB0E0A">
        <w:rPr>
          <w:i/>
          <w:lang w:val="en-US"/>
        </w:rPr>
        <w:t>MeasurementReport</w:t>
      </w:r>
      <w:r w:rsidRPr="00BB0E0A">
        <w:rPr>
          <w:lang w:val="en-US"/>
        </w:rPr>
        <w:t xml:space="preserve"> message as follows:</w:t>
      </w:r>
    </w:p>
    <w:p w14:paraId="6CB81F10" w14:textId="77777777" w:rsidR="00D55D2A" w:rsidRPr="00A047D1" w:rsidRDefault="00D55D2A" w:rsidP="00D55D2A">
      <w:pPr>
        <w:pStyle w:val="B1"/>
        <w:rPr>
          <w:lang w:val="en-GB"/>
        </w:rPr>
      </w:pPr>
      <w:r w:rsidRPr="00A047D1">
        <w:rPr>
          <w:lang w:val="en-GB"/>
        </w:rPr>
        <w:t>1&gt;</w:t>
      </w:r>
      <w:r w:rsidRPr="00A047D1">
        <w:rPr>
          <w:lang w:val="en-GB"/>
        </w:rPr>
        <w:tab/>
        <w:t xml:space="preserve">set the </w:t>
      </w:r>
      <w:r w:rsidRPr="00A047D1">
        <w:rPr>
          <w:i/>
          <w:lang w:val="en-GB"/>
        </w:rPr>
        <w:t>measId</w:t>
      </w:r>
      <w:r w:rsidRPr="00A047D1">
        <w:rPr>
          <w:lang w:val="en-GB"/>
        </w:rPr>
        <w:t xml:space="preserve"> to the measurement identity that triggered the measurement reporting;</w:t>
      </w:r>
    </w:p>
    <w:p w14:paraId="6E8C88CB" w14:textId="77777777" w:rsidR="00D55D2A" w:rsidRPr="00A047D1" w:rsidRDefault="00D55D2A" w:rsidP="00D55D2A">
      <w:pPr>
        <w:pStyle w:val="B1"/>
        <w:rPr>
          <w:rFonts w:eastAsia="MS PGothic"/>
          <w:i/>
          <w:iCs/>
          <w:lang w:val="en-GB"/>
        </w:rPr>
      </w:pPr>
      <w:r w:rsidRPr="00A047D1">
        <w:rPr>
          <w:rFonts w:eastAsia="MS PGothic"/>
          <w:lang w:val="en-GB"/>
        </w:rPr>
        <w:t>1&gt;</w:t>
      </w:r>
      <w:r w:rsidRPr="00A047D1">
        <w:rPr>
          <w:rFonts w:eastAsia="MS PGothic"/>
          <w:lang w:val="en-GB"/>
        </w:rPr>
        <w:tab/>
        <w:t xml:space="preserve">for each serving cell configured with </w:t>
      </w:r>
      <w:r w:rsidRPr="00A047D1">
        <w:rPr>
          <w:i/>
          <w:lang w:val="en-GB"/>
        </w:rPr>
        <w:t>servingCellMO</w:t>
      </w:r>
      <w:r w:rsidRPr="00A047D1">
        <w:rPr>
          <w:rFonts w:eastAsia="MS PGothic"/>
          <w:iCs/>
          <w:lang w:val="en-GB"/>
        </w:rPr>
        <w:t>:</w:t>
      </w:r>
    </w:p>
    <w:p w14:paraId="2068C7D0" w14:textId="77777777" w:rsidR="00D55D2A" w:rsidRPr="00A047D1" w:rsidRDefault="00D55D2A" w:rsidP="00D55D2A">
      <w:pPr>
        <w:pStyle w:val="B2"/>
        <w:rPr>
          <w:rFonts w:eastAsia="MS PGothic"/>
          <w:lang w:val="en-GB"/>
        </w:rPr>
      </w:pPr>
      <w:r w:rsidRPr="00A047D1">
        <w:rPr>
          <w:rFonts w:eastAsia="MS PGothic"/>
          <w:lang w:val="en-GB"/>
        </w:rPr>
        <w:t>2&gt;</w:t>
      </w:r>
      <w:r w:rsidRPr="00A047D1">
        <w:rPr>
          <w:rFonts w:eastAsia="MS PGothic"/>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w:t>
      </w:r>
      <w:r w:rsidRPr="00A047D1">
        <w:rPr>
          <w:rFonts w:eastAsia="MS PGothic"/>
          <w:lang w:val="en-GB"/>
        </w:rPr>
        <w:t xml:space="preserve"> </w:t>
      </w:r>
      <w:r w:rsidRPr="00A047D1">
        <w:rPr>
          <w:rFonts w:eastAsia="MS PGothic"/>
          <w:i/>
          <w:iCs/>
          <w:lang w:val="en-GB"/>
        </w:rPr>
        <w:t>rsType</w:t>
      </w:r>
      <w:r w:rsidRPr="00A047D1">
        <w:rPr>
          <w:rFonts w:eastAsia="MS PGothic"/>
          <w:iCs/>
          <w:lang w:val="en-GB"/>
        </w:rPr>
        <w:t>:</w:t>
      </w:r>
    </w:p>
    <w:p w14:paraId="6EC637F9" w14:textId="77777777" w:rsidR="00D55D2A" w:rsidRPr="00A047D1" w:rsidRDefault="00D55D2A" w:rsidP="00D55D2A">
      <w:pPr>
        <w:pStyle w:val="B3"/>
        <w:rPr>
          <w:rFonts w:eastAsia="MS PGothic"/>
          <w:lang w:val="en-GB"/>
        </w:rPr>
      </w:pPr>
      <w:r w:rsidRPr="00A047D1">
        <w:rPr>
          <w:rFonts w:eastAsia="MS PGothic"/>
          <w:lang w:val="en-GB"/>
        </w:rPr>
        <w:t>3&gt;</w:t>
      </w:r>
      <w:r w:rsidRPr="00A047D1">
        <w:rPr>
          <w:rFonts w:eastAsia="MS PGothic"/>
          <w:lang w:val="en-GB"/>
        </w:rPr>
        <w:tab/>
        <w:t xml:space="preserve">if the serving cell measurements based on the </w:t>
      </w:r>
      <w:r w:rsidRPr="00A047D1">
        <w:rPr>
          <w:rFonts w:eastAsia="MS PGothic"/>
          <w:i/>
          <w:iCs/>
          <w:lang w:val="en-GB"/>
        </w:rPr>
        <w:t xml:space="preserve">rsType </w:t>
      </w:r>
      <w:r w:rsidRPr="00A047D1">
        <w:rPr>
          <w:rFonts w:eastAsia="MS PGothic"/>
          <w:iCs/>
          <w:lang w:val="en-GB"/>
        </w:rPr>
        <w:t xml:space="preserve">included in the </w:t>
      </w:r>
      <w:r w:rsidRPr="00A047D1">
        <w:rPr>
          <w:i/>
          <w:lang w:val="en-GB"/>
        </w:rPr>
        <w:t>reportConfig</w:t>
      </w:r>
      <w:r w:rsidRPr="00A047D1">
        <w:rPr>
          <w:lang w:val="en-GB"/>
        </w:rPr>
        <w:t xml:space="preserve"> </w:t>
      </w:r>
      <w:r w:rsidRPr="00A047D1">
        <w:rPr>
          <w:rFonts w:eastAsia="MS PGothic"/>
          <w:iCs/>
          <w:lang w:val="en-GB"/>
        </w:rPr>
        <w:t>that triggered the measurement report are available:</w:t>
      </w:r>
    </w:p>
    <w:p w14:paraId="455E3B40" w14:textId="77777777" w:rsidR="00D55D2A" w:rsidRPr="00A047D1" w:rsidRDefault="00D55D2A" w:rsidP="00D55D2A">
      <w:pPr>
        <w:pStyle w:val="B4"/>
        <w:rPr>
          <w:rFonts w:eastAsia="MS PGothic"/>
          <w:lang w:val="en-GB"/>
        </w:rPr>
      </w:pPr>
      <w:r w:rsidRPr="00A047D1">
        <w:rPr>
          <w:rFonts w:eastAsia="MS PGothic"/>
          <w:lang w:val="en-GB"/>
        </w:rPr>
        <w:t>4&gt;</w:t>
      </w:r>
      <w:r w:rsidRPr="00A047D1">
        <w:rPr>
          <w:rFonts w:eastAsia="MS PGothic"/>
          <w:lang w:val="en-GB"/>
        </w:rPr>
        <w:tab/>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the </w:t>
      </w:r>
      <w:r w:rsidRPr="00A047D1">
        <w:rPr>
          <w:rFonts w:eastAsia="MS PGothic"/>
          <w:i/>
          <w:iCs/>
          <w:lang w:val="en-GB"/>
        </w:rPr>
        <w:t>rsType</w:t>
      </w:r>
      <w:r w:rsidRPr="00A047D1">
        <w:rPr>
          <w:rFonts w:eastAsia="MS PGothic"/>
          <w:lang w:val="en-GB"/>
        </w:rPr>
        <w:t xml:space="preserve"> included in the </w:t>
      </w:r>
      <w:r w:rsidRPr="00A047D1">
        <w:rPr>
          <w:rFonts w:eastAsia="MS PGothic"/>
          <w:i/>
          <w:iCs/>
          <w:lang w:val="en-GB"/>
        </w:rPr>
        <w:t xml:space="preserve">reportConfig </w:t>
      </w:r>
      <w:r w:rsidRPr="00A047D1">
        <w:rPr>
          <w:rFonts w:eastAsia="MS PGothic"/>
          <w:iCs/>
          <w:lang w:val="en-GB"/>
        </w:rPr>
        <w:t>that triggered the measurement report;</w:t>
      </w:r>
    </w:p>
    <w:p w14:paraId="4B13E063" w14:textId="77777777" w:rsidR="00D55D2A" w:rsidRPr="00A047D1" w:rsidRDefault="00D55D2A" w:rsidP="00D55D2A">
      <w:pPr>
        <w:pStyle w:val="B2"/>
        <w:rPr>
          <w:rFonts w:eastAsia="MS PGothic"/>
          <w:lang w:val="en-GB"/>
        </w:rPr>
      </w:pPr>
      <w:r w:rsidRPr="00A047D1">
        <w:rPr>
          <w:rFonts w:eastAsia="MS PGothic"/>
          <w:lang w:val="en-GB"/>
        </w:rPr>
        <w:t>2&gt;</w:t>
      </w:r>
      <w:r w:rsidRPr="00A047D1">
        <w:rPr>
          <w:rFonts w:eastAsia="MS PGothic"/>
          <w:lang w:val="en-GB"/>
        </w:rPr>
        <w:tab/>
        <w:t>else</w:t>
      </w:r>
      <w:r w:rsidRPr="00A047D1">
        <w:rPr>
          <w:rFonts w:eastAsia="MS PGothic"/>
          <w:iCs/>
          <w:lang w:val="en-GB"/>
        </w:rPr>
        <w:t>:</w:t>
      </w:r>
    </w:p>
    <w:p w14:paraId="54942382" w14:textId="77777777" w:rsidR="00D55D2A" w:rsidRPr="00A047D1" w:rsidRDefault="00D55D2A" w:rsidP="00D55D2A">
      <w:pPr>
        <w:pStyle w:val="B3"/>
        <w:rPr>
          <w:rFonts w:eastAsia="MS PGothic"/>
          <w:lang w:val="en-GB" w:eastAsia="ko-KR"/>
        </w:rPr>
      </w:pPr>
      <w:r w:rsidRPr="00A047D1">
        <w:rPr>
          <w:rFonts w:eastAsia="MS PGothic"/>
          <w:lang w:val="en-GB" w:eastAsia="ko-KR"/>
        </w:rPr>
        <w:t>3&gt;</w:t>
      </w:r>
      <w:r w:rsidRPr="00A047D1">
        <w:rPr>
          <w:rFonts w:eastAsia="MS PGothic"/>
          <w:lang w:val="en-GB" w:eastAsia="ko-KR"/>
        </w:rPr>
        <w:tab/>
      </w:r>
      <w:r w:rsidRPr="00A047D1">
        <w:rPr>
          <w:rFonts w:eastAsia="MS PGothic"/>
          <w:lang w:val="en-GB"/>
        </w:rPr>
        <w:t>if SSB based serving cell measurements are available:</w:t>
      </w:r>
    </w:p>
    <w:p w14:paraId="5223217F" w14:textId="77777777" w:rsidR="00D55D2A" w:rsidRPr="00A047D1" w:rsidRDefault="00D55D2A" w:rsidP="00D55D2A">
      <w:pPr>
        <w:pStyle w:val="B4"/>
        <w:rPr>
          <w:lang w:val="en-GB"/>
        </w:rPr>
      </w:pPr>
      <w:r w:rsidRPr="00A047D1">
        <w:rPr>
          <w:lang w:val="en-GB"/>
        </w:rPr>
        <w:t>4&gt;</w:t>
      </w:r>
      <w:r w:rsidRPr="00A047D1">
        <w:rPr>
          <w:lang w:val="en-GB"/>
        </w:rPr>
        <w:tab/>
      </w:r>
      <w:r w:rsidRPr="00A047D1">
        <w:rPr>
          <w:rFonts w:eastAsia="MS PGothic"/>
          <w:lang w:val="en-GB"/>
        </w:rPr>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SSB</w:t>
      </w:r>
      <w:r w:rsidRPr="00A047D1">
        <w:rPr>
          <w:lang w:val="en-GB"/>
        </w:rPr>
        <w:t>;</w:t>
      </w:r>
    </w:p>
    <w:p w14:paraId="28C8D4DD" w14:textId="77777777" w:rsidR="00D55D2A" w:rsidRPr="00A047D1" w:rsidRDefault="00D55D2A" w:rsidP="00D55D2A">
      <w:pPr>
        <w:pStyle w:val="B3"/>
        <w:rPr>
          <w:rFonts w:eastAsia="MS PGothic"/>
          <w:lang w:val="en-GB"/>
        </w:rPr>
      </w:pPr>
      <w:r w:rsidRPr="00A047D1">
        <w:rPr>
          <w:rFonts w:eastAsia="MS PGothic"/>
          <w:lang w:val="en-GB"/>
        </w:rPr>
        <w:t>3&gt;</w:t>
      </w:r>
      <w:r w:rsidRPr="00A047D1">
        <w:rPr>
          <w:rFonts w:eastAsia="MS PGothic"/>
          <w:lang w:val="en-GB"/>
        </w:rPr>
        <w:tab/>
        <w:t>else if CSI-RS based serving cell measurements are available:</w:t>
      </w:r>
    </w:p>
    <w:p w14:paraId="3B9ADFF4" w14:textId="77777777" w:rsidR="00D55D2A" w:rsidRPr="00A047D1" w:rsidRDefault="00D55D2A" w:rsidP="00D55D2A">
      <w:pPr>
        <w:pStyle w:val="B4"/>
        <w:rPr>
          <w:rFonts w:eastAsia="MS PGothic"/>
          <w:lang w:val="en-GB"/>
        </w:rPr>
      </w:pPr>
      <w:r w:rsidRPr="00A047D1">
        <w:rPr>
          <w:lang w:val="en-GB"/>
        </w:rPr>
        <w:t>4&gt;</w:t>
      </w:r>
      <w:r w:rsidRPr="00A047D1">
        <w:rPr>
          <w:lang w:val="en-GB"/>
        </w:rPr>
        <w:tab/>
      </w:r>
      <w:r w:rsidRPr="00A047D1">
        <w:rPr>
          <w:rFonts w:eastAsia="MS PGothic"/>
          <w:lang w:val="en-GB"/>
        </w:rPr>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CSI-RS;</w:t>
      </w:r>
    </w:p>
    <w:p w14:paraId="3F8E59EC" w14:textId="77777777" w:rsidR="00D55D2A" w:rsidRPr="00A047D1" w:rsidRDefault="00D55D2A" w:rsidP="00D55D2A">
      <w:pPr>
        <w:pStyle w:val="B1"/>
        <w:rPr>
          <w:lang w:val="en-GB"/>
        </w:rPr>
      </w:pPr>
      <w:r w:rsidRPr="00A047D1">
        <w:rPr>
          <w:lang w:val="en-GB"/>
        </w:rPr>
        <w:t>1&gt;</w:t>
      </w:r>
      <w:r w:rsidRPr="00A047D1">
        <w:rPr>
          <w:lang w:val="en-GB"/>
        </w:rPr>
        <w:tab/>
        <w:t xml:space="preserve">set the </w:t>
      </w:r>
      <w:r w:rsidRPr="00A047D1">
        <w:rPr>
          <w:i/>
          <w:lang w:val="en-GB"/>
        </w:rPr>
        <w:t>servCellId</w:t>
      </w:r>
      <w:r w:rsidRPr="00A047D1" w:rsidDel="008D6790">
        <w:rPr>
          <w:i/>
          <w:lang w:val="en-GB"/>
        </w:rPr>
        <w:t xml:space="preserve"> </w:t>
      </w:r>
      <w:r w:rsidRPr="00A047D1">
        <w:rPr>
          <w:lang w:val="en-GB"/>
        </w:rPr>
        <w:t xml:space="preserve">within </w:t>
      </w:r>
      <w:r w:rsidRPr="00A047D1">
        <w:rPr>
          <w:i/>
          <w:lang w:val="en-GB"/>
        </w:rPr>
        <w:t>measResultServingMOList</w:t>
      </w:r>
      <w:r w:rsidRPr="00A047D1">
        <w:rPr>
          <w:lang w:val="en-GB"/>
        </w:rPr>
        <w:t xml:space="preserve"> to include each NR serving cell that is configured with </w:t>
      </w:r>
      <w:r w:rsidRPr="00A047D1">
        <w:rPr>
          <w:i/>
          <w:lang w:val="en-GB"/>
        </w:rPr>
        <w:t>servingCellMO</w:t>
      </w:r>
      <w:r w:rsidRPr="00A047D1">
        <w:rPr>
          <w:lang w:val="en-GB"/>
        </w:rPr>
        <w:t>, if any;</w:t>
      </w:r>
    </w:p>
    <w:p w14:paraId="531C9B1C" w14:textId="77777777" w:rsidR="00D55D2A" w:rsidRPr="00A047D1" w:rsidRDefault="00D55D2A" w:rsidP="00D55D2A">
      <w:pPr>
        <w:pStyle w:val="B1"/>
        <w:rPr>
          <w:lang w:val="en-GB"/>
        </w:rPr>
      </w:pPr>
      <w:r w:rsidRPr="00A047D1">
        <w:rPr>
          <w:lang w:val="en-GB"/>
        </w:rPr>
        <w:t>1&gt;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w:t>
      </w:r>
    </w:p>
    <w:p w14:paraId="0B775BFD" w14:textId="77777777" w:rsidR="00D55D2A" w:rsidRPr="00A047D1" w:rsidRDefault="00D55D2A" w:rsidP="00D55D2A">
      <w:pPr>
        <w:pStyle w:val="B2"/>
        <w:rPr>
          <w:lang w:val="en-GB"/>
        </w:rPr>
      </w:pPr>
      <w:r w:rsidRPr="00A047D1">
        <w:rPr>
          <w:lang w:val="en-GB"/>
        </w:rPr>
        <w:lastRenderedPageBreak/>
        <w:t>2&gt;</w:t>
      </w:r>
      <w:r w:rsidRPr="00A047D1">
        <w:rPr>
          <w:lang w:val="en-GB"/>
        </w:rPr>
        <w:tab/>
        <w:t xml:space="preserve">for each serving cell configured with </w:t>
      </w:r>
      <w:r w:rsidRPr="00A047D1">
        <w:rPr>
          <w:i/>
          <w:lang w:val="en-GB"/>
        </w:rPr>
        <w:t>servingCellMO</w:t>
      </w:r>
      <w:r w:rsidRPr="00A047D1">
        <w:rPr>
          <w:lang w:val="en-GB"/>
        </w:rPr>
        <w:t xml:space="preserve">, include beam measurement information according to the associated </w:t>
      </w:r>
      <w:r w:rsidRPr="00A047D1">
        <w:rPr>
          <w:i/>
          <w:lang w:val="en-GB"/>
        </w:rPr>
        <w:t xml:space="preserve">reportConfig </w:t>
      </w:r>
      <w:r w:rsidRPr="00A047D1">
        <w:rPr>
          <w:lang w:val="en-GB"/>
        </w:rPr>
        <w:t>as described in 5.5.5.2;</w:t>
      </w:r>
    </w:p>
    <w:p w14:paraId="7D10B214" w14:textId="77777777" w:rsidR="00D55D2A" w:rsidRPr="00A047D1" w:rsidRDefault="00D55D2A" w:rsidP="00D55D2A">
      <w:pPr>
        <w:pStyle w:val="B1"/>
        <w:rPr>
          <w:lang w:val="en-GB"/>
        </w:rPr>
      </w:pPr>
      <w:bookmarkStart w:id="49" w:name="_Hlk1592210"/>
      <w:r w:rsidRPr="00A047D1">
        <w:rPr>
          <w:lang w:val="en-GB"/>
        </w:rPr>
        <w:t>1&gt;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048C99D0" w14:textId="77777777" w:rsidR="00D55D2A" w:rsidRPr="00A047D1" w:rsidRDefault="00D55D2A" w:rsidP="00D55D2A">
      <w:pPr>
        <w:pStyle w:val="B2"/>
        <w:rPr>
          <w:lang w:val="en-GB"/>
        </w:rPr>
      </w:pPr>
      <w:r w:rsidRPr="00A047D1">
        <w:rPr>
          <w:lang w:val="en-GB"/>
        </w:rPr>
        <w:t>2&gt;</w:t>
      </w:r>
      <w:r w:rsidRPr="00A047D1">
        <w:rPr>
          <w:lang w:val="en-GB"/>
        </w:rPr>
        <w:tab/>
        <w:t xml:space="preserve">for each </w:t>
      </w:r>
      <w:r w:rsidRPr="00A047D1">
        <w:rPr>
          <w:i/>
          <w:lang w:val="en-GB"/>
        </w:rPr>
        <w:t>measObjectId</w:t>
      </w:r>
      <w:r w:rsidRPr="00A047D1">
        <w:rPr>
          <w:lang w:val="en-GB"/>
        </w:rPr>
        <w:t xml:space="preserve"> referenced in the </w:t>
      </w:r>
      <w:r w:rsidRPr="00A047D1">
        <w:rPr>
          <w:i/>
          <w:lang w:val="en-GB"/>
        </w:rPr>
        <w:t xml:space="preserve">measIdList </w:t>
      </w:r>
      <w:r w:rsidRPr="00A047D1">
        <w:rPr>
          <w:lang w:val="en-GB"/>
        </w:rPr>
        <w:t>which is also referenced with</w:t>
      </w:r>
      <w:r w:rsidRPr="00A047D1">
        <w:rPr>
          <w:i/>
          <w:lang w:val="en-GB"/>
        </w:rPr>
        <w:t xml:space="preserve"> servingCellMO</w:t>
      </w:r>
      <w:r w:rsidRPr="00A047D1">
        <w:rPr>
          <w:lang w:val="en-GB"/>
        </w:rPr>
        <w:t xml:space="preserve">, other than the </w:t>
      </w:r>
      <w:r w:rsidRPr="00A047D1">
        <w:rPr>
          <w:i/>
          <w:lang w:val="en-GB"/>
        </w:rPr>
        <w:t>measObjectId</w:t>
      </w:r>
      <w:r w:rsidRPr="00A047D1">
        <w:rPr>
          <w:lang w:val="en-GB"/>
        </w:rPr>
        <w:t xml:space="preserve"> corresponding with the </w:t>
      </w:r>
      <w:r w:rsidRPr="00A047D1">
        <w:rPr>
          <w:i/>
          <w:lang w:val="en-GB"/>
        </w:rPr>
        <w:t>measId</w:t>
      </w:r>
      <w:r w:rsidRPr="00A047D1">
        <w:rPr>
          <w:lang w:val="en-GB"/>
        </w:rPr>
        <w:t xml:space="preserve"> that triggered the measurement reporting:</w:t>
      </w:r>
    </w:p>
    <w:p w14:paraId="20F56D72" w14:textId="77777777" w:rsidR="00D55D2A" w:rsidRPr="00A047D1" w:rsidRDefault="00D55D2A" w:rsidP="00D55D2A">
      <w:pPr>
        <w:pStyle w:val="B3"/>
        <w:rPr>
          <w:lang w:val="en-GB"/>
        </w:rPr>
      </w:pPr>
      <w:r w:rsidRPr="00A047D1">
        <w:rPr>
          <w:lang w:val="en-GB"/>
        </w:rPr>
        <w:t>3</w:t>
      </w:r>
      <w:r w:rsidRPr="00A047D1">
        <w:rPr>
          <w:lang w:val="en-GB" w:eastAsia="zh-CN"/>
        </w:rPr>
        <w:t>&gt;</w:t>
      </w:r>
      <w:r w:rsidRPr="00A047D1">
        <w:rPr>
          <w:lang w:val="en-GB" w:eastAsia="zh-CN"/>
        </w:rPr>
        <w:tab/>
        <w:t xml:space="preserve">if the </w:t>
      </w:r>
      <w:r w:rsidRPr="00A047D1">
        <w:rPr>
          <w:i/>
          <w:lang w:val="en-GB" w:eastAsia="ja-JP"/>
        </w:rPr>
        <w:t>measObjectNR</w:t>
      </w:r>
      <w:r w:rsidRPr="00A047D1">
        <w:rPr>
          <w:lang w:val="en-GB" w:eastAsia="ja-JP"/>
        </w:rPr>
        <w:t xml:space="preserve"> indicated by the </w:t>
      </w:r>
      <w:r w:rsidRPr="00A047D1">
        <w:rPr>
          <w:i/>
          <w:lang w:val="en-GB"/>
        </w:rPr>
        <w:t>servingCellMO</w:t>
      </w:r>
      <w:r w:rsidRPr="00A047D1">
        <w:rPr>
          <w:lang w:val="en-GB" w:eastAsia="ja-JP"/>
        </w:rPr>
        <w:t xml:space="preserve"> includes</w:t>
      </w:r>
      <w:r w:rsidRPr="00A047D1">
        <w:rPr>
          <w:lang w:val="en-GB"/>
        </w:rPr>
        <w:t xml:space="preserve"> the RS resource configuration corresponding to the </w:t>
      </w:r>
      <w:r w:rsidRPr="00A047D1">
        <w:rPr>
          <w:i/>
          <w:lang w:val="en-GB"/>
        </w:rPr>
        <w:t>rsType</w:t>
      </w:r>
      <w:r w:rsidRPr="00A047D1">
        <w:rPr>
          <w:lang w:val="en-GB"/>
        </w:rPr>
        <w:t xml:space="preserve"> indicated in the </w:t>
      </w:r>
      <w:r w:rsidRPr="00A047D1">
        <w:rPr>
          <w:i/>
          <w:lang w:val="en-GB"/>
        </w:rPr>
        <w:t>reportConfig</w:t>
      </w:r>
      <w:r w:rsidRPr="00A047D1">
        <w:rPr>
          <w:lang w:val="en-GB"/>
        </w:rPr>
        <w:t>:</w:t>
      </w:r>
    </w:p>
    <w:p w14:paraId="027480B0" w14:textId="77777777" w:rsidR="00D55D2A" w:rsidRPr="00A047D1" w:rsidRDefault="00D55D2A" w:rsidP="00D55D2A">
      <w:pPr>
        <w:pStyle w:val="B4"/>
        <w:rPr>
          <w:lang w:val="en-GB"/>
        </w:rPr>
      </w:pPr>
      <w:r w:rsidRPr="00A047D1">
        <w:rPr>
          <w:lang w:val="en-GB"/>
        </w:rPr>
        <w:t>4&gt;</w:t>
      </w:r>
      <w:r w:rsidRPr="00A047D1">
        <w:rPr>
          <w:lang w:val="en-GB"/>
        </w:rPr>
        <w:tab/>
        <w:t xml:space="preserve">set the </w:t>
      </w:r>
      <w:r w:rsidRPr="00A047D1">
        <w:rPr>
          <w:i/>
          <w:lang w:val="en-GB"/>
        </w:rPr>
        <w:t>measResultBestNeighCell</w:t>
      </w:r>
      <w:r w:rsidRPr="00A047D1">
        <w:rPr>
          <w:lang w:val="en-GB"/>
        </w:rPr>
        <w:t xml:space="preserve"> within </w:t>
      </w:r>
      <w:r w:rsidRPr="00A047D1">
        <w:rPr>
          <w:i/>
          <w:lang w:val="en-GB"/>
        </w:rPr>
        <w:t xml:space="preserve">measResultServingMOList </w:t>
      </w:r>
      <w:r w:rsidRPr="00A047D1">
        <w:rPr>
          <w:lang w:val="en-GB"/>
        </w:rPr>
        <w:t xml:space="preserve">to include the </w:t>
      </w:r>
      <w:r w:rsidRPr="00A047D1">
        <w:rPr>
          <w:i/>
          <w:lang w:val="en-GB"/>
        </w:rPr>
        <w:t>physCellId</w:t>
      </w:r>
      <w:r w:rsidRPr="00A047D1">
        <w:rPr>
          <w:lang w:val="en-GB"/>
        </w:rPr>
        <w:t xml:space="preserve"> and the available measurement quantities based on the </w:t>
      </w:r>
      <w:r w:rsidRPr="00A047D1">
        <w:rPr>
          <w:rFonts w:eastAsia="SimSun"/>
          <w:i/>
          <w:lang w:val="en-GB" w:eastAsia="zh-CN"/>
        </w:rPr>
        <w:t>reportQuantityCell</w:t>
      </w:r>
      <w:r w:rsidRPr="00A047D1">
        <w:rPr>
          <w:rFonts w:eastAsia="SimSun"/>
          <w:lang w:val="en-GB" w:eastAsia="zh-CN"/>
        </w:rPr>
        <w:t xml:space="preserve"> </w:t>
      </w:r>
      <w:r w:rsidRPr="00A047D1">
        <w:rPr>
          <w:lang w:val="en-GB"/>
        </w:rPr>
        <w:t xml:space="preserve">and </w:t>
      </w:r>
      <w:r w:rsidRPr="00A047D1">
        <w:rPr>
          <w:i/>
          <w:lang w:val="en-GB"/>
        </w:rPr>
        <w:t>rsType</w:t>
      </w:r>
      <w:r w:rsidRPr="00A047D1">
        <w:rPr>
          <w:lang w:val="en-GB"/>
        </w:rPr>
        <w:t xml:space="preserve"> indicated in </w:t>
      </w:r>
      <w:r w:rsidRPr="00A047D1">
        <w:rPr>
          <w:i/>
          <w:lang w:val="en-GB"/>
        </w:rPr>
        <w:t xml:space="preserve">reportConfig </w:t>
      </w:r>
      <w:r w:rsidRPr="00A047D1">
        <w:rPr>
          <w:lang w:val="en-GB"/>
        </w:rPr>
        <w:t xml:space="preserve">of the non-serving cell corresponding to the concerned </w:t>
      </w:r>
      <w:r w:rsidRPr="00A047D1">
        <w:rPr>
          <w:i/>
          <w:lang w:val="en-GB"/>
        </w:rPr>
        <w:t xml:space="preserve">measObjectNR </w:t>
      </w:r>
      <w:r w:rsidRPr="00A047D1">
        <w:rPr>
          <w:lang w:val="en-GB"/>
        </w:rPr>
        <w:t xml:space="preserve">with the highest measured RSRP if RSRP measurement results are available for cells corresponding to this </w:t>
      </w:r>
      <w:r w:rsidRPr="00A047D1">
        <w:rPr>
          <w:i/>
          <w:lang w:val="en-GB"/>
        </w:rPr>
        <w:t>measObjectNR</w:t>
      </w:r>
      <w:r w:rsidRPr="00A047D1">
        <w:rPr>
          <w:lang w:val="en-GB"/>
        </w:rPr>
        <w:t xml:space="preserve">, otherwise with the highest measured RSRQ if RSRQ measurement results are available for cells corresponding to this </w:t>
      </w:r>
      <w:r w:rsidRPr="00A047D1">
        <w:rPr>
          <w:i/>
          <w:lang w:val="en-GB"/>
        </w:rPr>
        <w:t>measObjectNR</w:t>
      </w:r>
      <w:r w:rsidRPr="00A047D1">
        <w:rPr>
          <w:lang w:val="en-GB"/>
        </w:rPr>
        <w:t xml:space="preserve">, otherwise with the highest measured </w:t>
      </w:r>
      <w:r w:rsidRPr="00A047D1">
        <w:rPr>
          <w:rFonts w:eastAsia="DengXian"/>
          <w:lang w:val="en-GB" w:eastAsia="zh-CN"/>
        </w:rPr>
        <w:t>SINR</w:t>
      </w:r>
      <w:r w:rsidRPr="00A047D1">
        <w:rPr>
          <w:lang w:val="en-GB"/>
        </w:rPr>
        <w:t>;</w:t>
      </w:r>
    </w:p>
    <w:p w14:paraId="4A79A459" w14:textId="77777777" w:rsidR="00D55D2A" w:rsidRPr="00A047D1" w:rsidRDefault="00D55D2A" w:rsidP="00D55D2A">
      <w:pPr>
        <w:pStyle w:val="B4"/>
        <w:rPr>
          <w:i/>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w:t>
      </w:r>
      <w:r w:rsidRPr="00A047D1">
        <w:rPr>
          <w:i/>
          <w:lang w:val="en-GB"/>
        </w:rPr>
        <w:t xml:space="preserve"> maxNrofRS-IndexesToReport:</w:t>
      </w:r>
    </w:p>
    <w:p w14:paraId="37A2BDF5" w14:textId="77777777" w:rsidR="00D55D2A" w:rsidRPr="00A047D1" w:rsidRDefault="00D55D2A" w:rsidP="00D55D2A">
      <w:pPr>
        <w:pStyle w:val="B5"/>
        <w:rPr>
          <w:lang w:val="en-GB"/>
        </w:rPr>
      </w:pPr>
      <w:r w:rsidRPr="00A047D1">
        <w:rPr>
          <w:lang w:val="en-GB"/>
        </w:rPr>
        <w:t>5&gt;</w:t>
      </w:r>
      <w:r w:rsidRPr="00A047D1">
        <w:rPr>
          <w:lang w:val="en-GB"/>
        </w:rPr>
        <w:tab/>
        <w:t>for each best non-serving cell included in the measurement report:</w:t>
      </w:r>
    </w:p>
    <w:p w14:paraId="795E1F64" w14:textId="77777777" w:rsidR="00D55D2A" w:rsidRPr="00A047D1" w:rsidRDefault="00D55D2A" w:rsidP="00D55D2A">
      <w:pPr>
        <w:pStyle w:val="B6"/>
        <w:rPr>
          <w:lang w:val="en-GB"/>
        </w:rPr>
      </w:pPr>
      <w:r w:rsidRPr="00A047D1">
        <w:rPr>
          <w:lang w:val="en-GB"/>
        </w:rPr>
        <w:t>6&gt;</w:t>
      </w:r>
      <w:r w:rsidRPr="00A047D1">
        <w:rPr>
          <w:lang w:val="en-GB"/>
        </w:rPr>
        <w:tab/>
        <w:t xml:space="preserve">include beam measurement information according to the associated </w:t>
      </w:r>
      <w:r w:rsidRPr="00A047D1">
        <w:rPr>
          <w:i/>
          <w:lang w:val="en-GB"/>
        </w:rPr>
        <w:t>reportConfig</w:t>
      </w:r>
      <w:r w:rsidRPr="00A047D1">
        <w:rPr>
          <w:lang w:val="en-GB"/>
        </w:rPr>
        <w:t xml:space="preserve"> as described in 5.5.5.2;</w:t>
      </w:r>
    </w:p>
    <w:bookmarkEnd w:id="48"/>
    <w:bookmarkEnd w:id="49"/>
    <w:p w14:paraId="2AE732CB" w14:textId="77777777" w:rsidR="00D55D2A" w:rsidRPr="00A047D1" w:rsidRDefault="00D55D2A" w:rsidP="00D55D2A">
      <w:pPr>
        <w:pStyle w:val="B1"/>
        <w:rPr>
          <w:lang w:val="en-GB"/>
        </w:rPr>
      </w:pPr>
      <w:r w:rsidRPr="00A047D1">
        <w:rPr>
          <w:lang w:val="en-GB"/>
        </w:rPr>
        <w:t>1&gt;</w:t>
      </w:r>
      <w:r w:rsidRPr="00A047D1">
        <w:rPr>
          <w:lang w:val="en-GB"/>
        </w:rPr>
        <w:tab/>
        <w:t xml:space="preserve">if the </w:t>
      </w:r>
      <w:r w:rsidRPr="00A047D1">
        <w:rPr>
          <w:i/>
          <w:lang w:val="en-GB"/>
        </w:rPr>
        <w:t xml:space="preserve">reportConfig </w:t>
      </w:r>
      <w:r w:rsidRPr="00A047D1">
        <w:rPr>
          <w:lang w:val="en-GB"/>
        </w:rPr>
        <w:t xml:space="preserve">associated with the </w:t>
      </w:r>
      <w:r w:rsidRPr="00A047D1">
        <w:rPr>
          <w:i/>
          <w:lang w:val="en-GB"/>
        </w:rPr>
        <w:t>measId</w:t>
      </w:r>
      <w:r w:rsidRPr="00A047D1">
        <w:rPr>
          <w:lang w:val="en-GB"/>
        </w:rPr>
        <w:t xml:space="preserve"> that triggered the measurement reporting is set to </w:t>
      </w:r>
      <w:r w:rsidRPr="00A047D1">
        <w:rPr>
          <w:i/>
          <w:lang w:val="en-GB"/>
        </w:rPr>
        <w:t>eventTriggered</w:t>
      </w:r>
      <w:r w:rsidRPr="00A047D1">
        <w:rPr>
          <w:lang w:val="en-GB"/>
        </w:rPr>
        <w:t xml:space="preserve"> and </w:t>
      </w:r>
      <w:r w:rsidRPr="00A047D1">
        <w:rPr>
          <w:i/>
          <w:lang w:val="en-GB"/>
        </w:rPr>
        <w:t>eventID</w:t>
      </w:r>
      <w:r w:rsidRPr="00A047D1">
        <w:rPr>
          <w:lang w:val="en-GB"/>
        </w:rPr>
        <w:t xml:space="preserve"> is set to </w:t>
      </w:r>
      <w:r w:rsidRPr="00A047D1">
        <w:rPr>
          <w:i/>
          <w:lang w:val="en-GB"/>
        </w:rPr>
        <w:t>eventA3</w:t>
      </w:r>
      <w:r w:rsidRPr="00A047D1">
        <w:rPr>
          <w:lang w:val="en-GB"/>
        </w:rPr>
        <w:t xml:space="preserve">, or </w:t>
      </w:r>
      <w:r w:rsidRPr="00A047D1">
        <w:rPr>
          <w:i/>
          <w:lang w:val="en-GB"/>
        </w:rPr>
        <w:t>eventA4</w:t>
      </w:r>
      <w:r w:rsidRPr="00A047D1">
        <w:rPr>
          <w:lang w:val="en-GB"/>
        </w:rPr>
        <w:t xml:space="preserve">, or </w:t>
      </w:r>
      <w:r w:rsidRPr="00A047D1">
        <w:rPr>
          <w:i/>
          <w:lang w:val="en-GB"/>
        </w:rPr>
        <w:t>eventA5</w:t>
      </w:r>
      <w:r w:rsidRPr="00A047D1">
        <w:rPr>
          <w:lang w:val="en-GB"/>
        </w:rPr>
        <w:t xml:space="preserve">, or </w:t>
      </w:r>
      <w:r w:rsidRPr="00A047D1">
        <w:rPr>
          <w:i/>
          <w:lang w:val="en-GB"/>
        </w:rPr>
        <w:t>eventB1</w:t>
      </w:r>
      <w:r w:rsidRPr="00A047D1">
        <w:rPr>
          <w:lang w:val="en-GB"/>
        </w:rPr>
        <w:t xml:space="preserve">, or </w:t>
      </w:r>
      <w:r w:rsidRPr="00A047D1">
        <w:rPr>
          <w:i/>
          <w:lang w:val="en-GB"/>
        </w:rPr>
        <w:t>eventB2</w:t>
      </w:r>
      <w:r w:rsidRPr="00A047D1">
        <w:rPr>
          <w:lang w:val="en-GB"/>
        </w:rPr>
        <w:t>:</w:t>
      </w:r>
    </w:p>
    <w:p w14:paraId="02946C24" w14:textId="77777777" w:rsidR="00D55D2A" w:rsidRPr="00A047D1" w:rsidRDefault="00D55D2A" w:rsidP="00D55D2A">
      <w:pPr>
        <w:pStyle w:val="B2"/>
        <w:rPr>
          <w:lang w:val="en-GB"/>
        </w:rPr>
      </w:pPr>
      <w:r w:rsidRPr="00A047D1">
        <w:rPr>
          <w:lang w:val="en-GB"/>
        </w:rPr>
        <w:t>2&gt;</w:t>
      </w:r>
      <w:r w:rsidRPr="00A047D1">
        <w:rPr>
          <w:lang w:val="en-GB"/>
        </w:rPr>
        <w:tab/>
        <w:t>if the UE is in NE-DC and the measurement configuration that triggered this measurement report is associated with the MCG:</w:t>
      </w:r>
    </w:p>
    <w:p w14:paraId="1305651E" w14:textId="77777777" w:rsidR="00D55D2A" w:rsidRPr="00A047D1" w:rsidRDefault="00D55D2A" w:rsidP="00D55D2A">
      <w:pPr>
        <w:pStyle w:val="B3"/>
        <w:rPr>
          <w:lang w:val="en-GB"/>
        </w:rPr>
      </w:pPr>
      <w:r w:rsidRPr="00A047D1">
        <w:rPr>
          <w:lang w:val="en-GB"/>
        </w:rPr>
        <w:t>3&gt;</w:t>
      </w:r>
      <w:r w:rsidRPr="00A047D1">
        <w:rPr>
          <w:lang w:val="en-GB"/>
        </w:rPr>
        <w:tab/>
        <w:t xml:space="preserve">set the </w:t>
      </w:r>
      <w:r w:rsidRPr="00A047D1">
        <w:rPr>
          <w:i/>
          <w:lang w:val="en-GB"/>
        </w:rPr>
        <w:t>measResultServFreqListEUTRA-SCG</w:t>
      </w:r>
      <w:r w:rsidRPr="00A047D1">
        <w:rPr>
          <w:lang w:val="en-GB"/>
        </w:rPr>
        <w:t xml:space="preserve"> to include an entry for each E-UTRA SCG serving frequency with the following:</w:t>
      </w:r>
    </w:p>
    <w:p w14:paraId="5104E0AE" w14:textId="77777777" w:rsidR="00D55D2A" w:rsidRPr="00A047D1" w:rsidRDefault="00D55D2A" w:rsidP="00D55D2A">
      <w:pPr>
        <w:pStyle w:val="B4"/>
        <w:rPr>
          <w:lang w:val="en-GB"/>
        </w:rPr>
      </w:pPr>
      <w:r w:rsidRPr="00A047D1">
        <w:rPr>
          <w:lang w:val="en-GB"/>
        </w:rPr>
        <w:t>4&gt;</w:t>
      </w:r>
      <w:r w:rsidRPr="00A047D1">
        <w:rPr>
          <w:lang w:val="en-GB"/>
        </w:rPr>
        <w:tab/>
        <w:t xml:space="preserve">include </w:t>
      </w:r>
      <w:r w:rsidRPr="00A047D1">
        <w:rPr>
          <w:i/>
          <w:lang w:val="en-GB"/>
        </w:rPr>
        <w:t>carrierFreq</w:t>
      </w:r>
      <w:r w:rsidRPr="00A047D1">
        <w:rPr>
          <w:lang w:val="en-GB"/>
        </w:rPr>
        <w:t xml:space="preserve"> of the E-UTRA serving frequency;</w:t>
      </w:r>
    </w:p>
    <w:p w14:paraId="432C4735" w14:textId="77777777" w:rsidR="00D55D2A" w:rsidRPr="00A047D1" w:rsidRDefault="00D55D2A" w:rsidP="00D55D2A">
      <w:pPr>
        <w:pStyle w:val="B4"/>
        <w:rPr>
          <w:lang w:val="en-GB"/>
        </w:rPr>
      </w:pPr>
      <w:r w:rsidRPr="00A047D1">
        <w:rPr>
          <w:lang w:val="en-GB"/>
        </w:rPr>
        <w:t>4&gt;</w:t>
      </w:r>
      <w:r w:rsidRPr="00A047D1">
        <w:rPr>
          <w:lang w:val="en-GB"/>
        </w:rPr>
        <w:tab/>
        <w:t xml:space="preserve">set the </w:t>
      </w:r>
      <w:r w:rsidRPr="00A047D1">
        <w:rPr>
          <w:i/>
          <w:lang w:val="en-GB"/>
        </w:rPr>
        <w:t>measResultServingCell</w:t>
      </w:r>
      <w:r w:rsidRPr="00A047D1">
        <w:rPr>
          <w:lang w:val="en-GB"/>
        </w:rPr>
        <w:t xml:space="preserve"> to include the available measurement quantities that the UE is configured to measure by the measurement configuration associated with the SCG;</w:t>
      </w:r>
    </w:p>
    <w:p w14:paraId="14B4877C" w14:textId="77777777" w:rsidR="00D55D2A" w:rsidRPr="00A047D1" w:rsidRDefault="00D55D2A" w:rsidP="00D55D2A">
      <w:pPr>
        <w:pStyle w:val="B4"/>
        <w:rPr>
          <w:lang w:val="en-GB"/>
        </w:rPr>
      </w:pPr>
      <w:r w:rsidRPr="00A047D1">
        <w:rPr>
          <w:lang w:val="en-GB"/>
        </w:rPr>
        <w:t>4&gt;</w:t>
      </w:r>
      <w:r w:rsidRPr="00A047D1">
        <w:rPr>
          <w:lang w:val="en-GB"/>
        </w:rPr>
        <w:tab/>
        <w:t xml:space="preserve">if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6CBE619B" w14:textId="77777777" w:rsidR="00D55D2A" w:rsidRPr="00A047D1" w:rsidRDefault="00D55D2A" w:rsidP="00D55D2A">
      <w:pPr>
        <w:pStyle w:val="B5"/>
        <w:rPr>
          <w:lang w:val="en-GB"/>
        </w:rPr>
      </w:pPr>
      <w:r w:rsidRPr="00A047D1">
        <w:rPr>
          <w:lang w:val="en-GB"/>
        </w:rPr>
        <w:t>5&gt;</w:t>
      </w:r>
      <w:r w:rsidRPr="00A047D1">
        <w:rPr>
          <w:lang w:val="en-GB"/>
        </w:rPr>
        <w:tab/>
        <w:t xml:space="preserve">set the </w:t>
      </w:r>
      <w:r w:rsidRPr="00A047D1">
        <w:rPr>
          <w:i/>
          <w:lang w:val="en-GB"/>
        </w:rPr>
        <w:t>measResultServFreqListEUTRA-SCG</w:t>
      </w:r>
      <w:r w:rsidRPr="00A047D1">
        <w:rPr>
          <w:lang w:val="en-GB"/>
        </w:rPr>
        <w:t xml:space="preserve"> to include within </w:t>
      </w:r>
      <w:r w:rsidRPr="00A047D1">
        <w:rPr>
          <w:i/>
          <w:lang w:val="en-GB"/>
        </w:rPr>
        <w:t>measResultBestNeighCell</w:t>
      </w:r>
      <w:r w:rsidRPr="00A047D1">
        <w:rPr>
          <w:lang w:val="en-GB"/>
        </w:rPr>
        <w:t xml:space="preserve"> the quantities of the best non-serving cell, based on RSRP, on the concerned serving frequency;</w:t>
      </w:r>
    </w:p>
    <w:p w14:paraId="5EB37509" w14:textId="77777777" w:rsidR="00D55D2A" w:rsidRPr="00A047D1" w:rsidRDefault="00D55D2A" w:rsidP="00D55D2A">
      <w:pPr>
        <w:pStyle w:val="B1"/>
        <w:rPr>
          <w:lang w:val="en-GB"/>
        </w:rPr>
      </w:pPr>
      <w:r w:rsidRPr="00A047D1">
        <w:rPr>
          <w:lang w:val="en-GB"/>
        </w:rPr>
        <w:t>1&gt;</w:t>
      </w:r>
      <w:r w:rsidRPr="00A047D1">
        <w:rPr>
          <w:lang w:val="en-GB"/>
        </w:rPr>
        <w:tab/>
        <w:t xml:space="preserve">if </w:t>
      </w:r>
      <w:r w:rsidRPr="00A047D1">
        <w:rPr>
          <w:i/>
          <w:lang w:val="en-GB"/>
        </w:rPr>
        <w:t xml:space="preserve">reportConfig </w:t>
      </w:r>
      <w:r w:rsidRPr="00A047D1">
        <w:rPr>
          <w:lang w:val="en-GB"/>
        </w:rPr>
        <w:t xml:space="preserve">associated with the </w:t>
      </w:r>
      <w:r w:rsidRPr="00A047D1">
        <w:rPr>
          <w:i/>
          <w:lang w:val="en-GB"/>
        </w:rPr>
        <w:t>measId</w:t>
      </w:r>
      <w:r w:rsidRPr="00A047D1">
        <w:rPr>
          <w:lang w:val="en-GB"/>
        </w:rPr>
        <w:t xml:space="preserve"> that triggered the measurement reporting is set to </w:t>
      </w:r>
      <w:r w:rsidRPr="00A047D1">
        <w:rPr>
          <w:i/>
          <w:lang w:val="en-GB"/>
        </w:rPr>
        <w:t>eventTriggered</w:t>
      </w:r>
      <w:r w:rsidRPr="00A047D1">
        <w:rPr>
          <w:lang w:val="en-GB"/>
        </w:rPr>
        <w:t xml:space="preserve"> and </w:t>
      </w:r>
      <w:r w:rsidRPr="00A047D1">
        <w:rPr>
          <w:i/>
          <w:lang w:val="en-GB"/>
        </w:rPr>
        <w:t>eventID</w:t>
      </w:r>
      <w:r w:rsidRPr="00A047D1">
        <w:rPr>
          <w:lang w:val="en-GB"/>
        </w:rPr>
        <w:t xml:space="preserve"> is set to </w:t>
      </w:r>
      <w:r w:rsidRPr="00A047D1">
        <w:rPr>
          <w:i/>
          <w:lang w:val="en-GB"/>
        </w:rPr>
        <w:t>eventA3</w:t>
      </w:r>
      <w:r w:rsidRPr="00A047D1">
        <w:rPr>
          <w:lang w:val="en-GB"/>
        </w:rPr>
        <w:t xml:space="preserve">, or </w:t>
      </w:r>
      <w:r w:rsidRPr="00A047D1">
        <w:rPr>
          <w:i/>
          <w:lang w:val="en-GB"/>
        </w:rPr>
        <w:t>eventA4</w:t>
      </w:r>
      <w:r w:rsidRPr="00A047D1">
        <w:rPr>
          <w:lang w:val="en-GB"/>
        </w:rPr>
        <w:t xml:space="preserve">, or </w:t>
      </w:r>
      <w:r w:rsidRPr="00A047D1">
        <w:rPr>
          <w:i/>
          <w:lang w:val="en-GB"/>
        </w:rPr>
        <w:t>eventA5</w:t>
      </w:r>
      <w:r w:rsidRPr="00A047D1">
        <w:rPr>
          <w:lang w:val="en-GB"/>
        </w:rPr>
        <w:t>:</w:t>
      </w:r>
    </w:p>
    <w:p w14:paraId="259DD2AE" w14:textId="77777777" w:rsidR="00D55D2A" w:rsidRPr="00A047D1" w:rsidRDefault="00D55D2A" w:rsidP="00D55D2A">
      <w:pPr>
        <w:pStyle w:val="B2"/>
        <w:rPr>
          <w:lang w:val="en-GB"/>
        </w:rPr>
      </w:pPr>
      <w:r w:rsidRPr="00A047D1">
        <w:rPr>
          <w:lang w:val="en-GB"/>
        </w:rPr>
        <w:t>2&gt;</w:t>
      </w:r>
      <w:r w:rsidRPr="00A047D1">
        <w:rPr>
          <w:lang w:val="en-GB"/>
        </w:rPr>
        <w:tab/>
        <w:t>if the UE is in NR-DC and the measurement configuration that triggered this measurement report is associated with the MCG:</w:t>
      </w:r>
    </w:p>
    <w:p w14:paraId="32A83314" w14:textId="77777777" w:rsidR="00D55D2A" w:rsidRPr="00A047D1" w:rsidRDefault="00D55D2A" w:rsidP="00D55D2A">
      <w:pPr>
        <w:pStyle w:val="B3"/>
        <w:rPr>
          <w:lang w:val="en-GB"/>
        </w:rPr>
      </w:pPr>
      <w:r w:rsidRPr="00A047D1">
        <w:rPr>
          <w:lang w:val="en-GB"/>
        </w:rPr>
        <w:t>3&gt;</w:t>
      </w:r>
      <w:r w:rsidRPr="00A047D1">
        <w:rPr>
          <w:lang w:val="en-GB"/>
        </w:rPr>
        <w:tab/>
        <w:t xml:space="preserve">set the </w:t>
      </w:r>
      <w:r w:rsidRPr="00A047D1">
        <w:rPr>
          <w:i/>
          <w:lang w:val="en-GB"/>
        </w:rPr>
        <w:t>measResultServFreqListNR-SCG</w:t>
      </w:r>
      <w:r w:rsidRPr="00A047D1">
        <w:rPr>
          <w:lang w:val="en-GB"/>
        </w:rPr>
        <w:t xml:space="preserve"> to include for each NR SCG serving cell that is configured with </w:t>
      </w:r>
      <w:r w:rsidRPr="00A047D1">
        <w:rPr>
          <w:i/>
          <w:lang w:val="en-GB"/>
        </w:rPr>
        <w:t>servingCellMO</w:t>
      </w:r>
      <w:r w:rsidRPr="00A047D1">
        <w:rPr>
          <w:lang w:val="en-GB"/>
        </w:rPr>
        <w:t>, if any, the following:</w:t>
      </w:r>
    </w:p>
    <w:p w14:paraId="79BC663F" w14:textId="77777777" w:rsidR="00D55D2A" w:rsidRPr="00A047D1" w:rsidRDefault="00D55D2A" w:rsidP="00D55D2A">
      <w:pPr>
        <w:pStyle w:val="B4"/>
        <w:rPr>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rsType</w:t>
      </w:r>
      <w:r w:rsidRPr="00A047D1">
        <w:rPr>
          <w:lang w:val="en-GB"/>
        </w:rPr>
        <w:t>:</w:t>
      </w:r>
    </w:p>
    <w:p w14:paraId="4BAB72E0" w14:textId="77777777" w:rsidR="00D55D2A" w:rsidRPr="00A047D1" w:rsidRDefault="00D55D2A" w:rsidP="00D55D2A">
      <w:pPr>
        <w:pStyle w:val="B5"/>
        <w:rPr>
          <w:lang w:val="en-GB"/>
        </w:rPr>
      </w:pPr>
      <w:r w:rsidRPr="00A047D1">
        <w:rPr>
          <w:lang w:val="en-GB"/>
        </w:rPr>
        <w:lastRenderedPageBreak/>
        <w:t>5&gt;</w:t>
      </w:r>
      <w:r w:rsidRPr="00A047D1">
        <w:rPr>
          <w:lang w:val="en-GB"/>
        </w:rPr>
        <w:tab/>
        <w:t xml:space="preserve">if the serving cell measurements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 are available according to the measurement configuration associated with the SCG:</w:t>
      </w:r>
    </w:p>
    <w:p w14:paraId="0B62DC1C" w14:textId="77777777" w:rsidR="00D55D2A" w:rsidRPr="00A047D1" w:rsidRDefault="00D55D2A" w:rsidP="00D55D2A">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w:t>
      </w:r>
    </w:p>
    <w:p w14:paraId="6AA2E4C1" w14:textId="77777777" w:rsidR="00D55D2A" w:rsidRPr="00A047D1" w:rsidRDefault="00D55D2A" w:rsidP="00D55D2A">
      <w:pPr>
        <w:pStyle w:val="B4"/>
        <w:rPr>
          <w:lang w:val="en-GB"/>
        </w:rPr>
      </w:pPr>
      <w:r w:rsidRPr="00A047D1">
        <w:rPr>
          <w:lang w:val="en-GB"/>
        </w:rPr>
        <w:t>4&gt;</w:t>
      </w:r>
      <w:r w:rsidRPr="00A047D1">
        <w:rPr>
          <w:lang w:val="en-GB"/>
        </w:rPr>
        <w:tab/>
        <w:t>else:</w:t>
      </w:r>
    </w:p>
    <w:p w14:paraId="062E9E01" w14:textId="77777777" w:rsidR="00D55D2A" w:rsidRPr="00A047D1" w:rsidRDefault="00D55D2A" w:rsidP="00D55D2A">
      <w:pPr>
        <w:pStyle w:val="B5"/>
        <w:rPr>
          <w:lang w:val="en-GB"/>
        </w:rPr>
      </w:pPr>
      <w:r w:rsidRPr="00A047D1">
        <w:rPr>
          <w:lang w:val="en-GB"/>
        </w:rPr>
        <w:t>5&gt;</w:t>
      </w:r>
      <w:r w:rsidRPr="00A047D1">
        <w:rPr>
          <w:lang w:val="en-GB"/>
        </w:rPr>
        <w:tab/>
        <w:t>if SSB based serving cell measurements are available according to the measurement configuration associated with the SCG:</w:t>
      </w:r>
    </w:p>
    <w:p w14:paraId="45703054" w14:textId="77777777" w:rsidR="00D55D2A" w:rsidRPr="00A047D1" w:rsidRDefault="00D55D2A" w:rsidP="00D55D2A">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SSB;</w:t>
      </w:r>
    </w:p>
    <w:p w14:paraId="7BFAE78B" w14:textId="77777777" w:rsidR="00D55D2A" w:rsidRPr="00A047D1" w:rsidRDefault="00D55D2A" w:rsidP="00D55D2A">
      <w:pPr>
        <w:pStyle w:val="B5"/>
        <w:rPr>
          <w:lang w:val="en-GB"/>
        </w:rPr>
      </w:pPr>
      <w:r w:rsidRPr="00A047D1">
        <w:rPr>
          <w:lang w:val="en-GB"/>
        </w:rPr>
        <w:t>5&gt;</w:t>
      </w:r>
      <w:r w:rsidRPr="00A047D1">
        <w:rPr>
          <w:lang w:val="en-GB"/>
        </w:rPr>
        <w:tab/>
        <w:t>else if CSI-RS based serving cell measurements are available according to the measurement configuration associated with the SCG:</w:t>
      </w:r>
    </w:p>
    <w:p w14:paraId="6391C850" w14:textId="77777777" w:rsidR="00D55D2A" w:rsidRPr="00A047D1" w:rsidRDefault="00D55D2A" w:rsidP="00D55D2A">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CSI-RS;</w:t>
      </w:r>
    </w:p>
    <w:p w14:paraId="6ABE98F9" w14:textId="77777777" w:rsidR="00D55D2A" w:rsidRPr="00A047D1" w:rsidRDefault="00D55D2A" w:rsidP="00D55D2A">
      <w:pPr>
        <w:pStyle w:val="B4"/>
        <w:rPr>
          <w:lang w:val="en-GB"/>
        </w:rPr>
      </w:pPr>
      <w:r w:rsidRPr="00A047D1">
        <w:rPr>
          <w:lang w:val="en-GB"/>
        </w:rPr>
        <w:t>4&gt;</w:t>
      </w:r>
      <w:r w:rsidRPr="00A047D1">
        <w:rPr>
          <w:lang w:val="en-GB"/>
        </w:rPr>
        <w:tab/>
        <w:t>if results for the serving cell derived based on SSB are included:</w:t>
      </w:r>
    </w:p>
    <w:p w14:paraId="2CFF8896" w14:textId="77777777" w:rsidR="00D55D2A" w:rsidRPr="00A047D1" w:rsidRDefault="00D55D2A" w:rsidP="00D55D2A">
      <w:pPr>
        <w:pStyle w:val="B5"/>
        <w:rPr>
          <w:lang w:val="en-GB"/>
        </w:rPr>
      </w:pPr>
      <w:r w:rsidRPr="00A047D1">
        <w:rPr>
          <w:lang w:val="en-GB"/>
        </w:rPr>
        <w:t>5&gt;</w:t>
      </w:r>
      <w:r w:rsidRPr="00A047D1">
        <w:rPr>
          <w:lang w:val="en-GB"/>
        </w:rPr>
        <w:tab/>
        <w:t xml:space="preserve">include the </w:t>
      </w:r>
      <w:r w:rsidRPr="00A047D1">
        <w:rPr>
          <w:i/>
          <w:lang w:val="en-GB"/>
        </w:rPr>
        <w:t>ssbFrequency</w:t>
      </w:r>
      <w:r w:rsidRPr="00A047D1">
        <w:rPr>
          <w:lang w:val="en-GB"/>
        </w:rPr>
        <w:t xml:space="preserve"> to the value indicated by ssbFrequency as included in the</w:t>
      </w:r>
      <w:r w:rsidRPr="00A047D1">
        <w:rPr>
          <w:i/>
          <w:lang w:val="en-GB"/>
        </w:rPr>
        <w:t xml:space="preserve"> MeasObjectNR</w:t>
      </w:r>
      <w:r w:rsidRPr="00A047D1">
        <w:rPr>
          <w:lang w:val="en-GB"/>
        </w:rPr>
        <w:t xml:space="preserve"> of the serving cell;</w:t>
      </w:r>
    </w:p>
    <w:p w14:paraId="6227AD32" w14:textId="77777777" w:rsidR="00D55D2A" w:rsidRPr="00A047D1" w:rsidRDefault="00D55D2A" w:rsidP="00D55D2A">
      <w:pPr>
        <w:pStyle w:val="B4"/>
        <w:rPr>
          <w:lang w:val="en-GB"/>
        </w:rPr>
      </w:pPr>
      <w:r w:rsidRPr="00A047D1">
        <w:rPr>
          <w:lang w:val="en-GB"/>
        </w:rPr>
        <w:t>4&gt;</w:t>
      </w:r>
      <w:r w:rsidRPr="00A047D1">
        <w:rPr>
          <w:lang w:val="en-GB"/>
        </w:rPr>
        <w:tab/>
        <w:t>if results for the serving cell derived based on CSI-RS are included:</w:t>
      </w:r>
    </w:p>
    <w:p w14:paraId="272C34AD" w14:textId="77777777" w:rsidR="00D55D2A" w:rsidRPr="00A047D1" w:rsidRDefault="00D55D2A" w:rsidP="00D55D2A">
      <w:pPr>
        <w:pStyle w:val="B5"/>
        <w:rPr>
          <w:lang w:val="en-GB"/>
        </w:rPr>
      </w:pPr>
      <w:r w:rsidRPr="00A047D1">
        <w:rPr>
          <w:lang w:val="en-GB"/>
        </w:rPr>
        <w:t>5&gt;</w:t>
      </w:r>
      <w:r w:rsidRPr="00A047D1">
        <w:rPr>
          <w:lang w:val="en-GB"/>
        </w:rPr>
        <w:tab/>
        <w:t xml:space="preserve">include the </w:t>
      </w:r>
      <w:r w:rsidRPr="00A047D1">
        <w:rPr>
          <w:i/>
          <w:lang w:val="en-GB"/>
        </w:rPr>
        <w:t>refFreqCSI-RS</w:t>
      </w:r>
      <w:r w:rsidRPr="00A047D1">
        <w:rPr>
          <w:lang w:val="en-GB"/>
        </w:rPr>
        <w:t xml:space="preserve"> to the value indicated by </w:t>
      </w:r>
      <w:r w:rsidRPr="00A047D1">
        <w:rPr>
          <w:i/>
          <w:lang w:val="en-GB"/>
        </w:rPr>
        <w:t>refFreqCSI-RS</w:t>
      </w:r>
      <w:r w:rsidRPr="00A047D1">
        <w:rPr>
          <w:lang w:val="en-GB"/>
        </w:rPr>
        <w:t xml:space="preserve"> as included in the </w:t>
      </w:r>
      <w:r w:rsidRPr="00A047D1">
        <w:rPr>
          <w:i/>
          <w:lang w:val="en-GB"/>
        </w:rPr>
        <w:t>MeasObjectNR</w:t>
      </w:r>
      <w:r w:rsidRPr="00A047D1">
        <w:rPr>
          <w:lang w:val="en-GB"/>
        </w:rPr>
        <w:t xml:space="preserve"> of the serving cell;</w:t>
      </w:r>
    </w:p>
    <w:p w14:paraId="65ED9EB2" w14:textId="77777777" w:rsidR="00D55D2A" w:rsidRPr="00A047D1" w:rsidRDefault="00D55D2A" w:rsidP="00D55D2A">
      <w:pPr>
        <w:pStyle w:val="B4"/>
        <w:rPr>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w:t>
      </w:r>
    </w:p>
    <w:p w14:paraId="67EE084D" w14:textId="77777777" w:rsidR="00D55D2A" w:rsidRPr="00A047D1" w:rsidRDefault="00D55D2A" w:rsidP="00D55D2A">
      <w:pPr>
        <w:pStyle w:val="B5"/>
        <w:rPr>
          <w:lang w:val="en-GB"/>
        </w:rPr>
      </w:pPr>
      <w:r w:rsidRPr="00A047D1">
        <w:rPr>
          <w:lang w:val="en-GB"/>
        </w:rPr>
        <w:t>5&gt;</w:t>
      </w:r>
      <w:r w:rsidRPr="00A047D1">
        <w:rPr>
          <w:lang w:val="en-GB"/>
        </w:rPr>
        <w:tab/>
        <w:t xml:space="preserve">for each serving cell configured with </w:t>
      </w:r>
      <w:r w:rsidRPr="00A047D1">
        <w:rPr>
          <w:i/>
          <w:lang w:val="en-GB"/>
        </w:rPr>
        <w:t>servingCellMO</w:t>
      </w:r>
      <w:r w:rsidRPr="00A047D1">
        <w:rPr>
          <w:lang w:val="en-GB"/>
        </w:rPr>
        <w:t xml:space="preserve">, include beam measurement information according to the associated </w:t>
      </w:r>
      <w:r w:rsidRPr="00A047D1">
        <w:rPr>
          <w:i/>
          <w:lang w:val="en-GB"/>
        </w:rPr>
        <w:t xml:space="preserve">reportConfig </w:t>
      </w:r>
      <w:r w:rsidRPr="00A047D1">
        <w:rPr>
          <w:lang w:val="en-GB"/>
        </w:rPr>
        <w:t xml:space="preserve">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31C1528E" w14:textId="77777777" w:rsidR="00D55D2A" w:rsidRPr="00A047D1" w:rsidRDefault="00D55D2A" w:rsidP="00D55D2A">
      <w:pPr>
        <w:pStyle w:val="B4"/>
        <w:rPr>
          <w:lang w:val="en-GB"/>
        </w:rPr>
      </w:pPr>
      <w:r w:rsidRPr="00A047D1">
        <w:rPr>
          <w:lang w:val="en-GB"/>
        </w:rPr>
        <w:t>4&gt;</w:t>
      </w:r>
      <w:r w:rsidRPr="00A047D1">
        <w:rPr>
          <w:lang w:val="en-GB"/>
        </w:rPr>
        <w:tab/>
        <w:t xml:space="preserve">if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6088F098" w14:textId="77777777" w:rsidR="00D55D2A" w:rsidRPr="00A047D1" w:rsidRDefault="00D55D2A" w:rsidP="00D55D2A">
      <w:pPr>
        <w:pStyle w:val="B5"/>
        <w:rPr>
          <w:lang w:val="en-GB"/>
        </w:rPr>
      </w:pPr>
      <w:r w:rsidRPr="00A047D1">
        <w:rPr>
          <w:lang w:val="en-GB"/>
        </w:rPr>
        <w:t>5&gt;</w:t>
      </w:r>
      <w:r w:rsidRPr="00A047D1">
        <w:rPr>
          <w:lang w:val="en-GB"/>
        </w:rPr>
        <w:tab/>
        <w:t xml:space="preserve">if the </w:t>
      </w:r>
      <w:r w:rsidRPr="00A047D1">
        <w:rPr>
          <w:i/>
          <w:lang w:val="en-GB"/>
        </w:rPr>
        <w:t>measObjectNR</w:t>
      </w:r>
      <w:r w:rsidRPr="00A047D1">
        <w:rPr>
          <w:lang w:val="en-GB"/>
        </w:rPr>
        <w:t xml:space="preserve"> indicated by the </w:t>
      </w:r>
      <w:r w:rsidRPr="00A047D1">
        <w:rPr>
          <w:i/>
          <w:lang w:val="en-GB"/>
        </w:rPr>
        <w:t>servingCellMO</w:t>
      </w:r>
      <w:r w:rsidRPr="00A047D1">
        <w:rPr>
          <w:lang w:val="en-GB"/>
        </w:rPr>
        <w:t xml:space="preserve"> includes the RS resource configuration corresponding to the </w:t>
      </w:r>
      <w:r w:rsidRPr="00A047D1">
        <w:rPr>
          <w:i/>
          <w:lang w:val="en-GB"/>
        </w:rPr>
        <w:t>rsType</w:t>
      </w:r>
      <w:r w:rsidRPr="00A047D1">
        <w:rPr>
          <w:lang w:val="en-GB"/>
        </w:rPr>
        <w:t xml:space="preserve"> indicated in the </w:t>
      </w:r>
      <w:r w:rsidRPr="00A047D1">
        <w:rPr>
          <w:i/>
          <w:lang w:val="en-GB"/>
        </w:rPr>
        <w:t>reportConfig</w:t>
      </w:r>
      <w:r w:rsidRPr="00A047D1">
        <w:rPr>
          <w:lang w:val="en-GB"/>
        </w:rPr>
        <w:t>:</w:t>
      </w:r>
    </w:p>
    <w:p w14:paraId="0082DD5A" w14:textId="77777777" w:rsidR="00D55D2A" w:rsidRPr="00A047D1" w:rsidRDefault="00D55D2A" w:rsidP="00D55D2A">
      <w:pPr>
        <w:pStyle w:val="B6"/>
        <w:rPr>
          <w:lang w:val="en-GB"/>
        </w:rPr>
      </w:pPr>
      <w:r w:rsidRPr="00A047D1">
        <w:rPr>
          <w:lang w:val="en-GB"/>
        </w:rPr>
        <w:t>6&gt;</w:t>
      </w:r>
      <w:r w:rsidRPr="00A047D1">
        <w:rPr>
          <w:lang w:val="en-GB"/>
        </w:rPr>
        <w:tab/>
        <w:t xml:space="preserve">set the </w:t>
      </w:r>
      <w:r w:rsidRPr="00A047D1">
        <w:rPr>
          <w:i/>
          <w:lang w:val="en-GB"/>
        </w:rPr>
        <w:t>measResultBestNeighCellListNR</w:t>
      </w:r>
      <w:r w:rsidRPr="00A047D1">
        <w:rPr>
          <w:lang w:val="en-GB"/>
        </w:rPr>
        <w:t xml:space="preserve"> within </w:t>
      </w:r>
      <w:r w:rsidRPr="00A047D1">
        <w:rPr>
          <w:i/>
          <w:lang w:val="en-GB"/>
        </w:rPr>
        <w:t xml:space="preserve">measResultServFreqListNR-SCG </w:t>
      </w:r>
      <w:r w:rsidRPr="00A047D1">
        <w:rPr>
          <w:lang w:val="en-GB"/>
        </w:rPr>
        <w:t xml:space="preserve">to include one entry with the </w:t>
      </w:r>
      <w:r w:rsidRPr="00A047D1">
        <w:rPr>
          <w:i/>
          <w:lang w:val="en-GB"/>
        </w:rPr>
        <w:t>physCellId</w:t>
      </w:r>
      <w:r w:rsidRPr="00A047D1">
        <w:rPr>
          <w:lang w:val="en-GB"/>
        </w:rPr>
        <w:t xml:space="preserve"> and the available measurement quantities based on the </w:t>
      </w:r>
      <w:r w:rsidRPr="00A047D1">
        <w:rPr>
          <w:rFonts w:eastAsia="SimSun"/>
          <w:i/>
          <w:lang w:val="en-GB" w:eastAsia="zh-CN"/>
        </w:rPr>
        <w:t>reportQuantityCell</w:t>
      </w:r>
      <w:r w:rsidRPr="00A047D1">
        <w:rPr>
          <w:rFonts w:eastAsia="SimSun"/>
          <w:lang w:val="en-GB" w:eastAsia="zh-CN"/>
        </w:rPr>
        <w:t xml:space="preserve"> </w:t>
      </w:r>
      <w:r w:rsidRPr="00A047D1">
        <w:rPr>
          <w:lang w:val="en-GB"/>
        </w:rPr>
        <w:t xml:space="preserve">and </w:t>
      </w:r>
      <w:r w:rsidRPr="00A047D1">
        <w:rPr>
          <w:i/>
          <w:lang w:val="en-GB"/>
        </w:rPr>
        <w:t>rsType</w:t>
      </w:r>
      <w:r w:rsidRPr="00A047D1">
        <w:rPr>
          <w:lang w:val="en-GB"/>
        </w:rPr>
        <w:t xml:space="preserve"> indicated in </w:t>
      </w:r>
      <w:r w:rsidRPr="00A047D1">
        <w:rPr>
          <w:i/>
          <w:lang w:val="en-GB"/>
        </w:rPr>
        <w:t xml:space="preserve">reportConfig </w:t>
      </w:r>
      <w:r w:rsidRPr="00A047D1">
        <w:rPr>
          <w:lang w:val="en-GB"/>
        </w:rPr>
        <w:t xml:space="preserve">of the non-serving cell corresponding to the concerned </w:t>
      </w:r>
      <w:r w:rsidRPr="00A047D1">
        <w:rPr>
          <w:i/>
          <w:lang w:val="en-GB"/>
        </w:rPr>
        <w:t xml:space="preserve">measObjectNR </w:t>
      </w:r>
      <w:r w:rsidRPr="00A047D1">
        <w:rPr>
          <w:lang w:val="en-GB"/>
        </w:rPr>
        <w:t xml:space="preserve">with the highest measured RSRP if RSRP measurement results are available for cells corresponding to this </w:t>
      </w:r>
      <w:r w:rsidRPr="00A047D1">
        <w:rPr>
          <w:i/>
          <w:lang w:val="en-GB"/>
        </w:rPr>
        <w:t>measObjectNR</w:t>
      </w:r>
      <w:r w:rsidRPr="00A047D1">
        <w:rPr>
          <w:lang w:val="en-GB"/>
        </w:rPr>
        <w:t xml:space="preserve">, otherwise with the highest measured RSRQ if RSRQ measurement results are available for cells corresponding to this </w:t>
      </w:r>
      <w:r w:rsidRPr="00A047D1">
        <w:rPr>
          <w:i/>
          <w:lang w:val="en-GB"/>
        </w:rPr>
        <w:t>measObjectNR</w:t>
      </w:r>
      <w:r w:rsidRPr="00A047D1">
        <w:rPr>
          <w:lang w:val="en-GB"/>
        </w:rPr>
        <w:t xml:space="preserve">, otherwise with the highest measured </w:t>
      </w:r>
      <w:r w:rsidRPr="00A047D1">
        <w:rPr>
          <w:rFonts w:eastAsia="DengXian"/>
          <w:lang w:val="en-GB" w:eastAsia="zh-CN"/>
        </w:rPr>
        <w:t xml:space="preserve">SINR, where availability is considered </w:t>
      </w:r>
      <w:r w:rsidRPr="00A047D1">
        <w:rPr>
          <w:lang w:val="en-GB"/>
        </w:rPr>
        <w:t>according to the measurement configuration associated with the SCG;</w:t>
      </w:r>
    </w:p>
    <w:p w14:paraId="377268EA" w14:textId="77777777" w:rsidR="00D55D2A" w:rsidRPr="00A047D1" w:rsidRDefault="00D55D2A" w:rsidP="00D55D2A">
      <w:pPr>
        <w:pStyle w:val="B7"/>
        <w:rPr>
          <w:i/>
          <w:lang w:val="en-GB"/>
        </w:rPr>
      </w:pPr>
      <w:r w:rsidRPr="00A047D1">
        <w:rPr>
          <w:lang w:val="en-GB"/>
        </w:rPr>
        <w:t>7&gt;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w:t>
      </w:r>
      <w:r w:rsidRPr="00A047D1">
        <w:rPr>
          <w:i/>
          <w:lang w:val="en-GB"/>
        </w:rPr>
        <w:t xml:space="preserve"> maxNrofRS-IndexesToReport:</w:t>
      </w:r>
    </w:p>
    <w:p w14:paraId="3B2F9AB9" w14:textId="77777777" w:rsidR="00D55D2A" w:rsidRPr="00A047D1" w:rsidRDefault="00D55D2A" w:rsidP="00D55D2A">
      <w:pPr>
        <w:pStyle w:val="B8"/>
        <w:rPr>
          <w:lang w:val="en-GB"/>
        </w:rPr>
      </w:pPr>
      <w:r w:rsidRPr="00A047D1">
        <w:rPr>
          <w:lang w:val="en-GB"/>
        </w:rPr>
        <w:lastRenderedPageBreak/>
        <w:t>8&gt;</w:t>
      </w:r>
      <w:r w:rsidRPr="00A047D1">
        <w:rPr>
          <w:lang w:val="en-GB"/>
        </w:rPr>
        <w:tab/>
        <w:t>for each best non-serving cell included in the measurement report:</w:t>
      </w:r>
    </w:p>
    <w:p w14:paraId="2C4F759D" w14:textId="77777777" w:rsidR="00D55D2A" w:rsidRPr="00A047D1" w:rsidRDefault="00D55D2A" w:rsidP="00D55D2A">
      <w:pPr>
        <w:pStyle w:val="B9"/>
        <w:rPr>
          <w:lang w:val="en-GB"/>
        </w:rPr>
      </w:pPr>
      <w:r w:rsidRPr="00A047D1">
        <w:rPr>
          <w:lang w:val="en-GB"/>
        </w:rPr>
        <w:t>9&gt;</w:t>
      </w:r>
      <w:r w:rsidRPr="00A047D1">
        <w:rPr>
          <w:lang w:val="en-GB"/>
        </w:rPr>
        <w:tab/>
        <w:t xml:space="preserve">include beam measurement information according to the associated </w:t>
      </w:r>
      <w:r w:rsidRPr="00A047D1">
        <w:rPr>
          <w:i/>
          <w:lang w:val="en-GB"/>
        </w:rPr>
        <w:t>reportConfig</w:t>
      </w:r>
      <w:r w:rsidRPr="00A047D1">
        <w:rPr>
          <w:lang w:val="en-GB"/>
        </w:rPr>
        <w:t xml:space="preserve"> 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7F5FC9AB" w14:textId="77777777" w:rsidR="00D55D2A" w:rsidRPr="00A047D1" w:rsidRDefault="00D55D2A" w:rsidP="00D55D2A">
      <w:pPr>
        <w:pStyle w:val="B1"/>
        <w:rPr>
          <w:lang w:val="en-GB"/>
        </w:rPr>
      </w:pPr>
      <w:r w:rsidRPr="00A047D1">
        <w:rPr>
          <w:lang w:val="en-GB"/>
        </w:rPr>
        <w:t>1&gt;</w:t>
      </w:r>
      <w:r w:rsidRPr="00A047D1">
        <w:rPr>
          <w:lang w:val="en-GB"/>
        </w:rPr>
        <w:tab/>
        <w:t>if there is at least one applicable neighbouring cell to report:</w:t>
      </w:r>
    </w:p>
    <w:p w14:paraId="18C8A9D2" w14:textId="77777777" w:rsidR="00D55D2A" w:rsidRPr="00A047D1" w:rsidRDefault="00D55D2A" w:rsidP="00D55D2A">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eventTriggered</w:t>
      </w:r>
      <w:r w:rsidRPr="00A047D1">
        <w:rPr>
          <w:lang w:val="en-GB"/>
        </w:rPr>
        <w:t xml:space="preserve"> or </w:t>
      </w:r>
      <w:r w:rsidRPr="00A047D1">
        <w:rPr>
          <w:i/>
          <w:lang w:val="en-GB"/>
        </w:rPr>
        <w:t>periodical</w:t>
      </w:r>
      <w:r w:rsidRPr="00A047D1">
        <w:rPr>
          <w:lang w:val="en-GB"/>
        </w:rPr>
        <w:t>:</w:t>
      </w:r>
    </w:p>
    <w:p w14:paraId="6527AB23" w14:textId="77777777" w:rsidR="00D55D2A" w:rsidRPr="00A047D1" w:rsidRDefault="00D55D2A" w:rsidP="00D55D2A">
      <w:pPr>
        <w:pStyle w:val="B3"/>
        <w:rPr>
          <w:lang w:val="en-GB"/>
        </w:rPr>
      </w:pPr>
      <w:r w:rsidRPr="00A047D1">
        <w:rPr>
          <w:lang w:val="en-GB"/>
        </w:rPr>
        <w:t>3&gt;</w:t>
      </w:r>
      <w:r w:rsidRPr="00A047D1">
        <w:rPr>
          <w:lang w:val="en-GB"/>
        </w:rPr>
        <w:tab/>
        <w:t xml:space="preserve">set the </w:t>
      </w:r>
      <w:r w:rsidRPr="00A047D1">
        <w:rPr>
          <w:i/>
          <w:lang w:val="en-GB"/>
        </w:rPr>
        <w:t>measResultNeighCells</w:t>
      </w:r>
      <w:r w:rsidRPr="00A047D1">
        <w:rPr>
          <w:lang w:val="en-GB"/>
        </w:rPr>
        <w:t xml:space="preserve"> to include the best neighbouring cells up to </w:t>
      </w:r>
      <w:r w:rsidRPr="00A047D1">
        <w:rPr>
          <w:i/>
          <w:lang w:val="en-GB"/>
        </w:rPr>
        <w:t>maxReportCells</w:t>
      </w:r>
      <w:r w:rsidRPr="00A047D1">
        <w:rPr>
          <w:lang w:val="en-GB"/>
        </w:rPr>
        <w:t xml:space="preserve"> in accordance with the following:</w:t>
      </w:r>
    </w:p>
    <w:p w14:paraId="3DDD535A" w14:textId="77777777" w:rsidR="00D55D2A" w:rsidRPr="00A047D1" w:rsidRDefault="00D55D2A" w:rsidP="00D55D2A">
      <w:pPr>
        <w:pStyle w:val="B4"/>
        <w:rPr>
          <w:lang w:val="en-GB"/>
        </w:rPr>
      </w:pPr>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eventTriggered</w:t>
      </w:r>
      <w:r w:rsidRPr="00A047D1">
        <w:rPr>
          <w:lang w:val="en-GB"/>
        </w:rPr>
        <w:t>:</w:t>
      </w:r>
    </w:p>
    <w:p w14:paraId="6ED38446" w14:textId="77777777" w:rsidR="00D55D2A" w:rsidRPr="00A047D1" w:rsidRDefault="00D55D2A" w:rsidP="00D55D2A">
      <w:pPr>
        <w:pStyle w:val="B5"/>
        <w:rPr>
          <w:lang w:val="en-GB"/>
        </w:rPr>
      </w:pPr>
      <w:r w:rsidRPr="00A047D1">
        <w:rPr>
          <w:lang w:val="en-GB"/>
        </w:rPr>
        <w:t>5&gt;</w:t>
      </w:r>
      <w:r w:rsidRPr="00A047D1">
        <w:rPr>
          <w:lang w:val="en-GB"/>
        </w:rPr>
        <w:tab/>
        <w:t xml:space="preserve">include the cells included in the </w:t>
      </w:r>
      <w:r w:rsidRPr="00A047D1">
        <w:rPr>
          <w:i/>
          <w:lang w:val="en-GB"/>
        </w:rPr>
        <w:t>cellsTriggeredList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38676CD" w14:textId="77777777" w:rsidR="00D55D2A" w:rsidRPr="00A047D1" w:rsidRDefault="00D55D2A" w:rsidP="00D55D2A">
      <w:pPr>
        <w:pStyle w:val="B4"/>
        <w:rPr>
          <w:lang w:val="en-GB"/>
        </w:rPr>
      </w:pPr>
      <w:r w:rsidRPr="00A047D1">
        <w:rPr>
          <w:lang w:val="en-GB"/>
        </w:rPr>
        <w:t>4&gt;</w:t>
      </w:r>
      <w:r w:rsidRPr="00A047D1">
        <w:rPr>
          <w:lang w:val="en-GB"/>
        </w:rPr>
        <w:tab/>
        <w:t>else:</w:t>
      </w:r>
    </w:p>
    <w:p w14:paraId="18887C9A" w14:textId="77777777" w:rsidR="00D55D2A" w:rsidRPr="00A047D1" w:rsidRDefault="00D55D2A" w:rsidP="00D55D2A">
      <w:pPr>
        <w:pStyle w:val="B5"/>
        <w:rPr>
          <w:lang w:val="en-GB"/>
        </w:rPr>
      </w:pPr>
      <w:r w:rsidRPr="00A047D1">
        <w:rPr>
          <w:lang w:val="en-GB"/>
        </w:rPr>
        <w:t>5&gt;</w:t>
      </w:r>
      <w:r w:rsidRPr="00A047D1">
        <w:rPr>
          <w:lang w:val="en-GB"/>
        </w:rPr>
        <w:tab/>
        <w:t>include the applicable cells for which the new measurement results became available since the last periodical reporting or since the measurement was initiated or reset;</w:t>
      </w:r>
    </w:p>
    <w:p w14:paraId="4720E986" w14:textId="77777777" w:rsidR="00D55D2A" w:rsidRPr="00A047D1" w:rsidRDefault="00D55D2A" w:rsidP="00D55D2A">
      <w:pPr>
        <w:pStyle w:val="B4"/>
        <w:rPr>
          <w:lang w:val="en-GB"/>
        </w:rPr>
      </w:pPr>
      <w:r w:rsidRPr="00A047D1">
        <w:rPr>
          <w:lang w:val="en-GB"/>
        </w:rPr>
        <w:t>4&gt;</w:t>
      </w:r>
      <w:r w:rsidRPr="00A047D1">
        <w:rPr>
          <w:lang w:val="en-GB"/>
        </w:rPr>
        <w:tab/>
        <w:t xml:space="preserve">for each cell that is included in the </w:t>
      </w:r>
      <w:r w:rsidRPr="00A047D1">
        <w:rPr>
          <w:i/>
          <w:lang w:val="en-GB"/>
        </w:rPr>
        <w:t>measResultNeighCells</w:t>
      </w:r>
      <w:r w:rsidRPr="00A047D1">
        <w:rPr>
          <w:lang w:val="en-GB"/>
        </w:rPr>
        <w:t xml:space="preserve">, include the </w:t>
      </w:r>
      <w:r w:rsidRPr="00A047D1">
        <w:rPr>
          <w:i/>
          <w:lang w:val="en-GB"/>
        </w:rPr>
        <w:t>physCellId</w:t>
      </w:r>
      <w:r w:rsidRPr="00A047D1">
        <w:rPr>
          <w:lang w:val="en-GB"/>
        </w:rPr>
        <w:t>;</w:t>
      </w:r>
    </w:p>
    <w:p w14:paraId="54ABA1C1" w14:textId="77777777" w:rsidR="00D55D2A" w:rsidRPr="00A047D1" w:rsidRDefault="00D55D2A" w:rsidP="00D55D2A">
      <w:pPr>
        <w:pStyle w:val="B4"/>
        <w:rPr>
          <w:lang w:val="en-GB"/>
        </w:rPr>
      </w:pPr>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 xml:space="preserve">eventTriggered </w:t>
      </w:r>
      <w:r w:rsidRPr="00A047D1">
        <w:rPr>
          <w:lang w:val="en-GB"/>
        </w:rPr>
        <w:t>or</w:t>
      </w:r>
      <w:r w:rsidRPr="00A047D1">
        <w:rPr>
          <w:i/>
          <w:lang w:val="en-GB"/>
        </w:rPr>
        <w:t xml:space="preserve"> periodical</w:t>
      </w:r>
      <w:r w:rsidRPr="00A047D1">
        <w:rPr>
          <w:lang w:val="en-GB"/>
        </w:rPr>
        <w:t>:</w:t>
      </w:r>
    </w:p>
    <w:p w14:paraId="57694E6A" w14:textId="77777777" w:rsidR="00D55D2A" w:rsidRPr="00A047D1" w:rsidRDefault="00D55D2A" w:rsidP="00D55D2A">
      <w:pPr>
        <w:pStyle w:val="B5"/>
        <w:rPr>
          <w:lang w:val="en-GB"/>
        </w:rPr>
      </w:pPr>
      <w:r w:rsidRPr="00A047D1">
        <w:rPr>
          <w:lang w:val="en-GB"/>
        </w:rPr>
        <w:t>5&gt;</w:t>
      </w:r>
      <w:r w:rsidRPr="00A047D1">
        <w:rPr>
          <w:lang w:val="en-GB"/>
        </w:rPr>
        <w:tab/>
        <w:t xml:space="preserve">for each included cell, include the layer 3 filtered measured results in accordance with the </w:t>
      </w:r>
      <w:r w:rsidRPr="00A047D1">
        <w:rPr>
          <w:i/>
          <w:lang w:val="en-GB"/>
        </w:rPr>
        <w:t>reportConfig</w:t>
      </w:r>
      <w:r w:rsidRPr="00A047D1">
        <w:rPr>
          <w:lang w:val="en-GB"/>
        </w:rPr>
        <w:t xml:space="preserve"> for this </w:t>
      </w:r>
      <w:r w:rsidRPr="00A047D1">
        <w:rPr>
          <w:i/>
          <w:lang w:val="en-GB"/>
        </w:rPr>
        <w:t>measId</w:t>
      </w:r>
      <w:r w:rsidRPr="00A047D1">
        <w:rPr>
          <w:lang w:val="en-GB"/>
        </w:rPr>
        <w:t>, ordered as follows:</w:t>
      </w:r>
    </w:p>
    <w:p w14:paraId="7DF22886" w14:textId="77777777" w:rsidR="00D55D2A" w:rsidRPr="00A047D1" w:rsidRDefault="00D55D2A" w:rsidP="00D55D2A">
      <w:pPr>
        <w:pStyle w:val="B6"/>
        <w:rPr>
          <w:lang w:val="en-GB"/>
        </w:rPr>
      </w:pPr>
      <w:r w:rsidRPr="00A047D1">
        <w:rPr>
          <w:lang w:val="en-GB"/>
        </w:rPr>
        <w:t>6&gt;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NR:</w:t>
      </w:r>
    </w:p>
    <w:p w14:paraId="4E098BB9" w14:textId="77777777" w:rsidR="00D55D2A" w:rsidRPr="00A047D1" w:rsidRDefault="00D55D2A" w:rsidP="00D55D2A">
      <w:pPr>
        <w:pStyle w:val="B7"/>
        <w:rPr>
          <w:lang w:val="en-GB"/>
        </w:rPr>
      </w:pPr>
      <w:r w:rsidRPr="00A047D1">
        <w:rPr>
          <w:lang w:val="en-GB"/>
        </w:rPr>
        <w:t>7&gt;</w:t>
      </w:r>
      <w:r w:rsidRPr="00A047D1">
        <w:rPr>
          <w:lang w:val="en-GB"/>
        </w:rPr>
        <w:tab/>
        <w:t xml:space="preserve">if </w:t>
      </w:r>
      <w:r w:rsidRPr="00A047D1">
        <w:rPr>
          <w:i/>
          <w:lang w:val="en-GB"/>
        </w:rPr>
        <w:t>rsType</w:t>
      </w:r>
      <w:r w:rsidRPr="00A047D1">
        <w:rPr>
          <w:lang w:val="en-GB"/>
        </w:rPr>
        <w:t xml:space="preserve"> in the associated </w:t>
      </w:r>
      <w:r w:rsidRPr="00A047D1">
        <w:rPr>
          <w:i/>
          <w:lang w:val="en-GB"/>
        </w:rPr>
        <w:t>reportConfig</w:t>
      </w:r>
      <w:r w:rsidRPr="00A047D1">
        <w:rPr>
          <w:lang w:val="en-GB"/>
        </w:rPr>
        <w:t xml:space="preserve"> is set to </w:t>
      </w:r>
      <w:r w:rsidRPr="00A047D1">
        <w:rPr>
          <w:i/>
          <w:lang w:val="en-GB"/>
        </w:rPr>
        <w:t>ssb</w:t>
      </w:r>
      <w:r w:rsidRPr="00A047D1">
        <w:rPr>
          <w:lang w:val="en-GB"/>
        </w:rPr>
        <w:t>:</w:t>
      </w:r>
    </w:p>
    <w:p w14:paraId="5F42198A" w14:textId="77777777" w:rsidR="00D55D2A" w:rsidRPr="00A047D1" w:rsidRDefault="00D55D2A" w:rsidP="00D55D2A">
      <w:pPr>
        <w:pStyle w:val="B8"/>
        <w:rPr>
          <w:lang w:val="en-GB"/>
        </w:rPr>
      </w:pPr>
      <w:r w:rsidRPr="00A047D1">
        <w:rPr>
          <w:lang w:val="en-GB"/>
        </w:rPr>
        <w:t>8&gt;</w:t>
      </w:r>
      <w:r w:rsidRPr="00A047D1">
        <w:rPr>
          <w:lang w:val="en-GB"/>
        </w:rPr>
        <w:tab/>
        <w:t xml:space="preserve">set </w:t>
      </w:r>
      <w:r w:rsidRPr="00A047D1">
        <w:rPr>
          <w:i/>
          <w:lang w:val="en-GB"/>
        </w:rPr>
        <w:t>resultsSSB-Cell</w:t>
      </w:r>
      <w:r w:rsidRPr="00A047D1">
        <w:rPr>
          <w:lang w:val="en-GB"/>
        </w:rPr>
        <w:t xml:space="preserve"> within the </w:t>
      </w:r>
      <w:r w:rsidRPr="00A047D1">
        <w:rPr>
          <w:i/>
          <w:lang w:val="en-GB"/>
        </w:rPr>
        <w:t>measResult</w:t>
      </w:r>
      <w:r w:rsidRPr="00A047D1">
        <w:rPr>
          <w:lang w:val="en-GB"/>
        </w:rPr>
        <w:t xml:space="preserve"> to include the SS/PBCH block based quantity(ies) indicated in the </w:t>
      </w:r>
      <w:r w:rsidRPr="00A047D1">
        <w:rPr>
          <w:i/>
          <w:lang w:val="en-GB"/>
        </w:rPr>
        <w:t>reportQuantityCell</w:t>
      </w:r>
      <w:r w:rsidRPr="00A047D1">
        <w:rPr>
          <w:lang w:val="en-GB"/>
        </w:rPr>
        <w:t xml:space="preserve"> within the concerned </w:t>
      </w:r>
      <w:r w:rsidRPr="00A047D1">
        <w:rPr>
          <w:i/>
          <w:lang w:val="en-GB"/>
        </w:rPr>
        <w:t>reportConfig</w:t>
      </w:r>
      <w:r w:rsidRPr="00A047D1">
        <w:rPr>
          <w:lang w:val="en-GB"/>
        </w:rPr>
        <w:t>, in decreasing order of the sorting quantity, determined as specified in 5.5.5.3, i.e. the best cell is included first;</w:t>
      </w:r>
    </w:p>
    <w:p w14:paraId="05DA9B1A" w14:textId="77777777" w:rsidR="00D55D2A" w:rsidRPr="00A047D1" w:rsidRDefault="00D55D2A" w:rsidP="00D55D2A">
      <w:pPr>
        <w:pStyle w:val="B8"/>
        <w:rPr>
          <w:lang w:val="en-GB"/>
        </w:rPr>
      </w:pPr>
      <w:r w:rsidRPr="00A047D1">
        <w:rPr>
          <w:lang w:val="en-GB"/>
        </w:rPr>
        <w:t>8&gt;</w:t>
      </w:r>
      <w:r w:rsidRPr="00A047D1">
        <w:rPr>
          <w:lang w:val="en-GB"/>
        </w:rPr>
        <w:tab/>
        <w:t xml:space="preserve">if </w:t>
      </w:r>
      <w:r w:rsidRPr="00A047D1">
        <w:rPr>
          <w:i/>
          <w:lang w:val="en-GB"/>
        </w:rPr>
        <w:t>reportQuantityRS-Indexes</w:t>
      </w:r>
      <w:r w:rsidRPr="00A047D1">
        <w:rPr>
          <w:lang w:val="en-GB"/>
        </w:rPr>
        <w:t xml:space="preserve"> </w:t>
      </w:r>
      <w:r w:rsidRPr="00A047D1">
        <w:rPr>
          <w:lang w:val="en-GB" w:eastAsia="ko-KR"/>
        </w:rPr>
        <w:t>and</w:t>
      </w:r>
      <w:r w:rsidRPr="00A047D1">
        <w:rPr>
          <w:i/>
          <w:lang w:val="en-GB" w:eastAsia="ko-KR"/>
        </w:rPr>
        <w:t xml:space="preserve"> maxNrofRS-IndexesToReport </w:t>
      </w:r>
      <w:r w:rsidRPr="00A047D1">
        <w:rPr>
          <w:lang w:val="en-GB" w:eastAsia="ko-KR"/>
        </w:rPr>
        <w:t xml:space="preserve">are </w:t>
      </w:r>
      <w:r w:rsidRPr="00A047D1">
        <w:rPr>
          <w:lang w:val="en-GB"/>
        </w:rPr>
        <w:t>configured, include beam measurement information as described in 5.5.5.2;</w:t>
      </w:r>
    </w:p>
    <w:p w14:paraId="2E7CF15D" w14:textId="77777777" w:rsidR="00D55D2A" w:rsidRPr="00A047D1" w:rsidRDefault="00D55D2A" w:rsidP="00D55D2A">
      <w:pPr>
        <w:pStyle w:val="B7"/>
        <w:rPr>
          <w:lang w:val="en-GB"/>
        </w:rPr>
      </w:pPr>
      <w:r w:rsidRPr="00A047D1">
        <w:rPr>
          <w:lang w:val="en-GB"/>
        </w:rPr>
        <w:t>7&gt;</w:t>
      </w:r>
      <w:r w:rsidRPr="00A047D1">
        <w:rPr>
          <w:lang w:val="en-GB"/>
        </w:rPr>
        <w:tab/>
        <w:t xml:space="preserve">else if </w:t>
      </w:r>
      <w:r w:rsidRPr="00A047D1">
        <w:rPr>
          <w:i/>
          <w:lang w:val="en-GB"/>
        </w:rPr>
        <w:t>rsType</w:t>
      </w:r>
      <w:r w:rsidRPr="00A047D1">
        <w:rPr>
          <w:lang w:val="en-GB"/>
        </w:rPr>
        <w:t xml:space="preserve"> in the associated </w:t>
      </w:r>
      <w:r w:rsidRPr="00A047D1">
        <w:rPr>
          <w:i/>
          <w:lang w:val="en-GB"/>
        </w:rPr>
        <w:t>reportConfig</w:t>
      </w:r>
      <w:r w:rsidRPr="00A047D1">
        <w:rPr>
          <w:lang w:val="en-GB"/>
        </w:rPr>
        <w:t xml:space="preserve"> is set to </w:t>
      </w:r>
      <w:r w:rsidRPr="00A047D1">
        <w:rPr>
          <w:i/>
          <w:lang w:val="en-GB"/>
        </w:rPr>
        <w:t>csi-rs</w:t>
      </w:r>
      <w:r w:rsidRPr="00A047D1">
        <w:rPr>
          <w:lang w:val="en-GB"/>
        </w:rPr>
        <w:t>:</w:t>
      </w:r>
    </w:p>
    <w:p w14:paraId="0A444A1D" w14:textId="77777777" w:rsidR="00D55D2A" w:rsidRPr="00A047D1" w:rsidRDefault="00D55D2A" w:rsidP="00D55D2A">
      <w:pPr>
        <w:pStyle w:val="B8"/>
        <w:rPr>
          <w:lang w:val="en-GB"/>
        </w:rPr>
      </w:pPr>
      <w:r w:rsidRPr="00A047D1">
        <w:rPr>
          <w:lang w:val="en-GB"/>
        </w:rPr>
        <w:t>8&gt;</w:t>
      </w:r>
      <w:r w:rsidRPr="00A047D1">
        <w:rPr>
          <w:lang w:val="en-GB"/>
        </w:rPr>
        <w:tab/>
        <w:t xml:space="preserve">set </w:t>
      </w:r>
      <w:r w:rsidRPr="00A047D1">
        <w:rPr>
          <w:i/>
          <w:lang w:val="en-GB"/>
        </w:rPr>
        <w:t>resultsCSI-RS-Cell</w:t>
      </w:r>
      <w:r w:rsidRPr="00A047D1">
        <w:rPr>
          <w:lang w:val="en-GB"/>
        </w:rPr>
        <w:t xml:space="preserve"> within the </w:t>
      </w:r>
      <w:r w:rsidRPr="00A047D1">
        <w:rPr>
          <w:i/>
          <w:lang w:val="en-GB"/>
        </w:rPr>
        <w:t>measResult</w:t>
      </w:r>
      <w:r w:rsidRPr="00A047D1">
        <w:rPr>
          <w:lang w:val="en-GB"/>
        </w:rPr>
        <w:t xml:space="preserve"> to include the CSI-RS based quantity(ies) indicated in the </w:t>
      </w:r>
      <w:r w:rsidRPr="00A047D1">
        <w:rPr>
          <w:i/>
          <w:lang w:val="en-GB"/>
        </w:rPr>
        <w:t>reportQuantityCell</w:t>
      </w:r>
      <w:r w:rsidRPr="00A047D1">
        <w:rPr>
          <w:lang w:val="en-GB"/>
        </w:rPr>
        <w:t xml:space="preserve"> within the concerned </w:t>
      </w:r>
      <w:r w:rsidRPr="00A047D1">
        <w:rPr>
          <w:i/>
          <w:lang w:val="en-GB"/>
        </w:rPr>
        <w:t>reportConfig</w:t>
      </w:r>
      <w:r w:rsidRPr="00A047D1">
        <w:rPr>
          <w:lang w:val="en-GB"/>
        </w:rPr>
        <w:t>, in decreasing order of the sorting quantity, determined as specified in 5.5.5.3, i.e. the best cell is included first;</w:t>
      </w:r>
    </w:p>
    <w:p w14:paraId="78DBFF64" w14:textId="77777777" w:rsidR="00D55D2A" w:rsidRPr="00A047D1" w:rsidRDefault="00D55D2A" w:rsidP="00D55D2A">
      <w:pPr>
        <w:pStyle w:val="B8"/>
        <w:rPr>
          <w:lang w:val="en-GB"/>
        </w:rPr>
      </w:pPr>
      <w:r w:rsidRPr="00A047D1">
        <w:rPr>
          <w:lang w:val="en-GB"/>
        </w:rPr>
        <w:t>8&gt;</w:t>
      </w:r>
      <w:r w:rsidRPr="00A047D1">
        <w:rPr>
          <w:lang w:val="en-GB"/>
        </w:rPr>
        <w:tab/>
        <w:t xml:space="preserve">if </w:t>
      </w:r>
      <w:r w:rsidRPr="00A047D1">
        <w:rPr>
          <w:i/>
          <w:lang w:val="en-GB"/>
        </w:rPr>
        <w:t>reportQuantityRS-Indexes</w:t>
      </w:r>
      <w:r w:rsidRPr="00A047D1">
        <w:rPr>
          <w:lang w:val="en-GB"/>
        </w:rPr>
        <w:t xml:space="preserve"> </w:t>
      </w:r>
      <w:r w:rsidRPr="00A047D1">
        <w:rPr>
          <w:lang w:val="en-GB" w:eastAsia="ko-KR"/>
        </w:rPr>
        <w:t>and</w:t>
      </w:r>
      <w:r w:rsidRPr="00A047D1">
        <w:rPr>
          <w:i/>
          <w:lang w:val="en-GB" w:eastAsia="ko-KR"/>
        </w:rPr>
        <w:t xml:space="preserve"> maxNrofRS-IndexesToReport </w:t>
      </w:r>
      <w:r w:rsidRPr="00A047D1">
        <w:rPr>
          <w:lang w:val="en-GB" w:eastAsia="ko-KR"/>
        </w:rPr>
        <w:t>are configured</w:t>
      </w:r>
      <w:r w:rsidRPr="00A047D1">
        <w:rPr>
          <w:lang w:val="en-GB"/>
        </w:rPr>
        <w:t>, include beam measurement information as described in 5.5.5.2;</w:t>
      </w:r>
    </w:p>
    <w:p w14:paraId="2AE19CC2" w14:textId="77777777" w:rsidR="00D55D2A" w:rsidRPr="00A047D1" w:rsidRDefault="00D55D2A" w:rsidP="00D55D2A">
      <w:pPr>
        <w:pStyle w:val="B6"/>
        <w:rPr>
          <w:lang w:val="en-GB"/>
        </w:rPr>
      </w:pPr>
      <w:r w:rsidRPr="00A047D1">
        <w:rPr>
          <w:lang w:val="en-GB"/>
        </w:rPr>
        <w:t>6&gt;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E-UTRA:</w:t>
      </w:r>
    </w:p>
    <w:p w14:paraId="2C479B04" w14:textId="77777777" w:rsidR="00D55D2A" w:rsidRPr="00A047D1" w:rsidRDefault="00D55D2A" w:rsidP="00D55D2A">
      <w:pPr>
        <w:pStyle w:val="B7"/>
        <w:rPr>
          <w:rFonts w:cs="Arial"/>
          <w:lang w:val="en-GB" w:eastAsia="zh-CN"/>
        </w:rPr>
      </w:pPr>
      <w:r w:rsidRPr="00A047D1">
        <w:rPr>
          <w:lang w:val="en-GB"/>
        </w:rPr>
        <w:lastRenderedPageBreak/>
        <w:t>7&gt;</w:t>
      </w:r>
      <w:r w:rsidRPr="00A047D1">
        <w:rPr>
          <w:lang w:val="en-GB"/>
        </w:rPr>
        <w:tab/>
        <w:t xml:space="preserve">set the </w:t>
      </w:r>
      <w:r w:rsidRPr="00A047D1">
        <w:rPr>
          <w:i/>
          <w:lang w:val="en-GB"/>
        </w:rPr>
        <w:t>measResult</w:t>
      </w:r>
      <w:r w:rsidRPr="00A047D1">
        <w:rPr>
          <w:lang w:val="en-GB"/>
        </w:rPr>
        <w:t xml:space="preserve"> to include the quantity(ies) indicated in the </w:t>
      </w:r>
      <w:r w:rsidRPr="00A047D1">
        <w:rPr>
          <w:rFonts w:eastAsia="SimSun"/>
          <w:i/>
          <w:iCs/>
          <w:lang w:val="en-GB"/>
        </w:rPr>
        <w:t>reportQuantity</w:t>
      </w:r>
      <w:r w:rsidRPr="00A047D1">
        <w:rPr>
          <w:rFonts w:cs="Arial"/>
          <w:lang w:val="en-GB" w:eastAsia="zh-CN"/>
        </w:rPr>
        <w:t xml:space="preserve"> within the concerned </w:t>
      </w:r>
      <w:r w:rsidRPr="00A047D1">
        <w:rPr>
          <w:rFonts w:eastAsia="SimSun"/>
          <w:i/>
          <w:iCs/>
          <w:lang w:val="en-GB"/>
        </w:rPr>
        <w:t>reportConfigInterRAT</w:t>
      </w:r>
      <w:r w:rsidRPr="00A047D1">
        <w:rPr>
          <w:rFonts w:eastAsia="SimSun"/>
          <w:lang w:val="en-GB"/>
        </w:rPr>
        <w:t xml:space="preserve"> </w:t>
      </w:r>
      <w:r w:rsidRPr="00A047D1">
        <w:rPr>
          <w:rFonts w:cs="Arial"/>
          <w:lang w:val="en-GB" w:eastAsia="zh-CN"/>
        </w:rPr>
        <w:t xml:space="preserve">in decreasing order of the sorting </w:t>
      </w:r>
      <w:r w:rsidRPr="00A047D1">
        <w:rPr>
          <w:lang w:val="en-GB"/>
        </w:rPr>
        <w:t>quantity, determined as specified in 5.5.5.3</w:t>
      </w:r>
      <w:r w:rsidRPr="00A047D1">
        <w:rPr>
          <w:rFonts w:cs="Arial"/>
          <w:lang w:val="en-GB" w:eastAsia="zh-CN"/>
        </w:rPr>
        <w:t>, i.e. the best cell is included first;</w:t>
      </w:r>
    </w:p>
    <w:p w14:paraId="5212A871" w14:textId="77777777" w:rsidR="00D55D2A" w:rsidRPr="00A047D1" w:rsidRDefault="00D55D2A" w:rsidP="00D55D2A">
      <w:pPr>
        <w:pStyle w:val="B2"/>
        <w:rPr>
          <w:lang w:val="en-GB"/>
        </w:rPr>
      </w:pPr>
      <w:r w:rsidRPr="00A047D1">
        <w:rPr>
          <w:lang w:val="en-GB"/>
        </w:rPr>
        <w:t>2&gt;</w:t>
      </w:r>
      <w:r w:rsidRPr="00A047D1">
        <w:rPr>
          <w:lang w:val="en-GB"/>
        </w:rPr>
        <w:tab/>
        <w:t>else:</w:t>
      </w:r>
    </w:p>
    <w:p w14:paraId="30D4D589" w14:textId="77777777" w:rsidR="00D55D2A" w:rsidRPr="00A047D1" w:rsidRDefault="00D55D2A" w:rsidP="00D55D2A">
      <w:pPr>
        <w:pStyle w:val="B3"/>
        <w:rPr>
          <w:lang w:val="en-GB"/>
        </w:rPr>
      </w:pPr>
      <w:r w:rsidRPr="00A047D1">
        <w:rPr>
          <w:lang w:val="en-GB"/>
        </w:rPr>
        <w:t>3&gt;</w:t>
      </w:r>
      <w:r w:rsidRPr="00A047D1">
        <w:rPr>
          <w:lang w:val="en-GB"/>
        </w:rPr>
        <w:tab/>
        <w:t xml:space="preserve">if the cell indicated by </w:t>
      </w:r>
      <w:r w:rsidRPr="00A047D1">
        <w:rPr>
          <w:i/>
          <w:lang w:val="en-GB"/>
        </w:rPr>
        <w:t>cellForWhichToReportCGI</w:t>
      </w:r>
      <w:r w:rsidRPr="00A047D1">
        <w:rPr>
          <w:lang w:val="en-GB"/>
        </w:rPr>
        <w:t xml:space="preserve"> is an NR cell:</w:t>
      </w:r>
    </w:p>
    <w:p w14:paraId="7010C47B" w14:textId="77777777" w:rsidR="00D55D2A" w:rsidRPr="00A047D1" w:rsidRDefault="00D55D2A" w:rsidP="00D55D2A">
      <w:pPr>
        <w:pStyle w:val="B4"/>
        <w:rPr>
          <w:lang w:val="en-GB"/>
        </w:rPr>
      </w:pPr>
      <w:r w:rsidRPr="00A047D1">
        <w:rPr>
          <w:lang w:val="en-GB"/>
        </w:rPr>
        <w:t>4&gt;</w:t>
      </w:r>
      <w:r w:rsidRPr="00A047D1">
        <w:rPr>
          <w:lang w:val="en-GB"/>
        </w:rPr>
        <w:tab/>
        <w:t xml:space="preserve">if </w:t>
      </w:r>
      <w:r w:rsidRPr="00A047D1">
        <w:rPr>
          <w:i/>
          <w:lang w:val="en-GB"/>
        </w:rPr>
        <w:t>plmn-IdentityInfoList</w:t>
      </w:r>
      <w:r w:rsidRPr="00A047D1">
        <w:rPr>
          <w:lang w:val="en-GB"/>
        </w:rPr>
        <w:t xml:space="preserve"> of the </w:t>
      </w:r>
      <w:r w:rsidRPr="00A047D1">
        <w:rPr>
          <w:i/>
          <w:lang w:val="en-GB"/>
        </w:rPr>
        <w:t>cgi-Info</w:t>
      </w:r>
      <w:r w:rsidRPr="00A047D1">
        <w:rPr>
          <w:lang w:val="en-GB"/>
        </w:rPr>
        <w:t xml:space="preserve"> for the concerned cell has been obtained:</w:t>
      </w:r>
    </w:p>
    <w:p w14:paraId="4E4E891C" w14:textId="77777777" w:rsidR="00D55D2A" w:rsidRPr="00A047D1" w:rsidRDefault="00D55D2A" w:rsidP="00D55D2A">
      <w:pPr>
        <w:pStyle w:val="B5"/>
        <w:rPr>
          <w:lang w:val="en-GB"/>
        </w:rPr>
      </w:pPr>
      <w:r w:rsidRPr="00A047D1">
        <w:rPr>
          <w:lang w:val="en-GB"/>
        </w:rPr>
        <w:t>5&gt;</w:t>
      </w:r>
      <w:r w:rsidRPr="00A047D1">
        <w:rPr>
          <w:lang w:val="en-GB"/>
        </w:rPr>
        <w:tab/>
        <w:t xml:space="preserve">include the </w:t>
      </w:r>
      <w:r w:rsidRPr="00A047D1">
        <w:rPr>
          <w:i/>
          <w:lang w:val="en-GB"/>
        </w:rPr>
        <w:t>plmn-IdentityInfoList</w:t>
      </w:r>
      <w:r w:rsidRPr="00A047D1">
        <w:rPr>
          <w:lang w:val="en-GB"/>
        </w:rPr>
        <w:t xml:space="preserve"> including </w:t>
      </w:r>
      <w:r w:rsidRPr="00A047D1">
        <w:rPr>
          <w:i/>
          <w:lang w:val="en-GB"/>
        </w:rPr>
        <w:t>plmn-IdentityList</w:t>
      </w:r>
      <w:r w:rsidRPr="00A047D1">
        <w:rPr>
          <w:lang w:val="en-GB"/>
        </w:rPr>
        <w:t xml:space="preserve">, </w:t>
      </w:r>
      <w:r w:rsidRPr="00A047D1">
        <w:rPr>
          <w:i/>
          <w:lang w:val="en-GB"/>
        </w:rPr>
        <w:t>trackingAreaCode</w:t>
      </w:r>
      <w:r w:rsidRPr="00A047D1">
        <w:rPr>
          <w:lang w:val="en-GB"/>
        </w:rPr>
        <w:t xml:space="preserve"> (if available), </w:t>
      </w:r>
      <w:r w:rsidRPr="00A047D1">
        <w:rPr>
          <w:i/>
          <w:lang w:val="en-GB"/>
        </w:rPr>
        <w:t>ranac</w:t>
      </w:r>
      <w:r w:rsidRPr="00A047D1">
        <w:rPr>
          <w:lang w:val="en-GB"/>
        </w:rPr>
        <w:t xml:space="preserve"> (if available) and </w:t>
      </w:r>
      <w:r w:rsidRPr="00A047D1">
        <w:rPr>
          <w:i/>
          <w:lang w:val="en-GB"/>
        </w:rPr>
        <w:t>cellIdentity</w:t>
      </w:r>
      <w:r w:rsidRPr="00A047D1">
        <w:rPr>
          <w:lang w:val="en-GB"/>
        </w:rPr>
        <w:t xml:space="preserve"> for each entry of the </w:t>
      </w:r>
      <w:r w:rsidRPr="00A047D1">
        <w:rPr>
          <w:i/>
          <w:lang w:val="en-GB"/>
        </w:rPr>
        <w:t>plmn-IdentityInfoList</w:t>
      </w:r>
      <w:r w:rsidRPr="00A047D1">
        <w:rPr>
          <w:lang w:val="en-GB"/>
        </w:rPr>
        <w:t>;</w:t>
      </w:r>
    </w:p>
    <w:p w14:paraId="35EEDCB3" w14:textId="77777777" w:rsidR="00D55D2A" w:rsidRPr="00A047D1" w:rsidRDefault="00D55D2A" w:rsidP="00D55D2A">
      <w:pPr>
        <w:pStyle w:val="B5"/>
        <w:rPr>
          <w:lang w:val="en-GB"/>
        </w:rPr>
      </w:pPr>
      <w:r w:rsidRPr="00A047D1">
        <w:rPr>
          <w:lang w:val="en-GB"/>
        </w:rPr>
        <w:t>5&gt;</w:t>
      </w:r>
      <w:r w:rsidRPr="00A047D1">
        <w:rPr>
          <w:lang w:val="en-GB"/>
        </w:rPr>
        <w:tab/>
        <w:t xml:space="preserve">include </w:t>
      </w:r>
      <w:r w:rsidRPr="00A047D1">
        <w:rPr>
          <w:i/>
          <w:lang w:val="en-GB"/>
        </w:rPr>
        <w:t>frequencyBandList</w:t>
      </w:r>
      <w:r w:rsidRPr="00A047D1">
        <w:rPr>
          <w:lang w:val="en-GB"/>
        </w:rPr>
        <w:t xml:space="preserve"> if available;</w:t>
      </w:r>
    </w:p>
    <w:p w14:paraId="27959D97" w14:textId="77777777" w:rsidR="00D55D2A" w:rsidRPr="00A047D1" w:rsidRDefault="00D55D2A" w:rsidP="00D55D2A">
      <w:pPr>
        <w:pStyle w:val="B4"/>
        <w:rPr>
          <w:lang w:val="en-GB"/>
        </w:rPr>
      </w:pPr>
      <w:r w:rsidRPr="00A047D1">
        <w:rPr>
          <w:lang w:val="en-GB"/>
        </w:rPr>
        <w:t>4&gt;</w:t>
      </w:r>
      <w:r w:rsidRPr="00A047D1">
        <w:rPr>
          <w:lang w:val="en-GB"/>
        </w:rPr>
        <w:tab/>
        <w:t xml:space="preserve">else if </w:t>
      </w:r>
      <w:r w:rsidRPr="00A047D1">
        <w:rPr>
          <w:i/>
          <w:lang w:val="en-GB"/>
        </w:rPr>
        <w:t>MIB</w:t>
      </w:r>
      <w:r w:rsidRPr="00A047D1">
        <w:rPr>
          <w:lang w:val="en-GB"/>
        </w:rPr>
        <w:t xml:space="preserve"> indicates the </w:t>
      </w:r>
      <w:r w:rsidRPr="00A047D1">
        <w:rPr>
          <w:i/>
          <w:lang w:val="en-GB"/>
        </w:rPr>
        <w:t>SIB1</w:t>
      </w:r>
      <w:r w:rsidRPr="00A047D1">
        <w:rPr>
          <w:lang w:val="en-GB"/>
        </w:rPr>
        <w:t xml:space="preserve"> is not broadcast:</w:t>
      </w:r>
    </w:p>
    <w:p w14:paraId="31CB662D" w14:textId="77777777" w:rsidR="00D55D2A" w:rsidRPr="00A047D1" w:rsidRDefault="00D55D2A" w:rsidP="00D55D2A">
      <w:pPr>
        <w:pStyle w:val="B5"/>
        <w:rPr>
          <w:lang w:val="en-GB"/>
        </w:rPr>
      </w:pPr>
      <w:r w:rsidRPr="00A047D1">
        <w:rPr>
          <w:lang w:val="en-GB"/>
        </w:rPr>
        <w:t>5&gt;</w:t>
      </w:r>
      <w:r w:rsidRPr="00A047D1">
        <w:rPr>
          <w:lang w:val="en-GB"/>
        </w:rPr>
        <w:tab/>
        <w:t xml:space="preserve">include the </w:t>
      </w:r>
      <w:r w:rsidRPr="00A047D1">
        <w:rPr>
          <w:i/>
          <w:lang w:val="en-GB"/>
        </w:rPr>
        <w:t>noSIB1</w:t>
      </w:r>
      <w:r w:rsidRPr="00A047D1">
        <w:rPr>
          <w:lang w:val="en-GB"/>
        </w:rPr>
        <w:t xml:space="preserve"> including the </w:t>
      </w:r>
      <w:r w:rsidRPr="00A047D1">
        <w:rPr>
          <w:i/>
          <w:lang w:val="en-GB"/>
        </w:rPr>
        <w:t>ssb-SubcarrierOffset</w:t>
      </w:r>
      <w:r w:rsidRPr="00A047D1">
        <w:rPr>
          <w:lang w:val="en-GB"/>
        </w:rPr>
        <w:t xml:space="preserve"> and </w:t>
      </w:r>
      <w:r w:rsidRPr="00A047D1">
        <w:rPr>
          <w:i/>
          <w:lang w:val="en-GB"/>
        </w:rPr>
        <w:t>pdcch-ConfigSIB1</w:t>
      </w:r>
      <w:r w:rsidRPr="00A047D1">
        <w:rPr>
          <w:lang w:val="en-GB"/>
        </w:rPr>
        <w:t xml:space="preserve"> obtained from </w:t>
      </w:r>
      <w:r w:rsidRPr="00A047D1">
        <w:rPr>
          <w:i/>
          <w:lang w:val="en-GB"/>
        </w:rPr>
        <w:t>MIB</w:t>
      </w:r>
      <w:r w:rsidRPr="00A047D1">
        <w:rPr>
          <w:lang w:val="en-GB"/>
        </w:rPr>
        <w:t xml:space="preserve"> of the concerned cell;</w:t>
      </w:r>
    </w:p>
    <w:p w14:paraId="631B884A" w14:textId="77777777" w:rsidR="00D55D2A" w:rsidRPr="00A047D1" w:rsidRDefault="00D55D2A" w:rsidP="00D55D2A">
      <w:pPr>
        <w:pStyle w:val="B3"/>
        <w:rPr>
          <w:lang w:val="en-GB"/>
        </w:rPr>
      </w:pPr>
      <w:r w:rsidRPr="00A047D1">
        <w:rPr>
          <w:lang w:val="en-GB"/>
        </w:rPr>
        <w:t>3&gt;</w:t>
      </w:r>
      <w:r w:rsidRPr="00A047D1">
        <w:rPr>
          <w:lang w:val="en-GB"/>
        </w:rPr>
        <w:tab/>
        <w:t xml:space="preserve">if the cell indicated by </w:t>
      </w:r>
      <w:r w:rsidRPr="00A047D1">
        <w:rPr>
          <w:i/>
          <w:lang w:val="en-GB"/>
        </w:rPr>
        <w:t>cellForWhichToReportCGI</w:t>
      </w:r>
      <w:r w:rsidRPr="00A047D1">
        <w:rPr>
          <w:lang w:val="en-GB"/>
        </w:rPr>
        <w:t xml:space="preserve"> is an E-UTRA cell:</w:t>
      </w:r>
    </w:p>
    <w:p w14:paraId="324864B6" w14:textId="77777777" w:rsidR="00D55D2A" w:rsidRPr="00A047D1" w:rsidRDefault="00D55D2A" w:rsidP="00D55D2A">
      <w:pPr>
        <w:pStyle w:val="B4"/>
        <w:rPr>
          <w:lang w:val="en-GB"/>
        </w:rPr>
      </w:pPr>
      <w:r w:rsidRPr="00A047D1">
        <w:rPr>
          <w:lang w:val="en-GB"/>
        </w:rPr>
        <w:t>4&gt;</w:t>
      </w:r>
      <w:r w:rsidRPr="00A047D1">
        <w:rPr>
          <w:lang w:val="en-GB"/>
        </w:rPr>
        <w:tab/>
        <w:t xml:space="preserve">if all mandatory fields of the </w:t>
      </w:r>
      <w:r w:rsidRPr="00A047D1">
        <w:rPr>
          <w:i/>
          <w:lang w:val="en-GB"/>
        </w:rPr>
        <w:t>cgi-Info-EPC</w:t>
      </w:r>
      <w:r w:rsidRPr="00A047D1">
        <w:rPr>
          <w:lang w:val="en-GB"/>
        </w:rPr>
        <w:t xml:space="preserve"> for the concerned cell have been obtained:</w:t>
      </w:r>
    </w:p>
    <w:p w14:paraId="1E4C6E30" w14:textId="77777777" w:rsidR="00D55D2A" w:rsidRPr="00A047D1" w:rsidRDefault="00D55D2A" w:rsidP="00D55D2A">
      <w:pPr>
        <w:pStyle w:val="B5"/>
        <w:rPr>
          <w:lang w:val="en-GB"/>
        </w:rPr>
      </w:pPr>
      <w:r w:rsidRPr="00A047D1">
        <w:rPr>
          <w:lang w:val="en-GB"/>
        </w:rPr>
        <w:t>5&gt;</w:t>
      </w:r>
      <w:r w:rsidRPr="00A047D1">
        <w:rPr>
          <w:lang w:val="en-GB"/>
        </w:rPr>
        <w:tab/>
        <w:t xml:space="preserve">include in the </w:t>
      </w:r>
      <w:r w:rsidRPr="00A047D1">
        <w:rPr>
          <w:i/>
          <w:lang w:val="en-GB"/>
        </w:rPr>
        <w:t>cgi-Info-EPC</w:t>
      </w:r>
      <w:r w:rsidRPr="00A047D1">
        <w:rPr>
          <w:lang w:val="en-GB"/>
        </w:rPr>
        <w:t xml:space="preserve"> the fields broadcasted in E-UTRA </w:t>
      </w:r>
      <w:r w:rsidRPr="00A047D1">
        <w:rPr>
          <w:i/>
          <w:lang w:val="en-GB"/>
        </w:rPr>
        <w:t>SystemInformationBlockType1</w:t>
      </w:r>
      <w:r w:rsidRPr="00A047D1">
        <w:rPr>
          <w:lang w:val="en-GB"/>
        </w:rPr>
        <w:t xml:space="preserve"> associated to EPC;</w:t>
      </w:r>
    </w:p>
    <w:p w14:paraId="752BF9A2" w14:textId="77777777" w:rsidR="00D55D2A" w:rsidRPr="00A047D1" w:rsidRDefault="00D55D2A" w:rsidP="00D55D2A">
      <w:pPr>
        <w:pStyle w:val="B4"/>
        <w:rPr>
          <w:lang w:val="en-GB"/>
        </w:rPr>
      </w:pPr>
      <w:r w:rsidRPr="00A047D1">
        <w:rPr>
          <w:lang w:val="en-GB"/>
        </w:rPr>
        <w:t>4&gt;</w:t>
      </w:r>
      <w:r w:rsidRPr="00A047D1">
        <w:rPr>
          <w:lang w:val="en-GB"/>
        </w:rPr>
        <w:tab/>
        <w:t xml:space="preserve">if the UE is E-UTRA/5GC capable and all mandatory fields of the </w:t>
      </w:r>
      <w:r w:rsidRPr="00A047D1">
        <w:rPr>
          <w:i/>
          <w:lang w:val="en-GB"/>
        </w:rPr>
        <w:t>cgi-Info-5GC</w:t>
      </w:r>
      <w:r w:rsidRPr="00A047D1">
        <w:rPr>
          <w:lang w:val="en-GB"/>
        </w:rPr>
        <w:t xml:space="preserve"> for the concerned cell have been obtained:</w:t>
      </w:r>
    </w:p>
    <w:p w14:paraId="33149FA8" w14:textId="77777777" w:rsidR="00D55D2A" w:rsidRPr="00A047D1" w:rsidRDefault="00D55D2A" w:rsidP="00D55D2A">
      <w:pPr>
        <w:pStyle w:val="B5"/>
        <w:rPr>
          <w:lang w:val="en-GB"/>
        </w:rPr>
      </w:pPr>
      <w:r w:rsidRPr="00A047D1">
        <w:rPr>
          <w:lang w:val="en-GB"/>
        </w:rPr>
        <w:t>5&gt;</w:t>
      </w:r>
      <w:r w:rsidRPr="00A047D1">
        <w:rPr>
          <w:lang w:val="en-GB"/>
        </w:rPr>
        <w:tab/>
        <w:t xml:space="preserve">include in the </w:t>
      </w:r>
      <w:r w:rsidRPr="00A047D1">
        <w:rPr>
          <w:i/>
          <w:lang w:val="en-GB"/>
        </w:rPr>
        <w:t>cgi-Info-5GC</w:t>
      </w:r>
      <w:r w:rsidRPr="00A047D1">
        <w:rPr>
          <w:lang w:val="en-GB"/>
        </w:rPr>
        <w:t xml:space="preserve"> the fields broadcasted in E-UTRA </w:t>
      </w:r>
      <w:r w:rsidRPr="00A047D1">
        <w:rPr>
          <w:i/>
          <w:lang w:val="en-GB"/>
        </w:rPr>
        <w:t>SystemInformationBlockType1</w:t>
      </w:r>
      <w:r w:rsidRPr="00A047D1">
        <w:rPr>
          <w:lang w:val="en-GB"/>
        </w:rPr>
        <w:t xml:space="preserve"> associated to 5GC;</w:t>
      </w:r>
    </w:p>
    <w:p w14:paraId="393DC7C6" w14:textId="77777777" w:rsidR="00D55D2A" w:rsidRPr="00A047D1" w:rsidRDefault="00D55D2A" w:rsidP="00D55D2A">
      <w:pPr>
        <w:pStyle w:val="B4"/>
        <w:rPr>
          <w:lang w:val="en-GB"/>
        </w:rPr>
      </w:pPr>
      <w:r w:rsidRPr="00A047D1">
        <w:rPr>
          <w:lang w:val="en-GB"/>
        </w:rPr>
        <w:t>4&gt;</w:t>
      </w:r>
      <w:r w:rsidRPr="00A047D1">
        <w:rPr>
          <w:lang w:val="en-GB"/>
        </w:rPr>
        <w:tab/>
        <w:t xml:space="preserve">if the mandatory present fields of the </w:t>
      </w:r>
      <w:r w:rsidRPr="00A047D1">
        <w:rPr>
          <w:i/>
          <w:lang w:val="en-GB"/>
        </w:rPr>
        <w:t>cgi-Info</w:t>
      </w:r>
      <w:r w:rsidRPr="00A047D1">
        <w:rPr>
          <w:lang w:val="en-GB"/>
        </w:rPr>
        <w:t xml:space="preserve"> for the cell indicated by the </w:t>
      </w:r>
      <w:r w:rsidRPr="00A047D1">
        <w:rPr>
          <w:i/>
          <w:lang w:val="en-GB"/>
        </w:rPr>
        <w:t>cellForWhichToReportCGI</w:t>
      </w:r>
      <w:r w:rsidRPr="00A047D1">
        <w:rPr>
          <w:lang w:val="en-GB"/>
        </w:rPr>
        <w:t xml:space="preserve"> in the associated </w:t>
      </w:r>
      <w:r w:rsidRPr="00A047D1">
        <w:rPr>
          <w:i/>
          <w:lang w:val="en-GB"/>
        </w:rPr>
        <w:t>measObject</w:t>
      </w:r>
      <w:r w:rsidRPr="00A047D1">
        <w:rPr>
          <w:lang w:val="en-GB"/>
        </w:rPr>
        <w:t xml:space="preserve"> have been obtained:</w:t>
      </w:r>
    </w:p>
    <w:p w14:paraId="1225C54F" w14:textId="77777777" w:rsidR="00D55D2A" w:rsidRPr="00A047D1" w:rsidRDefault="00D55D2A" w:rsidP="00D55D2A">
      <w:pPr>
        <w:pStyle w:val="B5"/>
        <w:rPr>
          <w:lang w:val="en-GB"/>
        </w:rPr>
      </w:pPr>
      <w:r w:rsidRPr="00A047D1">
        <w:rPr>
          <w:lang w:val="en-GB"/>
        </w:rPr>
        <w:t>5&gt;</w:t>
      </w:r>
      <w:r w:rsidRPr="00A047D1">
        <w:rPr>
          <w:lang w:val="en-GB"/>
        </w:rPr>
        <w:tab/>
        <w:t xml:space="preserve">include the </w:t>
      </w:r>
      <w:r w:rsidRPr="00A047D1">
        <w:rPr>
          <w:i/>
          <w:lang w:val="en-GB"/>
        </w:rPr>
        <w:t>freqBandIndicator</w:t>
      </w:r>
      <w:r w:rsidRPr="00A047D1">
        <w:rPr>
          <w:lang w:val="en-GB"/>
        </w:rPr>
        <w:t>;</w:t>
      </w:r>
    </w:p>
    <w:p w14:paraId="4E0F1B06" w14:textId="77777777" w:rsidR="00D55D2A" w:rsidRPr="00A047D1" w:rsidRDefault="00D55D2A" w:rsidP="00D55D2A">
      <w:pPr>
        <w:pStyle w:val="B5"/>
        <w:rPr>
          <w:lang w:val="en-GB"/>
        </w:rPr>
      </w:pPr>
      <w:r w:rsidRPr="00A047D1">
        <w:rPr>
          <w:lang w:val="en-GB"/>
        </w:rPr>
        <w:t>5&gt;</w:t>
      </w:r>
      <w:r w:rsidRPr="00A047D1">
        <w:rPr>
          <w:lang w:val="en-GB"/>
        </w:rPr>
        <w:tab/>
        <w:t xml:space="preserve">if the cell broadcasts the </w:t>
      </w:r>
      <w:r w:rsidRPr="00A047D1">
        <w:rPr>
          <w:i/>
          <w:lang w:val="en-GB"/>
        </w:rPr>
        <w:t>multiBandInfoList</w:t>
      </w:r>
      <w:r w:rsidRPr="00A047D1">
        <w:rPr>
          <w:lang w:val="en-GB"/>
        </w:rPr>
        <w:t xml:space="preserve">, include the </w:t>
      </w:r>
      <w:r w:rsidRPr="00A047D1">
        <w:rPr>
          <w:i/>
          <w:lang w:val="en-GB"/>
        </w:rPr>
        <w:t>multiBandInfoList</w:t>
      </w:r>
      <w:r w:rsidRPr="00A047D1">
        <w:rPr>
          <w:lang w:val="en-GB"/>
        </w:rPr>
        <w:t>;</w:t>
      </w:r>
    </w:p>
    <w:p w14:paraId="348C9F47" w14:textId="77777777" w:rsidR="00D55D2A" w:rsidRPr="00A047D1" w:rsidRDefault="00D55D2A" w:rsidP="00D55D2A">
      <w:pPr>
        <w:pStyle w:val="B5"/>
        <w:rPr>
          <w:lang w:val="en-GB"/>
        </w:rPr>
      </w:pPr>
      <w:r w:rsidRPr="00A047D1">
        <w:rPr>
          <w:lang w:val="en-GB"/>
        </w:rPr>
        <w:t>5&gt;</w:t>
      </w:r>
      <w:r w:rsidRPr="00A047D1">
        <w:rPr>
          <w:lang w:val="en-GB"/>
        </w:rPr>
        <w:tab/>
        <w:t xml:space="preserve">if the cell broadcasts the </w:t>
      </w:r>
      <w:r w:rsidRPr="00A047D1">
        <w:rPr>
          <w:i/>
          <w:lang w:val="en-GB"/>
        </w:rPr>
        <w:t>freqBandIndicatorPriority</w:t>
      </w:r>
      <w:r w:rsidRPr="00A047D1">
        <w:rPr>
          <w:lang w:val="en-GB"/>
        </w:rPr>
        <w:t xml:space="preserve">, include the </w:t>
      </w:r>
      <w:r w:rsidRPr="00A047D1">
        <w:rPr>
          <w:i/>
          <w:lang w:val="en-GB"/>
        </w:rPr>
        <w:t>freqBandIndicatorPriority</w:t>
      </w:r>
      <w:r w:rsidRPr="00A047D1">
        <w:rPr>
          <w:lang w:val="en-GB"/>
        </w:rPr>
        <w:t>;</w:t>
      </w:r>
    </w:p>
    <w:p w14:paraId="11C7486D" w14:textId="77777777" w:rsidR="00D55D2A" w:rsidRPr="00A047D1" w:rsidRDefault="00D55D2A" w:rsidP="00D55D2A">
      <w:pPr>
        <w:pStyle w:val="B1"/>
        <w:rPr>
          <w:lang w:val="en-GB"/>
        </w:rPr>
      </w:pPr>
      <w:r w:rsidRPr="00A047D1">
        <w:rPr>
          <w:lang w:val="en-GB"/>
        </w:rPr>
        <w:t>1&gt;</w:t>
      </w:r>
      <w:r w:rsidRPr="00A047D1">
        <w:rPr>
          <w:lang w:val="en-GB"/>
        </w:rPr>
        <w:tab/>
        <w:t xml:space="preserve">if the corresponding </w:t>
      </w:r>
      <w:r w:rsidRPr="00A047D1">
        <w:rPr>
          <w:i/>
          <w:lang w:val="en-GB"/>
        </w:rPr>
        <w:t>measObject</w:t>
      </w:r>
      <w:r w:rsidRPr="00A047D1">
        <w:rPr>
          <w:lang w:val="en-GB"/>
        </w:rPr>
        <w:t xml:space="preserve"> concerns NR:</w:t>
      </w:r>
    </w:p>
    <w:p w14:paraId="25324B13" w14:textId="77777777" w:rsidR="00D55D2A" w:rsidRPr="00A047D1" w:rsidRDefault="00D55D2A" w:rsidP="00D55D2A">
      <w:pPr>
        <w:pStyle w:val="B2"/>
        <w:rPr>
          <w:lang w:val="en-GB"/>
        </w:rPr>
      </w:pPr>
      <w:r w:rsidRPr="00A047D1">
        <w:rPr>
          <w:lang w:val="en-GB"/>
        </w:rPr>
        <w:t>2&gt;</w:t>
      </w:r>
      <w:r w:rsidRPr="00A047D1">
        <w:rPr>
          <w:lang w:val="en-GB"/>
        </w:rPr>
        <w:tab/>
      </w:r>
      <w:r w:rsidRPr="00A047D1">
        <w:rPr>
          <w:rFonts w:eastAsia="SimSun"/>
          <w:lang w:val="en-GB"/>
        </w:rPr>
        <w:t xml:space="preserve">if the </w:t>
      </w:r>
      <w:r w:rsidRPr="00A047D1">
        <w:rPr>
          <w:rFonts w:eastAsia="SimSun"/>
          <w:i/>
          <w:lang w:val="en-GB"/>
        </w:rPr>
        <w:t>reportSFTD-Meas</w:t>
      </w:r>
      <w:r w:rsidRPr="00A047D1">
        <w:rPr>
          <w:rFonts w:eastAsia="SimSun"/>
          <w:lang w:val="en-GB"/>
        </w:rPr>
        <w:t xml:space="preserve"> is set to </w:t>
      </w:r>
      <w:r w:rsidRPr="00A047D1">
        <w:rPr>
          <w:rFonts w:eastAsia="SimSun"/>
          <w:i/>
          <w:lang w:val="en-GB"/>
        </w:rPr>
        <w:t>true</w:t>
      </w:r>
      <w:r w:rsidRPr="00A047D1">
        <w:rPr>
          <w:rFonts w:eastAsia="SimSun"/>
          <w:lang w:val="en-GB"/>
        </w:rPr>
        <w:t xml:space="preserve"> within the corresponding </w:t>
      </w:r>
      <w:r w:rsidRPr="00A047D1">
        <w:rPr>
          <w:rFonts w:eastAsia="SimSun"/>
          <w:i/>
          <w:lang w:val="en-GB"/>
        </w:rPr>
        <w:t>reportConfigNR</w:t>
      </w:r>
      <w:r w:rsidRPr="00A047D1">
        <w:rPr>
          <w:rFonts w:eastAsia="SimSun"/>
          <w:lang w:val="en-GB"/>
        </w:rPr>
        <w:t xml:space="preserve"> for this </w:t>
      </w:r>
      <w:r w:rsidRPr="00A047D1">
        <w:rPr>
          <w:rFonts w:eastAsia="SimSun"/>
          <w:i/>
          <w:lang w:val="en-GB"/>
        </w:rPr>
        <w:t>measId</w:t>
      </w:r>
      <w:r w:rsidRPr="00A047D1">
        <w:rPr>
          <w:lang w:val="en-GB"/>
        </w:rPr>
        <w:t>:</w:t>
      </w:r>
    </w:p>
    <w:p w14:paraId="1576EAB3" w14:textId="77777777" w:rsidR="00D55D2A" w:rsidRPr="00A047D1" w:rsidRDefault="00D55D2A" w:rsidP="00D55D2A">
      <w:pPr>
        <w:pStyle w:val="B3"/>
        <w:rPr>
          <w:lang w:val="en-GB"/>
        </w:rPr>
      </w:pPr>
      <w:r w:rsidRPr="00A047D1">
        <w:rPr>
          <w:lang w:val="en-GB"/>
        </w:rPr>
        <w:t>3&gt;</w:t>
      </w:r>
      <w:r w:rsidRPr="00A047D1">
        <w:rPr>
          <w:lang w:val="en-GB"/>
        </w:rPr>
        <w:tab/>
        <w:t xml:space="preserve">set the </w:t>
      </w:r>
      <w:r w:rsidRPr="00A047D1">
        <w:rPr>
          <w:i/>
          <w:lang w:val="en-GB"/>
        </w:rPr>
        <w:t xml:space="preserve">measResultSFTD-NR </w:t>
      </w:r>
      <w:r w:rsidRPr="00A047D1">
        <w:rPr>
          <w:lang w:val="en-GB"/>
        </w:rPr>
        <w:t>in accordance with the following:</w:t>
      </w:r>
    </w:p>
    <w:p w14:paraId="0E16A3DB" w14:textId="77777777" w:rsidR="00D55D2A" w:rsidRPr="00A047D1" w:rsidRDefault="00D55D2A" w:rsidP="00D55D2A">
      <w:pPr>
        <w:pStyle w:val="B4"/>
        <w:rPr>
          <w:lang w:val="en-GB"/>
        </w:rPr>
      </w:pPr>
      <w:r w:rsidRPr="00A047D1">
        <w:rPr>
          <w:lang w:val="en-GB"/>
        </w:rPr>
        <w:t>4&gt;</w:t>
      </w:r>
      <w:r w:rsidRPr="00A047D1">
        <w:rPr>
          <w:lang w:val="en-GB"/>
        </w:rPr>
        <w:tab/>
        <w:t xml:space="preserve">set </w:t>
      </w:r>
      <w:r w:rsidRPr="00A047D1">
        <w:rPr>
          <w:i/>
          <w:lang w:val="en-GB"/>
        </w:rPr>
        <w:t>sfn-OffsetResult</w:t>
      </w:r>
      <w:r w:rsidRPr="00A047D1">
        <w:rPr>
          <w:lang w:val="en-GB"/>
        </w:rPr>
        <w:t xml:space="preserve"> and </w:t>
      </w:r>
      <w:r w:rsidRPr="00A047D1">
        <w:rPr>
          <w:i/>
          <w:lang w:val="en-GB"/>
        </w:rPr>
        <w:t>frameBoundaryOffsetResult</w:t>
      </w:r>
      <w:r w:rsidRPr="00A047D1">
        <w:rPr>
          <w:lang w:val="en-GB"/>
        </w:rPr>
        <w:t xml:space="preserve"> to the measurement results provided by lower layers;</w:t>
      </w:r>
    </w:p>
    <w:p w14:paraId="1598BF56" w14:textId="77777777" w:rsidR="00D55D2A" w:rsidRPr="00A047D1" w:rsidRDefault="00D55D2A" w:rsidP="00D55D2A">
      <w:pPr>
        <w:pStyle w:val="B4"/>
        <w:rPr>
          <w:lang w:val="en-GB"/>
        </w:rPr>
      </w:pPr>
      <w:r w:rsidRPr="00A047D1">
        <w:rPr>
          <w:lang w:val="en-GB"/>
        </w:rPr>
        <w:t>4&gt;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1FF0F141" w14:textId="77777777" w:rsidR="00D55D2A" w:rsidRPr="00A047D1" w:rsidRDefault="00D55D2A" w:rsidP="00D55D2A">
      <w:pPr>
        <w:pStyle w:val="B5"/>
        <w:rPr>
          <w:lang w:val="en-GB"/>
        </w:rPr>
      </w:pPr>
      <w:r w:rsidRPr="00A047D1">
        <w:rPr>
          <w:lang w:val="en-GB"/>
        </w:rPr>
        <w:lastRenderedPageBreak/>
        <w:t>5&gt;</w:t>
      </w:r>
      <w:r w:rsidRPr="00A047D1">
        <w:rPr>
          <w:lang w:val="en-GB"/>
        </w:rPr>
        <w:tab/>
        <w:t xml:space="preserve">set </w:t>
      </w:r>
      <w:r w:rsidRPr="00A047D1">
        <w:rPr>
          <w:i/>
          <w:lang w:val="en-GB"/>
        </w:rPr>
        <w:t>rsrp-Result</w:t>
      </w:r>
      <w:r w:rsidRPr="00A047D1">
        <w:rPr>
          <w:lang w:val="en-GB"/>
        </w:rPr>
        <w:t xml:space="preserve"> to the RSRP of the NR PSCell;</w:t>
      </w:r>
    </w:p>
    <w:p w14:paraId="79640820" w14:textId="77777777" w:rsidR="00D55D2A" w:rsidRPr="00A047D1" w:rsidRDefault="00D55D2A" w:rsidP="00D55D2A">
      <w:pPr>
        <w:pStyle w:val="B1"/>
        <w:rPr>
          <w:lang w:val="en-GB"/>
        </w:rPr>
      </w:pPr>
      <w:r w:rsidRPr="00A047D1">
        <w:rPr>
          <w:lang w:val="en-GB"/>
        </w:rPr>
        <w:t>1&gt;</w:t>
      </w:r>
      <w:r w:rsidRPr="00A047D1">
        <w:rPr>
          <w:lang w:val="en-GB"/>
        </w:rPr>
        <w:tab/>
        <w:t xml:space="preserve">else if the corresponding </w:t>
      </w:r>
      <w:r w:rsidRPr="00A047D1">
        <w:rPr>
          <w:i/>
          <w:lang w:val="en-GB"/>
        </w:rPr>
        <w:t>measObject</w:t>
      </w:r>
      <w:r w:rsidRPr="00A047D1">
        <w:rPr>
          <w:lang w:val="en-GB"/>
        </w:rPr>
        <w:t xml:space="preserve"> concerns E-UTRA:</w:t>
      </w:r>
    </w:p>
    <w:p w14:paraId="0D98B8B3" w14:textId="77777777" w:rsidR="00D55D2A" w:rsidRPr="00A047D1" w:rsidRDefault="00D55D2A" w:rsidP="00D55D2A">
      <w:pPr>
        <w:pStyle w:val="B2"/>
        <w:rPr>
          <w:lang w:val="en-GB"/>
        </w:rPr>
      </w:pPr>
      <w:r w:rsidRPr="00A047D1">
        <w:rPr>
          <w:lang w:val="en-GB"/>
        </w:rPr>
        <w:t>2&gt;</w:t>
      </w:r>
      <w:r w:rsidRPr="00A047D1">
        <w:rPr>
          <w:lang w:val="en-GB"/>
        </w:rPr>
        <w:tab/>
      </w:r>
      <w:r w:rsidRPr="00A047D1">
        <w:rPr>
          <w:rFonts w:eastAsia="SimSun"/>
          <w:lang w:val="en-GB"/>
        </w:rPr>
        <w:t xml:space="preserve">if the </w:t>
      </w:r>
      <w:r w:rsidRPr="00A047D1">
        <w:rPr>
          <w:rFonts w:eastAsia="SimSun"/>
          <w:i/>
          <w:lang w:val="en-GB"/>
        </w:rPr>
        <w:t>reportSFTD-Meas</w:t>
      </w:r>
      <w:r w:rsidRPr="00A047D1">
        <w:rPr>
          <w:rFonts w:eastAsia="SimSun"/>
          <w:lang w:val="en-GB"/>
        </w:rPr>
        <w:t xml:space="preserve"> is set to </w:t>
      </w:r>
      <w:r w:rsidRPr="00A047D1">
        <w:rPr>
          <w:rFonts w:eastAsia="SimSun"/>
          <w:i/>
          <w:lang w:val="en-GB"/>
        </w:rPr>
        <w:t>true</w:t>
      </w:r>
      <w:r w:rsidRPr="00A047D1">
        <w:rPr>
          <w:rFonts w:eastAsia="SimSun"/>
          <w:lang w:val="en-GB"/>
        </w:rPr>
        <w:t xml:space="preserve"> within the corresponding </w:t>
      </w:r>
      <w:r w:rsidRPr="00A047D1">
        <w:rPr>
          <w:rFonts w:eastAsia="SimSun"/>
          <w:i/>
          <w:lang w:val="en-GB"/>
        </w:rPr>
        <w:t>reportConfigInterRAT</w:t>
      </w:r>
      <w:r w:rsidRPr="00A047D1">
        <w:rPr>
          <w:rFonts w:eastAsia="SimSun"/>
          <w:lang w:val="en-GB"/>
        </w:rPr>
        <w:t xml:space="preserve"> for this </w:t>
      </w:r>
      <w:r w:rsidRPr="00A047D1">
        <w:rPr>
          <w:rFonts w:eastAsia="SimSun"/>
          <w:i/>
          <w:lang w:val="en-GB"/>
        </w:rPr>
        <w:t>measId</w:t>
      </w:r>
      <w:r w:rsidRPr="00A047D1">
        <w:rPr>
          <w:lang w:val="en-GB"/>
        </w:rPr>
        <w:t>:</w:t>
      </w:r>
    </w:p>
    <w:p w14:paraId="36F27548" w14:textId="77777777" w:rsidR="00D55D2A" w:rsidRPr="00A047D1" w:rsidRDefault="00D55D2A" w:rsidP="00D55D2A">
      <w:pPr>
        <w:pStyle w:val="B3"/>
        <w:rPr>
          <w:lang w:val="en-GB"/>
        </w:rPr>
      </w:pPr>
      <w:r w:rsidRPr="00A047D1">
        <w:rPr>
          <w:lang w:val="en-GB"/>
        </w:rPr>
        <w:t>3&gt;</w:t>
      </w:r>
      <w:r w:rsidRPr="00A047D1">
        <w:rPr>
          <w:lang w:val="en-GB"/>
        </w:rPr>
        <w:tab/>
        <w:t xml:space="preserve">set the </w:t>
      </w:r>
      <w:r w:rsidRPr="00A047D1">
        <w:rPr>
          <w:i/>
          <w:lang w:val="en-GB"/>
        </w:rPr>
        <w:t xml:space="preserve">measResultSFTD-EUTRA </w:t>
      </w:r>
      <w:r w:rsidRPr="00A047D1">
        <w:rPr>
          <w:lang w:val="en-GB"/>
        </w:rPr>
        <w:t>in accordance with the following:</w:t>
      </w:r>
    </w:p>
    <w:p w14:paraId="0E8A2539" w14:textId="77777777" w:rsidR="00D55D2A" w:rsidRPr="00A047D1" w:rsidRDefault="00D55D2A" w:rsidP="00D55D2A">
      <w:pPr>
        <w:pStyle w:val="B4"/>
        <w:rPr>
          <w:lang w:val="en-GB"/>
        </w:rPr>
      </w:pPr>
      <w:r w:rsidRPr="00A047D1">
        <w:rPr>
          <w:lang w:val="en-GB"/>
        </w:rPr>
        <w:t>4&gt;</w:t>
      </w:r>
      <w:r w:rsidRPr="00A047D1">
        <w:rPr>
          <w:lang w:val="en-GB"/>
        </w:rPr>
        <w:tab/>
        <w:t xml:space="preserve">set </w:t>
      </w:r>
      <w:r w:rsidRPr="00A047D1">
        <w:rPr>
          <w:i/>
          <w:lang w:val="en-GB"/>
        </w:rPr>
        <w:t>sfn-OffsetResult</w:t>
      </w:r>
      <w:r w:rsidRPr="00A047D1">
        <w:rPr>
          <w:lang w:val="en-GB"/>
        </w:rPr>
        <w:t xml:space="preserve"> and </w:t>
      </w:r>
      <w:r w:rsidRPr="00A047D1">
        <w:rPr>
          <w:i/>
          <w:lang w:val="en-GB"/>
        </w:rPr>
        <w:t>frameBoundaryOffsetResult</w:t>
      </w:r>
      <w:r w:rsidRPr="00A047D1">
        <w:rPr>
          <w:lang w:val="en-GB"/>
        </w:rPr>
        <w:t xml:space="preserve"> to the measurement results provided by lower layers;</w:t>
      </w:r>
    </w:p>
    <w:p w14:paraId="64C2BBEB" w14:textId="77777777" w:rsidR="00D55D2A" w:rsidRPr="00A047D1" w:rsidRDefault="00D55D2A" w:rsidP="00D55D2A">
      <w:pPr>
        <w:pStyle w:val="B4"/>
        <w:rPr>
          <w:lang w:val="en-GB"/>
        </w:rPr>
      </w:pPr>
      <w:r w:rsidRPr="00A047D1">
        <w:rPr>
          <w:lang w:val="en-GB"/>
        </w:rPr>
        <w:t>4&gt;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1DB019C3" w14:textId="77777777" w:rsidR="00D55D2A" w:rsidRPr="00A047D1" w:rsidRDefault="00D55D2A" w:rsidP="00D55D2A">
      <w:pPr>
        <w:pStyle w:val="B5"/>
        <w:rPr>
          <w:lang w:val="en-GB"/>
        </w:rPr>
      </w:pPr>
      <w:r w:rsidRPr="00A047D1">
        <w:rPr>
          <w:lang w:val="en-GB"/>
        </w:rPr>
        <w:t>5&gt;</w:t>
      </w:r>
      <w:r w:rsidRPr="00A047D1">
        <w:rPr>
          <w:lang w:val="en-GB"/>
        </w:rPr>
        <w:tab/>
        <w:t xml:space="preserve">set </w:t>
      </w:r>
      <w:r w:rsidRPr="00A047D1">
        <w:rPr>
          <w:i/>
          <w:lang w:val="en-GB"/>
        </w:rPr>
        <w:t>rsrpResult-EUTRA</w:t>
      </w:r>
      <w:r w:rsidRPr="00A047D1">
        <w:rPr>
          <w:lang w:val="en-GB"/>
        </w:rPr>
        <w:t xml:space="preserve"> to the RSRP of the EUTRA PSCell;</w:t>
      </w:r>
    </w:p>
    <w:p w14:paraId="07D91D31" w14:textId="77777777" w:rsidR="00D55D2A" w:rsidRPr="00A047D1" w:rsidRDefault="00D55D2A" w:rsidP="00D55D2A">
      <w:pPr>
        <w:pStyle w:val="B1"/>
        <w:rPr>
          <w:lang w:val="en-GB"/>
        </w:rPr>
      </w:pPr>
      <w:r w:rsidRPr="00A047D1">
        <w:rPr>
          <w:lang w:val="en-GB"/>
        </w:rPr>
        <w:t>1&gt;</w:t>
      </w:r>
      <w:r w:rsidRPr="00A047D1">
        <w:rPr>
          <w:lang w:val="en-GB"/>
        </w:rPr>
        <w:tab/>
        <w:t xml:space="preserve">increment the </w:t>
      </w:r>
      <w:r w:rsidRPr="00A047D1">
        <w:rPr>
          <w:i/>
          <w:lang w:val="en-GB"/>
        </w:rPr>
        <w:t>numberOfReportsSent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by 1;</w:t>
      </w:r>
    </w:p>
    <w:p w14:paraId="2F41A1FD" w14:textId="77777777" w:rsidR="00D55D2A" w:rsidRPr="00A047D1" w:rsidRDefault="00D55D2A" w:rsidP="00D55D2A">
      <w:pPr>
        <w:pStyle w:val="B1"/>
        <w:rPr>
          <w:lang w:val="en-GB"/>
        </w:rPr>
      </w:pPr>
      <w:r w:rsidRPr="00A047D1">
        <w:rPr>
          <w:lang w:val="en-GB"/>
        </w:rPr>
        <w:t>1&gt;</w:t>
      </w:r>
      <w:r w:rsidRPr="00A047D1">
        <w:rPr>
          <w:lang w:val="en-GB"/>
        </w:rPr>
        <w:tab/>
        <w:t>stop the periodical reporting timer, if running;</w:t>
      </w:r>
    </w:p>
    <w:p w14:paraId="03F041CD" w14:textId="77777777" w:rsidR="00D55D2A" w:rsidRPr="00A047D1" w:rsidRDefault="00D55D2A" w:rsidP="00D55D2A">
      <w:pPr>
        <w:pStyle w:val="B1"/>
        <w:rPr>
          <w:lang w:val="en-GB"/>
        </w:rPr>
      </w:pPr>
      <w:r w:rsidRPr="00A047D1">
        <w:rPr>
          <w:lang w:val="en-GB"/>
        </w:rPr>
        <w:t>1&gt;</w:t>
      </w:r>
      <w:r w:rsidRPr="00A047D1">
        <w:rPr>
          <w:lang w:val="en-GB"/>
        </w:rPr>
        <w:tab/>
        <w:t xml:space="preserve">if the </w:t>
      </w:r>
      <w:r w:rsidRPr="00A047D1">
        <w:rPr>
          <w:i/>
          <w:lang w:val="en-GB"/>
        </w:rPr>
        <w:t>numberOfReportsSent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is less than the </w:t>
      </w:r>
      <w:r w:rsidRPr="00A047D1">
        <w:rPr>
          <w:i/>
          <w:lang w:val="en-GB"/>
        </w:rPr>
        <w:t>reportAmount</w:t>
      </w:r>
      <w:r w:rsidRPr="00A047D1">
        <w:rPr>
          <w:lang w:val="en-GB"/>
        </w:rPr>
        <w:t xml:space="preserve"> as defined within the corresponding </w:t>
      </w:r>
      <w:r w:rsidRPr="00A047D1">
        <w:rPr>
          <w:i/>
          <w:lang w:val="en-GB"/>
        </w:rPr>
        <w:t>reportConfig</w:t>
      </w:r>
      <w:r w:rsidRPr="00A047D1">
        <w:rPr>
          <w:lang w:val="en-GB"/>
        </w:rPr>
        <w:t xml:space="preserve"> for this </w:t>
      </w:r>
      <w:r w:rsidRPr="00A047D1">
        <w:rPr>
          <w:i/>
          <w:lang w:val="en-GB"/>
        </w:rPr>
        <w:t>measId</w:t>
      </w:r>
      <w:r w:rsidRPr="00A047D1">
        <w:rPr>
          <w:lang w:val="en-GB"/>
        </w:rPr>
        <w:t>:</w:t>
      </w:r>
    </w:p>
    <w:p w14:paraId="3319159D" w14:textId="77777777" w:rsidR="00D55D2A" w:rsidRPr="00A047D1" w:rsidRDefault="00D55D2A" w:rsidP="00D55D2A">
      <w:pPr>
        <w:pStyle w:val="B2"/>
        <w:rPr>
          <w:lang w:val="en-GB"/>
        </w:rPr>
      </w:pPr>
      <w:r w:rsidRPr="00A047D1">
        <w:rPr>
          <w:lang w:val="en-GB"/>
        </w:rPr>
        <w:t>2&gt;</w:t>
      </w:r>
      <w:r w:rsidRPr="00A047D1">
        <w:rPr>
          <w:lang w:val="en-GB"/>
        </w:rPr>
        <w:tab/>
        <w:t xml:space="preserve">start the periodical reporting timer with the value of </w:t>
      </w:r>
      <w:r w:rsidRPr="00A047D1">
        <w:rPr>
          <w:i/>
          <w:lang w:val="en-GB"/>
        </w:rPr>
        <w:t>reportInterval</w:t>
      </w:r>
      <w:r w:rsidRPr="00A047D1">
        <w:rPr>
          <w:lang w:val="en-GB"/>
        </w:rPr>
        <w:t xml:space="preserve"> as defined within the corresponding </w:t>
      </w:r>
      <w:r w:rsidRPr="00A047D1">
        <w:rPr>
          <w:i/>
          <w:lang w:val="en-GB"/>
        </w:rPr>
        <w:t>reportConfig</w:t>
      </w:r>
      <w:r w:rsidRPr="00A047D1">
        <w:rPr>
          <w:lang w:val="en-GB"/>
        </w:rPr>
        <w:t xml:space="preserve"> for this </w:t>
      </w:r>
      <w:r w:rsidRPr="00A047D1">
        <w:rPr>
          <w:i/>
          <w:lang w:val="en-GB"/>
        </w:rPr>
        <w:t>measId</w:t>
      </w:r>
      <w:r w:rsidRPr="00A047D1">
        <w:rPr>
          <w:lang w:val="en-GB"/>
        </w:rPr>
        <w:t>;</w:t>
      </w:r>
    </w:p>
    <w:p w14:paraId="645EEE17" w14:textId="77777777" w:rsidR="00D55D2A" w:rsidRPr="00A047D1" w:rsidRDefault="00D55D2A" w:rsidP="00D55D2A">
      <w:pPr>
        <w:pStyle w:val="B1"/>
        <w:rPr>
          <w:lang w:val="en-GB"/>
        </w:rPr>
      </w:pPr>
      <w:r w:rsidRPr="00A047D1">
        <w:rPr>
          <w:lang w:val="en-GB"/>
        </w:rPr>
        <w:t>1&gt;</w:t>
      </w:r>
      <w:r w:rsidRPr="00A047D1">
        <w:rPr>
          <w:lang w:val="en-GB"/>
        </w:rPr>
        <w:tab/>
        <w:t>else:</w:t>
      </w:r>
    </w:p>
    <w:p w14:paraId="28E0E231" w14:textId="77777777" w:rsidR="00D55D2A" w:rsidRPr="00A047D1" w:rsidRDefault="00D55D2A" w:rsidP="00D55D2A">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periodical</w:t>
      </w:r>
      <w:r w:rsidRPr="00A047D1">
        <w:rPr>
          <w:lang w:val="en-GB"/>
        </w:rPr>
        <w:t>:</w:t>
      </w:r>
    </w:p>
    <w:p w14:paraId="5652329D" w14:textId="77777777" w:rsidR="00D55D2A" w:rsidRPr="00A047D1" w:rsidRDefault="00D55D2A" w:rsidP="00D55D2A">
      <w:pPr>
        <w:pStyle w:val="B3"/>
        <w:rPr>
          <w:lang w:val="en-GB"/>
        </w:rPr>
      </w:pPr>
      <w:r w:rsidRPr="00A047D1">
        <w:rPr>
          <w:lang w:val="en-GB"/>
        </w:rPr>
        <w:t>3&gt;</w:t>
      </w:r>
      <w:r w:rsidRPr="00A047D1">
        <w:rPr>
          <w:lang w:val="en-GB"/>
        </w:rPr>
        <w:tab/>
        <w:t xml:space="preserve">remove the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2A6C8F72" w14:textId="77777777" w:rsidR="00D55D2A" w:rsidRPr="00A047D1" w:rsidRDefault="00D55D2A" w:rsidP="00D55D2A">
      <w:pPr>
        <w:pStyle w:val="B3"/>
        <w:rPr>
          <w:lang w:val="en-GB"/>
        </w:rPr>
      </w:pPr>
      <w:r w:rsidRPr="00A047D1">
        <w:rPr>
          <w:lang w:val="en-GB"/>
        </w:rPr>
        <w:t>3&gt;</w:t>
      </w:r>
      <w:r w:rsidRPr="00A047D1">
        <w:rPr>
          <w:lang w:val="en-GB"/>
        </w:rPr>
        <w:tab/>
        <w:t xml:space="preserve">remove this </w:t>
      </w:r>
      <w:r w:rsidRPr="00A047D1">
        <w:rPr>
          <w:i/>
          <w:lang w:val="en-GB"/>
        </w:rPr>
        <w:t>measId</w:t>
      </w:r>
      <w:r w:rsidRPr="00A047D1">
        <w:rPr>
          <w:lang w:val="en-GB"/>
        </w:rPr>
        <w:t xml:space="preserve"> from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21C7DD29" w14:textId="77777777" w:rsidR="00D55D2A" w:rsidRPr="00A047D1" w:rsidRDefault="00D55D2A" w:rsidP="00D55D2A">
      <w:pPr>
        <w:pStyle w:val="B1"/>
        <w:rPr>
          <w:lang w:val="en-GB"/>
        </w:rPr>
      </w:pPr>
      <w:r w:rsidRPr="00A047D1">
        <w:rPr>
          <w:lang w:val="en-GB"/>
        </w:rPr>
        <w:t>1&gt;</w:t>
      </w:r>
      <w:r w:rsidRPr="00A047D1">
        <w:rPr>
          <w:lang w:val="en-GB"/>
        </w:rPr>
        <w:tab/>
        <w:t>if the UE is in (NG)EN-DC:</w:t>
      </w:r>
    </w:p>
    <w:p w14:paraId="0B7C3215" w14:textId="77777777" w:rsidR="00D55D2A" w:rsidRPr="00A047D1" w:rsidRDefault="00D55D2A" w:rsidP="00D55D2A">
      <w:pPr>
        <w:pStyle w:val="B2"/>
        <w:rPr>
          <w:lang w:val="en-GB"/>
        </w:rPr>
      </w:pPr>
      <w:r w:rsidRPr="00A047D1">
        <w:rPr>
          <w:lang w:val="en-GB"/>
        </w:rPr>
        <w:t>2&gt;</w:t>
      </w:r>
      <w:r w:rsidRPr="00A047D1">
        <w:rPr>
          <w:lang w:val="en-GB"/>
        </w:rPr>
        <w:tab/>
        <w:t>if SRB3 is configured:</w:t>
      </w:r>
    </w:p>
    <w:p w14:paraId="369A0E58" w14:textId="77777777" w:rsidR="00D55D2A" w:rsidRPr="00A047D1" w:rsidRDefault="00D55D2A" w:rsidP="00D55D2A">
      <w:pPr>
        <w:pStyle w:val="B3"/>
        <w:rPr>
          <w:lang w:val="en-GB"/>
        </w:rPr>
      </w:pPr>
      <w:r w:rsidRPr="00A047D1">
        <w:rPr>
          <w:lang w:val="en-GB"/>
        </w:rPr>
        <w:t>3&gt;</w:t>
      </w:r>
      <w:r w:rsidRPr="00A047D1">
        <w:rPr>
          <w:lang w:val="en-GB"/>
        </w:rPr>
        <w:tab/>
        <w:t xml:space="preserve">submit the </w:t>
      </w:r>
      <w:r w:rsidRPr="00A047D1">
        <w:rPr>
          <w:i/>
          <w:lang w:val="en-GB"/>
        </w:rPr>
        <w:t xml:space="preserve">MeasurementReport </w:t>
      </w:r>
      <w:r w:rsidRPr="00A047D1">
        <w:rPr>
          <w:lang w:val="en-GB"/>
        </w:rPr>
        <w:t>message via SRB3 to lower layers for transmission, upon which the procedure ends;</w:t>
      </w:r>
    </w:p>
    <w:p w14:paraId="4F252115" w14:textId="77777777" w:rsidR="00D55D2A" w:rsidRPr="00A047D1" w:rsidRDefault="00D55D2A" w:rsidP="00D55D2A">
      <w:pPr>
        <w:pStyle w:val="B2"/>
        <w:rPr>
          <w:lang w:val="en-GB"/>
        </w:rPr>
      </w:pPr>
      <w:r w:rsidRPr="00A047D1">
        <w:rPr>
          <w:lang w:val="en-GB"/>
        </w:rPr>
        <w:t>2&gt;</w:t>
      </w:r>
      <w:r w:rsidRPr="00A047D1">
        <w:rPr>
          <w:lang w:val="en-GB"/>
        </w:rPr>
        <w:tab/>
        <w:t>else:</w:t>
      </w:r>
    </w:p>
    <w:p w14:paraId="5E72F7AC" w14:textId="77777777" w:rsidR="00D55D2A" w:rsidRPr="00A047D1" w:rsidRDefault="00D55D2A" w:rsidP="00D55D2A">
      <w:pPr>
        <w:pStyle w:val="B3"/>
        <w:rPr>
          <w:lang w:val="en-GB"/>
        </w:rPr>
      </w:pPr>
      <w:r w:rsidRPr="00A047D1">
        <w:rPr>
          <w:lang w:val="en-GB"/>
        </w:rPr>
        <w:t>3&gt;</w:t>
      </w:r>
      <w:r w:rsidRPr="00A047D1">
        <w:rPr>
          <w:lang w:val="en-GB"/>
        </w:rPr>
        <w:tab/>
        <w:t xml:space="preserve">submit the </w:t>
      </w:r>
      <w:r w:rsidRPr="00A047D1">
        <w:rPr>
          <w:i/>
          <w:lang w:val="en-GB"/>
        </w:rPr>
        <w:t xml:space="preserve">MeasurementReport </w:t>
      </w:r>
      <w:r w:rsidRPr="00A047D1">
        <w:rPr>
          <w:lang w:val="en-GB"/>
        </w:rPr>
        <w:t xml:space="preserve">message via the E-UTRA MCG embedded in E-UTRA RRC message </w:t>
      </w:r>
      <w:r w:rsidRPr="00A047D1">
        <w:rPr>
          <w:i/>
          <w:lang w:val="en-GB"/>
        </w:rPr>
        <w:t xml:space="preserve">ULInformationTransferMRDC </w:t>
      </w:r>
      <w:r w:rsidRPr="00A047D1">
        <w:rPr>
          <w:lang w:val="en-GB"/>
        </w:rPr>
        <w:t>as specified in TS 36.331 [10].</w:t>
      </w:r>
    </w:p>
    <w:p w14:paraId="7B94618A" w14:textId="77777777" w:rsidR="00D55D2A" w:rsidRPr="00A047D1" w:rsidRDefault="00D55D2A" w:rsidP="00D55D2A">
      <w:pPr>
        <w:pStyle w:val="B1"/>
        <w:rPr>
          <w:lang w:val="en-GB"/>
        </w:rPr>
      </w:pPr>
      <w:r w:rsidRPr="00A047D1">
        <w:rPr>
          <w:lang w:val="en-GB"/>
        </w:rPr>
        <w:t>1&gt;</w:t>
      </w:r>
      <w:r w:rsidRPr="00A047D1">
        <w:rPr>
          <w:lang w:val="en-GB"/>
        </w:rPr>
        <w:tab/>
        <w:t>else if the UE is in NR-DC:</w:t>
      </w:r>
    </w:p>
    <w:p w14:paraId="066EE618" w14:textId="77777777" w:rsidR="00D55D2A" w:rsidRPr="00A047D1" w:rsidRDefault="00D55D2A" w:rsidP="00D55D2A">
      <w:pPr>
        <w:pStyle w:val="B2"/>
        <w:rPr>
          <w:lang w:val="en-GB"/>
        </w:rPr>
      </w:pPr>
      <w:r w:rsidRPr="00A047D1">
        <w:rPr>
          <w:lang w:val="en-GB"/>
        </w:rPr>
        <w:t>2&gt;</w:t>
      </w:r>
      <w:r w:rsidRPr="00A047D1">
        <w:rPr>
          <w:lang w:val="en-GB"/>
        </w:rPr>
        <w:tab/>
        <w:t>if the measurement configuration that triggered this measurement report is associated with the SCG:</w:t>
      </w:r>
    </w:p>
    <w:p w14:paraId="677DDD0A" w14:textId="77777777" w:rsidR="00D55D2A" w:rsidRPr="00A047D1" w:rsidRDefault="00D55D2A" w:rsidP="00D55D2A">
      <w:pPr>
        <w:pStyle w:val="B3"/>
        <w:rPr>
          <w:lang w:val="en-GB"/>
        </w:rPr>
      </w:pPr>
      <w:r w:rsidRPr="00A047D1">
        <w:rPr>
          <w:lang w:val="en-GB"/>
        </w:rPr>
        <w:lastRenderedPageBreak/>
        <w:t>3&gt;</w:t>
      </w:r>
      <w:r w:rsidRPr="00A047D1">
        <w:rPr>
          <w:lang w:val="en-GB"/>
        </w:rPr>
        <w:tab/>
        <w:t>if SRB3 is configured:</w:t>
      </w:r>
    </w:p>
    <w:p w14:paraId="6295BCEB" w14:textId="77777777" w:rsidR="00D55D2A" w:rsidRPr="00A047D1" w:rsidRDefault="00D55D2A" w:rsidP="00D55D2A">
      <w:pPr>
        <w:pStyle w:val="B4"/>
        <w:rPr>
          <w:lang w:val="en-GB"/>
        </w:rPr>
      </w:pPr>
      <w:r w:rsidRPr="00A047D1">
        <w:rPr>
          <w:lang w:val="en-GB"/>
        </w:rPr>
        <w:t>4&gt;</w:t>
      </w:r>
      <w:r w:rsidRPr="00A047D1">
        <w:rPr>
          <w:lang w:val="en-GB"/>
        </w:rPr>
        <w:tab/>
        <w:t xml:space="preserve">submit the </w:t>
      </w:r>
      <w:r w:rsidRPr="00A047D1">
        <w:rPr>
          <w:i/>
          <w:lang w:val="en-GB"/>
        </w:rPr>
        <w:t>MeasurementReport</w:t>
      </w:r>
      <w:r w:rsidRPr="00A047D1">
        <w:rPr>
          <w:lang w:val="en-GB"/>
        </w:rPr>
        <w:t xml:space="preserve"> message via SRB3 to lower layers for transmission, upon which the procedure ends;</w:t>
      </w:r>
    </w:p>
    <w:p w14:paraId="257D7FFB" w14:textId="77777777" w:rsidR="00D55D2A" w:rsidRPr="00A047D1" w:rsidRDefault="00D55D2A" w:rsidP="00D55D2A">
      <w:pPr>
        <w:pStyle w:val="B3"/>
        <w:rPr>
          <w:lang w:val="en-GB"/>
        </w:rPr>
      </w:pPr>
      <w:r w:rsidRPr="00A047D1">
        <w:rPr>
          <w:lang w:val="en-GB"/>
        </w:rPr>
        <w:t>3&gt;</w:t>
      </w:r>
      <w:r w:rsidRPr="00A047D1">
        <w:rPr>
          <w:lang w:val="en-GB"/>
        </w:rPr>
        <w:tab/>
        <w:t>else:</w:t>
      </w:r>
    </w:p>
    <w:p w14:paraId="5AA37648" w14:textId="77777777" w:rsidR="00D55D2A" w:rsidRPr="00A047D1" w:rsidRDefault="00D55D2A" w:rsidP="00D55D2A">
      <w:pPr>
        <w:pStyle w:val="B4"/>
        <w:rPr>
          <w:lang w:val="en-GB"/>
        </w:rPr>
      </w:pPr>
      <w:r w:rsidRPr="00A047D1">
        <w:rPr>
          <w:lang w:val="en-GB"/>
        </w:rPr>
        <w:t>4&gt;</w:t>
      </w:r>
      <w:r w:rsidRPr="00A047D1">
        <w:rPr>
          <w:lang w:val="en-GB"/>
        </w:rPr>
        <w:tab/>
        <w:t xml:space="preserve">submit the </w:t>
      </w:r>
      <w:r w:rsidRPr="00A047D1">
        <w:rPr>
          <w:i/>
          <w:lang w:val="en-GB"/>
        </w:rPr>
        <w:t>MeasurementReport</w:t>
      </w:r>
      <w:r w:rsidRPr="00A047D1">
        <w:rPr>
          <w:lang w:val="en-GB"/>
        </w:rPr>
        <w:t xml:space="preserve"> message via the NR MCG embedded in NR RRC message </w:t>
      </w:r>
      <w:r w:rsidRPr="00A047D1">
        <w:rPr>
          <w:i/>
          <w:lang w:val="en-GB"/>
        </w:rPr>
        <w:t xml:space="preserve">ULInformationTransferMRDC </w:t>
      </w:r>
      <w:r w:rsidRPr="00A047D1">
        <w:rPr>
          <w:lang w:val="en-GB"/>
        </w:rPr>
        <w:t>as specified in</w:t>
      </w:r>
      <w:r w:rsidRPr="00A047D1">
        <w:rPr>
          <w:i/>
          <w:lang w:val="en-GB"/>
        </w:rPr>
        <w:t xml:space="preserve"> </w:t>
      </w:r>
      <w:r w:rsidRPr="00A047D1">
        <w:rPr>
          <w:lang w:val="en-GB"/>
        </w:rPr>
        <w:t>5.7.2a.3;</w:t>
      </w:r>
    </w:p>
    <w:p w14:paraId="4BFD878A" w14:textId="77777777" w:rsidR="00D55D2A" w:rsidRPr="00A047D1" w:rsidRDefault="00D55D2A" w:rsidP="00D55D2A">
      <w:pPr>
        <w:pStyle w:val="B1"/>
        <w:rPr>
          <w:lang w:val="en-GB"/>
        </w:rPr>
      </w:pPr>
      <w:r w:rsidRPr="00A047D1">
        <w:rPr>
          <w:lang w:val="en-GB"/>
        </w:rPr>
        <w:t>1&gt;</w:t>
      </w:r>
      <w:r w:rsidRPr="00A047D1">
        <w:rPr>
          <w:lang w:val="en-GB"/>
        </w:rPr>
        <w:tab/>
        <w:t>else:</w:t>
      </w:r>
    </w:p>
    <w:p w14:paraId="58459BBD" w14:textId="77777777" w:rsidR="00D55D2A" w:rsidRPr="00A047D1" w:rsidRDefault="00D55D2A" w:rsidP="00D55D2A">
      <w:pPr>
        <w:pStyle w:val="B2"/>
        <w:rPr>
          <w:i/>
          <w:lang w:val="en-GB"/>
        </w:rPr>
      </w:pPr>
      <w:r w:rsidRPr="00A047D1">
        <w:rPr>
          <w:lang w:val="en-GB"/>
        </w:rPr>
        <w:t>2&gt;</w:t>
      </w:r>
      <w:r w:rsidRPr="00A047D1">
        <w:rPr>
          <w:lang w:val="en-GB"/>
        </w:rPr>
        <w:tab/>
        <w:t xml:space="preserve">submit the </w:t>
      </w:r>
      <w:r w:rsidRPr="00A047D1">
        <w:rPr>
          <w:i/>
          <w:lang w:val="en-GB"/>
        </w:rPr>
        <w:t>MeasurementReport</w:t>
      </w:r>
      <w:r w:rsidRPr="00A047D1">
        <w:rPr>
          <w:lang w:val="en-GB"/>
        </w:rPr>
        <w:t xml:space="preserve"> message to lower layers for transmission, upon which the procedure ends.</w:t>
      </w:r>
    </w:p>
    <w:p w14:paraId="7D99842F" w14:textId="77777777" w:rsidR="00A748CE" w:rsidRPr="00FE7D68" w:rsidRDefault="00A748CE" w:rsidP="00A748CE">
      <w:pPr>
        <w:pStyle w:val="B1"/>
        <w:rPr>
          <w:ins w:id="50" w:author="Author"/>
          <w:lang w:val="en-GB"/>
        </w:rPr>
      </w:pPr>
      <w:ins w:id="51" w:author="Author">
        <w:r w:rsidRPr="00FE7D68">
          <w:rPr>
            <w:lang w:val="en-GB"/>
          </w:rPr>
          <w:t>1&gt;</w:t>
        </w:r>
        <w:r w:rsidRPr="00FE7D68">
          <w:rPr>
            <w:lang w:val="en-GB"/>
          </w:rPr>
          <w:tab/>
          <w:t>if uplink PDCP delay results are available:</w:t>
        </w:r>
      </w:ins>
    </w:p>
    <w:p w14:paraId="0570E9B3" w14:textId="77777777" w:rsidR="00A748CE" w:rsidRPr="00FE7D68" w:rsidRDefault="00A748CE" w:rsidP="00A748CE">
      <w:pPr>
        <w:pStyle w:val="B2"/>
        <w:rPr>
          <w:ins w:id="52" w:author="Author"/>
          <w:lang w:val="en-GB"/>
        </w:rPr>
      </w:pPr>
      <w:ins w:id="53" w:author="Author">
        <w:r w:rsidRPr="00FE7D68">
          <w:rPr>
            <w:lang w:val="en-GB"/>
          </w:rPr>
          <w:t>2&gt;</w:t>
        </w:r>
        <w:r w:rsidRPr="00FE7D68">
          <w:rPr>
            <w:lang w:val="en-GB"/>
          </w:rPr>
          <w:tab/>
          <w:t xml:space="preserve">set the </w:t>
        </w:r>
        <w:r w:rsidRPr="00FE7D68">
          <w:rPr>
            <w:i/>
            <w:lang w:val="en-GB"/>
          </w:rPr>
          <w:t>ul-PDCP-DelayResultList</w:t>
        </w:r>
        <w:r w:rsidRPr="00FE7D68">
          <w:rPr>
            <w:lang w:val="en-GB"/>
          </w:rPr>
          <w:t xml:space="preserve"> to include the uplink PDCP delay results available;</w:t>
        </w:r>
      </w:ins>
    </w:p>
    <w:p w14:paraId="7A705395" w14:textId="4D28086B" w:rsidR="000A000C" w:rsidRPr="00FE7D68" w:rsidRDefault="000A000C" w:rsidP="000A000C">
      <w:pPr>
        <w:pStyle w:val="B1"/>
        <w:rPr>
          <w:ins w:id="54" w:author="Author"/>
          <w:lang w:val="en-GB" w:eastAsia="zh-CN"/>
        </w:rPr>
      </w:pPr>
      <w:ins w:id="55" w:author="Author">
        <w:r w:rsidRPr="00FE7D68">
          <w:rPr>
            <w:lang w:val="en-GB"/>
          </w:rPr>
          <w:t>1&gt;</w:t>
        </w:r>
        <w:r w:rsidRPr="00FE7D68">
          <w:rPr>
            <w:lang w:val="en-GB"/>
          </w:rPr>
          <w:tab/>
          <w:t xml:space="preserve">if the </w:t>
        </w:r>
        <w:r w:rsidRPr="00FE7D68">
          <w:rPr>
            <w:i/>
            <w:lang w:val="en-GB" w:eastAsia="zh-CN"/>
          </w:rPr>
          <w:t>includeLocationInfo</w:t>
        </w:r>
        <w:r w:rsidRPr="00FE7D68">
          <w:rPr>
            <w:i/>
            <w:lang w:val="en-GB"/>
          </w:rPr>
          <w:t xml:space="preserve"> </w:t>
        </w:r>
        <w:r w:rsidRPr="00FE7D68">
          <w:rPr>
            <w:lang w:val="en-GB"/>
          </w:rPr>
          <w:t xml:space="preserve">is configured in the corresponding </w:t>
        </w:r>
        <w:r w:rsidRPr="00FE7D68">
          <w:rPr>
            <w:i/>
            <w:lang w:val="en-GB"/>
          </w:rPr>
          <w:t>reportConfig</w:t>
        </w:r>
        <w:r w:rsidRPr="00FE7D68">
          <w:rPr>
            <w:lang w:val="en-GB"/>
          </w:rPr>
          <w:t xml:space="preserve"> for this </w:t>
        </w:r>
        <w:r w:rsidRPr="00FE7D68">
          <w:rPr>
            <w:i/>
            <w:lang w:val="en-GB"/>
          </w:rPr>
          <w:t>measId</w:t>
        </w:r>
        <w:r w:rsidR="00880A01">
          <w:rPr>
            <w:i/>
            <w:lang w:val="en-GB"/>
          </w:rPr>
          <w:t>;</w:t>
        </w:r>
        <w:r w:rsidRPr="00FE7D68">
          <w:rPr>
            <w:iCs/>
            <w:lang w:val="en-GB"/>
          </w:rPr>
          <w:t xml:space="preserve"> and detailed location information that has not been reported is available</w:t>
        </w:r>
        <w:r w:rsidRPr="00FE7D68">
          <w:rPr>
            <w:lang w:val="en-GB"/>
          </w:rPr>
          <w:t xml:space="preserve">, set the content of the </w:t>
        </w:r>
        <w:r w:rsidRPr="00FE7D68">
          <w:rPr>
            <w:i/>
            <w:iCs/>
            <w:lang w:val="en-GB"/>
          </w:rPr>
          <w:t>locationInfo</w:t>
        </w:r>
        <w:r w:rsidRPr="00FE7D68">
          <w:rPr>
            <w:lang w:val="en-GB"/>
          </w:rPr>
          <w:t xml:space="preserve"> as follows:</w:t>
        </w:r>
      </w:ins>
    </w:p>
    <w:p w14:paraId="42436800" w14:textId="77777777" w:rsidR="000A000C" w:rsidRPr="00FE7D68" w:rsidRDefault="000A000C" w:rsidP="000A000C">
      <w:pPr>
        <w:pStyle w:val="B2"/>
        <w:rPr>
          <w:ins w:id="56" w:author="Author"/>
          <w:lang w:val="en-GB"/>
        </w:rPr>
      </w:pPr>
      <w:ins w:id="57" w:author="Author">
        <w:r w:rsidRPr="00FE7D68">
          <w:rPr>
            <w:lang w:val="en-GB"/>
          </w:rPr>
          <w:t>2&gt;</w:t>
        </w:r>
        <w:r w:rsidRPr="00FE7D68">
          <w:rPr>
            <w:lang w:val="en-GB"/>
          </w:rPr>
          <w:tab/>
          <w:t xml:space="preserve">include the </w:t>
        </w:r>
        <w:r w:rsidRPr="00FE7D68">
          <w:rPr>
            <w:i/>
            <w:iCs/>
            <w:lang w:val="en-GB"/>
          </w:rPr>
          <w:t>locationCoordinates</w:t>
        </w:r>
        <w:r w:rsidRPr="00FE7D68">
          <w:rPr>
            <w:lang w:val="en-GB"/>
          </w:rPr>
          <w:t>;</w:t>
        </w:r>
      </w:ins>
    </w:p>
    <w:p w14:paraId="2EF99EFE" w14:textId="13D7E0AB" w:rsidR="000A000C" w:rsidRPr="00FE7D68" w:rsidRDefault="000A000C" w:rsidP="000A000C">
      <w:pPr>
        <w:pStyle w:val="B2"/>
        <w:rPr>
          <w:ins w:id="58" w:author="Author"/>
          <w:lang w:val="en-GB"/>
        </w:rPr>
      </w:pPr>
      <w:ins w:id="59" w:author="Author">
        <w:r w:rsidRPr="00FE7D68">
          <w:rPr>
            <w:lang w:val="en-GB"/>
          </w:rPr>
          <w:t>2&gt;</w:t>
        </w:r>
        <w:r w:rsidRPr="00FE7D68">
          <w:rPr>
            <w:lang w:val="en-GB"/>
          </w:rPr>
          <w:tab/>
          <w:t xml:space="preserve">if available, include the </w:t>
        </w:r>
        <w:r w:rsidRPr="00FE7D68">
          <w:rPr>
            <w:i/>
            <w:lang w:val="en-GB"/>
          </w:rPr>
          <w:t>gnss-TOD-msec</w:t>
        </w:r>
        <w:r w:rsidRPr="00FE7D68">
          <w:rPr>
            <w:lang w:val="en-GB"/>
          </w:rPr>
          <w:t>;</w:t>
        </w:r>
      </w:ins>
    </w:p>
    <w:p w14:paraId="0E4C020A" w14:textId="77777777" w:rsidR="00CB7DD0" w:rsidRPr="00FE7D68" w:rsidRDefault="00CB7DD0" w:rsidP="00CB7DD0">
      <w:pPr>
        <w:pStyle w:val="B1"/>
        <w:rPr>
          <w:ins w:id="60" w:author="Author"/>
          <w:lang w:val="en-GB"/>
        </w:rPr>
      </w:pPr>
      <w:ins w:id="61" w:author="Author">
        <w:r w:rsidRPr="00FE7D68">
          <w:rPr>
            <w:lang w:val="en-GB"/>
          </w:rPr>
          <w:t>1&gt;</w:t>
        </w:r>
        <w:r w:rsidRPr="00FE7D68">
          <w:rPr>
            <w:lang w:val="en-GB"/>
          </w:rPr>
          <w:tab/>
          <w:t xml:space="preserve">if the </w:t>
        </w:r>
        <w:r w:rsidRPr="00FE7D68">
          <w:rPr>
            <w:i/>
            <w:lang w:val="en-GB"/>
          </w:rPr>
          <w:t>includeWLAN</w:t>
        </w:r>
        <w:r w:rsidRPr="00FE7D68">
          <w:rPr>
            <w:i/>
            <w:lang w:val="en-GB" w:eastAsia="zh-CN"/>
          </w:rPr>
          <w:t>-M</w:t>
        </w:r>
        <w:r w:rsidRPr="00FE7D68">
          <w:rPr>
            <w:i/>
            <w:lang w:val="en-GB"/>
          </w:rPr>
          <w:t>eas</w:t>
        </w:r>
        <w:r w:rsidRPr="00FE7D68">
          <w:rPr>
            <w:lang w:val="en-GB"/>
          </w:rPr>
          <w:t xml:space="preserve"> is configured in the corresponding </w:t>
        </w:r>
        <w:r w:rsidRPr="00FE7D68">
          <w:rPr>
            <w:i/>
            <w:lang w:val="en-GB"/>
          </w:rPr>
          <w:t>reportConfig</w:t>
        </w:r>
        <w:r w:rsidRPr="00FE7D68">
          <w:rPr>
            <w:lang w:val="en-GB"/>
          </w:rPr>
          <w:t xml:space="preserve"> for this </w:t>
        </w:r>
        <w:r w:rsidRPr="00FE7D68">
          <w:rPr>
            <w:i/>
            <w:lang w:val="en-GB"/>
          </w:rPr>
          <w:t>measId</w:t>
        </w:r>
        <w:r w:rsidRPr="00FE7D68">
          <w:rPr>
            <w:lang w:val="en-GB"/>
          </w:rPr>
          <w:t xml:space="preserve">, set the </w:t>
        </w:r>
        <w:r w:rsidRPr="00FE7D68">
          <w:rPr>
            <w:i/>
            <w:lang w:val="en-GB"/>
          </w:rPr>
          <w:t>measResults</w:t>
        </w:r>
        <w:r w:rsidRPr="00FE7D68">
          <w:rPr>
            <w:lang w:val="en-GB"/>
          </w:rPr>
          <w:t xml:space="preserve"> as follow</w:t>
        </w:r>
        <w:r w:rsidRPr="00FE7D68">
          <w:rPr>
            <w:lang w:val="en-GB" w:eastAsia="zh-CN"/>
          </w:rPr>
          <w:t>s</w:t>
        </w:r>
        <w:r w:rsidRPr="00FE7D68">
          <w:rPr>
            <w:lang w:val="en-GB"/>
          </w:rPr>
          <w:t>:</w:t>
        </w:r>
      </w:ins>
    </w:p>
    <w:p w14:paraId="14F6EC23" w14:textId="77777777" w:rsidR="00CB7DD0" w:rsidRPr="00FE7D68" w:rsidRDefault="00CB7DD0" w:rsidP="00CB7DD0">
      <w:pPr>
        <w:pStyle w:val="B2"/>
        <w:rPr>
          <w:ins w:id="62" w:author="Author"/>
          <w:lang w:val="en-GB"/>
        </w:rPr>
      </w:pPr>
      <w:ins w:id="63" w:author="Author">
        <w:r w:rsidRPr="00FE7D68">
          <w:rPr>
            <w:lang w:val="en-GB"/>
          </w:rPr>
          <w:t>2&gt;</w:t>
        </w:r>
        <w:r w:rsidRPr="00FE7D68">
          <w:rPr>
            <w:lang w:val="en-GB"/>
          </w:rPr>
          <w:tab/>
          <w:t xml:space="preserve">if available, include the </w:t>
        </w:r>
        <w:r w:rsidRPr="00FE7D68">
          <w:rPr>
            <w:i/>
            <w:lang w:val="en-GB"/>
          </w:rPr>
          <w:t>logMeasResultListWLAN</w:t>
        </w:r>
        <w:r w:rsidRPr="00FE7D68">
          <w:rPr>
            <w:lang w:val="en-GB"/>
          </w:rPr>
          <w:t>, in order of decreasing RSSI for WLAN APs;</w:t>
        </w:r>
      </w:ins>
    </w:p>
    <w:p w14:paraId="5B799545" w14:textId="77777777" w:rsidR="009310E4" w:rsidRPr="00FE7D68" w:rsidRDefault="009310E4" w:rsidP="009310E4">
      <w:pPr>
        <w:pStyle w:val="B1"/>
        <w:rPr>
          <w:ins w:id="64" w:author="Author"/>
          <w:lang w:val="en-GB"/>
        </w:rPr>
      </w:pPr>
      <w:ins w:id="65" w:author="Author">
        <w:r w:rsidRPr="00FE7D68">
          <w:rPr>
            <w:lang w:val="en-GB"/>
          </w:rPr>
          <w:t>1&gt;</w:t>
        </w:r>
        <w:r w:rsidRPr="00FE7D68">
          <w:rPr>
            <w:lang w:val="en-GB"/>
          </w:rPr>
          <w:tab/>
          <w:t xml:space="preserve">if the </w:t>
        </w:r>
        <w:r w:rsidRPr="00FE7D68">
          <w:rPr>
            <w:i/>
            <w:lang w:val="en-GB"/>
          </w:rPr>
          <w:t>includeBT</w:t>
        </w:r>
        <w:r w:rsidRPr="00FE7D68">
          <w:rPr>
            <w:i/>
            <w:lang w:val="en-GB" w:eastAsia="zh-CN"/>
          </w:rPr>
          <w:t>-M</w:t>
        </w:r>
        <w:r w:rsidRPr="00FE7D68">
          <w:rPr>
            <w:i/>
            <w:lang w:val="en-GB"/>
          </w:rPr>
          <w:t>eas</w:t>
        </w:r>
        <w:r w:rsidRPr="00FE7D68">
          <w:rPr>
            <w:lang w:val="en-GB"/>
          </w:rPr>
          <w:t xml:space="preserve"> is configured in the corresponding </w:t>
        </w:r>
        <w:r w:rsidRPr="00FE7D68">
          <w:rPr>
            <w:i/>
            <w:lang w:val="en-GB"/>
          </w:rPr>
          <w:t>reportConfig</w:t>
        </w:r>
        <w:r w:rsidRPr="00FE7D68">
          <w:rPr>
            <w:lang w:val="en-GB"/>
          </w:rPr>
          <w:t xml:space="preserve"> for this </w:t>
        </w:r>
        <w:r w:rsidRPr="00FE7D68">
          <w:rPr>
            <w:i/>
            <w:lang w:val="en-GB"/>
          </w:rPr>
          <w:t>measId</w:t>
        </w:r>
        <w:r w:rsidRPr="00FE7D68">
          <w:rPr>
            <w:lang w:val="en-GB"/>
          </w:rPr>
          <w:t xml:space="preserve">, set the </w:t>
        </w:r>
        <w:r w:rsidRPr="00FE7D68">
          <w:rPr>
            <w:i/>
            <w:lang w:val="en-GB"/>
          </w:rPr>
          <w:t>measResults</w:t>
        </w:r>
        <w:r w:rsidRPr="00FE7D68">
          <w:rPr>
            <w:lang w:val="en-GB"/>
          </w:rPr>
          <w:t xml:space="preserve"> as follow</w:t>
        </w:r>
        <w:r w:rsidRPr="00FE7D68">
          <w:rPr>
            <w:lang w:val="en-GB" w:eastAsia="zh-CN"/>
          </w:rPr>
          <w:t>s</w:t>
        </w:r>
        <w:r w:rsidRPr="00FE7D68">
          <w:rPr>
            <w:lang w:val="en-GB"/>
          </w:rPr>
          <w:t>:</w:t>
        </w:r>
      </w:ins>
    </w:p>
    <w:p w14:paraId="6260599F" w14:textId="77777777" w:rsidR="009310E4" w:rsidRPr="00FE7D68" w:rsidRDefault="009310E4" w:rsidP="009310E4">
      <w:pPr>
        <w:pStyle w:val="B2"/>
        <w:rPr>
          <w:ins w:id="66" w:author="Author"/>
          <w:lang w:val="en-GB"/>
        </w:rPr>
      </w:pPr>
      <w:ins w:id="67" w:author="Author">
        <w:r w:rsidRPr="00FE7D68">
          <w:rPr>
            <w:lang w:val="en-GB"/>
          </w:rPr>
          <w:t>2&gt;</w:t>
        </w:r>
        <w:r w:rsidRPr="00FE7D68">
          <w:rPr>
            <w:lang w:val="en-GB"/>
          </w:rPr>
          <w:tab/>
          <w:t xml:space="preserve">if available, include the </w:t>
        </w:r>
        <w:r w:rsidRPr="00FE7D68">
          <w:rPr>
            <w:i/>
            <w:lang w:val="en-GB"/>
          </w:rPr>
          <w:t>logMeasResultListBT</w:t>
        </w:r>
        <w:r w:rsidRPr="00FE7D68">
          <w:rPr>
            <w:lang w:val="en-GB"/>
          </w:rPr>
          <w:t>, in order of decreasing RSSI for Bluetooth beacons;</w:t>
        </w:r>
      </w:ins>
    </w:p>
    <w:p w14:paraId="705A1B20" w14:textId="55DA4FCF" w:rsidR="007036D8" w:rsidRPr="00FE7D68" w:rsidRDefault="007036D8" w:rsidP="007036D8">
      <w:pPr>
        <w:pStyle w:val="B1"/>
        <w:rPr>
          <w:ins w:id="68" w:author="Author"/>
          <w:lang w:val="en-GB"/>
        </w:rPr>
      </w:pPr>
      <w:ins w:id="69" w:author="Author">
        <w:r w:rsidRPr="00FE7D68">
          <w:rPr>
            <w:lang w:val="en-GB"/>
          </w:rPr>
          <w:t>1&gt;</w:t>
        </w:r>
        <w:r w:rsidRPr="00FE7D68">
          <w:rPr>
            <w:lang w:val="en-GB"/>
          </w:rPr>
          <w:tab/>
          <w:t xml:space="preserve">if the </w:t>
        </w:r>
        <w:r w:rsidRPr="00FE7D68">
          <w:rPr>
            <w:i/>
            <w:lang w:val="en-GB"/>
          </w:rPr>
          <w:t>include</w:t>
        </w:r>
        <w:r>
          <w:rPr>
            <w:i/>
            <w:lang w:val="en-GB"/>
          </w:rPr>
          <w:t>Sensor</w:t>
        </w:r>
        <w:r w:rsidRPr="00FE7D68">
          <w:rPr>
            <w:i/>
            <w:lang w:val="en-GB" w:eastAsia="zh-CN"/>
          </w:rPr>
          <w:t>M</w:t>
        </w:r>
        <w:r w:rsidRPr="00FE7D68">
          <w:rPr>
            <w:i/>
            <w:lang w:val="en-GB"/>
          </w:rPr>
          <w:t>eas</w:t>
        </w:r>
        <w:r w:rsidRPr="00FE7D68">
          <w:rPr>
            <w:lang w:val="en-GB"/>
          </w:rPr>
          <w:t xml:space="preserve"> is configured in the corresponding </w:t>
        </w:r>
        <w:r w:rsidRPr="00FE7D68">
          <w:rPr>
            <w:i/>
            <w:lang w:val="en-GB"/>
          </w:rPr>
          <w:t>reportConfig</w:t>
        </w:r>
        <w:r w:rsidRPr="00FE7D68">
          <w:rPr>
            <w:lang w:val="en-GB"/>
          </w:rPr>
          <w:t xml:space="preserve"> for this </w:t>
        </w:r>
        <w:r w:rsidRPr="00FE7D68">
          <w:rPr>
            <w:i/>
            <w:lang w:val="en-GB"/>
          </w:rPr>
          <w:t>measId</w:t>
        </w:r>
        <w:r w:rsidRPr="00FE7D68">
          <w:rPr>
            <w:lang w:val="en-GB"/>
          </w:rPr>
          <w:t xml:space="preserve">, set the </w:t>
        </w:r>
        <w:r w:rsidRPr="00FE7D68">
          <w:rPr>
            <w:i/>
            <w:lang w:val="en-GB"/>
          </w:rPr>
          <w:t>measResults</w:t>
        </w:r>
        <w:r w:rsidRPr="00FE7D68">
          <w:rPr>
            <w:lang w:val="en-GB"/>
          </w:rPr>
          <w:t xml:space="preserve"> as follow</w:t>
        </w:r>
        <w:r w:rsidRPr="00FE7D68">
          <w:rPr>
            <w:lang w:val="en-GB" w:eastAsia="zh-CN"/>
          </w:rPr>
          <w:t>s</w:t>
        </w:r>
        <w:r w:rsidRPr="00FE7D68">
          <w:rPr>
            <w:lang w:val="en-GB"/>
          </w:rPr>
          <w:t>:</w:t>
        </w:r>
      </w:ins>
    </w:p>
    <w:p w14:paraId="4BCF816D" w14:textId="18037EA0" w:rsidR="007036D8" w:rsidRDefault="007036D8" w:rsidP="007036D8">
      <w:pPr>
        <w:pStyle w:val="B2"/>
        <w:rPr>
          <w:ins w:id="70" w:author="Author"/>
          <w:i/>
          <w:lang w:val="en-GB"/>
        </w:rPr>
      </w:pPr>
      <w:ins w:id="71" w:author="Author">
        <w:r w:rsidRPr="00FE7D68">
          <w:rPr>
            <w:lang w:val="en-GB"/>
          </w:rPr>
          <w:t>2&gt;</w:t>
        </w:r>
        <w:r w:rsidRPr="00FE7D68">
          <w:rPr>
            <w:lang w:val="en-GB"/>
          </w:rPr>
          <w:tab/>
          <w:t xml:space="preserve">if available, include the </w:t>
        </w:r>
        <w:r w:rsidR="004A6CFF" w:rsidRPr="004A6CFF">
          <w:rPr>
            <w:i/>
            <w:lang w:val="en-GB"/>
          </w:rPr>
          <w:t>logMeasResultListSensor</w:t>
        </w:r>
        <w:r w:rsidR="009D32A8">
          <w:rPr>
            <w:i/>
            <w:lang w:val="en-GB"/>
          </w:rPr>
          <w:t>;</w:t>
        </w:r>
      </w:ins>
    </w:p>
    <w:p w14:paraId="591D77A5" w14:textId="5A83E5A2" w:rsidR="0054709D" w:rsidRDefault="0054709D" w:rsidP="007036D8">
      <w:pPr>
        <w:pStyle w:val="B2"/>
        <w:rPr>
          <w:ins w:id="72" w:author="Author"/>
          <w:lang w:val="en-GB"/>
        </w:rPr>
      </w:pPr>
    </w:p>
    <w:p w14:paraId="782E3AA3" w14:textId="77777777" w:rsidR="0054709D" w:rsidRPr="008A16DC" w:rsidRDefault="0054709D" w:rsidP="0054709D">
      <w:pPr>
        <w:pStyle w:val="b10"/>
        <w:spacing w:before="0" w:beforeAutospacing="0" w:after="180" w:afterAutospacing="0"/>
        <w:ind w:left="568" w:hanging="284"/>
        <w:rPr>
          <w:ins w:id="73" w:author="Author"/>
          <w:color w:val="000000"/>
          <w:sz w:val="20"/>
          <w:szCs w:val="20"/>
          <w:lang w:val="en-GB"/>
        </w:rPr>
      </w:pPr>
      <w:ins w:id="74" w:author="Author">
        <w:r w:rsidRPr="008A16DC">
          <w:rPr>
            <w:color w:val="000000"/>
            <w:sz w:val="20"/>
            <w:szCs w:val="20"/>
            <w:lang w:val="en-GB"/>
          </w:rPr>
          <w:t>1&gt;  if the</w:t>
        </w:r>
        <w:r w:rsidRPr="008A16DC">
          <w:rPr>
            <w:rStyle w:val="apple-converted-space"/>
            <w:color w:val="000000"/>
            <w:sz w:val="20"/>
            <w:szCs w:val="20"/>
            <w:lang w:val="en-GB"/>
          </w:rPr>
          <w:t> </w:t>
        </w:r>
        <w:r w:rsidRPr="008A16DC">
          <w:rPr>
            <w:i/>
            <w:iCs/>
            <w:color w:val="000000"/>
            <w:sz w:val="20"/>
            <w:szCs w:val="20"/>
            <w:lang w:val="en-GB"/>
          </w:rPr>
          <w:t>includeLocationInfo</w:t>
        </w:r>
        <w:r w:rsidRPr="008A16DC">
          <w:rPr>
            <w:rStyle w:val="apple-converted-space"/>
            <w:i/>
            <w:iCs/>
            <w:color w:val="000000"/>
            <w:sz w:val="20"/>
            <w:szCs w:val="20"/>
            <w:lang w:val="en-GB"/>
          </w:rPr>
          <w:t> </w:t>
        </w:r>
        <w:r w:rsidRPr="008A16DC">
          <w:rPr>
            <w:color w:val="000000"/>
            <w:sz w:val="20"/>
            <w:szCs w:val="20"/>
            <w:lang w:val="en-GB"/>
          </w:rPr>
          <w:t>is configured in the corresponding</w:t>
        </w:r>
        <w:r w:rsidRPr="008A16DC">
          <w:rPr>
            <w:rStyle w:val="apple-converted-space"/>
            <w:color w:val="000000"/>
            <w:sz w:val="20"/>
            <w:szCs w:val="20"/>
            <w:lang w:val="en-GB"/>
          </w:rPr>
          <w:t> </w:t>
        </w:r>
        <w:r w:rsidRPr="008A16DC">
          <w:rPr>
            <w:i/>
            <w:iCs/>
            <w:color w:val="000000"/>
            <w:sz w:val="20"/>
            <w:szCs w:val="20"/>
            <w:lang w:val="en-GB"/>
          </w:rPr>
          <w:t>reportConfig</w:t>
        </w:r>
        <w:r w:rsidRPr="008A16DC">
          <w:rPr>
            <w:rStyle w:val="apple-converted-space"/>
            <w:color w:val="000000"/>
            <w:sz w:val="20"/>
            <w:szCs w:val="20"/>
            <w:lang w:val="en-GB"/>
          </w:rPr>
          <w:t> </w:t>
        </w:r>
        <w:r w:rsidRPr="008A16DC">
          <w:rPr>
            <w:color w:val="000000"/>
            <w:sz w:val="20"/>
            <w:szCs w:val="20"/>
            <w:lang w:val="en-GB"/>
          </w:rPr>
          <w:t>for this</w:t>
        </w:r>
        <w:r w:rsidRPr="008A16DC">
          <w:rPr>
            <w:rStyle w:val="apple-converted-space"/>
            <w:color w:val="000000"/>
            <w:sz w:val="20"/>
            <w:szCs w:val="20"/>
            <w:lang w:val="en-GB"/>
          </w:rPr>
          <w:t> </w:t>
        </w:r>
        <w:r w:rsidRPr="008A16DC">
          <w:rPr>
            <w:i/>
            <w:iCs/>
            <w:color w:val="000000"/>
            <w:sz w:val="20"/>
            <w:szCs w:val="20"/>
            <w:lang w:val="en-GB"/>
          </w:rPr>
          <w:t>measId</w:t>
        </w:r>
        <w:r w:rsidRPr="008A16DC">
          <w:rPr>
            <w:rStyle w:val="apple-converted-space"/>
            <w:color w:val="000000"/>
            <w:sz w:val="20"/>
            <w:szCs w:val="20"/>
            <w:lang w:val="en-GB"/>
          </w:rPr>
          <w:t> </w:t>
        </w:r>
        <w:r w:rsidRPr="008A16DC">
          <w:rPr>
            <w:color w:val="000000"/>
            <w:sz w:val="20"/>
            <w:szCs w:val="20"/>
            <w:lang w:val="en-GB"/>
          </w:rPr>
          <w:t>or if</w:t>
        </w:r>
        <w:r w:rsidRPr="008A16DC">
          <w:rPr>
            <w:rStyle w:val="apple-converted-space"/>
            <w:color w:val="000000"/>
            <w:sz w:val="20"/>
            <w:szCs w:val="20"/>
            <w:lang w:val="en-GB"/>
          </w:rPr>
          <w:t> </w:t>
        </w:r>
        <w:r w:rsidRPr="008A16DC">
          <w:rPr>
            <w:color w:val="000000"/>
            <w:sz w:val="20"/>
            <w:szCs w:val="20"/>
            <w:lang w:val="en-GB"/>
          </w:rPr>
          <w:t>purpose</w:t>
        </w:r>
        <w:r w:rsidRPr="00BB0E0A">
          <w:rPr>
            <w:lang w:val="en-US"/>
          </w:rPr>
          <w:t> </w:t>
        </w:r>
        <w:r w:rsidRPr="008A16DC">
          <w:rPr>
            <w:color w:val="000000"/>
            <w:sz w:val="20"/>
            <w:szCs w:val="20"/>
            <w:lang w:val="en-GB"/>
          </w:rPr>
          <w:t>for the</w:t>
        </w:r>
        <w:r w:rsidRPr="00BB0E0A">
          <w:rPr>
            <w:lang w:val="en-US"/>
          </w:rPr>
          <w:t> </w:t>
        </w:r>
        <w:r w:rsidRPr="008A16DC">
          <w:rPr>
            <w:color w:val="000000"/>
            <w:sz w:val="20"/>
            <w:szCs w:val="20"/>
            <w:lang w:val="en-GB"/>
          </w:rPr>
          <w:t>reportConfig</w:t>
        </w:r>
        <w:r w:rsidRPr="00BB0E0A">
          <w:rPr>
            <w:lang w:val="en-US"/>
          </w:rPr>
          <w:t> </w:t>
        </w:r>
        <w:r w:rsidRPr="008A16DC">
          <w:rPr>
            <w:color w:val="000000"/>
            <w:sz w:val="20"/>
            <w:szCs w:val="20"/>
            <w:lang w:val="en-GB"/>
          </w:rPr>
          <w:t>associated with the</w:t>
        </w:r>
        <w:r w:rsidRPr="00BB0E0A">
          <w:rPr>
            <w:lang w:val="en-US"/>
          </w:rPr>
          <w:t> </w:t>
        </w:r>
        <w:r w:rsidRPr="008A16DC">
          <w:rPr>
            <w:color w:val="000000"/>
            <w:sz w:val="20"/>
            <w:szCs w:val="20"/>
            <w:lang w:val="en-GB"/>
          </w:rPr>
          <w:t>measId</w:t>
        </w:r>
        <w:r w:rsidRPr="00BB0E0A">
          <w:rPr>
            <w:lang w:val="en-US"/>
          </w:rPr>
          <w:t> </w:t>
        </w:r>
        <w:r w:rsidRPr="008A16DC">
          <w:rPr>
            <w:color w:val="000000"/>
            <w:sz w:val="20"/>
            <w:szCs w:val="20"/>
            <w:lang w:val="en-GB"/>
          </w:rPr>
          <w:t>that triggered the measurement reporting is set to</w:t>
        </w:r>
        <w:r w:rsidRPr="00BB0E0A">
          <w:rPr>
            <w:lang w:val="en-US"/>
          </w:rPr>
          <w:t> </w:t>
        </w:r>
        <w:r w:rsidRPr="008A16DC">
          <w:rPr>
            <w:color w:val="000000"/>
            <w:sz w:val="20"/>
            <w:szCs w:val="20"/>
            <w:lang w:val="en-GB"/>
          </w:rPr>
          <w:t>reportLocation; and detailed location information that has not been reported is available, set the content of</w:t>
        </w:r>
        <w:r w:rsidRPr="00BB0E0A">
          <w:rPr>
            <w:lang w:val="en-US"/>
          </w:rPr>
          <w:t> </w:t>
        </w:r>
        <w:r w:rsidRPr="008A16DC">
          <w:rPr>
            <w:color w:val="000000"/>
            <w:sz w:val="20"/>
            <w:szCs w:val="20"/>
            <w:lang w:val="en-GB"/>
          </w:rPr>
          <w:t>commonIEsLocationInfo</w:t>
        </w:r>
        <w:r w:rsidRPr="00BB0E0A">
          <w:rPr>
            <w:lang w:val="en-US"/>
          </w:rPr>
          <w:t> </w:t>
        </w:r>
        <w:r w:rsidRPr="008A16DC">
          <w:rPr>
            <w:color w:val="000000"/>
            <w:sz w:val="20"/>
            <w:szCs w:val="20"/>
            <w:lang w:val="en-GB"/>
          </w:rPr>
          <w:t>of</w:t>
        </w:r>
        <w:r w:rsidRPr="00BB0E0A">
          <w:rPr>
            <w:lang w:val="en-US"/>
          </w:rPr>
          <w:t> </w:t>
        </w:r>
        <w:r w:rsidRPr="008A16DC">
          <w:rPr>
            <w:color w:val="000000"/>
            <w:sz w:val="20"/>
            <w:szCs w:val="20"/>
            <w:lang w:val="en-GB"/>
          </w:rPr>
          <w:t>the</w:t>
        </w:r>
        <w:r w:rsidRPr="00BB0E0A">
          <w:rPr>
            <w:lang w:val="en-US"/>
          </w:rPr>
          <w:t> </w:t>
        </w:r>
        <w:r w:rsidRPr="008A16DC">
          <w:rPr>
            <w:color w:val="000000"/>
            <w:sz w:val="20"/>
            <w:szCs w:val="20"/>
            <w:lang w:val="en-GB"/>
          </w:rPr>
          <w:t>locationInfo</w:t>
        </w:r>
        <w:r w:rsidRPr="00BB0E0A">
          <w:rPr>
            <w:lang w:val="en-US"/>
          </w:rPr>
          <w:t> </w:t>
        </w:r>
        <w:r w:rsidRPr="008A16DC">
          <w:rPr>
            <w:color w:val="000000"/>
            <w:sz w:val="20"/>
            <w:szCs w:val="20"/>
            <w:lang w:val="en-GB"/>
          </w:rPr>
          <w:t>as follows:</w:t>
        </w:r>
      </w:ins>
    </w:p>
    <w:p w14:paraId="208C857D" w14:textId="77777777" w:rsidR="0054709D" w:rsidRPr="008A16DC" w:rsidRDefault="0054709D" w:rsidP="0054709D">
      <w:pPr>
        <w:pStyle w:val="b20"/>
        <w:spacing w:before="0" w:beforeAutospacing="0" w:after="180" w:afterAutospacing="0"/>
        <w:ind w:left="851" w:hanging="284"/>
        <w:rPr>
          <w:ins w:id="75" w:author="Author"/>
          <w:color w:val="000000"/>
          <w:sz w:val="20"/>
          <w:szCs w:val="20"/>
          <w:lang w:val="en-GB"/>
        </w:rPr>
      </w:pPr>
      <w:ins w:id="76" w:author="Author">
        <w:r w:rsidRPr="008A16DC">
          <w:rPr>
            <w:color w:val="000000"/>
            <w:sz w:val="20"/>
            <w:szCs w:val="20"/>
            <w:lang w:val="en-GB"/>
          </w:rPr>
          <w:t>2&gt;  include the</w:t>
        </w:r>
        <w:r w:rsidRPr="00BB0E0A">
          <w:rPr>
            <w:lang w:val="en-US"/>
          </w:rPr>
          <w:t> </w:t>
        </w:r>
        <w:r w:rsidRPr="008A16DC">
          <w:rPr>
            <w:i/>
            <w:iCs/>
            <w:color w:val="000000"/>
            <w:sz w:val="20"/>
            <w:szCs w:val="20"/>
            <w:lang w:val="en-GB"/>
          </w:rPr>
          <w:t>locationTimestamp</w:t>
        </w:r>
        <w:r w:rsidRPr="008A16DC">
          <w:rPr>
            <w:color w:val="000000"/>
            <w:sz w:val="20"/>
            <w:szCs w:val="20"/>
            <w:lang w:val="en-GB"/>
          </w:rPr>
          <w:t>;</w:t>
        </w:r>
      </w:ins>
    </w:p>
    <w:p w14:paraId="49E9D311" w14:textId="77777777" w:rsidR="0054709D" w:rsidRPr="008A16DC" w:rsidRDefault="0054709D" w:rsidP="0054709D">
      <w:pPr>
        <w:pStyle w:val="b20"/>
        <w:spacing w:before="0" w:beforeAutospacing="0" w:after="180" w:afterAutospacing="0"/>
        <w:ind w:left="851" w:hanging="284"/>
        <w:rPr>
          <w:ins w:id="77" w:author="Author"/>
          <w:color w:val="000000"/>
          <w:sz w:val="20"/>
          <w:szCs w:val="20"/>
          <w:lang w:val="en-GB"/>
        </w:rPr>
      </w:pPr>
      <w:ins w:id="78" w:author="Author">
        <w:r w:rsidRPr="008A16DC">
          <w:rPr>
            <w:color w:val="000000"/>
            <w:sz w:val="20"/>
            <w:szCs w:val="20"/>
            <w:lang w:val="en-GB"/>
          </w:rPr>
          <w:t>2&gt;  include the</w:t>
        </w:r>
        <w:r w:rsidRPr="00BB0E0A">
          <w:rPr>
            <w:lang w:val="en-US"/>
          </w:rPr>
          <w:t> </w:t>
        </w:r>
        <w:r w:rsidRPr="008A16DC">
          <w:rPr>
            <w:i/>
            <w:iCs/>
            <w:color w:val="000000"/>
            <w:sz w:val="20"/>
            <w:szCs w:val="20"/>
            <w:lang w:val="en-GB"/>
          </w:rPr>
          <w:t>locationEstimate</w:t>
        </w:r>
        <w:r w:rsidRPr="008A16DC">
          <w:rPr>
            <w:color w:val="000000"/>
            <w:sz w:val="20"/>
            <w:szCs w:val="20"/>
            <w:lang w:val="en-GB"/>
          </w:rPr>
          <w:t>, if available</w:t>
        </w:r>
      </w:ins>
    </w:p>
    <w:p w14:paraId="2A531808" w14:textId="77777777" w:rsidR="0054709D" w:rsidRPr="008A16DC" w:rsidRDefault="0054709D" w:rsidP="0054709D">
      <w:pPr>
        <w:pStyle w:val="b20"/>
        <w:spacing w:before="0" w:beforeAutospacing="0" w:after="180" w:afterAutospacing="0"/>
        <w:ind w:left="851" w:hanging="284"/>
        <w:rPr>
          <w:ins w:id="79" w:author="Author"/>
          <w:color w:val="000000"/>
          <w:sz w:val="20"/>
          <w:szCs w:val="20"/>
          <w:lang w:val="en-GB"/>
        </w:rPr>
      </w:pPr>
      <w:ins w:id="80" w:author="Author">
        <w:r w:rsidRPr="008A16DC">
          <w:rPr>
            <w:color w:val="000000"/>
            <w:sz w:val="20"/>
            <w:szCs w:val="20"/>
            <w:lang w:val="en-GB"/>
          </w:rPr>
          <w:lastRenderedPageBreak/>
          <w:t>2&gt;  include the</w:t>
        </w:r>
        <w:r w:rsidRPr="00BB0E0A">
          <w:rPr>
            <w:lang w:val="en-US"/>
          </w:rPr>
          <w:t> </w:t>
        </w:r>
        <w:r w:rsidRPr="008A16DC">
          <w:rPr>
            <w:i/>
            <w:iCs/>
            <w:color w:val="000000"/>
            <w:sz w:val="20"/>
            <w:szCs w:val="20"/>
            <w:lang w:val="en-GB"/>
          </w:rPr>
          <w:t>velocityEstimate</w:t>
        </w:r>
        <w:r w:rsidRPr="008A16DC">
          <w:rPr>
            <w:color w:val="000000"/>
            <w:sz w:val="20"/>
            <w:szCs w:val="20"/>
            <w:lang w:val="en-GB"/>
          </w:rPr>
          <w:t>, if available</w:t>
        </w:r>
      </w:ins>
    </w:p>
    <w:p w14:paraId="50CDB11D" w14:textId="77777777" w:rsidR="0054709D" w:rsidRPr="008A16DC" w:rsidRDefault="0054709D" w:rsidP="0054709D">
      <w:pPr>
        <w:pStyle w:val="b20"/>
        <w:spacing w:before="0" w:beforeAutospacing="0" w:after="180" w:afterAutospacing="0"/>
        <w:ind w:left="851" w:hanging="284"/>
        <w:rPr>
          <w:ins w:id="81" w:author="Author"/>
          <w:color w:val="000000"/>
          <w:sz w:val="20"/>
          <w:szCs w:val="20"/>
          <w:lang w:val="en-GB"/>
        </w:rPr>
      </w:pPr>
      <w:ins w:id="82" w:author="Author">
        <w:r w:rsidRPr="008A16DC">
          <w:rPr>
            <w:color w:val="000000"/>
            <w:sz w:val="20"/>
            <w:szCs w:val="20"/>
            <w:lang w:val="en-GB"/>
          </w:rPr>
          <w:t>2&gt;  include the</w:t>
        </w:r>
        <w:r w:rsidRPr="00BB0E0A">
          <w:rPr>
            <w:lang w:val="en-US"/>
          </w:rPr>
          <w:t> </w:t>
        </w:r>
        <w:r w:rsidRPr="008A16DC">
          <w:rPr>
            <w:i/>
            <w:iCs/>
            <w:color w:val="000000"/>
            <w:sz w:val="20"/>
            <w:szCs w:val="20"/>
            <w:lang w:val="en-GB"/>
          </w:rPr>
          <w:t>locationError</w:t>
        </w:r>
        <w:r w:rsidRPr="008A16DC">
          <w:rPr>
            <w:color w:val="000000"/>
            <w:sz w:val="20"/>
            <w:szCs w:val="20"/>
            <w:lang w:val="en-GB"/>
          </w:rPr>
          <w:t>, if available</w:t>
        </w:r>
      </w:ins>
    </w:p>
    <w:p w14:paraId="7E1086F0" w14:textId="77777777" w:rsidR="0054709D" w:rsidRPr="008A16DC" w:rsidRDefault="0054709D" w:rsidP="0054709D">
      <w:pPr>
        <w:pStyle w:val="b20"/>
        <w:spacing w:before="0" w:beforeAutospacing="0" w:after="180" w:afterAutospacing="0"/>
        <w:ind w:left="851" w:hanging="284"/>
        <w:rPr>
          <w:ins w:id="83" w:author="Author"/>
          <w:color w:val="000000"/>
          <w:sz w:val="20"/>
          <w:szCs w:val="20"/>
          <w:lang w:val="en-GB"/>
        </w:rPr>
      </w:pPr>
      <w:ins w:id="84" w:author="Author">
        <w:r w:rsidRPr="008A16DC">
          <w:rPr>
            <w:color w:val="000000"/>
            <w:sz w:val="20"/>
            <w:szCs w:val="20"/>
            <w:lang w:val="en-GB"/>
          </w:rPr>
          <w:t>2&gt;  include the</w:t>
        </w:r>
        <w:r w:rsidRPr="00BB0E0A">
          <w:rPr>
            <w:lang w:val="en-US"/>
          </w:rPr>
          <w:t> </w:t>
        </w:r>
        <w:r w:rsidRPr="008A16DC">
          <w:rPr>
            <w:i/>
            <w:iCs/>
            <w:color w:val="000000"/>
            <w:sz w:val="20"/>
            <w:szCs w:val="20"/>
            <w:lang w:val="en-GB"/>
          </w:rPr>
          <w:t>locationSource</w:t>
        </w:r>
        <w:r w:rsidRPr="008A16DC">
          <w:rPr>
            <w:color w:val="000000"/>
            <w:sz w:val="20"/>
            <w:szCs w:val="20"/>
            <w:lang w:val="en-GB"/>
          </w:rPr>
          <w:t>, if available</w:t>
        </w:r>
      </w:ins>
    </w:p>
    <w:p w14:paraId="5B15AA7C" w14:textId="77777777" w:rsidR="0054709D" w:rsidRPr="008A16DC" w:rsidRDefault="0054709D" w:rsidP="0054709D">
      <w:pPr>
        <w:pStyle w:val="b20"/>
        <w:spacing w:before="0" w:beforeAutospacing="0" w:after="180" w:afterAutospacing="0"/>
        <w:ind w:left="851" w:hanging="284"/>
        <w:rPr>
          <w:ins w:id="85" w:author="Author"/>
          <w:color w:val="000000"/>
          <w:sz w:val="20"/>
          <w:szCs w:val="20"/>
          <w:lang w:val="en-US"/>
        </w:rPr>
      </w:pPr>
      <w:ins w:id="86" w:author="Author">
        <w:r w:rsidRPr="008A16DC">
          <w:rPr>
            <w:color w:val="000000"/>
            <w:sz w:val="20"/>
            <w:szCs w:val="20"/>
            <w:lang w:val="en-GB"/>
          </w:rPr>
          <w:t>2&gt;  if available, include the</w:t>
        </w:r>
        <w:r w:rsidRPr="008A16DC">
          <w:rPr>
            <w:rStyle w:val="apple-converted-space"/>
            <w:color w:val="000000"/>
            <w:sz w:val="20"/>
            <w:szCs w:val="20"/>
            <w:lang w:val="en-GB"/>
          </w:rPr>
          <w:t> </w:t>
        </w:r>
        <w:r w:rsidRPr="008A16DC">
          <w:rPr>
            <w:i/>
            <w:iCs/>
            <w:color w:val="000000"/>
            <w:sz w:val="20"/>
            <w:szCs w:val="20"/>
            <w:lang w:val="en-GB"/>
          </w:rPr>
          <w:t>gnss-TOD-msec</w:t>
        </w:r>
        <w:r w:rsidRPr="008A16DC">
          <w:rPr>
            <w:color w:val="000000"/>
            <w:sz w:val="20"/>
            <w:szCs w:val="20"/>
            <w:lang w:val="en-GB"/>
          </w:rPr>
          <w:t>, except if</w:t>
        </w:r>
        <w:r w:rsidRPr="008A16DC">
          <w:rPr>
            <w:rStyle w:val="apple-converted-space"/>
            <w:color w:val="000000"/>
            <w:sz w:val="20"/>
            <w:szCs w:val="20"/>
            <w:lang w:val="en-GB"/>
          </w:rPr>
          <w:t> </w:t>
        </w:r>
        <w:r w:rsidRPr="008A16DC">
          <w:rPr>
            <w:i/>
            <w:iCs/>
            <w:color w:val="000000"/>
            <w:sz w:val="20"/>
            <w:szCs w:val="20"/>
            <w:lang w:val="en-GB"/>
          </w:rPr>
          <w:t>purpose</w:t>
        </w:r>
        <w:r w:rsidRPr="008A16DC">
          <w:rPr>
            <w:rStyle w:val="apple-converted-space"/>
            <w:color w:val="000000"/>
            <w:sz w:val="20"/>
            <w:szCs w:val="20"/>
            <w:lang w:val="en-GB"/>
          </w:rPr>
          <w:t> </w:t>
        </w:r>
        <w:r w:rsidRPr="008A16DC">
          <w:rPr>
            <w:color w:val="000000"/>
            <w:sz w:val="20"/>
            <w:szCs w:val="20"/>
            <w:lang w:val="en-GB"/>
          </w:rPr>
          <w:t>for the</w:t>
        </w:r>
        <w:r w:rsidRPr="008A16DC">
          <w:rPr>
            <w:rStyle w:val="apple-converted-space"/>
            <w:i/>
            <w:iCs/>
            <w:color w:val="000000"/>
            <w:sz w:val="20"/>
            <w:szCs w:val="20"/>
            <w:lang w:val="en-GB"/>
          </w:rPr>
          <w:t> </w:t>
        </w:r>
        <w:r w:rsidRPr="008A16DC">
          <w:rPr>
            <w:i/>
            <w:iCs/>
            <w:color w:val="000000"/>
            <w:sz w:val="20"/>
            <w:szCs w:val="20"/>
            <w:lang w:val="en-GB"/>
          </w:rPr>
          <w:t>reportConfig</w:t>
        </w:r>
        <w:r w:rsidRPr="008A16DC">
          <w:rPr>
            <w:rStyle w:val="apple-converted-space"/>
            <w:color w:val="000000"/>
            <w:sz w:val="20"/>
            <w:szCs w:val="20"/>
            <w:lang w:val="en-GB"/>
          </w:rPr>
          <w:t> </w:t>
        </w:r>
        <w:r w:rsidRPr="008A16DC">
          <w:rPr>
            <w:color w:val="000000"/>
            <w:sz w:val="20"/>
            <w:szCs w:val="20"/>
            <w:lang w:val="en-GB"/>
          </w:rPr>
          <w:t>associated with the</w:t>
        </w:r>
        <w:r w:rsidRPr="008A16DC">
          <w:rPr>
            <w:rStyle w:val="apple-converted-space"/>
            <w:color w:val="000000"/>
            <w:sz w:val="20"/>
            <w:szCs w:val="20"/>
            <w:lang w:val="en-GB"/>
          </w:rPr>
          <w:t> </w:t>
        </w:r>
        <w:r w:rsidRPr="008A16DC">
          <w:rPr>
            <w:color w:val="000000"/>
            <w:sz w:val="20"/>
            <w:szCs w:val="20"/>
            <w:lang w:val="en-GB"/>
          </w:rPr>
          <w:t>measId</w:t>
        </w:r>
        <w:r w:rsidRPr="00BB0E0A">
          <w:rPr>
            <w:lang w:val="en-US"/>
          </w:rPr>
          <w:t> </w:t>
        </w:r>
        <w:r w:rsidRPr="008A16DC">
          <w:rPr>
            <w:color w:val="000000"/>
            <w:sz w:val="20"/>
            <w:szCs w:val="20"/>
            <w:lang w:val="en-GB"/>
          </w:rPr>
          <w:t>that triggered the measurement reporting is set to</w:t>
        </w:r>
        <w:r w:rsidRPr="00BB0E0A">
          <w:rPr>
            <w:lang w:val="en-US"/>
          </w:rPr>
          <w:t> </w:t>
        </w:r>
        <w:r w:rsidRPr="008A16DC">
          <w:rPr>
            <w:i/>
            <w:iCs/>
            <w:color w:val="000000"/>
            <w:sz w:val="20"/>
            <w:szCs w:val="20"/>
            <w:lang w:val="en-GB"/>
          </w:rPr>
          <w:t>reportLocation</w:t>
        </w:r>
        <w:r w:rsidRPr="008A16DC">
          <w:rPr>
            <w:color w:val="000000"/>
            <w:sz w:val="20"/>
            <w:szCs w:val="20"/>
            <w:lang w:val="en-GB"/>
          </w:rPr>
          <w:t>;</w:t>
        </w:r>
      </w:ins>
    </w:p>
    <w:p w14:paraId="693A3647" w14:textId="77777777" w:rsidR="0054709D" w:rsidRPr="008A16DC" w:rsidRDefault="0054709D" w:rsidP="0054709D">
      <w:pPr>
        <w:pStyle w:val="b10"/>
        <w:spacing w:before="0" w:beforeAutospacing="0" w:after="180" w:afterAutospacing="0"/>
        <w:ind w:left="568" w:hanging="284"/>
        <w:rPr>
          <w:ins w:id="87" w:author="Author"/>
          <w:color w:val="000000"/>
          <w:sz w:val="20"/>
          <w:szCs w:val="20"/>
          <w:lang w:val="en-US"/>
        </w:rPr>
      </w:pPr>
      <w:ins w:id="88" w:author="Author">
        <w:r w:rsidRPr="008A16DC">
          <w:rPr>
            <w:color w:val="000000"/>
            <w:sz w:val="20"/>
            <w:szCs w:val="20"/>
            <w:lang w:val="en-GB"/>
          </w:rPr>
          <w:t>1&gt;  if the</w:t>
        </w:r>
        <w:r w:rsidRPr="008A16DC">
          <w:rPr>
            <w:rStyle w:val="apple-converted-space"/>
            <w:color w:val="000000"/>
            <w:sz w:val="20"/>
            <w:szCs w:val="20"/>
            <w:lang w:val="en-GB"/>
          </w:rPr>
          <w:t> </w:t>
        </w:r>
        <w:r w:rsidRPr="008A16DC">
          <w:rPr>
            <w:i/>
            <w:iCs/>
            <w:color w:val="000000"/>
            <w:sz w:val="20"/>
            <w:szCs w:val="20"/>
            <w:lang w:val="en-GB"/>
          </w:rPr>
          <w:t>includeWLAN-Meas</w:t>
        </w:r>
        <w:r w:rsidRPr="008A16DC">
          <w:rPr>
            <w:lang w:val="en-US"/>
          </w:rPr>
          <w:t> </w:t>
        </w:r>
        <w:r w:rsidRPr="008A16DC">
          <w:rPr>
            <w:color w:val="000000"/>
            <w:sz w:val="20"/>
            <w:szCs w:val="20"/>
            <w:lang w:val="en-GB"/>
          </w:rPr>
          <w:t>is configured in the corresponding</w:t>
        </w:r>
        <w:r w:rsidRPr="008A16DC">
          <w:rPr>
            <w:lang w:val="en-US"/>
          </w:rPr>
          <w:t> </w:t>
        </w:r>
        <w:r w:rsidRPr="008A16DC">
          <w:rPr>
            <w:color w:val="000000"/>
            <w:sz w:val="20"/>
            <w:szCs w:val="20"/>
            <w:lang w:val="en-GB"/>
          </w:rPr>
          <w:t>reportConfig</w:t>
        </w:r>
        <w:r w:rsidRPr="008A16DC">
          <w:rPr>
            <w:lang w:val="en-US"/>
          </w:rPr>
          <w:t> </w:t>
        </w:r>
        <w:r w:rsidRPr="008A16DC">
          <w:rPr>
            <w:color w:val="000000"/>
            <w:sz w:val="20"/>
            <w:szCs w:val="20"/>
            <w:lang w:val="en-GB"/>
          </w:rPr>
          <w:t>for this</w:t>
        </w:r>
        <w:r w:rsidRPr="008A16DC">
          <w:rPr>
            <w:lang w:val="en-US"/>
          </w:rPr>
          <w:t> </w:t>
        </w:r>
        <w:r w:rsidRPr="008A16DC">
          <w:rPr>
            <w:color w:val="000000"/>
            <w:sz w:val="20"/>
            <w:szCs w:val="20"/>
            <w:lang w:val="en-GB"/>
          </w:rPr>
          <w:t>measId, set</w:t>
        </w:r>
        <w:r w:rsidRPr="008A16DC">
          <w:rPr>
            <w:lang w:val="en-US"/>
          </w:rPr>
          <w:t> </w:t>
        </w:r>
        <w:r w:rsidRPr="008A16DC">
          <w:rPr>
            <w:color w:val="000000"/>
            <w:sz w:val="20"/>
            <w:szCs w:val="20"/>
            <w:lang w:val="en-GB"/>
          </w:rPr>
          <w:t>the</w:t>
        </w:r>
        <w:r w:rsidRPr="008A16DC">
          <w:rPr>
            <w:lang w:val="en-US"/>
          </w:rPr>
          <w:t> </w:t>
        </w:r>
        <w:r w:rsidRPr="008A16DC">
          <w:rPr>
            <w:i/>
            <w:iCs/>
            <w:color w:val="000000"/>
            <w:sz w:val="20"/>
            <w:szCs w:val="20"/>
            <w:lang w:val="en-GB"/>
          </w:rPr>
          <w:t>wlan-LocationInfo</w:t>
        </w:r>
        <w:r w:rsidRPr="008A16DC">
          <w:rPr>
            <w:lang w:val="en-GB"/>
          </w:rPr>
          <w:t> </w:t>
        </w:r>
        <w:r w:rsidRPr="008A16DC">
          <w:rPr>
            <w:color w:val="000000"/>
            <w:sz w:val="20"/>
            <w:szCs w:val="20"/>
            <w:lang w:val="en-GB"/>
          </w:rPr>
          <w:t>of the</w:t>
        </w:r>
        <w:r w:rsidRPr="008A16DC">
          <w:rPr>
            <w:lang w:val="en-US"/>
          </w:rPr>
          <w:t> </w:t>
        </w:r>
        <w:r w:rsidRPr="008A16DC">
          <w:rPr>
            <w:i/>
            <w:iCs/>
            <w:color w:val="000000"/>
            <w:sz w:val="20"/>
            <w:szCs w:val="20"/>
            <w:lang w:val="en-GB"/>
          </w:rPr>
          <w:t>locationInfo</w:t>
        </w:r>
        <w:r w:rsidRPr="008A16DC">
          <w:rPr>
            <w:lang w:val="en-US"/>
          </w:rPr>
          <w:t> </w:t>
        </w:r>
        <w:r w:rsidRPr="008A16DC">
          <w:rPr>
            <w:color w:val="000000"/>
            <w:sz w:val="20"/>
            <w:szCs w:val="20"/>
            <w:lang w:val="en-GB"/>
          </w:rPr>
          <w:t>in the</w:t>
        </w:r>
        <w:r w:rsidRPr="008A16DC">
          <w:rPr>
            <w:lang w:val="en-US"/>
          </w:rPr>
          <w:t> </w:t>
        </w:r>
        <w:r w:rsidRPr="008A16DC">
          <w:rPr>
            <w:color w:val="000000"/>
            <w:sz w:val="20"/>
            <w:szCs w:val="20"/>
            <w:lang w:val="en-GB"/>
          </w:rPr>
          <w:t>measResults</w:t>
        </w:r>
        <w:r w:rsidRPr="008A16DC">
          <w:rPr>
            <w:lang w:val="en-US"/>
          </w:rPr>
          <w:t> </w:t>
        </w:r>
        <w:r w:rsidRPr="008A16DC">
          <w:rPr>
            <w:color w:val="000000"/>
            <w:sz w:val="20"/>
            <w:szCs w:val="20"/>
            <w:lang w:val="en-GB"/>
          </w:rPr>
          <w:t>as follows:</w:t>
        </w:r>
      </w:ins>
    </w:p>
    <w:p w14:paraId="79413CD2" w14:textId="77777777" w:rsidR="0054709D" w:rsidRPr="008A16DC" w:rsidRDefault="0054709D" w:rsidP="0054709D">
      <w:pPr>
        <w:pStyle w:val="b20"/>
        <w:spacing w:before="0" w:beforeAutospacing="0" w:after="180" w:afterAutospacing="0"/>
        <w:ind w:left="851" w:hanging="284"/>
        <w:rPr>
          <w:ins w:id="89" w:author="Author"/>
          <w:color w:val="000000"/>
          <w:sz w:val="20"/>
          <w:szCs w:val="20"/>
          <w:lang w:val="en-US"/>
        </w:rPr>
      </w:pPr>
      <w:ins w:id="90" w:author="Author">
        <w:r w:rsidRPr="008A16DC">
          <w:rPr>
            <w:color w:val="000000"/>
            <w:sz w:val="20"/>
            <w:szCs w:val="20"/>
            <w:lang w:val="en-GB"/>
          </w:rPr>
          <w:t>2&gt;  if available, include the</w:t>
        </w:r>
        <w:r w:rsidRPr="00BB0E0A">
          <w:rPr>
            <w:color w:val="000000"/>
            <w:lang w:val="en-US"/>
          </w:rPr>
          <w:t> </w:t>
        </w:r>
        <w:r w:rsidRPr="008A16DC">
          <w:rPr>
            <w:i/>
            <w:iCs/>
            <w:color w:val="000000"/>
            <w:sz w:val="20"/>
            <w:szCs w:val="20"/>
            <w:lang w:val="en-GB"/>
          </w:rPr>
          <w:t>wlan-MeasurementInformation</w:t>
        </w:r>
        <w:r w:rsidRPr="008A16DC">
          <w:rPr>
            <w:color w:val="000000"/>
            <w:sz w:val="20"/>
            <w:szCs w:val="20"/>
            <w:lang w:val="en-GB"/>
          </w:rPr>
          <w:t>, in order of decreasing RSSI for WLAN APs;</w:t>
        </w:r>
      </w:ins>
    </w:p>
    <w:p w14:paraId="56C74E3B" w14:textId="77777777" w:rsidR="0054709D" w:rsidRPr="008A16DC" w:rsidRDefault="0054709D" w:rsidP="0054709D">
      <w:pPr>
        <w:pStyle w:val="b10"/>
        <w:spacing w:before="0" w:beforeAutospacing="0" w:after="180" w:afterAutospacing="0"/>
        <w:ind w:left="568" w:hanging="284"/>
        <w:rPr>
          <w:ins w:id="91" w:author="Author"/>
          <w:color w:val="000000"/>
          <w:sz w:val="20"/>
          <w:szCs w:val="20"/>
          <w:lang w:val="en-US"/>
        </w:rPr>
      </w:pPr>
      <w:ins w:id="92" w:author="Author">
        <w:r w:rsidRPr="008A16DC">
          <w:rPr>
            <w:color w:val="000000"/>
            <w:sz w:val="20"/>
            <w:szCs w:val="20"/>
            <w:lang w:val="en-GB"/>
          </w:rPr>
          <w:t>1&gt;  if the</w:t>
        </w:r>
        <w:r w:rsidRPr="008A16DC">
          <w:rPr>
            <w:rStyle w:val="apple-converted-space"/>
            <w:color w:val="000000"/>
            <w:sz w:val="20"/>
            <w:szCs w:val="20"/>
            <w:lang w:val="en-GB"/>
          </w:rPr>
          <w:t> </w:t>
        </w:r>
        <w:r w:rsidRPr="008A16DC">
          <w:rPr>
            <w:i/>
            <w:iCs/>
            <w:color w:val="000000"/>
            <w:sz w:val="20"/>
            <w:szCs w:val="20"/>
            <w:lang w:val="en-GB"/>
          </w:rPr>
          <w:t>includeBT-Meas</w:t>
        </w:r>
        <w:r w:rsidRPr="008A16DC">
          <w:rPr>
            <w:rStyle w:val="apple-converted-space"/>
            <w:color w:val="000000"/>
            <w:sz w:val="20"/>
            <w:szCs w:val="20"/>
            <w:lang w:val="en-GB"/>
          </w:rPr>
          <w:t> </w:t>
        </w:r>
        <w:r w:rsidRPr="008A16DC">
          <w:rPr>
            <w:color w:val="000000"/>
            <w:sz w:val="20"/>
            <w:szCs w:val="20"/>
            <w:lang w:val="en-GB"/>
          </w:rPr>
          <w:t>is configured in the corresponding</w:t>
        </w:r>
        <w:r w:rsidRPr="00BB0E0A">
          <w:rPr>
            <w:lang w:val="en-US"/>
          </w:rPr>
          <w:t> </w:t>
        </w:r>
        <w:r w:rsidRPr="008A16DC">
          <w:rPr>
            <w:i/>
            <w:iCs/>
            <w:color w:val="000000"/>
            <w:sz w:val="20"/>
            <w:szCs w:val="20"/>
            <w:lang w:val="en-GB"/>
          </w:rPr>
          <w:t>reportConfig</w:t>
        </w:r>
        <w:r w:rsidRPr="00BB0E0A">
          <w:rPr>
            <w:lang w:val="en-US"/>
          </w:rPr>
          <w:t> </w:t>
        </w:r>
        <w:r w:rsidRPr="008A16DC">
          <w:rPr>
            <w:color w:val="000000"/>
            <w:sz w:val="20"/>
            <w:szCs w:val="20"/>
            <w:lang w:val="en-GB"/>
          </w:rPr>
          <w:t>for this</w:t>
        </w:r>
        <w:r w:rsidRPr="00BB0E0A">
          <w:rPr>
            <w:lang w:val="en-US"/>
          </w:rPr>
          <w:t> </w:t>
        </w:r>
        <w:r w:rsidRPr="008A16DC">
          <w:rPr>
            <w:color w:val="000000"/>
            <w:sz w:val="20"/>
            <w:szCs w:val="20"/>
            <w:lang w:val="en-GB"/>
          </w:rPr>
          <w:t>measId, set</w:t>
        </w:r>
        <w:r w:rsidRPr="00BB0E0A">
          <w:rPr>
            <w:lang w:val="en-US"/>
          </w:rPr>
          <w:t> </w:t>
        </w:r>
        <w:r w:rsidRPr="008A16DC">
          <w:rPr>
            <w:color w:val="000000"/>
            <w:sz w:val="20"/>
            <w:szCs w:val="20"/>
            <w:lang w:val="en-GB"/>
          </w:rPr>
          <w:t>the</w:t>
        </w:r>
        <w:r w:rsidRPr="00BB0E0A">
          <w:rPr>
            <w:lang w:val="en-US"/>
          </w:rPr>
          <w:t> </w:t>
        </w:r>
        <w:r w:rsidRPr="008A16DC">
          <w:rPr>
            <w:color w:val="000000"/>
            <w:sz w:val="20"/>
            <w:szCs w:val="20"/>
            <w:lang w:val="en-GB"/>
          </w:rPr>
          <w:t>bt-LocationInfo</w:t>
        </w:r>
        <w:r w:rsidRPr="008A16DC">
          <w:rPr>
            <w:lang w:val="en-GB"/>
          </w:rPr>
          <w:t> </w:t>
        </w:r>
        <w:r w:rsidRPr="008A16DC">
          <w:rPr>
            <w:color w:val="000000"/>
            <w:sz w:val="20"/>
            <w:szCs w:val="20"/>
            <w:lang w:val="en-GB"/>
          </w:rPr>
          <w:t>of the</w:t>
        </w:r>
        <w:r w:rsidRPr="00BB0E0A">
          <w:rPr>
            <w:lang w:val="en-US"/>
          </w:rPr>
          <w:t> </w:t>
        </w:r>
        <w:r w:rsidRPr="008A16DC">
          <w:rPr>
            <w:color w:val="000000"/>
            <w:sz w:val="20"/>
            <w:szCs w:val="20"/>
            <w:lang w:val="en-GB"/>
          </w:rPr>
          <w:t>locationInfo</w:t>
        </w:r>
        <w:r w:rsidRPr="00BB0E0A">
          <w:rPr>
            <w:lang w:val="en-US"/>
          </w:rPr>
          <w:t> </w:t>
        </w:r>
        <w:r w:rsidRPr="008A16DC">
          <w:rPr>
            <w:color w:val="000000"/>
            <w:sz w:val="20"/>
            <w:szCs w:val="20"/>
            <w:lang w:val="en-GB"/>
          </w:rPr>
          <w:t>in the</w:t>
        </w:r>
        <w:r w:rsidRPr="00BB0E0A">
          <w:rPr>
            <w:lang w:val="en-US"/>
          </w:rPr>
          <w:t> </w:t>
        </w:r>
        <w:r w:rsidRPr="008A16DC">
          <w:rPr>
            <w:color w:val="000000"/>
            <w:sz w:val="20"/>
            <w:szCs w:val="20"/>
            <w:lang w:val="en-GB"/>
          </w:rPr>
          <w:t>measResults</w:t>
        </w:r>
        <w:r w:rsidRPr="008A16DC">
          <w:rPr>
            <w:rStyle w:val="apple-converted-space"/>
            <w:color w:val="000000"/>
            <w:sz w:val="20"/>
            <w:szCs w:val="20"/>
            <w:lang w:val="en-GB"/>
          </w:rPr>
          <w:t> </w:t>
        </w:r>
        <w:r w:rsidRPr="008A16DC">
          <w:rPr>
            <w:color w:val="000000"/>
            <w:sz w:val="20"/>
            <w:szCs w:val="20"/>
            <w:lang w:val="en-GB"/>
          </w:rPr>
          <w:t>as follows:</w:t>
        </w:r>
      </w:ins>
    </w:p>
    <w:p w14:paraId="371116B5" w14:textId="77777777" w:rsidR="0054709D" w:rsidRPr="008A16DC" w:rsidRDefault="0054709D" w:rsidP="0054709D">
      <w:pPr>
        <w:pStyle w:val="b20"/>
        <w:spacing w:before="0" w:beforeAutospacing="0" w:after="180" w:afterAutospacing="0"/>
        <w:ind w:left="851" w:hanging="284"/>
        <w:rPr>
          <w:ins w:id="93" w:author="Author"/>
          <w:color w:val="000000"/>
          <w:sz w:val="20"/>
          <w:szCs w:val="20"/>
          <w:lang w:val="en-US"/>
        </w:rPr>
      </w:pPr>
      <w:ins w:id="94" w:author="Author">
        <w:r w:rsidRPr="008A16DC">
          <w:rPr>
            <w:color w:val="000000"/>
            <w:sz w:val="20"/>
            <w:szCs w:val="20"/>
            <w:lang w:val="en-GB"/>
          </w:rPr>
          <w:t>2&gt;  if available, include the</w:t>
        </w:r>
        <w:r w:rsidRPr="00BB0E0A">
          <w:rPr>
            <w:lang w:val="en-US"/>
          </w:rPr>
          <w:t> </w:t>
        </w:r>
        <w:r w:rsidRPr="008A16DC">
          <w:rPr>
            <w:color w:val="000000"/>
            <w:sz w:val="20"/>
            <w:szCs w:val="20"/>
            <w:lang w:val="en-GB"/>
          </w:rPr>
          <w:t>bt-MeasurementInformation, in order of decreasing RSSI for Bluetooth beacons;</w:t>
        </w:r>
      </w:ins>
    </w:p>
    <w:p w14:paraId="25A0FF76" w14:textId="77777777" w:rsidR="0054709D" w:rsidRPr="008A16DC" w:rsidRDefault="0054709D" w:rsidP="0054709D">
      <w:pPr>
        <w:pStyle w:val="b10"/>
        <w:spacing w:before="0" w:beforeAutospacing="0" w:after="180" w:afterAutospacing="0"/>
        <w:ind w:left="568" w:hanging="284"/>
        <w:rPr>
          <w:ins w:id="95" w:author="Author"/>
          <w:color w:val="000000"/>
          <w:sz w:val="20"/>
          <w:szCs w:val="20"/>
          <w:lang w:val="en-US"/>
        </w:rPr>
      </w:pPr>
      <w:ins w:id="96" w:author="Author">
        <w:r w:rsidRPr="008A16DC">
          <w:rPr>
            <w:color w:val="000000"/>
            <w:sz w:val="20"/>
            <w:szCs w:val="20"/>
            <w:lang w:val="en-GB"/>
          </w:rPr>
          <w:t>1&gt;  if the</w:t>
        </w:r>
        <w:r w:rsidRPr="00BB0E0A">
          <w:rPr>
            <w:lang w:val="en-US"/>
          </w:rPr>
          <w:t> </w:t>
        </w:r>
        <w:r w:rsidRPr="008A16DC">
          <w:rPr>
            <w:i/>
            <w:iCs/>
            <w:color w:val="000000"/>
            <w:sz w:val="20"/>
            <w:szCs w:val="20"/>
            <w:lang w:val="en-GB"/>
          </w:rPr>
          <w:t>includeSensor-Meas</w:t>
        </w:r>
        <w:r w:rsidRPr="00BB0E0A">
          <w:rPr>
            <w:lang w:val="en-US"/>
          </w:rPr>
          <w:t> </w:t>
        </w:r>
        <w:r w:rsidRPr="008A16DC">
          <w:rPr>
            <w:color w:val="000000"/>
            <w:sz w:val="20"/>
            <w:szCs w:val="20"/>
            <w:lang w:val="en-GB"/>
          </w:rPr>
          <w:t>is configured in the corresponding</w:t>
        </w:r>
        <w:r w:rsidRPr="00BB0E0A">
          <w:rPr>
            <w:lang w:val="en-US"/>
          </w:rPr>
          <w:t> </w:t>
        </w:r>
        <w:r w:rsidRPr="008A16DC">
          <w:rPr>
            <w:color w:val="000000"/>
            <w:sz w:val="20"/>
            <w:szCs w:val="20"/>
            <w:lang w:val="en-GB"/>
          </w:rPr>
          <w:t>reportConfig</w:t>
        </w:r>
        <w:r w:rsidRPr="00BB0E0A">
          <w:rPr>
            <w:lang w:val="en-US"/>
          </w:rPr>
          <w:t> </w:t>
        </w:r>
        <w:r w:rsidRPr="008A16DC">
          <w:rPr>
            <w:color w:val="000000"/>
            <w:sz w:val="20"/>
            <w:szCs w:val="20"/>
            <w:lang w:val="en-GB"/>
          </w:rPr>
          <w:t>for this</w:t>
        </w:r>
        <w:r w:rsidRPr="00BB0E0A">
          <w:rPr>
            <w:lang w:val="en-US"/>
          </w:rPr>
          <w:t> </w:t>
        </w:r>
        <w:r w:rsidRPr="008A16DC">
          <w:rPr>
            <w:color w:val="000000"/>
            <w:sz w:val="20"/>
            <w:szCs w:val="20"/>
            <w:lang w:val="en-GB"/>
          </w:rPr>
          <w:t>measId, set the</w:t>
        </w:r>
        <w:r w:rsidRPr="00BB0E0A">
          <w:rPr>
            <w:lang w:val="en-US"/>
          </w:rPr>
          <w:t> </w:t>
        </w:r>
        <w:r w:rsidRPr="008A16DC">
          <w:rPr>
            <w:color w:val="000000"/>
            <w:sz w:val="20"/>
            <w:szCs w:val="20"/>
            <w:lang w:val="en-GB"/>
          </w:rPr>
          <w:t>sensor-LocationInfo</w:t>
        </w:r>
        <w:r w:rsidRPr="00BB0E0A">
          <w:rPr>
            <w:lang w:val="en-US"/>
          </w:rPr>
          <w:t> </w:t>
        </w:r>
        <w:r w:rsidRPr="008A16DC">
          <w:rPr>
            <w:color w:val="000000"/>
            <w:sz w:val="20"/>
            <w:szCs w:val="20"/>
            <w:lang w:val="en-GB"/>
          </w:rPr>
          <w:t>of the</w:t>
        </w:r>
        <w:r w:rsidRPr="00BB0E0A">
          <w:rPr>
            <w:lang w:val="en-US"/>
          </w:rPr>
          <w:t> </w:t>
        </w:r>
        <w:r w:rsidRPr="008A16DC">
          <w:rPr>
            <w:color w:val="000000"/>
            <w:sz w:val="20"/>
            <w:szCs w:val="20"/>
            <w:lang w:val="en-GB"/>
          </w:rPr>
          <w:t>locationInfo</w:t>
        </w:r>
        <w:r w:rsidRPr="00BB0E0A">
          <w:rPr>
            <w:lang w:val="en-US"/>
          </w:rPr>
          <w:t> </w:t>
        </w:r>
        <w:r w:rsidRPr="008A16DC">
          <w:rPr>
            <w:color w:val="000000"/>
            <w:sz w:val="20"/>
            <w:szCs w:val="20"/>
            <w:lang w:val="en-GB"/>
          </w:rPr>
          <w:t>in the</w:t>
        </w:r>
        <w:r w:rsidRPr="00BB0E0A">
          <w:rPr>
            <w:lang w:val="en-US"/>
          </w:rPr>
          <w:t> </w:t>
        </w:r>
        <w:r w:rsidRPr="008A16DC">
          <w:rPr>
            <w:color w:val="000000"/>
            <w:sz w:val="20"/>
            <w:szCs w:val="20"/>
            <w:lang w:val="en-GB"/>
          </w:rPr>
          <w:t>measResults</w:t>
        </w:r>
        <w:r w:rsidRPr="00BB0E0A">
          <w:rPr>
            <w:lang w:val="en-US"/>
          </w:rPr>
          <w:t> </w:t>
        </w:r>
        <w:r w:rsidRPr="008A16DC">
          <w:rPr>
            <w:color w:val="000000"/>
            <w:sz w:val="20"/>
            <w:szCs w:val="20"/>
            <w:lang w:val="en-GB"/>
          </w:rPr>
          <w:t>as follows:</w:t>
        </w:r>
      </w:ins>
    </w:p>
    <w:p w14:paraId="2C752650" w14:textId="77777777" w:rsidR="0054709D" w:rsidRPr="008A16DC" w:rsidRDefault="0054709D" w:rsidP="0054709D">
      <w:pPr>
        <w:pStyle w:val="b20"/>
        <w:spacing w:before="0" w:beforeAutospacing="0" w:after="180" w:afterAutospacing="0"/>
        <w:ind w:left="851" w:hanging="284"/>
        <w:rPr>
          <w:ins w:id="97" w:author="Author"/>
          <w:color w:val="000000"/>
          <w:sz w:val="20"/>
          <w:szCs w:val="20"/>
          <w:lang w:val="en-GB"/>
        </w:rPr>
      </w:pPr>
      <w:ins w:id="98" w:author="Author">
        <w:r w:rsidRPr="008A16DC">
          <w:rPr>
            <w:color w:val="000000"/>
            <w:sz w:val="20"/>
            <w:szCs w:val="20"/>
            <w:lang w:val="en-GB"/>
          </w:rPr>
          <w:t>2&gt;  if available, include the</w:t>
        </w:r>
        <w:r w:rsidRPr="00BB0E0A">
          <w:rPr>
            <w:lang w:val="en-US"/>
          </w:rPr>
          <w:t> </w:t>
        </w:r>
        <w:r w:rsidRPr="008A16DC">
          <w:rPr>
            <w:i/>
            <w:iCs/>
            <w:color w:val="000000"/>
            <w:sz w:val="20"/>
            <w:szCs w:val="20"/>
            <w:lang w:val="en-GB"/>
          </w:rPr>
          <w:t>sensor-MeasurementInformation;</w:t>
        </w:r>
      </w:ins>
    </w:p>
    <w:p w14:paraId="254B99BD" w14:textId="77777777" w:rsidR="0054709D" w:rsidRPr="008A16DC" w:rsidRDefault="0054709D" w:rsidP="0054709D">
      <w:pPr>
        <w:pStyle w:val="b20"/>
        <w:spacing w:before="0" w:beforeAutospacing="0" w:after="180" w:afterAutospacing="0"/>
        <w:ind w:left="851" w:hanging="284"/>
        <w:rPr>
          <w:ins w:id="99" w:author="Author"/>
          <w:color w:val="000000"/>
          <w:sz w:val="20"/>
          <w:szCs w:val="20"/>
          <w:lang w:val="en-GB"/>
        </w:rPr>
      </w:pPr>
      <w:ins w:id="100" w:author="Author">
        <w:r w:rsidRPr="008A16DC">
          <w:rPr>
            <w:color w:val="000000"/>
            <w:sz w:val="20"/>
            <w:szCs w:val="20"/>
            <w:lang w:val="en-GB"/>
          </w:rPr>
          <w:t>2&gt;  if available, include the</w:t>
        </w:r>
        <w:r w:rsidRPr="00BB0E0A">
          <w:rPr>
            <w:lang w:val="en-US"/>
          </w:rPr>
          <w:t> </w:t>
        </w:r>
        <w:r w:rsidRPr="008A16DC">
          <w:rPr>
            <w:i/>
            <w:iCs/>
            <w:color w:val="000000"/>
            <w:sz w:val="20"/>
            <w:szCs w:val="20"/>
            <w:lang w:val="en-GB"/>
          </w:rPr>
          <w:t>sensor-MotionInformation</w:t>
        </w:r>
        <w:r w:rsidRPr="008A16DC">
          <w:rPr>
            <w:color w:val="000000"/>
            <w:sz w:val="20"/>
            <w:szCs w:val="20"/>
            <w:lang w:val="en-GB"/>
          </w:rPr>
          <w:t>;</w:t>
        </w:r>
      </w:ins>
    </w:p>
    <w:p w14:paraId="110D58E3" w14:textId="77777777" w:rsidR="0054709D" w:rsidRPr="00FE7D68" w:rsidRDefault="0054709D" w:rsidP="007036D8">
      <w:pPr>
        <w:pStyle w:val="B2"/>
        <w:rPr>
          <w:ins w:id="101" w:author="Author"/>
          <w:lang w:val="en-GB"/>
        </w:rPr>
      </w:pPr>
    </w:p>
    <w:p w14:paraId="7AADB993" w14:textId="15DF0307" w:rsidR="008A65E2" w:rsidRPr="00BB0E0A" w:rsidRDefault="008A65E2" w:rsidP="008A65E2">
      <w:pPr>
        <w:rPr>
          <w:color w:val="FF0000"/>
          <w:lang w:val="en-US" w:eastAsia="x-none"/>
        </w:rPr>
      </w:pPr>
      <w:r w:rsidRPr="00BB0E0A">
        <w:rPr>
          <w:color w:val="FF0000"/>
          <w:lang w:val="en-US" w:eastAsia="x-none"/>
        </w:rPr>
        <w:t xml:space="preserve">&lt;&lt;&lt;&lt;&lt;&lt;&lt;&lt;&lt;&lt;&lt;&lt;&lt;&lt;&lt;&lt;&lt;&lt;&lt;&lt;&lt;         </w:t>
      </w:r>
      <w:r w:rsidR="00E43077" w:rsidRPr="00BB0E0A">
        <w:rPr>
          <w:color w:val="FF0000"/>
          <w:lang w:val="en-US" w:eastAsia="x-none"/>
        </w:rPr>
        <w:t>5th</w:t>
      </w:r>
      <w:r w:rsidRPr="00BB0E0A">
        <w:rPr>
          <w:color w:val="FF0000"/>
          <w:lang w:val="en-US" w:eastAsia="x-none"/>
        </w:rPr>
        <w:t xml:space="preserve"> Change </w:t>
      </w:r>
      <w:r w:rsidR="0033323B" w:rsidRPr="00BB0E0A">
        <w:rPr>
          <w:color w:val="FF0000"/>
          <w:lang w:val="en-US" w:eastAsia="x-none"/>
        </w:rPr>
        <w:t>Ends</w:t>
      </w:r>
      <w:r w:rsidRPr="00BB0E0A">
        <w:rPr>
          <w:color w:val="FF0000"/>
          <w:lang w:val="en-US" w:eastAsia="x-none"/>
        </w:rPr>
        <w:t xml:space="preserve">    &lt;&lt;&lt;&lt;&lt;&lt;&lt;&lt;&lt;&lt;&lt;&lt;&lt;&lt;&lt;&lt;&lt;&lt;&lt;&lt;&lt;   </w:t>
      </w:r>
    </w:p>
    <w:p w14:paraId="14D4C179" w14:textId="75822BD7" w:rsidR="00B63F13" w:rsidRPr="00BB0E0A" w:rsidRDefault="00B63F13" w:rsidP="00B63F13">
      <w:pPr>
        <w:rPr>
          <w:color w:val="FF0000"/>
          <w:lang w:val="en-US" w:eastAsia="x-none"/>
        </w:rPr>
      </w:pPr>
      <w:r w:rsidRPr="00BB0E0A">
        <w:rPr>
          <w:color w:val="FF0000"/>
          <w:lang w:val="en-US" w:eastAsia="x-none"/>
        </w:rPr>
        <w:t xml:space="preserve">&lt;&lt;&lt;&lt;&lt;&lt;&lt;&lt;&lt;&lt;&lt;&lt;&lt;&lt;&lt;&lt;&lt;&lt;&lt;&lt;&lt;         </w:t>
      </w:r>
      <w:r w:rsidR="00E43077" w:rsidRPr="00BB0E0A">
        <w:rPr>
          <w:color w:val="FF0000"/>
          <w:lang w:val="en-US" w:eastAsia="x-none"/>
        </w:rPr>
        <w:t>6th</w:t>
      </w:r>
      <w:r w:rsidRPr="00BB0E0A">
        <w:rPr>
          <w:color w:val="FF0000"/>
          <w:lang w:val="en-US" w:eastAsia="x-none"/>
        </w:rPr>
        <w:t xml:space="preserve"> Change Start    &lt;&lt;&lt;&lt;&lt;&lt;&lt;&lt;&lt;&lt;&lt;&lt;&lt;&lt;&lt;&lt;&lt;&lt;&lt;&lt;&lt;   </w:t>
      </w:r>
    </w:p>
    <w:p w14:paraId="1EEECFBB" w14:textId="77777777" w:rsidR="00E43077" w:rsidRPr="00A047D1" w:rsidRDefault="00E43077" w:rsidP="00E43077">
      <w:pPr>
        <w:pStyle w:val="Heading3"/>
        <w:rPr>
          <w:lang w:val="en-GB"/>
        </w:rPr>
      </w:pPr>
      <w:bookmarkStart w:id="102" w:name="_Toc12718222"/>
      <w:r w:rsidRPr="00A047D1">
        <w:rPr>
          <w:lang w:val="en-GB"/>
        </w:rPr>
        <w:t>6.3.2</w:t>
      </w:r>
      <w:r w:rsidRPr="00A047D1">
        <w:rPr>
          <w:lang w:val="en-GB"/>
        </w:rPr>
        <w:tab/>
        <w:t>Radio resource control information elements</w:t>
      </w:r>
      <w:bookmarkEnd w:id="102"/>
    </w:p>
    <w:p w14:paraId="22E7A83C" w14:textId="1C6B0AD2" w:rsidR="00E43077" w:rsidRPr="00BB0E0A" w:rsidRDefault="00E43077" w:rsidP="00E43077">
      <w:pPr>
        <w:rPr>
          <w:color w:val="FF0000"/>
          <w:lang w:val="en-US" w:eastAsia="x-none"/>
        </w:rPr>
      </w:pPr>
      <w:r w:rsidRPr="00BB0E0A">
        <w:rPr>
          <w:color w:val="FF0000"/>
          <w:lang w:val="en-US" w:eastAsia="x-none"/>
        </w:rPr>
        <w:t xml:space="preserve">/*unaffected IEs are omitted*/ </w:t>
      </w:r>
    </w:p>
    <w:p w14:paraId="0CDE1FAC" w14:textId="4071B804" w:rsidR="00B63F13" w:rsidRPr="00BB0E0A" w:rsidRDefault="00B63F13" w:rsidP="008A65E2">
      <w:pPr>
        <w:rPr>
          <w:color w:val="FF0000"/>
          <w:lang w:val="en-US" w:eastAsia="x-none"/>
        </w:rPr>
      </w:pPr>
    </w:p>
    <w:p w14:paraId="38481C6A" w14:textId="77777777" w:rsidR="00BE74EC" w:rsidRPr="00A047D1" w:rsidRDefault="00BE74EC" w:rsidP="00BE74EC">
      <w:pPr>
        <w:pStyle w:val="Heading4"/>
        <w:rPr>
          <w:i/>
          <w:lang w:val="en-GB"/>
        </w:rPr>
      </w:pPr>
      <w:bookmarkStart w:id="103" w:name="_Toc12718303"/>
      <w:r w:rsidRPr="00A047D1">
        <w:rPr>
          <w:lang w:val="en-GB"/>
        </w:rPr>
        <w:t>–</w:t>
      </w:r>
      <w:r w:rsidRPr="00A047D1">
        <w:rPr>
          <w:lang w:val="en-GB"/>
        </w:rPr>
        <w:tab/>
      </w:r>
      <w:r w:rsidRPr="00A047D1">
        <w:rPr>
          <w:i/>
          <w:lang w:val="en-GB"/>
        </w:rPr>
        <w:t>MeasResults</w:t>
      </w:r>
      <w:bookmarkEnd w:id="103"/>
    </w:p>
    <w:p w14:paraId="4176D2B1" w14:textId="77777777" w:rsidR="00BE74EC" w:rsidRPr="00BB0E0A" w:rsidRDefault="00BE74EC" w:rsidP="00BE74EC">
      <w:pPr>
        <w:rPr>
          <w:lang w:val="en-US"/>
        </w:rPr>
      </w:pPr>
      <w:r w:rsidRPr="00BB0E0A">
        <w:rPr>
          <w:lang w:val="en-US"/>
        </w:rPr>
        <w:t xml:space="preserve">The IE </w:t>
      </w:r>
      <w:r w:rsidRPr="00BB0E0A">
        <w:rPr>
          <w:i/>
          <w:lang w:val="en-US"/>
        </w:rPr>
        <w:t>MeasResults</w:t>
      </w:r>
      <w:r w:rsidRPr="00BB0E0A">
        <w:rPr>
          <w:lang w:val="en-US"/>
        </w:rPr>
        <w:t xml:space="preserve"> covers measured results for intra-frequency, inter-frequency, and inter-RAT mobility.</w:t>
      </w:r>
    </w:p>
    <w:p w14:paraId="067DB562" w14:textId="77777777" w:rsidR="00BE74EC" w:rsidRPr="00A047D1" w:rsidRDefault="00BE74EC" w:rsidP="00BE74EC">
      <w:pPr>
        <w:pStyle w:val="TH"/>
        <w:rPr>
          <w:lang w:val="en-GB"/>
        </w:rPr>
      </w:pPr>
      <w:r w:rsidRPr="00A047D1">
        <w:rPr>
          <w:i/>
          <w:lang w:val="en-GB"/>
        </w:rPr>
        <w:t>MeasResults</w:t>
      </w:r>
      <w:r w:rsidRPr="00A047D1">
        <w:rPr>
          <w:lang w:val="en-GB"/>
        </w:rPr>
        <w:t xml:space="preserve"> information element</w:t>
      </w:r>
    </w:p>
    <w:p w14:paraId="1FA4255A" w14:textId="77777777" w:rsidR="00BE74EC" w:rsidRPr="00A047D1" w:rsidRDefault="00BE74EC" w:rsidP="00BE74EC">
      <w:pPr>
        <w:pStyle w:val="PL"/>
      </w:pPr>
      <w:r w:rsidRPr="00A047D1">
        <w:t>-- ASN1START</w:t>
      </w:r>
    </w:p>
    <w:p w14:paraId="7739C2BC" w14:textId="77777777" w:rsidR="00BE74EC" w:rsidRPr="00A047D1" w:rsidRDefault="00BE74EC" w:rsidP="00BE74EC">
      <w:pPr>
        <w:pStyle w:val="PL"/>
      </w:pPr>
      <w:r w:rsidRPr="00A047D1">
        <w:t>-- TAG-MEASRESULTS-START</w:t>
      </w:r>
    </w:p>
    <w:p w14:paraId="7DF0ACB7" w14:textId="77777777" w:rsidR="00BE74EC" w:rsidRPr="00A047D1" w:rsidRDefault="00BE74EC" w:rsidP="00BE74EC">
      <w:pPr>
        <w:pStyle w:val="PL"/>
      </w:pPr>
    </w:p>
    <w:p w14:paraId="151EE397" w14:textId="77777777" w:rsidR="00BE74EC" w:rsidRPr="00A047D1" w:rsidRDefault="00BE74EC" w:rsidP="00BE74EC">
      <w:pPr>
        <w:pStyle w:val="PL"/>
      </w:pPr>
      <w:r w:rsidRPr="00A047D1">
        <w:t>MeasResults ::=                         SEQUENCE {</w:t>
      </w:r>
    </w:p>
    <w:p w14:paraId="5D0DDC1D" w14:textId="77777777" w:rsidR="00BE74EC" w:rsidRPr="00A047D1" w:rsidRDefault="00BE74EC" w:rsidP="00BE74EC">
      <w:pPr>
        <w:pStyle w:val="PL"/>
      </w:pPr>
      <w:r w:rsidRPr="00A047D1">
        <w:lastRenderedPageBreak/>
        <w:t xml:space="preserve">    measId                                  MeasId,</w:t>
      </w:r>
    </w:p>
    <w:p w14:paraId="77C23094" w14:textId="77777777" w:rsidR="00BE74EC" w:rsidRPr="00A047D1" w:rsidRDefault="00BE74EC" w:rsidP="00BE74EC">
      <w:pPr>
        <w:pStyle w:val="PL"/>
      </w:pPr>
      <w:r w:rsidRPr="00A047D1">
        <w:t xml:space="preserve">    measResultServingMOList                 MeasResultServMOList,</w:t>
      </w:r>
    </w:p>
    <w:p w14:paraId="6FCE9B1E" w14:textId="77777777" w:rsidR="00BE74EC" w:rsidRPr="00A047D1" w:rsidRDefault="00BE74EC" w:rsidP="00BE74EC">
      <w:pPr>
        <w:pStyle w:val="PL"/>
      </w:pPr>
      <w:r w:rsidRPr="00A047D1">
        <w:t xml:space="preserve">    measResultNeighCells                    CHOICE {</w:t>
      </w:r>
    </w:p>
    <w:p w14:paraId="6421C9C1" w14:textId="77777777" w:rsidR="00BE74EC" w:rsidRPr="00A047D1" w:rsidRDefault="00BE74EC" w:rsidP="00BE74EC">
      <w:pPr>
        <w:pStyle w:val="PL"/>
      </w:pPr>
      <w:r w:rsidRPr="00A047D1">
        <w:t xml:space="preserve">        measResultListNR                        MeasResultListNR,</w:t>
      </w:r>
    </w:p>
    <w:p w14:paraId="7F45D4B0" w14:textId="77777777" w:rsidR="00BE74EC" w:rsidRPr="00A047D1" w:rsidRDefault="00BE74EC" w:rsidP="00BE74EC">
      <w:pPr>
        <w:pStyle w:val="PL"/>
      </w:pPr>
      <w:r w:rsidRPr="00A047D1">
        <w:t xml:space="preserve">        ...,</w:t>
      </w:r>
    </w:p>
    <w:p w14:paraId="34FD7380" w14:textId="77777777" w:rsidR="00BE74EC" w:rsidRPr="00A047D1" w:rsidRDefault="00BE74EC" w:rsidP="00BE74EC">
      <w:pPr>
        <w:pStyle w:val="PL"/>
      </w:pPr>
      <w:r w:rsidRPr="00A047D1">
        <w:t xml:space="preserve">        measResultListEUTRA                     MeasResultListEUTRA</w:t>
      </w:r>
    </w:p>
    <w:p w14:paraId="7A44D03C" w14:textId="77777777" w:rsidR="00BE74EC" w:rsidRPr="00A047D1" w:rsidRDefault="00BE74EC" w:rsidP="00BE74EC">
      <w:pPr>
        <w:pStyle w:val="PL"/>
      </w:pPr>
      <w:r w:rsidRPr="00A047D1">
        <w:t xml:space="preserve">    }                                                                                                                   OPTIONAL,</w:t>
      </w:r>
    </w:p>
    <w:p w14:paraId="3CF58CBA" w14:textId="77777777" w:rsidR="00BE74EC" w:rsidRPr="00A047D1" w:rsidRDefault="00BE74EC" w:rsidP="00BE74EC">
      <w:pPr>
        <w:pStyle w:val="PL"/>
      </w:pPr>
      <w:r w:rsidRPr="00A047D1">
        <w:t xml:space="preserve">    ...,</w:t>
      </w:r>
    </w:p>
    <w:p w14:paraId="33248A05" w14:textId="77777777" w:rsidR="00BE74EC" w:rsidRPr="00A047D1" w:rsidRDefault="00BE74EC" w:rsidP="00BE74EC">
      <w:pPr>
        <w:pStyle w:val="PL"/>
      </w:pPr>
      <w:r w:rsidRPr="00A047D1">
        <w:t xml:space="preserve">    [[</w:t>
      </w:r>
    </w:p>
    <w:p w14:paraId="1BCFC27A" w14:textId="77777777" w:rsidR="00BE74EC" w:rsidRPr="00A047D1" w:rsidRDefault="00BE74EC" w:rsidP="00BE74EC">
      <w:pPr>
        <w:pStyle w:val="PL"/>
      </w:pPr>
      <w:r w:rsidRPr="00A047D1">
        <w:t xml:space="preserve">    measResultServFreqListEUTRA-SCG         MeasResultServFreqListEUTRA-SCG                                             </w:t>
      </w:r>
      <w:r w:rsidRPr="00A047D1">
        <w:rPr>
          <w:rFonts w:eastAsia="Batang"/>
        </w:rPr>
        <w:t>OPTIONAL,</w:t>
      </w:r>
    </w:p>
    <w:p w14:paraId="0C6481F0" w14:textId="77777777" w:rsidR="00BE74EC" w:rsidRPr="00A047D1" w:rsidRDefault="00BE74EC" w:rsidP="00BE74EC">
      <w:pPr>
        <w:pStyle w:val="PL"/>
      </w:pPr>
      <w:r w:rsidRPr="00A047D1">
        <w:t xml:space="preserve">    measResultServFreqListNR-SCG            MeasResultServFreqListNR-SCG                                                </w:t>
      </w:r>
      <w:r w:rsidRPr="00A047D1">
        <w:rPr>
          <w:rFonts w:eastAsia="Batang"/>
        </w:rPr>
        <w:t>OPTIONAL</w:t>
      </w:r>
      <w:r w:rsidRPr="00A047D1">
        <w:t>,</w:t>
      </w:r>
    </w:p>
    <w:p w14:paraId="06D98FD6" w14:textId="77777777" w:rsidR="00BE74EC" w:rsidRPr="00A047D1" w:rsidRDefault="00BE74EC" w:rsidP="00BE74EC">
      <w:pPr>
        <w:pStyle w:val="PL"/>
      </w:pPr>
      <w:r w:rsidRPr="00A047D1">
        <w:t xml:space="preserve">    measResultSFTD-EUTRA                    MeasResultSFTD-EUTRA                                                        OPTIONAL,</w:t>
      </w:r>
    </w:p>
    <w:p w14:paraId="636FA855" w14:textId="77777777" w:rsidR="00BE74EC" w:rsidRPr="00A047D1" w:rsidRDefault="00BE74EC" w:rsidP="00BE74EC">
      <w:pPr>
        <w:pStyle w:val="PL"/>
        <w:rPr>
          <w:rFonts w:eastAsia="Batang"/>
        </w:rPr>
      </w:pPr>
      <w:r w:rsidRPr="00A047D1">
        <w:t xml:space="preserve">    measResultSFTD-NR                       MeasResultCellSFTD-NR                                                       OPTIONAL</w:t>
      </w:r>
    </w:p>
    <w:p w14:paraId="4D99A96F" w14:textId="4084C54B" w:rsidR="00BE74EC" w:rsidRDefault="00BE74EC" w:rsidP="00BE74EC">
      <w:pPr>
        <w:pStyle w:val="PL"/>
        <w:rPr>
          <w:rFonts w:eastAsia="Batang"/>
        </w:rPr>
      </w:pPr>
      <w:r w:rsidRPr="00A047D1">
        <w:rPr>
          <w:rFonts w:eastAsia="Batang"/>
        </w:rPr>
        <w:t xml:space="preserve">     ]]</w:t>
      </w:r>
      <w:ins w:id="104" w:author="Author">
        <w:r w:rsidR="0043408A">
          <w:rPr>
            <w:rFonts w:eastAsia="Batang"/>
          </w:rPr>
          <w:t>,</w:t>
        </w:r>
      </w:ins>
    </w:p>
    <w:p w14:paraId="7C5EB528" w14:textId="77777777" w:rsidR="007643D3" w:rsidRDefault="007643D3" w:rsidP="007643D3">
      <w:pPr>
        <w:pStyle w:val="PL"/>
        <w:rPr>
          <w:ins w:id="105" w:author="Author"/>
          <w:lang w:val="en-US"/>
        </w:rPr>
      </w:pPr>
      <w:ins w:id="106" w:author="Author">
        <w:r>
          <w:rPr>
            <w:lang w:val="en-US"/>
          </w:rPr>
          <w:t xml:space="preserve">    </w:t>
        </w:r>
      </w:ins>
    </w:p>
    <w:p w14:paraId="223E5360" w14:textId="77777777" w:rsidR="00AC0EB0" w:rsidRDefault="00AC0EB0" w:rsidP="00AC0EB0">
      <w:pPr>
        <w:pStyle w:val="PL"/>
        <w:rPr>
          <w:ins w:id="107" w:author="Author"/>
          <w:lang w:val="en-US"/>
        </w:rPr>
      </w:pPr>
      <w:ins w:id="108" w:author="Author">
        <w:r>
          <w:rPr>
            <w:lang w:val="en-US"/>
          </w:rPr>
          <w:t xml:space="preserve">[[    </w:t>
        </w:r>
        <w:moveToRangeStart w:id="109" w:author="Author" w:name="move19718507"/>
        <w:r w:rsidRPr="00E97FF6">
          <w:rPr>
            <w:lang w:val="en-US"/>
          </w:rPr>
          <w:t>ul-PDCP-DelayResultList-r16</w:t>
        </w:r>
        <w:r w:rsidRPr="00E97FF6">
          <w:rPr>
            <w:lang w:val="en-US"/>
          </w:rPr>
          <w:tab/>
        </w:r>
        <w:r w:rsidRPr="00E97FF6">
          <w:rPr>
            <w:lang w:val="en-US"/>
          </w:rPr>
          <w:tab/>
        </w:r>
        <w:r w:rsidRPr="00E97FF6">
          <w:rPr>
            <w:lang w:val="en-US"/>
          </w:rPr>
          <w:tab/>
        </w:r>
        <w:r w:rsidRPr="00E97FF6">
          <w:rPr>
            <w:lang w:val="en-US"/>
          </w:rPr>
          <w:tab/>
        </w:r>
      </w:ins>
    </w:p>
    <w:p w14:paraId="4C113F26" w14:textId="77777777" w:rsidR="00AC0EB0" w:rsidRDefault="00AC0EB0" w:rsidP="00AC0EB0">
      <w:pPr>
        <w:pStyle w:val="PL"/>
        <w:rPr>
          <w:ins w:id="110" w:author="Author"/>
          <w:rFonts w:eastAsia="Batang"/>
        </w:rPr>
      </w:pPr>
      <w:ins w:id="111" w:author="Author">
        <w:r>
          <w:rPr>
            <w:lang w:val="en-US"/>
          </w:rPr>
          <w:tab/>
        </w:r>
        <w:r>
          <w:rPr>
            <w:lang w:val="en-US"/>
          </w:rPr>
          <w:tab/>
        </w:r>
        <w:r>
          <w:rPr>
            <w:lang w:val="en-US"/>
          </w:rPr>
          <w:tab/>
        </w:r>
        <w:r w:rsidRPr="00E97FF6">
          <w:rPr>
            <w:lang w:val="en-US"/>
          </w:rPr>
          <w:t>UL-PDCP-DelayResultList-r16</w:t>
        </w:r>
        <w:r w:rsidRPr="00E97FF6">
          <w:rPr>
            <w:lang w:val="en-US"/>
          </w:rPr>
          <w:tab/>
        </w:r>
        <w:r w:rsidRPr="00E97FF6">
          <w:rPr>
            <w:lang w:val="en-US"/>
          </w:rPr>
          <w:tab/>
        </w:r>
        <w:r w:rsidRPr="00E97FF6">
          <w:rPr>
            <w:lang w:val="en-US"/>
          </w:rPr>
          <w:tab/>
        </w:r>
        <w:r>
          <w:rPr>
            <w:lang w:val="en-US"/>
          </w:rPr>
          <w:t>O</w:t>
        </w:r>
        <w:r w:rsidRPr="00E97FF6">
          <w:rPr>
            <w:lang w:val="en-US"/>
          </w:rPr>
          <w:t>PTIONAL,</w:t>
        </w:r>
        <w:moveToRangeEnd w:id="109"/>
      </w:ins>
    </w:p>
    <w:p w14:paraId="4CB07443" w14:textId="77777777" w:rsidR="00AC0EB0" w:rsidRDefault="00AC0EB0" w:rsidP="00AC0EB0">
      <w:pPr>
        <w:pStyle w:val="PL"/>
        <w:rPr>
          <w:ins w:id="112" w:author="Author"/>
        </w:rPr>
      </w:pPr>
      <w:ins w:id="113" w:author="Author">
        <w:r w:rsidRPr="00A047D1" w:rsidDel="00332B28">
          <w:rPr>
            <w:rFonts w:eastAsia="Batang"/>
          </w:rPr>
          <w:t xml:space="preserve"> </w:t>
        </w:r>
        <w:r w:rsidRPr="006E1BB4">
          <w:tab/>
        </w:r>
        <w:r>
          <w:rPr>
            <w:rFonts w:eastAsia="Batang"/>
          </w:rPr>
          <w:t>locationInfo-r16</w:t>
        </w:r>
        <w:r>
          <w:rPr>
            <w:rFonts w:eastAsia="Batang"/>
          </w:rPr>
          <w:tab/>
        </w:r>
        <w:r>
          <w:rPr>
            <w:rFonts w:eastAsia="Batang"/>
          </w:rPr>
          <w:tab/>
        </w:r>
        <w:r>
          <w:rPr>
            <w:rFonts w:eastAsia="Batang"/>
          </w:rPr>
          <w:tab/>
        </w:r>
        <w:r>
          <w:rPr>
            <w:rFonts w:eastAsia="Batang"/>
          </w:rPr>
          <w:tab/>
        </w:r>
        <w:r>
          <w:rPr>
            <w:rFonts w:eastAsia="Batang"/>
          </w:rPr>
          <w:tab/>
          <w:t>LocationInfo-r16</w:t>
        </w:r>
        <w:r>
          <w:rPr>
            <w:rFonts w:eastAsia="Batang"/>
          </w:rPr>
          <w:tab/>
        </w:r>
        <w:r>
          <w:rPr>
            <w:rFonts w:eastAsia="Batang"/>
          </w:rPr>
          <w:tab/>
        </w:r>
        <w:r w:rsidRPr="006E1BB4">
          <w:t>OPTIONAL</w:t>
        </w:r>
      </w:ins>
    </w:p>
    <w:p w14:paraId="286917EA" w14:textId="77777777" w:rsidR="00AC0EB0" w:rsidRDefault="00AC0EB0" w:rsidP="00AC0EB0">
      <w:pPr>
        <w:pStyle w:val="PL"/>
        <w:rPr>
          <w:ins w:id="114" w:author="Author"/>
        </w:rPr>
      </w:pPr>
      <w:ins w:id="115" w:author="Author">
        <w:r w:rsidRPr="007D63FA">
          <w:rPr>
            <w:lang w:val="en-US"/>
          </w:rPr>
          <w:t>]]</w:t>
        </w:r>
      </w:ins>
    </w:p>
    <w:p w14:paraId="1B05D806" w14:textId="77777777" w:rsidR="00BE74EC" w:rsidRPr="00A047D1" w:rsidRDefault="00BE74EC" w:rsidP="00BE74EC">
      <w:pPr>
        <w:pStyle w:val="PL"/>
      </w:pPr>
    </w:p>
    <w:p w14:paraId="4A3D29B5" w14:textId="691E3DB6" w:rsidR="00BE74EC" w:rsidRDefault="00BE74EC" w:rsidP="00BE74EC">
      <w:pPr>
        <w:pStyle w:val="PL"/>
        <w:rPr>
          <w:ins w:id="116" w:author="Author"/>
        </w:rPr>
      </w:pPr>
      <w:r w:rsidRPr="00A047D1">
        <w:t>}</w:t>
      </w:r>
    </w:p>
    <w:p w14:paraId="2775E231" w14:textId="591718B9" w:rsidR="00BE74EC" w:rsidRPr="00A047D1" w:rsidRDefault="00126DD5" w:rsidP="00BE74EC">
      <w:pPr>
        <w:pStyle w:val="PL"/>
      </w:pPr>
      <w:ins w:id="117" w:author="Author">
        <w:r w:rsidRPr="00E97FF6">
          <w:rPr>
            <w:lang w:val="en-US"/>
          </w:rPr>
          <w:tab/>
        </w:r>
      </w:ins>
    </w:p>
    <w:p w14:paraId="707338AE" w14:textId="77777777" w:rsidR="00BE74EC" w:rsidRPr="00A047D1" w:rsidRDefault="00BE74EC" w:rsidP="00BE74EC">
      <w:pPr>
        <w:pStyle w:val="PL"/>
      </w:pPr>
      <w:r w:rsidRPr="00A047D1">
        <w:t>MeasResultServMOList ::=                SEQUENCE (SIZE (1..maxNrofServingCells)) OF MeasResultServMO</w:t>
      </w:r>
    </w:p>
    <w:p w14:paraId="0F5264F9" w14:textId="77777777" w:rsidR="00BE74EC" w:rsidRPr="00A047D1" w:rsidRDefault="00BE74EC" w:rsidP="00BE74EC">
      <w:pPr>
        <w:pStyle w:val="PL"/>
      </w:pPr>
    </w:p>
    <w:p w14:paraId="66F85E60" w14:textId="77777777" w:rsidR="00BE74EC" w:rsidRPr="00A047D1" w:rsidRDefault="00BE74EC" w:rsidP="00BE74EC">
      <w:pPr>
        <w:pStyle w:val="PL"/>
      </w:pPr>
      <w:r w:rsidRPr="00A047D1">
        <w:t>MeasResultServMO ::=                    SEQUENCE {</w:t>
      </w:r>
    </w:p>
    <w:p w14:paraId="6149725F" w14:textId="77777777" w:rsidR="00BE74EC" w:rsidRPr="00A047D1" w:rsidRDefault="00BE74EC" w:rsidP="00BE74EC">
      <w:pPr>
        <w:pStyle w:val="PL"/>
      </w:pPr>
      <w:r w:rsidRPr="00A047D1">
        <w:t xml:space="preserve">    servCellId                              ServCellIndex,</w:t>
      </w:r>
    </w:p>
    <w:p w14:paraId="59B59D1F" w14:textId="77777777" w:rsidR="00BE74EC" w:rsidRPr="00A047D1" w:rsidRDefault="00BE74EC" w:rsidP="00BE74EC">
      <w:pPr>
        <w:pStyle w:val="PL"/>
      </w:pPr>
      <w:r w:rsidRPr="00A047D1">
        <w:t xml:space="preserve">    measResultServingCell                   MeasResultNR,</w:t>
      </w:r>
    </w:p>
    <w:p w14:paraId="27599CB5" w14:textId="77777777" w:rsidR="00BE74EC" w:rsidRPr="00A047D1" w:rsidRDefault="00BE74EC" w:rsidP="00BE74EC">
      <w:pPr>
        <w:pStyle w:val="PL"/>
      </w:pPr>
      <w:r w:rsidRPr="00A047D1">
        <w:t xml:space="preserve">    measResultBestNeighCell                 MeasResultNR                                                                OPTIONAL,</w:t>
      </w:r>
    </w:p>
    <w:p w14:paraId="33DD9B8E" w14:textId="77777777" w:rsidR="00BE74EC" w:rsidRPr="00A047D1" w:rsidRDefault="00BE74EC" w:rsidP="00BE74EC">
      <w:pPr>
        <w:pStyle w:val="PL"/>
      </w:pPr>
      <w:r w:rsidRPr="00A047D1">
        <w:t xml:space="preserve">    ...</w:t>
      </w:r>
    </w:p>
    <w:p w14:paraId="57A55B38" w14:textId="77777777" w:rsidR="00BE74EC" w:rsidRPr="00A047D1" w:rsidRDefault="00BE74EC" w:rsidP="00BE74EC">
      <w:pPr>
        <w:pStyle w:val="PL"/>
      </w:pPr>
      <w:r w:rsidRPr="00A047D1">
        <w:t>}</w:t>
      </w:r>
    </w:p>
    <w:p w14:paraId="7DA95BDE" w14:textId="77777777" w:rsidR="00BE74EC" w:rsidRPr="00A047D1" w:rsidRDefault="00BE74EC" w:rsidP="00BE74EC">
      <w:pPr>
        <w:pStyle w:val="PL"/>
      </w:pPr>
    </w:p>
    <w:p w14:paraId="65363C65" w14:textId="77777777" w:rsidR="00BE74EC" w:rsidRPr="00A047D1" w:rsidRDefault="00BE74EC" w:rsidP="00BE74EC">
      <w:pPr>
        <w:pStyle w:val="PL"/>
      </w:pPr>
      <w:r w:rsidRPr="00A047D1">
        <w:t>MeasResultListNR ::=                    SEQUENCE (SIZE (1..maxCellReport)) OF MeasResultNR</w:t>
      </w:r>
    </w:p>
    <w:p w14:paraId="6CB7EC7E" w14:textId="77777777" w:rsidR="00BE74EC" w:rsidRPr="00A047D1" w:rsidRDefault="00BE74EC" w:rsidP="00BE74EC">
      <w:pPr>
        <w:pStyle w:val="PL"/>
      </w:pPr>
    </w:p>
    <w:p w14:paraId="66F89D00" w14:textId="77777777" w:rsidR="00BE74EC" w:rsidRPr="00A047D1" w:rsidRDefault="00BE74EC" w:rsidP="00BE74EC">
      <w:pPr>
        <w:pStyle w:val="PL"/>
      </w:pPr>
      <w:r w:rsidRPr="00A047D1">
        <w:t>MeasResultNR ::=                        SEQUENCE {</w:t>
      </w:r>
    </w:p>
    <w:p w14:paraId="6AABF352" w14:textId="77777777" w:rsidR="00BE74EC" w:rsidRPr="00A047D1" w:rsidRDefault="00BE74EC" w:rsidP="00BE74EC">
      <w:pPr>
        <w:pStyle w:val="PL"/>
      </w:pPr>
      <w:r w:rsidRPr="00A047D1">
        <w:t xml:space="preserve">    physCellId                              PhysCellId                                                                  OPTIONAL,</w:t>
      </w:r>
    </w:p>
    <w:p w14:paraId="61A28753" w14:textId="77777777" w:rsidR="00BE74EC" w:rsidRPr="00A047D1" w:rsidRDefault="00BE74EC" w:rsidP="00BE74EC">
      <w:pPr>
        <w:pStyle w:val="PL"/>
      </w:pPr>
      <w:r w:rsidRPr="00A047D1">
        <w:t xml:space="preserve">    measResult                              SEQUENCE {</w:t>
      </w:r>
    </w:p>
    <w:p w14:paraId="332E62A1" w14:textId="77777777" w:rsidR="00BE74EC" w:rsidRPr="00A047D1" w:rsidRDefault="00BE74EC" w:rsidP="00BE74EC">
      <w:pPr>
        <w:pStyle w:val="PL"/>
      </w:pPr>
      <w:r w:rsidRPr="00A047D1">
        <w:t xml:space="preserve">        cellResults                             SEQUENCE{</w:t>
      </w:r>
    </w:p>
    <w:p w14:paraId="158A8E69" w14:textId="77777777" w:rsidR="00BE74EC" w:rsidRPr="00A047D1" w:rsidRDefault="00BE74EC" w:rsidP="00BE74EC">
      <w:pPr>
        <w:pStyle w:val="PL"/>
      </w:pPr>
      <w:r w:rsidRPr="00A047D1">
        <w:t xml:space="preserve">            resultsSSB-Cell                         MeasQuantityResults                                                 OPTIONAL,</w:t>
      </w:r>
    </w:p>
    <w:p w14:paraId="7F861667" w14:textId="77777777" w:rsidR="00BE74EC" w:rsidRPr="00A047D1" w:rsidRDefault="00BE74EC" w:rsidP="00BE74EC">
      <w:pPr>
        <w:pStyle w:val="PL"/>
      </w:pPr>
      <w:r w:rsidRPr="00A047D1">
        <w:t xml:space="preserve">            resultsCSI-RS-Cell                      MeasQuantityResults                                                 OPTIONAL</w:t>
      </w:r>
    </w:p>
    <w:p w14:paraId="56165977" w14:textId="77777777" w:rsidR="00BE74EC" w:rsidRPr="00A047D1" w:rsidRDefault="00BE74EC" w:rsidP="00BE74EC">
      <w:pPr>
        <w:pStyle w:val="PL"/>
      </w:pPr>
      <w:r w:rsidRPr="00A047D1">
        <w:t xml:space="preserve">        },</w:t>
      </w:r>
    </w:p>
    <w:p w14:paraId="32730160" w14:textId="77777777" w:rsidR="00BE74EC" w:rsidRPr="00A047D1" w:rsidRDefault="00BE74EC" w:rsidP="00BE74EC">
      <w:pPr>
        <w:pStyle w:val="PL"/>
      </w:pPr>
      <w:r w:rsidRPr="00A047D1">
        <w:t xml:space="preserve">        rsIndexResults                          SEQUENCE{</w:t>
      </w:r>
    </w:p>
    <w:p w14:paraId="01087CDF" w14:textId="77777777" w:rsidR="00BE74EC" w:rsidRPr="00A047D1" w:rsidRDefault="00BE74EC" w:rsidP="00BE74EC">
      <w:pPr>
        <w:pStyle w:val="PL"/>
      </w:pPr>
      <w:r w:rsidRPr="00A047D1">
        <w:t xml:space="preserve">            resultsSSB-Indexes                      ResultsPerSSB-IndexList                                             OPTIONAL,</w:t>
      </w:r>
    </w:p>
    <w:p w14:paraId="3DAB24F1" w14:textId="77777777" w:rsidR="00BE74EC" w:rsidRPr="00A047D1" w:rsidRDefault="00BE74EC" w:rsidP="00BE74EC">
      <w:pPr>
        <w:pStyle w:val="PL"/>
      </w:pPr>
      <w:r w:rsidRPr="00A047D1">
        <w:t xml:space="preserve">            resultsCSI-RS-Indexes                   ResultsPerCSI-RS-IndexList                                          OPTIONAL</w:t>
      </w:r>
    </w:p>
    <w:p w14:paraId="69B518A7" w14:textId="77777777" w:rsidR="00BE74EC" w:rsidRPr="00A047D1" w:rsidRDefault="00BE74EC" w:rsidP="00BE74EC">
      <w:pPr>
        <w:pStyle w:val="PL"/>
      </w:pPr>
      <w:r w:rsidRPr="00A047D1">
        <w:t xml:space="preserve">        }                                                                                                               OPTIONAL</w:t>
      </w:r>
    </w:p>
    <w:p w14:paraId="637FA192" w14:textId="77777777" w:rsidR="00BE74EC" w:rsidRPr="00A047D1" w:rsidRDefault="00BE74EC" w:rsidP="00BE74EC">
      <w:pPr>
        <w:pStyle w:val="PL"/>
      </w:pPr>
      <w:r w:rsidRPr="00A047D1">
        <w:t xml:space="preserve">    },</w:t>
      </w:r>
    </w:p>
    <w:p w14:paraId="32665540" w14:textId="77777777" w:rsidR="00BE74EC" w:rsidRPr="00A047D1" w:rsidRDefault="00BE74EC" w:rsidP="00BE74EC">
      <w:pPr>
        <w:pStyle w:val="PL"/>
      </w:pPr>
      <w:r w:rsidRPr="00A047D1">
        <w:t xml:space="preserve">    ...,</w:t>
      </w:r>
    </w:p>
    <w:p w14:paraId="1AE151B8" w14:textId="77777777" w:rsidR="00BE74EC" w:rsidRPr="00A047D1" w:rsidRDefault="00BE74EC" w:rsidP="00BE74EC">
      <w:pPr>
        <w:pStyle w:val="PL"/>
      </w:pPr>
      <w:r w:rsidRPr="00A047D1">
        <w:t xml:space="preserve">    [[</w:t>
      </w:r>
    </w:p>
    <w:p w14:paraId="5108AEAC" w14:textId="77777777" w:rsidR="00BE74EC" w:rsidRPr="00A047D1" w:rsidRDefault="00BE74EC" w:rsidP="00BE74EC">
      <w:pPr>
        <w:pStyle w:val="PL"/>
      </w:pPr>
      <w:r w:rsidRPr="00A047D1">
        <w:t xml:space="preserve">    cgi-Info                                CGI-InfoNR                                                                    OPTIONAL</w:t>
      </w:r>
    </w:p>
    <w:p w14:paraId="5521EA7A" w14:textId="77777777" w:rsidR="00BE74EC" w:rsidRPr="00A047D1" w:rsidRDefault="00BE74EC" w:rsidP="00BE74EC">
      <w:pPr>
        <w:pStyle w:val="PL"/>
      </w:pPr>
      <w:r w:rsidRPr="00A047D1">
        <w:t xml:space="preserve">    ]]</w:t>
      </w:r>
    </w:p>
    <w:p w14:paraId="112D3D0A" w14:textId="77777777" w:rsidR="00BE74EC" w:rsidRPr="00A047D1" w:rsidRDefault="00BE74EC" w:rsidP="00BE74EC">
      <w:pPr>
        <w:pStyle w:val="PL"/>
      </w:pPr>
      <w:r w:rsidRPr="00A047D1">
        <w:t>}</w:t>
      </w:r>
    </w:p>
    <w:p w14:paraId="0F8B5FA2" w14:textId="77777777" w:rsidR="00BE74EC" w:rsidRPr="00A047D1" w:rsidRDefault="00BE74EC" w:rsidP="00BE74EC">
      <w:pPr>
        <w:pStyle w:val="PL"/>
      </w:pPr>
    </w:p>
    <w:p w14:paraId="70E089C3" w14:textId="77777777" w:rsidR="00BE74EC" w:rsidRPr="00A047D1" w:rsidRDefault="00BE74EC" w:rsidP="00BE74EC">
      <w:pPr>
        <w:pStyle w:val="PL"/>
      </w:pPr>
      <w:r w:rsidRPr="00A047D1">
        <w:t>MeasResultListEUTRA ::=                 SEQUENCE (SIZE (1..maxCellReport)) OF MeasResultEUTRA</w:t>
      </w:r>
    </w:p>
    <w:p w14:paraId="7111FBB7" w14:textId="77777777" w:rsidR="00BE74EC" w:rsidRPr="00A047D1" w:rsidRDefault="00BE74EC" w:rsidP="00BE74EC">
      <w:pPr>
        <w:pStyle w:val="PL"/>
      </w:pPr>
    </w:p>
    <w:p w14:paraId="59F2A1AD" w14:textId="77777777" w:rsidR="00BE74EC" w:rsidRPr="00A047D1" w:rsidRDefault="00BE74EC" w:rsidP="00BE74EC">
      <w:pPr>
        <w:pStyle w:val="PL"/>
      </w:pPr>
      <w:r w:rsidRPr="00A047D1">
        <w:t>MeasResultEUTRA ::=                     SEQUENCE {</w:t>
      </w:r>
    </w:p>
    <w:p w14:paraId="4C314FF9" w14:textId="77777777" w:rsidR="00BE74EC" w:rsidRPr="00A047D1" w:rsidRDefault="00BE74EC" w:rsidP="00BE74EC">
      <w:pPr>
        <w:pStyle w:val="PL"/>
      </w:pPr>
      <w:r w:rsidRPr="00A047D1">
        <w:t xml:space="preserve">    eutra-PhysCellId                        PhysCellId,</w:t>
      </w:r>
    </w:p>
    <w:p w14:paraId="1AD5F367" w14:textId="77777777" w:rsidR="00BE74EC" w:rsidRPr="00A047D1" w:rsidRDefault="00BE74EC" w:rsidP="00BE74EC">
      <w:pPr>
        <w:pStyle w:val="PL"/>
      </w:pPr>
      <w:r w:rsidRPr="00A047D1">
        <w:t xml:space="preserve">    measResult                              MeasQuantityResultsEUTRA,</w:t>
      </w:r>
    </w:p>
    <w:p w14:paraId="1CE77822" w14:textId="77777777" w:rsidR="00BE74EC" w:rsidRPr="00A047D1" w:rsidRDefault="00BE74EC" w:rsidP="00BE74EC">
      <w:pPr>
        <w:pStyle w:val="PL"/>
      </w:pPr>
    </w:p>
    <w:p w14:paraId="76F86F4A" w14:textId="77777777" w:rsidR="00BE74EC" w:rsidRPr="00A047D1" w:rsidRDefault="00BE74EC" w:rsidP="00BE74EC">
      <w:pPr>
        <w:pStyle w:val="PL"/>
      </w:pPr>
      <w:r w:rsidRPr="00A047D1">
        <w:t xml:space="preserve">    cgi-Info                                CGI-InfoEUTRA                                                               OPTIONAL,...</w:t>
      </w:r>
    </w:p>
    <w:p w14:paraId="33D259E7" w14:textId="77777777" w:rsidR="00BE74EC" w:rsidRPr="00A047D1" w:rsidRDefault="00BE74EC" w:rsidP="00BE74EC">
      <w:pPr>
        <w:pStyle w:val="PL"/>
      </w:pPr>
      <w:r w:rsidRPr="00A047D1">
        <w:t>}</w:t>
      </w:r>
    </w:p>
    <w:p w14:paraId="27CFBBAD" w14:textId="77777777" w:rsidR="00BE74EC" w:rsidRPr="00A047D1" w:rsidRDefault="00BE74EC" w:rsidP="00BE74EC">
      <w:pPr>
        <w:pStyle w:val="PL"/>
      </w:pPr>
    </w:p>
    <w:p w14:paraId="675F9DA2" w14:textId="77777777" w:rsidR="00BE74EC" w:rsidRPr="00A047D1" w:rsidRDefault="00BE74EC" w:rsidP="00BE74EC">
      <w:pPr>
        <w:pStyle w:val="PL"/>
      </w:pPr>
      <w:r w:rsidRPr="00A047D1">
        <w:t>MultiBandInfoListEUTRA ::=              SEQUENCE (SIZE (1..maxMultiBands)) OF FreqBandIndicatorEUTRA</w:t>
      </w:r>
    </w:p>
    <w:p w14:paraId="5A2F3C1F" w14:textId="77777777" w:rsidR="00BE74EC" w:rsidRPr="00A047D1" w:rsidRDefault="00BE74EC" w:rsidP="00BE74EC">
      <w:pPr>
        <w:pStyle w:val="PL"/>
      </w:pPr>
    </w:p>
    <w:p w14:paraId="61225D28" w14:textId="77777777" w:rsidR="00BE74EC" w:rsidRPr="00A047D1" w:rsidRDefault="00BE74EC" w:rsidP="00BE74EC">
      <w:pPr>
        <w:pStyle w:val="PL"/>
      </w:pPr>
      <w:r w:rsidRPr="00A047D1">
        <w:t>MeasQuantityResults ::=                 SEQUENCE {</w:t>
      </w:r>
    </w:p>
    <w:p w14:paraId="7E5CB6F2" w14:textId="77777777" w:rsidR="00BE74EC" w:rsidRPr="00A047D1" w:rsidRDefault="00BE74EC" w:rsidP="00BE74EC">
      <w:pPr>
        <w:pStyle w:val="PL"/>
      </w:pPr>
      <w:r w:rsidRPr="00A047D1">
        <w:t xml:space="preserve">    rsrp                                    RSRP-Range                                                                  OPTIONAL,</w:t>
      </w:r>
    </w:p>
    <w:p w14:paraId="45E365F0" w14:textId="77777777" w:rsidR="00BE74EC" w:rsidRPr="00A047D1" w:rsidRDefault="00BE74EC" w:rsidP="00BE74EC">
      <w:pPr>
        <w:pStyle w:val="PL"/>
      </w:pPr>
      <w:r w:rsidRPr="00A047D1">
        <w:t xml:space="preserve">    rsrq                                    RSRQ-Range                                                                  OPTIONAL,</w:t>
      </w:r>
    </w:p>
    <w:p w14:paraId="3FCA8420" w14:textId="77777777" w:rsidR="00BE74EC" w:rsidRPr="00A047D1" w:rsidRDefault="00BE74EC" w:rsidP="00BE74EC">
      <w:pPr>
        <w:pStyle w:val="PL"/>
      </w:pPr>
      <w:r w:rsidRPr="00A047D1">
        <w:t xml:space="preserve">    sinr                                    SINR-Range                                                                  OPTIONAL</w:t>
      </w:r>
    </w:p>
    <w:p w14:paraId="573B9498" w14:textId="77777777" w:rsidR="00BE74EC" w:rsidRPr="00A047D1" w:rsidRDefault="00BE74EC" w:rsidP="00BE74EC">
      <w:pPr>
        <w:pStyle w:val="PL"/>
      </w:pPr>
      <w:r w:rsidRPr="00A047D1">
        <w:t>}</w:t>
      </w:r>
    </w:p>
    <w:p w14:paraId="23C0644F" w14:textId="77777777" w:rsidR="00BE74EC" w:rsidRPr="00A047D1" w:rsidRDefault="00BE74EC" w:rsidP="00BE74EC">
      <w:pPr>
        <w:pStyle w:val="PL"/>
      </w:pPr>
    </w:p>
    <w:p w14:paraId="26D5036B" w14:textId="77777777" w:rsidR="00BE74EC" w:rsidRPr="00A047D1" w:rsidRDefault="00BE74EC" w:rsidP="00BE74EC">
      <w:pPr>
        <w:pStyle w:val="PL"/>
      </w:pPr>
    </w:p>
    <w:p w14:paraId="54F0D5BE" w14:textId="77777777" w:rsidR="00BE74EC" w:rsidRPr="00A047D1" w:rsidRDefault="00BE74EC" w:rsidP="00BE74EC">
      <w:pPr>
        <w:pStyle w:val="PL"/>
      </w:pPr>
      <w:r w:rsidRPr="00A047D1">
        <w:t>MeasQuantityResultsEUTRA ::=            SEQUENCE {</w:t>
      </w:r>
    </w:p>
    <w:p w14:paraId="3644CADE" w14:textId="77777777" w:rsidR="00BE74EC" w:rsidRPr="00A047D1" w:rsidRDefault="00BE74EC" w:rsidP="00BE74EC">
      <w:pPr>
        <w:pStyle w:val="PL"/>
      </w:pPr>
      <w:r w:rsidRPr="00A047D1">
        <w:t xml:space="preserve">    rsrp                                    RSRP-RangeEUTRA                                                             OPTIONAL,</w:t>
      </w:r>
    </w:p>
    <w:p w14:paraId="08276F42" w14:textId="77777777" w:rsidR="00BE74EC" w:rsidRPr="00A047D1" w:rsidRDefault="00BE74EC" w:rsidP="00BE74EC">
      <w:pPr>
        <w:pStyle w:val="PL"/>
      </w:pPr>
      <w:r w:rsidRPr="00A047D1">
        <w:t xml:space="preserve">    rsrq                                    RSRQ-RangeEUTRA                                                             OPTIONAL,</w:t>
      </w:r>
    </w:p>
    <w:p w14:paraId="6BE3EAD3" w14:textId="77777777" w:rsidR="00BE74EC" w:rsidRPr="00A047D1" w:rsidRDefault="00BE74EC" w:rsidP="00BE74EC">
      <w:pPr>
        <w:pStyle w:val="PL"/>
      </w:pPr>
      <w:r w:rsidRPr="00A047D1">
        <w:t xml:space="preserve">    sinr                                    SINR-RangeEUTRA                                                             OPTIONAL</w:t>
      </w:r>
    </w:p>
    <w:p w14:paraId="21B4952B" w14:textId="77777777" w:rsidR="00BE74EC" w:rsidRPr="00A047D1" w:rsidRDefault="00BE74EC" w:rsidP="00BE74EC">
      <w:pPr>
        <w:pStyle w:val="PL"/>
      </w:pPr>
      <w:r w:rsidRPr="00A047D1">
        <w:t>}</w:t>
      </w:r>
    </w:p>
    <w:p w14:paraId="27CB577B" w14:textId="77777777" w:rsidR="00BE74EC" w:rsidRPr="00A047D1" w:rsidRDefault="00BE74EC" w:rsidP="00BE74EC">
      <w:pPr>
        <w:pStyle w:val="PL"/>
      </w:pPr>
    </w:p>
    <w:p w14:paraId="3EE7E0C0" w14:textId="77777777" w:rsidR="00BE74EC" w:rsidRPr="00A047D1" w:rsidRDefault="00BE74EC" w:rsidP="00BE74EC">
      <w:pPr>
        <w:pStyle w:val="PL"/>
      </w:pPr>
    </w:p>
    <w:p w14:paraId="60A60223" w14:textId="77777777" w:rsidR="00BE74EC" w:rsidRPr="00A047D1" w:rsidRDefault="00BE74EC" w:rsidP="00BE74EC">
      <w:pPr>
        <w:pStyle w:val="PL"/>
      </w:pPr>
      <w:r w:rsidRPr="00A047D1">
        <w:t>ResultsPerSSB-IndexList::=              SEQUENCE (SIZE (1..maxNrofIndexesToReport2)) OF ResultsPerSSB-Index</w:t>
      </w:r>
    </w:p>
    <w:p w14:paraId="5BACD121" w14:textId="77777777" w:rsidR="00BE74EC" w:rsidRPr="00A047D1" w:rsidRDefault="00BE74EC" w:rsidP="00BE74EC">
      <w:pPr>
        <w:pStyle w:val="PL"/>
      </w:pPr>
    </w:p>
    <w:p w14:paraId="0FDFC5B8" w14:textId="77777777" w:rsidR="00BE74EC" w:rsidRPr="00A047D1" w:rsidRDefault="00BE74EC" w:rsidP="00BE74EC">
      <w:pPr>
        <w:pStyle w:val="PL"/>
      </w:pPr>
      <w:r w:rsidRPr="00A047D1">
        <w:t>ResultsPerSSB-Index ::=                 SEQUENCE {</w:t>
      </w:r>
    </w:p>
    <w:p w14:paraId="16B0D872" w14:textId="77777777" w:rsidR="00BE74EC" w:rsidRPr="00A047D1" w:rsidRDefault="00BE74EC" w:rsidP="00BE74EC">
      <w:pPr>
        <w:pStyle w:val="PL"/>
      </w:pPr>
      <w:r w:rsidRPr="00A047D1">
        <w:t xml:space="preserve">    ssb-Index                               SSB-Index,</w:t>
      </w:r>
    </w:p>
    <w:p w14:paraId="196C5486" w14:textId="77777777" w:rsidR="00BE74EC" w:rsidRPr="00A047D1" w:rsidRDefault="00BE74EC" w:rsidP="00BE74EC">
      <w:pPr>
        <w:pStyle w:val="PL"/>
      </w:pPr>
      <w:r w:rsidRPr="00A047D1">
        <w:t xml:space="preserve">    ssb-Results                             MeasQuantityResults                                                         OPTIONAL</w:t>
      </w:r>
    </w:p>
    <w:p w14:paraId="6BF35A9D" w14:textId="77777777" w:rsidR="00BE74EC" w:rsidRPr="00A047D1" w:rsidRDefault="00BE74EC" w:rsidP="00BE74EC">
      <w:pPr>
        <w:pStyle w:val="PL"/>
      </w:pPr>
      <w:r w:rsidRPr="00A047D1">
        <w:t>}</w:t>
      </w:r>
    </w:p>
    <w:p w14:paraId="71E8333E" w14:textId="77777777" w:rsidR="00BE74EC" w:rsidRPr="00A047D1" w:rsidRDefault="00BE74EC" w:rsidP="00BE74EC">
      <w:pPr>
        <w:pStyle w:val="PL"/>
      </w:pPr>
    </w:p>
    <w:p w14:paraId="7402B540" w14:textId="77777777" w:rsidR="00BE74EC" w:rsidRPr="00A047D1" w:rsidRDefault="00BE74EC" w:rsidP="00BE74EC">
      <w:pPr>
        <w:pStyle w:val="PL"/>
      </w:pPr>
      <w:r w:rsidRPr="00A047D1">
        <w:t>ResultsPerCSI-RS-IndexList::=           SEQUENCE (SIZE (1..maxNrofIndexesToReport2)) OF ResultsPerCSI-RS-Index</w:t>
      </w:r>
    </w:p>
    <w:p w14:paraId="26F04F76" w14:textId="77777777" w:rsidR="00BE74EC" w:rsidRPr="00A047D1" w:rsidRDefault="00BE74EC" w:rsidP="00BE74EC">
      <w:pPr>
        <w:pStyle w:val="PL"/>
      </w:pPr>
    </w:p>
    <w:p w14:paraId="6C253B67" w14:textId="77777777" w:rsidR="00BE74EC" w:rsidRPr="00A047D1" w:rsidRDefault="00BE74EC" w:rsidP="00BE74EC">
      <w:pPr>
        <w:pStyle w:val="PL"/>
      </w:pPr>
      <w:r w:rsidRPr="00A047D1">
        <w:t>ResultsPerCSI-RS-Index ::=              SEQUENCE {</w:t>
      </w:r>
    </w:p>
    <w:p w14:paraId="6B64E0F1" w14:textId="77777777" w:rsidR="00BE74EC" w:rsidRPr="00A047D1" w:rsidRDefault="00BE74EC" w:rsidP="00BE74EC">
      <w:pPr>
        <w:pStyle w:val="PL"/>
      </w:pPr>
      <w:r w:rsidRPr="00A047D1">
        <w:t xml:space="preserve">    csi-RS-Index                            CSI-RS-Index,</w:t>
      </w:r>
    </w:p>
    <w:p w14:paraId="18166794" w14:textId="77777777" w:rsidR="00BE74EC" w:rsidRPr="00A047D1" w:rsidRDefault="00BE74EC" w:rsidP="00BE74EC">
      <w:pPr>
        <w:pStyle w:val="PL"/>
      </w:pPr>
      <w:r w:rsidRPr="00A047D1">
        <w:t xml:space="preserve">    csi-RS-Results                          MeasQuantityResults                                                         OPTIONAL</w:t>
      </w:r>
    </w:p>
    <w:p w14:paraId="2E904D24" w14:textId="77777777" w:rsidR="00BE74EC" w:rsidRPr="00A047D1" w:rsidRDefault="00BE74EC" w:rsidP="00BE74EC">
      <w:pPr>
        <w:pStyle w:val="PL"/>
      </w:pPr>
      <w:r w:rsidRPr="00A047D1">
        <w:t>}</w:t>
      </w:r>
    </w:p>
    <w:p w14:paraId="70EC36A4" w14:textId="77777777" w:rsidR="00BE74EC" w:rsidRPr="00A047D1" w:rsidRDefault="00BE74EC" w:rsidP="00BE74EC">
      <w:pPr>
        <w:pStyle w:val="PL"/>
      </w:pPr>
      <w:r w:rsidRPr="00A047D1">
        <w:t>MeasResultServFreqListEUTRA-SCG ::= SEQUENCE (SIZE (1..maxNrofServingCellsEUTRA)) OF MeasResult2EUTRA</w:t>
      </w:r>
    </w:p>
    <w:p w14:paraId="30F9263E" w14:textId="77777777" w:rsidR="00BE74EC" w:rsidRPr="00A047D1" w:rsidRDefault="00BE74EC" w:rsidP="00BE74EC">
      <w:pPr>
        <w:pStyle w:val="PL"/>
      </w:pPr>
    </w:p>
    <w:p w14:paraId="613CEB51" w14:textId="7E887356" w:rsidR="00BE74EC" w:rsidRDefault="00BE74EC" w:rsidP="00BE74EC">
      <w:pPr>
        <w:pStyle w:val="PL"/>
        <w:rPr>
          <w:ins w:id="118" w:author="Author"/>
        </w:rPr>
      </w:pPr>
      <w:r w:rsidRPr="00A047D1">
        <w:t>MeasResultServFreqListNR-SCG ::= SEQUENCE (SIZE (1..maxNrofServingCells)) OF MeasResult2NR</w:t>
      </w:r>
    </w:p>
    <w:p w14:paraId="69DB2793" w14:textId="178A256C" w:rsidR="00C005F4" w:rsidRDefault="00C005F4" w:rsidP="00BE74EC">
      <w:pPr>
        <w:pStyle w:val="PL"/>
        <w:rPr>
          <w:ins w:id="119" w:author="Author"/>
        </w:rPr>
      </w:pPr>
    </w:p>
    <w:p w14:paraId="56FDF3A5" w14:textId="77777777" w:rsidR="008B0B51" w:rsidRPr="008B0B51" w:rsidRDefault="008B0B51" w:rsidP="008B0B51">
      <w:pPr>
        <w:pStyle w:val="PL"/>
        <w:rPr>
          <w:ins w:id="120" w:author="Author"/>
          <w:lang w:val="en-US"/>
        </w:rPr>
      </w:pPr>
    </w:p>
    <w:p w14:paraId="67633E95" w14:textId="5F811A55" w:rsidR="00332B28" w:rsidRPr="008B0B51" w:rsidRDefault="00332B28" w:rsidP="00332B28">
      <w:pPr>
        <w:pStyle w:val="PL"/>
        <w:rPr>
          <w:ins w:id="121" w:author="Author"/>
          <w:lang w:val="en-US"/>
        </w:rPr>
      </w:pPr>
      <w:ins w:id="122" w:author="Author">
        <w:r>
          <w:rPr>
            <w:lang w:val="en-US"/>
          </w:rPr>
          <w:t>UL</w:t>
        </w:r>
        <w:r w:rsidRPr="008B0B51">
          <w:rPr>
            <w:lang w:val="en-US"/>
          </w:rPr>
          <w:t>-PDCP-DelayResultList-r16 ::=</w:t>
        </w:r>
        <w:r w:rsidRPr="008B0B51">
          <w:rPr>
            <w:lang w:val="en-US"/>
          </w:rPr>
          <w:tab/>
        </w:r>
        <w:r w:rsidRPr="008B0B51">
          <w:rPr>
            <w:lang w:val="en-US"/>
          </w:rPr>
          <w:tab/>
          <w:t>SEQUENCE (SIZE (1..max</w:t>
        </w:r>
        <w:r>
          <w:rPr>
            <w:lang w:val="en-US"/>
          </w:rPr>
          <w:t>DRB</w:t>
        </w:r>
        <w:r w:rsidRPr="008B0B51">
          <w:rPr>
            <w:lang w:val="en-US"/>
          </w:rPr>
          <w:t>)) OF UL-PDCP-DelayResult-r16</w:t>
        </w:r>
      </w:ins>
    </w:p>
    <w:p w14:paraId="6778F621" w14:textId="282E648D" w:rsidR="008B0B51" w:rsidRDefault="008B0B51" w:rsidP="008B0B51">
      <w:pPr>
        <w:pStyle w:val="PL"/>
        <w:rPr>
          <w:ins w:id="123" w:author="Author"/>
          <w:lang w:val="en-US"/>
        </w:rPr>
      </w:pPr>
    </w:p>
    <w:p w14:paraId="16D43E35" w14:textId="77777777" w:rsidR="00332B28" w:rsidRPr="008B0B51" w:rsidRDefault="00332B28" w:rsidP="008B0B51">
      <w:pPr>
        <w:pStyle w:val="PL"/>
        <w:rPr>
          <w:ins w:id="124" w:author="Author"/>
          <w:lang w:val="en-US"/>
        </w:rPr>
      </w:pPr>
    </w:p>
    <w:p w14:paraId="26872D20" w14:textId="77777777" w:rsidR="008B0B51" w:rsidRPr="008B0B51" w:rsidRDefault="008B0B51" w:rsidP="008B0B51">
      <w:pPr>
        <w:pStyle w:val="PL"/>
        <w:rPr>
          <w:ins w:id="125" w:author="Author"/>
          <w:lang w:val="en-US"/>
        </w:rPr>
      </w:pPr>
      <w:ins w:id="126" w:author="Author">
        <w:r w:rsidRPr="008B0B51">
          <w:rPr>
            <w:lang w:val="en-US"/>
          </w:rPr>
          <w:t>UL-PDCP-DelayResult-r16 ::=</w:t>
        </w:r>
        <w:r w:rsidRPr="008B0B51">
          <w:rPr>
            <w:lang w:val="en-US"/>
          </w:rPr>
          <w:tab/>
        </w:r>
        <w:r w:rsidRPr="008B0B51">
          <w:rPr>
            <w:lang w:val="en-US"/>
          </w:rPr>
          <w:tab/>
        </w:r>
        <w:r w:rsidRPr="008B0B51">
          <w:rPr>
            <w:lang w:val="en-US"/>
          </w:rPr>
          <w:tab/>
          <w:t>SEQUENCE {</w:t>
        </w:r>
      </w:ins>
    </w:p>
    <w:p w14:paraId="2ADAF600" w14:textId="174D4F8A" w:rsidR="008B0B51" w:rsidRPr="00850AAC" w:rsidRDefault="008B0B51" w:rsidP="008B0B51">
      <w:pPr>
        <w:pStyle w:val="PL"/>
        <w:ind w:left="3840" w:hanging="3840"/>
        <w:rPr>
          <w:ins w:id="127" w:author="Author"/>
          <w:lang w:val="en-US"/>
        </w:rPr>
      </w:pPr>
      <w:ins w:id="128" w:author="Author">
        <w:r w:rsidRPr="008B0B51">
          <w:rPr>
            <w:lang w:val="en-US"/>
          </w:rPr>
          <w:tab/>
        </w:r>
        <w:r w:rsidR="00FC3BA3" w:rsidRPr="00B35776">
          <w:rPr>
            <w:lang w:val="en-US"/>
          </w:rPr>
          <w:t>drb</w:t>
        </w:r>
        <w:r w:rsidRPr="00880A01">
          <w:rPr>
            <w:lang w:val="en-US"/>
          </w:rPr>
          <w:t>-Id</w:t>
        </w:r>
        <w:r w:rsidR="00B35776">
          <w:rPr>
            <w:lang w:val="en-US"/>
          </w:rPr>
          <w:t>-r16</w:t>
        </w:r>
        <w:r w:rsidRPr="00850AAC">
          <w:rPr>
            <w:lang w:val="en-US"/>
          </w:rPr>
          <w:tab/>
        </w:r>
        <w:r w:rsidRPr="00850AAC">
          <w:rPr>
            <w:lang w:val="en-US"/>
          </w:rPr>
          <w:tab/>
        </w:r>
        <w:r w:rsidRPr="00850AAC">
          <w:rPr>
            <w:lang w:val="en-US"/>
          </w:rPr>
          <w:tab/>
        </w:r>
        <w:r w:rsidRPr="00850AAC">
          <w:rPr>
            <w:lang w:val="en-US"/>
          </w:rPr>
          <w:tab/>
        </w:r>
        <w:r w:rsidRPr="00850AAC">
          <w:rPr>
            <w:lang w:val="en-US"/>
          </w:rPr>
          <w:tab/>
        </w:r>
        <w:r w:rsidRPr="00850AAC">
          <w:rPr>
            <w:lang w:val="en-US"/>
          </w:rPr>
          <w:tab/>
        </w:r>
        <w:r w:rsidRPr="00850AAC">
          <w:rPr>
            <w:lang w:val="en-US"/>
          </w:rPr>
          <w:tab/>
        </w:r>
        <w:r w:rsidR="00B35776" w:rsidRPr="00850AAC">
          <w:rPr>
            <w:lang w:val="en-US"/>
          </w:rPr>
          <w:t>DRB-Identity</w:t>
        </w:r>
        <w:r w:rsidRPr="00850AAC">
          <w:rPr>
            <w:lang w:val="en-US"/>
          </w:rPr>
          <w:t>,</w:t>
        </w:r>
      </w:ins>
    </w:p>
    <w:p w14:paraId="2D1C1B85" w14:textId="6028A4F3" w:rsidR="008B0B51" w:rsidRPr="00880A01" w:rsidRDefault="008B0B51" w:rsidP="008B0B51">
      <w:pPr>
        <w:pStyle w:val="PL"/>
        <w:rPr>
          <w:ins w:id="129" w:author="Author"/>
          <w:lang w:val="en-US"/>
        </w:rPr>
      </w:pPr>
      <w:ins w:id="130" w:author="Author">
        <w:r w:rsidRPr="00850AAC">
          <w:rPr>
            <w:lang w:val="en-US"/>
          </w:rPr>
          <w:tab/>
          <w:t>excessDelay-r16</w:t>
        </w:r>
        <w:r w:rsidRPr="00850AAC">
          <w:rPr>
            <w:lang w:val="en-US"/>
          </w:rPr>
          <w:tab/>
        </w:r>
        <w:r w:rsidRPr="00850AAC">
          <w:rPr>
            <w:lang w:val="en-US"/>
          </w:rPr>
          <w:tab/>
        </w:r>
        <w:r w:rsidRPr="00850AAC">
          <w:rPr>
            <w:lang w:val="en-US"/>
          </w:rPr>
          <w:tab/>
        </w:r>
        <w:r w:rsidRPr="00850AAC">
          <w:rPr>
            <w:lang w:val="en-US"/>
          </w:rPr>
          <w:tab/>
        </w:r>
        <w:r w:rsidRPr="00850AAC">
          <w:rPr>
            <w:lang w:val="en-US"/>
          </w:rPr>
          <w:tab/>
        </w:r>
        <w:r w:rsidR="00101472">
          <w:rPr>
            <w:lang w:val="en-US"/>
          </w:rPr>
          <w:tab/>
        </w:r>
        <w:r w:rsidRPr="00880A01">
          <w:rPr>
            <w:lang w:val="en-US"/>
          </w:rPr>
          <w:t>INTEGER (0..</w:t>
        </w:r>
        <w:r w:rsidR="007D518D" w:rsidRPr="006E1BB4">
          <w:rPr>
            <w:highlight w:val="yellow"/>
            <w:lang w:val="en-US"/>
          </w:rPr>
          <w:t>FFS</w:t>
        </w:r>
        <w:r w:rsidRPr="00880A01">
          <w:rPr>
            <w:lang w:val="en-US"/>
          </w:rPr>
          <w:t>),</w:t>
        </w:r>
      </w:ins>
    </w:p>
    <w:p w14:paraId="2A5875AA" w14:textId="095BF8E6" w:rsidR="008B0B51" w:rsidRPr="001C091D" w:rsidRDefault="008B0B51" w:rsidP="008B0B51">
      <w:pPr>
        <w:pStyle w:val="PL"/>
        <w:rPr>
          <w:ins w:id="131" w:author="Author"/>
          <w:lang w:val="en-US"/>
        </w:rPr>
      </w:pPr>
      <w:ins w:id="132" w:author="Author">
        <w:r w:rsidRPr="00880A01">
          <w:rPr>
            <w:lang w:val="en-US"/>
          </w:rPr>
          <w:tab/>
        </w:r>
        <w:r w:rsidRPr="001C091D">
          <w:rPr>
            <w:lang w:val="en-US"/>
          </w:rPr>
          <w:t>...</w:t>
        </w:r>
        <w:r w:rsidR="006E1BB4" w:rsidRPr="001C091D">
          <w:rPr>
            <w:lang w:val="en-US"/>
          </w:rPr>
          <w:t>,</w:t>
        </w:r>
      </w:ins>
    </w:p>
    <w:p w14:paraId="286844D5" w14:textId="43255879" w:rsidR="006E1BB4" w:rsidRPr="001C091D" w:rsidRDefault="006E1BB4" w:rsidP="008B0B51">
      <w:pPr>
        <w:pStyle w:val="PL"/>
        <w:rPr>
          <w:ins w:id="133" w:author="Author"/>
          <w:lang w:val="en-US"/>
        </w:rPr>
      </w:pPr>
      <w:ins w:id="134" w:author="Author">
        <w:r w:rsidRPr="001C091D">
          <w:rPr>
            <w:lang w:val="en-US"/>
          </w:rPr>
          <w:t>}</w:t>
        </w:r>
      </w:ins>
    </w:p>
    <w:p w14:paraId="29CA4CBE" w14:textId="6A64832A" w:rsidR="00C005F4" w:rsidRPr="001C091D" w:rsidRDefault="00C005F4" w:rsidP="00BE74EC">
      <w:pPr>
        <w:pStyle w:val="PL"/>
        <w:rPr>
          <w:ins w:id="135" w:author="Author"/>
          <w:lang w:val="en-US"/>
        </w:rPr>
      </w:pPr>
    </w:p>
    <w:p w14:paraId="791C779C" w14:textId="7D5FC2C9" w:rsidR="00BE74EC" w:rsidRDefault="00BE74EC" w:rsidP="00BE74EC">
      <w:pPr>
        <w:pStyle w:val="PL"/>
        <w:rPr>
          <w:ins w:id="136" w:author="Author"/>
        </w:rPr>
      </w:pPr>
    </w:p>
    <w:p w14:paraId="5DC09F11" w14:textId="77777777" w:rsidR="009B7F7E" w:rsidRPr="00A047D1" w:rsidRDefault="009B7F7E" w:rsidP="00BE74EC">
      <w:pPr>
        <w:pStyle w:val="PL"/>
      </w:pPr>
    </w:p>
    <w:p w14:paraId="54259F2C" w14:textId="77777777" w:rsidR="00BE74EC" w:rsidRPr="00A047D1" w:rsidRDefault="00BE74EC" w:rsidP="00BE74EC">
      <w:pPr>
        <w:pStyle w:val="PL"/>
      </w:pPr>
      <w:r w:rsidRPr="00A047D1">
        <w:t>-- TAG-MEASRESULTS-STOP</w:t>
      </w:r>
    </w:p>
    <w:p w14:paraId="42582C6E" w14:textId="2AD1B4F2" w:rsidR="00BE74EC" w:rsidRPr="00A047D1" w:rsidRDefault="00BE74EC" w:rsidP="00BE74EC">
      <w:pPr>
        <w:pStyle w:val="PL"/>
      </w:pPr>
      <w:r w:rsidRPr="00A047D1">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74EC" w:rsidRPr="00A047D1" w14:paraId="55B479C9" w14:textId="77777777" w:rsidTr="00643432">
        <w:tc>
          <w:tcPr>
            <w:tcW w:w="0" w:type="auto"/>
          </w:tcPr>
          <w:p w14:paraId="4BAD62CF" w14:textId="77777777" w:rsidR="00BE74EC" w:rsidRPr="00A047D1" w:rsidRDefault="00BE74EC" w:rsidP="00643432">
            <w:pPr>
              <w:pStyle w:val="TAH"/>
              <w:rPr>
                <w:szCs w:val="22"/>
                <w:lang w:val="en-GB" w:eastAsia="ja-JP"/>
              </w:rPr>
            </w:pPr>
            <w:r w:rsidRPr="00A047D1">
              <w:rPr>
                <w:i/>
                <w:szCs w:val="22"/>
                <w:lang w:val="en-GB" w:eastAsia="ja-JP"/>
              </w:rPr>
              <w:t xml:space="preserve">MeasResultEUTRA </w:t>
            </w:r>
            <w:r w:rsidRPr="00A047D1">
              <w:rPr>
                <w:szCs w:val="22"/>
                <w:lang w:val="en-GB" w:eastAsia="ja-JP"/>
              </w:rPr>
              <w:t>field descriptions</w:t>
            </w:r>
          </w:p>
        </w:tc>
      </w:tr>
      <w:tr w:rsidR="00BE74EC" w:rsidRPr="00772EF0" w14:paraId="5D7C8AD2" w14:textId="77777777" w:rsidTr="00643432">
        <w:tc>
          <w:tcPr>
            <w:tcW w:w="0" w:type="auto"/>
          </w:tcPr>
          <w:p w14:paraId="07B10504" w14:textId="77777777" w:rsidR="00BE74EC" w:rsidRPr="00A047D1" w:rsidRDefault="00BE74EC" w:rsidP="00643432">
            <w:pPr>
              <w:pStyle w:val="TAL"/>
              <w:rPr>
                <w:b/>
                <w:i/>
                <w:szCs w:val="22"/>
                <w:lang w:val="en-GB" w:eastAsia="ja-JP"/>
              </w:rPr>
            </w:pPr>
            <w:r w:rsidRPr="00A047D1">
              <w:rPr>
                <w:b/>
                <w:i/>
                <w:szCs w:val="22"/>
                <w:lang w:val="en-GB" w:eastAsia="ja-JP"/>
              </w:rPr>
              <w:t>eutra-PhysCellId</w:t>
            </w:r>
          </w:p>
          <w:p w14:paraId="2D1A1AA2" w14:textId="77777777" w:rsidR="00BE74EC" w:rsidRPr="00A047D1" w:rsidRDefault="00BE74EC" w:rsidP="00643432">
            <w:pPr>
              <w:pStyle w:val="TAL"/>
              <w:rPr>
                <w:b/>
                <w:i/>
                <w:szCs w:val="22"/>
                <w:lang w:val="en-GB" w:eastAsia="ja-JP"/>
              </w:rPr>
            </w:pPr>
            <w:r w:rsidRPr="00A047D1">
              <w:rPr>
                <w:szCs w:val="22"/>
                <w:lang w:val="en-GB" w:eastAsia="ja-JP"/>
              </w:rPr>
              <w:t>Identifies the physical cell identity of the E-UTRA cell for which the reporting is being performed. The UE reports a value in the range 0..503, other values are reserved.</w:t>
            </w:r>
          </w:p>
        </w:tc>
      </w:tr>
    </w:tbl>
    <w:p w14:paraId="0DE68F8E" w14:textId="77777777" w:rsidR="00BE74EC" w:rsidRPr="004870B9" w:rsidRDefault="00BE74EC" w:rsidP="00BE74EC">
      <w:pPr>
        <w:rPr>
          <w:lang w:val="en-US"/>
          <w:rPrChange w:id="137" w:author="Author">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74EC" w:rsidRPr="00A047D1" w14:paraId="55CC7BC4" w14:textId="77777777" w:rsidTr="00643432">
        <w:tc>
          <w:tcPr>
            <w:tcW w:w="0" w:type="auto"/>
          </w:tcPr>
          <w:p w14:paraId="611DF853" w14:textId="77777777" w:rsidR="00BE74EC" w:rsidRPr="00A047D1" w:rsidRDefault="00BE74EC" w:rsidP="00643432">
            <w:pPr>
              <w:pStyle w:val="TAH"/>
              <w:rPr>
                <w:i/>
                <w:lang w:val="en-GB" w:eastAsia="ja-JP"/>
              </w:rPr>
            </w:pPr>
            <w:r w:rsidRPr="00A047D1">
              <w:rPr>
                <w:i/>
                <w:lang w:val="en-GB" w:eastAsia="ja-JP"/>
              </w:rPr>
              <w:t xml:space="preserve">MeasResultNR </w:t>
            </w:r>
            <w:r w:rsidRPr="00A047D1">
              <w:rPr>
                <w:lang w:val="en-GB" w:eastAsia="ja-JP"/>
              </w:rPr>
              <w:t>field descriptions</w:t>
            </w:r>
          </w:p>
        </w:tc>
      </w:tr>
      <w:tr w:rsidR="00BE74EC" w:rsidRPr="0092048C" w14:paraId="4A9F5B50" w14:textId="77777777" w:rsidTr="00643432">
        <w:tc>
          <w:tcPr>
            <w:tcW w:w="0" w:type="auto"/>
          </w:tcPr>
          <w:p w14:paraId="20B4F276" w14:textId="77777777" w:rsidR="00BE74EC" w:rsidRPr="00A047D1" w:rsidRDefault="00BE74EC" w:rsidP="00643432">
            <w:pPr>
              <w:pStyle w:val="TAL"/>
              <w:rPr>
                <w:b/>
                <w:i/>
                <w:lang w:val="en-GB" w:eastAsia="ja-JP"/>
              </w:rPr>
            </w:pPr>
            <w:r w:rsidRPr="00A047D1">
              <w:rPr>
                <w:b/>
                <w:i/>
                <w:lang w:val="en-GB" w:eastAsia="ja-JP"/>
              </w:rPr>
              <w:t>cellResults</w:t>
            </w:r>
          </w:p>
          <w:p w14:paraId="58C64DB1" w14:textId="77777777" w:rsidR="00BE74EC" w:rsidRPr="00A047D1" w:rsidRDefault="00BE74EC" w:rsidP="00643432">
            <w:pPr>
              <w:pStyle w:val="TAL"/>
              <w:rPr>
                <w:lang w:val="en-GB" w:eastAsia="ja-JP"/>
              </w:rPr>
            </w:pPr>
            <w:r w:rsidRPr="00A047D1">
              <w:rPr>
                <w:lang w:val="en-GB" w:eastAsia="ja-JP"/>
              </w:rPr>
              <w:t>Cell level measurement results.</w:t>
            </w:r>
          </w:p>
        </w:tc>
      </w:tr>
      <w:tr w:rsidR="00BE74EC" w:rsidRPr="0092048C" w14:paraId="513F2F2F" w14:textId="77777777" w:rsidTr="00643432">
        <w:tc>
          <w:tcPr>
            <w:tcW w:w="0" w:type="auto"/>
          </w:tcPr>
          <w:p w14:paraId="5E7EE7FF" w14:textId="77777777" w:rsidR="00BE74EC" w:rsidRPr="00A047D1" w:rsidRDefault="00BE74EC" w:rsidP="00643432">
            <w:pPr>
              <w:pStyle w:val="TAL"/>
              <w:rPr>
                <w:b/>
                <w:i/>
                <w:lang w:val="en-GB" w:eastAsia="ja-JP"/>
              </w:rPr>
            </w:pPr>
            <w:r w:rsidRPr="00A047D1">
              <w:rPr>
                <w:b/>
                <w:i/>
                <w:lang w:val="en-GB" w:eastAsia="ja-JP"/>
              </w:rPr>
              <w:t>physCellId</w:t>
            </w:r>
          </w:p>
          <w:p w14:paraId="45971CF8" w14:textId="77777777" w:rsidR="00BE74EC" w:rsidRPr="00A047D1" w:rsidRDefault="00BE74EC" w:rsidP="00643432">
            <w:pPr>
              <w:pStyle w:val="TAL"/>
              <w:rPr>
                <w:lang w:val="en-GB" w:eastAsia="ja-JP"/>
              </w:rPr>
            </w:pPr>
            <w:r w:rsidRPr="00A047D1">
              <w:rPr>
                <w:lang w:val="en-GB" w:eastAsia="ja-JP"/>
              </w:rPr>
              <w:t>The physical cell identity of the NR cell for which the reporting is being performed.</w:t>
            </w:r>
          </w:p>
        </w:tc>
      </w:tr>
      <w:tr w:rsidR="00BE74EC" w:rsidRPr="00577330" w14:paraId="5EDDC13E" w14:textId="77777777" w:rsidTr="00643432">
        <w:tc>
          <w:tcPr>
            <w:tcW w:w="0" w:type="auto"/>
          </w:tcPr>
          <w:p w14:paraId="0001F6CB" w14:textId="77777777" w:rsidR="00BE74EC" w:rsidRPr="00A047D1" w:rsidRDefault="00BE74EC" w:rsidP="00643432">
            <w:pPr>
              <w:pStyle w:val="TAL"/>
              <w:rPr>
                <w:b/>
                <w:i/>
                <w:lang w:val="en-GB" w:eastAsia="ja-JP"/>
              </w:rPr>
            </w:pPr>
            <w:r w:rsidRPr="00A047D1">
              <w:rPr>
                <w:b/>
                <w:i/>
                <w:lang w:val="en-GB" w:eastAsia="ja-JP"/>
              </w:rPr>
              <w:t>resultsSSB-Cell</w:t>
            </w:r>
          </w:p>
          <w:p w14:paraId="66657F9E" w14:textId="77777777" w:rsidR="00BE74EC" w:rsidRPr="00A047D1" w:rsidRDefault="00BE74EC" w:rsidP="00643432">
            <w:pPr>
              <w:pStyle w:val="TAL"/>
              <w:rPr>
                <w:lang w:val="en-GB" w:eastAsia="ja-JP"/>
              </w:rPr>
            </w:pPr>
            <w:r w:rsidRPr="00A047D1">
              <w:rPr>
                <w:lang w:val="en-GB" w:eastAsia="ja-JP"/>
              </w:rPr>
              <w:t>Cell level measurement results based on SS/PBCH related measurements.</w:t>
            </w:r>
          </w:p>
        </w:tc>
      </w:tr>
      <w:tr w:rsidR="00BE74EC" w:rsidRPr="00577330" w14:paraId="2F2EEAE4" w14:textId="77777777" w:rsidTr="00643432">
        <w:tc>
          <w:tcPr>
            <w:tcW w:w="0" w:type="auto"/>
          </w:tcPr>
          <w:p w14:paraId="7C4B3DFD" w14:textId="77777777" w:rsidR="00BE74EC" w:rsidRPr="00A047D1" w:rsidRDefault="00BE74EC" w:rsidP="00643432">
            <w:pPr>
              <w:pStyle w:val="TAL"/>
              <w:rPr>
                <w:b/>
                <w:i/>
                <w:lang w:val="en-GB" w:eastAsia="ja-JP"/>
              </w:rPr>
            </w:pPr>
            <w:r w:rsidRPr="00A047D1">
              <w:rPr>
                <w:b/>
                <w:i/>
                <w:lang w:val="en-GB" w:eastAsia="ja-JP"/>
              </w:rPr>
              <w:t>resultsSSB-Indexes</w:t>
            </w:r>
          </w:p>
          <w:p w14:paraId="6D960446" w14:textId="77777777" w:rsidR="00BE74EC" w:rsidRPr="00A047D1" w:rsidRDefault="00BE74EC" w:rsidP="00643432">
            <w:pPr>
              <w:pStyle w:val="TAL"/>
              <w:rPr>
                <w:lang w:val="en-GB" w:eastAsia="ja-JP"/>
              </w:rPr>
            </w:pPr>
            <w:r w:rsidRPr="00A047D1">
              <w:rPr>
                <w:lang w:val="en-GB" w:eastAsia="ja-JP"/>
              </w:rPr>
              <w:t>Beam level measurement results based on SS/PBCH related measurements.</w:t>
            </w:r>
          </w:p>
        </w:tc>
      </w:tr>
      <w:tr w:rsidR="00BE74EC" w:rsidRPr="00577330" w14:paraId="74D6BB67" w14:textId="77777777" w:rsidTr="00643432">
        <w:tc>
          <w:tcPr>
            <w:tcW w:w="0" w:type="auto"/>
          </w:tcPr>
          <w:p w14:paraId="35F5F13D" w14:textId="77777777" w:rsidR="00BE74EC" w:rsidRPr="00A047D1" w:rsidRDefault="00BE74EC" w:rsidP="00643432">
            <w:pPr>
              <w:pStyle w:val="TAL"/>
              <w:rPr>
                <w:b/>
                <w:i/>
                <w:lang w:val="en-GB" w:eastAsia="ja-JP"/>
              </w:rPr>
            </w:pPr>
            <w:r w:rsidRPr="00A047D1">
              <w:rPr>
                <w:b/>
                <w:i/>
                <w:lang w:val="en-GB" w:eastAsia="ja-JP"/>
              </w:rPr>
              <w:t>resultsCSI-RS-Cell</w:t>
            </w:r>
          </w:p>
          <w:p w14:paraId="373484C8" w14:textId="77777777" w:rsidR="00BE74EC" w:rsidRPr="00A047D1" w:rsidRDefault="00BE74EC" w:rsidP="00643432">
            <w:pPr>
              <w:pStyle w:val="TAL"/>
              <w:rPr>
                <w:lang w:val="en-GB" w:eastAsia="ja-JP"/>
              </w:rPr>
            </w:pPr>
            <w:r w:rsidRPr="00A047D1">
              <w:rPr>
                <w:lang w:val="en-GB" w:eastAsia="ja-JP"/>
              </w:rPr>
              <w:t>Cell level measurement results based on CSI-RS related measurements.</w:t>
            </w:r>
          </w:p>
        </w:tc>
      </w:tr>
      <w:tr w:rsidR="00BE74EC" w:rsidRPr="00577330" w14:paraId="1006B5E4" w14:textId="77777777" w:rsidTr="00643432">
        <w:tc>
          <w:tcPr>
            <w:tcW w:w="0" w:type="auto"/>
          </w:tcPr>
          <w:p w14:paraId="6CE05AF2" w14:textId="77777777" w:rsidR="00BE74EC" w:rsidRPr="00A047D1" w:rsidRDefault="00BE74EC" w:rsidP="00643432">
            <w:pPr>
              <w:pStyle w:val="TAL"/>
              <w:rPr>
                <w:b/>
                <w:i/>
                <w:lang w:val="en-GB" w:eastAsia="ja-JP"/>
              </w:rPr>
            </w:pPr>
            <w:r w:rsidRPr="00A047D1">
              <w:rPr>
                <w:b/>
                <w:i/>
                <w:lang w:val="en-GB" w:eastAsia="ja-JP"/>
              </w:rPr>
              <w:t>resultsCSI-RS-Indexes</w:t>
            </w:r>
          </w:p>
          <w:p w14:paraId="760DF1EB" w14:textId="77777777" w:rsidR="00BE74EC" w:rsidRPr="00A047D1" w:rsidRDefault="00BE74EC" w:rsidP="00643432">
            <w:pPr>
              <w:pStyle w:val="TAL"/>
              <w:rPr>
                <w:lang w:val="en-GB" w:eastAsia="ja-JP"/>
              </w:rPr>
            </w:pPr>
            <w:r w:rsidRPr="00A047D1">
              <w:rPr>
                <w:lang w:val="en-GB" w:eastAsia="ja-JP"/>
              </w:rPr>
              <w:t>Beam level measurement results based on CSI-RS related measurements.</w:t>
            </w:r>
          </w:p>
        </w:tc>
      </w:tr>
      <w:tr w:rsidR="00BE74EC" w:rsidRPr="00577330" w14:paraId="40E3ECC5" w14:textId="77777777" w:rsidTr="00643432">
        <w:tc>
          <w:tcPr>
            <w:tcW w:w="0" w:type="auto"/>
          </w:tcPr>
          <w:p w14:paraId="6C7CA67F" w14:textId="77777777" w:rsidR="00BE74EC" w:rsidRPr="00A047D1" w:rsidRDefault="00BE74EC" w:rsidP="00643432">
            <w:pPr>
              <w:pStyle w:val="TAL"/>
              <w:rPr>
                <w:b/>
                <w:i/>
                <w:lang w:val="en-GB" w:eastAsia="ja-JP"/>
              </w:rPr>
            </w:pPr>
            <w:r w:rsidRPr="00A047D1">
              <w:rPr>
                <w:b/>
                <w:i/>
                <w:lang w:val="en-GB" w:eastAsia="ja-JP"/>
              </w:rPr>
              <w:t>rsIndexResults</w:t>
            </w:r>
          </w:p>
          <w:p w14:paraId="050C3899" w14:textId="77777777" w:rsidR="00BE74EC" w:rsidRPr="00A047D1" w:rsidRDefault="00BE74EC" w:rsidP="00643432">
            <w:pPr>
              <w:pStyle w:val="TAL"/>
              <w:rPr>
                <w:lang w:val="en-GB" w:eastAsia="ja-JP"/>
              </w:rPr>
            </w:pPr>
            <w:r w:rsidRPr="00A047D1">
              <w:rPr>
                <w:lang w:val="en-GB" w:eastAsia="ja-JP"/>
              </w:rPr>
              <w:t>Beam level measurement results.</w:t>
            </w:r>
          </w:p>
        </w:tc>
      </w:tr>
    </w:tbl>
    <w:p w14:paraId="02FF1B56" w14:textId="77777777" w:rsidR="00BE74EC" w:rsidRPr="004870B9" w:rsidRDefault="00BE74EC" w:rsidP="00BE74EC">
      <w:pPr>
        <w:rPr>
          <w:lang w:val="en-US"/>
          <w:rPrChange w:id="138" w:author="Author">
            <w:rPr/>
          </w:rPrChange>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E74EC" w:rsidRPr="00A047D1" w14:paraId="13AE6FA5" w14:textId="77777777" w:rsidTr="00F22389">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C85696" w14:textId="77777777" w:rsidR="00BE74EC" w:rsidRPr="00A047D1" w:rsidRDefault="00BE74EC" w:rsidP="00643432">
            <w:pPr>
              <w:pStyle w:val="TAH"/>
              <w:rPr>
                <w:lang w:val="en-GB" w:eastAsia="en-GB"/>
              </w:rPr>
            </w:pPr>
            <w:r w:rsidRPr="00A047D1">
              <w:rPr>
                <w:i/>
                <w:lang w:val="en-GB" w:eastAsia="en-GB"/>
              </w:rPr>
              <w:lastRenderedPageBreak/>
              <w:t xml:space="preserve">MeasResults </w:t>
            </w:r>
            <w:r w:rsidRPr="00A047D1">
              <w:rPr>
                <w:lang w:val="en-GB" w:eastAsia="en-GB"/>
              </w:rPr>
              <w:t>field descriptions</w:t>
            </w:r>
          </w:p>
        </w:tc>
      </w:tr>
      <w:tr w:rsidR="006D0D54" w:rsidRPr="00577330" w14:paraId="4C020709" w14:textId="77777777" w:rsidTr="00F22389">
        <w:trPr>
          <w:cantSplit/>
          <w:tblHeader/>
          <w:ins w:id="139" w:author="Author"/>
        </w:trPr>
        <w:tc>
          <w:tcPr>
            <w:tcW w:w="14055" w:type="dxa"/>
            <w:tcBorders>
              <w:top w:val="single" w:sz="4" w:space="0" w:color="808080"/>
              <w:left w:val="single" w:sz="4" w:space="0" w:color="808080"/>
              <w:bottom w:val="single" w:sz="4" w:space="0" w:color="808080"/>
              <w:right w:val="single" w:sz="4" w:space="0" w:color="808080"/>
            </w:tcBorders>
          </w:tcPr>
          <w:p w14:paraId="04D4CCB9" w14:textId="77777777" w:rsidR="006D0D54" w:rsidRPr="00FE7D68" w:rsidRDefault="006D0D54" w:rsidP="006D0D54">
            <w:pPr>
              <w:pStyle w:val="TAL"/>
              <w:ind w:rightChars="-617" w:right="-1357"/>
              <w:rPr>
                <w:ins w:id="140" w:author="Author"/>
                <w:rFonts w:eastAsia="SimSun"/>
                <w:b/>
                <w:i/>
                <w:lang w:val="en-GB" w:eastAsia="en-GB"/>
              </w:rPr>
            </w:pPr>
            <w:ins w:id="141" w:author="Author">
              <w:r w:rsidRPr="00FE7D68">
                <w:rPr>
                  <w:rFonts w:eastAsia="SimSun"/>
                  <w:b/>
                  <w:i/>
                  <w:lang w:val="en-GB" w:eastAsia="en-GB"/>
                </w:rPr>
                <w:t>excessDelay</w:t>
              </w:r>
            </w:ins>
          </w:p>
          <w:p w14:paraId="336886A4" w14:textId="010704EE" w:rsidR="006D0D54" w:rsidRPr="00A047D1" w:rsidRDefault="00073F3B" w:rsidP="00854EBC">
            <w:pPr>
              <w:pStyle w:val="TAH"/>
              <w:jc w:val="left"/>
              <w:rPr>
                <w:ins w:id="142" w:author="Author"/>
                <w:i/>
                <w:lang w:val="en-GB" w:eastAsia="en-GB"/>
              </w:rPr>
            </w:pPr>
            <w:ins w:id="143" w:author="Author">
              <w:r>
                <w:rPr>
                  <w:lang w:val="en-GB" w:eastAsia="en-GB"/>
                </w:rPr>
                <w:t>FFS</w:t>
              </w:r>
              <w:r w:rsidR="006D0D54" w:rsidRPr="00FE7D68">
                <w:rPr>
                  <w:lang w:val="en-GB" w:eastAsia="en-GB"/>
                </w:rPr>
                <w:t>, as defined in TS 3</w:t>
              </w:r>
              <w:r w:rsidR="006D0D54">
                <w:rPr>
                  <w:lang w:val="en-GB" w:eastAsia="en-GB"/>
                </w:rPr>
                <w:t>8</w:t>
              </w:r>
              <w:r w:rsidR="006D0D54" w:rsidRPr="00FE7D68">
                <w:rPr>
                  <w:lang w:val="en-GB" w:eastAsia="en-GB"/>
                </w:rPr>
                <w:t>.314 [</w:t>
              </w:r>
              <w:r w:rsidR="00854EBC" w:rsidRPr="00073F3B">
                <w:rPr>
                  <w:highlight w:val="yellow"/>
                  <w:lang w:val="en-GB" w:eastAsia="en-GB"/>
                </w:rPr>
                <w:t>XX</w:t>
              </w:r>
              <w:r w:rsidR="006D0D54" w:rsidRPr="00073F3B">
                <w:rPr>
                  <w:highlight w:val="yellow"/>
                  <w:lang w:val="en-GB" w:eastAsia="en-GB"/>
                </w:rPr>
                <w:t>,</w:t>
              </w:r>
              <w:r w:rsidR="006D0D54" w:rsidRPr="00AC0EB0">
                <w:rPr>
                  <w:highlight w:val="yellow"/>
                  <w:lang w:val="en-GB" w:eastAsia="en-GB"/>
                </w:rPr>
                <w:t>]</w:t>
              </w:r>
            </w:ins>
          </w:p>
        </w:tc>
      </w:tr>
      <w:tr w:rsidR="00BE74EC" w:rsidRPr="00577330" w14:paraId="7A636DCF"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FDCB6F" w14:textId="77777777" w:rsidR="00BE74EC" w:rsidRPr="00A047D1" w:rsidRDefault="00BE74EC" w:rsidP="00643432">
            <w:pPr>
              <w:pStyle w:val="TAL"/>
              <w:rPr>
                <w:b/>
                <w:bCs/>
                <w:i/>
                <w:lang w:val="en-GB" w:eastAsia="en-GB"/>
              </w:rPr>
            </w:pPr>
            <w:r w:rsidRPr="00A047D1">
              <w:rPr>
                <w:b/>
                <w:bCs/>
                <w:i/>
                <w:lang w:val="en-GB" w:eastAsia="en-GB"/>
              </w:rPr>
              <w:t>measId</w:t>
            </w:r>
          </w:p>
          <w:p w14:paraId="14722789" w14:textId="77777777" w:rsidR="00BE74EC" w:rsidRPr="00A047D1" w:rsidRDefault="00BE74EC" w:rsidP="00643432">
            <w:pPr>
              <w:pStyle w:val="TAL"/>
              <w:rPr>
                <w:lang w:val="en-GB" w:eastAsia="en-GB"/>
              </w:rPr>
            </w:pPr>
            <w:r w:rsidRPr="00A047D1">
              <w:rPr>
                <w:lang w:val="en-GB" w:eastAsia="en-GB"/>
              </w:rPr>
              <w:t>Identifies the measurement identity for which the reporting is being performed.</w:t>
            </w:r>
          </w:p>
        </w:tc>
      </w:tr>
      <w:tr w:rsidR="00BE74EC" w:rsidRPr="00577330" w14:paraId="690AF72E"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378A37F" w14:textId="77777777" w:rsidR="00BE74EC" w:rsidRPr="00A047D1" w:rsidRDefault="00BE74EC" w:rsidP="00643432">
            <w:pPr>
              <w:pStyle w:val="TAL"/>
              <w:rPr>
                <w:b/>
                <w:bCs/>
                <w:i/>
                <w:lang w:val="en-GB" w:eastAsia="en-GB"/>
              </w:rPr>
            </w:pPr>
            <w:r w:rsidRPr="00A047D1">
              <w:rPr>
                <w:b/>
                <w:bCs/>
                <w:i/>
                <w:lang w:val="en-GB" w:eastAsia="en-GB"/>
              </w:rPr>
              <w:t>measResultEUTRA</w:t>
            </w:r>
          </w:p>
          <w:p w14:paraId="56251E5F" w14:textId="77777777" w:rsidR="00BE74EC" w:rsidRPr="00A047D1" w:rsidRDefault="00BE74EC" w:rsidP="00643432">
            <w:pPr>
              <w:pStyle w:val="TAL"/>
              <w:rPr>
                <w:b/>
                <w:bCs/>
                <w:i/>
                <w:lang w:val="en-GB" w:eastAsia="en-GB"/>
              </w:rPr>
            </w:pPr>
            <w:r w:rsidRPr="00A047D1">
              <w:rPr>
                <w:lang w:val="en-GB" w:eastAsia="en-GB"/>
              </w:rPr>
              <w:t>Measured results of an E-UTRA cell.</w:t>
            </w:r>
          </w:p>
        </w:tc>
      </w:tr>
      <w:tr w:rsidR="00BE74EC" w:rsidRPr="00577330" w14:paraId="4B26DB5E"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B9834A" w14:textId="77777777" w:rsidR="00BE74EC" w:rsidRPr="00A047D1" w:rsidRDefault="00BE74EC" w:rsidP="00643432">
            <w:pPr>
              <w:pStyle w:val="TAL"/>
              <w:rPr>
                <w:b/>
                <w:bCs/>
                <w:i/>
                <w:lang w:val="en-GB" w:eastAsia="en-GB"/>
              </w:rPr>
            </w:pPr>
            <w:r w:rsidRPr="00A047D1">
              <w:rPr>
                <w:b/>
                <w:bCs/>
                <w:i/>
                <w:lang w:val="en-GB" w:eastAsia="en-GB"/>
              </w:rPr>
              <w:t>measResultListEUTRA</w:t>
            </w:r>
          </w:p>
          <w:p w14:paraId="3BEE9715" w14:textId="77777777" w:rsidR="00BE74EC" w:rsidRPr="00A047D1" w:rsidRDefault="00BE74EC" w:rsidP="00643432">
            <w:pPr>
              <w:pStyle w:val="TAL"/>
              <w:rPr>
                <w:b/>
                <w:bCs/>
                <w:i/>
                <w:lang w:val="en-GB" w:eastAsia="en-GB"/>
              </w:rPr>
            </w:pPr>
            <w:r w:rsidRPr="00A047D1">
              <w:rPr>
                <w:lang w:val="en-GB" w:eastAsia="en-GB"/>
              </w:rPr>
              <w:t>List of measured results for the maximum number of reported best cells for an E-UTRA measurement identity.</w:t>
            </w:r>
          </w:p>
        </w:tc>
      </w:tr>
      <w:tr w:rsidR="00BE74EC" w:rsidRPr="00577330" w14:paraId="01190262"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BA7DB7" w14:textId="77777777" w:rsidR="00BE74EC" w:rsidRPr="00A047D1" w:rsidRDefault="00BE74EC" w:rsidP="00643432">
            <w:pPr>
              <w:pStyle w:val="TAL"/>
              <w:rPr>
                <w:b/>
                <w:bCs/>
                <w:i/>
                <w:lang w:val="en-GB" w:eastAsia="en-GB"/>
              </w:rPr>
            </w:pPr>
            <w:r w:rsidRPr="00A047D1">
              <w:rPr>
                <w:b/>
                <w:bCs/>
                <w:i/>
                <w:lang w:val="en-GB" w:eastAsia="en-GB"/>
              </w:rPr>
              <w:t>measResultListNR</w:t>
            </w:r>
          </w:p>
          <w:p w14:paraId="0975A3C9" w14:textId="77777777" w:rsidR="00BE74EC" w:rsidRPr="00A047D1" w:rsidRDefault="00BE74EC" w:rsidP="00643432">
            <w:pPr>
              <w:pStyle w:val="TAL"/>
              <w:rPr>
                <w:bCs/>
                <w:lang w:val="en-GB" w:eastAsia="en-GB"/>
              </w:rPr>
            </w:pPr>
            <w:r w:rsidRPr="00A047D1">
              <w:rPr>
                <w:lang w:val="en-GB" w:eastAsia="en-GB"/>
              </w:rPr>
              <w:t>List of measured results for the maximum number of reported best cells for an NR measurement identity.</w:t>
            </w:r>
          </w:p>
        </w:tc>
      </w:tr>
      <w:tr w:rsidR="00BE74EC" w:rsidRPr="00577330" w14:paraId="7970EB47"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7D0B18" w14:textId="77777777" w:rsidR="00BE74EC" w:rsidRPr="00A047D1" w:rsidRDefault="00BE74EC" w:rsidP="00643432">
            <w:pPr>
              <w:pStyle w:val="TAL"/>
              <w:rPr>
                <w:b/>
                <w:bCs/>
                <w:i/>
                <w:lang w:val="en-GB" w:eastAsia="en-GB"/>
              </w:rPr>
            </w:pPr>
            <w:r w:rsidRPr="00A047D1">
              <w:rPr>
                <w:b/>
                <w:bCs/>
                <w:i/>
                <w:lang w:val="en-GB" w:eastAsia="en-GB"/>
              </w:rPr>
              <w:t>measResultNR</w:t>
            </w:r>
          </w:p>
          <w:p w14:paraId="531F78FA" w14:textId="77777777" w:rsidR="00BE74EC" w:rsidRPr="00A047D1" w:rsidRDefault="00BE74EC" w:rsidP="00643432">
            <w:pPr>
              <w:pStyle w:val="TAL"/>
              <w:rPr>
                <w:b/>
                <w:bCs/>
                <w:i/>
                <w:lang w:val="en-GB" w:eastAsia="en-GB"/>
              </w:rPr>
            </w:pPr>
            <w:r w:rsidRPr="00A047D1">
              <w:rPr>
                <w:lang w:val="en-GB" w:eastAsia="en-GB"/>
              </w:rPr>
              <w:t>Measured results of an NR cell.</w:t>
            </w:r>
          </w:p>
        </w:tc>
      </w:tr>
      <w:tr w:rsidR="00BE74EC" w:rsidRPr="00577330" w14:paraId="0DE2A5F2"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BFF0889" w14:textId="77777777" w:rsidR="00BE74EC" w:rsidRPr="00A047D1" w:rsidRDefault="00BE74EC" w:rsidP="00643432">
            <w:pPr>
              <w:pStyle w:val="TAL"/>
              <w:rPr>
                <w:b/>
                <w:bCs/>
                <w:i/>
                <w:noProof/>
                <w:lang w:val="en-GB" w:eastAsia="en-GB"/>
              </w:rPr>
            </w:pPr>
            <w:r w:rsidRPr="00A047D1">
              <w:rPr>
                <w:b/>
                <w:bCs/>
                <w:i/>
                <w:noProof/>
                <w:lang w:val="en-GB" w:eastAsia="en-GB"/>
              </w:rPr>
              <w:t>measResultServFreqListEUTRA-SCG</w:t>
            </w:r>
          </w:p>
          <w:p w14:paraId="01F778D1" w14:textId="77777777" w:rsidR="00BE74EC" w:rsidRPr="00A047D1" w:rsidRDefault="00BE74EC" w:rsidP="00643432">
            <w:pPr>
              <w:pStyle w:val="TAL"/>
              <w:rPr>
                <w:b/>
                <w:bCs/>
                <w:i/>
                <w:lang w:val="en-GB" w:eastAsia="en-GB"/>
              </w:rPr>
            </w:pPr>
            <w:r w:rsidRPr="00A047D1">
              <w:rPr>
                <w:lang w:val="en-GB" w:eastAsia="en-GB"/>
              </w:rPr>
              <w:t>Measured results of the E-UTRA SCG serving frequencies: the measurement result of PSCell and each SCell, if any, and of the best neighbouring cell on each E-UTRA SCG serving frequency.</w:t>
            </w:r>
          </w:p>
        </w:tc>
      </w:tr>
      <w:tr w:rsidR="00BE74EC" w:rsidRPr="00577330" w14:paraId="31E5F606"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B04FB59" w14:textId="77777777" w:rsidR="00BE74EC" w:rsidRPr="00A047D1" w:rsidRDefault="00BE74EC" w:rsidP="00643432">
            <w:pPr>
              <w:pStyle w:val="TAL"/>
              <w:rPr>
                <w:b/>
                <w:bCs/>
                <w:i/>
                <w:noProof/>
                <w:lang w:val="en-GB" w:eastAsia="en-GB"/>
              </w:rPr>
            </w:pPr>
            <w:r w:rsidRPr="00A047D1">
              <w:rPr>
                <w:b/>
                <w:bCs/>
                <w:i/>
                <w:noProof/>
                <w:lang w:val="en-GB" w:eastAsia="en-GB"/>
              </w:rPr>
              <w:t>measResultServFreqListNR-SCG</w:t>
            </w:r>
          </w:p>
          <w:p w14:paraId="192B6C49" w14:textId="77777777" w:rsidR="00BE74EC" w:rsidRPr="00A047D1" w:rsidRDefault="00BE74EC" w:rsidP="00643432">
            <w:pPr>
              <w:pStyle w:val="TAL"/>
              <w:rPr>
                <w:b/>
                <w:bCs/>
                <w:i/>
                <w:lang w:val="en-GB" w:eastAsia="en-GB"/>
              </w:rPr>
            </w:pPr>
            <w:r w:rsidRPr="00A047D1">
              <w:rPr>
                <w:lang w:val="en-GB" w:eastAsia="en-GB"/>
              </w:rPr>
              <w:t>Measured results of the NR SCG serving frequencies: the measurement result of PSCell and each SCell, if any, and of the best neighbouring cell on each NR SCG serving frequency.</w:t>
            </w:r>
          </w:p>
        </w:tc>
      </w:tr>
      <w:tr w:rsidR="00BE74EC" w:rsidRPr="00577330" w14:paraId="437AEF32"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1C2549" w14:textId="77777777" w:rsidR="00BE74EC" w:rsidRPr="00A047D1" w:rsidRDefault="00BE74EC" w:rsidP="00643432">
            <w:pPr>
              <w:pStyle w:val="TAL"/>
              <w:rPr>
                <w:b/>
                <w:bCs/>
                <w:i/>
                <w:lang w:val="en-GB" w:eastAsia="en-GB"/>
              </w:rPr>
            </w:pPr>
            <w:r w:rsidRPr="00A047D1">
              <w:rPr>
                <w:b/>
                <w:bCs/>
                <w:i/>
                <w:lang w:val="en-GB" w:eastAsia="en-GB"/>
              </w:rPr>
              <w:t>measResultServingMOList</w:t>
            </w:r>
          </w:p>
          <w:p w14:paraId="78CF4AF1" w14:textId="77777777" w:rsidR="00BE74EC" w:rsidRPr="00A047D1" w:rsidRDefault="00BE74EC" w:rsidP="00643432">
            <w:pPr>
              <w:pStyle w:val="TAL"/>
              <w:rPr>
                <w:bCs/>
                <w:lang w:val="en-GB" w:eastAsia="en-GB"/>
              </w:rPr>
            </w:pPr>
            <w:r w:rsidRPr="00A047D1">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BE74EC" w:rsidRPr="00577330" w14:paraId="1B219958"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371D84" w14:textId="77777777" w:rsidR="00BE74EC" w:rsidRPr="00A047D1" w:rsidRDefault="00BE74EC" w:rsidP="00643432">
            <w:pPr>
              <w:pStyle w:val="TAL"/>
              <w:rPr>
                <w:b/>
                <w:bCs/>
                <w:i/>
                <w:lang w:val="en-GB" w:eastAsia="en-GB"/>
              </w:rPr>
            </w:pPr>
            <w:r w:rsidRPr="00A047D1">
              <w:rPr>
                <w:b/>
                <w:bCs/>
                <w:i/>
                <w:lang w:val="en-GB" w:eastAsia="en-GB"/>
              </w:rPr>
              <w:t>measResultSFTD-EUTRA</w:t>
            </w:r>
          </w:p>
          <w:p w14:paraId="03742E51" w14:textId="77777777" w:rsidR="00BE74EC" w:rsidRPr="00A047D1" w:rsidRDefault="00BE74EC" w:rsidP="00643432">
            <w:pPr>
              <w:pStyle w:val="TAL"/>
              <w:rPr>
                <w:bCs/>
                <w:lang w:val="en-GB" w:eastAsia="en-GB"/>
              </w:rPr>
            </w:pPr>
            <w:r w:rsidRPr="00A047D1">
              <w:rPr>
                <w:bCs/>
                <w:lang w:val="en-GB" w:eastAsia="en-GB"/>
              </w:rPr>
              <w:t>SFTD measurement results between the PCell and the E-UTRA PScell in NE-DC.</w:t>
            </w:r>
          </w:p>
        </w:tc>
      </w:tr>
      <w:tr w:rsidR="00BE74EC" w:rsidRPr="00577330" w14:paraId="2DCA75D9" w14:textId="77777777" w:rsidTr="00F2238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304761E" w14:textId="77777777" w:rsidR="00BE74EC" w:rsidRPr="00A047D1" w:rsidRDefault="00BE74EC" w:rsidP="00643432">
            <w:pPr>
              <w:pStyle w:val="TAL"/>
              <w:rPr>
                <w:b/>
                <w:bCs/>
                <w:i/>
                <w:lang w:val="en-GB" w:eastAsia="en-GB"/>
              </w:rPr>
            </w:pPr>
            <w:r w:rsidRPr="00A047D1">
              <w:rPr>
                <w:b/>
                <w:bCs/>
                <w:i/>
                <w:lang w:val="en-GB" w:eastAsia="en-GB"/>
              </w:rPr>
              <w:t>measResultSFTD-NR</w:t>
            </w:r>
          </w:p>
          <w:p w14:paraId="0D346319" w14:textId="77777777" w:rsidR="00BE74EC" w:rsidRPr="00A047D1" w:rsidRDefault="00BE74EC" w:rsidP="00643432">
            <w:pPr>
              <w:pStyle w:val="TAL"/>
              <w:rPr>
                <w:b/>
                <w:bCs/>
                <w:i/>
                <w:lang w:val="en-GB" w:eastAsia="en-GB"/>
              </w:rPr>
            </w:pPr>
            <w:r w:rsidRPr="00A047D1">
              <w:rPr>
                <w:bCs/>
                <w:lang w:val="en-GB" w:eastAsia="en-GB"/>
              </w:rPr>
              <w:t>SFTD measurement results between the PCell and the NR PScell in NR-DC.</w:t>
            </w:r>
          </w:p>
        </w:tc>
      </w:tr>
      <w:tr w:rsidR="00F22389" w:rsidRPr="00577330" w14:paraId="72E4B3A5" w14:textId="77777777" w:rsidTr="00F22389">
        <w:trPr>
          <w:cantSplit/>
          <w:trHeight w:val="52"/>
          <w:ins w:id="144" w:author="Author"/>
        </w:trPr>
        <w:tc>
          <w:tcPr>
            <w:tcW w:w="14055" w:type="dxa"/>
            <w:tcBorders>
              <w:top w:val="single" w:sz="4" w:space="0" w:color="808080"/>
              <w:left w:val="single" w:sz="4" w:space="0" w:color="808080"/>
              <w:bottom w:val="single" w:sz="4" w:space="0" w:color="808080"/>
              <w:right w:val="single" w:sz="4" w:space="0" w:color="808080"/>
            </w:tcBorders>
          </w:tcPr>
          <w:p w14:paraId="0ED6488D" w14:textId="3F9C919B" w:rsidR="00F22389" w:rsidRPr="00A047D1" w:rsidRDefault="00F22389" w:rsidP="00F22389">
            <w:pPr>
              <w:pStyle w:val="TAL"/>
              <w:rPr>
                <w:ins w:id="145" w:author="Author"/>
                <w:b/>
                <w:bCs/>
                <w:i/>
                <w:lang w:val="en-GB" w:eastAsia="en-GB"/>
              </w:rPr>
            </w:pPr>
            <w:ins w:id="146" w:author="Author">
              <w:r>
                <w:rPr>
                  <w:b/>
                  <w:bCs/>
                  <w:i/>
                  <w:lang w:val="en-GB" w:eastAsia="en-GB"/>
                </w:rPr>
                <w:t>locationInfo</w:t>
              </w:r>
            </w:ins>
          </w:p>
          <w:p w14:paraId="7613DBD0" w14:textId="2671B3BF" w:rsidR="00F22389" w:rsidRPr="00A047D1" w:rsidRDefault="00F22389" w:rsidP="00F22389">
            <w:pPr>
              <w:pStyle w:val="TAL"/>
              <w:rPr>
                <w:ins w:id="147" w:author="Author"/>
                <w:b/>
                <w:bCs/>
                <w:i/>
                <w:lang w:val="en-GB" w:eastAsia="en-GB"/>
              </w:rPr>
            </w:pPr>
            <w:ins w:id="148" w:author="Author">
              <w:r>
                <w:rPr>
                  <w:bCs/>
                  <w:lang w:val="en-GB" w:eastAsia="en-GB"/>
                </w:rPr>
                <w:t>Positioning related information and measurements</w:t>
              </w:r>
              <w:r w:rsidRPr="00A047D1">
                <w:rPr>
                  <w:bCs/>
                  <w:lang w:val="en-GB" w:eastAsia="en-GB"/>
                </w:rPr>
                <w:t>.</w:t>
              </w:r>
            </w:ins>
          </w:p>
        </w:tc>
      </w:tr>
      <w:tr w:rsidR="00F22389" w:rsidRPr="00577330" w14:paraId="606ADAC3" w14:textId="77777777" w:rsidTr="00F22389">
        <w:trPr>
          <w:cantSplit/>
          <w:trHeight w:val="52"/>
          <w:ins w:id="149" w:author="Author"/>
        </w:trPr>
        <w:tc>
          <w:tcPr>
            <w:tcW w:w="14055" w:type="dxa"/>
            <w:tcBorders>
              <w:top w:val="single" w:sz="4" w:space="0" w:color="808080"/>
              <w:left w:val="single" w:sz="4" w:space="0" w:color="808080"/>
              <w:bottom w:val="single" w:sz="4" w:space="0" w:color="808080"/>
              <w:right w:val="single" w:sz="4" w:space="0" w:color="808080"/>
            </w:tcBorders>
          </w:tcPr>
          <w:p w14:paraId="7E5745F3" w14:textId="5D8C9946" w:rsidR="00F22389" w:rsidRPr="00FE7D68" w:rsidRDefault="00F22389" w:rsidP="00F22389">
            <w:pPr>
              <w:pStyle w:val="TAL"/>
              <w:rPr>
                <w:ins w:id="150" w:author="Author"/>
                <w:b/>
                <w:i/>
                <w:lang w:val="en-GB" w:eastAsia="en-GB"/>
              </w:rPr>
            </w:pPr>
            <w:ins w:id="151" w:author="Author">
              <w:r>
                <w:rPr>
                  <w:b/>
                  <w:i/>
                  <w:lang w:val="en-GB" w:eastAsia="en-GB"/>
                </w:rPr>
                <w:t>drb</w:t>
              </w:r>
              <w:r w:rsidRPr="00FE7D68">
                <w:rPr>
                  <w:b/>
                  <w:i/>
                  <w:lang w:val="en-GB" w:eastAsia="en-GB"/>
                </w:rPr>
                <w:t>-Id</w:t>
              </w:r>
            </w:ins>
          </w:p>
          <w:p w14:paraId="2BD3337C" w14:textId="208F5261" w:rsidR="00F22389" w:rsidRPr="00A047D1" w:rsidRDefault="00F22389" w:rsidP="00F22389">
            <w:pPr>
              <w:pStyle w:val="TAL"/>
              <w:rPr>
                <w:ins w:id="152" w:author="Author"/>
                <w:b/>
                <w:bCs/>
                <w:i/>
                <w:lang w:val="en-GB" w:eastAsia="en-GB"/>
              </w:rPr>
            </w:pPr>
            <w:ins w:id="153" w:author="Author">
              <w:r w:rsidRPr="00FE7D68">
                <w:rPr>
                  <w:lang w:val="en-GB" w:eastAsia="en-GB"/>
                </w:rPr>
                <w:t xml:space="preserve">Indicates </w:t>
              </w:r>
              <w:r>
                <w:rPr>
                  <w:lang w:val="en-GB" w:eastAsia="en-GB"/>
                </w:rPr>
                <w:t>DRB</w:t>
              </w:r>
              <w:r w:rsidRPr="00FE7D68">
                <w:rPr>
                  <w:lang w:val="en-GB" w:eastAsia="en-GB"/>
                </w:rPr>
                <w:t xml:space="preserve"> value for which </w:t>
              </w:r>
              <w:r w:rsidRPr="00FE7D68">
                <w:rPr>
                  <w:i/>
                  <w:lang w:val="en-GB" w:eastAsia="en-GB"/>
                </w:rPr>
                <w:t xml:space="preserve">excessDelay </w:t>
              </w:r>
              <w:r w:rsidRPr="00FE7D68">
                <w:rPr>
                  <w:lang w:val="en-GB" w:eastAsia="en-GB"/>
                </w:rPr>
                <w:t>is provided, according to TS 3</w:t>
              </w:r>
              <w:r>
                <w:rPr>
                  <w:lang w:val="en-GB" w:eastAsia="en-GB"/>
                </w:rPr>
                <w:t>8</w:t>
              </w:r>
              <w:r w:rsidRPr="00FE7D68">
                <w:rPr>
                  <w:lang w:val="en-GB" w:eastAsia="en-GB"/>
                </w:rPr>
                <w:t xml:space="preserve">.314 </w:t>
              </w:r>
              <w:r w:rsidRPr="00AC0EB0">
                <w:rPr>
                  <w:highlight w:val="yellow"/>
                  <w:lang w:val="en-GB" w:eastAsia="en-GB"/>
                </w:rPr>
                <w:t>[xx].</w:t>
              </w:r>
            </w:ins>
          </w:p>
        </w:tc>
      </w:tr>
    </w:tbl>
    <w:p w14:paraId="4B17CF69" w14:textId="77777777" w:rsidR="00BE74EC" w:rsidRPr="004870B9" w:rsidRDefault="00BE74EC" w:rsidP="00BE74EC">
      <w:pPr>
        <w:rPr>
          <w:lang w:val="en-US"/>
          <w:rPrChange w:id="154" w:author="Author">
            <w:rPr/>
          </w:rPrChange>
        </w:rPr>
      </w:pPr>
    </w:p>
    <w:p w14:paraId="6FF674DC" w14:textId="12CE153F" w:rsidR="00BE74EC" w:rsidRPr="004870B9" w:rsidRDefault="00BE74EC" w:rsidP="00BE74EC">
      <w:pPr>
        <w:rPr>
          <w:color w:val="FF0000"/>
          <w:lang w:val="en-US" w:eastAsia="x-none"/>
          <w:rPrChange w:id="155" w:author="Author">
            <w:rPr>
              <w:color w:val="FF0000"/>
              <w:lang w:eastAsia="x-none"/>
            </w:rPr>
          </w:rPrChange>
        </w:rPr>
      </w:pPr>
      <w:r w:rsidRPr="004870B9">
        <w:rPr>
          <w:color w:val="FF0000"/>
          <w:lang w:val="en-US" w:eastAsia="x-none"/>
          <w:rPrChange w:id="156" w:author="Author">
            <w:rPr>
              <w:color w:val="FF0000"/>
              <w:lang w:eastAsia="x-none"/>
            </w:rPr>
          </w:rPrChange>
        </w:rPr>
        <w:t xml:space="preserve">&gt;&gt;&gt;&gt;&gt;&gt;&gt;&gt;&gt;&gt;&gt;&gt;&gt;&gt;&gt;&gt;&gt;&gt;&gt;&gt;&gt;         </w:t>
      </w:r>
      <w:r w:rsidR="00880A01" w:rsidRPr="004870B9">
        <w:rPr>
          <w:color w:val="FF0000"/>
          <w:lang w:val="en-US" w:eastAsia="x-none"/>
          <w:rPrChange w:id="157" w:author="Author">
            <w:rPr>
              <w:color w:val="FF0000"/>
              <w:lang w:eastAsia="x-none"/>
            </w:rPr>
          </w:rPrChange>
        </w:rPr>
        <w:t>6th</w:t>
      </w:r>
      <w:r w:rsidRPr="004870B9">
        <w:rPr>
          <w:color w:val="FF0000"/>
          <w:lang w:val="en-US" w:eastAsia="x-none"/>
          <w:rPrChange w:id="158" w:author="Author">
            <w:rPr>
              <w:color w:val="FF0000"/>
              <w:lang w:eastAsia="x-none"/>
            </w:rPr>
          </w:rPrChange>
        </w:rPr>
        <w:t xml:space="preserve"> Change End     &gt;&gt;&gt;&gt;&gt;&gt;&gt;&gt;&gt;&gt;&gt;&gt;&gt;&gt;&gt;&gt;&gt;&gt;&gt;&gt;&gt;   </w:t>
      </w:r>
    </w:p>
    <w:p w14:paraId="3335ECB6" w14:textId="77777777" w:rsidR="00880A01" w:rsidRPr="004870B9" w:rsidRDefault="00880A01" w:rsidP="00880A01">
      <w:pPr>
        <w:rPr>
          <w:color w:val="FF0000"/>
          <w:lang w:val="en-US" w:eastAsia="x-none"/>
          <w:rPrChange w:id="159" w:author="Author">
            <w:rPr>
              <w:color w:val="FF0000"/>
              <w:lang w:eastAsia="x-none"/>
            </w:rPr>
          </w:rPrChange>
        </w:rPr>
      </w:pPr>
      <w:r w:rsidRPr="004870B9">
        <w:rPr>
          <w:color w:val="FF0000"/>
          <w:lang w:val="en-US" w:eastAsia="x-none"/>
          <w:rPrChange w:id="160" w:author="Author">
            <w:rPr>
              <w:color w:val="FF0000"/>
              <w:lang w:eastAsia="x-none"/>
            </w:rPr>
          </w:rPrChange>
        </w:rPr>
        <w:t xml:space="preserve">/*unaffected IEs are omitted*/ </w:t>
      </w:r>
    </w:p>
    <w:p w14:paraId="1B0EB95E" w14:textId="33F0EBC3" w:rsidR="00D67F92" w:rsidRPr="004870B9" w:rsidRDefault="00D67F92" w:rsidP="00D67F92">
      <w:pPr>
        <w:rPr>
          <w:color w:val="FF0000"/>
          <w:lang w:val="en-US" w:eastAsia="x-none"/>
          <w:rPrChange w:id="161" w:author="Author">
            <w:rPr>
              <w:color w:val="FF0000"/>
              <w:lang w:eastAsia="x-none"/>
            </w:rPr>
          </w:rPrChange>
        </w:rPr>
      </w:pPr>
      <w:r w:rsidRPr="004870B9">
        <w:rPr>
          <w:color w:val="FF0000"/>
          <w:lang w:val="en-US" w:eastAsia="x-none"/>
          <w:rPrChange w:id="162" w:author="Author">
            <w:rPr>
              <w:color w:val="FF0000"/>
              <w:lang w:eastAsia="x-none"/>
            </w:rPr>
          </w:rPrChange>
        </w:rPr>
        <w:t xml:space="preserve">&gt;&gt;&gt;&gt;&gt;&gt;&gt;&gt;&gt;&gt;&gt;&gt;&gt;&gt;&gt;&gt;&gt;&gt;&gt;&gt;&gt;        </w:t>
      </w:r>
      <w:r w:rsidR="00880A01" w:rsidRPr="004870B9">
        <w:rPr>
          <w:color w:val="FF0000"/>
          <w:lang w:val="en-US" w:eastAsia="x-none"/>
          <w:rPrChange w:id="163" w:author="Author">
            <w:rPr>
              <w:color w:val="FF0000"/>
              <w:lang w:eastAsia="x-none"/>
            </w:rPr>
          </w:rPrChange>
        </w:rPr>
        <w:t>7th</w:t>
      </w:r>
      <w:r w:rsidRPr="004870B9">
        <w:rPr>
          <w:color w:val="FF0000"/>
          <w:lang w:val="en-US" w:eastAsia="x-none"/>
          <w:rPrChange w:id="164" w:author="Author">
            <w:rPr>
              <w:color w:val="FF0000"/>
              <w:lang w:eastAsia="x-none"/>
            </w:rPr>
          </w:rPrChange>
        </w:rPr>
        <w:t xml:space="preserve"> Change Starts     &gt;&gt;&gt;&gt;&gt;&gt;&gt;&gt;&gt;&gt;&gt;&gt;&gt;&gt;&gt;&gt;&gt;&gt;&gt;&gt;&gt;   </w:t>
      </w:r>
    </w:p>
    <w:p w14:paraId="2C502E58" w14:textId="77777777" w:rsidR="00D67F92" w:rsidRPr="004870B9" w:rsidRDefault="00D67F92" w:rsidP="008A65E2">
      <w:pPr>
        <w:rPr>
          <w:color w:val="FF0000"/>
          <w:lang w:val="en-US" w:eastAsia="x-none"/>
          <w:rPrChange w:id="165" w:author="Author">
            <w:rPr>
              <w:color w:val="FF0000"/>
              <w:lang w:eastAsia="x-none"/>
            </w:rPr>
          </w:rPrChange>
        </w:rPr>
      </w:pPr>
    </w:p>
    <w:p w14:paraId="051B461F" w14:textId="77777777" w:rsidR="00D67F92" w:rsidRPr="00A047D1" w:rsidRDefault="00D67F92" w:rsidP="00D67F92">
      <w:pPr>
        <w:pStyle w:val="Heading4"/>
        <w:rPr>
          <w:rFonts w:eastAsia="MS Mincho"/>
          <w:i/>
          <w:lang w:val="en-GB"/>
        </w:rPr>
      </w:pPr>
      <w:bookmarkStart w:id="166" w:name="_Toc12718370"/>
      <w:r w:rsidRPr="00A047D1">
        <w:rPr>
          <w:rFonts w:eastAsia="MS Mincho"/>
          <w:lang w:val="en-GB"/>
        </w:rPr>
        <w:t>–</w:t>
      </w:r>
      <w:r w:rsidRPr="00A047D1">
        <w:rPr>
          <w:rFonts w:eastAsia="MS Mincho"/>
          <w:lang w:val="en-GB"/>
        </w:rPr>
        <w:tab/>
      </w:r>
      <w:r w:rsidRPr="00A047D1">
        <w:rPr>
          <w:rFonts w:eastAsia="MS Mincho"/>
          <w:i/>
          <w:lang w:val="en-GB"/>
        </w:rPr>
        <w:t>ReportConfigNR</w:t>
      </w:r>
      <w:bookmarkEnd w:id="166"/>
    </w:p>
    <w:p w14:paraId="025DBEF3" w14:textId="77777777" w:rsidR="00D67F92" w:rsidRPr="00AC0EB0" w:rsidRDefault="00D67F92" w:rsidP="00D67F92">
      <w:pPr>
        <w:rPr>
          <w:rFonts w:eastAsia="MS Mincho"/>
          <w:lang w:val="en-US"/>
        </w:rPr>
      </w:pPr>
      <w:r w:rsidRPr="00AC0EB0">
        <w:rPr>
          <w:lang w:val="en-US"/>
        </w:rPr>
        <w:t xml:space="preserve">The IE </w:t>
      </w:r>
      <w:r w:rsidRPr="00AC0EB0">
        <w:rPr>
          <w:i/>
          <w:lang w:val="en-US"/>
        </w:rPr>
        <w:t>ReportConfigNR</w:t>
      </w:r>
      <w:r w:rsidRPr="00AC0EB0">
        <w:rPr>
          <w:lang w:val="en-US"/>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1731FC8" w14:textId="77777777" w:rsidR="00D67F92" w:rsidRPr="00A047D1" w:rsidRDefault="00D67F92" w:rsidP="00D67F92">
      <w:pPr>
        <w:pStyle w:val="B1"/>
        <w:rPr>
          <w:lang w:val="en-GB"/>
        </w:rPr>
      </w:pPr>
      <w:r w:rsidRPr="00A047D1">
        <w:rPr>
          <w:lang w:val="en-GB"/>
        </w:rPr>
        <w:t>Event A1:</w:t>
      </w:r>
      <w:r w:rsidRPr="00A047D1">
        <w:rPr>
          <w:lang w:val="en-GB"/>
        </w:rPr>
        <w:tab/>
        <w:t>Serving becomes better than absolute threshold;</w:t>
      </w:r>
    </w:p>
    <w:p w14:paraId="18971BA5" w14:textId="77777777" w:rsidR="00D67F92" w:rsidRPr="00A047D1" w:rsidRDefault="00D67F92" w:rsidP="00D67F92">
      <w:pPr>
        <w:pStyle w:val="B1"/>
        <w:rPr>
          <w:lang w:val="en-GB"/>
        </w:rPr>
      </w:pPr>
      <w:r w:rsidRPr="00A047D1">
        <w:rPr>
          <w:lang w:val="en-GB"/>
        </w:rPr>
        <w:lastRenderedPageBreak/>
        <w:t>Event A2:</w:t>
      </w:r>
      <w:r w:rsidRPr="00A047D1">
        <w:rPr>
          <w:lang w:val="en-GB"/>
        </w:rPr>
        <w:tab/>
        <w:t>Serving becomes worse than absolute threshold;</w:t>
      </w:r>
    </w:p>
    <w:p w14:paraId="780C4734" w14:textId="77777777" w:rsidR="00D67F92" w:rsidRPr="00A047D1" w:rsidRDefault="00D67F92" w:rsidP="00D67F92">
      <w:pPr>
        <w:pStyle w:val="B1"/>
        <w:rPr>
          <w:lang w:val="en-GB"/>
        </w:rPr>
      </w:pPr>
      <w:r w:rsidRPr="00A047D1">
        <w:rPr>
          <w:lang w:val="en-GB"/>
        </w:rPr>
        <w:t>Event A3:</w:t>
      </w:r>
      <w:r w:rsidRPr="00A047D1">
        <w:rPr>
          <w:lang w:val="en-GB"/>
        </w:rPr>
        <w:tab/>
        <w:t>Neighbour becomes amount of offset better than PCell/PSCell;</w:t>
      </w:r>
    </w:p>
    <w:p w14:paraId="0A1493EC" w14:textId="77777777" w:rsidR="00D67F92" w:rsidRPr="00A047D1" w:rsidRDefault="00D67F92" w:rsidP="00D67F92">
      <w:pPr>
        <w:pStyle w:val="B1"/>
        <w:rPr>
          <w:lang w:val="en-GB"/>
        </w:rPr>
      </w:pPr>
      <w:r w:rsidRPr="00A047D1">
        <w:rPr>
          <w:lang w:val="en-GB"/>
        </w:rPr>
        <w:t>Event A4:</w:t>
      </w:r>
      <w:r w:rsidRPr="00A047D1">
        <w:rPr>
          <w:lang w:val="en-GB"/>
        </w:rPr>
        <w:tab/>
        <w:t>Neighbour becomes better than absolute threshold;</w:t>
      </w:r>
    </w:p>
    <w:p w14:paraId="527B8C4A" w14:textId="77777777" w:rsidR="00D67F92" w:rsidRPr="00A047D1" w:rsidRDefault="00D67F92" w:rsidP="00D67F92">
      <w:pPr>
        <w:pStyle w:val="B1"/>
        <w:rPr>
          <w:lang w:val="en-GB"/>
        </w:rPr>
      </w:pPr>
      <w:r w:rsidRPr="00A047D1">
        <w:rPr>
          <w:lang w:val="en-GB"/>
        </w:rPr>
        <w:t>Event A5:</w:t>
      </w:r>
      <w:r w:rsidRPr="00A047D1">
        <w:rPr>
          <w:lang w:val="en-GB"/>
        </w:rPr>
        <w:tab/>
        <w:t>PCell/PSCell becomes worse than absolute threshold1 AND Neighbour/SCell becomes better than another absolute threshold2;</w:t>
      </w:r>
    </w:p>
    <w:p w14:paraId="68C1DEA1" w14:textId="77777777" w:rsidR="00D67F92" w:rsidRPr="00A047D1" w:rsidRDefault="00D67F92" w:rsidP="00D67F92">
      <w:pPr>
        <w:pStyle w:val="B1"/>
        <w:rPr>
          <w:lang w:val="en-GB"/>
        </w:rPr>
      </w:pPr>
      <w:r w:rsidRPr="00A047D1">
        <w:rPr>
          <w:lang w:val="en-GB"/>
        </w:rPr>
        <w:t>Event A6:</w:t>
      </w:r>
      <w:r w:rsidRPr="00A047D1">
        <w:rPr>
          <w:lang w:val="en-GB"/>
        </w:rPr>
        <w:tab/>
        <w:t>Neighbour becomes amount of offset better than SCell.</w:t>
      </w:r>
    </w:p>
    <w:p w14:paraId="7086A7F8" w14:textId="77777777" w:rsidR="00D67F92" w:rsidRPr="00A047D1" w:rsidRDefault="00D67F92" w:rsidP="00D67F92">
      <w:pPr>
        <w:pStyle w:val="TH"/>
        <w:rPr>
          <w:lang w:val="en-GB"/>
        </w:rPr>
      </w:pPr>
      <w:r w:rsidRPr="00A047D1">
        <w:rPr>
          <w:i/>
          <w:lang w:val="en-GB"/>
        </w:rPr>
        <w:t>ReportConfigNR</w:t>
      </w:r>
      <w:r w:rsidRPr="00A047D1">
        <w:rPr>
          <w:lang w:val="en-GB"/>
        </w:rPr>
        <w:t xml:space="preserve"> information element</w:t>
      </w:r>
    </w:p>
    <w:p w14:paraId="78E6BAFE" w14:textId="77777777" w:rsidR="00D67F92" w:rsidRPr="00A047D1" w:rsidRDefault="00D67F92" w:rsidP="00D67F92">
      <w:pPr>
        <w:pStyle w:val="PL"/>
      </w:pPr>
      <w:r w:rsidRPr="00A047D1">
        <w:t>-- ASN1START</w:t>
      </w:r>
    </w:p>
    <w:p w14:paraId="46A0A3AD" w14:textId="77777777" w:rsidR="00D67F92" w:rsidRPr="00A047D1" w:rsidRDefault="00D67F92" w:rsidP="00D67F92">
      <w:pPr>
        <w:pStyle w:val="PL"/>
      </w:pPr>
      <w:r w:rsidRPr="00A047D1">
        <w:t>-- TAG-REPORTCONFIGNR-START</w:t>
      </w:r>
    </w:p>
    <w:p w14:paraId="1BB3F200" w14:textId="77777777" w:rsidR="00D67F92" w:rsidRPr="00A047D1" w:rsidRDefault="00D67F92" w:rsidP="00D67F92">
      <w:pPr>
        <w:pStyle w:val="PL"/>
      </w:pPr>
    </w:p>
    <w:p w14:paraId="6157AEC8" w14:textId="77777777" w:rsidR="00D67F92" w:rsidRPr="00A047D1" w:rsidRDefault="00D67F92" w:rsidP="00D67F92">
      <w:pPr>
        <w:pStyle w:val="PL"/>
      </w:pPr>
      <w:r w:rsidRPr="00A047D1">
        <w:t>ReportConfigNR ::=                          SEQUENCE {</w:t>
      </w:r>
    </w:p>
    <w:p w14:paraId="7BD9251D" w14:textId="77777777" w:rsidR="00D67F92" w:rsidRPr="00A047D1" w:rsidRDefault="00D67F92" w:rsidP="00D67F92">
      <w:pPr>
        <w:pStyle w:val="PL"/>
      </w:pPr>
      <w:r w:rsidRPr="00A047D1">
        <w:t xml:space="preserve">    reportType                                  CHOICE {</w:t>
      </w:r>
    </w:p>
    <w:p w14:paraId="5471D068" w14:textId="77777777" w:rsidR="00D67F92" w:rsidRPr="00A047D1" w:rsidRDefault="00D67F92" w:rsidP="00D67F92">
      <w:pPr>
        <w:pStyle w:val="PL"/>
      </w:pPr>
      <w:r w:rsidRPr="00A047D1">
        <w:t xml:space="preserve">        periodical                                  PeriodicalReportConfig,</w:t>
      </w:r>
    </w:p>
    <w:p w14:paraId="2D54FDD3" w14:textId="77777777" w:rsidR="00D67F92" w:rsidRPr="00A047D1" w:rsidRDefault="00D67F92" w:rsidP="00D67F92">
      <w:pPr>
        <w:pStyle w:val="PL"/>
      </w:pPr>
      <w:r w:rsidRPr="00A047D1">
        <w:t xml:space="preserve">        eventTriggered                              EventTriggerConfig,</w:t>
      </w:r>
    </w:p>
    <w:p w14:paraId="309A4B8A" w14:textId="77777777" w:rsidR="00D67F92" w:rsidRPr="00A047D1" w:rsidRDefault="00D67F92" w:rsidP="00D67F92">
      <w:pPr>
        <w:pStyle w:val="PL"/>
      </w:pPr>
      <w:r w:rsidRPr="00A047D1">
        <w:t xml:space="preserve">        ...,</w:t>
      </w:r>
    </w:p>
    <w:p w14:paraId="2A50B657" w14:textId="77777777" w:rsidR="00D67F92" w:rsidRPr="00A047D1" w:rsidRDefault="00D67F92" w:rsidP="00D67F92">
      <w:pPr>
        <w:pStyle w:val="PL"/>
      </w:pPr>
      <w:r w:rsidRPr="00A047D1">
        <w:t xml:space="preserve">        reportCGI                                   ReportCGI,</w:t>
      </w:r>
    </w:p>
    <w:p w14:paraId="756FECD6" w14:textId="77777777" w:rsidR="00D67F92" w:rsidRPr="00A047D1" w:rsidRDefault="00D67F92" w:rsidP="00D67F92">
      <w:pPr>
        <w:pStyle w:val="PL"/>
      </w:pPr>
      <w:r w:rsidRPr="00A047D1">
        <w:t xml:space="preserve">        [[</w:t>
      </w:r>
    </w:p>
    <w:p w14:paraId="61DDC7A6" w14:textId="77777777" w:rsidR="00D67F92" w:rsidRPr="00A047D1" w:rsidRDefault="00D67F92" w:rsidP="00D67F92">
      <w:pPr>
        <w:pStyle w:val="PL"/>
      </w:pPr>
      <w:r w:rsidRPr="00A047D1">
        <w:t xml:space="preserve">        reportSFTD                                  ReportSFTD-NR</w:t>
      </w:r>
    </w:p>
    <w:p w14:paraId="14411987" w14:textId="77777777" w:rsidR="00D67F92" w:rsidRPr="00A047D1" w:rsidRDefault="00D67F92" w:rsidP="00D67F92">
      <w:pPr>
        <w:pStyle w:val="PL"/>
      </w:pPr>
      <w:r w:rsidRPr="00A047D1">
        <w:t xml:space="preserve">        ]]</w:t>
      </w:r>
    </w:p>
    <w:p w14:paraId="207D0AF0" w14:textId="77777777" w:rsidR="00D67F92" w:rsidRPr="00A047D1" w:rsidRDefault="00D67F92" w:rsidP="00D67F92">
      <w:pPr>
        <w:pStyle w:val="PL"/>
      </w:pPr>
      <w:r w:rsidRPr="00A047D1">
        <w:t xml:space="preserve">    }</w:t>
      </w:r>
    </w:p>
    <w:p w14:paraId="78196A2F" w14:textId="77777777" w:rsidR="00D67F92" w:rsidRPr="00A047D1" w:rsidRDefault="00D67F92" w:rsidP="00D67F92">
      <w:pPr>
        <w:pStyle w:val="PL"/>
      </w:pPr>
      <w:r w:rsidRPr="00A047D1">
        <w:t>}</w:t>
      </w:r>
    </w:p>
    <w:p w14:paraId="020B747B" w14:textId="77777777" w:rsidR="00D67F92" w:rsidRPr="00A047D1" w:rsidRDefault="00D67F92" w:rsidP="00D67F92">
      <w:pPr>
        <w:pStyle w:val="PL"/>
      </w:pPr>
    </w:p>
    <w:p w14:paraId="0C803946" w14:textId="77777777" w:rsidR="00D67F92" w:rsidRPr="00A047D1" w:rsidRDefault="00D67F92" w:rsidP="00D67F92">
      <w:pPr>
        <w:pStyle w:val="PL"/>
      </w:pPr>
      <w:r w:rsidRPr="00A047D1">
        <w:t>ReportCGI ::=                     SEQUENCE {</w:t>
      </w:r>
    </w:p>
    <w:p w14:paraId="2E21FAD0" w14:textId="77777777" w:rsidR="00D67F92" w:rsidRPr="00A047D1" w:rsidRDefault="00D67F92" w:rsidP="00D67F92">
      <w:pPr>
        <w:pStyle w:val="PL"/>
      </w:pPr>
      <w:r w:rsidRPr="00A047D1">
        <w:t xml:space="preserve">    cellForWhichToReportCGI          PhysCellId,</w:t>
      </w:r>
    </w:p>
    <w:p w14:paraId="689FD9DD" w14:textId="77777777" w:rsidR="00D67F92" w:rsidRPr="00A047D1" w:rsidRDefault="00D67F92" w:rsidP="00D67F92">
      <w:pPr>
        <w:pStyle w:val="PL"/>
      </w:pPr>
      <w:r w:rsidRPr="00A047D1">
        <w:t xml:space="preserve">        ...</w:t>
      </w:r>
    </w:p>
    <w:p w14:paraId="5775DBD9" w14:textId="77777777" w:rsidR="00D67F92" w:rsidRPr="00A047D1" w:rsidRDefault="00D67F92" w:rsidP="00D67F92">
      <w:pPr>
        <w:pStyle w:val="PL"/>
      </w:pPr>
      <w:r w:rsidRPr="00A047D1">
        <w:t>}</w:t>
      </w:r>
    </w:p>
    <w:p w14:paraId="5F7FECD8" w14:textId="77777777" w:rsidR="00D67F92" w:rsidRPr="00A047D1" w:rsidRDefault="00D67F92" w:rsidP="00D67F92">
      <w:pPr>
        <w:pStyle w:val="PL"/>
      </w:pPr>
    </w:p>
    <w:p w14:paraId="49AE1294" w14:textId="77777777" w:rsidR="00D67F92" w:rsidRPr="00A047D1" w:rsidRDefault="00D67F92" w:rsidP="00D67F92">
      <w:pPr>
        <w:pStyle w:val="PL"/>
      </w:pPr>
      <w:r w:rsidRPr="00A047D1">
        <w:t>ReportSFTD-NR ::=                 SEQUENCE {</w:t>
      </w:r>
    </w:p>
    <w:p w14:paraId="360B9820" w14:textId="77777777" w:rsidR="00D67F92" w:rsidRPr="00A047D1" w:rsidRDefault="00D67F92" w:rsidP="00D67F92">
      <w:pPr>
        <w:pStyle w:val="PL"/>
      </w:pPr>
      <w:r w:rsidRPr="00A047D1">
        <w:t xml:space="preserve">    reportSFTD-Meas                  BOOLEAN,</w:t>
      </w:r>
    </w:p>
    <w:p w14:paraId="75D7CDBA" w14:textId="77777777" w:rsidR="00D67F92" w:rsidRPr="00A047D1" w:rsidRDefault="00D67F92" w:rsidP="00D67F92">
      <w:pPr>
        <w:pStyle w:val="PL"/>
      </w:pPr>
      <w:r w:rsidRPr="00A047D1">
        <w:t xml:space="preserve">    reportRSRP                       BOOLEAN,</w:t>
      </w:r>
    </w:p>
    <w:p w14:paraId="72FC4B0F" w14:textId="77777777" w:rsidR="00D67F92" w:rsidRPr="00A047D1" w:rsidRDefault="00D67F92" w:rsidP="00D67F92">
      <w:pPr>
        <w:pStyle w:val="PL"/>
      </w:pPr>
      <w:r w:rsidRPr="00A047D1">
        <w:t xml:space="preserve">    ...</w:t>
      </w:r>
    </w:p>
    <w:p w14:paraId="53D86D44" w14:textId="77777777" w:rsidR="00D67F92" w:rsidRPr="00A047D1" w:rsidRDefault="00D67F92" w:rsidP="00D67F92">
      <w:pPr>
        <w:pStyle w:val="PL"/>
      </w:pPr>
      <w:r w:rsidRPr="00A047D1">
        <w:t>}</w:t>
      </w:r>
    </w:p>
    <w:p w14:paraId="30E4BC6B" w14:textId="77777777" w:rsidR="00D67F92" w:rsidRPr="00A047D1" w:rsidRDefault="00D67F92" w:rsidP="00D67F92">
      <w:pPr>
        <w:pStyle w:val="PL"/>
      </w:pPr>
    </w:p>
    <w:p w14:paraId="521D323B" w14:textId="77777777" w:rsidR="00D67F92" w:rsidRPr="00A047D1" w:rsidRDefault="00D67F92" w:rsidP="00D67F92">
      <w:pPr>
        <w:pStyle w:val="PL"/>
      </w:pPr>
      <w:r w:rsidRPr="00A047D1">
        <w:t>EventTriggerConfig::=                       SEQUENCE {</w:t>
      </w:r>
    </w:p>
    <w:p w14:paraId="451CE7B6" w14:textId="77777777" w:rsidR="00D67F92" w:rsidRPr="00A047D1" w:rsidRDefault="00D67F92" w:rsidP="00D67F92">
      <w:pPr>
        <w:pStyle w:val="PL"/>
      </w:pPr>
      <w:r w:rsidRPr="00A047D1">
        <w:t xml:space="preserve">    eventId                                     CHOICE {</w:t>
      </w:r>
    </w:p>
    <w:p w14:paraId="00F208A3" w14:textId="77777777" w:rsidR="00D67F92" w:rsidRPr="00A047D1" w:rsidRDefault="00D67F92" w:rsidP="00D67F92">
      <w:pPr>
        <w:pStyle w:val="PL"/>
      </w:pPr>
      <w:r w:rsidRPr="00A047D1">
        <w:t xml:space="preserve">        eventA1                                     SEQUENCE {</w:t>
      </w:r>
    </w:p>
    <w:p w14:paraId="60420EAF" w14:textId="77777777" w:rsidR="00D67F92" w:rsidRPr="00A047D1" w:rsidRDefault="00D67F92" w:rsidP="00D67F92">
      <w:pPr>
        <w:pStyle w:val="PL"/>
      </w:pPr>
      <w:r w:rsidRPr="00A047D1">
        <w:t xml:space="preserve">            a1-Threshold                                MeasTriggerQuantity,</w:t>
      </w:r>
    </w:p>
    <w:p w14:paraId="613A35A0" w14:textId="77777777" w:rsidR="00D67F92" w:rsidRPr="00A047D1" w:rsidRDefault="00D67F92" w:rsidP="00D67F92">
      <w:pPr>
        <w:pStyle w:val="PL"/>
      </w:pPr>
      <w:r w:rsidRPr="00A047D1">
        <w:t xml:space="preserve">            reportOnLeave                               BOOLEAN,</w:t>
      </w:r>
    </w:p>
    <w:p w14:paraId="11282F91" w14:textId="77777777" w:rsidR="00D67F92" w:rsidRPr="00A047D1" w:rsidRDefault="00D67F92" w:rsidP="00D67F92">
      <w:pPr>
        <w:pStyle w:val="PL"/>
      </w:pPr>
      <w:r w:rsidRPr="00A047D1">
        <w:t xml:space="preserve">            hysteresis                                  Hysteresis,</w:t>
      </w:r>
    </w:p>
    <w:p w14:paraId="4DB58B7E" w14:textId="77777777" w:rsidR="00D67F92" w:rsidRPr="00A047D1" w:rsidRDefault="00D67F92" w:rsidP="00D67F92">
      <w:pPr>
        <w:pStyle w:val="PL"/>
      </w:pPr>
      <w:r w:rsidRPr="00A047D1">
        <w:t xml:space="preserve">            timeToTrigger                               TimeToTrigger</w:t>
      </w:r>
    </w:p>
    <w:p w14:paraId="48B534FE" w14:textId="77777777" w:rsidR="00D67F92" w:rsidRPr="00A047D1" w:rsidRDefault="00D67F92" w:rsidP="00D67F92">
      <w:pPr>
        <w:pStyle w:val="PL"/>
      </w:pPr>
      <w:r w:rsidRPr="00A047D1">
        <w:t xml:space="preserve">        },</w:t>
      </w:r>
    </w:p>
    <w:p w14:paraId="6ABED467" w14:textId="77777777" w:rsidR="00D67F92" w:rsidRPr="00A047D1" w:rsidRDefault="00D67F92" w:rsidP="00D67F92">
      <w:pPr>
        <w:pStyle w:val="PL"/>
      </w:pPr>
      <w:r w:rsidRPr="00A047D1">
        <w:t xml:space="preserve">        eventA2                                     SEQUENCE {</w:t>
      </w:r>
    </w:p>
    <w:p w14:paraId="35E77558" w14:textId="77777777" w:rsidR="00D67F92" w:rsidRPr="00A047D1" w:rsidRDefault="00D67F92" w:rsidP="00D67F92">
      <w:pPr>
        <w:pStyle w:val="PL"/>
      </w:pPr>
      <w:r w:rsidRPr="00A047D1">
        <w:t xml:space="preserve">            a2-Threshold                                MeasTriggerQuantity,</w:t>
      </w:r>
    </w:p>
    <w:p w14:paraId="0B8D8976" w14:textId="77777777" w:rsidR="00D67F92" w:rsidRPr="00A047D1" w:rsidRDefault="00D67F92" w:rsidP="00D67F92">
      <w:pPr>
        <w:pStyle w:val="PL"/>
      </w:pPr>
      <w:r w:rsidRPr="00A047D1">
        <w:t xml:space="preserve">            reportOnLeave                               BOOLEAN,</w:t>
      </w:r>
    </w:p>
    <w:p w14:paraId="4FDF3B33" w14:textId="77777777" w:rsidR="00D67F92" w:rsidRPr="00A047D1" w:rsidRDefault="00D67F92" w:rsidP="00D67F92">
      <w:pPr>
        <w:pStyle w:val="PL"/>
      </w:pPr>
      <w:r w:rsidRPr="00A047D1">
        <w:t xml:space="preserve">            hysteresis                                  Hysteresis,</w:t>
      </w:r>
    </w:p>
    <w:p w14:paraId="41EEEA5F" w14:textId="77777777" w:rsidR="00D67F92" w:rsidRPr="00A047D1" w:rsidRDefault="00D67F92" w:rsidP="00D67F92">
      <w:pPr>
        <w:pStyle w:val="PL"/>
      </w:pPr>
      <w:r w:rsidRPr="00A047D1">
        <w:lastRenderedPageBreak/>
        <w:t xml:space="preserve">            timeToTrigger                               TimeToTrigger</w:t>
      </w:r>
    </w:p>
    <w:p w14:paraId="05A205FF" w14:textId="77777777" w:rsidR="00D67F92" w:rsidRPr="00A047D1" w:rsidRDefault="00D67F92" w:rsidP="00D67F92">
      <w:pPr>
        <w:pStyle w:val="PL"/>
      </w:pPr>
      <w:r w:rsidRPr="00A047D1">
        <w:t xml:space="preserve">        },</w:t>
      </w:r>
    </w:p>
    <w:p w14:paraId="33CCC60E" w14:textId="77777777" w:rsidR="00D67F92" w:rsidRPr="00A047D1" w:rsidRDefault="00D67F92" w:rsidP="00D67F92">
      <w:pPr>
        <w:pStyle w:val="PL"/>
      </w:pPr>
      <w:r w:rsidRPr="00A047D1">
        <w:t xml:space="preserve">        eventA3                                     SEQUENCE {</w:t>
      </w:r>
    </w:p>
    <w:p w14:paraId="51D6C653" w14:textId="77777777" w:rsidR="00D67F92" w:rsidRPr="00A047D1" w:rsidRDefault="00D67F92" w:rsidP="00D67F92">
      <w:pPr>
        <w:pStyle w:val="PL"/>
      </w:pPr>
      <w:r w:rsidRPr="00A047D1">
        <w:t xml:space="preserve">            a3-Offset                                   MeasTriggerQuantityOffset,</w:t>
      </w:r>
    </w:p>
    <w:p w14:paraId="378343AE" w14:textId="77777777" w:rsidR="00D67F92" w:rsidRPr="00A047D1" w:rsidRDefault="00D67F92" w:rsidP="00D67F92">
      <w:pPr>
        <w:pStyle w:val="PL"/>
      </w:pPr>
      <w:r w:rsidRPr="00A047D1">
        <w:t xml:space="preserve">            reportOnLeave                               BOOLEAN,</w:t>
      </w:r>
    </w:p>
    <w:p w14:paraId="41C848C5" w14:textId="77777777" w:rsidR="00D67F92" w:rsidRPr="00A047D1" w:rsidRDefault="00D67F92" w:rsidP="00D67F92">
      <w:pPr>
        <w:pStyle w:val="PL"/>
      </w:pPr>
      <w:r w:rsidRPr="00A047D1">
        <w:t xml:space="preserve">            hysteresis                                  Hysteresis,</w:t>
      </w:r>
    </w:p>
    <w:p w14:paraId="3B9C903F" w14:textId="77777777" w:rsidR="00D67F92" w:rsidRPr="00A047D1" w:rsidRDefault="00D67F92" w:rsidP="00D67F92">
      <w:pPr>
        <w:pStyle w:val="PL"/>
      </w:pPr>
      <w:r w:rsidRPr="00A047D1">
        <w:t xml:space="preserve">            timeToTrigger                               TimeToTrigger,</w:t>
      </w:r>
    </w:p>
    <w:p w14:paraId="0056A332" w14:textId="77777777" w:rsidR="00D67F92" w:rsidRPr="00A047D1" w:rsidRDefault="00D67F92" w:rsidP="00D67F92">
      <w:pPr>
        <w:pStyle w:val="PL"/>
      </w:pPr>
      <w:r w:rsidRPr="00A047D1">
        <w:t xml:space="preserve">            useWhiteCellList                            BOOLEAN</w:t>
      </w:r>
    </w:p>
    <w:p w14:paraId="16BF74A2" w14:textId="77777777" w:rsidR="00D67F92" w:rsidRPr="00A047D1" w:rsidRDefault="00D67F92" w:rsidP="00D67F92">
      <w:pPr>
        <w:pStyle w:val="PL"/>
      </w:pPr>
      <w:r w:rsidRPr="00A047D1">
        <w:t xml:space="preserve">        },</w:t>
      </w:r>
    </w:p>
    <w:p w14:paraId="49EA188F" w14:textId="77777777" w:rsidR="00D67F92" w:rsidRPr="00A047D1" w:rsidRDefault="00D67F92" w:rsidP="00D67F92">
      <w:pPr>
        <w:pStyle w:val="PL"/>
      </w:pPr>
      <w:r w:rsidRPr="00A047D1">
        <w:t xml:space="preserve">        eventA4                                     SEQUENCE {</w:t>
      </w:r>
    </w:p>
    <w:p w14:paraId="34BD0684" w14:textId="77777777" w:rsidR="00D67F92" w:rsidRPr="00A047D1" w:rsidRDefault="00D67F92" w:rsidP="00D67F92">
      <w:pPr>
        <w:pStyle w:val="PL"/>
      </w:pPr>
      <w:r w:rsidRPr="00A047D1">
        <w:t xml:space="preserve">            a4-Threshold                                MeasTriggerQuantity,</w:t>
      </w:r>
    </w:p>
    <w:p w14:paraId="52AFB677" w14:textId="77777777" w:rsidR="00D67F92" w:rsidRPr="00A047D1" w:rsidRDefault="00D67F92" w:rsidP="00D67F92">
      <w:pPr>
        <w:pStyle w:val="PL"/>
      </w:pPr>
      <w:r w:rsidRPr="00A047D1">
        <w:t xml:space="preserve">            reportOnLeave                               BOOLEAN,</w:t>
      </w:r>
    </w:p>
    <w:p w14:paraId="39F7DC21" w14:textId="77777777" w:rsidR="00D67F92" w:rsidRPr="00A047D1" w:rsidRDefault="00D67F92" w:rsidP="00D67F92">
      <w:pPr>
        <w:pStyle w:val="PL"/>
      </w:pPr>
      <w:r w:rsidRPr="00A047D1">
        <w:t xml:space="preserve">            hysteresis                                  Hysteresis,</w:t>
      </w:r>
    </w:p>
    <w:p w14:paraId="74C4C337" w14:textId="77777777" w:rsidR="00D67F92" w:rsidRPr="00A047D1" w:rsidRDefault="00D67F92" w:rsidP="00D67F92">
      <w:pPr>
        <w:pStyle w:val="PL"/>
      </w:pPr>
      <w:r w:rsidRPr="00A047D1">
        <w:t xml:space="preserve">            timeToTrigger                               TimeToTrigger,</w:t>
      </w:r>
    </w:p>
    <w:p w14:paraId="3B81FE08" w14:textId="77777777" w:rsidR="00D67F92" w:rsidRPr="00A047D1" w:rsidRDefault="00D67F92" w:rsidP="00D67F92">
      <w:pPr>
        <w:pStyle w:val="PL"/>
      </w:pPr>
      <w:r w:rsidRPr="00A047D1">
        <w:t xml:space="preserve">            useWhiteCellList                            BOOLEAN</w:t>
      </w:r>
    </w:p>
    <w:p w14:paraId="04FB45DD" w14:textId="77777777" w:rsidR="00D67F92" w:rsidRPr="00A047D1" w:rsidRDefault="00D67F92" w:rsidP="00D67F92">
      <w:pPr>
        <w:pStyle w:val="PL"/>
      </w:pPr>
      <w:r w:rsidRPr="00A047D1">
        <w:t xml:space="preserve">        },</w:t>
      </w:r>
    </w:p>
    <w:p w14:paraId="36B3D14E" w14:textId="77777777" w:rsidR="00D67F92" w:rsidRPr="00A047D1" w:rsidRDefault="00D67F92" w:rsidP="00D67F92">
      <w:pPr>
        <w:pStyle w:val="PL"/>
      </w:pPr>
      <w:r w:rsidRPr="00A047D1">
        <w:t xml:space="preserve">        eventA5                                     SEQUENCE {</w:t>
      </w:r>
    </w:p>
    <w:p w14:paraId="2B7162A5" w14:textId="77777777" w:rsidR="00D67F92" w:rsidRPr="00A047D1" w:rsidRDefault="00D67F92" w:rsidP="00D67F92">
      <w:pPr>
        <w:pStyle w:val="PL"/>
      </w:pPr>
      <w:r w:rsidRPr="00A047D1">
        <w:t xml:space="preserve">            a5-Threshold1                               MeasTriggerQuantity,</w:t>
      </w:r>
    </w:p>
    <w:p w14:paraId="37E22E75" w14:textId="77777777" w:rsidR="00D67F92" w:rsidRPr="00A047D1" w:rsidRDefault="00D67F92" w:rsidP="00D67F92">
      <w:pPr>
        <w:pStyle w:val="PL"/>
      </w:pPr>
      <w:r w:rsidRPr="00A047D1">
        <w:t xml:space="preserve">            a5-Threshold2                               MeasTriggerQuantity,</w:t>
      </w:r>
    </w:p>
    <w:p w14:paraId="7B1D0229" w14:textId="77777777" w:rsidR="00D67F92" w:rsidRPr="00A047D1" w:rsidRDefault="00D67F92" w:rsidP="00D67F92">
      <w:pPr>
        <w:pStyle w:val="PL"/>
      </w:pPr>
      <w:r w:rsidRPr="00A047D1">
        <w:t xml:space="preserve">            reportOnLeave                               BOOLEAN,</w:t>
      </w:r>
    </w:p>
    <w:p w14:paraId="22E8DFEC" w14:textId="77777777" w:rsidR="00D67F92" w:rsidRPr="00A047D1" w:rsidRDefault="00D67F92" w:rsidP="00D67F92">
      <w:pPr>
        <w:pStyle w:val="PL"/>
      </w:pPr>
      <w:r w:rsidRPr="00A047D1">
        <w:t xml:space="preserve">            hysteresis                                  Hysteresis,</w:t>
      </w:r>
    </w:p>
    <w:p w14:paraId="5AE3327B" w14:textId="77777777" w:rsidR="00D67F92" w:rsidRPr="00A047D1" w:rsidRDefault="00D67F92" w:rsidP="00D67F92">
      <w:pPr>
        <w:pStyle w:val="PL"/>
      </w:pPr>
      <w:r w:rsidRPr="00A047D1">
        <w:t xml:space="preserve">            timeToTrigger                               TimeToTrigger,</w:t>
      </w:r>
    </w:p>
    <w:p w14:paraId="5914790A" w14:textId="77777777" w:rsidR="00D67F92" w:rsidRPr="00A047D1" w:rsidRDefault="00D67F92" w:rsidP="00D67F92">
      <w:pPr>
        <w:pStyle w:val="PL"/>
      </w:pPr>
      <w:r w:rsidRPr="00A047D1">
        <w:t xml:space="preserve">            useWhiteCellList                            BOOLEAN</w:t>
      </w:r>
    </w:p>
    <w:p w14:paraId="0174651B" w14:textId="77777777" w:rsidR="00D67F92" w:rsidRPr="00A047D1" w:rsidRDefault="00D67F92" w:rsidP="00D67F92">
      <w:pPr>
        <w:pStyle w:val="PL"/>
      </w:pPr>
      <w:r w:rsidRPr="00A047D1">
        <w:t xml:space="preserve">        },</w:t>
      </w:r>
    </w:p>
    <w:p w14:paraId="69576292" w14:textId="77777777" w:rsidR="00D67F92" w:rsidRPr="00A047D1" w:rsidRDefault="00D67F92" w:rsidP="00D67F92">
      <w:pPr>
        <w:pStyle w:val="PL"/>
      </w:pPr>
      <w:r w:rsidRPr="00A047D1">
        <w:t xml:space="preserve">        eventA6                                     SEQUENCE {</w:t>
      </w:r>
    </w:p>
    <w:p w14:paraId="586D69DC" w14:textId="77777777" w:rsidR="00D67F92" w:rsidRPr="00A047D1" w:rsidRDefault="00D67F92" w:rsidP="00D67F92">
      <w:pPr>
        <w:pStyle w:val="PL"/>
      </w:pPr>
      <w:r w:rsidRPr="00A047D1">
        <w:t xml:space="preserve">            a6-Offset                                   MeasTriggerQuantityOffset,</w:t>
      </w:r>
    </w:p>
    <w:p w14:paraId="7882F4A9" w14:textId="77777777" w:rsidR="00D67F92" w:rsidRPr="00A047D1" w:rsidRDefault="00D67F92" w:rsidP="00D67F92">
      <w:pPr>
        <w:pStyle w:val="PL"/>
      </w:pPr>
      <w:r w:rsidRPr="00A047D1">
        <w:t xml:space="preserve">            reportOnLeave                               BOOLEAN,</w:t>
      </w:r>
    </w:p>
    <w:p w14:paraId="52F0EC22" w14:textId="77777777" w:rsidR="00D67F92" w:rsidRPr="00A047D1" w:rsidRDefault="00D67F92" w:rsidP="00D67F92">
      <w:pPr>
        <w:pStyle w:val="PL"/>
      </w:pPr>
      <w:r w:rsidRPr="00A047D1">
        <w:t xml:space="preserve">            hysteresis                                  Hysteresis,</w:t>
      </w:r>
    </w:p>
    <w:p w14:paraId="7F9FAE30" w14:textId="77777777" w:rsidR="00D67F92" w:rsidRPr="00A047D1" w:rsidRDefault="00D67F92" w:rsidP="00D67F92">
      <w:pPr>
        <w:pStyle w:val="PL"/>
      </w:pPr>
      <w:r w:rsidRPr="00A047D1">
        <w:t xml:space="preserve">            timeToTrigger                               TimeToTrigger,</w:t>
      </w:r>
    </w:p>
    <w:p w14:paraId="2BEA5F79" w14:textId="77777777" w:rsidR="00D67F92" w:rsidRPr="00A047D1" w:rsidRDefault="00D67F92" w:rsidP="00D67F92">
      <w:pPr>
        <w:pStyle w:val="PL"/>
      </w:pPr>
      <w:r w:rsidRPr="00A047D1">
        <w:t xml:space="preserve">            useWhiteCellList                            BOOLEAN</w:t>
      </w:r>
    </w:p>
    <w:p w14:paraId="595D7E7F" w14:textId="77777777" w:rsidR="00D67F92" w:rsidRPr="00A047D1" w:rsidRDefault="00D67F92" w:rsidP="00D67F92">
      <w:pPr>
        <w:pStyle w:val="PL"/>
      </w:pPr>
      <w:r w:rsidRPr="00A047D1">
        <w:t xml:space="preserve">        },</w:t>
      </w:r>
    </w:p>
    <w:p w14:paraId="72CAAA4C" w14:textId="77777777" w:rsidR="00D67F92" w:rsidRPr="00A047D1" w:rsidRDefault="00D67F92" w:rsidP="00D67F92">
      <w:pPr>
        <w:pStyle w:val="PL"/>
      </w:pPr>
      <w:r w:rsidRPr="00A047D1">
        <w:t xml:space="preserve">        ...</w:t>
      </w:r>
    </w:p>
    <w:p w14:paraId="63F40F7B" w14:textId="77777777" w:rsidR="00D67F92" w:rsidRPr="00A047D1" w:rsidRDefault="00D67F92" w:rsidP="00D67F92">
      <w:pPr>
        <w:pStyle w:val="PL"/>
      </w:pPr>
      <w:r w:rsidRPr="00A047D1">
        <w:t xml:space="preserve">    },</w:t>
      </w:r>
    </w:p>
    <w:p w14:paraId="2502D4DA" w14:textId="77777777" w:rsidR="00D67F92" w:rsidRPr="00A047D1" w:rsidRDefault="00D67F92" w:rsidP="00D67F92">
      <w:pPr>
        <w:pStyle w:val="PL"/>
      </w:pPr>
    </w:p>
    <w:p w14:paraId="78AC69A3" w14:textId="77777777" w:rsidR="00D67F92" w:rsidRPr="00A047D1" w:rsidRDefault="00D67F92" w:rsidP="00D67F92">
      <w:pPr>
        <w:pStyle w:val="PL"/>
      </w:pPr>
      <w:r w:rsidRPr="00A047D1">
        <w:t xml:space="preserve">    rsType                                      NR-RS-Type,</w:t>
      </w:r>
    </w:p>
    <w:p w14:paraId="095D8622" w14:textId="77777777" w:rsidR="00D67F92" w:rsidRPr="00A047D1" w:rsidRDefault="00D67F92" w:rsidP="00D67F92">
      <w:pPr>
        <w:pStyle w:val="PL"/>
      </w:pPr>
    </w:p>
    <w:p w14:paraId="63EF79D3" w14:textId="77777777" w:rsidR="00D67F92" w:rsidRPr="00E25CEE" w:rsidRDefault="00D67F92" w:rsidP="00D67F92">
      <w:pPr>
        <w:pStyle w:val="PL"/>
      </w:pPr>
      <w:r w:rsidRPr="00A047D1">
        <w:t xml:space="preserve">    </w:t>
      </w:r>
      <w:r w:rsidRPr="00E25CEE">
        <w:t>reportInterval                              ReportInterval,</w:t>
      </w:r>
    </w:p>
    <w:p w14:paraId="75218BAF" w14:textId="77777777" w:rsidR="00D67F92" w:rsidRPr="00A047D1" w:rsidRDefault="00D67F92" w:rsidP="00D67F92">
      <w:pPr>
        <w:pStyle w:val="PL"/>
      </w:pPr>
      <w:r w:rsidRPr="00E25CEE">
        <w:t xml:space="preserve">    reportAmount                                ENUMERATED {r1, r2, r4, r8, r16, r32, r64, infinity},</w:t>
      </w:r>
    </w:p>
    <w:p w14:paraId="22F8B854" w14:textId="77777777" w:rsidR="00D67F92" w:rsidRPr="00A047D1" w:rsidRDefault="00D67F92" w:rsidP="00D67F92">
      <w:pPr>
        <w:pStyle w:val="PL"/>
      </w:pPr>
    </w:p>
    <w:p w14:paraId="3AC43CD1" w14:textId="77777777" w:rsidR="00D67F92" w:rsidRPr="00A047D1" w:rsidRDefault="00D67F92" w:rsidP="00D67F92">
      <w:pPr>
        <w:pStyle w:val="PL"/>
      </w:pPr>
      <w:r w:rsidRPr="00A047D1">
        <w:t xml:space="preserve">    reportQuantityCell                          MeasReportQuantity,</w:t>
      </w:r>
    </w:p>
    <w:p w14:paraId="155DF0A6" w14:textId="77777777" w:rsidR="00D67F92" w:rsidRPr="00A047D1" w:rsidRDefault="00D67F92" w:rsidP="00D67F92">
      <w:pPr>
        <w:pStyle w:val="PL"/>
      </w:pPr>
      <w:r w:rsidRPr="00A047D1">
        <w:t xml:space="preserve">    maxReportCells                              INTEGER (1..maxCellReport),</w:t>
      </w:r>
    </w:p>
    <w:p w14:paraId="4FE5D829" w14:textId="77777777" w:rsidR="00D67F92" w:rsidRPr="00A047D1" w:rsidRDefault="00D67F92" w:rsidP="00D67F92">
      <w:pPr>
        <w:pStyle w:val="PL"/>
      </w:pPr>
    </w:p>
    <w:p w14:paraId="3FA27E27" w14:textId="77777777" w:rsidR="00D67F92" w:rsidRPr="00A047D1" w:rsidRDefault="00D67F92" w:rsidP="00D67F92">
      <w:pPr>
        <w:pStyle w:val="PL"/>
      </w:pPr>
      <w:r w:rsidRPr="00A047D1">
        <w:t xml:space="preserve">    reportQuantityRS-Indexes                     MeasReportQuantity                                            OPTIONAL,   -- Need R</w:t>
      </w:r>
    </w:p>
    <w:p w14:paraId="57CE6F2A" w14:textId="77777777" w:rsidR="00D67F92" w:rsidRPr="00A047D1" w:rsidRDefault="00D67F92" w:rsidP="00D67F92">
      <w:pPr>
        <w:pStyle w:val="PL"/>
      </w:pPr>
      <w:r w:rsidRPr="00A047D1">
        <w:t xml:space="preserve">    maxNrofRS-IndexesToReport                   INTEGER (1..maxNrofIndexesToReport)                            OPTIONAL,   -- Need R</w:t>
      </w:r>
    </w:p>
    <w:p w14:paraId="258B85A9" w14:textId="77777777" w:rsidR="00D67F92" w:rsidRPr="00A047D1" w:rsidRDefault="00D67F92" w:rsidP="00D67F92">
      <w:pPr>
        <w:pStyle w:val="PL"/>
      </w:pPr>
      <w:r w:rsidRPr="00A047D1">
        <w:t xml:space="preserve">    includeBeamMeasurements                     BOOLEAN,</w:t>
      </w:r>
    </w:p>
    <w:p w14:paraId="74937158" w14:textId="77777777" w:rsidR="00D67F92" w:rsidRPr="00A047D1" w:rsidRDefault="00D67F92" w:rsidP="00D67F92">
      <w:pPr>
        <w:pStyle w:val="PL"/>
      </w:pPr>
      <w:r w:rsidRPr="00A047D1">
        <w:t xml:space="preserve">    reportAddNeighMeas                          ENUMERATED {setup}                                             OPTIONAL,   -- Need R</w:t>
      </w:r>
    </w:p>
    <w:p w14:paraId="57702BB6" w14:textId="77777777" w:rsidR="00D67F92" w:rsidRPr="00A047D1" w:rsidRDefault="00D67F92" w:rsidP="00D67F92">
      <w:pPr>
        <w:pStyle w:val="PL"/>
      </w:pPr>
      <w:r w:rsidRPr="00A047D1">
        <w:t xml:space="preserve">    ...</w:t>
      </w:r>
    </w:p>
    <w:p w14:paraId="0549D0F1" w14:textId="77777777" w:rsidR="00D67F92" w:rsidRPr="00A047D1" w:rsidRDefault="00D67F92" w:rsidP="00D67F92">
      <w:pPr>
        <w:pStyle w:val="PL"/>
      </w:pPr>
      <w:r w:rsidRPr="00A047D1">
        <w:t>}</w:t>
      </w:r>
    </w:p>
    <w:p w14:paraId="7BE16FA2" w14:textId="77777777" w:rsidR="00D67F92" w:rsidRPr="00A047D1" w:rsidRDefault="00D67F92" w:rsidP="00D67F92">
      <w:pPr>
        <w:pStyle w:val="PL"/>
      </w:pPr>
    </w:p>
    <w:p w14:paraId="1284A200" w14:textId="77777777" w:rsidR="00D67F92" w:rsidRPr="00A047D1" w:rsidRDefault="00D67F92" w:rsidP="00D67F92">
      <w:pPr>
        <w:pStyle w:val="PL"/>
      </w:pPr>
      <w:r w:rsidRPr="00A047D1">
        <w:t>PeriodicalReportConfig ::=                  SEQUENCE {</w:t>
      </w:r>
    </w:p>
    <w:p w14:paraId="05478F21" w14:textId="77777777" w:rsidR="00D67F92" w:rsidRPr="00A047D1" w:rsidRDefault="00D67F92" w:rsidP="00D67F92">
      <w:pPr>
        <w:pStyle w:val="PL"/>
      </w:pPr>
      <w:r w:rsidRPr="00A047D1">
        <w:t xml:space="preserve">    rsType                                      NR-RS-Type,</w:t>
      </w:r>
    </w:p>
    <w:p w14:paraId="254A9026" w14:textId="77777777" w:rsidR="00D67F92" w:rsidRPr="00A047D1" w:rsidRDefault="00D67F92" w:rsidP="00D67F92">
      <w:pPr>
        <w:pStyle w:val="PL"/>
      </w:pPr>
    </w:p>
    <w:p w14:paraId="3888CD42" w14:textId="77777777" w:rsidR="00D67F92" w:rsidRPr="00A047D1" w:rsidRDefault="00D67F92" w:rsidP="00D67F92">
      <w:pPr>
        <w:pStyle w:val="PL"/>
      </w:pPr>
      <w:r w:rsidRPr="00A047D1">
        <w:lastRenderedPageBreak/>
        <w:t xml:space="preserve">    reportInterval                              ReportInterval,</w:t>
      </w:r>
    </w:p>
    <w:p w14:paraId="73373371" w14:textId="77777777" w:rsidR="00D67F92" w:rsidRPr="00A047D1" w:rsidRDefault="00D67F92" w:rsidP="00D67F92">
      <w:pPr>
        <w:pStyle w:val="PL"/>
      </w:pPr>
      <w:r w:rsidRPr="00A047D1">
        <w:t xml:space="preserve">    reportAmount                                ENUMERATED {r1, r2, r4, r8, r16, r32, r64, infinity},</w:t>
      </w:r>
    </w:p>
    <w:p w14:paraId="27BD676B" w14:textId="77777777" w:rsidR="00D67F92" w:rsidRPr="00A047D1" w:rsidRDefault="00D67F92" w:rsidP="00D67F92">
      <w:pPr>
        <w:pStyle w:val="PL"/>
      </w:pPr>
    </w:p>
    <w:p w14:paraId="283546F8" w14:textId="77777777" w:rsidR="00D67F92" w:rsidRPr="00A047D1" w:rsidRDefault="00D67F92" w:rsidP="00D67F92">
      <w:pPr>
        <w:pStyle w:val="PL"/>
      </w:pPr>
      <w:r w:rsidRPr="00A047D1">
        <w:t xml:space="preserve">    reportQuantityCell                          MeasReportQuantity,</w:t>
      </w:r>
    </w:p>
    <w:p w14:paraId="1EF05C6E" w14:textId="77777777" w:rsidR="00D67F92" w:rsidRPr="00A047D1" w:rsidRDefault="00D67F92" w:rsidP="00D67F92">
      <w:pPr>
        <w:pStyle w:val="PL"/>
      </w:pPr>
      <w:r w:rsidRPr="00A047D1">
        <w:t xml:space="preserve">    maxReportCells                              INTEGER (1..maxCellReport),</w:t>
      </w:r>
    </w:p>
    <w:p w14:paraId="0616B49E" w14:textId="77777777" w:rsidR="00D67F92" w:rsidRPr="00A047D1" w:rsidRDefault="00D67F92" w:rsidP="00D67F92">
      <w:pPr>
        <w:pStyle w:val="PL"/>
      </w:pPr>
    </w:p>
    <w:p w14:paraId="301BBDE8" w14:textId="77777777" w:rsidR="00D67F92" w:rsidRPr="00A047D1" w:rsidRDefault="00D67F92" w:rsidP="00D67F92">
      <w:pPr>
        <w:pStyle w:val="PL"/>
      </w:pPr>
      <w:r w:rsidRPr="00A047D1">
        <w:t xml:space="preserve">    reportQuantityRS-Indexes                    MeasReportQuantity                                             OPTIONAL,   -- Need R</w:t>
      </w:r>
    </w:p>
    <w:p w14:paraId="33514313" w14:textId="77777777" w:rsidR="00D67F92" w:rsidRPr="00A047D1" w:rsidRDefault="00D67F92" w:rsidP="00D67F92">
      <w:pPr>
        <w:pStyle w:val="PL"/>
      </w:pPr>
      <w:r w:rsidRPr="00A047D1">
        <w:t xml:space="preserve">    maxNrofRS-IndexesToReport                   INTEGER (1..maxNrofIndexesToReport)                            OPTIONAL,   -- Need R</w:t>
      </w:r>
    </w:p>
    <w:p w14:paraId="4F8708EB" w14:textId="77777777" w:rsidR="00D67F92" w:rsidRPr="00A047D1" w:rsidRDefault="00D67F92" w:rsidP="00D67F92">
      <w:pPr>
        <w:pStyle w:val="PL"/>
      </w:pPr>
      <w:r w:rsidRPr="00A047D1">
        <w:t xml:space="preserve">    includeBeamMeasurements                     BOOLEAN,</w:t>
      </w:r>
    </w:p>
    <w:p w14:paraId="0A6DF11F" w14:textId="77777777" w:rsidR="00D67F92" w:rsidRPr="00A047D1" w:rsidRDefault="00D67F92" w:rsidP="00D67F92">
      <w:pPr>
        <w:pStyle w:val="PL"/>
      </w:pPr>
      <w:r w:rsidRPr="00A047D1">
        <w:t xml:space="preserve">    useWhiteCellList                            BOOLEAN,</w:t>
      </w:r>
    </w:p>
    <w:p w14:paraId="36C7EC42" w14:textId="77777777" w:rsidR="00D67F92" w:rsidRPr="00A047D1" w:rsidRDefault="00D67F92" w:rsidP="00D67F92">
      <w:pPr>
        <w:pStyle w:val="PL"/>
      </w:pPr>
      <w:r w:rsidRPr="00A047D1">
        <w:t xml:space="preserve">    ...</w:t>
      </w:r>
    </w:p>
    <w:p w14:paraId="1190E1B3" w14:textId="243F1A88" w:rsidR="002734CA" w:rsidRPr="00A047D1" w:rsidRDefault="00D67F92" w:rsidP="00D67F92">
      <w:pPr>
        <w:pStyle w:val="PL"/>
      </w:pPr>
      <w:r w:rsidRPr="00A047D1">
        <w:t>}</w:t>
      </w:r>
    </w:p>
    <w:p w14:paraId="005573C3" w14:textId="77777777" w:rsidR="00D67F92" w:rsidRPr="00A047D1" w:rsidRDefault="00D67F92" w:rsidP="00D67F92">
      <w:pPr>
        <w:pStyle w:val="PL"/>
      </w:pPr>
    </w:p>
    <w:p w14:paraId="6946A1EE" w14:textId="77777777" w:rsidR="00D67F92" w:rsidRPr="00A047D1" w:rsidRDefault="00D67F92" w:rsidP="00D67F92">
      <w:pPr>
        <w:pStyle w:val="PL"/>
      </w:pPr>
      <w:r w:rsidRPr="00A047D1">
        <w:t>NR-RS-Type ::=                              ENUMERATED {ssb, csi-rs}</w:t>
      </w:r>
    </w:p>
    <w:p w14:paraId="55BF1A1A" w14:textId="77777777" w:rsidR="00D67F92" w:rsidRPr="00A047D1" w:rsidRDefault="00D67F92" w:rsidP="00D67F92">
      <w:pPr>
        <w:pStyle w:val="PL"/>
      </w:pPr>
    </w:p>
    <w:p w14:paraId="1F593C3A" w14:textId="77777777" w:rsidR="00D67F92" w:rsidRPr="00A047D1" w:rsidRDefault="00D67F92" w:rsidP="00D67F92">
      <w:pPr>
        <w:pStyle w:val="PL"/>
      </w:pPr>
      <w:r w:rsidRPr="00A047D1">
        <w:t>MeasTriggerQuantity ::=                     CHOICE {</w:t>
      </w:r>
    </w:p>
    <w:p w14:paraId="3D683C4F" w14:textId="77777777" w:rsidR="00D67F92" w:rsidRPr="00A047D1" w:rsidRDefault="00D67F92" w:rsidP="00D67F92">
      <w:pPr>
        <w:pStyle w:val="PL"/>
      </w:pPr>
      <w:r w:rsidRPr="00A047D1">
        <w:t xml:space="preserve">    rsrp                                        RSRP-Range,</w:t>
      </w:r>
    </w:p>
    <w:p w14:paraId="62DE883A" w14:textId="77777777" w:rsidR="00D67F92" w:rsidRPr="00A047D1" w:rsidRDefault="00D67F92" w:rsidP="00D67F92">
      <w:pPr>
        <w:pStyle w:val="PL"/>
      </w:pPr>
      <w:r w:rsidRPr="00A047D1">
        <w:t xml:space="preserve">    rsrq                                        RSRQ-Range,</w:t>
      </w:r>
    </w:p>
    <w:p w14:paraId="0E1CF7A2" w14:textId="77777777" w:rsidR="00D67F92" w:rsidRPr="00A047D1" w:rsidRDefault="00D67F92" w:rsidP="00D67F92">
      <w:pPr>
        <w:pStyle w:val="PL"/>
      </w:pPr>
      <w:r w:rsidRPr="00A047D1">
        <w:t xml:space="preserve">    sinr                                        SINR-Range</w:t>
      </w:r>
    </w:p>
    <w:p w14:paraId="0854BE2C" w14:textId="77777777" w:rsidR="00D67F92" w:rsidRPr="00A047D1" w:rsidRDefault="00D67F92" w:rsidP="00D67F92">
      <w:pPr>
        <w:pStyle w:val="PL"/>
      </w:pPr>
      <w:r w:rsidRPr="00A047D1">
        <w:t>}</w:t>
      </w:r>
    </w:p>
    <w:p w14:paraId="361059EE" w14:textId="77777777" w:rsidR="00D67F92" w:rsidRPr="00A047D1" w:rsidRDefault="00D67F92" w:rsidP="00D67F92">
      <w:pPr>
        <w:pStyle w:val="PL"/>
      </w:pPr>
    </w:p>
    <w:p w14:paraId="2C56BEED" w14:textId="77777777" w:rsidR="00D67F92" w:rsidRPr="00A047D1" w:rsidRDefault="00D67F92" w:rsidP="00D67F92">
      <w:pPr>
        <w:pStyle w:val="PL"/>
      </w:pPr>
      <w:r w:rsidRPr="00A047D1">
        <w:t>MeasTriggerQuantityOffset ::=               CHOICE {</w:t>
      </w:r>
    </w:p>
    <w:p w14:paraId="16E75E2C" w14:textId="77777777" w:rsidR="00D67F92" w:rsidRPr="00A047D1" w:rsidRDefault="00D67F92" w:rsidP="00D67F92">
      <w:pPr>
        <w:pStyle w:val="PL"/>
      </w:pPr>
      <w:r w:rsidRPr="00A047D1">
        <w:t xml:space="preserve">    rsrp                                        INTEGER (-30..30),</w:t>
      </w:r>
    </w:p>
    <w:p w14:paraId="451469D1" w14:textId="77777777" w:rsidR="00D67F92" w:rsidRPr="00A047D1" w:rsidRDefault="00D67F92" w:rsidP="00D67F92">
      <w:pPr>
        <w:pStyle w:val="PL"/>
      </w:pPr>
      <w:r w:rsidRPr="00A047D1">
        <w:t xml:space="preserve">    rsrq                                        INTEGER (-30..30),</w:t>
      </w:r>
    </w:p>
    <w:p w14:paraId="3B2C5ABB" w14:textId="77777777" w:rsidR="00D67F92" w:rsidRPr="00A047D1" w:rsidRDefault="00D67F92" w:rsidP="00D67F92">
      <w:pPr>
        <w:pStyle w:val="PL"/>
      </w:pPr>
      <w:r w:rsidRPr="00A047D1">
        <w:t xml:space="preserve">    sinr                                        INTEGER (-30..30)</w:t>
      </w:r>
    </w:p>
    <w:p w14:paraId="2FA18FAD" w14:textId="77777777" w:rsidR="00D67F92" w:rsidRPr="00A047D1" w:rsidRDefault="00D67F92" w:rsidP="00D67F92">
      <w:pPr>
        <w:pStyle w:val="PL"/>
      </w:pPr>
      <w:r w:rsidRPr="00A047D1">
        <w:t>}</w:t>
      </w:r>
    </w:p>
    <w:p w14:paraId="6411AE39" w14:textId="77777777" w:rsidR="00D67F92" w:rsidRPr="00A047D1" w:rsidRDefault="00D67F92" w:rsidP="00D67F92">
      <w:pPr>
        <w:pStyle w:val="PL"/>
      </w:pPr>
    </w:p>
    <w:p w14:paraId="15559A66" w14:textId="77777777" w:rsidR="00D67F92" w:rsidRPr="00A047D1" w:rsidRDefault="00D67F92" w:rsidP="00D67F92">
      <w:pPr>
        <w:pStyle w:val="PL"/>
      </w:pPr>
    </w:p>
    <w:p w14:paraId="1010FECB" w14:textId="77777777" w:rsidR="00D67F92" w:rsidRPr="00A047D1" w:rsidRDefault="00D67F92" w:rsidP="00D67F92">
      <w:pPr>
        <w:pStyle w:val="PL"/>
      </w:pPr>
      <w:r w:rsidRPr="00A047D1">
        <w:t>MeasReportQuantity ::=                      SEQUENCE {</w:t>
      </w:r>
    </w:p>
    <w:p w14:paraId="770B6D03" w14:textId="77777777" w:rsidR="00D67F92" w:rsidRPr="00A047D1" w:rsidRDefault="00D67F92" w:rsidP="00D67F92">
      <w:pPr>
        <w:pStyle w:val="PL"/>
      </w:pPr>
      <w:r w:rsidRPr="00A047D1">
        <w:t xml:space="preserve">    rsrp                                        BOOLEAN,</w:t>
      </w:r>
    </w:p>
    <w:p w14:paraId="0C61FFEF" w14:textId="77777777" w:rsidR="00D67F92" w:rsidRPr="00A047D1" w:rsidRDefault="00D67F92" w:rsidP="00D67F92">
      <w:pPr>
        <w:pStyle w:val="PL"/>
      </w:pPr>
      <w:r w:rsidRPr="00A047D1">
        <w:t xml:space="preserve">    rsrq                                        BOOLEAN,</w:t>
      </w:r>
    </w:p>
    <w:p w14:paraId="26A42069" w14:textId="77777777" w:rsidR="00D67F92" w:rsidRPr="00A047D1" w:rsidRDefault="00D67F92" w:rsidP="00D67F92">
      <w:pPr>
        <w:pStyle w:val="PL"/>
      </w:pPr>
      <w:r w:rsidRPr="00A047D1">
        <w:t xml:space="preserve">    sinr                                        BOOLEAN</w:t>
      </w:r>
    </w:p>
    <w:p w14:paraId="017C128C" w14:textId="77777777" w:rsidR="00D67F92" w:rsidRPr="00A047D1" w:rsidRDefault="00D67F92" w:rsidP="00D67F92">
      <w:pPr>
        <w:pStyle w:val="PL"/>
      </w:pPr>
      <w:r w:rsidRPr="00A047D1">
        <w:t>}</w:t>
      </w:r>
    </w:p>
    <w:p w14:paraId="0FE03365" w14:textId="470EEE67" w:rsidR="00D67F92" w:rsidRDefault="00D67F92" w:rsidP="00D67F92">
      <w:pPr>
        <w:pStyle w:val="PL"/>
        <w:rPr>
          <w:ins w:id="167" w:author="Author"/>
        </w:rPr>
      </w:pPr>
    </w:p>
    <w:p w14:paraId="0C9EB640" w14:textId="21774B77" w:rsidR="004B511C" w:rsidRPr="004B511C" w:rsidRDefault="004B511C" w:rsidP="004B511C">
      <w:pPr>
        <w:pStyle w:val="PL"/>
        <w:rPr>
          <w:ins w:id="168" w:author="Author"/>
          <w:lang w:val="en-US"/>
        </w:rPr>
      </w:pPr>
      <w:ins w:id="169" w:author="Author">
        <w:r w:rsidRPr="004B511C">
          <w:rPr>
            <w:lang w:val="en-US"/>
          </w:rPr>
          <w:t>[[</w:t>
        </w:r>
        <w:r w:rsidRPr="004B511C">
          <w:rPr>
            <w:lang w:val="en-US"/>
          </w:rPr>
          <w:tab/>
          <w:t>includeBTMeas-r1</w:t>
        </w:r>
        <w:r w:rsidR="003419F2">
          <w:rPr>
            <w:lang w:val="en-US"/>
          </w:rPr>
          <w:t>6</w:t>
        </w:r>
        <w:r w:rsidRPr="004B511C">
          <w:rPr>
            <w:lang w:val="en-US"/>
          </w:rPr>
          <w:tab/>
        </w:r>
        <w:r w:rsidRPr="004B511C">
          <w:rPr>
            <w:lang w:val="en-US"/>
          </w:rPr>
          <w:tab/>
        </w:r>
        <w:r w:rsidRPr="004B511C">
          <w:rPr>
            <w:lang w:val="en-US"/>
          </w:rPr>
          <w:tab/>
        </w:r>
        <w:r w:rsidRPr="004B511C">
          <w:rPr>
            <w:lang w:val="en-US"/>
          </w:rPr>
          <w:tab/>
          <w:t>BTNameList-r1</w:t>
        </w:r>
        <w:r w:rsidR="00AD1A27">
          <w:rPr>
            <w:lang w:val="en-US"/>
          </w:rPr>
          <w:t>6</w:t>
        </w:r>
        <w:r w:rsidR="00CF0F02">
          <w:rPr>
            <w:lang w:val="en-US"/>
          </w:rPr>
          <w:t xml:space="preserve"> </w:t>
        </w:r>
        <w:r w:rsidR="00CF0F02">
          <w:rPr>
            <w:lang w:val="en-US"/>
          </w:rPr>
          <w:tab/>
        </w:r>
        <w:r w:rsidRPr="004B511C">
          <w:rPr>
            <w:lang w:val="en-US"/>
          </w:rPr>
          <w:tab/>
        </w:r>
        <w:r w:rsidRPr="004B511C">
          <w:rPr>
            <w:lang w:val="en-US"/>
          </w:rPr>
          <w:tab/>
        </w:r>
        <w:r w:rsidRPr="004B511C">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11074F">
          <w:rPr>
            <w:lang w:val="en-US"/>
          </w:rPr>
          <w:t xml:space="preserve">   </w:t>
        </w:r>
        <w:r w:rsidRPr="004B511C">
          <w:rPr>
            <w:lang w:val="en-US"/>
          </w:rPr>
          <w:t>OPTIONAL,</w:t>
        </w:r>
        <w:r w:rsidRPr="004B511C">
          <w:rPr>
            <w:lang w:val="en-US"/>
          </w:rPr>
          <w:tab/>
          <w:t xml:space="preserve">-- Need </w:t>
        </w:r>
        <w:r w:rsidR="0031682F">
          <w:rPr>
            <w:lang w:val="en-US"/>
          </w:rPr>
          <w:t>R</w:t>
        </w:r>
      </w:ins>
    </w:p>
    <w:p w14:paraId="3FC2789C" w14:textId="642EC86C" w:rsidR="004B511C" w:rsidRPr="00A047D1" w:rsidRDefault="004B511C" w:rsidP="004B511C">
      <w:pPr>
        <w:pStyle w:val="PL"/>
        <w:rPr>
          <w:ins w:id="170" w:author="Author"/>
        </w:rPr>
      </w:pPr>
      <w:ins w:id="171" w:author="Author">
        <w:r w:rsidRPr="004B511C">
          <w:rPr>
            <w:lang w:val="en-US"/>
          </w:rPr>
          <w:tab/>
          <w:t>includeWLANMeas-r1</w:t>
        </w:r>
        <w:r w:rsidR="003419F2">
          <w:rPr>
            <w:lang w:val="en-US"/>
          </w:rPr>
          <w:t>6</w:t>
        </w:r>
        <w:r w:rsidRPr="004B511C">
          <w:rPr>
            <w:lang w:val="en-US"/>
          </w:rPr>
          <w:tab/>
        </w:r>
        <w:r w:rsidRPr="004B511C">
          <w:rPr>
            <w:lang w:val="en-US"/>
          </w:rPr>
          <w:tab/>
        </w:r>
        <w:r w:rsidRPr="004B511C">
          <w:rPr>
            <w:lang w:val="en-US"/>
          </w:rPr>
          <w:tab/>
        </w:r>
        <w:r w:rsidR="0011074F">
          <w:rPr>
            <w:lang w:val="en-US"/>
          </w:rPr>
          <w:tab/>
        </w:r>
        <w:r w:rsidRPr="004B511C">
          <w:rPr>
            <w:lang w:val="en-US"/>
          </w:rPr>
          <w:t>WLANNameList-r1</w:t>
        </w:r>
        <w:r w:rsidR="00AD1A27">
          <w:rPr>
            <w:lang w:val="en-US"/>
          </w:rPr>
          <w:t>6</w:t>
        </w:r>
        <w:r w:rsidR="00CF0F02">
          <w:rPr>
            <w:lang w:val="en-US"/>
          </w:rPr>
          <w:tab/>
        </w:r>
        <w:r w:rsidRPr="004B511C">
          <w:rPr>
            <w:lang w:val="en-US"/>
          </w:rPr>
          <w:tab/>
        </w:r>
        <w:r w:rsidRPr="004B511C">
          <w:rPr>
            <w:lang w:val="en-US"/>
          </w:rPr>
          <w:tab/>
        </w:r>
        <w:r w:rsidRPr="004B511C">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AD1A27">
          <w:rPr>
            <w:lang w:val="en-US"/>
          </w:rPr>
          <w:tab/>
        </w:r>
        <w:r w:rsidRPr="004B511C">
          <w:rPr>
            <w:lang w:val="en-US"/>
          </w:rPr>
          <w:t>OPTIONAL,</w:t>
        </w:r>
        <w:r w:rsidRPr="004B511C">
          <w:rPr>
            <w:lang w:val="en-US"/>
          </w:rPr>
          <w:tab/>
          <w:t>-- Need</w:t>
        </w:r>
        <w:r w:rsidR="00AD7CF8">
          <w:rPr>
            <w:lang w:val="en-US"/>
          </w:rPr>
          <w:t xml:space="preserve"> </w:t>
        </w:r>
        <w:r w:rsidR="0031682F">
          <w:rPr>
            <w:lang w:val="en-US"/>
          </w:rPr>
          <w:t>R</w:t>
        </w:r>
      </w:ins>
    </w:p>
    <w:p w14:paraId="2299DDD4" w14:textId="68C9C086" w:rsidR="004B511C" w:rsidRPr="003C46AC" w:rsidRDefault="003C46AC" w:rsidP="004B511C">
      <w:pPr>
        <w:pStyle w:val="PL"/>
        <w:rPr>
          <w:ins w:id="172" w:author="Author"/>
          <w:iCs/>
        </w:rPr>
      </w:pPr>
      <w:ins w:id="173" w:author="Author">
        <w:r>
          <w:rPr>
            <w:i/>
          </w:rPr>
          <w:tab/>
        </w:r>
        <w:r w:rsidR="00AD1A27" w:rsidRPr="007B37DD">
          <w:rPr>
            <w:iCs/>
          </w:rPr>
          <w:t>includeSensor</w:t>
        </w:r>
        <w:r w:rsidR="00AD1A27" w:rsidRPr="007B37DD">
          <w:rPr>
            <w:iCs/>
            <w:lang w:eastAsia="zh-CN"/>
          </w:rPr>
          <w:t>M</w:t>
        </w:r>
        <w:r w:rsidR="00AD1A27" w:rsidRPr="007B37DD">
          <w:rPr>
            <w:iCs/>
          </w:rPr>
          <w:t>eas-r16</w:t>
        </w:r>
        <w:r w:rsidR="00061B30">
          <w:rPr>
            <w:iCs/>
          </w:rPr>
          <w:tab/>
        </w:r>
        <w:r w:rsidR="00061B30">
          <w:rPr>
            <w:iCs/>
          </w:rPr>
          <w:tab/>
        </w:r>
        <w:r w:rsidR="00061B30">
          <w:rPr>
            <w:iCs/>
          </w:rPr>
          <w:tab/>
        </w:r>
        <w:r w:rsidR="00061B30">
          <w:rPr>
            <w:lang w:val="en-US"/>
          </w:rPr>
          <w:t>Se</w:t>
        </w:r>
        <w:r w:rsidR="00E44F40">
          <w:rPr>
            <w:lang w:val="en-US"/>
          </w:rPr>
          <w:t>n</w:t>
        </w:r>
        <w:r w:rsidR="00061B30">
          <w:rPr>
            <w:lang w:val="en-US"/>
          </w:rPr>
          <w:t>sor</w:t>
        </w:r>
        <w:r w:rsidR="00061B30" w:rsidRPr="004B511C">
          <w:rPr>
            <w:lang w:val="en-US"/>
          </w:rPr>
          <w:t>NameList-r1</w:t>
        </w:r>
        <w:r w:rsidR="00061B30">
          <w:rPr>
            <w:lang w:val="en-US"/>
          </w:rPr>
          <w:t>6</w:t>
        </w:r>
        <w:r w:rsidR="00CF0F02">
          <w:rPr>
            <w:lang w:val="en-US"/>
          </w:rPr>
          <w:tab/>
        </w:r>
        <w:r w:rsidR="00CF0F02">
          <w:rPr>
            <w:lang w:val="en-US"/>
          </w:rPr>
          <w:tab/>
        </w:r>
        <w:r w:rsidR="00061B30" w:rsidRPr="004B511C">
          <w:rPr>
            <w:lang w:val="en-US"/>
          </w:rPr>
          <w:tab/>
        </w:r>
        <w:r w:rsidR="00061B30" w:rsidRPr="004B511C">
          <w:rPr>
            <w:lang w:val="en-US"/>
          </w:rPr>
          <w:tab/>
        </w:r>
        <w:r w:rsidR="00061B30" w:rsidRPr="004B511C">
          <w:rPr>
            <w:lang w:val="en-US"/>
          </w:rPr>
          <w:tab/>
        </w:r>
        <w:r w:rsidR="00061B30">
          <w:rPr>
            <w:lang w:val="en-US"/>
          </w:rPr>
          <w:tab/>
        </w:r>
        <w:r w:rsidR="00061B30">
          <w:rPr>
            <w:lang w:val="en-US"/>
          </w:rPr>
          <w:tab/>
        </w:r>
        <w:r w:rsidR="00061B30">
          <w:rPr>
            <w:lang w:val="en-US"/>
          </w:rPr>
          <w:tab/>
        </w:r>
        <w:r w:rsidR="00061B30">
          <w:rPr>
            <w:lang w:val="en-US"/>
          </w:rPr>
          <w:tab/>
        </w:r>
        <w:r w:rsidR="00061B30">
          <w:rPr>
            <w:lang w:val="en-US"/>
          </w:rPr>
          <w:tab/>
        </w:r>
        <w:r w:rsidR="00061B30">
          <w:rPr>
            <w:lang w:val="en-US"/>
          </w:rPr>
          <w:tab/>
        </w:r>
        <w:r w:rsidR="00061B30">
          <w:rPr>
            <w:lang w:val="en-US"/>
          </w:rPr>
          <w:tab/>
        </w:r>
        <w:r w:rsidR="00061B30">
          <w:rPr>
            <w:lang w:val="en-US"/>
          </w:rPr>
          <w:tab/>
        </w:r>
        <w:r w:rsidR="00061B30">
          <w:rPr>
            <w:lang w:val="en-US"/>
          </w:rPr>
          <w:tab/>
        </w:r>
        <w:r w:rsidR="00061B30">
          <w:rPr>
            <w:lang w:val="en-US"/>
          </w:rPr>
          <w:tab/>
        </w:r>
        <w:r w:rsidR="00E44F40">
          <w:rPr>
            <w:lang w:val="en-US"/>
          </w:rPr>
          <w:t xml:space="preserve">   </w:t>
        </w:r>
        <w:r w:rsidR="00061B30" w:rsidRPr="004B511C">
          <w:rPr>
            <w:lang w:val="en-US"/>
          </w:rPr>
          <w:t>OPTIONAL,</w:t>
        </w:r>
        <w:r w:rsidR="00061B30" w:rsidRPr="004B511C">
          <w:rPr>
            <w:lang w:val="en-US"/>
          </w:rPr>
          <w:tab/>
          <w:t>-- Need</w:t>
        </w:r>
        <w:r w:rsidR="00061B30">
          <w:rPr>
            <w:lang w:val="en-US"/>
          </w:rPr>
          <w:t xml:space="preserve"> </w:t>
        </w:r>
        <w:r w:rsidR="0031682F">
          <w:rPr>
            <w:lang w:val="en-US"/>
          </w:rPr>
          <w:t>R</w:t>
        </w:r>
      </w:ins>
    </w:p>
    <w:p w14:paraId="77C38428" w14:textId="1A7D7136" w:rsidR="00BD17CB" w:rsidRPr="003C46AC" w:rsidRDefault="00BD17CB" w:rsidP="00BD17CB">
      <w:pPr>
        <w:pStyle w:val="PL"/>
        <w:rPr>
          <w:ins w:id="174" w:author="Author"/>
          <w:iCs/>
        </w:rPr>
      </w:pPr>
      <w:ins w:id="175" w:author="Author">
        <w:r>
          <w:rPr>
            <w:iCs/>
          </w:rPr>
          <w:tab/>
        </w:r>
        <w:r w:rsidRPr="007B37DD">
          <w:rPr>
            <w:iCs/>
          </w:rPr>
          <w:t>include</w:t>
        </w:r>
        <w:r w:rsidRPr="00FE7D68">
          <w:t>LocationInfo</w:t>
        </w:r>
        <w:r w:rsidRPr="007B37DD">
          <w:rPr>
            <w:iCs/>
          </w:rPr>
          <w:t>-r16</w:t>
        </w:r>
        <w:r>
          <w:rPr>
            <w:iCs/>
          </w:rPr>
          <w:tab/>
        </w:r>
        <w:r>
          <w:rPr>
            <w:iCs/>
          </w:rPr>
          <w:tab/>
        </w:r>
        <w:r>
          <w:rPr>
            <w:iCs/>
          </w:rPr>
          <w:tab/>
        </w:r>
        <w:r w:rsidRPr="00FE7D68">
          <w:t>LocationInfo</w:t>
        </w:r>
        <w:r w:rsidRPr="004B511C">
          <w:rPr>
            <w:lang w:val="en-US"/>
          </w:rPr>
          <w:t>-r1</w:t>
        </w:r>
        <w:r>
          <w:rPr>
            <w:lang w:val="en-US"/>
          </w:rPr>
          <w:t>6</w:t>
        </w:r>
        <w:r>
          <w:rPr>
            <w:lang w:val="en-US"/>
          </w:rPr>
          <w:tab/>
        </w:r>
        <w:r>
          <w:rPr>
            <w:lang w:val="en-US"/>
          </w:rPr>
          <w:tab/>
        </w:r>
        <w:r w:rsidRPr="004B511C">
          <w:rPr>
            <w:lang w:val="en-US"/>
          </w:rPr>
          <w:tab/>
        </w:r>
        <w:r w:rsidRPr="004B511C">
          <w:rPr>
            <w:lang w:val="en-US"/>
          </w:rPr>
          <w:tab/>
        </w:r>
        <w:r w:rsidRPr="004B511C">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sidRPr="004B511C">
          <w:rPr>
            <w:lang w:val="en-US"/>
          </w:rPr>
          <w:t>OPTIONAL,</w:t>
        </w:r>
        <w:r w:rsidRPr="004B511C">
          <w:rPr>
            <w:lang w:val="en-US"/>
          </w:rPr>
          <w:tab/>
          <w:t>-- Need</w:t>
        </w:r>
        <w:r>
          <w:rPr>
            <w:lang w:val="en-US"/>
          </w:rPr>
          <w:t xml:space="preserve"> R</w:t>
        </w:r>
      </w:ins>
    </w:p>
    <w:p w14:paraId="47FFCB0B" w14:textId="284B5860" w:rsidR="005A1148" w:rsidRPr="00D0452D" w:rsidRDefault="005A1148" w:rsidP="005A1148">
      <w:pPr>
        <w:pStyle w:val="PL"/>
        <w:rPr>
          <w:ins w:id="176" w:author="Author"/>
          <w:rFonts w:eastAsia="Batang"/>
        </w:rPr>
      </w:pPr>
      <w:ins w:id="177" w:author="Author">
        <w:r w:rsidRPr="00D0452D">
          <w:rPr>
            <w:rFonts w:eastAsia="Batang"/>
          </w:rPr>
          <w:tab/>
          <w:t>ulDelayConfig-r1</w:t>
        </w:r>
        <w:r>
          <w:rPr>
            <w:rFonts w:eastAsia="Batang"/>
          </w:rPr>
          <w:t>6</w:t>
        </w:r>
        <w:r w:rsidRPr="00D0452D">
          <w:rPr>
            <w:rFonts w:eastAsia="Batang"/>
          </w:rPr>
          <w:tab/>
        </w:r>
        <w:r w:rsidRPr="00D0452D">
          <w:rPr>
            <w:rFonts w:eastAsia="Batang"/>
          </w:rPr>
          <w:tab/>
        </w:r>
        <w:r w:rsidRPr="00D0452D">
          <w:rPr>
            <w:rFonts w:eastAsia="Batang"/>
          </w:rPr>
          <w:tab/>
        </w:r>
        <w:r w:rsidRPr="00D0452D">
          <w:rPr>
            <w:rFonts w:eastAsia="Batang"/>
          </w:rPr>
          <w:tab/>
          <w:t>ULDelayConfig-r1</w:t>
        </w:r>
        <w:r>
          <w:rPr>
            <w:rFonts w:eastAsia="Batang"/>
          </w:rPr>
          <w:t>6</w:t>
        </w:r>
        <w:r w:rsidRPr="00D0452D">
          <w:rPr>
            <w:rFonts w:eastAsia="Batang"/>
          </w:rPr>
          <w:tab/>
        </w:r>
        <w:r w:rsidRPr="00D0452D">
          <w:rPr>
            <w:rFonts w:eastAsia="Batang"/>
          </w:rPr>
          <w:tab/>
        </w:r>
        <w:r w:rsidRPr="00D0452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D0452D">
          <w:rPr>
            <w:rFonts w:eastAsia="Batang"/>
          </w:rPr>
          <w:t>OPTIONAL</w:t>
        </w:r>
        <w:r>
          <w:rPr>
            <w:rFonts w:eastAsia="Batang"/>
          </w:rPr>
          <w:t>,</w:t>
        </w:r>
        <w:r w:rsidRPr="00D0452D">
          <w:rPr>
            <w:rFonts w:eastAsia="Batang"/>
          </w:rPr>
          <w:tab/>
        </w:r>
        <w:r w:rsidRPr="00D0452D">
          <w:t xml:space="preserve">-- </w:t>
        </w:r>
        <w:r w:rsidRPr="00D0452D">
          <w:rPr>
            <w:rFonts w:eastAsia="Batang"/>
          </w:rPr>
          <w:t xml:space="preserve">Need </w:t>
        </w:r>
        <w:r>
          <w:rPr>
            <w:rFonts w:eastAsia="Batang"/>
          </w:rPr>
          <w:t>R</w:t>
        </w:r>
      </w:ins>
    </w:p>
    <w:p w14:paraId="7BF4FDBD" w14:textId="56B8878D" w:rsidR="007F406C" w:rsidRDefault="007F406C" w:rsidP="004B511C">
      <w:pPr>
        <w:pStyle w:val="PL"/>
        <w:rPr>
          <w:ins w:id="178" w:author="Author"/>
          <w:lang w:val="en-US"/>
        </w:rPr>
      </w:pPr>
      <w:ins w:id="179" w:author="Author">
        <w:r>
          <w:rPr>
            <w:lang w:val="en-US"/>
          </w:rPr>
          <w:tab/>
          <w:t>...</w:t>
        </w:r>
      </w:ins>
    </w:p>
    <w:p w14:paraId="03DFC9BD" w14:textId="43AA6BC3" w:rsidR="004B511C" w:rsidRPr="00A047D1" w:rsidRDefault="004B511C" w:rsidP="004B511C">
      <w:pPr>
        <w:pStyle w:val="PL"/>
        <w:rPr>
          <w:ins w:id="180" w:author="Author"/>
        </w:rPr>
      </w:pPr>
      <w:ins w:id="181" w:author="Author">
        <w:r w:rsidRPr="00224ACA">
          <w:rPr>
            <w:lang w:val="en-US"/>
          </w:rPr>
          <w:t>]]</w:t>
        </w:r>
      </w:ins>
    </w:p>
    <w:p w14:paraId="22DCD331" w14:textId="77777777" w:rsidR="004B511C" w:rsidRDefault="004B511C" w:rsidP="00D67F92">
      <w:pPr>
        <w:pStyle w:val="PL"/>
      </w:pPr>
    </w:p>
    <w:p w14:paraId="1E7B051E" w14:textId="77777777" w:rsidR="00D67F92" w:rsidRPr="00A047D1" w:rsidRDefault="00D67F92" w:rsidP="00D67F92">
      <w:pPr>
        <w:pStyle w:val="PL"/>
      </w:pPr>
      <w:r w:rsidRPr="00A047D1">
        <w:t>-- TAG-REPORTCONFIGNR-STOP</w:t>
      </w:r>
    </w:p>
    <w:p w14:paraId="7080140B" w14:textId="77777777" w:rsidR="00D67F92" w:rsidRPr="00A047D1" w:rsidRDefault="00D67F92" w:rsidP="00D67F92">
      <w:pPr>
        <w:pStyle w:val="PL"/>
      </w:pPr>
      <w:r w:rsidRPr="00A047D1">
        <w:t>-- ASN1STOP</w:t>
      </w:r>
    </w:p>
    <w:p w14:paraId="7C8DDEC5" w14:textId="77777777" w:rsidR="00D67F92" w:rsidRPr="00A047D1" w:rsidRDefault="00D67F92" w:rsidP="00D67F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D67F92" w:rsidRPr="00A047D1" w14:paraId="71485178" w14:textId="77777777" w:rsidTr="00643432">
        <w:tc>
          <w:tcPr>
            <w:tcW w:w="14173" w:type="dxa"/>
          </w:tcPr>
          <w:p w14:paraId="69A81C08" w14:textId="77777777" w:rsidR="00D67F92" w:rsidRPr="00A047D1" w:rsidRDefault="00D67F92" w:rsidP="00643432">
            <w:pPr>
              <w:pStyle w:val="TAH"/>
              <w:rPr>
                <w:i/>
                <w:lang w:val="en-GB"/>
              </w:rPr>
            </w:pPr>
            <w:r w:rsidRPr="00A047D1">
              <w:rPr>
                <w:bCs/>
                <w:i/>
                <w:iCs/>
                <w:lang w:val="en-GB"/>
              </w:rPr>
              <w:t>ReportConfigNR</w:t>
            </w:r>
            <w:r w:rsidRPr="00A047D1">
              <w:rPr>
                <w:i/>
                <w:lang w:val="en-GB"/>
              </w:rPr>
              <w:t xml:space="preserve"> </w:t>
            </w:r>
            <w:r w:rsidRPr="00A047D1">
              <w:rPr>
                <w:lang w:val="en-GB"/>
              </w:rPr>
              <w:t>field descriptions</w:t>
            </w:r>
          </w:p>
        </w:tc>
      </w:tr>
      <w:tr w:rsidR="00D67F92" w:rsidRPr="00577330" w14:paraId="72B7F251" w14:textId="77777777" w:rsidTr="00643432">
        <w:tc>
          <w:tcPr>
            <w:tcW w:w="14173" w:type="dxa"/>
          </w:tcPr>
          <w:p w14:paraId="7E6A5E61" w14:textId="77777777" w:rsidR="00D67F92" w:rsidRPr="00A047D1" w:rsidRDefault="00D67F92" w:rsidP="00643432">
            <w:pPr>
              <w:pStyle w:val="TAL"/>
              <w:rPr>
                <w:b/>
                <w:i/>
                <w:lang w:val="en-GB"/>
              </w:rPr>
            </w:pPr>
            <w:r w:rsidRPr="00A047D1">
              <w:rPr>
                <w:b/>
                <w:i/>
                <w:lang w:val="en-GB"/>
              </w:rPr>
              <w:t>reportType</w:t>
            </w:r>
          </w:p>
          <w:p w14:paraId="51B39DC2" w14:textId="77777777" w:rsidR="00D67F92" w:rsidRPr="00A047D1" w:rsidRDefault="00D67F92" w:rsidP="00643432">
            <w:pPr>
              <w:pStyle w:val="TAL"/>
              <w:rPr>
                <w:lang w:val="en-GB" w:eastAsia="ja-JP"/>
              </w:rPr>
            </w:pPr>
            <w:r w:rsidRPr="00A047D1">
              <w:rPr>
                <w:lang w:val="en-GB"/>
              </w:rPr>
              <w:t xml:space="preserve">Type of the configured measurement report. In EN-DC, network does not configure report of type </w:t>
            </w:r>
            <w:r w:rsidRPr="00A047D1">
              <w:rPr>
                <w:i/>
                <w:lang w:val="en-GB"/>
              </w:rPr>
              <w:t>reportCGI</w:t>
            </w:r>
            <w:r w:rsidRPr="00A047D1">
              <w:rPr>
                <w:lang w:val="en-GB"/>
              </w:rPr>
              <w:t xml:space="preserve"> using SRB3.</w:t>
            </w:r>
          </w:p>
        </w:tc>
      </w:tr>
    </w:tbl>
    <w:p w14:paraId="15D7FB46" w14:textId="77777777" w:rsidR="00D67F92" w:rsidRPr="004870B9" w:rsidRDefault="00D67F92" w:rsidP="00D67F92">
      <w:pPr>
        <w:rPr>
          <w:lang w:val="en-US"/>
          <w:rPrChange w:id="182" w:author="Author">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7F92" w:rsidRPr="00A047D1" w14:paraId="454885D0"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19CF6AFF" w14:textId="77777777" w:rsidR="00D67F92" w:rsidRPr="00A047D1" w:rsidRDefault="00D67F92" w:rsidP="00643432">
            <w:pPr>
              <w:pStyle w:val="TAH"/>
              <w:rPr>
                <w:szCs w:val="22"/>
                <w:lang w:val="en-GB" w:eastAsia="ja-JP"/>
              </w:rPr>
            </w:pPr>
            <w:r w:rsidRPr="00A047D1">
              <w:rPr>
                <w:i/>
                <w:szCs w:val="22"/>
                <w:lang w:val="en-GB" w:eastAsia="ja-JP"/>
              </w:rPr>
              <w:lastRenderedPageBreak/>
              <w:t xml:space="preserve">EventTriggerConfig </w:t>
            </w:r>
            <w:r w:rsidRPr="00A047D1">
              <w:rPr>
                <w:szCs w:val="22"/>
                <w:lang w:val="en-GB" w:eastAsia="ja-JP"/>
              </w:rPr>
              <w:t>field descriptions</w:t>
            </w:r>
          </w:p>
        </w:tc>
      </w:tr>
      <w:tr w:rsidR="00D67F92" w:rsidRPr="00A047D1" w14:paraId="283475B8"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0A4259DA" w14:textId="77777777" w:rsidR="00D67F92" w:rsidRPr="00A047D1" w:rsidRDefault="00D67F92" w:rsidP="00643432">
            <w:pPr>
              <w:pStyle w:val="TAL"/>
              <w:rPr>
                <w:b/>
                <w:i/>
                <w:szCs w:val="22"/>
                <w:lang w:val="en-GB" w:eastAsia="en-GB"/>
              </w:rPr>
            </w:pPr>
            <w:r w:rsidRPr="00A047D1">
              <w:rPr>
                <w:b/>
                <w:i/>
                <w:szCs w:val="22"/>
                <w:lang w:val="en-GB" w:eastAsia="en-GB"/>
              </w:rPr>
              <w:t>a3-Offset/a6-Offset</w:t>
            </w:r>
          </w:p>
          <w:p w14:paraId="2E7DB924" w14:textId="77777777" w:rsidR="00D67F92" w:rsidRPr="00A047D1" w:rsidRDefault="00D67F92" w:rsidP="00643432">
            <w:pPr>
              <w:pStyle w:val="TAL"/>
              <w:rPr>
                <w:b/>
                <w:i/>
                <w:szCs w:val="22"/>
                <w:lang w:val="en-GB" w:eastAsia="ko-KR"/>
              </w:rPr>
            </w:pPr>
            <w:r w:rsidRPr="00A047D1">
              <w:rPr>
                <w:szCs w:val="22"/>
                <w:lang w:val="en-GB" w:eastAsia="ko-KR"/>
              </w:rPr>
              <w:t>Offset value(s) to be used in NR measurement report triggering condition for event a3/a6.</w:t>
            </w:r>
            <w:r w:rsidRPr="00A047D1">
              <w:rPr>
                <w:rFonts w:cs="Arial"/>
                <w:szCs w:val="22"/>
                <w:lang w:val="en-GB" w:eastAsia="ko-KR"/>
              </w:rPr>
              <w:t xml:space="preserve"> The actual value is field value * 0.5 dB.</w:t>
            </w:r>
          </w:p>
        </w:tc>
      </w:tr>
      <w:tr w:rsidR="00D67F92" w:rsidRPr="00577330" w14:paraId="779B9C21"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7F94CCF0" w14:textId="77777777" w:rsidR="00D67F92" w:rsidRPr="00A047D1" w:rsidRDefault="00D67F92" w:rsidP="00643432">
            <w:pPr>
              <w:pStyle w:val="TAL"/>
              <w:rPr>
                <w:b/>
                <w:i/>
                <w:szCs w:val="22"/>
                <w:lang w:val="en-GB" w:eastAsia="ko-KR"/>
              </w:rPr>
            </w:pPr>
            <w:r w:rsidRPr="00A047D1">
              <w:rPr>
                <w:b/>
                <w:i/>
                <w:szCs w:val="22"/>
                <w:lang w:val="en-GB" w:eastAsia="ko-KR"/>
              </w:rPr>
              <w:t>aN-ThresholdM</w:t>
            </w:r>
          </w:p>
          <w:p w14:paraId="0A86FCC4" w14:textId="77777777" w:rsidR="00D67F92" w:rsidRPr="00A047D1" w:rsidRDefault="00D67F92" w:rsidP="00643432">
            <w:pPr>
              <w:pStyle w:val="TAL"/>
              <w:rPr>
                <w:b/>
                <w:i/>
                <w:szCs w:val="22"/>
                <w:lang w:val="en-GB" w:eastAsia="en-GB"/>
              </w:rPr>
            </w:pPr>
            <w:r w:rsidRPr="00A047D1">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047D1">
              <w:rPr>
                <w:szCs w:val="22"/>
                <w:lang w:val="en-GB" w:eastAsia="ja-JP"/>
              </w:rPr>
              <w:t xml:space="preserve">hreshold1 only for events A1, A2, A4, A5 and a5-Threshold2 only for event A5. In the same </w:t>
            </w:r>
            <w:r w:rsidRPr="00A047D1">
              <w:rPr>
                <w:i/>
                <w:szCs w:val="22"/>
                <w:lang w:val="en-GB" w:eastAsia="ja-JP"/>
              </w:rPr>
              <w:t>eventA5</w:t>
            </w:r>
            <w:r w:rsidRPr="00A047D1">
              <w:rPr>
                <w:szCs w:val="22"/>
                <w:lang w:val="en-GB" w:eastAsia="ja-JP"/>
              </w:rPr>
              <w:t xml:space="preserve">, the network configures the same quantity for the </w:t>
            </w:r>
            <w:r w:rsidRPr="00A047D1">
              <w:rPr>
                <w:i/>
                <w:szCs w:val="22"/>
                <w:lang w:val="en-GB" w:eastAsia="ja-JP"/>
              </w:rPr>
              <w:t>MeasTriggerQuantity</w:t>
            </w:r>
            <w:r w:rsidRPr="00A047D1">
              <w:rPr>
                <w:szCs w:val="22"/>
                <w:lang w:val="en-GB" w:eastAsia="ja-JP"/>
              </w:rPr>
              <w:t xml:space="preserve"> of the </w:t>
            </w:r>
            <w:r w:rsidRPr="00A047D1">
              <w:rPr>
                <w:i/>
                <w:szCs w:val="22"/>
                <w:lang w:val="en-GB" w:eastAsia="ja-JP"/>
              </w:rPr>
              <w:t>a5-Threshold1</w:t>
            </w:r>
            <w:r w:rsidRPr="00A047D1">
              <w:rPr>
                <w:szCs w:val="22"/>
                <w:lang w:val="en-GB" w:eastAsia="ja-JP"/>
              </w:rPr>
              <w:t xml:space="preserve"> and for the </w:t>
            </w:r>
            <w:r w:rsidRPr="00A047D1">
              <w:rPr>
                <w:i/>
                <w:szCs w:val="22"/>
                <w:lang w:val="en-GB" w:eastAsia="ja-JP"/>
              </w:rPr>
              <w:t>MeasTriggerQuantity</w:t>
            </w:r>
            <w:r w:rsidRPr="00A047D1">
              <w:rPr>
                <w:szCs w:val="22"/>
                <w:lang w:val="en-GB" w:eastAsia="ja-JP"/>
              </w:rPr>
              <w:t xml:space="preserve"> of the </w:t>
            </w:r>
            <w:r w:rsidRPr="00A047D1">
              <w:rPr>
                <w:i/>
                <w:szCs w:val="22"/>
                <w:lang w:val="en-GB" w:eastAsia="ja-JP"/>
              </w:rPr>
              <w:t>a5-Threshold2</w:t>
            </w:r>
            <w:r w:rsidRPr="00A047D1">
              <w:rPr>
                <w:szCs w:val="22"/>
                <w:lang w:val="en-GB" w:eastAsia="ja-JP"/>
              </w:rPr>
              <w:t>.</w:t>
            </w:r>
          </w:p>
        </w:tc>
      </w:tr>
      <w:tr w:rsidR="00D67F92" w:rsidRPr="00577330" w14:paraId="41769E1B"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27C18F48" w14:textId="77777777" w:rsidR="00D67F92" w:rsidRPr="00A047D1" w:rsidRDefault="00D67F92" w:rsidP="00643432">
            <w:pPr>
              <w:pStyle w:val="TAL"/>
              <w:rPr>
                <w:b/>
                <w:i/>
                <w:szCs w:val="22"/>
                <w:lang w:val="en-GB" w:eastAsia="en-GB"/>
              </w:rPr>
            </w:pPr>
            <w:r w:rsidRPr="00A047D1">
              <w:rPr>
                <w:b/>
                <w:i/>
                <w:szCs w:val="22"/>
                <w:lang w:val="en-GB" w:eastAsia="en-GB"/>
              </w:rPr>
              <w:t>eventId</w:t>
            </w:r>
          </w:p>
          <w:p w14:paraId="47A28935" w14:textId="77777777" w:rsidR="00D67F92" w:rsidRPr="00A047D1" w:rsidRDefault="00D67F92" w:rsidP="00643432">
            <w:pPr>
              <w:pStyle w:val="TAL"/>
              <w:rPr>
                <w:szCs w:val="22"/>
                <w:lang w:val="en-GB" w:eastAsia="ja-JP"/>
              </w:rPr>
            </w:pPr>
            <w:r w:rsidRPr="00A047D1">
              <w:rPr>
                <w:szCs w:val="22"/>
                <w:lang w:val="en-GB" w:eastAsia="en-GB"/>
              </w:rPr>
              <w:t>Choice of NR event triggered reporting criteria.</w:t>
            </w:r>
          </w:p>
        </w:tc>
      </w:tr>
      <w:tr w:rsidR="00D67F92" w:rsidRPr="00577330" w14:paraId="0A9761FD"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7E9C4234" w14:textId="77777777" w:rsidR="00D67F92" w:rsidRPr="00A047D1" w:rsidRDefault="00D67F92" w:rsidP="00643432">
            <w:pPr>
              <w:pStyle w:val="TAL"/>
              <w:rPr>
                <w:b/>
                <w:i/>
                <w:szCs w:val="22"/>
                <w:lang w:val="en-GB" w:eastAsia="en-GB"/>
              </w:rPr>
            </w:pPr>
            <w:r w:rsidRPr="00A047D1">
              <w:rPr>
                <w:b/>
                <w:i/>
                <w:szCs w:val="22"/>
                <w:lang w:val="en-GB" w:eastAsia="en-GB"/>
              </w:rPr>
              <w:t>maxNrofRS-IndexesToReport</w:t>
            </w:r>
          </w:p>
          <w:p w14:paraId="4BA4C145" w14:textId="77777777" w:rsidR="00D67F92" w:rsidRPr="00A047D1" w:rsidRDefault="00D67F92" w:rsidP="00643432">
            <w:pPr>
              <w:pStyle w:val="TAL"/>
              <w:rPr>
                <w:b/>
                <w:i/>
                <w:szCs w:val="22"/>
                <w:lang w:val="en-GB" w:eastAsia="en-GB"/>
              </w:rPr>
            </w:pPr>
            <w:r w:rsidRPr="00A047D1">
              <w:rPr>
                <w:szCs w:val="22"/>
                <w:lang w:val="en-GB" w:eastAsia="en-GB"/>
              </w:rPr>
              <w:t>Max number of RS indexes to include in the measurement report for A1-A6 events.</w:t>
            </w:r>
          </w:p>
        </w:tc>
      </w:tr>
      <w:tr w:rsidR="00D67F92" w:rsidRPr="00577330" w14:paraId="4A1AF78C"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6C96EC4B" w14:textId="77777777" w:rsidR="00D67F92" w:rsidRPr="00A047D1" w:rsidRDefault="00D67F92" w:rsidP="00643432">
            <w:pPr>
              <w:pStyle w:val="TAL"/>
              <w:rPr>
                <w:b/>
                <w:i/>
                <w:szCs w:val="22"/>
                <w:lang w:val="en-GB" w:eastAsia="en-GB"/>
              </w:rPr>
            </w:pPr>
            <w:r w:rsidRPr="00A047D1">
              <w:rPr>
                <w:b/>
                <w:i/>
                <w:szCs w:val="22"/>
                <w:lang w:val="en-GB" w:eastAsia="en-GB"/>
              </w:rPr>
              <w:t>maxReportCells</w:t>
            </w:r>
          </w:p>
          <w:p w14:paraId="74F3DABA" w14:textId="77777777" w:rsidR="00D67F92" w:rsidRPr="00A047D1" w:rsidRDefault="00D67F92" w:rsidP="00643432">
            <w:pPr>
              <w:pStyle w:val="TAL"/>
              <w:rPr>
                <w:szCs w:val="22"/>
                <w:lang w:val="en-GB" w:eastAsia="ja-JP"/>
              </w:rPr>
            </w:pPr>
            <w:r w:rsidRPr="00A047D1">
              <w:rPr>
                <w:szCs w:val="22"/>
                <w:lang w:val="en-GB" w:eastAsia="en-GB"/>
              </w:rPr>
              <w:t>Max number of non-serving cells to include in the measurement report.</w:t>
            </w:r>
          </w:p>
        </w:tc>
      </w:tr>
      <w:tr w:rsidR="00D67F92" w:rsidRPr="00577330" w14:paraId="48BA0764"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079797F2" w14:textId="77777777" w:rsidR="00D67F92" w:rsidRPr="00A047D1" w:rsidRDefault="00D67F92" w:rsidP="00643432">
            <w:pPr>
              <w:pStyle w:val="TAL"/>
              <w:rPr>
                <w:b/>
                <w:i/>
                <w:szCs w:val="22"/>
                <w:lang w:val="en-GB" w:eastAsia="ja-JP"/>
              </w:rPr>
            </w:pPr>
            <w:r w:rsidRPr="00A047D1">
              <w:rPr>
                <w:b/>
                <w:i/>
                <w:szCs w:val="22"/>
                <w:lang w:val="en-GB" w:eastAsia="ja-JP"/>
              </w:rPr>
              <w:t>reportAddNeighMeas</w:t>
            </w:r>
          </w:p>
          <w:p w14:paraId="5DACC979" w14:textId="77777777" w:rsidR="00D67F92" w:rsidRPr="00A047D1" w:rsidRDefault="00D67F92" w:rsidP="00643432">
            <w:pPr>
              <w:pStyle w:val="TAL"/>
              <w:rPr>
                <w:b/>
                <w:i/>
                <w:szCs w:val="22"/>
                <w:lang w:val="en-GB" w:eastAsia="ja-JP"/>
              </w:rPr>
            </w:pPr>
            <w:r w:rsidRPr="00A047D1">
              <w:rPr>
                <w:szCs w:val="22"/>
                <w:lang w:val="en-GB" w:eastAsia="en-GB"/>
              </w:rPr>
              <w:t>Indicates that the UE shall include the best neighbour cells per serving frequency.</w:t>
            </w:r>
          </w:p>
        </w:tc>
      </w:tr>
      <w:tr w:rsidR="00D67F92" w:rsidRPr="00772EF0" w14:paraId="6CCE316D"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23BA5867" w14:textId="77777777" w:rsidR="00D67F92" w:rsidRPr="00A047D1" w:rsidRDefault="00D67F92" w:rsidP="00643432">
            <w:pPr>
              <w:pStyle w:val="TAL"/>
              <w:rPr>
                <w:b/>
                <w:i/>
                <w:szCs w:val="22"/>
                <w:lang w:val="en-GB" w:eastAsia="en-GB"/>
              </w:rPr>
            </w:pPr>
            <w:r w:rsidRPr="00A047D1">
              <w:rPr>
                <w:b/>
                <w:i/>
                <w:szCs w:val="22"/>
                <w:lang w:val="en-GB" w:eastAsia="en-GB"/>
              </w:rPr>
              <w:t>reportAmount</w:t>
            </w:r>
          </w:p>
          <w:p w14:paraId="3EDE2F6D" w14:textId="77777777" w:rsidR="00D67F92" w:rsidRPr="00A047D1" w:rsidRDefault="00D67F92" w:rsidP="00643432">
            <w:pPr>
              <w:pStyle w:val="TAL"/>
              <w:rPr>
                <w:b/>
                <w:i/>
                <w:szCs w:val="22"/>
                <w:lang w:val="en-GB" w:eastAsia="en-GB"/>
              </w:rPr>
            </w:pPr>
            <w:r w:rsidRPr="00A047D1">
              <w:rPr>
                <w:i/>
                <w:szCs w:val="22"/>
                <w:lang w:val="en-GB" w:eastAsia="en-GB"/>
              </w:rPr>
              <w:t>Number</w:t>
            </w:r>
            <w:r w:rsidRPr="00A047D1">
              <w:rPr>
                <w:szCs w:val="22"/>
                <w:lang w:val="en-GB" w:eastAsia="en-GB"/>
              </w:rPr>
              <w:t xml:space="preserve"> of measurement reports applicable for </w:t>
            </w:r>
            <w:r w:rsidRPr="00A047D1">
              <w:rPr>
                <w:i/>
                <w:szCs w:val="22"/>
                <w:lang w:val="en-GB" w:eastAsia="en-GB"/>
              </w:rPr>
              <w:t>eventTriggered</w:t>
            </w:r>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D67F92" w:rsidRPr="00577330" w14:paraId="2FC3C9A2"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3D4B11B8" w14:textId="77777777" w:rsidR="00D67F92" w:rsidRPr="00A047D1" w:rsidRDefault="00D67F92" w:rsidP="00643432">
            <w:pPr>
              <w:pStyle w:val="TAL"/>
              <w:rPr>
                <w:b/>
                <w:i/>
                <w:szCs w:val="22"/>
                <w:lang w:val="en-GB" w:eastAsia="en-GB"/>
              </w:rPr>
            </w:pPr>
            <w:r w:rsidRPr="00A047D1">
              <w:rPr>
                <w:b/>
                <w:i/>
                <w:szCs w:val="22"/>
                <w:lang w:val="en-GB" w:eastAsia="en-GB"/>
              </w:rPr>
              <w:t>reportOnLeave</w:t>
            </w:r>
          </w:p>
          <w:p w14:paraId="03F381B6" w14:textId="77777777" w:rsidR="00D67F92" w:rsidRPr="00A047D1" w:rsidRDefault="00D67F92" w:rsidP="00643432">
            <w:pPr>
              <w:pStyle w:val="TAL"/>
              <w:rPr>
                <w:b/>
                <w:i/>
                <w:szCs w:val="22"/>
                <w:lang w:val="en-GB" w:eastAsia="en-GB"/>
              </w:rPr>
            </w:pPr>
            <w:r w:rsidRPr="00A047D1">
              <w:rPr>
                <w:szCs w:val="22"/>
                <w:lang w:val="en-GB" w:eastAsia="en-GB"/>
              </w:rPr>
              <w:t xml:space="preserve">Indicates whether or not the UE shall initiate the measurement reporting procedure when the leaving condition is met for a cell in </w:t>
            </w:r>
            <w:r w:rsidRPr="00A047D1">
              <w:rPr>
                <w:i/>
                <w:lang w:val="en-GB"/>
              </w:rPr>
              <w:t>cellsTriggeredList</w:t>
            </w:r>
            <w:r w:rsidRPr="00A047D1">
              <w:rPr>
                <w:szCs w:val="22"/>
                <w:lang w:val="en-GB" w:eastAsia="en-GB"/>
              </w:rPr>
              <w:t>, as specified in 5.5.4.1.</w:t>
            </w:r>
          </w:p>
        </w:tc>
      </w:tr>
      <w:tr w:rsidR="00D67F92" w:rsidRPr="00577330" w14:paraId="095CF97E"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051B0D45" w14:textId="77777777" w:rsidR="00D67F92" w:rsidRPr="00A047D1" w:rsidRDefault="00D67F92" w:rsidP="00643432">
            <w:pPr>
              <w:pStyle w:val="TAL"/>
              <w:rPr>
                <w:b/>
                <w:i/>
                <w:szCs w:val="22"/>
                <w:lang w:val="en-GB" w:eastAsia="ja-JP"/>
              </w:rPr>
            </w:pPr>
            <w:r w:rsidRPr="00A047D1">
              <w:rPr>
                <w:b/>
                <w:i/>
                <w:szCs w:val="22"/>
                <w:lang w:val="en-GB" w:eastAsia="ja-JP"/>
              </w:rPr>
              <w:t>reportQuantityCell</w:t>
            </w:r>
          </w:p>
          <w:p w14:paraId="79D8B321" w14:textId="77777777" w:rsidR="00D67F92" w:rsidRPr="00A047D1" w:rsidRDefault="00D67F92" w:rsidP="00643432">
            <w:pPr>
              <w:pStyle w:val="TAL"/>
              <w:rPr>
                <w:b/>
                <w:i/>
                <w:szCs w:val="22"/>
                <w:lang w:val="en-GB" w:eastAsia="en-GB"/>
              </w:rPr>
            </w:pPr>
            <w:r w:rsidRPr="00A047D1">
              <w:rPr>
                <w:szCs w:val="22"/>
                <w:lang w:val="en-GB" w:eastAsia="en-GB"/>
              </w:rPr>
              <w:t>The cell measurement quantities to be included in the measurement report.</w:t>
            </w:r>
          </w:p>
        </w:tc>
      </w:tr>
      <w:tr w:rsidR="00D67F92" w:rsidRPr="00577330" w14:paraId="52870C42"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4EDC1E08" w14:textId="77777777" w:rsidR="00D67F92" w:rsidRPr="00A047D1" w:rsidRDefault="00D67F92" w:rsidP="00643432">
            <w:pPr>
              <w:pStyle w:val="TAL"/>
              <w:rPr>
                <w:b/>
                <w:i/>
                <w:szCs w:val="22"/>
                <w:lang w:val="en-GB" w:eastAsia="ja-JP"/>
              </w:rPr>
            </w:pPr>
            <w:r w:rsidRPr="00A047D1">
              <w:rPr>
                <w:b/>
                <w:i/>
                <w:szCs w:val="22"/>
                <w:lang w:val="en-GB" w:eastAsia="ja-JP"/>
              </w:rPr>
              <w:t>reportQuantityRS-Indexes</w:t>
            </w:r>
          </w:p>
          <w:p w14:paraId="6D78E8C7" w14:textId="77777777" w:rsidR="00D67F92" w:rsidRPr="00A047D1" w:rsidRDefault="00D67F92" w:rsidP="00643432">
            <w:pPr>
              <w:pStyle w:val="TAL"/>
              <w:rPr>
                <w:szCs w:val="22"/>
                <w:lang w:val="en-GB" w:eastAsia="en-GB"/>
              </w:rPr>
            </w:pPr>
            <w:r w:rsidRPr="00A047D1">
              <w:rPr>
                <w:szCs w:val="22"/>
                <w:lang w:val="en-GB" w:eastAsia="en-GB"/>
              </w:rPr>
              <w:t>Indicates which measurement information per RS index the UE shall include in the measurement report.</w:t>
            </w:r>
          </w:p>
        </w:tc>
      </w:tr>
      <w:tr w:rsidR="00D67F92" w:rsidRPr="00577330" w14:paraId="45D3DB72"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21EE2475" w14:textId="77777777" w:rsidR="00D67F92" w:rsidRPr="00A047D1" w:rsidRDefault="00D67F92" w:rsidP="00643432">
            <w:pPr>
              <w:pStyle w:val="TAL"/>
              <w:rPr>
                <w:b/>
                <w:i/>
                <w:szCs w:val="22"/>
                <w:lang w:val="en-GB" w:eastAsia="en-GB"/>
              </w:rPr>
            </w:pPr>
            <w:r w:rsidRPr="00A047D1">
              <w:rPr>
                <w:b/>
                <w:i/>
                <w:szCs w:val="22"/>
                <w:lang w:val="en-GB" w:eastAsia="en-GB"/>
              </w:rPr>
              <w:t>timeToTrigger</w:t>
            </w:r>
          </w:p>
          <w:p w14:paraId="47F9663C" w14:textId="77777777" w:rsidR="00D67F92" w:rsidRPr="00A047D1" w:rsidRDefault="00D67F92" w:rsidP="00643432">
            <w:pPr>
              <w:pStyle w:val="TAL"/>
              <w:rPr>
                <w:b/>
                <w:i/>
                <w:szCs w:val="22"/>
                <w:lang w:val="en-GB" w:eastAsia="ja-JP"/>
              </w:rPr>
            </w:pPr>
            <w:r w:rsidRPr="00A047D1">
              <w:rPr>
                <w:szCs w:val="22"/>
                <w:lang w:val="en-GB" w:eastAsia="en-GB"/>
              </w:rPr>
              <w:t>Time during which specific criteria for the event needs to be met in order to trigger a measurement report.</w:t>
            </w:r>
          </w:p>
        </w:tc>
      </w:tr>
      <w:tr w:rsidR="00D67F92" w:rsidRPr="00772EF0" w14:paraId="67867448"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6B968179" w14:textId="77777777" w:rsidR="00D67F92" w:rsidRPr="00A047D1" w:rsidRDefault="00D67F92" w:rsidP="00643432">
            <w:pPr>
              <w:pStyle w:val="TAL"/>
              <w:rPr>
                <w:b/>
                <w:i/>
                <w:szCs w:val="22"/>
                <w:lang w:val="en-GB" w:eastAsia="ko-KR"/>
              </w:rPr>
            </w:pPr>
            <w:r w:rsidRPr="00A047D1">
              <w:rPr>
                <w:b/>
                <w:i/>
                <w:szCs w:val="22"/>
                <w:lang w:val="en-GB" w:eastAsia="ko-KR"/>
              </w:rPr>
              <w:t>useWhiteCellList</w:t>
            </w:r>
          </w:p>
          <w:p w14:paraId="07F1EFBA" w14:textId="77777777" w:rsidR="00D67F92" w:rsidRPr="00A047D1" w:rsidRDefault="00D67F92" w:rsidP="00643432">
            <w:pPr>
              <w:pStyle w:val="TAL"/>
              <w:rPr>
                <w:b/>
                <w:i/>
                <w:szCs w:val="22"/>
                <w:lang w:val="en-GB" w:eastAsia="en-GB"/>
              </w:rPr>
            </w:pPr>
            <w:r w:rsidRPr="00A047D1">
              <w:rPr>
                <w:szCs w:val="22"/>
                <w:lang w:val="en-GB" w:eastAsia="ko-KR"/>
              </w:rPr>
              <w:t>Indicates whether only the cells included in the white-list of the associated measObject are applicable as specified in 5.5.4.1.</w:t>
            </w:r>
          </w:p>
        </w:tc>
      </w:tr>
    </w:tbl>
    <w:p w14:paraId="2C27D376" w14:textId="77777777" w:rsidR="00D67F92" w:rsidRPr="004870B9" w:rsidRDefault="00D67F92" w:rsidP="00D67F92">
      <w:pPr>
        <w:rPr>
          <w:lang w:val="en-US"/>
          <w:rPrChange w:id="183" w:author="Author">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7F92" w:rsidRPr="00A047D1" w14:paraId="7A0E205B"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0EE81F86" w14:textId="77777777" w:rsidR="00D67F92" w:rsidRPr="00A047D1" w:rsidRDefault="00D67F92" w:rsidP="00643432">
            <w:pPr>
              <w:pStyle w:val="TAH"/>
              <w:rPr>
                <w:szCs w:val="22"/>
                <w:lang w:val="en-GB" w:eastAsia="ja-JP"/>
              </w:rPr>
            </w:pPr>
            <w:r w:rsidRPr="00A047D1">
              <w:rPr>
                <w:i/>
                <w:szCs w:val="22"/>
                <w:lang w:val="en-GB" w:eastAsia="ja-JP"/>
              </w:rPr>
              <w:lastRenderedPageBreak/>
              <w:t xml:space="preserve">PeriodicalReportConfig </w:t>
            </w:r>
            <w:r w:rsidRPr="00A047D1">
              <w:rPr>
                <w:szCs w:val="22"/>
                <w:lang w:val="en-GB" w:eastAsia="ja-JP"/>
              </w:rPr>
              <w:t>field descriptions</w:t>
            </w:r>
          </w:p>
        </w:tc>
      </w:tr>
      <w:tr w:rsidR="00D67F92" w:rsidRPr="00577330" w14:paraId="68823CA2"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0AFC4A9C" w14:textId="77777777" w:rsidR="00D67F92" w:rsidRPr="00A047D1" w:rsidRDefault="00D67F92" w:rsidP="00643432">
            <w:pPr>
              <w:pStyle w:val="TAL"/>
              <w:rPr>
                <w:b/>
                <w:i/>
                <w:szCs w:val="22"/>
                <w:lang w:val="en-GB" w:eastAsia="en-GB"/>
              </w:rPr>
            </w:pPr>
            <w:r w:rsidRPr="00A047D1">
              <w:rPr>
                <w:b/>
                <w:i/>
                <w:szCs w:val="22"/>
                <w:lang w:val="en-GB" w:eastAsia="en-GB"/>
              </w:rPr>
              <w:t>maxNrofRS-IndexesToReport</w:t>
            </w:r>
          </w:p>
          <w:p w14:paraId="0BC6E66B" w14:textId="77777777" w:rsidR="00D67F92" w:rsidRPr="00A047D1" w:rsidRDefault="00D67F92" w:rsidP="00643432">
            <w:pPr>
              <w:pStyle w:val="TAL"/>
              <w:rPr>
                <w:b/>
                <w:i/>
                <w:szCs w:val="22"/>
                <w:lang w:val="en-GB" w:eastAsia="en-GB"/>
              </w:rPr>
            </w:pPr>
            <w:r w:rsidRPr="00A047D1">
              <w:rPr>
                <w:szCs w:val="22"/>
                <w:lang w:val="en-GB" w:eastAsia="en-GB"/>
              </w:rPr>
              <w:t>Max number of RS indexes to include in the measurement report.</w:t>
            </w:r>
          </w:p>
        </w:tc>
      </w:tr>
      <w:tr w:rsidR="00D67F92" w:rsidRPr="00577330" w14:paraId="429BE23B"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675D01AB" w14:textId="77777777" w:rsidR="00D67F92" w:rsidRPr="00A047D1" w:rsidRDefault="00D67F92" w:rsidP="00643432">
            <w:pPr>
              <w:pStyle w:val="TAL"/>
              <w:rPr>
                <w:b/>
                <w:i/>
                <w:szCs w:val="22"/>
                <w:lang w:val="en-GB" w:eastAsia="en-GB"/>
              </w:rPr>
            </w:pPr>
            <w:r w:rsidRPr="00A047D1">
              <w:rPr>
                <w:b/>
                <w:i/>
                <w:szCs w:val="22"/>
                <w:lang w:val="en-GB" w:eastAsia="en-GB"/>
              </w:rPr>
              <w:t>maxReportCells</w:t>
            </w:r>
          </w:p>
          <w:p w14:paraId="7615EFC2" w14:textId="77777777" w:rsidR="00D67F92" w:rsidRPr="00A047D1" w:rsidRDefault="00D67F92" w:rsidP="00643432">
            <w:pPr>
              <w:pStyle w:val="TAL"/>
              <w:rPr>
                <w:szCs w:val="22"/>
                <w:lang w:val="en-GB" w:eastAsia="ja-JP"/>
              </w:rPr>
            </w:pPr>
            <w:r w:rsidRPr="00A047D1">
              <w:rPr>
                <w:szCs w:val="22"/>
                <w:lang w:val="en-GB" w:eastAsia="en-GB"/>
              </w:rPr>
              <w:t>Max number of non-serving cells to include in the measurement report.</w:t>
            </w:r>
          </w:p>
        </w:tc>
      </w:tr>
      <w:tr w:rsidR="00D67F92" w:rsidRPr="00772EF0" w14:paraId="3BA2A890"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7142DBE7" w14:textId="77777777" w:rsidR="00D67F92" w:rsidRPr="00A047D1" w:rsidRDefault="00D67F92" w:rsidP="00643432">
            <w:pPr>
              <w:pStyle w:val="TAL"/>
              <w:rPr>
                <w:b/>
                <w:i/>
                <w:szCs w:val="22"/>
                <w:lang w:val="en-GB" w:eastAsia="en-GB"/>
              </w:rPr>
            </w:pPr>
            <w:r w:rsidRPr="00A047D1">
              <w:rPr>
                <w:b/>
                <w:i/>
                <w:szCs w:val="22"/>
                <w:lang w:val="en-GB" w:eastAsia="en-GB"/>
              </w:rPr>
              <w:t>reportAmount</w:t>
            </w:r>
          </w:p>
          <w:p w14:paraId="2CFB3165" w14:textId="77777777" w:rsidR="00D67F92" w:rsidRPr="00A047D1" w:rsidRDefault="00D67F92" w:rsidP="00643432">
            <w:pPr>
              <w:pStyle w:val="TAL"/>
              <w:rPr>
                <w:b/>
                <w:i/>
                <w:szCs w:val="22"/>
                <w:lang w:val="en-GB" w:eastAsia="en-GB"/>
              </w:rPr>
            </w:pPr>
            <w:r w:rsidRPr="00A047D1">
              <w:rPr>
                <w:i/>
                <w:szCs w:val="22"/>
                <w:lang w:val="en-GB" w:eastAsia="en-GB"/>
              </w:rPr>
              <w:t>Number</w:t>
            </w:r>
            <w:r w:rsidRPr="00A047D1">
              <w:rPr>
                <w:szCs w:val="22"/>
                <w:lang w:val="en-GB" w:eastAsia="en-GB"/>
              </w:rPr>
              <w:t xml:space="preserve"> of measurement reports applicable for </w:t>
            </w:r>
            <w:r w:rsidRPr="00A047D1">
              <w:rPr>
                <w:i/>
                <w:szCs w:val="22"/>
                <w:lang w:val="en-GB" w:eastAsia="en-GB"/>
              </w:rPr>
              <w:t>eventTriggered</w:t>
            </w:r>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D67F92" w:rsidRPr="00577330" w14:paraId="7DBB9209"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6A2970FB" w14:textId="77777777" w:rsidR="00D67F92" w:rsidRPr="00A047D1" w:rsidRDefault="00D67F92" w:rsidP="00643432">
            <w:pPr>
              <w:pStyle w:val="TAL"/>
              <w:rPr>
                <w:b/>
                <w:i/>
                <w:szCs w:val="22"/>
                <w:lang w:val="en-GB" w:eastAsia="ja-JP"/>
              </w:rPr>
            </w:pPr>
            <w:r w:rsidRPr="00A047D1">
              <w:rPr>
                <w:b/>
                <w:i/>
                <w:szCs w:val="22"/>
                <w:lang w:val="en-GB" w:eastAsia="ja-JP"/>
              </w:rPr>
              <w:t>reportQuantityCell</w:t>
            </w:r>
          </w:p>
          <w:p w14:paraId="52E030C3" w14:textId="77777777" w:rsidR="00D67F92" w:rsidRPr="00A047D1" w:rsidRDefault="00D67F92" w:rsidP="00643432">
            <w:pPr>
              <w:pStyle w:val="TAL"/>
              <w:rPr>
                <w:b/>
                <w:i/>
                <w:szCs w:val="22"/>
                <w:lang w:val="en-GB" w:eastAsia="en-GB"/>
              </w:rPr>
            </w:pPr>
            <w:r w:rsidRPr="00A047D1">
              <w:rPr>
                <w:szCs w:val="22"/>
                <w:lang w:val="en-GB" w:eastAsia="en-GB"/>
              </w:rPr>
              <w:t>The cell measurement quantities to be included in the measurement report.</w:t>
            </w:r>
          </w:p>
        </w:tc>
      </w:tr>
      <w:tr w:rsidR="00D67F92" w:rsidRPr="00577330" w14:paraId="4A77D270"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1FDE6460" w14:textId="77777777" w:rsidR="00D67F92" w:rsidRPr="00A047D1" w:rsidRDefault="00D67F92" w:rsidP="00643432">
            <w:pPr>
              <w:pStyle w:val="TAL"/>
              <w:rPr>
                <w:b/>
                <w:i/>
                <w:szCs w:val="22"/>
                <w:lang w:val="en-GB" w:eastAsia="ja-JP"/>
              </w:rPr>
            </w:pPr>
            <w:r w:rsidRPr="00A047D1">
              <w:rPr>
                <w:b/>
                <w:i/>
                <w:szCs w:val="22"/>
                <w:lang w:val="en-GB" w:eastAsia="ja-JP"/>
              </w:rPr>
              <w:t>reportQuantityRS-Indexes</w:t>
            </w:r>
          </w:p>
          <w:p w14:paraId="31BD6927" w14:textId="77777777" w:rsidR="00D67F92" w:rsidRPr="00A047D1" w:rsidRDefault="00D67F92" w:rsidP="00643432">
            <w:pPr>
              <w:pStyle w:val="TAL"/>
              <w:rPr>
                <w:b/>
                <w:i/>
                <w:szCs w:val="22"/>
                <w:lang w:val="en-GB" w:eastAsia="ja-JP"/>
              </w:rPr>
            </w:pPr>
            <w:r w:rsidRPr="00A047D1">
              <w:rPr>
                <w:szCs w:val="22"/>
                <w:lang w:val="en-GB" w:eastAsia="en-GB"/>
              </w:rPr>
              <w:t>Indicates which measurement information per RS index the UE shall include in the measurement report.</w:t>
            </w:r>
          </w:p>
        </w:tc>
      </w:tr>
      <w:tr w:rsidR="00D67F92" w:rsidRPr="00772EF0" w14:paraId="6FF4E245" w14:textId="77777777" w:rsidTr="00643432">
        <w:tc>
          <w:tcPr>
            <w:tcW w:w="14173" w:type="dxa"/>
            <w:tcBorders>
              <w:top w:val="single" w:sz="4" w:space="0" w:color="auto"/>
              <w:left w:val="single" w:sz="4" w:space="0" w:color="auto"/>
              <w:bottom w:val="single" w:sz="4" w:space="0" w:color="auto"/>
              <w:right w:val="single" w:sz="4" w:space="0" w:color="auto"/>
            </w:tcBorders>
            <w:hideMark/>
          </w:tcPr>
          <w:p w14:paraId="71D0E149" w14:textId="77777777" w:rsidR="00D67F92" w:rsidRPr="00A047D1" w:rsidRDefault="00D67F92" w:rsidP="00643432">
            <w:pPr>
              <w:pStyle w:val="TAL"/>
              <w:rPr>
                <w:b/>
                <w:i/>
                <w:szCs w:val="22"/>
                <w:lang w:val="en-GB" w:eastAsia="ko-KR"/>
              </w:rPr>
            </w:pPr>
            <w:r w:rsidRPr="00A047D1">
              <w:rPr>
                <w:b/>
                <w:i/>
                <w:szCs w:val="22"/>
                <w:lang w:val="en-GB" w:eastAsia="ko-KR"/>
              </w:rPr>
              <w:t>useWhiteCellList</w:t>
            </w:r>
          </w:p>
          <w:p w14:paraId="755F9C1C" w14:textId="77777777" w:rsidR="00D67F92" w:rsidRPr="00A047D1" w:rsidRDefault="00D67F92" w:rsidP="00643432">
            <w:pPr>
              <w:pStyle w:val="TAL"/>
              <w:rPr>
                <w:b/>
                <w:i/>
                <w:szCs w:val="22"/>
                <w:lang w:val="en-GB" w:eastAsia="ja-JP"/>
              </w:rPr>
            </w:pPr>
            <w:r w:rsidRPr="00A047D1">
              <w:rPr>
                <w:szCs w:val="22"/>
                <w:lang w:val="en-GB" w:eastAsia="ko-KR"/>
              </w:rPr>
              <w:t>Indicates whether only the cells included in the white-list of the associated measObject are applicable as specified in 5.5.4.1.</w:t>
            </w:r>
          </w:p>
        </w:tc>
      </w:tr>
      <w:tr w:rsidR="00061667" w:rsidRPr="00577330" w14:paraId="30A2596A" w14:textId="77777777" w:rsidTr="00061667">
        <w:trPr>
          <w:ins w:id="184" w:author="Author"/>
        </w:trPr>
        <w:tc>
          <w:tcPr>
            <w:tcW w:w="14173" w:type="dxa"/>
            <w:tcBorders>
              <w:top w:val="single" w:sz="4" w:space="0" w:color="auto"/>
              <w:left w:val="single" w:sz="4" w:space="0" w:color="auto"/>
              <w:bottom w:val="single" w:sz="4" w:space="0" w:color="auto"/>
              <w:right w:val="single" w:sz="4" w:space="0" w:color="auto"/>
            </w:tcBorders>
          </w:tcPr>
          <w:p w14:paraId="34E781B9" w14:textId="4C792754" w:rsidR="00061667" w:rsidRPr="00061667" w:rsidRDefault="00061667" w:rsidP="00D87965">
            <w:pPr>
              <w:pStyle w:val="TAL"/>
              <w:rPr>
                <w:ins w:id="185" w:author="Author"/>
                <w:b/>
                <w:i/>
                <w:szCs w:val="22"/>
                <w:lang w:val="en-GB" w:eastAsia="ko-KR"/>
              </w:rPr>
            </w:pPr>
            <w:ins w:id="186" w:author="Author">
              <w:r w:rsidRPr="00061667">
                <w:rPr>
                  <w:b/>
                  <w:i/>
                  <w:szCs w:val="22"/>
                  <w:lang w:val="en-GB" w:eastAsia="ko-KR"/>
                </w:rPr>
                <w:t>ulDelayConfig</w:t>
              </w:r>
            </w:ins>
          </w:p>
          <w:p w14:paraId="30686974" w14:textId="4B064B8B" w:rsidR="00061667" w:rsidRPr="00061667" w:rsidRDefault="00061667" w:rsidP="00D87965">
            <w:pPr>
              <w:pStyle w:val="TAL"/>
              <w:rPr>
                <w:ins w:id="187" w:author="Author"/>
                <w:szCs w:val="22"/>
                <w:lang w:val="en-GB" w:eastAsia="ko-KR"/>
              </w:rPr>
            </w:pPr>
            <w:ins w:id="188" w:author="Author">
              <w:r w:rsidRPr="00061667">
                <w:rPr>
                  <w:szCs w:val="22"/>
                  <w:lang w:val="en-GB" w:eastAsia="ko-KR"/>
                </w:rPr>
                <w:t xml:space="preserve">If the field is present, </w:t>
              </w:r>
              <w:r>
                <w:rPr>
                  <w:szCs w:val="22"/>
                  <w:lang w:val="en-GB" w:eastAsia="ko-KR"/>
                </w:rPr>
                <w:t>network</w:t>
              </w:r>
              <w:r w:rsidRPr="00061667">
                <w:rPr>
                  <w:szCs w:val="22"/>
                  <w:lang w:val="en-GB" w:eastAsia="ko-KR"/>
                </w:rPr>
                <w:t xml:space="preserve"> configures UL PDCP Packet Delay per </w:t>
              </w:r>
              <w:r>
                <w:rPr>
                  <w:szCs w:val="22"/>
                  <w:lang w:val="en-GB" w:eastAsia="ko-KR"/>
                </w:rPr>
                <w:t>DRB</w:t>
              </w:r>
              <w:r w:rsidRPr="00061667">
                <w:rPr>
                  <w:szCs w:val="22"/>
                  <w:lang w:val="en-GB" w:eastAsia="ko-KR"/>
                </w:rPr>
                <w:t xml:space="preserve"> measurement and the UE shall ignore the fields </w:t>
              </w:r>
              <w:r w:rsidRPr="00903FDC">
                <w:rPr>
                  <w:i/>
                  <w:szCs w:val="22"/>
                  <w:lang w:val="en-GB" w:eastAsia="ko-KR"/>
                </w:rPr>
                <w:t>triggerQuantity</w:t>
              </w:r>
              <w:r w:rsidRPr="00061667">
                <w:rPr>
                  <w:szCs w:val="22"/>
                  <w:lang w:val="en-GB" w:eastAsia="ko-KR"/>
                </w:rPr>
                <w:t xml:space="preserve"> and </w:t>
              </w:r>
              <w:r w:rsidRPr="00903FDC">
                <w:rPr>
                  <w:i/>
                  <w:szCs w:val="22"/>
                  <w:lang w:val="en-GB" w:eastAsia="ko-KR"/>
                </w:rPr>
                <w:t>maxReportCells</w:t>
              </w:r>
              <w:r w:rsidRPr="00061667">
                <w:rPr>
                  <w:szCs w:val="22"/>
                  <w:lang w:val="en-GB" w:eastAsia="ko-KR"/>
                </w:rPr>
                <w:t xml:space="preserve">. The applicable values for the corresponding </w:t>
              </w:r>
              <w:r w:rsidRPr="00903FDC">
                <w:rPr>
                  <w:i/>
                  <w:szCs w:val="22"/>
                  <w:lang w:val="en-GB" w:eastAsia="ko-KR"/>
                </w:rPr>
                <w:t>triggerType</w:t>
              </w:r>
              <w:r w:rsidRPr="00061667">
                <w:rPr>
                  <w:szCs w:val="22"/>
                  <w:lang w:val="en-GB" w:eastAsia="ko-KR"/>
                </w:rPr>
                <w:t xml:space="preserve"> and </w:t>
              </w:r>
              <w:r w:rsidRPr="00903FDC">
                <w:rPr>
                  <w:i/>
                  <w:szCs w:val="22"/>
                  <w:lang w:val="en-GB" w:eastAsia="ko-KR"/>
                </w:rPr>
                <w:t>reportInterval</w:t>
              </w:r>
              <w:r w:rsidRPr="00061667">
                <w:rPr>
                  <w:szCs w:val="22"/>
                  <w:lang w:val="en-GB" w:eastAsia="ko-KR"/>
                </w:rPr>
                <w:t xml:space="preserve"> are </w:t>
              </w:r>
              <w:r w:rsidRPr="00903FDC">
                <w:rPr>
                  <w:i/>
                  <w:szCs w:val="22"/>
                  <w:lang w:val="en-GB" w:eastAsia="ko-KR"/>
                </w:rPr>
                <w:t>periodical</w:t>
              </w:r>
              <w:r w:rsidRPr="00061667">
                <w:rPr>
                  <w:szCs w:val="22"/>
                  <w:lang w:val="en-GB" w:eastAsia="ko-KR"/>
                </w:rPr>
                <w:t xml:space="preserve"> and (one of the) ms1024, ms2048, ms5120 or ms10240 respectively.</w:t>
              </w:r>
            </w:ins>
            <w:r w:rsidR="00903FDC">
              <w:rPr>
                <w:szCs w:val="22"/>
                <w:lang w:val="en-GB" w:eastAsia="ko-KR"/>
              </w:rPr>
              <w:t xml:space="preserve"> </w:t>
            </w:r>
            <w:ins w:id="189" w:author="Author">
              <w:r w:rsidRPr="00061667">
                <w:rPr>
                  <w:szCs w:val="22"/>
                  <w:lang w:val="en-GB" w:eastAsia="ko-KR"/>
                </w:rPr>
                <w:t xml:space="preserve">The reportInterval indicates the periodicity for performing and reporting of UL PDCP Delay per </w:t>
              </w:r>
              <w:r w:rsidR="00903FDC">
                <w:rPr>
                  <w:szCs w:val="22"/>
                  <w:lang w:val="en-GB" w:eastAsia="ko-KR"/>
                </w:rPr>
                <w:t>DRB</w:t>
              </w:r>
              <w:r w:rsidRPr="00061667">
                <w:rPr>
                  <w:szCs w:val="22"/>
                  <w:lang w:val="en-GB" w:eastAsia="ko-KR"/>
                </w:rPr>
                <w:t xml:space="preserve"> measurement as specified in TS 3</w:t>
              </w:r>
              <w:r w:rsidR="00903FDC">
                <w:rPr>
                  <w:szCs w:val="22"/>
                  <w:lang w:val="en-GB" w:eastAsia="ko-KR"/>
                </w:rPr>
                <w:t>8</w:t>
              </w:r>
              <w:r w:rsidRPr="00061667">
                <w:rPr>
                  <w:szCs w:val="22"/>
                  <w:lang w:val="en-GB" w:eastAsia="ko-KR"/>
                </w:rPr>
                <w:t>.314 [</w:t>
              </w:r>
              <w:r w:rsidR="00903FDC" w:rsidRPr="00903FDC">
                <w:rPr>
                  <w:szCs w:val="22"/>
                  <w:highlight w:val="yellow"/>
                  <w:lang w:val="en-GB" w:eastAsia="ko-KR"/>
                </w:rPr>
                <w:t>XX</w:t>
              </w:r>
              <w:r w:rsidRPr="00061667">
                <w:rPr>
                  <w:szCs w:val="22"/>
                  <w:lang w:val="en-GB" w:eastAsia="ko-KR"/>
                </w:rPr>
                <w:t>].</w:t>
              </w:r>
            </w:ins>
          </w:p>
        </w:tc>
      </w:tr>
    </w:tbl>
    <w:p w14:paraId="209953E6" w14:textId="77777777" w:rsidR="00D67F92" w:rsidRPr="004870B9" w:rsidRDefault="00D67F92" w:rsidP="00D67F92">
      <w:pPr>
        <w:rPr>
          <w:lang w:val="en-US"/>
          <w:rPrChange w:id="190" w:author="Author">
            <w:rPr/>
          </w:rPrChange>
        </w:rPr>
      </w:pPr>
    </w:p>
    <w:p w14:paraId="01BC6F5A" w14:textId="23FF325C" w:rsidR="00880A01" w:rsidRPr="004870B9" w:rsidRDefault="00880A01" w:rsidP="00880A01">
      <w:pPr>
        <w:rPr>
          <w:color w:val="FF0000"/>
          <w:lang w:val="en-US" w:eastAsia="x-none"/>
          <w:rPrChange w:id="191" w:author="Author">
            <w:rPr>
              <w:color w:val="FF0000"/>
              <w:lang w:eastAsia="x-none"/>
            </w:rPr>
          </w:rPrChange>
        </w:rPr>
      </w:pPr>
      <w:r w:rsidRPr="004870B9">
        <w:rPr>
          <w:color w:val="FF0000"/>
          <w:lang w:val="en-US" w:eastAsia="x-none"/>
          <w:rPrChange w:id="192" w:author="Author">
            <w:rPr>
              <w:color w:val="FF0000"/>
              <w:lang w:eastAsia="x-none"/>
            </w:rPr>
          </w:rPrChange>
        </w:rPr>
        <w:t xml:space="preserve">&gt;&gt;&gt;&gt;&gt;&gt;&gt;&gt;&gt;&gt;&gt;&gt;&gt;&gt;&gt;&gt;&gt;&gt;&gt;&gt;&gt;         7th Change End     &gt;&gt;&gt;&gt;&gt;&gt;&gt;&gt;&gt;&gt;&gt;&gt;&gt;&gt;&gt;&gt;&gt;&gt;&gt;&gt;&gt;   </w:t>
      </w:r>
    </w:p>
    <w:p w14:paraId="35088891" w14:textId="77777777" w:rsidR="00880A01" w:rsidRPr="004870B9" w:rsidRDefault="00880A01" w:rsidP="00880A01">
      <w:pPr>
        <w:rPr>
          <w:color w:val="FF0000"/>
          <w:lang w:val="en-US" w:eastAsia="x-none"/>
          <w:rPrChange w:id="193" w:author="Author">
            <w:rPr>
              <w:color w:val="FF0000"/>
              <w:lang w:eastAsia="x-none"/>
            </w:rPr>
          </w:rPrChange>
        </w:rPr>
      </w:pPr>
      <w:r w:rsidRPr="004870B9">
        <w:rPr>
          <w:color w:val="FF0000"/>
          <w:lang w:val="en-US" w:eastAsia="x-none"/>
          <w:rPrChange w:id="194" w:author="Author">
            <w:rPr>
              <w:color w:val="FF0000"/>
              <w:lang w:eastAsia="x-none"/>
            </w:rPr>
          </w:rPrChange>
        </w:rPr>
        <w:t xml:space="preserve">/*unaffected IEs are omitted*/ </w:t>
      </w:r>
    </w:p>
    <w:p w14:paraId="236BF759" w14:textId="5BC3941F" w:rsidR="00880A01" w:rsidRPr="004870B9" w:rsidRDefault="00880A01" w:rsidP="00880A01">
      <w:pPr>
        <w:rPr>
          <w:color w:val="FF0000"/>
          <w:lang w:val="en-US" w:eastAsia="x-none"/>
          <w:rPrChange w:id="195" w:author="Author">
            <w:rPr>
              <w:color w:val="FF0000"/>
              <w:lang w:eastAsia="x-none"/>
            </w:rPr>
          </w:rPrChange>
        </w:rPr>
      </w:pPr>
      <w:r w:rsidRPr="004870B9">
        <w:rPr>
          <w:color w:val="FF0000"/>
          <w:lang w:val="en-US" w:eastAsia="x-none"/>
          <w:rPrChange w:id="196" w:author="Author">
            <w:rPr>
              <w:color w:val="FF0000"/>
              <w:lang w:eastAsia="x-none"/>
            </w:rPr>
          </w:rPrChange>
        </w:rPr>
        <w:t xml:space="preserve">&gt;&gt;&gt;&gt;&gt;&gt;&gt;&gt;&gt;&gt;&gt;&gt;&gt;&gt;&gt;&gt;&gt;&gt;&gt;&gt;&gt;        8th Change Starts     &gt;&gt;&gt;&gt;&gt;&gt;&gt;&gt;&gt;&gt;&gt;&gt;&gt;&gt;&gt;&gt;&gt;&gt;&gt;&gt;&gt;   </w:t>
      </w:r>
    </w:p>
    <w:p w14:paraId="18218577" w14:textId="77777777" w:rsidR="0092048C" w:rsidRPr="00D0452D" w:rsidRDefault="0092048C" w:rsidP="0092048C">
      <w:pPr>
        <w:pStyle w:val="Heading4"/>
        <w:rPr>
          <w:ins w:id="197" w:author="Author"/>
          <w:lang w:val="en-GB" w:eastAsia="zh-CN"/>
        </w:rPr>
      </w:pPr>
      <w:ins w:id="198" w:author="Author">
        <w:r w:rsidRPr="00D0452D">
          <w:rPr>
            <w:lang w:val="en-GB"/>
          </w:rPr>
          <w:t>–</w:t>
        </w:r>
        <w:r w:rsidRPr="00D0452D">
          <w:rPr>
            <w:lang w:val="en-GB"/>
          </w:rPr>
          <w:tab/>
        </w:r>
        <w:r>
          <w:rPr>
            <w:i/>
            <w:lang w:val="en-GB" w:eastAsia="zh-CN"/>
          </w:rPr>
          <w:t>BT-LocationInfo</w:t>
        </w:r>
      </w:ins>
    </w:p>
    <w:p w14:paraId="5909E611" w14:textId="77777777" w:rsidR="0092048C" w:rsidRPr="006B17F3" w:rsidRDefault="0092048C" w:rsidP="0092048C">
      <w:pPr>
        <w:rPr>
          <w:ins w:id="199" w:author="Author"/>
          <w:lang w:val="en-US"/>
        </w:rPr>
      </w:pPr>
      <w:ins w:id="200" w:author="Author">
        <w:r w:rsidRPr="006B17F3">
          <w:rPr>
            <w:lang w:val="en-US"/>
          </w:rPr>
          <w:t xml:space="preserve">The IE </w:t>
        </w:r>
        <w:r>
          <w:rPr>
            <w:i/>
            <w:lang w:val="en-US" w:eastAsia="zh-CN"/>
          </w:rPr>
          <w:t>BT</w:t>
        </w:r>
        <w:r>
          <w:rPr>
            <w:i/>
            <w:lang w:val="en-GB" w:eastAsia="zh-CN"/>
          </w:rPr>
          <w:t>-LocationInfo</w:t>
        </w:r>
        <w:r w:rsidRPr="006B17F3">
          <w:rPr>
            <w:iCs/>
            <w:lang w:val="en-US"/>
          </w:rPr>
          <w:t xml:space="preserve"> covers </w:t>
        </w:r>
        <w:r w:rsidRPr="006B17F3">
          <w:rPr>
            <w:lang w:val="en-US"/>
          </w:rPr>
          <w:t>measured results for</w:t>
        </w:r>
        <w:r w:rsidRPr="006B17F3">
          <w:rPr>
            <w:lang w:val="en-US" w:eastAsia="zh-CN"/>
          </w:rPr>
          <w:t xml:space="preserve"> </w:t>
        </w:r>
        <w:r>
          <w:rPr>
            <w:lang w:val="en-US" w:eastAsia="zh-CN"/>
          </w:rPr>
          <w:t>BT</w:t>
        </w:r>
        <w:r w:rsidRPr="006B17F3">
          <w:rPr>
            <w:lang w:val="en-US"/>
          </w:rPr>
          <w:t>.</w:t>
        </w:r>
      </w:ins>
    </w:p>
    <w:p w14:paraId="6BCC1116" w14:textId="77777777" w:rsidR="0092048C" w:rsidRPr="00D0452D" w:rsidRDefault="0092048C" w:rsidP="0092048C">
      <w:pPr>
        <w:pStyle w:val="TH"/>
        <w:rPr>
          <w:ins w:id="201" w:author="Author"/>
          <w:lang w:val="en-GB"/>
        </w:rPr>
      </w:pPr>
      <w:ins w:id="202" w:author="Author">
        <w:r>
          <w:rPr>
            <w:i/>
            <w:lang w:val="en-GB" w:eastAsia="zh-CN"/>
          </w:rPr>
          <w:t>BT-LocationInfo</w:t>
        </w:r>
        <w:r w:rsidRPr="00D0452D">
          <w:rPr>
            <w:bCs/>
            <w:i/>
            <w:iCs/>
            <w:lang w:val="en-GB"/>
          </w:rPr>
          <w:t xml:space="preserve"> </w:t>
        </w:r>
        <w:r w:rsidRPr="00D0452D">
          <w:rPr>
            <w:lang w:val="en-GB"/>
          </w:rPr>
          <w:t>information element</w:t>
        </w:r>
      </w:ins>
    </w:p>
    <w:p w14:paraId="0EB85CF3" w14:textId="77777777" w:rsidR="0092048C" w:rsidRPr="00D0452D" w:rsidRDefault="0092048C" w:rsidP="0092048C">
      <w:pPr>
        <w:pStyle w:val="PL"/>
        <w:rPr>
          <w:ins w:id="203" w:author="Author"/>
        </w:rPr>
      </w:pPr>
      <w:ins w:id="204" w:author="Author">
        <w:r w:rsidRPr="00D0452D">
          <w:t>-- ASN1START</w:t>
        </w:r>
      </w:ins>
    </w:p>
    <w:p w14:paraId="51D295BE" w14:textId="77777777" w:rsidR="0092048C" w:rsidRPr="00645E3C" w:rsidRDefault="0092048C" w:rsidP="0092048C">
      <w:pPr>
        <w:pStyle w:val="PL"/>
        <w:rPr>
          <w:ins w:id="205" w:author="Author"/>
          <w:color w:val="808080"/>
        </w:rPr>
      </w:pPr>
      <w:ins w:id="206" w:author="Author">
        <w:r w:rsidRPr="00645E3C">
          <w:rPr>
            <w:color w:val="808080"/>
          </w:rPr>
          <w:t>--</w:t>
        </w:r>
        <w:r>
          <w:rPr>
            <w:color w:val="808080"/>
          </w:rPr>
          <w:t xml:space="preserve"> </w:t>
        </w:r>
        <w:r w:rsidRPr="00645E3C">
          <w:rPr>
            <w:color w:val="808080"/>
          </w:rPr>
          <w:t>TAG-</w:t>
        </w:r>
        <w:r>
          <w:rPr>
            <w:color w:val="808080"/>
          </w:rPr>
          <w:t>BTLOCATIONINFO</w:t>
        </w:r>
        <w:r w:rsidRPr="00645E3C">
          <w:rPr>
            <w:color w:val="808080"/>
          </w:rPr>
          <w:t>-ST</w:t>
        </w:r>
        <w:r>
          <w:rPr>
            <w:color w:val="808080"/>
          </w:rPr>
          <w:t>ART</w:t>
        </w:r>
      </w:ins>
    </w:p>
    <w:p w14:paraId="16C76E19" w14:textId="77777777" w:rsidR="0092048C" w:rsidRDefault="0092048C" w:rsidP="0092048C">
      <w:pPr>
        <w:pStyle w:val="PL"/>
        <w:rPr>
          <w:ins w:id="207" w:author="Author"/>
          <w:lang w:eastAsia="zh-CN"/>
        </w:rPr>
      </w:pPr>
    </w:p>
    <w:p w14:paraId="7BD760E9" w14:textId="77777777" w:rsidR="0092048C" w:rsidRPr="00F80BCA" w:rsidRDefault="0092048C" w:rsidP="0092048C">
      <w:pPr>
        <w:pStyle w:val="PL"/>
        <w:rPr>
          <w:ins w:id="208" w:author="Author"/>
          <w:snapToGrid w:val="0"/>
        </w:rPr>
      </w:pPr>
      <w:ins w:id="209" w:author="Author">
        <w:r>
          <w:rPr>
            <w:snapToGrid w:val="0"/>
          </w:rPr>
          <w:t>BT</w:t>
        </w:r>
        <w:r w:rsidRPr="00F80BCA">
          <w:rPr>
            <w:snapToGrid w:val="0"/>
          </w:rPr>
          <w:t>-LocationInfo-r1</w:t>
        </w:r>
        <w:r>
          <w:rPr>
            <w:snapToGrid w:val="0"/>
          </w:rPr>
          <w:t>6</w:t>
        </w:r>
        <w:r w:rsidRPr="00F80BCA">
          <w:rPr>
            <w:snapToGrid w:val="0"/>
          </w:rPr>
          <w:t xml:space="preserve"> ::= SEQUENCE {</w:t>
        </w:r>
      </w:ins>
    </w:p>
    <w:p w14:paraId="10ADD4D1" w14:textId="77777777" w:rsidR="0092048C" w:rsidRPr="00F80BCA" w:rsidRDefault="0092048C" w:rsidP="0092048C">
      <w:pPr>
        <w:pStyle w:val="PL"/>
        <w:rPr>
          <w:ins w:id="210" w:author="Author"/>
          <w:snapToGrid w:val="0"/>
        </w:rPr>
      </w:pPr>
      <w:ins w:id="211" w:author="Author">
        <w:r w:rsidRPr="00F80BCA">
          <w:rPr>
            <w:snapToGrid w:val="0"/>
          </w:rPr>
          <w:tab/>
        </w:r>
        <w:r>
          <w:rPr>
            <w:snapToGrid w:val="0"/>
          </w:rPr>
          <w:t>bt</w:t>
        </w:r>
        <w:r w:rsidRPr="00F80BCA">
          <w:rPr>
            <w:snapToGrid w:val="0"/>
          </w:rPr>
          <w:t>-MeasurementInformation-r1</w:t>
        </w:r>
        <w:r>
          <w:rPr>
            <w:snapToGrid w:val="0"/>
          </w:rPr>
          <w:t>6</w:t>
        </w:r>
        <w:r>
          <w:rPr>
            <w:snapToGrid w:val="0"/>
          </w:rPr>
          <w:tab/>
          <w:t>OCTET STRING</w:t>
        </w:r>
        <w:r w:rsidRPr="00F80BCA">
          <w:rPr>
            <w:snapToGrid w:val="0"/>
          </w:rPr>
          <w:t>,</w:t>
        </w:r>
      </w:ins>
    </w:p>
    <w:p w14:paraId="77CA074D" w14:textId="77777777" w:rsidR="0092048C" w:rsidRPr="00F80BCA" w:rsidRDefault="0092048C" w:rsidP="0092048C">
      <w:pPr>
        <w:pStyle w:val="PL"/>
        <w:rPr>
          <w:ins w:id="212" w:author="Author"/>
          <w:snapToGrid w:val="0"/>
        </w:rPr>
      </w:pPr>
      <w:ins w:id="213" w:author="Author">
        <w:r w:rsidRPr="00F80BCA">
          <w:rPr>
            <w:snapToGrid w:val="0"/>
          </w:rPr>
          <w:tab/>
          <w:t>...</w:t>
        </w:r>
      </w:ins>
    </w:p>
    <w:p w14:paraId="1C8709B7" w14:textId="77777777" w:rsidR="0092048C" w:rsidRPr="00D0452D" w:rsidRDefault="0092048C" w:rsidP="0092048C">
      <w:pPr>
        <w:pStyle w:val="PL"/>
        <w:rPr>
          <w:ins w:id="214" w:author="Author"/>
          <w:rFonts w:eastAsia="Malgun Gothic"/>
        </w:rPr>
      </w:pPr>
      <w:ins w:id="215" w:author="Author">
        <w:r w:rsidRPr="00F80BCA">
          <w:rPr>
            <w:snapToGrid w:val="0"/>
          </w:rPr>
          <w:t>}</w:t>
        </w:r>
      </w:ins>
    </w:p>
    <w:p w14:paraId="038C64F6" w14:textId="77777777" w:rsidR="0092048C" w:rsidRPr="00D0452D" w:rsidRDefault="0092048C" w:rsidP="0092048C">
      <w:pPr>
        <w:pStyle w:val="PL"/>
        <w:rPr>
          <w:ins w:id="216" w:author="Author"/>
        </w:rPr>
      </w:pPr>
    </w:p>
    <w:p w14:paraId="3C09DCAD" w14:textId="77777777" w:rsidR="0092048C" w:rsidRPr="00645E3C" w:rsidRDefault="0092048C" w:rsidP="0092048C">
      <w:pPr>
        <w:pStyle w:val="PL"/>
        <w:rPr>
          <w:ins w:id="217" w:author="Author"/>
          <w:color w:val="808080"/>
        </w:rPr>
      </w:pPr>
      <w:ins w:id="218" w:author="Author">
        <w:r w:rsidRPr="00645E3C">
          <w:rPr>
            <w:color w:val="808080"/>
          </w:rPr>
          <w:t>--</w:t>
        </w:r>
        <w:r>
          <w:rPr>
            <w:color w:val="808080"/>
          </w:rPr>
          <w:t xml:space="preserve"> </w:t>
        </w:r>
        <w:r w:rsidRPr="00645E3C">
          <w:rPr>
            <w:color w:val="808080"/>
          </w:rPr>
          <w:t>TAG-</w:t>
        </w:r>
        <w:r>
          <w:rPr>
            <w:color w:val="808080"/>
          </w:rPr>
          <w:t>BTLOCATIONINFO</w:t>
        </w:r>
        <w:r w:rsidRPr="00645E3C">
          <w:rPr>
            <w:color w:val="808080"/>
          </w:rPr>
          <w:t>-ST</w:t>
        </w:r>
        <w:r>
          <w:rPr>
            <w:color w:val="808080"/>
          </w:rPr>
          <w:t>OP</w:t>
        </w:r>
      </w:ins>
    </w:p>
    <w:p w14:paraId="6163B23C" w14:textId="77777777" w:rsidR="0092048C" w:rsidRDefault="0092048C" w:rsidP="0092048C">
      <w:pPr>
        <w:pStyle w:val="PL"/>
        <w:rPr>
          <w:ins w:id="219" w:author="Author"/>
        </w:rPr>
      </w:pPr>
      <w:ins w:id="220" w:author="Author">
        <w:r w:rsidRPr="00D0452D">
          <w:t>-- ASN1STOP</w:t>
        </w:r>
      </w:ins>
    </w:p>
    <w:p w14:paraId="48B99C63" w14:textId="77777777" w:rsidR="0092048C" w:rsidRPr="00D0452D" w:rsidRDefault="0092048C" w:rsidP="0092048C">
      <w:pPr>
        <w:rPr>
          <w:ins w:id="221" w:author="Autho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048C" w:rsidRPr="00D0452D" w14:paraId="13FF57D3" w14:textId="77777777" w:rsidTr="0092048C">
        <w:trPr>
          <w:cantSplit/>
          <w:tblHeader/>
          <w:ins w:id="222" w:author="Author"/>
        </w:trPr>
        <w:tc>
          <w:tcPr>
            <w:tcW w:w="9639" w:type="dxa"/>
          </w:tcPr>
          <w:p w14:paraId="13B14DB8" w14:textId="77777777" w:rsidR="0092048C" w:rsidRPr="00D0452D" w:rsidRDefault="0092048C" w:rsidP="0092048C">
            <w:pPr>
              <w:pStyle w:val="TAH"/>
              <w:rPr>
                <w:ins w:id="223" w:author="Author"/>
                <w:lang w:val="en-GB" w:eastAsia="en-GB"/>
              </w:rPr>
            </w:pPr>
            <w:ins w:id="224" w:author="Author">
              <w:r>
                <w:rPr>
                  <w:i/>
                  <w:lang w:val="en-GB" w:eastAsia="zh-CN"/>
                </w:rPr>
                <w:lastRenderedPageBreak/>
                <w:t>BT-LocationInfo</w:t>
              </w:r>
              <w:r w:rsidRPr="00D0452D">
                <w:rPr>
                  <w:bCs/>
                  <w:i/>
                  <w:iCs/>
                  <w:lang w:val="en-GB"/>
                </w:rPr>
                <w:t xml:space="preserve"> </w:t>
              </w:r>
              <w:r w:rsidRPr="00D0452D">
                <w:rPr>
                  <w:iCs/>
                  <w:noProof/>
                  <w:lang w:val="en-GB" w:eastAsia="en-GB"/>
                </w:rPr>
                <w:t>field descriptions</w:t>
              </w:r>
            </w:ins>
          </w:p>
        </w:tc>
      </w:tr>
      <w:tr w:rsidR="0092048C" w:rsidRPr="00577330" w:rsidDel="0072565C" w14:paraId="62B1FA81" w14:textId="77777777" w:rsidTr="0092048C">
        <w:trPr>
          <w:cantSplit/>
          <w:trHeight w:val="105"/>
          <w:ins w:id="225" w:author="Author"/>
        </w:trPr>
        <w:tc>
          <w:tcPr>
            <w:tcW w:w="9639" w:type="dxa"/>
          </w:tcPr>
          <w:p w14:paraId="45D8F42C" w14:textId="77777777" w:rsidR="0092048C" w:rsidRPr="00D0452D" w:rsidRDefault="0092048C" w:rsidP="0092048C">
            <w:pPr>
              <w:pStyle w:val="TAL"/>
              <w:rPr>
                <w:ins w:id="226" w:author="Author"/>
                <w:b/>
                <w:bCs/>
                <w:i/>
                <w:noProof/>
                <w:lang w:val="en-GB" w:eastAsia="en-GB"/>
              </w:rPr>
            </w:pPr>
            <w:ins w:id="227" w:author="Author">
              <w:r>
                <w:rPr>
                  <w:b/>
                  <w:i/>
                  <w:lang w:val="en-GB" w:eastAsia="en-GB"/>
                </w:rPr>
                <w:t>bt</w:t>
              </w:r>
              <w:r w:rsidRPr="00E17E74">
                <w:rPr>
                  <w:b/>
                  <w:i/>
                  <w:lang w:val="en-GB" w:eastAsia="en-GB"/>
                </w:rPr>
                <w:t>-MeasurementInformation</w:t>
              </w:r>
            </w:ins>
          </w:p>
          <w:p w14:paraId="2F1C1081" w14:textId="77777777" w:rsidR="0092048C" w:rsidRPr="00D0452D" w:rsidRDefault="0092048C" w:rsidP="0092048C">
            <w:pPr>
              <w:pStyle w:val="TAL"/>
              <w:rPr>
                <w:ins w:id="228" w:author="Author"/>
                <w:lang w:val="en-GB" w:eastAsia="en-GB"/>
              </w:rPr>
            </w:pPr>
            <w:ins w:id="229" w:author="Author">
              <w:r w:rsidRPr="006B17F3">
                <w:rPr>
                  <w:szCs w:val="22"/>
                  <w:lang w:val="en-GB" w:eastAsia="ja-JP"/>
                </w:rPr>
                <w:t xml:space="preserve">This field provides </w:t>
              </w:r>
              <w:r>
                <w:rPr>
                  <w:szCs w:val="22"/>
                  <w:lang w:val="en-GB" w:eastAsia="ja-JP"/>
                </w:rPr>
                <w:t>BT measurements</w:t>
              </w:r>
              <w:r w:rsidRPr="006B17F3">
                <w:rPr>
                  <w:szCs w:val="22"/>
                  <w:lang w:val="en-GB" w:eastAsia="ja-JP"/>
                </w:rPr>
                <w:t xml:space="preserve"> as </w:t>
              </w:r>
              <w:r w:rsidRPr="00AC0EB0">
                <w:rPr>
                  <w:i/>
                  <w:lang w:val="en-US"/>
                </w:rPr>
                <w:t>BT</w:t>
              </w:r>
              <w:r w:rsidRPr="006B17F3">
                <w:rPr>
                  <w:i/>
                </w:rPr>
                <w:t>-MeasurementInformation</w:t>
              </w:r>
              <w:r w:rsidRPr="006B17F3">
                <w:rPr>
                  <w:lang w:val="en-US"/>
                </w:rPr>
                <w:t xml:space="preserve"> </w:t>
              </w:r>
              <w:r w:rsidRPr="00D0452D">
                <w:rPr>
                  <w:noProof/>
                  <w:lang w:val="en-GB" w:eastAsia="ko-KR"/>
                </w:rPr>
                <w:t>defined in TS 36.355 [</w:t>
              </w:r>
              <w:r>
                <w:rPr>
                  <w:noProof/>
                  <w:lang w:val="en-GB" w:eastAsia="ko-KR"/>
                </w:rPr>
                <w:t>42</w:t>
              </w:r>
              <w:r w:rsidRPr="00D0452D">
                <w:rPr>
                  <w:noProof/>
                  <w:lang w:val="en-GB" w:eastAsia="ko-KR"/>
                </w:rPr>
                <w:t>]</w:t>
              </w:r>
              <w:r w:rsidRPr="00D0452D">
                <w:rPr>
                  <w:noProof/>
                  <w:lang w:val="en-GB" w:eastAsia="zh-CN"/>
                </w:rPr>
                <w:t>.</w:t>
              </w:r>
              <w:r>
                <w:rPr>
                  <w:noProof/>
                  <w:lang w:val="en-GB" w:eastAsia="zh-CN"/>
                </w:rPr>
                <w:t xml:space="preserve"> </w:t>
              </w:r>
              <w:r w:rsidRPr="006B17F3">
                <w:rPr>
                  <w:noProof/>
                  <w:lang w:val="en-GB" w:eastAsia="en-GB"/>
                </w:rPr>
                <w:t>The first/leftmost bit of the first octet contains the most significant bit.</w:t>
              </w:r>
              <w:r w:rsidRPr="00D0452D">
                <w:rPr>
                  <w:lang w:val="en-GB"/>
                </w:rPr>
                <w:t>.</w:t>
              </w:r>
            </w:ins>
          </w:p>
        </w:tc>
      </w:tr>
    </w:tbl>
    <w:p w14:paraId="07999887" w14:textId="77777777" w:rsidR="0092048C" w:rsidRDefault="0092048C" w:rsidP="0092048C">
      <w:pPr>
        <w:pStyle w:val="Heading4"/>
      </w:pPr>
    </w:p>
    <w:p w14:paraId="301F458D" w14:textId="0F428FF6" w:rsidR="0092048C" w:rsidRDefault="0092048C" w:rsidP="0092048C">
      <w:pPr>
        <w:pStyle w:val="Heading4"/>
        <w:rPr>
          <w:ins w:id="230" w:author="Author"/>
        </w:rPr>
      </w:pPr>
      <w:ins w:id="231" w:author="Author">
        <w:r>
          <w:t>–</w:t>
        </w:r>
        <w:r>
          <w:tab/>
        </w:r>
        <w:r w:rsidRPr="00261833">
          <w:rPr>
            <w:i/>
          </w:rPr>
          <w:t>CommonIEs</w:t>
        </w:r>
        <w:r>
          <w:rPr>
            <w:i/>
          </w:rPr>
          <w:t>LocationInfo</w:t>
        </w:r>
      </w:ins>
    </w:p>
    <w:p w14:paraId="3ABBF403" w14:textId="77777777" w:rsidR="0092048C" w:rsidRPr="00AC0EB0" w:rsidRDefault="0092048C" w:rsidP="0092048C">
      <w:pPr>
        <w:rPr>
          <w:ins w:id="232" w:author="Author"/>
          <w:lang w:val="en-US"/>
        </w:rPr>
      </w:pPr>
      <w:ins w:id="233" w:author="Author">
        <w:r w:rsidRPr="00261833">
          <w:rPr>
            <w:lang w:val="en-US"/>
          </w:rPr>
          <w:t xml:space="preserve">The IE </w:t>
        </w:r>
        <w:r w:rsidRPr="00261833">
          <w:rPr>
            <w:i/>
            <w:lang w:val="en-US"/>
          </w:rPr>
          <w:t>CommonIEs</w:t>
        </w:r>
        <w:r w:rsidRPr="00261833">
          <w:rPr>
            <w:i/>
            <w:noProof/>
            <w:lang w:val="en-US"/>
          </w:rPr>
          <w:t>LocationInfo</w:t>
        </w:r>
        <w:r w:rsidRPr="00261833">
          <w:rPr>
            <w:iCs/>
            <w:noProof/>
            <w:lang w:val="en-US"/>
          </w:rPr>
          <w:t xml:space="preserve"> is used</w:t>
        </w:r>
        <w:r w:rsidRPr="00261833">
          <w:rPr>
            <w:lang w:val="en-US"/>
          </w:rPr>
          <w:t xml:space="preserve"> to transfer detailed </w:t>
        </w:r>
        <w:r w:rsidRPr="00261833">
          <w:rPr>
            <w:iCs/>
            <w:noProof/>
            <w:lang w:val="en-US"/>
          </w:rPr>
          <w:t>location information available at the UE to correlate measurements and UE position information.</w:t>
        </w:r>
      </w:ins>
    </w:p>
    <w:p w14:paraId="578CDCFF" w14:textId="77777777" w:rsidR="0092048C" w:rsidRDefault="0092048C" w:rsidP="0092048C">
      <w:pPr>
        <w:pStyle w:val="TH"/>
        <w:rPr>
          <w:ins w:id="234" w:author="Author"/>
          <w:lang w:val="en-GB"/>
        </w:rPr>
      </w:pPr>
      <w:ins w:id="235" w:author="Author">
        <w:r w:rsidRPr="00261833">
          <w:rPr>
            <w:i/>
          </w:rPr>
          <w:t>CommonIEs</w:t>
        </w:r>
        <w:r>
          <w:rPr>
            <w:bCs/>
            <w:i/>
            <w:iCs/>
            <w:lang w:val="en-GB"/>
          </w:rPr>
          <w:t>LocationInfo</w:t>
        </w:r>
        <w:r>
          <w:rPr>
            <w:lang w:val="en-GB"/>
          </w:rPr>
          <w:t xml:space="preserve"> information element</w:t>
        </w:r>
      </w:ins>
    </w:p>
    <w:p w14:paraId="52070E88" w14:textId="77777777" w:rsidR="0092048C" w:rsidRDefault="0092048C" w:rsidP="0092048C">
      <w:pPr>
        <w:pStyle w:val="PL"/>
        <w:rPr>
          <w:ins w:id="236" w:author="Author"/>
        </w:rPr>
      </w:pPr>
      <w:ins w:id="237" w:author="Author">
        <w:r>
          <w:t>-- ASN1START</w:t>
        </w:r>
      </w:ins>
    </w:p>
    <w:p w14:paraId="73C566D2" w14:textId="77777777" w:rsidR="0092048C" w:rsidRPr="00A047D1" w:rsidRDefault="0092048C" w:rsidP="0092048C">
      <w:pPr>
        <w:pStyle w:val="PL"/>
        <w:rPr>
          <w:ins w:id="238" w:author="Author"/>
        </w:rPr>
      </w:pPr>
      <w:ins w:id="239" w:author="Author">
        <w:r w:rsidRPr="00A047D1">
          <w:t>-- TAG-</w:t>
        </w:r>
        <w:r>
          <w:t>COMMONIESLOCATIONINFO</w:t>
        </w:r>
        <w:r w:rsidRPr="00A047D1">
          <w:t>-ST</w:t>
        </w:r>
        <w:r>
          <w:t>ART</w:t>
        </w:r>
      </w:ins>
    </w:p>
    <w:p w14:paraId="77068A4F" w14:textId="77777777" w:rsidR="0092048C" w:rsidRDefault="0092048C" w:rsidP="0092048C">
      <w:pPr>
        <w:pStyle w:val="PL"/>
        <w:rPr>
          <w:ins w:id="240" w:author="Author"/>
        </w:rPr>
      </w:pPr>
    </w:p>
    <w:p w14:paraId="50F4FB00" w14:textId="77777777" w:rsidR="0092048C" w:rsidRPr="00E61651" w:rsidRDefault="0092048C" w:rsidP="0092048C">
      <w:pPr>
        <w:shd w:val="clear" w:color="auto" w:fill="E6E6E6"/>
        <w:rPr>
          <w:ins w:id="241" w:author="Author"/>
          <w:rFonts w:eastAsia="Times New Roman"/>
          <w:color w:val="000000"/>
          <w:lang w:val="en-US"/>
        </w:rPr>
      </w:pPr>
      <w:ins w:id="242" w:author="Author">
        <w:r w:rsidRPr="004D5E8D">
          <w:rPr>
            <w:rFonts w:ascii="Courier New" w:eastAsia="Times New Roman" w:hAnsi="Courier New" w:cs="Courier New"/>
            <w:color w:val="FF0000"/>
            <w:sz w:val="16"/>
            <w:szCs w:val="16"/>
            <w:lang w:val="en-GB"/>
          </w:rPr>
          <w:t>CommonIEsLocationInfo-r16 ::=   SEQUENCE {</w:t>
        </w:r>
      </w:ins>
    </w:p>
    <w:p w14:paraId="614E040B" w14:textId="77777777" w:rsidR="0092048C" w:rsidRDefault="0092048C" w:rsidP="0092048C">
      <w:pPr>
        <w:shd w:val="clear" w:color="auto" w:fill="E6E6E6"/>
        <w:rPr>
          <w:ins w:id="243" w:author="Author"/>
          <w:rFonts w:ascii="Courier New" w:eastAsia="Times New Roman" w:hAnsi="Courier New" w:cs="Courier New"/>
          <w:color w:val="FF0000"/>
          <w:sz w:val="16"/>
          <w:szCs w:val="16"/>
          <w:lang w:val="en-GB"/>
        </w:rPr>
      </w:pPr>
      <w:ins w:id="244" w:author="Author">
        <w:r w:rsidRPr="004D5E8D">
          <w:rPr>
            <w:rFonts w:ascii="Courier New" w:eastAsia="Times New Roman" w:hAnsi="Courier New" w:cs="Courier New"/>
            <w:color w:val="FF0000"/>
            <w:sz w:val="16"/>
            <w:szCs w:val="16"/>
            <w:lang w:val="en-GB"/>
          </w:rPr>
          <w:t> </w:t>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gnss-TOD-msec-r16</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t xml:space="preserve">   </w:t>
        </w:r>
        <w:r w:rsidRPr="004D5E8D">
          <w:rPr>
            <w:rFonts w:ascii="Courier New" w:eastAsia="Times New Roman" w:hAnsi="Courier New" w:cs="Courier New"/>
            <w:color w:val="FF0000"/>
            <w:sz w:val="16"/>
            <w:szCs w:val="16"/>
            <w:lang w:val="en-GB"/>
          </w:rPr>
          <w:t>OCTET STRING</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OPTIONAL</w:t>
        </w:r>
        <w:r>
          <w:rPr>
            <w:rFonts w:ascii="Courier New" w:eastAsia="Times New Roman" w:hAnsi="Courier New" w:cs="Courier New"/>
            <w:color w:val="FF0000"/>
            <w:sz w:val="16"/>
            <w:szCs w:val="16"/>
            <w:lang w:val="en-GB"/>
          </w:rPr>
          <w:t>,</w:t>
        </w:r>
      </w:ins>
    </w:p>
    <w:p w14:paraId="08FDFA0F" w14:textId="77777777" w:rsidR="0092048C" w:rsidRPr="00E61651" w:rsidRDefault="0092048C" w:rsidP="0092048C">
      <w:pPr>
        <w:shd w:val="clear" w:color="auto" w:fill="E6E6E6"/>
        <w:rPr>
          <w:ins w:id="245" w:author="Author"/>
          <w:rFonts w:eastAsia="Times New Roman"/>
          <w:color w:val="000000"/>
          <w:lang w:val="en-US"/>
        </w:rPr>
      </w:pPr>
      <w:ins w:id="246" w:author="Author">
        <w:r>
          <w:rPr>
            <w:rFonts w:ascii="Courier New" w:eastAsia="Times New Roman" w:hAnsi="Courier New" w:cs="Courier New"/>
            <w:color w:val="FF0000"/>
            <w:sz w:val="16"/>
            <w:szCs w:val="16"/>
            <w:lang w:val="en-GB"/>
          </w:rPr>
          <w:t xml:space="preserve">   </w:t>
        </w:r>
        <w:r w:rsidRPr="004D5E8D">
          <w:rPr>
            <w:rFonts w:ascii="Courier New" w:eastAsia="Times New Roman" w:hAnsi="Courier New" w:cs="Courier New"/>
            <w:color w:val="FF0000"/>
            <w:sz w:val="16"/>
            <w:szCs w:val="16"/>
            <w:lang w:val="en-GB"/>
          </w:rPr>
          <w:t>locationTimestamp-r16</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OCTET</w:t>
        </w:r>
        <w:r>
          <w:rPr>
            <w:rFonts w:ascii="Courier New" w:eastAsia="Times New Roman" w:hAnsi="Courier New" w:cs="Courier New"/>
            <w:color w:val="FF0000"/>
            <w:sz w:val="16"/>
            <w:szCs w:val="16"/>
            <w:lang w:val="en-GB"/>
          </w:rPr>
          <w:t xml:space="preserve"> </w:t>
        </w:r>
        <w:r w:rsidRPr="004D5E8D">
          <w:rPr>
            <w:rFonts w:ascii="Courier New" w:eastAsia="Times New Roman" w:hAnsi="Courier New" w:cs="Courier New"/>
            <w:color w:val="FF0000"/>
            <w:sz w:val="16"/>
            <w:szCs w:val="16"/>
            <w:lang w:val="en-GB"/>
          </w:rPr>
          <w:t>STRING</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OPTIONAL,</w:t>
        </w:r>
      </w:ins>
    </w:p>
    <w:p w14:paraId="126EBFAF" w14:textId="77777777" w:rsidR="0092048C" w:rsidRPr="00E61651" w:rsidRDefault="0092048C" w:rsidP="0092048C">
      <w:pPr>
        <w:shd w:val="clear" w:color="auto" w:fill="E6E6E6"/>
        <w:rPr>
          <w:ins w:id="247" w:author="Author"/>
          <w:rFonts w:eastAsia="Times New Roman"/>
          <w:color w:val="000000"/>
          <w:lang w:val="en-US"/>
        </w:rPr>
      </w:pPr>
      <w:ins w:id="248" w:author="Author">
        <w:r w:rsidRPr="004D5E8D">
          <w:rPr>
            <w:rFonts w:ascii="Courier New" w:eastAsia="Times New Roman" w:hAnsi="Courier New" w:cs="Courier New"/>
            <w:color w:val="FF0000"/>
            <w:sz w:val="16"/>
            <w:szCs w:val="16"/>
            <w:lang w:val="en-GB"/>
          </w:rPr>
          <w:t> </w:t>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locationEstimate-r16</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OCTET STRING</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OPTIONAL,</w:t>
        </w:r>
      </w:ins>
    </w:p>
    <w:p w14:paraId="3DBC52D3" w14:textId="77777777" w:rsidR="0092048C" w:rsidRPr="00E61651" w:rsidRDefault="0092048C" w:rsidP="0092048C">
      <w:pPr>
        <w:shd w:val="clear" w:color="auto" w:fill="E6E6E6"/>
        <w:rPr>
          <w:ins w:id="249" w:author="Author"/>
          <w:rFonts w:eastAsia="Times New Roman"/>
          <w:color w:val="000000"/>
          <w:lang w:val="en-US"/>
        </w:rPr>
      </w:pPr>
      <w:ins w:id="250" w:author="Author">
        <w:r w:rsidRPr="004D5E8D">
          <w:rPr>
            <w:rFonts w:ascii="Courier New" w:eastAsia="Times New Roman" w:hAnsi="Courier New" w:cs="Courier New"/>
            <w:color w:val="FF0000"/>
            <w:sz w:val="16"/>
            <w:szCs w:val="16"/>
            <w:lang w:val="en-GB"/>
          </w:rPr>
          <w:t> </w:t>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locationError-r16</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OCTET</w:t>
        </w:r>
        <w:r>
          <w:rPr>
            <w:rFonts w:ascii="Courier New" w:eastAsia="Times New Roman" w:hAnsi="Courier New" w:cs="Courier New"/>
            <w:color w:val="FF0000"/>
            <w:sz w:val="16"/>
            <w:szCs w:val="16"/>
            <w:lang w:val="en-GB"/>
          </w:rPr>
          <w:t xml:space="preserve"> STRI</w:t>
        </w:r>
        <w:r w:rsidRPr="004D5E8D">
          <w:rPr>
            <w:rFonts w:ascii="Courier New" w:eastAsia="Times New Roman" w:hAnsi="Courier New" w:cs="Courier New"/>
            <w:color w:val="FF0000"/>
            <w:sz w:val="16"/>
            <w:szCs w:val="16"/>
            <w:lang w:val="en-GB"/>
          </w:rPr>
          <w:t>NG</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OPTIONAL,</w:t>
        </w:r>
      </w:ins>
    </w:p>
    <w:p w14:paraId="7CC22F9B" w14:textId="77777777" w:rsidR="0092048C" w:rsidRPr="00E61651" w:rsidRDefault="0092048C" w:rsidP="0092048C">
      <w:pPr>
        <w:shd w:val="clear" w:color="auto" w:fill="E6E6E6"/>
        <w:rPr>
          <w:ins w:id="251" w:author="Author"/>
          <w:rFonts w:eastAsia="Times New Roman"/>
          <w:color w:val="000000"/>
          <w:lang w:val="en-US"/>
        </w:rPr>
      </w:pPr>
      <w:ins w:id="252" w:author="Author">
        <w:r w:rsidRPr="004D5E8D">
          <w:rPr>
            <w:rFonts w:ascii="Courier New" w:eastAsia="Times New Roman" w:hAnsi="Courier New" w:cs="Courier New"/>
            <w:color w:val="FF0000"/>
            <w:sz w:val="16"/>
            <w:szCs w:val="16"/>
            <w:lang w:val="en-GB"/>
          </w:rPr>
          <w:t> </w:t>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locationSource-r16</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OCTET STRING</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OPTIONAL,</w:t>
        </w:r>
      </w:ins>
    </w:p>
    <w:p w14:paraId="40A94E09" w14:textId="77777777" w:rsidR="0092048C" w:rsidRPr="00BB0E0A" w:rsidRDefault="0092048C" w:rsidP="0092048C">
      <w:pPr>
        <w:shd w:val="clear" w:color="auto" w:fill="E6E6E6"/>
        <w:rPr>
          <w:ins w:id="253" w:author="Author"/>
          <w:rFonts w:eastAsia="Times New Roman"/>
          <w:color w:val="000000"/>
          <w:lang w:val="en-US"/>
        </w:rPr>
      </w:pPr>
      <w:ins w:id="254" w:author="Author">
        <w:r w:rsidRPr="004D5E8D">
          <w:rPr>
            <w:rFonts w:ascii="Courier New" w:eastAsia="Times New Roman" w:hAnsi="Courier New" w:cs="Courier New"/>
            <w:color w:val="FF0000"/>
            <w:sz w:val="16"/>
            <w:szCs w:val="16"/>
            <w:lang w:val="en-GB"/>
          </w:rPr>
          <w:t> </w:t>
        </w:r>
        <w:r>
          <w:rPr>
            <w:rFonts w:ascii="Courier New" w:eastAsia="Times New Roman" w:hAnsi="Courier New" w:cs="Courier New"/>
            <w:color w:val="FF0000"/>
            <w:sz w:val="16"/>
            <w:szCs w:val="16"/>
            <w:lang w:val="en-GB"/>
          </w:rPr>
          <w:tab/>
          <w:t>velocity</w:t>
        </w:r>
        <w:r w:rsidRPr="004D5E8D">
          <w:rPr>
            <w:rFonts w:ascii="Courier New" w:eastAsia="Times New Roman" w:hAnsi="Courier New" w:cs="Courier New"/>
            <w:color w:val="FF0000"/>
            <w:sz w:val="16"/>
            <w:szCs w:val="16"/>
            <w:lang w:val="en-GB"/>
          </w:rPr>
          <w:t>Estimate-r16</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OCTET STRING</w:t>
        </w:r>
        <w:r>
          <w:rPr>
            <w:rFonts w:ascii="Courier New" w:eastAsia="Times New Roman" w:hAnsi="Courier New" w:cs="Courier New"/>
            <w:color w:val="FF0000"/>
            <w:sz w:val="16"/>
            <w:szCs w:val="16"/>
            <w:lang w:val="en-GB"/>
          </w:rPr>
          <w:tab/>
        </w:r>
        <w:r>
          <w:rPr>
            <w:rFonts w:ascii="Courier New" w:eastAsia="Times New Roman" w:hAnsi="Courier New" w:cs="Courier New"/>
            <w:color w:val="FF0000"/>
            <w:sz w:val="16"/>
            <w:szCs w:val="16"/>
            <w:lang w:val="en-GB"/>
          </w:rPr>
          <w:tab/>
        </w:r>
        <w:r w:rsidRPr="004D5E8D">
          <w:rPr>
            <w:rFonts w:ascii="Courier New" w:eastAsia="Times New Roman" w:hAnsi="Courier New" w:cs="Courier New"/>
            <w:color w:val="FF0000"/>
            <w:sz w:val="16"/>
            <w:szCs w:val="16"/>
            <w:lang w:val="en-GB"/>
          </w:rPr>
          <w:t>OPTIONAL</w:t>
        </w:r>
      </w:ins>
    </w:p>
    <w:p w14:paraId="3A238B82" w14:textId="77777777" w:rsidR="0092048C" w:rsidRPr="00BB0E0A" w:rsidRDefault="0092048C" w:rsidP="0092048C">
      <w:pPr>
        <w:shd w:val="clear" w:color="auto" w:fill="E6E6E6"/>
        <w:rPr>
          <w:ins w:id="255" w:author="Author"/>
          <w:lang w:val="en-US"/>
        </w:rPr>
      </w:pPr>
      <w:ins w:id="256" w:author="Author">
        <w:r w:rsidRPr="004D5E8D">
          <w:rPr>
            <w:rFonts w:ascii="Courier New" w:eastAsia="Times New Roman" w:hAnsi="Courier New" w:cs="Courier New"/>
            <w:color w:val="FF0000"/>
            <w:sz w:val="16"/>
            <w:szCs w:val="16"/>
            <w:lang w:val="en-GB"/>
          </w:rPr>
          <w:t>}</w:t>
        </w:r>
      </w:ins>
    </w:p>
    <w:p w14:paraId="00ABC4B6" w14:textId="77777777" w:rsidR="0092048C" w:rsidRDefault="0092048C" w:rsidP="0092048C">
      <w:pPr>
        <w:pStyle w:val="PL"/>
        <w:rPr>
          <w:ins w:id="257" w:author="Author"/>
        </w:rPr>
      </w:pPr>
    </w:p>
    <w:p w14:paraId="58A61C5C" w14:textId="77777777" w:rsidR="0092048C" w:rsidRPr="00A047D1" w:rsidRDefault="0092048C" w:rsidP="0092048C">
      <w:pPr>
        <w:pStyle w:val="PL"/>
        <w:rPr>
          <w:ins w:id="258" w:author="Author"/>
        </w:rPr>
      </w:pPr>
      <w:ins w:id="259" w:author="Author">
        <w:r w:rsidRPr="00A047D1">
          <w:t>-- TAG-</w:t>
        </w:r>
        <w:r>
          <w:t>COMMONIESLOCATIONINFO</w:t>
        </w:r>
        <w:r w:rsidRPr="00A047D1">
          <w:t>-ST</w:t>
        </w:r>
        <w:r>
          <w:t>OP</w:t>
        </w:r>
      </w:ins>
    </w:p>
    <w:p w14:paraId="779ACFA2" w14:textId="77777777" w:rsidR="0092048C" w:rsidRDefault="0092048C" w:rsidP="0092048C">
      <w:pPr>
        <w:pStyle w:val="PL"/>
        <w:rPr>
          <w:ins w:id="260" w:author="Author"/>
        </w:rPr>
      </w:pPr>
      <w:ins w:id="261" w:author="Author">
        <w:r>
          <w:t>-- ASN1STOP</w:t>
        </w:r>
      </w:ins>
    </w:p>
    <w:p w14:paraId="091C79D5" w14:textId="77777777" w:rsidR="0092048C" w:rsidRDefault="0092048C" w:rsidP="0092048C">
      <w:pPr>
        <w:pStyle w:val="BodyText"/>
        <w:rPr>
          <w:ins w:id="262" w:author="Autho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048C" w:rsidRPr="00D0452D" w14:paraId="0EEB7A33" w14:textId="77777777" w:rsidTr="0092048C">
        <w:trPr>
          <w:cantSplit/>
          <w:ins w:id="263" w:author="Author"/>
        </w:trPr>
        <w:tc>
          <w:tcPr>
            <w:tcW w:w="9639" w:type="dxa"/>
            <w:tcBorders>
              <w:top w:val="single" w:sz="4" w:space="0" w:color="808080"/>
              <w:left w:val="single" w:sz="4" w:space="0" w:color="808080"/>
              <w:bottom w:val="single" w:sz="4" w:space="0" w:color="808080"/>
              <w:right w:val="single" w:sz="4" w:space="0" w:color="808080"/>
            </w:tcBorders>
          </w:tcPr>
          <w:p w14:paraId="247A9D26" w14:textId="77777777" w:rsidR="0092048C" w:rsidRPr="00D0452D" w:rsidRDefault="0092048C" w:rsidP="0092048C">
            <w:pPr>
              <w:pStyle w:val="TAL"/>
              <w:jc w:val="center"/>
              <w:rPr>
                <w:ins w:id="264" w:author="Author"/>
                <w:b/>
                <w:bCs/>
                <w:i/>
                <w:iCs/>
                <w:snapToGrid w:val="0"/>
                <w:lang w:val="en-GB" w:eastAsia="en-GB"/>
              </w:rPr>
            </w:pPr>
            <w:bookmarkStart w:id="265" w:name="OLE_LINK36"/>
            <w:bookmarkStart w:id="266" w:name="OLE_LINK43"/>
            <w:ins w:id="267" w:author="Author">
              <w:r>
                <w:rPr>
                  <w:b/>
                  <w:bCs/>
                  <w:i/>
                  <w:iCs/>
                  <w:snapToGrid w:val="0"/>
                  <w:lang w:val="en-GB" w:eastAsia="en-GB"/>
                </w:rPr>
                <w:lastRenderedPageBreak/>
                <w:t>CommonIEs</w:t>
              </w:r>
              <w:r w:rsidRPr="00D0452D">
                <w:rPr>
                  <w:b/>
                  <w:bCs/>
                  <w:i/>
                  <w:iCs/>
                  <w:snapToGrid w:val="0"/>
                  <w:lang w:val="en-GB" w:eastAsia="en-GB"/>
                </w:rPr>
                <w:t xml:space="preserve">LocationInfo field </w:t>
              </w:r>
              <w:bookmarkEnd w:id="265"/>
              <w:bookmarkEnd w:id="266"/>
              <w:r w:rsidRPr="00D0452D">
                <w:rPr>
                  <w:b/>
                  <w:bCs/>
                  <w:i/>
                  <w:iCs/>
                  <w:snapToGrid w:val="0"/>
                  <w:lang w:val="en-GB" w:eastAsia="en-GB"/>
                </w:rPr>
                <w:t>descriptions</w:t>
              </w:r>
            </w:ins>
          </w:p>
        </w:tc>
      </w:tr>
      <w:tr w:rsidR="0092048C" w:rsidRPr="00577330" w14:paraId="60AC733F" w14:textId="77777777" w:rsidTr="0092048C">
        <w:trPr>
          <w:cantSplit/>
          <w:ins w:id="268" w:author="Author"/>
        </w:trPr>
        <w:tc>
          <w:tcPr>
            <w:tcW w:w="9639" w:type="dxa"/>
            <w:tcBorders>
              <w:top w:val="single" w:sz="4" w:space="0" w:color="808080"/>
              <w:left w:val="single" w:sz="4" w:space="0" w:color="808080"/>
              <w:bottom w:val="single" w:sz="4" w:space="0" w:color="808080"/>
              <w:right w:val="single" w:sz="4" w:space="0" w:color="808080"/>
            </w:tcBorders>
          </w:tcPr>
          <w:p w14:paraId="7ABB9D43" w14:textId="77777777" w:rsidR="0092048C" w:rsidRPr="00E17E74" w:rsidRDefault="0092048C" w:rsidP="0092048C">
            <w:pPr>
              <w:pStyle w:val="TAL"/>
              <w:rPr>
                <w:ins w:id="269" w:author="Author"/>
                <w:b/>
                <w:bCs/>
                <w:i/>
                <w:iCs/>
                <w:snapToGrid w:val="0"/>
                <w:lang w:val="en-GB" w:eastAsia="en-GB"/>
              </w:rPr>
            </w:pPr>
            <w:ins w:id="270" w:author="Author">
              <w:r>
                <w:rPr>
                  <w:b/>
                  <w:bCs/>
                  <w:i/>
                  <w:iCs/>
                  <w:snapToGrid w:val="0"/>
                  <w:lang w:val="en-GB" w:eastAsia="en-GB"/>
                </w:rPr>
                <w:t>LocationTimeStamp</w:t>
              </w:r>
            </w:ins>
          </w:p>
          <w:p w14:paraId="0A8D1006" w14:textId="77777777" w:rsidR="0092048C" w:rsidRPr="00E17E74" w:rsidRDefault="0092048C" w:rsidP="0092048C">
            <w:pPr>
              <w:pStyle w:val="TAL"/>
              <w:rPr>
                <w:ins w:id="271" w:author="Author"/>
                <w:b/>
                <w:bCs/>
                <w:i/>
                <w:iCs/>
                <w:snapToGrid w:val="0"/>
                <w:lang w:val="en-GB" w:eastAsia="en-GB"/>
              </w:rPr>
            </w:pPr>
            <w:ins w:id="272" w:author="Author">
              <w:r w:rsidRPr="00E17E74">
                <w:rPr>
                  <w:snapToGrid w:val="0"/>
                  <w:lang w:val="en-GB" w:eastAsia="en-GB"/>
                </w:rPr>
                <w:t xml:space="preserve">Parameter </w:t>
              </w:r>
              <w:r>
                <w:rPr>
                  <w:snapToGrid w:val="0"/>
                  <w:lang w:val="en-GB" w:eastAsia="en-GB"/>
                </w:rPr>
                <w:t xml:space="preserve">type </w:t>
              </w:r>
              <w:r w:rsidRPr="00BB0E0A">
                <w:rPr>
                  <w:i/>
                  <w:snapToGrid w:val="0"/>
                  <w:lang w:val="en-GB" w:eastAsia="en-GB"/>
                </w:rPr>
                <w:t>DisplacementTimeStamp</w:t>
              </w:r>
              <w:r>
                <w:rPr>
                  <w:snapToGrid w:val="0"/>
                  <w:lang w:val="en-GB" w:eastAsia="en-GB"/>
                </w:rPr>
                <w:t xml:space="preserve"> </w:t>
              </w:r>
              <w:r w:rsidRPr="00E17E74">
                <w:rPr>
                  <w:snapToGrid w:val="0"/>
                  <w:lang w:val="en-GB" w:eastAsia="en-GB"/>
                </w:rPr>
                <w:t>defined in TS 36.355 [42].</w:t>
              </w:r>
              <w:r w:rsidRPr="00E17E74">
                <w:rPr>
                  <w:noProof/>
                  <w:lang w:val="en-GB" w:eastAsia="en-GB"/>
                </w:rPr>
                <w:t xml:space="preserve"> The first/leftmost bit of the first octet contains the most significant bit.</w:t>
              </w:r>
            </w:ins>
          </w:p>
        </w:tc>
      </w:tr>
      <w:tr w:rsidR="0092048C" w:rsidRPr="00577330" w14:paraId="07B6A5D7" w14:textId="77777777" w:rsidTr="0092048C">
        <w:trPr>
          <w:cantSplit/>
          <w:ins w:id="273" w:author="Author"/>
        </w:trPr>
        <w:tc>
          <w:tcPr>
            <w:tcW w:w="9639" w:type="dxa"/>
          </w:tcPr>
          <w:p w14:paraId="52CE1326" w14:textId="77777777" w:rsidR="0092048C" w:rsidRPr="00E17E74" w:rsidRDefault="0092048C" w:rsidP="0092048C">
            <w:pPr>
              <w:pStyle w:val="TAL"/>
              <w:rPr>
                <w:ins w:id="274" w:author="Author"/>
                <w:b/>
                <w:bCs/>
                <w:i/>
                <w:iCs/>
                <w:lang w:val="en-GB" w:eastAsia="en-GB"/>
              </w:rPr>
            </w:pPr>
            <w:ins w:id="275" w:author="Author">
              <w:r w:rsidRPr="00A144C3">
                <w:rPr>
                  <w:b/>
                  <w:bCs/>
                  <w:i/>
                  <w:iCs/>
                  <w:snapToGrid w:val="0"/>
                  <w:lang w:val="en-GB" w:eastAsia="en-GB"/>
                </w:rPr>
                <w:t>locationEstimate</w:t>
              </w:r>
            </w:ins>
          </w:p>
          <w:p w14:paraId="46C17BC9" w14:textId="77777777" w:rsidR="0092048C" w:rsidRPr="00E17E74" w:rsidRDefault="0092048C" w:rsidP="0092048C">
            <w:pPr>
              <w:pStyle w:val="TAL"/>
              <w:rPr>
                <w:ins w:id="276" w:author="Author"/>
                <w:lang w:val="en-GB" w:eastAsia="en-GB"/>
              </w:rPr>
            </w:pPr>
            <w:ins w:id="277" w:author="Author">
              <w:r w:rsidRPr="00E17E74">
                <w:rPr>
                  <w:snapToGrid w:val="0"/>
                  <w:lang w:val="en-GB" w:eastAsia="en-GB"/>
                </w:rPr>
                <w:t xml:space="preserve">Parameter </w:t>
              </w:r>
              <w:r>
                <w:rPr>
                  <w:snapToGrid w:val="0"/>
                  <w:lang w:val="en-GB" w:eastAsia="en-GB"/>
                </w:rPr>
                <w:t xml:space="preserve">type </w:t>
              </w:r>
              <w:r w:rsidRPr="00BB0E0A">
                <w:rPr>
                  <w:i/>
                  <w:snapToGrid w:val="0"/>
                  <w:lang w:val="en-GB" w:eastAsia="en-GB"/>
                </w:rPr>
                <w:t>LocationCoordinate</w:t>
              </w:r>
              <w:r>
                <w:rPr>
                  <w:snapToGrid w:val="0"/>
                  <w:lang w:val="en-GB" w:eastAsia="en-GB"/>
                </w:rPr>
                <w:t xml:space="preserve"> </w:t>
              </w:r>
              <w:r w:rsidRPr="00E17E74">
                <w:rPr>
                  <w:snapToGrid w:val="0"/>
                  <w:lang w:val="en-GB" w:eastAsia="en-GB"/>
                </w:rPr>
                <w:t>defined in TS 36.355 [42].</w:t>
              </w:r>
              <w:r w:rsidRPr="00E17E74">
                <w:rPr>
                  <w:noProof/>
                  <w:lang w:val="en-GB" w:eastAsia="en-GB"/>
                </w:rPr>
                <w:t xml:space="preserve"> The first/leftmost bit of the first octet contains the most significant bit.</w:t>
              </w:r>
            </w:ins>
          </w:p>
        </w:tc>
      </w:tr>
      <w:tr w:rsidR="0092048C" w:rsidRPr="00577330" w14:paraId="0129ED6D" w14:textId="77777777" w:rsidTr="0092048C">
        <w:trPr>
          <w:cantSplit/>
          <w:ins w:id="278" w:author="Author"/>
        </w:trPr>
        <w:tc>
          <w:tcPr>
            <w:tcW w:w="9639" w:type="dxa"/>
            <w:tcBorders>
              <w:top w:val="single" w:sz="4" w:space="0" w:color="808080"/>
              <w:left w:val="single" w:sz="4" w:space="0" w:color="808080"/>
              <w:bottom w:val="single" w:sz="4" w:space="0" w:color="808080"/>
              <w:right w:val="single" w:sz="4" w:space="0" w:color="808080"/>
            </w:tcBorders>
          </w:tcPr>
          <w:p w14:paraId="0504D817" w14:textId="77777777" w:rsidR="0092048C" w:rsidRPr="00E17E74" w:rsidRDefault="0092048C" w:rsidP="0092048C">
            <w:pPr>
              <w:pStyle w:val="TAL"/>
              <w:rPr>
                <w:ins w:id="279" w:author="Author"/>
                <w:b/>
                <w:bCs/>
                <w:i/>
                <w:iCs/>
                <w:snapToGrid w:val="0"/>
                <w:lang w:val="en-GB" w:eastAsia="en-GB"/>
              </w:rPr>
            </w:pPr>
            <w:ins w:id="280" w:author="Author">
              <w:r>
                <w:rPr>
                  <w:b/>
                  <w:bCs/>
                  <w:i/>
                  <w:iCs/>
                  <w:snapToGrid w:val="0"/>
                  <w:lang w:val="en-GB" w:eastAsia="en-GB"/>
                </w:rPr>
                <w:t>locationError</w:t>
              </w:r>
            </w:ins>
          </w:p>
          <w:p w14:paraId="25E29990" w14:textId="77777777" w:rsidR="0092048C" w:rsidRPr="00E17E74" w:rsidRDefault="0092048C" w:rsidP="0092048C">
            <w:pPr>
              <w:pStyle w:val="TAL"/>
              <w:rPr>
                <w:ins w:id="281" w:author="Author"/>
                <w:b/>
                <w:bCs/>
                <w:i/>
                <w:iCs/>
                <w:snapToGrid w:val="0"/>
                <w:lang w:val="en-GB" w:eastAsia="en-GB"/>
              </w:rPr>
            </w:pPr>
            <w:ins w:id="282" w:author="Author">
              <w:r w:rsidRPr="00E17E74">
                <w:rPr>
                  <w:snapToGrid w:val="0"/>
                  <w:lang w:val="en-GB" w:eastAsia="en-GB"/>
                </w:rPr>
                <w:t xml:space="preserve">Parameter </w:t>
              </w:r>
              <w:r>
                <w:rPr>
                  <w:i/>
                  <w:iCs/>
                  <w:noProof/>
                  <w:lang w:val="en-GB" w:eastAsia="ko-KR"/>
                </w:rPr>
                <w:t>LocationError</w:t>
              </w:r>
              <w:r w:rsidRPr="00E17E74">
                <w:rPr>
                  <w:snapToGrid w:val="0"/>
                  <w:lang w:val="en-GB" w:eastAsia="en-GB"/>
                </w:rPr>
                <w:t xml:space="preserve"> defined in TS 36.355 [42].</w:t>
              </w:r>
              <w:r w:rsidRPr="00E17E74">
                <w:rPr>
                  <w:noProof/>
                  <w:lang w:val="en-GB" w:eastAsia="en-GB"/>
                </w:rPr>
                <w:t xml:space="preserve"> The first/leftmost bit of the first octet contains the most significant bit.</w:t>
              </w:r>
            </w:ins>
          </w:p>
        </w:tc>
      </w:tr>
      <w:tr w:rsidR="0092048C" w:rsidRPr="00577330" w14:paraId="5F27F406" w14:textId="77777777" w:rsidTr="0092048C">
        <w:trPr>
          <w:cantSplit/>
          <w:ins w:id="283" w:author="Author"/>
        </w:trPr>
        <w:tc>
          <w:tcPr>
            <w:tcW w:w="9639" w:type="dxa"/>
          </w:tcPr>
          <w:p w14:paraId="40862658" w14:textId="77777777" w:rsidR="0092048C" w:rsidRPr="00E17E74" w:rsidRDefault="0092048C" w:rsidP="0092048C">
            <w:pPr>
              <w:pStyle w:val="TAL"/>
              <w:rPr>
                <w:ins w:id="284" w:author="Author"/>
                <w:snapToGrid w:val="0"/>
                <w:lang w:val="en-GB" w:eastAsia="zh-CN"/>
              </w:rPr>
            </w:pPr>
            <w:ins w:id="285" w:author="Author">
              <w:r>
                <w:rPr>
                  <w:b/>
                  <w:bCs/>
                  <w:i/>
                  <w:iCs/>
                  <w:snapToGrid w:val="0"/>
                  <w:lang w:val="en-GB" w:eastAsia="en-GB"/>
                </w:rPr>
                <w:t>locationSourc</w:t>
              </w:r>
              <w:r w:rsidRPr="00E17E74">
                <w:rPr>
                  <w:b/>
                  <w:bCs/>
                  <w:i/>
                  <w:iCs/>
                  <w:snapToGrid w:val="0"/>
                  <w:lang w:val="en-GB" w:eastAsia="en-GB"/>
                </w:rPr>
                <w:t>e</w:t>
              </w:r>
            </w:ins>
          </w:p>
          <w:p w14:paraId="7579DD33" w14:textId="77777777" w:rsidR="0092048C" w:rsidRPr="00E17E74" w:rsidRDefault="0092048C" w:rsidP="0092048C">
            <w:pPr>
              <w:pStyle w:val="TAL"/>
              <w:rPr>
                <w:ins w:id="286" w:author="Author"/>
                <w:bCs/>
                <w:iCs/>
                <w:snapToGrid w:val="0"/>
                <w:lang w:val="en-GB" w:eastAsia="zh-CN"/>
              </w:rPr>
            </w:pPr>
            <w:ins w:id="287" w:author="Author">
              <w:r w:rsidRPr="00E17E74">
                <w:rPr>
                  <w:bCs/>
                  <w:iCs/>
                  <w:snapToGrid w:val="0"/>
                  <w:lang w:val="en-GB" w:eastAsia="zh-CN"/>
                </w:rPr>
                <w:t xml:space="preserve">Parameter </w:t>
              </w:r>
              <w:r>
                <w:rPr>
                  <w:i/>
                  <w:noProof/>
                  <w:lang w:val="en-GB" w:eastAsia="ko-KR"/>
                </w:rPr>
                <w:t>LocationSource</w:t>
              </w:r>
              <w:r w:rsidRPr="00E17E74">
                <w:rPr>
                  <w:noProof/>
                  <w:lang w:val="en-GB" w:eastAsia="zh-CN"/>
                </w:rPr>
                <w:t xml:space="preserve"> defined in TS 36.355 [42].</w:t>
              </w:r>
              <w:r w:rsidRPr="00E17E74">
                <w:rPr>
                  <w:noProof/>
                  <w:lang w:val="en-GB" w:eastAsia="en-GB"/>
                </w:rPr>
                <w:t xml:space="preserve"> The first/leftmost bit of the first octet contains the most significant bit.</w:t>
              </w:r>
            </w:ins>
          </w:p>
        </w:tc>
      </w:tr>
      <w:tr w:rsidR="0092048C" w:rsidRPr="00577330" w14:paraId="1C20B32E" w14:textId="77777777" w:rsidTr="0092048C">
        <w:trPr>
          <w:cantSplit/>
          <w:ins w:id="288" w:author="Author"/>
        </w:trPr>
        <w:tc>
          <w:tcPr>
            <w:tcW w:w="9639" w:type="dxa"/>
          </w:tcPr>
          <w:p w14:paraId="1AC965D2" w14:textId="77777777" w:rsidR="0092048C" w:rsidRPr="00E17E74" w:rsidRDefault="0092048C" w:rsidP="0092048C">
            <w:pPr>
              <w:pStyle w:val="TAL"/>
              <w:rPr>
                <w:ins w:id="289" w:author="Author"/>
                <w:b/>
                <w:bCs/>
                <w:i/>
                <w:iCs/>
                <w:snapToGrid w:val="0"/>
                <w:lang w:val="en-GB" w:eastAsia="en-GB"/>
              </w:rPr>
            </w:pPr>
            <w:ins w:id="290" w:author="Author">
              <w:r>
                <w:rPr>
                  <w:b/>
                  <w:bCs/>
                  <w:i/>
                  <w:iCs/>
                  <w:snapToGrid w:val="0"/>
                  <w:lang w:val="en-GB" w:eastAsia="en-GB"/>
                </w:rPr>
                <w:t>velocity</w:t>
              </w:r>
              <w:r w:rsidRPr="00A144C3">
                <w:rPr>
                  <w:b/>
                  <w:bCs/>
                  <w:i/>
                  <w:iCs/>
                  <w:snapToGrid w:val="0"/>
                  <w:lang w:val="en-GB" w:eastAsia="en-GB"/>
                </w:rPr>
                <w:t>Estimate</w:t>
              </w:r>
            </w:ins>
          </w:p>
          <w:p w14:paraId="3B53E263" w14:textId="77777777" w:rsidR="0092048C" w:rsidRDefault="0092048C" w:rsidP="0092048C">
            <w:pPr>
              <w:pStyle w:val="TAL"/>
              <w:rPr>
                <w:ins w:id="291" w:author="Author"/>
                <w:b/>
                <w:bCs/>
                <w:i/>
                <w:iCs/>
                <w:snapToGrid w:val="0"/>
                <w:lang w:val="en-GB" w:eastAsia="en-GB"/>
              </w:rPr>
            </w:pPr>
            <w:ins w:id="292" w:author="Author">
              <w:r w:rsidRPr="00E17E74">
                <w:rPr>
                  <w:snapToGrid w:val="0"/>
                  <w:lang w:val="en-GB" w:eastAsia="en-GB"/>
                </w:rPr>
                <w:t xml:space="preserve">Parameter </w:t>
              </w:r>
              <w:r>
                <w:rPr>
                  <w:snapToGrid w:val="0"/>
                  <w:lang w:val="en-GB" w:eastAsia="en-GB"/>
                </w:rPr>
                <w:t xml:space="preserve">type </w:t>
              </w:r>
              <w:r w:rsidRPr="00BB0E0A">
                <w:rPr>
                  <w:i/>
                  <w:snapToGrid w:val="0"/>
                  <w:lang w:val="en-GB" w:eastAsia="en-GB"/>
                </w:rPr>
                <w:t>Velocity</w:t>
              </w:r>
              <w:r w:rsidRPr="00E17E74">
                <w:rPr>
                  <w:snapToGrid w:val="0"/>
                  <w:lang w:val="en-GB" w:eastAsia="en-GB"/>
                </w:rPr>
                <w:t xml:space="preserve"> defined in TS 36.355 [42].</w:t>
              </w:r>
              <w:r w:rsidRPr="00E17E74">
                <w:rPr>
                  <w:noProof/>
                  <w:lang w:val="en-GB" w:eastAsia="en-GB"/>
                </w:rPr>
                <w:t xml:space="preserve"> The first/leftmost bit of the first octet contains the most significant bit.</w:t>
              </w:r>
            </w:ins>
          </w:p>
        </w:tc>
      </w:tr>
      <w:tr w:rsidR="0092048C" w:rsidRPr="00577330" w14:paraId="193D7F64" w14:textId="77777777" w:rsidTr="0092048C">
        <w:trPr>
          <w:cantSplit/>
          <w:ins w:id="293" w:author="Author"/>
        </w:trPr>
        <w:tc>
          <w:tcPr>
            <w:tcW w:w="9639" w:type="dxa"/>
          </w:tcPr>
          <w:p w14:paraId="2D869C91" w14:textId="77777777" w:rsidR="0092048C" w:rsidRPr="00BB0E0A" w:rsidRDefault="0092048C" w:rsidP="0092048C">
            <w:pPr>
              <w:pStyle w:val="TAL"/>
              <w:rPr>
                <w:ins w:id="294" w:author="Author"/>
                <w:strike/>
                <w:snapToGrid w:val="0"/>
                <w:lang w:val="en-GB" w:eastAsia="zh-CN"/>
              </w:rPr>
            </w:pPr>
            <w:ins w:id="295" w:author="Author">
              <w:r w:rsidRPr="00BB0E0A">
                <w:rPr>
                  <w:b/>
                  <w:bCs/>
                  <w:i/>
                  <w:iCs/>
                  <w:strike/>
                  <w:snapToGrid w:val="0"/>
                  <w:lang w:val="en-GB" w:eastAsia="en-GB"/>
                </w:rPr>
                <w:t>ellipsoidPointWithUncertainty</w:t>
              </w:r>
              <w:r w:rsidRPr="00BB0E0A">
                <w:rPr>
                  <w:b/>
                  <w:bCs/>
                  <w:i/>
                  <w:iCs/>
                  <w:strike/>
                  <w:snapToGrid w:val="0"/>
                  <w:lang w:val="en-GB" w:eastAsia="zh-CN"/>
                </w:rPr>
                <w:t>Ellipse</w:t>
              </w:r>
            </w:ins>
          </w:p>
          <w:p w14:paraId="20312AA3" w14:textId="77777777" w:rsidR="0092048C" w:rsidRPr="00BB0E0A" w:rsidRDefault="0092048C" w:rsidP="0092048C">
            <w:pPr>
              <w:pStyle w:val="TAL"/>
              <w:rPr>
                <w:ins w:id="296" w:author="Author"/>
                <w:bCs/>
                <w:iCs/>
                <w:strike/>
                <w:snapToGrid w:val="0"/>
                <w:lang w:val="en-GB" w:eastAsia="zh-CN"/>
              </w:rPr>
            </w:pPr>
            <w:ins w:id="297" w:author="Author">
              <w:r w:rsidRPr="00BB0E0A">
                <w:rPr>
                  <w:bCs/>
                  <w:iCs/>
                  <w:strike/>
                  <w:snapToGrid w:val="0"/>
                  <w:lang w:val="en-GB" w:eastAsia="zh-CN"/>
                </w:rPr>
                <w:t xml:space="preserve">Parameter </w:t>
              </w:r>
              <w:r w:rsidRPr="00BB0E0A">
                <w:rPr>
                  <w:i/>
                  <w:strike/>
                  <w:noProof/>
                  <w:lang w:val="en-GB" w:eastAsia="ko-KR"/>
                </w:rPr>
                <w:t>EllipsoidPointWithUncertaintyEllipse</w:t>
              </w:r>
              <w:r w:rsidRPr="00BB0E0A">
                <w:rPr>
                  <w:i/>
                  <w:strike/>
                  <w:noProof/>
                  <w:lang w:val="en-GB" w:eastAsia="zh-CN"/>
                </w:rPr>
                <w:t xml:space="preserve"> </w:t>
              </w:r>
              <w:r w:rsidRPr="00BB0E0A">
                <w:rPr>
                  <w:strike/>
                  <w:noProof/>
                  <w:lang w:val="en-GB" w:eastAsia="zh-CN"/>
                </w:rPr>
                <w:t>defined in TS 36.355 [42].</w:t>
              </w:r>
              <w:r w:rsidRPr="00BB0E0A">
                <w:rPr>
                  <w:strike/>
                  <w:noProof/>
                  <w:lang w:val="en-GB" w:eastAsia="en-GB"/>
                </w:rPr>
                <w:t xml:space="preserve"> The first/leftmost bit of the first octet contains the most significant bit.</w:t>
              </w:r>
            </w:ins>
          </w:p>
        </w:tc>
      </w:tr>
      <w:tr w:rsidR="0092048C" w:rsidRPr="00577330" w14:paraId="5C896EB7" w14:textId="77777777" w:rsidTr="0092048C">
        <w:trPr>
          <w:cantSplit/>
          <w:ins w:id="298" w:author="Author"/>
        </w:trPr>
        <w:tc>
          <w:tcPr>
            <w:tcW w:w="9639" w:type="dxa"/>
            <w:tcBorders>
              <w:top w:val="single" w:sz="4" w:space="0" w:color="808080"/>
              <w:left w:val="single" w:sz="4" w:space="0" w:color="808080"/>
              <w:bottom w:val="single" w:sz="4" w:space="0" w:color="808080"/>
              <w:right w:val="single" w:sz="4" w:space="0" w:color="808080"/>
            </w:tcBorders>
          </w:tcPr>
          <w:p w14:paraId="674CE070" w14:textId="77777777" w:rsidR="0092048C" w:rsidRPr="00BB0E0A" w:rsidRDefault="0092048C" w:rsidP="0092048C">
            <w:pPr>
              <w:pStyle w:val="TAL"/>
              <w:rPr>
                <w:ins w:id="299" w:author="Author"/>
                <w:b/>
                <w:bCs/>
                <w:i/>
                <w:iCs/>
                <w:strike/>
                <w:snapToGrid w:val="0"/>
                <w:lang w:val="en-GB" w:eastAsia="en-GB"/>
              </w:rPr>
            </w:pPr>
            <w:ins w:id="300" w:author="Author">
              <w:r w:rsidRPr="00BB0E0A">
                <w:rPr>
                  <w:b/>
                  <w:bCs/>
                  <w:i/>
                  <w:iCs/>
                  <w:strike/>
                  <w:snapToGrid w:val="0"/>
                  <w:lang w:val="en-GB" w:eastAsia="en-GB"/>
                </w:rPr>
                <w:t>gnss-TOD-msec</w:t>
              </w:r>
            </w:ins>
          </w:p>
          <w:p w14:paraId="0B4B22F9" w14:textId="77777777" w:rsidR="0092048C" w:rsidRPr="00BB0E0A" w:rsidRDefault="0092048C" w:rsidP="0092048C">
            <w:pPr>
              <w:pStyle w:val="TAL"/>
              <w:rPr>
                <w:ins w:id="301" w:author="Author"/>
                <w:bCs/>
                <w:iCs/>
                <w:strike/>
                <w:snapToGrid w:val="0"/>
                <w:lang w:val="en-GB" w:eastAsia="en-GB"/>
              </w:rPr>
            </w:pPr>
            <w:ins w:id="302" w:author="Author">
              <w:r w:rsidRPr="00BB0E0A">
                <w:rPr>
                  <w:bCs/>
                  <w:iCs/>
                  <w:strike/>
                  <w:snapToGrid w:val="0"/>
                  <w:lang w:val="en-GB" w:eastAsia="en-GB"/>
                </w:rPr>
                <w:t xml:space="preserve">Parameter </w:t>
              </w:r>
              <w:r w:rsidRPr="00BB0E0A">
                <w:rPr>
                  <w:bCs/>
                  <w:i/>
                  <w:iCs/>
                  <w:strike/>
                  <w:snapToGrid w:val="0"/>
                  <w:lang w:val="en-GB" w:eastAsia="en-GB"/>
                </w:rPr>
                <w:t>Gnss-TOD-msec</w:t>
              </w:r>
              <w:r w:rsidRPr="00BB0E0A">
                <w:rPr>
                  <w:bCs/>
                  <w:iCs/>
                  <w:strike/>
                  <w:snapToGrid w:val="0"/>
                  <w:lang w:val="en-GB" w:eastAsia="en-GB"/>
                </w:rPr>
                <w:t xml:space="preserve"> defined in TS 36.355 [42]. </w:t>
              </w:r>
              <w:r w:rsidRPr="00BB0E0A">
                <w:rPr>
                  <w:strike/>
                  <w:noProof/>
                  <w:lang w:val="en-GB" w:eastAsia="en-GB"/>
                </w:rPr>
                <w:t>The first/leftmost bit of the first octet contains the most significant bit.</w:t>
              </w:r>
            </w:ins>
          </w:p>
        </w:tc>
      </w:tr>
      <w:tr w:rsidR="0092048C" w:rsidRPr="00577330" w14:paraId="7901F6AF" w14:textId="77777777" w:rsidTr="0092048C">
        <w:trPr>
          <w:cantSplit/>
          <w:ins w:id="303" w:author="Author"/>
        </w:trPr>
        <w:tc>
          <w:tcPr>
            <w:tcW w:w="9639" w:type="dxa"/>
            <w:tcBorders>
              <w:top w:val="single" w:sz="4" w:space="0" w:color="808080"/>
              <w:left w:val="single" w:sz="4" w:space="0" w:color="808080"/>
              <w:bottom w:val="single" w:sz="4" w:space="0" w:color="808080"/>
              <w:right w:val="single" w:sz="4" w:space="0" w:color="808080"/>
            </w:tcBorders>
          </w:tcPr>
          <w:p w14:paraId="1F694E88" w14:textId="77777777" w:rsidR="0092048C" w:rsidRPr="00BB0E0A" w:rsidRDefault="0092048C" w:rsidP="0092048C">
            <w:pPr>
              <w:pStyle w:val="TAL"/>
              <w:rPr>
                <w:ins w:id="304" w:author="Author"/>
                <w:b/>
                <w:bCs/>
                <w:i/>
                <w:iCs/>
                <w:strike/>
                <w:snapToGrid w:val="0"/>
                <w:lang w:val="en-GB" w:eastAsia="en-GB"/>
              </w:rPr>
            </w:pPr>
            <w:ins w:id="305" w:author="Author">
              <w:r w:rsidRPr="00BB0E0A">
                <w:rPr>
                  <w:b/>
                  <w:bCs/>
                  <w:i/>
                  <w:iCs/>
                  <w:strike/>
                  <w:snapToGrid w:val="0"/>
                  <w:lang w:val="en-GB" w:eastAsia="en-GB"/>
                </w:rPr>
                <w:t>horizontalVelocity</w:t>
              </w:r>
            </w:ins>
          </w:p>
          <w:p w14:paraId="25F66809" w14:textId="77777777" w:rsidR="0092048C" w:rsidRPr="00BB0E0A" w:rsidRDefault="0092048C" w:rsidP="0092048C">
            <w:pPr>
              <w:pStyle w:val="TAL"/>
              <w:rPr>
                <w:ins w:id="306" w:author="Author"/>
                <w:strike/>
                <w:snapToGrid w:val="0"/>
                <w:lang w:val="en-GB" w:eastAsia="en-GB"/>
              </w:rPr>
            </w:pPr>
            <w:ins w:id="307" w:author="Author">
              <w:r w:rsidRPr="00BB0E0A">
                <w:rPr>
                  <w:strike/>
                  <w:snapToGrid w:val="0"/>
                  <w:lang w:val="en-GB" w:eastAsia="en-GB"/>
                </w:rPr>
                <w:t xml:space="preserve">Parameter </w:t>
              </w:r>
              <w:r w:rsidRPr="00BB0E0A">
                <w:rPr>
                  <w:i/>
                  <w:strike/>
                  <w:noProof/>
                  <w:lang w:val="en-GB" w:eastAsia="ko-KR"/>
                </w:rPr>
                <w:t>HorizontalVelocity</w:t>
              </w:r>
              <w:r w:rsidRPr="00BB0E0A">
                <w:rPr>
                  <w:strike/>
                  <w:snapToGrid w:val="0"/>
                  <w:lang w:val="en-GB" w:eastAsia="en-GB"/>
                </w:rPr>
                <w:t xml:space="preserve"> defined in TS 36.355 [42]. </w:t>
              </w:r>
              <w:r w:rsidRPr="00BB0E0A">
                <w:rPr>
                  <w:strike/>
                  <w:noProof/>
                  <w:lang w:val="en-GB" w:eastAsia="en-GB"/>
                </w:rPr>
                <w:t>The first/leftmost bit of the first octet contains the most significant bit.</w:t>
              </w:r>
            </w:ins>
          </w:p>
        </w:tc>
      </w:tr>
      <w:tr w:rsidR="0092048C" w:rsidRPr="00577330" w14:paraId="44E5670E" w14:textId="77777777" w:rsidTr="0092048C">
        <w:trPr>
          <w:cantSplit/>
          <w:ins w:id="308" w:author="Author"/>
        </w:trPr>
        <w:tc>
          <w:tcPr>
            <w:tcW w:w="9639" w:type="dxa"/>
            <w:tcBorders>
              <w:top w:val="single" w:sz="4" w:space="0" w:color="808080"/>
              <w:left w:val="single" w:sz="4" w:space="0" w:color="808080"/>
              <w:bottom w:val="single" w:sz="4" w:space="0" w:color="808080"/>
              <w:right w:val="single" w:sz="4" w:space="0" w:color="808080"/>
            </w:tcBorders>
          </w:tcPr>
          <w:p w14:paraId="5B619A79" w14:textId="77777777" w:rsidR="0092048C" w:rsidRPr="00BB0E0A" w:rsidRDefault="0092048C" w:rsidP="0092048C">
            <w:pPr>
              <w:pStyle w:val="TAL"/>
              <w:rPr>
                <w:ins w:id="309" w:author="Author"/>
                <w:b/>
                <w:bCs/>
                <w:i/>
                <w:iCs/>
                <w:strike/>
                <w:snapToGrid w:val="0"/>
                <w:lang w:val="en-GB" w:eastAsia="zh-CN"/>
              </w:rPr>
            </w:pPr>
            <w:ins w:id="310" w:author="Author">
              <w:r w:rsidRPr="00BB0E0A">
                <w:rPr>
                  <w:b/>
                  <w:bCs/>
                  <w:i/>
                  <w:iCs/>
                  <w:strike/>
                  <w:snapToGrid w:val="0"/>
                  <w:lang w:val="en-GB" w:eastAsia="zh-CN"/>
                </w:rPr>
                <w:t>polygon</w:t>
              </w:r>
            </w:ins>
          </w:p>
          <w:p w14:paraId="4A6FFA62" w14:textId="77777777" w:rsidR="0092048C" w:rsidRPr="00BB0E0A" w:rsidRDefault="0092048C" w:rsidP="0092048C">
            <w:pPr>
              <w:pStyle w:val="TAL"/>
              <w:rPr>
                <w:ins w:id="311" w:author="Author"/>
                <w:b/>
                <w:bCs/>
                <w:i/>
                <w:iCs/>
                <w:strike/>
                <w:snapToGrid w:val="0"/>
                <w:lang w:val="en-GB" w:eastAsia="zh-CN"/>
              </w:rPr>
            </w:pPr>
            <w:ins w:id="312" w:author="Author">
              <w:r w:rsidRPr="00BB0E0A">
                <w:rPr>
                  <w:strike/>
                  <w:lang w:val="en-GB" w:eastAsia="zh-CN"/>
                </w:rPr>
                <w:t>Parameter</w:t>
              </w:r>
              <w:r w:rsidRPr="00BB0E0A">
                <w:rPr>
                  <w:strike/>
                  <w:lang w:val="en-GB" w:eastAsia="ko-KR"/>
                </w:rPr>
                <w:t xml:space="preserve"> </w:t>
              </w:r>
              <w:r w:rsidRPr="00BB0E0A">
                <w:rPr>
                  <w:i/>
                  <w:strike/>
                  <w:noProof/>
                  <w:lang w:val="en-GB" w:eastAsia="ko-KR"/>
                </w:rPr>
                <w:t xml:space="preserve">Polygon </w:t>
              </w:r>
              <w:r w:rsidRPr="00BB0E0A">
                <w:rPr>
                  <w:strike/>
                  <w:noProof/>
                  <w:lang w:val="en-GB" w:eastAsia="zh-CN"/>
                </w:rPr>
                <w:t>defined in TS 36.355 [42].</w:t>
              </w:r>
              <w:r w:rsidRPr="00BB0E0A">
                <w:rPr>
                  <w:strike/>
                  <w:noProof/>
                  <w:lang w:val="en-GB" w:eastAsia="en-GB"/>
                </w:rPr>
                <w:t xml:space="preserve"> The first/leftmost bit of the first octet contains the most significant bit.</w:t>
              </w:r>
            </w:ins>
          </w:p>
        </w:tc>
      </w:tr>
      <w:tr w:rsidR="0092048C" w:rsidRPr="00577330" w14:paraId="076FDC3D" w14:textId="77777777" w:rsidTr="0092048C">
        <w:trPr>
          <w:cantSplit/>
          <w:ins w:id="313" w:author="Author"/>
        </w:trPr>
        <w:tc>
          <w:tcPr>
            <w:tcW w:w="9639" w:type="dxa"/>
            <w:tcBorders>
              <w:top w:val="single" w:sz="4" w:space="0" w:color="808080"/>
              <w:left w:val="single" w:sz="4" w:space="0" w:color="808080"/>
              <w:bottom w:val="single" w:sz="4" w:space="0" w:color="808080"/>
              <w:right w:val="single" w:sz="4" w:space="0" w:color="808080"/>
            </w:tcBorders>
          </w:tcPr>
          <w:p w14:paraId="2FAF5BAE" w14:textId="77777777" w:rsidR="0092048C" w:rsidRPr="00BB0E0A" w:rsidRDefault="0092048C" w:rsidP="0092048C">
            <w:pPr>
              <w:pStyle w:val="TAL"/>
              <w:rPr>
                <w:ins w:id="314" w:author="Author"/>
                <w:b/>
                <w:bCs/>
                <w:i/>
                <w:iCs/>
                <w:strike/>
                <w:snapToGrid w:val="0"/>
                <w:lang w:val="en-GB" w:eastAsia="zh-CN"/>
              </w:rPr>
            </w:pPr>
            <w:ins w:id="315" w:author="Author">
              <w:r w:rsidRPr="00BB0E0A">
                <w:rPr>
                  <w:b/>
                  <w:bCs/>
                  <w:i/>
                  <w:iCs/>
                  <w:strike/>
                  <w:snapToGrid w:val="0"/>
                  <w:lang w:val="en-GB" w:eastAsia="zh-CN"/>
                </w:rPr>
                <w:t>verticalVelocityAndUncertainty</w:t>
              </w:r>
            </w:ins>
          </w:p>
          <w:p w14:paraId="755CE2A5" w14:textId="77777777" w:rsidR="0092048C" w:rsidRPr="00BB0E0A" w:rsidRDefault="0092048C" w:rsidP="0092048C">
            <w:pPr>
              <w:pStyle w:val="TAL"/>
              <w:rPr>
                <w:ins w:id="316" w:author="Author"/>
                <w:bCs/>
                <w:iCs/>
                <w:strike/>
                <w:snapToGrid w:val="0"/>
                <w:lang w:val="en-GB" w:eastAsia="zh-CN"/>
              </w:rPr>
            </w:pPr>
            <w:ins w:id="317" w:author="Author">
              <w:r w:rsidRPr="00BB0E0A">
                <w:rPr>
                  <w:bCs/>
                  <w:iCs/>
                  <w:strike/>
                  <w:snapToGrid w:val="0"/>
                  <w:lang w:val="en-GB" w:eastAsia="zh-CN"/>
                </w:rPr>
                <w:t xml:space="preserve">Parameter </w:t>
              </w:r>
              <w:r w:rsidRPr="00BB0E0A">
                <w:rPr>
                  <w:bCs/>
                  <w:i/>
                  <w:iCs/>
                  <w:strike/>
                  <w:snapToGrid w:val="0"/>
                  <w:lang w:val="en-GB" w:eastAsia="zh-CN"/>
                </w:rPr>
                <w:t>verticalVelocityAndUncertainty</w:t>
              </w:r>
              <w:r w:rsidRPr="00BB0E0A">
                <w:rPr>
                  <w:bCs/>
                  <w:iCs/>
                  <w:strike/>
                  <w:snapToGrid w:val="0"/>
                  <w:lang w:val="en-GB" w:eastAsia="zh-CN"/>
                </w:rPr>
                <w:t xml:space="preserve"> corresponds to </w:t>
              </w:r>
              <w:r w:rsidRPr="00BB0E0A">
                <w:rPr>
                  <w:bCs/>
                  <w:i/>
                  <w:iCs/>
                  <w:strike/>
                  <w:snapToGrid w:val="0"/>
                  <w:lang w:val="en-GB" w:eastAsia="zh-CN"/>
                </w:rPr>
                <w:t>horizontalWithVerticalVelocityAndUncertainty</w:t>
              </w:r>
              <w:r w:rsidRPr="00BB0E0A">
                <w:rPr>
                  <w:bCs/>
                  <w:iCs/>
                  <w:strike/>
                  <w:snapToGrid w:val="0"/>
                  <w:lang w:val="en-GB" w:eastAsia="zh-CN"/>
                </w:rPr>
                <w:t xml:space="preserve"> defined in TS 36.355 [42]. The first/leftmost bit of the first octet contains the most significant bit.</w:t>
              </w:r>
            </w:ins>
          </w:p>
        </w:tc>
      </w:tr>
      <w:tr w:rsidR="0092048C" w:rsidRPr="00577330" w14:paraId="4210881D" w14:textId="77777777" w:rsidTr="0092048C">
        <w:trPr>
          <w:cantSplit/>
          <w:ins w:id="318" w:author="Author"/>
        </w:trPr>
        <w:tc>
          <w:tcPr>
            <w:tcW w:w="9639" w:type="dxa"/>
            <w:tcBorders>
              <w:top w:val="single" w:sz="4" w:space="0" w:color="808080"/>
              <w:left w:val="single" w:sz="4" w:space="0" w:color="808080"/>
              <w:bottom w:val="single" w:sz="4" w:space="0" w:color="808080"/>
              <w:right w:val="single" w:sz="4" w:space="0" w:color="808080"/>
            </w:tcBorders>
          </w:tcPr>
          <w:p w14:paraId="6960D338" w14:textId="77777777" w:rsidR="0092048C" w:rsidRPr="00BB0E0A" w:rsidRDefault="0092048C" w:rsidP="0092048C">
            <w:pPr>
              <w:pStyle w:val="TAL"/>
              <w:rPr>
                <w:ins w:id="319" w:author="Author"/>
                <w:b/>
                <w:bCs/>
                <w:i/>
                <w:iCs/>
                <w:strike/>
                <w:snapToGrid w:val="0"/>
                <w:lang w:val="en-GB" w:eastAsia="zh-CN"/>
              </w:rPr>
            </w:pPr>
            <w:ins w:id="320" w:author="Author">
              <w:r w:rsidRPr="00BB0E0A">
                <w:rPr>
                  <w:b/>
                  <w:bCs/>
                  <w:i/>
                  <w:iCs/>
                  <w:strike/>
                  <w:snapToGrid w:val="0"/>
                  <w:lang w:val="en-GB" w:eastAsia="zh-CN"/>
                </w:rPr>
                <w:t>verticalVelocity</w:t>
              </w:r>
            </w:ins>
          </w:p>
          <w:p w14:paraId="4293FAFD" w14:textId="77777777" w:rsidR="0092048C" w:rsidRPr="00BB0E0A" w:rsidRDefault="0092048C" w:rsidP="0092048C">
            <w:pPr>
              <w:pStyle w:val="TAL"/>
              <w:rPr>
                <w:ins w:id="321" w:author="Author"/>
                <w:bCs/>
                <w:iCs/>
                <w:strike/>
                <w:snapToGrid w:val="0"/>
                <w:lang w:val="en-GB" w:eastAsia="zh-CN"/>
              </w:rPr>
            </w:pPr>
            <w:ins w:id="322" w:author="Author">
              <w:r w:rsidRPr="00BB0E0A">
                <w:rPr>
                  <w:bCs/>
                  <w:iCs/>
                  <w:strike/>
                  <w:snapToGrid w:val="0"/>
                  <w:lang w:val="en-GB" w:eastAsia="zh-CN"/>
                </w:rPr>
                <w:t xml:space="preserve">Parameter </w:t>
              </w:r>
              <w:r w:rsidRPr="00BB0E0A">
                <w:rPr>
                  <w:bCs/>
                  <w:i/>
                  <w:iCs/>
                  <w:strike/>
                  <w:snapToGrid w:val="0"/>
                  <w:lang w:val="en-GB" w:eastAsia="zh-CN"/>
                </w:rPr>
                <w:t>verticalVelocity</w:t>
              </w:r>
              <w:r w:rsidRPr="00BB0E0A">
                <w:rPr>
                  <w:bCs/>
                  <w:iCs/>
                  <w:strike/>
                  <w:snapToGrid w:val="0"/>
                  <w:lang w:val="en-GB" w:eastAsia="zh-CN"/>
                </w:rPr>
                <w:t xml:space="preserve"> corresponds to </w:t>
              </w:r>
              <w:r w:rsidRPr="00BB0E0A">
                <w:rPr>
                  <w:bCs/>
                  <w:i/>
                  <w:iCs/>
                  <w:strike/>
                  <w:snapToGrid w:val="0"/>
                  <w:lang w:val="en-GB" w:eastAsia="zh-CN"/>
                </w:rPr>
                <w:t>horizontalWithVerticalVelocity</w:t>
              </w:r>
              <w:r w:rsidRPr="00BB0E0A">
                <w:rPr>
                  <w:bCs/>
                  <w:iCs/>
                  <w:strike/>
                  <w:snapToGrid w:val="0"/>
                  <w:lang w:val="en-GB" w:eastAsia="zh-CN"/>
                </w:rPr>
                <w:t xml:space="preserve"> defined in TS 36.355 [42]. The first/leftmost bit of the first octet contains the most significant bit.</w:t>
              </w:r>
            </w:ins>
          </w:p>
        </w:tc>
      </w:tr>
    </w:tbl>
    <w:p w14:paraId="446BEDF8" w14:textId="77777777" w:rsidR="0092048C" w:rsidRDefault="0092048C" w:rsidP="00FF3296">
      <w:pPr>
        <w:pStyle w:val="Heading4"/>
      </w:pPr>
    </w:p>
    <w:p w14:paraId="3AF3F6F8" w14:textId="7B950B19" w:rsidR="00FF3296" w:rsidRDefault="00FF3296" w:rsidP="00FF3296">
      <w:pPr>
        <w:pStyle w:val="Heading4"/>
        <w:rPr>
          <w:ins w:id="323" w:author="Author"/>
        </w:rPr>
      </w:pPr>
      <w:ins w:id="324" w:author="Author">
        <w:r>
          <w:t>–</w:t>
        </w:r>
        <w:r>
          <w:tab/>
        </w:r>
        <w:r>
          <w:rPr>
            <w:i/>
          </w:rPr>
          <w:t>LocationInfo</w:t>
        </w:r>
      </w:ins>
    </w:p>
    <w:p w14:paraId="3C5656C5" w14:textId="4A16DC9D" w:rsidR="00FF3296" w:rsidRPr="00AC0EB0" w:rsidRDefault="00FF3296" w:rsidP="00FF3296">
      <w:pPr>
        <w:rPr>
          <w:ins w:id="325" w:author="Author"/>
          <w:lang w:val="en-US"/>
        </w:rPr>
      </w:pPr>
      <w:ins w:id="326" w:author="Author">
        <w:r w:rsidRPr="00261833">
          <w:rPr>
            <w:lang w:val="en-US"/>
          </w:rPr>
          <w:t xml:space="preserve">The IE </w:t>
        </w:r>
        <w:r w:rsidRPr="00261833">
          <w:rPr>
            <w:i/>
            <w:noProof/>
            <w:lang w:val="en-US"/>
          </w:rPr>
          <w:t>LocationInfo</w:t>
        </w:r>
        <w:r w:rsidRPr="00261833">
          <w:rPr>
            <w:iCs/>
            <w:noProof/>
            <w:lang w:val="en-US"/>
          </w:rPr>
          <w:t xml:space="preserve"> is used</w:t>
        </w:r>
        <w:r w:rsidRPr="00261833">
          <w:rPr>
            <w:lang w:val="en-US"/>
          </w:rPr>
          <w:t xml:space="preserve"> to transfer detailed </w:t>
        </w:r>
        <w:r w:rsidRPr="00261833">
          <w:rPr>
            <w:iCs/>
            <w:noProof/>
            <w:lang w:val="en-US"/>
          </w:rPr>
          <w:t xml:space="preserve">location information </w:t>
        </w:r>
        <w:r>
          <w:rPr>
            <w:iCs/>
            <w:noProof/>
            <w:lang w:val="en-US"/>
          </w:rPr>
          <w:t xml:space="preserve">and sensor </w:t>
        </w:r>
        <w:r w:rsidRPr="00261833">
          <w:rPr>
            <w:iCs/>
            <w:noProof/>
            <w:lang w:val="en-US"/>
          </w:rPr>
          <w:t>available at the UE.</w:t>
        </w:r>
      </w:ins>
    </w:p>
    <w:p w14:paraId="574B92C4" w14:textId="6A1A4FD5" w:rsidR="00FF3296" w:rsidRDefault="00FF3296" w:rsidP="00FF3296">
      <w:pPr>
        <w:pStyle w:val="TH"/>
        <w:rPr>
          <w:ins w:id="327" w:author="Author"/>
          <w:lang w:val="en-GB"/>
        </w:rPr>
      </w:pPr>
      <w:ins w:id="328" w:author="Author">
        <w:r>
          <w:rPr>
            <w:bCs/>
            <w:i/>
            <w:iCs/>
            <w:lang w:val="en-GB"/>
          </w:rPr>
          <w:t>LocationInfo</w:t>
        </w:r>
        <w:r>
          <w:rPr>
            <w:lang w:val="en-GB"/>
          </w:rPr>
          <w:t xml:space="preserve"> information element</w:t>
        </w:r>
      </w:ins>
    </w:p>
    <w:p w14:paraId="094A42D2" w14:textId="77777777" w:rsidR="00FF3296" w:rsidRDefault="00FF3296" w:rsidP="00FF3296">
      <w:pPr>
        <w:pStyle w:val="PL"/>
        <w:rPr>
          <w:ins w:id="329" w:author="Author"/>
        </w:rPr>
      </w:pPr>
      <w:ins w:id="330" w:author="Author">
        <w:r>
          <w:t>-- ASN1START</w:t>
        </w:r>
      </w:ins>
    </w:p>
    <w:p w14:paraId="4E3B0F5D" w14:textId="082D37F4" w:rsidR="00FF3296" w:rsidRPr="00A047D1" w:rsidRDefault="00FF3296" w:rsidP="00FF3296">
      <w:pPr>
        <w:pStyle w:val="PL"/>
        <w:rPr>
          <w:ins w:id="331" w:author="Author"/>
        </w:rPr>
      </w:pPr>
      <w:ins w:id="332" w:author="Author">
        <w:r w:rsidRPr="00A047D1">
          <w:t>-- TAG-</w:t>
        </w:r>
        <w:r>
          <w:t>LOCATIONINFO</w:t>
        </w:r>
        <w:r w:rsidRPr="00A047D1">
          <w:t>-ST</w:t>
        </w:r>
        <w:r>
          <w:t>ART</w:t>
        </w:r>
      </w:ins>
    </w:p>
    <w:p w14:paraId="00F22F0F" w14:textId="77777777" w:rsidR="00FF3296" w:rsidRDefault="00FF3296" w:rsidP="00FF3296">
      <w:pPr>
        <w:pStyle w:val="PL"/>
        <w:rPr>
          <w:ins w:id="333" w:author="Author"/>
        </w:rPr>
      </w:pPr>
    </w:p>
    <w:p w14:paraId="660411D6" w14:textId="6419A035" w:rsidR="00FF3296" w:rsidRDefault="00FF3296" w:rsidP="00FF3296">
      <w:pPr>
        <w:pStyle w:val="PL"/>
        <w:rPr>
          <w:ins w:id="334" w:author="Author"/>
        </w:rPr>
      </w:pPr>
      <w:ins w:id="335" w:author="Author">
        <w:r>
          <w:lastRenderedPageBreak/>
          <w:t>LocationInfo-r16 ::=</w:t>
        </w:r>
        <w:r>
          <w:tab/>
          <w:t>SEQUENCE {</w:t>
        </w:r>
      </w:ins>
    </w:p>
    <w:p w14:paraId="6FBD0BB7" w14:textId="4E3FECFC" w:rsidR="00FF3296" w:rsidRDefault="00FF3296" w:rsidP="00FF3296">
      <w:pPr>
        <w:pStyle w:val="PL"/>
        <w:rPr>
          <w:ins w:id="336" w:author="Author"/>
          <w:lang w:val="en-US"/>
        </w:rPr>
      </w:pPr>
      <w:ins w:id="337" w:author="Author">
        <w:r>
          <w:tab/>
        </w:r>
        <w:r w:rsidR="003F6DDC">
          <w:t>commonIEsLocationInfo-r16</w:t>
        </w:r>
        <w:r w:rsidR="003F6DDC">
          <w:tab/>
        </w:r>
        <w:r w:rsidR="003F6DDC">
          <w:tab/>
          <w:t>CommonIEsLocationInfo-r16</w:t>
        </w:r>
        <w:r w:rsidR="003F6DDC">
          <w:tab/>
        </w:r>
        <w:r w:rsidR="003F6DDC">
          <w:tab/>
          <w:t>OPTIONAL,</w:t>
        </w:r>
        <w:r w:rsidR="003F6DDC">
          <w:tab/>
        </w:r>
        <w:r w:rsidR="003F6DDC">
          <w:tab/>
        </w:r>
        <w:r w:rsidR="003F6DDC" w:rsidRPr="004B511C">
          <w:rPr>
            <w:lang w:val="en-US"/>
          </w:rPr>
          <w:t xml:space="preserve">-- Need </w:t>
        </w:r>
        <w:r w:rsidR="003F6DDC">
          <w:rPr>
            <w:lang w:val="en-US"/>
          </w:rPr>
          <w:t>R</w:t>
        </w:r>
      </w:ins>
    </w:p>
    <w:p w14:paraId="34F3FFBE" w14:textId="717E3087" w:rsidR="001805F9" w:rsidRDefault="001805F9" w:rsidP="001805F9">
      <w:pPr>
        <w:pStyle w:val="PL"/>
        <w:rPr>
          <w:lang w:val="en-US"/>
        </w:rPr>
      </w:pPr>
      <w:ins w:id="338" w:author="Author">
        <w:r>
          <w:tab/>
        </w:r>
        <w:moveToRangeStart w:id="339" w:author="Author" w:name="move20992028"/>
        <w:r>
          <w:t>bt-LocationInfo-r16</w:t>
        </w:r>
        <w:r>
          <w:tab/>
        </w:r>
        <w:r>
          <w:tab/>
        </w:r>
        <w:r>
          <w:tab/>
        </w:r>
        <w:r>
          <w:tab/>
          <w:t>BT-LocationInfo-r16</w:t>
        </w:r>
        <w:r>
          <w:tab/>
        </w:r>
        <w:r>
          <w:tab/>
        </w:r>
        <w:r>
          <w:tab/>
          <w:t xml:space="preserve">    OPTIONAL,</w:t>
        </w:r>
        <w:r>
          <w:tab/>
        </w:r>
        <w:r>
          <w:tab/>
        </w:r>
        <w:r w:rsidRPr="004B511C">
          <w:rPr>
            <w:lang w:val="en-US"/>
          </w:rPr>
          <w:t xml:space="preserve">-- Need </w:t>
        </w:r>
        <w:r>
          <w:rPr>
            <w:lang w:val="en-US"/>
          </w:rPr>
          <w:t>R</w:t>
        </w:r>
      </w:ins>
      <w:moveToRangeEnd w:id="339"/>
    </w:p>
    <w:p w14:paraId="58B253CF" w14:textId="25F72965" w:rsidR="003F6DDC" w:rsidRDefault="001805F9" w:rsidP="00FF3296">
      <w:pPr>
        <w:pStyle w:val="PL"/>
        <w:rPr>
          <w:ins w:id="340" w:author="Author"/>
          <w:lang w:val="en-US"/>
        </w:rPr>
      </w:pPr>
      <w:ins w:id="341" w:author="Author">
        <w:r>
          <w:tab/>
        </w:r>
        <w:r w:rsidR="003F6DDC">
          <w:t>sensor</w:t>
        </w:r>
        <w:r w:rsidR="00F22389">
          <w:t>-</w:t>
        </w:r>
        <w:r w:rsidR="003F6DDC">
          <w:t>LocationInfo-r16</w:t>
        </w:r>
        <w:r w:rsidR="003F6DDC">
          <w:tab/>
        </w:r>
        <w:r w:rsidR="003F6DDC">
          <w:tab/>
        </w:r>
        <w:r w:rsidR="003F6DDC">
          <w:tab/>
        </w:r>
        <w:bookmarkStart w:id="342" w:name="_Hlk20488516"/>
        <w:r w:rsidR="003F6DDC">
          <w:t>Sensor</w:t>
        </w:r>
        <w:r w:rsidR="00F22389">
          <w:t>-</w:t>
        </w:r>
        <w:r w:rsidR="003F6DDC">
          <w:t>LocationInfo</w:t>
        </w:r>
        <w:bookmarkEnd w:id="342"/>
        <w:r w:rsidR="003F6DDC">
          <w:t>-r16</w:t>
        </w:r>
        <w:r w:rsidR="003F6DDC">
          <w:tab/>
        </w:r>
        <w:r w:rsidR="003F6DDC">
          <w:tab/>
        </w:r>
        <w:r w:rsidR="003F6DDC">
          <w:tab/>
          <w:t>OPTIONAL,</w:t>
        </w:r>
        <w:r w:rsidR="003F6DDC">
          <w:tab/>
        </w:r>
        <w:r w:rsidR="003F6DDC">
          <w:tab/>
        </w:r>
        <w:r w:rsidR="003F6DDC" w:rsidRPr="004B511C">
          <w:rPr>
            <w:lang w:val="en-US"/>
          </w:rPr>
          <w:t xml:space="preserve">-- Need </w:t>
        </w:r>
        <w:r w:rsidR="003F6DDC">
          <w:rPr>
            <w:lang w:val="en-US"/>
          </w:rPr>
          <w:t>R</w:t>
        </w:r>
      </w:ins>
    </w:p>
    <w:p w14:paraId="399D1EEA" w14:textId="533B2B2F" w:rsidR="00F22389" w:rsidRDefault="00F22389" w:rsidP="00FF3296">
      <w:pPr>
        <w:pStyle w:val="PL"/>
        <w:rPr>
          <w:ins w:id="343" w:author="Author"/>
          <w:lang w:val="en-US"/>
        </w:rPr>
      </w:pPr>
      <w:ins w:id="344" w:author="Author">
        <w:r>
          <w:rPr>
            <w:lang w:val="en-US"/>
          </w:rPr>
          <w:tab/>
        </w:r>
        <w:r>
          <w:t>wlan-LocationInfo-r16</w:t>
        </w:r>
        <w:r>
          <w:tab/>
        </w:r>
        <w:r>
          <w:tab/>
        </w:r>
        <w:r>
          <w:tab/>
          <w:t>WLAN-LocationInfo-r16</w:t>
        </w:r>
        <w:r>
          <w:tab/>
        </w:r>
        <w:r>
          <w:tab/>
        </w:r>
        <w:r>
          <w:tab/>
          <w:t>OPTIONAL,</w:t>
        </w:r>
        <w:r>
          <w:tab/>
        </w:r>
        <w:r>
          <w:tab/>
        </w:r>
        <w:r w:rsidRPr="004B511C">
          <w:rPr>
            <w:lang w:val="en-US"/>
          </w:rPr>
          <w:t xml:space="preserve">-- Need </w:t>
        </w:r>
        <w:r>
          <w:rPr>
            <w:lang w:val="en-US"/>
          </w:rPr>
          <w:t>R</w:t>
        </w:r>
      </w:ins>
    </w:p>
    <w:p w14:paraId="7549878F" w14:textId="0B55BD55" w:rsidR="00F22389" w:rsidRDefault="00F22389" w:rsidP="00FF3296">
      <w:pPr>
        <w:pStyle w:val="PL"/>
        <w:rPr>
          <w:ins w:id="345" w:author="Author"/>
          <w:lang w:val="en-US"/>
        </w:rPr>
      </w:pPr>
      <w:ins w:id="346" w:author="Author">
        <w:r>
          <w:rPr>
            <w:lang w:val="en-US"/>
          </w:rPr>
          <w:tab/>
        </w:r>
      </w:ins>
    </w:p>
    <w:p w14:paraId="295DF1FC" w14:textId="41FC2C62" w:rsidR="003F6DDC" w:rsidRDefault="003F6DDC" w:rsidP="00FF3296">
      <w:pPr>
        <w:pStyle w:val="PL"/>
        <w:rPr>
          <w:ins w:id="347" w:author="Author"/>
        </w:rPr>
      </w:pPr>
      <w:ins w:id="348" w:author="Author">
        <w:r>
          <w:rPr>
            <w:lang w:val="en-US"/>
          </w:rPr>
          <w:tab/>
          <w:t>...</w:t>
        </w:r>
      </w:ins>
    </w:p>
    <w:p w14:paraId="3DA681C1" w14:textId="77777777" w:rsidR="00FF3296" w:rsidRDefault="00FF3296" w:rsidP="00FF3296">
      <w:pPr>
        <w:pStyle w:val="PL"/>
        <w:rPr>
          <w:ins w:id="349" w:author="Author"/>
        </w:rPr>
      </w:pPr>
      <w:ins w:id="350" w:author="Author">
        <w:r>
          <w:t>}</w:t>
        </w:r>
      </w:ins>
    </w:p>
    <w:p w14:paraId="37CC93F8" w14:textId="77777777" w:rsidR="00FF3296" w:rsidRDefault="00FF3296" w:rsidP="00FF3296">
      <w:pPr>
        <w:pStyle w:val="PL"/>
        <w:rPr>
          <w:ins w:id="351" w:author="Author"/>
        </w:rPr>
      </w:pPr>
    </w:p>
    <w:p w14:paraId="6C518358" w14:textId="1677C046" w:rsidR="003F6DDC" w:rsidRPr="00A047D1" w:rsidRDefault="003F6DDC" w:rsidP="003F6DDC">
      <w:pPr>
        <w:pStyle w:val="PL"/>
        <w:rPr>
          <w:ins w:id="352" w:author="Author"/>
        </w:rPr>
      </w:pPr>
      <w:ins w:id="353" w:author="Author">
        <w:r w:rsidRPr="00A047D1">
          <w:t>-- TAG-</w:t>
        </w:r>
        <w:r>
          <w:t>LOCATIONINFO</w:t>
        </w:r>
        <w:r w:rsidRPr="00A047D1">
          <w:t>-ST</w:t>
        </w:r>
        <w:r>
          <w:t>OP</w:t>
        </w:r>
      </w:ins>
    </w:p>
    <w:p w14:paraId="1E14F4C3" w14:textId="02DE9129" w:rsidR="00A819EF" w:rsidRDefault="00FF3296" w:rsidP="003F6DDC">
      <w:pPr>
        <w:pStyle w:val="PL"/>
      </w:pPr>
      <w:ins w:id="354" w:author="Author">
        <w:r>
          <w:t>-- ASN1STOP</w:t>
        </w:r>
      </w:ins>
    </w:p>
    <w:p w14:paraId="487CAA81" w14:textId="6CFF779D" w:rsidR="003A7B78" w:rsidRPr="00BB0E0A" w:rsidRDefault="003A7B78" w:rsidP="003A7B78">
      <w:pPr>
        <w:rPr>
          <w:lang w:val="en-US" w:eastAsia="x-none"/>
        </w:rPr>
      </w:pPr>
    </w:p>
    <w:p w14:paraId="18BE68D8" w14:textId="77777777" w:rsidR="00FF3296" w:rsidRPr="00BB0E0A" w:rsidRDefault="00FF3296" w:rsidP="00FF3296">
      <w:pPr>
        <w:rPr>
          <w:ins w:id="355" w:author="Author"/>
          <w:lang w:val="en-US" w:eastAsia="x-none"/>
        </w:rPr>
      </w:pPr>
    </w:p>
    <w:p w14:paraId="17172167" w14:textId="304FF864" w:rsidR="006E1BB4" w:rsidRPr="00D0452D" w:rsidRDefault="006E1BB4" w:rsidP="006E1BB4">
      <w:pPr>
        <w:pStyle w:val="Heading4"/>
        <w:rPr>
          <w:ins w:id="356" w:author="Author"/>
          <w:lang w:val="en-GB" w:eastAsia="zh-CN"/>
        </w:rPr>
      </w:pPr>
      <w:ins w:id="357" w:author="Author">
        <w:r w:rsidRPr="00D0452D">
          <w:rPr>
            <w:lang w:val="en-GB"/>
          </w:rPr>
          <w:t>–</w:t>
        </w:r>
        <w:r w:rsidRPr="00D0452D">
          <w:rPr>
            <w:lang w:val="en-GB"/>
          </w:rPr>
          <w:tab/>
        </w:r>
        <w:r w:rsidRPr="008A0CF8">
          <w:rPr>
            <w:i/>
            <w:lang w:val="en-GB" w:eastAsia="zh-CN"/>
          </w:rPr>
          <w:t>Sensor</w:t>
        </w:r>
        <w:r w:rsidR="00A144C3">
          <w:rPr>
            <w:i/>
            <w:lang w:val="en-GB" w:eastAsia="zh-CN"/>
          </w:rPr>
          <w:t>-LocationInfo</w:t>
        </w:r>
      </w:ins>
    </w:p>
    <w:p w14:paraId="6D692EBB" w14:textId="37D82D5B" w:rsidR="006E1BB4" w:rsidRPr="00BB0E0A" w:rsidRDefault="006E1BB4" w:rsidP="006E1BB4">
      <w:pPr>
        <w:rPr>
          <w:ins w:id="358" w:author="Author"/>
          <w:lang w:val="en-US"/>
        </w:rPr>
      </w:pPr>
      <w:ins w:id="359" w:author="Author">
        <w:r w:rsidRPr="00BB0E0A">
          <w:rPr>
            <w:lang w:val="en-US"/>
          </w:rPr>
          <w:t xml:space="preserve">The IE </w:t>
        </w:r>
        <w:bookmarkStart w:id="360" w:name="_Hlk20488590"/>
        <w:r w:rsidR="00A144C3" w:rsidRPr="00BB0E0A">
          <w:rPr>
            <w:i/>
            <w:lang w:val="en-US"/>
          </w:rPr>
          <w:t>Sensor-LocationInfo</w:t>
        </w:r>
        <w:bookmarkEnd w:id="360"/>
        <w:r w:rsidRPr="00BB0E0A">
          <w:rPr>
            <w:i/>
            <w:iCs/>
            <w:lang w:val="en-US"/>
          </w:rPr>
          <w:t xml:space="preserve"> </w:t>
        </w:r>
        <w:r w:rsidRPr="00BB0E0A">
          <w:rPr>
            <w:lang w:val="en-US"/>
          </w:rPr>
          <w:t xml:space="preserve">is used </w:t>
        </w:r>
        <w:r w:rsidRPr="00BB0E0A">
          <w:rPr>
            <w:lang w:val="en-US" w:eastAsia="zh-CN"/>
          </w:rPr>
          <w:t xml:space="preserve">by the UE </w:t>
        </w:r>
        <w:r w:rsidRPr="00BB0E0A">
          <w:rPr>
            <w:lang w:val="en-US"/>
          </w:rPr>
          <w:t>to provide sensor information.</w:t>
        </w:r>
      </w:ins>
    </w:p>
    <w:p w14:paraId="7732A342" w14:textId="1E7770A3" w:rsidR="006E1BB4" w:rsidRPr="00D0452D" w:rsidRDefault="00A144C3" w:rsidP="006E1BB4">
      <w:pPr>
        <w:pStyle w:val="TH"/>
        <w:rPr>
          <w:ins w:id="361" w:author="Author"/>
          <w:lang w:val="en-GB"/>
        </w:rPr>
      </w:pPr>
      <w:ins w:id="362" w:author="Author">
        <w:r w:rsidRPr="006B17F3">
          <w:rPr>
            <w:i/>
            <w:lang w:val="en-US"/>
          </w:rPr>
          <w:t>Sensor-LocationInfo</w:t>
        </w:r>
        <w:r w:rsidR="006E1BB4" w:rsidDel="00371A0E">
          <w:rPr>
            <w:i/>
            <w:lang w:val="en-GB" w:eastAsia="zh-CN"/>
          </w:rPr>
          <w:t xml:space="preserve"> </w:t>
        </w:r>
        <w:r w:rsidR="006E1BB4" w:rsidRPr="00D0452D">
          <w:rPr>
            <w:lang w:val="en-GB"/>
          </w:rPr>
          <w:t>information element</w:t>
        </w:r>
      </w:ins>
    </w:p>
    <w:p w14:paraId="6CAE0765" w14:textId="77777777" w:rsidR="006E1BB4" w:rsidRPr="00D0452D" w:rsidRDefault="006E1BB4" w:rsidP="006E1BB4">
      <w:pPr>
        <w:pStyle w:val="PL"/>
        <w:rPr>
          <w:ins w:id="363" w:author="Author"/>
        </w:rPr>
      </w:pPr>
      <w:ins w:id="364" w:author="Author">
        <w:r w:rsidRPr="00D0452D">
          <w:t>-- ASN1START</w:t>
        </w:r>
      </w:ins>
    </w:p>
    <w:p w14:paraId="6B5EA799" w14:textId="54175057" w:rsidR="006E1BB4" w:rsidRPr="00645E3C" w:rsidRDefault="006E1BB4" w:rsidP="006E1BB4">
      <w:pPr>
        <w:pStyle w:val="PL"/>
        <w:rPr>
          <w:ins w:id="365" w:author="Author"/>
          <w:color w:val="808080"/>
        </w:rPr>
      </w:pPr>
      <w:ins w:id="366" w:author="Author">
        <w:r w:rsidRPr="00645E3C">
          <w:rPr>
            <w:color w:val="808080"/>
          </w:rPr>
          <w:t>--</w:t>
        </w:r>
        <w:r>
          <w:rPr>
            <w:color w:val="808080"/>
          </w:rPr>
          <w:t xml:space="preserve"> </w:t>
        </w:r>
        <w:r w:rsidRPr="00645E3C">
          <w:rPr>
            <w:color w:val="808080"/>
          </w:rPr>
          <w:t>TAG-</w:t>
        </w:r>
        <w:r w:rsidR="00A144C3" w:rsidRPr="00A144C3">
          <w:rPr>
            <w:color w:val="808080"/>
          </w:rPr>
          <w:t>S</w:t>
        </w:r>
        <w:r w:rsidR="00A144C3">
          <w:rPr>
            <w:color w:val="808080"/>
          </w:rPr>
          <w:t>ENSORLOCATIONINFO</w:t>
        </w:r>
        <w:r w:rsidRPr="00645E3C">
          <w:rPr>
            <w:color w:val="808080"/>
          </w:rPr>
          <w:t>-ST</w:t>
        </w:r>
        <w:r>
          <w:rPr>
            <w:color w:val="808080"/>
          </w:rPr>
          <w:t>ART</w:t>
        </w:r>
      </w:ins>
    </w:p>
    <w:p w14:paraId="295086CE" w14:textId="77777777" w:rsidR="006E1BB4" w:rsidRPr="00D0452D" w:rsidRDefault="006E1BB4" w:rsidP="006E1BB4">
      <w:pPr>
        <w:pStyle w:val="PL"/>
        <w:rPr>
          <w:ins w:id="367" w:author="Author"/>
          <w:lang w:eastAsia="zh-CN"/>
        </w:rPr>
      </w:pPr>
    </w:p>
    <w:p w14:paraId="115047CF" w14:textId="2C67D5C6" w:rsidR="006E1BB4" w:rsidRPr="00371A0E" w:rsidRDefault="00A144C3" w:rsidP="006E1BB4">
      <w:pPr>
        <w:pStyle w:val="PL"/>
        <w:rPr>
          <w:ins w:id="368" w:author="Author"/>
          <w:rFonts w:eastAsia="Malgun Gothic"/>
        </w:rPr>
      </w:pPr>
      <w:ins w:id="369" w:author="Author">
        <w:r w:rsidRPr="00A144C3">
          <w:rPr>
            <w:rFonts w:eastAsia="Malgun Gothic"/>
          </w:rPr>
          <w:t>Sensor-LocationInfo</w:t>
        </w:r>
        <w:r w:rsidR="006E1BB4" w:rsidRPr="00371A0E">
          <w:rPr>
            <w:rFonts w:eastAsia="Malgun Gothic"/>
          </w:rPr>
          <w:t>-r16 ::= SEQUENCE {</w:t>
        </w:r>
      </w:ins>
    </w:p>
    <w:p w14:paraId="40A28902" w14:textId="631EE96A" w:rsidR="00A144C3" w:rsidRPr="00F80BCA" w:rsidRDefault="00A144C3" w:rsidP="00A144C3">
      <w:pPr>
        <w:pStyle w:val="PL"/>
        <w:rPr>
          <w:ins w:id="370" w:author="Author"/>
        </w:rPr>
      </w:pPr>
      <w:ins w:id="371" w:author="Author">
        <w:r w:rsidRPr="00F80BCA">
          <w:tab/>
          <w:t>sensor-MeasurementInformation-r1</w:t>
        </w:r>
        <w:r>
          <w:t>6</w:t>
        </w:r>
        <w:r>
          <w:tab/>
          <w:t>OCTET STRING</w:t>
        </w:r>
        <w:r>
          <w:tab/>
        </w:r>
        <w:r w:rsidRPr="00F80BCA">
          <w:t>OPTIONAL</w:t>
        </w:r>
        <w:r w:rsidR="007D7CE5">
          <w:tab/>
          <w:t>-- Cond Baro</w:t>
        </w:r>
        <w:r w:rsidRPr="00F80BCA">
          <w:t>,</w:t>
        </w:r>
      </w:ins>
    </w:p>
    <w:p w14:paraId="1638FF68" w14:textId="14801B54" w:rsidR="00A144C3" w:rsidRDefault="00A144C3" w:rsidP="00A144C3">
      <w:pPr>
        <w:pStyle w:val="PL"/>
        <w:rPr>
          <w:ins w:id="372" w:author="Author"/>
        </w:rPr>
      </w:pPr>
      <w:ins w:id="373" w:author="Author">
        <w:r>
          <w:tab/>
        </w:r>
        <w:r w:rsidRPr="00F80BCA">
          <w:t>sensor-MotionInformation-r15</w:t>
        </w:r>
        <w:r w:rsidRPr="00F80BCA">
          <w:tab/>
        </w:r>
        <w:r w:rsidRPr="00F80BCA">
          <w:tab/>
        </w:r>
        <w:r>
          <w:t>OCTET STRING</w:t>
        </w:r>
        <w:r>
          <w:tab/>
        </w:r>
        <w:r w:rsidRPr="00F80BCA">
          <w:t>OPTIONAL</w:t>
        </w:r>
        <w:r w:rsidR="007D7CE5">
          <w:tab/>
          <w:t>-- Cond Motion</w:t>
        </w:r>
        <w:r>
          <w:t>,</w:t>
        </w:r>
      </w:ins>
    </w:p>
    <w:p w14:paraId="295F44CE" w14:textId="6D6FE292" w:rsidR="00A144C3" w:rsidRPr="00F80BCA" w:rsidRDefault="00A144C3" w:rsidP="00A144C3">
      <w:pPr>
        <w:pStyle w:val="PL"/>
        <w:rPr>
          <w:ins w:id="374" w:author="Author"/>
        </w:rPr>
      </w:pPr>
      <w:ins w:id="375" w:author="Author">
        <w:r>
          <w:tab/>
          <w:t>...</w:t>
        </w:r>
      </w:ins>
    </w:p>
    <w:p w14:paraId="35A75250" w14:textId="588BAF87" w:rsidR="00D261C9" w:rsidRDefault="00A144C3" w:rsidP="006E1BB4">
      <w:pPr>
        <w:pStyle w:val="PL"/>
        <w:rPr>
          <w:ins w:id="376" w:author="Author"/>
          <w:rFonts w:eastAsia="Malgun Gothic"/>
        </w:rPr>
      </w:pPr>
      <w:ins w:id="377" w:author="Author">
        <w:r>
          <w:rPr>
            <w:rFonts w:eastAsia="Malgun Gothic"/>
          </w:rPr>
          <w:t>}</w:t>
        </w:r>
      </w:ins>
    </w:p>
    <w:p w14:paraId="19C91B48" w14:textId="77777777" w:rsidR="006E1BB4" w:rsidRPr="00D0452D" w:rsidRDefault="006E1BB4" w:rsidP="006E1BB4">
      <w:pPr>
        <w:pStyle w:val="PL"/>
        <w:rPr>
          <w:ins w:id="378" w:author="Author"/>
        </w:rPr>
      </w:pPr>
    </w:p>
    <w:p w14:paraId="53286043" w14:textId="656CE6EF" w:rsidR="006E1BB4" w:rsidRPr="00645E3C" w:rsidRDefault="006E1BB4" w:rsidP="006E1BB4">
      <w:pPr>
        <w:pStyle w:val="PL"/>
        <w:rPr>
          <w:ins w:id="379" w:author="Author"/>
          <w:color w:val="808080"/>
        </w:rPr>
      </w:pPr>
      <w:ins w:id="380" w:author="Author">
        <w:r w:rsidRPr="00645E3C">
          <w:rPr>
            <w:color w:val="808080"/>
          </w:rPr>
          <w:t>--</w:t>
        </w:r>
        <w:r>
          <w:rPr>
            <w:color w:val="808080"/>
          </w:rPr>
          <w:t xml:space="preserve"> </w:t>
        </w:r>
        <w:r w:rsidRPr="00645E3C">
          <w:rPr>
            <w:color w:val="808080"/>
          </w:rPr>
          <w:t>TAG-</w:t>
        </w:r>
        <w:r w:rsidR="00A144C3" w:rsidRPr="00A144C3">
          <w:rPr>
            <w:color w:val="808080"/>
          </w:rPr>
          <w:t>S</w:t>
        </w:r>
        <w:r w:rsidR="00A144C3">
          <w:rPr>
            <w:color w:val="808080"/>
          </w:rPr>
          <w:t>ENSORLOCATIONINFO</w:t>
        </w:r>
        <w:r w:rsidRPr="00645E3C">
          <w:rPr>
            <w:color w:val="808080"/>
          </w:rPr>
          <w:t>-ST</w:t>
        </w:r>
        <w:r>
          <w:rPr>
            <w:color w:val="808080"/>
          </w:rPr>
          <w:t>OP</w:t>
        </w:r>
      </w:ins>
    </w:p>
    <w:p w14:paraId="4F01D2A4" w14:textId="77777777" w:rsidR="006E1BB4" w:rsidRDefault="006E1BB4" w:rsidP="006E1BB4">
      <w:pPr>
        <w:pStyle w:val="PL"/>
        <w:rPr>
          <w:ins w:id="381" w:author="Author"/>
        </w:rPr>
      </w:pPr>
      <w:ins w:id="382" w:author="Author">
        <w:r w:rsidRPr="00D0452D">
          <w:t>-- ASN1STOP</w:t>
        </w:r>
      </w:ins>
    </w:p>
    <w:p w14:paraId="13FAB16D" w14:textId="77777777" w:rsidR="006E1BB4" w:rsidRPr="00A047D1" w:rsidRDefault="006E1BB4" w:rsidP="006E1B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BB4" w:rsidRPr="00A047D1" w14:paraId="18EC77A3" w14:textId="77777777" w:rsidTr="009343CF">
        <w:trPr>
          <w:ins w:id="383" w:author="Author"/>
        </w:trPr>
        <w:tc>
          <w:tcPr>
            <w:tcW w:w="14173" w:type="dxa"/>
            <w:tcBorders>
              <w:top w:val="single" w:sz="4" w:space="0" w:color="auto"/>
              <w:left w:val="single" w:sz="4" w:space="0" w:color="auto"/>
              <w:bottom w:val="single" w:sz="4" w:space="0" w:color="auto"/>
              <w:right w:val="single" w:sz="4" w:space="0" w:color="auto"/>
            </w:tcBorders>
            <w:hideMark/>
          </w:tcPr>
          <w:p w14:paraId="13755FE4" w14:textId="1367CD96" w:rsidR="006E1BB4" w:rsidRPr="00A047D1" w:rsidRDefault="007D7CE5" w:rsidP="00850AAC">
            <w:pPr>
              <w:pStyle w:val="TAH"/>
              <w:rPr>
                <w:ins w:id="384" w:author="Author"/>
                <w:szCs w:val="22"/>
                <w:lang w:val="en-GB" w:eastAsia="ja-JP"/>
              </w:rPr>
            </w:pPr>
            <w:ins w:id="385" w:author="Author">
              <w:r w:rsidRPr="007D7CE5">
                <w:rPr>
                  <w:i/>
                  <w:lang w:val="en-GB" w:eastAsia="zh-CN"/>
                </w:rPr>
                <w:t>Sensor-LocationInfo</w:t>
              </w:r>
              <w:r w:rsidR="006E1BB4" w:rsidRPr="00A047D1">
                <w:rPr>
                  <w:i/>
                  <w:szCs w:val="22"/>
                  <w:lang w:val="en-GB" w:eastAsia="ja-JP"/>
                </w:rPr>
                <w:t xml:space="preserve"> </w:t>
              </w:r>
              <w:r w:rsidR="006E1BB4" w:rsidRPr="00A047D1">
                <w:rPr>
                  <w:szCs w:val="22"/>
                  <w:lang w:val="en-GB" w:eastAsia="ja-JP"/>
                </w:rPr>
                <w:t>field descriptions</w:t>
              </w:r>
            </w:ins>
          </w:p>
        </w:tc>
      </w:tr>
      <w:tr w:rsidR="006E1BB4" w:rsidRPr="00577330" w14:paraId="30EF6E8D" w14:textId="77777777" w:rsidTr="009343CF">
        <w:trPr>
          <w:ins w:id="386" w:author="Author"/>
        </w:trPr>
        <w:tc>
          <w:tcPr>
            <w:tcW w:w="14173" w:type="dxa"/>
            <w:tcBorders>
              <w:top w:val="single" w:sz="4" w:space="0" w:color="auto"/>
              <w:left w:val="single" w:sz="4" w:space="0" w:color="auto"/>
              <w:bottom w:val="single" w:sz="4" w:space="0" w:color="auto"/>
              <w:right w:val="single" w:sz="4" w:space="0" w:color="auto"/>
            </w:tcBorders>
            <w:hideMark/>
          </w:tcPr>
          <w:p w14:paraId="42B65878" w14:textId="2485E20E" w:rsidR="006E1BB4" w:rsidRPr="00AC1DDC" w:rsidRDefault="007D7CE5" w:rsidP="00850AAC">
            <w:pPr>
              <w:pStyle w:val="TAL"/>
              <w:rPr>
                <w:ins w:id="387" w:author="Author"/>
                <w:b/>
                <w:i/>
                <w:szCs w:val="22"/>
              </w:rPr>
            </w:pPr>
            <w:ins w:id="388" w:author="Author">
              <w:r w:rsidRPr="007D7CE5">
                <w:rPr>
                  <w:b/>
                  <w:i/>
                  <w:szCs w:val="22"/>
                </w:rPr>
                <w:t>sensor-MeasurementInformation</w:t>
              </w:r>
            </w:ins>
          </w:p>
          <w:p w14:paraId="686CCC88" w14:textId="0E55F11A" w:rsidR="006E1BB4" w:rsidRPr="00AC1DDC" w:rsidRDefault="006E1BB4" w:rsidP="00850AAC">
            <w:pPr>
              <w:pStyle w:val="TAL"/>
              <w:rPr>
                <w:ins w:id="389" w:author="Author"/>
                <w:szCs w:val="22"/>
                <w:lang w:val="en-GB" w:eastAsia="ja-JP"/>
              </w:rPr>
            </w:pPr>
            <w:ins w:id="390" w:author="Author">
              <w:r w:rsidRPr="00BB0E0A">
                <w:rPr>
                  <w:szCs w:val="22"/>
                  <w:lang w:val="en-GB" w:eastAsia="ja-JP"/>
                </w:rPr>
                <w:t xml:space="preserve">This field provides </w:t>
              </w:r>
              <w:r w:rsidR="00147940" w:rsidRPr="00BB0E0A">
                <w:rPr>
                  <w:szCs w:val="22"/>
                  <w:lang w:val="en-GB" w:eastAsia="ja-JP"/>
                </w:rPr>
                <w:t xml:space="preserve">barometric pressure </w:t>
              </w:r>
              <w:r w:rsidR="009343CF" w:rsidRPr="00BB0E0A">
                <w:rPr>
                  <w:szCs w:val="22"/>
                  <w:lang w:val="en-GB" w:eastAsia="ja-JP"/>
                </w:rPr>
                <w:t xml:space="preserve">measurements as </w:t>
              </w:r>
              <w:r w:rsidR="009343CF" w:rsidRPr="00BB0E0A">
                <w:rPr>
                  <w:i/>
                </w:rPr>
                <w:t>Sensor-MeasurementInformation</w:t>
              </w:r>
              <w:r w:rsidR="009343CF" w:rsidRPr="00BB0E0A">
                <w:rPr>
                  <w:lang w:val="en-US"/>
                </w:rPr>
                <w:t xml:space="preserve"> </w:t>
              </w:r>
              <w:r w:rsidR="009343CF" w:rsidRPr="00D0452D">
                <w:rPr>
                  <w:noProof/>
                  <w:lang w:val="en-GB" w:eastAsia="ko-KR"/>
                </w:rPr>
                <w:t>defined in TS 36.355 [</w:t>
              </w:r>
              <w:r w:rsidR="009343CF">
                <w:rPr>
                  <w:noProof/>
                  <w:lang w:val="en-GB" w:eastAsia="ko-KR"/>
                </w:rPr>
                <w:t>42</w:t>
              </w:r>
              <w:r w:rsidR="009343CF" w:rsidRPr="00D0452D">
                <w:rPr>
                  <w:noProof/>
                  <w:lang w:val="en-GB" w:eastAsia="ko-KR"/>
                </w:rPr>
                <w:t>]</w:t>
              </w:r>
              <w:r w:rsidR="009343CF" w:rsidRPr="00D0452D">
                <w:rPr>
                  <w:noProof/>
                  <w:lang w:val="en-GB" w:eastAsia="zh-CN"/>
                </w:rPr>
                <w:t>.</w:t>
              </w:r>
              <w:r w:rsidR="009343CF">
                <w:rPr>
                  <w:noProof/>
                  <w:lang w:val="en-GB" w:eastAsia="zh-CN"/>
                </w:rPr>
                <w:t xml:space="preserve"> </w:t>
              </w:r>
              <w:r w:rsidR="009343CF" w:rsidRPr="006B17F3">
                <w:rPr>
                  <w:noProof/>
                  <w:lang w:val="en-GB" w:eastAsia="en-GB"/>
                </w:rPr>
                <w:t>The first/leftmost bit of the first octet contains the most significant bit.</w:t>
              </w:r>
            </w:ins>
          </w:p>
        </w:tc>
      </w:tr>
      <w:tr w:rsidR="006E1BB4" w:rsidRPr="00577330" w14:paraId="25A596E5" w14:textId="77777777" w:rsidTr="009343CF">
        <w:trPr>
          <w:ins w:id="391" w:author="Author"/>
        </w:trPr>
        <w:tc>
          <w:tcPr>
            <w:tcW w:w="14173" w:type="dxa"/>
            <w:tcBorders>
              <w:top w:val="single" w:sz="4" w:space="0" w:color="auto"/>
              <w:left w:val="single" w:sz="4" w:space="0" w:color="auto"/>
              <w:bottom w:val="single" w:sz="4" w:space="0" w:color="auto"/>
              <w:right w:val="single" w:sz="4" w:space="0" w:color="auto"/>
            </w:tcBorders>
            <w:hideMark/>
          </w:tcPr>
          <w:p w14:paraId="6C70D556" w14:textId="3FE55BF4" w:rsidR="006E1BB4" w:rsidRPr="00AC1DDC" w:rsidRDefault="007D7CE5" w:rsidP="00850AAC">
            <w:pPr>
              <w:pStyle w:val="TAL"/>
              <w:rPr>
                <w:ins w:id="392" w:author="Author"/>
                <w:b/>
                <w:bCs/>
                <w:i/>
                <w:iCs/>
                <w:szCs w:val="22"/>
              </w:rPr>
            </w:pPr>
            <w:ins w:id="393" w:author="Author">
              <w:r w:rsidRPr="007D7CE5">
                <w:rPr>
                  <w:b/>
                  <w:bCs/>
                  <w:i/>
                  <w:iCs/>
                  <w:szCs w:val="22"/>
                </w:rPr>
                <w:t>sensor-MotionInformation</w:t>
              </w:r>
            </w:ins>
          </w:p>
          <w:p w14:paraId="3FB53456" w14:textId="693DB11A" w:rsidR="006E1BB4" w:rsidRPr="00AC1DDC" w:rsidRDefault="009343CF" w:rsidP="00850AAC">
            <w:pPr>
              <w:pStyle w:val="TAL"/>
              <w:rPr>
                <w:ins w:id="394" w:author="Author"/>
                <w:szCs w:val="22"/>
                <w:lang w:val="en-GB" w:eastAsia="ja-JP"/>
              </w:rPr>
            </w:pPr>
            <w:ins w:id="395" w:author="Author">
              <w:r w:rsidRPr="006B17F3">
                <w:rPr>
                  <w:szCs w:val="22"/>
                  <w:lang w:val="en-GB" w:eastAsia="ja-JP"/>
                </w:rPr>
                <w:t xml:space="preserve">This field provides </w:t>
              </w:r>
              <w:r>
                <w:rPr>
                  <w:szCs w:val="22"/>
                  <w:lang w:val="en-GB" w:eastAsia="ja-JP"/>
                </w:rPr>
                <w:t>motion sensor</w:t>
              </w:r>
              <w:r w:rsidRPr="006B17F3">
                <w:rPr>
                  <w:szCs w:val="22"/>
                  <w:lang w:val="en-GB" w:eastAsia="ja-JP"/>
                </w:rPr>
                <w:t xml:space="preserve"> measurements as </w:t>
              </w:r>
              <w:r w:rsidRPr="006B17F3">
                <w:rPr>
                  <w:i/>
                </w:rPr>
                <w:t>Sensor-</w:t>
              </w:r>
              <w:r w:rsidRPr="009343CF">
                <w:rPr>
                  <w:i/>
                </w:rPr>
                <w:t>MotionInformation</w:t>
              </w:r>
              <w:r w:rsidRPr="006B17F3">
                <w:rPr>
                  <w:lang w:val="en-US"/>
                </w:rPr>
                <w:t xml:space="preserve"> </w:t>
              </w:r>
              <w:r w:rsidRPr="00D0452D">
                <w:rPr>
                  <w:noProof/>
                  <w:lang w:val="en-GB" w:eastAsia="ko-KR"/>
                </w:rPr>
                <w:t>defined in TS 36.355 [</w:t>
              </w:r>
              <w:r>
                <w:rPr>
                  <w:noProof/>
                  <w:lang w:val="en-GB" w:eastAsia="ko-KR"/>
                </w:rPr>
                <w:t>42</w:t>
              </w:r>
              <w:r w:rsidRPr="00D0452D">
                <w:rPr>
                  <w:noProof/>
                  <w:lang w:val="en-GB" w:eastAsia="ko-KR"/>
                </w:rPr>
                <w:t>]</w:t>
              </w:r>
              <w:r w:rsidRPr="00D0452D">
                <w:rPr>
                  <w:noProof/>
                  <w:lang w:val="en-GB" w:eastAsia="zh-CN"/>
                </w:rPr>
                <w:t>.</w:t>
              </w:r>
              <w:r>
                <w:rPr>
                  <w:noProof/>
                  <w:lang w:val="en-GB" w:eastAsia="zh-CN"/>
                </w:rPr>
                <w:t xml:space="preserve"> </w:t>
              </w:r>
              <w:r w:rsidRPr="006B17F3">
                <w:rPr>
                  <w:noProof/>
                  <w:lang w:val="en-GB" w:eastAsia="en-GB"/>
                </w:rPr>
                <w:t>The first/leftmost bit of the first octet contains the most significant bit.</w:t>
              </w:r>
            </w:ins>
          </w:p>
        </w:tc>
      </w:tr>
    </w:tbl>
    <w:p w14:paraId="2009D9A9" w14:textId="77777777" w:rsidR="006E1BB4" w:rsidRPr="00BB0E0A" w:rsidRDefault="006E1BB4" w:rsidP="006E1BB4">
      <w:pPr>
        <w:rPr>
          <w:ins w:id="396" w:author="Autho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1BB4" w:rsidRPr="00A047D1" w14:paraId="02AE6B7B" w14:textId="77777777" w:rsidTr="009343CF">
        <w:trPr>
          <w:ins w:id="397" w:author="Author"/>
        </w:trPr>
        <w:tc>
          <w:tcPr>
            <w:tcW w:w="4027" w:type="dxa"/>
            <w:tcBorders>
              <w:top w:val="single" w:sz="4" w:space="0" w:color="auto"/>
              <w:left w:val="single" w:sz="4" w:space="0" w:color="auto"/>
              <w:bottom w:val="single" w:sz="4" w:space="0" w:color="auto"/>
              <w:right w:val="single" w:sz="4" w:space="0" w:color="auto"/>
            </w:tcBorders>
            <w:hideMark/>
          </w:tcPr>
          <w:p w14:paraId="34EFF63F" w14:textId="77777777" w:rsidR="006E1BB4" w:rsidRPr="00A047D1" w:rsidRDefault="006E1BB4" w:rsidP="00850AAC">
            <w:pPr>
              <w:pStyle w:val="TAH"/>
              <w:rPr>
                <w:ins w:id="398" w:author="Author"/>
                <w:lang w:val="en-GB" w:eastAsia="ja-JP"/>
              </w:rPr>
            </w:pPr>
            <w:ins w:id="399" w:author="Author">
              <w:r w:rsidRPr="00A047D1">
                <w:rPr>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74C69E28" w14:textId="77777777" w:rsidR="006E1BB4" w:rsidRPr="00A047D1" w:rsidRDefault="006E1BB4" w:rsidP="00850AAC">
            <w:pPr>
              <w:pStyle w:val="TAH"/>
              <w:rPr>
                <w:ins w:id="400" w:author="Author"/>
                <w:lang w:val="en-GB" w:eastAsia="ja-JP"/>
              </w:rPr>
            </w:pPr>
            <w:ins w:id="401" w:author="Author">
              <w:r w:rsidRPr="00A047D1">
                <w:rPr>
                  <w:lang w:val="en-GB" w:eastAsia="ja-JP"/>
                </w:rPr>
                <w:t>Explanation</w:t>
              </w:r>
            </w:ins>
          </w:p>
        </w:tc>
      </w:tr>
      <w:tr w:rsidR="006E1BB4" w:rsidRPr="00577330" w14:paraId="1056C67E" w14:textId="77777777" w:rsidTr="009343CF">
        <w:trPr>
          <w:ins w:id="402" w:author="Author"/>
        </w:trPr>
        <w:tc>
          <w:tcPr>
            <w:tcW w:w="4027" w:type="dxa"/>
            <w:tcBorders>
              <w:top w:val="single" w:sz="4" w:space="0" w:color="auto"/>
              <w:left w:val="single" w:sz="4" w:space="0" w:color="auto"/>
              <w:bottom w:val="single" w:sz="4" w:space="0" w:color="auto"/>
              <w:right w:val="single" w:sz="4" w:space="0" w:color="auto"/>
            </w:tcBorders>
            <w:hideMark/>
          </w:tcPr>
          <w:p w14:paraId="785E0667" w14:textId="0006573B" w:rsidR="006E1BB4" w:rsidRPr="00A047D1" w:rsidRDefault="006E1BB4" w:rsidP="00850AAC">
            <w:pPr>
              <w:pStyle w:val="TAL"/>
              <w:rPr>
                <w:ins w:id="403" w:author="Author"/>
                <w:i/>
                <w:lang w:val="en-GB" w:eastAsia="ja-JP"/>
              </w:rPr>
            </w:pPr>
            <w:ins w:id="404" w:author="Author">
              <w:r>
                <w:rPr>
                  <w:i/>
                  <w:lang w:val="en-GB" w:eastAsia="ja-JP"/>
                </w:rPr>
                <w:t>Baro</w:t>
              </w:r>
            </w:ins>
          </w:p>
        </w:tc>
        <w:tc>
          <w:tcPr>
            <w:tcW w:w="10146" w:type="dxa"/>
            <w:tcBorders>
              <w:top w:val="single" w:sz="4" w:space="0" w:color="auto"/>
              <w:left w:val="single" w:sz="4" w:space="0" w:color="auto"/>
              <w:bottom w:val="single" w:sz="4" w:space="0" w:color="auto"/>
              <w:right w:val="single" w:sz="4" w:space="0" w:color="auto"/>
            </w:tcBorders>
            <w:hideMark/>
          </w:tcPr>
          <w:p w14:paraId="4A288A84" w14:textId="45C81123" w:rsidR="006E1BB4" w:rsidRPr="00A047D1" w:rsidRDefault="006E1BB4" w:rsidP="00850AAC">
            <w:pPr>
              <w:pStyle w:val="TAL"/>
              <w:rPr>
                <w:ins w:id="405" w:author="Author"/>
                <w:lang w:val="en-GB" w:eastAsia="ja-JP"/>
              </w:rPr>
            </w:pPr>
            <w:ins w:id="406" w:author="Author">
              <w:r w:rsidRPr="0000335D">
                <w:t>The field is mandatory present if barometric pressure</w:t>
              </w:r>
              <w:r w:rsidR="009343CF" w:rsidRPr="00BB0E0A">
                <w:rPr>
                  <w:lang w:val="en-US"/>
                </w:rPr>
                <w:t xml:space="preserve"> </w:t>
              </w:r>
              <w:r w:rsidR="009343CF">
                <w:rPr>
                  <w:lang w:val="en-US"/>
                </w:rPr>
                <w:t>is requested</w:t>
              </w:r>
              <w:r w:rsidRPr="0000335D">
                <w:t>; otherwise it is not present</w:t>
              </w:r>
            </w:ins>
          </w:p>
        </w:tc>
      </w:tr>
      <w:tr w:rsidR="009343CF" w:rsidRPr="00577330" w14:paraId="22AC4E7B" w14:textId="77777777" w:rsidTr="009343CF">
        <w:trPr>
          <w:ins w:id="407" w:author="Author"/>
        </w:trPr>
        <w:tc>
          <w:tcPr>
            <w:tcW w:w="4027" w:type="dxa"/>
            <w:tcBorders>
              <w:top w:val="single" w:sz="4" w:space="0" w:color="auto"/>
              <w:left w:val="single" w:sz="4" w:space="0" w:color="auto"/>
              <w:bottom w:val="single" w:sz="4" w:space="0" w:color="auto"/>
              <w:right w:val="single" w:sz="4" w:space="0" w:color="auto"/>
            </w:tcBorders>
          </w:tcPr>
          <w:p w14:paraId="28B3440C" w14:textId="47E684B6" w:rsidR="009343CF" w:rsidRDefault="009343CF" w:rsidP="009343CF">
            <w:pPr>
              <w:pStyle w:val="TAL"/>
              <w:rPr>
                <w:ins w:id="408" w:author="Author"/>
                <w:i/>
                <w:lang w:val="en-GB" w:eastAsia="ja-JP"/>
              </w:rPr>
            </w:pPr>
            <w:ins w:id="409" w:author="Author">
              <w:r>
                <w:rPr>
                  <w:i/>
                  <w:lang w:val="en-GB" w:eastAsia="ja-JP"/>
                </w:rPr>
                <w:t>Motion</w:t>
              </w:r>
            </w:ins>
          </w:p>
        </w:tc>
        <w:tc>
          <w:tcPr>
            <w:tcW w:w="10146" w:type="dxa"/>
            <w:tcBorders>
              <w:top w:val="single" w:sz="4" w:space="0" w:color="auto"/>
              <w:left w:val="single" w:sz="4" w:space="0" w:color="auto"/>
              <w:bottom w:val="single" w:sz="4" w:space="0" w:color="auto"/>
              <w:right w:val="single" w:sz="4" w:space="0" w:color="auto"/>
            </w:tcBorders>
          </w:tcPr>
          <w:p w14:paraId="00464406" w14:textId="486E3273" w:rsidR="009343CF" w:rsidRPr="0000335D" w:rsidRDefault="009343CF" w:rsidP="009343CF">
            <w:pPr>
              <w:pStyle w:val="TAL"/>
              <w:rPr>
                <w:ins w:id="410" w:author="Author"/>
              </w:rPr>
            </w:pPr>
            <w:ins w:id="411" w:author="Author">
              <w:r w:rsidRPr="0000335D">
                <w:t xml:space="preserve">The field is mandatory present if </w:t>
              </w:r>
              <w:r w:rsidRPr="00BB0E0A">
                <w:rPr>
                  <w:lang w:val="en-US"/>
                </w:rPr>
                <w:t>motion sen</w:t>
              </w:r>
              <w:r>
                <w:rPr>
                  <w:lang w:val="en-US"/>
                </w:rPr>
                <w:t>sor measurements are requested</w:t>
              </w:r>
              <w:r w:rsidRPr="0000335D">
                <w:t>; otherwise it is not present</w:t>
              </w:r>
            </w:ins>
          </w:p>
        </w:tc>
      </w:tr>
    </w:tbl>
    <w:p w14:paraId="6C098FC3" w14:textId="77777777" w:rsidR="006E1BB4" w:rsidRPr="00BB0E0A" w:rsidRDefault="006E1BB4" w:rsidP="006E1BB4">
      <w:pPr>
        <w:rPr>
          <w:ins w:id="412" w:author="Author"/>
          <w:lang w:val="en-US"/>
        </w:rPr>
      </w:pPr>
    </w:p>
    <w:p w14:paraId="312097C4" w14:textId="77777777" w:rsidR="001805F9" w:rsidRPr="006B17F3" w:rsidRDefault="001805F9" w:rsidP="001805F9">
      <w:pPr>
        <w:rPr>
          <w:ins w:id="413" w:author="Author"/>
          <w:lang w:val="en-US" w:eastAsia="zh-CN"/>
        </w:rPr>
      </w:pPr>
    </w:p>
    <w:p w14:paraId="4A6B165D" w14:textId="77777777" w:rsidR="001805F9" w:rsidRPr="00AC0EB0" w:rsidRDefault="001805F9" w:rsidP="001805F9">
      <w:pPr>
        <w:rPr>
          <w:ins w:id="414" w:author="Author"/>
          <w:lang w:val="en-US" w:eastAsia="x-none"/>
        </w:rPr>
      </w:pPr>
    </w:p>
    <w:p w14:paraId="0945D7AA" w14:textId="77777777" w:rsidR="001805F9" w:rsidRPr="00D0452D" w:rsidRDefault="001805F9" w:rsidP="001805F9">
      <w:pPr>
        <w:pStyle w:val="Heading4"/>
        <w:rPr>
          <w:ins w:id="415" w:author="Author"/>
          <w:lang w:val="en-GB"/>
        </w:rPr>
      </w:pPr>
      <w:ins w:id="416" w:author="Author">
        <w:r w:rsidRPr="00D0452D">
          <w:rPr>
            <w:lang w:val="en-GB"/>
          </w:rPr>
          <w:lastRenderedPageBreak/>
          <w:t>–</w:t>
        </w:r>
        <w:r w:rsidRPr="00D0452D">
          <w:rPr>
            <w:lang w:val="en-GB"/>
          </w:rPr>
          <w:tab/>
        </w:r>
        <w:r w:rsidRPr="00D0452D">
          <w:rPr>
            <w:i/>
            <w:noProof/>
            <w:lang w:val="en-GB"/>
          </w:rPr>
          <w:t>ULDelayConfig</w:t>
        </w:r>
      </w:ins>
    </w:p>
    <w:p w14:paraId="576F3B1F" w14:textId="77777777" w:rsidR="001805F9" w:rsidRPr="00AC0EB0" w:rsidRDefault="001805F9" w:rsidP="001805F9">
      <w:pPr>
        <w:rPr>
          <w:ins w:id="417" w:author="Author"/>
          <w:lang w:val="en-US"/>
        </w:rPr>
      </w:pPr>
      <w:ins w:id="418" w:author="Author">
        <w:r w:rsidRPr="00AC0EB0">
          <w:rPr>
            <w:lang w:val="en-US"/>
          </w:rPr>
          <w:t xml:space="preserve">The IE </w:t>
        </w:r>
        <w:r w:rsidRPr="00AC0EB0">
          <w:rPr>
            <w:i/>
            <w:noProof/>
            <w:lang w:val="en-US"/>
          </w:rPr>
          <w:t>ULDelayConfig</w:t>
        </w:r>
        <w:r w:rsidRPr="00AC0EB0">
          <w:rPr>
            <w:lang w:val="en-US"/>
          </w:rPr>
          <w:t xml:space="preserve"> IE specifies the configuration of the UL PDCP Packet Delay per DRB measurement specified in TS 38.314 [</w:t>
        </w:r>
        <w:r w:rsidRPr="00AC0EB0">
          <w:rPr>
            <w:highlight w:val="yellow"/>
            <w:lang w:val="en-US"/>
          </w:rPr>
          <w:t>XX</w:t>
        </w:r>
        <w:r w:rsidRPr="00AC0EB0">
          <w:rPr>
            <w:lang w:val="en-US"/>
          </w:rPr>
          <w:t>].</w:t>
        </w:r>
      </w:ins>
    </w:p>
    <w:p w14:paraId="613BEE19" w14:textId="77777777" w:rsidR="001805F9" w:rsidRPr="00D0452D" w:rsidRDefault="001805F9" w:rsidP="001805F9">
      <w:pPr>
        <w:pStyle w:val="TH"/>
        <w:rPr>
          <w:ins w:id="419" w:author="Author"/>
          <w:lang w:val="en-GB"/>
        </w:rPr>
      </w:pPr>
      <w:ins w:id="420" w:author="Author">
        <w:r w:rsidRPr="00D0452D">
          <w:rPr>
            <w:bCs/>
            <w:i/>
            <w:iCs/>
            <w:lang w:val="en-GB"/>
          </w:rPr>
          <w:t>ULDelayConfig</w:t>
        </w:r>
        <w:r w:rsidRPr="00D0452D">
          <w:rPr>
            <w:lang w:val="en-GB"/>
          </w:rPr>
          <w:t xml:space="preserve"> information element</w:t>
        </w:r>
      </w:ins>
    </w:p>
    <w:p w14:paraId="532A2D1E" w14:textId="77777777" w:rsidR="001805F9" w:rsidRPr="00D0452D" w:rsidRDefault="001805F9" w:rsidP="001805F9">
      <w:pPr>
        <w:pStyle w:val="PL"/>
        <w:rPr>
          <w:ins w:id="421" w:author="Author"/>
        </w:rPr>
      </w:pPr>
      <w:ins w:id="422" w:author="Author">
        <w:r w:rsidRPr="00D0452D">
          <w:t>-- ASN1START</w:t>
        </w:r>
      </w:ins>
    </w:p>
    <w:p w14:paraId="1411B14A" w14:textId="77777777" w:rsidR="001805F9" w:rsidRPr="00645E3C" w:rsidRDefault="001805F9" w:rsidP="001805F9">
      <w:pPr>
        <w:pStyle w:val="PL"/>
        <w:rPr>
          <w:ins w:id="423" w:author="Author"/>
          <w:color w:val="808080"/>
        </w:rPr>
      </w:pPr>
      <w:ins w:id="424" w:author="Author">
        <w:r w:rsidRPr="00645E3C">
          <w:rPr>
            <w:color w:val="808080"/>
          </w:rPr>
          <w:t>--</w:t>
        </w:r>
        <w:r>
          <w:rPr>
            <w:color w:val="808080"/>
          </w:rPr>
          <w:t xml:space="preserve"> </w:t>
        </w:r>
        <w:r w:rsidRPr="00645E3C">
          <w:rPr>
            <w:color w:val="808080"/>
          </w:rPr>
          <w:t>TAG-</w:t>
        </w:r>
        <w:r>
          <w:rPr>
            <w:color w:val="808080"/>
          </w:rPr>
          <w:t>ULDELAYCONFIG</w:t>
        </w:r>
        <w:r w:rsidRPr="00645E3C">
          <w:rPr>
            <w:color w:val="808080"/>
          </w:rPr>
          <w:t>-ST</w:t>
        </w:r>
        <w:r>
          <w:rPr>
            <w:color w:val="808080"/>
          </w:rPr>
          <w:t>ART</w:t>
        </w:r>
      </w:ins>
    </w:p>
    <w:p w14:paraId="05CB321D" w14:textId="77777777" w:rsidR="001805F9" w:rsidRPr="00D0452D" w:rsidRDefault="001805F9" w:rsidP="001805F9">
      <w:pPr>
        <w:pStyle w:val="PL"/>
        <w:rPr>
          <w:ins w:id="425" w:author="Author"/>
        </w:rPr>
      </w:pPr>
    </w:p>
    <w:p w14:paraId="5F4E27EC" w14:textId="77777777" w:rsidR="001805F9" w:rsidRPr="00D0452D" w:rsidRDefault="001805F9" w:rsidP="001805F9">
      <w:pPr>
        <w:pStyle w:val="PL"/>
        <w:rPr>
          <w:ins w:id="426" w:author="Author"/>
        </w:rPr>
      </w:pPr>
      <w:ins w:id="427" w:author="Author">
        <w:r w:rsidRPr="00D0452D">
          <w:t>ULDelayConfig-r1</w:t>
        </w:r>
        <w:r>
          <w:t>6</w:t>
        </w:r>
        <w:r w:rsidRPr="00D0452D">
          <w:t xml:space="preserve"> ::=</w:t>
        </w:r>
        <w:r w:rsidRPr="00D0452D">
          <w:tab/>
        </w:r>
        <w:r w:rsidRPr="00D0452D">
          <w:tab/>
        </w:r>
        <w:r w:rsidRPr="00D0452D">
          <w:tab/>
        </w:r>
        <w:r w:rsidRPr="00D0452D">
          <w:tab/>
        </w:r>
        <w:r w:rsidRPr="00D0452D">
          <w:tab/>
          <w:t>CHOICE {</w:t>
        </w:r>
      </w:ins>
    </w:p>
    <w:p w14:paraId="545E7B13" w14:textId="77777777" w:rsidR="001805F9" w:rsidRPr="00D0452D" w:rsidRDefault="001805F9" w:rsidP="001805F9">
      <w:pPr>
        <w:pStyle w:val="PL"/>
        <w:rPr>
          <w:ins w:id="428" w:author="Author"/>
        </w:rPr>
      </w:pPr>
      <w:ins w:id="429" w:author="Author">
        <w:r w:rsidRPr="00D0452D">
          <w:tab/>
        </w:r>
        <w:r w:rsidRPr="00D0452D">
          <w:tab/>
          <w:t>release</w:t>
        </w:r>
        <w:r w:rsidRPr="00D0452D">
          <w:tab/>
        </w:r>
        <w:r w:rsidRPr="00D0452D">
          <w:tab/>
        </w:r>
        <w:r w:rsidRPr="00D0452D">
          <w:tab/>
        </w:r>
        <w:r w:rsidRPr="00D0452D">
          <w:tab/>
        </w:r>
        <w:r w:rsidRPr="00D0452D">
          <w:tab/>
        </w:r>
        <w:r w:rsidRPr="00D0452D">
          <w:tab/>
        </w:r>
        <w:r w:rsidRPr="00D0452D">
          <w:tab/>
        </w:r>
        <w:r w:rsidRPr="00D0452D">
          <w:tab/>
          <w:t>NULL,</w:t>
        </w:r>
      </w:ins>
    </w:p>
    <w:p w14:paraId="47A468C9" w14:textId="77777777" w:rsidR="001805F9" w:rsidRPr="00D0452D" w:rsidRDefault="001805F9" w:rsidP="001805F9">
      <w:pPr>
        <w:pStyle w:val="PL"/>
        <w:rPr>
          <w:ins w:id="430" w:author="Author"/>
        </w:rPr>
      </w:pPr>
      <w:ins w:id="431" w:author="Author">
        <w:r w:rsidRPr="00D0452D">
          <w:tab/>
        </w:r>
        <w:r w:rsidRPr="00D0452D">
          <w:tab/>
          <w:t>setup</w:t>
        </w:r>
        <w:r w:rsidRPr="00D0452D">
          <w:tab/>
        </w:r>
        <w:r w:rsidRPr="00D0452D">
          <w:tab/>
        </w:r>
        <w:r w:rsidRPr="00D0452D">
          <w:tab/>
        </w:r>
        <w:r w:rsidRPr="00D0452D">
          <w:tab/>
        </w:r>
        <w:r w:rsidRPr="00D0452D">
          <w:tab/>
        </w:r>
        <w:r w:rsidRPr="00D0452D">
          <w:tab/>
        </w:r>
        <w:r w:rsidRPr="00D0452D">
          <w:tab/>
        </w:r>
        <w:r w:rsidRPr="00D0452D">
          <w:tab/>
          <w:t>SEQUENCE {</w:t>
        </w:r>
      </w:ins>
    </w:p>
    <w:p w14:paraId="0954BB8B" w14:textId="77777777" w:rsidR="001805F9" w:rsidRPr="00D0452D" w:rsidRDefault="001805F9" w:rsidP="001805F9">
      <w:pPr>
        <w:pStyle w:val="PL"/>
        <w:rPr>
          <w:ins w:id="432" w:author="Author"/>
        </w:rPr>
      </w:pPr>
      <w:ins w:id="433" w:author="Author">
        <w:r w:rsidRPr="00D0452D">
          <w:tab/>
        </w:r>
        <w:r w:rsidRPr="00D0452D">
          <w:tab/>
        </w:r>
        <w:r w:rsidRPr="00D0452D">
          <w:tab/>
          <w:t>delayThreshold-r1</w:t>
        </w:r>
        <w:r>
          <w:t>6</w:t>
        </w:r>
        <w:r w:rsidRPr="00D0452D">
          <w:tab/>
        </w:r>
        <w:r w:rsidRPr="00D0452D">
          <w:tab/>
        </w:r>
        <w:r w:rsidRPr="00D0452D">
          <w:tab/>
        </w:r>
        <w:r w:rsidRPr="00D0452D">
          <w:tab/>
        </w:r>
        <w:r w:rsidRPr="00D0452D">
          <w:tab/>
        </w:r>
        <w:r w:rsidRPr="00D0452D">
          <w:tab/>
        </w:r>
        <w:r w:rsidRPr="00D0452D">
          <w:tab/>
          <w:t>ENUMERATED {</w:t>
        </w:r>
      </w:ins>
    </w:p>
    <w:p w14:paraId="12AB72C7" w14:textId="77777777" w:rsidR="001805F9" w:rsidRPr="000D2A9D" w:rsidRDefault="001805F9" w:rsidP="001805F9">
      <w:pPr>
        <w:pStyle w:val="PL"/>
        <w:rPr>
          <w:ins w:id="434" w:author="Author"/>
          <w:lang w:val="sv-SE"/>
        </w:rPr>
      </w:pPr>
      <w:ins w:id="435" w:author="Autho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t>FFS</w:t>
        </w:r>
        <w:r w:rsidRPr="000D2A9D">
          <w:rPr>
            <w:lang w:val="sv-SE"/>
          </w:rPr>
          <w:t>}</w:t>
        </w:r>
      </w:ins>
    </w:p>
    <w:p w14:paraId="565F075F" w14:textId="77777777" w:rsidR="001805F9" w:rsidRPr="000D2A9D" w:rsidRDefault="001805F9" w:rsidP="001805F9">
      <w:pPr>
        <w:pStyle w:val="PL"/>
        <w:rPr>
          <w:ins w:id="436" w:author="Author"/>
          <w:lang w:val="sv-SE"/>
        </w:rPr>
      </w:pPr>
      <w:ins w:id="437" w:author="Author">
        <w:r w:rsidRPr="000D2A9D">
          <w:rPr>
            <w:lang w:val="sv-SE"/>
          </w:rPr>
          <w:tab/>
        </w:r>
        <w:r w:rsidRPr="000D2A9D">
          <w:rPr>
            <w:lang w:val="sv-SE"/>
          </w:rPr>
          <w:tab/>
          <w:t>}</w:t>
        </w:r>
      </w:ins>
    </w:p>
    <w:p w14:paraId="16AAA181" w14:textId="77777777" w:rsidR="001805F9" w:rsidRPr="000D2A9D" w:rsidRDefault="001805F9" w:rsidP="001805F9">
      <w:pPr>
        <w:pStyle w:val="PL"/>
        <w:rPr>
          <w:ins w:id="438" w:author="Author"/>
          <w:lang w:val="sv-SE"/>
        </w:rPr>
      </w:pPr>
      <w:ins w:id="439" w:author="Author">
        <w:r w:rsidRPr="000D2A9D">
          <w:rPr>
            <w:lang w:val="sv-SE"/>
          </w:rPr>
          <w:t>}</w:t>
        </w:r>
      </w:ins>
    </w:p>
    <w:p w14:paraId="2B028B1C" w14:textId="77777777" w:rsidR="001805F9" w:rsidRPr="000D2A9D" w:rsidRDefault="001805F9" w:rsidP="001805F9">
      <w:pPr>
        <w:pStyle w:val="PL"/>
        <w:rPr>
          <w:ins w:id="440" w:author="Author"/>
          <w:lang w:val="sv-SE"/>
        </w:rPr>
      </w:pPr>
    </w:p>
    <w:p w14:paraId="1B9F8252" w14:textId="77777777" w:rsidR="001805F9" w:rsidRPr="000D2A9D" w:rsidRDefault="001805F9" w:rsidP="001805F9">
      <w:pPr>
        <w:pStyle w:val="PL"/>
        <w:rPr>
          <w:ins w:id="441" w:author="Author"/>
          <w:color w:val="808080"/>
          <w:lang w:val="sv-SE"/>
        </w:rPr>
      </w:pPr>
      <w:ins w:id="442" w:author="Author">
        <w:r w:rsidRPr="000D2A9D">
          <w:rPr>
            <w:color w:val="808080"/>
            <w:lang w:val="sv-SE"/>
          </w:rPr>
          <w:t>-- TAG-ULDELAYCONFIG-STOP</w:t>
        </w:r>
      </w:ins>
    </w:p>
    <w:p w14:paraId="515752C3" w14:textId="77777777" w:rsidR="001805F9" w:rsidRPr="00D0452D" w:rsidRDefault="001805F9" w:rsidP="001805F9">
      <w:pPr>
        <w:pStyle w:val="PL"/>
        <w:rPr>
          <w:ins w:id="443" w:author="Author"/>
        </w:rPr>
      </w:pPr>
      <w:ins w:id="444" w:author="Author">
        <w:r w:rsidRPr="00D0452D">
          <w:t>-- ASN1STOP</w:t>
        </w:r>
      </w:ins>
    </w:p>
    <w:p w14:paraId="1E0EEDEA" w14:textId="77777777" w:rsidR="001805F9" w:rsidRPr="00D0452D" w:rsidRDefault="001805F9" w:rsidP="001805F9">
      <w:pPr>
        <w:rPr>
          <w:ins w:id="445" w:author="Autho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05F9" w:rsidRPr="00D0452D" w14:paraId="07816A59" w14:textId="77777777" w:rsidTr="0092048C">
        <w:trPr>
          <w:cantSplit/>
          <w:tblHeader/>
          <w:ins w:id="446" w:author="Author"/>
        </w:trPr>
        <w:tc>
          <w:tcPr>
            <w:tcW w:w="9639" w:type="dxa"/>
          </w:tcPr>
          <w:p w14:paraId="3DC9F323" w14:textId="77777777" w:rsidR="001805F9" w:rsidRPr="00D0452D" w:rsidRDefault="001805F9" w:rsidP="0092048C">
            <w:pPr>
              <w:pStyle w:val="TAH"/>
              <w:rPr>
                <w:ins w:id="447" w:author="Author"/>
                <w:lang w:val="en-GB" w:eastAsia="en-GB"/>
              </w:rPr>
            </w:pPr>
            <w:ins w:id="448" w:author="Author">
              <w:r w:rsidRPr="00D0452D">
                <w:rPr>
                  <w:i/>
                  <w:lang w:val="en-GB" w:eastAsia="en-GB"/>
                </w:rPr>
                <w:t>ULDelayConfig</w:t>
              </w:r>
              <w:r w:rsidRPr="00D0452D">
                <w:rPr>
                  <w:lang w:val="en-GB" w:eastAsia="en-GB"/>
                </w:rPr>
                <w:t xml:space="preserve"> field descriptions</w:t>
              </w:r>
            </w:ins>
          </w:p>
        </w:tc>
      </w:tr>
      <w:tr w:rsidR="001805F9" w:rsidRPr="00AC0EB0" w14:paraId="53522692" w14:textId="77777777" w:rsidTr="0092048C">
        <w:trPr>
          <w:cantSplit/>
          <w:ins w:id="449" w:author="Author"/>
        </w:trPr>
        <w:tc>
          <w:tcPr>
            <w:tcW w:w="9639" w:type="dxa"/>
          </w:tcPr>
          <w:p w14:paraId="0AD989A3" w14:textId="77777777" w:rsidR="001805F9" w:rsidRPr="00D0452D" w:rsidRDefault="001805F9" w:rsidP="0092048C">
            <w:pPr>
              <w:pStyle w:val="TAL"/>
              <w:rPr>
                <w:ins w:id="450" w:author="Author"/>
                <w:b/>
                <w:i/>
                <w:lang w:val="en-GB" w:eastAsia="en-GB"/>
              </w:rPr>
            </w:pPr>
            <w:ins w:id="451" w:author="Author">
              <w:r w:rsidRPr="00D0452D">
                <w:rPr>
                  <w:b/>
                  <w:i/>
                  <w:lang w:val="en-GB" w:eastAsia="en-GB"/>
                </w:rPr>
                <w:t>delayThreshold</w:t>
              </w:r>
            </w:ins>
          </w:p>
          <w:p w14:paraId="5681F99F" w14:textId="77777777" w:rsidR="001805F9" w:rsidRPr="00D0452D" w:rsidRDefault="001805F9" w:rsidP="0092048C">
            <w:pPr>
              <w:pStyle w:val="TAL"/>
              <w:rPr>
                <w:ins w:id="452" w:author="Author"/>
                <w:lang w:val="en-GB" w:eastAsia="en-GB"/>
              </w:rPr>
            </w:pPr>
            <w:ins w:id="453" w:author="Author">
              <w:r w:rsidRPr="00D0452D">
                <w:rPr>
                  <w:lang w:val="en-GB" w:eastAsia="en-GB"/>
                </w:rPr>
                <w:t xml:space="preserve">Indicates the delay threshold value used by UE to provide results of UL PDCP Packet Delay per </w:t>
              </w:r>
              <w:r>
                <w:rPr>
                  <w:lang w:val="en-GB" w:eastAsia="en-GB"/>
                </w:rPr>
                <w:t xml:space="preserve">DRB </w:t>
              </w:r>
              <w:r w:rsidRPr="00D0452D">
                <w:rPr>
                  <w:lang w:val="en-GB" w:eastAsia="en-GB"/>
                </w:rPr>
                <w:t>measurement as specified in TS 3</w:t>
              </w:r>
              <w:r>
                <w:rPr>
                  <w:lang w:val="en-GB" w:eastAsia="en-GB"/>
                </w:rPr>
                <w:t>8</w:t>
              </w:r>
              <w:r w:rsidRPr="00D0452D">
                <w:rPr>
                  <w:lang w:val="en-GB" w:eastAsia="en-GB"/>
                </w:rPr>
                <w:t>.314 [</w:t>
              </w:r>
              <w:r w:rsidRPr="00E33C08">
                <w:rPr>
                  <w:highlight w:val="yellow"/>
                  <w:lang w:val="en-GB" w:eastAsia="en-GB"/>
                </w:rPr>
                <w:t>XX</w:t>
              </w:r>
              <w:r w:rsidRPr="00D0452D">
                <w:rPr>
                  <w:lang w:val="en-GB" w:eastAsia="en-GB"/>
                </w:rPr>
                <w:t xml:space="preserve">]. Value in milliseconds. </w:t>
              </w:r>
            </w:ins>
          </w:p>
        </w:tc>
      </w:tr>
    </w:tbl>
    <w:p w14:paraId="0E3CE9C7" w14:textId="77777777" w:rsidR="009343CF" w:rsidRPr="006B17F3" w:rsidRDefault="009343CF" w:rsidP="009343CF">
      <w:pPr>
        <w:rPr>
          <w:lang w:val="en-US" w:eastAsia="zh-CN"/>
        </w:rPr>
      </w:pPr>
    </w:p>
    <w:p w14:paraId="3DD39F4B" w14:textId="77777777" w:rsidR="00BB0E0A" w:rsidRPr="00D0452D" w:rsidRDefault="00BB0E0A" w:rsidP="00BB0E0A">
      <w:pPr>
        <w:pStyle w:val="Heading4"/>
        <w:rPr>
          <w:ins w:id="454" w:author="Author"/>
          <w:lang w:val="en-GB" w:eastAsia="zh-CN"/>
        </w:rPr>
      </w:pPr>
      <w:ins w:id="455" w:author="Author">
        <w:r w:rsidRPr="00D0452D">
          <w:rPr>
            <w:lang w:val="en-GB"/>
          </w:rPr>
          <w:t>–</w:t>
        </w:r>
        <w:r w:rsidRPr="00D0452D">
          <w:rPr>
            <w:lang w:val="en-GB"/>
          </w:rPr>
          <w:tab/>
        </w:r>
        <w:r w:rsidRPr="00D0452D">
          <w:rPr>
            <w:i/>
            <w:lang w:val="en-GB" w:eastAsia="zh-CN"/>
          </w:rPr>
          <w:t>WLAN</w:t>
        </w:r>
        <w:r>
          <w:rPr>
            <w:i/>
            <w:lang w:val="en-GB" w:eastAsia="zh-CN"/>
          </w:rPr>
          <w:t>-LocationInfo</w:t>
        </w:r>
      </w:ins>
    </w:p>
    <w:p w14:paraId="7A92C3C1" w14:textId="77777777" w:rsidR="00BB0E0A" w:rsidRPr="006B17F3" w:rsidRDefault="00BB0E0A" w:rsidP="00BB0E0A">
      <w:pPr>
        <w:rPr>
          <w:ins w:id="456" w:author="Author"/>
          <w:lang w:val="en-US"/>
        </w:rPr>
      </w:pPr>
      <w:ins w:id="457" w:author="Author">
        <w:r w:rsidRPr="006B17F3">
          <w:rPr>
            <w:lang w:val="en-US"/>
          </w:rPr>
          <w:t xml:space="preserve">The IE </w:t>
        </w:r>
        <w:r w:rsidRPr="006B17F3">
          <w:rPr>
            <w:i/>
            <w:lang w:val="en-US" w:eastAsia="zh-CN"/>
          </w:rPr>
          <w:t>WLAN</w:t>
        </w:r>
        <w:r>
          <w:rPr>
            <w:i/>
            <w:lang w:val="en-GB" w:eastAsia="zh-CN"/>
          </w:rPr>
          <w:t>-LocationInfo</w:t>
        </w:r>
        <w:r w:rsidRPr="006B17F3">
          <w:rPr>
            <w:iCs/>
            <w:lang w:val="en-US"/>
          </w:rPr>
          <w:t xml:space="preserve"> covers </w:t>
        </w:r>
        <w:r w:rsidRPr="006B17F3">
          <w:rPr>
            <w:lang w:val="en-US"/>
          </w:rPr>
          <w:t>measured results for</w:t>
        </w:r>
        <w:r w:rsidRPr="006B17F3">
          <w:rPr>
            <w:lang w:val="en-US" w:eastAsia="zh-CN"/>
          </w:rPr>
          <w:t xml:space="preserve"> WLAN</w:t>
        </w:r>
        <w:r w:rsidRPr="006B17F3">
          <w:rPr>
            <w:lang w:val="en-US"/>
          </w:rPr>
          <w:t>.</w:t>
        </w:r>
      </w:ins>
    </w:p>
    <w:p w14:paraId="6B6CB633" w14:textId="77777777" w:rsidR="00BB0E0A" w:rsidRPr="00D0452D" w:rsidRDefault="00BB0E0A" w:rsidP="00BB0E0A">
      <w:pPr>
        <w:pStyle w:val="TH"/>
        <w:rPr>
          <w:ins w:id="458" w:author="Author"/>
          <w:lang w:val="en-GB"/>
        </w:rPr>
      </w:pPr>
      <w:ins w:id="459" w:author="Author">
        <w:r w:rsidRPr="00D0452D">
          <w:rPr>
            <w:i/>
            <w:lang w:val="en-GB" w:eastAsia="zh-CN"/>
          </w:rPr>
          <w:t>WLAN</w:t>
        </w:r>
        <w:r>
          <w:rPr>
            <w:i/>
            <w:lang w:val="en-GB" w:eastAsia="zh-CN"/>
          </w:rPr>
          <w:t>-LocationInfo</w:t>
        </w:r>
        <w:r w:rsidRPr="00D0452D">
          <w:rPr>
            <w:bCs/>
            <w:i/>
            <w:iCs/>
            <w:lang w:val="en-GB"/>
          </w:rPr>
          <w:t xml:space="preserve"> </w:t>
        </w:r>
        <w:r w:rsidRPr="00D0452D">
          <w:rPr>
            <w:lang w:val="en-GB"/>
          </w:rPr>
          <w:t>information element</w:t>
        </w:r>
      </w:ins>
    </w:p>
    <w:p w14:paraId="4496C2BB" w14:textId="77777777" w:rsidR="00BB0E0A" w:rsidRPr="00D0452D" w:rsidRDefault="00BB0E0A" w:rsidP="00BB0E0A">
      <w:pPr>
        <w:pStyle w:val="PL"/>
        <w:rPr>
          <w:ins w:id="460" w:author="Author"/>
        </w:rPr>
      </w:pPr>
      <w:ins w:id="461" w:author="Author">
        <w:r w:rsidRPr="00D0452D">
          <w:t>-- ASN1START</w:t>
        </w:r>
      </w:ins>
    </w:p>
    <w:p w14:paraId="66B951AE" w14:textId="77777777" w:rsidR="00BB0E0A" w:rsidRPr="00645E3C" w:rsidRDefault="00BB0E0A" w:rsidP="00BB0E0A">
      <w:pPr>
        <w:pStyle w:val="PL"/>
        <w:rPr>
          <w:ins w:id="462" w:author="Author"/>
          <w:color w:val="808080"/>
        </w:rPr>
      </w:pPr>
      <w:ins w:id="463" w:author="Author">
        <w:r w:rsidRPr="00645E3C">
          <w:rPr>
            <w:color w:val="808080"/>
          </w:rPr>
          <w:t>--</w:t>
        </w:r>
        <w:r>
          <w:rPr>
            <w:color w:val="808080"/>
          </w:rPr>
          <w:t xml:space="preserve"> </w:t>
        </w:r>
        <w:r w:rsidRPr="00645E3C">
          <w:rPr>
            <w:color w:val="808080"/>
          </w:rPr>
          <w:t>TAG-</w:t>
        </w:r>
        <w:r>
          <w:rPr>
            <w:color w:val="808080"/>
          </w:rPr>
          <w:t>WLANLOCATIONINFO</w:t>
        </w:r>
        <w:r w:rsidRPr="00645E3C">
          <w:rPr>
            <w:color w:val="808080"/>
          </w:rPr>
          <w:t>-ST</w:t>
        </w:r>
        <w:r>
          <w:rPr>
            <w:color w:val="808080"/>
          </w:rPr>
          <w:t>ART</w:t>
        </w:r>
      </w:ins>
    </w:p>
    <w:p w14:paraId="6E7F6091" w14:textId="77777777" w:rsidR="00BB0E0A" w:rsidRDefault="00BB0E0A" w:rsidP="00BB0E0A">
      <w:pPr>
        <w:pStyle w:val="PL"/>
        <w:rPr>
          <w:ins w:id="464" w:author="Author"/>
          <w:lang w:eastAsia="zh-CN"/>
        </w:rPr>
      </w:pPr>
    </w:p>
    <w:p w14:paraId="27A88B25" w14:textId="77777777" w:rsidR="00BB0E0A" w:rsidRPr="00F80BCA" w:rsidRDefault="00BB0E0A" w:rsidP="00BB0E0A">
      <w:pPr>
        <w:pStyle w:val="PL"/>
        <w:rPr>
          <w:ins w:id="465" w:author="Author"/>
          <w:snapToGrid w:val="0"/>
        </w:rPr>
      </w:pPr>
      <w:ins w:id="466" w:author="Author">
        <w:r w:rsidRPr="00F80BCA">
          <w:rPr>
            <w:snapToGrid w:val="0"/>
          </w:rPr>
          <w:t>WLAN-LocationInfo-r1</w:t>
        </w:r>
        <w:r>
          <w:rPr>
            <w:snapToGrid w:val="0"/>
          </w:rPr>
          <w:t>6</w:t>
        </w:r>
        <w:r w:rsidRPr="00F80BCA">
          <w:rPr>
            <w:snapToGrid w:val="0"/>
          </w:rPr>
          <w:t xml:space="preserve"> ::= SEQUENCE {</w:t>
        </w:r>
      </w:ins>
    </w:p>
    <w:p w14:paraId="07EED6A6" w14:textId="77777777" w:rsidR="00BB0E0A" w:rsidRPr="00F80BCA" w:rsidRDefault="00BB0E0A" w:rsidP="00BB0E0A">
      <w:pPr>
        <w:pStyle w:val="PL"/>
        <w:rPr>
          <w:ins w:id="467" w:author="Author"/>
          <w:snapToGrid w:val="0"/>
        </w:rPr>
      </w:pPr>
      <w:ins w:id="468" w:author="Author">
        <w:r w:rsidRPr="00F80BCA">
          <w:rPr>
            <w:snapToGrid w:val="0"/>
          </w:rPr>
          <w:tab/>
          <w:t>wlan-MeasurementInformation-r1</w:t>
        </w:r>
        <w:r>
          <w:rPr>
            <w:snapToGrid w:val="0"/>
          </w:rPr>
          <w:t>6</w:t>
        </w:r>
        <w:r>
          <w:rPr>
            <w:snapToGrid w:val="0"/>
          </w:rPr>
          <w:tab/>
          <w:t>OCTET STRING</w:t>
        </w:r>
        <w:r w:rsidRPr="00F80BCA">
          <w:rPr>
            <w:snapToGrid w:val="0"/>
          </w:rPr>
          <w:t>,</w:t>
        </w:r>
      </w:ins>
    </w:p>
    <w:p w14:paraId="70AD475D" w14:textId="77777777" w:rsidR="00BB0E0A" w:rsidRPr="00F80BCA" w:rsidRDefault="00BB0E0A" w:rsidP="00BB0E0A">
      <w:pPr>
        <w:pStyle w:val="PL"/>
        <w:rPr>
          <w:ins w:id="469" w:author="Author"/>
          <w:snapToGrid w:val="0"/>
        </w:rPr>
      </w:pPr>
      <w:ins w:id="470" w:author="Author">
        <w:r w:rsidRPr="00F80BCA">
          <w:rPr>
            <w:snapToGrid w:val="0"/>
          </w:rPr>
          <w:tab/>
          <w:t>...</w:t>
        </w:r>
      </w:ins>
    </w:p>
    <w:p w14:paraId="4297A94E" w14:textId="77777777" w:rsidR="00BB0E0A" w:rsidRPr="00D0452D" w:rsidRDefault="00BB0E0A" w:rsidP="00BB0E0A">
      <w:pPr>
        <w:pStyle w:val="PL"/>
        <w:rPr>
          <w:ins w:id="471" w:author="Author"/>
          <w:rFonts w:eastAsia="Malgun Gothic"/>
        </w:rPr>
      </w:pPr>
      <w:ins w:id="472" w:author="Author">
        <w:r w:rsidRPr="00F80BCA">
          <w:rPr>
            <w:snapToGrid w:val="0"/>
          </w:rPr>
          <w:t>}</w:t>
        </w:r>
      </w:ins>
    </w:p>
    <w:p w14:paraId="4F46EC2D" w14:textId="77777777" w:rsidR="00BB0E0A" w:rsidRPr="00D0452D" w:rsidRDefault="00BB0E0A" w:rsidP="00BB0E0A">
      <w:pPr>
        <w:pStyle w:val="PL"/>
        <w:rPr>
          <w:ins w:id="473" w:author="Author"/>
        </w:rPr>
      </w:pPr>
    </w:p>
    <w:p w14:paraId="6EDF6831" w14:textId="77777777" w:rsidR="00BB0E0A" w:rsidRPr="00645E3C" w:rsidRDefault="00BB0E0A" w:rsidP="00BB0E0A">
      <w:pPr>
        <w:pStyle w:val="PL"/>
        <w:rPr>
          <w:ins w:id="474" w:author="Author"/>
          <w:color w:val="808080"/>
        </w:rPr>
      </w:pPr>
      <w:ins w:id="475" w:author="Author">
        <w:r w:rsidRPr="00645E3C">
          <w:rPr>
            <w:color w:val="808080"/>
          </w:rPr>
          <w:t>--</w:t>
        </w:r>
        <w:r>
          <w:rPr>
            <w:color w:val="808080"/>
          </w:rPr>
          <w:t xml:space="preserve"> </w:t>
        </w:r>
        <w:r w:rsidRPr="00645E3C">
          <w:rPr>
            <w:color w:val="808080"/>
          </w:rPr>
          <w:t>TAG-</w:t>
        </w:r>
        <w:r>
          <w:rPr>
            <w:color w:val="808080"/>
          </w:rPr>
          <w:t>WLANLOCATIONINFO</w:t>
        </w:r>
        <w:r w:rsidRPr="00645E3C">
          <w:rPr>
            <w:color w:val="808080"/>
          </w:rPr>
          <w:t>-ST</w:t>
        </w:r>
        <w:r>
          <w:rPr>
            <w:color w:val="808080"/>
          </w:rPr>
          <w:t>OP</w:t>
        </w:r>
      </w:ins>
    </w:p>
    <w:p w14:paraId="0BAD0495" w14:textId="77777777" w:rsidR="00BB0E0A" w:rsidRDefault="00BB0E0A" w:rsidP="00BB0E0A">
      <w:pPr>
        <w:pStyle w:val="PL"/>
        <w:rPr>
          <w:ins w:id="476" w:author="Author"/>
        </w:rPr>
      </w:pPr>
      <w:ins w:id="477" w:author="Author">
        <w:r w:rsidRPr="00D0452D">
          <w:t>-- ASN1STOP</w:t>
        </w:r>
      </w:ins>
    </w:p>
    <w:p w14:paraId="03EB6692" w14:textId="77777777" w:rsidR="009343CF" w:rsidRPr="00D0452D" w:rsidRDefault="009343CF" w:rsidP="009343C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43CF" w:rsidRPr="00D0452D" w14:paraId="11F4662E" w14:textId="77777777" w:rsidTr="00E17E74">
        <w:trPr>
          <w:cantSplit/>
          <w:tblHeader/>
        </w:trPr>
        <w:tc>
          <w:tcPr>
            <w:tcW w:w="9639" w:type="dxa"/>
          </w:tcPr>
          <w:p w14:paraId="78CAAA4E" w14:textId="23589502" w:rsidR="009343CF" w:rsidRPr="00D0452D" w:rsidRDefault="009343CF" w:rsidP="00FB4401">
            <w:pPr>
              <w:pStyle w:val="TAH"/>
              <w:rPr>
                <w:lang w:val="en-GB" w:eastAsia="en-GB"/>
              </w:rPr>
            </w:pPr>
            <w:r w:rsidRPr="00D0452D">
              <w:rPr>
                <w:i/>
                <w:lang w:val="en-GB" w:eastAsia="zh-CN"/>
              </w:rPr>
              <w:lastRenderedPageBreak/>
              <w:t>WLAN</w:t>
            </w:r>
            <w:r>
              <w:rPr>
                <w:i/>
                <w:lang w:val="en-GB" w:eastAsia="zh-CN"/>
              </w:rPr>
              <w:t>-LocationInfo</w:t>
            </w:r>
            <w:r w:rsidRPr="00D0452D">
              <w:rPr>
                <w:bCs/>
                <w:i/>
                <w:iCs/>
                <w:lang w:val="en-GB"/>
              </w:rPr>
              <w:t xml:space="preserve"> </w:t>
            </w:r>
            <w:r w:rsidRPr="00D0452D">
              <w:rPr>
                <w:iCs/>
                <w:noProof/>
                <w:lang w:val="en-GB" w:eastAsia="en-GB"/>
              </w:rPr>
              <w:t>field descriptions</w:t>
            </w:r>
          </w:p>
        </w:tc>
      </w:tr>
      <w:tr w:rsidR="009343CF" w:rsidRPr="0092048C" w:rsidDel="0072565C" w14:paraId="458A6A9F" w14:textId="77777777" w:rsidTr="00E17E74">
        <w:trPr>
          <w:cantSplit/>
          <w:trHeight w:val="105"/>
        </w:trPr>
        <w:tc>
          <w:tcPr>
            <w:tcW w:w="9639" w:type="dxa"/>
          </w:tcPr>
          <w:p w14:paraId="68009F4B" w14:textId="60659BC6" w:rsidR="009343CF" w:rsidRPr="00D0452D" w:rsidRDefault="00E17E74" w:rsidP="00FB4401">
            <w:pPr>
              <w:pStyle w:val="TAL"/>
              <w:rPr>
                <w:b/>
                <w:bCs/>
                <w:i/>
                <w:noProof/>
                <w:lang w:val="en-GB" w:eastAsia="en-GB"/>
              </w:rPr>
            </w:pPr>
            <w:ins w:id="478" w:author="Author">
              <w:r w:rsidRPr="00E17E74">
                <w:rPr>
                  <w:b/>
                  <w:i/>
                  <w:lang w:val="en-GB" w:eastAsia="en-GB"/>
                </w:rPr>
                <w:t>wlan-MeasurementInformation</w:t>
              </w:r>
            </w:ins>
          </w:p>
          <w:p w14:paraId="7AEBDD01" w14:textId="24107AA7" w:rsidR="009343CF" w:rsidRPr="00D0452D" w:rsidRDefault="00E17E74" w:rsidP="00FB4401">
            <w:pPr>
              <w:pStyle w:val="TAL"/>
              <w:rPr>
                <w:lang w:val="en-GB" w:eastAsia="en-GB"/>
              </w:rPr>
            </w:pPr>
            <w:ins w:id="479" w:author="Author">
              <w:r w:rsidRPr="006B17F3">
                <w:rPr>
                  <w:szCs w:val="22"/>
                  <w:lang w:val="en-GB" w:eastAsia="ja-JP"/>
                </w:rPr>
                <w:t xml:space="preserve">This field provides </w:t>
              </w:r>
              <w:r>
                <w:rPr>
                  <w:szCs w:val="22"/>
                  <w:lang w:val="en-GB" w:eastAsia="ja-JP"/>
                </w:rPr>
                <w:t>WLAN measurements</w:t>
              </w:r>
              <w:r w:rsidRPr="006B17F3">
                <w:rPr>
                  <w:szCs w:val="22"/>
                  <w:lang w:val="en-GB" w:eastAsia="ja-JP"/>
                </w:rPr>
                <w:t xml:space="preserve"> as </w:t>
              </w:r>
              <w:r>
                <w:rPr>
                  <w:i/>
                </w:rPr>
                <w:t>WLAN</w:t>
              </w:r>
              <w:r w:rsidRPr="006B17F3">
                <w:rPr>
                  <w:i/>
                </w:rPr>
                <w:t>-MeasurementInformation</w:t>
              </w:r>
              <w:r w:rsidRPr="006B17F3">
                <w:rPr>
                  <w:lang w:val="en-US"/>
                </w:rPr>
                <w:t xml:space="preserve"> </w:t>
              </w:r>
              <w:r w:rsidRPr="00D0452D">
                <w:rPr>
                  <w:noProof/>
                  <w:lang w:val="en-GB" w:eastAsia="ko-KR"/>
                </w:rPr>
                <w:t>defined in TS 36.355 [</w:t>
              </w:r>
              <w:r>
                <w:rPr>
                  <w:noProof/>
                  <w:lang w:val="en-GB" w:eastAsia="ko-KR"/>
                </w:rPr>
                <w:t>42</w:t>
              </w:r>
              <w:r w:rsidRPr="00D0452D">
                <w:rPr>
                  <w:noProof/>
                  <w:lang w:val="en-GB" w:eastAsia="ko-KR"/>
                </w:rPr>
                <w:t>]</w:t>
              </w:r>
              <w:r w:rsidRPr="00D0452D">
                <w:rPr>
                  <w:noProof/>
                  <w:lang w:val="en-GB" w:eastAsia="zh-CN"/>
                </w:rPr>
                <w:t>.</w:t>
              </w:r>
              <w:r>
                <w:rPr>
                  <w:noProof/>
                  <w:lang w:val="en-GB" w:eastAsia="zh-CN"/>
                </w:rPr>
                <w:t xml:space="preserve"> </w:t>
              </w:r>
              <w:r w:rsidRPr="006B17F3">
                <w:rPr>
                  <w:noProof/>
                  <w:lang w:val="en-GB" w:eastAsia="en-GB"/>
                </w:rPr>
                <w:t>The first/leftmost bit of the first octet contains the most significant bit.</w:t>
              </w:r>
            </w:ins>
            <w:r w:rsidR="009343CF" w:rsidRPr="00D0452D">
              <w:rPr>
                <w:lang w:val="en-GB"/>
              </w:rPr>
              <w:t>.</w:t>
            </w:r>
          </w:p>
        </w:tc>
      </w:tr>
    </w:tbl>
    <w:p w14:paraId="45DE8276" w14:textId="563DAE2E" w:rsidR="006E1BB4" w:rsidRDefault="006E1BB4" w:rsidP="006E1BB4">
      <w:pPr>
        <w:rPr>
          <w:ins w:id="480" w:author="Author"/>
          <w:lang w:val="en-US"/>
        </w:rPr>
      </w:pPr>
    </w:p>
    <w:p w14:paraId="5AAB424A" w14:textId="77777777" w:rsidR="003F6DDC" w:rsidRPr="00AC0EB0" w:rsidRDefault="003F6DDC" w:rsidP="003F6DDC">
      <w:pPr>
        <w:rPr>
          <w:ins w:id="481" w:author="Author"/>
          <w:iCs/>
          <w:lang w:val="en-US"/>
        </w:rPr>
      </w:pPr>
    </w:p>
    <w:p w14:paraId="1F9CBDE5" w14:textId="5B2DB768" w:rsidR="00FF3296" w:rsidRPr="00AC0EB0" w:rsidRDefault="00FF3296" w:rsidP="003A7B78">
      <w:pPr>
        <w:rPr>
          <w:lang w:val="en-US" w:eastAsia="x-none"/>
        </w:rPr>
      </w:pPr>
    </w:p>
    <w:p w14:paraId="791652D5" w14:textId="40B1386A" w:rsidR="00880A01" w:rsidRPr="00AC0EB0" w:rsidRDefault="00880A01" w:rsidP="00880A01">
      <w:pPr>
        <w:rPr>
          <w:color w:val="FF0000"/>
          <w:lang w:val="en-US" w:eastAsia="x-none"/>
        </w:rPr>
      </w:pPr>
      <w:r w:rsidRPr="00AC0EB0">
        <w:rPr>
          <w:color w:val="FF0000"/>
          <w:lang w:val="en-US" w:eastAsia="x-none"/>
        </w:rPr>
        <w:t xml:space="preserve">&gt;&gt;&gt;&gt;&gt;&gt;&gt;&gt;&gt;&gt;&gt;&gt;&gt;&gt;&gt;&gt;&gt;&gt;&gt;&gt;&gt;         8th Change End     &gt;&gt;&gt;&gt;&gt;&gt;&gt;&gt;&gt;&gt;&gt;&gt;&gt;&gt;&gt;&gt;&gt;&gt;&gt;&gt;&gt;   </w:t>
      </w:r>
    </w:p>
    <w:p w14:paraId="53E76952" w14:textId="77777777" w:rsidR="00880A01" w:rsidRPr="00AC0EB0" w:rsidRDefault="00880A01" w:rsidP="00880A01">
      <w:pPr>
        <w:rPr>
          <w:color w:val="FF0000"/>
          <w:lang w:val="en-US" w:eastAsia="x-none"/>
        </w:rPr>
      </w:pPr>
    </w:p>
    <w:p w14:paraId="3E0861A9" w14:textId="77777777" w:rsidR="00880A01" w:rsidRPr="00AC0EB0" w:rsidRDefault="00880A01" w:rsidP="00880A01">
      <w:pPr>
        <w:rPr>
          <w:color w:val="FF0000"/>
          <w:lang w:val="en-US" w:eastAsia="x-none"/>
        </w:rPr>
      </w:pPr>
    </w:p>
    <w:p w14:paraId="60024B53" w14:textId="6FC04448" w:rsidR="00880A01" w:rsidRPr="00AC0EB0" w:rsidRDefault="00880A01" w:rsidP="00880A01">
      <w:pPr>
        <w:rPr>
          <w:color w:val="FF0000"/>
          <w:lang w:val="en-US" w:eastAsia="x-none"/>
        </w:rPr>
      </w:pPr>
      <w:r w:rsidRPr="00AC0EB0">
        <w:rPr>
          <w:color w:val="FF0000"/>
          <w:lang w:val="en-US" w:eastAsia="x-none"/>
        </w:rPr>
        <w:t xml:space="preserve">&gt;&gt;&gt;&gt;&gt;&gt;&gt;&gt;&gt;&gt;&gt;&gt;&gt;&gt;&gt;&gt;&gt;&gt;&gt;&gt;&gt;        9th Change Starts     &gt;&gt;&gt;&gt;&gt;&gt;&gt;&gt;&gt;&gt;&gt;&gt;&gt;&gt;&gt;&gt;&gt;&gt;&gt;&gt;&gt;   </w:t>
      </w:r>
    </w:p>
    <w:p w14:paraId="03E1F9FC" w14:textId="77777777" w:rsidR="00FF3296" w:rsidRPr="00AC0EB0" w:rsidRDefault="00FF3296" w:rsidP="003A7B78">
      <w:pPr>
        <w:rPr>
          <w:lang w:val="en-US" w:eastAsia="x-none"/>
        </w:rPr>
      </w:pPr>
    </w:p>
    <w:p w14:paraId="6DBA9D92" w14:textId="55445F24" w:rsidR="00CE1141" w:rsidRDefault="00CE1141" w:rsidP="00CE1141">
      <w:pPr>
        <w:pStyle w:val="Heading3"/>
        <w:rPr>
          <w:lang w:val="en-GB"/>
        </w:rPr>
      </w:pPr>
      <w:r>
        <w:rPr>
          <w:lang w:val="en-GB"/>
        </w:rPr>
        <w:t>6.3.4</w:t>
      </w:r>
      <w:r>
        <w:rPr>
          <w:lang w:val="en-GB"/>
        </w:rPr>
        <w:tab/>
        <w:t>Other information elements</w:t>
      </w:r>
    </w:p>
    <w:p w14:paraId="4B5BAA45" w14:textId="77777777" w:rsidR="00991070" w:rsidRPr="00AC0EB0" w:rsidRDefault="00991070" w:rsidP="00991070">
      <w:pPr>
        <w:rPr>
          <w:color w:val="FF0000"/>
          <w:lang w:val="en-US" w:eastAsia="x-none"/>
        </w:rPr>
      </w:pPr>
      <w:r w:rsidRPr="00AC0EB0">
        <w:rPr>
          <w:color w:val="FF0000"/>
          <w:lang w:val="en-US" w:eastAsia="x-none"/>
        </w:rPr>
        <w:t xml:space="preserve">/*unaffected IEs are omitted*/ </w:t>
      </w:r>
    </w:p>
    <w:p w14:paraId="64574D9D" w14:textId="77777777" w:rsidR="00A819EF" w:rsidRPr="00A047D1" w:rsidRDefault="00A819EF" w:rsidP="00A819EF">
      <w:pPr>
        <w:pStyle w:val="Heading4"/>
        <w:rPr>
          <w:lang w:val="en-GB"/>
        </w:rPr>
      </w:pPr>
      <w:r w:rsidRPr="00A047D1">
        <w:rPr>
          <w:lang w:val="en-GB"/>
        </w:rPr>
        <w:t>–</w:t>
      </w:r>
      <w:r w:rsidRPr="00A047D1">
        <w:rPr>
          <w:lang w:val="en-GB"/>
        </w:rPr>
        <w:tab/>
      </w:r>
      <w:r w:rsidRPr="00A047D1">
        <w:rPr>
          <w:i/>
          <w:lang w:val="en-GB"/>
        </w:rPr>
        <w:t>OtherConfig</w:t>
      </w:r>
    </w:p>
    <w:p w14:paraId="044965A4" w14:textId="77777777" w:rsidR="00A819EF" w:rsidRPr="00AC0EB0" w:rsidRDefault="00A819EF" w:rsidP="00A819EF">
      <w:pPr>
        <w:keepNext/>
        <w:keepLines/>
        <w:rPr>
          <w:iCs/>
          <w:lang w:val="en-US"/>
        </w:rPr>
      </w:pPr>
      <w:r w:rsidRPr="00AC0EB0">
        <w:rPr>
          <w:iCs/>
          <w:lang w:val="en-US"/>
        </w:rPr>
        <w:t xml:space="preserve">The IE </w:t>
      </w:r>
      <w:r w:rsidRPr="00AC0EB0">
        <w:rPr>
          <w:i/>
          <w:iCs/>
          <w:lang w:val="en-US"/>
        </w:rPr>
        <w:t>OtherConfig</w:t>
      </w:r>
      <w:r w:rsidRPr="00AC0EB0">
        <w:rPr>
          <w:iCs/>
          <w:lang w:val="en-US"/>
        </w:rPr>
        <w:t xml:space="preserve"> contains configuration related to </w:t>
      </w:r>
      <w:r w:rsidRPr="00AC0EB0">
        <w:rPr>
          <w:lang w:val="en-US"/>
        </w:rPr>
        <w:t xml:space="preserve">miscellaneous </w:t>
      </w:r>
      <w:r w:rsidRPr="00AC0EB0">
        <w:rPr>
          <w:iCs/>
          <w:lang w:val="en-US"/>
        </w:rPr>
        <w:t>other configurations.</w:t>
      </w:r>
    </w:p>
    <w:p w14:paraId="0ECD03BF" w14:textId="77777777" w:rsidR="00A819EF" w:rsidRPr="00A047D1" w:rsidRDefault="00A819EF" w:rsidP="00A819EF">
      <w:pPr>
        <w:pStyle w:val="TH"/>
        <w:rPr>
          <w:bCs/>
          <w:i/>
          <w:iCs/>
          <w:lang w:val="en-GB"/>
        </w:rPr>
      </w:pPr>
      <w:r w:rsidRPr="00A047D1">
        <w:rPr>
          <w:bCs/>
          <w:i/>
          <w:iCs/>
          <w:lang w:val="en-GB"/>
        </w:rPr>
        <w:t xml:space="preserve">OtherConfig </w:t>
      </w:r>
      <w:r w:rsidRPr="00A047D1">
        <w:rPr>
          <w:bCs/>
          <w:iCs/>
          <w:lang w:val="en-GB"/>
        </w:rPr>
        <w:t>information element</w:t>
      </w:r>
    </w:p>
    <w:p w14:paraId="6A156E95" w14:textId="77777777" w:rsidR="00A819EF" w:rsidRPr="00A047D1" w:rsidRDefault="00A819EF" w:rsidP="00A819EF">
      <w:pPr>
        <w:pStyle w:val="PL"/>
      </w:pPr>
      <w:r w:rsidRPr="00A047D1">
        <w:t>-- ASN1START</w:t>
      </w:r>
    </w:p>
    <w:p w14:paraId="53402CCF" w14:textId="77777777" w:rsidR="00A819EF" w:rsidRPr="00A047D1" w:rsidRDefault="00A819EF" w:rsidP="00A819EF">
      <w:pPr>
        <w:pStyle w:val="PL"/>
      </w:pPr>
      <w:r w:rsidRPr="00A047D1">
        <w:t>-- TAG-OTHERCONFIG-START</w:t>
      </w:r>
    </w:p>
    <w:p w14:paraId="6003E381" w14:textId="77777777" w:rsidR="00A819EF" w:rsidRPr="00A047D1" w:rsidRDefault="00A819EF" w:rsidP="00A819EF">
      <w:pPr>
        <w:pStyle w:val="PL"/>
      </w:pPr>
    </w:p>
    <w:p w14:paraId="103BB1B2" w14:textId="77777777" w:rsidR="00A819EF" w:rsidRPr="00A047D1" w:rsidRDefault="00A819EF" w:rsidP="00A819EF">
      <w:pPr>
        <w:pStyle w:val="PL"/>
      </w:pPr>
      <w:r w:rsidRPr="00A047D1">
        <w:t>OtherConfig ::=                 SEQUENCE {</w:t>
      </w:r>
    </w:p>
    <w:p w14:paraId="5D1CA75E" w14:textId="77777777" w:rsidR="00A819EF" w:rsidRPr="00A047D1" w:rsidRDefault="00A819EF" w:rsidP="00A819EF">
      <w:pPr>
        <w:pStyle w:val="PL"/>
      </w:pPr>
      <w:r w:rsidRPr="00A047D1">
        <w:t xml:space="preserve">    delayBudgetReportingConfig  CHOICE{</w:t>
      </w:r>
    </w:p>
    <w:p w14:paraId="2F4DB9B6" w14:textId="77777777" w:rsidR="00A819EF" w:rsidRPr="00A047D1" w:rsidRDefault="00A819EF" w:rsidP="00A819EF">
      <w:pPr>
        <w:pStyle w:val="PL"/>
      </w:pPr>
      <w:r w:rsidRPr="00A047D1">
        <w:t xml:space="preserve">        release                 NULL,</w:t>
      </w:r>
    </w:p>
    <w:p w14:paraId="53DA388F" w14:textId="77777777" w:rsidR="00A819EF" w:rsidRPr="00A047D1" w:rsidRDefault="00A819EF" w:rsidP="00A819EF">
      <w:pPr>
        <w:pStyle w:val="PL"/>
      </w:pPr>
      <w:r w:rsidRPr="00A047D1">
        <w:t xml:space="preserve">        setup                   SEQUENCE{</w:t>
      </w:r>
    </w:p>
    <w:p w14:paraId="75B89DB0" w14:textId="77777777" w:rsidR="00A819EF" w:rsidRPr="00A047D1" w:rsidRDefault="00A819EF" w:rsidP="00A819EF">
      <w:pPr>
        <w:pStyle w:val="PL"/>
      </w:pPr>
      <w:r w:rsidRPr="00A047D1">
        <w:t xml:space="preserve">            delayBudgetReportingProhibitTimer   ENUMERATED {s0, s0dot4, s0dot8, s1dot6, s3, s6, s12, s30}</w:t>
      </w:r>
    </w:p>
    <w:p w14:paraId="46865DAD" w14:textId="77777777" w:rsidR="00A819EF" w:rsidRPr="00A047D1" w:rsidRDefault="00A819EF" w:rsidP="00A819EF">
      <w:pPr>
        <w:pStyle w:val="PL"/>
      </w:pPr>
      <w:r w:rsidRPr="00A047D1">
        <w:t xml:space="preserve">        }</w:t>
      </w:r>
    </w:p>
    <w:p w14:paraId="2BC48FB0" w14:textId="77777777" w:rsidR="00A819EF" w:rsidRPr="00A047D1" w:rsidRDefault="00A819EF" w:rsidP="00A819EF">
      <w:pPr>
        <w:pStyle w:val="PL"/>
      </w:pPr>
      <w:r w:rsidRPr="00A047D1">
        <w:t xml:space="preserve">    }                                                                                                     OPTIONAL        -- Need M</w:t>
      </w:r>
    </w:p>
    <w:p w14:paraId="2EC9249C" w14:textId="77777777" w:rsidR="00A819EF" w:rsidRPr="00A047D1" w:rsidRDefault="00A819EF" w:rsidP="00A819EF">
      <w:pPr>
        <w:pStyle w:val="PL"/>
      </w:pPr>
      <w:r w:rsidRPr="00A047D1">
        <w:t>}</w:t>
      </w:r>
    </w:p>
    <w:p w14:paraId="758E4E0F" w14:textId="77777777" w:rsidR="00A819EF" w:rsidRPr="00A047D1" w:rsidRDefault="00A819EF" w:rsidP="00A819EF">
      <w:pPr>
        <w:pStyle w:val="PL"/>
      </w:pPr>
    </w:p>
    <w:p w14:paraId="6F558A09" w14:textId="77777777" w:rsidR="00A819EF" w:rsidRPr="00A047D1" w:rsidRDefault="00A819EF" w:rsidP="00A819EF">
      <w:pPr>
        <w:pStyle w:val="PL"/>
      </w:pPr>
      <w:r w:rsidRPr="00A047D1">
        <w:t>OtherConfig-v1540 ::=           SEQUENCE {</w:t>
      </w:r>
    </w:p>
    <w:p w14:paraId="3F9D6D63" w14:textId="77777777" w:rsidR="00A819EF" w:rsidRPr="00A047D1" w:rsidRDefault="00A819EF" w:rsidP="00A819EF">
      <w:pPr>
        <w:pStyle w:val="PL"/>
      </w:pPr>
      <w:r w:rsidRPr="00A047D1">
        <w:t xml:space="preserve">    overheatingAssistanceConfig     SetupRelease {OverheatingAssistanceConfig}                            OPTIONAL, -- Need M</w:t>
      </w:r>
    </w:p>
    <w:p w14:paraId="157A3B05" w14:textId="77777777" w:rsidR="00A819EF" w:rsidRPr="00A047D1" w:rsidRDefault="00A819EF" w:rsidP="00A819EF">
      <w:pPr>
        <w:pStyle w:val="PL"/>
      </w:pPr>
      <w:r w:rsidRPr="00A047D1">
        <w:t xml:space="preserve">    ...</w:t>
      </w:r>
    </w:p>
    <w:p w14:paraId="0A7350ED" w14:textId="77777777" w:rsidR="00026FA1" w:rsidRPr="00D0452D" w:rsidRDefault="00026FA1" w:rsidP="00026FA1">
      <w:pPr>
        <w:pStyle w:val="PL"/>
        <w:rPr>
          <w:ins w:id="482" w:author="Author"/>
        </w:rPr>
      </w:pPr>
      <w:ins w:id="483" w:author="Author">
        <w:r w:rsidRPr="00D0452D">
          <w:tab/>
          <w:t>...,</w:t>
        </w:r>
      </w:ins>
    </w:p>
    <w:p w14:paraId="422FA8E5" w14:textId="0875F45C" w:rsidR="00F51DE0" w:rsidRPr="00F51DE0" w:rsidRDefault="00026FA1" w:rsidP="00026FA1">
      <w:pPr>
        <w:pStyle w:val="PL"/>
        <w:rPr>
          <w:lang w:val="en-US"/>
        </w:rPr>
      </w:pPr>
      <w:ins w:id="484" w:author="Author">
        <w:r w:rsidRPr="00D0452D">
          <w:tab/>
          <w:t>[[</w:t>
        </w:r>
        <w:r w:rsidRPr="00D0452D">
          <w:tab/>
        </w:r>
        <w:r w:rsidR="00F51DE0" w:rsidRPr="00224ACA">
          <w:rPr>
            <w:lang w:val="en-US"/>
          </w:rPr>
          <w:t>btNameList-r1</w:t>
        </w:r>
        <w:r w:rsidR="00F51DE0">
          <w:rPr>
            <w:lang w:val="en-US"/>
          </w:rPr>
          <w:t>6</w:t>
        </w:r>
        <w:r w:rsidR="00F51DE0" w:rsidRPr="00224ACA">
          <w:rPr>
            <w:lang w:val="en-US"/>
          </w:rPr>
          <w:tab/>
        </w:r>
        <w:r w:rsidR="00F51DE0" w:rsidRPr="00224ACA">
          <w:rPr>
            <w:lang w:val="en-US"/>
          </w:rPr>
          <w:tab/>
        </w:r>
        <w:r w:rsidR="00F51DE0">
          <w:rPr>
            <w:lang w:val="en-US"/>
          </w:rPr>
          <w:t xml:space="preserve">    </w:t>
        </w:r>
        <w:r w:rsidR="00F51DE0">
          <w:rPr>
            <w:lang w:val="en-US"/>
          </w:rPr>
          <w:tab/>
        </w:r>
        <w:r w:rsidR="00F51DE0">
          <w:rPr>
            <w:lang w:val="en-US"/>
          </w:rPr>
          <w:tab/>
        </w:r>
        <w:r w:rsidR="00F51DE0" w:rsidRPr="00224ACA">
          <w:rPr>
            <w:lang w:val="en-US"/>
          </w:rPr>
          <w:t>BTNameListConfig-r15</w:t>
        </w:r>
        <w:r w:rsidR="00F51DE0" w:rsidRPr="00224ACA">
          <w:rPr>
            <w:lang w:val="en-US"/>
          </w:rPr>
          <w:tab/>
        </w:r>
        <w:r w:rsidR="00F51DE0" w:rsidRPr="00224ACA">
          <w:rPr>
            <w:lang w:val="en-US"/>
          </w:rPr>
          <w:tab/>
        </w:r>
        <w:r w:rsidR="00F51DE0" w:rsidRPr="00224ACA">
          <w:rPr>
            <w:lang w:val="en-US"/>
          </w:rPr>
          <w:tab/>
        </w:r>
        <w:r w:rsidR="00F51DE0" w:rsidRPr="00224ACA">
          <w:rPr>
            <w:lang w:val="en-US"/>
          </w:rPr>
          <w:tab/>
        </w:r>
        <w:r w:rsidR="00F51DE0" w:rsidRPr="00224ACA">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sidRPr="00224ACA">
          <w:rPr>
            <w:lang w:val="en-US"/>
          </w:rPr>
          <w:t>OPTIONAL,</w:t>
        </w:r>
        <w:r w:rsidR="00F51DE0" w:rsidRPr="00224ACA">
          <w:rPr>
            <w:lang w:val="en-US"/>
          </w:rPr>
          <w:tab/>
          <w:t>--</w:t>
        </w:r>
        <w:r w:rsidR="00F51DE0">
          <w:rPr>
            <w:lang w:val="en-US"/>
          </w:rPr>
          <w:tab/>
        </w:r>
        <w:r w:rsidR="00F51DE0" w:rsidRPr="00224ACA">
          <w:rPr>
            <w:lang w:val="en-US"/>
          </w:rPr>
          <w:t>Need N</w:t>
        </w:r>
      </w:ins>
    </w:p>
    <w:p w14:paraId="2C991D44" w14:textId="49570CDA" w:rsidR="00026FA1" w:rsidRPr="00F51DE0" w:rsidRDefault="00F51DE0" w:rsidP="00026FA1">
      <w:pPr>
        <w:pStyle w:val="PL"/>
        <w:rPr>
          <w:ins w:id="485" w:author="Author"/>
        </w:rPr>
      </w:pPr>
      <w:r>
        <w:tab/>
      </w:r>
      <w:r>
        <w:tab/>
      </w:r>
      <w:ins w:id="486" w:author="Author">
        <w:r w:rsidR="00026FA1" w:rsidRPr="00D0452D">
          <w:t>obtainLocationConfig-r1</w:t>
        </w:r>
        <w:r w:rsidR="00026FA1">
          <w:t>6</w:t>
        </w:r>
        <w:r w:rsidR="00026FA1" w:rsidRPr="00D0452D">
          <w:tab/>
        </w:r>
        <w:r w:rsidR="00026FA1" w:rsidRPr="00D0452D">
          <w:tab/>
          <w:t>ObtainLocationConfig-r1</w:t>
        </w:r>
        <w:r w:rsidR="00026FA1">
          <w:t>6</w:t>
        </w:r>
        <w:r w:rsidR="00026FA1" w:rsidRPr="00D0452D">
          <w:tab/>
        </w:r>
        <w:r w:rsidR="00026FA1" w:rsidRPr="00D0452D">
          <w:tab/>
        </w:r>
        <w:r w:rsidR="00C87E35">
          <w:tab/>
        </w:r>
        <w:r w:rsidR="00C87E35">
          <w:tab/>
        </w:r>
        <w:r w:rsidR="00C87E35">
          <w:tab/>
        </w:r>
        <w:r w:rsidR="00C87E35">
          <w:tab/>
        </w:r>
        <w:r w:rsidR="00C87E35">
          <w:tab/>
        </w:r>
        <w:r w:rsidR="00C87E35">
          <w:tab/>
        </w:r>
        <w:r w:rsidR="00C87E35">
          <w:tab/>
        </w:r>
        <w:r w:rsidR="00C87E35">
          <w:tab/>
        </w:r>
        <w:r w:rsidR="00C87E35">
          <w:tab/>
        </w:r>
        <w:r w:rsidR="00C87E35">
          <w:tab/>
        </w:r>
        <w:r w:rsidR="00C87E35">
          <w:tab/>
        </w:r>
        <w:r w:rsidR="00026FA1" w:rsidRPr="00D0452D">
          <w:t>OPTIONAL</w:t>
        </w:r>
        <w:r w:rsidR="00026FA1" w:rsidRPr="00D0452D">
          <w:tab/>
        </w:r>
        <w:r w:rsidR="000361A5">
          <w:tab/>
        </w:r>
        <w:r w:rsidR="00026FA1" w:rsidRPr="00D0452D">
          <w:t xml:space="preserve">-- Need </w:t>
        </w:r>
        <w:r w:rsidR="00026FA1">
          <w:t>N</w:t>
        </w:r>
      </w:ins>
    </w:p>
    <w:p w14:paraId="1CB9E2A0" w14:textId="77777777" w:rsidR="00F51DE0" w:rsidRPr="00026FA1" w:rsidRDefault="00026FA1" w:rsidP="00F51DE0">
      <w:pPr>
        <w:pStyle w:val="PL"/>
        <w:rPr>
          <w:ins w:id="487" w:author="Author"/>
        </w:rPr>
      </w:pPr>
      <w:ins w:id="488" w:author="Author">
        <w:r w:rsidRPr="00224ACA">
          <w:rPr>
            <w:lang w:val="en-US"/>
          </w:rPr>
          <w:tab/>
        </w:r>
        <w:r w:rsidRPr="00224ACA">
          <w:rPr>
            <w:lang w:val="en-US"/>
          </w:rPr>
          <w:tab/>
        </w:r>
        <w:r w:rsidR="00F51DE0">
          <w:rPr>
            <w:lang w:val="en-US"/>
          </w:rPr>
          <w:t>sensor</w:t>
        </w:r>
        <w:r w:rsidR="00F51DE0" w:rsidRPr="00224ACA">
          <w:rPr>
            <w:lang w:val="en-US"/>
          </w:rPr>
          <w:t>NameList-r1</w:t>
        </w:r>
        <w:r w:rsidR="00F51DE0">
          <w:rPr>
            <w:lang w:val="en-US"/>
          </w:rPr>
          <w:t>6</w:t>
        </w:r>
        <w:r w:rsidR="00F51DE0" w:rsidRPr="00224ACA">
          <w:rPr>
            <w:lang w:val="en-US"/>
          </w:rPr>
          <w:tab/>
        </w:r>
        <w:r w:rsidR="00F51DE0" w:rsidRPr="00224ACA">
          <w:rPr>
            <w:lang w:val="en-US"/>
          </w:rPr>
          <w:tab/>
        </w:r>
        <w:r w:rsidR="00F51DE0">
          <w:rPr>
            <w:lang w:val="en-US"/>
          </w:rPr>
          <w:tab/>
        </w:r>
        <w:r w:rsidR="00F51DE0">
          <w:rPr>
            <w:lang w:val="en-US"/>
          </w:rPr>
          <w:tab/>
          <w:t>Sensor</w:t>
        </w:r>
        <w:r w:rsidR="00F51DE0" w:rsidRPr="00224ACA">
          <w:rPr>
            <w:lang w:val="en-US"/>
          </w:rPr>
          <w:t>NameListConfig-r15</w:t>
        </w:r>
        <w:r w:rsidR="00F51DE0" w:rsidRPr="00224ACA">
          <w:rPr>
            <w:lang w:val="en-US"/>
          </w:rPr>
          <w:tab/>
        </w:r>
        <w:r w:rsidR="00F51DE0" w:rsidRPr="00224ACA">
          <w:rPr>
            <w:lang w:val="en-US"/>
          </w:rPr>
          <w:tab/>
        </w:r>
        <w:r w:rsidR="00F51DE0" w:rsidRPr="00224ACA">
          <w:rPr>
            <w:lang w:val="en-US"/>
          </w:rPr>
          <w:tab/>
        </w:r>
        <w:r w:rsidR="00F51DE0" w:rsidRPr="00224ACA">
          <w:rPr>
            <w:lang w:val="en-US"/>
          </w:rPr>
          <w:tab/>
        </w:r>
        <w:r w:rsidR="00F51DE0" w:rsidRPr="00224ACA">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Pr>
            <w:lang w:val="en-US"/>
          </w:rPr>
          <w:tab/>
        </w:r>
        <w:r w:rsidR="00F51DE0" w:rsidRPr="00224ACA">
          <w:rPr>
            <w:lang w:val="en-US"/>
          </w:rPr>
          <w:t>OPTIONAL</w:t>
        </w:r>
        <w:r w:rsidR="00F51DE0" w:rsidRPr="00224ACA">
          <w:rPr>
            <w:lang w:val="en-US"/>
          </w:rPr>
          <w:tab/>
        </w:r>
        <w:r w:rsidR="00F51DE0" w:rsidRPr="00224ACA">
          <w:rPr>
            <w:lang w:val="en-US"/>
          </w:rPr>
          <w:tab/>
          <w:t>--</w:t>
        </w:r>
        <w:r w:rsidR="00F51DE0">
          <w:rPr>
            <w:lang w:val="en-US"/>
          </w:rPr>
          <w:tab/>
        </w:r>
        <w:r w:rsidR="00F51DE0" w:rsidRPr="00224ACA">
          <w:rPr>
            <w:lang w:val="en-US"/>
          </w:rPr>
          <w:t>Need N</w:t>
        </w:r>
      </w:ins>
    </w:p>
    <w:p w14:paraId="090489E1" w14:textId="5219434C" w:rsidR="00026FA1" w:rsidRPr="00224ACA" w:rsidRDefault="00F51DE0" w:rsidP="00026FA1">
      <w:pPr>
        <w:pStyle w:val="PL"/>
        <w:rPr>
          <w:ins w:id="489" w:author="Author"/>
          <w:lang w:val="en-US"/>
        </w:rPr>
      </w:pPr>
      <w:r>
        <w:rPr>
          <w:lang w:val="en-US"/>
        </w:rPr>
        <w:tab/>
      </w:r>
      <w:r>
        <w:rPr>
          <w:lang w:val="en-US"/>
        </w:rPr>
        <w:tab/>
      </w:r>
      <w:ins w:id="490" w:author="Author">
        <w:r w:rsidR="00026FA1" w:rsidRPr="00224ACA">
          <w:rPr>
            <w:lang w:val="en-US"/>
          </w:rPr>
          <w:t>wlanNameList-r1</w:t>
        </w:r>
        <w:r w:rsidR="00026FA1">
          <w:rPr>
            <w:lang w:val="en-US"/>
          </w:rPr>
          <w:t>6</w:t>
        </w:r>
        <w:r w:rsidR="00026FA1" w:rsidRPr="00224ACA">
          <w:rPr>
            <w:lang w:val="en-US"/>
          </w:rPr>
          <w:tab/>
        </w:r>
        <w:r w:rsidR="00026FA1" w:rsidRPr="00224ACA">
          <w:rPr>
            <w:lang w:val="en-US"/>
          </w:rPr>
          <w:tab/>
        </w:r>
        <w:r w:rsidR="00C87E35">
          <w:rPr>
            <w:lang w:val="en-US"/>
          </w:rPr>
          <w:tab/>
        </w:r>
        <w:r w:rsidR="00C87E35">
          <w:rPr>
            <w:lang w:val="en-US"/>
          </w:rPr>
          <w:tab/>
        </w:r>
        <w:r w:rsidR="00026FA1" w:rsidRPr="00224ACA">
          <w:rPr>
            <w:lang w:val="en-US"/>
          </w:rPr>
          <w:t>WLANNameListConfig-r15</w:t>
        </w:r>
        <w:r w:rsidR="00026FA1" w:rsidRPr="00224ACA">
          <w:rPr>
            <w:lang w:val="en-US"/>
          </w:rPr>
          <w:tab/>
        </w:r>
        <w:r w:rsidR="00026FA1" w:rsidRPr="00224ACA">
          <w:rPr>
            <w:lang w:val="en-US"/>
          </w:rPr>
          <w:tab/>
        </w:r>
        <w:r w:rsidR="00026FA1" w:rsidRPr="00224ACA">
          <w:rPr>
            <w:lang w:val="en-US"/>
          </w:rPr>
          <w:tab/>
        </w:r>
        <w:r w:rsidR="00026FA1" w:rsidRPr="00224ACA">
          <w:rPr>
            <w:lang w:val="en-US"/>
          </w:rPr>
          <w:tab/>
        </w:r>
        <w:r w:rsidR="00026FA1" w:rsidRPr="00224ACA">
          <w:rPr>
            <w:lang w:val="en-US"/>
          </w:rPr>
          <w:tab/>
        </w:r>
        <w:r w:rsidR="00026FA1">
          <w:rPr>
            <w:lang w:val="en-US"/>
          </w:rPr>
          <w:tab/>
        </w:r>
        <w:r w:rsidR="00026FA1">
          <w:rPr>
            <w:lang w:val="en-US"/>
          </w:rPr>
          <w:tab/>
        </w:r>
        <w:r w:rsidR="00026FA1">
          <w:rPr>
            <w:lang w:val="en-US"/>
          </w:rPr>
          <w:tab/>
        </w:r>
        <w:r w:rsidR="00026FA1">
          <w:rPr>
            <w:lang w:val="en-US"/>
          </w:rPr>
          <w:tab/>
        </w:r>
        <w:r w:rsidR="00026FA1">
          <w:rPr>
            <w:lang w:val="en-US"/>
          </w:rPr>
          <w:tab/>
        </w:r>
        <w:r w:rsidR="00026FA1">
          <w:rPr>
            <w:lang w:val="en-US"/>
          </w:rPr>
          <w:tab/>
        </w:r>
        <w:r w:rsidR="00026FA1">
          <w:rPr>
            <w:lang w:val="en-US"/>
          </w:rPr>
          <w:tab/>
        </w:r>
        <w:r w:rsidR="00026FA1">
          <w:rPr>
            <w:lang w:val="en-US"/>
          </w:rPr>
          <w:tab/>
        </w:r>
        <w:r w:rsidR="00026FA1">
          <w:rPr>
            <w:lang w:val="en-US"/>
          </w:rPr>
          <w:tab/>
        </w:r>
        <w:r w:rsidR="00026FA1" w:rsidRPr="00224ACA">
          <w:rPr>
            <w:lang w:val="en-US"/>
          </w:rPr>
          <w:t>OPTIONAL</w:t>
        </w:r>
        <w:r w:rsidR="00026FA1" w:rsidRPr="00224ACA">
          <w:rPr>
            <w:lang w:val="en-US"/>
          </w:rPr>
          <w:tab/>
        </w:r>
        <w:r w:rsidR="00026FA1" w:rsidRPr="00224ACA">
          <w:rPr>
            <w:lang w:val="en-US"/>
          </w:rPr>
          <w:tab/>
          <w:t>--</w:t>
        </w:r>
        <w:r w:rsidR="00026FA1">
          <w:rPr>
            <w:lang w:val="en-US"/>
          </w:rPr>
          <w:tab/>
        </w:r>
        <w:r w:rsidR="00026FA1" w:rsidRPr="00224ACA">
          <w:rPr>
            <w:lang w:val="en-US"/>
          </w:rPr>
          <w:t>Need N</w:t>
        </w:r>
      </w:ins>
    </w:p>
    <w:p w14:paraId="3BF7CDA6" w14:textId="29B19550" w:rsidR="00026FA1" w:rsidRPr="00026FA1" w:rsidRDefault="00026FA1" w:rsidP="00026FA1">
      <w:pPr>
        <w:pStyle w:val="PL"/>
        <w:rPr>
          <w:ins w:id="491" w:author="Author"/>
        </w:rPr>
      </w:pPr>
      <w:ins w:id="492" w:author="Author">
        <w:r>
          <w:rPr>
            <w:lang w:val="en-US"/>
          </w:rPr>
          <w:tab/>
        </w:r>
        <w:r>
          <w:rPr>
            <w:lang w:val="en-US"/>
          </w:rPr>
          <w:tab/>
        </w:r>
      </w:ins>
    </w:p>
    <w:p w14:paraId="3C04EA1E" w14:textId="77777777" w:rsidR="00026FA1" w:rsidRPr="00D0452D" w:rsidRDefault="00026FA1" w:rsidP="00026FA1">
      <w:pPr>
        <w:pStyle w:val="PL"/>
        <w:rPr>
          <w:ins w:id="493" w:author="Author"/>
        </w:rPr>
      </w:pPr>
      <w:ins w:id="494" w:author="Author">
        <w:r w:rsidRPr="00D0452D">
          <w:tab/>
          <w:t>]],</w:t>
        </w:r>
      </w:ins>
    </w:p>
    <w:p w14:paraId="0D36F04F" w14:textId="77777777" w:rsidR="00A819EF" w:rsidRPr="00A047D1" w:rsidRDefault="00A819EF" w:rsidP="00A819EF">
      <w:pPr>
        <w:pStyle w:val="PL"/>
      </w:pPr>
      <w:r w:rsidRPr="00A047D1">
        <w:t>}</w:t>
      </w:r>
    </w:p>
    <w:p w14:paraId="0FADB0BD" w14:textId="77777777" w:rsidR="00A819EF" w:rsidRPr="00A047D1" w:rsidRDefault="00A819EF" w:rsidP="00A819EF">
      <w:pPr>
        <w:pStyle w:val="PL"/>
      </w:pPr>
    </w:p>
    <w:p w14:paraId="1561F251" w14:textId="77777777" w:rsidR="00A819EF" w:rsidRPr="00A047D1" w:rsidRDefault="00A819EF" w:rsidP="00A819EF">
      <w:pPr>
        <w:pStyle w:val="PL"/>
      </w:pPr>
      <w:r w:rsidRPr="00A047D1">
        <w:t>OverheatingAssistanceConfig ::= SEQUENCE {</w:t>
      </w:r>
    </w:p>
    <w:p w14:paraId="6999D4FB" w14:textId="77777777" w:rsidR="00A819EF" w:rsidRPr="00A047D1" w:rsidRDefault="00A819EF" w:rsidP="00A819EF">
      <w:pPr>
        <w:pStyle w:val="PL"/>
      </w:pPr>
      <w:r w:rsidRPr="00A047D1">
        <w:t xml:space="preserve">    overheatingIndicationProhibitTimer    ENUMERATED {s0, s0dot5, s1, s2, s5, s10, s20, s30,</w:t>
      </w:r>
    </w:p>
    <w:p w14:paraId="4D8C8CEE" w14:textId="77777777" w:rsidR="00A819EF" w:rsidRPr="00A047D1" w:rsidRDefault="00A819EF" w:rsidP="00A819EF">
      <w:pPr>
        <w:pStyle w:val="PL"/>
      </w:pPr>
      <w:r w:rsidRPr="00A047D1">
        <w:t xml:space="preserve">                                          s60, s90, s120, s300, s600, spare3, spare2, spare1}</w:t>
      </w:r>
    </w:p>
    <w:p w14:paraId="240767F2" w14:textId="77777777" w:rsidR="00A819EF" w:rsidRPr="00A047D1" w:rsidRDefault="00A819EF" w:rsidP="00A819EF">
      <w:pPr>
        <w:pStyle w:val="PL"/>
      </w:pPr>
      <w:r w:rsidRPr="00A047D1">
        <w:t>}</w:t>
      </w:r>
    </w:p>
    <w:p w14:paraId="4B2B6E74" w14:textId="77777777" w:rsidR="00A819EF" w:rsidRDefault="00A819EF" w:rsidP="00A819EF">
      <w:pPr>
        <w:pStyle w:val="PL"/>
        <w:rPr>
          <w:ins w:id="495" w:author="Author"/>
        </w:rPr>
      </w:pPr>
    </w:p>
    <w:p w14:paraId="5C39332D" w14:textId="77777777" w:rsidR="00A819EF" w:rsidRPr="00224ACA" w:rsidRDefault="00A819EF" w:rsidP="00A819EF">
      <w:pPr>
        <w:pStyle w:val="PL"/>
        <w:rPr>
          <w:ins w:id="496" w:author="Author"/>
          <w:lang w:val="en-US"/>
        </w:rPr>
      </w:pPr>
      <w:ins w:id="497" w:author="Author">
        <w:r w:rsidRPr="00224ACA">
          <w:rPr>
            <w:lang w:val="en-US"/>
          </w:rPr>
          <w:t>ObtainLocationConfig-r1</w:t>
        </w:r>
        <w:r>
          <w:rPr>
            <w:lang w:val="en-US"/>
          </w:rPr>
          <w:t>6</w:t>
        </w:r>
        <w:r w:rsidRPr="00224ACA">
          <w:rPr>
            <w:lang w:val="en-US"/>
          </w:rPr>
          <w:t xml:space="preserve"> ::= SEQUENCE {</w:t>
        </w:r>
      </w:ins>
    </w:p>
    <w:p w14:paraId="196D39CA" w14:textId="77777777" w:rsidR="00A819EF" w:rsidRPr="00224ACA" w:rsidRDefault="00A819EF" w:rsidP="00A819EF">
      <w:pPr>
        <w:pStyle w:val="PL"/>
        <w:rPr>
          <w:ins w:id="498" w:author="Author"/>
          <w:lang w:val="en-US"/>
        </w:rPr>
      </w:pPr>
      <w:ins w:id="499" w:author="Author">
        <w:r w:rsidRPr="00224ACA">
          <w:rPr>
            <w:lang w:val="en-US"/>
          </w:rPr>
          <w:tab/>
          <w:t>obtainLocation-r1</w:t>
        </w:r>
        <w:r>
          <w:rPr>
            <w:lang w:val="en-US"/>
          </w:rPr>
          <w:t>6</w:t>
        </w:r>
        <w:r w:rsidRPr="00224ACA">
          <w:rPr>
            <w:lang w:val="en-US"/>
          </w:rPr>
          <w:tab/>
        </w:r>
        <w:r w:rsidRPr="00224ACA">
          <w:rPr>
            <w:lang w:val="en-US"/>
          </w:rPr>
          <w:tab/>
        </w:r>
        <w:r w:rsidRPr="00224ACA">
          <w:rPr>
            <w:lang w:val="en-US"/>
          </w:rPr>
          <w:tab/>
        </w:r>
        <w:r w:rsidRPr="00224ACA">
          <w:rPr>
            <w:lang w:val="en-US"/>
          </w:rPr>
          <w:tab/>
          <w:t>ENUMERATED {setup}</w:t>
        </w:r>
        <w:r w:rsidRPr="00224ACA">
          <w:rPr>
            <w:lang w:val="en-US"/>
          </w:rPr>
          <w:tab/>
        </w:r>
        <w:r w:rsidRPr="00224ACA">
          <w:rPr>
            <w:lang w:val="en-US"/>
          </w:rPr>
          <w:tab/>
        </w:r>
        <w:r w:rsidRPr="00224ACA">
          <w:rPr>
            <w:lang w:val="en-US"/>
          </w:rPr>
          <w:tab/>
        </w:r>
        <w:r w:rsidRPr="00224ACA">
          <w:rPr>
            <w:lang w:val="en-US"/>
          </w:rPr>
          <w:tab/>
        </w:r>
        <w:r w:rsidRPr="00224ACA">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224ACA">
          <w:rPr>
            <w:lang w:val="en-US"/>
          </w:rPr>
          <w:t>OPTIONAL</w:t>
        </w:r>
        <w:r w:rsidRPr="00224ACA">
          <w:rPr>
            <w:lang w:val="en-US"/>
          </w:rPr>
          <w:tab/>
        </w:r>
        <w:r>
          <w:rPr>
            <w:lang w:val="en-US"/>
          </w:rPr>
          <w:tab/>
        </w:r>
        <w:r w:rsidRPr="00224ACA">
          <w:rPr>
            <w:lang w:val="en-US"/>
          </w:rPr>
          <w:t xml:space="preserve">-- Need </w:t>
        </w:r>
        <w:r>
          <w:rPr>
            <w:lang w:val="en-US"/>
          </w:rPr>
          <w:t>N</w:t>
        </w:r>
      </w:ins>
    </w:p>
    <w:p w14:paraId="60CEF4CE" w14:textId="6503128A" w:rsidR="00A819EF" w:rsidRDefault="00026FA1" w:rsidP="00A819EF">
      <w:pPr>
        <w:pStyle w:val="PL"/>
        <w:rPr>
          <w:ins w:id="500" w:author="Author"/>
          <w:lang w:val="en-US"/>
        </w:rPr>
      </w:pPr>
      <w:ins w:id="501" w:author="Author">
        <w:r>
          <w:rPr>
            <w:lang w:val="en-US"/>
          </w:rPr>
          <w:t>}</w:t>
        </w:r>
      </w:ins>
    </w:p>
    <w:p w14:paraId="41EB1651" w14:textId="77777777" w:rsidR="004E2645" w:rsidRPr="004533DA" w:rsidRDefault="004E2645" w:rsidP="00A819EF">
      <w:pPr>
        <w:pStyle w:val="PL"/>
        <w:rPr>
          <w:lang w:val="en-US"/>
        </w:rPr>
      </w:pPr>
    </w:p>
    <w:p w14:paraId="7E9267FC" w14:textId="77777777" w:rsidR="00A819EF" w:rsidRPr="00A047D1" w:rsidRDefault="00A819EF" w:rsidP="00A819EF">
      <w:pPr>
        <w:pStyle w:val="PL"/>
      </w:pPr>
      <w:r w:rsidRPr="00A047D1">
        <w:t>-- TAG-OTHERCONFIG-STOP</w:t>
      </w:r>
    </w:p>
    <w:p w14:paraId="51AC36FE" w14:textId="77777777" w:rsidR="00A819EF" w:rsidRPr="00A047D1" w:rsidRDefault="00A819EF" w:rsidP="00A819EF">
      <w:pPr>
        <w:pStyle w:val="PL"/>
      </w:pPr>
      <w:r w:rsidRPr="00A047D1">
        <w:t>-- ASN1STOP</w:t>
      </w:r>
    </w:p>
    <w:p w14:paraId="56C67F45" w14:textId="77777777" w:rsidR="00A819EF" w:rsidRPr="00A047D1" w:rsidRDefault="00A819EF" w:rsidP="00A819EF"/>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A819EF" w:rsidRPr="00A047D1" w14:paraId="5461058B" w14:textId="77777777" w:rsidTr="00D87965">
        <w:trPr>
          <w:cantSplit/>
          <w:tblHeader/>
        </w:trPr>
        <w:tc>
          <w:tcPr>
            <w:tcW w:w="14317" w:type="dxa"/>
            <w:shd w:val="clear" w:color="auto" w:fill="auto"/>
          </w:tcPr>
          <w:p w14:paraId="180D6178" w14:textId="77777777" w:rsidR="00A819EF" w:rsidRPr="00A047D1" w:rsidRDefault="00A819EF" w:rsidP="00D87965">
            <w:pPr>
              <w:pStyle w:val="TAH"/>
              <w:rPr>
                <w:lang w:val="en-GB" w:eastAsia="en-GB"/>
              </w:rPr>
            </w:pPr>
            <w:r w:rsidRPr="00A047D1">
              <w:rPr>
                <w:i/>
                <w:noProof/>
                <w:lang w:val="en-GB" w:eastAsia="en-GB"/>
              </w:rPr>
              <w:t>OtherConfig</w:t>
            </w:r>
            <w:r w:rsidRPr="00A047D1">
              <w:rPr>
                <w:iCs/>
                <w:noProof/>
                <w:lang w:val="en-GB" w:eastAsia="en-GB"/>
              </w:rPr>
              <w:t xml:space="preserve"> field descriptions</w:t>
            </w:r>
          </w:p>
        </w:tc>
      </w:tr>
      <w:tr w:rsidR="00A819EF" w:rsidRPr="00577330" w14:paraId="00B06CE5" w14:textId="77777777" w:rsidTr="00D87965">
        <w:trPr>
          <w:cantSplit/>
          <w:tblHeader/>
        </w:trPr>
        <w:tc>
          <w:tcPr>
            <w:tcW w:w="14317" w:type="dxa"/>
            <w:shd w:val="clear" w:color="auto" w:fill="auto"/>
          </w:tcPr>
          <w:p w14:paraId="291E943E" w14:textId="77777777" w:rsidR="00A819EF" w:rsidRPr="00A047D1" w:rsidRDefault="00A819EF" w:rsidP="00D87965">
            <w:pPr>
              <w:pStyle w:val="TAL"/>
              <w:rPr>
                <w:b/>
                <w:bCs/>
                <w:i/>
                <w:noProof/>
                <w:lang w:val="en-GB" w:eastAsia="en-GB"/>
              </w:rPr>
            </w:pPr>
            <w:r w:rsidRPr="00A047D1">
              <w:rPr>
                <w:b/>
                <w:bCs/>
                <w:i/>
                <w:noProof/>
                <w:lang w:val="en-GB" w:eastAsia="en-GB"/>
              </w:rPr>
              <w:t>delayBudgetReportingProhibitTimer</w:t>
            </w:r>
          </w:p>
          <w:p w14:paraId="1529D3D6" w14:textId="77777777" w:rsidR="00A819EF" w:rsidRPr="00A047D1" w:rsidRDefault="00A819EF" w:rsidP="00D87965">
            <w:pPr>
              <w:pStyle w:val="TAL"/>
              <w:rPr>
                <w:b/>
                <w:bCs/>
                <w:i/>
                <w:noProof/>
                <w:lang w:val="en-GB" w:eastAsia="en-GB"/>
              </w:rPr>
            </w:pPr>
            <w:r w:rsidRPr="00A047D1">
              <w:rPr>
                <w:bCs/>
                <w:noProof/>
                <w:lang w:val="en-GB" w:eastAsia="en-GB"/>
              </w:rPr>
              <w:t xml:space="preserve">Prohibit timer for delay budget reporting. Value in seconds. Value </w:t>
            </w:r>
            <w:r w:rsidRPr="00A047D1">
              <w:rPr>
                <w:i/>
                <w:lang w:val="en-GB"/>
              </w:rPr>
              <w:t>s0</w:t>
            </w:r>
            <w:r w:rsidRPr="00A047D1">
              <w:rPr>
                <w:bCs/>
                <w:noProof/>
                <w:lang w:val="en-GB" w:eastAsia="en-GB"/>
              </w:rPr>
              <w:t xml:space="preserve"> means prohibit timer is set to 0 seconds, value </w:t>
            </w:r>
            <w:r w:rsidRPr="00A047D1">
              <w:rPr>
                <w:i/>
                <w:lang w:val="en-GB"/>
              </w:rPr>
              <w:t>s0dot4</w:t>
            </w:r>
            <w:r w:rsidRPr="00A047D1">
              <w:rPr>
                <w:bCs/>
                <w:noProof/>
                <w:lang w:val="en-GB" w:eastAsia="en-GB"/>
              </w:rPr>
              <w:t xml:space="preserve"> means prohibit timer is set to 0.4 seconds, and so on.</w:t>
            </w:r>
          </w:p>
        </w:tc>
      </w:tr>
      <w:tr w:rsidR="00A819EF" w:rsidRPr="00577330" w14:paraId="1E01F606" w14:textId="77777777" w:rsidTr="00D87965">
        <w:trPr>
          <w:cantSplit/>
          <w:tblHeader/>
        </w:trPr>
        <w:tc>
          <w:tcPr>
            <w:tcW w:w="14317" w:type="dxa"/>
            <w:shd w:val="clear" w:color="auto" w:fill="auto"/>
          </w:tcPr>
          <w:p w14:paraId="0B4E50DB" w14:textId="77777777" w:rsidR="00A819EF" w:rsidRPr="00A047D1" w:rsidRDefault="00A819EF" w:rsidP="00D87965">
            <w:pPr>
              <w:pStyle w:val="TAL"/>
              <w:rPr>
                <w:b/>
                <w:i/>
                <w:noProof/>
                <w:lang w:val="en-GB"/>
              </w:rPr>
            </w:pPr>
            <w:r w:rsidRPr="00A047D1">
              <w:rPr>
                <w:b/>
                <w:i/>
                <w:noProof/>
                <w:lang w:val="en-GB"/>
              </w:rPr>
              <w:t>overheatingAssistanceConfig</w:t>
            </w:r>
          </w:p>
          <w:p w14:paraId="568095DC" w14:textId="77777777" w:rsidR="00A819EF" w:rsidRPr="00A047D1" w:rsidRDefault="00A819EF" w:rsidP="00D87965">
            <w:pPr>
              <w:pStyle w:val="TAL"/>
              <w:rPr>
                <w:noProof/>
                <w:lang w:val="en-GB"/>
              </w:rPr>
            </w:pPr>
            <w:r w:rsidRPr="00A047D1">
              <w:rPr>
                <w:noProof/>
                <w:lang w:val="en-GB"/>
              </w:rPr>
              <w:t xml:space="preserve">Configuration for the UE to report assistance information to </w:t>
            </w:r>
            <w:r w:rsidRPr="00A047D1">
              <w:rPr>
                <w:lang w:val="en-GB" w:eastAsia="ja-JP"/>
              </w:rPr>
              <w:t>inform the gNB about UE detected internal overheating</w:t>
            </w:r>
            <w:r w:rsidRPr="00A047D1">
              <w:rPr>
                <w:noProof/>
                <w:lang w:val="en-GB"/>
              </w:rPr>
              <w:t>.</w:t>
            </w:r>
          </w:p>
        </w:tc>
      </w:tr>
      <w:tr w:rsidR="00A819EF" w:rsidRPr="00577330" w14:paraId="3333272D" w14:textId="77777777" w:rsidTr="00D87965">
        <w:trPr>
          <w:cantSplit/>
          <w:tblHeader/>
        </w:trPr>
        <w:tc>
          <w:tcPr>
            <w:tcW w:w="14317" w:type="dxa"/>
            <w:shd w:val="clear" w:color="auto" w:fill="auto"/>
          </w:tcPr>
          <w:p w14:paraId="4C47FEEC" w14:textId="77777777" w:rsidR="00A819EF" w:rsidRPr="00A047D1" w:rsidRDefault="00A819EF" w:rsidP="00D87965">
            <w:pPr>
              <w:pStyle w:val="TAL"/>
              <w:rPr>
                <w:b/>
                <w:i/>
                <w:noProof/>
                <w:lang w:val="en-GB"/>
              </w:rPr>
            </w:pPr>
            <w:r w:rsidRPr="00A047D1">
              <w:rPr>
                <w:b/>
                <w:i/>
                <w:noProof/>
                <w:lang w:val="en-GB"/>
              </w:rPr>
              <w:t>overheatingIndicationProhibitTimer</w:t>
            </w:r>
          </w:p>
          <w:p w14:paraId="010B8D2A" w14:textId="77777777" w:rsidR="00A819EF" w:rsidRPr="00A047D1" w:rsidRDefault="00A819EF" w:rsidP="00D87965">
            <w:pPr>
              <w:pStyle w:val="TAL"/>
              <w:rPr>
                <w:noProof/>
                <w:lang w:val="en-GB"/>
              </w:rPr>
            </w:pPr>
            <w:r w:rsidRPr="00A047D1">
              <w:rPr>
                <w:noProof/>
                <w:lang w:val="en-GB"/>
              </w:rPr>
              <w:t xml:space="preserve">Prohibit timer for overheating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p>
        </w:tc>
      </w:tr>
      <w:tr w:rsidR="00A819EF" w:rsidRPr="00577330" w14:paraId="42843192" w14:textId="77777777" w:rsidTr="00D87965">
        <w:trPr>
          <w:cantSplit/>
          <w:tblHeader/>
          <w:ins w:id="502" w:author="Author"/>
        </w:trPr>
        <w:tc>
          <w:tcPr>
            <w:tcW w:w="14317" w:type="dxa"/>
            <w:shd w:val="clear" w:color="auto" w:fill="auto"/>
          </w:tcPr>
          <w:p w14:paraId="4C72B58D" w14:textId="77777777" w:rsidR="00A819EF" w:rsidRPr="00FE7D68" w:rsidRDefault="00A819EF" w:rsidP="00D87965">
            <w:pPr>
              <w:pStyle w:val="TAL"/>
              <w:rPr>
                <w:ins w:id="503" w:author="Author"/>
                <w:b/>
                <w:bCs/>
                <w:i/>
                <w:noProof/>
                <w:lang w:val="en-GB" w:eastAsia="en-GB"/>
              </w:rPr>
            </w:pPr>
            <w:ins w:id="504" w:author="Author">
              <w:r w:rsidRPr="00FE7D68">
                <w:rPr>
                  <w:b/>
                  <w:bCs/>
                  <w:i/>
                  <w:noProof/>
                  <w:lang w:val="en-GB" w:eastAsia="en-GB"/>
                </w:rPr>
                <w:t>obtainLocation</w:t>
              </w:r>
            </w:ins>
          </w:p>
          <w:p w14:paraId="67ABBD25" w14:textId="77777777" w:rsidR="00A819EF" w:rsidRPr="00A047D1" w:rsidRDefault="00A819EF" w:rsidP="00D87965">
            <w:pPr>
              <w:pStyle w:val="TAL"/>
              <w:rPr>
                <w:ins w:id="505" w:author="Author"/>
                <w:b/>
                <w:i/>
                <w:noProof/>
                <w:lang w:val="en-GB"/>
              </w:rPr>
            </w:pPr>
            <w:ins w:id="506" w:author="Author">
              <w:r w:rsidRPr="00FE7D68">
                <w:rPr>
                  <w:bCs/>
                  <w:noProof/>
                  <w:lang w:val="en-GB" w:eastAsia="en-GB"/>
                </w:rPr>
                <w:t xml:space="preserve">Requests the UE to attempt to have detailed location information available using GNSS. </w:t>
              </w:r>
              <w:r>
                <w:rPr>
                  <w:bCs/>
                  <w:noProof/>
                  <w:lang w:val="en-GB" w:eastAsia="en-GB"/>
                </w:rPr>
                <w:t>NR</w:t>
              </w:r>
              <w:r w:rsidRPr="00FE7D68">
                <w:rPr>
                  <w:bCs/>
                  <w:noProof/>
                  <w:lang w:val="en-GB" w:eastAsia="en-GB"/>
                </w:rPr>
                <w:t xml:space="preserve"> configures the field only if </w:t>
              </w:r>
              <w:r w:rsidRPr="00FE7D68">
                <w:rPr>
                  <w:bCs/>
                  <w:i/>
                  <w:noProof/>
                  <w:lang w:val="en-GB" w:eastAsia="en-GB"/>
                </w:rPr>
                <w:t>includeLocationInfo</w:t>
              </w:r>
              <w:r w:rsidRPr="00FE7D68">
                <w:rPr>
                  <w:bCs/>
                  <w:noProof/>
                  <w:lang w:val="en-GB" w:eastAsia="en-GB"/>
                </w:rPr>
                <w:t xml:space="preserve"> is configured for one or more measurements.</w:t>
              </w:r>
            </w:ins>
          </w:p>
        </w:tc>
      </w:tr>
      <w:tr w:rsidR="005D482C" w:rsidRPr="00577330" w14:paraId="4F79E719" w14:textId="77777777" w:rsidTr="00D87965">
        <w:trPr>
          <w:cantSplit/>
          <w:tblHeader/>
          <w:ins w:id="507" w:author="Author"/>
        </w:trPr>
        <w:tc>
          <w:tcPr>
            <w:tcW w:w="14317" w:type="dxa"/>
            <w:shd w:val="clear" w:color="auto" w:fill="auto"/>
          </w:tcPr>
          <w:p w14:paraId="6E9EE548" w14:textId="3FBAFE28" w:rsidR="005D482C" w:rsidRPr="00026FA1" w:rsidRDefault="005D482C" w:rsidP="005D482C">
            <w:pPr>
              <w:pStyle w:val="TAL"/>
              <w:rPr>
                <w:ins w:id="508" w:author="Author"/>
                <w:b/>
                <w:i/>
                <w:lang w:val="en-US"/>
              </w:rPr>
            </w:pPr>
            <w:ins w:id="509" w:author="Author">
              <w:r>
                <w:rPr>
                  <w:b/>
                  <w:i/>
                  <w:lang w:val="en-US"/>
                </w:rPr>
                <w:t>s</w:t>
              </w:r>
              <w:r w:rsidRPr="00026FA1">
                <w:rPr>
                  <w:b/>
                  <w:i/>
                  <w:lang w:val="en-US"/>
                </w:rPr>
                <w:t>ensorNameList</w:t>
              </w:r>
            </w:ins>
          </w:p>
          <w:p w14:paraId="487BC679" w14:textId="60CEF8F6" w:rsidR="005D482C" w:rsidRPr="00026FA1" w:rsidRDefault="005D482C" w:rsidP="005D482C">
            <w:pPr>
              <w:pStyle w:val="TAL"/>
              <w:rPr>
                <w:ins w:id="510" w:author="Author"/>
                <w:b/>
                <w:i/>
                <w:lang w:val="en-US"/>
              </w:rPr>
            </w:pPr>
            <w:ins w:id="511" w:author="Author">
              <w:r w:rsidRPr="00A047D1">
                <w:rPr>
                  <w:noProof/>
                  <w:lang w:val="en-GB"/>
                </w:rPr>
                <w:t>Configuration for the UE to report</w:t>
              </w:r>
              <w:r>
                <w:rPr>
                  <w:noProof/>
                  <w:lang w:val="en-GB"/>
                </w:rPr>
                <w:t xml:space="preserve"> measurements from specific sensors.</w:t>
              </w:r>
            </w:ins>
          </w:p>
        </w:tc>
      </w:tr>
    </w:tbl>
    <w:p w14:paraId="6ECF2E46" w14:textId="31CC0DDF" w:rsidR="00A819EF" w:rsidRPr="0092048C" w:rsidRDefault="00A819EF" w:rsidP="00A819EF">
      <w:pPr>
        <w:rPr>
          <w:lang w:val="en-US"/>
        </w:rPr>
      </w:pPr>
    </w:p>
    <w:p w14:paraId="629772A0" w14:textId="758E6702" w:rsidR="00880A01" w:rsidRPr="0092048C" w:rsidRDefault="00880A01" w:rsidP="00880A01">
      <w:pPr>
        <w:rPr>
          <w:color w:val="FF0000"/>
          <w:lang w:val="en-US" w:eastAsia="x-none"/>
        </w:rPr>
      </w:pPr>
      <w:r w:rsidRPr="0092048C">
        <w:rPr>
          <w:color w:val="FF0000"/>
          <w:lang w:val="en-US" w:eastAsia="x-none"/>
        </w:rPr>
        <w:t xml:space="preserve">&gt;&gt;&gt;&gt;&gt;&gt;&gt;&gt;&gt;&gt;&gt;&gt;&gt;&gt;&gt;&gt;&gt;&gt;&gt;&gt;&gt;         9th Change End     &gt;&gt;&gt;&gt;&gt;&gt;&gt;&gt;&gt;&gt;&gt;&gt;&gt;&gt;&gt;&gt;&gt;&gt;&gt;&gt;&gt;   </w:t>
      </w:r>
    </w:p>
    <w:p w14:paraId="671542FB" w14:textId="77777777" w:rsidR="00880A01" w:rsidRPr="0092048C" w:rsidRDefault="00880A01" w:rsidP="00880A01">
      <w:pPr>
        <w:rPr>
          <w:color w:val="FF0000"/>
          <w:lang w:val="en-US" w:eastAsia="x-none"/>
        </w:rPr>
      </w:pPr>
      <w:r w:rsidRPr="0092048C">
        <w:rPr>
          <w:color w:val="FF0000"/>
          <w:lang w:val="en-US" w:eastAsia="x-none"/>
        </w:rPr>
        <w:t xml:space="preserve">/*unaffected IEs are omitted*/ </w:t>
      </w:r>
    </w:p>
    <w:p w14:paraId="35B795BD" w14:textId="3B05CF88" w:rsidR="00880A01" w:rsidRPr="0092048C" w:rsidRDefault="00880A01" w:rsidP="00880A01">
      <w:pPr>
        <w:rPr>
          <w:color w:val="FF0000"/>
          <w:lang w:val="en-US" w:eastAsia="x-none"/>
        </w:rPr>
      </w:pPr>
      <w:r w:rsidRPr="0092048C">
        <w:rPr>
          <w:color w:val="FF0000"/>
          <w:lang w:val="en-US" w:eastAsia="x-none"/>
        </w:rPr>
        <w:t xml:space="preserve">&gt;&gt;&gt;&gt;&gt;&gt;&gt;&gt;&gt;&gt;&gt;&gt;&gt;&gt;&gt;&gt;&gt;&gt;&gt;&gt;&gt;        10th Change Starts     &gt;&gt;&gt;&gt;&gt;&gt;&gt;&gt;&gt;&gt;&gt;&gt;&gt;&gt;&gt;&gt;&gt;&gt;&gt;&gt;&gt;   </w:t>
      </w:r>
    </w:p>
    <w:p w14:paraId="26B39F03" w14:textId="77777777" w:rsidR="00B65BCE" w:rsidRPr="0092048C" w:rsidRDefault="00B65BCE" w:rsidP="00B65BCE">
      <w:pPr>
        <w:rPr>
          <w:ins w:id="512" w:author="Author"/>
          <w:iCs/>
          <w:lang w:val="en-US"/>
        </w:rPr>
      </w:pPr>
    </w:p>
    <w:p w14:paraId="24F7684A" w14:textId="53E64AF6" w:rsidR="00AC1DDC" w:rsidRPr="00D0452D" w:rsidRDefault="00AC1DDC" w:rsidP="00AC1DDC">
      <w:pPr>
        <w:pStyle w:val="Heading4"/>
        <w:rPr>
          <w:ins w:id="513" w:author="Author"/>
          <w:lang w:val="en-GB" w:eastAsia="zh-CN"/>
        </w:rPr>
      </w:pPr>
      <w:ins w:id="514" w:author="Author">
        <w:r w:rsidRPr="00D0452D">
          <w:rPr>
            <w:lang w:val="en-GB"/>
          </w:rPr>
          <w:t>–</w:t>
        </w:r>
        <w:r w:rsidRPr="00D0452D">
          <w:rPr>
            <w:lang w:val="en-GB"/>
          </w:rPr>
          <w:tab/>
        </w:r>
        <w:r>
          <w:rPr>
            <w:bCs/>
            <w:i/>
            <w:lang w:val="en-GB"/>
          </w:rPr>
          <w:t>Sensor</w:t>
        </w:r>
        <w:r w:rsidRPr="005134A4">
          <w:rPr>
            <w:bCs/>
            <w:i/>
            <w:lang w:val="en-GB"/>
          </w:rPr>
          <w:t>NameList</w:t>
        </w:r>
        <w:r w:rsidR="005D482C">
          <w:rPr>
            <w:bCs/>
            <w:i/>
            <w:lang w:val="en-GB"/>
          </w:rPr>
          <w:t>Config</w:t>
        </w:r>
      </w:ins>
    </w:p>
    <w:p w14:paraId="64CDCDB2" w14:textId="230A1BD4" w:rsidR="00AC1DDC" w:rsidRPr="00AC0EB0" w:rsidRDefault="00AC1DDC" w:rsidP="00AC1DDC">
      <w:pPr>
        <w:rPr>
          <w:ins w:id="515" w:author="Author"/>
          <w:lang w:val="en-US"/>
        </w:rPr>
      </w:pPr>
      <w:ins w:id="516" w:author="Author">
        <w:r w:rsidRPr="00AC0EB0">
          <w:rPr>
            <w:lang w:val="en-US"/>
          </w:rPr>
          <w:t xml:space="preserve">The IE </w:t>
        </w:r>
        <w:r w:rsidRPr="00AC0EB0">
          <w:rPr>
            <w:bCs/>
            <w:i/>
            <w:lang w:val="en-US"/>
          </w:rPr>
          <w:t>SensorNameList</w:t>
        </w:r>
        <w:r w:rsidR="00E342A8" w:rsidRPr="00AC0EB0">
          <w:rPr>
            <w:bCs/>
            <w:i/>
            <w:lang w:val="en-US"/>
          </w:rPr>
          <w:t>Config</w:t>
        </w:r>
        <w:r w:rsidRPr="00AC0EB0">
          <w:rPr>
            <w:iCs/>
            <w:lang w:val="en-US"/>
          </w:rPr>
          <w:t xml:space="preserve"> </w:t>
        </w:r>
        <w:r w:rsidRPr="00AC0EB0">
          <w:rPr>
            <w:iCs/>
            <w:lang w:val="en-US" w:eastAsia="zh-CN"/>
          </w:rPr>
          <w:t>is used to indicate the names of the sensors which the UE is configured to measure</w:t>
        </w:r>
        <w:r w:rsidRPr="00AC0EB0">
          <w:rPr>
            <w:lang w:val="en-US"/>
          </w:rPr>
          <w:t>.</w:t>
        </w:r>
      </w:ins>
    </w:p>
    <w:p w14:paraId="4289D0A9" w14:textId="7F7F1CCC" w:rsidR="00AC1DDC" w:rsidRPr="00D0452D" w:rsidRDefault="005D482C" w:rsidP="00AC1DDC">
      <w:pPr>
        <w:pStyle w:val="TH"/>
        <w:rPr>
          <w:ins w:id="517" w:author="Author"/>
          <w:lang w:val="en-GB"/>
        </w:rPr>
      </w:pPr>
      <w:ins w:id="518" w:author="Author">
        <w:r>
          <w:rPr>
            <w:i/>
            <w:lang w:val="en-GB" w:eastAsia="zh-CN"/>
          </w:rPr>
          <w:t>SensorNameListConfig</w:t>
        </w:r>
        <w:r w:rsidR="00AC1DDC" w:rsidDel="00371A0E">
          <w:rPr>
            <w:i/>
            <w:lang w:val="en-GB" w:eastAsia="zh-CN"/>
          </w:rPr>
          <w:t xml:space="preserve"> </w:t>
        </w:r>
        <w:r w:rsidR="00AC1DDC" w:rsidRPr="00D0452D">
          <w:rPr>
            <w:lang w:val="en-GB"/>
          </w:rPr>
          <w:t>information element</w:t>
        </w:r>
      </w:ins>
    </w:p>
    <w:p w14:paraId="3C16BDD5" w14:textId="77777777" w:rsidR="00AC1DDC" w:rsidRPr="00D0452D" w:rsidRDefault="00AC1DDC" w:rsidP="00AC1DDC">
      <w:pPr>
        <w:pStyle w:val="PL"/>
        <w:rPr>
          <w:ins w:id="519" w:author="Author"/>
        </w:rPr>
      </w:pPr>
      <w:ins w:id="520" w:author="Author">
        <w:r w:rsidRPr="00D0452D">
          <w:t>-- ASN1START</w:t>
        </w:r>
      </w:ins>
    </w:p>
    <w:p w14:paraId="4F7D776F" w14:textId="3032096A" w:rsidR="00AC1DDC" w:rsidRPr="00645E3C" w:rsidRDefault="00AC1DDC" w:rsidP="00AC1DDC">
      <w:pPr>
        <w:pStyle w:val="PL"/>
        <w:rPr>
          <w:ins w:id="521" w:author="Author"/>
          <w:color w:val="808080"/>
        </w:rPr>
      </w:pPr>
      <w:ins w:id="522" w:author="Author">
        <w:r w:rsidRPr="00645E3C">
          <w:rPr>
            <w:color w:val="808080"/>
          </w:rPr>
          <w:t>--</w:t>
        </w:r>
        <w:r>
          <w:rPr>
            <w:color w:val="808080"/>
          </w:rPr>
          <w:t xml:space="preserve"> </w:t>
        </w:r>
        <w:r w:rsidRPr="00645E3C">
          <w:rPr>
            <w:color w:val="808080"/>
          </w:rPr>
          <w:t>TAG-</w:t>
        </w:r>
        <w:r w:rsidR="005D482C">
          <w:rPr>
            <w:color w:val="808080"/>
          </w:rPr>
          <w:t>SENSORNAMELISTCONFIG</w:t>
        </w:r>
        <w:r w:rsidRPr="00645E3C">
          <w:rPr>
            <w:color w:val="808080"/>
          </w:rPr>
          <w:t>-ST</w:t>
        </w:r>
        <w:r>
          <w:rPr>
            <w:color w:val="808080"/>
          </w:rPr>
          <w:t>ART</w:t>
        </w:r>
      </w:ins>
    </w:p>
    <w:p w14:paraId="1B5BBC1C" w14:textId="77777777" w:rsidR="00AC1DDC" w:rsidRPr="00D0452D" w:rsidRDefault="00AC1DDC" w:rsidP="00AC1DDC">
      <w:pPr>
        <w:pStyle w:val="PL"/>
        <w:rPr>
          <w:ins w:id="523" w:author="Author"/>
          <w:lang w:eastAsia="zh-CN"/>
        </w:rPr>
      </w:pPr>
    </w:p>
    <w:p w14:paraId="088BE638" w14:textId="0A9FF882" w:rsidR="005D482C" w:rsidRPr="005D482C" w:rsidRDefault="005D482C" w:rsidP="005D482C">
      <w:pPr>
        <w:pStyle w:val="PL"/>
        <w:rPr>
          <w:ins w:id="524" w:author="Author"/>
          <w:rFonts w:eastAsia="Malgun Gothic"/>
        </w:rPr>
      </w:pPr>
      <w:ins w:id="525" w:author="Author">
        <w:r w:rsidRPr="005D482C">
          <w:rPr>
            <w:rFonts w:eastAsia="Malgun Gothic"/>
          </w:rPr>
          <w:t>SensorNameListConfig-r16 ::=</w:t>
        </w:r>
        <w:r w:rsidRPr="005D482C">
          <w:rPr>
            <w:rFonts w:eastAsia="Malgun Gothic"/>
          </w:rPr>
          <w:tab/>
        </w:r>
        <w:r w:rsidRPr="005D482C">
          <w:rPr>
            <w:rFonts w:eastAsia="Malgun Gothic"/>
          </w:rPr>
          <w:tab/>
          <w:t>CHOICE{</w:t>
        </w:r>
      </w:ins>
    </w:p>
    <w:p w14:paraId="7A0BAE5C" w14:textId="77777777" w:rsidR="005D482C" w:rsidRPr="005D482C" w:rsidRDefault="005D482C" w:rsidP="005D482C">
      <w:pPr>
        <w:pStyle w:val="PL"/>
        <w:rPr>
          <w:ins w:id="526" w:author="Author"/>
          <w:rFonts w:eastAsia="Malgun Gothic"/>
        </w:rPr>
      </w:pPr>
      <w:ins w:id="527" w:author="Author">
        <w:r w:rsidRPr="005D482C">
          <w:rPr>
            <w:rFonts w:eastAsia="Malgun Gothic"/>
          </w:rPr>
          <w:tab/>
          <w:t>release</w:t>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t>NULL,</w:t>
        </w:r>
      </w:ins>
    </w:p>
    <w:p w14:paraId="2D2CEC38" w14:textId="4EFCF1D1" w:rsidR="005D482C" w:rsidRPr="005D482C" w:rsidRDefault="005D482C" w:rsidP="005D482C">
      <w:pPr>
        <w:pStyle w:val="PL"/>
        <w:rPr>
          <w:ins w:id="528" w:author="Author"/>
          <w:rFonts w:eastAsia="Malgun Gothic"/>
        </w:rPr>
      </w:pPr>
      <w:ins w:id="529" w:author="Author">
        <w:r w:rsidRPr="005D482C">
          <w:rPr>
            <w:rFonts w:eastAsia="Malgun Gothic"/>
          </w:rPr>
          <w:tab/>
          <w:t>setup</w:t>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t>Se</w:t>
        </w:r>
        <w:r>
          <w:rPr>
            <w:rFonts w:eastAsia="Malgun Gothic"/>
          </w:rPr>
          <w:t>n</w:t>
        </w:r>
        <w:r w:rsidRPr="005D482C">
          <w:rPr>
            <w:rFonts w:eastAsia="Malgun Gothic"/>
          </w:rPr>
          <w:t>sorNameList-r16</w:t>
        </w:r>
      </w:ins>
    </w:p>
    <w:p w14:paraId="2F6EF04B" w14:textId="77777777" w:rsidR="005D482C" w:rsidRPr="005D482C" w:rsidRDefault="005D482C" w:rsidP="005D482C">
      <w:pPr>
        <w:pStyle w:val="PL"/>
        <w:rPr>
          <w:ins w:id="530" w:author="Author"/>
          <w:rFonts w:eastAsia="Malgun Gothic"/>
        </w:rPr>
      </w:pPr>
      <w:ins w:id="531" w:author="Author">
        <w:r w:rsidRPr="005D482C">
          <w:rPr>
            <w:rFonts w:eastAsia="Malgun Gothic"/>
          </w:rPr>
          <w:t>}</w:t>
        </w:r>
      </w:ins>
    </w:p>
    <w:p w14:paraId="4E053FD1" w14:textId="77777777" w:rsidR="005D482C" w:rsidRPr="005D482C" w:rsidRDefault="005D482C" w:rsidP="005D482C">
      <w:pPr>
        <w:pStyle w:val="PL"/>
        <w:rPr>
          <w:ins w:id="532" w:author="Author"/>
          <w:rFonts w:eastAsia="Malgun Gothic"/>
        </w:rPr>
      </w:pPr>
    </w:p>
    <w:p w14:paraId="3A6E1536" w14:textId="386681A8" w:rsidR="005D482C" w:rsidRPr="005D482C" w:rsidRDefault="005D482C" w:rsidP="005D482C">
      <w:pPr>
        <w:pStyle w:val="PL"/>
        <w:rPr>
          <w:ins w:id="533" w:author="Author"/>
          <w:rFonts w:eastAsia="Malgun Gothic"/>
          <w:bCs/>
        </w:rPr>
      </w:pPr>
      <w:ins w:id="534" w:author="Author">
        <w:r w:rsidRPr="005D482C">
          <w:rPr>
            <w:rFonts w:eastAsia="Malgun Gothic"/>
            <w:bCs/>
          </w:rPr>
          <w:lastRenderedPageBreak/>
          <w:t>SensorNameList-r16 ::=</w:t>
        </w:r>
        <w:r w:rsidRPr="005D482C">
          <w:rPr>
            <w:rFonts w:eastAsia="Malgun Gothic"/>
            <w:bCs/>
          </w:rPr>
          <w:tab/>
        </w:r>
        <w:r w:rsidRPr="005D482C">
          <w:rPr>
            <w:rFonts w:eastAsia="Malgun Gothic"/>
            <w:bCs/>
          </w:rPr>
          <w:tab/>
        </w:r>
        <w:r w:rsidRPr="005D482C">
          <w:rPr>
            <w:rFonts w:eastAsia="Malgun Gothic"/>
            <w:bCs/>
          </w:rPr>
          <w:tab/>
          <w:t xml:space="preserve">SEQUENCE </w:t>
        </w:r>
        <w:r w:rsidRPr="005D482C">
          <w:rPr>
            <w:rFonts w:eastAsia="Malgun Gothic"/>
          </w:rPr>
          <w:t>{</w:t>
        </w:r>
        <w:r w:rsidRPr="005D482C">
          <w:rPr>
            <w:rFonts w:eastAsia="Malgun Gothic"/>
            <w:bCs/>
          </w:rPr>
          <w:t xml:space="preserve"> </w:t>
        </w:r>
      </w:ins>
    </w:p>
    <w:p w14:paraId="6D0B96DD" w14:textId="01C077A3" w:rsidR="005D482C" w:rsidRPr="000361A5" w:rsidRDefault="005D482C" w:rsidP="005D482C">
      <w:pPr>
        <w:pStyle w:val="PL"/>
        <w:rPr>
          <w:ins w:id="535" w:author="Author"/>
          <w:rFonts w:eastAsia="Malgun Gothic"/>
        </w:rPr>
      </w:pPr>
      <w:ins w:id="536" w:author="Author">
        <w:r w:rsidRPr="005D482C">
          <w:rPr>
            <w:rFonts w:eastAsia="Malgun Gothic"/>
            <w:lang w:val="en-US"/>
          </w:rPr>
          <w:tab/>
          <w:t>measuncompensatedBarometricpressure-r16</w:t>
        </w:r>
        <w:r w:rsidRPr="005D482C">
          <w:rPr>
            <w:rFonts w:eastAsia="Malgun Gothic"/>
            <w:lang w:val="en-US"/>
          </w:rPr>
          <w:tab/>
        </w:r>
        <w:r w:rsidRPr="005D482C">
          <w:rPr>
            <w:rFonts w:eastAsia="Malgun Gothic"/>
            <w:lang w:val="en-US"/>
          </w:rPr>
          <w:tab/>
        </w:r>
        <w:r w:rsidRPr="005D482C">
          <w:rPr>
            <w:rFonts w:eastAsia="Malgun Gothic"/>
            <w:lang w:val="en-US"/>
          </w:rPr>
          <w:tab/>
        </w:r>
        <w:r w:rsidR="000361A5" w:rsidRPr="00A047D1">
          <w:t>BOOLEAN,</w:t>
        </w:r>
        <w:r w:rsidRPr="005D482C">
          <w:rPr>
            <w:rFonts w:eastAsia="Malgun Gothic"/>
            <w:lang w:val="en-US"/>
          </w:rPr>
          <w:tab/>
        </w:r>
        <w:r w:rsidRPr="005D482C">
          <w:rPr>
            <w:rFonts w:eastAsia="Malgun Gothic"/>
            <w:lang w:val="en-US"/>
          </w:rPr>
          <w:tab/>
        </w:r>
        <w:r w:rsidRPr="005D482C">
          <w:rPr>
            <w:rFonts w:eastAsia="Malgun Gothic"/>
            <w:lang w:val="en-US"/>
          </w:rPr>
          <w:tab/>
        </w:r>
        <w:r w:rsidRPr="005D482C">
          <w:rPr>
            <w:rFonts w:eastAsia="Malgun Gothic"/>
            <w:lang w:val="en-US"/>
          </w:rPr>
          <w:tab/>
        </w:r>
        <w:r w:rsidRPr="005D482C">
          <w:rPr>
            <w:rFonts w:eastAsia="Malgun Gothic"/>
            <w:lang w:val="en-US"/>
          </w:rPr>
          <w:tab/>
        </w:r>
        <w:r w:rsidR="000361A5" w:rsidRPr="00224ACA">
          <w:rPr>
            <w:lang w:val="en-US"/>
          </w:rPr>
          <w:t>OPTIONAL</w:t>
        </w:r>
        <w:r w:rsidR="000361A5" w:rsidRPr="00224ACA">
          <w:rPr>
            <w:lang w:val="en-US"/>
          </w:rPr>
          <w:tab/>
        </w:r>
        <w:r w:rsidR="000361A5" w:rsidRPr="00224ACA">
          <w:rPr>
            <w:lang w:val="en-US"/>
          </w:rPr>
          <w:tab/>
          <w:t>--</w:t>
        </w:r>
        <w:r w:rsidR="000361A5">
          <w:rPr>
            <w:lang w:val="en-US"/>
          </w:rPr>
          <w:tab/>
        </w:r>
        <w:r w:rsidR="000361A5" w:rsidRPr="00224ACA">
          <w:rPr>
            <w:lang w:val="en-US"/>
          </w:rPr>
          <w:t xml:space="preserve">Need </w:t>
        </w:r>
        <w:r w:rsidR="000361A5">
          <w:rPr>
            <w:lang w:val="en-US"/>
          </w:rPr>
          <w:t>R</w:t>
        </w:r>
      </w:ins>
    </w:p>
    <w:p w14:paraId="70A79272" w14:textId="53A365EE" w:rsidR="005D482C" w:rsidRPr="000361A5" w:rsidRDefault="005D482C" w:rsidP="005D482C">
      <w:pPr>
        <w:pStyle w:val="PL"/>
        <w:rPr>
          <w:ins w:id="537" w:author="Author"/>
          <w:rFonts w:eastAsia="Malgun Gothic"/>
        </w:rPr>
      </w:pPr>
      <w:ins w:id="538" w:author="Author">
        <w:r w:rsidRPr="005D482C">
          <w:rPr>
            <w:rFonts w:eastAsia="Malgun Gothic"/>
            <w:bCs/>
            <w:lang w:val="en-US"/>
          </w:rPr>
          <w:tab/>
          <w:t>measUeSpeed</w:t>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000361A5" w:rsidRPr="00A047D1">
          <w:t>BOOLEAN,</w:t>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000361A5" w:rsidRPr="00224ACA">
          <w:rPr>
            <w:lang w:val="en-US"/>
          </w:rPr>
          <w:t>OPTIONAL</w:t>
        </w:r>
        <w:r w:rsidR="000361A5" w:rsidRPr="00224ACA">
          <w:rPr>
            <w:lang w:val="en-US"/>
          </w:rPr>
          <w:tab/>
        </w:r>
        <w:r w:rsidR="000361A5" w:rsidRPr="00224ACA">
          <w:rPr>
            <w:lang w:val="en-US"/>
          </w:rPr>
          <w:tab/>
          <w:t>--</w:t>
        </w:r>
        <w:r w:rsidR="000361A5">
          <w:rPr>
            <w:lang w:val="en-US"/>
          </w:rPr>
          <w:tab/>
        </w:r>
        <w:r w:rsidR="000361A5" w:rsidRPr="00224ACA">
          <w:rPr>
            <w:lang w:val="en-US"/>
          </w:rPr>
          <w:t xml:space="preserve">Need </w:t>
        </w:r>
        <w:r w:rsidR="000361A5">
          <w:rPr>
            <w:lang w:val="en-US"/>
          </w:rPr>
          <w:t>R</w:t>
        </w:r>
      </w:ins>
    </w:p>
    <w:p w14:paraId="67AA0A7C" w14:textId="57B59670" w:rsidR="005D482C" w:rsidRPr="000361A5" w:rsidRDefault="005D482C" w:rsidP="005D482C">
      <w:pPr>
        <w:pStyle w:val="PL"/>
        <w:rPr>
          <w:ins w:id="539" w:author="Author"/>
          <w:rFonts w:eastAsia="Malgun Gothic"/>
        </w:rPr>
      </w:pPr>
      <w:ins w:id="540" w:author="Author">
        <w:r w:rsidRPr="005D482C">
          <w:rPr>
            <w:rFonts w:eastAsia="Malgun Gothic"/>
          </w:rPr>
          <w:tab/>
          <w:t>measUeOrientation</w:t>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000361A5" w:rsidRPr="00A047D1">
          <w:t>BOOLEAN,</w:t>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000361A5" w:rsidRPr="00224ACA">
          <w:rPr>
            <w:lang w:val="en-US"/>
          </w:rPr>
          <w:t>OPTIONAL</w:t>
        </w:r>
        <w:r w:rsidR="000361A5" w:rsidRPr="00224ACA">
          <w:rPr>
            <w:lang w:val="en-US"/>
          </w:rPr>
          <w:tab/>
        </w:r>
        <w:r w:rsidR="000361A5" w:rsidRPr="00224ACA">
          <w:rPr>
            <w:lang w:val="en-US"/>
          </w:rPr>
          <w:tab/>
          <w:t>--</w:t>
        </w:r>
        <w:r w:rsidR="000361A5">
          <w:rPr>
            <w:lang w:val="en-US"/>
          </w:rPr>
          <w:tab/>
        </w:r>
        <w:r w:rsidR="000361A5" w:rsidRPr="00224ACA">
          <w:rPr>
            <w:lang w:val="en-US"/>
          </w:rPr>
          <w:t xml:space="preserve">Need </w:t>
        </w:r>
        <w:r w:rsidR="000361A5">
          <w:rPr>
            <w:lang w:val="en-US"/>
          </w:rPr>
          <w:t>R</w:t>
        </w:r>
      </w:ins>
    </w:p>
    <w:p w14:paraId="0161269F" w14:textId="77777777" w:rsidR="005D482C" w:rsidRPr="005D482C" w:rsidRDefault="005D482C" w:rsidP="005D482C">
      <w:pPr>
        <w:pStyle w:val="PL"/>
        <w:rPr>
          <w:ins w:id="541" w:author="Author"/>
          <w:rFonts w:eastAsia="Malgun Gothic"/>
        </w:rPr>
      </w:pPr>
      <w:ins w:id="542" w:author="Author">
        <w:r w:rsidRPr="005D482C">
          <w:rPr>
            <w:rFonts w:eastAsia="Malgun Gothic"/>
          </w:rPr>
          <w:t>}</w:t>
        </w:r>
      </w:ins>
    </w:p>
    <w:p w14:paraId="09B66A85" w14:textId="77777777" w:rsidR="00AC1DDC" w:rsidRPr="00D0452D" w:rsidRDefault="00AC1DDC" w:rsidP="00AC1DDC">
      <w:pPr>
        <w:pStyle w:val="PL"/>
        <w:rPr>
          <w:ins w:id="543" w:author="Author"/>
        </w:rPr>
      </w:pPr>
    </w:p>
    <w:p w14:paraId="36212118" w14:textId="73BB2C7C" w:rsidR="00AC1DDC" w:rsidRPr="00645E3C" w:rsidRDefault="00AC1DDC" w:rsidP="00AC1DDC">
      <w:pPr>
        <w:pStyle w:val="PL"/>
        <w:rPr>
          <w:ins w:id="544" w:author="Author"/>
          <w:color w:val="808080"/>
        </w:rPr>
      </w:pPr>
      <w:ins w:id="545" w:author="Author">
        <w:r w:rsidRPr="00645E3C">
          <w:rPr>
            <w:color w:val="808080"/>
          </w:rPr>
          <w:t>--</w:t>
        </w:r>
        <w:r>
          <w:rPr>
            <w:color w:val="808080"/>
          </w:rPr>
          <w:t xml:space="preserve"> </w:t>
        </w:r>
        <w:r w:rsidRPr="00645E3C">
          <w:rPr>
            <w:color w:val="808080"/>
          </w:rPr>
          <w:t>TAG-</w:t>
        </w:r>
        <w:r w:rsidR="005D482C">
          <w:rPr>
            <w:color w:val="808080"/>
          </w:rPr>
          <w:t>SENSORNAMELISTCONFIG</w:t>
        </w:r>
        <w:r w:rsidRPr="00645E3C">
          <w:rPr>
            <w:color w:val="808080"/>
          </w:rPr>
          <w:t>-ST</w:t>
        </w:r>
        <w:r>
          <w:rPr>
            <w:color w:val="808080"/>
          </w:rPr>
          <w:t>OP</w:t>
        </w:r>
      </w:ins>
    </w:p>
    <w:p w14:paraId="2FFF7913" w14:textId="77777777" w:rsidR="00AC1DDC" w:rsidRDefault="00AC1DDC" w:rsidP="00AC1DDC">
      <w:pPr>
        <w:pStyle w:val="PL"/>
        <w:rPr>
          <w:ins w:id="546" w:author="Author"/>
        </w:rPr>
      </w:pPr>
      <w:ins w:id="547" w:author="Author">
        <w:r w:rsidRPr="00D0452D">
          <w:t>-- ASN1STOP</w:t>
        </w:r>
      </w:ins>
    </w:p>
    <w:p w14:paraId="255D7F85" w14:textId="1F1948BC" w:rsidR="00CE1141" w:rsidRPr="00AC0EB0" w:rsidRDefault="00CE1141" w:rsidP="00CE1141">
      <w:pPr>
        <w:rPr>
          <w:color w:val="FF0000"/>
          <w:lang w:val="en-US"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482C" w:rsidRPr="00A047D1" w14:paraId="5A367CD8" w14:textId="77777777" w:rsidTr="00850AAC">
        <w:trPr>
          <w:ins w:id="548" w:author="Author"/>
        </w:trPr>
        <w:tc>
          <w:tcPr>
            <w:tcW w:w="14173" w:type="dxa"/>
            <w:tcBorders>
              <w:top w:val="single" w:sz="4" w:space="0" w:color="auto"/>
              <w:left w:val="single" w:sz="4" w:space="0" w:color="auto"/>
              <w:bottom w:val="single" w:sz="4" w:space="0" w:color="auto"/>
              <w:right w:val="single" w:sz="4" w:space="0" w:color="auto"/>
            </w:tcBorders>
            <w:hideMark/>
          </w:tcPr>
          <w:p w14:paraId="59A2EBA2" w14:textId="4DCD760D" w:rsidR="005D482C" w:rsidRPr="00A047D1" w:rsidRDefault="005D482C" w:rsidP="00850AAC">
            <w:pPr>
              <w:pStyle w:val="TAH"/>
              <w:rPr>
                <w:ins w:id="549" w:author="Author"/>
                <w:szCs w:val="22"/>
                <w:lang w:val="en-GB" w:eastAsia="ja-JP"/>
              </w:rPr>
            </w:pPr>
            <w:ins w:id="550" w:author="Author">
              <w:r>
                <w:rPr>
                  <w:i/>
                  <w:lang w:val="en-GB" w:eastAsia="zh-CN"/>
                </w:rPr>
                <w:t>SensorNameListConfig</w:t>
              </w:r>
              <w:r w:rsidDel="00371A0E">
                <w:rPr>
                  <w:i/>
                  <w:lang w:val="en-GB" w:eastAsia="zh-CN"/>
                </w:rPr>
                <w:t xml:space="preserve"> </w:t>
              </w:r>
              <w:r w:rsidRPr="00A047D1">
                <w:rPr>
                  <w:szCs w:val="22"/>
                  <w:lang w:val="en-GB" w:eastAsia="ja-JP"/>
                </w:rPr>
                <w:t>field descriptions</w:t>
              </w:r>
            </w:ins>
          </w:p>
        </w:tc>
      </w:tr>
      <w:tr w:rsidR="005D482C" w:rsidRPr="00577330" w14:paraId="3A8F1A6D" w14:textId="77777777" w:rsidTr="00850AAC">
        <w:trPr>
          <w:ins w:id="551" w:author="Author"/>
        </w:trPr>
        <w:tc>
          <w:tcPr>
            <w:tcW w:w="14173" w:type="dxa"/>
            <w:tcBorders>
              <w:top w:val="single" w:sz="4" w:space="0" w:color="auto"/>
              <w:left w:val="single" w:sz="4" w:space="0" w:color="auto"/>
              <w:bottom w:val="single" w:sz="4" w:space="0" w:color="auto"/>
              <w:right w:val="single" w:sz="4" w:space="0" w:color="auto"/>
            </w:tcBorders>
            <w:hideMark/>
          </w:tcPr>
          <w:p w14:paraId="01F26A0E" w14:textId="77777777" w:rsidR="005D482C" w:rsidRPr="005D482C" w:rsidRDefault="005D482C" w:rsidP="005D482C">
            <w:pPr>
              <w:pStyle w:val="TAL"/>
              <w:rPr>
                <w:ins w:id="552" w:author="Author"/>
                <w:b/>
                <w:i/>
                <w:szCs w:val="22"/>
              </w:rPr>
            </w:pPr>
            <w:ins w:id="553" w:author="Author">
              <w:r w:rsidRPr="005D482C">
                <w:rPr>
                  <w:b/>
                  <w:i/>
                  <w:szCs w:val="22"/>
                </w:rPr>
                <w:t xml:space="preserve">measuncompensatedBarometricpressure </w:t>
              </w:r>
            </w:ins>
          </w:p>
          <w:p w14:paraId="427FC400" w14:textId="4BDB3C21" w:rsidR="005D482C" w:rsidRPr="005D482C" w:rsidRDefault="005D482C" w:rsidP="005D482C">
            <w:pPr>
              <w:pStyle w:val="TAL"/>
              <w:rPr>
                <w:ins w:id="554" w:author="Author"/>
                <w:szCs w:val="22"/>
                <w:lang w:val="en-GB" w:eastAsia="ja-JP"/>
              </w:rPr>
            </w:pPr>
            <w:ins w:id="555" w:author="Author">
              <w:r w:rsidRPr="005D482C">
                <w:rPr>
                  <w:szCs w:val="22"/>
                </w:rPr>
                <w:t>If configured, the UE reports the uncompensated Barometeric pressure measurement as defined in uncompensatedBarometricPressure-r16.</w:t>
              </w:r>
            </w:ins>
          </w:p>
        </w:tc>
      </w:tr>
      <w:tr w:rsidR="005D482C" w:rsidRPr="00577330" w14:paraId="64121ADD" w14:textId="77777777" w:rsidTr="00850AAC">
        <w:trPr>
          <w:ins w:id="556" w:author="Author"/>
        </w:trPr>
        <w:tc>
          <w:tcPr>
            <w:tcW w:w="14173" w:type="dxa"/>
            <w:tcBorders>
              <w:top w:val="single" w:sz="4" w:space="0" w:color="auto"/>
              <w:left w:val="single" w:sz="4" w:space="0" w:color="auto"/>
              <w:bottom w:val="single" w:sz="4" w:space="0" w:color="auto"/>
              <w:right w:val="single" w:sz="4" w:space="0" w:color="auto"/>
            </w:tcBorders>
            <w:hideMark/>
          </w:tcPr>
          <w:p w14:paraId="21403194" w14:textId="77777777" w:rsidR="005D482C" w:rsidRPr="005D482C" w:rsidRDefault="005D482C" w:rsidP="005D482C">
            <w:pPr>
              <w:pStyle w:val="TAL"/>
              <w:rPr>
                <w:ins w:id="557" w:author="Author"/>
                <w:b/>
                <w:bCs/>
                <w:i/>
                <w:iCs/>
                <w:szCs w:val="22"/>
              </w:rPr>
            </w:pPr>
            <w:ins w:id="558" w:author="Author">
              <w:r w:rsidRPr="005D482C">
                <w:rPr>
                  <w:b/>
                  <w:bCs/>
                  <w:i/>
                  <w:iCs/>
                  <w:szCs w:val="22"/>
                </w:rPr>
                <w:t>measUeSpeed</w:t>
              </w:r>
            </w:ins>
          </w:p>
          <w:p w14:paraId="51FCA350" w14:textId="36BAB43D" w:rsidR="005D482C" w:rsidRPr="005D482C" w:rsidRDefault="005D482C" w:rsidP="005D482C">
            <w:pPr>
              <w:pStyle w:val="TAL"/>
              <w:rPr>
                <w:ins w:id="559" w:author="Author"/>
                <w:szCs w:val="22"/>
                <w:lang w:val="en-GB" w:eastAsia="ja-JP"/>
              </w:rPr>
            </w:pPr>
            <w:ins w:id="560" w:author="Author">
              <w:r w:rsidRPr="005D482C">
                <w:rPr>
                  <w:bCs/>
                  <w:iCs/>
                  <w:szCs w:val="22"/>
                </w:rPr>
                <w:t>If configured, the UE reports the UE speed measurement as defined in (FFS).</w:t>
              </w:r>
            </w:ins>
          </w:p>
        </w:tc>
      </w:tr>
      <w:tr w:rsidR="005D482C" w:rsidRPr="00577330" w14:paraId="695B2C30" w14:textId="77777777" w:rsidTr="00850AAC">
        <w:trPr>
          <w:ins w:id="561" w:author="Author"/>
        </w:trPr>
        <w:tc>
          <w:tcPr>
            <w:tcW w:w="14173" w:type="dxa"/>
            <w:tcBorders>
              <w:top w:val="single" w:sz="4" w:space="0" w:color="auto"/>
              <w:left w:val="single" w:sz="4" w:space="0" w:color="auto"/>
              <w:bottom w:val="single" w:sz="4" w:space="0" w:color="auto"/>
              <w:right w:val="single" w:sz="4" w:space="0" w:color="auto"/>
            </w:tcBorders>
            <w:hideMark/>
          </w:tcPr>
          <w:p w14:paraId="35D75396" w14:textId="77777777" w:rsidR="005D482C" w:rsidRPr="005D482C" w:rsidRDefault="005D482C" w:rsidP="005D482C">
            <w:pPr>
              <w:pStyle w:val="TAL"/>
              <w:rPr>
                <w:ins w:id="562" w:author="Author"/>
                <w:b/>
                <w:i/>
                <w:szCs w:val="22"/>
                <w:lang w:val="en-GB" w:eastAsia="ja-JP"/>
              </w:rPr>
            </w:pPr>
            <w:ins w:id="563" w:author="Author">
              <w:r w:rsidRPr="005D482C">
                <w:rPr>
                  <w:b/>
                  <w:i/>
                  <w:szCs w:val="22"/>
                  <w:lang w:val="en-GB" w:eastAsia="ja-JP"/>
                </w:rPr>
                <w:t>measUeOrientation</w:t>
              </w:r>
            </w:ins>
          </w:p>
          <w:p w14:paraId="24339155" w14:textId="20AE7EDB" w:rsidR="005D482C" w:rsidRPr="005D482C" w:rsidRDefault="005D482C" w:rsidP="005D482C">
            <w:pPr>
              <w:pStyle w:val="TAL"/>
              <w:rPr>
                <w:ins w:id="564" w:author="Author"/>
                <w:szCs w:val="22"/>
                <w:lang w:val="en-GB" w:eastAsia="ja-JP"/>
              </w:rPr>
            </w:pPr>
            <w:ins w:id="565" w:author="Author">
              <w:r w:rsidRPr="005D482C">
                <w:rPr>
                  <w:szCs w:val="22"/>
                  <w:lang w:val="en-GB" w:eastAsia="ja-JP"/>
                </w:rPr>
                <w:t>If configured, the UE reports the UE orientation information as defined in (FFS).</w:t>
              </w:r>
            </w:ins>
          </w:p>
        </w:tc>
      </w:tr>
    </w:tbl>
    <w:p w14:paraId="739B807A" w14:textId="77777777" w:rsidR="00CA7691" w:rsidRPr="0092048C" w:rsidRDefault="00CA7691" w:rsidP="008A65E2">
      <w:pPr>
        <w:rPr>
          <w:ins w:id="566" w:author="Author"/>
          <w:color w:val="FF0000"/>
          <w:lang w:val="en-US" w:eastAsia="x-none"/>
        </w:rPr>
      </w:pPr>
    </w:p>
    <w:p w14:paraId="2D357AD2" w14:textId="03B0D2BE" w:rsidR="006E7045" w:rsidRPr="0092048C" w:rsidRDefault="000271D1" w:rsidP="008A65E2">
      <w:pPr>
        <w:rPr>
          <w:color w:val="FF0000"/>
          <w:lang w:val="en-US" w:eastAsia="x-none"/>
        </w:rPr>
      </w:pPr>
      <w:r w:rsidRPr="0092048C">
        <w:rPr>
          <w:color w:val="FF0000"/>
          <w:lang w:val="en-US" w:eastAsia="x-none"/>
        </w:rPr>
        <w:t xml:space="preserve">&gt;&gt;&gt;&gt;&gt;&gt;&gt;&gt;&gt;&gt;&gt;&gt;&gt;&gt;&gt;&gt;&gt;&gt;&gt;&gt;&gt;         </w:t>
      </w:r>
      <w:r w:rsidR="00880A01" w:rsidRPr="0092048C">
        <w:rPr>
          <w:color w:val="FF0000"/>
          <w:lang w:val="en-US" w:eastAsia="x-none"/>
        </w:rPr>
        <w:t>10</w:t>
      </w:r>
      <w:r w:rsidR="002C17D9" w:rsidRPr="0092048C">
        <w:rPr>
          <w:color w:val="FF0000"/>
          <w:vertAlign w:val="superscript"/>
          <w:lang w:val="en-US" w:eastAsia="x-none"/>
        </w:rPr>
        <w:t>th</w:t>
      </w:r>
      <w:r w:rsidRPr="0092048C">
        <w:rPr>
          <w:color w:val="FF0000"/>
          <w:lang w:val="en-US" w:eastAsia="x-none"/>
        </w:rPr>
        <w:t xml:space="preserve"> Change End     &gt;&gt;&gt;&gt;&gt;&gt;&gt;&gt;&gt;&gt;&gt;&gt;&gt;&gt;&gt;&gt;&gt;&gt;&gt;&gt;&gt;  </w:t>
      </w:r>
    </w:p>
    <w:p w14:paraId="31917886" w14:textId="77777777" w:rsidR="00880A01" w:rsidRPr="0092048C" w:rsidRDefault="00880A01" w:rsidP="008A65E2">
      <w:pPr>
        <w:rPr>
          <w:color w:val="FF0000"/>
          <w:lang w:val="en-US" w:eastAsia="x-none"/>
        </w:rPr>
      </w:pPr>
    </w:p>
    <w:p w14:paraId="3074426C" w14:textId="53FF4E50" w:rsidR="00880A01" w:rsidRPr="0092048C" w:rsidRDefault="00880A01" w:rsidP="00880A01">
      <w:pPr>
        <w:rPr>
          <w:color w:val="FF0000"/>
          <w:lang w:val="en-US" w:eastAsia="x-none"/>
        </w:rPr>
      </w:pPr>
      <w:bookmarkStart w:id="567" w:name="_Toc12718500"/>
      <w:r w:rsidRPr="0092048C">
        <w:rPr>
          <w:color w:val="FF0000"/>
          <w:lang w:val="en-US" w:eastAsia="x-none"/>
        </w:rPr>
        <w:t>&gt;&gt;&gt;&gt;&gt;&gt;&gt;&gt;&gt;&gt;&gt;&gt;&gt;&gt;&gt;&gt;&gt;&gt;&gt;&gt;&gt;         11</w:t>
      </w:r>
      <w:r w:rsidRPr="0092048C">
        <w:rPr>
          <w:color w:val="FF0000"/>
          <w:vertAlign w:val="superscript"/>
          <w:lang w:val="en-US" w:eastAsia="x-none"/>
        </w:rPr>
        <w:t>th</w:t>
      </w:r>
      <w:r w:rsidRPr="0092048C">
        <w:rPr>
          <w:color w:val="FF0000"/>
          <w:lang w:val="en-US" w:eastAsia="x-none"/>
        </w:rPr>
        <w:t xml:space="preserve"> Change Start     &gt;&gt;&gt;&gt;&gt;&gt;&gt;&gt;&gt;&gt;&gt;&gt;&gt;&gt;&gt;&gt;&gt;&gt;&gt;&gt;&gt;  </w:t>
      </w:r>
    </w:p>
    <w:p w14:paraId="77B58435" w14:textId="77777777" w:rsidR="006E7045" w:rsidRPr="00A047D1" w:rsidRDefault="006E7045" w:rsidP="006E7045">
      <w:pPr>
        <w:pStyle w:val="Heading2"/>
        <w:rPr>
          <w:lang w:val="en-GB"/>
        </w:rPr>
      </w:pPr>
      <w:r w:rsidRPr="00A047D1">
        <w:rPr>
          <w:lang w:val="en-GB"/>
        </w:rPr>
        <w:t>6.4</w:t>
      </w:r>
      <w:r w:rsidRPr="00A047D1">
        <w:rPr>
          <w:lang w:val="en-GB"/>
        </w:rPr>
        <w:tab/>
        <w:t>RRC multiplicity and type constraint values</w:t>
      </w:r>
      <w:bookmarkEnd w:id="567"/>
    </w:p>
    <w:p w14:paraId="099DCEC2" w14:textId="77777777" w:rsidR="006E7045" w:rsidRPr="00A047D1" w:rsidRDefault="006E7045" w:rsidP="006E7045">
      <w:pPr>
        <w:pStyle w:val="Heading3"/>
        <w:rPr>
          <w:lang w:val="en-GB"/>
        </w:rPr>
      </w:pPr>
      <w:bookmarkStart w:id="568" w:name="_Toc12718501"/>
      <w:r w:rsidRPr="00A047D1">
        <w:rPr>
          <w:lang w:val="en-GB"/>
        </w:rPr>
        <w:t>–</w:t>
      </w:r>
      <w:r w:rsidRPr="00A047D1">
        <w:rPr>
          <w:lang w:val="en-GB"/>
        </w:rPr>
        <w:tab/>
        <w:t>Multiplicity and type constraint definitions</w:t>
      </w:r>
      <w:bookmarkEnd w:id="568"/>
    </w:p>
    <w:p w14:paraId="0611925E" w14:textId="77777777" w:rsidR="006E7045" w:rsidRPr="00A047D1" w:rsidRDefault="006E7045" w:rsidP="006E7045">
      <w:pPr>
        <w:pStyle w:val="PL"/>
      </w:pPr>
      <w:r w:rsidRPr="00A047D1">
        <w:t>-- ASN1START</w:t>
      </w:r>
    </w:p>
    <w:p w14:paraId="6B28C1DD" w14:textId="77777777" w:rsidR="006E7045" w:rsidRPr="00A047D1" w:rsidRDefault="006E7045" w:rsidP="006E7045">
      <w:pPr>
        <w:pStyle w:val="PL"/>
      </w:pPr>
      <w:r w:rsidRPr="00A047D1">
        <w:t>-- TAG-MULTIPLICITY-AND-TYPE-CONSTRAINT-DEFINITIONS-START</w:t>
      </w:r>
    </w:p>
    <w:p w14:paraId="15A23173" w14:textId="77777777" w:rsidR="006E7045" w:rsidRPr="00A047D1" w:rsidRDefault="006E7045" w:rsidP="006E7045">
      <w:pPr>
        <w:pStyle w:val="PL"/>
      </w:pPr>
    </w:p>
    <w:p w14:paraId="0A4FCD7D" w14:textId="77777777" w:rsidR="006E7045" w:rsidRPr="00A047D1" w:rsidRDefault="006E7045" w:rsidP="006E7045">
      <w:pPr>
        <w:pStyle w:val="PL"/>
      </w:pPr>
      <w:r w:rsidRPr="00A047D1">
        <w:t>maxBandComb                             INTEGER ::= 65536   -- Maximum number of DL band combinations</w:t>
      </w:r>
    </w:p>
    <w:p w14:paraId="328AFD8B" w14:textId="77777777" w:rsidR="006E7045" w:rsidRPr="00D0452D" w:rsidRDefault="006E7045" w:rsidP="006E7045">
      <w:pPr>
        <w:pStyle w:val="PL"/>
        <w:rPr>
          <w:ins w:id="569" w:author="Author"/>
        </w:rPr>
      </w:pPr>
      <w:ins w:id="570" w:author="Author">
        <w:r w:rsidRPr="00D0452D">
          <w:t>maxBT-IdReport-r1</w:t>
        </w:r>
        <w:r>
          <w:t>6</w:t>
        </w:r>
        <w:r w:rsidRPr="00D0452D">
          <w:tab/>
        </w:r>
        <w:r w:rsidRPr="00D0452D">
          <w:tab/>
        </w:r>
        <w:r w:rsidRPr="00D0452D">
          <w:tab/>
        </w:r>
        <w:r>
          <w:tab/>
        </w:r>
        <w:r>
          <w:tab/>
        </w:r>
        <w:r>
          <w:tab/>
        </w:r>
        <w:r w:rsidRPr="00D0452D">
          <w:t>INTEGER ::= 32</w:t>
        </w:r>
        <w:r w:rsidRPr="00D0452D">
          <w:tab/>
        </w:r>
        <w:r>
          <w:tab/>
        </w:r>
        <w:r w:rsidRPr="00D0452D">
          <w:t>-- Maximum number of Bluetooth IDs to report</w:t>
        </w:r>
      </w:ins>
    </w:p>
    <w:p w14:paraId="192D7BC4" w14:textId="77777777" w:rsidR="006E7045" w:rsidRPr="00A047D1" w:rsidRDefault="006E7045" w:rsidP="006E7045">
      <w:pPr>
        <w:pStyle w:val="PL"/>
      </w:pPr>
      <w:r w:rsidRPr="00A047D1">
        <w:t>maxCellBlack                            INTEGER ::= 16      -- Maximum number of NR blacklisted cell ranges in SIB3, SIB4</w:t>
      </w:r>
    </w:p>
    <w:p w14:paraId="00F1BF83" w14:textId="77777777" w:rsidR="006E7045" w:rsidRPr="00A047D1" w:rsidRDefault="006E7045" w:rsidP="006E7045">
      <w:pPr>
        <w:pStyle w:val="PL"/>
      </w:pPr>
      <w:r w:rsidRPr="00A047D1">
        <w:t>maxCellInter                            INTEGER ::= 16      -- Maximum number of inter-Freq cells listed in SIB4</w:t>
      </w:r>
    </w:p>
    <w:p w14:paraId="554CA5A2" w14:textId="77777777" w:rsidR="006E7045" w:rsidRPr="00A047D1" w:rsidRDefault="006E7045" w:rsidP="006E7045">
      <w:pPr>
        <w:pStyle w:val="PL"/>
      </w:pPr>
      <w:r w:rsidRPr="00A047D1">
        <w:t>maxCellIntra                            INTEGER ::= 16      -- Maximum number of intra-Freq cells listed in SIB3</w:t>
      </w:r>
    </w:p>
    <w:p w14:paraId="787B15A9" w14:textId="77777777" w:rsidR="006E7045" w:rsidRPr="00A047D1" w:rsidRDefault="006E7045" w:rsidP="006E7045">
      <w:pPr>
        <w:pStyle w:val="PL"/>
      </w:pPr>
      <w:r w:rsidRPr="00A047D1">
        <w:t>maxCellMeasEUTRA                        INTEGER ::= 32      -- Maximum number of cells in E-UTRAN</w:t>
      </w:r>
    </w:p>
    <w:p w14:paraId="24FAE996" w14:textId="77777777" w:rsidR="006E7045" w:rsidRPr="00A047D1" w:rsidRDefault="006E7045" w:rsidP="006E7045">
      <w:pPr>
        <w:pStyle w:val="PL"/>
      </w:pPr>
      <w:r w:rsidRPr="00A047D1">
        <w:t>maxEARFCN                               INTEGER ::= 262143  -- Maximum value of E-UTRA carrier frequency</w:t>
      </w:r>
    </w:p>
    <w:p w14:paraId="48DFD644" w14:textId="77777777" w:rsidR="006E7045" w:rsidRPr="00A047D1" w:rsidRDefault="006E7045" w:rsidP="006E7045">
      <w:pPr>
        <w:pStyle w:val="PL"/>
      </w:pPr>
      <w:r w:rsidRPr="00A047D1">
        <w:t>maxEUTRA-CellBlack                      INTEGER ::= 16      -- Maximum number of E-UTRA blacklisted physical cell identity ranges</w:t>
      </w:r>
    </w:p>
    <w:p w14:paraId="4E2BC013" w14:textId="77777777" w:rsidR="006E7045" w:rsidRPr="00A047D1" w:rsidRDefault="006E7045" w:rsidP="006E7045">
      <w:pPr>
        <w:pStyle w:val="PL"/>
      </w:pPr>
      <w:r w:rsidRPr="00A047D1">
        <w:t xml:space="preserve">                                                            -- in SIB5</w:t>
      </w:r>
    </w:p>
    <w:p w14:paraId="7F747CC7" w14:textId="77777777" w:rsidR="006E7045" w:rsidRPr="00A047D1" w:rsidRDefault="006E7045" w:rsidP="006E7045">
      <w:pPr>
        <w:pStyle w:val="PL"/>
      </w:pPr>
      <w:r w:rsidRPr="00A047D1">
        <w:t>maxEUTRA-NS-Pmax                        INTEGER ::= 8       -- Maximum number of NS and P-Max values per band</w:t>
      </w:r>
    </w:p>
    <w:p w14:paraId="32E3E35E" w14:textId="77777777" w:rsidR="006E7045" w:rsidRPr="00A047D1" w:rsidRDefault="006E7045" w:rsidP="006E7045">
      <w:pPr>
        <w:pStyle w:val="PL"/>
      </w:pPr>
      <w:r w:rsidRPr="00A047D1">
        <w:t>maxMultiBands                           INTEGER ::= 8       -- Maximum number of additional frequency bands that a cell belongs to</w:t>
      </w:r>
    </w:p>
    <w:p w14:paraId="6B965766" w14:textId="77777777" w:rsidR="006E7045" w:rsidRPr="00A047D1" w:rsidRDefault="006E7045" w:rsidP="006E7045">
      <w:pPr>
        <w:pStyle w:val="PL"/>
      </w:pPr>
      <w:r w:rsidRPr="00A047D1">
        <w:t>maxNARFCN                               INTEGER ::= 3279165 -- Maximum value of NR carrier frequency</w:t>
      </w:r>
    </w:p>
    <w:p w14:paraId="01A3E47C" w14:textId="77777777" w:rsidR="006E7045" w:rsidRPr="00A047D1" w:rsidRDefault="006E7045" w:rsidP="006E7045">
      <w:pPr>
        <w:pStyle w:val="PL"/>
      </w:pPr>
      <w:r w:rsidRPr="00A047D1">
        <w:t>maxNR-NS-Pmax                           INTEGER ::= 8       -- Maximum number of NS and P-Max values per band</w:t>
      </w:r>
    </w:p>
    <w:p w14:paraId="0781296A" w14:textId="77777777" w:rsidR="006E7045" w:rsidRPr="00A047D1" w:rsidRDefault="006E7045" w:rsidP="006E7045">
      <w:pPr>
        <w:pStyle w:val="PL"/>
      </w:pPr>
      <w:r w:rsidRPr="00A047D1">
        <w:t>maxNrofServingCells                     INTEGER ::= 32      -- Max number of serving cells (SpCells + SCells)</w:t>
      </w:r>
    </w:p>
    <w:p w14:paraId="011E7C1D" w14:textId="77777777" w:rsidR="006E7045" w:rsidRPr="00A047D1" w:rsidRDefault="006E7045" w:rsidP="006E7045">
      <w:pPr>
        <w:pStyle w:val="PL"/>
      </w:pPr>
      <w:r w:rsidRPr="00A047D1">
        <w:t>maxNrofServingCells-1                   INTEGER ::= 31      -- Max number of serving cells (SpCell + SCells) per cell group</w:t>
      </w:r>
    </w:p>
    <w:p w14:paraId="098C10C9" w14:textId="77777777" w:rsidR="006E7045" w:rsidRPr="00A047D1" w:rsidRDefault="006E7045" w:rsidP="006E7045">
      <w:pPr>
        <w:pStyle w:val="PL"/>
      </w:pPr>
      <w:r w:rsidRPr="00A047D1">
        <w:t>maxNrofAggregatedCellsPerCellGroup      INTEGER ::= 16</w:t>
      </w:r>
    </w:p>
    <w:p w14:paraId="5D6C993E" w14:textId="77777777" w:rsidR="006E7045" w:rsidRPr="00A047D1" w:rsidRDefault="006E7045" w:rsidP="006E7045">
      <w:pPr>
        <w:pStyle w:val="PL"/>
      </w:pPr>
      <w:r w:rsidRPr="00A047D1">
        <w:t>maxNrofSCells                           INTEGER ::= 31      -- Max number of secondary serving cells per cell group</w:t>
      </w:r>
    </w:p>
    <w:p w14:paraId="2A3FBF49" w14:textId="77777777" w:rsidR="006E7045" w:rsidRPr="00A047D1" w:rsidRDefault="006E7045" w:rsidP="006E7045">
      <w:pPr>
        <w:pStyle w:val="PL"/>
      </w:pPr>
      <w:r w:rsidRPr="00A047D1">
        <w:t>maxNrofCellMeas                         INTEGER ::= 32      -- Maximum number of entries in each of the cell lists in a measurement</w:t>
      </w:r>
    </w:p>
    <w:p w14:paraId="6A9A0C3D" w14:textId="77777777" w:rsidR="006E7045" w:rsidRPr="00A047D1" w:rsidRDefault="006E7045" w:rsidP="006E7045">
      <w:pPr>
        <w:pStyle w:val="PL"/>
      </w:pPr>
      <w:r w:rsidRPr="00A047D1">
        <w:lastRenderedPageBreak/>
        <w:t xml:space="preserve">                                                            -- object</w:t>
      </w:r>
    </w:p>
    <w:p w14:paraId="32D46D42" w14:textId="77777777" w:rsidR="006E7045" w:rsidRPr="00A047D1" w:rsidRDefault="006E7045" w:rsidP="006E7045">
      <w:pPr>
        <w:pStyle w:val="PL"/>
      </w:pPr>
      <w:r w:rsidRPr="00A047D1">
        <w:t>maxNrofSS-BlocksToAverage               INTEGER ::= 16      -- Max number for the (max) number of SS blocks to average to determine cell</w:t>
      </w:r>
    </w:p>
    <w:p w14:paraId="1A704270" w14:textId="77777777" w:rsidR="006E7045" w:rsidRPr="00A047D1" w:rsidRDefault="006E7045" w:rsidP="006E7045">
      <w:pPr>
        <w:pStyle w:val="PL"/>
      </w:pPr>
      <w:r w:rsidRPr="00A047D1">
        <w:t xml:space="preserve">                                                            -- measurement</w:t>
      </w:r>
    </w:p>
    <w:p w14:paraId="5FB184C6" w14:textId="77777777" w:rsidR="006E7045" w:rsidRPr="00A047D1" w:rsidRDefault="006E7045" w:rsidP="006E7045">
      <w:pPr>
        <w:pStyle w:val="PL"/>
      </w:pPr>
      <w:r w:rsidRPr="00A047D1">
        <w:t>maxNrofCSI-RS-ResourcesToAverage        INTEGER ::= 16      -- Max number for the (max) number of CSI-RS to average to determine cell</w:t>
      </w:r>
    </w:p>
    <w:p w14:paraId="383F81B6" w14:textId="77777777" w:rsidR="006E7045" w:rsidRPr="00A047D1" w:rsidRDefault="006E7045" w:rsidP="006E7045">
      <w:pPr>
        <w:pStyle w:val="PL"/>
      </w:pPr>
      <w:r w:rsidRPr="00A047D1">
        <w:t xml:space="preserve">                                                            -- measurement</w:t>
      </w:r>
    </w:p>
    <w:p w14:paraId="775FFE87" w14:textId="77777777" w:rsidR="006E7045" w:rsidRPr="00A047D1" w:rsidRDefault="006E7045" w:rsidP="006E7045">
      <w:pPr>
        <w:pStyle w:val="PL"/>
      </w:pPr>
      <w:r w:rsidRPr="00A047D1">
        <w:t>maxNrofDL-Allocations                   INTEGER ::= 16      -- Maximum number of PDSCH time domain resource allocations</w:t>
      </w:r>
    </w:p>
    <w:p w14:paraId="38B471F6" w14:textId="77777777" w:rsidR="006E7045" w:rsidRPr="00A047D1" w:rsidRDefault="006E7045" w:rsidP="006E7045">
      <w:pPr>
        <w:pStyle w:val="PL"/>
      </w:pPr>
      <w:r w:rsidRPr="00A047D1">
        <w:t>maxNrofSR-ConfigPerCellGroup            INTEGER ::= 8       -- Maximum number of SR configurations per cell group</w:t>
      </w:r>
    </w:p>
    <w:p w14:paraId="7D84BA03" w14:textId="77777777" w:rsidR="006E7045" w:rsidRPr="00A047D1" w:rsidRDefault="006E7045" w:rsidP="006E7045">
      <w:pPr>
        <w:pStyle w:val="PL"/>
      </w:pPr>
      <w:r w:rsidRPr="00A047D1">
        <w:t>maxLCG-ID                               INTEGER ::= 7       -- Maximum value of LCG ID</w:t>
      </w:r>
    </w:p>
    <w:p w14:paraId="67E10883" w14:textId="77777777" w:rsidR="006E7045" w:rsidRPr="00A047D1" w:rsidRDefault="006E7045" w:rsidP="006E7045">
      <w:pPr>
        <w:pStyle w:val="PL"/>
      </w:pPr>
      <w:r w:rsidRPr="00A047D1">
        <w:t>maxLC-ID                                INTEGER ::= 32      -- Maximum value of Logical Channel ID</w:t>
      </w:r>
    </w:p>
    <w:p w14:paraId="3F107A82" w14:textId="77777777" w:rsidR="006E7045" w:rsidRPr="00A047D1" w:rsidRDefault="006E7045" w:rsidP="006E7045">
      <w:pPr>
        <w:pStyle w:val="PL"/>
      </w:pPr>
      <w:r w:rsidRPr="00A047D1">
        <w:t>maxNrofTAGs                             INTEGER ::= 4       -- Maximum number of Timing Advance Groups</w:t>
      </w:r>
    </w:p>
    <w:p w14:paraId="76389CCC" w14:textId="77777777" w:rsidR="006E7045" w:rsidRPr="00A047D1" w:rsidRDefault="006E7045" w:rsidP="006E7045">
      <w:pPr>
        <w:pStyle w:val="PL"/>
      </w:pPr>
      <w:r w:rsidRPr="00A047D1">
        <w:t>maxNrofTAGs-1                           INTEGER ::= 3       -- Maximum number of Timing Advance Groups minus 1</w:t>
      </w:r>
    </w:p>
    <w:p w14:paraId="74E43A90" w14:textId="77777777" w:rsidR="006E7045" w:rsidRPr="00A047D1" w:rsidRDefault="006E7045" w:rsidP="006E7045">
      <w:pPr>
        <w:pStyle w:val="PL"/>
      </w:pPr>
      <w:r w:rsidRPr="00A047D1">
        <w:t>maxNrofBWPs                             INTEGER ::= 4       -- Maximum number of BWPs per serving cell</w:t>
      </w:r>
    </w:p>
    <w:p w14:paraId="72A79B46" w14:textId="77777777" w:rsidR="006E7045" w:rsidRPr="00A047D1" w:rsidRDefault="006E7045" w:rsidP="006E7045">
      <w:pPr>
        <w:pStyle w:val="PL"/>
      </w:pPr>
      <w:r w:rsidRPr="00A047D1">
        <w:t>maxNrofCombIDC                          INTEGER ::= 128     -- Maximum number of reported MR-DC combinations for IDC</w:t>
      </w:r>
    </w:p>
    <w:p w14:paraId="22FCBB1A" w14:textId="77777777" w:rsidR="006E7045" w:rsidRPr="00A047D1" w:rsidRDefault="006E7045" w:rsidP="006E7045">
      <w:pPr>
        <w:pStyle w:val="PL"/>
      </w:pPr>
      <w:r w:rsidRPr="00A047D1">
        <w:t>maxNrofSymbols-1                        INTEGER ::= 13      -- Maximum index identifying a symbol within a slot (14 symbols, indexed</w:t>
      </w:r>
    </w:p>
    <w:p w14:paraId="54A292DC" w14:textId="77777777" w:rsidR="006E7045" w:rsidRPr="00A047D1" w:rsidRDefault="006E7045" w:rsidP="006E7045">
      <w:pPr>
        <w:pStyle w:val="PL"/>
      </w:pPr>
      <w:r w:rsidRPr="00A047D1">
        <w:t xml:space="preserve">                                                            -- from 0..13)</w:t>
      </w:r>
    </w:p>
    <w:p w14:paraId="7BE8E785" w14:textId="77777777" w:rsidR="006E7045" w:rsidRPr="00A047D1" w:rsidRDefault="006E7045" w:rsidP="006E7045">
      <w:pPr>
        <w:pStyle w:val="PL"/>
      </w:pPr>
      <w:r w:rsidRPr="00A047D1">
        <w:t>maxNrofSlots                            INTEGER ::= 320     -- Maximum number of slots in a 10 ms period</w:t>
      </w:r>
    </w:p>
    <w:p w14:paraId="3106E535" w14:textId="77777777" w:rsidR="006E7045" w:rsidRPr="00A047D1" w:rsidRDefault="006E7045" w:rsidP="006E7045">
      <w:pPr>
        <w:pStyle w:val="PL"/>
      </w:pPr>
      <w:r w:rsidRPr="00A047D1">
        <w:t>maxNrofSlots-1                          INTEGER ::= 319     -- Maximum number of slots in a 10 ms period minus 1</w:t>
      </w:r>
    </w:p>
    <w:p w14:paraId="709400E3" w14:textId="77777777" w:rsidR="006E7045" w:rsidRPr="00A047D1" w:rsidRDefault="006E7045" w:rsidP="006E7045">
      <w:pPr>
        <w:pStyle w:val="PL"/>
      </w:pPr>
      <w:bookmarkStart w:id="571" w:name="_Hlk514758591"/>
      <w:r w:rsidRPr="00A047D1">
        <w:t>maxNrofPhysicalResourceBlocks           INTEGER ::= 275     -- Maximum number of PRBs</w:t>
      </w:r>
    </w:p>
    <w:p w14:paraId="78F2EE1C" w14:textId="77777777" w:rsidR="006E7045" w:rsidRPr="00A047D1" w:rsidRDefault="006E7045" w:rsidP="006E7045">
      <w:pPr>
        <w:pStyle w:val="PL"/>
      </w:pPr>
      <w:r w:rsidRPr="00A047D1">
        <w:t>maxNrofPhysicalResourceBlocks-1         INTEGER ::= 274     -- Maximum number of PRBs minus 1</w:t>
      </w:r>
    </w:p>
    <w:bookmarkEnd w:id="571"/>
    <w:p w14:paraId="1AA5ACDF" w14:textId="77777777" w:rsidR="006E7045" w:rsidRPr="00A047D1" w:rsidRDefault="006E7045" w:rsidP="006E7045">
      <w:pPr>
        <w:pStyle w:val="PL"/>
      </w:pPr>
      <w:r w:rsidRPr="00A047D1">
        <w:t>maxNrofPhysicalResourceBlocksPlus1      INTEGER ::= 276     -- Maximum number of PRBs plus 1</w:t>
      </w:r>
    </w:p>
    <w:p w14:paraId="60E5B4DC" w14:textId="77777777" w:rsidR="006E7045" w:rsidRPr="00A047D1" w:rsidRDefault="006E7045" w:rsidP="006E7045">
      <w:pPr>
        <w:pStyle w:val="PL"/>
      </w:pPr>
      <w:r w:rsidRPr="00A047D1">
        <w:t>maxNrofControlResourceSets-1            INTEGER ::= 11      -- Max number of CoReSets configurable on a serving cell minus 1</w:t>
      </w:r>
    </w:p>
    <w:p w14:paraId="6758518F" w14:textId="77777777" w:rsidR="006E7045" w:rsidRPr="00A047D1" w:rsidRDefault="006E7045" w:rsidP="006E7045">
      <w:pPr>
        <w:pStyle w:val="PL"/>
      </w:pPr>
      <w:r w:rsidRPr="00A047D1">
        <w:t>maxCoReSetDuration                      INTEGER ::= 3       -- Max number of OFDM symbols in a control resource set</w:t>
      </w:r>
    </w:p>
    <w:p w14:paraId="423DBB88" w14:textId="77777777" w:rsidR="006E7045" w:rsidRPr="00A047D1" w:rsidRDefault="006E7045" w:rsidP="006E7045">
      <w:pPr>
        <w:pStyle w:val="PL"/>
      </w:pPr>
      <w:r w:rsidRPr="00A047D1">
        <w:t>maxNrofSearchSpaces-1                   INTEGER ::= 39      -- Max number of Search Spaces minus 1</w:t>
      </w:r>
    </w:p>
    <w:p w14:paraId="55502F6A" w14:textId="77777777" w:rsidR="006E7045" w:rsidRPr="00A047D1" w:rsidRDefault="006E7045" w:rsidP="006E7045">
      <w:pPr>
        <w:pStyle w:val="PL"/>
      </w:pPr>
      <w:r w:rsidRPr="00A047D1">
        <w:t>maxSFI-DCI-PayloadSize                  INTEGER ::= 128     -- Max number payload of a DCI scrambled with SFI-RNTI</w:t>
      </w:r>
    </w:p>
    <w:p w14:paraId="0037DBA4" w14:textId="77777777" w:rsidR="006E7045" w:rsidRPr="00A047D1" w:rsidRDefault="006E7045" w:rsidP="006E7045">
      <w:pPr>
        <w:pStyle w:val="PL"/>
      </w:pPr>
      <w:r w:rsidRPr="00A047D1">
        <w:t>maxSFI-DCI-PayloadSize-1                INTEGER ::= 127     -- Max number payload of a DCI scrambled with SFI-RNTI minus 1</w:t>
      </w:r>
    </w:p>
    <w:p w14:paraId="79F1C5CB" w14:textId="77777777" w:rsidR="006E7045" w:rsidRPr="00A047D1" w:rsidRDefault="006E7045" w:rsidP="006E7045">
      <w:pPr>
        <w:pStyle w:val="PL"/>
      </w:pPr>
      <w:r w:rsidRPr="00A047D1">
        <w:t>maxINT-DCI-PayloadSize                  INTEGER ::= 126     -- Max number payload of a DCI scrambled with INT-RNTI</w:t>
      </w:r>
    </w:p>
    <w:p w14:paraId="4B3DE4D3" w14:textId="77777777" w:rsidR="006E7045" w:rsidRPr="00A047D1" w:rsidRDefault="006E7045" w:rsidP="006E7045">
      <w:pPr>
        <w:pStyle w:val="PL"/>
      </w:pPr>
      <w:r w:rsidRPr="00A047D1">
        <w:t>maxINT-DCI-PayloadSize-1                INTEGER ::= 125     -- Max number payload of a DCI scrambled with INT-RNTI minus 1</w:t>
      </w:r>
    </w:p>
    <w:p w14:paraId="2080400E" w14:textId="77777777" w:rsidR="006E7045" w:rsidRPr="00A047D1" w:rsidRDefault="006E7045" w:rsidP="006E7045">
      <w:pPr>
        <w:pStyle w:val="PL"/>
      </w:pPr>
      <w:r w:rsidRPr="00A047D1">
        <w:t>maxNrofRateMatchPatterns                INTEGER ::= 4       -- Max number of rate matching patterns that may be configured</w:t>
      </w:r>
    </w:p>
    <w:p w14:paraId="732624E9" w14:textId="77777777" w:rsidR="006E7045" w:rsidRPr="00A047D1" w:rsidRDefault="006E7045" w:rsidP="006E7045">
      <w:pPr>
        <w:pStyle w:val="PL"/>
      </w:pPr>
      <w:r w:rsidRPr="00A047D1">
        <w:t>maxNrofRateMatchPatterns-1              INTEGER ::= 3       -- Max number of rate matching patterns that may be configured minus 1</w:t>
      </w:r>
    </w:p>
    <w:p w14:paraId="1962F7F5" w14:textId="77777777" w:rsidR="006E7045" w:rsidRPr="00A047D1" w:rsidRDefault="006E7045" w:rsidP="006E7045">
      <w:pPr>
        <w:pStyle w:val="PL"/>
      </w:pPr>
      <w:r w:rsidRPr="00A047D1">
        <w:t>maxNrofRateMatchPatternsPerGroup        INTEGER ::= 8       -- Max number of rate matching patterns that may be configured in one group</w:t>
      </w:r>
    </w:p>
    <w:p w14:paraId="04CF287B" w14:textId="77777777" w:rsidR="006E7045" w:rsidRPr="00A047D1" w:rsidRDefault="006E7045" w:rsidP="006E7045">
      <w:pPr>
        <w:pStyle w:val="PL"/>
      </w:pPr>
      <w:r w:rsidRPr="00A047D1">
        <w:t>maxNrofCSI-ReportConfigurations         INTEGER ::= 48      -- Maximum number of report configurations</w:t>
      </w:r>
    </w:p>
    <w:p w14:paraId="1A50AC2F" w14:textId="77777777" w:rsidR="006E7045" w:rsidRPr="00A047D1" w:rsidRDefault="006E7045" w:rsidP="006E7045">
      <w:pPr>
        <w:pStyle w:val="PL"/>
      </w:pPr>
      <w:r w:rsidRPr="00A047D1">
        <w:t>maxNrofCSI-ReportConfigurations-1       INTEGER ::= 47      -- Maximum number of report configurations minus 1</w:t>
      </w:r>
    </w:p>
    <w:p w14:paraId="23EA5514" w14:textId="77777777" w:rsidR="006E7045" w:rsidRPr="00A047D1" w:rsidRDefault="006E7045" w:rsidP="006E7045">
      <w:pPr>
        <w:pStyle w:val="PL"/>
      </w:pPr>
      <w:r w:rsidRPr="00A047D1">
        <w:t>maxNrofCSI-ResourceConfigurations       INTEGER ::= 112     -- Maximum number of resource configurations</w:t>
      </w:r>
    </w:p>
    <w:p w14:paraId="6FCE971C" w14:textId="77777777" w:rsidR="006E7045" w:rsidRPr="00A047D1" w:rsidRDefault="006E7045" w:rsidP="006E7045">
      <w:pPr>
        <w:pStyle w:val="PL"/>
      </w:pPr>
      <w:r w:rsidRPr="00A047D1">
        <w:t>maxNrofCSI-ResourceConfigurations-1     INTEGER ::= 111     -- Maximum number of resource configurations minus 1</w:t>
      </w:r>
    </w:p>
    <w:p w14:paraId="63880BE0" w14:textId="77777777" w:rsidR="006E7045" w:rsidRPr="00A047D1" w:rsidRDefault="006E7045" w:rsidP="006E7045">
      <w:pPr>
        <w:pStyle w:val="PL"/>
      </w:pPr>
      <w:r w:rsidRPr="00A047D1">
        <w:t>maxNrofAP-CSI-RS-ResourcesPerSet        INTEGER ::= 16</w:t>
      </w:r>
    </w:p>
    <w:p w14:paraId="753C7035" w14:textId="77777777" w:rsidR="006E7045" w:rsidRPr="00A047D1" w:rsidRDefault="006E7045" w:rsidP="006E7045">
      <w:pPr>
        <w:pStyle w:val="PL"/>
      </w:pPr>
      <w:r w:rsidRPr="00A047D1">
        <w:t>maxNrOfCSI-AperiodicTriggers            INTEGER ::= 128     -- Maximum number of triggers for aperiodic CSI reporting</w:t>
      </w:r>
    </w:p>
    <w:p w14:paraId="2AA9874F" w14:textId="77777777" w:rsidR="006E7045" w:rsidRPr="00A047D1" w:rsidRDefault="006E7045" w:rsidP="006E7045">
      <w:pPr>
        <w:pStyle w:val="PL"/>
      </w:pPr>
      <w:r w:rsidRPr="00A047D1">
        <w:t>maxNrofReportConfigPerAperiodicTrigger  INTEGER ::= 16      -- Maximum number of report configurations per trigger state for aperiodic</w:t>
      </w:r>
    </w:p>
    <w:p w14:paraId="44B8A476" w14:textId="77777777" w:rsidR="006E7045" w:rsidRPr="00A047D1" w:rsidRDefault="006E7045" w:rsidP="006E7045">
      <w:pPr>
        <w:pStyle w:val="PL"/>
      </w:pPr>
      <w:r w:rsidRPr="00A047D1">
        <w:t xml:space="preserve">                                                            -- reporting</w:t>
      </w:r>
    </w:p>
    <w:p w14:paraId="7A8A16A2" w14:textId="77777777" w:rsidR="006E7045" w:rsidRPr="00A047D1" w:rsidRDefault="006E7045" w:rsidP="006E7045">
      <w:pPr>
        <w:pStyle w:val="PL"/>
      </w:pPr>
      <w:r w:rsidRPr="00A047D1">
        <w:t>maxNrofNZP-CSI-RS-Resources             INTEGER ::= 192     -- Maximum number of Non-Zero-Power (NZP) CSI-RS resources</w:t>
      </w:r>
    </w:p>
    <w:p w14:paraId="1E9347E7" w14:textId="77777777" w:rsidR="006E7045" w:rsidRPr="00A047D1" w:rsidRDefault="006E7045" w:rsidP="006E7045">
      <w:pPr>
        <w:pStyle w:val="PL"/>
      </w:pPr>
      <w:r w:rsidRPr="00A047D1">
        <w:t>maxNrofNZP-CSI-RS-Resources-1           INTEGER ::= 191     -- Maximum number of Non-Zero-Power (NZP) CSI-RS resources minus 1</w:t>
      </w:r>
    </w:p>
    <w:p w14:paraId="133A36EC" w14:textId="77777777" w:rsidR="006E7045" w:rsidRPr="00A047D1" w:rsidRDefault="006E7045" w:rsidP="006E7045">
      <w:pPr>
        <w:pStyle w:val="PL"/>
      </w:pPr>
      <w:r w:rsidRPr="00A047D1">
        <w:t>maxNrofNZP-CSI-RS-ResourcesPerSet       INTEGER ::= 64      -- Maximum number of NZP CSI-RS resources per resource set</w:t>
      </w:r>
    </w:p>
    <w:p w14:paraId="3B59B295" w14:textId="77777777" w:rsidR="006E7045" w:rsidRPr="00A047D1" w:rsidRDefault="006E7045" w:rsidP="006E7045">
      <w:pPr>
        <w:pStyle w:val="PL"/>
      </w:pPr>
      <w:r w:rsidRPr="00A047D1">
        <w:t>maxNrofNZP-CSI-RS-ResourceSets          INTEGER ::= 64      -- Maximum number of NZP CSI-RS resources per cell</w:t>
      </w:r>
    </w:p>
    <w:p w14:paraId="7B24D677" w14:textId="77777777" w:rsidR="006E7045" w:rsidRPr="00A047D1" w:rsidRDefault="006E7045" w:rsidP="006E7045">
      <w:pPr>
        <w:pStyle w:val="PL"/>
      </w:pPr>
      <w:r w:rsidRPr="00A047D1">
        <w:t>maxNrofNZP-CSI-RS-ResourceSets-1        INTEGER ::= 63      -- Maximum number of NZP CSI-RS resources per cell minus 1</w:t>
      </w:r>
    </w:p>
    <w:p w14:paraId="4F44995A" w14:textId="77777777" w:rsidR="006E7045" w:rsidRPr="00A047D1" w:rsidRDefault="006E7045" w:rsidP="006E7045">
      <w:pPr>
        <w:pStyle w:val="PL"/>
      </w:pPr>
      <w:r w:rsidRPr="00A047D1">
        <w:t>maxNrofNZP-CSI-RS-ResourceSetsPerConfig INTEGER ::= 16      -- Maximum number of resource sets per resource configuration</w:t>
      </w:r>
    </w:p>
    <w:p w14:paraId="15BBF0EF" w14:textId="77777777" w:rsidR="006E7045" w:rsidRPr="00A047D1" w:rsidRDefault="006E7045" w:rsidP="006E7045">
      <w:pPr>
        <w:pStyle w:val="PL"/>
      </w:pPr>
      <w:r w:rsidRPr="00A047D1">
        <w:t>maxNrofNZP-CSI-RS-ResourcesPerConfig    INTEGER ::= 128     -- Maximum number of resources per resource configuration</w:t>
      </w:r>
    </w:p>
    <w:p w14:paraId="6616AF21" w14:textId="77777777" w:rsidR="006E7045" w:rsidRPr="00A047D1" w:rsidRDefault="006E7045" w:rsidP="006E7045">
      <w:pPr>
        <w:pStyle w:val="PL"/>
      </w:pPr>
      <w:r w:rsidRPr="00A047D1">
        <w:t>maxNrofZP-CSI-RS-Resources              INTEGER ::= 32      -- Maximum number of Zero-Power (ZP) CSI-RS resources</w:t>
      </w:r>
    </w:p>
    <w:p w14:paraId="0F496892" w14:textId="77777777" w:rsidR="006E7045" w:rsidRPr="00A047D1" w:rsidRDefault="006E7045" w:rsidP="006E7045">
      <w:pPr>
        <w:pStyle w:val="PL"/>
      </w:pPr>
      <w:r w:rsidRPr="00A047D1">
        <w:t>maxNrofZP-CSI-RS-Resources-1            INTEGER ::= 31      -- Maximum number of Zero-Power (ZP) CSI-RS resources minus 1</w:t>
      </w:r>
    </w:p>
    <w:p w14:paraId="0E3D6BE1" w14:textId="77777777" w:rsidR="006E7045" w:rsidRPr="00A047D1" w:rsidRDefault="006E7045" w:rsidP="006E7045">
      <w:pPr>
        <w:pStyle w:val="PL"/>
      </w:pPr>
      <w:r w:rsidRPr="00A047D1">
        <w:t>maxNrofZP-CSI-RS-ResourceSets-1         INTEGER ::= 15</w:t>
      </w:r>
    </w:p>
    <w:p w14:paraId="65604B1C" w14:textId="77777777" w:rsidR="006E7045" w:rsidRPr="00A047D1" w:rsidRDefault="006E7045" w:rsidP="006E7045">
      <w:pPr>
        <w:pStyle w:val="PL"/>
      </w:pPr>
      <w:r w:rsidRPr="00A047D1">
        <w:t>maxNrofZP-CSI-RS-ResourcesPerSet        INTEGER ::= 16</w:t>
      </w:r>
    </w:p>
    <w:p w14:paraId="3A2E701A" w14:textId="77777777" w:rsidR="006E7045" w:rsidRPr="00A047D1" w:rsidRDefault="006E7045" w:rsidP="006E7045">
      <w:pPr>
        <w:pStyle w:val="PL"/>
      </w:pPr>
      <w:r w:rsidRPr="00A047D1">
        <w:t>maxNrofZP-CSI-RS-ResourceSets           INTEGER ::= 16</w:t>
      </w:r>
    </w:p>
    <w:p w14:paraId="228F63BF" w14:textId="77777777" w:rsidR="006E7045" w:rsidRPr="00A047D1" w:rsidRDefault="006E7045" w:rsidP="006E7045">
      <w:pPr>
        <w:pStyle w:val="PL"/>
      </w:pPr>
      <w:r w:rsidRPr="00A047D1">
        <w:t>maxNrofCSI-IM-Resources                 INTEGER ::= 32      -- Maximum number of CSI-IM resources. See CSI-IM-ResourceMax in 38.214.</w:t>
      </w:r>
    </w:p>
    <w:p w14:paraId="71F2691B" w14:textId="77777777" w:rsidR="006E7045" w:rsidRPr="00A047D1" w:rsidRDefault="006E7045" w:rsidP="006E7045">
      <w:pPr>
        <w:pStyle w:val="PL"/>
      </w:pPr>
      <w:r w:rsidRPr="00A047D1">
        <w:t>maxNrofCSI-IM-Resources-1               INTEGER ::= 31      -- Maximum number of CSI-IM resources minus 1. See CSI-IM-ResourceMax</w:t>
      </w:r>
    </w:p>
    <w:p w14:paraId="7BB71F06" w14:textId="77777777" w:rsidR="006E7045" w:rsidRPr="00A047D1" w:rsidRDefault="006E7045" w:rsidP="006E7045">
      <w:pPr>
        <w:pStyle w:val="PL"/>
      </w:pPr>
      <w:r w:rsidRPr="00A047D1">
        <w:lastRenderedPageBreak/>
        <w:t xml:space="preserve">                                                            -- in 38.214.</w:t>
      </w:r>
    </w:p>
    <w:p w14:paraId="3B2E30E0" w14:textId="77777777" w:rsidR="006E7045" w:rsidRPr="00A047D1" w:rsidRDefault="006E7045" w:rsidP="006E7045">
      <w:pPr>
        <w:pStyle w:val="PL"/>
      </w:pPr>
      <w:r w:rsidRPr="00A047D1">
        <w:t>maxNrofCSI-IM-ResourcesPerSet           INTEGER ::= 8       -- Maximum number of CSI-IM resources per set. See CSI-IM-ResourcePerSetMax</w:t>
      </w:r>
    </w:p>
    <w:p w14:paraId="7615D96A" w14:textId="77777777" w:rsidR="006E7045" w:rsidRPr="00A047D1" w:rsidRDefault="006E7045" w:rsidP="006E7045">
      <w:pPr>
        <w:pStyle w:val="PL"/>
      </w:pPr>
      <w:r w:rsidRPr="00A047D1">
        <w:t xml:space="preserve">                                                            -- in 38.214</w:t>
      </w:r>
    </w:p>
    <w:p w14:paraId="3F42A1C2" w14:textId="77777777" w:rsidR="006E7045" w:rsidRPr="00A047D1" w:rsidRDefault="006E7045" w:rsidP="006E7045">
      <w:pPr>
        <w:pStyle w:val="PL"/>
      </w:pPr>
      <w:r w:rsidRPr="00A047D1">
        <w:t>maxNrofCSI-IM-ResourceSets              INTEGER ::= 64      -- Maximum number of NZP CSI-IM resources per cell</w:t>
      </w:r>
    </w:p>
    <w:p w14:paraId="7A4458D4" w14:textId="77777777" w:rsidR="006E7045" w:rsidRPr="00A047D1" w:rsidRDefault="006E7045" w:rsidP="006E7045">
      <w:pPr>
        <w:pStyle w:val="PL"/>
      </w:pPr>
      <w:r w:rsidRPr="00A047D1">
        <w:t>maxNrofCSI-IM-ResourceSets-1            INTEGER ::= 63      -- Maximum number of NZP CSI-IM resources per cell minus 1</w:t>
      </w:r>
    </w:p>
    <w:p w14:paraId="2B10B68D" w14:textId="77777777" w:rsidR="006E7045" w:rsidRPr="00A047D1" w:rsidRDefault="006E7045" w:rsidP="006E7045">
      <w:pPr>
        <w:pStyle w:val="PL"/>
      </w:pPr>
      <w:r w:rsidRPr="00A047D1">
        <w:t>maxNrofCSI-IM-ResourceSetsPerConfig     INTEGER ::= 16      -- Maximum number of CSI IM resource sets per resource configuration</w:t>
      </w:r>
    </w:p>
    <w:p w14:paraId="3B380AAD" w14:textId="77777777" w:rsidR="006E7045" w:rsidRPr="00A047D1" w:rsidRDefault="006E7045" w:rsidP="006E7045">
      <w:pPr>
        <w:pStyle w:val="PL"/>
      </w:pPr>
      <w:r w:rsidRPr="00A047D1">
        <w:t>maxNrofCSI-SSB-ResourcePerSet           INTEGER ::= 64      -- Maximum number of SSB resources in a resource set</w:t>
      </w:r>
    </w:p>
    <w:p w14:paraId="6FFE6550" w14:textId="77777777" w:rsidR="006E7045" w:rsidRPr="00A047D1" w:rsidRDefault="006E7045" w:rsidP="006E7045">
      <w:pPr>
        <w:pStyle w:val="PL"/>
      </w:pPr>
      <w:r w:rsidRPr="00A047D1">
        <w:t>maxNrofCSI-SSB-ResourceSets             INTEGER ::= 64      -- Maximum number of CSI SSB resource sets per cell</w:t>
      </w:r>
    </w:p>
    <w:p w14:paraId="0D819F6F" w14:textId="77777777" w:rsidR="006E7045" w:rsidRPr="00A047D1" w:rsidRDefault="006E7045" w:rsidP="006E7045">
      <w:pPr>
        <w:pStyle w:val="PL"/>
      </w:pPr>
      <w:r w:rsidRPr="00A047D1">
        <w:t>maxNrofCSI-SSB-ResourceSets-1           INTEGER ::= 63      -- Maximum number of CSI SSB resource sets per cell minus 1</w:t>
      </w:r>
    </w:p>
    <w:p w14:paraId="40CE120F" w14:textId="77777777" w:rsidR="006E7045" w:rsidRPr="00A047D1" w:rsidRDefault="006E7045" w:rsidP="006E7045">
      <w:pPr>
        <w:pStyle w:val="PL"/>
      </w:pPr>
      <w:r w:rsidRPr="00A047D1">
        <w:t>maxNrofCSI-SSB-ResourceSetsPerConfig    INTEGER ::= 1       -- Maximum number of CSI SSB resource sets per resource configuration</w:t>
      </w:r>
    </w:p>
    <w:p w14:paraId="3C978DC9" w14:textId="77777777" w:rsidR="006E7045" w:rsidRPr="00A047D1" w:rsidRDefault="006E7045" w:rsidP="006E7045">
      <w:pPr>
        <w:pStyle w:val="PL"/>
      </w:pPr>
      <w:r w:rsidRPr="00A047D1">
        <w:t>maxNrofFailureDetectionResources        INTEGER ::= 10      -- Maximum number of failure detection resources</w:t>
      </w:r>
    </w:p>
    <w:p w14:paraId="1D2724AC" w14:textId="77777777" w:rsidR="006E7045" w:rsidRPr="00A047D1" w:rsidRDefault="006E7045" w:rsidP="006E7045">
      <w:pPr>
        <w:pStyle w:val="PL"/>
      </w:pPr>
      <w:r w:rsidRPr="00A047D1">
        <w:t>maxNrofFailureDetectionResources-1      INTEGER ::= 9       -- Maximum number of failure detection resources minus 1</w:t>
      </w:r>
    </w:p>
    <w:p w14:paraId="01B6AD5C" w14:textId="77777777" w:rsidR="006E7045" w:rsidRPr="00A047D1" w:rsidRDefault="006E7045" w:rsidP="006E7045">
      <w:pPr>
        <w:pStyle w:val="PL"/>
      </w:pPr>
      <w:r w:rsidRPr="00A047D1">
        <w:t>maxNrofObjectId                         INTEGER ::= 64      -- Maximum number of measurement objects</w:t>
      </w:r>
    </w:p>
    <w:p w14:paraId="582551DA" w14:textId="77777777" w:rsidR="006E7045" w:rsidRPr="00A047D1" w:rsidRDefault="006E7045" w:rsidP="006E7045">
      <w:pPr>
        <w:pStyle w:val="PL"/>
      </w:pPr>
      <w:r w:rsidRPr="00A047D1">
        <w:t>maxNrofPageRec                          INTEGER ::= 32      -- Maximum number of page records</w:t>
      </w:r>
    </w:p>
    <w:p w14:paraId="2AC1F137" w14:textId="77777777" w:rsidR="006E7045" w:rsidRPr="00A047D1" w:rsidRDefault="006E7045" w:rsidP="006E7045">
      <w:pPr>
        <w:pStyle w:val="PL"/>
      </w:pPr>
      <w:r w:rsidRPr="00A047D1">
        <w:t>maxNrofPCI-Ranges                       INTEGER ::= 8       -- Maximum number of PCI ranges</w:t>
      </w:r>
    </w:p>
    <w:p w14:paraId="6D4F8D5D" w14:textId="77777777" w:rsidR="006E7045" w:rsidRPr="00A047D1" w:rsidRDefault="006E7045" w:rsidP="006E7045">
      <w:pPr>
        <w:pStyle w:val="PL"/>
      </w:pPr>
      <w:r w:rsidRPr="00A047D1">
        <w:t>maxPLMN                                 INTEGER ::= 12      -- Maximum number of PLMNs broadcast and reported by UE at establisghment</w:t>
      </w:r>
    </w:p>
    <w:p w14:paraId="1FEF2671" w14:textId="77777777" w:rsidR="006E7045" w:rsidRPr="00A047D1" w:rsidRDefault="006E7045" w:rsidP="006E7045">
      <w:pPr>
        <w:pStyle w:val="PL"/>
      </w:pPr>
      <w:r w:rsidRPr="00A047D1">
        <w:t>maxNrofCSI-RS-ResourcesRRM              INTEGER ::= 96      -- Maximum number of CSI-RS resources for an RRM measurement object</w:t>
      </w:r>
    </w:p>
    <w:p w14:paraId="34A2880E" w14:textId="77777777" w:rsidR="006E7045" w:rsidRPr="00A047D1" w:rsidRDefault="006E7045" w:rsidP="006E7045">
      <w:pPr>
        <w:pStyle w:val="PL"/>
      </w:pPr>
      <w:r w:rsidRPr="00A047D1">
        <w:t>maxNrofCSI-RS-ResourcesRRM-1            INTEGER ::= 95      -- Maximum number of CSI-RS resources for an RRM measurement object minus 1</w:t>
      </w:r>
    </w:p>
    <w:p w14:paraId="5A4A541B" w14:textId="77777777" w:rsidR="006E7045" w:rsidRPr="00A047D1" w:rsidRDefault="006E7045" w:rsidP="006E7045">
      <w:pPr>
        <w:pStyle w:val="PL"/>
      </w:pPr>
      <w:r w:rsidRPr="00A047D1">
        <w:t>maxNrofMeasId                           INTEGER ::= 64      -- Maximum number of configured measurements</w:t>
      </w:r>
    </w:p>
    <w:p w14:paraId="70897389" w14:textId="77777777" w:rsidR="006E7045" w:rsidRPr="00A047D1" w:rsidRDefault="006E7045" w:rsidP="006E7045">
      <w:pPr>
        <w:pStyle w:val="PL"/>
      </w:pPr>
      <w:r w:rsidRPr="00A047D1">
        <w:t>maxNrofQuantityConfig                   INTEGER ::= 2       -- Maximum number of quantity configurations</w:t>
      </w:r>
    </w:p>
    <w:p w14:paraId="642245E7" w14:textId="77777777" w:rsidR="006E7045" w:rsidRPr="00A047D1" w:rsidRDefault="006E7045" w:rsidP="006E7045">
      <w:pPr>
        <w:pStyle w:val="PL"/>
      </w:pPr>
      <w:bookmarkStart w:id="572" w:name="_Hlk535949595"/>
      <w:r w:rsidRPr="00A047D1">
        <w:t>maxNrofCSI-RS-CellsRRM                  INTEGER ::= 96      -- Maximum number of cells with CSI-RS resources for an RRM measurement</w:t>
      </w:r>
    </w:p>
    <w:p w14:paraId="11E0A7EE" w14:textId="77777777" w:rsidR="006E7045" w:rsidRPr="00A047D1" w:rsidRDefault="006E7045" w:rsidP="006E7045">
      <w:pPr>
        <w:pStyle w:val="PL"/>
      </w:pPr>
      <w:r w:rsidRPr="00A047D1">
        <w:t xml:space="preserve">                                                            -- object</w:t>
      </w:r>
    </w:p>
    <w:bookmarkEnd w:id="572"/>
    <w:p w14:paraId="72971659" w14:textId="77777777" w:rsidR="006E7045" w:rsidRPr="00A047D1" w:rsidRDefault="006E7045" w:rsidP="006E7045">
      <w:pPr>
        <w:pStyle w:val="PL"/>
      </w:pPr>
      <w:r w:rsidRPr="00A047D1">
        <w:t>maxNrofSRS-ResourceSets                 INTEGER ::= 16      -- Maximum number of SRS resource sets in a BWP.</w:t>
      </w:r>
    </w:p>
    <w:p w14:paraId="294139B6" w14:textId="77777777" w:rsidR="006E7045" w:rsidRPr="00A047D1" w:rsidRDefault="006E7045" w:rsidP="006E7045">
      <w:pPr>
        <w:pStyle w:val="PL"/>
      </w:pPr>
      <w:r w:rsidRPr="00A047D1">
        <w:t>maxNrofSRS-ResourceSets-1               INTEGER ::= 15      -- Maximum number of SRS resource sets in a BWP minus 1.</w:t>
      </w:r>
    </w:p>
    <w:p w14:paraId="464FCBD1" w14:textId="77777777" w:rsidR="006E7045" w:rsidRPr="00A047D1" w:rsidRDefault="006E7045" w:rsidP="006E7045">
      <w:pPr>
        <w:pStyle w:val="PL"/>
      </w:pPr>
      <w:r w:rsidRPr="00A047D1">
        <w:t>maxNrofSRS-Resources                    INTEGER ::= 64      -- Maximum number of SRS resources.</w:t>
      </w:r>
    </w:p>
    <w:p w14:paraId="7E4ADC73" w14:textId="77777777" w:rsidR="006E7045" w:rsidRPr="00A047D1" w:rsidRDefault="006E7045" w:rsidP="006E7045">
      <w:pPr>
        <w:pStyle w:val="PL"/>
      </w:pPr>
      <w:r w:rsidRPr="00A047D1">
        <w:t>maxNrofSRS-Resources-1                  INTEGER ::= 63      -- Maximum number of SRS resources in an SRS resource set minus 1.</w:t>
      </w:r>
    </w:p>
    <w:p w14:paraId="18F82B94" w14:textId="77777777" w:rsidR="006E7045" w:rsidRPr="00A047D1" w:rsidRDefault="006E7045" w:rsidP="006E7045">
      <w:pPr>
        <w:pStyle w:val="PL"/>
      </w:pPr>
      <w:r w:rsidRPr="00A047D1">
        <w:t>maxNrofSRS-ResourcesPerSet              INTEGER ::= 16      -- Maximum number of SRS resources in an SRS resource set</w:t>
      </w:r>
    </w:p>
    <w:p w14:paraId="03AC93BA" w14:textId="77777777" w:rsidR="006E7045" w:rsidRPr="00A047D1" w:rsidRDefault="006E7045" w:rsidP="006E7045">
      <w:pPr>
        <w:pStyle w:val="PL"/>
      </w:pPr>
      <w:r w:rsidRPr="00A047D1">
        <w:t>maxNrofSRS-TriggerStates-1              INTEGER ::= 3       -- Maximum number of SRS trigger states minus 1, i.e., the largest code</w:t>
      </w:r>
    </w:p>
    <w:p w14:paraId="0EABFA93" w14:textId="77777777" w:rsidR="006E7045" w:rsidRPr="00A047D1" w:rsidRDefault="006E7045" w:rsidP="006E7045">
      <w:pPr>
        <w:pStyle w:val="PL"/>
      </w:pPr>
      <w:r w:rsidRPr="00A047D1">
        <w:t xml:space="preserve">                                                            -- point.</w:t>
      </w:r>
    </w:p>
    <w:p w14:paraId="76B88F1F" w14:textId="77777777" w:rsidR="006E7045" w:rsidRPr="00A047D1" w:rsidRDefault="006E7045" w:rsidP="006E7045">
      <w:pPr>
        <w:pStyle w:val="PL"/>
      </w:pPr>
      <w:r w:rsidRPr="00A047D1">
        <w:t>maxNrofSRS-TriggerStates-2              INTEGER ::= 2       -- Maximum number of SRS trigger states minus 2.</w:t>
      </w:r>
    </w:p>
    <w:p w14:paraId="2157A188" w14:textId="77777777" w:rsidR="006E7045" w:rsidRPr="00A047D1" w:rsidRDefault="006E7045" w:rsidP="006E7045">
      <w:pPr>
        <w:pStyle w:val="PL"/>
      </w:pPr>
      <w:r w:rsidRPr="00A047D1">
        <w:t>maxRAT-CapabilityContainers             INTEGER ::= 8       -- Maximum number of interworking RAT containers (incl NR and MRDC)</w:t>
      </w:r>
    </w:p>
    <w:p w14:paraId="39DCAF41" w14:textId="77777777" w:rsidR="006E7045" w:rsidRPr="00A047D1" w:rsidRDefault="006E7045" w:rsidP="006E7045">
      <w:pPr>
        <w:pStyle w:val="PL"/>
      </w:pPr>
      <w:r w:rsidRPr="00A047D1">
        <w:t>maxSimultaneousBands                    INTEGER ::= 32      -- Maximum number of simultaneously aggregated bands</w:t>
      </w:r>
    </w:p>
    <w:p w14:paraId="623C2A13" w14:textId="77777777" w:rsidR="006E7045" w:rsidRPr="00A047D1" w:rsidRDefault="006E7045" w:rsidP="006E7045">
      <w:pPr>
        <w:pStyle w:val="PL"/>
      </w:pPr>
      <w:r w:rsidRPr="00A047D1">
        <w:t>maxNrofSlotFormatCombinationsPerSet     INTEGER ::= 512     -- Maximum number of Slot Format Combinations in a SF-Set.</w:t>
      </w:r>
    </w:p>
    <w:p w14:paraId="39271676" w14:textId="77777777" w:rsidR="006E7045" w:rsidRPr="00A047D1" w:rsidRDefault="006E7045" w:rsidP="006E7045">
      <w:pPr>
        <w:pStyle w:val="PL"/>
      </w:pPr>
      <w:r w:rsidRPr="00A047D1">
        <w:t>maxNrofSlotFormatCombinationsPerSet-1   INTEGER ::= 511     -- Maximum number of Slot Format Combinations in a SF-Set minus 1.</w:t>
      </w:r>
    </w:p>
    <w:p w14:paraId="2B957480" w14:textId="77777777" w:rsidR="006E7045" w:rsidRPr="00A047D1" w:rsidRDefault="006E7045" w:rsidP="006E7045">
      <w:pPr>
        <w:pStyle w:val="PL"/>
      </w:pPr>
      <w:r w:rsidRPr="00A047D1">
        <w:t>maxNrofPUCCH-Resources                  INTEGER ::= 128</w:t>
      </w:r>
    </w:p>
    <w:p w14:paraId="1FA31EDB" w14:textId="77777777" w:rsidR="006E7045" w:rsidRPr="00A047D1" w:rsidRDefault="006E7045" w:rsidP="006E7045">
      <w:pPr>
        <w:pStyle w:val="PL"/>
      </w:pPr>
      <w:r w:rsidRPr="00A047D1">
        <w:t>maxNrofPUCCH-Resources-1                INTEGER ::= 127</w:t>
      </w:r>
    </w:p>
    <w:p w14:paraId="4FE36E8E" w14:textId="77777777" w:rsidR="006E7045" w:rsidRPr="00A047D1" w:rsidRDefault="006E7045" w:rsidP="006E7045">
      <w:pPr>
        <w:pStyle w:val="PL"/>
      </w:pPr>
      <w:r w:rsidRPr="00A047D1">
        <w:t>maxNrofPUCCH-ResourceSets               INTEGER ::= 4       -- Maximum number of PUCCH Resource Sets</w:t>
      </w:r>
    </w:p>
    <w:p w14:paraId="631523DC" w14:textId="77777777" w:rsidR="006E7045" w:rsidRPr="00A047D1" w:rsidRDefault="006E7045" w:rsidP="006E7045">
      <w:pPr>
        <w:pStyle w:val="PL"/>
      </w:pPr>
      <w:r w:rsidRPr="00A047D1">
        <w:t>maxNrofPUCCH-ResourceSets-1             INTEGER ::= 3       -- Maximum number of PUCCH Resource Sets minus 1.</w:t>
      </w:r>
    </w:p>
    <w:p w14:paraId="3D0DACCD" w14:textId="77777777" w:rsidR="006E7045" w:rsidRPr="00A047D1" w:rsidRDefault="006E7045" w:rsidP="006E7045">
      <w:pPr>
        <w:pStyle w:val="PL"/>
      </w:pPr>
      <w:r w:rsidRPr="00A047D1">
        <w:t>maxNrofPUCCH-ResourcesPerSet            INTEGER ::= 32      -- Maximum number of PUCCH Resources per PUCCH-ResourceSet</w:t>
      </w:r>
    </w:p>
    <w:p w14:paraId="50AB144E" w14:textId="77777777" w:rsidR="006E7045" w:rsidRPr="00A047D1" w:rsidRDefault="006E7045" w:rsidP="006E7045">
      <w:pPr>
        <w:pStyle w:val="PL"/>
      </w:pPr>
      <w:r w:rsidRPr="00A047D1">
        <w:t>maxNrofPUCCH-P0-PerSet                  INTEGER ::= 8       -- Maximum number of P0-pucch present in a p0-pucch set</w:t>
      </w:r>
    </w:p>
    <w:p w14:paraId="4E36DA63" w14:textId="77777777" w:rsidR="006E7045" w:rsidRPr="00A047D1" w:rsidRDefault="006E7045" w:rsidP="006E7045">
      <w:pPr>
        <w:pStyle w:val="PL"/>
      </w:pPr>
      <w:r w:rsidRPr="00A047D1">
        <w:t>maxNrofPUCCH-PathlossReferenceRSs       INTEGER ::= 4       -- Maximum number of RSs used as pathloss reference for PUCCH power control.</w:t>
      </w:r>
    </w:p>
    <w:p w14:paraId="2964F0F1" w14:textId="77777777" w:rsidR="006E7045" w:rsidRPr="00A047D1" w:rsidRDefault="006E7045" w:rsidP="006E7045">
      <w:pPr>
        <w:pStyle w:val="PL"/>
      </w:pPr>
      <w:r w:rsidRPr="00A047D1">
        <w:t>maxNrofPUCCH-PathlossReferenceRSs-1     INTEGER ::= 3       -- Maximum number of RSs used as pathloss reference for PUCCH power</w:t>
      </w:r>
    </w:p>
    <w:p w14:paraId="207C1363" w14:textId="77777777" w:rsidR="006E7045" w:rsidRPr="00A047D1" w:rsidRDefault="006E7045" w:rsidP="006E7045">
      <w:pPr>
        <w:pStyle w:val="PL"/>
      </w:pPr>
      <w:r w:rsidRPr="00A047D1">
        <w:t xml:space="preserve">                                                            -- control minus 1.</w:t>
      </w:r>
    </w:p>
    <w:p w14:paraId="53007B87" w14:textId="77777777" w:rsidR="006E7045" w:rsidRPr="00A047D1" w:rsidRDefault="006E7045" w:rsidP="006E7045">
      <w:pPr>
        <w:pStyle w:val="PL"/>
      </w:pPr>
      <w:r w:rsidRPr="00A047D1">
        <w:t>maxNrofP0-PUSCH-AlphaSets               INTEGER ::= 30      -- Maximum number of P0-pusch-alpha-sets (see 38,213, clause 7.1)</w:t>
      </w:r>
    </w:p>
    <w:p w14:paraId="548FDD95" w14:textId="77777777" w:rsidR="006E7045" w:rsidRPr="00A047D1" w:rsidRDefault="006E7045" w:rsidP="006E7045">
      <w:pPr>
        <w:pStyle w:val="PL"/>
      </w:pPr>
      <w:r w:rsidRPr="00A047D1">
        <w:t>maxNrofP0-PUSCH-AlphaSets-1             INTEGER ::= 29      -- Maximum number of P0-pusch-alpha-sets minus 1 (see 38,213, clause 7.1)</w:t>
      </w:r>
    </w:p>
    <w:p w14:paraId="2E347A6B" w14:textId="77777777" w:rsidR="006E7045" w:rsidRPr="00A047D1" w:rsidRDefault="006E7045" w:rsidP="006E7045">
      <w:pPr>
        <w:pStyle w:val="PL"/>
      </w:pPr>
      <w:r w:rsidRPr="00A047D1">
        <w:t>maxNrofPUSCH-PathlossReferenceRSs       INTEGER ::= 4       -- Maximum number of RSs used as pathloss reference for PUSCH power control.</w:t>
      </w:r>
    </w:p>
    <w:p w14:paraId="2E4913D1" w14:textId="77777777" w:rsidR="006E7045" w:rsidRPr="00A047D1" w:rsidRDefault="006E7045" w:rsidP="006E7045">
      <w:pPr>
        <w:pStyle w:val="PL"/>
      </w:pPr>
      <w:r w:rsidRPr="00A047D1">
        <w:t>maxNrofPUSCH-PathlossReferenceRSs-1     INTEGER ::= 3       -- Maximum number of RSs used as pathloss reference for PUSCH power</w:t>
      </w:r>
    </w:p>
    <w:p w14:paraId="448A1490" w14:textId="77777777" w:rsidR="006E7045" w:rsidRPr="00A047D1" w:rsidRDefault="006E7045" w:rsidP="006E7045">
      <w:pPr>
        <w:pStyle w:val="PL"/>
      </w:pPr>
      <w:r w:rsidRPr="00A047D1">
        <w:t xml:space="preserve">                                                            -- control minus 1.</w:t>
      </w:r>
    </w:p>
    <w:p w14:paraId="0043B7C6" w14:textId="77777777" w:rsidR="006E7045" w:rsidRPr="00A047D1" w:rsidRDefault="006E7045" w:rsidP="006E7045">
      <w:pPr>
        <w:pStyle w:val="PL"/>
      </w:pPr>
      <w:r w:rsidRPr="00A047D1">
        <w:t>maxNrofNAICS-Entries                    INTEGER ::= 8       -- Maximum number of supported NAICS capability set</w:t>
      </w:r>
    </w:p>
    <w:p w14:paraId="40EDEA24" w14:textId="77777777" w:rsidR="006E7045" w:rsidRPr="00A047D1" w:rsidRDefault="006E7045" w:rsidP="006E7045">
      <w:pPr>
        <w:pStyle w:val="PL"/>
      </w:pPr>
      <w:r w:rsidRPr="00A047D1">
        <w:t>maxBands                                INTEGER ::= 1024    -- Maximum number of supported bands in UE capability.</w:t>
      </w:r>
    </w:p>
    <w:p w14:paraId="023C3E4D" w14:textId="77777777" w:rsidR="006E7045" w:rsidRPr="00EA2533" w:rsidRDefault="006E7045" w:rsidP="006E7045">
      <w:pPr>
        <w:pStyle w:val="PL"/>
        <w:rPr>
          <w:lang w:val="sv-SE"/>
        </w:rPr>
      </w:pPr>
      <w:r w:rsidRPr="00EA2533">
        <w:rPr>
          <w:lang w:val="sv-SE"/>
        </w:rPr>
        <w:t>maxBandsMRDC                            INTEGER ::= 1280</w:t>
      </w:r>
    </w:p>
    <w:p w14:paraId="5C2EBBF4" w14:textId="77777777" w:rsidR="006E7045" w:rsidRPr="00EA2533" w:rsidRDefault="006E7045" w:rsidP="006E7045">
      <w:pPr>
        <w:pStyle w:val="PL"/>
        <w:rPr>
          <w:lang w:val="sv-SE"/>
        </w:rPr>
      </w:pPr>
      <w:r w:rsidRPr="00EA2533">
        <w:rPr>
          <w:lang w:val="sv-SE"/>
        </w:rPr>
        <w:t>maxBandsEUTRA                           INTEGER ::= 256</w:t>
      </w:r>
    </w:p>
    <w:p w14:paraId="07ED7163" w14:textId="77777777" w:rsidR="006E7045" w:rsidRPr="00EA2533" w:rsidRDefault="006E7045" w:rsidP="006E7045">
      <w:pPr>
        <w:pStyle w:val="PL"/>
        <w:rPr>
          <w:lang w:val="sv-SE"/>
        </w:rPr>
      </w:pPr>
      <w:r w:rsidRPr="00EA2533">
        <w:rPr>
          <w:lang w:val="sv-SE"/>
        </w:rPr>
        <w:lastRenderedPageBreak/>
        <w:t>maxCellReport                           INTEGER ::= 8</w:t>
      </w:r>
    </w:p>
    <w:p w14:paraId="3B23A31B" w14:textId="77777777" w:rsidR="006E7045" w:rsidRPr="00A047D1" w:rsidRDefault="006E7045" w:rsidP="006E7045">
      <w:pPr>
        <w:pStyle w:val="PL"/>
      </w:pPr>
      <w:r w:rsidRPr="00A047D1">
        <w:t>maxDRB                                  INTEGER ::= 29      -- Maximum number of DRBs (that can be added in DRB-ToAddModLIst).</w:t>
      </w:r>
    </w:p>
    <w:p w14:paraId="613508DD" w14:textId="77777777" w:rsidR="006E7045" w:rsidRPr="00A047D1" w:rsidRDefault="006E7045" w:rsidP="006E7045">
      <w:pPr>
        <w:pStyle w:val="PL"/>
      </w:pPr>
      <w:r w:rsidRPr="00A047D1">
        <w:t>maxFreq                                 INTEGER ::= 8       -- Max number of frequencies.</w:t>
      </w:r>
    </w:p>
    <w:p w14:paraId="4AA2001E" w14:textId="77777777" w:rsidR="006E7045" w:rsidRPr="00A047D1" w:rsidRDefault="006E7045" w:rsidP="006E7045">
      <w:pPr>
        <w:pStyle w:val="PL"/>
      </w:pPr>
      <w:r w:rsidRPr="00A047D1">
        <w:t>maxFreqIDC-MRDC                         INTEGER ::= 32      -- Maximum number of candidate NR frequencies for MR-DC IDC indication</w:t>
      </w:r>
    </w:p>
    <w:p w14:paraId="43EB6613" w14:textId="77777777" w:rsidR="006E7045" w:rsidRPr="00A047D1" w:rsidRDefault="006E7045" w:rsidP="006E7045">
      <w:pPr>
        <w:pStyle w:val="PL"/>
      </w:pPr>
      <w:r w:rsidRPr="00A047D1">
        <w:t>maxNrofCandidateBeams                   INTEGER ::= 16      -- Max number of PRACH-ResourceDedicatedBFR that in BFR config.</w:t>
      </w:r>
    </w:p>
    <w:p w14:paraId="38B7C550" w14:textId="77777777" w:rsidR="006E7045" w:rsidRPr="00A047D1" w:rsidRDefault="006E7045" w:rsidP="006E7045">
      <w:pPr>
        <w:pStyle w:val="PL"/>
      </w:pPr>
      <w:r w:rsidRPr="00A047D1">
        <w:t>maxNrofPCIsPerSMTC                      INTEGER ::= 64      -- Maximun number of PCIs per SMTC.</w:t>
      </w:r>
    </w:p>
    <w:p w14:paraId="7D1962CE" w14:textId="77777777" w:rsidR="006E7045" w:rsidRPr="00A047D1" w:rsidRDefault="006E7045" w:rsidP="006E7045">
      <w:pPr>
        <w:pStyle w:val="PL"/>
      </w:pPr>
      <w:bookmarkStart w:id="573" w:name="_Hlk514841633"/>
      <w:r w:rsidRPr="00A047D1">
        <w:t>maxNrofQFIs                             INTEGER ::= 64</w:t>
      </w:r>
    </w:p>
    <w:bookmarkEnd w:id="573"/>
    <w:p w14:paraId="51F06362" w14:textId="77777777" w:rsidR="006E7045" w:rsidRPr="00A047D1" w:rsidRDefault="006E7045" w:rsidP="006E7045">
      <w:pPr>
        <w:pStyle w:val="PL"/>
      </w:pPr>
      <w:r w:rsidRPr="00A047D1">
        <w:t>maxNrOfSemiPersistentPUSCH-Triggers     INTEGER ::= 64      -- Maximum number of triggers for semi persistent reporting on PUSCH</w:t>
      </w:r>
    </w:p>
    <w:p w14:paraId="0E218BD5" w14:textId="77777777" w:rsidR="006E7045" w:rsidRPr="00A047D1" w:rsidRDefault="006E7045" w:rsidP="006E7045">
      <w:pPr>
        <w:pStyle w:val="PL"/>
      </w:pPr>
      <w:r w:rsidRPr="00A047D1">
        <w:t>maxNrofSR-Resources                     INTEGER ::= 8       -- Maximum number of SR resources per BWP in a cell.</w:t>
      </w:r>
    </w:p>
    <w:p w14:paraId="37FE2D11" w14:textId="77777777" w:rsidR="006E7045" w:rsidRPr="00A047D1" w:rsidRDefault="006E7045" w:rsidP="006E7045">
      <w:pPr>
        <w:pStyle w:val="PL"/>
      </w:pPr>
      <w:r w:rsidRPr="00A047D1">
        <w:t>maxNrofSlotFormatsPerCombination        INTEGER ::= 256</w:t>
      </w:r>
    </w:p>
    <w:p w14:paraId="2D13B1FB" w14:textId="77777777" w:rsidR="006E7045" w:rsidRPr="00A047D1" w:rsidRDefault="006E7045" w:rsidP="006E7045">
      <w:pPr>
        <w:pStyle w:val="PL"/>
      </w:pPr>
      <w:r w:rsidRPr="00A047D1">
        <w:t>maxNrofSpatialRelationInfos             INTEGER ::= 8</w:t>
      </w:r>
    </w:p>
    <w:p w14:paraId="679FA4A0" w14:textId="77777777" w:rsidR="006E7045" w:rsidRPr="00A047D1" w:rsidRDefault="006E7045" w:rsidP="006E7045">
      <w:pPr>
        <w:pStyle w:val="PL"/>
      </w:pPr>
      <w:r w:rsidRPr="00A047D1">
        <w:t>maxNrofIndexesToReport                  INTEGER ::= 32</w:t>
      </w:r>
    </w:p>
    <w:p w14:paraId="727B8209" w14:textId="77777777" w:rsidR="006E7045" w:rsidRPr="00A047D1" w:rsidRDefault="006E7045" w:rsidP="006E7045">
      <w:pPr>
        <w:pStyle w:val="PL"/>
      </w:pPr>
      <w:r w:rsidRPr="00A047D1">
        <w:t>maxNrofIndexesToReport2                 INTEGER ::= 64</w:t>
      </w:r>
    </w:p>
    <w:p w14:paraId="07389367" w14:textId="77777777" w:rsidR="006E7045" w:rsidRPr="00A047D1" w:rsidRDefault="006E7045" w:rsidP="006E7045">
      <w:pPr>
        <w:pStyle w:val="PL"/>
      </w:pPr>
      <w:r w:rsidRPr="00A047D1">
        <w:t>maxNrofSSBs-1                           INTEGER ::= 63      -- Maximum number of SSB resources in a resource set minus 1.</w:t>
      </w:r>
    </w:p>
    <w:p w14:paraId="207B7AE9" w14:textId="77777777" w:rsidR="006E7045" w:rsidRPr="00A047D1" w:rsidRDefault="006E7045" w:rsidP="006E7045">
      <w:pPr>
        <w:pStyle w:val="PL"/>
      </w:pPr>
      <w:r w:rsidRPr="00A047D1">
        <w:t>maxNrofS-NSSAI                          INTEGER ::= 8       -- Maximum number of S-NSSAI.</w:t>
      </w:r>
    </w:p>
    <w:p w14:paraId="3C2701BB" w14:textId="77777777" w:rsidR="006E7045" w:rsidRPr="00A047D1" w:rsidRDefault="006E7045" w:rsidP="006E7045">
      <w:pPr>
        <w:pStyle w:val="PL"/>
      </w:pPr>
      <w:r w:rsidRPr="00A047D1">
        <w:t>maxNrofTCI-StatesPDCCH                  INTEGER ::= 64</w:t>
      </w:r>
    </w:p>
    <w:p w14:paraId="3F7A288B" w14:textId="77777777" w:rsidR="006E7045" w:rsidRPr="00A047D1" w:rsidRDefault="006E7045" w:rsidP="006E7045">
      <w:pPr>
        <w:pStyle w:val="PL"/>
      </w:pPr>
      <w:r w:rsidRPr="00A047D1">
        <w:t>maxNrofTCI-States                       INTEGER ::= 128     -- Maximum number of TCI states.</w:t>
      </w:r>
    </w:p>
    <w:p w14:paraId="4C722C85" w14:textId="77777777" w:rsidR="006E7045" w:rsidRPr="00A047D1" w:rsidRDefault="006E7045" w:rsidP="006E7045">
      <w:pPr>
        <w:pStyle w:val="PL"/>
      </w:pPr>
      <w:r w:rsidRPr="00A047D1">
        <w:t>maxNrofTCI-States-1                     INTEGER ::= 127     -- Maximum number of TCI states minus 1.</w:t>
      </w:r>
    </w:p>
    <w:p w14:paraId="5322C3DB" w14:textId="77777777" w:rsidR="006E7045" w:rsidRPr="00A047D1" w:rsidRDefault="006E7045" w:rsidP="006E7045">
      <w:pPr>
        <w:pStyle w:val="PL"/>
      </w:pPr>
      <w:r w:rsidRPr="00A047D1">
        <w:t>maxNrofUL-Allocations                   INTEGER ::= 16      -- Maximum number of PUSCH time domain resource allocations.</w:t>
      </w:r>
    </w:p>
    <w:p w14:paraId="77C084B8" w14:textId="77777777" w:rsidR="006E7045" w:rsidRPr="00A047D1" w:rsidRDefault="006E7045" w:rsidP="006E7045">
      <w:pPr>
        <w:pStyle w:val="PL"/>
      </w:pPr>
      <w:r w:rsidRPr="00A047D1">
        <w:t>maxQFI                                  INTEGER ::= 63</w:t>
      </w:r>
    </w:p>
    <w:p w14:paraId="2FB070B8" w14:textId="77777777" w:rsidR="006E7045" w:rsidRPr="00A047D1" w:rsidRDefault="006E7045" w:rsidP="006E7045">
      <w:pPr>
        <w:pStyle w:val="PL"/>
      </w:pPr>
      <w:r w:rsidRPr="00A047D1">
        <w:t>maxRA-CSIRS-Resources                   INTEGER ::= 96</w:t>
      </w:r>
    </w:p>
    <w:p w14:paraId="1EE10FA6" w14:textId="77777777" w:rsidR="006E7045" w:rsidRPr="00A047D1" w:rsidRDefault="006E7045" w:rsidP="006E7045">
      <w:pPr>
        <w:pStyle w:val="PL"/>
      </w:pPr>
      <w:r w:rsidRPr="00A047D1">
        <w:t>maxRA-OccasionsPerCSIRS                 INTEGER ::= 64      -- Maximum number of RA occasions for one CSI-RS</w:t>
      </w:r>
    </w:p>
    <w:p w14:paraId="3B220DC0" w14:textId="77777777" w:rsidR="006E7045" w:rsidRPr="00A047D1" w:rsidRDefault="006E7045" w:rsidP="006E7045">
      <w:pPr>
        <w:pStyle w:val="PL"/>
      </w:pPr>
      <w:r w:rsidRPr="00A047D1">
        <w:t>maxRA-Occasions-1                       INTEGER ::= 511     -- Maximum number of RA occasions in the system</w:t>
      </w:r>
    </w:p>
    <w:p w14:paraId="24764C4E" w14:textId="77777777" w:rsidR="006E7045" w:rsidRPr="00A047D1" w:rsidRDefault="006E7045" w:rsidP="006E7045">
      <w:pPr>
        <w:pStyle w:val="PL"/>
      </w:pPr>
      <w:r w:rsidRPr="00A047D1">
        <w:t>maxRA-SSB-Resources                     INTEGER ::= 64</w:t>
      </w:r>
    </w:p>
    <w:p w14:paraId="6959FFBC" w14:textId="77777777" w:rsidR="006E7045" w:rsidRPr="00A047D1" w:rsidRDefault="006E7045" w:rsidP="006E7045">
      <w:pPr>
        <w:pStyle w:val="PL"/>
      </w:pPr>
      <w:r w:rsidRPr="00A047D1">
        <w:t>maxSCSs                                 INTEGER ::= 5</w:t>
      </w:r>
    </w:p>
    <w:p w14:paraId="3CB4C05D" w14:textId="77777777" w:rsidR="006E7045" w:rsidRPr="00A047D1" w:rsidRDefault="006E7045" w:rsidP="006E7045">
      <w:pPr>
        <w:pStyle w:val="PL"/>
      </w:pPr>
      <w:r w:rsidRPr="00A047D1">
        <w:t>maxSecondaryCellGroups                  INTEGER ::= 3</w:t>
      </w:r>
    </w:p>
    <w:p w14:paraId="7D448D4B" w14:textId="77777777" w:rsidR="006E7045" w:rsidRPr="00A047D1" w:rsidRDefault="006E7045" w:rsidP="006E7045">
      <w:pPr>
        <w:pStyle w:val="PL"/>
      </w:pPr>
      <w:r w:rsidRPr="00A047D1">
        <w:t>maxNrofServingCellsEUTRA                INTEGER ::= 32</w:t>
      </w:r>
    </w:p>
    <w:p w14:paraId="49ED6A76" w14:textId="77777777" w:rsidR="006E7045" w:rsidRPr="00A047D1" w:rsidRDefault="006E7045" w:rsidP="006E7045">
      <w:pPr>
        <w:pStyle w:val="PL"/>
      </w:pPr>
      <w:r w:rsidRPr="00A047D1">
        <w:t>maxMBSFN-Allocations                    INTEGER ::= 8</w:t>
      </w:r>
    </w:p>
    <w:p w14:paraId="341A0038" w14:textId="77777777" w:rsidR="006E7045" w:rsidRPr="00A047D1" w:rsidRDefault="006E7045" w:rsidP="006E7045">
      <w:pPr>
        <w:pStyle w:val="PL"/>
      </w:pPr>
      <w:r w:rsidRPr="00A047D1">
        <w:t>maxNrofMultiBands                       INTEGER ::= 8</w:t>
      </w:r>
    </w:p>
    <w:p w14:paraId="64872588" w14:textId="77777777" w:rsidR="006E7045" w:rsidRPr="00A047D1" w:rsidRDefault="006E7045" w:rsidP="006E7045">
      <w:pPr>
        <w:pStyle w:val="PL"/>
      </w:pPr>
      <w:r w:rsidRPr="00A047D1">
        <w:t>maxCellSFTD                             INTEGER ::= 3       -- Maximum number of cells for SFTD reporting</w:t>
      </w:r>
    </w:p>
    <w:p w14:paraId="2FB7AD4C" w14:textId="77777777" w:rsidR="006E7045" w:rsidRPr="00A047D1" w:rsidRDefault="006E7045" w:rsidP="006E7045">
      <w:pPr>
        <w:pStyle w:val="PL"/>
      </w:pPr>
      <w:r w:rsidRPr="00A047D1">
        <w:t>maxReportConfigId                       INTEGER ::= 64</w:t>
      </w:r>
    </w:p>
    <w:p w14:paraId="347FFCC0" w14:textId="77777777" w:rsidR="006E7045" w:rsidRPr="00A047D1" w:rsidRDefault="006E7045" w:rsidP="006E7045">
      <w:pPr>
        <w:pStyle w:val="PL"/>
      </w:pPr>
      <w:r w:rsidRPr="00A047D1">
        <w:t>maxNrofCodebooks                        INTEGER ::= 16      -- Maximum number of codebooks suppoted by the UE</w:t>
      </w:r>
    </w:p>
    <w:p w14:paraId="2D1017CF" w14:textId="77777777" w:rsidR="006E7045" w:rsidRPr="00A047D1" w:rsidRDefault="006E7045" w:rsidP="006E7045">
      <w:pPr>
        <w:pStyle w:val="PL"/>
      </w:pPr>
      <w:r w:rsidRPr="00A047D1">
        <w:t>maxNrofCSI-RS-Resources                 INTEGER ::= 7       -- Maximum number of codebook resources supported by the UE</w:t>
      </w:r>
    </w:p>
    <w:p w14:paraId="5D6E33AB" w14:textId="77777777" w:rsidR="006E7045" w:rsidRPr="00EA2533" w:rsidRDefault="006E7045" w:rsidP="006E7045">
      <w:pPr>
        <w:pStyle w:val="PL"/>
        <w:rPr>
          <w:lang w:val="sv-SE"/>
        </w:rPr>
      </w:pPr>
      <w:r w:rsidRPr="00EA2533">
        <w:rPr>
          <w:lang w:val="sv-SE"/>
        </w:rPr>
        <w:t>maxNrofSRI-PUSCH-Mappings               INTEGER ::= 16</w:t>
      </w:r>
    </w:p>
    <w:p w14:paraId="67C10E4C" w14:textId="77777777" w:rsidR="006E7045" w:rsidRPr="00EA2533" w:rsidRDefault="006E7045" w:rsidP="006E7045">
      <w:pPr>
        <w:pStyle w:val="PL"/>
        <w:rPr>
          <w:lang w:val="sv-SE"/>
        </w:rPr>
      </w:pPr>
      <w:r w:rsidRPr="00EA2533">
        <w:rPr>
          <w:lang w:val="sv-SE"/>
        </w:rPr>
        <w:t>maxNrofSRI-PUSCH-Mappings-1             INTEGER ::= 15</w:t>
      </w:r>
    </w:p>
    <w:p w14:paraId="744E5804" w14:textId="77777777" w:rsidR="006E7045" w:rsidRPr="00A047D1" w:rsidRDefault="006E7045" w:rsidP="006E7045">
      <w:pPr>
        <w:pStyle w:val="PL"/>
      </w:pPr>
      <w:bookmarkStart w:id="574" w:name="_Hlk776458"/>
      <w:r w:rsidRPr="00A047D1">
        <w:t>maxSIB                                  INTEGER::= 32       -- Maximum number of SIBs</w:t>
      </w:r>
    </w:p>
    <w:bookmarkEnd w:id="574"/>
    <w:p w14:paraId="7C938C8F" w14:textId="77777777" w:rsidR="006E7045" w:rsidRPr="00A047D1" w:rsidRDefault="006E7045" w:rsidP="006E7045">
      <w:pPr>
        <w:pStyle w:val="PL"/>
      </w:pPr>
      <w:r w:rsidRPr="00A047D1">
        <w:t>maxSI-Message                           INTEGER::= 32       -- Maximum number of SI messages</w:t>
      </w:r>
    </w:p>
    <w:p w14:paraId="43843493" w14:textId="77777777" w:rsidR="006E7045" w:rsidRPr="00A047D1" w:rsidRDefault="006E7045" w:rsidP="006E7045">
      <w:pPr>
        <w:pStyle w:val="PL"/>
      </w:pPr>
      <w:r w:rsidRPr="00A047D1">
        <w:t>maxPO-perPF                             INTEGER ::= 4       -- Maximum number of paging occasion per paging frame</w:t>
      </w:r>
    </w:p>
    <w:p w14:paraId="41E1B129" w14:textId="77777777" w:rsidR="006E7045" w:rsidRPr="00A047D1" w:rsidRDefault="006E7045" w:rsidP="006E7045">
      <w:pPr>
        <w:pStyle w:val="PL"/>
      </w:pPr>
      <w:r w:rsidRPr="00A047D1">
        <w:t>maxAccessCat-1                          INTEGER ::= 63      -- Maximum number of Access Categories minus 1</w:t>
      </w:r>
    </w:p>
    <w:p w14:paraId="0A564FDC" w14:textId="77777777" w:rsidR="006E7045" w:rsidRPr="00A047D1" w:rsidRDefault="006E7045" w:rsidP="006E7045">
      <w:pPr>
        <w:pStyle w:val="PL"/>
      </w:pPr>
      <w:r w:rsidRPr="00A047D1">
        <w:t>maxBarringInfoSet                       INTEGER ::= 8       -- Maximum number of Access Categories</w:t>
      </w:r>
    </w:p>
    <w:p w14:paraId="2C4255DB" w14:textId="77777777" w:rsidR="006E7045" w:rsidRPr="00A047D1" w:rsidRDefault="006E7045" w:rsidP="006E7045">
      <w:pPr>
        <w:pStyle w:val="PL"/>
      </w:pPr>
      <w:r w:rsidRPr="00A047D1">
        <w:t>maxCellEUTRA                            INTEGER ::= 8       -- Maximum number of E-UTRA cells in SIB list</w:t>
      </w:r>
    </w:p>
    <w:p w14:paraId="07E48F79" w14:textId="77777777" w:rsidR="006E7045" w:rsidRPr="00A047D1" w:rsidRDefault="006E7045" w:rsidP="006E7045">
      <w:pPr>
        <w:pStyle w:val="PL"/>
      </w:pPr>
      <w:r w:rsidRPr="00A047D1">
        <w:t>maxEUTRA-Carrier                        INTEGER ::= 8       -- Maximum number of E-UTRA carriers in SIB list</w:t>
      </w:r>
    </w:p>
    <w:p w14:paraId="6660D16C" w14:textId="77777777" w:rsidR="006E7045" w:rsidRPr="00A047D1" w:rsidRDefault="006E7045" w:rsidP="006E7045">
      <w:pPr>
        <w:pStyle w:val="PL"/>
      </w:pPr>
      <w:r w:rsidRPr="00A047D1">
        <w:t>maxPLMNIdentities                       INTEGER ::= 8       -- Maximum number of PLMN identites in RAN area configurations</w:t>
      </w:r>
    </w:p>
    <w:p w14:paraId="2B4F0C7B" w14:textId="77777777" w:rsidR="006E7045" w:rsidRPr="00A047D1" w:rsidRDefault="006E7045" w:rsidP="006E7045">
      <w:pPr>
        <w:pStyle w:val="PL"/>
      </w:pPr>
      <w:r w:rsidRPr="00A047D1">
        <w:t>maxDownlinkFeatureSets                  INTEGER ::= 1024    -- (for NR DL) Total number of FeatureSets (size of the pool)</w:t>
      </w:r>
    </w:p>
    <w:p w14:paraId="129E81E9" w14:textId="77777777" w:rsidR="006E7045" w:rsidRPr="00A047D1" w:rsidRDefault="006E7045" w:rsidP="006E7045">
      <w:pPr>
        <w:pStyle w:val="PL"/>
      </w:pPr>
      <w:r w:rsidRPr="00A047D1">
        <w:t>maxUplinkFeatureSets                    INTEGER ::= 1024    -- (for NR UL) Total number of FeatureSets (size of the pool)</w:t>
      </w:r>
    </w:p>
    <w:p w14:paraId="65EA7619" w14:textId="77777777" w:rsidR="006E7045" w:rsidRPr="00A047D1" w:rsidRDefault="006E7045" w:rsidP="006E7045">
      <w:pPr>
        <w:pStyle w:val="PL"/>
      </w:pPr>
      <w:r w:rsidRPr="00A047D1">
        <w:t>maxEUTRA-DL-FeatureSets                 INTEGER ::= 256     -- (for E-UTRA) Total number of FeatureSets (size of the pool)</w:t>
      </w:r>
    </w:p>
    <w:p w14:paraId="6EC18E99" w14:textId="77777777" w:rsidR="006E7045" w:rsidRPr="00A047D1" w:rsidRDefault="006E7045" w:rsidP="006E7045">
      <w:pPr>
        <w:pStyle w:val="PL"/>
      </w:pPr>
      <w:r w:rsidRPr="00A047D1">
        <w:t>maxEUTRA-UL-FeatureSets                 INTEGER ::= 256     -- (for E-UTRA) Total number of FeatureSets (size of the pool)</w:t>
      </w:r>
    </w:p>
    <w:p w14:paraId="1288648B" w14:textId="77777777" w:rsidR="006E7045" w:rsidRPr="00A047D1" w:rsidRDefault="006E7045" w:rsidP="006E7045">
      <w:pPr>
        <w:pStyle w:val="PL"/>
      </w:pPr>
      <w:r w:rsidRPr="00A047D1">
        <w:t>maxFeatureSetsPerBand                   INTEGER ::= 128     -- (for NR) The number of feature sets associated with one band.</w:t>
      </w:r>
    </w:p>
    <w:p w14:paraId="1585DDC6" w14:textId="77777777" w:rsidR="006E7045" w:rsidRPr="00A047D1" w:rsidRDefault="006E7045" w:rsidP="006E7045">
      <w:pPr>
        <w:pStyle w:val="PL"/>
      </w:pPr>
      <w:r w:rsidRPr="00A047D1">
        <w:t>maxPerCC-FeatureSets                    INTEGER ::= 1024    -- (for NR) Total number of CC-specific FeatureSets (size of the pool)</w:t>
      </w:r>
    </w:p>
    <w:p w14:paraId="4B99AE06" w14:textId="77777777" w:rsidR="006E7045" w:rsidRPr="00A047D1" w:rsidRDefault="006E7045" w:rsidP="006E7045">
      <w:pPr>
        <w:pStyle w:val="PL"/>
      </w:pPr>
      <w:r w:rsidRPr="00A047D1">
        <w:t>maxFeatureSetCombinations               INTEGER ::= 1024    -- (for MR-DC/NR)Total number of Feature set combinations (size of the</w:t>
      </w:r>
    </w:p>
    <w:p w14:paraId="61B605C0" w14:textId="77777777" w:rsidR="006E7045" w:rsidRPr="00A047D1" w:rsidRDefault="006E7045" w:rsidP="006E7045">
      <w:pPr>
        <w:pStyle w:val="PL"/>
      </w:pPr>
      <w:r w:rsidRPr="00A047D1">
        <w:t xml:space="preserve">                                                            -- pool)</w:t>
      </w:r>
    </w:p>
    <w:p w14:paraId="1F079455" w14:textId="77777777" w:rsidR="006E7045" w:rsidRPr="00A047D1" w:rsidRDefault="006E7045" w:rsidP="006E7045">
      <w:pPr>
        <w:pStyle w:val="PL"/>
      </w:pPr>
      <w:r w:rsidRPr="00A047D1">
        <w:t>maxInterRAT-RSTD-Freq                   INTEGER ::= 3</w:t>
      </w:r>
    </w:p>
    <w:p w14:paraId="00D244D8" w14:textId="77777777" w:rsidR="006E7045" w:rsidRPr="00D0452D" w:rsidRDefault="006E7045" w:rsidP="006E7045">
      <w:pPr>
        <w:pStyle w:val="PL"/>
        <w:rPr>
          <w:ins w:id="575" w:author="Author"/>
        </w:rPr>
      </w:pPr>
      <w:ins w:id="576" w:author="Author">
        <w:r w:rsidRPr="00D0452D">
          <w:lastRenderedPageBreak/>
          <w:t>maxWLAN-Id-Report-r1</w:t>
        </w:r>
        <w:r>
          <w:t>6</w:t>
        </w:r>
        <w:r w:rsidRPr="00D0452D">
          <w:tab/>
        </w:r>
        <w:r w:rsidRPr="00D0452D">
          <w:tab/>
        </w:r>
        <w:r>
          <w:tab/>
        </w:r>
        <w:r>
          <w:tab/>
        </w:r>
        <w:r>
          <w:tab/>
        </w:r>
        <w:r w:rsidRPr="00D0452D">
          <w:t>INTEGER ::= 32</w:t>
        </w:r>
        <w:r w:rsidRPr="00D0452D">
          <w:tab/>
        </w:r>
        <w:r>
          <w:tab/>
        </w:r>
        <w:r w:rsidRPr="00D0452D">
          <w:t>-- Maximum number of WLAN IDs to report</w:t>
        </w:r>
      </w:ins>
    </w:p>
    <w:p w14:paraId="1DA7BC48" w14:textId="77777777" w:rsidR="006E7045" w:rsidRPr="00A047D1" w:rsidRDefault="006E7045" w:rsidP="006E7045">
      <w:pPr>
        <w:pStyle w:val="PL"/>
      </w:pPr>
    </w:p>
    <w:p w14:paraId="46EED745" w14:textId="77777777" w:rsidR="006E7045" w:rsidRPr="00A047D1" w:rsidRDefault="006E7045" w:rsidP="006E7045">
      <w:pPr>
        <w:pStyle w:val="PL"/>
      </w:pPr>
      <w:r w:rsidRPr="00A047D1">
        <w:t>-- TAG-MULTIPLICITY-AND-TYPE-CONSTRAINT-DEFINITIONS-STOP</w:t>
      </w:r>
    </w:p>
    <w:p w14:paraId="53C5517D" w14:textId="77777777" w:rsidR="006E7045" w:rsidRPr="00A047D1" w:rsidRDefault="006E7045" w:rsidP="006E7045">
      <w:pPr>
        <w:pStyle w:val="PL"/>
      </w:pPr>
      <w:r w:rsidRPr="00A047D1">
        <w:t>-- ASN1STOP</w:t>
      </w:r>
    </w:p>
    <w:p w14:paraId="53D3FB48" w14:textId="77777777" w:rsidR="006E7045" w:rsidRPr="00A047D1" w:rsidRDefault="006E7045" w:rsidP="006E7045"/>
    <w:p w14:paraId="046C47BB" w14:textId="65BB6E1A" w:rsidR="00880A01" w:rsidRDefault="00880A01" w:rsidP="00880A01">
      <w:pPr>
        <w:rPr>
          <w:color w:val="FF0000"/>
          <w:lang w:eastAsia="x-none"/>
        </w:rPr>
      </w:pPr>
      <w:r>
        <w:rPr>
          <w:color w:val="FF0000"/>
          <w:lang w:eastAsia="x-none"/>
        </w:rPr>
        <w:t>&gt;&gt;&gt;&gt;&gt;&gt;&gt;&gt;&gt;&gt;&gt;&gt;&gt;&gt;&gt;&gt;&gt;&gt;&gt;&gt;&gt;         11</w:t>
      </w:r>
      <w:r w:rsidRPr="002C17D9">
        <w:rPr>
          <w:color w:val="FF0000"/>
          <w:vertAlign w:val="superscript"/>
          <w:lang w:eastAsia="x-none"/>
        </w:rPr>
        <w:t>th</w:t>
      </w:r>
      <w:r>
        <w:rPr>
          <w:color w:val="FF0000"/>
          <w:lang w:eastAsia="x-none"/>
        </w:rPr>
        <w:t xml:space="preserve"> Change End   </w:t>
      </w:r>
      <w:r w:rsidRPr="0085203E">
        <w:rPr>
          <w:color w:val="FF0000"/>
          <w:lang w:eastAsia="x-none"/>
        </w:rPr>
        <w:t xml:space="preserve"> </w:t>
      </w:r>
      <w:r>
        <w:rPr>
          <w:color w:val="FF0000"/>
          <w:lang w:eastAsia="x-none"/>
        </w:rPr>
        <w:t xml:space="preserve"> &gt;&gt;&gt;&gt;&gt;&gt;&gt;&gt;&gt;&gt;&gt;&gt;&gt;&gt;&gt;&gt;&gt;&gt;&gt;&gt;&gt;  </w:t>
      </w:r>
    </w:p>
    <w:p w14:paraId="23EE6087" w14:textId="4686674B" w:rsidR="000271D1" w:rsidRPr="00973A3F" w:rsidRDefault="000271D1" w:rsidP="008A65E2">
      <w:pPr>
        <w:rPr>
          <w:lang w:eastAsia="x-none"/>
        </w:rPr>
      </w:pPr>
      <w:r>
        <w:rPr>
          <w:color w:val="FF0000"/>
          <w:lang w:eastAsia="x-none"/>
        </w:rPr>
        <w:t xml:space="preserve">    </w:t>
      </w:r>
    </w:p>
    <w:p w14:paraId="311D8052" w14:textId="53D08CED" w:rsidR="000271D1" w:rsidRDefault="000271D1" w:rsidP="008A65E2">
      <w:pPr>
        <w:rPr>
          <w:color w:val="FF0000"/>
          <w:lang w:eastAsia="x-none"/>
        </w:rPr>
      </w:pPr>
    </w:p>
    <w:bookmarkEnd w:id="6"/>
    <w:bookmarkEnd w:id="7"/>
    <w:p w14:paraId="2B960896" w14:textId="77777777" w:rsidR="008A65E2" w:rsidRPr="0077368B" w:rsidRDefault="008A65E2" w:rsidP="00FE01CB">
      <w:pPr>
        <w:rPr>
          <w:rFonts w:eastAsia="MS Mincho"/>
        </w:rPr>
      </w:pPr>
    </w:p>
    <w:sectPr w:rsidR="008A65E2" w:rsidRPr="0077368B" w:rsidSect="00F47FFB">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5672F" w14:textId="77777777" w:rsidR="009E2272" w:rsidRDefault="009E2272">
      <w:r>
        <w:separator/>
      </w:r>
    </w:p>
  </w:endnote>
  <w:endnote w:type="continuationSeparator" w:id="0">
    <w:p w14:paraId="4C8BE575" w14:textId="77777777" w:rsidR="009E2272" w:rsidRDefault="009E2272">
      <w:r>
        <w:continuationSeparator/>
      </w:r>
    </w:p>
  </w:endnote>
  <w:endnote w:type="continuationNotice" w:id="1">
    <w:p w14:paraId="3521626F" w14:textId="77777777" w:rsidR="009E2272" w:rsidRDefault="009E2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92048C" w:rsidRDefault="009204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BF07A" w14:textId="77777777" w:rsidR="009E2272" w:rsidRDefault="009E2272">
      <w:r>
        <w:separator/>
      </w:r>
    </w:p>
  </w:footnote>
  <w:footnote w:type="continuationSeparator" w:id="0">
    <w:p w14:paraId="2018D43A" w14:textId="77777777" w:rsidR="009E2272" w:rsidRDefault="009E2272">
      <w:r>
        <w:continuationSeparator/>
      </w:r>
    </w:p>
  </w:footnote>
  <w:footnote w:type="continuationNotice" w:id="1">
    <w:p w14:paraId="54933F94" w14:textId="77777777" w:rsidR="009E2272" w:rsidRDefault="009E22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92048C" w:rsidRDefault="0092048C">
    <w:pPr>
      <w:framePr w:h="284" w:hRule="exact" w:wrap="around" w:vAnchor="text" w:hAnchor="margin" w:xAlign="right" w:y="1"/>
      <w:rPr>
        <w:rFonts w:ascii="Arial" w:hAnsi="Arial" w:cs="Arial"/>
        <w:b/>
        <w:sz w:val="18"/>
        <w:szCs w:val="18"/>
      </w:rPr>
    </w:pPr>
  </w:p>
  <w:p w14:paraId="5331B14F" w14:textId="385437BD" w:rsidR="0092048C" w:rsidRDefault="0092048C">
    <w:pPr>
      <w:framePr w:h="284" w:hRule="exact" w:wrap="around" w:vAnchor="text" w:hAnchor="margin" w:y="7"/>
      <w:rPr>
        <w:rFonts w:ascii="Arial" w:hAnsi="Arial" w:cs="Arial"/>
        <w:b/>
        <w:sz w:val="18"/>
        <w:szCs w:val="18"/>
      </w:rPr>
    </w:pPr>
  </w:p>
  <w:p w14:paraId="346C1704" w14:textId="77777777" w:rsidR="0092048C" w:rsidRDefault="0092048C">
    <w:pPr>
      <w:pStyle w:val="Header"/>
    </w:pPr>
  </w:p>
  <w:p w14:paraId="31BBBCD6" w14:textId="77777777" w:rsidR="0092048C" w:rsidRDefault="009204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92048C" w:rsidRDefault="0092048C">
    <w:pPr>
      <w:framePr w:h="284" w:hRule="exact" w:wrap="around" w:vAnchor="text" w:hAnchor="margin" w:xAlign="right" w:y="1"/>
      <w:rPr>
        <w:rFonts w:ascii="Arial" w:hAnsi="Arial" w:cs="Arial"/>
        <w:b/>
        <w:sz w:val="18"/>
        <w:szCs w:val="18"/>
      </w:rPr>
    </w:pPr>
  </w:p>
  <w:p w14:paraId="4D8C6256" w14:textId="77777777" w:rsidR="0092048C" w:rsidRDefault="009204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1DA56000" w14:textId="77777777" w:rsidR="0092048C" w:rsidRDefault="0092048C">
    <w:pPr>
      <w:framePr w:h="284" w:hRule="exact" w:wrap="around" w:vAnchor="text" w:hAnchor="margin" w:y="7"/>
      <w:rPr>
        <w:rFonts w:ascii="Arial" w:hAnsi="Arial" w:cs="Arial"/>
        <w:b/>
        <w:sz w:val="18"/>
        <w:szCs w:val="18"/>
      </w:rPr>
    </w:pPr>
  </w:p>
  <w:p w14:paraId="6C60A2E9" w14:textId="77777777" w:rsidR="0092048C" w:rsidRDefault="0092048C">
    <w:pPr>
      <w:pStyle w:val="Header"/>
    </w:pPr>
  </w:p>
  <w:p w14:paraId="5256A65A" w14:textId="77777777" w:rsidR="0092048C" w:rsidRDefault="009204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550C19"/>
    <w:multiLevelType w:val="hybridMultilevel"/>
    <w:tmpl w:val="CDE2FDD4"/>
    <w:lvl w:ilvl="0" w:tplc="3896587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1"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B12B8"/>
    <w:multiLevelType w:val="multilevel"/>
    <w:tmpl w:val="8E920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17D4"/>
    <w:multiLevelType w:val="hybridMultilevel"/>
    <w:tmpl w:val="BA668560"/>
    <w:lvl w:ilvl="0" w:tplc="E78EBAB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925FED"/>
    <w:multiLevelType w:val="hybridMultilevel"/>
    <w:tmpl w:val="B4E2F684"/>
    <w:lvl w:ilvl="0" w:tplc="515836C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300"/>
  </w:num>
  <w:num w:numId="4">
    <w:abstractNumId w:val="79"/>
  </w:num>
  <w:num w:numId="5">
    <w:abstractNumId w:val="704"/>
  </w:num>
  <w:num w:numId="6">
    <w:abstractNumId w:val="39"/>
  </w:num>
  <w:num w:numId="7">
    <w:abstractNumId w:val="633"/>
  </w:num>
  <w:num w:numId="8">
    <w:abstractNumId w:val="369"/>
  </w:num>
  <w:num w:numId="9">
    <w:abstractNumId w:val="403"/>
  </w:num>
  <w:num w:numId="10">
    <w:abstractNumId w:val="580"/>
  </w:num>
  <w:num w:numId="11">
    <w:abstractNumId w:val="37"/>
  </w:num>
  <w:num w:numId="12">
    <w:abstractNumId w:val="204"/>
  </w:num>
  <w:num w:numId="13">
    <w:abstractNumId w:val="521"/>
  </w:num>
  <w:num w:numId="14">
    <w:abstractNumId w:val="696"/>
  </w:num>
  <w:num w:numId="15">
    <w:abstractNumId w:val="921"/>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20"/>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2"/>
  </w:num>
  <w:num w:numId="32">
    <w:abstractNumId w:val="860"/>
  </w:num>
  <w:num w:numId="33">
    <w:abstractNumId w:val="629"/>
  </w:num>
  <w:num w:numId="34">
    <w:abstractNumId w:val="18"/>
  </w:num>
  <w:num w:numId="35">
    <w:abstractNumId w:val="304"/>
  </w:num>
  <w:num w:numId="36">
    <w:abstractNumId w:val="328"/>
  </w:num>
  <w:num w:numId="37">
    <w:abstractNumId w:val="414"/>
  </w:num>
  <w:num w:numId="38">
    <w:abstractNumId w:val="755"/>
  </w:num>
  <w:num w:numId="39">
    <w:abstractNumId w:val="567"/>
  </w:num>
  <w:num w:numId="40">
    <w:abstractNumId w:val="628"/>
  </w:num>
  <w:num w:numId="41">
    <w:abstractNumId w:val="162"/>
  </w:num>
  <w:num w:numId="42">
    <w:abstractNumId w:val="596"/>
  </w:num>
  <w:num w:numId="43">
    <w:abstractNumId w:val="353"/>
  </w:num>
  <w:num w:numId="44">
    <w:abstractNumId w:val="17"/>
  </w:num>
  <w:num w:numId="45">
    <w:abstractNumId w:val="873"/>
  </w:num>
  <w:num w:numId="46">
    <w:abstractNumId w:val="680"/>
  </w:num>
  <w:num w:numId="47">
    <w:abstractNumId w:val="215"/>
  </w:num>
  <w:num w:numId="48">
    <w:abstractNumId w:val="60"/>
  </w:num>
  <w:num w:numId="49">
    <w:abstractNumId w:val="30"/>
  </w:num>
  <w:num w:numId="50">
    <w:abstractNumId w:val="173"/>
  </w:num>
  <w:num w:numId="51">
    <w:abstractNumId w:val="701"/>
  </w:num>
  <w:num w:numId="52">
    <w:abstractNumId w:val="59"/>
  </w:num>
  <w:num w:numId="53">
    <w:abstractNumId w:val="691"/>
  </w:num>
  <w:num w:numId="54">
    <w:abstractNumId w:val="348"/>
  </w:num>
  <w:num w:numId="55">
    <w:abstractNumId w:val="214"/>
  </w:num>
  <w:num w:numId="56">
    <w:abstractNumId w:val="857"/>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7"/>
  </w:num>
  <w:num w:numId="70">
    <w:abstractNumId w:val="797"/>
  </w:num>
  <w:num w:numId="71">
    <w:abstractNumId w:val="25"/>
  </w:num>
  <w:num w:numId="72">
    <w:abstractNumId w:val="697"/>
  </w:num>
  <w:num w:numId="73">
    <w:abstractNumId w:val="489"/>
  </w:num>
  <w:num w:numId="74">
    <w:abstractNumId w:val="356"/>
  </w:num>
  <w:num w:numId="75">
    <w:abstractNumId w:val="851"/>
  </w:num>
  <w:num w:numId="76">
    <w:abstractNumId w:val="833"/>
  </w:num>
  <w:num w:numId="77">
    <w:abstractNumId w:val="660"/>
  </w:num>
  <w:num w:numId="78">
    <w:abstractNumId w:val="829"/>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6"/>
  </w:num>
  <w:num w:numId="92">
    <w:abstractNumId w:val="640"/>
  </w:num>
  <w:num w:numId="93">
    <w:abstractNumId w:val="401"/>
  </w:num>
  <w:num w:numId="94">
    <w:abstractNumId w:val="78"/>
  </w:num>
  <w:num w:numId="95">
    <w:abstractNumId w:val="607"/>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599"/>
  </w:num>
  <w:num w:numId="99">
    <w:abstractNumId w:val="742"/>
  </w:num>
  <w:num w:numId="100">
    <w:abstractNumId w:val="513"/>
  </w:num>
  <w:num w:numId="101">
    <w:abstractNumId w:val="231"/>
  </w:num>
  <w:num w:numId="102">
    <w:abstractNumId w:val="570"/>
  </w:num>
  <w:num w:numId="103">
    <w:abstractNumId w:val="100"/>
  </w:num>
  <w:num w:numId="104">
    <w:abstractNumId w:val="855"/>
  </w:num>
  <w:num w:numId="105">
    <w:abstractNumId w:val="870"/>
  </w:num>
  <w:num w:numId="106">
    <w:abstractNumId w:val="48"/>
  </w:num>
  <w:num w:numId="107">
    <w:abstractNumId w:val="745"/>
  </w:num>
  <w:num w:numId="108">
    <w:abstractNumId w:val="425"/>
  </w:num>
  <w:num w:numId="109">
    <w:abstractNumId w:val="159"/>
  </w:num>
  <w:num w:numId="110">
    <w:abstractNumId w:val="618"/>
  </w:num>
  <w:num w:numId="111">
    <w:abstractNumId w:val="803"/>
  </w:num>
  <w:num w:numId="112">
    <w:abstractNumId w:val="87"/>
  </w:num>
  <w:num w:numId="113">
    <w:abstractNumId w:val="508"/>
  </w:num>
  <w:num w:numId="114">
    <w:abstractNumId w:val="376"/>
  </w:num>
  <w:num w:numId="115">
    <w:abstractNumId w:val="800"/>
  </w:num>
  <w:num w:numId="116">
    <w:abstractNumId w:val="806"/>
  </w:num>
  <w:num w:numId="117">
    <w:abstractNumId w:val="902"/>
  </w:num>
  <w:num w:numId="118">
    <w:abstractNumId w:val="412"/>
  </w:num>
  <w:num w:numId="119">
    <w:abstractNumId w:val="527"/>
  </w:num>
  <w:num w:numId="120">
    <w:abstractNumId w:val="372"/>
  </w:num>
  <w:num w:numId="121">
    <w:abstractNumId w:val="695"/>
  </w:num>
  <w:num w:numId="122">
    <w:abstractNumId w:val="413"/>
  </w:num>
  <w:num w:numId="123">
    <w:abstractNumId w:val="240"/>
  </w:num>
  <w:num w:numId="124">
    <w:abstractNumId w:val="483"/>
  </w:num>
  <w:num w:numId="125">
    <w:abstractNumId w:val="124"/>
  </w:num>
  <w:num w:numId="126">
    <w:abstractNumId w:val="184"/>
  </w:num>
  <w:num w:numId="127">
    <w:abstractNumId w:val="549"/>
  </w:num>
  <w:num w:numId="128">
    <w:abstractNumId w:val="28"/>
  </w:num>
  <w:num w:numId="129">
    <w:abstractNumId w:val="526"/>
  </w:num>
  <w:num w:numId="130">
    <w:abstractNumId w:val="602"/>
  </w:num>
  <w:num w:numId="131">
    <w:abstractNumId w:val="203"/>
  </w:num>
  <w:num w:numId="132">
    <w:abstractNumId w:val="126"/>
  </w:num>
  <w:num w:numId="133">
    <w:abstractNumId w:val="729"/>
  </w:num>
  <w:num w:numId="134">
    <w:abstractNumId w:val="395"/>
  </w:num>
  <w:num w:numId="135">
    <w:abstractNumId w:val="102"/>
  </w:num>
  <w:num w:numId="136">
    <w:abstractNumId w:val="713"/>
  </w:num>
  <w:num w:numId="137">
    <w:abstractNumId w:val="272"/>
  </w:num>
  <w:num w:numId="138">
    <w:abstractNumId w:val="630"/>
  </w:num>
  <w:num w:numId="139">
    <w:abstractNumId w:val="253"/>
  </w:num>
  <w:num w:numId="140">
    <w:abstractNumId w:val="32"/>
  </w:num>
  <w:num w:numId="141">
    <w:abstractNumId w:val="514"/>
  </w:num>
  <w:num w:numId="142">
    <w:abstractNumId w:val="931"/>
  </w:num>
  <w:num w:numId="143">
    <w:abstractNumId w:val="67"/>
  </w:num>
  <w:num w:numId="144">
    <w:abstractNumId w:val="506"/>
  </w:num>
  <w:num w:numId="145">
    <w:abstractNumId w:val="257"/>
  </w:num>
  <w:num w:numId="146">
    <w:abstractNumId w:val="444"/>
  </w:num>
  <w:num w:numId="147">
    <w:abstractNumId w:val="653"/>
  </w:num>
  <w:num w:numId="148">
    <w:abstractNumId w:val="345"/>
  </w:num>
  <w:num w:numId="149">
    <w:abstractNumId w:val="603"/>
  </w:num>
  <w:num w:numId="150">
    <w:abstractNumId w:val="878"/>
  </w:num>
  <w:num w:numId="151">
    <w:abstractNumId w:val="76"/>
  </w:num>
  <w:num w:numId="152">
    <w:abstractNumId w:val="559"/>
  </w:num>
  <w:num w:numId="153">
    <w:abstractNumId w:val="463"/>
  </w:num>
  <w:num w:numId="154">
    <w:abstractNumId w:val="19"/>
  </w:num>
  <w:num w:numId="155">
    <w:abstractNumId w:val="212"/>
  </w:num>
  <w:num w:numId="156">
    <w:abstractNumId w:val="499"/>
  </w:num>
  <w:num w:numId="157">
    <w:abstractNumId w:val="143"/>
  </w:num>
  <w:num w:numId="158">
    <w:abstractNumId w:val="133"/>
  </w:num>
  <w:num w:numId="159">
    <w:abstractNumId w:val="354"/>
  </w:num>
  <w:num w:numId="160">
    <w:abstractNumId w:val="505"/>
  </w:num>
  <w:num w:numId="161">
    <w:abstractNumId w:val="825"/>
  </w:num>
  <w:num w:numId="162">
    <w:abstractNumId w:val="886"/>
  </w:num>
  <w:num w:numId="163">
    <w:abstractNumId w:val="149"/>
  </w:num>
  <w:num w:numId="164">
    <w:abstractNumId w:val="744"/>
  </w:num>
  <w:num w:numId="165">
    <w:abstractNumId w:val="10"/>
  </w:num>
  <w:num w:numId="166">
    <w:abstractNumId w:val="565"/>
  </w:num>
  <w:num w:numId="167">
    <w:abstractNumId w:val="106"/>
  </w:num>
  <w:num w:numId="168">
    <w:abstractNumId w:val="474"/>
  </w:num>
  <w:num w:numId="169">
    <w:abstractNumId w:val="93"/>
  </w:num>
  <w:num w:numId="170">
    <w:abstractNumId w:val="794"/>
  </w:num>
  <w:num w:numId="171">
    <w:abstractNumId w:val="924"/>
  </w:num>
  <w:num w:numId="172">
    <w:abstractNumId w:val="346"/>
  </w:num>
  <w:num w:numId="173">
    <w:abstractNumId w:val="145"/>
  </w:num>
  <w:num w:numId="174">
    <w:abstractNumId w:val="613"/>
  </w:num>
  <w:num w:numId="175">
    <w:abstractNumId w:val="867"/>
  </w:num>
  <w:num w:numId="176">
    <w:abstractNumId w:val="698"/>
  </w:num>
  <w:num w:numId="177">
    <w:abstractNumId w:val="910"/>
  </w:num>
  <w:num w:numId="178">
    <w:abstractNumId w:val="509"/>
  </w:num>
  <w:num w:numId="179">
    <w:abstractNumId w:val="764"/>
  </w:num>
  <w:num w:numId="180">
    <w:abstractNumId w:val="502"/>
  </w:num>
  <w:num w:numId="181">
    <w:abstractNumId w:val="819"/>
  </w:num>
  <w:num w:numId="182">
    <w:abstractNumId w:val="405"/>
  </w:num>
  <w:num w:numId="183">
    <w:abstractNumId w:val="62"/>
  </w:num>
  <w:num w:numId="184">
    <w:abstractNumId w:val="849"/>
  </w:num>
  <w:num w:numId="185">
    <w:abstractNumId w:val="642"/>
  </w:num>
  <w:num w:numId="186">
    <w:abstractNumId w:val="141"/>
  </w:num>
  <w:num w:numId="187">
    <w:abstractNumId w:val="757"/>
  </w:num>
  <w:num w:numId="188">
    <w:abstractNumId w:val="196"/>
  </w:num>
  <w:num w:numId="189">
    <w:abstractNumId w:val="90"/>
  </w:num>
  <w:num w:numId="190">
    <w:abstractNumId w:val="537"/>
  </w:num>
  <w:num w:numId="191">
    <w:abstractNumId w:val="216"/>
  </w:num>
  <w:num w:numId="192">
    <w:abstractNumId w:val="915"/>
  </w:num>
  <w:num w:numId="193">
    <w:abstractNumId w:val="365"/>
  </w:num>
  <w:num w:numId="194">
    <w:abstractNumId w:val="718"/>
  </w:num>
  <w:num w:numId="195">
    <w:abstractNumId w:val="778"/>
  </w:num>
  <w:num w:numId="196">
    <w:abstractNumId w:val="153"/>
  </w:num>
  <w:num w:numId="197">
    <w:abstractNumId w:val="363"/>
  </w:num>
  <w:num w:numId="198">
    <w:abstractNumId w:val="104"/>
  </w:num>
  <w:num w:numId="199">
    <w:abstractNumId w:val="472"/>
  </w:num>
  <w:num w:numId="200">
    <w:abstractNumId w:val="654"/>
  </w:num>
  <w:num w:numId="201">
    <w:abstractNumId w:val="84"/>
  </w:num>
  <w:num w:numId="202">
    <w:abstractNumId w:val="486"/>
  </w:num>
  <w:num w:numId="203">
    <w:abstractNumId w:val="152"/>
  </w:num>
  <w:num w:numId="204">
    <w:abstractNumId w:val="644"/>
  </w:num>
  <w:num w:numId="205">
    <w:abstractNumId w:val="535"/>
  </w:num>
  <w:num w:numId="206">
    <w:abstractNumId w:val="550"/>
  </w:num>
  <w:num w:numId="207">
    <w:abstractNumId w:val="843"/>
  </w:num>
  <w:num w:numId="208">
    <w:abstractNumId w:val="574"/>
  </w:num>
  <w:num w:numId="209">
    <w:abstractNumId w:val="397"/>
  </w:num>
  <w:num w:numId="210">
    <w:abstractNumId w:val="64"/>
  </w:num>
  <w:num w:numId="211">
    <w:abstractNumId w:val="443"/>
  </w:num>
  <w:num w:numId="212">
    <w:abstractNumId w:val="892"/>
  </w:num>
  <w:num w:numId="213">
    <w:abstractNumId w:val="597"/>
  </w:num>
  <w:num w:numId="214">
    <w:abstractNumId w:val="765"/>
  </w:num>
  <w:num w:numId="215">
    <w:abstractNumId w:val="555"/>
  </w:num>
  <w:num w:numId="216">
    <w:abstractNumId w:val="735"/>
  </w:num>
  <w:num w:numId="217">
    <w:abstractNumId w:val="804"/>
  </w:num>
  <w:num w:numId="218">
    <w:abstractNumId w:val="107"/>
  </w:num>
  <w:num w:numId="219">
    <w:abstractNumId w:val="652"/>
  </w:num>
  <w:num w:numId="220">
    <w:abstractNumId w:val="548"/>
  </w:num>
  <w:num w:numId="221">
    <w:abstractNumId w:val="646"/>
  </w:num>
  <w:num w:numId="222">
    <w:abstractNumId w:val="320"/>
  </w:num>
  <w:num w:numId="223">
    <w:abstractNumId w:val="746"/>
  </w:num>
  <w:num w:numId="224">
    <w:abstractNumId w:val="456"/>
  </w:num>
  <w:num w:numId="225">
    <w:abstractNumId w:val="181"/>
  </w:num>
  <w:num w:numId="226">
    <w:abstractNumId w:val="277"/>
  </w:num>
  <w:num w:numId="227">
    <w:abstractNumId w:val="529"/>
  </w:num>
  <w:num w:numId="228">
    <w:abstractNumId w:val="75"/>
  </w:num>
  <w:num w:numId="229">
    <w:abstractNumId w:val="287"/>
  </w:num>
  <w:num w:numId="230">
    <w:abstractNumId w:val="932"/>
  </w:num>
  <w:num w:numId="231">
    <w:abstractNumId w:val="500"/>
  </w:num>
  <w:num w:numId="232">
    <w:abstractNumId w:val="282"/>
  </w:num>
  <w:num w:numId="233">
    <w:abstractNumId w:val="747"/>
  </w:num>
  <w:num w:numId="234">
    <w:abstractNumId w:val="151"/>
  </w:num>
  <w:num w:numId="235">
    <w:abstractNumId w:val="810"/>
  </w:num>
  <w:num w:numId="236">
    <w:abstractNumId w:val="299"/>
  </w:num>
  <w:num w:numId="237">
    <w:abstractNumId w:val="820"/>
  </w:num>
  <w:num w:numId="238">
    <w:abstractNumId w:val="748"/>
  </w:num>
  <w:num w:numId="239">
    <w:abstractNumId w:val="322"/>
  </w:num>
  <w:num w:numId="240">
    <w:abstractNumId w:val="450"/>
  </w:num>
  <w:num w:numId="241">
    <w:abstractNumId w:val="913"/>
  </w:num>
  <w:num w:numId="242">
    <w:abstractNumId w:val="285"/>
  </w:num>
  <w:num w:numId="243">
    <w:abstractNumId w:val="922"/>
  </w:num>
  <w:num w:numId="244">
    <w:abstractNumId w:val="442"/>
  </w:num>
  <w:num w:numId="245">
    <w:abstractNumId w:val="429"/>
  </w:num>
  <w:num w:numId="246">
    <w:abstractNumId w:val="516"/>
  </w:num>
  <w:num w:numId="247">
    <w:abstractNumId w:val="268"/>
  </w:num>
  <w:num w:numId="248">
    <w:abstractNumId w:val="290"/>
  </w:num>
  <w:num w:numId="249">
    <w:abstractNumId w:val="454"/>
  </w:num>
  <w:num w:numId="250">
    <w:abstractNumId w:val="69"/>
  </w:num>
  <w:num w:numId="251">
    <w:abstractNumId w:val="473"/>
  </w:num>
  <w:num w:numId="252">
    <w:abstractNumId w:val="466"/>
  </w:num>
  <w:num w:numId="253">
    <w:abstractNumId w:val="683"/>
  </w:num>
  <w:num w:numId="254">
    <w:abstractNumId w:val="576"/>
  </w:num>
  <w:num w:numId="255">
    <w:abstractNumId w:val="27"/>
  </w:num>
  <w:num w:numId="256">
    <w:abstractNumId w:val="226"/>
  </w:num>
  <w:num w:numId="257">
    <w:abstractNumId w:val="157"/>
  </w:num>
  <w:num w:numId="258">
    <w:abstractNumId w:val="378"/>
  </w:num>
  <w:num w:numId="259">
    <w:abstractNumId w:val="349"/>
  </w:num>
  <w:num w:numId="260">
    <w:abstractNumId w:val="470"/>
  </w:num>
  <w:num w:numId="261">
    <w:abstractNumId w:val="482"/>
  </w:num>
  <w:num w:numId="262">
    <w:abstractNumId w:val="45"/>
  </w:num>
  <w:num w:numId="263">
    <w:abstractNumId w:val="217"/>
  </w:num>
  <w:num w:numId="264">
    <w:abstractNumId w:val="457"/>
  </w:num>
  <w:num w:numId="265">
    <w:abstractNumId w:val="801"/>
  </w:num>
  <w:num w:numId="266">
    <w:abstractNumId w:val="150"/>
  </w:num>
  <w:num w:numId="267">
    <w:abstractNumId w:val="73"/>
  </w:num>
  <w:num w:numId="268">
    <w:abstractNumId w:val="475"/>
  </w:num>
  <w:num w:numId="269">
    <w:abstractNumId w:val="583"/>
  </w:num>
  <w:num w:numId="270">
    <w:abstractNumId w:val="335"/>
  </w:num>
  <w:num w:numId="271">
    <w:abstractNumId w:val="298"/>
  </w:num>
  <w:num w:numId="272">
    <w:abstractNumId w:val="814"/>
  </w:num>
  <w:num w:numId="273">
    <w:abstractNumId w:val="125"/>
  </w:num>
  <w:num w:numId="274">
    <w:abstractNumId w:val="823"/>
  </w:num>
  <w:num w:numId="275">
    <w:abstractNumId w:val="929"/>
  </w:num>
  <w:num w:numId="276">
    <w:abstractNumId w:val="901"/>
  </w:num>
  <w:num w:numId="277">
    <w:abstractNumId w:val="759"/>
  </w:num>
  <w:num w:numId="278">
    <w:abstractNumId w:val="211"/>
  </w:num>
  <w:num w:numId="279">
    <w:abstractNumId w:val="522"/>
  </w:num>
  <w:num w:numId="280">
    <w:abstractNumId w:val="538"/>
  </w:num>
  <w:num w:numId="281">
    <w:abstractNumId w:val="366"/>
  </w:num>
  <w:num w:numId="282">
    <w:abstractNumId w:val="631"/>
  </w:num>
  <w:num w:numId="283">
    <w:abstractNumId w:val="815"/>
  </w:num>
  <w:num w:numId="284">
    <w:abstractNumId w:val="223"/>
  </w:num>
  <w:num w:numId="285">
    <w:abstractNumId w:val="191"/>
  </w:num>
  <w:num w:numId="286">
    <w:abstractNumId w:val="396"/>
  </w:num>
  <w:num w:numId="287">
    <w:abstractNumId w:val="56"/>
  </w:num>
  <w:num w:numId="288">
    <w:abstractNumId w:val="784"/>
  </w:num>
  <w:num w:numId="289">
    <w:abstractNumId w:val="408"/>
  </w:num>
  <w:num w:numId="290">
    <w:abstractNumId w:val="854"/>
  </w:num>
  <w:num w:numId="291">
    <w:abstractNumId w:val="725"/>
  </w:num>
  <w:num w:numId="292">
    <w:abstractNumId w:val="542"/>
  </w:num>
  <w:num w:numId="293">
    <w:abstractNumId w:val="782"/>
  </w:num>
  <w:num w:numId="294">
    <w:abstractNumId w:val="573"/>
  </w:num>
  <w:num w:numId="295">
    <w:abstractNumId w:val="427"/>
  </w:num>
  <w:num w:numId="296">
    <w:abstractNumId w:val="726"/>
  </w:num>
  <w:num w:numId="297">
    <w:abstractNumId w:val="103"/>
  </w:num>
  <w:num w:numId="298">
    <w:abstractNumId w:val="52"/>
  </w:num>
  <w:num w:numId="299">
    <w:abstractNumId w:val="364"/>
  </w:num>
  <w:num w:numId="300">
    <w:abstractNumId w:val="281"/>
  </w:num>
  <w:num w:numId="301">
    <w:abstractNumId w:val="930"/>
  </w:num>
  <w:num w:numId="302">
    <w:abstractNumId w:val="532"/>
  </w:num>
  <w:num w:numId="303">
    <w:abstractNumId w:val="109"/>
  </w:num>
  <w:num w:numId="304">
    <w:abstractNumId w:val="254"/>
  </w:num>
  <w:num w:numId="305">
    <w:abstractNumId w:val="420"/>
  </w:num>
  <w:num w:numId="306">
    <w:abstractNumId w:val="404"/>
  </w:num>
  <w:num w:numId="307">
    <w:abstractNumId w:val="906"/>
  </w:num>
  <w:num w:numId="308">
    <w:abstractNumId w:val="604"/>
  </w:num>
  <w:num w:numId="309">
    <w:abstractNumId w:val="879"/>
  </w:num>
  <w:num w:numId="310">
    <w:abstractNumId w:val="828"/>
  </w:num>
  <w:num w:numId="311">
    <w:abstractNumId w:val="54"/>
  </w:num>
  <w:num w:numId="312">
    <w:abstractNumId w:val="264"/>
  </w:num>
  <w:num w:numId="313">
    <w:abstractNumId w:val="44"/>
  </w:num>
  <w:num w:numId="314">
    <w:abstractNumId w:val="35"/>
  </w:num>
  <w:num w:numId="315">
    <w:abstractNumId w:val="262"/>
  </w:num>
  <w:num w:numId="316">
    <w:abstractNumId w:val="882"/>
  </w:num>
  <w:num w:numId="317">
    <w:abstractNumId w:val="651"/>
  </w:num>
  <w:num w:numId="318">
    <w:abstractNumId w:val="377"/>
  </w:num>
  <w:num w:numId="319">
    <w:abstractNumId w:val="33"/>
  </w:num>
  <w:num w:numId="320">
    <w:abstractNumId w:val="894"/>
  </w:num>
  <w:num w:numId="321">
    <w:abstractNumId w:val="199"/>
  </w:num>
  <w:num w:numId="322">
    <w:abstractNumId w:val="131"/>
  </w:num>
  <w:num w:numId="323">
    <w:abstractNumId w:val="858"/>
  </w:num>
  <w:num w:numId="324">
    <w:abstractNumId w:val="817"/>
  </w:num>
  <w:num w:numId="325">
    <w:abstractNumId w:val="556"/>
  </w:num>
  <w:num w:numId="326">
    <w:abstractNumId w:val="99"/>
  </w:num>
  <w:num w:numId="327">
    <w:abstractNumId w:val="148"/>
  </w:num>
  <w:num w:numId="328">
    <w:abstractNumId w:val="544"/>
  </w:num>
  <w:num w:numId="329">
    <w:abstractNumId w:val="289"/>
  </w:num>
  <w:num w:numId="330">
    <w:abstractNumId w:val="85"/>
  </w:num>
  <w:num w:numId="331">
    <w:abstractNumId w:val="321"/>
  </w:num>
  <w:num w:numId="332">
    <w:abstractNumId w:val="95"/>
  </w:num>
  <w:num w:numId="333">
    <w:abstractNumId w:val="26"/>
  </w:num>
  <w:num w:numId="334">
    <w:abstractNumId w:val="908"/>
  </w:num>
  <w:num w:numId="335">
    <w:abstractNumId w:val="43"/>
  </w:num>
  <w:num w:numId="336">
    <w:abstractNumId w:val="36"/>
  </w:num>
  <w:num w:numId="337">
    <w:abstractNumId w:val="673"/>
  </w:num>
  <w:num w:numId="338">
    <w:abstractNumId w:val="708"/>
  </w:num>
  <w:num w:numId="339">
    <w:abstractNumId w:val="805"/>
  </w:num>
  <w:num w:numId="340">
    <w:abstractNumId w:val="752"/>
  </w:num>
  <w:num w:numId="341">
    <w:abstractNumId w:val="232"/>
  </w:num>
  <w:num w:numId="342">
    <w:abstractNumId w:val="70"/>
  </w:num>
  <w:num w:numId="343">
    <w:abstractNumId w:val="259"/>
  </w:num>
  <w:num w:numId="344">
    <w:abstractNumId w:val="21"/>
  </w:num>
  <w:num w:numId="345">
    <w:abstractNumId w:val="389"/>
  </w:num>
  <w:num w:numId="346">
    <w:abstractNumId w:val="880"/>
  </w:num>
  <w:num w:numId="347">
    <w:abstractNumId w:val="512"/>
  </w:num>
  <w:num w:numId="348">
    <w:abstractNumId w:val="877"/>
  </w:num>
  <w:num w:numId="349">
    <w:abstractNumId w:val="23"/>
  </w:num>
  <w:num w:numId="350">
    <w:abstractNumId w:val="834"/>
  </w:num>
  <w:num w:numId="351">
    <w:abstractNumId w:val="676"/>
  </w:num>
  <w:num w:numId="352">
    <w:abstractNumId w:val="432"/>
  </w:num>
  <w:num w:numId="353">
    <w:abstractNumId w:val="177"/>
  </w:num>
  <w:num w:numId="354">
    <w:abstractNumId w:val="667"/>
  </w:num>
  <w:num w:numId="355">
    <w:abstractNumId w:val="600"/>
  </w:num>
  <w:num w:numId="356">
    <w:abstractNumId w:val="812"/>
  </w:num>
  <w:num w:numId="357">
    <w:abstractNumId w:val="118"/>
  </w:num>
  <w:num w:numId="358">
    <w:abstractNumId w:val="243"/>
  </w:num>
  <w:num w:numId="359">
    <w:abstractNumId w:val="637"/>
  </w:num>
  <w:num w:numId="360">
    <w:abstractNumId w:val="694"/>
  </w:num>
  <w:num w:numId="361">
    <w:abstractNumId w:val="135"/>
  </w:num>
  <w:num w:numId="362">
    <w:abstractNumId w:val="598"/>
  </w:num>
  <w:num w:numId="363">
    <w:abstractNumId w:val="709"/>
  </w:num>
  <w:num w:numId="364">
    <w:abstractNumId w:val="722"/>
  </w:num>
  <w:num w:numId="365">
    <w:abstractNumId w:val="645"/>
  </w:num>
  <w:num w:numId="366">
    <w:abstractNumId w:val="659"/>
  </w:num>
  <w:num w:numId="367">
    <w:abstractNumId w:val="61"/>
  </w:num>
  <w:num w:numId="368">
    <w:abstractNumId w:val="138"/>
  </w:num>
  <w:num w:numId="369">
    <w:abstractNumId w:val="524"/>
  </w:num>
  <w:num w:numId="370">
    <w:abstractNumId w:val="359"/>
  </w:num>
  <w:num w:numId="371">
    <w:abstractNumId w:val="127"/>
  </w:num>
  <w:num w:numId="372">
    <w:abstractNumId w:val="399"/>
  </w:num>
  <w:num w:numId="373">
    <w:abstractNumId w:val="614"/>
  </w:num>
  <w:num w:numId="374">
    <w:abstractNumId w:val="776"/>
  </w:num>
  <w:num w:numId="375">
    <w:abstractNumId w:val="818"/>
  </w:num>
  <w:num w:numId="376">
    <w:abstractNumId w:val="187"/>
  </w:num>
  <w:num w:numId="377">
    <w:abstractNumId w:val="245"/>
  </w:num>
  <w:num w:numId="378">
    <w:abstractNumId w:val="275"/>
  </w:num>
  <w:num w:numId="379">
    <w:abstractNumId w:val="229"/>
  </w:num>
  <w:num w:numId="380">
    <w:abstractNumId w:val="534"/>
  </w:num>
  <w:num w:numId="381">
    <w:abstractNumId w:val="692"/>
  </w:num>
  <w:num w:numId="382">
    <w:abstractNumId w:val="590"/>
  </w:num>
  <w:num w:numId="383">
    <w:abstractNumId w:val="699"/>
  </w:num>
  <w:num w:numId="384">
    <w:abstractNumId w:val="685"/>
  </w:num>
  <w:num w:numId="385">
    <w:abstractNumId w:val="864"/>
  </w:num>
  <w:num w:numId="386">
    <w:abstractNumId w:val="295"/>
  </w:num>
  <w:num w:numId="387">
    <w:abstractNumId w:val="702"/>
  </w:num>
  <w:num w:numId="388">
    <w:abstractNumId w:val="306"/>
  </w:num>
  <w:num w:numId="389">
    <w:abstractNumId w:val="101"/>
  </w:num>
  <w:num w:numId="390">
    <w:abstractNumId w:val="827"/>
  </w:num>
  <w:num w:numId="391">
    <w:abstractNumId w:val="541"/>
  </w:num>
  <w:num w:numId="392">
    <w:abstractNumId w:val="324"/>
  </w:num>
  <w:num w:numId="393">
    <w:abstractNumId w:val="887"/>
  </w:num>
  <w:num w:numId="394">
    <w:abstractNumId w:val="589"/>
  </w:num>
  <w:num w:numId="395">
    <w:abstractNumId w:val="208"/>
  </w:num>
  <w:num w:numId="396">
    <w:abstractNumId w:val="639"/>
  </w:num>
  <w:num w:numId="397">
    <w:abstractNumId w:val="200"/>
  </w:num>
  <w:num w:numId="398">
    <w:abstractNumId w:val="201"/>
  </w:num>
  <w:num w:numId="399">
    <w:abstractNumId w:val="316"/>
  </w:num>
  <w:num w:numId="400">
    <w:abstractNumId w:val="146"/>
  </w:num>
  <w:num w:numId="401">
    <w:abstractNumId w:val="758"/>
  </w:num>
  <w:num w:numId="402">
    <w:abstractNumId w:val="712"/>
  </w:num>
  <w:num w:numId="403">
    <w:abstractNumId w:val="763"/>
  </w:num>
  <w:num w:numId="404">
    <w:abstractNumId w:val="178"/>
  </w:num>
  <w:num w:numId="405">
    <w:abstractNumId w:val="402"/>
  </w:num>
  <w:num w:numId="406">
    <w:abstractNumId w:val="258"/>
  </w:num>
  <w:num w:numId="407">
    <w:abstractNumId w:val="655"/>
  </w:num>
  <w:num w:numId="408">
    <w:abstractNumId w:val="225"/>
  </w:num>
  <w:num w:numId="409">
    <w:abstractNumId w:val="40"/>
  </w:num>
  <w:num w:numId="410">
    <w:abstractNumId w:val="406"/>
  </w:num>
  <w:num w:numId="411">
    <w:abstractNumId w:val="270"/>
  </w:num>
  <w:num w:numId="412">
    <w:abstractNumId w:val="233"/>
  </w:num>
  <w:num w:numId="413">
    <w:abstractNumId w:val="674"/>
  </w:num>
  <w:num w:numId="414">
    <w:abstractNumId w:val="218"/>
  </w:num>
  <w:num w:numId="415">
    <w:abstractNumId w:val="754"/>
  </w:num>
  <w:num w:numId="416">
    <w:abstractNumId w:val="479"/>
  </w:num>
  <w:num w:numId="417">
    <w:abstractNumId w:val="156"/>
  </w:num>
  <w:num w:numId="418">
    <w:abstractNumId w:val="213"/>
  </w:num>
  <w:num w:numId="419">
    <w:abstractNumId w:val="34"/>
  </w:num>
  <w:num w:numId="420">
    <w:abstractNumId w:val="194"/>
  </w:num>
  <w:num w:numId="421">
    <w:abstractNumId w:val="263"/>
  </w:num>
  <w:num w:numId="422">
    <w:abstractNumId w:val="783"/>
  </w:num>
  <w:num w:numId="423">
    <w:abstractNumId w:val="888"/>
  </w:num>
  <w:num w:numId="424">
    <w:abstractNumId w:val="562"/>
  </w:num>
  <w:num w:numId="425">
    <w:abstractNumId w:val="323"/>
  </w:num>
  <w:num w:numId="426">
    <w:abstractNumId w:val="566"/>
  </w:num>
  <w:num w:numId="427">
    <w:abstractNumId w:val="410"/>
  </w:num>
  <w:num w:numId="428">
    <w:abstractNumId w:val="478"/>
  </w:num>
  <w:num w:numId="429">
    <w:abstractNumId w:val="98"/>
  </w:num>
  <w:num w:numId="430">
    <w:abstractNumId w:val="117"/>
  </w:num>
  <w:num w:numId="431">
    <w:abstractNumId w:val="315"/>
  </w:num>
  <w:num w:numId="432">
    <w:abstractNumId w:val="686"/>
  </w:num>
  <w:num w:numId="433">
    <w:abstractNumId w:val="158"/>
  </w:num>
  <w:num w:numId="434">
    <w:abstractNumId w:val="453"/>
  </w:num>
  <w:num w:numId="435">
    <w:abstractNumId w:val="205"/>
  </w:num>
  <w:num w:numId="436">
    <w:abstractNumId w:val="80"/>
  </w:num>
  <w:num w:numId="437">
    <w:abstractNumId w:val="154"/>
  </w:num>
  <w:num w:numId="438">
    <w:abstractNumId w:val="611"/>
  </w:num>
  <w:num w:numId="439">
    <w:abstractNumId w:val="874"/>
  </w:num>
  <w:num w:numId="440">
    <w:abstractNumId w:val="174"/>
  </w:num>
  <w:num w:numId="441">
    <w:abstractNumId w:val="622"/>
  </w:num>
  <w:num w:numId="442">
    <w:abstractNumId w:val="13"/>
  </w:num>
  <w:num w:numId="443">
    <w:abstractNumId w:val="563"/>
  </w:num>
  <w:num w:numId="444">
    <w:abstractNumId w:val="387"/>
  </w:num>
  <w:num w:numId="445">
    <w:abstractNumId w:val="49"/>
  </w:num>
  <w:num w:numId="446">
    <w:abstractNumId w:val="756"/>
  </w:num>
  <w:num w:numId="447">
    <w:abstractNumId w:val="77"/>
  </w:num>
  <w:num w:numId="448">
    <w:abstractNumId w:val="165"/>
  </w:num>
  <w:num w:numId="449">
    <w:abstractNumId w:val="343"/>
  </w:num>
  <w:num w:numId="450">
    <w:abstractNumId w:val="11"/>
  </w:num>
  <w:num w:numId="451">
    <w:abstractNumId w:val="171"/>
  </w:num>
  <w:num w:numId="452">
    <w:abstractNumId w:val="452"/>
  </w:num>
  <w:num w:numId="453">
    <w:abstractNumId w:val="863"/>
  </w:num>
  <w:num w:numId="454">
    <w:abstractNumId w:val="796"/>
  </w:num>
  <w:num w:numId="455">
    <w:abstractNumId w:val="368"/>
  </w:num>
  <w:num w:numId="456">
    <w:abstractNumId w:val="82"/>
  </w:num>
  <w:num w:numId="457">
    <w:abstractNumId w:val="460"/>
  </w:num>
  <w:num w:numId="458">
    <w:abstractNumId w:val="431"/>
  </w:num>
  <w:num w:numId="459">
    <w:abstractNumId w:val="459"/>
  </w:num>
  <w:num w:numId="460">
    <w:abstractNumId w:val="280"/>
  </w:num>
  <w:num w:numId="461">
    <w:abstractNumId w:val="239"/>
  </w:num>
  <w:num w:numId="462">
    <w:abstractNumId w:val="703"/>
  </w:num>
  <w:num w:numId="463">
    <w:abstractNumId w:val="859"/>
  </w:num>
  <w:num w:numId="464">
    <w:abstractNumId w:val="110"/>
  </w:num>
  <w:num w:numId="465">
    <w:abstractNumId w:val="47"/>
  </w:num>
  <w:num w:numId="466">
    <w:abstractNumId w:val="81"/>
  </w:num>
  <w:num w:numId="467">
    <w:abstractNumId w:val="647"/>
  </w:num>
  <w:num w:numId="468">
    <w:abstractNumId w:val="501"/>
  </w:num>
  <w:num w:numId="469">
    <w:abstractNumId w:val="164"/>
  </w:num>
  <w:num w:numId="470">
    <w:abstractNumId w:val="266"/>
  </w:num>
  <w:num w:numId="471">
    <w:abstractNumId w:val="250"/>
  </w:num>
  <w:num w:numId="472">
    <w:abstractNumId w:val="375"/>
  </w:num>
  <w:num w:numId="473">
    <w:abstractNumId w:val="895"/>
  </w:num>
  <w:num w:numId="474">
    <w:abstractNumId w:val="736"/>
  </w:num>
  <w:num w:numId="475">
    <w:abstractNumId w:val="839"/>
  </w:num>
  <w:num w:numId="476">
    <w:abstractNumId w:val="893"/>
  </w:num>
  <w:num w:numId="477">
    <w:abstractNumId w:val="705"/>
  </w:num>
  <w:num w:numId="478">
    <w:abstractNumId w:val="210"/>
  </w:num>
  <w:num w:numId="479">
    <w:abstractNumId w:val="897"/>
  </w:num>
  <w:num w:numId="480">
    <w:abstractNumId w:val="311"/>
  </w:num>
  <w:num w:numId="481">
    <w:abstractNumId w:val="409"/>
  </w:num>
  <w:num w:numId="482">
    <w:abstractNumId w:val="488"/>
  </w:num>
  <w:num w:numId="483">
    <w:abstractNumId w:val="309"/>
  </w:num>
  <w:num w:numId="484">
    <w:abstractNumId w:val="183"/>
  </w:num>
  <w:num w:numId="485">
    <w:abstractNumId w:val="643"/>
  </w:num>
  <w:num w:numId="486">
    <w:abstractNumId w:val="182"/>
  </w:num>
  <w:num w:numId="487">
    <w:abstractNumId w:val="338"/>
  </w:num>
  <w:num w:numId="488">
    <w:abstractNumId w:val="467"/>
  </w:num>
  <w:num w:numId="489">
    <w:abstractNumId w:val="868"/>
  </w:num>
  <w:num w:numId="490">
    <w:abstractNumId w:val="777"/>
  </w:num>
  <w:num w:numId="491">
    <w:abstractNumId w:val="271"/>
  </w:num>
  <w:num w:numId="492">
    <w:abstractNumId w:val="301"/>
  </w:num>
  <w:num w:numId="493">
    <w:abstractNumId w:val="561"/>
  </w:num>
  <w:num w:numId="494">
    <w:abstractNumId w:val="624"/>
  </w:num>
  <w:num w:numId="495">
    <w:abstractNumId w:val="635"/>
  </w:num>
  <w:num w:numId="496">
    <w:abstractNumId w:val="325"/>
  </w:num>
  <w:num w:numId="497">
    <w:abstractNumId w:val="50"/>
  </w:num>
  <w:num w:numId="498">
    <w:abstractNumId w:val="342"/>
  </w:num>
  <w:num w:numId="499">
    <w:abstractNumId w:val="273"/>
  </w:num>
  <w:num w:numId="500">
    <w:abstractNumId w:val="206"/>
  </w:num>
  <w:num w:numId="501">
    <w:abstractNumId w:val="816"/>
  </w:num>
  <w:num w:numId="502">
    <w:abstractNumId w:val="491"/>
  </w:num>
  <w:num w:numId="503">
    <w:abstractNumId w:val="333"/>
  </w:num>
  <w:num w:numId="504">
    <w:abstractNumId w:val="137"/>
  </w:num>
  <w:num w:numId="505">
    <w:abstractNumId w:val="115"/>
  </w:num>
  <w:num w:numId="506">
    <w:abstractNumId w:val="923"/>
  </w:num>
  <w:num w:numId="507">
    <w:abstractNumId w:val="669"/>
  </w:num>
  <w:num w:numId="508">
    <w:abstractNumId w:val="775"/>
  </w:num>
  <w:num w:numId="509">
    <w:abstractNumId w:val="811"/>
  </w:num>
  <w:num w:numId="510">
    <w:abstractNumId w:val="336"/>
  </w:num>
  <w:num w:numId="511">
    <w:abstractNumId w:val="687"/>
  </w:num>
  <w:num w:numId="512">
    <w:abstractNumId w:val="743"/>
  </w:num>
  <w:num w:numId="513">
    <w:abstractNumId w:val="373"/>
  </w:num>
  <w:num w:numId="514">
    <w:abstractNumId w:val="750"/>
  </w:num>
  <w:num w:numId="515">
    <w:abstractNumId w:val="832"/>
  </w:num>
  <w:num w:numId="516">
    <w:abstractNumId w:val="903"/>
  </w:num>
  <w:num w:numId="517">
    <w:abstractNumId w:val="551"/>
  </w:num>
  <w:num w:numId="518">
    <w:abstractNumId w:val="671"/>
  </w:num>
  <w:num w:numId="519">
    <w:abstractNumId w:val="441"/>
  </w:num>
  <w:num w:numId="520">
    <w:abstractNumId w:val="198"/>
  </w:num>
  <w:num w:numId="521">
    <w:abstractNumId w:val="581"/>
  </w:num>
  <w:num w:numId="522">
    <w:abstractNumId w:val="741"/>
  </w:num>
  <w:num w:numId="523">
    <w:abstractNumId w:val="813"/>
  </w:num>
  <w:num w:numId="524">
    <w:abstractNumId w:val="381"/>
  </w:num>
  <w:num w:numId="525">
    <w:abstractNumId w:val="593"/>
  </w:num>
  <w:num w:numId="526">
    <w:abstractNumId w:val="411"/>
  </w:num>
  <w:num w:numId="527">
    <w:abstractNumId w:val="288"/>
  </w:num>
  <w:num w:numId="528">
    <w:abstractNumId w:val="188"/>
  </w:num>
  <w:num w:numId="529">
    <w:abstractNumId w:val="552"/>
  </w:num>
  <w:num w:numId="530">
    <w:abstractNumId w:val="186"/>
  </w:num>
  <w:num w:numId="531">
    <w:abstractNumId w:val="417"/>
  </w:num>
  <w:num w:numId="532">
    <w:abstractNumId w:val="341"/>
  </w:num>
  <w:num w:numId="533">
    <w:abstractNumId w:val="781"/>
  </w:num>
  <w:num w:numId="534">
    <w:abstractNumId w:val="147"/>
  </w:num>
  <w:num w:numId="535">
    <w:abstractNumId w:val="358"/>
  </w:num>
  <w:num w:numId="536">
    <w:abstractNumId w:val="935"/>
  </w:num>
  <w:num w:numId="537">
    <w:abstractNumId w:val="912"/>
  </w:num>
  <w:num w:numId="538">
    <w:abstractNumId w:val="641"/>
  </w:num>
  <w:num w:numId="539">
    <w:abstractNumId w:val="24"/>
  </w:num>
  <w:num w:numId="540">
    <w:abstractNumId w:val="926"/>
  </w:num>
  <w:num w:numId="541">
    <w:abstractNumId w:val="313"/>
  </w:num>
  <w:num w:numId="542">
    <w:abstractNumId w:val="260"/>
  </w:num>
  <w:num w:numId="543">
    <w:abstractNumId w:val="307"/>
  </w:num>
  <w:num w:numId="544">
    <w:abstractNumId w:val="678"/>
  </w:num>
  <w:num w:numId="545">
    <w:abstractNumId w:val="111"/>
  </w:num>
  <w:num w:numId="546">
    <w:abstractNumId w:val="391"/>
  </w:num>
  <w:num w:numId="547">
    <w:abstractNumId w:val="666"/>
  </w:num>
  <w:num w:numId="548">
    <w:abstractNumId w:val="234"/>
  </w:num>
  <w:num w:numId="549">
    <w:abstractNumId w:val="385"/>
  </w:num>
  <w:num w:numId="550">
    <w:abstractNumId w:val="241"/>
  </w:num>
  <w:num w:numId="551">
    <w:abstractNumId w:val="636"/>
  </w:num>
  <w:num w:numId="552">
    <w:abstractNumId w:val="732"/>
  </w:num>
  <w:num w:numId="553">
    <w:abstractNumId w:val="503"/>
  </w:num>
  <w:num w:numId="554">
    <w:abstractNumId w:val="105"/>
  </w:num>
  <w:num w:numId="555">
    <w:abstractNumId w:val="850"/>
  </w:num>
  <w:num w:numId="556">
    <w:abstractNumId w:val="197"/>
  </w:num>
  <w:num w:numId="557">
    <w:abstractNumId w:val="841"/>
  </w:num>
  <w:num w:numId="558">
    <w:abstractNumId w:val="918"/>
  </w:num>
  <w:num w:numId="559">
    <w:abstractNumId w:val="415"/>
  </w:num>
  <w:num w:numId="560">
    <w:abstractNumId w:val="772"/>
  </w:num>
  <w:num w:numId="561">
    <w:abstractNumId w:val="202"/>
  </w:num>
  <w:num w:numId="562">
    <w:abstractNumId w:val="865"/>
  </w:num>
  <w:num w:numId="563">
    <w:abstractNumId w:val="569"/>
  </w:num>
  <w:num w:numId="564">
    <w:abstractNumId w:val="426"/>
  </w:num>
  <w:num w:numId="565">
    <w:abstractNumId w:val="297"/>
  </w:num>
  <w:num w:numId="566">
    <w:abstractNumId w:val="8"/>
  </w:num>
  <w:num w:numId="567">
    <w:abstractNumId w:val="38"/>
  </w:num>
  <w:num w:numId="568">
    <w:abstractNumId w:val="193"/>
  </w:num>
  <w:num w:numId="569">
    <w:abstractNumId w:val="885"/>
  </w:num>
  <w:num w:numId="570">
    <w:abstractNumId w:val="249"/>
  </w:num>
  <w:num w:numId="571">
    <w:abstractNumId w:val="252"/>
  </w:num>
  <w:num w:numId="572">
    <w:abstractNumId w:val="244"/>
  </w:num>
  <w:num w:numId="573">
    <w:abstractNumId w:val="167"/>
  </w:num>
  <w:num w:numId="574">
    <w:abstractNumId w:val="656"/>
  </w:num>
  <w:num w:numId="575">
    <w:abstractNumId w:val="332"/>
  </w:num>
  <w:num w:numId="576">
    <w:abstractNumId w:val="319"/>
  </w:num>
  <w:num w:numId="577">
    <w:abstractNumId w:val="911"/>
  </w:num>
  <w:num w:numId="578">
    <w:abstractNumId w:val="134"/>
  </w:num>
  <w:num w:numId="579">
    <w:abstractNumId w:val="20"/>
  </w:num>
  <w:num w:numId="580">
    <w:abstractNumId w:val="511"/>
  </w:num>
  <w:num w:numId="581">
    <w:abstractNumId w:val="896"/>
  </w:num>
  <w:num w:numId="582">
    <w:abstractNumId w:val="446"/>
  </w:num>
  <w:num w:numId="583">
    <w:abstractNumId w:val="760"/>
  </w:num>
  <w:num w:numId="584">
    <w:abstractNumId w:val="821"/>
  </w:num>
  <w:num w:numId="585">
    <w:abstractNumId w:val="155"/>
  </w:num>
  <w:num w:numId="586">
    <w:abstractNumId w:val="168"/>
  </w:num>
  <w:num w:numId="587">
    <w:abstractNumId w:val="798"/>
  </w:num>
  <w:num w:numId="588">
    <w:abstractNumId w:val="616"/>
  </w:num>
  <w:num w:numId="589">
    <w:abstractNumId w:val="235"/>
  </w:num>
  <w:num w:numId="590">
    <w:abstractNumId w:val="29"/>
  </w:num>
  <w:num w:numId="591">
    <w:abstractNumId w:val="771"/>
  </w:num>
  <w:num w:numId="592">
    <w:abstractNumId w:val="774"/>
  </w:num>
  <w:num w:numId="593">
    <w:abstractNumId w:val="907"/>
  </w:num>
  <w:num w:numId="594">
    <w:abstractNumId w:val="140"/>
  </w:num>
  <w:num w:numId="595">
    <w:abstractNumId w:val="553"/>
  </w:num>
  <w:num w:numId="596">
    <w:abstractNumId w:val="658"/>
  </w:num>
  <w:num w:numId="597">
    <w:abstractNumId w:val="370"/>
  </w:num>
  <w:num w:numId="598">
    <w:abstractNumId w:val="869"/>
  </w:num>
  <w:num w:numId="599">
    <w:abstractNumId w:val="536"/>
  </w:num>
  <w:num w:numId="600">
    <w:abstractNumId w:val="9"/>
  </w:num>
  <w:num w:numId="601">
    <w:abstractNumId w:val="707"/>
  </w:num>
  <w:num w:numId="602">
    <w:abstractNumId w:val="340"/>
  </w:num>
  <w:num w:numId="603">
    <w:abstractNumId w:val="46"/>
  </w:num>
  <w:num w:numId="604">
    <w:abstractNumId w:val="649"/>
  </w:num>
  <w:num w:numId="605">
    <w:abstractNumId w:val="169"/>
  </w:num>
  <w:num w:numId="606">
    <w:abstractNumId w:val="612"/>
  </w:num>
  <w:num w:numId="607">
    <w:abstractNumId w:val="689"/>
  </w:num>
  <w:num w:numId="608">
    <w:abstractNumId w:val="734"/>
  </w:num>
  <w:num w:numId="609">
    <w:abstractNumId w:val="540"/>
  </w:num>
  <w:num w:numId="610">
    <w:abstractNumId w:val="352"/>
  </w:num>
  <w:num w:numId="611">
    <w:abstractNumId w:val="428"/>
  </w:num>
  <w:num w:numId="612">
    <w:abstractNumId w:val="136"/>
  </w:num>
  <w:num w:numId="613">
    <w:abstractNumId w:val="733"/>
  </w:num>
  <w:num w:numId="614">
    <w:abstractNumId w:val="927"/>
  </w:num>
  <w:num w:numId="615">
    <w:abstractNumId w:val="619"/>
  </w:num>
  <w:num w:numId="616">
    <w:abstractNumId w:val="584"/>
  </w:num>
  <w:num w:numId="617">
    <w:abstractNumId w:val="617"/>
  </w:num>
  <w:num w:numId="618">
    <w:abstractNumId w:val="192"/>
  </w:num>
  <w:num w:numId="619">
    <w:abstractNumId w:val="914"/>
  </w:num>
  <w:num w:numId="620">
    <w:abstractNumId w:val="650"/>
  </w:num>
  <w:num w:numId="621">
    <w:abstractNumId w:val="539"/>
  </w:num>
  <w:num w:numId="622">
    <w:abstractNumId w:val="283"/>
  </w:num>
  <w:num w:numId="623">
    <w:abstractNumId w:val="721"/>
  </w:num>
  <w:num w:numId="624">
    <w:abstractNumId w:val="543"/>
  </w:num>
  <w:num w:numId="625">
    <w:abstractNumId w:val="727"/>
  </w:num>
  <w:num w:numId="626">
    <w:abstractNumId w:val="303"/>
  </w:num>
  <w:num w:numId="627">
    <w:abstractNumId w:val="739"/>
  </w:num>
  <w:num w:numId="628">
    <w:abstractNumId w:val="852"/>
  </w:num>
  <w:num w:numId="629">
    <w:abstractNumId w:val="545"/>
  </w:num>
  <w:num w:numId="630">
    <w:abstractNumId w:val="437"/>
  </w:num>
  <w:num w:numId="631">
    <w:abstractNumId w:val="423"/>
  </w:num>
  <w:num w:numId="632">
    <w:abstractNumId w:val="308"/>
  </w:num>
  <w:num w:numId="633">
    <w:abstractNumId w:val="557"/>
  </w:num>
  <w:num w:numId="634">
    <w:abstractNumId w:val="577"/>
  </w:num>
  <w:num w:numId="635">
    <w:abstractNumId w:val="128"/>
  </w:num>
  <w:num w:numId="636">
    <w:abstractNumId w:val="394"/>
  </w:num>
  <w:num w:numId="637">
    <w:abstractNumId w:val="251"/>
  </w:num>
  <w:num w:numId="638">
    <w:abstractNumId w:val="86"/>
  </w:num>
  <w:num w:numId="639">
    <w:abstractNumId w:val="773"/>
  </w:num>
  <w:num w:numId="640">
    <w:abstractNumId w:val="92"/>
  </w:num>
  <w:num w:numId="641">
    <w:abstractNumId w:val="279"/>
  </w:num>
  <w:num w:numId="642">
    <w:abstractNumId w:val="762"/>
  </w:num>
  <w:num w:numId="643">
    <w:abstractNumId w:val="14"/>
  </w:num>
  <w:num w:numId="644">
    <w:abstractNumId w:val="608"/>
  </w:num>
  <w:num w:numId="645">
    <w:abstractNumId w:val="492"/>
  </w:num>
  <w:num w:numId="646">
    <w:abstractNumId w:val="799"/>
  </w:num>
  <w:num w:numId="647">
    <w:abstractNumId w:val="668"/>
  </w:num>
  <w:num w:numId="648">
    <w:abstractNumId w:val="688"/>
  </w:num>
  <w:num w:numId="649">
    <w:abstractNumId w:val="344"/>
  </w:num>
  <w:num w:numId="650">
    <w:abstractNumId w:val="436"/>
  </w:num>
  <w:num w:numId="651">
    <w:abstractNumId w:val="276"/>
  </w:num>
  <w:num w:numId="652">
    <w:abstractNumId w:val="677"/>
  </w:num>
  <w:num w:numId="653">
    <w:abstractNumId w:val="361"/>
  </w:num>
  <w:num w:numId="654">
    <w:abstractNumId w:val="792"/>
  </w:num>
  <w:num w:numId="655">
    <w:abstractNumId w:val="920"/>
  </w:num>
  <w:num w:numId="656">
    <w:abstractNumId w:val="866"/>
  </w:num>
  <w:num w:numId="657">
    <w:abstractNumId w:val="627"/>
  </w:num>
  <w:num w:numId="658">
    <w:abstractNumId w:val="448"/>
  </w:num>
  <w:num w:numId="659">
    <w:abstractNumId w:val="161"/>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71"/>
  </w:num>
  <w:num w:numId="668">
    <w:abstractNumId w:val="936"/>
  </w:num>
  <w:num w:numId="669">
    <w:abstractNumId w:val="89"/>
  </w:num>
  <w:num w:numId="670">
    <w:abstractNumId w:val="88"/>
  </w:num>
  <w:num w:numId="671">
    <w:abstractNumId w:val="122"/>
  </w:num>
  <w:num w:numId="672">
    <w:abstractNumId w:val="884"/>
  </w:num>
  <w:num w:numId="673">
    <w:abstractNumId w:val="53"/>
  </w:num>
  <w:num w:numId="674">
    <w:abstractNumId w:val="380"/>
  </w:num>
  <w:num w:numId="675">
    <w:abstractNumId w:val="65"/>
  </w:num>
  <w:num w:numId="676">
    <w:abstractNumId w:val="190"/>
  </w:num>
  <w:num w:numId="677">
    <w:abstractNumId w:val="462"/>
  </w:num>
  <w:num w:numId="678">
    <w:abstractNumId w:val="737"/>
  </w:num>
  <w:num w:numId="679">
    <w:abstractNumId w:val="498"/>
  </w:num>
  <w:num w:numId="680">
    <w:abstractNumId w:val="465"/>
  </w:num>
  <w:num w:numId="681">
    <w:abstractNumId w:val="471"/>
  </w:num>
  <w:num w:numId="682">
    <w:abstractNumId w:val="255"/>
  </w:num>
  <w:num w:numId="683">
    <w:abstractNumId w:val="507"/>
  </w:num>
  <w:num w:numId="684">
    <w:abstractNumId w:val="844"/>
  </w:num>
  <w:num w:numId="685">
    <w:abstractNumId w:val="379"/>
  </w:num>
  <w:num w:numId="686">
    <w:abstractNumId w:val="847"/>
  </w:num>
  <w:num w:numId="687">
    <w:abstractNumId w:val="601"/>
  </w:num>
  <w:num w:numId="688">
    <w:abstractNumId w:val="312"/>
  </w:num>
  <w:num w:numId="689">
    <w:abstractNumId w:val="129"/>
  </w:num>
  <w:num w:numId="690">
    <w:abstractNumId w:val="900"/>
  </w:num>
  <w:num w:numId="691">
    <w:abstractNumId w:val="42"/>
  </w:num>
  <w:num w:numId="692">
    <w:abstractNumId w:val="665"/>
  </w:num>
  <w:num w:numId="693">
    <w:abstractNumId w:val="350"/>
  </w:num>
  <w:num w:numId="694">
    <w:abstractNumId w:val="572"/>
  </w:num>
  <w:num w:numId="695">
    <w:abstractNumId w:val="518"/>
  </w:num>
  <w:num w:numId="696">
    <w:abstractNumId w:val="41"/>
  </w:num>
  <w:num w:numId="697">
    <w:abstractNumId w:val="717"/>
  </w:num>
  <w:num w:numId="698">
    <w:abstractNumId w:val="889"/>
  </w:num>
  <w:num w:numId="699">
    <w:abstractNumId w:val="591"/>
  </w:num>
  <w:num w:numId="700">
    <w:abstractNumId w:val="769"/>
  </w:num>
  <w:num w:numId="701">
    <w:abstractNumId w:val="875"/>
  </w:num>
  <w:num w:numId="702">
    <w:abstractNumId w:val="547"/>
  </w:num>
  <w:num w:numId="703">
    <w:abstractNumId w:val="433"/>
  </w:num>
  <w:num w:numId="704">
    <w:abstractNumId w:val="925"/>
  </w:num>
  <w:num w:numId="705">
    <w:abstractNumId w:val="421"/>
  </w:num>
  <w:num w:numId="706">
    <w:abstractNumId w:val="116"/>
  </w:num>
  <w:num w:numId="707">
    <w:abstractNumId w:val="531"/>
  </w:num>
  <w:num w:numId="708">
    <w:abstractNumId w:val="510"/>
  </w:num>
  <w:num w:numId="709">
    <w:abstractNumId w:val="317"/>
  </w:num>
  <w:num w:numId="710">
    <w:abstractNumId w:val="58"/>
  </w:num>
  <w:num w:numId="711">
    <w:abstractNumId w:val="293"/>
  </w:num>
  <w:num w:numId="712">
    <w:abstractNumId w:val="824"/>
  </w:num>
  <w:num w:numId="713">
    <w:abstractNumId w:val="142"/>
  </w:num>
  <w:num w:numId="714">
    <w:abstractNumId w:val="905"/>
  </w:num>
  <w:num w:numId="715">
    <w:abstractNumId w:val="632"/>
  </w:num>
  <w:num w:numId="716">
    <w:abstractNumId w:val="558"/>
  </w:num>
  <w:num w:numId="717">
    <w:abstractNumId w:val="661"/>
  </w:num>
  <w:num w:numId="718">
    <w:abstractNumId w:val="615"/>
  </w:num>
  <w:num w:numId="719">
    <w:abstractNumId w:val="916"/>
  </w:num>
  <w:num w:numId="720">
    <w:abstractNumId w:val="292"/>
  </w:num>
  <w:num w:numId="721">
    <w:abstractNumId w:val="845"/>
  </w:num>
  <w:num w:numId="722">
    <w:abstractNumId w:val="714"/>
  </w:num>
  <w:num w:numId="723">
    <w:abstractNumId w:val="585"/>
  </w:num>
  <w:num w:numId="724">
    <w:abstractNumId w:val="861"/>
  </w:num>
  <w:num w:numId="725">
    <w:abstractNumId w:val="16"/>
  </w:num>
  <w:num w:numId="726">
    <w:abstractNumId w:val="284"/>
  </w:num>
  <w:num w:numId="727">
    <w:abstractNumId w:val="693"/>
  </w:num>
  <w:num w:numId="728">
    <w:abstractNumId w:val="94"/>
  </w:num>
  <w:num w:numId="729">
    <w:abstractNumId w:val="495"/>
  </w:num>
  <w:num w:numId="730">
    <w:abstractNumId w:val="648"/>
  </w:num>
  <w:num w:numId="731">
    <w:abstractNumId w:val="807"/>
  </w:num>
  <w:num w:numId="732">
    <w:abstractNumId w:val="664"/>
  </w:num>
  <w:num w:numId="733">
    <w:abstractNumId w:val="657"/>
  </w:num>
  <w:num w:numId="734">
    <w:abstractNumId w:val="568"/>
  </w:num>
  <w:num w:numId="735">
    <w:abstractNumId w:val="220"/>
  </w:num>
  <w:num w:numId="736">
    <w:abstractNumId w:val="119"/>
  </w:num>
  <w:num w:numId="737">
    <w:abstractNumId w:val="236"/>
  </w:num>
  <w:num w:numId="738">
    <w:abstractNumId w:val="286"/>
  </w:num>
  <w:num w:numId="739">
    <w:abstractNumId w:val="625"/>
  </w:num>
  <w:num w:numId="740">
    <w:abstractNumId w:val="587"/>
  </w:num>
  <w:num w:numId="741">
    <w:abstractNumId w:val="626"/>
  </w:num>
  <w:num w:numId="742">
    <w:abstractNumId w:val="809"/>
  </w:num>
  <w:num w:numId="743">
    <w:abstractNumId w:val="114"/>
  </w:num>
  <w:num w:numId="744">
    <w:abstractNumId w:val="22"/>
  </w:num>
  <w:num w:numId="745">
    <w:abstractNumId w:val="715"/>
  </w:num>
  <w:num w:numId="746">
    <w:abstractNumId w:val="422"/>
  </w:num>
  <w:num w:numId="747">
    <w:abstractNumId w:val="515"/>
  </w:num>
  <w:num w:numId="748">
    <w:abstractNumId w:val="219"/>
  </w:num>
  <w:num w:numId="749">
    <w:abstractNumId w:val="230"/>
  </w:num>
  <w:num w:numId="750">
    <w:abstractNumId w:val="711"/>
  </w:num>
  <w:num w:numId="751">
    <w:abstractNumId w:val="144"/>
  </w:num>
  <w:num w:numId="752">
    <w:abstractNumId w:val="334"/>
  </w:num>
  <w:num w:numId="753">
    <w:abstractNumId w:val="362"/>
  </w:num>
  <w:num w:numId="754">
    <w:abstractNumId w:val="493"/>
  </w:num>
  <w:num w:numId="755">
    <w:abstractNumId w:val="477"/>
  </w:num>
  <w:num w:numId="756">
    <w:abstractNumId w:val="720"/>
  </w:num>
  <w:num w:numId="757">
    <w:abstractNumId w:val="91"/>
  </w:num>
  <w:num w:numId="758">
    <w:abstractNumId w:val="730"/>
  </w:num>
  <w:num w:numId="759">
    <w:abstractNumId w:val="222"/>
  </w:num>
  <w:num w:numId="760">
    <w:abstractNumId w:val="504"/>
  </w:num>
  <w:num w:numId="761">
    <w:abstractNumId w:val="392"/>
  </w:num>
  <w:num w:numId="762">
    <w:abstractNumId w:val="367"/>
  </w:num>
  <w:num w:numId="763">
    <w:abstractNumId w:val="269"/>
  </w:num>
  <w:num w:numId="764">
    <w:abstractNumId w:val="785"/>
  </w:num>
  <w:num w:numId="765">
    <w:abstractNumId w:val="464"/>
  </w:num>
  <w:num w:numId="766">
    <w:abstractNumId w:val="909"/>
  </w:num>
  <w:num w:numId="767">
    <w:abstractNumId w:val="302"/>
  </w:num>
  <w:num w:numId="768">
    <w:abstractNumId w:val="347"/>
  </w:num>
  <w:num w:numId="769">
    <w:abstractNumId w:val="228"/>
  </w:num>
  <w:num w:numId="770">
    <w:abstractNumId w:val="449"/>
  </w:num>
  <w:num w:numId="771">
    <w:abstractNumId w:val="360"/>
  </w:num>
  <w:num w:numId="772">
    <w:abstractNumId w:val="238"/>
  </w:num>
  <w:num w:numId="773">
    <w:abstractNumId w:val="528"/>
  </w:num>
  <w:num w:numId="774">
    <w:abstractNumId w:val="898"/>
  </w:num>
  <w:num w:numId="775">
    <w:abstractNumId w:val="890"/>
  </w:num>
  <w:num w:numId="776">
    <w:abstractNumId w:val="51"/>
  </w:num>
  <w:num w:numId="777">
    <w:abstractNumId w:val="490"/>
  </w:num>
  <w:num w:numId="778">
    <w:abstractNumId w:val="331"/>
  </w:num>
  <w:num w:numId="779">
    <w:abstractNumId w:val="738"/>
  </w:num>
  <w:num w:numId="780">
    <w:abstractNumId w:val="554"/>
  </w:num>
  <w:num w:numId="781">
    <w:abstractNumId w:val="351"/>
  </w:num>
  <w:num w:numId="782">
    <w:abstractNumId w:val="609"/>
  </w:num>
  <w:num w:numId="783">
    <w:abstractNumId w:val="706"/>
  </w:num>
  <w:num w:numId="784">
    <w:abstractNumId w:val="788"/>
  </w:num>
  <w:num w:numId="785">
    <w:abstractNumId w:val="838"/>
  </w:num>
  <w:num w:numId="786">
    <w:abstractNumId w:val="476"/>
  </w:num>
  <w:num w:numId="787">
    <w:abstractNumId w:val="933"/>
  </w:num>
  <w:num w:numId="788">
    <w:abstractNumId w:val="419"/>
  </w:num>
  <w:num w:numId="789">
    <w:abstractNumId w:val="121"/>
  </w:num>
  <w:num w:numId="790">
    <w:abstractNumId w:val="793"/>
  </w:num>
  <w:num w:numId="791">
    <w:abstractNumId w:val="329"/>
  </w:num>
  <w:num w:numId="792">
    <w:abstractNumId w:val="447"/>
  </w:num>
  <w:num w:numId="793">
    <w:abstractNumId w:val="842"/>
  </w:num>
  <w:num w:numId="794">
    <w:abstractNumId w:val="416"/>
  </w:num>
  <w:num w:numId="795">
    <w:abstractNumId w:val="533"/>
  </w:num>
  <w:num w:numId="796">
    <w:abstractNumId w:val="496"/>
  </w:num>
  <w:num w:numId="797">
    <w:abstractNumId w:val="780"/>
  </w:num>
  <w:num w:numId="798">
    <w:abstractNumId w:val="180"/>
  </w:num>
  <w:num w:numId="799">
    <w:abstractNumId w:val="716"/>
  </w:num>
  <w:num w:numId="800">
    <w:abstractNumId w:val="185"/>
  </w:num>
  <w:num w:numId="801">
    <w:abstractNumId w:val="291"/>
  </w:num>
  <w:num w:numId="802">
    <w:abstractNumId w:val="337"/>
  </w:num>
  <w:num w:numId="803">
    <w:abstractNumId w:val="871"/>
  </w:num>
  <w:num w:numId="804">
    <w:abstractNumId w:val="120"/>
  </w:num>
  <w:num w:numId="805">
    <w:abstractNumId w:val="837"/>
  </w:num>
  <w:num w:numId="806">
    <w:abstractNumId w:val="74"/>
  </w:num>
  <w:num w:numId="807">
    <w:abstractNumId w:val="606"/>
  </w:num>
  <w:num w:numId="808">
    <w:abstractNumId w:val="130"/>
  </w:num>
  <w:num w:numId="809">
    <w:abstractNumId w:val="163"/>
  </w:num>
  <w:num w:numId="810">
    <w:abstractNumId w:val="681"/>
  </w:num>
  <w:num w:numId="811">
    <w:abstractNumId w:val="393"/>
  </w:num>
  <w:num w:numId="812">
    <w:abstractNumId w:val="638"/>
  </w:num>
  <w:num w:numId="813">
    <w:abstractNumId w:val="57"/>
  </w:num>
  <w:num w:numId="814">
    <w:abstractNumId w:val="435"/>
  </w:num>
  <w:num w:numId="815">
    <w:abstractNumId w:val="582"/>
  </w:num>
  <w:num w:numId="816">
    <w:abstractNumId w:val="438"/>
  </w:num>
  <w:num w:numId="817">
    <w:abstractNumId w:val="248"/>
  </w:num>
  <w:num w:numId="818">
    <w:abstractNumId w:val="856"/>
  </w:num>
  <w:num w:numId="819">
    <w:abstractNumId w:val="594"/>
  </w:num>
  <w:num w:numId="820">
    <w:abstractNumId w:val="753"/>
  </w:num>
  <w:num w:numId="821">
    <w:abstractNumId w:val="265"/>
  </w:num>
  <w:num w:numId="822">
    <w:abstractNumId w:val="132"/>
  </w:num>
  <w:num w:numId="823">
    <w:abstractNumId w:val="530"/>
  </w:num>
  <w:num w:numId="824">
    <w:abstractNumId w:val="484"/>
  </w:num>
  <w:num w:numId="825">
    <w:abstractNumId w:val="802"/>
  </w:num>
  <w:num w:numId="826">
    <w:abstractNumId w:val="571"/>
  </w:num>
  <w:num w:numId="827">
    <w:abstractNumId w:val="314"/>
  </w:num>
  <w:num w:numId="828">
    <w:abstractNumId w:val="672"/>
  </w:num>
  <w:num w:numId="829">
    <w:abstractNumId w:val="519"/>
  </w:num>
  <w:num w:numId="830">
    <w:abstractNumId w:val="826"/>
  </w:num>
  <w:num w:numId="831">
    <w:abstractNumId w:val="384"/>
  </w:num>
  <w:num w:numId="832">
    <w:abstractNumId w:val="560"/>
  </w:num>
  <w:num w:numId="833">
    <w:abstractNumId w:val="779"/>
  </w:num>
  <w:num w:numId="834">
    <w:abstractNumId w:val="682"/>
  </w:num>
  <w:num w:numId="835">
    <w:abstractNumId w:val="749"/>
  </w:num>
  <w:num w:numId="836">
    <w:abstractNumId w:val="487"/>
  </w:num>
  <w:num w:numId="837">
    <w:abstractNumId w:val="751"/>
  </w:num>
  <w:num w:numId="838">
    <w:abstractNumId w:val="330"/>
  </w:num>
  <w:num w:numId="839">
    <w:abstractNumId w:val="789"/>
  </w:num>
  <w:num w:numId="840">
    <w:abstractNumId w:val="876"/>
  </w:num>
  <w:num w:numId="841">
    <w:abstractNumId w:val="237"/>
  </w:num>
  <w:num w:numId="842">
    <w:abstractNumId w:val="189"/>
  </w:num>
  <w:num w:numId="843">
    <w:abstractNumId w:val="497"/>
  </w:num>
  <w:num w:numId="844">
    <w:abstractNumId w:val="15"/>
  </w:num>
  <w:num w:numId="845">
    <w:abstractNumId w:val="355"/>
  </w:num>
  <w:num w:numId="846">
    <w:abstractNumId w:val="731"/>
  </w:num>
  <w:num w:numId="847">
    <w:abstractNumId w:val="623"/>
  </w:num>
  <w:num w:numId="848">
    <w:abstractNumId w:val="904"/>
  </w:num>
  <w:num w:numId="849">
    <w:abstractNumId w:val="357"/>
  </w:num>
  <w:num w:numId="850">
    <w:abstractNumId w:val="846"/>
  </w:num>
  <w:num w:numId="851">
    <w:abstractNumId w:val="318"/>
  </w:num>
  <w:num w:numId="852">
    <w:abstractNumId w:val="595"/>
  </w:num>
  <w:num w:numId="853">
    <w:abstractNumId w:val="610"/>
  </w:num>
  <w:num w:numId="854">
    <w:abstractNumId w:val="424"/>
  </w:num>
  <w:num w:numId="855">
    <w:abstractNumId w:val="791"/>
  </w:num>
  <w:num w:numId="856">
    <w:abstractNumId w:val="72"/>
  </w:num>
  <w:num w:numId="857">
    <w:abstractNumId w:val="928"/>
  </w:num>
  <w:num w:numId="858">
    <w:abstractNumId w:val="398"/>
  </w:num>
  <w:num w:numId="859">
    <w:abstractNumId w:val="840"/>
  </w:num>
  <w:num w:numId="860">
    <w:abstractNumId w:val="407"/>
  </w:num>
  <w:num w:numId="861">
    <w:abstractNumId w:val="172"/>
  </w:num>
  <w:num w:numId="862">
    <w:abstractNumId w:val="835"/>
  </w:num>
  <w:num w:numId="863">
    <w:abstractNumId w:val="383"/>
  </w:num>
  <w:num w:numId="864">
    <w:abstractNumId w:val="579"/>
  </w:num>
  <w:num w:numId="865">
    <w:abstractNumId w:val="620"/>
  </w:num>
  <w:num w:numId="866">
    <w:abstractNumId w:val="112"/>
  </w:num>
  <w:num w:numId="867">
    <w:abstractNumId w:val="294"/>
  </w:num>
  <w:num w:numId="868">
    <w:abstractNumId w:val="209"/>
  </w:num>
  <w:num w:numId="869">
    <w:abstractNumId w:val="836"/>
  </w:num>
  <w:num w:numId="870">
    <w:abstractNumId w:val="822"/>
  </w:num>
  <w:num w:numId="871">
    <w:abstractNumId w:val="469"/>
  </w:num>
  <w:num w:numId="872">
    <w:abstractNumId w:val="795"/>
  </w:num>
  <w:num w:numId="873">
    <w:abstractNumId w:val="310"/>
  </w:num>
  <w:num w:numId="874">
    <w:abstractNumId w:val="166"/>
  </w:num>
  <w:num w:numId="875">
    <w:abstractNumId w:val="881"/>
  </w:num>
  <w:num w:numId="876">
    <w:abstractNumId w:val="710"/>
  </w:num>
  <w:num w:numId="877">
    <w:abstractNumId w:val="176"/>
  </w:num>
  <w:num w:numId="878">
    <w:abstractNumId w:val="327"/>
  </w:num>
  <w:num w:numId="879">
    <w:abstractNumId w:val="451"/>
  </w:num>
  <w:num w:numId="880">
    <w:abstractNumId w:val="679"/>
  </w:num>
  <w:num w:numId="881">
    <w:abstractNumId w:val="418"/>
  </w:num>
  <w:num w:numId="882">
    <w:abstractNumId w:val="267"/>
  </w:num>
  <w:num w:numId="883">
    <w:abstractNumId w:val="917"/>
  </w:num>
  <w:num w:numId="884">
    <w:abstractNumId w:val="848"/>
  </w:num>
  <w:num w:numId="885">
    <w:abstractNumId w:val="170"/>
  </w:num>
  <w:num w:numId="886">
    <w:abstractNumId w:val="790"/>
  </w:num>
  <w:num w:numId="887">
    <w:abstractNumId w:val="564"/>
  </w:num>
  <w:num w:numId="888">
    <w:abstractNumId w:val="278"/>
  </w:num>
  <w:num w:numId="889">
    <w:abstractNumId w:val="256"/>
  </w:num>
  <w:num w:numId="890">
    <w:abstractNumId w:val="690"/>
  </w:num>
  <w:num w:numId="891">
    <w:abstractNumId w:val="261"/>
  </w:num>
  <w:num w:numId="892">
    <w:abstractNumId w:val="546"/>
  </w:num>
  <w:num w:numId="893">
    <w:abstractNumId w:val="663"/>
  </w:num>
  <w:num w:numId="894">
    <w:abstractNumId w:val="770"/>
  </w:num>
  <w:num w:numId="895">
    <w:abstractNumId w:val="670"/>
  </w:num>
  <w:num w:numId="896">
    <w:abstractNumId w:val="634"/>
  </w:num>
  <w:num w:numId="897">
    <w:abstractNumId w:val="113"/>
  </w:num>
  <w:num w:numId="898">
    <w:abstractNumId w:val="740"/>
  </w:num>
  <w:num w:numId="899">
    <w:abstractNumId w:val="439"/>
  </w:num>
  <w:num w:numId="900">
    <w:abstractNumId w:val="296"/>
  </w:num>
  <w:num w:numId="901">
    <w:abstractNumId w:val="242"/>
  </w:num>
  <w:num w:numId="902">
    <w:abstractNumId w:val="485"/>
  </w:num>
  <w:num w:numId="903">
    <w:abstractNumId w:val="207"/>
  </w:num>
  <w:num w:numId="904">
    <w:abstractNumId w:val="66"/>
  </w:num>
  <w:num w:numId="905">
    <w:abstractNumId w:val="675"/>
  </w:num>
  <w:num w:numId="906">
    <w:abstractNumId w:val="388"/>
  </w:num>
  <w:num w:numId="907">
    <w:abstractNumId w:val="139"/>
  </w:num>
  <w:num w:numId="908">
    <w:abstractNumId w:val="724"/>
  </w:num>
  <w:num w:numId="909">
    <w:abstractNumId w:val="830"/>
  </w:num>
  <w:num w:numId="910">
    <w:abstractNumId w:val="63"/>
  </w:num>
  <w:num w:numId="911">
    <w:abstractNumId w:val="899"/>
  </w:num>
  <w:num w:numId="912">
    <w:abstractNumId w:val="728"/>
  </w:num>
  <w:num w:numId="913">
    <w:abstractNumId w:val="578"/>
  </w:num>
  <w:num w:numId="914">
    <w:abstractNumId w:val="434"/>
  </w:num>
  <w:num w:numId="915">
    <w:abstractNumId w:val="766"/>
  </w:num>
  <w:num w:numId="916">
    <w:abstractNumId w:val="480"/>
  </w:num>
  <w:num w:numId="917">
    <w:abstractNumId w:val="123"/>
  </w:num>
  <w:num w:numId="918">
    <w:abstractNumId w:val="96"/>
  </w:num>
  <w:num w:numId="919">
    <w:abstractNumId w:val="700"/>
  </w:num>
  <w:num w:numId="920">
    <w:abstractNumId w:val="55"/>
  </w:num>
  <w:num w:numId="921">
    <w:abstractNumId w:val="305"/>
  </w:num>
  <w:num w:numId="922">
    <w:abstractNumId w:val="221"/>
  </w:num>
  <w:num w:numId="923">
    <w:abstractNumId w:val="862"/>
  </w:num>
  <w:num w:numId="924">
    <w:abstractNumId w:val="575"/>
  </w:num>
  <w:num w:numId="925">
    <w:abstractNumId w:val="246"/>
  </w:num>
  <w:num w:numId="926">
    <w:abstractNumId w:val="326"/>
  </w:num>
  <w:num w:numId="927">
    <w:abstractNumId w:val="227"/>
  </w:num>
  <w:num w:numId="928">
    <w:abstractNumId w:val="787"/>
  </w:num>
  <w:num w:numId="929">
    <w:abstractNumId w:val="723"/>
  </w:num>
  <w:num w:numId="930">
    <w:abstractNumId w:val="525"/>
  </w:num>
  <w:num w:numId="931">
    <w:abstractNumId w:val="461"/>
  </w:num>
  <w:num w:numId="932">
    <w:abstractNumId w:val="390"/>
  </w:num>
  <w:num w:numId="933">
    <w:abstractNumId w:val="108"/>
  </w:num>
  <w:num w:numId="934">
    <w:abstractNumId w:val="684"/>
  </w:num>
  <w:num w:numId="935">
    <w:abstractNumId w:val="160"/>
  </w:num>
  <w:num w:numId="936">
    <w:abstractNumId w:val="83"/>
  </w:num>
  <w:num w:numId="937">
    <w:abstractNumId w:val="719"/>
  </w:num>
  <w:num w:numId="938">
    <w:abstractNumId w:val="517"/>
  </w:num>
  <w:num w:numId="939">
    <w:abstractNumId w:val="586"/>
  </w:num>
  <w:num w:numId="940">
    <w:abstractNumId w:val="339"/>
  </w:num>
  <w:num w:numId="941">
    <w:abstractNumId w:val="662"/>
  </w:num>
  <w:num w:numId="942">
    <w:abstractNumId w:val="891"/>
  </w:num>
  <w:num w:numId="943">
    <w:abstractNumId w:val="31"/>
  </w:num>
  <w:num w:numId="944">
    <w:abstractNumId w:val="934"/>
  </w:num>
  <w:num w:numId="945">
    <w:abstractNumId w:val="274"/>
  </w:num>
  <w:num w:numId="946">
    <w:abstractNumId w:val="97"/>
  </w:num>
  <w:num w:numId="947">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removePersonalInformation/>
  <w:removeDateAndTime/>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92C"/>
    <w:rsid w:val="00000A61"/>
    <w:rsid w:val="00000E60"/>
    <w:rsid w:val="00000ED7"/>
    <w:rsid w:val="0000130A"/>
    <w:rsid w:val="0000155E"/>
    <w:rsid w:val="00001ABB"/>
    <w:rsid w:val="00001B4C"/>
    <w:rsid w:val="00001D15"/>
    <w:rsid w:val="000021C0"/>
    <w:rsid w:val="00002363"/>
    <w:rsid w:val="000028B6"/>
    <w:rsid w:val="00002917"/>
    <w:rsid w:val="0000294A"/>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684"/>
    <w:rsid w:val="00011A94"/>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6FA1"/>
    <w:rsid w:val="000271D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1A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264"/>
    <w:rsid w:val="00045391"/>
    <w:rsid w:val="00045D3C"/>
    <w:rsid w:val="00045EC0"/>
    <w:rsid w:val="0004615B"/>
    <w:rsid w:val="0004643E"/>
    <w:rsid w:val="00046C82"/>
    <w:rsid w:val="0004715C"/>
    <w:rsid w:val="000504AE"/>
    <w:rsid w:val="00050563"/>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56F"/>
    <w:rsid w:val="000567AB"/>
    <w:rsid w:val="00056A4B"/>
    <w:rsid w:val="0005704D"/>
    <w:rsid w:val="00057356"/>
    <w:rsid w:val="00057574"/>
    <w:rsid w:val="00057659"/>
    <w:rsid w:val="000602A5"/>
    <w:rsid w:val="0006088A"/>
    <w:rsid w:val="000609B1"/>
    <w:rsid w:val="00060C30"/>
    <w:rsid w:val="00061227"/>
    <w:rsid w:val="00061481"/>
    <w:rsid w:val="00061667"/>
    <w:rsid w:val="00061676"/>
    <w:rsid w:val="00061B30"/>
    <w:rsid w:val="0006204C"/>
    <w:rsid w:val="000625B3"/>
    <w:rsid w:val="000627E3"/>
    <w:rsid w:val="00062E34"/>
    <w:rsid w:val="000631CB"/>
    <w:rsid w:val="00063756"/>
    <w:rsid w:val="00063AFA"/>
    <w:rsid w:val="00063DD5"/>
    <w:rsid w:val="00063DDE"/>
    <w:rsid w:val="00063E03"/>
    <w:rsid w:val="0006435B"/>
    <w:rsid w:val="00064A52"/>
    <w:rsid w:val="000655A6"/>
    <w:rsid w:val="00065C74"/>
    <w:rsid w:val="00065CF7"/>
    <w:rsid w:val="00065EB2"/>
    <w:rsid w:val="00066123"/>
    <w:rsid w:val="0006633D"/>
    <w:rsid w:val="00066645"/>
    <w:rsid w:val="00066798"/>
    <w:rsid w:val="00066ED6"/>
    <w:rsid w:val="00066F80"/>
    <w:rsid w:val="0006762C"/>
    <w:rsid w:val="00067669"/>
    <w:rsid w:val="000676BB"/>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3F3B"/>
    <w:rsid w:val="00074553"/>
    <w:rsid w:val="00074C60"/>
    <w:rsid w:val="00074E0E"/>
    <w:rsid w:val="00075725"/>
    <w:rsid w:val="000759CE"/>
    <w:rsid w:val="00075B09"/>
    <w:rsid w:val="00075BD1"/>
    <w:rsid w:val="00075EC7"/>
    <w:rsid w:val="000764F4"/>
    <w:rsid w:val="00076A94"/>
    <w:rsid w:val="00076C2C"/>
    <w:rsid w:val="00076FF2"/>
    <w:rsid w:val="000773F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565"/>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00C"/>
    <w:rsid w:val="000A01F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09"/>
    <w:rsid w:val="000B6FBF"/>
    <w:rsid w:val="000B71A6"/>
    <w:rsid w:val="000B730D"/>
    <w:rsid w:val="000B7935"/>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9D"/>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41"/>
    <w:rsid w:val="000E12C3"/>
    <w:rsid w:val="000E15BF"/>
    <w:rsid w:val="000E1C3E"/>
    <w:rsid w:val="000E1F40"/>
    <w:rsid w:val="000E2573"/>
    <w:rsid w:val="000E2948"/>
    <w:rsid w:val="000E2BBF"/>
    <w:rsid w:val="000E3300"/>
    <w:rsid w:val="000E3311"/>
    <w:rsid w:val="000E35AE"/>
    <w:rsid w:val="000E35CC"/>
    <w:rsid w:val="000E35DC"/>
    <w:rsid w:val="000E3647"/>
    <w:rsid w:val="000E3783"/>
    <w:rsid w:val="000E378A"/>
    <w:rsid w:val="000E3EAB"/>
    <w:rsid w:val="000E3EFE"/>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5A"/>
    <w:rsid w:val="000F689E"/>
    <w:rsid w:val="000F6936"/>
    <w:rsid w:val="000F6A00"/>
    <w:rsid w:val="000F6C17"/>
    <w:rsid w:val="000F76B1"/>
    <w:rsid w:val="000F78BC"/>
    <w:rsid w:val="00100085"/>
    <w:rsid w:val="00100E00"/>
    <w:rsid w:val="00101062"/>
    <w:rsid w:val="001011DB"/>
    <w:rsid w:val="001012F6"/>
    <w:rsid w:val="00101472"/>
    <w:rsid w:val="0010165A"/>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B76"/>
    <w:rsid w:val="00107CFF"/>
    <w:rsid w:val="00107E91"/>
    <w:rsid w:val="00110426"/>
    <w:rsid w:val="0011074F"/>
    <w:rsid w:val="0011084F"/>
    <w:rsid w:val="00110CBF"/>
    <w:rsid w:val="00110DBE"/>
    <w:rsid w:val="00111052"/>
    <w:rsid w:val="0011122D"/>
    <w:rsid w:val="001112BE"/>
    <w:rsid w:val="00111489"/>
    <w:rsid w:val="0011160A"/>
    <w:rsid w:val="0011168B"/>
    <w:rsid w:val="00111D52"/>
    <w:rsid w:val="00111D57"/>
    <w:rsid w:val="001125FA"/>
    <w:rsid w:val="0011292F"/>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DD5"/>
    <w:rsid w:val="00126F27"/>
    <w:rsid w:val="001274DA"/>
    <w:rsid w:val="00127C1F"/>
    <w:rsid w:val="0013040E"/>
    <w:rsid w:val="00130466"/>
    <w:rsid w:val="0013054D"/>
    <w:rsid w:val="00130883"/>
    <w:rsid w:val="00130A2A"/>
    <w:rsid w:val="0013171E"/>
    <w:rsid w:val="00131848"/>
    <w:rsid w:val="00132254"/>
    <w:rsid w:val="001323C1"/>
    <w:rsid w:val="00132924"/>
    <w:rsid w:val="00132A05"/>
    <w:rsid w:val="00132E99"/>
    <w:rsid w:val="001339BF"/>
    <w:rsid w:val="00133E67"/>
    <w:rsid w:val="00134397"/>
    <w:rsid w:val="00134714"/>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3EE8"/>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47940"/>
    <w:rsid w:val="001503A1"/>
    <w:rsid w:val="0015041E"/>
    <w:rsid w:val="001510A8"/>
    <w:rsid w:val="00151167"/>
    <w:rsid w:val="00151C9B"/>
    <w:rsid w:val="00152156"/>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357"/>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1A"/>
    <w:rsid w:val="001744A2"/>
    <w:rsid w:val="00174658"/>
    <w:rsid w:val="00174857"/>
    <w:rsid w:val="0017493E"/>
    <w:rsid w:val="00174ABF"/>
    <w:rsid w:val="00174DEC"/>
    <w:rsid w:val="00175FD6"/>
    <w:rsid w:val="0017617E"/>
    <w:rsid w:val="001761CA"/>
    <w:rsid w:val="001764C3"/>
    <w:rsid w:val="001767BA"/>
    <w:rsid w:val="001771E7"/>
    <w:rsid w:val="00177724"/>
    <w:rsid w:val="001800E9"/>
    <w:rsid w:val="00180236"/>
    <w:rsid w:val="001805F9"/>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7AD"/>
    <w:rsid w:val="00184936"/>
    <w:rsid w:val="00184A3F"/>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6E3"/>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92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06F0"/>
    <w:rsid w:val="001C091D"/>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AF7"/>
    <w:rsid w:val="00202D0F"/>
    <w:rsid w:val="00202E0B"/>
    <w:rsid w:val="00202FC5"/>
    <w:rsid w:val="00203059"/>
    <w:rsid w:val="00203772"/>
    <w:rsid w:val="00204481"/>
    <w:rsid w:val="00204698"/>
    <w:rsid w:val="002046A2"/>
    <w:rsid w:val="00204F24"/>
    <w:rsid w:val="00205CA0"/>
    <w:rsid w:val="00206CB1"/>
    <w:rsid w:val="00207030"/>
    <w:rsid w:val="002072FC"/>
    <w:rsid w:val="0020794C"/>
    <w:rsid w:val="00207B54"/>
    <w:rsid w:val="00207BBD"/>
    <w:rsid w:val="0021009E"/>
    <w:rsid w:val="00210121"/>
    <w:rsid w:val="00210190"/>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B34"/>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E11"/>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0D2"/>
    <w:rsid w:val="0023417F"/>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7E5"/>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4A8"/>
    <w:rsid w:val="002734C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5D3"/>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D56"/>
    <w:rsid w:val="00291F8D"/>
    <w:rsid w:val="0029211B"/>
    <w:rsid w:val="00292387"/>
    <w:rsid w:val="00292662"/>
    <w:rsid w:val="002931FD"/>
    <w:rsid w:val="0029381E"/>
    <w:rsid w:val="0029399C"/>
    <w:rsid w:val="00294A64"/>
    <w:rsid w:val="0029505D"/>
    <w:rsid w:val="0029527C"/>
    <w:rsid w:val="00295D90"/>
    <w:rsid w:val="00295F42"/>
    <w:rsid w:val="0029605C"/>
    <w:rsid w:val="002960F5"/>
    <w:rsid w:val="0029652B"/>
    <w:rsid w:val="0029680E"/>
    <w:rsid w:val="00296B5F"/>
    <w:rsid w:val="00297080"/>
    <w:rsid w:val="002970C4"/>
    <w:rsid w:val="0029722E"/>
    <w:rsid w:val="00297236"/>
    <w:rsid w:val="00297C6F"/>
    <w:rsid w:val="00297EA8"/>
    <w:rsid w:val="002A01CC"/>
    <w:rsid w:val="002A0347"/>
    <w:rsid w:val="002A05A0"/>
    <w:rsid w:val="002A13D5"/>
    <w:rsid w:val="002A20A9"/>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C06"/>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7D9"/>
    <w:rsid w:val="002C18F2"/>
    <w:rsid w:val="002C1F80"/>
    <w:rsid w:val="002C2A0A"/>
    <w:rsid w:val="002C338F"/>
    <w:rsid w:val="002C3A6F"/>
    <w:rsid w:val="002C3DEE"/>
    <w:rsid w:val="002C3ECF"/>
    <w:rsid w:val="002C4096"/>
    <w:rsid w:val="002C47BA"/>
    <w:rsid w:val="002C48ED"/>
    <w:rsid w:val="002C5231"/>
    <w:rsid w:val="002C5569"/>
    <w:rsid w:val="002C5C28"/>
    <w:rsid w:val="002C5D28"/>
    <w:rsid w:val="002C6342"/>
    <w:rsid w:val="002C692E"/>
    <w:rsid w:val="002C6986"/>
    <w:rsid w:val="002C77C4"/>
    <w:rsid w:val="002C7965"/>
    <w:rsid w:val="002C7C40"/>
    <w:rsid w:val="002C7E75"/>
    <w:rsid w:val="002C7EBE"/>
    <w:rsid w:val="002C7EE3"/>
    <w:rsid w:val="002D0436"/>
    <w:rsid w:val="002D06C4"/>
    <w:rsid w:val="002D074E"/>
    <w:rsid w:val="002D0CE4"/>
    <w:rsid w:val="002D0F10"/>
    <w:rsid w:val="002D14E9"/>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2A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07D"/>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02"/>
    <w:rsid w:val="003146BC"/>
    <w:rsid w:val="00314B3D"/>
    <w:rsid w:val="00314C66"/>
    <w:rsid w:val="00315745"/>
    <w:rsid w:val="00316168"/>
    <w:rsid w:val="00316173"/>
    <w:rsid w:val="003164AD"/>
    <w:rsid w:val="00316518"/>
    <w:rsid w:val="003165D2"/>
    <w:rsid w:val="0031665F"/>
    <w:rsid w:val="0031666F"/>
    <w:rsid w:val="0031682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0EC"/>
    <w:rsid w:val="00331836"/>
    <w:rsid w:val="00331883"/>
    <w:rsid w:val="00331B8C"/>
    <w:rsid w:val="00332131"/>
    <w:rsid w:val="003321BB"/>
    <w:rsid w:val="003325EE"/>
    <w:rsid w:val="00332B28"/>
    <w:rsid w:val="00332C5E"/>
    <w:rsid w:val="0033323B"/>
    <w:rsid w:val="003334DB"/>
    <w:rsid w:val="00333A1F"/>
    <w:rsid w:val="00333E7E"/>
    <w:rsid w:val="0033408E"/>
    <w:rsid w:val="00334139"/>
    <w:rsid w:val="00334A36"/>
    <w:rsid w:val="00335349"/>
    <w:rsid w:val="003359AD"/>
    <w:rsid w:val="00336DB3"/>
    <w:rsid w:val="00337153"/>
    <w:rsid w:val="003373AB"/>
    <w:rsid w:val="0033741D"/>
    <w:rsid w:val="0034019E"/>
    <w:rsid w:val="0034022A"/>
    <w:rsid w:val="00340444"/>
    <w:rsid w:val="00340D7F"/>
    <w:rsid w:val="003417A7"/>
    <w:rsid w:val="003419F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059"/>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9E8"/>
    <w:rsid w:val="00371A0E"/>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01"/>
    <w:rsid w:val="003761BC"/>
    <w:rsid w:val="003761C0"/>
    <w:rsid w:val="003761C7"/>
    <w:rsid w:val="0037622B"/>
    <w:rsid w:val="00376568"/>
    <w:rsid w:val="0037684F"/>
    <w:rsid w:val="00376867"/>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BA2"/>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11"/>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78"/>
    <w:rsid w:val="003B0970"/>
    <w:rsid w:val="003B0B04"/>
    <w:rsid w:val="003B0EB8"/>
    <w:rsid w:val="003B0F90"/>
    <w:rsid w:val="003B1201"/>
    <w:rsid w:val="003B159A"/>
    <w:rsid w:val="003B1A19"/>
    <w:rsid w:val="003B1A51"/>
    <w:rsid w:val="003B1C13"/>
    <w:rsid w:val="003B24CF"/>
    <w:rsid w:val="003B297A"/>
    <w:rsid w:val="003B2E10"/>
    <w:rsid w:val="003B3236"/>
    <w:rsid w:val="003B32F9"/>
    <w:rsid w:val="003B3333"/>
    <w:rsid w:val="003B35E4"/>
    <w:rsid w:val="003B35E6"/>
    <w:rsid w:val="003B3BA5"/>
    <w:rsid w:val="003B3C80"/>
    <w:rsid w:val="003B4564"/>
    <w:rsid w:val="003B4775"/>
    <w:rsid w:val="003B47A0"/>
    <w:rsid w:val="003B4A92"/>
    <w:rsid w:val="003B5A2C"/>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6AC"/>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849"/>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DDC"/>
    <w:rsid w:val="003F70C1"/>
    <w:rsid w:val="003F7236"/>
    <w:rsid w:val="003F7328"/>
    <w:rsid w:val="003F7595"/>
    <w:rsid w:val="003F784A"/>
    <w:rsid w:val="003F7A2B"/>
    <w:rsid w:val="00400059"/>
    <w:rsid w:val="00400490"/>
    <w:rsid w:val="004008AC"/>
    <w:rsid w:val="00400A81"/>
    <w:rsid w:val="00400B6A"/>
    <w:rsid w:val="00400FD7"/>
    <w:rsid w:val="00401698"/>
    <w:rsid w:val="0040198E"/>
    <w:rsid w:val="00401DAE"/>
    <w:rsid w:val="00402174"/>
    <w:rsid w:val="0040245F"/>
    <w:rsid w:val="0040269B"/>
    <w:rsid w:val="004028A5"/>
    <w:rsid w:val="004039A8"/>
    <w:rsid w:val="00403A99"/>
    <w:rsid w:val="00405130"/>
    <w:rsid w:val="004053DE"/>
    <w:rsid w:val="00405401"/>
    <w:rsid w:val="00405495"/>
    <w:rsid w:val="0040565F"/>
    <w:rsid w:val="00405B80"/>
    <w:rsid w:val="00405BC9"/>
    <w:rsid w:val="00405EE0"/>
    <w:rsid w:val="00406014"/>
    <w:rsid w:val="004060AD"/>
    <w:rsid w:val="004064B3"/>
    <w:rsid w:val="004065CE"/>
    <w:rsid w:val="00406733"/>
    <w:rsid w:val="004068DB"/>
    <w:rsid w:val="00406BC9"/>
    <w:rsid w:val="00406C69"/>
    <w:rsid w:val="00410371"/>
    <w:rsid w:val="004103E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29D"/>
    <w:rsid w:val="00426557"/>
    <w:rsid w:val="0042656A"/>
    <w:rsid w:val="00426D97"/>
    <w:rsid w:val="00426DB1"/>
    <w:rsid w:val="0042708A"/>
    <w:rsid w:val="00427153"/>
    <w:rsid w:val="00427382"/>
    <w:rsid w:val="00427530"/>
    <w:rsid w:val="00427FD1"/>
    <w:rsid w:val="00430179"/>
    <w:rsid w:val="00430562"/>
    <w:rsid w:val="00430AF6"/>
    <w:rsid w:val="00430C52"/>
    <w:rsid w:val="00430DAD"/>
    <w:rsid w:val="00430FC8"/>
    <w:rsid w:val="00431488"/>
    <w:rsid w:val="004314B0"/>
    <w:rsid w:val="004314B3"/>
    <w:rsid w:val="0043189F"/>
    <w:rsid w:val="0043230F"/>
    <w:rsid w:val="0043261F"/>
    <w:rsid w:val="00432C5F"/>
    <w:rsid w:val="00432D09"/>
    <w:rsid w:val="0043353F"/>
    <w:rsid w:val="00433D34"/>
    <w:rsid w:val="0043408A"/>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94B"/>
    <w:rsid w:val="00452B2D"/>
    <w:rsid w:val="00452E1C"/>
    <w:rsid w:val="00452FF2"/>
    <w:rsid w:val="004533DA"/>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6A9"/>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DC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1E2"/>
    <w:rsid w:val="00471512"/>
    <w:rsid w:val="004717B3"/>
    <w:rsid w:val="00472211"/>
    <w:rsid w:val="00472E50"/>
    <w:rsid w:val="00472F60"/>
    <w:rsid w:val="004730B9"/>
    <w:rsid w:val="0047376D"/>
    <w:rsid w:val="00473996"/>
    <w:rsid w:val="00473A03"/>
    <w:rsid w:val="00473A21"/>
    <w:rsid w:val="004743B5"/>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B49"/>
    <w:rsid w:val="00485E70"/>
    <w:rsid w:val="00485FD7"/>
    <w:rsid w:val="004861A8"/>
    <w:rsid w:val="00486489"/>
    <w:rsid w:val="004864A7"/>
    <w:rsid w:val="004865AE"/>
    <w:rsid w:val="00486912"/>
    <w:rsid w:val="004870B9"/>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6CFF"/>
    <w:rsid w:val="004A6EC7"/>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1C"/>
    <w:rsid w:val="004B5177"/>
    <w:rsid w:val="004B54F3"/>
    <w:rsid w:val="004B5C13"/>
    <w:rsid w:val="004B5F1F"/>
    <w:rsid w:val="004B657C"/>
    <w:rsid w:val="004B6917"/>
    <w:rsid w:val="004B6C1B"/>
    <w:rsid w:val="004B6CCA"/>
    <w:rsid w:val="004B71F4"/>
    <w:rsid w:val="004B742D"/>
    <w:rsid w:val="004B74B3"/>
    <w:rsid w:val="004B75B7"/>
    <w:rsid w:val="004B761B"/>
    <w:rsid w:val="004B799B"/>
    <w:rsid w:val="004B79CD"/>
    <w:rsid w:val="004B7D27"/>
    <w:rsid w:val="004B7FC4"/>
    <w:rsid w:val="004B7FE6"/>
    <w:rsid w:val="004C0085"/>
    <w:rsid w:val="004C062D"/>
    <w:rsid w:val="004C1163"/>
    <w:rsid w:val="004C1C90"/>
    <w:rsid w:val="004C1F1F"/>
    <w:rsid w:val="004C27A0"/>
    <w:rsid w:val="004C2973"/>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380"/>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99F"/>
    <w:rsid w:val="004D3F9B"/>
    <w:rsid w:val="004D41ED"/>
    <w:rsid w:val="004D4875"/>
    <w:rsid w:val="004D4E33"/>
    <w:rsid w:val="004D547F"/>
    <w:rsid w:val="004D5912"/>
    <w:rsid w:val="004D5B47"/>
    <w:rsid w:val="004D5E8D"/>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645"/>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3E3"/>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A53"/>
    <w:rsid w:val="00506DAC"/>
    <w:rsid w:val="0051102B"/>
    <w:rsid w:val="00511ADC"/>
    <w:rsid w:val="00511BBF"/>
    <w:rsid w:val="0051203C"/>
    <w:rsid w:val="00512376"/>
    <w:rsid w:val="00512440"/>
    <w:rsid w:val="0051265D"/>
    <w:rsid w:val="00512A60"/>
    <w:rsid w:val="00512B13"/>
    <w:rsid w:val="00512C9D"/>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3E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040"/>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09D"/>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66"/>
    <w:rsid w:val="005716BB"/>
    <w:rsid w:val="005718FE"/>
    <w:rsid w:val="00571CCD"/>
    <w:rsid w:val="00572139"/>
    <w:rsid w:val="00572216"/>
    <w:rsid w:val="005724A1"/>
    <w:rsid w:val="005724F0"/>
    <w:rsid w:val="0057283C"/>
    <w:rsid w:val="00572D29"/>
    <w:rsid w:val="00573C33"/>
    <w:rsid w:val="00573CF8"/>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330"/>
    <w:rsid w:val="005775D7"/>
    <w:rsid w:val="00577980"/>
    <w:rsid w:val="00577B7D"/>
    <w:rsid w:val="00577CE6"/>
    <w:rsid w:val="00577DED"/>
    <w:rsid w:val="00580A72"/>
    <w:rsid w:val="00580EEB"/>
    <w:rsid w:val="00580FEC"/>
    <w:rsid w:val="0058165C"/>
    <w:rsid w:val="00581D9F"/>
    <w:rsid w:val="00581E23"/>
    <w:rsid w:val="00581EBE"/>
    <w:rsid w:val="005821F2"/>
    <w:rsid w:val="00582785"/>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5F8"/>
    <w:rsid w:val="00597A3E"/>
    <w:rsid w:val="00597F58"/>
    <w:rsid w:val="005A0340"/>
    <w:rsid w:val="005A0778"/>
    <w:rsid w:val="005A0C82"/>
    <w:rsid w:val="005A1135"/>
    <w:rsid w:val="005A1148"/>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361"/>
    <w:rsid w:val="005B176B"/>
    <w:rsid w:val="005B1853"/>
    <w:rsid w:val="005B1887"/>
    <w:rsid w:val="005B1A6E"/>
    <w:rsid w:val="005B2805"/>
    <w:rsid w:val="005B2868"/>
    <w:rsid w:val="005B297F"/>
    <w:rsid w:val="005B2F9B"/>
    <w:rsid w:val="005B3090"/>
    <w:rsid w:val="005B32DB"/>
    <w:rsid w:val="005B40F3"/>
    <w:rsid w:val="005B453F"/>
    <w:rsid w:val="005B459C"/>
    <w:rsid w:val="005B4760"/>
    <w:rsid w:val="005B5912"/>
    <w:rsid w:val="005B5CAE"/>
    <w:rsid w:val="005B5FCF"/>
    <w:rsid w:val="005B636F"/>
    <w:rsid w:val="005B64F3"/>
    <w:rsid w:val="005B66AD"/>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C3F"/>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82C"/>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76D"/>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A69"/>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2C"/>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4DA"/>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8E"/>
    <w:rsid w:val="0062436E"/>
    <w:rsid w:val="0062452D"/>
    <w:rsid w:val="00624EA1"/>
    <w:rsid w:val="006251A5"/>
    <w:rsid w:val="006252F3"/>
    <w:rsid w:val="006257ED"/>
    <w:rsid w:val="00625BC0"/>
    <w:rsid w:val="00625CF6"/>
    <w:rsid w:val="00626445"/>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80C"/>
    <w:rsid w:val="0063790B"/>
    <w:rsid w:val="00637B51"/>
    <w:rsid w:val="00637FDA"/>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432"/>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CA3"/>
    <w:rsid w:val="00650F4C"/>
    <w:rsid w:val="0065163B"/>
    <w:rsid w:val="006516AF"/>
    <w:rsid w:val="006519D7"/>
    <w:rsid w:val="00651EAF"/>
    <w:rsid w:val="006525F4"/>
    <w:rsid w:val="0065260A"/>
    <w:rsid w:val="006529C2"/>
    <w:rsid w:val="0065336B"/>
    <w:rsid w:val="0065338C"/>
    <w:rsid w:val="006535B0"/>
    <w:rsid w:val="006535C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16B"/>
    <w:rsid w:val="00660249"/>
    <w:rsid w:val="006604E9"/>
    <w:rsid w:val="0066094D"/>
    <w:rsid w:val="00660B3B"/>
    <w:rsid w:val="00660EE4"/>
    <w:rsid w:val="00660F39"/>
    <w:rsid w:val="006620E8"/>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88"/>
    <w:rsid w:val="006663D4"/>
    <w:rsid w:val="00666520"/>
    <w:rsid w:val="00666A1C"/>
    <w:rsid w:val="00666DA4"/>
    <w:rsid w:val="00666ECB"/>
    <w:rsid w:val="00667475"/>
    <w:rsid w:val="00667585"/>
    <w:rsid w:val="00667A1B"/>
    <w:rsid w:val="006706BD"/>
    <w:rsid w:val="0067075F"/>
    <w:rsid w:val="006707B6"/>
    <w:rsid w:val="006709C6"/>
    <w:rsid w:val="00671041"/>
    <w:rsid w:val="006712EC"/>
    <w:rsid w:val="00671579"/>
    <w:rsid w:val="006715D6"/>
    <w:rsid w:val="006717DA"/>
    <w:rsid w:val="00672B6C"/>
    <w:rsid w:val="00672D73"/>
    <w:rsid w:val="00672D8F"/>
    <w:rsid w:val="006733FE"/>
    <w:rsid w:val="00673430"/>
    <w:rsid w:val="006736A8"/>
    <w:rsid w:val="006739E8"/>
    <w:rsid w:val="00673BED"/>
    <w:rsid w:val="00673D4E"/>
    <w:rsid w:val="00674780"/>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89"/>
    <w:rsid w:val="0068461E"/>
    <w:rsid w:val="00684949"/>
    <w:rsid w:val="00684C3A"/>
    <w:rsid w:val="00684FF9"/>
    <w:rsid w:val="0068569C"/>
    <w:rsid w:val="0068592E"/>
    <w:rsid w:val="00685C62"/>
    <w:rsid w:val="006861A8"/>
    <w:rsid w:val="006868EB"/>
    <w:rsid w:val="0068699B"/>
    <w:rsid w:val="006873AE"/>
    <w:rsid w:val="00687702"/>
    <w:rsid w:val="00687AA1"/>
    <w:rsid w:val="00687E50"/>
    <w:rsid w:val="0069010A"/>
    <w:rsid w:val="0069029B"/>
    <w:rsid w:val="00690399"/>
    <w:rsid w:val="00690790"/>
    <w:rsid w:val="00690A1E"/>
    <w:rsid w:val="00690EA8"/>
    <w:rsid w:val="0069129A"/>
    <w:rsid w:val="006913FA"/>
    <w:rsid w:val="00692225"/>
    <w:rsid w:val="00692390"/>
    <w:rsid w:val="0069267E"/>
    <w:rsid w:val="00692834"/>
    <w:rsid w:val="00692906"/>
    <w:rsid w:val="006929EC"/>
    <w:rsid w:val="00692C8D"/>
    <w:rsid w:val="00692E8B"/>
    <w:rsid w:val="006931DA"/>
    <w:rsid w:val="00693348"/>
    <w:rsid w:val="006933C7"/>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77"/>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721"/>
    <w:rsid w:val="006B3DF2"/>
    <w:rsid w:val="006B40B7"/>
    <w:rsid w:val="006B460E"/>
    <w:rsid w:val="006B46FB"/>
    <w:rsid w:val="006B559A"/>
    <w:rsid w:val="006B578A"/>
    <w:rsid w:val="006B5A82"/>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EB4"/>
    <w:rsid w:val="006C4F1D"/>
    <w:rsid w:val="006C580E"/>
    <w:rsid w:val="006C6189"/>
    <w:rsid w:val="006C62FA"/>
    <w:rsid w:val="006C6721"/>
    <w:rsid w:val="006C7164"/>
    <w:rsid w:val="006C74E4"/>
    <w:rsid w:val="006C7750"/>
    <w:rsid w:val="006D0724"/>
    <w:rsid w:val="006D07C4"/>
    <w:rsid w:val="006D0D5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64B"/>
    <w:rsid w:val="006E184C"/>
    <w:rsid w:val="006E1957"/>
    <w:rsid w:val="006E1AE1"/>
    <w:rsid w:val="006E1BB4"/>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46"/>
    <w:rsid w:val="006E448D"/>
    <w:rsid w:val="006E4DE4"/>
    <w:rsid w:val="006E5956"/>
    <w:rsid w:val="006E59F3"/>
    <w:rsid w:val="006E5C0F"/>
    <w:rsid w:val="006E5CDC"/>
    <w:rsid w:val="006E5EB2"/>
    <w:rsid w:val="006E652F"/>
    <w:rsid w:val="006E6E73"/>
    <w:rsid w:val="006E7045"/>
    <w:rsid w:val="006E7968"/>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097"/>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6D8"/>
    <w:rsid w:val="00703F3B"/>
    <w:rsid w:val="00704690"/>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5E7"/>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BB6"/>
    <w:rsid w:val="00762C33"/>
    <w:rsid w:val="007630B7"/>
    <w:rsid w:val="0076340C"/>
    <w:rsid w:val="007636AC"/>
    <w:rsid w:val="0076378A"/>
    <w:rsid w:val="00763F8F"/>
    <w:rsid w:val="007643D3"/>
    <w:rsid w:val="00764412"/>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1F1B"/>
    <w:rsid w:val="0077225C"/>
    <w:rsid w:val="00772635"/>
    <w:rsid w:val="007728B6"/>
    <w:rsid w:val="00772CF9"/>
    <w:rsid w:val="00772EF0"/>
    <w:rsid w:val="0077324F"/>
    <w:rsid w:val="00773424"/>
    <w:rsid w:val="0077368B"/>
    <w:rsid w:val="00773775"/>
    <w:rsid w:val="00773B3F"/>
    <w:rsid w:val="0077453B"/>
    <w:rsid w:val="00774C28"/>
    <w:rsid w:val="00774CEA"/>
    <w:rsid w:val="007753A5"/>
    <w:rsid w:val="00775638"/>
    <w:rsid w:val="00775A18"/>
    <w:rsid w:val="00775C99"/>
    <w:rsid w:val="00775D36"/>
    <w:rsid w:val="00775E03"/>
    <w:rsid w:val="00776BD8"/>
    <w:rsid w:val="00776BEA"/>
    <w:rsid w:val="00776C52"/>
    <w:rsid w:val="00776D37"/>
    <w:rsid w:val="0077751A"/>
    <w:rsid w:val="00777633"/>
    <w:rsid w:val="007777FA"/>
    <w:rsid w:val="0077793F"/>
    <w:rsid w:val="007779AF"/>
    <w:rsid w:val="007779C0"/>
    <w:rsid w:val="00780201"/>
    <w:rsid w:val="00780410"/>
    <w:rsid w:val="00780C43"/>
    <w:rsid w:val="00780EC4"/>
    <w:rsid w:val="00780F7F"/>
    <w:rsid w:val="00780FDE"/>
    <w:rsid w:val="00781965"/>
    <w:rsid w:val="00781DD8"/>
    <w:rsid w:val="00781F0F"/>
    <w:rsid w:val="007821A4"/>
    <w:rsid w:val="00782EC2"/>
    <w:rsid w:val="00783626"/>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557"/>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312"/>
    <w:rsid w:val="007A29D9"/>
    <w:rsid w:val="007A2B5C"/>
    <w:rsid w:val="007A2C16"/>
    <w:rsid w:val="007A2DA2"/>
    <w:rsid w:val="007A2F38"/>
    <w:rsid w:val="007A343C"/>
    <w:rsid w:val="007A36C9"/>
    <w:rsid w:val="007A497D"/>
    <w:rsid w:val="007A4D41"/>
    <w:rsid w:val="007A4D7B"/>
    <w:rsid w:val="007A4DB6"/>
    <w:rsid w:val="007A501D"/>
    <w:rsid w:val="007A51E8"/>
    <w:rsid w:val="007A562E"/>
    <w:rsid w:val="007A5DA6"/>
    <w:rsid w:val="007A6209"/>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7DD"/>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D60"/>
    <w:rsid w:val="007C041E"/>
    <w:rsid w:val="007C0428"/>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1F"/>
    <w:rsid w:val="007D15A7"/>
    <w:rsid w:val="007D1883"/>
    <w:rsid w:val="007D1A85"/>
    <w:rsid w:val="007D28AC"/>
    <w:rsid w:val="007D28ED"/>
    <w:rsid w:val="007D32CC"/>
    <w:rsid w:val="007D3A02"/>
    <w:rsid w:val="007D3CBB"/>
    <w:rsid w:val="007D3F4F"/>
    <w:rsid w:val="007D4083"/>
    <w:rsid w:val="007D42CC"/>
    <w:rsid w:val="007D43F2"/>
    <w:rsid w:val="007D4439"/>
    <w:rsid w:val="007D44B3"/>
    <w:rsid w:val="007D458A"/>
    <w:rsid w:val="007D4707"/>
    <w:rsid w:val="007D49FF"/>
    <w:rsid w:val="007D518D"/>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E5"/>
    <w:rsid w:val="007D7F35"/>
    <w:rsid w:val="007E005A"/>
    <w:rsid w:val="007E02E7"/>
    <w:rsid w:val="007E04B4"/>
    <w:rsid w:val="007E098D"/>
    <w:rsid w:val="007E153F"/>
    <w:rsid w:val="007E19ED"/>
    <w:rsid w:val="007E1BCA"/>
    <w:rsid w:val="007E1BE6"/>
    <w:rsid w:val="007E263A"/>
    <w:rsid w:val="007E2701"/>
    <w:rsid w:val="007E2724"/>
    <w:rsid w:val="007E2B0A"/>
    <w:rsid w:val="007E2EA0"/>
    <w:rsid w:val="007E2FA0"/>
    <w:rsid w:val="007E32F1"/>
    <w:rsid w:val="007E3927"/>
    <w:rsid w:val="007E3A65"/>
    <w:rsid w:val="007E4B93"/>
    <w:rsid w:val="007E5061"/>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A9"/>
    <w:rsid w:val="007F188E"/>
    <w:rsid w:val="007F1A15"/>
    <w:rsid w:val="007F1E8B"/>
    <w:rsid w:val="007F211E"/>
    <w:rsid w:val="007F29E9"/>
    <w:rsid w:val="007F2C27"/>
    <w:rsid w:val="007F2D64"/>
    <w:rsid w:val="007F3120"/>
    <w:rsid w:val="007F406C"/>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216"/>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63C"/>
    <w:rsid w:val="0084473C"/>
    <w:rsid w:val="00844B7F"/>
    <w:rsid w:val="00844F25"/>
    <w:rsid w:val="0084534D"/>
    <w:rsid w:val="00845929"/>
    <w:rsid w:val="00845A38"/>
    <w:rsid w:val="00845B86"/>
    <w:rsid w:val="008462E0"/>
    <w:rsid w:val="008464A3"/>
    <w:rsid w:val="0084660F"/>
    <w:rsid w:val="00846F0C"/>
    <w:rsid w:val="0084713B"/>
    <w:rsid w:val="00847376"/>
    <w:rsid w:val="00847D00"/>
    <w:rsid w:val="00847D25"/>
    <w:rsid w:val="00847E08"/>
    <w:rsid w:val="00850007"/>
    <w:rsid w:val="008503AD"/>
    <w:rsid w:val="008509E4"/>
    <w:rsid w:val="00850AAC"/>
    <w:rsid w:val="00851000"/>
    <w:rsid w:val="0085116B"/>
    <w:rsid w:val="00851E0A"/>
    <w:rsid w:val="0085203E"/>
    <w:rsid w:val="00852A21"/>
    <w:rsid w:val="00852D7A"/>
    <w:rsid w:val="00852F3C"/>
    <w:rsid w:val="008536CE"/>
    <w:rsid w:val="00853B72"/>
    <w:rsid w:val="00853DF4"/>
    <w:rsid w:val="00854104"/>
    <w:rsid w:val="008541E7"/>
    <w:rsid w:val="008544A8"/>
    <w:rsid w:val="00854789"/>
    <w:rsid w:val="00854EBC"/>
    <w:rsid w:val="00854F3F"/>
    <w:rsid w:val="00854FFC"/>
    <w:rsid w:val="00855CBE"/>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1AB"/>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0A01"/>
    <w:rsid w:val="00881445"/>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407"/>
    <w:rsid w:val="0089276C"/>
    <w:rsid w:val="008936FE"/>
    <w:rsid w:val="00893735"/>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8"/>
    <w:rsid w:val="008A0CFA"/>
    <w:rsid w:val="008A0DAD"/>
    <w:rsid w:val="008A107B"/>
    <w:rsid w:val="008A154D"/>
    <w:rsid w:val="008A15C9"/>
    <w:rsid w:val="008A1646"/>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5E2"/>
    <w:rsid w:val="008A6616"/>
    <w:rsid w:val="008A6715"/>
    <w:rsid w:val="008A75C6"/>
    <w:rsid w:val="008A7684"/>
    <w:rsid w:val="008A7A3B"/>
    <w:rsid w:val="008A7F80"/>
    <w:rsid w:val="008B001C"/>
    <w:rsid w:val="008B0292"/>
    <w:rsid w:val="008B035A"/>
    <w:rsid w:val="008B0B51"/>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974"/>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C7F67"/>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59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CB9"/>
    <w:rsid w:val="008E6F1E"/>
    <w:rsid w:val="008E6F5B"/>
    <w:rsid w:val="008E70B3"/>
    <w:rsid w:val="008E7114"/>
    <w:rsid w:val="008E7920"/>
    <w:rsid w:val="008E7BF6"/>
    <w:rsid w:val="008E7C1A"/>
    <w:rsid w:val="008E7DF3"/>
    <w:rsid w:val="008F0900"/>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3FDC"/>
    <w:rsid w:val="009042E9"/>
    <w:rsid w:val="00904C0C"/>
    <w:rsid w:val="009051B2"/>
    <w:rsid w:val="0090584C"/>
    <w:rsid w:val="00905901"/>
    <w:rsid w:val="00905A7F"/>
    <w:rsid w:val="00906145"/>
    <w:rsid w:val="00906154"/>
    <w:rsid w:val="00906C2E"/>
    <w:rsid w:val="00906DA6"/>
    <w:rsid w:val="00906E84"/>
    <w:rsid w:val="00907069"/>
    <w:rsid w:val="00910395"/>
    <w:rsid w:val="00910745"/>
    <w:rsid w:val="0091081F"/>
    <w:rsid w:val="00910A2C"/>
    <w:rsid w:val="00910A4C"/>
    <w:rsid w:val="00910AD8"/>
    <w:rsid w:val="00911009"/>
    <w:rsid w:val="009115E2"/>
    <w:rsid w:val="0091178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48C"/>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0E4"/>
    <w:rsid w:val="009315ED"/>
    <w:rsid w:val="00931814"/>
    <w:rsid w:val="00931DE7"/>
    <w:rsid w:val="00931E8A"/>
    <w:rsid w:val="00931FBB"/>
    <w:rsid w:val="0093227C"/>
    <w:rsid w:val="0093228A"/>
    <w:rsid w:val="00933119"/>
    <w:rsid w:val="00933764"/>
    <w:rsid w:val="00934210"/>
    <w:rsid w:val="00934232"/>
    <w:rsid w:val="0093432F"/>
    <w:rsid w:val="009343CF"/>
    <w:rsid w:val="009347AB"/>
    <w:rsid w:val="00934C48"/>
    <w:rsid w:val="00934C54"/>
    <w:rsid w:val="00934F1C"/>
    <w:rsid w:val="00934F2C"/>
    <w:rsid w:val="009353DB"/>
    <w:rsid w:val="009353F0"/>
    <w:rsid w:val="009353F3"/>
    <w:rsid w:val="0093552B"/>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865"/>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492"/>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7B5"/>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7BE"/>
    <w:rsid w:val="00970933"/>
    <w:rsid w:val="00970A33"/>
    <w:rsid w:val="00970A88"/>
    <w:rsid w:val="00970F03"/>
    <w:rsid w:val="009710A5"/>
    <w:rsid w:val="00971658"/>
    <w:rsid w:val="00971B1C"/>
    <w:rsid w:val="00971B80"/>
    <w:rsid w:val="00971BD8"/>
    <w:rsid w:val="00971E52"/>
    <w:rsid w:val="00972531"/>
    <w:rsid w:val="009726EC"/>
    <w:rsid w:val="0097274E"/>
    <w:rsid w:val="00972852"/>
    <w:rsid w:val="00973189"/>
    <w:rsid w:val="00973A2D"/>
    <w:rsid w:val="00973A3F"/>
    <w:rsid w:val="00974BE5"/>
    <w:rsid w:val="0097507C"/>
    <w:rsid w:val="00975115"/>
    <w:rsid w:val="00975350"/>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87667"/>
    <w:rsid w:val="00990196"/>
    <w:rsid w:val="00990ABB"/>
    <w:rsid w:val="00990B4D"/>
    <w:rsid w:val="00991070"/>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41"/>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54"/>
    <w:rsid w:val="009A3261"/>
    <w:rsid w:val="009A3398"/>
    <w:rsid w:val="009A3AC3"/>
    <w:rsid w:val="009A3C29"/>
    <w:rsid w:val="009A407A"/>
    <w:rsid w:val="009A41D4"/>
    <w:rsid w:val="009A461B"/>
    <w:rsid w:val="009A4652"/>
    <w:rsid w:val="009A48D3"/>
    <w:rsid w:val="009A4A3E"/>
    <w:rsid w:val="009A543D"/>
    <w:rsid w:val="009A5505"/>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B7F7E"/>
    <w:rsid w:val="009C0240"/>
    <w:rsid w:val="009C02AC"/>
    <w:rsid w:val="009C0754"/>
    <w:rsid w:val="009C09F0"/>
    <w:rsid w:val="009C0E19"/>
    <w:rsid w:val="009C13B3"/>
    <w:rsid w:val="009C14A1"/>
    <w:rsid w:val="009C15F5"/>
    <w:rsid w:val="009C1827"/>
    <w:rsid w:val="009C1A8B"/>
    <w:rsid w:val="009C1EA6"/>
    <w:rsid w:val="009C21E7"/>
    <w:rsid w:val="009C2621"/>
    <w:rsid w:val="009C2799"/>
    <w:rsid w:val="009C297E"/>
    <w:rsid w:val="009C2FE8"/>
    <w:rsid w:val="009C316E"/>
    <w:rsid w:val="009C3387"/>
    <w:rsid w:val="009C3DEF"/>
    <w:rsid w:val="009C3E13"/>
    <w:rsid w:val="009C403A"/>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40"/>
    <w:rsid w:val="009D2CC4"/>
    <w:rsid w:val="009D32A8"/>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A89"/>
    <w:rsid w:val="009D6B23"/>
    <w:rsid w:val="009D759A"/>
    <w:rsid w:val="009D7A8F"/>
    <w:rsid w:val="009D7BBB"/>
    <w:rsid w:val="009D7D3C"/>
    <w:rsid w:val="009D7E59"/>
    <w:rsid w:val="009E0304"/>
    <w:rsid w:val="009E08C1"/>
    <w:rsid w:val="009E10D6"/>
    <w:rsid w:val="009E1366"/>
    <w:rsid w:val="009E13EB"/>
    <w:rsid w:val="009E1CDC"/>
    <w:rsid w:val="009E2272"/>
    <w:rsid w:val="009E2F05"/>
    <w:rsid w:val="009E2F1B"/>
    <w:rsid w:val="009E3297"/>
    <w:rsid w:val="009E32A7"/>
    <w:rsid w:val="009E36F6"/>
    <w:rsid w:val="009E389F"/>
    <w:rsid w:val="009E3EDD"/>
    <w:rsid w:val="009E3EF9"/>
    <w:rsid w:val="009E4003"/>
    <w:rsid w:val="009E47E5"/>
    <w:rsid w:val="009E4B60"/>
    <w:rsid w:val="009E4F7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45F"/>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0BF"/>
    <w:rsid w:val="00A1271C"/>
    <w:rsid w:val="00A12979"/>
    <w:rsid w:val="00A129B6"/>
    <w:rsid w:val="00A12E3A"/>
    <w:rsid w:val="00A132FE"/>
    <w:rsid w:val="00A135CF"/>
    <w:rsid w:val="00A13A12"/>
    <w:rsid w:val="00A13CA8"/>
    <w:rsid w:val="00A13D13"/>
    <w:rsid w:val="00A13E62"/>
    <w:rsid w:val="00A14050"/>
    <w:rsid w:val="00A144C3"/>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A62"/>
    <w:rsid w:val="00A26C0D"/>
    <w:rsid w:val="00A27028"/>
    <w:rsid w:val="00A278CD"/>
    <w:rsid w:val="00A27D3C"/>
    <w:rsid w:val="00A27D43"/>
    <w:rsid w:val="00A27E28"/>
    <w:rsid w:val="00A27E96"/>
    <w:rsid w:val="00A3063E"/>
    <w:rsid w:val="00A309F6"/>
    <w:rsid w:val="00A31BD7"/>
    <w:rsid w:val="00A32082"/>
    <w:rsid w:val="00A320C4"/>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91E"/>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48A"/>
    <w:rsid w:val="00A50809"/>
    <w:rsid w:val="00A509E2"/>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37"/>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8CE"/>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0E72"/>
    <w:rsid w:val="00A813E1"/>
    <w:rsid w:val="00A819EF"/>
    <w:rsid w:val="00A820B7"/>
    <w:rsid w:val="00A821AE"/>
    <w:rsid w:val="00A82346"/>
    <w:rsid w:val="00A82436"/>
    <w:rsid w:val="00A824B5"/>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3D89"/>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2F6B"/>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0EB0"/>
    <w:rsid w:val="00AC14FA"/>
    <w:rsid w:val="00AC1BAC"/>
    <w:rsid w:val="00AC1C5B"/>
    <w:rsid w:val="00AC1DDC"/>
    <w:rsid w:val="00AC22CD"/>
    <w:rsid w:val="00AC301B"/>
    <w:rsid w:val="00AC34B0"/>
    <w:rsid w:val="00AC411A"/>
    <w:rsid w:val="00AC44BA"/>
    <w:rsid w:val="00AC4617"/>
    <w:rsid w:val="00AC48B1"/>
    <w:rsid w:val="00AC4CB6"/>
    <w:rsid w:val="00AC56CB"/>
    <w:rsid w:val="00AC5820"/>
    <w:rsid w:val="00AC62A4"/>
    <w:rsid w:val="00AC6DB4"/>
    <w:rsid w:val="00AC79E9"/>
    <w:rsid w:val="00AC7AC5"/>
    <w:rsid w:val="00AD0A1E"/>
    <w:rsid w:val="00AD0B29"/>
    <w:rsid w:val="00AD1A27"/>
    <w:rsid w:val="00AD1CD8"/>
    <w:rsid w:val="00AD213E"/>
    <w:rsid w:val="00AD304D"/>
    <w:rsid w:val="00AD36F1"/>
    <w:rsid w:val="00AD378E"/>
    <w:rsid w:val="00AD382F"/>
    <w:rsid w:val="00AD4DCD"/>
    <w:rsid w:val="00AD529E"/>
    <w:rsid w:val="00AD5452"/>
    <w:rsid w:val="00AD54CE"/>
    <w:rsid w:val="00AD55B1"/>
    <w:rsid w:val="00AD5AD4"/>
    <w:rsid w:val="00AD5F83"/>
    <w:rsid w:val="00AD61FB"/>
    <w:rsid w:val="00AD6272"/>
    <w:rsid w:val="00AD6645"/>
    <w:rsid w:val="00AD6E26"/>
    <w:rsid w:val="00AD73C5"/>
    <w:rsid w:val="00AD7CF8"/>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1B9"/>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CC3"/>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B34"/>
    <w:rsid w:val="00B20F35"/>
    <w:rsid w:val="00B21519"/>
    <w:rsid w:val="00B2189C"/>
    <w:rsid w:val="00B21D31"/>
    <w:rsid w:val="00B225F3"/>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95"/>
    <w:rsid w:val="00B253EC"/>
    <w:rsid w:val="00B25435"/>
    <w:rsid w:val="00B25825"/>
    <w:rsid w:val="00B258BB"/>
    <w:rsid w:val="00B25AA0"/>
    <w:rsid w:val="00B26012"/>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776"/>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49B"/>
    <w:rsid w:val="00B425D1"/>
    <w:rsid w:val="00B42C3C"/>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127"/>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D0"/>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13"/>
    <w:rsid w:val="00B63F36"/>
    <w:rsid w:val="00B6406A"/>
    <w:rsid w:val="00B64AA4"/>
    <w:rsid w:val="00B64AD0"/>
    <w:rsid w:val="00B6517A"/>
    <w:rsid w:val="00B65228"/>
    <w:rsid w:val="00B659D1"/>
    <w:rsid w:val="00B65A49"/>
    <w:rsid w:val="00B65BCE"/>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FE3"/>
    <w:rsid w:val="00B86103"/>
    <w:rsid w:val="00B86243"/>
    <w:rsid w:val="00B864A3"/>
    <w:rsid w:val="00B86514"/>
    <w:rsid w:val="00B86A21"/>
    <w:rsid w:val="00B86B20"/>
    <w:rsid w:val="00B87CF7"/>
    <w:rsid w:val="00B9028E"/>
    <w:rsid w:val="00B90517"/>
    <w:rsid w:val="00B90708"/>
    <w:rsid w:val="00B90930"/>
    <w:rsid w:val="00B90E19"/>
    <w:rsid w:val="00B91D30"/>
    <w:rsid w:val="00B91E4C"/>
    <w:rsid w:val="00B91EDE"/>
    <w:rsid w:val="00B924F7"/>
    <w:rsid w:val="00B93140"/>
    <w:rsid w:val="00B932C9"/>
    <w:rsid w:val="00B9338B"/>
    <w:rsid w:val="00B93F62"/>
    <w:rsid w:val="00B9400B"/>
    <w:rsid w:val="00B94147"/>
    <w:rsid w:val="00B9450B"/>
    <w:rsid w:val="00B945E6"/>
    <w:rsid w:val="00B9466E"/>
    <w:rsid w:val="00B94988"/>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E0A"/>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70"/>
    <w:rsid w:val="00BC6C01"/>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7CB"/>
    <w:rsid w:val="00BD1D77"/>
    <w:rsid w:val="00BD1FBF"/>
    <w:rsid w:val="00BD2157"/>
    <w:rsid w:val="00BD2277"/>
    <w:rsid w:val="00BD279D"/>
    <w:rsid w:val="00BD294C"/>
    <w:rsid w:val="00BD2F3D"/>
    <w:rsid w:val="00BD3535"/>
    <w:rsid w:val="00BD37DD"/>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4B9"/>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4EC"/>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996"/>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F4"/>
    <w:rsid w:val="00C008A1"/>
    <w:rsid w:val="00C008C5"/>
    <w:rsid w:val="00C01149"/>
    <w:rsid w:val="00C0130C"/>
    <w:rsid w:val="00C0162C"/>
    <w:rsid w:val="00C02385"/>
    <w:rsid w:val="00C023C1"/>
    <w:rsid w:val="00C0281B"/>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365"/>
    <w:rsid w:val="00C06796"/>
    <w:rsid w:val="00C067B4"/>
    <w:rsid w:val="00C06A86"/>
    <w:rsid w:val="00C06DF8"/>
    <w:rsid w:val="00C071F7"/>
    <w:rsid w:val="00C072E8"/>
    <w:rsid w:val="00C075EA"/>
    <w:rsid w:val="00C0787B"/>
    <w:rsid w:val="00C07CD1"/>
    <w:rsid w:val="00C10524"/>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CA6"/>
    <w:rsid w:val="00C35FD7"/>
    <w:rsid w:val="00C362F9"/>
    <w:rsid w:val="00C36A51"/>
    <w:rsid w:val="00C36D07"/>
    <w:rsid w:val="00C36FE5"/>
    <w:rsid w:val="00C37589"/>
    <w:rsid w:val="00C37639"/>
    <w:rsid w:val="00C37B0B"/>
    <w:rsid w:val="00C37B58"/>
    <w:rsid w:val="00C40094"/>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DD3"/>
    <w:rsid w:val="00C51E65"/>
    <w:rsid w:val="00C51F4C"/>
    <w:rsid w:val="00C52ADD"/>
    <w:rsid w:val="00C52D20"/>
    <w:rsid w:val="00C52F4B"/>
    <w:rsid w:val="00C53007"/>
    <w:rsid w:val="00C539A0"/>
    <w:rsid w:val="00C53FD1"/>
    <w:rsid w:val="00C544C7"/>
    <w:rsid w:val="00C546E6"/>
    <w:rsid w:val="00C54A85"/>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652"/>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E8"/>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87E35"/>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691"/>
    <w:rsid w:val="00CA7BE7"/>
    <w:rsid w:val="00CB02F3"/>
    <w:rsid w:val="00CB033C"/>
    <w:rsid w:val="00CB0597"/>
    <w:rsid w:val="00CB06C3"/>
    <w:rsid w:val="00CB0A0A"/>
    <w:rsid w:val="00CB0B87"/>
    <w:rsid w:val="00CB0CEA"/>
    <w:rsid w:val="00CB0EF9"/>
    <w:rsid w:val="00CB153D"/>
    <w:rsid w:val="00CB15FF"/>
    <w:rsid w:val="00CB16EA"/>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D0"/>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8D6"/>
    <w:rsid w:val="00CC5E0D"/>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141"/>
    <w:rsid w:val="00CE14D4"/>
    <w:rsid w:val="00CE1C9B"/>
    <w:rsid w:val="00CE1F7B"/>
    <w:rsid w:val="00CE1F81"/>
    <w:rsid w:val="00CE28B8"/>
    <w:rsid w:val="00CE3869"/>
    <w:rsid w:val="00CE4211"/>
    <w:rsid w:val="00CE42E4"/>
    <w:rsid w:val="00CE4714"/>
    <w:rsid w:val="00CE489A"/>
    <w:rsid w:val="00CE4A03"/>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F02"/>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0E4"/>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9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775"/>
    <w:rsid w:val="00D24991"/>
    <w:rsid w:val="00D24A76"/>
    <w:rsid w:val="00D25104"/>
    <w:rsid w:val="00D25347"/>
    <w:rsid w:val="00D25421"/>
    <w:rsid w:val="00D25473"/>
    <w:rsid w:val="00D25A50"/>
    <w:rsid w:val="00D25ABA"/>
    <w:rsid w:val="00D261C9"/>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A85"/>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AB9"/>
    <w:rsid w:val="00D41B7B"/>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D2A"/>
    <w:rsid w:val="00D55E37"/>
    <w:rsid w:val="00D55E6F"/>
    <w:rsid w:val="00D563D7"/>
    <w:rsid w:val="00D56E05"/>
    <w:rsid w:val="00D56E6F"/>
    <w:rsid w:val="00D57213"/>
    <w:rsid w:val="00D57958"/>
    <w:rsid w:val="00D57C33"/>
    <w:rsid w:val="00D57DF9"/>
    <w:rsid w:val="00D6080A"/>
    <w:rsid w:val="00D60E0E"/>
    <w:rsid w:val="00D610BA"/>
    <w:rsid w:val="00D615A4"/>
    <w:rsid w:val="00D61614"/>
    <w:rsid w:val="00D616D2"/>
    <w:rsid w:val="00D618B3"/>
    <w:rsid w:val="00D61EDB"/>
    <w:rsid w:val="00D628C8"/>
    <w:rsid w:val="00D62C62"/>
    <w:rsid w:val="00D62F4A"/>
    <w:rsid w:val="00D63432"/>
    <w:rsid w:val="00D63949"/>
    <w:rsid w:val="00D63A82"/>
    <w:rsid w:val="00D63C35"/>
    <w:rsid w:val="00D653C6"/>
    <w:rsid w:val="00D65B34"/>
    <w:rsid w:val="00D65C69"/>
    <w:rsid w:val="00D66729"/>
    <w:rsid w:val="00D66916"/>
    <w:rsid w:val="00D66B4B"/>
    <w:rsid w:val="00D66C11"/>
    <w:rsid w:val="00D66C8D"/>
    <w:rsid w:val="00D67202"/>
    <w:rsid w:val="00D6776F"/>
    <w:rsid w:val="00D67A0B"/>
    <w:rsid w:val="00D67F92"/>
    <w:rsid w:val="00D701FE"/>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B8"/>
    <w:rsid w:val="00D80CFA"/>
    <w:rsid w:val="00D80D7D"/>
    <w:rsid w:val="00D80D8F"/>
    <w:rsid w:val="00D80ECE"/>
    <w:rsid w:val="00D81A8B"/>
    <w:rsid w:val="00D81BAA"/>
    <w:rsid w:val="00D81F3A"/>
    <w:rsid w:val="00D81F79"/>
    <w:rsid w:val="00D8262E"/>
    <w:rsid w:val="00D826A5"/>
    <w:rsid w:val="00D8293E"/>
    <w:rsid w:val="00D82B26"/>
    <w:rsid w:val="00D82C41"/>
    <w:rsid w:val="00D83434"/>
    <w:rsid w:val="00D83EF4"/>
    <w:rsid w:val="00D8439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965"/>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D40"/>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2EC"/>
    <w:rsid w:val="00DB15D1"/>
    <w:rsid w:val="00DB1634"/>
    <w:rsid w:val="00DB1818"/>
    <w:rsid w:val="00DB1AB4"/>
    <w:rsid w:val="00DB1B79"/>
    <w:rsid w:val="00DB226E"/>
    <w:rsid w:val="00DB23D1"/>
    <w:rsid w:val="00DB31A5"/>
    <w:rsid w:val="00DB32CE"/>
    <w:rsid w:val="00DB379D"/>
    <w:rsid w:val="00DB4395"/>
    <w:rsid w:val="00DB4BFF"/>
    <w:rsid w:val="00DB4CB6"/>
    <w:rsid w:val="00DB4D33"/>
    <w:rsid w:val="00DB52B6"/>
    <w:rsid w:val="00DB59F1"/>
    <w:rsid w:val="00DB5CBE"/>
    <w:rsid w:val="00DB5CF5"/>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1FDB"/>
    <w:rsid w:val="00DC20AD"/>
    <w:rsid w:val="00DC249C"/>
    <w:rsid w:val="00DC2501"/>
    <w:rsid w:val="00DC253D"/>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87"/>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9C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17E0F"/>
    <w:rsid w:val="00E17E74"/>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A0B"/>
    <w:rsid w:val="00E24B22"/>
    <w:rsid w:val="00E24DA3"/>
    <w:rsid w:val="00E25043"/>
    <w:rsid w:val="00E2539C"/>
    <w:rsid w:val="00E25424"/>
    <w:rsid w:val="00E25CEE"/>
    <w:rsid w:val="00E266B2"/>
    <w:rsid w:val="00E26A41"/>
    <w:rsid w:val="00E275BA"/>
    <w:rsid w:val="00E27AE4"/>
    <w:rsid w:val="00E27C1B"/>
    <w:rsid w:val="00E27D0A"/>
    <w:rsid w:val="00E304FA"/>
    <w:rsid w:val="00E30666"/>
    <w:rsid w:val="00E30750"/>
    <w:rsid w:val="00E30D58"/>
    <w:rsid w:val="00E31556"/>
    <w:rsid w:val="00E31EA8"/>
    <w:rsid w:val="00E321BD"/>
    <w:rsid w:val="00E322AD"/>
    <w:rsid w:val="00E325E5"/>
    <w:rsid w:val="00E32755"/>
    <w:rsid w:val="00E32815"/>
    <w:rsid w:val="00E32CD2"/>
    <w:rsid w:val="00E32CE0"/>
    <w:rsid w:val="00E32DBE"/>
    <w:rsid w:val="00E32F60"/>
    <w:rsid w:val="00E3318E"/>
    <w:rsid w:val="00E33BBB"/>
    <w:rsid w:val="00E33BE9"/>
    <w:rsid w:val="00E33C08"/>
    <w:rsid w:val="00E33CA8"/>
    <w:rsid w:val="00E341DC"/>
    <w:rsid w:val="00E342A8"/>
    <w:rsid w:val="00E34398"/>
    <w:rsid w:val="00E345E4"/>
    <w:rsid w:val="00E34898"/>
    <w:rsid w:val="00E34C96"/>
    <w:rsid w:val="00E34D75"/>
    <w:rsid w:val="00E3536A"/>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82E"/>
    <w:rsid w:val="00E40E57"/>
    <w:rsid w:val="00E413EA"/>
    <w:rsid w:val="00E4146E"/>
    <w:rsid w:val="00E417E0"/>
    <w:rsid w:val="00E4189F"/>
    <w:rsid w:val="00E41CBE"/>
    <w:rsid w:val="00E41D8B"/>
    <w:rsid w:val="00E41E56"/>
    <w:rsid w:val="00E4207E"/>
    <w:rsid w:val="00E42966"/>
    <w:rsid w:val="00E42976"/>
    <w:rsid w:val="00E42C22"/>
    <w:rsid w:val="00E42E02"/>
    <w:rsid w:val="00E42E30"/>
    <w:rsid w:val="00E42FA3"/>
    <w:rsid w:val="00E43077"/>
    <w:rsid w:val="00E431C3"/>
    <w:rsid w:val="00E43205"/>
    <w:rsid w:val="00E4334E"/>
    <w:rsid w:val="00E43A1A"/>
    <w:rsid w:val="00E442A3"/>
    <w:rsid w:val="00E444BB"/>
    <w:rsid w:val="00E44773"/>
    <w:rsid w:val="00E44C45"/>
    <w:rsid w:val="00E44F40"/>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1F15"/>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4"/>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204"/>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68"/>
    <w:rsid w:val="00E8528E"/>
    <w:rsid w:val="00E85499"/>
    <w:rsid w:val="00E85875"/>
    <w:rsid w:val="00E85FFC"/>
    <w:rsid w:val="00E86377"/>
    <w:rsid w:val="00E8641B"/>
    <w:rsid w:val="00E86E87"/>
    <w:rsid w:val="00E86F42"/>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4C"/>
    <w:rsid w:val="00E96A66"/>
    <w:rsid w:val="00E96F0B"/>
    <w:rsid w:val="00E97069"/>
    <w:rsid w:val="00E9728E"/>
    <w:rsid w:val="00E975D7"/>
    <w:rsid w:val="00E97640"/>
    <w:rsid w:val="00E977AE"/>
    <w:rsid w:val="00E979BE"/>
    <w:rsid w:val="00E97B67"/>
    <w:rsid w:val="00E97FF6"/>
    <w:rsid w:val="00EA06B8"/>
    <w:rsid w:val="00EA09FD"/>
    <w:rsid w:val="00EA0A15"/>
    <w:rsid w:val="00EA0ED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493"/>
    <w:rsid w:val="00EB15A6"/>
    <w:rsid w:val="00EB23F3"/>
    <w:rsid w:val="00EB255A"/>
    <w:rsid w:val="00EB27CC"/>
    <w:rsid w:val="00EB2B36"/>
    <w:rsid w:val="00EB2D68"/>
    <w:rsid w:val="00EB2E81"/>
    <w:rsid w:val="00EB3136"/>
    <w:rsid w:val="00EB3651"/>
    <w:rsid w:val="00EB38EC"/>
    <w:rsid w:val="00EB433E"/>
    <w:rsid w:val="00EB4A2C"/>
    <w:rsid w:val="00EB4CDE"/>
    <w:rsid w:val="00EB4F68"/>
    <w:rsid w:val="00EB53C5"/>
    <w:rsid w:val="00EB5475"/>
    <w:rsid w:val="00EB56D0"/>
    <w:rsid w:val="00EB57A4"/>
    <w:rsid w:val="00EB5C05"/>
    <w:rsid w:val="00EB5F3A"/>
    <w:rsid w:val="00EB5FA1"/>
    <w:rsid w:val="00EB61F4"/>
    <w:rsid w:val="00EB631D"/>
    <w:rsid w:val="00EB6A2A"/>
    <w:rsid w:val="00EB6D84"/>
    <w:rsid w:val="00EB6EAA"/>
    <w:rsid w:val="00EB7062"/>
    <w:rsid w:val="00EB7386"/>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5E97"/>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52B"/>
    <w:rsid w:val="00ED5C95"/>
    <w:rsid w:val="00ED5EE7"/>
    <w:rsid w:val="00ED619A"/>
    <w:rsid w:val="00ED663F"/>
    <w:rsid w:val="00ED686C"/>
    <w:rsid w:val="00ED6D94"/>
    <w:rsid w:val="00ED715A"/>
    <w:rsid w:val="00ED7194"/>
    <w:rsid w:val="00ED743A"/>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1F6"/>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38A4"/>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32C"/>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389"/>
    <w:rsid w:val="00F2241B"/>
    <w:rsid w:val="00F2245D"/>
    <w:rsid w:val="00F226FD"/>
    <w:rsid w:val="00F228C9"/>
    <w:rsid w:val="00F22950"/>
    <w:rsid w:val="00F22EC7"/>
    <w:rsid w:val="00F22FC0"/>
    <w:rsid w:val="00F231AB"/>
    <w:rsid w:val="00F23893"/>
    <w:rsid w:val="00F23943"/>
    <w:rsid w:val="00F2397C"/>
    <w:rsid w:val="00F23CD7"/>
    <w:rsid w:val="00F240BA"/>
    <w:rsid w:val="00F2420A"/>
    <w:rsid w:val="00F2467F"/>
    <w:rsid w:val="00F2516E"/>
    <w:rsid w:val="00F251DD"/>
    <w:rsid w:val="00F25275"/>
    <w:rsid w:val="00F25D79"/>
    <w:rsid w:val="00F25D98"/>
    <w:rsid w:val="00F26431"/>
    <w:rsid w:val="00F26E16"/>
    <w:rsid w:val="00F26E19"/>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0BA"/>
    <w:rsid w:val="00F33625"/>
    <w:rsid w:val="00F3376B"/>
    <w:rsid w:val="00F340F7"/>
    <w:rsid w:val="00F3440C"/>
    <w:rsid w:val="00F347BC"/>
    <w:rsid w:val="00F34C5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DE0"/>
    <w:rsid w:val="00F51F52"/>
    <w:rsid w:val="00F52879"/>
    <w:rsid w:val="00F52968"/>
    <w:rsid w:val="00F52D01"/>
    <w:rsid w:val="00F52E04"/>
    <w:rsid w:val="00F53198"/>
    <w:rsid w:val="00F5320D"/>
    <w:rsid w:val="00F535A7"/>
    <w:rsid w:val="00F537AA"/>
    <w:rsid w:val="00F5409C"/>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C82"/>
    <w:rsid w:val="00F57D29"/>
    <w:rsid w:val="00F601E6"/>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CEE"/>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9A2"/>
    <w:rsid w:val="00F77C87"/>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08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B46"/>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DB0"/>
    <w:rsid w:val="00FB3E97"/>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BA3"/>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4B14"/>
    <w:rsid w:val="00FE5334"/>
    <w:rsid w:val="00FE5675"/>
    <w:rsid w:val="00FE57F7"/>
    <w:rsid w:val="00FE600F"/>
    <w:rsid w:val="00FE6560"/>
    <w:rsid w:val="00FE6582"/>
    <w:rsid w:val="00FE6D6A"/>
    <w:rsid w:val="00FE6F27"/>
    <w:rsid w:val="00FF01A1"/>
    <w:rsid w:val="00FF0461"/>
    <w:rsid w:val="00FF0491"/>
    <w:rsid w:val="00FF057C"/>
    <w:rsid w:val="00FF0922"/>
    <w:rsid w:val="00FF0CE5"/>
    <w:rsid w:val="00FF153F"/>
    <w:rsid w:val="00FF190C"/>
    <w:rsid w:val="00FF1AD0"/>
    <w:rsid w:val="00FF20B7"/>
    <w:rsid w:val="00FF27A4"/>
    <w:rsid w:val="00FF2AA2"/>
    <w:rsid w:val="00FF2BAB"/>
    <w:rsid w:val="00FF2CD2"/>
    <w:rsid w:val="00FF2D01"/>
    <w:rsid w:val="00FF2E18"/>
    <w:rsid w:val="00FF30FB"/>
    <w:rsid w:val="00FF3292"/>
    <w:rsid w:val="00FF3296"/>
    <w:rsid w:val="00FF3501"/>
    <w:rsid w:val="00FF378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qFormat="1"/>
    <w:lsdException w:name="table of authorities" w:semiHidden="1" w:unhideWhenUsed="1"/>
    <w:lsdException w:name="macro" w:semiHidden="1" w:unhideWhenUsed="1"/>
    <w:lsdException w:name="List" w:locked="0" w:qFormat="1"/>
    <w:lsdException w:name="List Bullet" w:locked="0" w:semiHidden="1" w:unhideWhenUsed="1"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D261C9"/>
    <w:rPr>
      <w:rFonts w:ascii="Calibri" w:eastAsiaTheme="minorHAnsi" w:hAnsi="Calibri" w:cs="Calibri"/>
      <w:sz w:val="22"/>
      <w:szCs w:val="22"/>
      <w:lang w:eastAsia="en-GB"/>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rsid w:val="001764C3"/>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overflowPunct w:val="0"/>
      <w:autoSpaceDE w:val="0"/>
      <w:autoSpaceDN w:val="0"/>
      <w:adjustRightInd w:val="0"/>
      <w:textAlignment w:val="baseline"/>
    </w:pPr>
    <w:rPr>
      <w:rFonts w:ascii="Tahoma" w:eastAsia="Times New Roman" w:hAnsi="Tahoma" w:cs="Tahoma"/>
      <w:sz w:val="16"/>
      <w:szCs w:val="16"/>
      <w:lang w:val="en-GB" w:eastAsia="ja-JP"/>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qFormat/>
    <w:rsid w:val="005051A8"/>
    <w:rPr>
      <w:sz w:val="16"/>
      <w:szCs w:val="16"/>
    </w:rPr>
  </w:style>
  <w:style w:type="paragraph" w:styleId="CommentText">
    <w:name w:val="annotation text"/>
    <w:basedOn w:val="Normal"/>
    <w:link w:val="CommentTextChar"/>
    <w:uiPriority w:val="99"/>
    <w:qFormat/>
    <w:rsid w:val="005051A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spacing w:after="180"/>
      <w:ind w:left="720"/>
      <w:contextualSpacing/>
    </w:pPr>
    <w:rPr>
      <w:rFonts w:ascii="Times New Roman" w:eastAsia="Times New Roman" w:hAnsi="Times New Roman" w:cs="Times New Roman"/>
      <w:sz w:val="20"/>
      <w:szCs w:val="20"/>
      <w:lang w:val="en-GB" w:eastAsia="en-US"/>
    </w:rPr>
  </w:style>
  <w:style w:type="character" w:customStyle="1" w:styleId="B1Zchn">
    <w:name w:val="B1 Zchn"/>
    <w:rsid w:val="00056235"/>
    <w:rPr>
      <w:rFonts w:ascii="Times New Roman" w:hAnsi="Times New Roman"/>
      <w:lang w:val="en-GB" w:eastAsia="en-US"/>
    </w:rPr>
  </w:style>
  <w:style w:type="paragraph" w:styleId="BodyText">
    <w:name w:val="Body Text"/>
    <w:basedOn w:val="Normal"/>
    <w:link w:val="BodyTextChar"/>
    <w:qFormat/>
    <w:rsid w:val="00934C54"/>
    <w:pPr>
      <w:overflowPunct w:val="0"/>
      <w:autoSpaceDE w:val="0"/>
      <w:autoSpaceDN w:val="0"/>
      <w:adjustRightInd w:val="0"/>
      <w:spacing w:after="120"/>
      <w:textAlignment w:val="baseline"/>
    </w:pPr>
    <w:rPr>
      <w:rFonts w:ascii="Times New Roman" w:eastAsia="Times New Roman" w:hAnsi="Times New Roman" w:cs="Times New Roman"/>
      <w:sz w:val="20"/>
      <w:szCs w:val="20"/>
      <w:lang w:val="en-GB" w:eastAsia="ja-JP"/>
    </w:rPr>
  </w:style>
  <w:style w:type="character" w:customStyle="1" w:styleId="BodyTextChar">
    <w:name w:val="Body Text Char"/>
    <w:basedOn w:val="DefaultParagraphFont"/>
    <w:link w:val="BodyText"/>
    <w:rsid w:val="00934C54"/>
    <w:rPr>
      <w:rFonts w:eastAsia="Times New Roman"/>
      <w:lang w:val="en-GB" w:eastAsia="ja-JP"/>
    </w:rPr>
  </w:style>
  <w:style w:type="paragraph" w:customStyle="1" w:styleId="doc-text2">
    <w:name w:val="doc-text2"/>
    <w:basedOn w:val="Normal"/>
    <w:rsid w:val="00376101"/>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5E8D"/>
  </w:style>
  <w:style w:type="paragraph" w:customStyle="1" w:styleId="b10">
    <w:name w:val="b1"/>
    <w:basedOn w:val="Normal"/>
    <w:rsid w:val="0054709D"/>
    <w:pPr>
      <w:spacing w:before="100" w:beforeAutospacing="1" w:after="100" w:afterAutospacing="1"/>
    </w:pPr>
    <w:rPr>
      <w:rFonts w:ascii="Times New Roman" w:eastAsia="Times New Roman" w:hAnsi="Times New Roman" w:cs="Times New Roman"/>
      <w:sz w:val="24"/>
      <w:szCs w:val="24"/>
    </w:rPr>
  </w:style>
  <w:style w:type="paragraph" w:customStyle="1" w:styleId="b20">
    <w:name w:val="b2"/>
    <w:basedOn w:val="Normal"/>
    <w:rsid w:val="0054709D"/>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822068">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4324003">
      <w:bodyDiv w:val="1"/>
      <w:marLeft w:val="0"/>
      <w:marRight w:val="0"/>
      <w:marTop w:val="0"/>
      <w:marBottom w:val="0"/>
      <w:divBdr>
        <w:top w:val="none" w:sz="0" w:space="0" w:color="auto"/>
        <w:left w:val="none" w:sz="0" w:space="0" w:color="auto"/>
        <w:bottom w:val="none" w:sz="0" w:space="0" w:color="auto"/>
        <w:right w:val="none" w:sz="0" w:space="0" w:color="auto"/>
      </w:divBdr>
    </w:div>
    <w:div w:id="197201572">
      <w:bodyDiv w:val="1"/>
      <w:marLeft w:val="0"/>
      <w:marRight w:val="0"/>
      <w:marTop w:val="0"/>
      <w:marBottom w:val="0"/>
      <w:divBdr>
        <w:top w:val="none" w:sz="0" w:space="0" w:color="auto"/>
        <w:left w:val="none" w:sz="0" w:space="0" w:color="auto"/>
        <w:bottom w:val="none" w:sz="0" w:space="0" w:color="auto"/>
        <w:right w:val="none" w:sz="0" w:space="0" w:color="auto"/>
      </w:divBdr>
    </w:div>
    <w:div w:id="21490061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3539657">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8963622">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95801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1978020">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6610356">
      <w:bodyDiv w:val="1"/>
      <w:marLeft w:val="0"/>
      <w:marRight w:val="0"/>
      <w:marTop w:val="0"/>
      <w:marBottom w:val="0"/>
      <w:divBdr>
        <w:top w:val="none" w:sz="0" w:space="0" w:color="auto"/>
        <w:left w:val="none" w:sz="0" w:space="0" w:color="auto"/>
        <w:bottom w:val="none" w:sz="0" w:space="0" w:color="auto"/>
        <w:right w:val="none" w:sz="0" w:space="0" w:color="auto"/>
      </w:divBdr>
    </w:div>
    <w:div w:id="711075660">
      <w:bodyDiv w:val="1"/>
      <w:marLeft w:val="0"/>
      <w:marRight w:val="0"/>
      <w:marTop w:val="0"/>
      <w:marBottom w:val="0"/>
      <w:divBdr>
        <w:top w:val="none" w:sz="0" w:space="0" w:color="auto"/>
        <w:left w:val="none" w:sz="0" w:space="0" w:color="auto"/>
        <w:bottom w:val="none" w:sz="0" w:space="0" w:color="auto"/>
        <w:right w:val="none" w:sz="0" w:space="0" w:color="auto"/>
      </w:divBdr>
    </w:div>
    <w:div w:id="73821311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6581024">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2589761">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741884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110259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798828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963964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98511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5939980">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9653798">
      <w:bodyDiv w:val="1"/>
      <w:marLeft w:val="0"/>
      <w:marRight w:val="0"/>
      <w:marTop w:val="0"/>
      <w:marBottom w:val="0"/>
      <w:divBdr>
        <w:top w:val="none" w:sz="0" w:space="0" w:color="auto"/>
        <w:left w:val="none" w:sz="0" w:space="0" w:color="auto"/>
        <w:bottom w:val="none" w:sz="0" w:space="0" w:color="auto"/>
        <w:right w:val="none" w:sz="0" w:space="0" w:color="auto"/>
      </w:divBdr>
    </w:div>
    <w:div w:id="167090820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176499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02B0B-640A-4A40-8509-5ACFE2C18228}">
  <ds:schemaRefs>
    <ds:schemaRef ds:uri="http://schemas.microsoft.com/sharepoint/v3/contenttype/forms"/>
  </ds:schemaRefs>
</ds:datastoreItem>
</file>

<file path=customXml/itemProps2.xml><?xml version="1.0" encoding="utf-8"?>
<ds:datastoreItem xmlns:ds="http://schemas.openxmlformats.org/officeDocument/2006/customXml" ds:itemID="{7619E90A-EFBE-4F4E-9EEE-C6998F0EAFA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1A15DBD-6D5C-494F-98C0-40238C695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73ED76-B778-7747-AE1A-269DF5B69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13425</Words>
  <Characters>76529</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2019-10-03T21:18:00Z</dcterms:created>
  <dcterms:modified xsi:type="dcterms:W3CDTF">2019-10-03T21:18:00Z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