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DEDF8B" w14:textId="6F78A64E" w:rsidR="0066135B" w:rsidRDefault="005D4C9F">
      <w:pPr>
        <w:pStyle w:val="CRCoverPage"/>
        <w:tabs>
          <w:tab w:val="right" w:pos="9639"/>
        </w:tabs>
        <w:spacing w:after="0"/>
        <w:rPr>
          <w:b/>
          <w:i/>
          <w:sz w:val="28"/>
        </w:rPr>
      </w:pPr>
      <w:r>
        <w:rPr>
          <w:b/>
          <w:sz w:val="24"/>
        </w:rPr>
        <w:t>3GPP TSG-RAN WG2 Meeting #107</w:t>
      </w:r>
      <w:r w:rsidR="00397801">
        <w:rPr>
          <w:b/>
          <w:sz w:val="24"/>
        </w:rPr>
        <w:t>bis</w:t>
      </w:r>
      <w:r>
        <w:rPr>
          <w:b/>
          <w:i/>
          <w:sz w:val="28"/>
        </w:rPr>
        <w:tab/>
        <w:t xml:space="preserve"> </w:t>
      </w:r>
      <w:proofErr w:type="spellStart"/>
      <w:r>
        <w:rPr>
          <w:b/>
          <w:sz w:val="28"/>
        </w:rPr>
        <w:t>Tdoc</w:t>
      </w:r>
      <w:proofErr w:type="spellEnd"/>
      <w:r>
        <w:rPr>
          <w:b/>
          <w:sz w:val="28"/>
        </w:rPr>
        <w:t xml:space="preserve"> </w:t>
      </w:r>
      <w:r w:rsidR="00E35963" w:rsidRPr="00E35963">
        <w:rPr>
          <w:b/>
          <w:sz w:val="28"/>
        </w:rPr>
        <w:t>R2-1912700</w:t>
      </w:r>
    </w:p>
    <w:p w14:paraId="14AA11C3" w14:textId="77777777" w:rsidR="00397801" w:rsidRPr="008A0C3C" w:rsidRDefault="00397801" w:rsidP="00397801">
      <w:pPr>
        <w:pStyle w:val="3GPPHeader"/>
        <w:rPr>
          <w:rFonts w:eastAsiaTheme="minorHAnsi"/>
          <w:lang w:val="en-US" w:eastAsia="en-US"/>
        </w:rPr>
      </w:pPr>
      <w:bookmarkStart w:id="0" w:name="_Hlk12346255"/>
      <w:r>
        <w:t>Chongqing, China, 14</w:t>
      </w:r>
      <w:r>
        <w:rPr>
          <w:vertAlign w:val="superscript"/>
        </w:rPr>
        <w:t>th</w:t>
      </w:r>
      <w:r>
        <w:t xml:space="preserve"> – 18</w:t>
      </w:r>
      <w:r>
        <w:rPr>
          <w:vertAlign w:val="superscript"/>
        </w:rPr>
        <w:t>th</w:t>
      </w:r>
      <w:r>
        <w:t xml:space="preserve"> October 2019</w:t>
      </w:r>
      <w:bookmarkEnd w:id="0"/>
    </w:p>
    <w:p w14:paraId="1B4E92FD" w14:textId="77777777" w:rsidR="0066135B" w:rsidRDefault="005D4C9F">
      <w:pPr>
        <w:pStyle w:val="CRCoverPage"/>
        <w:ind w:left="1988" w:hanging="1988"/>
        <w:rPr>
          <w:b/>
          <w:sz w:val="24"/>
        </w:rPr>
      </w:pPr>
      <w:r>
        <w:rPr>
          <w:b/>
          <w:sz w:val="24"/>
        </w:rPr>
        <w:tab/>
      </w:r>
    </w:p>
    <w:p w14:paraId="3069ADFB" w14:textId="77777777" w:rsidR="0066135B" w:rsidRDefault="005D4C9F">
      <w:pPr>
        <w:pStyle w:val="CRCoverPage"/>
        <w:ind w:left="1988" w:hanging="1988"/>
        <w:rPr>
          <w:b/>
          <w:sz w:val="24"/>
        </w:rPr>
      </w:pPr>
      <w:r>
        <w:rPr>
          <w:b/>
          <w:sz w:val="24"/>
        </w:rPr>
        <w:t>Source:</w:t>
      </w:r>
      <w:r>
        <w:rPr>
          <w:b/>
          <w:sz w:val="24"/>
        </w:rPr>
        <w:tab/>
        <w:t>Ericsson (</w:t>
      </w:r>
      <w:r>
        <w:rPr>
          <w:rFonts w:cs="Arial"/>
          <w:b/>
          <w:sz w:val="24"/>
          <w:lang w:val="en-US" w:eastAsia="ja-JP"/>
        </w:rPr>
        <w:t>Email discussion rapporteur</w:t>
      </w:r>
      <w:r>
        <w:rPr>
          <w:b/>
          <w:sz w:val="24"/>
        </w:rPr>
        <w:t>)</w:t>
      </w:r>
    </w:p>
    <w:p w14:paraId="61444741" w14:textId="77777777" w:rsidR="0066135B" w:rsidRDefault="005D4C9F">
      <w:pPr>
        <w:pStyle w:val="CRCoverPage"/>
        <w:ind w:left="1988" w:hanging="1988"/>
        <w:rPr>
          <w:b/>
          <w:sz w:val="24"/>
        </w:rPr>
      </w:pPr>
      <w:r>
        <w:rPr>
          <w:b/>
          <w:sz w:val="24"/>
        </w:rPr>
        <w:t>Title:</w:t>
      </w:r>
      <w:r>
        <w:rPr>
          <w:b/>
          <w:sz w:val="24"/>
        </w:rPr>
        <w:tab/>
      </w:r>
      <w:bookmarkStart w:id="1" w:name="OLE_LINK2"/>
      <w:bookmarkStart w:id="2" w:name="OLE_LINK1"/>
      <w:r>
        <w:rPr>
          <w:rFonts w:eastAsia="MS Mincho" w:cs="Arial" w:hint="eastAsia"/>
          <w:b/>
          <w:sz w:val="24"/>
        </w:rPr>
        <w:t xml:space="preserve">Report of email discussion </w:t>
      </w:r>
      <w:r>
        <w:rPr>
          <w:rFonts w:eastAsia="MS Mincho" w:cs="Arial"/>
          <w:b/>
          <w:sz w:val="24"/>
        </w:rPr>
        <w:t xml:space="preserve">[107#39] [NR - </w:t>
      </w:r>
      <w:proofErr w:type="spellStart"/>
      <w:r>
        <w:rPr>
          <w:rFonts w:eastAsia="MS Mincho" w:cs="Arial"/>
          <w:b/>
          <w:sz w:val="24"/>
        </w:rPr>
        <w:t>eMIMO</w:t>
      </w:r>
      <w:proofErr w:type="spellEnd"/>
      <w:r>
        <w:rPr>
          <w:rFonts w:eastAsia="MS Mincho" w:cs="Arial"/>
          <w:b/>
          <w:sz w:val="24"/>
        </w:rPr>
        <w:t>]</w:t>
      </w:r>
      <w:r>
        <w:t xml:space="preserve"> </w:t>
      </w:r>
    </w:p>
    <w:bookmarkEnd w:id="1"/>
    <w:bookmarkEnd w:id="2"/>
    <w:p w14:paraId="136E76FC" w14:textId="77777777" w:rsidR="0066135B" w:rsidRDefault="005D4C9F">
      <w:pPr>
        <w:pStyle w:val="CRCoverPage"/>
        <w:rPr>
          <w:b/>
          <w:sz w:val="24"/>
          <w:lang w:val="sv-SE"/>
        </w:rPr>
      </w:pPr>
      <w:r>
        <w:rPr>
          <w:b/>
          <w:sz w:val="24"/>
          <w:lang w:val="sv-SE"/>
        </w:rPr>
        <w:t>Agenda Item:       x.x.x.x.x</w:t>
      </w:r>
    </w:p>
    <w:p w14:paraId="0FD76A61" w14:textId="77777777" w:rsidR="0066135B" w:rsidRDefault="005D4C9F">
      <w:pPr>
        <w:pStyle w:val="CRCoverPage"/>
        <w:rPr>
          <w:b/>
          <w:sz w:val="24"/>
        </w:rPr>
      </w:pPr>
      <w:r>
        <w:rPr>
          <w:b/>
          <w:sz w:val="24"/>
        </w:rPr>
        <w:t xml:space="preserve">Document for:     Discussion </w:t>
      </w:r>
    </w:p>
    <w:p w14:paraId="5618D3FE" w14:textId="77777777" w:rsidR="0066135B" w:rsidRDefault="005D4C9F">
      <w:pPr>
        <w:pStyle w:val="Heading1"/>
        <w:pBdr>
          <w:top w:val="single" w:sz="12" w:space="2" w:color="auto"/>
        </w:pBdr>
        <w:rPr>
          <w:lang w:val="en-US" w:eastAsia="ko-KR"/>
        </w:rPr>
      </w:pPr>
      <w:r>
        <w:rPr>
          <w:lang w:val="en-US" w:eastAsia="ko-KR"/>
        </w:rPr>
        <w:t>1 Introduction</w:t>
      </w:r>
    </w:p>
    <w:p w14:paraId="11899F6D" w14:textId="77777777" w:rsidR="0066135B" w:rsidRDefault="005D4C9F">
      <w:pPr>
        <w:spacing w:before="120" w:after="120"/>
        <w:rPr>
          <w:sz w:val="22"/>
          <w:szCs w:val="22"/>
          <w:lang w:val="en-US" w:eastAsia="ko-KR"/>
        </w:rPr>
      </w:pPr>
      <w:r>
        <w:rPr>
          <w:sz w:val="22"/>
          <w:szCs w:val="22"/>
          <w:lang w:eastAsia="ja-JP"/>
        </w:rPr>
        <w:t>This email discussion is to discuss RAN2 impact for multi-TRP (</w:t>
      </w:r>
      <w:proofErr w:type="spellStart"/>
      <w:r>
        <w:rPr>
          <w:sz w:val="22"/>
          <w:szCs w:val="22"/>
          <w:lang w:eastAsia="ja-JP"/>
        </w:rPr>
        <w:t>mTRP</w:t>
      </w:r>
      <w:proofErr w:type="spellEnd"/>
      <w:r>
        <w:rPr>
          <w:sz w:val="22"/>
          <w:szCs w:val="22"/>
          <w:lang w:eastAsia="ja-JP"/>
        </w:rPr>
        <w:t xml:space="preserve">) in the ongoing </w:t>
      </w:r>
      <w:proofErr w:type="spellStart"/>
      <w:r>
        <w:rPr>
          <w:sz w:val="22"/>
          <w:szCs w:val="22"/>
          <w:lang w:eastAsia="ja-JP"/>
        </w:rPr>
        <w:t>eMIMO</w:t>
      </w:r>
      <w:proofErr w:type="spellEnd"/>
      <w:r>
        <w:rPr>
          <w:sz w:val="22"/>
          <w:szCs w:val="22"/>
          <w:lang w:eastAsia="ja-JP"/>
        </w:rPr>
        <w:t xml:space="preserve"> Rel-16 work item.  </w:t>
      </w:r>
      <w:r>
        <w:rPr>
          <w:sz w:val="22"/>
          <w:szCs w:val="22"/>
          <w:lang w:val="en-US" w:eastAsia="ko-KR"/>
        </w:rPr>
        <w:t>The scope of this email discussion is only the multi-PDCCH (</w:t>
      </w:r>
      <w:proofErr w:type="spellStart"/>
      <w:r>
        <w:rPr>
          <w:sz w:val="22"/>
          <w:szCs w:val="22"/>
          <w:lang w:val="en-US" w:eastAsia="ko-KR"/>
        </w:rPr>
        <w:t>mPDCCH</w:t>
      </w:r>
      <w:proofErr w:type="spellEnd"/>
      <w:r>
        <w:rPr>
          <w:sz w:val="22"/>
          <w:szCs w:val="22"/>
          <w:lang w:val="en-US" w:eastAsia="ko-KR"/>
        </w:rPr>
        <w:t xml:space="preserve">) </w:t>
      </w:r>
      <w:proofErr w:type="gramStart"/>
      <w:r>
        <w:rPr>
          <w:sz w:val="22"/>
          <w:szCs w:val="22"/>
          <w:lang w:val="en-US" w:eastAsia="ko-KR"/>
        </w:rPr>
        <w:t>configuration  for</w:t>
      </w:r>
      <w:proofErr w:type="gramEnd"/>
      <w:r>
        <w:rPr>
          <w:sz w:val="22"/>
          <w:szCs w:val="22"/>
          <w:lang w:val="en-US" w:eastAsia="ko-KR"/>
        </w:rPr>
        <w:t xml:space="preserve"> </w:t>
      </w:r>
      <w:proofErr w:type="spellStart"/>
      <w:r>
        <w:rPr>
          <w:sz w:val="22"/>
          <w:szCs w:val="22"/>
          <w:lang w:val="en-US" w:eastAsia="ko-KR"/>
        </w:rPr>
        <w:t>mTRP</w:t>
      </w:r>
      <w:proofErr w:type="spellEnd"/>
      <w:r>
        <w:rPr>
          <w:sz w:val="22"/>
          <w:szCs w:val="22"/>
          <w:lang w:val="en-US" w:eastAsia="ko-KR"/>
        </w:rPr>
        <w:t xml:space="preserve"> operation and not the single-PDCCH configuration for </w:t>
      </w:r>
      <w:proofErr w:type="spellStart"/>
      <w:r>
        <w:rPr>
          <w:sz w:val="22"/>
          <w:szCs w:val="22"/>
          <w:lang w:val="en-US" w:eastAsia="ko-KR"/>
        </w:rPr>
        <w:t>mTRP</w:t>
      </w:r>
      <w:proofErr w:type="spellEnd"/>
      <w:r>
        <w:rPr>
          <w:sz w:val="22"/>
          <w:szCs w:val="22"/>
          <w:lang w:val="en-US" w:eastAsia="ko-KR"/>
        </w:rPr>
        <w:t xml:space="preserve">. Note that one motivation for </w:t>
      </w:r>
      <w:proofErr w:type="spellStart"/>
      <w:r>
        <w:rPr>
          <w:sz w:val="22"/>
          <w:szCs w:val="22"/>
          <w:lang w:val="en-US" w:eastAsia="ko-KR"/>
        </w:rPr>
        <w:t>mPDCCH</w:t>
      </w:r>
      <w:proofErr w:type="spellEnd"/>
      <w:r>
        <w:rPr>
          <w:sz w:val="22"/>
          <w:szCs w:val="22"/>
          <w:lang w:val="en-US" w:eastAsia="ko-KR"/>
        </w:rPr>
        <w:t xml:space="preserve"> is the use of </w:t>
      </w:r>
      <w:proofErr w:type="spellStart"/>
      <w:r>
        <w:rPr>
          <w:sz w:val="22"/>
          <w:szCs w:val="22"/>
          <w:lang w:val="en-US" w:eastAsia="ko-KR"/>
        </w:rPr>
        <w:t>mTRP</w:t>
      </w:r>
      <w:proofErr w:type="spellEnd"/>
      <w:r>
        <w:rPr>
          <w:sz w:val="22"/>
          <w:szCs w:val="22"/>
          <w:lang w:val="en-US" w:eastAsia="ko-KR"/>
        </w:rPr>
        <w:t xml:space="preserve"> operation with non-ideal backhaul.</w:t>
      </w:r>
    </w:p>
    <w:p w14:paraId="67B5DE81" w14:textId="77777777" w:rsidR="0066135B" w:rsidRDefault="005D4C9F">
      <w:pPr>
        <w:spacing w:before="120" w:after="120"/>
        <w:rPr>
          <w:sz w:val="22"/>
          <w:szCs w:val="22"/>
          <w:lang w:val="en-US" w:eastAsia="ko-KR"/>
        </w:rPr>
      </w:pPr>
      <w:r>
        <w:rPr>
          <w:sz w:val="22"/>
          <w:szCs w:val="22"/>
          <w:lang w:val="en-US" w:eastAsia="ko-KR"/>
        </w:rPr>
        <w:t>The scope of the discussion from previous RAN2 meeting, is listed below.</w:t>
      </w:r>
    </w:p>
    <w:p w14:paraId="4725E6C3" w14:textId="77777777" w:rsidR="0066135B" w:rsidRDefault="005D4C9F">
      <w:pPr>
        <w:pStyle w:val="Doc-title"/>
      </w:pPr>
      <w:r>
        <w:t>[107#</w:t>
      </w:r>
      <w:proofErr w:type="gramStart"/>
      <w:r>
        <w:t>39][</w:t>
      </w:r>
      <w:proofErr w:type="gramEnd"/>
      <w:r>
        <w:t>NR/</w:t>
      </w:r>
      <w:proofErr w:type="spellStart"/>
      <w:r>
        <w:t>eMIMO</w:t>
      </w:r>
      <w:proofErr w:type="spellEnd"/>
      <w:r>
        <w:t>] Multi PDCCH multi TRP impact to RAN2 (Ericsson)</w:t>
      </w:r>
      <w:r>
        <w:tab/>
      </w:r>
    </w:p>
    <w:p w14:paraId="14128FE6" w14:textId="77777777" w:rsidR="0066135B" w:rsidRDefault="005D4C9F">
      <w:pPr>
        <w:pStyle w:val="Doc-text2"/>
      </w:pPr>
      <w:r>
        <w:tab/>
        <w:t>Should aim to identify all RAN2 impacts both UP and CP.</w:t>
      </w:r>
    </w:p>
    <w:p w14:paraId="272721DB" w14:textId="77777777" w:rsidR="0066135B" w:rsidRDefault="005D4C9F">
      <w:pPr>
        <w:pStyle w:val="Doc-text2"/>
      </w:pPr>
      <w:r>
        <w:tab/>
        <w:t>Start to progress the solutions in RAN2 with priority on user plane</w:t>
      </w:r>
    </w:p>
    <w:p w14:paraId="234A83FC" w14:textId="77777777" w:rsidR="0066135B" w:rsidRDefault="005D4C9F">
      <w:pPr>
        <w:pStyle w:val="Doc-text2"/>
      </w:pPr>
      <w:r>
        <w:tab/>
        <w:t>Include identification of information that we need to know from RAN1</w:t>
      </w:r>
    </w:p>
    <w:p w14:paraId="7CB62193" w14:textId="77777777" w:rsidR="0066135B" w:rsidRDefault="005D4C9F">
      <w:pPr>
        <w:pStyle w:val="Doc-text2"/>
      </w:pPr>
      <w:r>
        <w:tab/>
        <w:t>Intended outcome: Report to next meeting</w:t>
      </w:r>
    </w:p>
    <w:p w14:paraId="72330C18" w14:textId="77777777" w:rsidR="0066135B" w:rsidRDefault="005D4C9F">
      <w:pPr>
        <w:pStyle w:val="Doc-text2"/>
      </w:pPr>
      <w:r>
        <w:tab/>
        <w:t>Deadline:  Thursday 2019-10-03</w:t>
      </w:r>
    </w:p>
    <w:p w14:paraId="2B63F320" w14:textId="77777777" w:rsidR="0066135B" w:rsidRDefault="005D4C9F">
      <w:pPr>
        <w:spacing w:before="120" w:after="120"/>
        <w:jc w:val="both"/>
        <w:rPr>
          <w:sz w:val="22"/>
          <w:szCs w:val="22"/>
          <w:lang w:eastAsia="ja-JP"/>
        </w:rPr>
      </w:pPr>
      <w:r>
        <w:rPr>
          <w:sz w:val="22"/>
          <w:szCs w:val="22"/>
          <w:lang w:eastAsia="ja-JP"/>
        </w:rPr>
        <w:t xml:space="preserve">Companies are asked </w:t>
      </w:r>
      <w:r>
        <w:rPr>
          <w:sz w:val="22"/>
          <w:szCs w:val="22"/>
          <w:highlight w:val="yellow"/>
          <w:lang w:eastAsia="ja-JP"/>
        </w:rPr>
        <w:t>to provide answer to the questions by 26</w:t>
      </w:r>
      <w:r>
        <w:rPr>
          <w:sz w:val="22"/>
          <w:szCs w:val="22"/>
          <w:highlight w:val="yellow"/>
          <w:vertAlign w:val="superscript"/>
          <w:lang w:eastAsia="ja-JP"/>
        </w:rPr>
        <w:t>th</w:t>
      </w:r>
      <w:r>
        <w:rPr>
          <w:sz w:val="22"/>
          <w:szCs w:val="22"/>
          <w:highlight w:val="yellow"/>
          <w:lang w:eastAsia="ja-JP"/>
        </w:rPr>
        <w:t xml:space="preserve"> September</w:t>
      </w:r>
      <w:r>
        <w:rPr>
          <w:sz w:val="22"/>
          <w:szCs w:val="22"/>
          <w:lang w:eastAsia="ja-JP"/>
        </w:rPr>
        <w:t xml:space="preserve"> so that there is enough time to review conclusions by 3</w:t>
      </w:r>
      <w:r>
        <w:rPr>
          <w:sz w:val="22"/>
          <w:szCs w:val="22"/>
          <w:vertAlign w:val="superscript"/>
          <w:lang w:eastAsia="ja-JP"/>
        </w:rPr>
        <w:t>rd</w:t>
      </w:r>
      <w:r>
        <w:rPr>
          <w:sz w:val="22"/>
          <w:szCs w:val="22"/>
          <w:lang w:eastAsia="ja-JP"/>
        </w:rPr>
        <w:t xml:space="preserve"> October.</w:t>
      </w:r>
    </w:p>
    <w:p w14:paraId="3472D696" w14:textId="77777777" w:rsidR="0066135B" w:rsidRDefault="0066135B">
      <w:pPr>
        <w:spacing w:before="120" w:after="120"/>
        <w:jc w:val="both"/>
        <w:rPr>
          <w:sz w:val="22"/>
          <w:szCs w:val="22"/>
          <w:lang w:eastAsia="ja-JP"/>
        </w:rPr>
      </w:pPr>
    </w:p>
    <w:p w14:paraId="349F08AB" w14:textId="77777777" w:rsidR="0066135B" w:rsidRDefault="005D4C9F">
      <w:pPr>
        <w:spacing w:before="120" w:after="120"/>
        <w:jc w:val="both"/>
        <w:rPr>
          <w:sz w:val="22"/>
          <w:szCs w:val="22"/>
          <w:lang w:eastAsia="ja-JP"/>
        </w:rPr>
      </w:pPr>
      <w:r>
        <w:rPr>
          <w:sz w:val="22"/>
          <w:szCs w:val="22"/>
          <w:highlight w:val="cyan"/>
          <w:lang w:eastAsia="ja-JP"/>
        </w:rPr>
        <w:t>Phase 1 Questions and replies are moved to Appendix.</w:t>
      </w:r>
    </w:p>
    <w:p w14:paraId="541C493C" w14:textId="77777777" w:rsidR="0066135B" w:rsidRDefault="0066135B">
      <w:pPr>
        <w:spacing w:before="120" w:after="120"/>
        <w:jc w:val="both"/>
        <w:rPr>
          <w:sz w:val="22"/>
          <w:szCs w:val="22"/>
          <w:lang w:eastAsia="ja-JP"/>
        </w:rPr>
      </w:pPr>
    </w:p>
    <w:p w14:paraId="5C3256B7" w14:textId="77777777" w:rsidR="0066135B" w:rsidRDefault="005D4C9F">
      <w:pPr>
        <w:spacing w:before="120" w:after="120"/>
        <w:jc w:val="both"/>
        <w:rPr>
          <w:sz w:val="22"/>
          <w:szCs w:val="22"/>
          <w:lang w:eastAsia="ja-JP"/>
        </w:rPr>
      </w:pPr>
      <w:r>
        <w:rPr>
          <w:sz w:val="22"/>
          <w:szCs w:val="22"/>
          <w:highlight w:val="cyan"/>
          <w:lang w:eastAsia="ja-JP"/>
        </w:rPr>
        <w:t>Phase 2 includes few follow up questions in order to progress with a solution as intended with this email discussion. Further, companies are asked review that their views were correctly captured and not missing.</w:t>
      </w:r>
    </w:p>
    <w:p w14:paraId="1235951B" w14:textId="77777777" w:rsidR="0066135B" w:rsidRDefault="0066135B">
      <w:pPr>
        <w:spacing w:before="120" w:after="120"/>
        <w:jc w:val="both"/>
        <w:rPr>
          <w:sz w:val="22"/>
          <w:szCs w:val="22"/>
          <w:lang w:eastAsia="ja-JP"/>
        </w:rPr>
      </w:pPr>
    </w:p>
    <w:p w14:paraId="2CA5F27E" w14:textId="77777777" w:rsidR="0066135B" w:rsidRDefault="005D4C9F">
      <w:pPr>
        <w:pStyle w:val="Heading1"/>
        <w:jc w:val="both"/>
        <w:rPr>
          <w:lang w:val="en-US" w:eastAsia="ko-KR"/>
        </w:rPr>
      </w:pPr>
      <w:r>
        <w:rPr>
          <w:lang w:val="en-US" w:eastAsia="ko-KR"/>
        </w:rPr>
        <w:t>2 Background</w:t>
      </w:r>
    </w:p>
    <w:p w14:paraId="7554A2C3" w14:textId="77777777" w:rsidR="0066135B" w:rsidRDefault="005D4C9F">
      <w:pPr>
        <w:spacing w:before="120" w:after="120"/>
        <w:jc w:val="both"/>
      </w:pPr>
      <w:r>
        <w:rPr>
          <w:sz w:val="22"/>
          <w:szCs w:val="22"/>
          <w:lang w:eastAsia="ja-JP"/>
        </w:rPr>
        <w:t xml:space="preserve">This email discussion was agreed upon discussing user plane and RRC impact of </w:t>
      </w:r>
      <w:proofErr w:type="spellStart"/>
      <w:r>
        <w:rPr>
          <w:sz w:val="22"/>
          <w:szCs w:val="22"/>
          <w:lang w:eastAsia="ja-JP"/>
        </w:rPr>
        <w:t>mPDCCH</w:t>
      </w:r>
      <w:proofErr w:type="spellEnd"/>
      <w:r>
        <w:rPr>
          <w:sz w:val="22"/>
          <w:szCs w:val="22"/>
          <w:lang w:eastAsia="ja-JP"/>
        </w:rPr>
        <w:t xml:space="preserve"> operation of </w:t>
      </w:r>
      <w:proofErr w:type="spellStart"/>
      <w:r>
        <w:rPr>
          <w:sz w:val="22"/>
          <w:szCs w:val="22"/>
          <w:lang w:eastAsia="ja-JP"/>
        </w:rPr>
        <w:t>mTRP</w:t>
      </w:r>
      <w:proofErr w:type="spellEnd"/>
      <w:r>
        <w:rPr>
          <w:sz w:val="22"/>
          <w:szCs w:val="22"/>
          <w:lang w:eastAsia="ja-JP"/>
        </w:rPr>
        <w:t xml:space="preserve">. </w:t>
      </w:r>
    </w:p>
    <w:p w14:paraId="4AF50E9F" w14:textId="77777777" w:rsidR="0066135B" w:rsidRDefault="005D4C9F">
      <w:pPr>
        <w:spacing w:before="120" w:after="120"/>
        <w:jc w:val="both"/>
        <w:rPr>
          <w:sz w:val="22"/>
          <w:szCs w:val="22"/>
          <w:lang w:eastAsia="ja-JP"/>
        </w:rPr>
      </w:pPr>
      <w:r>
        <w:rPr>
          <w:sz w:val="22"/>
          <w:szCs w:val="22"/>
          <w:lang w:eastAsia="ja-JP"/>
        </w:rPr>
        <w:t xml:space="preserve">Based on the LSs received, the </w:t>
      </w:r>
      <w:proofErr w:type="spellStart"/>
      <w:r>
        <w:rPr>
          <w:sz w:val="22"/>
          <w:szCs w:val="22"/>
          <w:lang w:eastAsia="ja-JP"/>
        </w:rPr>
        <w:t>mTRP</w:t>
      </w:r>
      <w:proofErr w:type="spellEnd"/>
      <w:r>
        <w:rPr>
          <w:sz w:val="22"/>
          <w:szCs w:val="22"/>
          <w:lang w:eastAsia="ja-JP"/>
        </w:rPr>
        <w:t xml:space="preserve"> operation may be supported with multiple PDCCHs (same or different cell ID) or with one single PDCCH (same cell ID).</w:t>
      </w:r>
    </w:p>
    <w:p w14:paraId="363EC64D" w14:textId="77777777" w:rsidR="0066135B" w:rsidRDefault="005D4C9F">
      <w:pPr>
        <w:spacing w:before="120" w:after="120"/>
        <w:jc w:val="both"/>
        <w:rPr>
          <w:sz w:val="22"/>
          <w:szCs w:val="22"/>
          <w:lang w:eastAsia="ja-JP"/>
        </w:rPr>
      </w:pPr>
      <w:r>
        <w:rPr>
          <w:sz w:val="22"/>
          <w:szCs w:val="22"/>
          <w:lang w:eastAsia="ja-JP"/>
        </w:rPr>
        <w:t>RAN2 received input related to multi-PDCCH in two LSs. The LS in [1] treats only multi-PDCCH transmission and includes:</w:t>
      </w:r>
    </w:p>
    <w:p w14:paraId="214A37F7" w14:textId="77777777" w:rsidR="0066135B" w:rsidRDefault="005D4C9F">
      <w:pPr>
        <w:pStyle w:val="B1"/>
        <w:spacing w:after="0"/>
        <w:ind w:left="360" w:firstLine="0"/>
        <w:rPr>
          <w:rFonts w:ascii="Arial" w:hAnsi="Arial" w:cs="Arial"/>
          <w:i/>
          <w:lang w:val="en-US"/>
        </w:rPr>
      </w:pPr>
      <w:r>
        <w:rPr>
          <w:rFonts w:ascii="Arial" w:hAnsi="Arial" w:cs="Arial"/>
          <w:i/>
          <w:lang w:val="en-US" w:eastAsia="ko-KR"/>
        </w:rPr>
        <w:t xml:space="preserve">For multiple PDCCH based </w:t>
      </w:r>
      <w:r>
        <w:rPr>
          <w:rFonts w:ascii="Arial" w:hAnsi="Arial" w:cs="Arial"/>
          <w:i/>
          <w:lang w:val="en-US"/>
        </w:rPr>
        <w:t xml:space="preserve">multi-TRP/panel transmission, </w:t>
      </w:r>
    </w:p>
    <w:p w14:paraId="3751B6DA" w14:textId="77777777" w:rsidR="0066135B" w:rsidRDefault="005D4C9F">
      <w:pPr>
        <w:pStyle w:val="B1"/>
        <w:numPr>
          <w:ilvl w:val="0"/>
          <w:numId w:val="8"/>
        </w:numPr>
        <w:spacing w:after="0"/>
        <w:ind w:left="1080"/>
        <w:rPr>
          <w:rFonts w:ascii="Arial" w:hAnsi="Arial" w:cs="Arial"/>
          <w:i/>
          <w:lang w:val="en-US"/>
        </w:rPr>
      </w:pPr>
      <w:r>
        <w:rPr>
          <w:rFonts w:ascii="Arial" w:eastAsia="Batang" w:hAnsi="Arial" w:cs="Arial"/>
          <w:i/>
          <w:lang w:val="en-US"/>
        </w:rPr>
        <w:lastRenderedPageBreak/>
        <w:t>The total number of CWs in scheduled PDSCHs, each of which is scheduled by one</w:t>
      </w:r>
      <w:r>
        <w:rPr>
          <w:rFonts w:ascii="Arial" w:hAnsi="Arial" w:cs="Arial"/>
          <w:i/>
          <w:lang w:val="en-US" w:eastAsia="ko-KR"/>
        </w:rPr>
        <w:t xml:space="preserve"> PDCCH, </w:t>
      </w:r>
      <w:r>
        <w:rPr>
          <w:rFonts w:ascii="Arial" w:eastAsia="Batang" w:hAnsi="Arial" w:cs="Arial"/>
          <w:i/>
          <w:lang w:val="en-US"/>
        </w:rPr>
        <w:t xml:space="preserve">is up to 2 </w:t>
      </w:r>
      <w:proofErr w:type="gramStart"/>
      <w:r>
        <w:rPr>
          <w:rFonts w:ascii="Arial" w:eastAsia="Batang" w:hAnsi="Arial" w:cs="Arial"/>
          <w:i/>
          <w:lang w:val="en-US"/>
        </w:rPr>
        <w:t>and also</w:t>
      </w:r>
      <w:proofErr w:type="gramEnd"/>
      <w:r>
        <w:rPr>
          <w:rFonts w:ascii="Arial" w:eastAsia="Batang" w:hAnsi="Arial" w:cs="Arial"/>
          <w:i/>
          <w:lang w:val="en-US"/>
        </w:rPr>
        <w:t xml:space="preserve"> the total </w:t>
      </w:r>
      <w:r>
        <w:rPr>
          <w:rFonts w:ascii="Arial" w:eastAsia="SimSun" w:hAnsi="Arial" w:cs="Arial"/>
          <w:i/>
          <w:lang w:val="en-US"/>
        </w:rPr>
        <w:t xml:space="preserve">number of MIMO layers of scheduled PDSCHs is up to reported UE MIMO capability, </w:t>
      </w:r>
      <w:r>
        <w:rPr>
          <w:rFonts w:ascii="Arial" w:eastAsia="Batang" w:hAnsi="Arial" w:cs="Arial"/>
          <w:i/>
          <w:lang w:val="en-US"/>
        </w:rPr>
        <w:t>if resource allocation of PDSCHs are overlapped.</w:t>
      </w:r>
    </w:p>
    <w:p w14:paraId="54E0A4E8" w14:textId="77777777" w:rsidR="0066135B" w:rsidRDefault="005D4C9F">
      <w:pPr>
        <w:pStyle w:val="B1"/>
        <w:numPr>
          <w:ilvl w:val="0"/>
          <w:numId w:val="8"/>
        </w:numPr>
        <w:spacing w:after="0"/>
        <w:ind w:left="1080"/>
        <w:rPr>
          <w:rFonts w:ascii="Arial" w:hAnsi="Arial" w:cs="Arial"/>
          <w:i/>
          <w:lang w:val="en-US"/>
        </w:rPr>
      </w:pPr>
      <w:r>
        <w:rPr>
          <w:rFonts w:ascii="Arial" w:hAnsi="Arial" w:cs="Arial"/>
          <w:i/>
          <w:lang w:val="en-US"/>
        </w:rPr>
        <w:t>To support multiple-PDCCH based multi-TRP/panel transmission with intra-cell (same cell ID) and inter-cell (different Cell IDs), RRC configuration can be used to link multiple PDCCH/PDSCH pairs with multiple TRPs. One CORESET in a “PDCCH-config” corresponds to one TRP.</w:t>
      </w:r>
    </w:p>
    <w:p w14:paraId="49233EB5" w14:textId="77777777" w:rsidR="0066135B" w:rsidRDefault="005D4C9F">
      <w:pPr>
        <w:pStyle w:val="ListParagraph"/>
        <w:numPr>
          <w:ilvl w:val="0"/>
          <w:numId w:val="8"/>
        </w:numPr>
        <w:overflowPunct/>
        <w:snapToGrid w:val="0"/>
        <w:spacing w:after="0"/>
        <w:ind w:left="1080"/>
        <w:jc w:val="both"/>
        <w:textAlignment w:val="auto"/>
        <w:rPr>
          <w:rFonts w:ascii="Arial" w:eastAsia="Times New Roman" w:hAnsi="Arial" w:cs="Arial"/>
          <w:i/>
        </w:rPr>
      </w:pPr>
      <w:r>
        <w:rPr>
          <w:rFonts w:ascii="Arial" w:eastAsia="Times New Roman" w:hAnsi="Arial" w:cs="Arial"/>
          <w:i/>
        </w:rPr>
        <w:t>Separate ACK/NACK payload/feedback for received PDSCHs is supported.</w:t>
      </w:r>
      <w:r>
        <w:rPr>
          <w:i/>
          <w:lang w:val="en-US"/>
        </w:rPr>
        <w:t xml:space="preserve"> </w:t>
      </w:r>
      <w:r>
        <w:rPr>
          <w:rFonts w:ascii="Arial" w:eastAsia="Times New Roman" w:hAnsi="Arial" w:cs="Arial"/>
          <w:i/>
        </w:rPr>
        <w:t xml:space="preserve">For separate ACK/NACK payload/feedback for received PDSCHs where multiple DCIs are used, PUCCH resources conveying ACK/NACK feedback can be TDM with separated HARQ-ACK codebook. </w:t>
      </w:r>
    </w:p>
    <w:p w14:paraId="68298B34" w14:textId="77777777" w:rsidR="0066135B" w:rsidRDefault="0066135B">
      <w:pPr>
        <w:pStyle w:val="B1"/>
        <w:spacing w:after="0"/>
        <w:ind w:left="360" w:firstLine="0"/>
        <w:rPr>
          <w:lang w:eastAsia="ko-KR"/>
        </w:rPr>
      </w:pPr>
    </w:p>
    <w:p w14:paraId="1CCE47D9" w14:textId="77777777" w:rsidR="0066135B" w:rsidRDefault="005D4C9F">
      <w:pPr>
        <w:spacing w:before="120" w:after="120"/>
        <w:jc w:val="both"/>
        <w:rPr>
          <w:sz w:val="22"/>
          <w:szCs w:val="22"/>
          <w:lang w:eastAsia="ja-JP"/>
        </w:rPr>
      </w:pPr>
      <w:r>
        <w:rPr>
          <w:sz w:val="22"/>
          <w:szCs w:val="22"/>
          <w:lang w:eastAsia="ja-JP"/>
        </w:rPr>
        <w:t>The LS in [2] includes RAN1 agreements across the MIMO WI and the multi-TRP related are:</w:t>
      </w:r>
    </w:p>
    <w:p w14:paraId="30A71046" w14:textId="77777777" w:rsidR="0066135B" w:rsidRDefault="0066135B">
      <w:pPr>
        <w:pStyle w:val="B1"/>
        <w:spacing w:after="0"/>
        <w:ind w:left="360" w:firstLine="0"/>
        <w:rPr>
          <w:lang w:eastAsia="ko-KR"/>
        </w:rPr>
      </w:pPr>
    </w:p>
    <w:p w14:paraId="14280900" w14:textId="77777777" w:rsidR="0066135B" w:rsidRDefault="005D4C9F">
      <w:pPr>
        <w:pStyle w:val="B1"/>
        <w:spacing w:after="0"/>
        <w:ind w:left="567" w:firstLine="0"/>
        <w:rPr>
          <w:rFonts w:ascii="Arial" w:hAnsi="Arial" w:cs="Arial"/>
          <w:i/>
          <w:lang w:val="en-US"/>
        </w:rPr>
      </w:pPr>
      <w:r>
        <w:rPr>
          <w:rFonts w:ascii="Arial" w:hAnsi="Arial" w:cs="Arial"/>
          <w:i/>
          <w:lang w:val="en-US" w:eastAsia="ko-KR"/>
        </w:rPr>
        <w:t xml:space="preserve">On multiple PDCCH based </w:t>
      </w:r>
      <w:r>
        <w:rPr>
          <w:rFonts w:ascii="Arial" w:hAnsi="Arial" w:cs="Arial"/>
          <w:i/>
          <w:lang w:val="en-US"/>
        </w:rPr>
        <w:t xml:space="preserve">multi-TRP/panel transmission, </w:t>
      </w:r>
    </w:p>
    <w:p w14:paraId="5EEE07FC" w14:textId="77777777" w:rsidR="0066135B" w:rsidRDefault="005D4C9F">
      <w:pPr>
        <w:pStyle w:val="B1"/>
        <w:numPr>
          <w:ilvl w:val="0"/>
          <w:numId w:val="8"/>
        </w:numPr>
        <w:spacing w:after="0"/>
        <w:ind w:left="1287"/>
        <w:rPr>
          <w:rFonts w:ascii="Arial" w:hAnsi="Arial" w:cs="Arial"/>
          <w:i/>
          <w:lang w:val="en-US"/>
        </w:rPr>
      </w:pPr>
      <w:r>
        <w:rPr>
          <w:rFonts w:ascii="Arial" w:hAnsi="Arial" w:cs="Arial"/>
          <w:i/>
          <w:lang w:val="en-US"/>
        </w:rPr>
        <w:t xml:space="preserve">For multi-PDCCH based multi-TRP operation, increase the maximum number of CORESETs per “PDCCH-config” to 5, according to UE capability.  </w:t>
      </w:r>
    </w:p>
    <w:p w14:paraId="6CB53738" w14:textId="77777777" w:rsidR="0066135B" w:rsidRDefault="005D4C9F">
      <w:pPr>
        <w:pStyle w:val="ListParagraph"/>
        <w:numPr>
          <w:ilvl w:val="0"/>
          <w:numId w:val="8"/>
        </w:numPr>
        <w:overflowPunct/>
        <w:autoSpaceDE/>
        <w:autoSpaceDN/>
        <w:adjustRightInd/>
        <w:spacing w:after="0"/>
        <w:ind w:left="1287"/>
        <w:contextualSpacing w:val="0"/>
        <w:jc w:val="both"/>
        <w:textAlignment w:val="auto"/>
        <w:rPr>
          <w:rFonts w:ascii="Arial" w:hAnsi="Arial" w:cs="Arial"/>
          <w:i/>
          <w:lang w:val="en-US"/>
        </w:rPr>
      </w:pPr>
      <w:r>
        <w:rPr>
          <w:rFonts w:ascii="Arial" w:hAnsi="Arial" w:cs="Arial"/>
          <w:i/>
          <w:lang w:val="en-US"/>
        </w:rPr>
        <w:t xml:space="preserve">For separate ACK/NACK feedback for PDSCHs received from different TRPs, the UE should be able to generate separate ACK/NACK codebooks identified by an index, if the index is configured and applied across all CCs. </w:t>
      </w:r>
    </w:p>
    <w:p w14:paraId="7F145607" w14:textId="77777777" w:rsidR="0066135B" w:rsidRDefault="005D4C9F">
      <w:pPr>
        <w:pStyle w:val="ListParagraph"/>
        <w:numPr>
          <w:ilvl w:val="1"/>
          <w:numId w:val="8"/>
        </w:numPr>
        <w:overflowPunct/>
        <w:autoSpaceDE/>
        <w:autoSpaceDN/>
        <w:adjustRightInd/>
        <w:spacing w:after="0"/>
        <w:ind w:left="2007"/>
        <w:contextualSpacing w:val="0"/>
        <w:jc w:val="both"/>
        <w:textAlignment w:val="auto"/>
        <w:rPr>
          <w:rFonts w:ascii="Arial" w:hAnsi="Arial" w:cs="Arial"/>
          <w:i/>
          <w:lang w:val="en-US"/>
        </w:rPr>
      </w:pPr>
      <w:r>
        <w:rPr>
          <w:rFonts w:ascii="Arial" w:hAnsi="Arial" w:cs="Arial"/>
          <w:i/>
          <w:lang w:val="en-US"/>
        </w:rPr>
        <w:t xml:space="preserve">The index to be used to generate separated ACK/NACK codebook is a higher layer </w:t>
      </w:r>
      <w:proofErr w:type="spellStart"/>
      <w:r>
        <w:rPr>
          <w:rFonts w:ascii="Arial" w:hAnsi="Arial" w:cs="Arial"/>
          <w:i/>
          <w:lang w:val="en-US"/>
        </w:rPr>
        <w:t>signalling</w:t>
      </w:r>
      <w:proofErr w:type="spellEnd"/>
      <w:r>
        <w:rPr>
          <w:rFonts w:ascii="Arial" w:hAnsi="Arial" w:cs="Arial"/>
          <w:i/>
          <w:lang w:val="en-US"/>
        </w:rPr>
        <w:t xml:space="preserve"> index per CORESET. Note that the index may not be configured for scenarios if there is no ambiguity of codebook generation at the UE, e.g. slot based PUCCH resource allocation per TRP. This does not preclude configuring the index for other purposes.</w:t>
      </w:r>
    </w:p>
    <w:p w14:paraId="4A353FF5" w14:textId="77777777" w:rsidR="0066135B" w:rsidRDefault="005D4C9F">
      <w:pPr>
        <w:pStyle w:val="ListParagraph"/>
        <w:numPr>
          <w:ilvl w:val="0"/>
          <w:numId w:val="8"/>
        </w:numPr>
        <w:overflowPunct/>
        <w:autoSpaceDE/>
        <w:autoSpaceDN/>
        <w:adjustRightInd/>
        <w:spacing w:after="0"/>
        <w:ind w:left="1287"/>
        <w:contextualSpacing w:val="0"/>
        <w:jc w:val="both"/>
        <w:textAlignment w:val="auto"/>
        <w:rPr>
          <w:rFonts w:ascii="Arial" w:hAnsi="Arial" w:cs="Arial"/>
          <w:i/>
          <w:lang w:val="en-US"/>
        </w:rPr>
      </w:pPr>
      <w:r>
        <w:rPr>
          <w:rFonts w:ascii="Arial" w:hAnsi="Arial" w:cs="Arial"/>
          <w:i/>
          <w:lang w:val="en-US"/>
        </w:rPr>
        <w:t xml:space="preserve">At least for </w:t>
      </w:r>
      <w:proofErr w:type="spellStart"/>
      <w:r>
        <w:rPr>
          <w:rFonts w:ascii="Arial" w:hAnsi="Arial" w:cs="Arial"/>
          <w:i/>
          <w:lang w:val="en-US"/>
        </w:rPr>
        <w:t>eMBB</w:t>
      </w:r>
      <w:proofErr w:type="spellEnd"/>
      <w:r>
        <w:rPr>
          <w:rFonts w:ascii="Arial" w:hAnsi="Arial" w:cs="Arial"/>
          <w:i/>
          <w:lang w:val="en-US"/>
        </w:rPr>
        <w:t xml:space="preserve"> with M-DCI NCJT in order to generate different PDSCH scrambling sequences, support enhancing RRC configuration to configure multiple </w:t>
      </w:r>
      <w:proofErr w:type="spellStart"/>
      <w:r>
        <w:rPr>
          <w:rFonts w:ascii="Arial" w:hAnsi="Arial" w:cs="Arial"/>
          <w:i/>
          <w:lang w:val="en-US"/>
        </w:rPr>
        <w:t>dataScramblingIdentityPDSCH</w:t>
      </w:r>
      <w:proofErr w:type="spellEnd"/>
      <w:r>
        <w:rPr>
          <w:rFonts w:ascii="Arial" w:hAnsi="Arial" w:cs="Arial"/>
          <w:i/>
          <w:lang w:val="en-US"/>
        </w:rPr>
        <w:t xml:space="preserve">. </w:t>
      </w:r>
    </w:p>
    <w:p w14:paraId="77E365C1" w14:textId="77777777" w:rsidR="0066135B" w:rsidRDefault="005D4C9F">
      <w:pPr>
        <w:pStyle w:val="ListParagraph"/>
        <w:numPr>
          <w:ilvl w:val="0"/>
          <w:numId w:val="8"/>
        </w:numPr>
        <w:overflowPunct/>
        <w:autoSpaceDE/>
        <w:autoSpaceDN/>
        <w:adjustRightInd/>
        <w:spacing w:after="0"/>
        <w:ind w:left="1287"/>
        <w:contextualSpacing w:val="0"/>
        <w:jc w:val="both"/>
        <w:textAlignment w:val="auto"/>
        <w:rPr>
          <w:rFonts w:ascii="Arial" w:hAnsi="Arial" w:cs="Arial"/>
          <w:i/>
          <w:lang w:val="en-US"/>
        </w:rPr>
      </w:pPr>
      <w:r>
        <w:rPr>
          <w:rFonts w:ascii="Arial" w:hAnsi="Arial" w:cs="Arial"/>
          <w:i/>
          <w:lang w:val="en-US"/>
        </w:rPr>
        <w:t xml:space="preserve">For rate matching mechanism used for multi-DCI based multi-TRP/panel transmission and for LTE CRS, extending </w:t>
      </w:r>
      <w:proofErr w:type="spellStart"/>
      <w:r>
        <w:rPr>
          <w:rFonts w:ascii="Arial" w:hAnsi="Arial" w:cs="Arial"/>
          <w:i/>
          <w:lang w:val="en-US"/>
        </w:rPr>
        <w:t>lte</w:t>
      </w:r>
      <w:proofErr w:type="spellEnd"/>
      <w:r>
        <w:rPr>
          <w:rFonts w:ascii="Arial" w:hAnsi="Arial" w:cs="Arial"/>
          <w:i/>
          <w:lang w:val="en-US"/>
        </w:rPr>
        <w:t>-CRS-</w:t>
      </w:r>
      <w:proofErr w:type="spellStart"/>
      <w:r>
        <w:rPr>
          <w:rFonts w:ascii="Arial" w:hAnsi="Arial" w:cs="Arial"/>
          <w:i/>
          <w:lang w:val="en-US"/>
        </w:rPr>
        <w:t>ToMatchAround</w:t>
      </w:r>
      <w:proofErr w:type="spellEnd"/>
      <w:r>
        <w:rPr>
          <w:rFonts w:ascii="Arial" w:hAnsi="Arial" w:cs="Arial"/>
          <w:i/>
          <w:lang w:val="en-US"/>
        </w:rPr>
        <w:t xml:space="preserve"> to be configured with multiple CRS patterns in a serving cell</w:t>
      </w:r>
    </w:p>
    <w:p w14:paraId="69C38F74" w14:textId="77777777" w:rsidR="0066135B" w:rsidRDefault="0066135B">
      <w:pPr>
        <w:spacing w:before="120" w:after="120"/>
        <w:jc w:val="both"/>
        <w:rPr>
          <w:lang w:val="en-US"/>
        </w:rPr>
      </w:pPr>
    </w:p>
    <w:p w14:paraId="0E63362D" w14:textId="77777777" w:rsidR="0066135B" w:rsidRDefault="0066135B">
      <w:pPr>
        <w:spacing w:before="120" w:after="120"/>
        <w:jc w:val="both"/>
        <w:rPr>
          <w:lang w:val="en-US"/>
        </w:rPr>
      </w:pPr>
    </w:p>
    <w:p w14:paraId="0F221872" w14:textId="77777777" w:rsidR="0066135B" w:rsidRDefault="0066135B">
      <w:pPr>
        <w:spacing w:before="120" w:after="120"/>
        <w:jc w:val="both"/>
        <w:rPr>
          <w:lang w:val="en-US"/>
        </w:rPr>
      </w:pPr>
    </w:p>
    <w:p w14:paraId="2A107474" w14:textId="77777777" w:rsidR="0066135B" w:rsidRDefault="005D4C9F">
      <w:pPr>
        <w:pStyle w:val="Heading1"/>
        <w:jc w:val="both"/>
        <w:rPr>
          <w:lang w:val="en-US" w:eastAsia="ko-KR"/>
        </w:rPr>
      </w:pPr>
      <w:r>
        <w:rPr>
          <w:lang w:val="en-US" w:eastAsia="ko-KR"/>
        </w:rPr>
        <w:t>3 Open issues related to RAN1 input indicated during Phase 1</w:t>
      </w:r>
    </w:p>
    <w:p w14:paraId="545051F8" w14:textId="77777777" w:rsidR="0066135B" w:rsidRDefault="0066135B">
      <w:pPr>
        <w:spacing w:before="120" w:after="120"/>
        <w:jc w:val="both"/>
        <w:rPr>
          <w:sz w:val="22"/>
          <w:szCs w:val="22"/>
          <w:lang w:eastAsia="ja-JP"/>
        </w:rPr>
      </w:pPr>
    </w:p>
    <w:p w14:paraId="28656A0B" w14:textId="77777777" w:rsidR="0066135B" w:rsidRDefault="005D4C9F">
      <w:pPr>
        <w:spacing w:before="120" w:after="120"/>
        <w:jc w:val="both"/>
        <w:rPr>
          <w:sz w:val="22"/>
          <w:szCs w:val="22"/>
          <w:lang w:eastAsia="ja-JP"/>
        </w:rPr>
      </w:pPr>
      <w:r>
        <w:rPr>
          <w:sz w:val="22"/>
          <w:szCs w:val="22"/>
          <w:lang w:eastAsia="ja-JP"/>
        </w:rPr>
        <w:t>“a) PDCCH and the associated scheduled PDSCH are transmitted independently from each TRP.”</w:t>
      </w:r>
    </w:p>
    <w:p w14:paraId="55A1DE65" w14:textId="77777777" w:rsidR="0066135B" w:rsidRDefault="005D4C9F">
      <w:pPr>
        <w:pStyle w:val="Doc-text2"/>
        <w:tabs>
          <w:tab w:val="clear" w:pos="1622"/>
          <w:tab w:val="left" w:pos="1941"/>
          <w:tab w:val="left" w:pos="3165"/>
        </w:tabs>
        <w:ind w:left="720" w:firstLine="0"/>
        <w:jc w:val="both"/>
        <w:rPr>
          <w:rFonts w:ascii="Times New Roman" w:eastAsia="SimSun" w:hAnsi="Times New Roman"/>
          <w:color w:val="000000" w:themeColor="text1"/>
          <w:sz w:val="22"/>
          <w:szCs w:val="22"/>
          <w:lang w:eastAsia="zh-CN"/>
        </w:rPr>
      </w:pPr>
      <w:r>
        <w:rPr>
          <w:rFonts w:ascii="Times New Roman" w:eastAsia="SimSun" w:hAnsi="Times New Roman"/>
          <w:color w:val="000000" w:themeColor="text1"/>
          <w:sz w:val="22"/>
          <w:szCs w:val="22"/>
          <w:lang w:eastAsia="zh-CN"/>
        </w:rPr>
        <w:t>we want to clarify whether the PDCCH and PDSCH only refer to the UE specific PDCCH (e.g. UE specific search space) and UE specific PDSCH, or whether this agreement is applied to common channel as well (e.g. system information, paging, Msg2 reception).</w:t>
      </w:r>
    </w:p>
    <w:p w14:paraId="3DDD9D96" w14:textId="77777777" w:rsidR="0066135B" w:rsidRDefault="0066135B">
      <w:pPr>
        <w:pStyle w:val="Doc-text2"/>
        <w:tabs>
          <w:tab w:val="clear" w:pos="1622"/>
          <w:tab w:val="left" w:pos="1941"/>
          <w:tab w:val="left" w:pos="3165"/>
        </w:tabs>
        <w:ind w:left="720" w:firstLine="0"/>
        <w:jc w:val="both"/>
        <w:rPr>
          <w:rFonts w:ascii="Times New Roman" w:eastAsia="SimSun" w:hAnsi="Times New Roman"/>
          <w:color w:val="000000" w:themeColor="text1"/>
          <w:sz w:val="22"/>
          <w:szCs w:val="22"/>
          <w:lang w:eastAsia="zh-CN"/>
        </w:rPr>
      </w:pPr>
    </w:p>
    <w:p w14:paraId="79F3559C" w14:textId="77777777" w:rsidR="0066135B" w:rsidRDefault="005D4C9F">
      <w:pPr>
        <w:spacing w:before="120" w:after="120"/>
        <w:jc w:val="both"/>
        <w:rPr>
          <w:sz w:val="22"/>
          <w:szCs w:val="22"/>
          <w:lang w:eastAsia="ja-JP"/>
        </w:rPr>
      </w:pPr>
      <w:r>
        <w:rPr>
          <w:sz w:val="22"/>
          <w:szCs w:val="22"/>
          <w:lang w:eastAsia="ja-JP"/>
        </w:rPr>
        <w:t>“b) Some coordination (based on implementation) between TRPs is assumed to align configurations, e.g. configuring different DMRS CDM groups to different TRPs as to avoid DMRS collisions between the scheduled multiple PDSCHs.”</w:t>
      </w:r>
    </w:p>
    <w:p w14:paraId="072844E0" w14:textId="77777777" w:rsidR="0066135B" w:rsidRDefault="005D4C9F">
      <w:pPr>
        <w:spacing w:before="120" w:after="120"/>
        <w:jc w:val="both"/>
        <w:rPr>
          <w:sz w:val="22"/>
          <w:szCs w:val="22"/>
          <w:lang w:eastAsia="ja-JP"/>
        </w:rPr>
      </w:pPr>
      <w:bookmarkStart w:id="3" w:name="_Hlk20833303"/>
      <w:r>
        <w:rPr>
          <w:i/>
          <w:sz w:val="22"/>
          <w:szCs w:val="22"/>
          <w:lang w:eastAsia="ja-JP"/>
        </w:rPr>
        <w:t>Rapporteur comment: seems companies are aligned this is per implementation/L1 coordination and no further RAN2 actions are needed.</w:t>
      </w:r>
      <w:bookmarkEnd w:id="3"/>
      <w:r>
        <w:rPr>
          <w:sz w:val="22"/>
          <w:szCs w:val="22"/>
          <w:lang w:eastAsia="ja-JP"/>
        </w:rPr>
        <w:tab/>
      </w:r>
    </w:p>
    <w:p w14:paraId="2EE6FAF3" w14:textId="77777777" w:rsidR="0066135B" w:rsidRDefault="0066135B">
      <w:pPr>
        <w:pStyle w:val="ListBullet"/>
        <w:numPr>
          <w:ilvl w:val="0"/>
          <w:numId w:val="0"/>
        </w:numPr>
        <w:rPr>
          <w:rFonts w:ascii="Times New Roman" w:hAnsi="Times New Roman"/>
          <w:sz w:val="22"/>
        </w:rPr>
      </w:pPr>
    </w:p>
    <w:p w14:paraId="6E36113E" w14:textId="77777777" w:rsidR="0066135B" w:rsidRDefault="005D4C9F">
      <w:pPr>
        <w:pStyle w:val="ListBullet"/>
        <w:numPr>
          <w:ilvl w:val="0"/>
          <w:numId w:val="0"/>
        </w:numPr>
        <w:rPr>
          <w:rFonts w:ascii="Times New Roman" w:hAnsi="Times New Roman"/>
          <w:sz w:val="22"/>
        </w:rPr>
      </w:pPr>
      <w:r>
        <w:rPr>
          <w:rFonts w:ascii="Times New Roman" w:hAnsi="Times New Roman"/>
          <w:sz w:val="22"/>
        </w:rPr>
        <w:t>“c) The PDSCHs from different TRPs should be served by separate HARQ processes.”</w:t>
      </w:r>
    </w:p>
    <w:p w14:paraId="2B4076FA" w14:textId="77777777" w:rsidR="0066135B" w:rsidRDefault="005D4C9F">
      <w:pPr>
        <w:pStyle w:val="Doc-text2"/>
        <w:tabs>
          <w:tab w:val="clear" w:pos="1622"/>
          <w:tab w:val="left" w:pos="1941"/>
          <w:tab w:val="left" w:pos="3165"/>
        </w:tabs>
        <w:ind w:left="720" w:firstLine="0"/>
        <w:jc w:val="both"/>
        <w:rPr>
          <w:rFonts w:ascii="Times New Roman" w:eastAsia="SimSun" w:hAnsi="Times New Roman"/>
          <w:color w:val="000000" w:themeColor="text1"/>
          <w:sz w:val="22"/>
          <w:szCs w:val="22"/>
          <w:lang w:eastAsia="zh-CN"/>
        </w:rPr>
      </w:pPr>
      <w:r>
        <w:rPr>
          <w:rFonts w:ascii="Times New Roman" w:eastAsia="SimSun" w:hAnsi="Times New Roman"/>
          <w:color w:val="000000" w:themeColor="text1"/>
          <w:sz w:val="22"/>
          <w:szCs w:val="22"/>
          <w:lang w:eastAsia="zh-CN"/>
        </w:rPr>
        <w:t>needs further clarification, as some aspects of HARQ procedures are still under discussion, e.g. whether retransmission of TB can be from a different TRP is still open.</w:t>
      </w:r>
    </w:p>
    <w:p w14:paraId="63212D9C" w14:textId="77777777" w:rsidR="0066135B" w:rsidRDefault="0066135B">
      <w:pPr>
        <w:pStyle w:val="Doc-text2"/>
        <w:tabs>
          <w:tab w:val="clear" w:pos="1622"/>
          <w:tab w:val="left" w:pos="1941"/>
          <w:tab w:val="left" w:pos="3165"/>
        </w:tabs>
        <w:ind w:left="720" w:firstLine="0"/>
        <w:jc w:val="both"/>
        <w:rPr>
          <w:rFonts w:ascii="Times New Roman" w:eastAsia="SimSun" w:hAnsi="Times New Roman"/>
          <w:color w:val="000000" w:themeColor="text1"/>
          <w:sz w:val="22"/>
          <w:szCs w:val="22"/>
          <w:lang w:eastAsia="zh-CN"/>
        </w:rPr>
      </w:pPr>
    </w:p>
    <w:p w14:paraId="0ADF9CE1" w14:textId="77777777" w:rsidR="0066135B" w:rsidRDefault="005D4C9F">
      <w:pPr>
        <w:pStyle w:val="Doc-text2"/>
        <w:tabs>
          <w:tab w:val="clear" w:pos="1622"/>
          <w:tab w:val="left" w:pos="1941"/>
          <w:tab w:val="left" w:pos="3165"/>
        </w:tabs>
        <w:ind w:left="720" w:firstLine="0"/>
        <w:jc w:val="both"/>
        <w:rPr>
          <w:rFonts w:ascii="Times New Roman" w:eastAsia="SimSun" w:hAnsi="Times New Roman"/>
          <w:color w:val="000000" w:themeColor="text1"/>
          <w:sz w:val="22"/>
          <w:szCs w:val="22"/>
          <w:lang w:eastAsia="zh-CN"/>
        </w:rPr>
      </w:pPr>
      <w:r>
        <w:rPr>
          <w:rFonts w:ascii="Times New Roman" w:eastAsia="SimSun" w:hAnsi="Times New Roman"/>
          <w:color w:val="000000" w:themeColor="text1"/>
          <w:sz w:val="22"/>
          <w:szCs w:val="22"/>
          <w:lang w:eastAsia="zh-CN"/>
        </w:rPr>
        <w:t>For c), to start with: would like to get confirmation that it’s the TBs from different TRPs that are meant to be using different HARQ processes. We can have two CW/TBs (PDSCH) from the same TRP in rel-15 itself.</w:t>
      </w:r>
    </w:p>
    <w:p w14:paraId="3F922A19" w14:textId="77777777" w:rsidR="0066135B" w:rsidRDefault="005D4C9F">
      <w:pPr>
        <w:pStyle w:val="Doc-text2"/>
        <w:tabs>
          <w:tab w:val="clear" w:pos="1622"/>
          <w:tab w:val="left" w:pos="1941"/>
          <w:tab w:val="left" w:pos="3165"/>
        </w:tabs>
        <w:ind w:left="720" w:firstLine="0"/>
        <w:jc w:val="both"/>
        <w:rPr>
          <w:rFonts w:ascii="Times New Roman" w:eastAsia="SimSun" w:hAnsi="Times New Roman"/>
          <w:color w:val="000000" w:themeColor="text1"/>
          <w:sz w:val="22"/>
          <w:szCs w:val="22"/>
          <w:lang w:eastAsia="zh-CN"/>
        </w:rPr>
      </w:pPr>
      <w:r>
        <w:rPr>
          <w:rFonts w:ascii="Times New Roman" w:eastAsia="SimSun" w:hAnsi="Times New Roman"/>
          <w:color w:val="000000" w:themeColor="text1"/>
          <w:sz w:val="22"/>
          <w:szCs w:val="22"/>
          <w:lang w:eastAsia="zh-CN"/>
        </w:rPr>
        <w:t>Whether the TBs from diff TRPs should have the same HARQ process or not would also depend on the details of the non-ideal backhaul delay.</w:t>
      </w:r>
    </w:p>
    <w:p w14:paraId="6565CA0F" w14:textId="77777777" w:rsidR="0066135B" w:rsidRDefault="0066135B">
      <w:pPr>
        <w:pStyle w:val="Doc-text2"/>
        <w:tabs>
          <w:tab w:val="clear" w:pos="1622"/>
          <w:tab w:val="left" w:pos="1941"/>
          <w:tab w:val="left" w:pos="3165"/>
        </w:tabs>
        <w:ind w:left="720" w:firstLine="0"/>
        <w:jc w:val="both"/>
        <w:rPr>
          <w:rFonts w:ascii="Times New Roman" w:eastAsia="SimSun" w:hAnsi="Times New Roman"/>
          <w:color w:val="000000" w:themeColor="text1"/>
          <w:sz w:val="22"/>
          <w:szCs w:val="22"/>
          <w:lang w:eastAsia="zh-CN"/>
        </w:rPr>
      </w:pPr>
    </w:p>
    <w:p w14:paraId="0D059E82" w14:textId="77777777" w:rsidR="0066135B" w:rsidRDefault="005D4C9F">
      <w:pPr>
        <w:pStyle w:val="Doc-text2"/>
        <w:tabs>
          <w:tab w:val="clear" w:pos="1622"/>
          <w:tab w:val="left" w:pos="1941"/>
          <w:tab w:val="left" w:pos="3165"/>
        </w:tabs>
        <w:ind w:left="720" w:firstLine="0"/>
        <w:jc w:val="both"/>
        <w:rPr>
          <w:rFonts w:ascii="Times New Roman" w:eastAsia="SimSun" w:hAnsi="Times New Roman"/>
          <w:color w:val="000000" w:themeColor="text1"/>
          <w:sz w:val="22"/>
          <w:szCs w:val="22"/>
          <w:lang w:eastAsia="zh-CN"/>
        </w:rPr>
      </w:pPr>
      <w:r>
        <w:rPr>
          <w:rFonts w:ascii="Times New Roman" w:eastAsia="SimSun" w:hAnsi="Times New Roman"/>
          <w:color w:val="000000" w:themeColor="text1"/>
          <w:sz w:val="22"/>
          <w:szCs w:val="22"/>
          <w:lang w:eastAsia="zh-CN"/>
        </w:rPr>
        <w:t xml:space="preserve">handling of HARQ process can be left to </w:t>
      </w:r>
      <w:proofErr w:type="spellStart"/>
      <w:r>
        <w:rPr>
          <w:rFonts w:ascii="Times New Roman" w:eastAsia="SimSun" w:hAnsi="Times New Roman"/>
          <w:color w:val="000000" w:themeColor="text1"/>
          <w:sz w:val="22"/>
          <w:szCs w:val="22"/>
          <w:lang w:eastAsia="zh-CN"/>
        </w:rPr>
        <w:t>gNB</w:t>
      </w:r>
      <w:proofErr w:type="spellEnd"/>
      <w:r>
        <w:rPr>
          <w:rFonts w:ascii="Times New Roman" w:eastAsia="SimSun" w:hAnsi="Times New Roman"/>
          <w:color w:val="000000" w:themeColor="text1"/>
          <w:sz w:val="22"/>
          <w:szCs w:val="22"/>
          <w:lang w:eastAsia="zh-CN"/>
        </w:rPr>
        <w:t xml:space="preserve"> </w:t>
      </w:r>
      <w:proofErr w:type="spellStart"/>
      <w:r>
        <w:rPr>
          <w:rFonts w:ascii="Times New Roman" w:eastAsia="SimSun" w:hAnsi="Times New Roman"/>
          <w:color w:val="000000" w:themeColor="text1"/>
          <w:sz w:val="22"/>
          <w:szCs w:val="22"/>
          <w:lang w:eastAsia="zh-CN"/>
        </w:rPr>
        <w:t>implemetation</w:t>
      </w:r>
      <w:proofErr w:type="spellEnd"/>
      <w:r>
        <w:rPr>
          <w:rFonts w:ascii="Times New Roman" w:eastAsia="SimSun" w:hAnsi="Times New Roman"/>
          <w:color w:val="000000" w:themeColor="text1"/>
          <w:sz w:val="22"/>
          <w:szCs w:val="22"/>
          <w:lang w:eastAsia="zh-CN"/>
        </w:rPr>
        <w:t xml:space="preserve"> without </w:t>
      </w:r>
      <w:proofErr w:type="spellStart"/>
      <w:r>
        <w:rPr>
          <w:rFonts w:ascii="Times New Roman" w:eastAsia="SimSun" w:hAnsi="Times New Roman"/>
          <w:color w:val="000000" w:themeColor="text1"/>
          <w:sz w:val="22"/>
          <w:szCs w:val="22"/>
          <w:lang w:eastAsia="zh-CN"/>
        </w:rPr>
        <w:t>standardizatio</w:t>
      </w:r>
      <w:proofErr w:type="spellEnd"/>
      <w:r>
        <w:rPr>
          <w:rFonts w:ascii="Times New Roman" w:eastAsia="SimSun" w:hAnsi="Times New Roman"/>
          <w:color w:val="000000" w:themeColor="text1"/>
          <w:sz w:val="22"/>
          <w:szCs w:val="22"/>
          <w:lang w:eastAsia="zh-CN"/>
        </w:rPr>
        <w:t xml:space="preserve"> impact as the UE just follows the DCI. </w:t>
      </w:r>
    </w:p>
    <w:p w14:paraId="2B9E9AC6" w14:textId="77777777" w:rsidR="0066135B" w:rsidRDefault="0066135B">
      <w:pPr>
        <w:pStyle w:val="Doc-text2"/>
        <w:tabs>
          <w:tab w:val="clear" w:pos="1622"/>
          <w:tab w:val="left" w:pos="1941"/>
          <w:tab w:val="left" w:pos="3165"/>
        </w:tabs>
        <w:ind w:left="720" w:firstLine="0"/>
        <w:jc w:val="both"/>
        <w:rPr>
          <w:rFonts w:ascii="Times New Roman" w:eastAsia="SimSun" w:hAnsi="Times New Roman"/>
          <w:color w:val="000000" w:themeColor="text1"/>
          <w:sz w:val="22"/>
          <w:szCs w:val="22"/>
          <w:lang w:eastAsia="zh-CN"/>
        </w:rPr>
      </w:pPr>
    </w:p>
    <w:p w14:paraId="7EA46495" w14:textId="77777777" w:rsidR="0066135B" w:rsidRDefault="005D4C9F">
      <w:pPr>
        <w:pStyle w:val="Doc-text2"/>
        <w:tabs>
          <w:tab w:val="clear" w:pos="1622"/>
          <w:tab w:val="left" w:pos="1941"/>
          <w:tab w:val="left" w:pos="3165"/>
        </w:tabs>
        <w:ind w:left="720" w:firstLine="0"/>
        <w:jc w:val="both"/>
        <w:rPr>
          <w:rFonts w:ascii="Times New Roman" w:eastAsia="SimSun" w:hAnsi="Times New Roman"/>
          <w:color w:val="000000" w:themeColor="text1"/>
          <w:sz w:val="22"/>
          <w:szCs w:val="22"/>
          <w:lang w:eastAsia="zh-CN"/>
        </w:rPr>
      </w:pPr>
      <w:r>
        <w:rPr>
          <w:rFonts w:cs="Arial"/>
          <w:szCs w:val="20"/>
          <w:lang w:eastAsia="ja-JP"/>
        </w:rPr>
        <w:t>Given the limited TU in this WI for Rel-16, RAN2 should focus on the radio protocol aspects towards UE, which DCM think is common to any NW deployments.</w:t>
      </w:r>
    </w:p>
    <w:p w14:paraId="03B3B35A" w14:textId="77777777" w:rsidR="0066135B" w:rsidRDefault="0066135B">
      <w:pPr>
        <w:pStyle w:val="Doc-text2"/>
        <w:tabs>
          <w:tab w:val="clear" w:pos="1622"/>
          <w:tab w:val="left" w:pos="1941"/>
          <w:tab w:val="left" w:pos="3165"/>
        </w:tabs>
        <w:ind w:left="720" w:firstLine="0"/>
        <w:jc w:val="both"/>
        <w:rPr>
          <w:rFonts w:ascii="Times New Roman" w:eastAsia="SimSun" w:hAnsi="Times New Roman"/>
          <w:color w:val="000000" w:themeColor="text1"/>
          <w:sz w:val="22"/>
          <w:szCs w:val="22"/>
          <w:lang w:eastAsia="zh-CN"/>
        </w:rPr>
      </w:pPr>
    </w:p>
    <w:p w14:paraId="1FF423B1" w14:textId="77777777" w:rsidR="0066135B" w:rsidRDefault="0066135B">
      <w:pPr>
        <w:pStyle w:val="Doc-text2"/>
        <w:tabs>
          <w:tab w:val="clear" w:pos="1622"/>
          <w:tab w:val="left" w:pos="1941"/>
          <w:tab w:val="left" w:pos="3165"/>
        </w:tabs>
        <w:ind w:left="0" w:firstLine="0"/>
        <w:jc w:val="both"/>
        <w:rPr>
          <w:rFonts w:ascii="Times New Roman" w:eastAsia="SimSun" w:hAnsi="Times New Roman"/>
          <w:color w:val="000000" w:themeColor="text1"/>
          <w:sz w:val="22"/>
          <w:szCs w:val="22"/>
          <w:lang w:eastAsia="zh-CN"/>
        </w:rPr>
      </w:pPr>
    </w:p>
    <w:p w14:paraId="740A0647" w14:textId="77777777" w:rsidR="0066135B" w:rsidRDefault="005D4C9F">
      <w:pPr>
        <w:pStyle w:val="Doc-text2"/>
        <w:tabs>
          <w:tab w:val="clear" w:pos="1622"/>
          <w:tab w:val="left" w:pos="1941"/>
          <w:tab w:val="left" w:pos="3165"/>
        </w:tabs>
        <w:ind w:left="0" w:firstLine="0"/>
        <w:jc w:val="both"/>
        <w:rPr>
          <w:rFonts w:ascii="Times New Roman" w:eastAsia="SimSun" w:hAnsi="Times New Roman"/>
          <w:color w:val="000000" w:themeColor="text1"/>
          <w:sz w:val="22"/>
          <w:szCs w:val="22"/>
          <w:lang w:eastAsia="zh-CN"/>
        </w:rPr>
      </w:pPr>
      <w:r>
        <w:rPr>
          <w:rFonts w:ascii="Times New Roman" w:eastAsia="SimSun" w:hAnsi="Times New Roman"/>
          <w:color w:val="000000" w:themeColor="text1"/>
          <w:sz w:val="22"/>
          <w:szCs w:val="22"/>
          <w:lang w:eastAsia="zh-CN"/>
        </w:rPr>
        <w:t>“e) TRPs may belong to different cells (different PCI) or to the same cell (same PCI).”</w:t>
      </w:r>
    </w:p>
    <w:p w14:paraId="3F9FCED9" w14:textId="77777777" w:rsidR="0066135B" w:rsidRDefault="0066135B">
      <w:pPr>
        <w:pStyle w:val="Doc-text2"/>
        <w:tabs>
          <w:tab w:val="clear" w:pos="1622"/>
          <w:tab w:val="left" w:pos="1941"/>
          <w:tab w:val="left" w:pos="3165"/>
        </w:tabs>
        <w:ind w:left="0" w:firstLine="0"/>
        <w:jc w:val="both"/>
        <w:rPr>
          <w:rFonts w:ascii="Times New Roman" w:eastAsia="SimSun" w:hAnsi="Times New Roman"/>
          <w:color w:val="000000" w:themeColor="text1"/>
          <w:sz w:val="22"/>
          <w:szCs w:val="22"/>
          <w:lang w:eastAsia="zh-CN"/>
        </w:rPr>
      </w:pPr>
    </w:p>
    <w:p w14:paraId="70CF3AD0" w14:textId="77777777" w:rsidR="0066135B" w:rsidRDefault="005D4C9F">
      <w:pPr>
        <w:pStyle w:val="Doc-text2"/>
        <w:tabs>
          <w:tab w:val="clear" w:pos="1622"/>
          <w:tab w:val="left" w:pos="1941"/>
          <w:tab w:val="left" w:pos="3165"/>
        </w:tabs>
        <w:ind w:left="720" w:firstLine="0"/>
        <w:jc w:val="both"/>
        <w:rPr>
          <w:rFonts w:ascii="Times New Roman" w:eastAsia="SimSun" w:hAnsi="Times New Roman"/>
          <w:color w:val="000000" w:themeColor="text1"/>
          <w:sz w:val="22"/>
          <w:szCs w:val="22"/>
          <w:lang w:eastAsia="zh-CN"/>
        </w:rPr>
      </w:pPr>
      <w:r>
        <w:rPr>
          <w:rFonts w:ascii="Times New Roman" w:eastAsia="SimSun" w:hAnsi="Times New Roman"/>
          <w:color w:val="000000" w:themeColor="text1"/>
          <w:sz w:val="22"/>
          <w:szCs w:val="22"/>
          <w:lang w:eastAsia="zh-CN"/>
        </w:rPr>
        <w:t xml:space="preserve">For e), we want to clarify whether UE needs to </w:t>
      </w:r>
      <w:proofErr w:type="gramStart"/>
      <w:r>
        <w:rPr>
          <w:rFonts w:ascii="Times New Roman" w:eastAsia="SimSun" w:hAnsi="Times New Roman"/>
          <w:color w:val="000000" w:themeColor="text1"/>
          <w:sz w:val="22"/>
          <w:szCs w:val="22"/>
          <w:lang w:eastAsia="zh-CN"/>
        </w:rPr>
        <w:t>be aware of the fact that</w:t>
      </w:r>
      <w:proofErr w:type="gramEnd"/>
      <w:r>
        <w:rPr>
          <w:rFonts w:ascii="Times New Roman" w:eastAsia="SimSun" w:hAnsi="Times New Roman"/>
          <w:color w:val="000000" w:themeColor="text1"/>
          <w:sz w:val="22"/>
          <w:szCs w:val="22"/>
          <w:lang w:eastAsia="zh-CN"/>
        </w:rPr>
        <w:t xml:space="preserve"> "TRPs may belong to different cells”? In LTE </w:t>
      </w:r>
      <w:proofErr w:type="spellStart"/>
      <w:r>
        <w:rPr>
          <w:rFonts w:ascii="Times New Roman" w:eastAsia="SimSun" w:hAnsi="Times New Roman"/>
          <w:color w:val="000000" w:themeColor="text1"/>
          <w:sz w:val="22"/>
          <w:szCs w:val="22"/>
          <w:lang w:eastAsia="zh-CN"/>
        </w:rPr>
        <w:t>CoMP</w:t>
      </w:r>
      <w:proofErr w:type="spellEnd"/>
      <w:r>
        <w:rPr>
          <w:rFonts w:ascii="Times New Roman" w:eastAsia="SimSun" w:hAnsi="Times New Roman"/>
          <w:color w:val="000000" w:themeColor="text1"/>
          <w:sz w:val="22"/>
          <w:szCs w:val="22"/>
          <w:lang w:eastAsia="zh-CN"/>
        </w:rPr>
        <w:t>, TRPs from different cell can be used by the UE as well, but it is transparent to UE (i.e. UE is not required to distinguish whether the TRPs are from the same cell or not). We assume the same would apply in this case.</w:t>
      </w:r>
    </w:p>
    <w:p w14:paraId="5910318D" w14:textId="77777777" w:rsidR="0066135B" w:rsidRDefault="0066135B">
      <w:pPr>
        <w:pStyle w:val="Doc-text2"/>
        <w:tabs>
          <w:tab w:val="clear" w:pos="1622"/>
          <w:tab w:val="left" w:pos="1941"/>
          <w:tab w:val="left" w:pos="3165"/>
        </w:tabs>
        <w:ind w:left="720" w:firstLine="0"/>
        <w:jc w:val="both"/>
        <w:rPr>
          <w:rFonts w:ascii="Times New Roman" w:eastAsia="SimSun" w:hAnsi="Times New Roman"/>
          <w:color w:val="000000" w:themeColor="text1"/>
          <w:sz w:val="22"/>
          <w:szCs w:val="22"/>
          <w:lang w:eastAsia="zh-CN"/>
        </w:rPr>
      </w:pPr>
    </w:p>
    <w:p w14:paraId="5D49CEF4" w14:textId="77777777" w:rsidR="0066135B" w:rsidRDefault="005D4C9F">
      <w:pPr>
        <w:pStyle w:val="Doc-text2"/>
        <w:tabs>
          <w:tab w:val="clear" w:pos="1622"/>
          <w:tab w:val="left" w:pos="1941"/>
          <w:tab w:val="left" w:pos="3165"/>
        </w:tabs>
        <w:ind w:left="720" w:firstLine="0"/>
        <w:jc w:val="both"/>
        <w:rPr>
          <w:rFonts w:cs="Arial"/>
          <w:szCs w:val="20"/>
          <w:lang w:eastAsia="ja-JP"/>
        </w:rPr>
      </w:pPr>
      <w:r>
        <w:rPr>
          <w:rFonts w:cs="Arial"/>
          <w:szCs w:val="20"/>
          <w:lang w:eastAsia="ja-JP"/>
        </w:rPr>
        <w:t>DCM understand that RAN1 agreement e) is made from the NW viewpoint. It needs to be discussed how the UE sees multiple TRP from the same or different cell. Nevertheless, RAN2 should also be responsible to analyse from our protocol viewpoint. There is no need to consult RAN1 at this point.</w:t>
      </w:r>
    </w:p>
    <w:p w14:paraId="73955395" w14:textId="77777777" w:rsidR="0066135B" w:rsidRDefault="0066135B">
      <w:pPr>
        <w:pStyle w:val="Doc-text2"/>
        <w:tabs>
          <w:tab w:val="clear" w:pos="1622"/>
          <w:tab w:val="left" w:pos="1941"/>
          <w:tab w:val="left" w:pos="3165"/>
        </w:tabs>
        <w:ind w:left="720" w:firstLine="0"/>
        <w:jc w:val="both"/>
        <w:rPr>
          <w:rFonts w:cs="Arial"/>
          <w:szCs w:val="20"/>
          <w:lang w:eastAsia="ja-JP"/>
        </w:rPr>
      </w:pPr>
    </w:p>
    <w:p w14:paraId="42B47F61" w14:textId="77777777" w:rsidR="0066135B" w:rsidRDefault="005D4C9F">
      <w:pPr>
        <w:pStyle w:val="Doc-text2"/>
        <w:tabs>
          <w:tab w:val="clear" w:pos="1622"/>
          <w:tab w:val="left" w:pos="1941"/>
          <w:tab w:val="left" w:pos="3165"/>
        </w:tabs>
        <w:ind w:left="720" w:firstLine="0"/>
        <w:jc w:val="both"/>
        <w:rPr>
          <w:rFonts w:ascii="Times New Roman" w:eastAsia="SimSun" w:hAnsi="Times New Roman"/>
          <w:color w:val="000000" w:themeColor="text1"/>
          <w:sz w:val="22"/>
          <w:szCs w:val="22"/>
          <w:lang w:eastAsia="zh-CN"/>
        </w:rPr>
      </w:pPr>
      <w:r>
        <w:rPr>
          <w:rFonts w:eastAsia="SimSun" w:cs="Arial"/>
          <w:szCs w:val="20"/>
          <w:lang w:eastAsia="zh-CN"/>
        </w:rPr>
        <w:t>our understanding is that RAN1 has no agreement to support multi-TRP operation from multiple cells with different PCI.</w:t>
      </w:r>
    </w:p>
    <w:p w14:paraId="218776A5" w14:textId="77777777" w:rsidR="0066135B" w:rsidRDefault="0066135B">
      <w:pPr>
        <w:spacing w:before="120" w:after="120"/>
        <w:jc w:val="both"/>
        <w:rPr>
          <w:sz w:val="22"/>
        </w:rPr>
      </w:pPr>
    </w:p>
    <w:p w14:paraId="64DF5994" w14:textId="77777777" w:rsidR="0066135B" w:rsidRDefault="005D4C9F">
      <w:pPr>
        <w:spacing w:before="120" w:after="120"/>
        <w:jc w:val="both"/>
        <w:rPr>
          <w:sz w:val="22"/>
        </w:rPr>
      </w:pPr>
      <w:r>
        <w:rPr>
          <w:sz w:val="22"/>
        </w:rPr>
        <w:t xml:space="preserve"> “f) Both ideal and nonideal backhaul are assumed for </w:t>
      </w:r>
      <w:proofErr w:type="spellStart"/>
      <w:r>
        <w:rPr>
          <w:sz w:val="22"/>
        </w:rPr>
        <w:t>mPDCCH</w:t>
      </w:r>
      <w:proofErr w:type="spellEnd"/>
      <w:r>
        <w:rPr>
          <w:sz w:val="22"/>
        </w:rPr>
        <w:t xml:space="preserve"> </w:t>
      </w:r>
      <w:proofErr w:type="spellStart"/>
      <w:r>
        <w:rPr>
          <w:sz w:val="22"/>
        </w:rPr>
        <w:t>mTRP</w:t>
      </w:r>
      <w:proofErr w:type="spellEnd"/>
      <w:r>
        <w:rPr>
          <w:sz w:val="22"/>
        </w:rPr>
        <w:t xml:space="preserve"> operation, however WID does not include any new interface to be specified.”</w:t>
      </w:r>
    </w:p>
    <w:p w14:paraId="677C6119" w14:textId="77777777" w:rsidR="0066135B" w:rsidRDefault="005D4C9F">
      <w:pPr>
        <w:rPr>
          <w:rFonts w:eastAsia="SimSun"/>
          <w:i/>
          <w:szCs w:val="24"/>
        </w:rPr>
      </w:pPr>
      <w:r>
        <w:rPr>
          <w:i/>
          <w:sz w:val="22"/>
          <w:szCs w:val="22"/>
          <w:lang w:eastAsia="ja-JP"/>
        </w:rPr>
        <w:t xml:space="preserve">Rapporteur comment: See </w:t>
      </w:r>
      <w:proofErr w:type="gramStart"/>
      <w:r>
        <w:rPr>
          <w:i/>
          <w:sz w:val="22"/>
          <w:szCs w:val="22"/>
          <w:lang w:eastAsia="ja-JP"/>
        </w:rPr>
        <w:t>Section  for</w:t>
      </w:r>
      <w:proofErr w:type="gramEnd"/>
      <w:r>
        <w:rPr>
          <w:i/>
          <w:sz w:val="22"/>
          <w:szCs w:val="22"/>
          <w:lang w:eastAsia="ja-JP"/>
        </w:rPr>
        <w:t xml:space="preserve"> nonideal backhaul discussion.</w:t>
      </w:r>
    </w:p>
    <w:p w14:paraId="29A5F039" w14:textId="77777777" w:rsidR="0066135B" w:rsidRDefault="005D4C9F">
      <w:pPr>
        <w:rPr>
          <w:rFonts w:eastAsia="SimSun"/>
          <w:sz w:val="22"/>
          <w:szCs w:val="24"/>
        </w:rPr>
      </w:pPr>
      <w:r>
        <w:rPr>
          <w:rFonts w:eastAsia="SimSun"/>
          <w:sz w:val="22"/>
          <w:szCs w:val="24"/>
        </w:rPr>
        <w:t>“g) Multi-PUSCH transmission (e.g. per TRP) is not supported.”</w:t>
      </w:r>
    </w:p>
    <w:p w14:paraId="5DFD8303" w14:textId="77777777" w:rsidR="0066135B" w:rsidRDefault="005D4C9F">
      <w:pPr>
        <w:ind w:left="720"/>
        <w:rPr>
          <w:rFonts w:eastAsia="SimSun"/>
          <w:color w:val="000000" w:themeColor="text1"/>
          <w:sz w:val="24"/>
          <w:szCs w:val="22"/>
          <w:lang w:eastAsia="zh-CN"/>
        </w:rPr>
      </w:pPr>
      <w:r>
        <w:rPr>
          <w:sz w:val="22"/>
          <w:lang w:eastAsia="ko-KR"/>
        </w:rPr>
        <w:t>It should be restricted to the simultaneous PUSCH transmissions at the same time.</w:t>
      </w:r>
    </w:p>
    <w:p w14:paraId="6197EECB" w14:textId="77777777" w:rsidR="0066135B" w:rsidRDefault="005D4C9F">
      <w:pPr>
        <w:ind w:left="720"/>
        <w:rPr>
          <w:rFonts w:eastAsia="SimSun"/>
          <w:color w:val="000000" w:themeColor="text1"/>
          <w:sz w:val="22"/>
          <w:szCs w:val="22"/>
          <w:lang w:eastAsia="zh-CN"/>
        </w:rPr>
      </w:pPr>
      <w:r>
        <w:rPr>
          <w:rFonts w:eastAsia="SimSun"/>
          <w:color w:val="000000" w:themeColor="text1"/>
          <w:sz w:val="22"/>
          <w:szCs w:val="22"/>
          <w:lang w:eastAsia="zh-CN"/>
        </w:rPr>
        <w:t>g) is still under discussion, e.g. whether UE can TDM its UL PUSCH transmission to different TRPs is still open.</w:t>
      </w:r>
    </w:p>
    <w:p w14:paraId="1CB0C062" w14:textId="77777777" w:rsidR="0066135B" w:rsidRDefault="005D4C9F">
      <w:pPr>
        <w:ind w:left="720"/>
        <w:rPr>
          <w:rFonts w:eastAsia="SimSun"/>
          <w:sz w:val="22"/>
          <w:szCs w:val="24"/>
        </w:rPr>
      </w:pPr>
      <w:r>
        <w:rPr>
          <w:rFonts w:eastAsia="SimSun"/>
          <w:sz w:val="22"/>
          <w:szCs w:val="24"/>
        </w:rPr>
        <w:t>in our understanding, PUSCH transmission issue for TRP is not fully discussed in RAN1.</w:t>
      </w:r>
    </w:p>
    <w:p w14:paraId="43D132E3" w14:textId="77777777" w:rsidR="0066135B" w:rsidRDefault="005D4C9F">
      <w:pPr>
        <w:ind w:left="720"/>
        <w:rPr>
          <w:rFonts w:eastAsia="SimSun"/>
          <w:sz w:val="24"/>
          <w:szCs w:val="24"/>
        </w:rPr>
      </w:pPr>
      <w:r>
        <w:rPr>
          <w:rFonts w:eastAsia="SimSun" w:cs="Arial"/>
          <w:sz w:val="22"/>
          <w:lang w:eastAsia="zh-CN"/>
        </w:rPr>
        <w:t>In our understanding, RAN1 didn’t and would not discuss this issue since PUSCH enhancement for multiple TRP was not included in the WI. So multi-PUSCH transmission per TRP is not supported.</w:t>
      </w:r>
    </w:p>
    <w:p w14:paraId="4B9A0CA6" w14:textId="77777777" w:rsidR="0066135B" w:rsidRDefault="005D4C9F">
      <w:pPr>
        <w:rPr>
          <w:rFonts w:eastAsia="SimSun"/>
          <w:sz w:val="22"/>
          <w:szCs w:val="24"/>
        </w:rPr>
      </w:pPr>
      <w:r>
        <w:rPr>
          <w:i/>
          <w:sz w:val="22"/>
          <w:szCs w:val="22"/>
          <w:lang w:eastAsia="ja-JP"/>
        </w:rPr>
        <w:t xml:space="preserve">Rapporteur comment: Seems companies have different views on RAN1 status on this. See related discussion in UP </w:t>
      </w:r>
      <w:proofErr w:type="gramStart"/>
      <w:r>
        <w:rPr>
          <w:i/>
          <w:sz w:val="22"/>
          <w:szCs w:val="22"/>
          <w:lang w:eastAsia="ja-JP"/>
        </w:rPr>
        <w:t>part(</w:t>
      </w:r>
      <w:proofErr w:type="gramEnd"/>
      <w:r>
        <w:rPr>
          <w:i/>
          <w:sz w:val="22"/>
          <w:szCs w:val="22"/>
          <w:lang w:eastAsia="ja-JP"/>
        </w:rPr>
        <w:t>Separate MAC entities).</w:t>
      </w:r>
    </w:p>
    <w:p w14:paraId="6FE42281" w14:textId="77777777" w:rsidR="0066135B" w:rsidRDefault="005D4C9F">
      <w:pPr>
        <w:rPr>
          <w:rFonts w:eastAsia="SimSun"/>
          <w:sz w:val="22"/>
          <w:szCs w:val="24"/>
        </w:rPr>
      </w:pPr>
      <w:r>
        <w:rPr>
          <w:rFonts w:eastAsia="SimSun"/>
          <w:sz w:val="22"/>
          <w:szCs w:val="24"/>
        </w:rPr>
        <w:lastRenderedPageBreak/>
        <w:t>Other:</w:t>
      </w:r>
    </w:p>
    <w:p w14:paraId="1E0CA5C7" w14:textId="77777777" w:rsidR="0066135B" w:rsidRDefault="005D4C9F">
      <w:pPr>
        <w:rPr>
          <w:rFonts w:eastAsia="SimSun"/>
          <w:sz w:val="22"/>
          <w:szCs w:val="24"/>
        </w:rPr>
      </w:pPr>
      <w:r>
        <w:rPr>
          <w:rFonts w:eastAsia="SimSun"/>
          <w:sz w:val="22"/>
          <w:szCs w:val="24"/>
        </w:rPr>
        <w:t>Question related to “intercell”</w:t>
      </w:r>
      <w:proofErr w:type="gramStart"/>
      <w:r>
        <w:rPr>
          <w:rFonts w:eastAsia="SimSun"/>
          <w:sz w:val="22"/>
          <w:szCs w:val="24"/>
        </w:rPr>
        <w:t>/”multiple</w:t>
      </w:r>
      <w:proofErr w:type="gramEnd"/>
      <w:r>
        <w:rPr>
          <w:rFonts w:eastAsia="SimSun"/>
          <w:sz w:val="22"/>
          <w:szCs w:val="24"/>
        </w:rPr>
        <w:t xml:space="preserve"> SSB(PCI) per serving cell”</w:t>
      </w:r>
    </w:p>
    <w:p w14:paraId="664080F5" w14:textId="77777777" w:rsidR="0066135B" w:rsidRDefault="005D4C9F">
      <w:pPr>
        <w:spacing w:before="120" w:after="120"/>
        <w:ind w:left="720"/>
        <w:jc w:val="both"/>
        <w:rPr>
          <w:rFonts w:eastAsia="SimSun"/>
          <w:sz w:val="22"/>
          <w:szCs w:val="22"/>
          <w:lang w:eastAsia="zh-CN"/>
        </w:rPr>
      </w:pPr>
      <w:r>
        <w:rPr>
          <w:rFonts w:eastAsia="SimSun"/>
          <w:sz w:val="22"/>
          <w:szCs w:val="22"/>
          <w:lang w:eastAsia="zh-CN"/>
        </w:rPr>
        <w:t xml:space="preserve">RAN2 should confirm from RAN1 that it then changes SSB assumption such that single cell can send two SSBs with same ARFCN parameters with different </w:t>
      </w:r>
      <w:proofErr w:type="gramStart"/>
      <w:r>
        <w:rPr>
          <w:rFonts w:eastAsia="SimSun"/>
          <w:sz w:val="22"/>
          <w:szCs w:val="22"/>
          <w:lang w:eastAsia="zh-CN"/>
        </w:rPr>
        <w:t>PCI(</w:t>
      </w:r>
      <w:proofErr w:type="gramEnd"/>
      <w:r>
        <w:rPr>
          <w:rFonts w:eastAsia="SimSun"/>
          <w:sz w:val="22"/>
          <w:szCs w:val="22"/>
          <w:lang w:eastAsia="zh-CN"/>
        </w:rPr>
        <w:t>different PSS/SSS).</w:t>
      </w:r>
    </w:p>
    <w:p w14:paraId="53A023A6" w14:textId="77777777" w:rsidR="0066135B" w:rsidRDefault="005D4C9F">
      <w:pPr>
        <w:ind w:left="720"/>
        <w:rPr>
          <w:rFonts w:eastAsia="SimSun"/>
          <w:sz w:val="22"/>
          <w:szCs w:val="24"/>
        </w:rPr>
      </w:pPr>
      <w:r>
        <w:rPr>
          <w:rFonts w:eastAsia="SimSun"/>
          <w:sz w:val="22"/>
          <w:szCs w:val="24"/>
        </w:rPr>
        <w:t xml:space="preserve">ISSUE1: The actual usage of other SSB for </w:t>
      </w:r>
      <w:proofErr w:type="spellStart"/>
      <w:r>
        <w:rPr>
          <w:rFonts w:eastAsia="SimSun"/>
          <w:sz w:val="22"/>
          <w:szCs w:val="24"/>
        </w:rPr>
        <w:t>mTRP</w:t>
      </w:r>
      <w:proofErr w:type="spellEnd"/>
      <w:r>
        <w:rPr>
          <w:rFonts w:eastAsia="SimSun"/>
          <w:sz w:val="22"/>
          <w:szCs w:val="24"/>
        </w:rPr>
        <w:t xml:space="preserve">. </w:t>
      </w:r>
    </w:p>
    <w:p w14:paraId="41847FAE" w14:textId="77777777" w:rsidR="0066135B" w:rsidRDefault="005D4C9F">
      <w:pPr>
        <w:ind w:left="720"/>
        <w:rPr>
          <w:rFonts w:eastAsia="SimSun"/>
          <w:sz w:val="22"/>
          <w:szCs w:val="24"/>
        </w:rPr>
      </w:pPr>
      <w:r>
        <w:rPr>
          <w:rFonts w:eastAsia="SimSun"/>
          <w:sz w:val="22"/>
          <w:szCs w:val="24"/>
        </w:rPr>
        <w:t xml:space="preserve">RAN1 agreed that </w:t>
      </w:r>
      <w:proofErr w:type="spellStart"/>
      <w:r>
        <w:rPr>
          <w:rFonts w:eastAsia="SimSun"/>
          <w:sz w:val="22"/>
          <w:szCs w:val="24"/>
        </w:rPr>
        <w:t>mTRP</w:t>
      </w:r>
      <w:proofErr w:type="spellEnd"/>
      <w:r>
        <w:rPr>
          <w:rFonts w:eastAsia="SimSun"/>
          <w:sz w:val="22"/>
          <w:szCs w:val="24"/>
        </w:rPr>
        <w:t xml:space="preserve"> is possible in intra-cell as well (same cell ID), how does this work?  </w:t>
      </w:r>
    </w:p>
    <w:p w14:paraId="13231107" w14:textId="77777777" w:rsidR="0066135B" w:rsidRDefault="005D4C9F">
      <w:pPr>
        <w:ind w:left="720"/>
        <w:rPr>
          <w:rFonts w:eastAsia="SimSun"/>
          <w:sz w:val="22"/>
          <w:szCs w:val="24"/>
        </w:rPr>
      </w:pPr>
      <w:r>
        <w:rPr>
          <w:rFonts w:eastAsia="SimSun"/>
          <w:sz w:val="22"/>
          <w:szCs w:val="24"/>
        </w:rPr>
        <w:t xml:space="preserve">ISSUE 1.5: In the same tone, does the UE just use the ‘other’ SSB only for distinguishing the TB from other TRP (input to DMRS etc..) and use the serving cell SSB for all other purposes (where SSB input is needed)?  </w:t>
      </w:r>
    </w:p>
    <w:p w14:paraId="4350F2B7" w14:textId="77777777" w:rsidR="0066135B" w:rsidRDefault="005D4C9F">
      <w:pPr>
        <w:spacing w:before="120" w:after="120"/>
        <w:ind w:left="720"/>
        <w:jc w:val="both"/>
        <w:rPr>
          <w:rFonts w:eastAsia="SimSun" w:cs="Arial"/>
          <w:sz w:val="22"/>
          <w:lang w:eastAsia="zh-CN"/>
        </w:rPr>
      </w:pPr>
      <w:r>
        <w:rPr>
          <w:rFonts w:eastAsia="SimSun" w:cs="Arial"/>
          <w:sz w:val="22"/>
          <w:lang w:eastAsia="zh-CN"/>
        </w:rPr>
        <w:t xml:space="preserve">We should check with RAN1 whether </w:t>
      </w:r>
      <w:proofErr w:type="spellStart"/>
      <w:r>
        <w:rPr>
          <w:rFonts w:eastAsia="SimSun" w:cs="Arial"/>
          <w:sz w:val="22"/>
          <w:lang w:eastAsia="zh-CN"/>
        </w:rPr>
        <w:t>mPDCCH</w:t>
      </w:r>
      <w:proofErr w:type="spellEnd"/>
      <w:r>
        <w:rPr>
          <w:rFonts w:eastAsia="SimSun" w:cs="Arial"/>
          <w:sz w:val="22"/>
          <w:lang w:eastAsia="zh-CN"/>
        </w:rPr>
        <w:t xml:space="preserve"> can be applicable for multiple cells with different PCI.</w:t>
      </w:r>
    </w:p>
    <w:p w14:paraId="137C20AA" w14:textId="77777777" w:rsidR="0066135B" w:rsidRDefault="005D4C9F">
      <w:pPr>
        <w:spacing w:before="120" w:after="120"/>
        <w:jc w:val="both"/>
        <w:rPr>
          <w:rFonts w:eastAsia="SimSun"/>
          <w:sz w:val="24"/>
          <w:szCs w:val="24"/>
        </w:rPr>
      </w:pPr>
      <w:r>
        <w:rPr>
          <w:rFonts w:eastAsia="SimSun" w:cs="Arial"/>
          <w:sz w:val="22"/>
          <w:lang w:eastAsia="zh-CN"/>
        </w:rPr>
        <w:t>Any clarifications beyond the term of reference for RAN2 should be done in the proper WGs, not in RAN2.</w:t>
      </w:r>
    </w:p>
    <w:p w14:paraId="1BFDC67E" w14:textId="77777777" w:rsidR="0066135B" w:rsidRDefault="005D4C9F">
      <w:pPr>
        <w:spacing w:before="120" w:after="120"/>
        <w:jc w:val="both"/>
        <w:rPr>
          <w:rFonts w:eastAsia="SimSun"/>
          <w:sz w:val="22"/>
          <w:szCs w:val="24"/>
        </w:rPr>
      </w:pPr>
      <w:r>
        <w:rPr>
          <w:rFonts w:eastAsia="SimSun"/>
          <w:sz w:val="22"/>
          <w:szCs w:val="24"/>
        </w:rPr>
        <w:t xml:space="preserve">Would like to confirm with RAN1 that each BWP will have configuration of </w:t>
      </w:r>
      <w:proofErr w:type="spellStart"/>
      <w:r>
        <w:rPr>
          <w:rFonts w:eastAsia="SimSun"/>
          <w:sz w:val="22"/>
          <w:szCs w:val="24"/>
        </w:rPr>
        <w:t>mTRP</w:t>
      </w:r>
      <w:proofErr w:type="spellEnd"/>
      <w:r>
        <w:rPr>
          <w:rFonts w:eastAsia="SimSun"/>
          <w:sz w:val="22"/>
          <w:szCs w:val="24"/>
        </w:rPr>
        <w:t xml:space="preserve"> </w:t>
      </w:r>
      <w:proofErr w:type="gramStart"/>
      <w:r>
        <w:rPr>
          <w:rFonts w:eastAsia="SimSun"/>
          <w:sz w:val="22"/>
          <w:szCs w:val="24"/>
        </w:rPr>
        <w:t>( PDSCH</w:t>
      </w:r>
      <w:proofErr w:type="gramEnd"/>
      <w:r>
        <w:rPr>
          <w:rFonts w:eastAsia="SimSun"/>
          <w:sz w:val="22"/>
          <w:szCs w:val="24"/>
        </w:rPr>
        <w:t>-config of BWP).</w:t>
      </w:r>
    </w:p>
    <w:p w14:paraId="71B4941B" w14:textId="77777777" w:rsidR="0066135B" w:rsidRDefault="0066135B">
      <w:pPr>
        <w:spacing w:before="120" w:after="120"/>
        <w:jc w:val="both"/>
        <w:rPr>
          <w:sz w:val="22"/>
        </w:rPr>
      </w:pPr>
    </w:p>
    <w:p w14:paraId="37A2C2D3" w14:textId="77777777" w:rsidR="0066135B" w:rsidRDefault="005D4C9F">
      <w:pPr>
        <w:spacing w:before="120" w:after="120"/>
        <w:jc w:val="both"/>
        <w:rPr>
          <w:b/>
          <w:sz w:val="22"/>
          <w:szCs w:val="22"/>
          <w:lang w:eastAsia="ja-JP"/>
        </w:rPr>
      </w:pPr>
      <w:r>
        <w:rPr>
          <w:b/>
          <w:sz w:val="22"/>
          <w:szCs w:val="22"/>
          <w:lang w:eastAsia="ja-JP"/>
        </w:rPr>
        <w:t>Phase2Q1: Companies are asked to revise the above list of open issues given by companies as state whether they support the issue to be discussed in RAN2 or whether question to RAN1 is needed. Note that some aspects might be covered is Section 4 or 5.</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3573"/>
        <w:gridCol w:w="4352"/>
      </w:tblGrid>
      <w:tr w:rsidR="0066135B" w14:paraId="4C8F5526" w14:textId="77777777">
        <w:trPr>
          <w:trHeight w:val="350"/>
          <w:jc w:val="center"/>
        </w:trPr>
        <w:tc>
          <w:tcPr>
            <w:tcW w:w="1525" w:type="dxa"/>
            <w:shd w:val="clear" w:color="auto" w:fill="95B3D7"/>
          </w:tcPr>
          <w:p w14:paraId="7A18EB98" w14:textId="77777777" w:rsidR="0066135B" w:rsidRDefault="005D4C9F">
            <w:pPr>
              <w:pStyle w:val="Doc-text2"/>
              <w:ind w:left="0" w:firstLine="0"/>
              <w:jc w:val="center"/>
              <w:rPr>
                <w:rFonts w:ascii="Times New Roman" w:eastAsia="SimSun" w:hAnsi="Times New Roman"/>
                <w:sz w:val="22"/>
                <w:szCs w:val="22"/>
                <w:lang w:eastAsia="zh-CN"/>
              </w:rPr>
            </w:pPr>
            <w:r>
              <w:rPr>
                <w:rFonts w:ascii="Times New Roman" w:eastAsia="SimSun" w:hAnsi="Times New Roman"/>
                <w:sz w:val="22"/>
                <w:szCs w:val="22"/>
                <w:lang w:eastAsia="zh-CN"/>
              </w:rPr>
              <w:t>Company</w:t>
            </w:r>
          </w:p>
        </w:tc>
        <w:tc>
          <w:tcPr>
            <w:tcW w:w="3573" w:type="dxa"/>
            <w:shd w:val="clear" w:color="auto" w:fill="95B3D7"/>
          </w:tcPr>
          <w:p w14:paraId="29132958" w14:textId="77777777" w:rsidR="0066135B" w:rsidRDefault="005D4C9F">
            <w:pPr>
              <w:jc w:val="center"/>
              <w:rPr>
                <w:sz w:val="22"/>
                <w:szCs w:val="22"/>
              </w:rPr>
            </w:pPr>
            <w:r>
              <w:rPr>
                <w:sz w:val="22"/>
                <w:szCs w:val="22"/>
              </w:rPr>
              <w:t>Aspects to be discussed in RAN2</w:t>
            </w:r>
          </w:p>
        </w:tc>
        <w:tc>
          <w:tcPr>
            <w:tcW w:w="4352" w:type="dxa"/>
            <w:shd w:val="clear" w:color="auto" w:fill="95B3D7"/>
          </w:tcPr>
          <w:p w14:paraId="5F25EA03" w14:textId="77777777" w:rsidR="0066135B" w:rsidRDefault="005D4C9F">
            <w:pPr>
              <w:jc w:val="center"/>
              <w:rPr>
                <w:sz w:val="22"/>
                <w:szCs w:val="22"/>
              </w:rPr>
            </w:pPr>
            <w:r>
              <w:rPr>
                <w:sz w:val="22"/>
                <w:szCs w:val="22"/>
              </w:rPr>
              <w:t>Questions to RAN1</w:t>
            </w:r>
          </w:p>
        </w:tc>
      </w:tr>
      <w:tr w:rsidR="0066135B" w14:paraId="4622298C" w14:textId="77777777">
        <w:trPr>
          <w:trHeight w:val="284"/>
          <w:jc w:val="center"/>
        </w:trPr>
        <w:tc>
          <w:tcPr>
            <w:tcW w:w="1525" w:type="dxa"/>
          </w:tcPr>
          <w:p w14:paraId="31C26766" w14:textId="77777777" w:rsidR="0066135B" w:rsidRDefault="005D4C9F">
            <w:pPr>
              <w:pStyle w:val="Doc-text2"/>
              <w:ind w:left="0" w:firstLine="0"/>
              <w:rPr>
                <w:rFonts w:ascii="Times New Roman" w:eastAsia="SimSun" w:hAnsi="Times New Roman"/>
                <w:sz w:val="22"/>
                <w:szCs w:val="22"/>
                <w:lang w:eastAsia="zh-CN"/>
              </w:rPr>
            </w:pPr>
            <w:ins w:id="4" w:author="Huawei" w:date="2019-10-02T15:35:00Z">
              <w:r>
                <w:rPr>
                  <w:rFonts w:ascii="Times New Roman" w:eastAsia="SimSun" w:hAnsi="Times New Roman"/>
                  <w:sz w:val="22"/>
                  <w:szCs w:val="22"/>
                  <w:lang w:eastAsia="zh-CN"/>
                </w:rPr>
                <w:t>Huawei</w:t>
              </w:r>
            </w:ins>
            <w:ins w:id="5" w:author="Huawei" w:date="2019-10-02T20:51:00Z">
              <w:r>
                <w:rPr>
                  <w:rFonts w:ascii="Times New Roman" w:eastAsia="SimSun" w:hAnsi="Times New Roman"/>
                  <w:sz w:val="22"/>
                  <w:szCs w:val="22"/>
                  <w:lang w:eastAsia="zh-CN"/>
                </w:rPr>
                <w:t xml:space="preserve">, </w:t>
              </w:r>
              <w:proofErr w:type="spellStart"/>
              <w:r>
                <w:rPr>
                  <w:rFonts w:ascii="Times New Roman" w:eastAsia="SimSun" w:hAnsi="Times New Roman"/>
                  <w:sz w:val="22"/>
                  <w:szCs w:val="22"/>
                  <w:lang w:eastAsia="zh-CN"/>
                </w:rPr>
                <w:t>HiSilicon</w:t>
              </w:r>
            </w:ins>
            <w:proofErr w:type="spellEnd"/>
          </w:p>
        </w:tc>
        <w:tc>
          <w:tcPr>
            <w:tcW w:w="3573" w:type="dxa"/>
          </w:tcPr>
          <w:p w14:paraId="0A0590AB" w14:textId="77777777" w:rsidR="0066135B" w:rsidRDefault="005D4C9F">
            <w:pPr>
              <w:pStyle w:val="Doc-text2"/>
              <w:tabs>
                <w:tab w:val="clear" w:pos="1622"/>
                <w:tab w:val="left" w:pos="1941"/>
                <w:tab w:val="left" w:pos="3165"/>
              </w:tabs>
              <w:ind w:left="0" w:firstLine="0"/>
              <w:jc w:val="both"/>
              <w:rPr>
                <w:ins w:id="6" w:author="Huawei" w:date="2019-10-02T15:41:00Z"/>
                <w:rFonts w:ascii="Times New Roman" w:eastAsia="SimSun" w:hAnsi="Times New Roman"/>
                <w:sz w:val="22"/>
                <w:szCs w:val="22"/>
                <w:lang w:eastAsia="zh-CN"/>
              </w:rPr>
            </w:pPr>
            <w:ins w:id="7" w:author="Huawei" w:date="2019-10-02T15:40:00Z">
              <w:r>
                <w:rPr>
                  <w:rFonts w:ascii="Times New Roman" w:eastAsia="SimSun" w:hAnsi="Times New Roman"/>
                  <w:sz w:val="22"/>
                  <w:szCs w:val="22"/>
                  <w:lang w:eastAsia="zh-CN"/>
                </w:rPr>
                <w:t>a)</w:t>
              </w:r>
            </w:ins>
          </w:p>
          <w:p w14:paraId="128BB715" w14:textId="77777777" w:rsidR="0066135B" w:rsidRDefault="005D4C9F">
            <w:pPr>
              <w:pStyle w:val="Doc-text2"/>
              <w:tabs>
                <w:tab w:val="clear" w:pos="1622"/>
                <w:tab w:val="left" w:pos="1941"/>
                <w:tab w:val="left" w:pos="3165"/>
              </w:tabs>
              <w:ind w:left="0" w:firstLine="0"/>
              <w:rPr>
                <w:rFonts w:ascii="Times New Roman" w:eastAsia="SimSun" w:hAnsi="Times New Roman"/>
                <w:sz w:val="22"/>
                <w:szCs w:val="22"/>
                <w:lang w:eastAsia="zh-CN"/>
              </w:rPr>
            </w:pPr>
            <w:ins w:id="8" w:author="Huawei" w:date="2019-10-02T15:35:00Z">
              <w:r>
                <w:rPr>
                  <w:rFonts w:ascii="Times New Roman" w:eastAsia="SimSun" w:hAnsi="Times New Roman"/>
                  <w:sz w:val="22"/>
                  <w:szCs w:val="22"/>
                  <w:lang w:eastAsia="zh-CN"/>
                </w:rPr>
                <w:t xml:space="preserve">f) </w:t>
              </w:r>
            </w:ins>
            <w:ins w:id="9" w:author="Huawei" w:date="2019-10-02T15:37:00Z">
              <w:r>
                <w:rPr>
                  <w:rFonts w:ascii="Times New Roman" w:eastAsia="SimSun" w:hAnsi="Times New Roman"/>
                  <w:sz w:val="22"/>
                  <w:szCs w:val="22"/>
                  <w:lang w:eastAsia="zh-CN"/>
                </w:rPr>
                <w:t>non-L1 aspects</w:t>
              </w:r>
            </w:ins>
            <w:ins w:id="10" w:author="Huawei" w:date="2019-10-02T15:44:00Z">
              <w:r>
                <w:rPr>
                  <w:rFonts w:ascii="Times New Roman" w:eastAsia="SimSun" w:hAnsi="Times New Roman"/>
                  <w:sz w:val="22"/>
                  <w:szCs w:val="22"/>
                  <w:lang w:eastAsia="zh-CN"/>
                </w:rPr>
                <w:t xml:space="preserve"> only</w:t>
              </w:r>
            </w:ins>
            <w:ins w:id="11" w:author="Huawei" w:date="2019-10-02T15:47:00Z">
              <w:r>
                <w:rPr>
                  <w:rFonts w:ascii="Times New Roman" w:eastAsia="SimSun" w:hAnsi="Times New Roman"/>
                  <w:sz w:val="22"/>
                  <w:szCs w:val="22"/>
                  <w:lang w:eastAsia="zh-CN"/>
                </w:rPr>
                <w:t xml:space="preserve"> (done below)</w:t>
              </w:r>
            </w:ins>
          </w:p>
        </w:tc>
        <w:tc>
          <w:tcPr>
            <w:tcW w:w="4352" w:type="dxa"/>
          </w:tcPr>
          <w:p w14:paraId="14FB54A2" w14:textId="77777777" w:rsidR="0066135B" w:rsidRDefault="005D4C9F">
            <w:pPr>
              <w:pStyle w:val="Doc-text2"/>
              <w:tabs>
                <w:tab w:val="clear" w:pos="1622"/>
                <w:tab w:val="left" w:pos="1941"/>
                <w:tab w:val="left" w:pos="3165"/>
              </w:tabs>
              <w:ind w:left="0" w:firstLine="0"/>
              <w:rPr>
                <w:ins w:id="12" w:author="Huawei" w:date="2019-10-02T15:46:00Z"/>
                <w:rFonts w:ascii="Times New Roman" w:eastAsia="SimSun" w:hAnsi="Times New Roman"/>
                <w:sz w:val="22"/>
                <w:szCs w:val="22"/>
                <w:lang w:eastAsia="zh-CN"/>
              </w:rPr>
            </w:pPr>
            <w:ins w:id="13" w:author="Huawei" w:date="2019-10-02T15:46:00Z">
              <w:r>
                <w:rPr>
                  <w:rFonts w:ascii="Times New Roman" w:eastAsia="SimSun" w:hAnsi="Times New Roman"/>
                  <w:sz w:val="22"/>
                  <w:szCs w:val="22"/>
                  <w:lang w:eastAsia="zh-CN"/>
                </w:rPr>
                <w:t>None.</w:t>
              </w:r>
            </w:ins>
          </w:p>
          <w:p w14:paraId="08EA8094" w14:textId="77777777" w:rsidR="0066135B" w:rsidRDefault="0066135B">
            <w:pPr>
              <w:pStyle w:val="Doc-text2"/>
              <w:tabs>
                <w:tab w:val="clear" w:pos="1622"/>
                <w:tab w:val="left" w:pos="1941"/>
                <w:tab w:val="left" w:pos="3165"/>
              </w:tabs>
              <w:ind w:left="0" w:firstLine="0"/>
              <w:rPr>
                <w:ins w:id="14" w:author="Huawei" w:date="2019-10-02T15:47:00Z"/>
                <w:rFonts w:ascii="Times New Roman" w:eastAsia="SimSun" w:hAnsi="Times New Roman"/>
                <w:sz w:val="22"/>
                <w:szCs w:val="22"/>
                <w:lang w:eastAsia="zh-CN"/>
              </w:rPr>
            </w:pPr>
          </w:p>
          <w:p w14:paraId="27536A4F" w14:textId="77777777" w:rsidR="0066135B" w:rsidRDefault="005D4C9F">
            <w:pPr>
              <w:pStyle w:val="Doc-text2"/>
              <w:tabs>
                <w:tab w:val="clear" w:pos="1622"/>
                <w:tab w:val="left" w:pos="1941"/>
                <w:tab w:val="left" w:pos="3165"/>
              </w:tabs>
              <w:ind w:left="0" w:firstLine="0"/>
              <w:rPr>
                <w:rFonts w:ascii="Times New Roman" w:eastAsia="SimSun" w:hAnsi="Times New Roman"/>
                <w:sz w:val="22"/>
                <w:szCs w:val="22"/>
                <w:lang w:eastAsia="zh-CN"/>
              </w:rPr>
            </w:pPr>
            <w:ins w:id="15" w:author="Huawei" w:date="2019-10-02T15:46:00Z">
              <w:r>
                <w:rPr>
                  <w:rFonts w:ascii="Times New Roman" w:eastAsia="SimSun" w:hAnsi="Times New Roman"/>
                  <w:sz w:val="22"/>
                  <w:szCs w:val="22"/>
                  <w:lang w:eastAsia="zh-CN"/>
                </w:rPr>
                <w:t>For g) and "Other", if this is under RAN1 discussion, RAN1 can inform RAN2 if any agreement.</w:t>
              </w:r>
            </w:ins>
          </w:p>
        </w:tc>
      </w:tr>
      <w:tr w:rsidR="0066135B" w14:paraId="0F702316" w14:textId="77777777">
        <w:trPr>
          <w:trHeight w:val="284"/>
          <w:jc w:val="center"/>
          <w:ins w:id="16" w:author="ZTE" w:date="2019-10-02T22:26:00Z"/>
        </w:trPr>
        <w:tc>
          <w:tcPr>
            <w:tcW w:w="1525" w:type="dxa"/>
          </w:tcPr>
          <w:p w14:paraId="27A0B953" w14:textId="77777777" w:rsidR="0066135B" w:rsidRDefault="005D4C9F">
            <w:pPr>
              <w:pStyle w:val="Doc-text2"/>
              <w:ind w:left="0" w:firstLine="0"/>
              <w:rPr>
                <w:ins w:id="17" w:author="ZTE" w:date="2019-10-02T22:26:00Z"/>
                <w:rFonts w:ascii="Times New Roman" w:eastAsia="SimSun" w:hAnsi="Times New Roman"/>
                <w:sz w:val="22"/>
                <w:szCs w:val="22"/>
                <w:lang w:eastAsia="zh-CN"/>
              </w:rPr>
            </w:pPr>
            <w:ins w:id="18" w:author="ZTE DF" w:date="2019-10-03T16:43:00Z">
              <w:r>
                <w:rPr>
                  <w:rFonts w:ascii="Times New Roman" w:eastAsia="SimSun" w:hAnsi="Times New Roman"/>
                  <w:sz w:val="22"/>
                  <w:szCs w:val="22"/>
                  <w:lang w:eastAsia="zh-CN"/>
                </w:rPr>
                <w:t>ZTE</w:t>
              </w:r>
            </w:ins>
          </w:p>
        </w:tc>
        <w:tc>
          <w:tcPr>
            <w:tcW w:w="3573" w:type="dxa"/>
          </w:tcPr>
          <w:p w14:paraId="5BF27A58" w14:textId="77777777" w:rsidR="0066135B" w:rsidRDefault="0066135B">
            <w:pPr>
              <w:pStyle w:val="Doc-text2"/>
              <w:tabs>
                <w:tab w:val="clear" w:pos="1622"/>
                <w:tab w:val="left" w:pos="1941"/>
                <w:tab w:val="left" w:pos="3165"/>
              </w:tabs>
              <w:ind w:left="0" w:firstLine="0"/>
              <w:jc w:val="both"/>
              <w:rPr>
                <w:ins w:id="19" w:author="ZTE" w:date="2019-10-02T22:26:00Z"/>
                <w:rFonts w:ascii="Times New Roman" w:eastAsia="SimSun" w:hAnsi="Times New Roman"/>
                <w:sz w:val="22"/>
                <w:szCs w:val="22"/>
                <w:lang w:eastAsia="zh-CN"/>
              </w:rPr>
            </w:pPr>
          </w:p>
        </w:tc>
        <w:tc>
          <w:tcPr>
            <w:tcW w:w="4352" w:type="dxa"/>
          </w:tcPr>
          <w:p w14:paraId="004C6FF8" w14:textId="77777777" w:rsidR="0066135B" w:rsidRDefault="005D4C9F">
            <w:pPr>
              <w:pStyle w:val="Doc-text2"/>
              <w:tabs>
                <w:tab w:val="clear" w:pos="1622"/>
                <w:tab w:val="left" w:pos="1941"/>
                <w:tab w:val="left" w:pos="3165"/>
              </w:tabs>
              <w:ind w:left="0" w:firstLine="0"/>
              <w:jc w:val="both"/>
              <w:rPr>
                <w:ins w:id="20" w:author="ZTE" w:date="2019-10-02T22:26:00Z"/>
                <w:rFonts w:ascii="Times New Roman" w:eastAsia="SimSun" w:hAnsi="Times New Roman"/>
                <w:sz w:val="22"/>
                <w:szCs w:val="22"/>
                <w:lang w:eastAsia="zh-CN"/>
              </w:rPr>
            </w:pPr>
            <w:ins w:id="21" w:author="ZTE DF" w:date="2019-10-03T16:43:00Z">
              <w:r>
                <w:rPr>
                  <w:rFonts w:ascii="Times New Roman" w:eastAsia="SimSun" w:hAnsi="Times New Roman"/>
                  <w:color w:val="000000" w:themeColor="text1"/>
                  <w:sz w:val="22"/>
                  <w:szCs w:val="22"/>
                  <w:lang w:eastAsia="zh-CN"/>
                </w:rPr>
                <w:t xml:space="preserve">Whether, in </w:t>
              </w:r>
              <w:proofErr w:type="spellStart"/>
              <w:r>
                <w:rPr>
                  <w:rFonts w:ascii="Times New Roman" w:eastAsia="SimSun" w:hAnsi="Times New Roman"/>
                  <w:color w:val="000000" w:themeColor="text1"/>
                  <w:sz w:val="22"/>
                  <w:szCs w:val="22"/>
                  <w:lang w:eastAsia="zh-CN"/>
                </w:rPr>
                <w:t>mPDCCH</w:t>
              </w:r>
              <w:proofErr w:type="spellEnd"/>
              <w:r>
                <w:rPr>
                  <w:rFonts w:ascii="Times New Roman" w:eastAsia="SimSun" w:hAnsi="Times New Roman"/>
                  <w:color w:val="000000" w:themeColor="text1"/>
                  <w:sz w:val="22"/>
                  <w:szCs w:val="22"/>
                  <w:lang w:eastAsia="zh-CN"/>
                </w:rPr>
                <w:t xml:space="preserve"> </w:t>
              </w:r>
              <w:proofErr w:type="spellStart"/>
              <w:r>
                <w:rPr>
                  <w:rFonts w:ascii="Times New Roman" w:eastAsia="SimSun" w:hAnsi="Times New Roman"/>
                  <w:color w:val="000000" w:themeColor="text1"/>
                  <w:sz w:val="22"/>
                  <w:szCs w:val="22"/>
                  <w:lang w:eastAsia="zh-CN"/>
                </w:rPr>
                <w:t>mTRP</w:t>
              </w:r>
              <w:proofErr w:type="spellEnd"/>
              <w:r>
                <w:rPr>
                  <w:rFonts w:ascii="Times New Roman" w:eastAsia="SimSun" w:hAnsi="Times New Roman"/>
                  <w:color w:val="000000" w:themeColor="text1"/>
                  <w:sz w:val="22"/>
                  <w:szCs w:val="22"/>
                  <w:lang w:eastAsia="zh-CN"/>
                </w:rPr>
                <w:t xml:space="preserve"> operation, the PDCCH and PDSCH only refer to UE specific PDCCH (e.g. UE specific search space) and UE specific PDSCH, or whether </w:t>
              </w:r>
              <w:proofErr w:type="spellStart"/>
              <w:r>
                <w:rPr>
                  <w:rFonts w:ascii="Times New Roman" w:eastAsia="SimSun" w:hAnsi="Times New Roman"/>
                  <w:color w:val="000000" w:themeColor="text1"/>
                  <w:sz w:val="22"/>
                  <w:szCs w:val="22"/>
                  <w:lang w:eastAsia="zh-CN"/>
                </w:rPr>
                <w:t>mPDCCH</w:t>
              </w:r>
              <w:proofErr w:type="spellEnd"/>
              <w:r>
                <w:rPr>
                  <w:rFonts w:ascii="Times New Roman" w:eastAsia="SimSun" w:hAnsi="Times New Roman"/>
                  <w:color w:val="000000" w:themeColor="text1"/>
                  <w:sz w:val="22"/>
                  <w:szCs w:val="22"/>
                  <w:lang w:eastAsia="zh-CN"/>
                </w:rPr>
                <w:t xml:space="preserve"> is applied to common</w:t>
              </w:r>
              <w:r>
                <w:rPr>
                  <w:rFonts w:ascii="Times New Roman" w:eastAsia="SimSun" w:hAnsi="Times New Roman" w:hint="eastAsia"/>
                  <w:color w:val="000000" w:themeColor="text1"/>
                  <w:sz w:val="22"/>
                  <w:szCs w:val="22"/>
                  <w:lang w:val="en-US" w:eastAsia="zh-CN"/>
                </w:rPr>
                <w:t xml:space="preserve"> </w:t>
              </w:r>
              <w:r>
                <w:rPr>
                  <w:rFonts w:ascii="Times New Roman" w:eastAsia="SimSun" w:hAnsi="Times New Roman"/>
                  <w:color w:val="000000" w:themeColor="text1"/>
                  <w:sz w:val="22"/>
                  <w:szCs w:val="22"/>
                  <w:lang w:eastAsia="zh-CN"/>
                </w:rPr>
                <w:t>channel as well (e.g. system information, paging, Msg2 reception)</w:t>
              </w:r>
            </w:ins>
          </w:p>
        </w:tc>
      </w:tr>
      <w:tr w:rsidR="0066135B" w14:paraId="59DDCDFA" w14:textId="77777777">
        <w:trPr>
          <w:trHeight w:val="284"/>
          <w:jc w:val="center"/>
        </w:trPr>
        <w:tc>
          <w:tcPr>
            <w:tcW w:w="1525" w:type="dxa"/>
          </w:tcPr>
          <w:p w14:paraId="5BFEB9FD" w14:textId="30D93661" w:rsidR="0066135B" w:rsidRDefault="005D4C9F">
            <w:pPr>
              <w:pStyle w:val="Doc-text2"/>
              <w:ind w:left="0" w:firstLine="0"/>
              <w:rPr>
                <w:rFonts w:ascii="Times New Roman" w:eastAsia="SimSun" w:hAnsi="Times New Roman"/>
                <w:sz w:val="22"/>
                <w:szCs w:val="22"/>
                <w:lang w:eastAsia="zh-CN"/>
              </w:rPr>
            </w:pPr>
            <w:ins w:id="22" w:author="Qualcomm_RZ" w:date="2019-10-03T20:42:00Z">
              <w:r>
                <w:rPr>
                  <w:rFonts w:ascii="Times New Roman" w:eastAsia="SimSun" w:hAnsi="Times New Roman"/>
                  <w:sz w:val="22"/>
                  <w:szCs w:val="22"/>
                  <w:lang w:eastAsia="zh-CN"/>
                </w:rPr>
                <w:t>Qualcomm</w:t>
              </w:r>
            </w:ins>
          </w:p>
        </w:tc>
        <w:tc>
          <w:tcPr>
            <w:tcW w:w="3573" w:type="dxa"/>
          </w:tcPr>
          <w:p w14:paraId="5632138E" w14:textId="77777777" w:rsidR="0066135B" w:rsidRDefault="0066135B">
            <w:pPr>
              <w:pStyle w:val="Doc-text2"/>
              <w:tabs>
                <w:tab w:val="clear" w:pos="1622"/>
                <w:tab w:val="left" w:pos="1941"/>
                <w:tab w:val="left" w:pos="3165"/>
              </w:tabs>
              <w:ind w:left="0" w:firstLine="0"/>
              <w:jc w:val="both"/>
              <w:rPr>
                <w:rFonts w:ascii="Times New Roman" w:eastAsia="SimSun" w:hAnsi="Times New Roman"/>
                <w:sz w:val="22"/>
                <w:szCs w:val="22"/>
                <w:lang w:eastAsia="zh-CN"/>
              </w:rPr>
            </w:pPr>
          </w:p>
        </w:tc>
        <w:tc>
          <w:tcPr>
            <w:tcW w:w="4352" w:type="dxa"/>
          </w:tcPr>
          <w:p w14:paraId="5A25092C" w14:textId="7C473E8A" w:rsidR="0066135B" w:rsidRDefault="005D4C9F">
            <w:pPr>
              <w:pStyle w:val="Doc-text2"/>
              <w:tabs>
                <w:tab w:val="clear" w:pos="1622"/>
                <w:tab w:val="left" w:pos="1941"/>
                <w:tab w:val="left" w:pos="3165"/>
              </w:tabs>
              <w:ind w:left="0" w:firstLine="0"/>
              <w:jc w:val="both"/>
              <w:rPr>
                <w:rFonts w:ascii="Times New Roman" w:eastAsia="SimSun" w:hAnsi="Times New Roman"/>
                <w:sz w:val="22"/>
                <w:szCs w:val="22"/>
                <w:lang w:eastAsia="zh-CN"/>
              </w:rPr>
            </w:pPr>
            <w:ins w:id="23" w:author="Qualcomm_RZ" w:date="2019-10-03T20:42:00Z">
              <w:r>
                <w:rPr>
                  <w:rFonts w:ascii="Times New Roman" w:eastAsia="SimSun" w:hAnsi="Times New Roman"/>
                  <w:sz w:val="22"/>
                  <w:szCs w:val="22"/>
                  <w:lang w:eastAsia="zh-CN"/>
                </w:rPr>
                <w:t>c), g) per our comments in phase 1</w:t>
              </w:r>
            </w:ins>
          </w:p>
        </w:tc>
      </w:tr>
      <w:tr w:rsidR="0066135B" w14:paraId="3EE96AFB"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2D33C65D" w14:textId="35BC39D1" w:rsidR="0066135B" w:rsidRDefault="00402A93">
            <w:pPr>
              <w:pStyle w:val="Doc-text2"/>
              <w:ind w:left="0" w:firstLine="0"/>
              <w:rPr>
                <w:rFonts w:eastAsia="SimSun" w:cs="Arial"/>
                <w:szCs w:val="20"/>
                <w:lang w:val="en-US" w:eastAsia="zh-CN"/>
              </w:rPr>
            </w:pPr>
            <w:ins w:id="24" w:author="Ericsson(Helka)" w:date="2019-10-04T17:57:00Z">
              <w:r>
                <w:rPr>
                  <w:rFonts w:eastAsia="SimSun" w:cs="Arial"/>
                  <w:szCs w:val="20"/>
                  <w:lang w:val="en-US" w:eastAsia="zh-CN"/>
                </w:rPr>
                <w:t>Ericsson</w:t>
              </w:r>
            </w:ins>
          </w:p>
        </w:tc>
        <w:tc>
          <w:tcPr>
            <w:tcW w:w="3573" w:type="dxa"/>
            <w:tcBorders>
              <w:top w:val="single" w:sz="4" w:space="0" w:color="auto"/>
              <w:left w:val="single" w:sz="4" w:space="0" w:color="auto"/>
              <w:bottom w:val="single" w:sz="4" w:space="0" w:color="auto"/>
              <w:right w:val="single" w:sz="4" w:space="0" w:color="auto"/>
            </w:tcBorders>
          </w:tcPr>
          <w:p w14:paraId="364DAFC2" w14:textId="77777777" w:rsidR="0066135B" w:rsidRDefault="0066135B">
            <w:pPr>
              <w:pStyle w:val="Doc-text2"/>
              <w:tabs>
                <w:tab w:val="clear" w:pos="1622"/>
                <w:tab w:val="left" w:pos="1941"/>
                <w:tab w:val="left" w:pos="3165"/>
              </w:tabs>
              <w:ind w:left="0" w:firstLine="0"/>
              <w:jc w:val="both"/>
              <w:rPr>
                <w:rFonts w:eastAsia="SimSun" w:cs="Arial"/>
                <w:szCs w:val="20"/>
                <w:lang w:val="en-US" w:eastAsia="zh-CN"/>
              </w:rPr>
            </w:pPr>
          </w:p>
        </w:tc>
        <w:tc>
          <w:tcPr>
            <w:tcW w:w="4352" w:type="dxa"/>
            <w:tcBorders>
              <w:top w:val="single" w:sz="4" w:space="0" w:color="auto"/>
              <w:left w:val="single" w:sz="4" w:space="0" w:color="auto"/>
              <w:bottom w:val="single" w:sz="4" w:space="0" w:color="auto"/>
              <w:right w:val="single" w:sz="4" w:space="0" w:color="auto"/>
            </w:tcBorders>
          </w:tcPr>
          <w:p w14:paraId="5D5C7460" w14:textId="1C3B8E79" w:rsidR="0066135B" w:rsidRDefault="00402A93">
            <w:pPr>
              <w:pStyle w:val="Doc-text2"/>
              <w:tabs>
                <w:tab w:val="clear" w:pos="1622"/>
                <w:tab w:val="left" w:pos="1941"/>
                <w:tab w:val="left" w:pos="3165"/>
              </w:tabs>
              <w:ind w:left="0" w:firstLine="0"/>
              <w:jc w:val="both"/>
              <w:rPr>
                <w:rFonts w:eastAsia="SimSun" w:cs="Arial"/>
                <w:szCs w:val="20"/>
                <w:lang w:eastAsia="zh-CN"/>
              </w:rPr>
            </w:pPr>
            <w:ins w:id="25" w:author="Ericsson(Helka)" w:date="2019-10-04T17:58:00Z">
              <w:r w:rsidRPr="0049575A">
                <w:rPr>
                  <w:rFonts w:ascii="Times New Roman" w:eastAsia="SimSun" w:hAnsi="Times New Roman"/>
                  <w:sz w:val="22"/>
                  <w:szCs w:val="22"/>
                  <w:lang w:eastAsia="zh-CN"/>
                </w:rPr>
                <w:t xml:space="preserve">If coreset ID approach is </w:t>
              </w:r>
            </w:ins>
            <w:ins w:id="26" w:author="Ericsson(Helka)" w:date="2019-10-04T18:00:00Z">
              <w:r w:rsidR="00B937EE" w:rsidRPr="0049575A">
                <w:rPr>
                  <w:rFonts w:ascii="Times New Roman" w:eastAsia="SimSun" w:hAnsi="Times New Roman"/>
                  <w:sz w:val="22"/>
                  <w:szCs w:val="22"/>
                  <w:lang w:eastAsia="zh-CN"/>
                </w:rPr>
                <w:t>taken</w:t>
              </w:r>
              <w:r w:rsidR="0049575A" w:rsidRPr="0049575A">
                <w:rPr>
                  <w:rFonts w:ascii="Times New Roman" w:eastAsia="SimSun" w:hAnsi="Times New Roman"/>
                  <w:sz w:val="22"/>
                  <w:szCs w:val="22"/>
                  <w:lang w:eastAsia="zh-CN"/>
                </w:rPr>
                <w:t>,</w:t>
              </w:r>
              <w:r w:rsidR="00B937EE">
                <w:rPr>
                  <w:rFonts w:ascii="Times New Roman" w:eastAsia="SimSun" w:hAnsi="Times New Roman"/>
                  <w:sz w:val="22"/>
                  <w:szCs w:val="22"/>
                  <w:lang w:eastAsia="zh-CN"/>
                </w:rPr>
                <w:t xml:space="preserve"> we should ask from RAN1 what are these additional SSBs used for. What functionality is included?</w:t>
              </w:r>
            </w:ins>
          </w:p>
        </w:tc>
      </w:tr>
      <w:tr w:rsidR="0066135B" w14:paraId="093926A8" w14:textId="77777777">
        <w:trPr>
          <w:trHeight w:val="284"/>
          <w:jc w:val="center"/>
          <w:ins w:id="27" w:author="Hao Bi" w:date="2019-09-27T11:03:00Z"/>
        </w:trPr>
        <w:tc>
          <w:tcPr>
            <w:tcW w:w="1525" w:type="dxa"/>
            <w:tcBorders>
              <w:top w:val="single" w:sz="4" w:space="0" w:color="auto"/>
              <w:left w:val="single" w:sz="4" w:space="0" w:color="auto"/>
              <w:bottom w:val="single" w:sz="4" w:space="0" w:color="auto"/>
              <w:right w:val="single" w:sz="4" w:space="0" w:color="auto"/>
            </w:tcBorders>
          </w:tcPr>
          <w:p w14:paraId="1BB9EC70" w14:textId="77777777" w:rsidR="0066135B" w:rsidRDefault="0066135B">
            <w:pPr>
              <w:pStyle w:val="Doc-text2"/>
              <w:ind w:left="0" w:firstLine="0"/>
              <w:rPr>
                <w:ins w:id="28" w:author="Hao Bi" w:date="2019-09-27T11:03:00Z"/>
                <w:rFonts w:eastAsia="SimSun" w:cs="Arial"/>
                <w:szCs w:val="20"/>
                <w:lang w:val="en-US" w:eastAsia="zh-CN"/>
              </w:rPr>
            </w:pPr>
          </w:p>
        </w:tc>
        <w:tc>
          <w:tcPr>
            <w:tcW w:w="3573" w:type="dxa"/>
            <w:tcBorders>
              <w:top w:val="single" w:sz="4" w:space="0" w:color="auto"/>
              <w:left w:val="single" w:sz="4" w:space="0" w:color="auto"/>
              <w:bottom w:val="single" w:sz="4" w:space="0" w:color="auto"/>
              <w:right w:val="single" w:sz="4" w:space="0" w:color="auto"/>
            </w:tcBorders>
          </w:tcPr>
          <w:p w14:paraId="46B04294" w14:textId="77777777" w:rsidR="0066135B" w:rsidRDefault="0066135B">
            <w:pPr>
              <w:pStyle w:val="Doc-text2"/>
              <w:tabs>
                <w:tab w:val="clear" w:pos="1622"/>
                <w:tab w:val="left" w:pos="1941"/>
                <w:tab w:val="left" w:pos="3165"/>
              </w:tabs>
              <w:ind w:left="0" w:firstLine="0"/>
              <w:jc w:val="both"/>
              <w:rPr>
                <w:ins w:id="29" w:author="Hao Bi" w:date="2019-09-27T11:03:00Z"/>
                <w:rFonts w:eastAsia="SimSun" w:cs="Arial"/>
                <w:szCs w:val="20"/>
                <w:lang w:val="en-US" w:eastAsia="zh-CN"/>
              </w:rPr>
            </w:pPr>
          </w:p>
        </w:tc>
        <w:tc>
          <w:tcPr>
            <w:tcW w:w="4352" w:type="dxa"/>
            <w:tcBorders>
              <w:top w:val="single" w:sz="4" w:space="0" w:color="auto"/>
              <w:left w:val="single" w:sz="4" w:space="0" w:color="auto"/>
              <w:bottom w:val="single" w:sz="4" w:space="0" w:color="auto"/>
              <w:right w:val="single" w:sz="4" w:space="0" w:color="auto"/>
            </w:tcBorders>
          </w:tcPr>
          <w:p w14:paraId="72F702F3" w14:textId="77777777" w:rsidR="0066135B" w:rsidRDefault="0066135B">
            <w:pPr>
              <w:pStyle w:val="Doc-text2"/>
              <w:tabs>
                <w:tab w:val="clear" w:pos="1622"/>
                <w:tab w:val="left" w:pos="1941"/>
                <w:tab w:val="left" w:pos="3165"/>
              </w:tabs>
              <w:ind w:left="0" w:firstLine="0"/>
              <w:jc w:val="both"/>
              <w:rPr>
                <w:ins w:id="30" w:author="Hao Bi" w:date="2019-09-27T11:03:00Z"/>
                <w:rFonts w:ascii="Times New Roman" w:eastAsia="SimSun" w:hAnsi="Times New Roman"/>
                <w:sz w:val="22"/>
                <w:szCs w:val="22"/>
                <w:lang w:val="en-US" w:eastAsia="zh-CN"/>
              </w:rPr>
            </w:pPr>
          </w:p>
        </w:tc>
      </w:tr>
    </w:tbl>
    <w:p w14:paraId="708CB09A" w14:textId="77777777" w:rsidR="0066135B" w:rsidRDefault="0066135B">
      <w:pPr>
        <w:spacing w:before="120" w:after="120"/>
        <w:jc w:val="both"/>
      </w:pPr>
    </w:p>
    <w:p w14:paraId="605FFF47" w14:textId="77777777" w:rsidR="0066135B" w:rsidRDefault="0066135B">
      <w:pPr>
        <w:spacing w:before="120" w:after="120"/>
        <w:jc w:val="both"/>
        <w:rPr>
          <w:sz w:val="22"/>
        </w:rPr>
      </w:pPr>
    </w:p>
    <w:p w14:paraId="5DD12008" w14:textId="008C22AE" w:rsidR="0066135B" w:rsidRDefault="002000A6">
      <w:pPr>
        <w:spacing w:before="120" w:after="120"/>
        <w:jc w:val="both"/>
        <w:rPr>
          <w:ins w:id="31" w:author="Ericsson(Helka)" w:date="2019-10-08T16:43:00Z"/>
          <w:sz w:val="22"/>
          <w:szCs w:val="22"/>
          <w:lang w:eastAsia="ja-JP"/>
        </w:rPr>
      </w:pPr>
      <w:ins w:id="32" w:author="Ericsson(Helka)" w:date="2019-10-08T16:42:00Z">
        <w:r>
          <w:rPr>
            <w:sz w:val="22"/>
            <w:szCs w:val="22"/>
            <w:lang w:eastAsia="ja-JP"/>
          </w:rPr>
          <w:t>During phase2, companies confirmed the need to ask the following aspects from RAN1</w:t>
        </w:r>
      </w:ins>
      <w:ins w:id="33" w:author="Ericsson(Helka)" w:date="2019-10-08T16:43:00Z">
        <w:r>
          <w:rPr>
            <w:sz w:val="22"/>
            <w:szCs w:val="22"/>
            <w:lang w:eastAsia="ja-JP"/>
          </w:rPr>
          <w:t>:</w:t>
        </w:r>
      </w:ins>
    </w:p>
    <w:p w14:paraId="1B1B2915" w14:textId="77777777" w:rsidR="00BD7FA7" w:rsidRDefault="00BD7FA7">
      <w:pPr>
        <w:spacing w:before="120" w:after="120"/>
        <w:jc w:val="both"/>
        <w:rPr>
          <w:ins w:id="34" w:author="Ericsson(Helka)" w:date="2019-10-08T16:41:00Z"/>
          <w:sz w:val="22"/>
          <w:szCs w:val="22"/>
          <w:lang w:eastAsia="ja-JP"/>
        </w:rPr>
      </w:pPr>
    </w:p>
    <w:p w14:paraId="33EEF905" w14:textId="4ED0A847" w:rsidR="00795A6C" w:rsidRPr="00C8054A" w:rsidRDefault="00BD7FA7" w:rsidP="00BD7FA7">
      <w:pPr>
        <w:pStyle w:val="ListParagraph"/>
        <w:numPr>
          <w:ilvl w:val="0"/>
          <w:numId w:val="17"/>
        </w:numPr>
        <w:spacing w:before="120" w:after="120"/>
        <w:jc w:val="both"/>
        <w:rPr>
          <w:ins w:id="35" w:author="Ericsson(Helka)" w:date="2019-10-08T16:45:00Z"/>
          <w:sz w:val="22"/>
          <w:szCs w:val="22"/>
          <w:rPrChange w:id="36" w:author="Ericsson(Helka)" w:date="2019-10-08T16:45:00Z">
            <w:rPr>
              <w:ins w:id="37" w:author="Ericsson(Helka)" w:date="2019-10-08T16:45:00Z"/>
              <w:color w:val="000000" w:themeColor="text1"/>
              <w:sz w:val="22"/>
              <w:szCs w:val="22"/>
              <w:lang w:eastAsia="zh-CN"/>
            </w:rPr>
          </w:rPrChange>
        </w:rPr>
      </w:pPr>
      <w:ins w:id="38" w:author="Ericsson(Helka)" w:date="2019-10-08T16:43:00Z">
        <w:r w:rsidRPr="00BD7FA7">
          <w:rPr>
            <w:color w:val="000000" w:themeColor="text1"/>
            <w:sz w:val="22"/>
            <w:szCs w:val="22"/>
            <w:lang w:eastAsia="zh-CN"/>
            <w:rPrChange w:id="39" w:author="Ericsson(Helka)" w:date="2019-10-08T16:43:00Z">
              <w:rPr/>
            </w:rPrChange>
          </w:rPr>
          <w:lastRenderedPageBreak/>
          <w:t xml:space="preserve">Whether, in </w:t>
        </w:r>
        <w:proofErr w:type="spellStart"/>
        <w:r w:rsidRPr="00BD7FA7">
          <w:rPr>
            <w:color w:val="000000" w:themeColor="text1"/>
            <w:sz w:val="22"/>
            <w:szCs w:val="22"/>
            <w:lang w:eastAsia="zh-CN"/>
            <w:rPrChange w:id="40" w:author="Ericsson(Helka)" w:date="2019-10-08T16:43:00Z">
              <w:rPr/>
            </w:rPrChange>
          </w:rPr>
          <w:t>mPDCCH</w:t>
        </w:r>
        <w:proofErr w:type="spellEnd"/>
        <w:r w:rsidRPr="00BD7FA7">
          <w:rPr>
            <w:color w:val="000000" w:themeColor="text1"/>
            <w:sz w:val="22"/>
            <w:szCs w:val="22"/>
            <w:lang w:eastAsia="zh-CN"/>
            <w:rPrChange w:id="41" w:author="Ericsson(Helka)" w:date="2019-10-08T16:43:00Z">
              <w:rPr/>
            </w:rPrChange>
          </w:rPr>
          <w:t xml:space="preserve"> </w:t>
        </w:r>
        <w:proofErr w:type="spellStart"/>
        <w:r w:rsidRPr="00BD7FA7">
          <w:rPr>
            <w:color w:val="000000" w:themeColor="text1"/>
            <w:sz w:val="22"/>
            <w:szCs w:val="22"/>
            <w:lang w:eastAsia="zh-CN"/>
            <w:rPrChange w:id="42" w:author="Ericsson(Helka)" w:date="2019-10-08T16:43:00Z">
              <w:rPr/>
            </w:rPrChange>
          </w:rPr>
          <w:t>mTRP</w:t>
        </w:r>
        <w:proofErr w:type="spellEnd"/>
        <w:r w:rsidRPr="00BD7FA7">
          <w:rPr>
            <w:color w:val="000000" w:themeColor="text1"/>
            <w:sz w:val="22"/>
            <w:szCs w:val="22"/>
            <w:lang w:eastAsia="zh-CN"/>
            <w:rPrChange w:id="43" w:author="Ericsson(Helka)" w:date="2019-10-08T16:43:00Z">
              <w:rPr/>
            </w:rPrChange>
          </w:rPr>
          <w:t xml:space="preserve"> operation, the PDCCH and PDSCH only refer to UE specific PDCCH (e.g. UE specific search space) and UE specific PDSCH, or whether </w:t>
        </w:r>
        <w:proofErr w:type="spellStart"/>
        <w:r w:rsidRPr="00BD7FA7">
          <w:rPr>
            <w:color w:val="000000" w:themeColor="text1"/>
            <w:sz w:val="22"/>
            <w:szCs w:val="22"/>
            <w:lang w:eastAsia="zh-CN"/>
            <w:rPrChange w:id="44" w:author="Ericsson(Helka)" w:date="2019-10-08T16:43:00Z">
              <w:rPr/>
            </w:rPrChange>
          </w:rPr>
          <w:t>mPDCCH</w:t>
        </w:r>
        <w:proofErr w:type="spellEnd"/>
        <w:r w:rsidRPr="00BD7FA7">
          <w:rPr>
            <w:color w:val="000000" w:themeColor="text1"/>
            <w:sz w:val="22"/>
            <w:szCs w:val="22"/>
            <w:lang w:eastAsia="zh-CN"/>
            <w:rPrChange w:id="45" w:author="Ericsson(Helka)" w:date="2019-10-08T16:43:00Z">
              <w:rPr/>
            </w:rPrChange>
          </w:rPr>
          <w:t xml:space="preserve"> is applied to common</w:t>
        </w:r>
        <w:r w:rsidRPr="00BD7FA7">
          <w:rPr>
            <w:color w:val="000000" w:themeColor="text1"/>
            <w:sz w:val="22"/>
            <w:szCs w:val="22"/>
            <w:lang w:val="en-US" w:eastAsia="zh-CN"/>
            <w:rPrChange w:id="46" w:author="Ericsson(Helka)" w:date="2019-10-08T16:43:00Z">
              <w:rPr>
                <w:lang w:val="en-US"/>
              </w:rPr>
            </w:rPrChange>
          </w:rPr>
          <w:t xml:space="preserve"> </w:t>
        </w:r>
        <w:r w:rsidRPr="00BD7FA7">
          <w:rPr>
            <w:color w:val="000000" w:themeColor="text1"/>
            <w:sz w:val="22"/>
            <w:szCs w:val="22"/>
            <w:lang w:eastAsia="zh-CN"/>
            <w:rPrChange w:id="47" w:author="Ericsson(Helka)" w:date="2019-10-08T16:43:00Z">
              <w:rPr/>
            </w:rPrChange>
          </w:rPr>
          <w:t>channel as well (e.g. system information, paging, Msg2 reception)</w:t>
        </w:r>
      </w:ins>
    </w:p>
    <w:p w14:paraId="7C40FAA4" w14:textId="77777777" w:rsidR="00F85FF4" w:rsidRDefault="00F85FF4">
      <w:pPr>
        <w:pStyle w:val="ListParagraph"/>
        <w:numPr>
          <w:ilvl w:val="0"/>
          <w:numId w:val="17"/>
        </w:numPr>
        <w:spacing w:before="120" w:after="120"/>
        <w:jc w:val="both"/>
        <w:rPr>
          <w:ins w:id="48" w:author="Ericsson(Helka)" w:date="2019-10-08T16:45:00Z"/>
          <w:color w:val="000000" w:themeColor="text1"/>
          <w:sz w:val="22"/>
          <w:szCs w:val="22"/>
          <w:lang w:eastAsia="zh-CN"/>
        </w:rPr>
        <w:pPrChange w:id="49" w:author="Ericsson(Helka)" w:date="2019-10-08T16:46:00Z">
          <w:pPr>
            <w:pStyle w:val="Doc-text2"/>
            <w:tabs>
              <w:tab w:val="clear" w:pos="1622"/>
              <w:tab w:val="left" w:pos="1941"/>
              <w:tab w:val="left" w:pos="3165"/>
            </w:tabs>
            <w:ind w:left="0" w:firstLine="0"/>
            <w:jc w:val="both"/>
          </w:pPr>
        </w:pPrChange>
      </w:pPr>
      <w:ins w:id="50" w:author="Ericsson(Helka)" w:date="2019-10-08T16:45:00Z">
        <w:r>
          <w:rPr>
            <w:color w:val="000000" w:themeColor="text1"/>
            <w:sz w:val="22"/>
            <w:szCs w:val="22"/>
            <w:lang w:eastAsia="zh-CN"/>
          </w:rPr>
          <w:t>c) needs further clarification, as some aspects of HARQ procedures are still under discussion, e.g. whether retransmission of TB can be from a different TRP is still open.</w:t>
        </w:r>
      </w:ins>
    </w:p>
    <w:p w14:paraId="6F167FBF" w14:textId="0112E35B" w:rsidR="006F366E" w:rsidRPr="0006472A" w:rsidRDefault="00F85FF4" w:rsidP="00F85FF4">
      <w:pPr>
        <w:pStyle w:val="ListParagraph"/>
        <w:numPr>
          <w:ilvl w:val="0"/>
          <w:numId w:val="17"/>
        </w:numPr>
        <w:spacing w:before="120" w:after="120"/>
        <w:jc w:val="both"/>
        <w:rPr>
          <w:ins w:id="51" w:author="Ericsson(Helka)" w:date="2019-10-08T16:46:00Z"/>
          <w:sz w:val="22"/>
          <w:szCs w:val="22"/>
          <w:rPrChange w:id="52" w:author="Ericsson(Helka)" w:date="2019-10-08T16:46:00Z">
            <w:rPr>
              <w:ins w:id="53" w:author="Ericsson(Helka)" w:date="2019-10-08T16:46:00Z"/>
              <w:color w:val="000000" w:themeColor="text1"/>
              <w:sz w:val="22"/>
              <w:szCs w:val="22"/>
              <w:lang w:eastAsia="zh-CN"/>
            </w:rPr>
          </w:rPrChange>
        </w:rPr>
      </w:pPr>
      <w:ins w:id="54" w:author="Ericsson(Helka)" w:date="2019-10-08T16:45:00Z">
        <w:r>
          <w:rPr>
            <w:color w:val="000000" w:themeColor="text1"/>
            <w:sz w:val="22"/>
            <w:szCs w:val="22"/>
            <w:lang w:eastAsia="zh-CN"/>
          </w:rPr>
          <w:t>g) is still under discussion, e.g. whether UE can TDM its UL PUSCH transmission to different TRPs is still open.</w:t>
        </w:r>
      </w:ins>
    </w:p>
    <w:p w14:paraId="4CA8BA21" w14:textId="7FF953EF" w:rsidR="0006472A" w:rsidRPr="00BD7FA7" w:rsidRDefault="0006472A">
      <w:pPr>
        <w:pStyle w:val="ListParagraph"/>
        <w:numPr>
          <w:ilvl w:val="0"/>
          <w:numId w:val="17"/>
        </w:numPr>
        <w:spacing w:before="120" w:after="120"/>
        <w:jc w:val="both"/>
        <w:rPr>
          <w:ins w:id="55" w:author="Ericsson(Helka)" w:date="2019-10-08T16:41:00Z"/>
          <w:sz w:val="22"/>
          <w:szCs w:val="22"/>
          <w:rPrChange w:id="56" w:author="Ericsson(Helka)" w:date="2019-10-08T16:43:00Z">
            <w:rPr>
              <w:ins w:id="57" w:author="Ericsson(Helka)" w:date="2019-10-08T16:41:00Z"/>
              <w:lang w:eastAsia="ja-JP"/>
            </w:rPr>
          </w:rPrChange>
        </w:rPr>
        <w:pPrChange w:id="58" w:author="Ericsson(Helka)" w:date="2019-10-08T16:43:00Z">
          <w:pPr>
            <w:spacing w:before="120" w:after="120"/>
            <w:jc w:val="both"/>
          </w:pPr>
        </w:pPrChange>
      </w:pPr>
      <w:ins w:id="59" w:author="Ericsson(Helka)" w:date="2019-10-08T16:46:00Z">
        <w:r w:rsidRPr="0049575A">
          <w:rPr>
            <w:sz w:val="22"/>
            <w:szCs w:val="22"/>
            <w:lang w:eastAsia="zh-CN"/>
          </w:rPr>
          <w:t>If coreset ID approach is taken,</w:t>
        </w:r>
        <w:r>
          <w:rPr>
            <w:sz w:val="22"/>
            <w:szCs w:val="22"/>
            <w:lang w:eastAsia="zh-CN"/>
          </w:rPr>
          <w:t xml:space="preserve"> we should ask from RAN1 what are these additional SSBs used for. What functionality is included?</w:t>
        </w:r>
      </w:ins>
    </w:p>
    <w:p w14:paraId="6D4C0B55" w14:textId="5FA2DABE" w:rsidR="00795A6C" w:rsidRDefault="00795A6C">
      <w:pPr>
        <w:spacing w:before="120" w:after="120"/>
        <w:jc w:val="both"/>
        <w:rPr>
          <w:sz w:val="22"/>
          <w:szCs w:val="22"/>
          <w:lang w:eastAsia="ja-JP"/>
        </w:rPr>
      </w:pPr>
      <w:ins w:id="60" w:author="Ericsson(Helka)" w:date="2019-10-08T16:41:00Z">
        <w:r>
          <w:rPr>
            <w:b/>
            <w:i/>
            <w:sz w:val="22"/>
            <w:szCs w:val="22"/>
            <w:lang w:eastAsia="ja-JP"/>
          </w:rPr>
          <w:t xml:space="preserve">Proposal 1: RAN2 to </w:t>
        </w:r>
      </w:ins>
      <w:ins w:id="61" w:author="Ericsson(Helka)" w:date="2019-10-08T16:50:00Z">
        <w:r w:rsidR="009005D1">
          <w:rPr>
            <w:b/>
            <w:i/>
            <w:sz w:val="22"/>
            <w:szCs w:val="22"/>
            <w:lang w:eastAsia="ja-JP"/>
          </w:rPr>
          <w:t xml:space="preserve">ask RAN1 at least about the </w:t>
        </w:r>
      </w:ins>
      <w:ins w:id="62" w:author="Ericsson(Helka)" w:date="2019-10-08T17:05:00Z">
        <w:r w:rsidR="00F54531">
          <w:rPr>
            <w:b/>
            <w:i/>
            <w:sz w:val="22"/>
            <w:szCs w:val="22"/>
            <w:lang w:eastAsia="ja-JP"/>
          </w:rPr>
          <w:t>listed</w:t>
        </w:r>
      </w:ins>
      <w:ins w:id="63" w:author="Ericsson(Helka)" w:date="2019-10-08T16:50:00Z">
        <w:r w:rsidR="009005D1">
          <w:rPr>
            <w:b/>
            <w:i/>
            <w:sz w:val="22"/>
            <w:szCs w:val="22"/>
            <w:lang w:eastAsia="ja-JP"/>
          </w:rPr>
          <w:t xml:space="preserve"> aspects</w:t>
        </w:r>
        <w:r w:rsidR="00755432">
          <w:rPr>
            <w:b/>
            <w:i/>
            <w:sz w:val="22"/>
            <w:szCs w:val="22"/>
            <w:lang w:eastAsia="ja-JP"/>
          </w:rPr>
          <w:t>.</w:t>
        </w:r>
      </w:ins>
    </w:p>
    <w:p w14:paraId="3AC6B98F" w14:textId="77777777" w:rsidR="0066135B" w:rsidRDefault="005D4C9F">
      <w:pPr>
        <w:pStyle w:val="Heading1"/>
        <w:jc w:val="both"/>
        <w:rPr>
          <w:lang w:val="en-US" w:eastAsia="ko-KR"/>
        </w:rPr>
      </w:pPr>
      <w:r>
        <w:rPr>
          <w:lang w:val="en-US" w:eastAsia="ko-KR"/>
        </w:rPr>
        <w:t>4 Phase 2 on UP</w:t>
      </w:r>
    </w:p>
    <w:p w14:paraId="74C976F1" w14:textId="77777777" w:rsidR="0066135B" w:rsidRDefault="0066135B">
      <w:pPr>
        <w:spacing w:before="120" w:after="120"/>
        <w:jc w:val="both"/>
        <w:rPr>
          <w:sz w:val="22"/>
          <w:szCs w:val="22"/>
          <w:lang w:eastAsia="ja-JP"/>
        </w:rPr>
      </w:pPr>
    </w:p>
    <w:p w14:paraId="6FE4ED24" w14:textId="77777777" w:rsidR="0066135B" w:rsidRDefault="005D4C9F">
      <w:pPr>
        <w:spacing w:before="120" w:after="120"/>
        <w:jc w:val="both"/>
        <w:rPr>
          <w:rFonts w:ascii="Arial" w:eastAsia="Times New Roman" w:hAnsi="Arial"/>
          <w:sz w:val="32"/>
          <w:lang w:eastAsia="ja-JP"/>
        </w:rPr>
      </w:pPr>
      <w:r>
        <w:rPr>
          <w:rFonts w:ascii="Arial" w:eastAsia="Times New Roman" w:hAnsi="Arial"/>
          <w:sz w:val="32"/>
          <w:lang w:eastAsia="ja-JP"/>
        </w:rPr>
        <w:t>4.1 Separate MAC entity</w:t>
      </w:r>
    </w:p>
    <w:p w14:paraId="3C6A6601" w14:textId="77777777" w:rsidR="0066135B" w:rsidRDefault="005D4C9F">
      <w:pPr>
        <w:spacing w:before="120" w:after="120"/>
        <w:jc w:val="both"/>
        <w:rPr>
          <w:sz w:val="22"/>
          <w:szCs w:val="22"/>
          <w:lang w:eastAsia="ja-JP"/>
        </w:rPr>
      </w:pPr>
      <w:r>
        <w:rPr>
          <w:b/>
          <w:sz w:val="22"/>
          <w:szCs w:val="22"/>
          <w:lang w:eastAsia="ja-JP"/>
        </w:rPr>
        <w:t>No:</w:t>
      </w:r>
      <w:r>
        <w:rPr>
          <w:sz w:val="22"/>
          <w:szCs w:val="22"/>
          <w:lang w:eastAsia="ja-JP"/>
        </w:rPr>
        <w:t xml:space="preserve"> Huawei, </w:t>
      </w:r>
      <w:proofErr w:type="spellStart"/>
      <w:r>
        <w:rPr>
          <w:sz w:val="22"/>
          <w:szCs w:val="22"/>
          <w:lang w:eastAsia="ja-JP"/>
        </w:rPr>
        <w:t>HiSilicon</w:t>
      </w:r>
      <w:proofErr w:type="spellEnd"/>
      <w:r>
        <w:rPr>
          <w:sz w:val="22"/>
          <w:szCs w:val="22"/>
          <w:lang w:eastAsia="ja-JP"/>
        </w:rPr>
        <w:t xml:space="preserve">, </w:t>
      </w:r>
      <w:proofErr w:type="spellStart"/>
      <w:r>
        <w:rPr>
          <w:sz w:val="22"/>
          <w:szCs w:val="22"/>
          <w:lang w:eastAsia="ja-JP"/>
        </w:rPr>
        <w:t>Oppo</w:t>
      </w:r>
      <w:proofErr w:type="spellEnd"/>
      <w:r>
        <w:rPr>
          <w:sz w:val="22"/>
          <w:szCs w:val="22"/>
          <w:lang w:eastAsia="ja-JP"/>
        </w:rPr>
        <w:t xml:space="preserve">, Qualcomm, ZTE, Ericsson, Intel, </w:t>
      </w:r>
      <w:proofErr w:type="spellStart"/>
      <w:r>
        <w:rPr>
          <w:sz w:val="22"/>
          <w:szCs w:val="22"/>
          <w:lang w:eastAsia="ja-JP"/>
        </w:rPr>
        <w:t>Mediatek</w:t>
      </w:r>
      <w:proofErr w:type="spellEnd"/>
      <w:r>
        <w:rPr>
          <w:sz w:val="22"/>
          <w:szCs w:val="22"/>
          <w:lang w:eastAsia="ja-JP"/>
        </w:rPr>
        <w:t>, Nokia, Nokia Shanghai Bell, LG, NTT Docomo, Apple (13)</w:t>
      </w:r>
    </w:p>
    <w:p w14:paraId="58D80BCE" w14:textId="77777777" w:rsidR="0066135B" w:rsidRDefault="005D4C9F">
      <w:pPr>
        <w:spacing w:before="120" w:after="120"/>
        <w:jc w:val="both"/>
        <w:rPr>
          <w:sz w:val="22"/>
          <w:szCs w:val="22"/>
          <w:lang w:eastAsia="ja-JP"/>
        </w:rPr>
      </w:pPr>
      <w:r>
        <w:rPr>
          <w:b/>
          <w:sz w:val="22"/>
          <w:szCs w:val="22"/>
          <w:lang w:eastAsia="ja-JP"/>
        </w:rPr>
        <w:t>Yes:</w:t>
      </w:r>
      <w:r>
        <w:rPr>
          <w:sz w:val="22"/>
          <w:szCs w:val="22"/>
          <w:lang w:eastAsia="ja-JP"/>
        </w:rPr>
        <w:t xml:space="preserve"> Vivo, </w:t>
      </w:r>
      <w:proofErr w:type="spellStart"/>
      <w:r>
        <w:rPr>
          <w:sz w:val="22"/>
          <w:szCs w:val="22"/>
          <w:lang w:eastAsia="ja-JP"/>
        </w:rPr>
        <w:t>Futurewei</w:t>
      </w:r>
      <w:proofErr w:type="spellEnd"/>
      <w:r>
        <w:rPr>
          <w:sz w:val="22"/>
          <w:szCs w:val="22"/>
          <w:lang w:eastAsia="ja-JP"/>
        </w:rPr>
        <w:t xml:space="preserve"> (2)</w:t>
      </w:r>
    </w:p>
    <w:p w14:paraId="7349B6B3" w14:textId="77777777" w:rsidR="0066135B" w:rsidRDefault="005D4C9F">
      <w:pPr>
        <w:spacing w:before="120" w:after="120"/>
        <w:jc w:val="both"/>
        <w:rPr>
          <w:sz w:val="22"/>
          <w:szCs w:val="22"/>
          <w:lang w:eastAsia="ja-JP"/>
        </w:rPr>
      </w:pPr>
      <w:r>
        <w:rPr>
          <w:b/>
          <w:sz w:val="22"/>
          <w:szCs w:val="22"/>
          <w:lang w:eastAsia="ja-JP"/>
        </w:rPr>
        <w:t>Up to implementation:</w:t>
      </w:r>
      <w:r>
        <w:rPr>
          <w:sz w:val="22"/>
          <w:szCs w:val="22"/>
          <w:lang w:eastAsia="ja-JP"/>
        </w:rPr>
        <w:t xml:space="preserve"> Samsung (1)</w:t>
      </w:r>
    </w:p>
    <w:p w14:paraId="6DF2DB33" w14:textId="77777777" w:rsidR="0066135B" w:rsidRDefault="0066135B">
      <w:pPr>
        <w:spacing w:before="120" w:after="120"/>
        <w:jc w:val="both"/>
        <w:rPr>
          <w:sz w:val="22"/>
          <w:szCs w:val="22"/>
          <w:lang w:eastAsia="ja-JP"/>
        </w:rPr>
      </w:pPr>
    </w:p>
    <w:p w14:paraId="18D01C34" w14:textId="77777777" w:rsidR="0066135B" w:rsidRDefault="005D4C9F">
      <w:pPr>
        <w:spacing w:before="120" w:after="120"/>
        <w:jc w:val="both"/>
        <w:rPr>
          <w:sz w:val="22"/>
          <w:szCs w:val="22"/>
          <w:lang w:eastAsia="ja-JP"/>
        </w:rPr>
      </w:pPr>
      <w:r>
        <w:rPr>
          <w:sz w:val="22"/>
          <w:szCs w:val="22"/>
          <w:lang w:eastAsia="ja-JP"/>
        </w:rPr>
        <w:t>Independent of whether RAN1 continues to still to discuss separate PUSCH per TRP the following is proposed as 13 vs 3 or 3 is a clear majority view.</w:t>
      </w:r>
    </w:p>
    <w:p w14:paraId="02D6C74B" w14:textId="77777777" w:rsidR="0066135B" w:rsidRDefault="0066135B">
      <w:pPr>
        <w:spacing w:before="120" w:after="120"/>
        <w:jc w:val="both"/>
        <w:rPr>
          <w:sz w:val="22"/>
          <w:szCs w:val="22"/>
          <w:lang w:eastAsia="ja-JP"/>
        </w:rPr>
      </w:pPr>
    </w:p>
    <w:p w14:paraId="04A837E8" w14:textId="21F31864" w:rsidR="0066135B" w:rsidRDefault="005D4C9F">
      <w:pPr>
        <w:spacing w:before="120" w:after="120"/>
        <w:jc w:val="both"/>
        <w:rPr>
          <w:b/>
          <w:i/>
          <w:sz w:val="22"/>
          <w:szCs w:val="22"/>
          <w:lang w:eastAsia="ja-JP"/>
        </w:rPr>
      </w:pPr>
      <w:r>
        <w:rPr>
          <w:b/>
          <w:i/>
          <w:sz w:val="22"/>
          <w:szCs w:val="22"/>
          <w:lang w:eastAsia="ja-JP"/>
        </w:rPr>
        <w:t xml:space="preserve">Proposal </w:t>
      </w:r>
      <w:ins w:id="64" w:author="Ericsson(Helka)" w:date="2019-10-08T16:50:00Z">
        <w:r w:rsidR="009005D1">
          <w:rPr>
            <w:b/>
            <w:i/>
            <w:sz w:val="22"/>
            <w:szCs w:val="22"/>
            <w:lang w:eastAsia="ja-JP"/>
          </w:rPr>
          <w:t>2</w:t>
        </w:r>
      </w:ins>
      <w:del w:id="65" w:author="Ericsson(Helka)" w:date="2019-10-08T16:50:00Z">
        <w:r w:rsidDel="009005D1">
          <w:rPr>
            <w:b/>
            <w:i/>
            <w:sz w:val="22"/>
            <w:szCs w:val="22"/>
            <w:lang w:eastAsia="ja-JP"/>
          </w:rPr>
          <w:delText>1</w:delText>
        </w:r>
      </w:del>
      <w:r>
        <w:rPr>
          <w:b/>
          <w:i/>
          <w:sz w:val="22"/>
          <w:szCs w:val="22"/>
          <w:lang w:eastAsia="ja-JP"/>
        </w:rPr>
        <w:t xml:space="preserve">: RAN2 assumes shared MAC entity for </w:t>
      </w:r>
      <w:proofErr w:type="spellStart"/>
      <w:r>
        <w:rPr>
          <w:b/>
          <w:i/>
          <w:sz w:val="22"/>
          <w:szCs w:val="22"/>
          <w:lang w:eastAsia="ja-JP"/>
        </w:rPr>
        <w:t>mTRP</w:t>
      </w:r>
      <w:proofErr w:type="spellEnd"/>
      <w:r>
        <w:rPr>
          <w:b/>
          <w:i/>
          <w:sz w:val="22"/>
          <w:szCs w:val="22"/>
          <w:lang w:eastAsia="ja-JP"/>
        </w:rPr>
        <w:t xml:space="preserve"> </w:t>
      </w:r>
      <w:proofErr w:type="spellStart"/>
      <w:r>
        <w:rPr>
          <w:b/>
          <w:i/>
          <w:sz w:val="22"/>
          <w:szCs w:val="22"/>
          <w:lang w:eastAsia="ja-JP"/>
        </w:rPr>
        <w:t>mPDCCH</w:t>
      </w:r>
      <w:proofErr w:type="spellEnd"/>
      <w:r>
        <w:rPr>
          <w:b/>
          <w:i/>
          <w:sz w:val="22"/>
          <w:szCs w:val="22"/>
          <w:lang w:eastAsia="ja-JP"/>
        </w:rPr>
        <w:t xml:space="preserve"> operation</w:t>
      </w:r>
    </w:p>
    <w:p w14:paraId="4475607A" w14:textId="77777777" w:rsidR="0066135B" w:rsidRDefault="0066135B">
      <w:pPr>
        <w:spacing w:before="120" w:after="120"/>
        <w:jc w:val="both"/>
        <w:rPr>
          <w:sz w:val="22"/>
          <w:szCs w:val="22"/>
          <w:lang w:eastAsia="ja-JP"/>
        </w:rPr>
      </w:pPr>
    </w:p>
    <w:p w14:paraId="660304B2" w14:textId="77777777" w:rsidR="0066135B" w:rsidRDefault="005D4C9F">
      <w:pPr>
        <w:spacing w:before="120" w:after="120"/>
        <w:jc w:val="both"/>
        <w:rPr>
          <w:rFonts w:ascii="Arial" w:eastAsia="Times New Roman" w:hAnsi="Arial"/>
          <w:sz w:val="32"/>
          <w:lang w:eastAsia="ja-JP"/>
        </w:rPr>
      </w:pPr>
      <w:r>
        <w:rPr>
          <w:rFonts w:ascii="Arial" w:eastAsia="Times New Roman" w:hAnsi="Arial"/>
          <w:sz w:val="32"/>
          <w:lang w:eastAsia="ja-JP"/>
        </w:rPr>
        <w:t>4.2 Shared MAC entity</w:t>
      </w:r>
    </w:p>
    <w:p w14:paraId="1CD81029" w14:textId="77777777" w:rsidR="0066135B" w:rsidRDefault="005D4C9F">
      <w:pPr>
        <w:spacing w:before="120" w:after="120"/>
        <w:jc w:val="both"/>
        <w:rPr>
          <w:rFonts w:ascii="Arial" w:eastAsia="Times New Roman" w:hAnsi="Arial"/>
          <w:sz w:val="32"/>
          <w:lang w:eastAsia="ja-JP"/>
        </w:rPr>
      </w:pPr>
      <w:r>
        <w:rPr>
          <w:sz w:val="22"/>
          <w:szCs w:val="22"/>
          <w:lang w:eastAsia="ja-JP"/>
        </w:rPr>
        <w:t xml:space="preserve">Under this assumption, the discussion is whether separate HARQ entities for each TRP are assumed or there is one HARQ entity shared among TRPs. </w:t>
      </w:r>
    </w:p>
    <w:p w14:paraId="27F0B329" w14:textId="77777777" w:rsidR="0066135B" w:rsidRDefault="0066135B">
      <w:pPr>
        <w:spacing w:before="120" w:after="120"/>
        <w:jc w:val="both"/>
        <w:rPr>
          <w:sz w:val="22"/>
          <w:szCs w:val="22"/>
          <w:lang w:eastAsia="ja-JP"/>
        </w:rPr>
      </w:pPr>
    </w:p>
    <w:p w14:paraId="5816038F" w14:textId="77777777" w:rsidR="0066135B" w:rsidRDefault="005D4C9F">
      <w:pPr>
        <w:spacing w:before="120" w:after="120"/>
        <w:jc w:val="both"/>
        <w:rPr>
          <w:sz w:val="22"/>
          <w:szCs w:val="22"/>
          <w:lang w:eastAsia="ja-JP"/>
        </w:rPr>
      </w:pPr>
      <w:r>
        <w:rPr>
          <w:b/>
          <w:sz w:val="22"/>
          <w:szCs w:val="22"/>
          <w:lang w:eastAsia="ja-JP"/>
        </w:rPr>
        <w:t>One HARQ entity shared among TRPs:</w:t>
      </w:r>
      <w:r>
        <w:rPr>
          <w:sz w:val="22"/>
          <w:szCs w:val="22"/>
          <w:lang w:eastAsia="ja-JP"/>
        </w:rPr>
        <w:t xml:space="preserve"> Huawei, </w:t>
      </w:r>
      <w:proofErr w:type="spellStart"/>
      <w:r>
        <w:rPr>
          <w:sz w:val="22"/>
          <w:szCs w:val="22"/>
          <w:lang w:eastAsia="ja-JP"/>
        </w:rPr>
        <w:t>Hisilicon</w:t>
      </w:r>
      <w:proofErr w:type="spellEnd"/>
      <w:r>
        <w:rPr>
          <w:sz w:val="22"/>
          <w:szCs w:val="22"/>
          <w:lang w:eastAsia="ja-JP"/>
        </w:rPr>
        <w:t xml:space="preserve">, </w:t>
      </w:r>
      <w:proofErr w:type="spellStart"/>
      <w:r>
        <w:rPr>
          <w:sz w:val="22"/>
          <w:szCs w:val="22"/>
          <w:lang w:eastAsia="ja-JP"/>
        </w:rPr>
        <w:t>Oppo</w:t>
      </w:r>
      <w:proofErr w:type="spellEnd"/>
      <w:r>
        <w:rPr>
          <w:sz w:val="22"/>
          <w:szCs w:val="22"/>
          <w:lang w:eastAsia="ja-JP"/>
        </w:rPr>
        <w:t xml:space="preserve">, Samsung, ZTE, </w:t>
      </w:r>
      <w:proofErr w:type="spellStart"/>
      <w:r>
        <w:rPr>
          <w:sz w:val="22"/>
          <w:szCs w:val="22"/>
          <w:lang w:eastAsia="ja-JP"/>
        </w:rPr>
        <w:t>Mediatek</w:t>
      </w:r>
      <w:proofErr w:type="spellEnd"/>
      <w:r>
        <w:rPr>
          <w:sz w:val="22"/>
          <w:szCs w:val="22"/>
          <w:lang w:eastAsia="ja-JP"/>
        </w:rPr>
        <w:t xml:space="preserve">, CATT, Nokia, Nokia Shanghai Bell, LG (10) </w:t>
      </w:r>
    </w:p>
    <w:p w14:paraId="5F9372B8" w14:textId="77777777" w:rsidR="0066135B" w:rsidRDefault="005D4C9F">
      <w:pPr>
        <w:spacing w:before="120" w:after="120"/>
        <w:jc w:val="both"/>
        <w:rPr>
          <w:sz w:val="22"/>
          <w:szCs w:val="22"/>
          <w:lang w:eastAsia="ja-JP"/>
        </w:rPr>
      </w:pPr>
      <w:r>
        <w:rPr>
          <w:b/>
          <w:sz w:val="22"/>
          <w:szCs w:val="22"/>
          <w:lang w:eastAsia="ja-JP"/>
        </w:rPr>
        <w:t>Separate HARQ entities for TRPs:</w:t>
      </w:r>
      <w:r>
        <w:rPr>
          <w:sz w:val="22"/>
          <w:szCs w:val="22"/>
          <w:lang w:eastAsia="ja-JP"/>
        </w:rPr>
        <w:t xml:space="preserve"> Ericsson, AT&amp;T, NTT Docomo(?), Apple (4)</w:t>
      </w:r>
    </w:p>
    <w:p w14:paraId="36A4DAA8" w14:textId="77777777" w:rsidR="0066135B" w:rsidRDefault="005D4C9F">
      <w:pPr>
        <w:spacing w:before="120" w:after="120"/>
        <w:jc w:val="both"/>
        <w:rPr>
          <w:sz w:val="22"/>
          <w:szCs w:val="22"/>
          <w:lang w:eastAsia="ja-JP"/>
        </w:rPr>
      </w:pPr>
      <w:r>
        <w:rPr>
          <w:b/>
          <w:sz w:val="22"/>
          <w:szCs w:val="22"/>
          <w:lang w:eastAsia="ja-JP"/>
        </w:rPr>
        <w:t>Gives analysis on pros/cons, no conclusion:</w:t>
      </w:r>
      <w:r>
        <w:rPr>
          <w:sz w:val="22"/>
          <w:szCs w:val="22"/>
          <w:lang w:eastAsia="ja-JP"/>
        </w:rPr>
        <w:t xml:space="preserve"> Vivo, Qualcomm, Intel, </w:t>
      </w:r>
      <w:proofErr w:type="spellStart"/>
      <w:r>
        <w:rPr>
          <w:sz w:val="22"/>
          <w:szCs w:val="22"/>
          <w:lang w:eastAsia="ja-JP"/>
        </w:rPr>
        <w:t>Futurewei</w:t>
      </w:r>
      <w:proofErr w:type="spellEnd"/>
      <w:r>
        <w:rPr>
          <w:sz w:val="22"/>
          <w:szCs w:val="22"/>
          <w:lang w:eastAsia="ja-JP"/>
        </w:rPr>
        <w:t xml:space="preserve"> (4)</w:t>
      </w:r>
    </w:p>
    <w:p w14:paraId="6D652264" w14:textId="77777777" w:rsidR="0066135B" w:rsidRDefault="0066135B">
      <w:pPr>
        <w:spacing w:before="120" w:after="120"/>
        <w:jc w:val="both"/>
        <w:rPr>
          <w:rFonts w:ascii="Arial" w:eastAsia="Times New Roman" w:hAnsi="Arial"/>
          <w:sz w:val="32"/>
          <w:lang w:eastAsia="ja-JP"/>
        </w:rPr>
      </w:pPr>
    </w:p>
    <w:p w14:paraId="5BE53B7B" w14:textId="77777777" w:rsidR="0066135B" w:rsidRDefault="005D4C9F">
      <w:pPr>
        <w:spacing w:before="120" w:after="120"/>
        <w:jc w:val="both"/>
        <w:rPr>
          <w:rFonts w:ascii="Arial" w:eastAsia="Times New Roman" w:hAnsi="Arial"/>
          <w:sz w:val="28"/>
          <w:lang w:eastAsia="ja-JP"/>
        </w:rPr>
      </w:pPr>
      <w:r>
        <w:rPr>
          <w:rFonts w:ascii="Arial" w:eastAsia="Times New Roman" w:hAnsi="Arial"/>
          <w:sz w:val="28"/>
          <w:lang w:eastAsia="ja-JP"/>
        </w:rPr>
        <w:t>4.2.1 Shared HARQ entity</w:t>
      </w:r>
    </w:p>
    <w:p w14:paraId="0427BFEB" w14:textId="77777777" w:rsidR="0066135B" w:rsidRDefault="005D4C9F">
      <w:pPr>
        <w:spacing w:before="120" w:after="120"/>
        <w:jc w:val="both"/>
        <w:rPr>
          <w:sz w:val="22"/>
          <w:szCs w:val="22"/>
          <w:lang w:eastAsia="ja-JP"/>
        </w:rPr>
      </w:pPr>
      <w:r>
        <w:rPr>
          <w:sz w:val="22"/>
          <w:szCs w:val="22"/>
          <w:lang w:eastAsia="ja-JP"/>
        </w:rPr>
        <w:t>Majority of companies that stated their views state there should be one HARQ entity shared among TRPs. However, depending on views on companies that did not state firm view, the support can be as even as 10 vs 8.</w:t>
      </w:r>
    </w:p>
    <w:p w14:paraId="03FA52DF" w14:textId="77777777" w:rsidR="0066135B" w:rsidRDefault="005D4C9F">
      <w:pPr>
        <w:spacing w:before="120" w:after="120"/>
        <w:jc w:val="both"/>
        <w:rPr>
          <w:sz w:val="22"/>
          <w:szCs w:val="22"/>
          <w:lang w:eastAsia="ja-JP"/>
        </w:rPr>
      </w:pPr>
      <w:r>
        <w:rPr>
          <w:sz w:val="22"/>
          <w:szCs w:val="22"/>
          <w:lang w:eastAsia="ja-JP"/>
        </w:rPr>
        <w:lastRenderedPageBreak/>
        <w:t>From user plane perspective, if there is ideal backhaul, most companies think there are no user plane issues. One concern was raised for reviewing certain sections in 38.321 e.g. for which order the PDCCHs are processed.</w:t>
      </w:r>
    </w:p>
    <w:p w14:paraId="3549E6D7" w14:textId="77777777" w:rsidR="0066135B" w:rsidRDefault="005D4C9F">
      <w:pPr>
        <w:spacing w:before="120" w:after="120"/>
        <w:jc w:val="both"/>
        <w:rPr>
          <w:sz w:val="22"/>
          <w:szCs w:val="22"/>
          <w:lang w:eastAsia="ja-JP"/>
        </w:rPr>
      </w:pPr>
      <w:r>
        <w:rPr>
          <w:sz w:val="22"/>
          <w:szCs w:val="22"/>
          <w:lang w:eastAsia="ja-JP"/>
        </w:rPr>
        <w:t xml:space="preserve">If there is non-ideal backhaul potential issues relating operating the </w:t>
      </w:r>
      <w:proofErr w:type="spellStart"/>
      <w:r>
        <w:rPr>
          <w:sz w:val="22"/>
          <w:szCs w:val="22"/>
          <w:lang w:eastAsia="ja-JP"/>
        </w:rPr>
        <w:t>mTRP</w:t>
      </w:r>
      <w:proofErr w:type="spellEnd"/>
      <w:r>
        <w:rPr>
          <w:sz w:val="22"/>
          <w:szCs w:val="22"/>
          <w:lang w:eastAsia="ja-JP"/>
        </w:rPr>
        <w:t xml:space="preserve"> with non-ideal transport latency, then potential issues on MAC CE reporting and DRX was raised. There was also a comment that before this can be concluded, the non-ideal backhaul assumption needs to be clarified.</w:t>
      </w:r>
    </w:p>
    <w:p w14:paraId="6F2997ED" w14:textId="77777777" w:rsidR="0066135B" w:rsidRDefault="0066135B">
      <w:pPr>
        <w:spacing w:before="120" w:after="120"/>
        <w:jc w:val="both"/>
        <w:rPr>
          <w:sz w:val="22"/>
          <w:szCs w:val="22"/>
          <w:lang w:eastAsia="ja-JP"/>
        </w:rPr>
      </w:pPr>
    </w:p>
    <w:p w14:paraId="29B6466D" w14:textId="77777777" w:rsidR="0066135B" w:rsidRDefault="005D4C9F">
      <w:pPr>
        <w:spacing w:before="120" w:after="120"/>
        <w:jc w:val="both"/>
        <w:rPr>
          <w:rFonts w:ascii="Arial" w:eastAsia="Times New Roman" w:hAnsi="Arial"/>
          <w:sz w:val="28"/>
          <w:lang w:eastAsia="ja-JP"/>
        </w:rPr>
      </w:pPr>
      <w:r>
        <w:rPr>
          <w:rFonts w:ascii="Arial" w:eastAsia="Times New Roman" w:hAnsi="Arial"/>
          <w:sz w:val="28"/>
          <w:lang w:eastAsia="ja-JP"/>
        </w:rPr>
        <w:t>4.2.2 Separate HARQ entities</w:t>
      </w:r>
    </w:p>
    <w:p w14:paraId="50B889A8" w14:textId="77777777" w:rsidR="0066135B" w:rsidRDefault="005D4C9F">
      <w:pPr>
        <w:spacing w:before="120" w:after="120"/>
        <w:jc w:val="both"/>
        <w:rPr>
          <w:sz w:val="22"/>
          <w:szCs w:val="22"/>
          <w:lang w:eastAsia="ja-JP"/>
        </w:rPr>
      </w:pPr>
      <w:r>
        <w:rPr>
          <w:sz w:val="22"/>
          <w:szCs w:val="22"/>
          <w:lang w:eastAsia="ja-JP"/>
        </w:rPr>
        <w:t>For separate HARQ entities as modelled as regular serving cells would tolerate the nonideal backhaul. However, BWP handling would need revision in both 38.321 and 38.311 in order to ensure same active BWP. One company also raises serving cell specific timers and need to review those. Only one TA was concluded if this option is adopted.</w:t>
      </w:r>
    </w:p>
    <w:p w14:paraId="5285C580" w14:textId="77777777" w:rsidR="0066135B" w:rsidRDefault="0066135B">
      <w:pPr>
        <w:spacing w:before="120" w:after="120"/>
        <w:jc w:val="both"/>
        <w:rPr>
          <w:sz w:val="22"/>
          <w:szCs w:val="22"/>
          <w:lang w:eastAsia="ja-JP"/>
        </w:rPr>
      </w:pPr>
    </w:p>
    <w:p w14:paraId="70F6A6AC" w14:textId="77777777" w:rsidR="0066135B" w:rsidRDefault="005D4C9F">
      <w:pPr>
        <w:spacing w:before="120" w:after="120"/>
        <w:jc w:val="both"/>
        <w:rPr>
          <w:rFonts w:ascii="Arial" w:eastAsia="Times New Roman" w:hAnsi="Arial"/>
          <w:sz w:val="28"/>
          <w:lang w:eastAsia="ja-JP"/>
        </w:rPr>
      </w:pPr>
      <w:r>
        <w:rPr>
          <w:rFonts w:ascii="Arial" w:eastAsia="Times New Roman" w:hAnsi="Arial"/>
          <w:sz w:val="28"/>
          <w:lang w:eastAsia="ja-JP"/>
        </w:rPr>
        <w:t>4.2.2 Nonideal backhaul aspect</w:t>
      </w:r>
    </w:p>
    <w:p w14:paraId="41651942" w14:textId="77777777" w:rsidR="0066135B" w:rsidRDefault="005D4C9F">
      <w:pPr>
        <w:spacing w:before="120" w:after="120"/>
        <w:jc w:val="both"/>
        <w:rPr>
          <w:sz w:val="22"/>
          <w:szCs w:val="22"/>
          <w:lang w:eastAsia="ja-JP"/>
        </w:rPr>
      </w:pPr>
      <w:r>
        <w:rPr>
          <w:sz w:val="22"/>
          <w:szCs w:val="22"/>
          <w:lang w:eastAsia="ja-JP"/>
        </w:rPr>
        <w:t>Nonideal backhaul item from Section 1 is added here to address this in one place.</w:t>
      </w:r>
    </w:p>
    <w:p w14:paraId="5E86CDB8" w14:textId="77777777" w:rsidR="0066135B" w:rsidRDefault="005D4C9F">
      <w:pPr>
        <w:spacing w:before="120" w:after="120"/>
        <w:jc w:val="both"/>
        <w:rPr>
          <w:sz w:val="22"/>
        </w:rPr>
      </w:pPr>
      <w:r>
        <w:rPr>
          <w:sz w:val="22"/>
        </w:rPr>
        <w:t xml:space="preserve">“f) Both ideal and nonideal backhaul are assumed for </w:t>
      </w:r>
      <w:proofErr w:type="spellStart"/>
      <w:r>
        <w:rPr>
          <w:sz w:val="22"/>
        </w:rPr>
        <w:t>mPDCCH</w:t>
      </w:r>
      <w:proofErr w:type="spellEnd"/>
      <w:r>
        <w:rPr>
          <w:sz w:val="22"/>
        </w:rPr>
        <w:t xml:space="preserve"> </w:t>
      </w:r>
      <w:proofErr w:type="spellStart"/>
      <w:r>
        <w:rPr>
          <w:sz w:val="22"/>
        </w:rPr>
        <w:t>mTRP</w:t>
      </w:r>
      <w:proofErr w:type="spellEnd"/>
      <w:r>
        <w:rPr>
          <w:sz w:val="22"/>
        </w:rPr>
        <w:t xml:space="preserve"> operation, however WID does not include any new interface to be specified.”</w:t>
      </w:r>
    </w:p>
    <w:p w14:paraId="748EF664" w14:textId="77777777" w:rsidR="0066135B" w:rsidRDefault="0066135B">
      <w:pPr>
        <w:spacing w:before="120" w:after="120"/>
        <w:jc w:val="both"/>
        <w:rPr>
          <w:sz w:val="22"/>
          <w:szCs w:val="22"/>
          <w:lang w:eastAsia="ja-JP"/>
        </w:rPr>
      </w:pPr>
    </w:p>
    <w:p w14:paraId="2B8F3F68" w14:textId="77777777" w:rsidR="0066135B" w:rsidRDefault="005D4C9F">
      <w:pPr>
        <w:ind w:left="720"/>
        <w:rPr>
          <w:rFonts w:eastAsia="SimSun"/>
          <w:sz w:val="22"/>
          <w:szCs w:val="24"/>
        </w:rPr>
      </w:pPr>
      <w:r>
        <w:rPr>
          <w:rFonts w:eastAsia="SimSun"/>
          <w:sz w:val="22"/>
          <w:szCs w:val="24"/>
        </w:rPr>
        <w:t xml:space="preserve">What is the maximum non-ideal delay assumed in RAN1? Even if the UE is expected to get DL transmissions from both TRPs within the same CP, the non-ideal delay is another dimension that can impact the DRX operation, HARQ process design </w:t>
      </w:r>
      <w:proofErr w:type="gramStart"/>
      <w:r>
        <w:rPr>
          <w:rFonts w:eastAsia="SimSun"/>
          <w:sz w:val="22"/>
          <w:szCs w:val="24"/>
        </w:rPr>
        <w:t>etc..</w:t>
      </w:r>
      <w:proofErr w:type="gramEnd"/>
    </w:p>
    <w:p w14:paraId="318053F8" w14:textId="77777777" w:rsidR="0066135B" w:rsidRDefault="005D4C9F">
      <w:pPr>
        <w:ind w:left="720"/>
        <w:rPr>
          <w:rFonts w:eastAsia="SimSun" w:cs="Arial"/>
          <w:sz w:val="22"/>
          <w:lang w:val="en-US" w:eastAsia="zh-CN"/>
        </w:rPr>
      </w:pPr>
      <w:r>
        <w:rPr>
          <w:rFonts w:eastAsia="SimSun" w:cs="Arial"/>
          <w:sz w:val="22"/>
          <w:lang w:val="en-US" w:eastAsia="zh-CN"/>
        </w:rPr>
        <w:t xml:space="preserve">Therefore, we wonder whether it can be assumed that, from RAN2's point of view, the TRP is a pure L1 entity (i.e. there is no L2 functions in TRP), if TRP is not </w:t>
      </w:r>
      <w:proofErr w:type="spellStart"/>
      <w:r>
        <w:rPr>
          <w:rFonts w:eastAsia="SimSun" w:cs="Arial"/>
          <w:sz w:val="22"/>
          <w:lang w:val="en-US" w:eastAsia="zh-CN"/>
        </w:rPr>
        <w:t>colocated</w:t>
      </w:r>
      <w:proofErr w:type="spellEnd"/>
      <w:r>
        <w:rPr>
          <w:rFonts w:eastAsia="SimSun" w:cs="Arial"/>
          <w:sz w:val="22"/>
          <w:lang w:val="en-US" w:eastAsia="zh-CN"/>
        </w:rPr>
        <w:t xml:space="preserve"> with DU (in CU-DU split </w:t>
      </w:r>
      <w:proofErr w:type="spellStart"/>
      <w:r>
        <w:rPr>
          <w:rFonts w:eastAsia="SimSun" w:cs="Arial"/>
          <w:sz w:val="22"/>
          <w:lang w:val="en-US" w:eastAsia="zh-CN"/>
        </w:rPr>
        <w:t>gNB</w:t>
      </w:r>
      <w:proofErr w:type="spellEnd"/>
      <w:r>
        <w:rPr>
          <w:rFonts w:eastAsia="SimSun" w:cs="Arial"/>
          <w:sz w:val="22"/>
          <w:lang w:val="en-US" w:eastAsia="zh-CN"/>
        </w:rPr>
        <w:t xml:space="preserve">) or </w:t>
      </w:r>
      <w:proofErr w:type="spellStart"/>
      <w:r>
        <w:rPr>
          <w:rFonts w:eastAsia="SimSun" w:cs="Arial"/>
          <w:sz w:val="22"/>
          <w:lang w:val="en-US" w:eastAsia="zh-CN"/>
        </w:rPr>
        <w:t>gNB</w:t>
      </w:r>
      <w:proofErr w:type="spellEnd"/>
      <w:r>
        <w:rPr>
          <w:rFonts w:eastAsia="SimSun" w:cs="Arial"/>
          <w:sz w:val="22"/>
          <w:lang w:val="en-US" w:eastAsia="zh-CN"/>
        </w:rPr>
        <w:t xml:space="preserve"> (in no-split </w:t>
      </w:r>
      <w:proofErr w:type="spellStart"/>
      <w:r>
        <w:rPr>
          <w:rFonts w:eastAsia="SimSun" w:cs="Arial"/>
          <w:sz w:val="22"/>
          <w:lang w:val="en-US" w:eastAsia="zh-CN"/>
        </w:rPr>
        <w:t>gNB</w:t>
      </w:r>
      <w:proofErr w:type="spellEnd"/>
      <w:r>
        <w:rPr>
          <w:rFonts w:eastAsia="SimSun" w:cs="Arial"/>
          <w:sz w:val="22"/>
          <w:lang w:val="en-US" w:eastAsia="zh-CN"/>
        </w:rPr>
        <w:t>).</w:t>
      </w:r>
    </w:p>
    <w:p w14:paraId="23222D1C" w14:textId="77777777" w:rsidR="0066135B" w:rsidRDefault="005D4C9F">
      <w:pPr>
        <w:ind w:left="720"/>
        <w:rPr>
          <w:rFonts w:eastAsia="SimSun" w:cs="Arial"/>
          <w:sz w:val="22"/>
          <w:lang w:val="en-US" w:eastAsia="zh-CN"/>
        </w:rPr>
      </w:pPr>
      <w:r>
        <w:rPr>
          <w:rFonts w:eastAsia="SimSun" w:cs="Arial"/>
          <w:sz w:val="22"/>
          <w:lang w:val="en-US" w:eastAsia="zh-CN"/>
        </w:rPr>
        <w:t xml:space="preserve">This maximum delay of non-ideal backhaul can impact on the HARQ process design as well. </w:t>
      </w:r>
    </w:p>
    <w:p w14:paraId="712940BE" w14:textId="77777777" w:rsidR="0066135B" w:rsidRDefault="005D4C9F">
      <w:pPr>
        <w:ind w:left="720"/>
        <w:rPr>
          <w:rFonts w:eastAsia="SimSun" w:cs="Arial"/>
          <w:sz w:val="22"/>
          <w:lang w:eastAsia="zh-CN"/>
        </w:rPr>
      </w:pPr>
      <w:r>
        <w:rPr>
          <w:rFonts w:eastAsia="SimSun" w:cs="Arial"/>
          <w:sz w:val="22"/>
          <w:lang w:eastAsia="zh-CN"/>
        </w:rPr>
        <w:t xml:space="preserve"> this is the RAN1 assumption and the RAN2 impacts of the non-ideal BH still need to be clarified. We should aim to minimize the work in RAN2 given the limited time to finalize this WID.</w:t>
      </w:r>
    </w:p>
    <w:p w14:paraId="56A5B45B" w14:textId="77777777" w:rsidR="0066135B" w:rsidRDefault="005D4C9F">
      <w:pPr>
        <w:ind w:left="720"/>
        <w:rPr>
          <w:rFonts w:eastAsia="SimSun" w:cs="Arial"/>
          <w:sz w:val="24"/>
          <w:lang w:eastAsia="zh-CN"/>
        </w:rPr>
      </w:pPr>
      <w:r>
        <w:rPr>
          <w:rFonts w:cs="Arial"/>
          <w:sz w:val="22"/>
          <w:lang w:eastAsia="ja-JP"/>
        </w:rPr>
        <w:t>Given the limited TU in this WI for Rel-16, RAN2 should focus on the radio protocol aspects towards UE, which DCM think is common to any NW deployments.</w:t>
      </w:r>
    </w:p>
    <w:p w14:paraId="2E04E04D" w14:textId="77777777" w:rsidR="0066135B" w:rsidRDefault="005D4C9F">
      <w:pPr>
        <w:rPr>
          <w:rFonts w:eastAsia="SimSun"/>
          <w:i/>
          <w:szCs w:val="24"/>
        </w:rPr>
      </w:pPr>
      <w:r>
        <w:rPr>
          <w:i/>
          <w:sz w:val="22"/>
          <w:szCs w:val="22"/>
          <w:lang w:eastAsia="ja-JP"/>
        </w:rPr>
        <w:t>Rapporteur comment: RAN3 specific aspect are left out in this summary as there are no RAN3 TUs in this WID.</w:t>
      </w:r>
    </w:p>
    <w:p w14:paraId="0C1DAA44" w14:textId="77777777" w:rsidR="0066135B" w:rsidRDefault="0066135B">
      <w:pPr>
        <w:spacing w:before="120" w:after="120"/>
        <w:jc w:val="both"/>
        <w:rPr>
          <w:sz w:val="22"/>
          <w:szCs w:val="22"/>
          <w:lang w:eastAsia="ja-JP"/>
        </w:rPr>
      </w:pPr>
    </w:p>
    <w:p w14:paraId="6919A055" w14:textId="77777777" w:rsidR="0066135B" w:rsidRDefault="005D4C9F">
      <w:pPr>
        <w:spacing w:before="120" w:after="120"/>
        <w:jc w:val="both"/>
        <w:rPr>
          <w:b/>
          <w:sz w:val="22"/>
          <w:szCs w:val="22"/>
          <w:lang w:eastAsia="ja-JP"/>
        </w:rPr>
      </w:pPr>
      <w:r>
        <w:rPr>
          <w:b/>
          <w:sz w:val="22"/>
          <w:szCs w:val="22"/>
          <w:lang w:eastAsia="ja-JP"/>
        </w:rPr>
        <w:t>Phase2Q2: Companies are asked to reformulate which aspect of the non-ideal backhaul can and needs to be addressed within RAN2 and if a question to RAN1 is needed about this assumption.</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3432"/>
        <w:gridCol w:w="4493"/>
      </w:tblGrid>
      <w:tr w:rsidR="0066135B" w14:paraId="67DFDD78" w14:textId="77777777">
        <w:trPr>
          <w:trHeight w:val="350"/>
          <w:jc w:val="center"/>
        </w:trPr>
        <w:tc>
          <w:tcPr>
            <w:tcW w:w="1525" w:type="dxa"/>
            <w:shd w:val="clear" w:color="auto" w:fill="95B3D7"/>
          </w:tcPr>
          <w:p w14:paraId="1728CE79" w14:textId="77777777" w:rsidR="0066135B" w:rsidRDefault="005D4C9F">
            <w:pPr>
              <w:pStyle w:val="Doc-text2"/>
              <w:ind w:left="0" w:firstLine="0"/>
              <w:jc w:val="center"/>
              <w:rPr>
                <w:rFonts w:ascii="Times New Roman" w:eastAsia="SimSun" w:hAnsi="Times New Roman"/>
                <w:sz w:val="22"/>
                <w:szCs w:val="22"/>
                <w:lang w:eastAsia="zh-CN"/>
              </w:rPr>
            </w:pPr>
            <w:r>
              <w:rPr>
                <w:rFonts w:ascii="Times New Roman" w:eastAsia="SimSun" w:hAnsi="Times New Roman"/>
                <w:sz w:val="22"/>
                <w:szCs w:val="22"/>
                <w:lang w:eastAsia="zh-CN"/>
              </w:rPr>
              <w:t>Company</w:t>
            </w:r>
          </w:p>
        </w:tc>
        <w:tc>
          <w:tcPr>
            <w:tcW w:w="3432" w:type="dxa"/>
            <w:shd w:val="clear" w:color="auto" w:fill="95B3D7"/>
          </w:tcPr>
          <w:p w14:paraId="1385B986" w14:textId="77777777" w:rsidR="0066135B" w:rsidRDefault="005D4C9F">
            <w:pPr>
              <w:jc w:val="center"/>
              <w:rPr>
                <w:sz w:val="22"/>
                <w:szCs w:val="22"/>
              </w:rPr>
            </w:pPr>
            <w:r>
              <w:rPr>
                <w:sz w:val="22"/>
                <w:szCs w:val="22"/>
              </w:rPr>
              <w:t>Aspects to be addressed in RAN2</w:t>
            </w:r>
          </w:p>
        </w:tc>
        <w:tc>
          <w:tcPr>
            <w:tcW w:w="4493" w:type="dxa"/>
            <w:shd w:val="clear" w:color="auto" w:fill="95B3D7"/>
          </w:tcPr>
          <w:p w14:paraId="0C2AFAB0" w14:textId="77777777" w:rsidR="0066135B" w:rsidRDefault="005D4C9F">
            <w:pPr>
              <w:jc w:val="center"/>
              <w:rPr>
                <w:sz w:val="22"/>
                <w:szCs w:val="22"/>
              </w:rPr>
            </w:pPr>
            <w:r>
              <w:rPr>
                <w:sz w:val="22"/>
                <w:szCs w:val="22"/>
              </w:rPr>
              <w:t>Questions to RAN1</w:t>
            </w:r>
          </w:p>
        </w:tc>
      </w:tr>
      <w:tr w:rsidR="0066135B" w14:paraId="3349CEAA" w14:textId="77777777">
        <w:trPr>
          <w:trHeight w:val="284"/>
          <w:jc w:val="center"/>
        </w:trPr>
        <w:tc>
          <w:tcPr>
            <w:tcW w:w="1525" w:type="dxa"/>
          </w:tcPr>
          <w:p w14:paraId="124032E4" w14:textId="77777777" w:rsidR="0066135B" w:rsidRDefault="005D4C9F">
            <w:pPr>
              <w:pStyle w:val="Doc-text2"/>
              <w:ind w:left="0" w:firstLine="0"/>
              <w:rPr>
                <w:rFonts w:ascii="Times New Roman" w:eastAsia="SimSun" w:hAnsi="Times New Roman"/>
                <w:sz w:val="22"/>
                <w:szCs w:val="22"/>
                <w:lang w:eastAsia="zh-CN"/>
              </w:rPr>
            </w:pPr>
            <w:ins w:id="66" w:author="Huawei" w:date="2019-10-02T14:47:00Z">
              <w:r>
                <w:rPr>
                  <w:rFonts w:ascii="Times New Roman" w:eastAsia="SimSun" w:hAnsi="Times New Roman"/>
                  <w:sz w:val="22"/>
                  <w:szCs w:val="22"/>
                  <w:lang w:eastAsia="zh-CN"/>
                </w:rPr>
                <w:t>Huawei</w:t>
              </w:r>
            </w:ins>
            <w:ins w:id="67" w:author="Huawei" w:date="2019-10-02T20:51:00Z">
              <w:r>
                <w:rPr>
                  <w:rFonts w:ascii="Times New Roman" w:eastAsia="SimSun" w:hAnsi="Times New Roman"/>
                  <w:sz w:val="22"/>
                  <w:szCs w:val="22"/>
                  <w:lang w:eastAsia="zh-CN"/>
                </w:rPr>
                <w:t xml:space="preserve">, </w:t>
              </w:r>
              <w:proofErr w:type="spellStart"/>
              <w:r>
                <w:rPr>
                  <w:rFonts w:ascii="Times New Roman" w:eastAsia="SimSun" w:hAnsi="Times New Roman"/>
                  <w:sz w:val="22"/>
                  <w:szCs w:val="22"/>
                  <w:lang w:eastAsia="zh-CN"/>
                </w:rPr>
                <w:t>HiSilicon</w:t>
              </w:r>
            </w:ins>
            <w:proofErr w:type="spellEnd"/>
          </w:p>
        </w:tc>
        <w:tc>
          <w:tcPr>
            <w:tcW w:w="3432" w:type="dxa"/>
          </w:tcPr>
          <w:p w14:paraId="43ED16B1" w14:textId="77777777" w:rsidR="0066135B" w:rsidRDefault="005D4C9F">
            <w:pPr>
              <w:pStyle w:val="Doc-text2"/>
              <w:tabs>
                <w:tab w:val="clear" w:pos="1622"/>
                <w:tab w:val="left" w:pos="1941"/>
                <w:tab w:val="left" w:pos="3165"/>
              </w:tabs>
              <w:ind w:left="0" w:firstLine="0"/>
              <w:rPr>
                <w:ins w:id="68" w:author="Huawei" w:date="2019-10-02T14:47:00Z"/>
                <w:rFonts w:ascii="Times New Roman" w:eastAsia="SimSun" w:hAnsi="Times New Roman"/>
                <w:sz w:val="22"/>
                <w:szCs w:val="22"/>
                <w:lang w:eastAsia="zh-CN"/>
              </w:rPr>
            </w:pPr>
            <w:ins w:id="69" w:author="Huawei" w:date="2019-10-02T14:47:00Z">
              <w:r>
                <w:rPr>
                  <w:rFonts w:ascii="Times New Roman" w:eastAsia="SimSun" w:hAnsi="Times New Roman"/>
                  <w:sz w:val="22"/>
                  <w:szCs w:val="22"/>
                  <w:lang w:eastAsia="zh-CN"/>
                </w:rPr>
                <w:t>None.</w:t>
              </w:r>
            </w:ins>
          </w:p>
          <w:p w14:paraId="798C512D" w14:textId="77777777" w:rsidR="0066135B" w:rsidRDefault="0066135B">
            <w:pPr>
              <w:pStyle w:val="Doc-text2"/>
              <w:tabs>
                <w:tab w:val="clear" w:pos="1622"/>
                <w:tab w:val="left" w:pos="1941"/>
                <w:tab w:val="left" w:pos="3165"/>
              </w:tabs>
              <w:ind w:left="0" w:firstLine="0"/>
              <w:rPr>
                <w:ins w:id="70" w:author="Huawei" w:date="2019-10-02T14:47:00Z"/>
                <w:rFonts w:ascii="Times New Roman" w:eastAsia="SimSun" w:hAnsi="Times New Roman"/>
                <w:sz w:val="22"/>
                <w:szCs w:val="22"/>
                <w:lang w:eastAsia="zh-CN"/>
              </w:rPr>
            </w:pPr>
          </w:p>
          <w:p w14:paraId="17131320" w14:textId="77777777" w:rsidR="0066135B" w:rsidRDefault="005D4C9F">
            <w:pPr>
              <w:pStyle w:val="Doc-text2"/>
              <w:tabs>
                <w:tab w:val="clear" w:pos="1622"/>
                <w:tab w:val="left" w:pos="1941"/>
                <w:tab w:val="left" w:pos="3165"/>
              </w:tabs>
              <w:ind w:left="0" w:firstLine="0"/>
              <w:rPr>
                <w:ins w:id="71" w:author="Huawei" w:date="2019-10-02T14:47:00Z"/>
                <w:rFonts w:ascii="Times New Roman" w:eastAsia="SimSun" w:hAnsi="Times New Roman"/>
                <w:sz w:val="22"/>
                <w:szCs w:val="22"/>
                <w:lang w:eastAsia="zh-CN"/>
              </w:rPr>
            </w:pPr>
            <w:ins w:id="72" w:author="Huawei" w:date="2019-10-02T14:47:00Z">
              <w:r>
                <w:rPr>
                  <w:rFonts w:ascii="Times New Roman" w:eastAsia="SimSun" w:hAnsi="Times New Roman"/>
                  <w:sz w:val="22"/>
                  <w:szCs w:val="22"/>
                  <w:lang w:eastAsia="zh-CN"/>
                </w:rPr>
                <w:lastRenderedPageBreak/>
                <w:t xml:space="preserve">At higher layers, a significant transmission delay between the serving </w:t>
              </w:r>
              <w:proofErr w:type="spellStart"/>
              <w:r>
                <w:rPr>
                  <w:rFonts w:ascii="Times New Roman" w:eastAsia="SimSun" w:hAnsi="Times New Roman"/>
                  <w:sz w:val="22"/>
                  <w:szCs w:val="22"/>
                  <w:lang w:eastAsia="zh-CN"/>
                </w:rPr>
                <w:t>gNB</w:t>
              </w:r>
              <w:proofErr w:type="spellEnd"/>
              <w:r>
                <w:rPr>
                  <w:rFonts w:ascii="Times New Roman" w:eastAsia="SimSun" w:hAnsi="Times New Roman"/>
                  <w:sz w:val="22"/>
                  <w:szCs w:val="22"/>
                  <w:lang w:eastAsia="zh-CN"/>
                </w:rPr>
                <w:t xml:space="preserve"> and the additional TRP can make it necessary for the network to deal with problems not discussed in detail so far, e.g. how each TRP will cope with not knowing (or at least not instantaneously) whether </w:t>
              </w:r>
              <w:proofErr w:type="spellStart"/>
              <w:r>
                <w:rPr>
                  <w:rFonts w:ascii="Times New Roman" w:eastAsia="SimSun" w:hAnsi="Times New Roman"/>
                  <w:i/>
                  <w:sz w:val="22"/>
                  <w:szCs w:val="22"/>
                  <w:lang w:eastAsia="zh-CN"/>
                </w:rPr>
                <w:t>drx-InactivityTimer</w:t>
              </w:r>
              <w:proofErr w:type="spellEnd"/>
              <w:r>
                <w:rPr>
                  <w:rFonts w:ascii="Times New Roman" w:eastAsia="SimSun" w:hAnsi="Times New Roman"/>
                  <w:sz w:val="22"/>
                  <w:szCs w:val="22"/>
                  <w:lang w:eastAsia="zh-CN"/>
                </w:rPr>
                <w:t xml:space="preserve"> was restarted by a PDCCH transmission from the other TRP. </w:t>
              </w:r>
            </w:ins>
          </w:p>
          <w:p w14:paraId="51D17C21" w14:textId="77777777" w:rsidR="0066135B" w:rsidRDefault="0066135B">
            <w:pPr>
              <w:pStyle w:val="Doc-text2"/>
              <w:tabs>
                <w:tab w:val="clear" w:pos="1622"/>
                <w:tab w:val="left" w:pos="1941"/>
                <w:tab w:val="left" w:pos="3165"/>
              </w:tabs>
              <w:ind w:left="0" w:firstLine="0"/>
              <w:rPr>
                <w:ins w:id="73" w:author="Huawei" w:date="2019-10-02T14:47:00Z"/>
                <w:rFonts w:ascii="Times New Roman" w:eastAsia="SimSun" w:hAnsi="Times New Roman"/>
                <w:sz w:val="22"/>
                <w:szCs w:val="22"/>
                <w:lang w:eastAsia="zh-CN"/>
              </w:rPr>
            </w:pPr>
          </w:p>
          <w:p w14:paraId="6C93DF18" w14:textId="77777777" w:rsidR="0066135B" w:rsidRDefault="005D4C9F">
            <w:pPr>
              <w:pStyle w:val="Doc-text2"/>
              <w:tabs>
                <w:tab w:val="clear" w:pos="1622"/>
                <w:tab w:val="left" w:pos="1941"/>
                <w:tab w:val="left" w:pos="3165"/>
              </w:tabs>
              <w:ind w:left="0" w:firstLine="0"/>
              <w:rPr>
                <w:ins w:id="74" w:author="Huawei" w:date="2019-10-02T14:47:00Z"/>
                <w:rFonts w:ascii="Times New Roman" w:eastAsia="SimSun" w:hAnsi="Times New Roman"/>
                <w:sz w:val="22"/>
                <w:szCs w:val="22"/>
                <w:lang w:eastAsia="zh-CN"/>
              </w:rPr>
            </w:pPr>
            <w:ins w:id="75" w:author="Huawei" w:date="2019-10-02T14:47:00Z">
              <w:r>
                <w:rPr>
                  <w:rFonts w:ascii="Times New Roman" w:eastAsia="SimSun" w:hAnsi="Times New Roman"/>
                  <w:sz w:val="22"/>
                  <w:szCs w:val="22"/>
                  <w:lang w:eastAsia="zh-CN"/>
                </w:rPr>
                <w:t xml:space="preserve">Nevertheless, we expect such aspects to be far less critical than L1 aspects and think that it is possible for network implementations in </w:t>
              </w:r>
              <w:proofErr w:type="gramStart"/>
              <w:r>
                <w:rPr>
                  <w:rFonts w:ascii="Times New Roman" w:eastAsia="SimSun" w:hAnsi="Times New Roman"/>
                  <w:sz w:val="22"/>
                  <w:szCs w:val="22"/>
                  <w:lang w:eastAsia="zh-CN"/>
                </w:rPr>
                <w:t>a number of</w:t>
              </w:r>
              <w:proofErr w:type="gramEnd"/>
              <w:r>
                <w:rPr>
                  <w:rFonts w:ascii="Times New Roman" w:eastAsia="SimSun" w:hAnsi="Times New Roman"/>
                  <w:sz w:val="22"/>
                  <w:szCs w:val="22"/>
                  <w:lang w:eastAsia="zh-CN"/>
                </w:rPr>
                <w:t xml:space="preserve"> scenarios to operate with a certain backhaul delay and no performance degradation as compared to DC operation with the same backhaul delay.</w:t>
              </w:r>
            </w:ins>
          </w:p>
          <w:p w14:paraId="7FE28524" w14:textId="77777777" w:rsidR="0066135B" w:rsidRDefault="0066135B">
            <w:pPr>
              <w:pStyle w:val="Doc-text2"/>
              <w:tabs>
                <w:tab w:val="clear" w:pos="1622"/>
                <w:tab w:val="left" w:pos="1941"/>
                <w:tab w:val="left" w:pos="3165"/>
              </w:tabs>
              <w:ind w:left="0" w:firstLine="0"/>
              <w:rPr>
                <w:ins w:id="76" w:author="Huawei" w:date="2019-10-02T14:47:00Z"/>
                <w:rFonts w:ascii="Times New Roman" w:eastAsia="SimSun" w:hAnsi="Times New Roman"/>
                <w:sz w:val="22"/>
                <w:szCs w:val="22"/>
                <w:lang w:eastAsia="zh-CN"/>
              </w:rPr>
            </w:pPr>
          </w:p>
          <w:p w14:paraId="301AA5CC" w14:textId="77777777" w:rsidR="0066135B" w:rsidRDefault="005D4C9F">
            <w:pPr>
              <w:pStyle w:val="Doc-text2"/>
              <w:tabs>
                <w:tab w:val="clear" w:pos="1622"/>
                <w:tab w:val="left" w:pos="1941"/>
                <w:tab w:val="left" w:pos="3165"/>
              </w:tabs>
              <w:ind w:left="0" w:firstLine="0"/>
              <w:rPr>
                <w:rFonts w:ascii="Times New Roman" w:eastAsia="SimSun" w:hAnsi="Times New Roman"/>
                <w:sz w:val="22"/>
                <w:szCs w:val="22"/>
                <w:lang w:eastAsia="zh-CN"/>
              </w:rPr>
            </w:pPr>
            <w:ins w:id="77" w:author="Huawei" w:date="2019-10-02T14:47:00Z">
              <w:r>
                <w:rPr>
                  <w:rFonts w:ascii="Times New Roman" w:eastAsia="SimSun" w:hAnsi="Times New Roman"/>
                  <w:sz w:val="22"/>
                  <w:szCs w:val="22"/>
                  <w:lang w:eastAsia="zh-CN"/>
                </w:rPr>
                <w:t>Of course, if there are scenarios of interest for which optimizations are considered important, we are ok to discuss them (but that needs to fit in the current TU allocation).</w:t>
              </w:r>
            </w:ins>
          </w:p>
        </w:tc>
        <w:tc>
          <w:tcPr>
            <w:tcW w:w="4493" w:type="dxa"/>
          </w:tcPr>
          <w:p w14:paraId="0957565C" w14:textId="77777777" w:rsidR="0066135B" w:rsidRDefault="005D4C9F">
            <w:pPr>
              <w:pStyle w:val="Doc-text2"/>
              <w:tabs>
                <w:tab w:val="clear" w:pos="1622"/>
                <w:tab w:val="left" w:pos="1941"/>
                <w:tab w:val="left" w:pos="3165"/>
              </w:tabs>
              <w:ind w:left="0" w:firstLine="0"/>
              <w:rPr>
                <w:ins w:id="78" w:author="Huawei" w:date="2019-10-02T14:47:00Z"/>
                <w:rFonts w:ascii="Times New Roman" w:eastAsia="SimSun" w:hAnsi="Times New Roman"/>
                <w:sz w:val="22"/>
                <w:szCs w:val="22"/>
                <w:lang w:eastAsia="zh-CN"/>
              </w:rPr>
            </w:pPr>
            <w:ins w:id="79" w:author="Huawei" w:date="2019-10-02T14:47:00Z">
              <w:r>
                <w:rPr>
                  <w:rFonts w:ascii="Times New Roman" w:eastAsia="SimSun" w:hAnsi="Times New Roman"/>
                  <w:sz w:val="22"/>
                  <w:szCs w:val="22"/>
                  <w:lang w:eastAsia="zh-CN"/>
                </w:rPr>
                <w:lastRenderedPageBreak/>
                <w:t>None.</w:t>
              </w:r>
            </w:ins>
          </w:p>
          <w:p w14:paraId="7698B354" w14:textId="77777777" w:rsidR="0066135B" w:rsidRDefault="0066135B">
            <w:pPr>
              <w:pStyle w:val="Doc-text2"/>
              <w:tabs>
                <w:tab w:val="clear" w:pos="1622"/>
                <w:tab w:val="left" w:pos="1941"/>
                <w:tab w:val="left" w:pos="3165"/>
              </w:tabs>
              <w:ind w:left="0" w:firstLine="0"/>
              <w:rPr>
                <w:ins w:id="80" w:author="Huawei" w:date="2019-10-02T14:47:00Z"/>
                <w:rFonts w:ascii="Times New Roman" w:eastAsia="SimSun" w:hAnsi="Times New Roman"/>
                <w:sz w:val="22"/>
                <w:szCs w:val="22"/>
                <w:lang w:eastAsia="zh-CN"/>
              </w:rPr>
            </w:pPr>
          </w:p>
          <w:p w14:paraId="5B24884A" w14:textId="77777777" w:rsidR="0066135B" w:rsidRDefault="005D4C9F">
            <w:pPr>
              <w:pStyle w:val="Doc-text2"/>
              <w:tabs>
                <w:tab w:val="clear" w:pos="1622"/>
                <w:tab w:val="left" w:pos="1941"/>
                <w:tab w:val="left" w:pos="3165"/>
              </w:tabs>
              <w:ind w:left="0" w:firstLine="0"/>
              <w:rPr>
                <w:ins w:id="81" w:author="Huawei" w:date="2019-10-02T14:47:00Z"/>
                <w:rFonts w:ascii="Times New Roman" w:eastAsia="SimSun" w:hAnsi="Times New Roman"/>
                <w:sz w:val="22"/>
                <w:szCs w:val="22"/>
                <w:lang w:eastAsia="zh-CN"/>
              </w:rPr>
            </w:pPr>
            <w:ins w:id="82" w:author="Huawei" w:date="2019-10-02T14:47:00Z">
              <w:r>
                <w:rPr>
                  <w:rFonts w:ascii="Times New Roman" w:eastAsia="SimSun" w:hAnsi="Times New Roman"/>
                  <w:sz w:val="22"/>
                  <w:szCs w:val="22"/>
                  <w:lang w:eastAsia="zh-CN"/>
                </w:rPr>
                <w:lastRenderedPageBreak/>
                <w:t xml:space="preserve">RAN1 agreements already make it possible to configure the UE such that each TRP can directly decode </w:t>
              </w:r>
              <w:proofErr w:type="gramStart"/>
              <w:r>
                <w:rPr>
                  <w:rFonts w:ascii="Times New Roman" w:eastAsia="SimSun" w:hAnsi="Times New Roman"/>
                  <w:sz w:val="22"/>
                  <w:szCs w:val="22"/>
                  <w:lang w:eastAsia="zh-CN"/>
                </w:rPr>
                <w:t>a number of</w:t>
              </w:r>
              <w:proofErr w:type="gramEnd"/>
              <w:r>
                <w:rPr>
                  <w:rFonts w:ascii="Times New Roman" w:eastAsia="SimSun" w:hAnsi="Times New Roman"/>
                  <w:sz w:val="22"/>
                  <w:szCs w:val="22"/>
                  <w:lang w:eastAsia="zh-CN"/>
                </w:rPr>
                <w:t xml:space="preserve"> PUCCH transmissions carrying sufficient information in order to independently perform HARQ operation and link adaptation</w:t>
              </w:r>
            </w:ins>
            <w:ins w:id="83" w:author="Huawei" w:date="2019-10-02T14:48:00Z">
              <w:r>
                <w:rPr>
                  <w:rFonts w:ascii="Times New Roman" w:eastAsia="SimSun" w:hAnsi="Times New Roman"/>
                  <w:sz w:val="22"/>
                  <w:szCs w:val="22"/>
                  <w:lang w:eastAsia="zh-CN"/>
                </w:rPr>
                <w:t xml:space="preserve"> to the extend considered necessary by RAN1</w:t>
              </w:r>
            </w:ins>
            <w:ins w:id="84" w:author="Huawei" w:date="2019-10-02T14:47:00Z">
              <w:r>
                <w:rPr>
                  <w:rFonts w:ascii="Times New Roman" w:eastAsia="SimSun" w:hAnsi="Times New Roman"/>
                  <w:sz w:val="22"/>
                  <w:szCs w:val="22"/>
                  <w:lang w:eastAsia="zh-CN"/>
                </w:rPr>
                <w:t>.</w:t>
              </w:r>
            </w:ins>
          </w:p>
          <w:p w14:paraId="238D5294" w14:textId="77777777" w:rsidR="0066135B" w:rsidRDefault="0066135B">
            <w:pPr>
              <w:pStyle w:val="Doc-text2"/>
              <w:tabs>
                <w:tab w:val="clear" w:pos="1622"/>
                <w:tab w:val="left" w:pos="1941"/>
                <w:tab w:val="left" w:pos="3165"/>
              </w:tabs>
              <w:ind w:left="0" w:firstLine="0"/>
              <w:rPr>
                <w:ins w:id="85" w:author="Huawei" w:date="2019-10-02T14:47:00Z"/>
                <w:rFonts w:ascii="Times New Roman" w:eastAsia="SimSun" w:hAnsi="Times New Roman"/>
                <w:sz w:val="22"/>
                <w:szCs w:val="22"/>
                <w:lang w:eastAsia="zh-CN"/>
              </w:rPr>
            </w:pPr>
          </w:p>
          <w:p w14:paraId="7FA5CD7B" w14:textId="77777777" w:rsidR="0066135B" w:rsidRDefault="005D4C9F">
            <w:pPr>
              <w:pStyle w:val="Doc-text2"/>
              <w:tabs>
                <w:tab w:val="clear" w:pos="1622"/>
                <w:tab w:val="left" w:pos="1941"/>
                <w:tab w:val="left" w:pos="3165"/>
              </w:tabs>
              <w:ind w:left="0" w:firstLine="0"/>
              <w:rPr>
                <w:ins w:id="86" w:author="Huawei" w:date="2019-10-02T14:47:00Z"/>
                <w:rFonts w:ascii="Times New Roman" w:eastAsia="SimSun" w:hAnsi="Times New Roman"/>
                <w:sz w:val="22"/>
                <w:szCs w:val="22"/>
                <w:lang w:eastAsia="zh-CN"/>
              </w:rPr>
            </w:pPr>
            <w:ins w:id="87" w:author="Huawei" w:date="2019-10-02T14:47:00Z">
              <w:r>
                <w:rPr>
                  <w:rFonts w:ascii="Times New Roman" w:eastAsia="SimSun" w:hAnsi="Times New Roman"/>
                  <w:sz w:val="22"/>
                  <w:szCs w:val="22"/>
                  <w:lang w:eastAsia="zh-CN"/>
                </w:rPr>
                <w:t xml:space="preserve">Further RAN1 improvements (e.g. allow </w:t>
              </w:r>
            </w:ins>
            <w:ins w:id="88" w:author="Huawei" w:date="2019-10-02T14:49:00Z">
              <w:r>
                <w:rPr>
                  <w:rFonts w:ascii="Times New Roman" w:eastAsia="SimSun" w:hAnsi="Times New Roman"/>
                  <w:sz w:val="22"/>
                  <w:szCs w:val="22"/>
                  <w:lang w:eastAsia="zh-CN"/>
                </w:rPr>
                <w:t>using</w:t>
              </w:r>
            </w:ins>
            <w:ins w:id="89" w:author="Huawei" w:date="2019-10-02T14:47:00Z">
              <w:r>
                <w:rPr>
                  <w:rFonts w:ascii="Times New Roman" w:eastAsia="SimSun" w:hAnsi="Times New Roman"/>
                  <w:sz w:val="22"/>
                  <w:szCs w:val="22"/>
                  <w:lang w:eastAsia="zh-CN"/>
                </w:rPr>
                <w:t xml:space="preserve"> </w:t>
              </w:r>
            </w:ins>
            <w:proofErr w:type="spellStart"/>
            <w:ins w:id="90" w:author="Huawei" w:date="2019-10-02T16:09:00Z">
              <w:r>
                <w:rPr>
                  <w:rFonts w:ascii="Times New Roman" w:eastAsia="SimSun" w:hAnsi="Times New Roman"/>
                  <w:sz w:val="22"/>
                  <w:szCs w:val="22"/>
                  <w:lang w:eastAsia="zh-CN"/>
                </w:rPr>
                <w:t>TDMed</w:t>
              </w:r>
              <w:proofErr w:type="spellEnd"/>
              <w:r>
                <w:rPr>
                  <w:rFonts w:ascii="Times New Roman" w:eastAsia="SimSun" w:hAnsi="Times New Roman"/>
                  <w:sz w:val="22"/>
                  <w:szCs w:val="22"/>
                  <w:lang w:eastAsia="zh-CN"/>
                </w:rPr>
                <w:t xml:space="preserve"> </w:t>
              </w:r>
            </w:ins>
            <w:ins w:id="91" w:author="Huawei" w:date="2019-10-02T14:47:00Z">
              <w:r>
                <w:rPr>
                  <w:rFonts w:ascii="Times New Roman" w:eastAsia="SimSun" w:hAnsi="Times New Roman"/>
                  <w:sz w:val="22"/>
                  <w:szCs w:val="22"/>
                  <w:lang w:eastAsia="zh-CN"/>
                </w:rPr>
                <w:t>PUSCH) is up to RAN1</w:t>
              </w:r>
            </w:ins>
            <w:ins w:id="92" w:author="Huawei" w:date="2019-10-02T16:09:00Z">
              <w:r>
                <w:rPr>
                  <w:rFonts w:ascii="Times New Roman" w:eastAsia="SimSun" w:hAnsi="Times New Roman"/>
                  <w:sz w:val="22"/>
                  <w:szCs w:val="22"/>
                  <w:lang w:eastAsia="zh-CN"/>
                </w:rPr>
                <w:t xml:space="preserve"> and associated RAN1 design if need</w:t>
              </w:r>
            </w:ins>
            <w:ins w:id="93" w:author="Huawei" w:date="2019-10-02T20:49:00Z">
              <w:r>
                <w:rPr>
                  <w:rFonts w:ascii="Times New Roman" w:eastAsia="SimSun" w:hAnsi="Times New Roman"/>
                  <w:sz w:val="22"/>
                  <w:szCs w:val="22"/>
                  <w:lang w:eastAsia="zh-CN"/>
                </w:rPr>
                <w:t>ed</w:t>
              </w:r>
            </w:ins>
            <w:ins w:id="94" w:author="Huawei" w:date="2019-10-02T14:47:00Z">
              <w:r>
                <w:rPr>
                  <w:rFonts w:ascii="Times New Roman" w:eastAsia="SimSun" w:hAnsi="Times New Roman"/>
                  <w:sz w:val="22"/>
                  <w:szCs w:val="22"/>
                  <w:lang w:eastAsia="zh-CN"/>
                </w:rPr>
                <w:t>.</w:t>
              </w:r>
            </w:ins>
          </w:p>
          <w:p w14:paraId="16C8E019" w14:textId="77777777" w:rsidR="0066135B" w:rsidRDefault="0066135B">
            <w:pPr>
              <w:pStyle w:val="Doc-text2"/>
              <w:tabs>
                <w:tab w:val="clear" w:pos="1622"/>
                <w:tab w:val="left" w:pos="1941"/>
                <w:tab w:val="left" w:pos="3165"/>
              </w:tabs>
              <w:ind w:left="0" w:firstLine="0"/>
              <w:jc w:val="both"/>
              <w:rPr>
                <w:rFonts w:ascii="Times New Roman" w:eastAsia="SimSun" w:hAnsi="Times New Roman"/>
                <w:sz w:val="22"/>
                <w:szCs w:val="22"/>
                <w:lang w:eastAsia="zh-CN"/>
              </w:rPr>
            </w:pPr>
          </w:p>
        </w:tc>
      </w:tr>
      <w:tr w:rsidR="0066135B" w14:paraId="0130C02F" w14:textId="77777777">
        <w:trPr>
          <w:trHeight w:val="284"/>
          <w:jc w:val="center"/>
          <w:ins w:id="95" w:author="ZTE" w:date="2019-10-02T22:26:00Z"/>
        </w:trPr>
        <w:tc>
          <w:tcPr>
            <w:tcW w:w="1525" w:type="dxa"/>
          </w:tcPr>
          <w:p w14:paraId="318A1059" w14:textId="77777777" w:rsidR="0066135B" w:rsidRDefault="005D4C9F">
            <w:pPr>
              <w:pStyle w:val="Doc-text2"/>
              <w:ind w:left="0" w:firstLine="0"/>
              <w:rPr>
                <w:ins w:id="96" w:author="ZTE" w:date="2019-10-02T22:26:00Z"/>
                <w:rFonts w:ascii="Times New Roman" w:eastAsia="SimSun" w:hAnsi="Times New Roman"/>
                <w:sz w:val="22"/>
                <w:szCs w:val="22"/>
                <w:lang w:eastAsia="zh-CN"/>
              </w:rPr>
            </w:pPr>
            <w:ins w:id="97" w:author="ZTE DF" w:date="2019-10-03T16:44:00Z">
              <w:r>
                <w:rPr>
                  <w:rFonts w:ascii="Times New Roman" w:eastAsia="SimSun" w:hAnsi="Times New Roman"/>
                  <w:sz w:val="22"/>
                  <w:szCs w:val="22"/>
                  <w:lang w:eastAsia="zh-CN"/>
                </w:rPr>
                <w:lastRenderedPageBreak/>
                <w:t>ZTE</w:t>
              </w:r>
            </w:ins>
          </w:p>
        </w:tc>
        <w:tc>
          <w:tcPr>
            <w:tcW w:w="3432" w:type="dxa"/>
          </w:tcPr>
          <w:p w14:paraId="18A1EFD7" w14:textId="77777777" w:rsidR="0066135B" w:rsidRDefault="005D4C9F">
            <w:pPr>
              <w:pStyle w:val="Doc-text2"/>
              <w:tabs>
                <w:tab w:val="clear" w:pos="1622"/>
                <w:tab w:val="left" w:pos="1941"/>
                <w:tab w:val="left" w:pos="3165"/>
              </w:tabs>
              <w:ind w:left="0" w:firstLine="0"/>
              <w:jc w:val="both"/>
              <w:rPr>
                <w:ins w:id="98" w:author="ZTE DF" w:date="2019-10-03T16:44:00Z"/>
                <w:rFonts w:ascii="Times New Roman" w:eastAsia="SimSun" w:hAnsi="Times New Roman"/>
                <w:sz w:val="22"/>
                <w:szCs w:val="22"/>
                <w:lang w:eastAsia="zh-CN"/>
              </w:rPr>
            </w:pPr>
            <w:ins w:id="99" w:author="ZTE DF" w:date="2019-10-03T16:44:00Z">
              <w:r>
                <w:rPr>
                  <w:rFonts w:ascii="Times New Roman" w:eastAsia="SimSun" w:hAnsi="Times New Roman"/>
                  <w:sz w:val="22"/>
                  <w:szCs w:val="22"/>
                  <w:lang w:eastAsia="zh-CN"/>
                </w:rPr>
                <w:t>Based on companies’ feedback and further check with our RAN1 colleagues, our understanding on the “non-ideal backhaul” issue is a</w:t>
              </w:r>
              <w:r>
                <w:rPr>
                  <w:rFonts w:ascii="Times New Roman" w:eastAsia="SimSun" w:hAnsi="Times New Roman" w:hint="eastAsia"/>
                  <w:sz w:val="22"/>
                  <w:szCs w:val="22"/>
                  <w:lang w:val="en-US" w:eastAsia="zh-CN"/>
                </w:rPr>
                <w:t xml:space="preserve">s </w:t>
              </w:r>
              <w:r>
                <w:rPr>
                  <w:rFonts w:ascii="Times New Roman" w:eastAsia="SimSun" w:hAnsi="Times New Roman"/>
                  <w:sz w:val="22"/>
                  <w:szCs w:val="22"/>
                  <w:lang w:eastAsia="zh-CN"/>
                </w:rPr>
                <w:t>follows:</w:t>
              </w:r>
            </w:ins>
          </w:p>
          <w:p w14:paraId="177AC5DA" w14:textId="77777777" w:rsidR="0066135B" w:rsidRDefault="005D4C9F">
            <w:pPr>
              <w:pStyle w:val="Doc-text2"/>
              <w:tabs>
                <w:tab w:val="clear" w:pos="1622"/>
                <w:tab w:val="left" w:pos="1941"/>
                <w:tab w:val="left" w:pos="3165"/>
              </w:tabs>
              <w:ind w:left="0" w:firstLine="0"/>
              <w:jc w:val="both"/>
              <w:rPr>
                <w:ins w:id="100" w:author="ZTE DF" w:date="2019-10-03T16:44:00Z"/>
                <w:rFonts w:ascii="Times New Roman" w:eastAsia="SimSun" w:hAnsi="Times New Roman"/>
                <w:sz w:val="22"/>
                <w:szCs w:val="22"/>
                <w:lang w:eastAsia="zh-CN"/>
              </w:rPr>
            </w:pPr>
            <w:ins w:id="101" w:author="ZTE DF" w:date="2019-10-03T16:44:00Z">
              <w:r>
                <w:rPr>
                  <w:rFonts w:ascii="Times New Roman" w:eastAsia="SimSun" w:hAnsi="Times New Roman"/>
                  <w:sz w:val="22"/>
                  <w:szCs w:val="22"/>
                  <w:lang w:eastAsia="zh-CN"/>
                </w:rPr>
                <w:t>At least in Rel-16, multi-TRP operation is always</w:t>
              </w:r>
              <w:r>
                <w:rPr>
                  <w:rFonts w:ascii="Times New Roman" w:eastAsia="SimSun" w:hAnsi="Times New Roman" w:hint="eastAsia"/>
                  <w:sz w:val="22"/>
                  <w:szCs w:val="22"/>
                  <w:lang w:val="en-US" w:eastAsia="zh-CN"/>
                </w:rPr>
                <w:t xml:space="preserve"> </w:t>
              </w:r>
              <w:r>
                <w:rPr>
                  <w:rFonts w:ascii="Times New Roman" w:eastAsia="SimSun" w:hAnsi="Times New Roman"/>
                  <w:sz w:val="22"/>
                  <w:szCs w:val="22"/>
                  <w:lang w:eastAsia="zh-CN"/>
                </w:rPr>
                <w:t xml:space="preserve">intra DU and the transmission from two TRPs is always slot / frame / SFN aligned. “non-ideal backhaul” refers to the case </w:t>
              </w:r>
              <w:proofErr w:type="gramStart"/>
              <w:r>
                <w:rPr>
                  <w:rFonts w:ascii="Times New Roman" w:eastAsia="SimSun" w:hAnsi="Times New Roman"/>
                  <w:sz w:val="22"/>
                  <w:szCs w:val="22"/>
                  <w:lang w:eastAsia="zh-CN"/>
                </w:rPr>
                <w:t>where,  due</w:t>
              </w:r>
              <w:proofErr w:type="gramEnd"/>
              <w:r>
                <w:rPr>
                  <w:rFonts w:ascii="Times New Roman" w:eastAsia="SimSun" w:hAnsi="Times New Roman"/>
                  <w:sz w:val="22"/>
                  <w:szCs w:val="22"/>
                  <w:lang w:eastAsia="zh-CN"/>
                </w:rPr>
                <w:t xml:space="preserve"> to </w:t>
              </w:r>
              <w:proofErr w:type="spellStart"/>
              <w:r>
                <w:rPr>
                  <w:rFonts w:ascii="Times New Roman" w:eastAsia="SimSun" w:hAnsi="Times New Roman"/>
                  <w:sz w:val="22"/>
                  <w:szCs w:val="22"/>
                  <w:lang w:eastAsia="zh-CN"/>
                </w:rPr>
                <w:t>gNB</w:t>
              </w:r>
              <w:proofErr w:type="spellEnd"/>
              <w:r>
                <w:rPr>
                  <w:rFonts w:ascii="Times New Roman" w:eastAsia="SimSun" w:hAnsi="Times New Roman"/>
                  <w:sz w:val="22"/>
                  <w:szCs w:val="22"/>
                  <w:lang w:eastAsia="zh-CN"/>
                </w:rPr>
                <w:t xml:space="preserve">/DU/TRP implementation, single-PDCCH </w:t>
              </w:r>
              <w:proofErr w:type="spellStart"/>
              <w:r>
                <w:rPr>
                  <w:rFonts w:ascii="Times New Roman" w:eastAsia="SimSun" w:hAnsi="Times New Roman"/>
                  <w:sz w:val="22"/>
                  <w:szCs w:val="22"/>
                  <w:lang w:eastAsia="zh-CN"/>
                </w:rPr>
                <w:t>mTRP</w:t>
              </w:r>
              <w:proofErr w:type="spellEnd"/>
              <w:r>
                <w:rPr>
                  <w:rFonts w:ascii="Times New Roman" w:eastAsia="SimSun" w:hAnsi="Times New Roman"/>
                  <w:sz w:val="22"/>
                  <w:szCs w:val="22"/>
                  <w:lang w:eastAsia="zh-CN"/>
                </w:rPr>
                <w:t xml:space="preserve"> operation (i.e. joint scheduling) is not possible and </w:t>
              </w:r>
              <w:proofErr w:type="spellStart"/>
              <w:r>
                <w:rPr>
                  <w:rFonts w:ascii="Times New Roman" w:eastAsia="SimSun" w:hAnsi="Times New Roman"/>
                  <w:sz w:val="22"/>
                  <w:szCs w:val="22"/>
                  <w:lang w:eastAsia="zh-CN"/>
                </w:rPr>
                <w:t>mPDCCH</w:t>
              </w:r>
              <w:proofErr w:type="spellEnd"/>
              <w:r>
                <w:rPr>
                  <w:rFonts w:ascii="Times New Roman" w:eastAsia="SimSun" w:hAnsi="Times New Roman"/>
                  <w:sz w:val="22"/>
                  <w:szCs w:val="22"/>
                  <w:lang w:eastAsia="zh-CN"/>
                </w:rPr>
                <w:t xml:space="preserve"> </w:t>
              </w:r>
              <w:proofErr w:type="spellStart"/>
              <w:r>
                <w:rPr>
                  <w:rFonts w:ascii="Times New Roman" w:eastAsia="SimSun" w:hAnsi="Times New Roman"/>
                  <w:sz w:val="22"/>
                  <w:szCs w:val="22"/>
                  <w:lang w:eastAsia="zh-CN"/>
                </w:rPr>
                <w:t>mTRP</w:t>
              </w:r>
              <w:proofErr w:type="spellEnd"/>
              <w:r>
                <w:rPr>
                  <w:rFonts w:ascii="Times New Roman" w:eastAsia="SimSun" w:hAnsi="Times New Roman"/>
                  <w:sz w:val="22"/>
                  <w:szCs w:val="22"/>
                  <w:lang w:eastAsia="zh-CN"/>
                </w:rPr>
                <w:t xml:space="preserve"> operation needs to be used. </w:t>
              </w:r>
            </w:ins>
          </w:p>
          <w:p w14:paraId="5C04FF41" w14:textId="77777777" w:rsidR="0066135B" w:rsidRDefault="005D4C9F">
            <w:pPr>
              <w:pStyle w:val="Doc-text2"/>
              <w:tabs>
                <w:tab w:val="clear" w:pos="1622"/>
                <w:tab w:val="left" w:pos="1941"/>
                <w:tab w:val="left" w:pos="3165"/>
              </w:tabs>
              <w:ind w:left="0" w:firstLine="0"/>
              <w:jc w:val="both"/>
              <w:rPr>
                <w:ins w:id="102" w:author="ZTE" w:date="2019-10-02T22:26:00Z"/>
                <w:rFonts w:ascii="Times New Roman" w:eastAsia="SimSun" w:hAnsi="Times New Roman"/>
                <w:sz w:val="22"/>
                <w:szCs w:val="22"/>
                <w:lang w:eastAsia="zh-CN"/>
              </w:rPr>
            </w:pPr>
            <w:ins w:id="103" w:author="ZTE DF" w:date="2019-10-03T16:44:00Z">
              <w:r>
                <w:rPr>
                  <w:rFonts w:ascii="Times New Roman" w:eastAsia="SimSun" w:hAnsi="Times New Roman"/>
                  <w:sz w:val="22"/>
                  <w:szCs w:val="22"/>
                  <w:lang w:eastAsia="zh-CN"/>
                </w:rPr>
                <w:t>This can be modelled as a single MAC/single cell/single HARQ entity with separate HARQ processes for the different TRPs, with no need to further involve RAN1 for additional clarifications.</w:t>
              </w:r>
            </w:ins>
          </w:p>
        </w:tc>
        <w:tc>
          <w:tcPr>
            <w:tcW w:w="4493" w:type="dxa"/>
          </w:tcPr>
          <w:p w14:paraId="46C15042" w14:textId="77777777" w:rsidR="0066135B" w:rsidRDefault="005D4C9F">
            <w:pPr>
              <w:pStyle w:val="Doc-text2"/>
              <w:tabs>
                <w:tab w:val="clear" w:pos="1622"/>
                <w:tab w:val="left" w:pos="1941"/>
                <w:tab w:val="left" w:pos="3165"/>
              </w:tabs>
              <w:ind w:left="0" w:firstLine="0"/>
              <w:jc w:val="both"/>
              <w:rPr>
                <w:ins w:id="104" w:author="ZTE" w:date="2019-10-02T22:26:00Z"/>
                <w:rFonts w:ascii="Times New Roman" w:eastAsia="SimSun" w:hAnsi="Times New Roman"/>
                <w:sz w:val="22"/>
                <w:szCs w:val="22"/>
                <w:lang w:val="en-US" w:eastAsia="zh-CN"/>
              </w:rPr>
            </w:pPr>
            <w:ins w:id="105" w:author="ZTE DF" w:date="2019-10-03T16:44:00Z">
              <w:r>
                <w:rPr>
                  <w:rFonts w:ascii="Times New Roman" w:eastAsia="SimSun" w:hAnsi="Times New Roman"/>
                  <w:sz w:val="22"/>
                  <w:szCs w:val="22"/>
                </w:rPr>
                <w:t>We are not against asking for further clarification on non-ideal backhaul to RAN1, but we think we could also try to agree in RAN2 on the assumptions in column to the left and indicate this RAN2 understanding to RAN1.</w:t>
              </w:r>
            </w:ins>
          </w:p>
        </w:tc>
      </w:tr>
      <w:tr w:rsidR="005D4C9F" w14:paraId="41FA1C62" w14:textId="77777777">
        <w:trPr>
          <w:trHeight w:val="284"/>
          <w:jc w:val="center"/>
        </w:trPr>
        <w:tc>
          <w:tcPr>
            <w:tcW w:w="1525" w:type="dxa"/>
          </w:tcPr>
          <w:p w14:paraId="46497423" w14:textId="7E906910" w:rsidR="005D4C9F" w:rsidRDefault="005D4C9F" w:rsidP="005D4C9F">
            <w:pPr>
              <w:pStyle w:val="Doc-text2"/>
              <w:ind w:left="0" w:firstLine="0"/>
              <w:rPr>
                <w:rFonts w:ascii="Times New Roman" w:eastAsia="SimSun" w:hAnsi="Times New Roman"/>
                <w:sz w:val="22"/>
                <w:szCs w:val="22"/>
                <w:lang w:eastAsia="zh-CN"/>
              </w:rPr>
            </w:pPr>
            <w:ins w:id="106" w:author="Qualcomm_RZ" w:date="2019-10-03T20:42:00Z">
              <w:r>
                <w:rPr>
                  <w:rFonts w:ascii="Times New Roman" w:eastAsia="SimSun" w:hAnsi="Times New Roman"/>
                  <w:sz w:val="22"/>
                  <w:szCs w:val="22"/>
                  <w:lang w:eastAsia="zh-CN"/>
                </w:rPr>
                <w:lastRenderedPageBreak/>
                <w:t>Qualcomm</w:t>
              </w:r>
            </w:ins>
          </w:p>
        </w:tc>
        <w:tc>
          <w:tcPr>
            <w:tcW w:w="3432" w:type="dxa"/>
          </w:tcPr>
          <w:p w14:paraId="0AF92AE0" w14:textId="051B8FBD" w:rsidR="005D4C9F" w:rsidRDefault="005D4C9F" w:rsidP="005D4C9F">
            <w:pPr>
              <w:pStyle w:val="Doc-text2"/>
              <w:tabs>
                <w:tab w:val="clear" w:pos="1622"/>
                <w:tab w:val="left" w:pos="1941"/>
                <w:tab w:val="left" w:pos="3165"/>
              </w:tabs>
              <w:ind w:left="0" w:firstLine="0"/>
              <w:jc w:val="both"/>
              <w:rPr>
                <w:rFonts w:ascii="Times New Roman" w:eastAsia="SimSun" w:hAnsi="Times New Roman"/>
                <w:sz w:val="22"/>
                <w:szCs w:val="22"/>
                <w:lang w:eastAsia="zh-CN"/>
              </w:rPr>
            </w:pPr>
            <w:ins w:id="107" w:author="Qualcomm_RZ" w:date="2019-10-03T20:42:00Z">
              <w:r>
                <w:rPr>
                  <w:rFonts w:ascii="Times New Roman" w:eastAsia="SimSun" w:hAnsi="Times New Roman"/>
                  <w:sz w:val="22"/>
                  <w:szCs w:val="22"/>
                  <w:lang w:eastAsia="zh-CN"/>
                </w:rPr>
                <w:t>We don’t see major impact on RAN2 UP specifications, except that network implementation needs to ensure BWP switching and MAC timer updates are properly coordinated across TRPs</w:t>
              </w:r>
            </w:ins>
          </w:p>
        </w:tc>
        <w:tc>
          <w:tcPr>
            <w:tcW w:w="4493" w:type="dxa"/>
          </w:tcPr>
          <w:p w14:paraId="13EE8F3F" w14:textId="77777777" w:rsidR="005D4C9F" w:rsidRDefault="005D4C9F" w:rsidP="005D4C9F">
            <w:pPr>
              <w:pStyle w:val="Doc-text2"/>
              <w:tabs>
                <w:tab w:val="clear" w:pos="1622"/>
                <w:tab w:val="left" w:pos="1941"/>
                <w:tab w:val="left" w:pos="3165"/>
              </w:tabs>
              <w:ind w:left="0" w:firstLine="0"/>
              <w:jc w:val="both"/>
              <w:rPr>
                <w:rFonts w:ascii="Times New Roman" w:eastAsia="SimSun" w:hAnsi="Times New Roman"/>
                <w:sz w:val="22"/>
                <w:szCs w:val="22"/>
                <w:lang w:eastAsia="zh-CN"/>
              </w:rPr>
            </w:pPr>
          </w:p>
        </w:tc>
      </w:tr>
      <w:tr w:rsidR="008E236C" w14:paraId="2B202A59"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331FB3CB" w14:textId="2876CE36" w:rsidR="008E236C" w:rsidRDefault="008E236C" w:rsidP="008E236C">
            <w:pPr>
              <w:pStyle w:val="Doc-text2"/>
              <w:ind w:left="0" w:firstLine="0"/>
              <w:rPr>
                <w:rFonts w:eastAsia="SimSun" w:cs="Arial"/>
                <w:szCs w:val="20"/>
                <w:lang w:val="en-US" w:eastAsia="zh-CN"/>
              </w:rPr>
            </w:pPr>
            <w:ins w:id="108" w:author="Ericsson(Helka)" w:date="2019-10-04T18:00:00Z">
              <w:r>
                <w:rPr>
                  <w:rFonts w:ascii="Times New Roman" w:eastAsia="SimSun" w:hAnsi="Times New Roman"/>
                  <w:sz w:val="22"/>
                  <w:szCs w:val="22"/>
                  <w:lang w:eastAsia="zh-CN"/>
                </w:rPr>
                <w:t>Ericsson</w:t>
              </w:r>
            </w:ins>
          </w:p>
        </w:tc>
        <w:tc>
          <w:tcPr>
            <w:tcW w:w="3432" w:type="dxa"/>
            <w:tcBorders>
              <w:top w:val="single" w:sz="4" w:space="0" w:color="auto"/>
              <w:left w:val="single" w:sz="4" w:space="0" w:color="auto"/>
              <w:bottom w:val="single" w:sz="4" w:space="0" w:color="auto"/>
              <w:right w:val="single" w:sz="4" w:space="0" w:color="auto"/>
            </w:tcBorders>
          </w:tcPr>
          <w:p w14:paraId="6711CDC6" w14:textId="77777777" w:rsidR="008E236C" w:rsidRDefault="008E236C" w:rsidP="008E236C">
            <w:pPr>
              <w:pStyle w:val="Doc-text2"/>
              <w:tabs>
                <w:tab w:val="clear" w:pos="1622"/>
                <w:tab w:val="left" w:pos="1941"/>
                <w:tab w:val="left" w:pos="3165"/>
              </w:tabs>
              <w:ind w:left="0" w:firstLine="0"/>
              <w:jc w:val="both"/>
              <w:rPr>
                <w:ins w:id="109" w:author="Ericsson(Helka)" w:date="2019-10-04T18:01:00Z"/>
                <w:rFonts w:ascii="Times New Roman" w:eastAsia="SimSun" w:hAnsi="Times New Roman"/>
                <w:sz w:val="22"/>
                <w:szCs w:val="22"/>
                <w:lang w:eastAsia="zh-CN"/>
              </w:rPr>
            </w:pPr>
            <w:ins w:id="110" w:author="Ericsson(Helka)" w:date="2019-10-04T18:00:00Z">
              <w:r>
                <w:rPr>
                  <w:rFonts w:ascii="Times New Roman" w:eastAsia="SimSun" w:hAnsi="Times New Roman"/>
                  <w:sz w:val="22"/>
                  <w:szCs w:val="22"/>
                  <w:lang w:eastAsia="zh-CN"/>
                </w:rPr>
                <w:t xml:space="preserve">CA can support nonideal backhaul and </w:t>
              </w:r>
              <w:proofErr w:type="spellStart"/>
              <w:r>
                <w:rPr>
                  <w:rFonts w:ascii="Times New Roman" w:eastAsia="SimSun" w:hAnsi="Times New Roman"/>
                  <w:sz w:val="22"/>
                  <w:szCs w:val="22"/>
                  <w:lang w:eastAsia="zh-CN"/>
                </w:rPr>
                <w:t>singlecell</w:t>
              </w:r>
              <w:proofErr w:type="spellEnd"/>
              <w:r>
                <w:rPr>
                  <w:rFonts w:ascii="Times New Roman" w:eastAsia="SimSun" w:hAnsi="Times New Roman"/>
                  <w:sz w:val="22"/>
                  <w:szCs w:val="22"/>
                  <w:lang w:eastAsia="zh-CN"/>
                </w:rPr>
                <w:t xml:space="preserve"> configuration does not. RAN2 should take that into account when concluding how </w:t>
              </w:r>
              <w:proofErr w:type="spellStart"/>
              <w:r>
                <w:rPr>
                  <w:rFonts w:ascii="Times New Roman" w:eastAsia="SimSun" w:hAnsi="Times New Roman"/>
                  <w:sz w:val="22"/>
                  <w:szCs w:val="22"/>
                  <w:lang w:eastAsia="zh-CN"/>
                </w:rPr>
                <w:t>mPDCCH</w:t>
              </w:r>
              <w:proofErr w:type="spellEnd"/>
              <w:r>
                <w:rPr>
                  <w:rFonts w:ascii="Times New Roman" w:eastAsia="SimSun" w:hAnsi="Times New Roman"/>
                  <w:sz w:val="22"/>
                  <w:szCs w:val="22"/>
                  <w:lang w:eastAsia="zh-CN"/>
                </w:rPr>
                <w:t xml:space="preserve"> </w:t>
              </w:r>
              <w:proofErr w:type="spellStart"/>
              <w:r>
                <w:rPr>
                  <w:rFonts w:ascii="Times New Roman" w:eastAsia="SimSun" w:hAnsi="Times New Roman"/>
                  <w:sz w:val="22"/>
                  <w:szCs w:val="22"/>
                  <w:lang w:eastAsia="zh-CN"/>
                </w:rPr>
                <w:t>mTRP</w:t>
              </w:r>
              <w:proofErr w:type="spellEnd"/>
              <w:r>
                <w:rPr>
                  <w:rFonts w:ascii="Times New Roman" w:eastAsia="SimSun" w:hAnsi="Times New Roman"/>
                  <w:sz w:val="22"/>
                  <w:szCs w:val="22"/>
                  <w:lang w:eastAsia="zh-CN"/>
                </w:rPr>
                <w:t xml:space="preserve"> is supported.</w:t>
              </w:r>
            </w:ins>
          </w:p>
          <w:p w14:paraId="62414491" w14:textId="07D692A2" w:rsidR="00936CEA" w:rsidRDefault="00936CEA" w:rsidP="008E236C">
            <w:pPr>
              <w:pStyle w:val="Doc-text2"/>
              <w:tabs>
                <w:tab w:val="clear" w:pos="1622"/>
                <w:tab w:val="left" w:pos="1941"/>
                <w:tab w:val="left" w:pos="3165"/>
              </w:tabs>
              <w:ind w:left="0" w:firstLine="0"/>
              <w:jc w:val="both"/>
              <w:rPr>
                <w:rFonts w:eastAsia="SimSun" w:cs="Arial"/>
                <w:szCs w:val="20"/>
                <w:lang w:val="en-US" w:eastAsia="zh-CN"/>
              </w:rPr>
            </w:pPr>
            <w:ins w:id="111" w:author="Ericsson(Helka)" w:date="2019-10-04T18:01:00Z">
              <w:r>
                <w:rPr>
                  <w:rFonts w:ascii="Times New Roman" w:eastAsia="SimSun" w:hAnsi="Times New Roman"/>
                  <w:sz w:val="22"/>
                  <w:szCs w:val="22"/>
                  <w:lang w:eastAsia="zh-CN"/>
                </w:rPr>
                <w:t>It should be noted that ensuring BWP switching and timers</w:t>
              </w:r>
              <w:r w:rsidR="000F3184">
                <w:rPr>
                  <w:rFonts w:ascii="Times New Roman" w:eastAsia="SimSun" w:hAnsi="Times New Roman"/>
                  <w:sz w:val="22"/>
                  <w:szCs w:val="22"/>
                  <w:lang w:eastAsia="zh-CN"/>
                </w:rPr>
                <w:t xml:space="preserve"> coordinated is easier than L1 coordination</w:t>
              </w:r>
            </w:ins>
            <w:ins w:id="112" w:author="Ericsson(Helka)" w:date="2019-10-04T18:02:00Z">
              <w:r w:rsidR="000F3184">
                <w:rPr>
                  <w:rFonts w:ascii="Times New Roman" w:eastAsia="SimSun" w:hAnsi="Times New Roman"/>
                  <w:sz w:val="22"/>
                  <w:szCs w:val="22"/>
                  <w:lang w:eastAsia="zh-CN"/>
                </w:rPr>
                <w:t xml:space="preserve"> of DMRS allocations.</w:t>
              </w:r>
            </w:ins>
          </w:p>
        </w:tc>
        <w:tc>
          <w:tcPr>
            <w:tcW w:w="4493" w:type="dxa"/>
            <w:tcBorders>
              <w:top w:val="single" w:sz="4" w:space="0" w:color="auto"/>
              <w:left w:val="single" w:sz="4" w:space="0" w:color="auto"/>
              <w:bottom w:val="single" w:sz="4" w:space="0" w:color="auto"/>
              <w:right w:val="single" w:sz="4" w:space="0" w:color="auto"/>
            </w:tcBorders>
          </w:tcPr>
          <w:p w14:paraId="7CF05600" w14:textId="3925D8F7" w:rsidR="008E236C" w:rsidRDefault="008E236C" w:rsidP="008E236C">
            <w:pPr>
              <w:pStyle w:val="Doc-text2"/>
              <w:tabs>
                <w:tab w:val="clear" w:pos="1622"/>
                <w:tab w:val="left" w:pos="1941"/>
                <w:tab w:val="left" w:pos="3165"/>
              </w:tabs>
              <w:ind w:left="0" w:firstLine="0"/>
              <w:jc w:val="both"/>
              <w:rPr>
                <w:rFonts w:eastAsia="SimSun" w:cs="Arial"/>
                <w:szCs w:val="20"/>
                <w:lang w:eastAsia="zh-CN"/>
              </w:rPr>
            </w:pPr>
            <w:ins w:id="113" w:author="Ericsson(Helka)" w:date="2019-10-04T18:00:00Z">
              <w:r>
                <w:rPr>
                  <w:rFonts w:ascii="Times New Roman" w:eastAsia="SimSun" w:hAnsi="Times New Roman"/>
                  <w:sz w:val="22"/>
                  <w:szCs w:val="22"/>
                  <w:lang w:eastAsia="zh-CN"/>
                </w:rPr>
                <w:t>If RAN2 concludes to support single cell configuration RAN1 should be informed that nonideal backhaul is not supported.</w:t>
              </w:r>
            </w:ins>
          </w:p>
        </w:tc>
      </w:tr>
      <w:tr w:rsidR="008E236C" w14:paraId="3947B2C6" w14:textId="77777777">
        <w:trPr>
          <w:trHeight w:val="284"/>
          <w:jc w:val="center"/>
          <w:ins w:id="114" w:author="Hao Bi" w:date="2019-09-27T11:03:00Z"/>
        </w:trPr>
        <w:tc>
          <w:tcPr>
            <w:tcW w:w="1525" w:type="dxa"/>
            <w:tcBorders>
              <w:top w:val="single" w:sz="4" w:space="0" w:color="auto"/>
              <w:left w:val="single" w:sz="4" w:space="0" w:color="auto"/>
              <w:bottom w:val="single" w:sz="4" w:space="0" w:color="auto"/>
              <w:right w:val="single" w:sz="4" w:space="0" w:color="auto"/>
            </w:tcBorders>
          </w:tcPr>
          <w:p w14:paraId="0C0564FD" w14:textId="77777777" w:rsidR="008E236C" w:rsidRDefault="008E236C" w:rsidP="008E236C">
            <w:pPr>
              <w:pStyle w:val="Doc-text2"/>
              <w:ind w:left="0" w:firstLine="0"/>
              <w:rPr>
                <w:ins w:id="115" w:author="Hao Bi" w:date="2019-09-27T11:03:00Z"/>
                <w:rFonts w:eastAsia="SimSun" w:cs="Arial"/>
                <w:szCs w:val="20"/>
                <w:lang w:val="en-US" w:eastAsia="zh-CN"/>
              </w:rPr>
            </w:pPr>
          </w:p>
        </w:tc>
        <w:tc>
          <w:tcPr>
            <w:tcW w:w="3432" w:type="dxa"/>
            <w:tcBorders>
              <w:top w:val="single" w:sz="4" w:space="0" w:color="auto"/>
              <w:left w:val="single" w:sz="4" w:space="0" w:color="auto"/>
              <w:bottom w:val="single" w:sz="4" w:space="0" w:color="auto"/>
              <w:right w:val="single" w:sz="4" w:space="0" w:color="auto"/>
            </w:tcBorders>
          </w:tcPr>
          <w:p w14:paraId="45FFEA6B" w14:textId="77777777" w:rsidR="008E236C" w:rsidRDefault="008E236C" w:rsidP="008E236C">
            <w:pPr>
              <w:pStyle w:val="Doc-text2"/>
              <w:tabs>
                <w:tab w:val="clear" w:pos="1622"/>
                <w:tab w:val="left" w:pos="1941"/>
                <w:tab w:val="left" w:pos="3165"/>
              </w:tabs>
              <w:ind w:left="0" w:firstLine="0"/>
              <w:jc w:val="both"/>
              <w:rPr>
                <w:ins w:id="116" w:author="Hao Bi" w:date="2019-09-27T11:03:00Z"/>
                <w:rFonts w:eastAsia="SimSun" w:cs="Arial"/>
                <w:szCs w:val="20"/>
                <w:lang w:val="en-US" w:eastAsia="zh-CN"/>
              </w:rPr>
            </w:pPr>
          </w:p>
        </w:tc>
        <w:tc>
          <w:tcPr>
            <w:tcW w:w="4493" w:type="dxa"/>
            <w:tcBorders>
              <w:top w:val="single" w:sz="4" w:space="0" w:color="auto"/>
              <w:left w:val="single" w:sz="4" w:space="0" w:color="auto"/>
              <w:bottom w:val="single" w:sz="4" w:space="0" w:color="auto"/>
              <w:right w:val="single" w:sz="4" w:space="0" w:color="auto"/>
            </w:tcBorders>
          </w:tcPr>
          <w:p w14:paraId="05D0E0AB" w14:textId="77777777" w:rsidR="008E236C" w:rsidRDefault="008E236C" w:rsidP="008E236C">
            <w:pPr>
              <w:pStyle w:val="Doc-text2"/>
              <w:tabs>
                <w:tab w:val="clear" w:pos="1622"/>
                <w:tab w:val="left" w:pos="1941"/>
                <w:tab w:val="left" w:pos="3165"/>
              </w:tabs>
              <w:ind w:left="0" w:firstLine="0"/>
              <w:jc w:val="both"/>
              <w:rPr>
                <w:ins w:id="117" w:author="Hao Bi" w:date="2019-09-27T11:03:00Z"/>
                <w:rFonts w:ascii="Times New Roman" w:eastAsia="SimSun" w:hAnsi="Times New Roman"/>
                <w:sz w:val="22"/>
                <w:szCs w:val="22"/>
                <w:lang w:val="en-US" w:eastAsia="zh-CN"/>
              </w:rPr>
            </w:pPr>
          </w:p>
        </w:tc>
      </w:tr>
    </w:tbl>
    <w:p w14:paraId="0EA227AE" w14:textId="77777777" w:rsidR="0066135B" w:rsidRDefault="0066135B">
      <w:pPr>
        <w:spacing w:before="120" w:after="120"/>
        <w:jc w:val="both"/>
      </w:pPr>
    </w:p>
    <w:p w14:paraId="7DD8F834" w14:textId="593C6F19" w:rsidR="0066135B" w:rsidRDefault="00300DCE">
      <w:pPr>
        <w:spacing w:before="120" w:after="120"/>
        <w:jc w:val="both"/>
        <w:rPr>
          <w:ins w:id="118" w:author="Ericsson(Helka)" w:date="2019-10-08T16:50:00Z"/>
          <w:sz w:val="22"/>
          <w:szCs w:val="22"/>
          <w:lang w:eastAsia="ja-JP"/>
        </w:rPr>
      </w:pPr>
      <w:ins w:id="119" w:author="Ericsson(Helka)" w:date="2019-10-08T16:49:00Z">
        <w:r>
          <w:rPr>
            <w:sz w:val="22"/>
            <w:szCs w:val="22"/>
            <w:lang w:eastAsia="ja-JP"/>
          </w:rPr>
          <w:t xml:space="preserve">Based on phase2 replies, RAN1 should be at least informed about </w:t>
        </w:r>
        <w:r w:rsidR="009005D1">
          <w:rPr>
            <w:sz w:val="22"/>
            <w:szCs w:val="22"/>
            <w:lang w:eastAsia="ja-JP"/>
          </w:rPr>
          <w:t xml:space="preserve">RAN2 </w:t>
        </w:r>
      </w:ins>
      <w:ins w:id="120" w:author="Ericsson(Helka)" w:date="2019-10-08T16:53:00Z">
        <w:r w:rsidR="000A0136">
          <w:rPr>
            <w:sz w:val="22"/>
            <w:szCs w:val="22"/>
            <w:lang w:eastAsia="ja-JP"/>
          </w:rPr>
          <w:t>conclusion</w:t>
        </w:r>
      </w:ins>
      <w:ins w:id="121" w:author="Ericsson(Helka)" w:date="2019-10-08T16:49:00Z">
        <w:r w:rsidR="009005D1">
          <w:rPr>
            <w:sz w:val="22"/>
            <w:szCs w:val="22"/>
            <w:lang w:eastAsia="ja-JP"/>
          </w:rPr>
          <w:t xml:space="preserve"> on support of </w:t>
        </w:r>
      </w:ins>
      <w:ins w:id="122" w:author="Ericsson(Helka)" w:date="2019-10-08T16:50:00Z">
        <w:r w:rsidR="009005D1">
          <w:rPr>
            <w:sz w:val="22"/>
            <w:szCs w:val="22"/>
            <w:lang w:eastAsia="ja-JP"/>
          </w:rPr>
          <w:t xml:space="preserve">nonideal backhaul for Rel-16 </w:t>
        </w:r>
        <w:proofErr w:type="spellStart"/>
        <w:r w:rsidR="009005D1">
          <w:rPr>
            <w:sz w:val="22"/>
            <w:szCs w:val="22"/>
            <w:lang w:eastAsia="ja-JP"/>
          </w:rPr>
          <w:t>mTRP</w:t>
        </w:r>
        <w:proofErr w:type="spellEnd"/>
      </w:ins>
    </w:p>
    <w:p w14:paraId="0E02F163" w14:textId="2007D8A0" w:rsidR="009005D1" w:rsidDel="00FE5432" w:rsidRDefault="00FE5432">
      <w:pPr>
        <w:spacing w:before="120" w:after="120"/>
        <w:jc w:val="both"/>
        <w:rPr>
          <w:del w:id="123" w:author="Ericsson(Helka)" w:date="2019-10-08T16:53:00Z"/>
          <w:sz w:val="22"/>
          <w:szCs w:val="22"/>
          <w:lang w:eastAsia="ja-JP"/>
        </w:rPr>
      </w:pPr>
      <w:ins w:id="124" w:author="Ericsson(Helka)" w:date="2019-10-08T16:53:00Z">
        <w:r>
          <w:rPr>
            <w:b/>
            <w:i/>
            <w:sz w:val="22"/>
            <w:szCs w:val="22"/>
            <w:lang w:eastAsia="ja-JP"/>
          </w:rPr>
          <w:t xml:space="preserve">Proposal </w:t>
        </w:r>
      </w:ins>
      <w:ins w:id="125" w:author="Ericsson(Helka)" w:date="2019-10-08T16:58:00Z">
        <w:r w:rsidR="00C62A51">
          <w:rPr>
            <w:b/>
            <w:i/>
            <w:sz w:val="22"/>
            <w:szCs w:val="22"/>
            <w:lang w:eastAsia="ja-JP"/>
          </w:rPr>
          <w:t>3</w:t>
        </w:r>
      </w:ins>
      <w:ins w:id="126" w:author="Ericsson(Helka)" w:date="2019-10-08T16:53:00Z">
        <w:r>
          <w:rPr>
            <w:b/>
            <w:i/>
            <w:sz w:val="22"/>
            <w:szCs w:val="22"/>
            <w:lang w:eastAsia="ja-JP"/>
          </w:rPr>
          <w:t xml:space="preserve">: RAN2 to </w:t>
        </w:r>
        <w:r w:rsidR="000A0136" w:rsidRPr="000A0136">
          <w:rPr>
            <w:b/>
            <w:i/>
            <w:sz w:val="22"/>
            <w:szCs w:val="22"/>
            <w:lang w:eastAsia="ja-JP"/>
          </w:rPr>
          <w:t>inform</w:t>
        </w:r>
        <w:r w:rsidR="000A0136">
          <w:rPr>
            <w:b/>
            <w:i/>
            <w:sz w:val="22"/>
            <w:szCs w:val="22"/>
            <w:lang w:eastAsia="ja-JP"/>
          </w:rPr>
          <w:t xml:space="preserve"> RAN1</w:t>
        </w:r>
        <w:r w:rsidR="000A0136" w:rsidRPr="000A0136">
          <w:rPr>
            <w:b/>
            <w:i/>
            <w:sz w:val="22"/>
            <w:szCs w:val="22"/>
            <w:lang w:eastAsia="ja-JP"/>
          </w:rPr>
          <w:t xml:space="preserve"> about RAN2 conclusion on support of nonideal backhaul for Rel-16 </w:t>
        </w:r>
        <w:proofErr w:type="spellStart"/>
        <w:r w:rsidR="000A0136" w:rsidRPr="000A0136">
          <w:rPr>
            <w:b/>
            <w:i/>
            <w:sz w:val="22"/>
            <w:szCs w:val="22"/>
            <w:lang w:eastAsia="ja-JP"/>
          </w:rPr>
          <w:t>mTRP</w:t>
        </w:r>
        <w:proofErr w:type="spellEnd"/>
        <w:r w:rsidR="000A0136">
          <w:rPr>
            <w:b/>
            <w:i/>
            <w:sz w:val="22"/>
            <w:szCs w:val="22"/>
            <w:lang w:eastAsia="ja-JP"/>
          </w:rPr>
          <w:t>.</w:t>
        </w:r>
      </w:ins>
    </w:p>
    <w:p w14:paraId="07B6D35D" w14:textId="77777777" w:rsidR="0066135B" w:rsidRDefault="005D4C9F">
      <w:pPr>
        <w:pStyle w:val="Heading1"/>
        <w:jc w:val="both"/>
        <w:rPr>
          <w:lang w:val="en-US" w:eastAsia="ko-KR"/>
        </w:rPr>
      </w:pPr>
      <w:r>
        <w:rPr>
          <w:lang w:val="en-US" w:eastAsia="ko-KR"/>
        </w:rPr>
        <w:t>5 Phase 2 on CP</w:t>
      </w:r>
    </w:p>
    <w:p w14:paraId="0BD73CA1" w14:textId="77777777" w:rsidR="0066135B" w:rsidRDefault="005D4C9F">
      <w:pPr>
        <w:rPr>
          <w:sz w:val="22"/>
          <w:lang w:val="en-US" w:eastAsia="ko-KR"/>
        </w:rPr>
      </w:pPr>
      <w:r>
        <w:rPr>
          <w:sz w:val="22"/>
          <w:lang w:val="en-US" w:eastAsia="ko-KR"/>
        </w:rPr>
        <w:t xml:space="preserve">Even though RAN2 has not received the RRC parameter excel from RAN1, RAN2 has received multiple LSs from RAN1 stating a list of details about </w:t>
      </w:r>
      <w:proofErr w:type="spellStart"/>
      <w:r>
        <w:rPr>
          <w:sz w:val="22"/>
          <w:lang w:val="en-US" w:eastAsia="ko-KR"/>
        </w:rPr>
        <w:t>mPDCCH</w:t>
      </w:r>
      <w:proofErr w:type="spellEnd"/>
      <w:r>
        <w:rPr>
          <w:sz w:val="22"/>
          <w:lang w:val="en-US" w:eastAsia="ko-KR"/>
        </w:rPr>
        <w:t xml:space="preserve"> </w:t>
      </w:r>
      <w:proofErr w:type="spellStart"/>
      <w:r>
        <w:rPr>
          <w:sz w:val="22"/>
          <w:lang w:val="en-US" w:eastAsia="ko-KR"/>
        </w:rPr>
        <w:t>mTRP</w:t>
      </w:r>
      <w:proofErr w:type="spellEnd"/>
      <w:r>
        <w:rPr>
          <w:sz w:val="22"/>
          <w:lang w:val="en-US" w:eastAsia="ko-KR"/>
        </w:rPr>
        <w:t xml:space="preserve"> operation.</w:t>
      </w:r>
    </w:p>
    <w:p w14:paraId="5B3D958C" w14:textId="77777777" w:rsidR="0066135B" w:rsidRDefault="0066135B">
      <w:pPr>
        <w:spacing w:before="120" w:after="120"/>
        <w:jc w:val="both"/>
        <w:rPr>
          <w:sz w:val="22"/>
          <w:szCs w:val="22"/>
          <w:lang w:val="en-US" w:eastAsia="ja-JP"/>
        </w:rPr>
      </w:pPr>
    </w:p>
    <w:p w14:paraId="649F0A60" w14:textId="77777777" w:rsidR="0066135B" w:rsidRDefault="005D4C9F">
      <w:pPr>
        <w:spacing w:before="120" w:after="120"/>
        <w:jc w:val="both"/>
        <w:rPr>
          <w:rFonts w:ascii="Arial" w:eastAsia="Times New Roman" w:hAnsi="Arial"/>
          <w:sz w:val="32"/>
          <w:lang w:eastAsia="ja-JP"/>
        </w:rPr>
      </w:pPr>
      <w:r>
        <w:rPr>
          <w:rFonts w:ascii="Arial" w:eastAsia="Times New Roman" w:hAnsi="Arial"/>
          <w:sz w:val="32"/>
          <w:lang w:val="en-US" w:eastAsia="ja-JP"/>
        </w:rPr>
        <w:t>5</w:t>
      </w:r>
      <w:r>
        <w:rPr>
          <w:rFonts w:ascii="Arial" w:eastAsia="Times New Roman" w:hAnsi="Arial"/>
          <w:sz w:val="32"/>
          <w:lang w:eastAsia="ja-JP"/>
        </w:rPr>
        <w:t>.1 Single serving cell -based CP</w:t>
      </w:r>
    </w:p>
    <w:p w14:paraId="445E0201" w14:textId="77777777" w:rsidR="0066135B" w:rsidRDefault="005D4C9F">
      <w:pPr>
        <w:spacing w:before="120" w:after="120"/>
        <w:jc w:val="both"/>
        <w:rPr>
          <w:sz w:val="22"/>
          <w:szCs w:val="22"/>
          <w:lang w:val="en-US" w:eastAsia="ja-JP"/>
        </w:rPr>
      </w:pPr>
      <w:r>
        <w:rPr>
          <w:sz w:val="22"/>
          <w:szCs w:val="22"/>
          <w:lang w:val="en-US" w:eastAsia="ja-JP"/>
        </w:rPr>
        <w:t>In this case CORESET index per CORESET is introduced. Then, it is somewhat unclear how the intercell operation is supported. Some companies propose to add SSB list including PCIs in serving cell configuration. Some companies are stating it might be TRS instead.</w:t>
      </w:r>
    </w:p>
    <w:p w14:paraId="657FC73D" w14:textId="77777777" w:rsidR="0066135B" w:rsidRDefault="005D4C9F">
      <w:pPr>
        <w:spacing w:before="120" w:after="120"/>
        <w:jc w:val="both"/>
        <w:rPr>
          <w:sz w:val="22"/>
          <w:szCs w:val="22"/>
          <w:lang w:val="en-US" w:eastAsia="ja-JP"/>
        </w:rPr>
      </w:pPr>
      <w:r>
        <w:rPr>
          <w:sz w:val="22"/>
          <w:szCs w:val="22"/>
          <w:lang w:val="en-US" w:eastAsia="ja-JP"/>
        </w:rPr>
        <w:t xml:space="preserve">The follow up unclarities are </w:t>
      </w:r>
      <w:proofErr w:type="gramStart"/>
      <w:r>
        <w:rPr>
          <w:sz w:val="22"/>
          <w:szCs w:val="22"/>
          <w:lang w:val="en-US" w:eastAsia="ja-JP"/>
        </w:rPr>
        <w:t>similar to</w:t>
      </w:r>
      <w:proofErr w:type="gramEnd"/>
      <w:r>
        <w:rPr>
          <w:sz w:val="22"/>
          <w:szCs w:val="22"/>
          <w:lang w:val="en-US" w:eastAsia="ja-JP"/>
        </w:rPr>
        <w:t xml:space="preserve"> what were listed in Section 1 in this document. Essentially the questions are related to the usage of these </w:t>
      </w:r>
      <w:proofErr w:type="gramStart"/>
      <w:r>
        <w:rPr>
          <w:sz w:val="22"/>
          <w:szCs w:val="22"/>
          <w:lang w:val="en-US" w:eastAsia="ja-JP"/>
        </w:rPr>
        <w:t>SSB(</w:t>
      </w:r>
      <w:proofErr w:type="gramEnd"/>
      <w:r>
        <w:rPr>
          <w:sz w:val="22"/>
          <w:szCs w:val="22"/>
          <w:lang w:val="en-US" w:eastAsia="ja-JP"/>
        </w:rPr>
        <w:t xml:space="preserve">including PCI). </w:t>
      </w:r>
    </w:p>
    <w:p w14:paraId="720B580F" w14:textId="77777777" w:rsidR="0066135B" w:rsidRDefault="0066135B">
      <w:pPr>
        <w:spacing w:before="120" w:after="120"/>
        <w:jc w:val="both"/>
        <w:rPr>
          <w:sz w:val="22"/>
          <w:szCs w:val="22"/>
          <w:lang w:val="en-US" w:eastAsia="ja-JP"/>
        </w:rPr>
      </w:pPr>
    </w:p>
    <w:p w14:paraId="383E1CAE" w14:textId="77777777" w:rsidR="0066135B" w:rsidRDefault="0066135B">
      <w:pPr>
        <w:spacing w:before="120" w:after="120"/>
        <w:jc w:val="both"/>
        <w:rPr>
          <w:sz w:val="22"/>
          <w:szCs w:val="22"/>
          <w:lang w:eastAsia="ja-JP"/>
        </w:rPr>
      </w:pPr>
    </w:p>
    <w:p w14:paraId="41DF01F9" w14:textId="77777777" w:rsidR="0066135B" w:rsidRDefault="005D4C9F">
      <w:pPr>
        <w:spacing w:before="120" w:after="120"/>
        <w:jc w:val="both"/>
        <w:rPr>
          <w:b/>
          <w:sz w:val="22"/>
          <w:szCs w:val="22"/>
          <w:lang w:eastAsia="ja-JP"/>
        </w:rPr>
      </w:pPr>
      <w:r>
        <w:rPr>
          <w:b/>
          <w:sz w:val="22"/>
          <w:szCs w:val="22"/>
          <w:lang w:eastAsia="ja-JP"/>
        </w:rPr>
        <w:t xml:space="preserve">Phase2Q3: If </w:t>
      </w:r>
      <w:proofErr w:type="gramStart"/>
      <w:r>
        <w:rPr>
          <w:b/>
          <w:sz w:val="22"/>
          <w:szCs w:val="22"/>
          <w:lang w:eastAsia="ja-JP"/>
        </w:rPr>
        <w:t>SSBs(</w:t>
      </w:r>
      <w:proofErr w:type="gramEnd"/>
      <w:r>
        <w:rPr>
          <w:b/>
          <w:sz w:val="22"/>
          <w:szCs w:val="22"/>
          <w:lang w:eastAsia="ja-JP"/>
        </w:rPr>
        <w:t xml:space="preserve">including PCI) are added to </w:t>
      </w:r>
      <w:proofErr w:type="spellStart"/>
      <w:r>
        <w:rPr>
          <w:b/>
          <w:sz w:val="22"/>
          <w:szCs w:val="22"/>
          <w:lang w:eastAsia="ja-JP"/>
        </w:rPr>
        <w:t>ServingCellConfiguration</w:t>
      </w:r>
      <w:proofErr w:type="spellEnd"/>
      <w:r>
        <w:rPr>
          <w:b/>
          <w:sz w:val="22"/>
          <w:szCs w:val="22"/>
          <w:lang w:eastAsia="ja-JP"/>
        </w:rPr>
        <w:t xml:space="preserve"> or to an IE therein, is there a need for the UE to consider these SSB(including PCI) for e.g. CSI(L1 RSRP based on SSB), power control, RRM, RLM etc?</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3148"/>
        <w:gridCol w:w="4777"/>
      </w:tblGrid>
      <w:tr w:rsidR="0066135B" w14:paraId="1128DFAA" w14:textId="77777777">
        <w:trPr>
          <w:trHeight w:val="350"/>
          <w:jc w:val="center"/>
        </w:trPr>
        <w:tc>
          <w:tcPr>
            <w:tcW w:w="1525" w:type="dxa"/>
            <w:shd w:val="clear" w:color="auto" w:fill="95B3D7"/>
          </w:tcPr>
          <w:p w14:paraId="235B813B" w14:textId="77777777" w:rsidR="0066135B" w:rsidRDefault="005D4C9F">
            <w:pPr>
              <w:pStyle w:val="Doc-text2"/>
              <w:ind w:left="0" w:firstLine="0"/>
              <w:jc w:val="center"/>
              <w:rPr>
                <w:rFonts w:ascii="Times New Roman" w:eastAsia="SimSun" w:hAnsi="Times New Roman"/>
                <w:sz w:val="22"/>
                <w:szCs w:val="22"/>
                <w:lang w:eastAsia="zh-CN"/>
              </w:rPr>
            </w:pPr>
            <w:r>
              <w:rPr>
                <w:rFonts w:ascii="Times New Roman" w:eastAsia="SimSun" w:hAnsi="Times New Roman"/>
                <w:sz w:val="22"/>
                <w:szCs w:val="22"/>
                <w:lang w:eastAsia="zh-CN"/>
              </w:rPr>
              <w:t>Company</w:t>
            </w:r>
          </w:p>
        </w:tc>
        <w:tc>
          <w:tcPr>
            <w:tcW w:w="3148" w:type="dxa"/>
            <w:shd w:val="clear" w:color="auto" w:fill="95B3D7"/>
          </w:tcPr>
          <w:p w14:paraId="08796AC3" w14:textId="77777777" w:rsidR="0066135B" w:rsidRDefault="005D4C9F">
            <w:pPr>
              <w:jc w:val="center"/>
              <w:rPr>
                <w:sz w:val="22"/>
                <w:szCs w:val="22"/>
              </w:rPr>
            </w:pPr>
            <w:r>
              <w:rPr>
                <w:sz w:val="22"/>
                <w:szCs w:val="22"/>
              </w:rPr>
              <w:t>Comments to P2Q3</w:t>
            </w:r>
          </w:p>
        </w:tc>
        <w:tc>
          <w:tcPr>
            <w:tcW w:w="4777" w:type="dxa"/>
            <w:shd w:val="clear" w:color="auto" w:fill="95B3D7"/>
          </w:tcPr>
          <w:p w14:paraId="35016267" w14:textId="77777777" w:rsidR="0066135B" w:rsidRDefault="005D4C9F">
            <w:pPr>
              <w:jc w:val="center"/>
              <w:rPr>
                <w:sz w:val="22"/>
                <w:szCs w:val="22"/>
              </w:rPr>
            </w:pPr>
            <w:r>
              <w:rPr>
                <w:sz w:val="22"/>
                <w:szCs w:val="22"/>
              </w:rPr>
              <w:t>Questions to RAN1</w:t>
            </w:r>
          </w:p>
        </w:tc>
      </w:tr>
      <w:tr w:rsidR="0066135B" w14:paraId="26DCD247" w14:textId="77777777">
        <w:trPr>
          <w:trHeight w:val="284"/>
          <w:jc w:val="center"/>
        </w:trPr>
        <w:tc>
          <w:tcPr>
            <w:tcW w:w="1525" w:type="dxa"/>
          </w:tcPr>
          <w:p w14:paraId="681932DB" w14:textId="77777777" w:rsidR="0066135B" w:rsidRDefault="005D4C9F">
            <w:pPr>
              <w:pStyle w:val="Doc-text2"/>
              <w:ind w:left="0" w:firstLine="0"/>
              <w:rPr>
                <w:rFonts w:ascii="Times New Roman" w:eastAsia="SimSun" w:hAnsi="Times New Roman"/>
                <w:sz w:val="22"/>
                <w:szCs w:val="22"/>
                <w:lang w:eastAsia="zh-CN"/>
              </w:rPr>
            </w:pPr>
            <w:ins w:id="127" w:author="Huawei" w:date="2019-10-02T14:49:00Z">
              <w:r>
                <w:rPr>
                  <w:rFonts w:ascii="Times New Roman" w:eastAsia="SimSun" w:hAnsi="Times New Roman"/>
                  <w:sz w:val="22"/>
                  <w:szCs w:val="22"/>
                  <w:lang w:eastAsia="zh-CN"/>
                </w:rPr>
                <w:t>Huawei</w:t>
              </w:r>
            </w:ins>
            <w:ins w:id="128" w:author="Huawei" w:date="2019-10-02T20:53:00Z">
              <w:r>
                <w:rPr>
                  <w:rFonts w:ascii="Times New Roman" w:eastAsia="SimSun" w:hAnsi="Times New Roman"/>
                  <w:sz w:val="22"/>
                  <w:szCs w:val="22"/>
                  <w:lang w:eastAsia="zh-CN"/>
                </w:rPr>
                <w:t xml:space="preserve">, </w:t>
              </w:r>
              <w:proofErr w:type="spellStart"/>
              <w:r>
                <w:rPr>
                  <w:rFonts w:ascii="Times New Roman" w:eastAsia="SimSun" w:hAnsi="Times New Roman"/>
                  <w:sz w:val="22"/>
                  <w:szCs w:val="22"/>
                  <w:lang w:eastAsia="zh-CN"/>
                </w:rPr>
                <w:t>HiSilicon</w:t>
              </w:r>
            </w:ins>
            <w:proofErr w:type="spellEnd"/>
          </w:p>
        </w:tc>
        <w:tc>
          <w:tcPr>
            <w:tcW w:w="3148" w:type="dxa"/>
          </w:tcPr>
          <w:p w14:paraId="29C0DAF2" w14:textId="77777777" w:rsidR="0066135B" w:rsidRDefault="005D4C9F">
            <w:pPr>
              <w:pStyle w:val="Doc-text2"/>
              <w:tabs>
                <w:tab w:val="clear" w:pos="1622"/>
                <w:tab w:val="left" w:pos="1941"/>
                <w:tab w:val="left" w:pos="3165"/>
              </w:tabs>
              <w:ind w:left="0" w:firstLine="0"/>
              <w:rPr>
                <w:ins w:id="129" w:author="Huawei" w:date="2019-10-02T15:09:00Z"/>
                <w:rFonts w:ascii="Times New Roman" w:eastAsia="SimSun" w:hAnsi="Times New Roman"/>
                <w:sz w:val="22"/>
                <w:szCs w:val="22"/>
                <w:lang w:eastAsia="zh-CN"/>
              </w:rPr>
            </w:pPr>
            <w:ins w:id="130" w:author="Huawei" w:date="2019-10-02T15:06:00Z">
              <w:r>
                <w:rPr>
                  <w:rFonts w:ascii="Times New Roman" w:eastAsia="SimSun" w:hAnsi="Times New Roman"/>
                  <w:sz w:val="22"/>
                  <w:szCs w:val="22"/>
                  <w:lang w:eastAsia="zh-CN"/>
                </w:rPr>
                <w:t>For RAN2 aspects (e.g. RRM and RLM), we did not see the need</w:t>
              </w:r>
            </w:ins>
            <w:ins w:id="131" w:author="Huawei" w:date="2019-10-02T15:09:00Z">
              <w:r>
                <w:rPr>
                  <w:rFonts w:ascii="Times New Roman" w:eastAsia="SimSun" w:hAnsi="Times New Roman"/>
                  <w:sz w:val="22"/>
                  <w:szCs w:val="22"/>
                  <w:lang w:eastAsia="zh-CN"/>
                </w:rPr>
                <w:t xml:space="preserve"> so far.</w:t>
              </w:r>
            </w:ins>
          </w:p>
          <w:p w14:paraId="669C3228" w14:textId="77777777" w:rsidR="0066135B" w:rsidRDefault="0066135B">
            <w:pPr>
              <w:pStyle w:val="Doc-text2"/>
              <w:tabs>
                <w:tab w:val="clear" w:pos="1622"/>
                <w:tab w:val="left" w:pos="1941"/>
                <w:tab w:val="left" w:pos="3165"/>
              </w:tabs>
              <w:ind w:left="0" w:firstLine="0"/>
              <w:rPr>
                <w:ins w:id="132" w:author="Huawei" w:date="2019-10-02T15:07:00Z"/>
                <w:rFonts w:ascii="Times New Roman" w:eastAsia="SimSun" w:hAnsi="Times New Roman"/>
                <w:sz w:val="22"/>
                <w:szCs w:val="22"/>
                <w:lang w:eastAsia="zh-CN"/>
              </w:rPr>
            </w:pPr>
          </w:p>
          <w:p w14:paraId="113D03DF" w14:textId="77777777" w:rsidR="0066135B" w:rsidRDefault="005D4C9F">
            <w:pPr>
              <w:pStyle w:val="Doc-text2"/>
              <w:tabs>
                <w:tab w:val="clear" w:pos="1622"/>
                <w:tab w:val="left" w:pos="1941"/>
                <w:tab w:val="left" w:pos="3165"/>
              </w:tabs>
              <w:ind w:left="0" w:firstLine="0"/>
              <w:rPr>
                <w:rFonts w:ascii="Times New Roman" w:eastAsia="SimSun" w:hAnsi="Times New Roman"/>
                <w:sz w:val="22"/>
                <w:szCs w:val="22"/>
                <w:lang w:eastAsia="zh-CN"/>
              </w:rPr>
            </w:pPr>
            <w:ins w:id="133" w:author="Huawei" w:date="2019-10-02T15:07:00Z">
              <w:r>
                <w:rPr>
                  <w:rFonts w:ascii="Times New Roman" w:eastAsia="SimSun" w:hAnsi="Times New Roman"/>
                  <w:sz w:val="22"/>
                  <w:szCs w:val="22"/>
                  <w:lang w:eastAsia="zh-CN"/>
                </w:rPr>
                <w:lastRenderedPageBreak/>
                <w:t>F</w:t>
              </w:r>
            </w:ins>
            <w:ins w:id="134" w:author="Huawei" w:date="2019-10-02T14:59:00Z">
              <w:r>
                <w:rPr>
                  <w:rFonts w:ascii="Times New Roman" w:eastAsia="SimSun" w:hAnsi="Times New Roman"/>
                  <w:sz w:val="22"/>
                  <w:szCs w:val="22"/>
                  <w:lang w:eastAsia="zh-CN"/>
                </w:rPr>
                <w:t>or RAN1 aspects</w:t>
              </w:r>
            </w:ins>
            <w:ins w:id="135" w:author="Huawei" w:date="2019-10-02T15:07:00Z">
              <w:r>
                <w:rPr>
                  <w:rFonts w:ascii="Times New Roman" w:eastAsia="SimSun" w:hAnsi="Times New Roman"/>
                  <w:sz w:val="22"/>
                  <w:szCs w:val="22"/>
                  <w:lang w:eastAsia="zh-CN"/>
                </w:rPr>
                <w:t xml:space="preserve"> (e.g. CSI and power control)</w:t>
              </w:r>
            </w:ins>
            <w:ins w:id="136" w:author="Huawei" w:date="2019-10-02T14:59:00Z">
              <w:r>
                <w:rPr>
                  <w:rFonts w:ascii="Times New Roman" w:eastAsia="SimSun" w:hAnsi="Times New Roman"/>
                  <w:sz w:val="22"/>
                  <w:szCs w:val="22"/>
                  <w:lang w:eastAsia="zh-CN"/>
                </w:rPr>
                <w:t xml:space="preserve">, </w:t>
              </w:r>
            </w:ins>
            <w:ins w:id="137" w:author="Huawei" w:date="2019-10-02T15:07:00Z">
              <w:r>
                <w:rPr>
                  <w:rFonts w:ascii="Times New Roman" w:eastAsia="SimSun" w:hAnsi="Times New Roman"/>
                  <w:sz w:val="22"/>
                  <w:szCs w:val="22"/>
                  <w:lang w:eastAsia="zh-CN"/>
                </w:rPr>
                <w:t>RAN1 can inform RAN2 if they agree something.</w:t>
              </w:r>
            </w:ins>
          </w:p>
        </w:tc>
        <w:tc>
          <w:tcPr>
            <w:tcW w:w="4777" w:type="dxa"/>
          </w:tcPr>
          <w:p w14:paraId="6CCA4598" w14:textId="77777777" w:rsidR="0066135B" w:rsidRDefault="005D4C9F">
            <w:pPr>
              <w:pStyle w:val="Doc-text2"/>
              <w:tabs>
                <w:tab w:val="clear" w:pos="1622"/>
                <w:tab w:val="left" w:pos="1941"/>
                <w:tab w:val="left" w:pos="3165"/>
              </w:tabs>
              <w:ind w:left="0" w:firstLine="0"/>
              <w:jc w:val="both"/>
              <w:rPr>
                <w:rFonts w:ascii="Times New Roman" w:eastAsia="SimSun" w:hAnsi="Times New Roman"/>
                <w:sz w:val="22"/>
                <w:szCs w:val="22"/>
                <w:lang w:eastAsia="zh-CN"/>
              </w:rPr>
            </w:pPr>
            <w:ins w:id="138" w:author="Huawei" w:date="2019-10-02T14:49:00Z">
              <w:r>
                <w:rPr>
                  <w:rFonts w:ascii="Times New Roman" w:eastAsia="SimSun" w:hAnsi="Times New Roman"/>
                  <w:sz w:val="22"/>
                  <w:szCs w:val="22"/>
                  <w:lang w:eastAsia="zh-CN"/>
                </w:rPr>
                <w:lastRenderedPageBreak/>
                <w:t>No</w:t>
              </w:r>
            </w:ins>
            <w:ins w:id="139" w:author="Huawei" w:date="2019-10-02T15:08:00Z">
              <w:r>
                <w:rPr>
                  <w:rFonts w:ascii="Times New Roman" w:eastAsia="SimSun" w:hAnsi="Times New Roman"/>
                  <w:sz w:val="22"/>
                  <w:szCs w:val="22"/>
                  <w:lang w:eastAsia="zh-CN"/>
                </w:rPr>
                <w:t>ne.</w:t>
              </w:r>
            </w:ins>
          </w:p>
        </w:tc>
      </w:tr>
      <w:tr w:rsidR="0066135B" w14:paraId="7CFBD250" w14:textId="77777777">
        <w:trPr>
          <w:trHeight w:val="284"/>
          <w:jc w:val="center"/>
          <w:ins w:id="140" w:author="ZTE" w:date="2019-10-02T22:27:00Z"/>
        </w:trPr>
        <w:tc>
          <w:tcPr>
            <w:tcW w:w="1525" w:type="dxa"/>
          </w:tcPr>
          <w:p w14:paraId="007BC397" w14:textId="77777777" w:rsidR="0066135B" w:rsidRDefault="005D4C9F">
            <w:pPr>
              <w:pStyle w:val="Doc-text2"/>
              <w:ind w:left="0" w:firstLine="0"/>
              <w:rPr>
                <w:ins w:id="141" w:author="ZTE" w:date="2019-10-02T22:27:00Z"/>
                <w:rFonts w:ascii="Times New Roman" w:eastAsia="SimSun" w:hAnsi="Times New Roman"/>
                <w:sz w:val="22"/>
                <w:szCs w:val="22"/>
                <w:lang w:eastAsia="zh-CN"/>
              </w:rPr>
            </w:pPr>
            <w:ins w:id="142" w:author="ZTE DF" w:date="2019-10-03T16:45:00Z">
              <w:r>
                <w:rPr>
                  <w:rFonts w:ascii="Times New Roman" w:eastAsia="SimSun" w:hAnsi="Times New Roman"/>
                  <w:sz w:val="22"/>
                  <w:szCs w:val="22"/>
                  <w:lang w:eastAsia="zh-CN"/>
                </w:rPr>
                <w:t>ZTE</w:t>
              </w:r>
            </w:ins>
          </w:p>
        </w:tc>
        <w:tc>
          <w:tcPr>
            <w:tcW w:w="3148" w:type="dxa"/>
          </w:tcPr>
          <w:p w14:paraId="270B2A82" w14:textId="77777777" w:rsidR="0066135B" w:rsidRDefault="005D4C9F">
            <w:pPr>
              <w:pStyle w:val="Doc-text2"/>
              <w:tabs>
                <w:tab w:val="clear" w:pos="1622"/>
                <w:tab w:val="left" w:pos="1941"/>
                <w:tab w:val="left" w:pos="3165"/>
              </w:tabs>
              <w:ind w:left="0" w:firstLine="0"/>
              <w:jc w:val="both"/>
              <w:rPr>
                <w:ins w:id="143" w:author="ZTE" w:date="2019-10-02T22:27:00Z"/>
                <w:rFonts w:ascii="Times New Roman" w:eastAsia="SimSun" w:hAnsi="Times New Roman"/>
                <w:sz w:val="22"/>
                <w:szCs w:val="22"/>
                <w:lang w:eastAsia="zh-CN"/>
              </w:rPr>
            </w:pPr>
            <w:proofErr w:type="gramStart"/>
            <w:ins w:id="144" w:author="ZTE DF" w:date="2019-10-03T16:45:00Z">
              <w:r>
                <w:rPr>
                  <w:rFonts w:ascii="Times New Roman" w:eastAsia="SimSun" w:hAnsi="Times New Roman"/>
                  <w:sz w:val="22"/>
                  <w:szCs w:val="22"/>
                  <w:lang w:eastAsia="zh-CN"/>
                </w:rPr>
                <w:t>At the moment</w:t>
              </w:r>
              <w:proofErr w:type="gramEnd"/>
              <w:r>
                <w:rPr>
                  <w:rFonts w:ascii="Times New Roman" w:eastAsia="SimSun" w:hAnsi="Times New Roman"/>
                  <w:sz w:val="22"/>
                  <w:szCs w:val="22"/>
                  <w:lang w:eastAsia="zh-CN"/>
                </w:rPr>
                <w:t xml:space="preserve"> we don’t see the need to add other SSBs in </w:t>
              </w:r>
              <w:proofErr w:type="spellStart"/>
              <w:r>
                <w:rPr>
                  <w:rFonts w:ascii="Times New Roman" w:eastAsia="SimSun" w:hAnsi="Times New Roman"/>
                  <w:sz w:val="22"/>
                  <w:szCs w:val="22"/>
                  <w:lang w:eastAsia="zh-CN"/>
                </w:rPr>
                <w:t>ServingCellConfiguration</w:t>
              </w:r>
              <w:proofErr w:type="spellEnd"/>
              <w:r>
                <w:rPr>
                  <w:rFonts w:ascii="Times New Roman" w:eastAsia="SimSun" w:hAnsi="Times New Roman"/>
                  <w:sz w:val="22"/>
                  <w:szCs w:val="22"/>
                  <w:lang w:eastAsia="zh-CN"/>
                </w:rPr>
                <w:t xml:space="preserve"> as we think that “inter-cell” operation (from network perspective) might have no specification impact. This can be further discussed if RAN1 indicates that this is needed </w:t>
              </w:r>
            </w:ins>
          </w:p>
        </w:tc>
        <w:tc>
          <w:tcPr>
            <w:tcW w:w="4777" w:type="dxa"/>
          </w:tcPr>
          <w:p w14:paraId="726A8EF9" w14:textId="77777777" w:rsidR="0066135B" w:rsidRDefault="005D4C9F">
            <w:pPr>
              <w:pStyle w:val="Doc-text2"/>
              <w:tabs>
                <w:tab w:val="clear" w:pos="1622"/>
                <w:tab w:val="left" w:pos="1941"/>
                <w:tab w:val="left" w:pos="3165"/>
              </w:tabs>
              <w:ind w:left="0" w:firstLine="0"/>
              <w:jc w:val="both"/>
              <w:rPr>
                <w:ins w:id="145" w:author="ZTE" w:date="2019-10-02T22:27:00Z"/>
                <w:rFonts w:ascii="Times New Roman" w:eastAsia="SimSun" w:hAnsi="Times New Roman"/>
                <w:sz w:val="22"/>
                <w:szCs w:val="22"/>
                <w:lang w:val="en-US" w:eastAsia="zh-CN"/>
              </w:rPr>
            </w:pPr>
            <w:ins w:id="146" w:author="ZTE DF" w:date="2019-10-03T16:45:00Z">
              <w:r>
                <w:rPr>
                  <w:rFonts w:ascii="Times New Roman" w:eastAsia="SimSun" w:hAnsi="Times New Roman"/>
                  <w:sz w:val="22"/>
                  <w:szCs w:val="22"/>
                  <w:lang w:eastAsia="zh-CN"/>
                </w:rPr>
                <w:t xml:space="preserve">We are not sure we need to ask anything to RAN1 on this. But if there is a preference in this </w:t>
              </w:r>
              <w:proofErr w:type="gramStart"/>
              <w:r>
                <w:rPr>
                  <w:rFonts w:ascii="Times New Roman" w:eastAsia="SimSun" w:hAnsi="Times New Roman"/>
                  <w:sz w:val="22"/>
                  <w:szCs w:val="22"/>
                  <w:lang w:eastAsia="zh-CN"/>
                </w:rPr>
                <w:t>direction</w:t>
              </w:r>
              <w:proofErr w:type="gramEnd"/>
              <w:r>
                <w:rPr>
                  <w:rFonts w:ascii="Times New Roman" w:eastAsia="SimSun" w:hAnsi="Times New Roman"/>
                  <w:sz w:val="22"/>
                  <w:szCs w:val="22"/>
                  <w:lang w:eastAsia="zh-CN"/>
                </w:rPr>
                <w:t xml:space="preserve"> we could simply ask them if there is a need to signal multiple SSBs (including PCI) in case of TRPs belonging to different cells (with different PCI).</w:t>
              </w:r>
            </w:ins>
          </w:p>
        </w:tc>
      </w:tr>
      <w:tr w:rsidR="005D4C9F" w14:paraId="2DC1C6FB" w14:textId="77777777">
        <w:trPr>
          <w:trHeight w:val="284"/>
          <w:jc w:val="center"/>
        </w:trPr>
        <w:tc>
          <w:tcPr>
            <w:tcW w:w="1525" w:type="dxa"/>
          </w:tcPr>
          <w:p w14:paraId="63C04637" w14:textId="2B18B32D" w:rsidR="005D4C9F" w:rsidRDefault="005D4C9F" w:rsidP="005D4C9F">
            <w:pPr>
              <w:pStyle w:val="Doc-text2"/>
              <w:ind w:left="0" w:firstLine="0"/>
              <w:rPr>
                <w:rFonts w:ascii="Times New Roman" w:eastAsia="SimSun" w:hAnsi="Times New Roman"/>
                <w:sz w:val="22"/>
                <w:szCs w:val="22"/>
                <w:lang w:eastAsia="zh-CN"/>
              </w:rPr>
            </w:pPr>
            <w:ins w:id="147" w:author="Qualcomm_RZ" w:date="2019-10-03T20:43:00Z">
              <w:r>
                <w:rPr>
                  <w:rFonts w:ascii="Times New Roman" w:eastAsia="SimSun" w:hAnsi="Times New Roman"/>
                  <w:sz w:val="22"/>
                  <w:szCs w:val="22"/>
                  <w:lang w:eastAsia="zh-CN"/>
                </w:rPr>
                <w:t>Qualcomm</w:t>
              </w:r>
            </w:ins>
          </w:p>
        </w:tc>
        <w:tc>
          <w:tcPr>
            <w:tcW w:w="3148" w:type="dxa"/>
          </w:tcPr>
          <w:p w14:paraId="62528F42" w14:textId="6D9E9BD0" w:rsidR="005D4C9F" w:rsidRDefault="005D4C9F" w:rsidP="005D4C9F">
            <w:pPr>
              <w:pStyle w:val="Doc-text2"/>
              <w:tabs>
                <w:tab w:val="clear" w:pos="1622"/>
                <w:tab w:val="left" w:pos="1941"/>
                <w:tab w:val="left" w:pos="3165"/>
              </w:tabs>
              <w:ind w:left="0" w:firstLine="0"/>
              <w:jc w:val="both"/>
              <w:rPr>
                <w:rFonts w:ascii="Times New Roman" w:eastAsia="SimSun" w:hAnsi="Times New Roman"/>
                <w:sz w:val="22"/>
                <w:szCs w:val="22"/>
                <w:lang w:eastAsia="zh-CN"/>
              </w:rPr>
            </w:pPr>
            <w:ins w:id="148" w:author="Qualcomm_RZ" w:date="2019-10-03T20:43:00Z">
              <w:r>
                <w:rPr>
                  <w:rFonts w:ascii="Times New Roman" w:eastAsia="SimSun" w:hAnsi="Times New Roman"/>
                  <w:sz w:val="22"/>
                  <w:szCs w:val="22"/>
                  <w:lang w:eastAsia="zh-CN"/>
                </w:rPr>
                <w:t>N/A. Per our comments in phase 1, we don’t prefer this approach.</w:t>
              </w:r>
            </w:ins>
          </w:p>
        </w:tc>
        <w:tc>
          <w:tcPr>
            <w:tcW w:w="4777" w:type="dxa"/>
          </w:tcPr>
          <w:p w14:paraId="144ECAAB" w14:textId="77777777" w:rsidR="005D4C9F" w:rsidRDefault="005D4C9F" w:rsidP="005D4C9F">
            <w:pPr>
              <w:pStyle w:val="Doc-text2"/>
              <w:tabs>
                <w:tab w:val="clear" w:pos="1622"/>
                <w:tab w:val="left" w:pos="1941"/>
                <w:tab w:val="left" w:pos="3165"/>
              </w:tabs>
              <w:ind w:left="0" w:firstLine="0"/>
              <w:jc w:val="both"/>
              <w:rPr>
                <w:rFonts w:ascii="Times New Roman" w:eastAsia="SimSun" w:hAnsi="Times New Roman"/>
                <w:sz w:val="22"/>
                <w:szCs w:val="22"/>
                <w:lang w:eastAsia="zh-CN"/>
              </w:rPr>
            </w:pPr>
          </w:p>
        </w:tc>
      </w:tr>
      <w:tr w:rsidR="00C1471F" w14:paraId="44F02D16"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7DFB623F" w14:textId="77CA934A" w:rsidR="00C1471F" w:rsidRDefault="007E0A01" w:rsidP="00C1471F">
            <w:pPr>
              <w:pStyle w:val="Doc-text2"/>
              <w:ind w:left="0" w:firstLine="0"/>
              <w:rPr>
                <w:rFonts w:eastAsia="SimSun" w:cs="Arial"/>
                <w:szCs w:val="20"/>
                <w:lang w:val="en-US" w:eastAsia="zh-CN"/>
              </w:rPr>
            </w:pPr>
            <w:ins w:id="149" w:author="Ericsson(Helka)" w:date="2019-10-04T17:53:00Z">
              <w:r>
                <w:rPr>
                  <w:rFonts w:eastAsia="SimSun" w:cs="Arial"/>
                  <w:szCs w:val="20"/>
                  <w:lang w:val="en-US" w:eastAsia="zh-CN"/>
                </w:rPr>
                <w:t>Ericsson</w:t>
              </w:r>
            </w:ins>
          </w:p>
        </w:tc>
        <w:tc>
          <w:tcPr>
            <w:tcW w:w="3148" w:type="dxa"/>
            <w:tcBorders>
              <w:top w:val="single" w:sz="4" w:space="0" w:color="auto"/>
              <w:left w:val="single" w:sz="4" w:space="0" w:color="auto"/>
              <w:bottom w:val="single" w:sz="4" w:space="0" w:color="auto"/>
              <w:right w:val="single" w:sz="4" w:space="0" w:color="auto"/>
            </w:tcBorders>
          </w:tcPr>
          <w:p w14:paraId="2FF50DA3" w14:textId="0B76ABFD" w:rsidR="00C1471F" w:rsidRDefault="00C1471F" w:rsidP="00C1471F">
            <w:pPr>
              <w:pStyle w:val="Doc-text2"/>
              <w:tabs>
                <w:tab w:val="clear" w:pos="1622"/>
                <w:tab w:val="left" w:pos="1941"/>
                <w:tab w:val="left" w:pos="3165"/>
              </w:tabs>
              <w:ind w:left="0" w:firstLine="0"/>
              <w:jc w:val="both"/>
              <w:rPr>
                <w:rFonts w:eastAsia="SimSun" w:cs="Arial"/>
                <w:szCs w:val="20"/>
                <w:lang w:val="en-US" w:eastAsia="zh-CN"/>
              </w:rPr>
            </w:pPr>
            <w:ins w:id="150" w:author="Ericsson(Helka)" w:date="2019-10-04T17:52:00Z">
              <w:r>
                <w:rPr>
                  <w:rFonts w:ascii="Times New Roman" w:eastAsia="SimSun" w:hAnsi="Times New Roman"/>
                  <w:sz w:val="22"/>
                  <w:szCs w:val="22"/>
                  <w:lang w:eastAsia="zh-CN"/>
                </w:rPr>
                <w:t xml:space="preserve">If SSBs with other PCI are added, it would need to be discussed how these are </w:t>
              </w:r>
              <w:proofErr w:type="gramStart"/>
              <w:r>
                <w:rPr>
                  <w:rFonts w:ascii="Times New Roman" w:eastAsia="SimSun" w:hAnsi="Times New Roman"/>
                  <w:sz w:val="22"/>
                  <w:szCs w:val="22"/>
                  <w:lang w:eastAsia="zh-CN"/>
                </w:rPr>
                <w:t>taken into account</w:t>
              </w:r>
              <w:proofErr w:type="gramEnd"/>
              <w:r>
                <w:rPr>
                  <w:rFonts w:ascii="Times New Roman" w:eastAsia="SimSun" w:hAnsi="Times New Roman"/>
                  <w:sz w:val="22"/>
                  <w:szCs w:val="22"/>
                  <w:lang w:eastAsia="zh-CN"/>
                </w:rPr>
                <w:t xml:space="preserve"> in RLM</w:t>
              </w:r>
            </w:ins>
            <w:ins w:id="151" w:author="Ericsson(Helka)" w:date="2019-10-04T17:53:00Z">
              <w:r w:rsidR="00453AAC">
                <w:rPr>
                  <w:rFonts w:ascii="Times New Roman" w:eastAsia="SimSun" w:hAnsi="Times New Roman"/>
                  <w:sz w:val="22"/>
                  <w:szCs w:val="22"/>
                  <w:lang w:eastAsia="zh-CN"/>
                </w:rPr>
                <w:t>/RRM</w:t>
              </w:r>
            </w:ins>
            <w:ins w:id="152" w:author="Ericsson(Helka)" w:date="2019-10-04T17:52:00Z">
              <w:r>
                <w:rPr>
                  <w:rFonts w:ascii="Times New Roman" w:eastAsia="SimSun" w:hAnsi="Times New Roman"/>
                  <w:sz w:val="22"/>
                  <w:szCs w:val="22"/>
                  <w:lang w:eastAsia="zh-CN"/>
                </w:rPr>
                <w:t xml:space="preserve">. For example, should RLM RS be explicitly configured for the other SSB(PCI)? </w:t>
              </w:r>
            </w:ins>
          </w:p>
        </w:tc>
        <w:tc>
          <w:tcPr>
            <w:tcW w:w="4777" w:type="dxa"/>
            <w:tcBorders>
              <w:top w:val="single" w:sz="4" w:space="0" w:color="auto"/>
              <w:left w:val="single" w:sz="4" w:space="0" w:color="auto"/>
              <w:bottom w:val="single" w:sz="4" w:space="0" w:color="auto"/>
              <w:right w:val="single" w:sz="4" w:space="0" w:color="auto"/>
            </w:tcBorders>
          </w:tcPr>
          <w:p w14:paraId="6718FEB4" w14:textId="20213DA0" w:rsidR="00C1471F" w:rsidRDefault="00C1471F" w:rsidP="00C1471F">
            <w:pPr>
              <w:pStyle w:val="Doc-text2"/>
              <w:tabs>
                <w:tab w:val="clear" w:pos="1622"/>
                <w:tab w:val="left" w:pos="1941"/>
                <w:tab w:val="left" w:pos="3165"/>
              </w:tabs>
              <w:ind w:left="0" w:firstLine="0"/>
              <w:jc w:val="both"/>
              <w:rPr>
                <w:rFonts w:eastAsia="SimSun" w:cs="Arial"/>
                <w:szCs w:val="20"/>
                <w:lang w:eastAsia="zh-CN"/>
              </w:rPr>
            </w:pPr>
            <w:ins w:id="153" w:author="Ericsson(Helka)" w:date="2019-10-04T17:52:00Z">
              <w:r>
                <w:rPr>
                  <w:rFonts w:ascii="Times New Roman" w:eastAsia="SimSun" w:hAnsi="Times New Roman"/>
                  <w:sz w:val="22"/>
                  <w:szCs w:val="22"/>
                  <w:lang w:eastAsia="zh-CN"/>
                </w:rPr>
                <w:t xml:space="preserve">If this approach is taken, we should ask from RAN1 what are these additional SSBs used for. </w:t>
              </w:r>
              <w:r w:rsidR="007E0A01">
                <w:rPr>
                  <w:rFonts w:ascii="Times New Roman" w:eastAsia="SimSun" w:hAnsi="Times New Roman"/>
                  <w:sz w:val="22"/>
                  <w:szCs w:val="22"/>
                  <w:lang w:eastAsia="zh-CN"/>
                </w:rPr>
                <w:t xml:space="preserve">What functionality is included? </w:t>
              </w:r>
              <w:r>
                <w:rPr>
                  <w:rFonts w:ascii="Times New Roman" w:eastAsia="SimSun" w:hAnsi="Times New Roman"/>
                  <w:sz w:val="22"/>
                  <w:szCs w:val="22"/>
                  <w:lang w:eastAsia="zh-CN"/>
                </w:rPr>
                <w:t xml:space="preserve">(Is that “other cell” a cell that serves other UEs and occasionally </w:t>
              </w:r>
              <w:proofErr w:type="gramStart"/>
              <w:r>
                <w:rPr>
                  <w:rFonts w:ascii="Times New Roman" w:eastAsia="SimSun" w:hAnsi="Times New Roman"/>
                  <w:sz w:val="22"/>
                  <w:szCs w:val="22"/>
                  <w:lang w:eastAsia="zh-CN"/>
                </w:rPr>
                <w:t>it’s</w:t>
              </w:r>
              <w:proofErr w:type="gramEnd"/>
              <w:r>
                <w:rPr>
                  <w:rFonts w:ascii="Times New Roman" w:eastAsia="SimSun" w:hAnsi="Times New Roman"/>
                  <w:sz w:val="22"/>
                  <w:szCs w:val="22"/>
                  <w:lang w:eastAsia="zh-CN"/>
                </w:rPr>
                <w:t xml:space="preserve"> antennas are used to serve this cell’s UEs?)</w:t>
              </w:r>
            </w:ins>
          </w:p>
        </w:tc>
      </w:tr>
      <w:tr w:rsidR="00C1471F" w14:paraId="2BDE95A7" w14:textId="77777777">
        <w:trPr>
          <w:trHeight w:val="284"/>
          <w:jc w:val="center"/>
          <w:ins w:id="154" w:author="Hao Bi" w:date="2019-09-27T11:03:00Z"/>
        </w:trPr>
        <w:tc>
          <w:tcPr>
            <w:tcW w:w="1525" w:type="dxa"/>
            <w:tcBorders>
              <w:top w:val="single" w:sz="4" w:space="0" w:color="auto"/>
              <w:left w:val="single" w:sz="4" w:space="0" w:color="auto"/>
              <w:bottom w:val="single" w:sz="4" w:space="0" w:color="auto"/>
              <w:right w:val="single" w:sz="4" w:space="0" w:color="auto"/>
            </w:tcBorders>
          </w:tcPr>
          <w:p w14:paraId="4CFE7BD5" w14:textId="77777777" w:rsidR="00C1471F" w:rsidRDefault="00C1471F" w:rsidP="00C1471F">
            <w:pPr>
              <w:pStyle w:val="Doc-text2"/>
              <w:ind w:left="0" w:firstLine="0"/>
              <w:rPr>
                <w:ins w:id="155" w:author="Hao Bi" w:date="2019-09-27T11:03:00Z"/>
                <w:rFonts w:eastAsia="SimSun" w:cs="Arial"/>
                <w:szCs w:val="20"/>
                <w:lang w:val="en-US" w:eastAsia="zh-CN"/>
              </w:rPr>
            </w:pPr>
          </w:p>
        </w:tc>
        <w:tc>
          <w:tcPr>
            <w:tcW w:w="3148" w:type="dxa"/>
            <w:tcBorders>
              <w:top w:val="single" w:sz="4" w:space="0" w:color="auto"/>
              <w:left w:val="single" w:sz="4" w:space="0" w:color="auto"/>
              <w:bottom w:val="single" w:sz="4" w:space="0" w:color="auto"/>
              <w:right w:val="single" w:sz="4" w:space="0" w:color="auto"/>
            </w:tcBorders>
          </w:tcPr>
          <w:p w14:paraId="59E18839" w14:textId="77777777" w:rsidR="00C1471F" w:rsidRDefault="00C1471F" w:rsidP="00C1471F">
            <w:pPr>
              <w:pStyle w:val="Doc-text2"/>
              <w:tabs>
                <w:tab w:val="clear" w:pos="1622"/>
                <w:tab w:val="left" w:pos="1941"/>
                <w:tab w:val="left" w:pos="3165"/>
              </w:tabs>
              <w:ind w:left="0" w:firstLine="0"/>
              <w:jc w:val="both"/>
              <w:rPr>
                <w:ins w:id="156" w:author="Hao Bi" w:date="2019-09-27T11:03:00Z"/>
                <w:rFonts w:eastAsia="SimSun" w:cs="Arial"/>
                <w:szCs w:val="20"/>
                <w:lang w:val="en-US" w:eastAsia="zh-CN"/>
              </w:rPr>
            </w:pPr>
          </w:p>
        </w:tc>
        <w:tc>
          <w:tcPr>
            <w:tcW w:w="4777" w:type="dxa"/>
            <w:tcBorders>
              <w:top w:val="single" w:sz="4" w:space="0" w:color="auto"/>
              <w:left w:val="single" w:sz="4" w:space="0" w:color="auto"/>
              <w:bottom w:val="single" w:sz="4" w:space="0" w:color="auto"/>
              <w:right w:val="single" w:sz="4" w:space="0" w:color="auto"/>
            </w:tcBorders>
          </w:tcPr>
          <w:p w14:paraId="3C33D77C" w14:textId="77777777" w:rsidR="00C1471F" w:rsidRDefault="00C1471F" w:rsidP="00C1471F">
            <w:pPr>
              <w:pStyle w:val="Doc-text2"/>
              <w:tabs>
                <w:tab w:val="clear" w:pos="1622"/>
                <w:tab w:val="left" w:pos="1941"/>
                <w:tab w:val="left" w:pos="3165"/>
              </w:tabs>
              <w:ind w:left="0" w:firstLine="0"/>
              <w:jc w:val="both"/>
              <w:rPr>
                <w:ins w:id="157" w:author="Hao Bi" w:date="2019-09-27T11:03:00Z"/>
                <w:rFonts w:ascii="Times New Roman" w:eastAsia="SimSun" w:hAnsi="Times New Roman"/>
                <w:sz w:val="22"/>
                <w:szCs w:val="22"/>
                <w:lang w:val="en-US" w:eastAsia="zh-CN"/>
              </w:rPr>
            </w:pPr>
          </w:p>
        </w:tc>
      </w:tr>
    </w:tbl>
    <w:p w14:paraId="151FE6D6" w14:textId="18522753" w:rsidR="0066135B" w:rsidRDefault="0066135B">
      <w:pPr>
        <w:spacing w:before="120" w:after="120"/>
        <w:jc w:val="both"/>
        <w:rPr>
          <w:ins w:id="158" w:author="Ericsson(Helka)" w:date="2019-10-08T17:01:00Z"/>
          <w:sz w:val="22"/>
          <w:szCs w:val="22"/>
          <w:lang w:eastAsia="ja-JP"/>
        </w:rPr>
      </w:pPr>
    </w:p>
    <w:p w14:paraId="22BB4FFB" w14:textId="70A45AE2" w:rsidR="00630D71" w:rsidRDefault="00630D71">
      <w:pPr>
        <w:spacing w:before="120" w:after="120"/>
        <w:jc w:val="both"/>
        <w:rPr>
          <w:ins w:id="159" w:author="Ericsson(Helka)" w:date="2019-10-08T17:01:00Z"/>
          <w:sz w:val="22"/>
          <w:szCs w:val="22"/>
          <w:lang w:eastAsia="ja-JP"/>
        </w:rPr>
      </w:pPr>
      <w:ins w:id="160" w:author="Ericsson(Helka)" w:date="2019-10-08T17:01:00Z">
        <w:r>
          <w:rPr>
            <w:sz w:val="22"/>
            <w:szCs w:val="22"/>
            <w:lang w:eastAsia="ja-JP"/>
          </w:rPr>
          <w:t>These potential questions to RAN1 were covered</w:t>
        </w:r>
        <w:r w:rsidR="006D4A75">
          <w:rPr>
            <w:sz w:val="22"/>
            <w:szCs w:val="22"/>
            <w:lang w:eastAsia="ja-JP"/>
          </w:rPr>
          <w:t xml:space="preserve"> in Section</w:t>
        </w:r>
      </w:ins>
      <w:ins w:id="161" w:author="Ericsson(Helka)" w:date="2019-10-08T17:02:00Z">
        <w:r w:rsidR="006D4A75">
          <w:rPr>
            <w:sz w:val="22"/>
            <w:szCs w:val="22"/>
            <w:lang w:eastAsia="ja-JP"/>
          </w:rPr>
          <w:t xml:space="preserve"> 3.</w:t>
        </w:r>
      </w:ins>
    </w:p>
    <w:p w14:paraId="7FF5EB55" w14:textId="77777777" w:rsidR="00630D71" w:rsidRDefault="00630D71">
      <w:pPr>
        <w:spacing w:before="120" w:after="120"/>
        <w:jc w:val="both"/>
        <w:rPr>
          <w:sz w:val="22"/>
          <w:szCs w:val="22"/>
          <w:lang w:eastAsia="ja-JP"/>
        </w:rPr>
      </w:pPr>
    </w:p>
    <w:p w14:paraId="03E757F1" w14:textId="77777777" w:rsidR="0066135B" w:rsidRDefault="005D4C9F">
      <w:pPr>
        <w:spacing w:before="120" w:after="120"/>
        <w:jc w:val="both"/>
        <w:rPr>
          <w:rFonts w:ascii="Arial" w:eastAsia="Times New Roman" w:hAnsi="Arial"/>
          <w:sz w:val="32"/>
          <w:lang w:eastAsia="ja-JP"/>
        </w:rPr>
      </w:pPr>
      <w:r>
        <w:rPr>
          <w:rFonts w:ascii="Arial" w:eastAsia="Times New Roman" w:hAnsi="Arial"/>
          <w:sz w:val="32"/>
          <w:lang w:val="en-US" w:eastAsia="ja-JP"/>
        </w:rPr>
        <w:t>5</w:t>
      </w:r>
      <w:r>
        <w:rPr>
          <w:rFonts w:ascii="Arial" w:eastAsia="Times New Roman" w:hAnsi="Arial"/>
          <w:sz w:val="32"/>
          <w:lang w:eastAsia="ja-JP"/>
        </w:rPr>
        <w:t>.2 CA -based CP</w:t>
      </w:r>
    </w:p>
    <w:p w14:paraId="5D2574DE" w14:textId="77777777" w:rsidR="0066135B" w:rsidRDefault="005D4C9F">
      <w:pPr>
        <w:spacing w:before="120" w:after="120"/>
        <w:jc w:val="both"/>
        <w:rPr>
          <w:sz w:val="22"/>
          <w:szCs w:val="22"/>
          <w:lang w:val="en-US" w:eastAsia="ja-JP"/>
        </w:rPr>
      </w:pPr>
      <w:r>
        <w:rPr>
          <w:sz w:val="22"/>
          <w:szCs w:val="22"/>
          <w:lang w:val="en-US" w:eastAsia="ja-JP"/>
        </w:rPr>
        <w:t xml:space="preserve">Overhead was listed as a drawback for CA approach. Further, </w:t>
      </w:r>
      <w:commentRangeStart w:id="162"/>
      <w:r>
        <w:rPr>
          <w:sz w:val="22"/>
          <w:szCs w:val="22"/>
          <w:lang w:val="en-US" w:eastAsia="ja-JP"/>
        </w:rPr>
        <w:t>it was commented that TRP does not need all functionality of a serving cell, at least in Rel-16</w:t>
      </w:r>
      <w:commentRangeEnd w:id="162"/>
      <w:r>
        <w:rPr>
          <w:rStyle w:val="CommentReference"/>
        </w:rPr>
        <w:commentReference w:id="162"/>
      </w:r>
      <w:r>
        <w:rPr>
          <w:sz w:val="22"/>
          <w:szCs w:val="22"/>
          <w:lang w:val="en-US" w:eastAsia="ja-JP"/>
        </w:rPr>
        <w:t xml:space="preserve">. It was further commented that </w:t>
      </w:r>
      <w:proofErr w:type="spellStart"/>
      <w:r>
        <w:rPr>
          <w:sz w:val="22"/>
          <w:szCs w:val="22"/>
          <w:lang w:val="en-US" w:eastAsia="ja-JP"/>
        </w:rPr>
        <w:t>mPDCCH</w:t>
      </w:r>
      <w:proofErr w:type="spellEnd"/>
      <w:r>
        <w:rPr>
          <w:sz w:val="22"/>
          <w:szCs w:val="22"/>
          <w:lang w:val="en-US" w:eastAsia="ja-JP"/>
        </w:rPr>
        <w:t xml:space="preserve"> </w:t>
      </w:r>
      <w:proofErr w:type="spellStart"/>
      <w:r>
        <w:rPr>
          <w:sz w:val="22"/>
          <w:szCs w:val="22"/>
          <w:lang w:val="en-US" w:eastAsia="ja-JP"/>
        </w:rPr>
        <w:t>mTRP</w:t>
      </w:r>
      <w:proofErr w:type="spellEnd"/>
      <w:r>
        <w:rPr>
          <w:sz w:val="22"/>
          <w:szCs w:val="22"/>
          <w:lang w:val="en-US" w:eastAsia="ja-JP"/>
        </w:rPr>
        <w:t xml:space="preserve"> is single cell operation from UE perspective. </w:t>
      </w:r>
    </w:p>
    <w:p w14:paraId="473FC7AA" w14:textId="77777777" w:rsidR="0066135B" w:rsidRDefault="0066135B">
      <w:pPr>
        <w:spacing w:before="120" w:after="120"/>
        <w:jc w:val="both"/>
        <w:rPr>
          <w:sz w:val="22"/>
          <w:szCs w:val="22"/>
          <w:lang w:val="en-US" w:eastAsia="ja-JP"/>
        </w:rPr>
      </w:pPr>
    </w:p>
    <w:p w14:paraId="74DBA274" w14:textId="77777777" w:rsidR="0066135B" w:rsidRDefault="005D4C9F">
      <w:pPr>
        <w:spacing w:before="120" w:after="120"/>
        <w:jc w:val="both"/>
        <w:rPr>
          <w:b/>
          <w:sz w:val="22"/>
          <w:szCs w:val="22"/>
          <w:lang w:eastAsia="ja-JP"/>
        </w:rPr>
      </w:pPr>
      <w:r>
        <w:rPr>
          <w:b/>
          <w:sz w:val="22"/>
          <w:szCs w:val="22"/>
          <w:lang w:eastAsia="ja-JP"/>
        </w:rPr>
        <w:t xml:space="preserve">Phase2Q4: Can it be confirmed that </w:t>
      </w:r>
      <w:proofErr w:type="spellStart"/>
      <w:r>
        <w:rPr>
          <w:b/>
          <w:sz w:val="22"/>
          <w:szCs w:val="22"/>
          <w:lang w:eastAsia="ja-JP"/>
        </w:rPr>
        <w:t>mPDCCH</w:t>
      </w:r>
      <w:proofErr w:type="spellEnd"/>
      <w:r>
        <w:rPr>
          <w:b/>
          <w:sz w:val="22"/>
          <w:szCs w:val="22"/>
          <w:lang w:eastAsia="ja-JP"/>
        </w:rPr>
        <w:t xml:space="preserve"> </w:t>
      </w:r>
      <w:proofErr w:type="spellStart"/>
      <w:r>
        <w:rPr>
          <w:b/>
          <w:sz w:val="22"/>
          <w:szCs w:val="22"/>
          <w:lang w:eastAsia="ja-JP"/>
        </w:rPr>
        <w:t>mTRP</w:t>
      </w:r>
      <w:proofErr w:type="spellEnd"/>
      <w:r>
        <w:rPr>
          <w:b/>
          <w:sz w:val="22"/>
          <w:szCs w:val="22"/>
          <w:lang w:eastAsia="ja-JP"/>
        </w:rPr>
        <w:t xml:space="preserve"> operation in intra cell and does not concern inter-cell?</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9"/>
        <w:gridCol w:w="6820"/>
      </w:tblGrid>
      <w:tr w:rsidR="0066135B" w14:paraId="377733FA" w14:textId="77777777">
        <w:trPr>
          <w:trHeight w:val="448"/>
          <w:jc w:val="center"/>
        </w:trPr>
        <w:tc>
          <w:tcPr>
            <w:tcW w:w="2799" w:type="dxa"/>
            <w:shd w:val="clear" w:color="auto" w:fill="95B3D7"/>
          </w:tcPr>
          <w:p w14:paraId="28F42EA2" w14:textId="77777777" w:rsidR="0066135B" w:rsidRDefault="005D4C9F">
            <w:pPr>
              <w:pStyle w:val="Doc-text2"/>
              <w:ind w:left="0" w:firstLine="0"/>
              <w:jc w:val="center"/>
              <w:rPr>
                <w:rFonts w:ascii="Times New Roman" w:eastAsia="SimSun" w:hAnsi="Times New Roman"/>
                <w:sz w:val="22"/>
                <w:szCs w:val="22"/>
                <w:lang w:eastAsia="zh-CN"/>
              </w:rPr>
            </w:pPr>
            <w:r>
              <w:rPr>
                <w:rFonts w:ascii="Times New Roman" w:eastAsia="SimSun" w:hAnsi="Times New Roman"/>
                <w:sz w:val="22"/>
                <w:szCs w:val="22"/>
                <w:lang w:eastAsia="zh-CN"/>
              </w:rPr>
              <w:t>Company</w:t>
            </w:r>
          </w:p>
        </w:tc>
        <w:tc>
          <w:tcPr>
            <w:tcW w:w="6820" w:type="dxa"/>
            <w:shd w:val="clear" w:color="auto" w:fill="95B3D7"/>
          </w:tcPr>
          <w:p w14:paraId="3AADC54F" w14:textId="77777777" w:rsidR="0066135B" w:rsidRDefault="005D4C9F">
            <w:pPr>
              <w:jc w:val="center"/>
              <w:rPr>
                <w:sz w:val="22"/>
                <w:szCs w:val="22"/>
              </w:rPr>
            </w:pPr>
            <w:r>
              <w:rPr>
                <w:sz w:val="22"/>
                <w:szCs w:val="22"/>
              </w:rPr>
              <w:t>Comments to P2Q4</w:t>
            </w:r>
          </w:p>
        </w:tc>
      </w:tr>
      <w:tr w:rsidR="0066135B" w14:paraId="00DCE0A6" w14:textId="77777777">
        <w:trPr>
          <w:trHeight w:val="363"/>
          <w:jc w:val="center"/>
        </w:trPr>
        <w:tc>
          <w:tcPr>
            <w:tcW w:w="2799" w:type="dxa"/>
          </w:tcPr>
          <w:p w14:paraId="7311D436" w14:textId="77777777" w:rsidR="0066135B" w:rsidRDefault="005D4C9F">
            <w:pPr>
              <w:pStyle w:val="Doc-text2"/>
              <w:ind w:left="0" w:firstLine="0"/>
              <w:rPr>
                <w:rFonts w:ascii="Times New Roman" w:eastAsia="SimSun" w:hAnsi="Times New Roman"/>
                <w:sz w:val="22"/>
                <w:szCs w:val="22"/>
                <w:lang w:eastAsia="zh-CN"/>
              </w:rPr>
            </w:pPr>
            <w:ins w:id="163" w:author="Huawei" w:date="2019-10-02T15:09:00Z">
              <w:r>
                <w:rPr>
                  <w:rFonts w:ascii="Times New Roman" w:eastAsia="SimSun" w:hAnsi="Times New Roman"/>
                  <w:sz w:val="22"/>
                  <w:szCs w:val="22"/>
                  <w:lang w:eastAsia="zh-CN"/>
                </w:rPr>
                <w:t>Huawei</w:t>
              </w:r>
            </w:ins>
            <w:ins w:id="164" w:author="Huawei" w:date="2019-10-02T20:53:00Z">
              <w:r>
                <w:rPr>
                  <w:rFonts w:ascii="Times New Roman" w:eastAsia="SimSun" w:hAnsi="Times New Roman"/>
                  <w:sz w:val="22"/>
                  <w:szCs w:val="22"/>
                  <w:lang w:eastAsia="zh-CN"/>
                </w:rPr>
                <w:t xml:space="preserve">, </w:t>
              </w:r>
              <w:proofErr w:type="spellStart"/>
              <w:r>
                <w:rPr>
                  <w:rFonts w:ascii="Times New Roman" w:eastAsia="SimSun" w:hAnsi="Times New Roman"/>
                  <w:sz w:val="22"/>
                  <w:szCs w:val="22"/>
                  <w:lang w:eastAsia="zh-CN"/>
                </w:rPr>
                <w:t>HiSilicon</w:t>
              </w:r>
            </w:ins>
            <w:proofErr w:type="spellEnd"/>
          </w:p>
        </w:tc>
        <w:tc>
          <w:tcPr>
            <w:tcW w:w="6820" w:type="dxa"/>
          </w:tcPr>
          <w:p w14:paraId="0E070605" w14:textId="77777777" w:rsidR="0066135B" w:rsidRDefault="005D4C9F">
            <w:pPr>
              <w:pStyle w:val="Doc-text2"/>
              <w:tabs>
                <w:tab w:val="clear" w:pos="1622"/>
                <w:tab w:val="left" w:pos="1941"/>
                <w:tab w:val="left" w:pos="3165"/>
              </w:tabs>
              <w:ind w:left="0" w:firstLine="0"/>
              <w:rPr>
                <w:ins w:id="165" w:author="Huawei" w:date="2019-10-02T15:09:00Z"/>
                <w:rFonts w:ascii="Times New Roman" w:eastAsia="SimSun" w:hAnsi="Times New Roman"/>
                <w:sz w:val="22"/>
                <w:szCs w:val="22"/>
                <w:lang w:eastAsia="zh-CN"/>
              </w:rPr>
            </w:pPr>
            <w:ins w:id="166" w:author="Huawei" w:date="2019-10-02T15:33:00Z">
              <w:r>
                <w:rPr>
                  <w:rFonts w:ascii="Times New Roman" w:eastAsia="SimSun" w:hAnsi="Times New Roman"/>
                  <w:sz w:val="22"/>
                  <w:szCs w:val="22"/>
                  <w:lang w:eastAsia="zh-CN"/>
                </w:rPr>
                <w:t>This question is misleading.</w:t>
              </w:r>
            </w:ins>
          </w:p>
          <w:p w14:paraId="3E7E9E98" w14:textId="77777777" w:rsidR="0066135B" w:rsidRDefault="0066135B">
            <w:pPr>
              <w:pStyle w:val="Doc-text2"/>
              <w:tabs>
                <w:tab w:val="clear" w:pos="1622"/>
                <w:tab w:val="left" w:pos="1941"/>
                <w:tab w:val="left" w:pos="3165"/>
              </w:tabs>
              <w:ind w:left="0" w:firstLine="0"/>
              <w:rPr>
                <w:ins w:id="167" w:author="Huawei" w:date="2019-10-02T15:09:00Z"/>
                <w:rFonts w:ascii="Times New Roman" w:eastAsia="SimSun" w:hAnsi="Times New Roman"/>
                <w:sz w:val="22"/>
                <w:szCs w:val="22"/>
                <w:lang w:eastAsia="zh-CN"/>
              </w:rPr>
            </w:pPr>
          </w:p>
          <w:p w14:paraId="1A971094" w14:textId="77777777" w:rsidR="0066135B" w:rsidRDefault="005D4C9F">
            <w:pPr>
              <w:pStyle w:val="Doc-text2"/>
              <w:tabs>
                <w:tab w:val="clear" w:pos="1622"/>
                <w:tab w:val="left" w:pos="1941"/>
                <w:tab w:val="left" w:pos="3165"/>
              </w:tabs>
              <w:ind w:left="0" w:firstLine="0"/>
              <w:rPr>
                <w:ins w:id="168" w:author="Huawei" w:date="2019-10-02T15:11:00Z"/>
                <w:rFonts w:ascii="Times New Roman" w:eastAsia="SimSun" w:hAnsi="Times New Roman"/>
                <w:sz w:val="22"/>
                <w:szCs w:val="22"/>
                <w:lang w:eastAsia="zh-CN"/>
              </w:rPr>
            </w:pPr>
            <w:ins w:id="169" w:author="Huawei" w:date="2019-10-02T15:09:00Z">
              <w:r>
                <w:rPr>
                  <w:rFonts w:ascii="Times New Roman" w:eastAsia="SimSun" w:hAnsi="Times New Roman"/>
                  <w:sz w:val="22"/>
                  <w:szCs w:val="22"/>
                  <w:lang w:eastAsia="zh-CN"/>
                </w:rPr>
                <w:t>From the network perspective, it can be intra-cell (with the same PCI) or inter-cell (with a different PCI).</w:t>
              </w:r>
            </w:ins>
            <w:ins w:id="170" w:author="Huawei" w:date="2019-10-02T15:13:00Z">
              <w:r>
                <w:rPr>
                  <w:rFonts w:ascii="Times New Roman" w:eastAsia="SimSun" w:hAnsi="Times New Roman"/>
                  <w:sz w:val="22"/>
                  <w:szCs w:val="22"/>
                  <w:lang w:eastAsia="zh-CN"/>
                </w:rPr>
                <w:t xml:space="preserve"> </w:t>
              </w:r>
            </w:ins>
            <w:ins w:id="171" w:author="Huawei" w:date="2019-10-02T15:10:00Z">
              <w:r>
                <w:rPr>
                  <w:rFonts w:ascii="Times New Roman" w:eastAsia="SimSun" w:hAnsi="Times New Roman"/>
                  <w:sz w:val="22"/>
                  <w:szCs w:val="22"/>
                  <w:lang w:eastAsia="zh-CN"/>
                </w:rPr>
                <w:t xml:space="preserve">For the inter-cell case, </w:t>
              </w:r>
            </w:ins>
            <w:ins w:id="172" w:author="Huawei" w:date="2019-10-02T15:09:00Z">
              <w:r>
                <w:rPr>
                  <w:rFonts w:ascii="Times New Roman" w:eastAsia="SimSun" w:hAnsi="Times New Roman"/>
                  <w:sz w:val="22"/>
                  <w:szCs w:val="22"/>
                  <w:lang w:eastAsia="zh-CN"/>
                </w:rPr>
                <w:t xml:space="preserve">RAN1 can discuss what additional functions </w:t>
              </w:r>
            </w:ins>
            <w:ins w:id="173" w:author="Huawei" w:date="2019-10-02T15:30:00Z">
              <w:r>
                <w:rPr>
                  <w:rFonts w:ascii="Times New Roman" w:eastAsia="SimSun" w:hAnsi="Times New Roman"/>
                  <w:sz w:val="22"/>
                  <w:szCs w:val="22"/>
                  <w:lang w:eastAsia="zh-CN"/>
                </w:rPr>
                <w:t xml:space="preserve">the UE should perform and what additional </w:t>
              </w:r>
            </w:ins>
            <w:ins w:id="174" w:author="Huawei" w:date="2019-10-02T15:09:00Z">
              <w:r>
                <w:rPr>
                  <w:rFonts w:ascii="Times New Roman" w:eastAsia="SimSun" w:hAnsi="Times New Roman"/>
                  <w:sz w:val="22"/>
                  <w:szCs w:val="22"/>
                  <w:lang w:eastAsia="zh-CN"/>
                </w:rPr>
                <w:t xml:space="preserve">parameters </w:t>
              </w:r>
            </w:ins>
            <w:ins w:id="175" w:author="Huawei" w:date="2019-10-02T15:30:00Z">
              <w:r>
                <w:rPr>
                  <w:rFonts w:ascii="Times New Roman" w:eastAsia="SimSun" w:hAnsi="Times New Roman"/>
                  <w:sz w:val="22"/>
                  <w:szCs w:val="22"/>
                  <w:lang w:eastAsia="zh-CN"/>
                </w:rPr>
                <w:t>the UE should receive</w:t>
              </w:r>
            </w:ins>
            <w:ins w:id="176" w:author="Huawei" w:date="2019-10-02T15:09:00Z">
              <w:r>
                <w:rPr>
                  <w:rFonts w:ascii="Times New Roman" w:eastAsia="SimSun" w:hAnsi="Times New Roman"/>
                  <w:sz w:val="22"/>
                  <w:szCs w:val="22"/>
                  <w:lang w:eastAsia="zh-CN"/>
                </w:rPr>
                <w:t>.</w:t>
              </w:r>
            </w:ins>
          </w:p>
          <w:p w14:paraId="3063ABB3" w14:textId="77777777" w:rsidR="0066135B" w:rsidRDefault="0066135B">
            <w:pPr>
              <w:pStyle w:val="Doc-text2"/>
              <w:tabs>
                <w:tab w:val="clear" w:pos="1622"/>
                <w:tab w:val="left" w:pos="1941"/>
                <w:tab w:val="left" w:pos="3165"/>
              </w:tabs>
              <w:ind w:left="0" w:firstLine="0"/>
              <w:rPr>
                <w:ins w:id="177" w:author="Huawei" w:date="2019-10-02T15:13:00Z"/>
                <w:rFonts w:ascii="Times New Roman" w:eastAsia="SimSun" w:hAnsi="Times New Roman"/>
                <w:sz w:val="22"/>
                <w:szCs w:val="22"/>
                <w:lang w:eastAsia="zh-CN"/>
              </w:rPr>
            </w:pPr>
          </w:p>
          <w:p w14:paraId="7ABEB2C3" w14:textId="77777777" w:rsidR="0066135B" w:rsidRDefault="005D4C9F">
            <w:pPr>
              <w:pStyle w:val="Doc-text2"/>
              <w:tabs>
                <w:tab w:val="clear" w:pos="1622"/>
                <w:tab w:val="left" w:pos="1941"/>
                <w:tab w:val="left" w:pos="3165"/>
              </w:tabs>
              <w:ind w:left="0" w:firstLine="0"/>
              <w:rPr>
                <w:rFonts w:ascii="Times New Roman" w:eastAsia="SimSun" w:hAnsi="Times New Roman"/>
                <w:sz w:val="22"/>
                <w:szCs w:val="22"/>
                <w:lang w:eastAsia="zh-CN"/>
              </w:rPr>
            </w:pPr>
            <w:ins w:id="178" w:author="Huawei" w:date="2019-10-02T15:31:00Z">
              <w:r>
                <w:rPr>
                  <w:rFonts w:ascii="Times New Roman" w:eastAsia="SimSun" w:hAnsi="Times New Roman"/>
                  <w:sz w:val="22"/>
                  <w:szCs w:val="22"/>
                  <w:lang w:eastAsia="zh-CN"/>
                </w:rPr>
                <w:t xml:space="preserve">From the UE perspective, configuring a single cell with </w:t>
              </w:r>
            </w:ins>
            <w:ins w:id="179" w:author="Huawei" w:date="2019-10-02T15:32:00Z">
              <w:r>
                <w:rPr>
                  <w:rFonts w:ascii="Times New Roman" w:eastAsia="SimSun" w:hAnsi="Times New Roman"/>
                  <w:sz w:val="22"/>
                  <w:szCs w:val="22"/>
                  <w:lang w:eastAsia="zh-CN"/>
                </w:rPr>
                <w:t xml:space="preserve">extensions for </w:t>
              </w:r>
            </w:ins>
            <w:ins w:id="180" w:author="Huawei" w:date="2019-10-02T15:31:00Z">
              <w:r>
                <w:rPr>
                  <w:rFonts w:ascii="Times New Roman" w:eastAsia="SimSun" w:hAnsi="Times New Roman"/>
                  <w:sz w:val="22"/>
                  <w:szCs w:val="22"/>
                  <w:lang w:eastAsia="zh-CN"/>
                </w:rPr>
                <w:t xml:space="preserve">the </w:t>
              </w:r>
            </w:ins>
            <w:ins w:id="181" w:author="Huawei" w:date="2019-10-02T15:33:00Z">
              <w:r>
                <w:rPr>
                  <w:rFonts w:ascii="Times New Roman" w:eastAsia="SimSun" w:hAnsi="Times New Roman"/>
                  <w:sz w:val="22"/>
                  <w:szCs w:val="22"/>
                  <w:lang w:eastAsia="zh-CN"/>
                </w:rPr>
                <w:t xml:space="preserve">few </w:t>
              </w:r>
            </w:ins>
            <w:ins w:id="182" w:author="Huawei" w:date="2019-10-02T15:31:00Z">
              <w:r>
                <w:rPr>
                  <w:rFonts w:ascii="Times New Roman" w:eastAsia="SimSun" w:hAnsi="Times New Roman"/>
                  <w:sz w:val="22"/>
                  <w:szCs w:val="22"/>
                  <w:lang w:eastAsia="zh-CN"/>
                </w:rPr>
                <w:t xml:space="preserve">parameters </w:t>
              </w:r>
            </w:ins>
            <w:ins w:id="183" w:author="Huawei" w:date="2019-10-02T15:32:00Z">
              <w:r>
                <w:rPr>
                  <w:rFonts w:ascii="Times New Roman" w:eastAsia="SimSun" w:hAnsi="Times New Roman"/>
                  <w:sz w:val="22"/>
                  <w:szCs w:val="22"/>
                  <w:lang w:eastAsia="zh-CN"/>
                </w:rPr>
                <w:t>agreed</w:t>
              </w:r>
            </w:ins>
            <w:ins w:id="184" w:author="Huawei" w:date="2019-10-02T15:31:00Z">
              <w:r>
                <w:rPr>
                  <w:rFonts w:ascii="Times New Roman" w:eastAsia="SimSun" w:hAnsi="Times New Roman"/>
                  <w:sz w:val="22"/>
                  <w:szCs w:val="22"/>
                  <w:lang w:eastAsia="zh-CN"/>
                </w:rPr>
                <w:t xml:space="preserve"> by RAN1 </w:t>
              </w:r>
            </w:ins>
            <w:ins w:id="185" w:author="Huawei" w:date="2019-10-02T15:32:00Z">
              <w:r>
                <w:rPr>
                  <w:rFonts w:ascii="Times New Roman" w:eastAsia="SimSun" w:hAnsi="Times New Roman"/>
                  <w:sz w:val="22"/>
                  <w:szCs w:val="22"/>
                  <w:lang w:eastAsia="zh-CN"/>
                </w:rPr>
                <w:t>is the easiest.</w:t>
              </w:r>
            </w:ins>
          </w:p>
        </w:tc>
      </w:tr>
      <w:tr w:rsidR="0066135B" w14:paraId="16ABB1B9" w14:textId="77777777">
        <w:trPr>
          <w:trHeight w:val="363"/>
          <w:jc w:val="center"/>
          <w:ins w:id="186" w:author="ZTE" w:date="2019-10-02T22:28:00Z"/>
        </w:trPr>
        <w:tc>
          <w:tcPr>
            <w:tcW w:w="2799" w:type="dxa"/>
          </w:tcPr>
          <w:p w14:paraId="34A2F2E2" w14:textId="77777777" w:rsidR="0066135B" w:rsidRDefault="005D4C9F">
            <w:pPr>
              <w:pStyle w:val="Doc-text2"/>
              <w:ind w:left="0" w:firstLine="0"/>
              <w:rPr>
                <w:ins w:id="187" w:author="ZTE" w:date="2019-10-02T22:28:00Z"/>
                <w:rFonts w:ascii="Times New Roman" w:eastAsia="SimSun" w:hAnsi="Times New Roman"/>
                <w:sz w:val="22"/>
                <w:szCs w:val="22"/>
                <w:lang w:eastAsia="zh-CN"/>
              </w:rPr>
            </w:pPr>
            <w:ins w:id="188" w:author="ZTE DF" w:date="2019-10-03T16:45:00Z">
              <w:r>
                <w:rPr>
                  <w:rFonts w:ascii="Times New Roman" w:eastAsia="SimSun" w:hAnsi="Times New Roman"/>
                  <w:sz w:val="22"/>
                  <w:szCs w:val="22"/>
                  <w:lang w:eastAsia="zh-CN"/>
                </w:rPr>
                <w:t>ZTE</w:t>
              </w:r>
            </w:ins>
          </w:p>
        </w:tc>
        <w:tc>
          <w:tcPr>
            <w:tcW w:w="6820" w:type="dxa"/>
          </w:tcPr>
          <w:p w14:paraId="6A4C92E1" w14:textId="77777777" w:rsidR="0066135B" w:rsidRDefault="005D4C9F">
            <w:pPr>
              <w:pStyle w:val="Doc-text2"/>
              <w:tabs>
                <w:tab w:val="clear" w:pos="1622"/>
                <w:tab w:val="left" w:pos="1941"/>
                <w:tab w:val="left" w:pos="3165"/>
              </w:tabs>
              <w:ind w:left="0" w:firstLine="0"/>
              <w:jc w:val="both"/>
              <w:rPr>
                <w:ins w:id="189" w:author="ZTE" w:date="2019-10-02T22:28:00Z"/>
                <w:rFonts w:ascii="Times New Roman" w:eastAsia="SimSun" w:hAnsi="Times New Roman"/>
                <w:sz w:val="22"/>
                <w:szCs w:val="22"/>
                <w:lang w:eastAsia="zh-CN"/>
              </w:rPr>
            </w:pPr>
            <w:ins w:id="190" w:author="ZTE DF" w:date="2019-10-03T16:45:00Z">
              <w:r>
                <w:rPr>
                  <w:rFonts w:ascii="Times New Roman" w:eastAsia="SimSun" w:hAnsi="Times New Roman"/>
                  <w:sz w:val="22"/>
                  <w:szCs w:val="22"/>
                  <w:lang w:eastAsia="zh-CN"/>
                </w:rPr>
                <w:t xml:space="preserve">We confirm that, from UE perspective, </w:t>
              </w:r>
              <w:proofErr w:type="spellStart"/>
              <w:r>
                <w:rPr>
                  <w:rFonts w:ascii="Times New Roman" w:eastAsia="SimSun" w:hAnsi="Times New Roman"/>
                  <w:sz w:val="22"/>
                  <w:szCs w:val="22"/>
                  <w:lang w:eastAsia="zh-CN"/>
                </w:rPr>
                <w:t>mPDCCH</w:t>
              </w:r>
              <w:proofErr w:type="spellEnd"/>
              <w:r>
                <w:rPr>
                  <w:rFonts w:ascii="Times New Roman" w:eastAsia="SimSun" w:hAnsi="Times New Roman"/>
                  <w:sz w:val="22"/>
                  <w:szCs w:val="22"/>
                  <w:lang w:eastAsia="zh-CN"/>
                </w:rPr>
                <w:t xml:space="preserve"> </w:t>
              </w:r>
              <w:proofErr w:type="spellStart"/>
              <w:r>
                <w:rPr>
                  <w:rFonts w:ascii="Times New Roman" w:eastAsia="SimSun" w:hAnsi="Times New Roman"/>
                  <w:sz w:val="22"/>
                  <w:szCs w:val="22"/>
                  <w:lang w:eastAsia="zh-CN"/>
                </w:rPr>
                <w:t>mTRP</w:t>
              </w:r>
              <w:proofErr w:type="spellEnd"/>
              <w:r>
                <w:rPr>
                  <w:rFonts w:ascii="Times New Roman" w:eastAsia="SimSun" w:hAnsi="Times New Roman"/>
                  <w:sz w:val="22"/>
                  <w:szCs w:val="22"/>
                  <w:lang w:eastAsia="zh-CN"/>
                </w:rPr>
                <w:t xml:space="preserve"> operation is a single cell operation</w:t>
              </w:r>
            </w:ins>
          </w:p>
        </w:tc>
      </w:tr>
      <w:tr w:rsidR="005D4C9F" w14:paraId="49C8AE5A" w14:textId="77777777">
        <w:trPr>
          <w:trHeight w:val="363"/>
          <w:jc w:val="center"/>
        </w:trPr>
        <w:tc>
          <w:tcPr>
            <w:tcW w:w="2799" w:type="dxa"/>
          </w:tcPr>
          <w:p w14:paraId="53CDB842" w14:textId="2334DE95" w:rsidR="005D4C9F" w:rsidRDefault="005D4C9F" w:rsidP="005D4C9F">
            <w:pPr>
              <w:pStyle w:val="Doc-text2"/>
              <w:ind w:left="0" w:firstLine="0"/>
              <w:rPr>
                <w:rFonts w:ascii="Times New Roman" w:eastAsia="SimSun" w:hAnsi="Times New Roman"/>
                <w:sz w:val="22"/>
                <w:szCs w:val="22"/>
                <w:lang w:eastAsia="zh-CN"/>
              </w:rPr>
            </w:pPr>
            <w:ins w:id="191" w:author="Qualcomm_RZ" w:date="2019-10-03T20:43:00Z">
              <w:r>
                <w:rPr>
                  <w:rFonts w:ascii="Times New Roman" w:eastAsia="SimSun" w:hAnsi="Times New Roman"/>
                  <w:sz w:val="22"/>
                  <w:szCs w:val="22"/>
                  <w:lang w:eastAsia="zh-CN"/>
                </w:rPr>
                <w:lastRenderedPageBreak/>
                <w:t>Qualcomm</w:t>
              </w:r>
            </w:ins>
          </w:p>
        </w:tc>
        <w:tc>
          <w:tcPr>
            <w:tcW w:w="6820" w:type="dxa"/>
          </w:tcPr>
          <w:p w14:paraId="1622A2B5" w14:textId="3E4BB360" w:rsidR="005D4C9F" w:rsidRDefault="005D4C9F" w:rsidP="005D4C9F">
            <w:pPr>
              <w:pStyle w:val="Doc-text2"/>
              <w:tabs>
                <w:tab w:val="clear" w:pos="1622"/>
                <w:tab w:val="left" w:pos="1941"/>
                <w:tab w:val="left" w:pos="3165"/>
              </w:tabs>
              <w:ind w:left="0" w:firstLine="0"/>
              <w:jc w:val="both"/>
              <w:rPr>
                <w:rFonts w:ascii="Times New Roman" w:eastAsia="SimSun" w:hAnsi="Times New Roman"/>
                <w:sz w:val="22"/>
                <w:szCs w:val="22"/>
                <w:lang w:eastAsia="zh-CN"/>
              </w:rPr>
            </w:pPr>
            <w:ins w:id="192" w:author="Qualcomm_RZ" w:date="2019-10-03T20:43:00Z">
              <w:r w:rsidRPr="00756B10">
                <w:rPr>
                  <w:rFonts w:ascii="Times New Roman" w:eastAsia="SimSun" w:hAnsi="Times New Roman"/>
                  <w:sz w:val="22"/>
                  <w:szCs w:val="22"/>
                  <w:lang w:eastAsia="zh-CN"/>
                </w:rPr>
                <w:t xml:space="preserve">RAN1 has already agreed that </w:t>
              </w:r>
              <w:proofErr w:type="spellStart"/>
              <w:r w:rsidRPr="00756B10">
                <w:rPr>
                  <w:rFonts w:ascii="Times New Roman" w:eastAsia="SimSun" w:hAnsi="Times New Roman"/>
                  <w:sz w:val="22"/>
                  <w:szCs w:val="22"/>
                  <w:lang w:eastAsia="zh-CN"/>
                </w:rPr>
                <w:t>mPDCCH</w:t>
              </w:r>
              <w:proofErr w:type="spellEnd"/>
              <w:r w:rsidRPr="00756B10">
                <w:rPr>
                  <w:rFonts w:ascii="Times New Roman" w:eastAsia="SimSun" w:hAnsi="Times New Roman"/>
                  <w:sz w:val="22"/>
                  <w:szCs w:val="22"/>
                  <w:lang w:eastAsia="zh-CN"/>
                </w:rPr>
                <w:t xml:space="preserve"> </w:t>
              </w:r>
              <w:proofErr w:type="spellStart"/>
              <w:r w:rsidRPr="00756B10">
                <w:rPr>
                  <w:rFonts w:ascii="Times New Roman" w:eastAsia="SimSun" w:hAnsi="Times New Roman"/>
                  <w:sz w:val="22"/>
                  <w:szCs w:val="22"/>
                  <w:lang w:eastAsia="zh-CN"/>
                </w:rPr>
                <w:t>mTRP</w:t>
              </w:r>
              <w:proofErr w:type="spellEnd"/>
              <w:r w:rsidRPr="00756B10">
                <w:rPr>
                  <w:rFonts w:ascii="Times New Roman" w:eastAsia="SimSun" w:hAnsi="Times New Roman"/>
                  <w:sz w:val="22"/>
                  <w:szCs w:val="22"/>
                  <w:lang w:eastAsia="zh-CN"/>
                </w:rPr>
                <w:t xml:space="preserve"> </w:t>
              </w:r>
              <w:r>
                <w:rPr>
                  <w:rFonts w:ascii="Times New Roman" w:eastAsia="SimSun" w:hAnsi="Times New Roman"/>
                  <w:sz w:val="22"/>
                  <w:szCs w:val="22"/>
                  <w:lang w:eastAsia="zh-CN"/>
                </w:rPr>
                <w:t xml:space="preserve">can </w:t>
              </w:r>
              <w:r w:rsidRPr="00756B10">
                <w:rPr>
                  <w:rFonts w:ascii="Times New Roman" w:eastAsia="SimSun" w:hAnsi="Times New Roman"/>
                  <w:sz w:val="22"/>
                  <w:szCs w:val="22"/>
                  <w:lang w:eastAsia="zh-CN"/>
                </w:rPr>
                <w:t>support intra-cell (same cell ID) and inter-cell (different Cell IDs).</w:t>
              </w:r>
            </w:ins>
          </w:p>
        </w:tc>
      </w:tr>
      <w:tr w:rsidR="005D4C9F" w14:paraId="4B8868CB" w14:textId="77777777">
        <w:trPr>
          <w:trHeight w:val="363"/>
          <w:jc w:val="center"/>
        </w:trPr>
        <w:tc>
          <w:tcPr>
            <w:tcW w:w="2799" w:type="dxa"/>
            <w:tcBorders>
              <w:top w:val="single" w:sz="4" w:space="0" w:color="auto"/>
              <w:left w:val="single" w:sz="4" w:space="0" w:color="auto"/>
              <w:bottom w:val="single" w:sz="4" w:space="0" w:color="auto"/>
              <w:right w:val="single" w:sz="4" w:space="0" w:color="auto"/>
            </w:tcBorders>
          </w:tcPr>
          <w:p w14:paraId="32D5A02B" w14:textId="4E3AE9EC" w:rsidR="005D4C9F" w:rsidRDefault="007046E2" w:rsidP="005D4C9F">
            <w:pPr>
              <w:pStyle w:val="Doc-text2"/>
              <w:ind w:left="0" w:firstLine="0"/>
              <w:rPr>
                <w:rFonts w:eastAsia="SimSun" w:cs="Arial"/>
                <w:szCs w:val="20"/>
                <w:lang w:val="en-US" w:eastAsia="zh-CN"/>
              </w:rPr>
            </w:pPr>
            <w:ins w:id="193" w:author="Ericsson(Helka)" w:date="2019-10-04T17:54:00Z">
              <w:r>
                <w:rPr>
                  <w:rFonts w:eastAsia="SimSun" w:cs="Arial"/>
                  <w:szCs w:val="20"/>
                  <w:lang w:val="en-US" w:eastAsia="zh-CN"/>
                </w:rPr>
                <w:t>Ericsson</w:t>
              </w:r>
            </w:ins>
          </w:p>
        </w:tc>
        <w:tc>
          <w:tcPr>
            <w:tcW w:w="6820" w:type="dxa"/>
            <w:tcBorders>
              <w:top w:val="single" w:sz="4" w:space="0" w:color="auto"/>
              <w:left w:val="single" w:sz="4" w:space="0" w:color="auto"/>
              <w:bottom w:val="single" w:sz="4" w:space="0" w:color="auto"/>
              <w:right w:val="single" w:sz="4" w:space="0" w:color="auto"/>
            </w:tcBorders>
          </w:tcPr>
          <w:p w14:paraId="486E538F" w14:textId="795E2BC6" w:rsidR="005D4C9F" w:rsidRDefault="009F1B66" w:rsidP="005D4C9F">
            <w:pPr>
              <w:pStyle w:val="Doc-text2"/>
              <w:tabs>
                <w:tab w:val="clear" w:pos="1622"/>
                <w:tab w:val="left" w:pos="1941"/>
                <w:tab w:val="left" w:pos="3165"/>
              </w:tabs>
              <w:ind w:left="0" w:firstLine="0"/>
              <w:jc w:val="both"/>
              <w:rPr>
                <w:rFonts w:eastAsia="SimSun" w:cs="Arial"/>
                <w:szCs w:val="20"/>
                <w:lang w:val="en-US" w:eastAsia="zh-CN"/>
              </w:rPr>
            </w:pPr>
            <w:ins w:id="194" w:author="Ericsson(Helka)" w:date="2019-10-04T17:54:00Z">
              <w:r>
                <w:rPr>
                  <w:rFonts w:ascii="Times New Roman" w:eastAsia="SimSun" w:hAnsi="Times New Roman"/>
                  <w:sz w:val="22"/>
                  <w:szCs w:val="22"/>
                  <w:lang w:eastAsia="zh-CN"/>
                </w:rPr>
                <w:t>If it is configured as one serving cell, it is single cell operation as it would have one SIB1. If we have CA approach</w:t>
              </w:r>
            </w:ins>
            <w:ins w:id="195" w:author="Ericsson(Helka)" w:date="2019-10-04T17:55:00Z">
              <w:r w:rsidR="0000193F">
                <w:rPr>
                  <w:rFonts w:ascii="Times New Roman" w:eastAsia="SimSun" w:hAnsi="Times New Roman"/>
                  <w:sz w:val="22"/>
                  <w:szCs w:val="22"/>
                  <w:lang w:eastAsia="zh-CN"/>
                </w:rPr>
                <w:t>, intercell is supported. Network ca</w:t>
              </w:r>
              <w:r w:rsidR="00026DB2">
                <w:rPr>
                  <w:rFonts w:ascii="Times New Roman" w:eastAsia="SimSun" w:hAnsi="Times New Roman"/>
                  <w:sz w:val="22"/>
                  <w:szCs w:val="22"/>
                  <w:lang w:eastAsia="zh-CN"/>
                </w:rPr>
                <w:t xml:space="preserve">n ensure same BWP and timers. It is easier </w:t>
              </w:r>
            </w:ins>
            <w:ins w:id="196" w:author="Ericsson(Helka)" w:date="2019-10-04T17:57:00Z">
              <w:r w:rsidR="00EE5F96">
                <w:rPr>
                  <w:rFonts w:ascii="Times New Roman" w:eastAsia="SimSun" w:hAnsi="Times New Roman"/>
                  <w:sz w:val="22"/>
                  <w:szCs w:val="22"/>
                  <w:lang w:eastAsia="zh-CN"/>
                </w:rPr>
                <w:t xml:space="preserve">than L1 coordination to </w:t>
              </w:r>
              <w:r w:rsidR="00402A93">
                <w:rPr>
                  <w:rFonts w:ascii="Times New Roman" w:eastAsia="SimSun" w:hAnsi="Times New Roman"/>
                  <w:sz w:val="22"/>
                  <w:szCs w:val="22"/>
                  <w:lang w:eastAsia="zh-CN"/>
                </w:rPr>
                <w:t>avoid DMRS from colliding.</w:t>
              </w:r>
            </w:ins>
          </w:p>
        </w:tc>
      </w:tr>
      <w:tr w:rsidR="005D4C9F" w14:paraId="270A2553" w14:textId="77777777">
        <w:trPr>
          <w:trHeight w:val="363"/>
          <w:jc w:val="center"/>
          <w:ins w:id="197" w:author="Hao Bi" w:date="2019-09-27T11:03:00Z"/>
        </w:trPr>
        <w:tc>
          <w:tcPr>
            <w:tcW w:w="2799" w:type="dxa"/>
            <w:tcBorders>
              <w:top w:val="single" w:sz="4" w:space="0" w:color="auto"/>
              <w:left w:val="single" w:sz="4" w:space="0" w:color="auto"/>
              <w:bottom w:val="single" w:sz="4" w:space="0" w:color="auto"/>
              <w:right w:val="single" w:sz="4" w:space="0" w:color="auto"/>
            </w:tcBorders>
          </w:tcPr>
          <w:p w14:paraId="4B291766" w14:textId="77777777" w:rsidR="005D4C9F" w:rsidRDefault="005D4C9F" w:rsidP="005D4C9F">
            <w:pPr>
              <w:pStyle w:val="Doc-text2"/>
              <w:ind w:left="0" w:firstLine="0"/>
              <w:rPr>
                <w:ins w:id="198" w:author="Hao Bi" w:date="2019-09-27T11:03:00Z"/>
                <w:rFonts w:eastAsia="SimSun" w:cs="Arial"/>
                <w:szCs w:val="20"/>
                <w:lang w:val="en-US" w:eastAsia="zh-CN"/>
              </w:rPr>
            </w:pPr>
          </w:p>
        </w:tc>
        <w:tc>
          <w:tcPr>
            <w:tcW w:w="6820" w:type="dxa"/>
            <w:tcBorders>
              <w:top w:val="single" w:sz="4" w:space="0" w:color="auto"/>
              <w:left w:val="single" w:sz="4" w:space="0" w:color="auto"/>
              <w:bottom w:val="single" w:sz="4" w:space="0" w:color="auto"/>
              <w:right w:val="single" w:sz="4" w:space="0" w:color="auto"/>
            </w:tcBorders>
          </w:tcPr>
          <w:p w14:paraId="0273943A" w14:textId="77777777" w:rsidR="005D4C9F" w:rsidRDefault="005D4C9F" w:rsidP="005D4C9F">
            <w:pPr>
              <w:pStyle w:val="Doc-text2"/>
              <w:tabs>
                <w:tab w:val="clear" w:pos="1622"/>
                <w:tab w:val="left" w:pos="1941"/>
                <w:tab w:val="left" w:pos="3165"/>
              </w:tabs>
              <w:ind w:left="0" w:firstLine="0"/>
              <w:jc w:val="both"/>
              <w:rPr>
                <w:ins w:id="199" w:author="Hao Bi" w:date="2019-09-27T11:03:00Z"/>
                <w:rFonts w:eastAsia="SimSun" w:cs="Arial"/>
                <w:szCs w:val="20"/>
                <w:lang w:val="en-US" w:eastAsia="zh-CN"/>
              </w:rPr>
            </w:pPr>
          </w:p>
        </w:tc>
      </w:tr>
    </w:tbl>
    <w:p w14:paraId="4B46BA18" w14:textId="77777777" w:rsidR="0066135B" w:rsidRDefault="0066135B">
      <w:pPr>
        <w:spacing w:before="120" w:after="120"/>
        <w:jc w:val="both"/>
        <w:rPr>
          <w:sz w:val="22"/>
          <w:szCs w:val="22"/>
          <w:lang w:eastAsia="ja-JP"/>
        </w:rPr>
      </w:pPr>
    </w:p>
    <w:p w14:paraId="735E0C7F" w14:textId="139F761A" w:rsidR="0066135B" w:rsidRDefault="009C573C">
      <w:pPr>
        <w:spacing w:before="120" w:after="120"/>
        <w:jc w:val="both"/>
        <w:rPr>
          <w:sz w:val="22"/>
          <w:szCs w:val="22"/>
          <w:lang w:eastAsia="ja-JP"/>
        </w:rPr>
      </w:pPr>
      <w:proofErr w:type="gramStart"/>
      <w:r>
        <w:rPr>
          <w:sz w:val="22"/>
          <w:szCs w:val="22"/>
          <w:lang w:eastAsia="ja-JP"/>
        </w:rPr>
        <w:t>This aspects</w:t>
      </w:r>
      <w:proofErr w:type="gramEnd"/>
      <w:r>
        <w:rPr>
          <w:sz w:val="22"/>
          <w:szCs w:val="22"/>
          <w:lang w:eastAsia="ja-JP"/>
        </w:rPr>
        <w:t xml:space="preserve"> seems to require further discussion</w:t>
      </w:r>
      <w:r w:rsidR="00B3248E">
        <w:rPr>
          <w:sz w:val="22"/>
          <w:szCs w:val="22"/>
          <w:lang w:eastAsia="ja-JP"/>
        </w:rPr>
        <w:t>.</w:t>
      </w:r>
    </w:p>
    <w:p w14:paraId="7A1265E9" w14:textId="742B975A" w:rsidR="0066135B" w:rsidRDefault="00C62A51">
      <w:pPr>
        <w:spacing w:before="120" w:after="120"/>
        <w:jc w:val="both"/>
        <w:rPr>
          <w:sz w:val="22"/>
          <w:szCs w:val="22"/>
          <w:lang w:eastAsia="ja-JP"/>
        </w:rPr>
      </w:pPr>
      <w:r>
        <w:rPr>
          <w:b/>
          <w:i/>
          <w:sz w:val="22"/>
          <w:szCs w:val="22"/>
          <w:lang w:eastAsia="ja-JP"/>
        </w:rPr>
        <w:t xml:space="preserve">Proposal 4: RAN2 to </w:t>
      </w:r>
      <w:r w:rsidR="00B3248E">
        <w:rPr>
          <w:b/>
          <w:i/>
          <w:sz w:val="22"/>
          <w:szCs w:val="22"/>
          <w:lang w:eastAsia="ja-JP"/>
        </w:rPr>
        <w:t xml:space="preserve">discuss how intercell operation is supported by </w:t>
      </w:r>
      <w:proofErr w:type="spellStart"/>
      <w:r w:rsidR="00B3248E">
        <w:rPr>
          <w:b/>
          <w:i/>
          <w:sz w:val="22"/>
          <w:szCs w:val="22"/>
          <w:lang w:eastAsia="ja-JP"/>
        </w:rPr>
        <w:t>mPDCCH</w:t>
      </w:r>
      <w:proofErr w:type="spellEnd"/>
      <w:r w:rsidR="00B3248E">
        <w:rPr>
          <w:b/>
          <w:i/>
          <w:sz w:val="22"/>
          <w:szCs w:val="22"/>
          <w:lang w:eastAsia="ja-JP"/>
        </w:rPr>
        <w:t xml:space="preserve"> </w:t>
      </w:r>
      <w:proofErr w:type="spellStart"/>
      <w:r w:rsidR="00B3248E">
        <w:rPr>
          <w:b/>
          <w:i/>
          <w:sz w:val="22"/>
          <w:szCs w:val="22"/>
          <w:lang w:eastAsia="ja-JP"/>
        </w:rPr>
        <w:t>mTRP</w:t>
      </w:r>
      <w:proofErr w:type="spellEnd"/>
      <w:r>
        <w:rPr>
          <w:b/>
          <w:i/>
          <w:sz w:val="22"/>
          <w:szCs w:val="22"/>
          <w:lang w:eastAsia="ja-JP"/>
        </w:rPr>
        <w:t>.</w:t>
      </w:r>
    </w:p>
    <w:p w14:paraId="2EDC8C90" w14:textId="2EAD763B" w:rsidR="0066135B" w:rsidRDefault="0066135B">
      <w:pPr>
        <w:spacing w:before="120" w:after="120"/>
        <w:jc w:val="both"/>
        <w:rPr>
          <w:sz w:val="22"/>
          <w:szCs w:val="22"/>
          <w:lang w:eastAsia="ja-JP"/>
        </w:rPr>
      </w:pPr>
    </w:p>
    <w:p w14:paraId="40471121" w14:textId="77777777" w:rsidR="002B4E6F" w:rsidRDefault="002B4E6F" w:rsidP="002B4E6F">
      <w:pPr>
        <w:spacing w:before="120" w:after="120"/>
        <w:jc w:val="both"/>
        <w:rPr>
          <w:sz w:val="22"/>
          <w:szCs w:val="22"/>
          <w:lang w:eastAsia="ja-JP"/>
        </w:rPr>
      </w:pPr>
    </w:p>
    <w:p w14:paraId="0168EE57" w14:textId="2A89FFE2" w:rsidR="002B4E6F" w:rsidRDefault="002B4E6F" w:rsidP="002B4E6F">
      <w:pPr>
        <w:pStyle w:val="Heading1"/>
        <w:jc w:val="both"/>
        <w:rPr>
          <w:lang w:val="en-US" w:eastAsia="ko-KR"/>
        </w:rPr>
      </w:pPr>
      <w:r>
        <w:rPr>
          <w:lang w:val="en-US" w:eastAsia="ko-KR"/>
        </w:rPr>
        <w:t>6 Summary</w:t>
      </w:r>
    </w:p>
    <w:p w14:paraId="4F9D75A6" w14:textId="0B2A3ACD" w:rsidR="002B4E6F" w:rsidRDefault="002B4E6F">
      <w:pPr>
        <w:spacing w:before="120" w:after="120"/>
        <w:jc w:val="both"/>
        <w:rPr>
          <w:sz w:val="22"/>
          <w:szCs w:val="22"/>
          <w:lang w:eastAsia="ja-JP"/>
        </w:rPr>
      </w:pPr>
    </w:p>
    <w:p w14:paraId="6E1E78B3" w14:textId="1760F832" w:rsidR="002B4E6F" w:rsidRDefault="002B4E6F">
      <w:pPr>
        <w:spacing w:before="120" w:after="120"/>
        <w:jc w:val="both"/>
        <w:rPr>
          <w:sz w:val="22"/>
          <w:szCs w:val="22"/>
          <w:lang w:eastAsia="ja-JP"/>
        </w:rPr>
      </w:pPr>
      <w:r>
        <w:rPr>
          <w:sz w:val="22"/>
          <w:szCs w:val="22"/>
          <w:lang w:eastAsia="ja-JP"/>
        </w:rPr>
        <w:t>The following is proposed:</w:t>
      </w:r>
    </w:p>
    <w:p w14:paraId="144031F9" w14:textId="21F9C4CE" w:rsidR="008958AA" w:rsidRDefault="008958AA" w:rsidP="008958AA">
      <w:pPr>
        <w:spacing w:before="120" w:after="120"/>
        <w:jc w:val="both"/>
        <w:rPr>
          <w:b/>
          <w:i/>
          <w:sz w:val="22"/>
          <w:szCs w:val="22"/>
          <w:lang w:eastAsia="ja-JP"/>
        </w:rPr>
      </w:pPr>
      <w:r>
        <w:rPr>
          <w:b/>
          <w:i/>
          <w:sz w:val="22"/>
          <w:szCs w:val="22"/>
          <w:lang w:eastAsia="ja-JP"/>
        </w:rPr>
        <w:t>Proposal 1: RAN2 to ask RAN1 at least about the</w:t>
      </w:r>
      <w:r w:rsidR="00F54531">
        <w:rPr>
          <w:b/>
          <w:i/>
          <w:sz w:val="22"/>
          <w:szCs w:val="22"/>
          <w:lang w:eastAsia="ja-JP"/>
        </w:rPr>
        <w:t xml:space="preserve"> listed</w:t>
      </w:r>
      <w:r>
        <w:rPr>
          <w:b/>
          <w:i/>
          <w:sz w:val="22"/>
          <w:szCs w:val="22"/>
          <w:lang w:eastAsia="ja-JP"/>
        </w:rPr>
        <w:t xml:space="preserve"> aspects</w:t>
      </w:r>
      <w:r w:rsidR="009C540F">
        <w:rPr>
          <w:b/>
          <w:i/>
          <w:sz w:val="22"/>
          <w:szCs w:val="22"/>
          <w:lang w:eastAsia="ja-JP"/>
        </w:rPr>
        <w:t xml:space="preserve"> </w:t>
      </w:r>
      <w:r w:rsidR="009C540F" w:rsidRPr="00E35963">
        <w:rPr>
          <w:b/>
          <w:i/>
          <w:sz w:val="22"/>
          <w:szCs w:val="22"/>
          <w:highlight w:val="yellow"/>
          <w:lang w:eastAsia="ja-JP"/>
        </w:rPr>
        <w:t xml:space="preserve">according to Section 6 </w:t>
      </w:r>
      <w:r w:rsidR="00FD0952">
        <w:rPr>
          <w:b/>
          <w:i/>
          <w:sz w:val="22"/>
          <w:szCs w:val="22"/>
          <w:highlight w:val="yellow"/>
          <w:lang w:eastAsia="ja-JP"/>
        </w:rPr>
        <w:t>On d</w:t>
      </w:r>
      <w:r w:rsidR="009C540F" w:rsidRPr="00E35963">
        <w:rPr>
          <w:b/>
          <w:i/>
          <w:sz w:val="22"/>
          <w:szCs w:val="22"/>
          <w:highlight w:val="yellow"/>
          <w:lang w:eastAsia="ja-JP"/>
        </w:rPr>
        <w:t>raft LS to RAN1</w:t>
      </w:r>
      <w:r w:rsidRPr="00E35963">
        <w:rPr>
          <w:b/>
          <w:i/>
          <w:sz w:val="22"/>
          <w:szCs w:val="22"/>
          <w:highlight w:val="yellow"/>
          <w:lang w:eastAsia="ja-JP"/>
        </w:rPr>
        <w:t>.</w:t>
      </w:r>
    </w:p>
    <w:p w14:paraId="5B9C8EA6" w14:textId="77777777" w:rsidR="00F54531" w:rsidRPr="003225E9" w:rsidRDefault="00F54531" w:rsidP="00F54531">
      <w:pPr>
        <w:pStyle w:val="ListParagraph"/>
        <w:numPr>
          <w:ilvl w:val="0"/>
          <w:numId w:val="17"/>
        </w:numPr>
        <w:spacing w:before="120" w:after="120"/>
        <w:jc w:val="both"/>
        <w:rPr>
          <w:sz w:val="22"/>
          <w:szCs w:val="22"/>
        </w:rPr>
      </w:pPr>
      <w:r w:rsidRPr="003225E9">
        <w:rPr>
          <w:color w:val="000000" w:themeColor="text1"/>
          <w:sz w:val="22"/>
          <w:szCs w:val="22"/>
          <w:lang w:eastAsia="zh-CN"/>
        </w:rPr>
        <w:t xml:space="preserve">Whether, in </w:t>
      </w:r>
      <w:proofErr w:type="spellStart"/>
      <w:r w:rsidRPr="003225E9">
        <w:rPr>
          <w:color w:val="000000" w:themeColor="text1"/>
          <w:sz w:val="22"/>
          <w:szCs w:val="22"/>
          <w:lang w:eastAsia="zh-CN"/>
        </w:rPr>
        <w:t>mPDCCH</w:t>
      </w:r>
      <w:proofErr w:type="spellEnd"/>
      <w:r w:rsidRPr="003225E9">
        <w:rPr>
          <w:color w:val="000000" w:themeColor="text1"/>
          <w:sz w:val="22"/>
          <w:szCs w:val="22"/>
          <w:lang w:eastAsia="zh-CN"/>
        </w:rPr>
        <w:t xml:space="preserve"> </w:t>
      </w:r>
      <w:proofErr w:type="spellStart"/>
      <w:r w:rsidRPr="003225E9">
        <w:rPr>
          <w:color w:val="000000" w:themeColor="text1"/>
          <w:sz w:val="22"/>
          <w:szCs w:val="22"/>
          <w:lang w:eastAsia="zh-CN"/>
        </w:rPr>
        <w:t>mTRP</w:t>
      </w:r>
      <w:proofErr w:type="spellEnd"/>
      <w:r w:rsidRPr="003225E9">
        <w:rPr>
          <w:color w:val="000000" w:themeColor="text1"/>
          <w:sz w:val="22"/>
          <w:szCs w:val="22"/>
          <w:lang w:eastAsia="zh-CN"/>
        </w:rPr>
        <w:t xml:space="preserve"> operation, the PDCCH and PDSCH only refer to UE specific PDCCH (e.g. UE specific search space) and UE specific PDSCH, or whether </w:t>
      </w:r>
      <w:proofErr w:type="spellStart"/>
      <w:r w:rsidRPr="003225E9">
        <w:rPr>
          <w:color w:val="000000" w:themeColor="text1"/>
          <w:sz w:val="22"/>
          <w:szCs w:val="22"/>
          <w:lang w:eastAsia="zh-CN"/>
        </w:rPr>
        <w:t>mPDCCH</w:t>
      </w:r>
      <w:proofErr w:type="spellEnd"/>
      <w:r w:rsidRPr="003225E9">
        <w:rPr>
          <w:color w:val="000000" w:themeColor="text1"/>
          <w:sz w:val="22"/>
          <w:szCs w:val="22"/>
          <w:lang w:eastAsia="zh-CN"/>
        </w:rPr>
        <w:t xml:space="preserve"> is applied to common</w:t>
      </w:r>
      <w:r w:rsidRPr="003225E9">
        <w:rPr>
          <w:rFonts w:hint="eastAsia"/>
          <w:color w:val="000000" w:themeColor="text1"/>
          <w:sz w:val="22"/>
          <w:szCs w:val="22"/>
          <w:lang w:val="en-US" w:eastAsia="zh-CN"/>
        </w:rPr>
        <w:t xml:space="preserve"> </w:t>
      </w:r>
      <w:r w:rsidRPr="003225E9">
        <w:rPr>
          <w:color w:val="000000" w:themeColor="text1"/>
          <w:sz w:val="22"/>
          <w:szCs w:val="22"/>
          <w:lang w:eastAsia="zh-CN"/>
        </w:rPr>
        <w:t>channel as well (e.g. system information, paging, Msg2 reception)</w:t>
      </w:r>
    </w:p>
    <w:p w14:paraId="20196EA4" w14:textId="77777777" w:rsidR="00F54531" w:rsidRDefault="00F54531" w:rsidP="00F54531">
      <w:pPr>
        <w:pStyle w:val="ListParagraph"/>
        <w:numPr>
          <w:ilvl w:val="0"/>
          <w:numId w:val="17"/>
        </w:numPr>
        <w:spacing w:before="120" w:after="120"/>
        <w:jc w:val="both"/>
        <w:rPr>
          <w:color w:val="000000" w:themeColor="text1"/>
          <w:sz w:val="22"/>
          <w:szCs w:val="22"/>
          <w:lang w:eastAsia="zh-CN"/>
        </w:rPr>
      </w:pPr>
      <w:r>
        <w:rPr>
          <w:color w:val="000000" w:themeColor="text1"/>
          <w:sz w:val="22"/>
          <w:szCs w:val="22"/>
          <w:lang w:eastAsia="zh-CN"/>
        </w:rPr>
        <w:t>c) needs further clarification, as some aspects of HARQ procedures are still under discussion, e.g. whether retransmission of TB can be from a different TRP is still open.</w:t>
      </w:r>
    </w:p>
    <w:p w14:paraId="0AB6587B" w14:textId="77777777" w:rsidR="00F54531" w:rsidRPr="003225E9" w:rsidRDefault="00F54531" w:rsidP="00F54531">
      <w:pPr>
        <w:pStyle w:val="ListParagraph"/>
        <w:numPr>
          <w:ilvl w:val="0"/>
          <w:numId w:val="17"/>
        </w:numPr>
        <w:spacing w:before="120" w:after="120"/>
        <w:jc w:val="both"/>
        <w:rPr>
          <w:sz w:val="22"/>
          <w:szCs w:val="22"/>
        </w:rPr>
      </w:pPr>
      <w:r>
        <w:rPr>
          <w:color w:val="000000" w:themeColor="text1"/>
          <w:sz w:val="22"/>
          <w:szCs w:val="22"/>
          <w:lang w:eastAsia="zh-CN"/>
        </w:rPr>
        <w:t>g) is still under discussion, e.g. whether UE can TDM its UL PUSCH transmission to different TRPs is still open.</w:t>
      </w:r>
    </w:p>
    <w:p w14:paraId="106D246E" w14:textId="77777777" w:rsidR="00F54531" w:rsidRPr="003225E9" w:rsidRDefault="00F54531" w:rsidP="00F54531">
      <w:pPr>
        <w:pStyle w:val="ListParagraph"/>
        <w:numPr>
          <w:ilvl w:val="0"/>
          <w:numId w:val="17"/>
        </w:numPr>
        <w:spacing w:before="120" w:after="120"/>
        <w:jc w:val="both"/>
        <w:rPr>
          <w:sz w:val="22"/>
          <w:szCs w:val="22"/>
        </w:rPr>
      </w:pPr>
      <w:r w:rsidRPr="0049575A">
        <w:rPr>
          <w:sz w:val="22"/>
          <w:szCs w:val="22"/>
          <w:lang w:eastAsia="zh-CN"/>
        </w:rPr>
        <w:t>If coreset ID approach is taken,</w:t>
      </w:r>
      <w:r>
        <w:rPr>
          <w:sz w:val="22"/>
          <w:szCs w:val="22"/>
          <w:lang w:eastAsia="zh-CN"/>
        </w:rPr>
        <w:t xml:space="preserve"> we should ask from RAN1 what are these additional SSBs used for. What functionality is included?</w:t>
      </w:r>
    </w:p>
    <w:p w14:paraId="40175ECC" w14:textId="77777777" w:rsidR="00F54531" w:rsidRDefault="00F54531" w:rsidP="008958AA">
      <w:pPr>
        <w:spacing w:before="120" w:after="120"/>
        <w:jc w:val="both"/>
        <w:rPr>
          <w:sz w:val="22"/>
          <w:szCs w:val="22"/>
          <w:lang w:eastAsia="ja-JP"/>
        </w:rPr>
      </w:pPr>
    </w:p>
    <w:p w14:paraId="306E9468" w14:textId="77777777" w:rsidR="008958AA" w:rsidRDefault="008958AA" w:rsidP="008958AA">
      <w:pPr>
        <w:spacing w:before="120" w:after="120"/>
        <w:jc w:val="both"/>
        <w:rPr>
          <w:b/>
          <w:i/>
          <w:sz w:val="22"/>
          <w:szCs w:val="22"/>
          <w:lang w:eastAsia="ja-JP"/>
        </w:rPr>
      </w:pPr>
      <w:r>
        <w:rPr>
          <w:b/>
          <w:i/>
          <w:sz w:val="22"/>
          <w:szCs w:val="22"/>
          <w:lang w:eastAsia="ja-JP"/>
        </w:rPr>
        <w:t xml:space="preserve">Proposal 2: RAN2 assumes shared MAC entity for </w:t>
      </w:r>
      <w:proofErr w:type="spellStart"/>
      <w:r>
        <w:rPr>
          <w:b/>
          <w:i/>
          <w:sz w:val="22"/>
          <w:szCs w:val="22"/>
          <w:lang w:eastAsia="ja-JP"/>
        </w:rPr>
        <w:t>mTRP</w:t>
      </w:r>
      <w:proofErr w:type="spellEnd"/>
      <w:r>
        <w:rPr>
          <w:b/>
          <w:i/>
          <w:sz w:val="22"/>
          <w:szCs w:val="22"/>
          <w:lang w:eastAsia="ja-JP"/>
        </w:rPr>
        <w:t xml:space="preserve"> </w:t>
      </w:r>
      <w:proofErr w:type="spellStart"/>
      <w:r>
        <w:rPr>
          <w:b/>
          <w:i/>
          <w:sz w:val="22"/>
          <w:szCs w:val="22"/>
          <w:lang w:eastAsia="ja-JP"/>
        </w:rPr>
        <w:t>mPDCCH</w:t>
      </w:r>
      <w:proofErr w:type="spellEnd"/>
      <w:r>
        <w:rPr>
          <w:b/>
          <w:i/>
          <w:sz w:val="22"/>
          <w:szCs w:val="22"/>
          <w:lang w:eastAsia="ja-JP"/>
        </w:rPr>
        <w:t xml:space="preserve"> operation</w:t>
      </w:r>
    </w:p>
    <w:p w14:paraId="72338A3B" w14:textId="52C24911" w:rsidR="002B4E6F" w:rsidRDefault="008958AA">
      <w:pPr>
        <w:spacing w:before="120" w:after="120"/>
        <w:jc w:val="both"/>
        <w:rPr>
          <w:sz w:val="22"/>
          <w:szCs w:val="22"/>
          <w:lang w:eastAsia="ja-JP"/>
        </w:rPr>
      </w:pPr>
      <w:r>
        <w:rPr>
          <w:b/>
          <w:i/>
          <w:sz w:val="22"/>
          <w:szCs w:val="22"/>
          <w:lang w:eastAsia="ja-JP"/>
        </w:rPr>
        <w:t xml:space="preserve">Proposal 3: RAN2 to </w:t>
      </w:r>
      <w:r w:rsidRPr="000A0136">
        <w:rPr>
          <w:b/>
          <w:i/>
          <w:sz w:val="22"/>
          <w:szCs w:val="22"/>
          <w:lang w:eastAsia="ja-JP"/>
        </w:rPr>
        <w:t>inform</w:t>
      </w:r>
      <w:r>
        <w:rPr>
          <w:b/>
          <w:i/>
          <w:sz w:val="22"/>
          <w:szCs w:val="22"/>
          <w:lang w:eastAsia="ja-JP"/>
        </w:rPr>
        <w:t xml:space="preserve"> RAN1</w:t>
      </w:r>
      <w:r w:rsidRPr="000A0136">
        <w:rPr>
          <w:b/>
          <w:i/>
          <w:sz w:val="22"/>
          <w:szCs w:val="22"/>
          <w:lang w:eastAsia="ja-JP"/>
        </w:rPr>
        <w:t xml:space="preserve"> about RAN2 conclusion on support of nonideal backhaul for Rel-16 </w:t>
      </w:r>
      <w:proofErr w:type="spellStart"/>
      <w:r w:rsidRPr="000A0136">
        <w:rPr>
          <w:b/>
          <w:i/>
          <w:sz w:val="22"/>
          <w:szCs w:val="22"/>
          <w:lang w:eastAsia="ja-JP"/>
        </w:rPr>
        <w:t>mTRP</w:t>
      </w:r>
      <w:proofErr w:type="spellEnd"/>
      <w:r>
        <w:rPr>
          <w:b/>
          <w:i/>
          <w:sz w:val="22"/>
          <w:szCs w:val="22"/>
          <w:lang w:eastAsia="ja-JP"/>
        </w:rPr>
        <w:t>.</w:t>
      </w:r>
    </w:p>
    <w:p w14:paraId="76C71181" w14:textId="77777777" w:rsidR="002B4E6F" w:rsidRDefault="002B4E6F" w:rsidP="002B4E6F">
      <w:pPr>
        <w:spacing w:before="120" w:after="120"/>
        <w:jc w:val="both"/>
        <w:rPr>
          <w:sz w:val="22"/>
          <w:szCs w:val="22"/>
          <w:lang w:eastAsia="ja-JP"/>
        </w:rPr>
      </w:pPr>
      <w:r>
        <w:rPr>
          <w:b/>
          <w:i/>
          <w:sz w:val="22"/>
          <w:szCs w:val="22"/>
          <w:lang w:eastAsia="ja-JP"/>
        </w:rPr>
        <w:t xml:space="preserve">Proposal 4: RAN2 to discuss how intercell operation is supported by </w:t>
      </w:r>
      <w:proofErr w:type="spellStart"/>
      <w:r>
        <w:rPr>
          <w:b/>
          <w:i/>
          <w:sz w:val="22"/>
          <w:szCs w:val="22"/>
          <w:lang w:eastAsia="ja-JP"/>
        </w:rPr>
        <w:t>mPDCCH</w:t>
      </w:r>
      <w:proofErr w:type="spellEnd"/>
      <w:r>
        <w:rPr>
          <w:b/>
          <w:i/>
          <w:sz w:val="22"/>
          <w:szCs w:val="22"/>
          <w:lang w:eastAsia="ja-JP"/>
        </w:rPr>
        <w:t xml:space="preserve"> </w:t>
      </w:r>
      <w:proofErr w:type="spellStart"/>
      <w:r>
        <w:rPr>
          <w:b/>
          <w:i/>
          <w:sz w:val="22"/>
          <w:szCs w:val="22"/>
          <w:lang w:eastAsia="ja-JP"/>
        </w:rPr>
        <w:t>mTRP</w:t>
      </w:r>
      <w:proofErr w:type="spellEnd"/>
      <w:r>
        <w:rPr>
          <w:b/>
          <w:i/>
          <w:sz w:val="22"/>
          <w:szCs w:val="22"/>
          <w:lang w:eastAsia="ja-JP"/>
        </w:rPr>
        <w:t>.</w:t>
      </w:r>
    </w:p>
    <w:p w14:paraId="5E156B6D" w14:textId="41E67F2B" w:rsidR="002B4E6F" w:rsidRDefault="002B4E6F">
      <w:pPr>
        <w:spacing w:before="120" w:after="120"/>
        <w:jc w:val="both"/>
        <w:rPr>
          <w:sz w:val="22"/>
          <w:szCs w:val="22"/>
          <w:lang w:eastAsia="ja-JP"/>
        </w:rPr>
      </w:pPr>
    </w:p>
    <w:p w14:paraId="78449EF1" w14:textId="77777777" w:rsidR="00FF2470" w:rsidRDefault="00FF2470" w:rsidP="00FF2470">
      <w:pPr>
        <w:spacing w:before="120" w:after="120"/>
        <w:jc w:val="both"/>
        <w:rPr>
          <w:sz w:val="22"/>
          <w:szCs w:val="22"/>
          <w:lang w:eastAsia="ja-JP"/>
        </w:rPr>
      </w:pPr>
    </w:p>
    <w:p w14:paraId="7B9282A0" w14:textId="1C40FC28" w:rsidR="00FF2470" w:rsidRDefault="00FF2470" w:rsidP="00FF2470">
      <w:pPr>
        <w:pStyle w:val="Heading1"/>
        <w:jc w:val="both"/>
        <w:rPr>
          <w:lang w:val="en-US" w:eastAsia="ko-KR"/>
        </w:rPr>
      </w:pPr>
      <w:r>
        <w:rPr>
          <w:lang w:val="en-US" w:eastAsia="ko-KR"/>
        </w:rPr>
        <w:t xml:space="preserve">6 </w:t>
      </w:r>
      <w:r w:rsidR="00FD0952">
        <w:rPr>
          <w:lang w:val="en-US" w:eastAsia="ko-KR"/>
        </w:rPr>
        <w:t>On d</w:t>
      </w:r>
      <w:r>
        <w:rPr>
          <w:lang w:val="en-US" w:eastAsia="ko-KR"/>
        </w:rPr>
        <w:t>raft LS to RAN1</w:t>
      </w:r>
    </w:p>
    <w:p w14:paraId="1B6F5CF7" w14:textId="380E830A" w:rsidR="00826348" w:rsidRDefault="00826348">
      <w:pPr>
        <w:spacing w:before="120" w:after="120"/>
        <w:jc w:val="both"/>
        <w:rPr>
          <w:sz w:val="22"/>
          <w:szCs w:val="22"/>
          <w:lang w:eastAsia="ja-JP"/>
        </w:rPr>
      </w:pPr>
      <w:r>
        <w:rPr>
          <w:sz w:val="22"/>
          <w:szCs w:val="22"/>
          <w:lang w:eastAsia="ja-JP"/>
        </w:rPr>
        <w:t>In was concluded to continue discussion on the draft LS content in offline during RAN2</w:t>
      </w:r>
      <w:r w:rsidR="00C920F6">
        <w:rPr>
          <w:sz w:val="22"/>
          <w:szCs w:val="22"/>
          <w:lang w:eastAsia="ja-JP"/>
        </w:rPr>
        <w:t>#107bis. Suggestion is to discuss in that offline</w:t>
      </w:r>
      <w:r w:rsidR="00C91B5C">
        <w:rPr>
          <w:sz w:val="22"/>
          <w:szCs w:val="22"/>
          <w:lang w:eastAsia="ja-JP"/>
        </w:rPr>
        <w:t xml:space="preserve"> questions stemming from Proposal 1, </w:t>
      </w:r>
      <w:r w:rsidR="00821E2C">
        <w:rPr>
          <w:sz w:val="22"/>
          <w:szCs w:val="22"/>
          <w:lang w:eastAsia="ja-JP"/>
        </w:rPr>
        <w:t>discussion on non-ideal backhaul assumption (Proposal 3)</w:t>
      </w:r>
      <w:r w:rsidR="000604B3">
        <w:rPr>
          <w:sz w:val="22"/>
          <w:szCs w:val="22"/>
          <w:lang w:eastAsia="ja-JP"/>
        </w:rPr>
        <w:t xml:space="preserve"> as well as aspects </w:t>
      </w:r>
      <w:r w:rsidR="00C635BE">
        <w:rPr>
          <w:sz w:val="22"/>
          <w:szCs w:val="22"/>
          <w:lang w:eastAsia="ja-JP"/>
        </w:rPr>
        <w:t xml:space="preserve">raised in </w:t>
      </w:r>
      <w:r w:rsidR="00CE4B38">
        <w:rPr>
          <w:sz w:val="22"/>
          <w:szCs w:val="22"/>
          <w:lang w:eastAsia="ja-JP"/>
        </w:rPr>
        <w:t>R2-1912515 and R2-191361</w:t>
      </w:r>
      <w:r w:rsidR="005A12B4">
        <w:rPr>
          <w:sz w:val="22"/>
          <w:szCs w:val="22"/>
          <w:lang w:eastAsia="ja-JP"/>
        </w:rPr>
        <w:t>9, like the total number of CORESETs per cell.</w:t>
      </w:r>
    </w:p>
    <w:p w14:paraId="451C1DBC" w14:textId="77777777" w:rsidR="00826348" w:rsidRDefault="00826348">
      <w:pPr>
        <w:spacing w:before="120" w:after="120"/>
        <w:jc w:val="both"/>
        <w:rPr>
          <w:sz w:val="22"/>
          <w:szCs w:val="22"/>
          <w:lang w:eastAsia="ja-JP"/>
        </w:rPr>
      </w:pPr>
    </w:p>
    <w:p w14:paraId="42A96997" w14:textId="1A4E338B" w:rsidR="00FF2470" w:rsidRDefault="00476148">
      <w:pPr>
        <w:spacing w:before="120" w:after="120"/>
        <w:jc w:val="both"/>
        <w:rPr>
          <w:sz w:val="22"/>
          <w:szCs w:val="22"/>
          <w:lang w:eastAsia="ja-JP"/>
        </w:rPr>
      </w:pPr>
      <w:r>
        <w:rPr>
          <w:sz w:val="22"/>
          <w:szCs w:val="22"/>
          <w:lang w:eastAsia="ja-JP"/>
        </w:rPr>
        <w:t xml:space="preserve">Here, example questions </w:t>
      </w:r>
      <w:r w:rsidR="00C02119">
        <w:rPr>
          <w:sz w:val="22"/>
          <w:szCs w:val="22"/>
          <w:lang w:eastAsia="ja-JP"/>
        </w:rPr>
        <w:t xml:space="preserve">as per </w:t>
      </w:r>
      <w:r w:rsidR="00C02119" w:rsidRPr="00A44617">
        <w:rPr>
          <w:i/>
          <w:sz w:val="22"/>
          <w:szCs w:val="22"/>
          <w:lang w:eastAsia="ja-JP"/>
        </w:rPr>
        <w:t>Proposal 1</w:t>
      </w:r>
      <w:r w:rsidR="00A44617">
        <w:rPr>
          <w:sz w:val="22"/>
          <w:szCs w:val="22"/>
          <w:lang w:eastAsia="ja-JP"/>
        </w:rPr>
        <w:t xml:space="preserve"> </w:t>
      </w:r>
      <w:r>
        <w:rPr>
          <w:sz w:val="22"/>
          <w:szCs w:val="22"/>
          <w:lang w:eastAsia="ja-JP"/>
        </w:rPr>
        <w:t>are presented</w:t>
      </w:r>
      <w:r w:rsidR="00F05AAA">
        <w:rPr>
          <w:sz w:val="22"/>
          <w:szCs w:val="22"/>
          <w:lang w:eastAsia="ja-JP"/>
        </w:rPr>
        <w:t>:</w:t>
      </w:r>
    </w:p>
    <w:p w14:paraId="233F75CC" w14:textId="5496DFAF" w:rsidR="001329AB" w:rsidRDefault="001329AB">
      <w:pPr>
        <w:spacing w:before="120" w:after="120"/>
        <w:jc w:val="both"/>
        <w:rPr>
          <w:sz w:val="22"/>
          <w:szCs w:val="22"/>
          <w:lang w:eastAsia="ja-JP"/>
        </w:rPr>
      </w:pPr>
    </w:p>
    <w:p w14:paraId="175159B9" w14:textId="2FFCF870" w:rsidR="001329AB" w:rsidRPr="00A44617" w:rsidRDefault="001329AB" w:rsidP="00A44617">
      <w:pPr>
        <w:ind w:left="720"/>
        <w:rPr>
          <w:b/>
          <w:sz w:val="22"/>
        </w:rPr>
      </w:pPr>
      <w:r w:rsidRPr="00A44617">
        <w:rPr>
          <w:b/>
          <w:sz w:val="22"/>
        </w:rPr>
        <w:t>a) usage for common channels</w:t>
      </w:r>
    </w:p>
    <w:p w14:paraId="213A4262" w14:textId="1ADB46D6" w:rsidR="0032626F" w:rsidRPr="00A44617" w:rsidRDefault="00942106" w:rsidP="00A44617">
      <w:pPr>
        <w:ind w:left="720"/>
        <w:rPr>
          <w:sz w:val="22"/>
        </w:rPr>
      </w:pPr>
      <w:r w:rsidRPr="00A44617">
        <w:rPr>
          <w:sz w:val="22"/>
        </w:rPr>
        <w:t xml:space="preserve">1. </w:t>
      </w:r>
      <w:r w:rsidR="00FD0952" w:rsidRPr="00A44617">
        <w:rPr>
          <w:sz w:val="22"/>
        </w:rPr>
        <w:t>Does RAN1 expect RAN2 to make multi-TRP transmission using multiple PDCCHs possible for common channels, e.g. for reception of system information, paging, random access?  </w:t>
      </w:r>
    </w:p>
    <w:p w14:paraId="5F753858" w14:textId="229074BD" w:rsidR="00FD0952" w:rsidRPr="00A44617" w:rsidRDefault="00942106" w:rsidP="00A44617">
      <w:pPr>
        <w:ind w:left="720"/>
        <w:rPr>
          <w:rFonts w:eastAsiaTheme="minorHAnsi"/>
          <w:sz w:val="22"/>
          <w:lang w:eastAsia="fi-FI"/>
        </w:rPr>
      </w:pPr>
      <w:r w:rsidRPr="00A44617">
        <w:rPr>
          <w:sz w:val="22"/>
        </w:rPr>
        <w:t xml:space="preserve">2. </w:t>
      </w:r>
      <w:r w:rsidR="00FD0952" w:rsidRPr="00A44617">
        <w:rPr>
          <w:sz w:val="22"/>
        </w:rPr>
        <w:t xml:space="preserve">Is it acceptable </w:t>
      </w:r>
      <w:proofErr w:type="gramStart"/>
      <w:r w:rsidR="00FD0952" w:rsidRPr="00A44617">
        <w:rPr>
          <w:sz w:val="22"/>
        </w:rPr>
        <w:t>that  multi</w:t>
      </w:r>
      <w:proofErr w:type="gramEnd"/>
      <w:r w:rsidR="00FD0952" w:rsidRPr="00A44617">
        <w:rPr>
          <w:sz w:val="22"/>
        </w:rPr>
        <w:t>-TRP transmission using multiple PDCCHs is only supported for UE-specific PDCCH (e.g. UE specific search space)?</w:t>
      </w:r>
    </w:p>
    <w:p w14:paraId="16D39EBB" w14:textId="20A75058" w:rsidR="001329AB" w:rsidRPr="00A44617" w:rsidRDefault="00942106" w:rsidP="00A44617">
      <w:pPr>
        <w:ind w:left="720"/>
        <w:rPr>
          <w:rFonts w:eastAsiaTheme="minorHAnsi"/>
          <w:sz w:val="22"/>
          <w:lang w:eastAsia="fi-FI"/>
        </w:rPr>
      </w:pPr>
      <w:r w:rsidRPr="00A44617">
        <w:rPr>
          <w:rFonts w:eastAsiaTheme="minorHAnsi"/>
          <w:sz w:val="22"/>
          <w:lang w:eastAsia="fi-FI"/>
        </w:rPr>
        <w:t xml:space="preserve">3. </w:t>
      </w:r>
      <w:r w:rsidR="00810D0A" w:rsidRPr="00A44617">
        <w:rPr>
          <w:rFonts w:eastAsiaTheme="minorHAnsi"/>
          <w:sz w:val="22"/>
          <w:lang w:eastAsia="fi-FI"/>
        </w:rPr>
        <w:t>Does the reply on</w:t>
      </w:r>
      <w:r w:rsidR="00666666" w:rsidRPr="00A44617">
        <w:rPr>
          <w:rFonts w:eastAsiaTheme="minorHAnsi"/>
          <w:sz w:val="22"/>
          <w:lang w:eastAsia="fi-FI"/>
        </w:rPr>
        <w:t xml:space="preserve"> either 1. Or 2. depend on whether the TRPs are represented by same or different PCI?</w:t>
      </w:r>
    </w:p>
    <w:p w14:paraId="26EBDEFB" w14:textId="77777777" w:rsidR="001329AB" w:rsidRPr="00A44617" w:rsidRDefault="001329AB" w:rsidP="00A44617">
      <w:pPr>
        <w:ind w:left="720"/>
        <w:rPr>
          <w:b/>
          <w:sz w:val="22"/>
        </w:rPr>
      </w:pPr>
      <w:r w:rsidRPr="00A44617">
        <w:rPr>
          <w:b/>
          <w:sz w:val="22"/>
        </w:rPr>
        <w:t>b) HARQ retransmission of a TB from another TRP</w:t>
      </w:r>
    </w:p>
    <w:p w14:paraId="3A85D4EE" w14:textId="7B514D52" w:rsidR="00705715" w:rsidRPr="00A44617" w:rsidRDefault="00736868" w:rsidP="00A44617">
      <w:pPr>
        <w:ind w:left="720"/>
        <w:rPr>
          <w:sz w:val="22"/>
        </w:rPr>
      </w:pPr>
      <w:r w:rsidRPr="00A44617">
        <w:rPr>
          <w:sz w:val="22"/>
        </w:rPr>
        <w:t xml:space="preserve">1. </w:t>
      </w:r>
      <w:r w:rsidR="0077393A" w:rsidRPr="00A44617">
        <w:rPr>
          <w:sz w:val="22"/>
        </w:rPr>
        <w:t xml:space="preserve">Does RAN1 expect RAN2 to make it possible for HARQ retransmission of a TB to be from a TRP which is not the same </w:t>
      </w:r>
      <w:proofErr w:type="gramStart"/>
      <w:r w:rsidR="0077393A" w:rsidRPr="00A44617">
        <w:rPr>
          <w:sz w:val="22"/>
        </w:rPr>
        <w:t>like</w:t>
      </w:r>
      <w:proofErr w:type="gramEnd"/>
      <w:r w:rsidR="0077393A" w:rsidRPr="00A44617">
        <w:rPr>
          <w:sz w:val="22"/>
        </w:rPr>
        <w:t xml:space="preserve"> the TRP of the previous transmission (i.e. scheduled by DCI on a CORESET with different CORESET index value)? </w:t>
      </w:r>
    </w:p>
    <w:p w14:paraId="05C72D45" w14:textId="18C8E36D" w:rsidR="00AA7714" w:rsidRPr="00A44617" w:rsidRDefault="00736868" w:rsidP="00A44617">
      <w:pPr>
        <w:ind w:left="720"/>
        <w:rPr>
          <w:sz w:val="22"/>
        </w:rPr>
      </w:pPr>
      <w:r w:rsidRPr="00A44617">
        <w:rPr>
          <w:sz w:val="22"/>
        </w:rPr>
        <w:t xml:space="preserve">2. </w:t>
      </w:r>
      <w:r w:rsidR="0077393A" w:rsidRPr="00A44617">
        <w:rPr>
          <w:sz w:val="22"/>
        </w:rPr>
        <w:t>Or is it acceptable if RAN2 design only supports HARQ retransmission of a TB from the same TRP (i.e. scheduled by DCI from the same CORESET index value)</w:t>
      </w:r>
    </w:p>
    <w:p w14:paraId="41D615AE" w14:textId="6D174C2C" w:rsidR="001329AB" w:rsidRPr="00A44617" w:rsidRDefault="001329AB" w:rsidP="00A44617">
      <w:pPr>
        <w:ind w:left="720"/>
        <w:rPr>
          <w:b/>
          <w:sz w:val="22"/>
        </w:rPr>
      </w:pPr>
      <w:r w:rsidRPr="00A44617">
        <w:rPr>
          <w:b/>
          <w:sz w:val="22"/>
        </w:rPr>
        <w:t>c) UL TDM transmission of PUSCH</w:t>
      </w:r>
    </w:p>
    <w:p w14:paraId="31D21CCF" w14:textId="21497147" w:rsidR="00F05AAA" w:rsidRPr="00A44617" w:rsidRDefault="00B7408C" w:rsidP="00A44617">
      <w:pPr>
        <w:ind w:left="720"/>
        <w:rPr>
          <w:sz w:val="22"/>
        </w:rPr>
      </w:pPr>
      <w:r w:rsidRPr="00A44617">
        <w:rPr>
          <w:sz w:val="22"/>
        </w:rPr>
        <w:t>1. Does RAN1 intend UL TDM transmission of PUSCH (i.e. certain UL transmissions will be received by one TRP while other UL transmissions will be received by another TRP) to be supported?</w:t>
      </w:r>
    </w:p>
    <w:p w14:paraId="4D0A8D86" w14:textId="77777777" w:rsidR="001329AB" w:rsidRPr="00A44617" w:rsidRDefault="001329AB" w:rsidP="00A44617">
      <w:pPr>
        <w:ind w:left="720"/>
        <w:rPr>
          <w:b/>
          <w:sz w:val="22"/>
        </w:rPr>
      </w:pPr>
      <w:r w:rsidRPr="00A44617">
        <w:rPr>
          <w:b/>
          <w:sz w:val="22"/>
        </w:rPr>
        <w:t>d) usage of additional SSBs</w:t>
      </w:r>
    </w:p>
    <w:p w14:paraId="3B102ED7" w14:textId="767C745B" w:rsidR="001329AB" w:rsidRPr="00A44617" w:rsidRDefault="006A10CD" w:rsidP="00A44617">
      <w:pPr>
        <w:spacing w:before="120" w:after="120"/>
        <w:ind w:left="720"/>
        <w:jc w:val="both"/>
        <w:rPr>
          <w:sz w:val="24"/>
          <w:szCs w:val="22"/>
          <w:lang w:eastAsia="ja-JP"/>
        </w:rPr>
      </w:pPr>
      <w:r w:rsidRPr="00A44617">
        <w:rPr>
          <w:sz w:val="22"/>
        </w:rPr>
        <w:t>1. Does RAN1 expect to configure additional SSBs and if so for which purpose?</w:t>
      </w:r>
    </w:p>
    <w:p w14:paraId="14F9D814" w14:textId="34F25F4F" w:rsidR="00B7408C" w:rsidRPr="00A44617" w:rsidRDefault="00376170" w:rsidP="00A44617">
      <w:pPr>
        <w:spacing w:before="120" w:after="120"/>
        <w:ind w:left="720"/>
        <w:jc w:val="both"/>
        <w:rPr>
          <w:sz w:val="22"/>
        </w:rPr>
      </w:pPr>
      <w:r w:rsidRPr="00A44617">
        <w:rPr>
          <w:sz w:val="22"/>
        </w:rPr>
        <w:t xml:space="preserve">2. If more than one PCI is indicated within a serving cell configuration. How is UE expected to find the </w:t>
      </w:r>
      <w:r w:rsidR="00E635F1" w:rsidRPr="00A44617">
        <w:rPr>
          <w:sz w:val="22"/>
        </w:rPr>
        <w:t xml:space="preserve">corresponding SSB? Is there a need to </w:t>
      </w:r>
      <w:r w:rsidR="001A41DF" w:rsidRPr="00A44617">
        <w:rPr>
          <w:sz w:val="22"/>
        </w:rPr>
        <w:t>give e.g. related SMTC and ARFCN? Further, is UE expected t</w:t>
      </w:r>
      <w:r w:rsidR="00084465" w:rsidRPr="00A44617">
        <w:rPr>
          <w:sz w:val="22"/>
        </w:rPr>
        <w:t>o</w:t>
      </w:r>
      <w:r w:rsidR="00973A56" w:rsidRPr="00A44617">
        <w:rPr>
          <w:sz w:val="22"/>
        </w:rPr>
        <w:t xml:space="preserve"> or allowed to</w:t>
      </w:r>
      <w:r w:rsidR="00084465" w:rsidRPr="00A44617">
        <w:rPr>
          <w:sz w:val="22"/>
        </w:rPr>
        <w:t xml:space="preserve"> use these SSBs for e.g. RLF? </w:t>
      </w:r>
    </w:p>
    <w:p w14:paraId="5E98D858" w14:textId="77777777" w:rsidR="006A10CD" w:rsidRPr="00A44617" w:rsidRDefault="006A10CD" w:rsidP="00A44617">
      <w:pPr>
        <w:spacing w:before="120" w:after="120"/>
        <w:ind w:left="720"/>
        <w:jc w:val="both"/>
        <w:rPr>
          <w:sz w:val="24"/>
          <w:szCs w:val="22"/>
          <w:lang w:eastAsia="ja-JP"/>
        </w:rPr>
      </w:pPr>
    </w:p>
    <w:p w14:paraId="5896C082" w14:textId="2E7843CA" w:rsidR="00B7408C" w:rsidRPr="00A44617" w:rsidRDefault="00B7408C" w:rsidP="00A44617">
      <w:pPr>
        <w:ind w:left="720"/>
        <w:rPr>
          <w:b/>
          <w:sz w:val="22"/>
        </w:rPr>
      </w:pPr>
      <w:r w:rsidRPr="00A44617">
        <w:rPr>
          <w:b/>
          <w:sz w:val="22"/>
        </w:rPr>
        <w:t>Comments on a), b), c) and d)</w:t>
      </w:r>
    </w:p>
    <w:p w14:paraId="374C7FDE" w14:textId="6A04A6B9" w:rsidR="00D52305" w:rsidRPr="00A44617" w:rsidRDefault="00D52305" w:rsidP="00A44617">
      <w:pPr>
        <w:ind w:left="720"/>
        <w:rPr>
          <w:sz w:val="22"/>
        </w:rPr>
      </w:pPr>
      <w:r w:rsidRPr="00A44617">
        <w:rPr>
          <w:sz w:val="22"/>
        </w:rPr>
        <w:t>With respect to c): this question was raised in RAN2 email discussion about the possibility to support separate MAC entities for separate TRPs, but there seems to be a large majority of companies suggesting not to do that. If RAN2 agrees proposal 2, maybe there is no need for this question. Do other people have the same understanding?</w:t>
      </w:r>
    </w:p>
    <w:p w14:paraId="0CD23102" w14:textId="77777777" w:rsidR="00D52305" w:rsidRPr="00A44617" w:rsidRDefault="00D52305" w:rsidP="00A44617">
      <w:pPr>
        <w:ind w:left="720"/>
        <w:rPr>
          <w:sz w:val="22"/>
        </w:rPr>
      </w:pPr>
      <w:r w:rsidRPr="00A44617">
        <w:rPr>
          <w:sz w:val="22"/>
        </w:rPr>
        <w:t>With respect to d): this question is proposed in relation with the discussion on CP aspects. It is now clear that RAN1 hasn't agreed such a thing and this is certainly not the only topic under discussion in RAN1. Is the intention to say that RAN2 shouldn't make any decision on CP before RAN1 has formally rejected all non-agreed proposals?</w:t>
      </w:r>
    </w:p>
    <w:p w14:paraId="1C79423B" w14:textId="32C62139" w:rsidR="002B4E6F" w:rsidRDefault="002B4E6F">
      <w:pPr>
        <w:spacing w:before="120" w:after="120"/>
        <w:jc w:val="both"/>
        <w:rPr>
          <w:sz w:val="22"/>
          <w:szCs w:val="22"/>
          <w:lang w:eastAsia="ja-JP"/>
        </w:rPr>
      </w:pPr>
    </w:p>
    <w:p w14:paraId="5E093FF6" w14:textId="77777777" w:rsidR="0066135B" w:rsidRDefault="005D4C9F">
      <w:pPr>
        <w:pStyle w:val="Heading1"/>
        <w:jc w:val="both"/>
        <w:rPr>
          <w:lang w:val="en-US" w:eastAsia="ko-KR"/>
        </w:rPr>
      </w:pPr>
      <w:bookmarkStart w:id="200" w:name="_GoBack"/>
      <w:bookmarkEnd w:id="200"/>
      <w:r>
        <w:rPr>
          <w:lang w:val="en-US" w:eastAsia="ko-KR"/>
        </w:rPr>
        <w:lastRenderedPageBreak/>
        <w:t>6 Appendix</w:t>
      </w:r>
    </w:p>
    <w:p w14:paraId="23E79D6E" w14:textId="77777777" w:rsidR="0066135B" w:rsidRDefault="005D4C9F">
      <w:pPr>
        <w:spacing w:before="120" w:after="120"/>
        <w:jc w:val="both"/>
        <w:rPr>
          <w:sz w:val="22"/>
          <w:szCs w:val="22"/>
          <w:lang w:eastAsia="ja-JP"/>
        </w:rPr>
      </w:pPr>
      <w:r>
        <w:rPr>
          <w:sz w:val="22"/>
          <w:szCs w:val="22"/>
          <w:lang w:eastAsia="ja-JP"/>
        </w:rPr>
        <w:t>Phase 1 questions and replies</w:t>
      </w:r>
    </w:p>
    <w:p w14:paraId="078F4F5E" w14:textId="77777777" w:rsidR="0066135B" w:rsidRDefault="0066135B">
      <w:pPr>
        <w:spacing w:before="120" w:after="120"/>
        <w:jc w:val="both"/>
        <w:rPr>
          <w:sz w:val="22"/>
          <w:szCs w:val="22"/>
          <w:lang w:eastAsia="ja-JP"/>
        </w:rPr>
      </w:pPr>
    </w:p>
    <w:p w14:paraId="1FE48ACA" w14:textId="0290E06C" w:rsidR="0066135B" w:rsidRDefault="005D4C9F">
      <w:pPr>
        <w:pStyle w:val="Heading1"/>
        <w:jc w:val="both"/>
        <w:rPr>
          <w:lang w:val="en-US" w:eastAsia="ko-KR"/>
        </w:rPr>
      </w:pPr>
      <w:ins w:id="201" w:author="Huawei (David L)" w:date="2019-09-18T23:09:00Z">
        <w:r>
          <w:rPr>
            <w:lang w:val="en-US" w:eastAsia="ko-KR"/>
          </w:rPr>
          <w:t xml:space="preserve">3 </w:t>
        </w:r>
      </w:ins>
      <w:r>
        <w:rPr>
          <w:lang w:val="en-US" w:eastAsia="ko-KR"/>
        </w:rPr>
        <w:t xml:space="preserve">Functionality of </w:t>
      </w:r>
      <w:proofErr w:type="spellStart"/>
      <w:r>
        <w:rPr>
          <w:lang w:val="en-US" w:eastAsia="ko-KR"/>
        </w:rPr>
        <w:t>mPDCCH</w:t>
      </w:r>
      <w:proofErr w:type="spellEnd"/>
      <w:r>
        <w:rPr>
          <w:lang w:val="en-US" w:eastAsia="ko-KR"/>
        </w:rPr>
        <w:t xml:space="preserve"> based </w:t>
      </w:r>
      <w:proofErr w:type="spellStart"/>
      <w:r>
        <w:rPr>
          <w:lang w:val="en-US" w:eastAsia="ko-KR"/>
        </w:rPr>
        <w:t>mTRP</w:t>
      </w:r>
      <w:proofErr w:type="spellEnd"/>
    </w:p>
    <w:p w14:paraId="1DAD1F5B" w14:textId="77777777" w:rsidR="0066135B" w:rsidRDefault="005D4C9F">
      <w:pPr>
        <w:spacing w:before="120" w:after="120"/>
        <w:jc w:val="both"/>
        <w:rPr>
          <w:sz w:val="22"/>
          <w:szCs w:val="22"/>
          <w:lang w:eastAsia="ja-JP"/>
        </w:rPr>
      </w:pPr>
      <w:r>
        <w:rPr>
          <w:sz w:val="22"/>
          <w:szCs w:val="22"/>
          <w:lang w:eastAsia="ja-JP"/>
        </w:rPr>
        <w:t xml:space="preserve">The first intention is to clarify common understanding of the intended functionality of the </w:t>
      </w:r>
      <w:proofErr w:type="spellStart"/>
      <w:r>
        <w:rPr>
          <w:sz w:val="22"/>
          <w:szCs w:val="22"/>
          <w:lang w:eastAsia="ja-JP"/>
        </w:rPr>
        <w:t>mPDCCH</w:t>
      </w:r>
      <w:proofErr w:type="spellEnd"/>
      <w:r>
        <w:rPr>
          <w:sz w:val="22"/>
          <w:szCs w:val="22"/>
          <w:lang w:eastAsia="ja-JP"/>
        </w:rPr>
        <w:t xml:space="preserve"> </w:t>
      </w:r>
      <w:proofErr w:type="spellStart"/>
      <w:r>
        <w:rPr>
          <w:sz w:val="22"/>
          <w:szCs w:val="22"/>
          <w:lang w:eastAsia="ja-JP"/>
        </w:rPr>
        <w:t>mTRP</w:t>
      </w:r>
      <w:proofErr w:type="spellEnd"/>
      <w:r>
        <w:rPr>
          <w:sz w:val="22"/>
          <w:szCs w:val="22"/>
          <w:lang w:eastAsia="ja-JP"/>
        </w:rPr>
        <w:t xml:space="preserve"> operation. Here we list RAN1 assumptions for </w:t>
      </w:r>
      <w:proofErr w:type="spellStart"/>
      <w:r>
        <w:rPr>
          <w:sz w:val="22"/>
          <w:szCs w:val="22"/>
          <w:lang w:eastAsia="ja-JP"/>
        </w:rPr>
        <w:t>mPDCCH</w:t>
      </w:r>
      <w:proofErr w:type="spellEnd"/>
      <w:r>
        <w:rPr>
          <w:sz w:val="22"/>
          <w:szCs w:val="22"/>
          <w:lang w:eastAsia="ja-JP"/>
        </w:rPr>
        <w:t xml:space="preserve"> </w:t>
      </w:r>
      <w:proofErr w:type="spellStart"/>
      <w:r>
        <w:rPr>
          <w:sz w:val="22"/>
          <w:szCs w:val="22"/>
          <w:lang w:eastAsia="ja-JP"/>
        </w:rPr>
        <w:t>mTRP</w:t>
      </w:r>
      <w:proofErr w:type="spellEnd"/>
      <w:r>
        <w:rPr>
          <w:sz w:val="22"/>
          <w:szCs w:val="22"/>
          <w:lang w:eastAsia="ja-JP"/>
        </w:rPr>
        <w:t xml:space="preserve"> for which common understanding needs to be confirmed:</w:t>
      </w:r>
    </w:p>
    <w:p w14:paraId="1598B3D6" w14:textId="77777777" w:rsidR="0066135B" w:rsidRDefault="0066135B">
      <w:pPr>
        <w:spacing w:before="120" w:after="120"/>
        <w:jc w:val="both"/>
      </w:pPr>
    </w:p>
    <w:p w14:paraId="1E37E10D" w14:textId="77777777" w:rsidR="0066135B" w:rsidRDefault="005D4C9F">
      <w:pPr>
        <w:pStyle w:val="ListBullet"/>
        <w:numPr>
          <w:ilvl w:val="0"/>
          <w:numId w:val="9"/>
        </w:numPr>
        <w:rPr>
          <w:rFonts w:ascii="Times New Roman" w:hAnsi="Times New Roman"/>
          <w:sz w:val="22"/>
        </w:rPr>
      </w:pPr>
      <w:r>
        <w:rPr>
          <w:rFonts w:ascii="Times New Roman" w:hAnsi="Times New Roman"/>
          <w:sz w:val="22"/>
        </w:rPr>
        <w:t>PDCCH and the associated scheduled PDSCH are transmitted independently from each TRP.</w:t>
      </w:r>
    </w:p>
    <w:p w14:paraId="60C16E10" w14:textId="77777777" w:rsidR="0066135B" w:rsidRDefault="005D4C9F">
      <w:pPr>
        <w:pStyle w:val="ListBullet"/>
        <w:numPr>
          <w:ilvl w:val="0"/>
          <w:numId w:val="9"/>
        </w:numPr>
        <w:rPr>
          <w:rFonts w:ascii="Times New Roman" w:hAnsi="Times New Roman"/>
          <w:sz w:val="22"/>
        </w:rPr>
      </w:pPr>
      <w:bookmarkStart w:id="202" w:name="_Hlk20832965"/>
      <w:r>
        <w:rPr>
          <w:rFonts w:ascii="Times New Roman" w:hAnsi="Times New Roman"/>
          <w:sz w:val="22"/>
        </w:rPr>
        <w:t>Some coordination (based on implementation) between TRPs is assumed to align configurations, e.g. configuring different DMRS CDM groups to different TRPs as to avoid DMRS collisions between the scheduled multiple PDSCHs.</w:t>
      </w:r>
    </w:p>
    <w:bookmarkEnd w:id="202"/>
    <w:p w14:paraId="77A83A72" w14:textId="77777777" w:rsidR="0066135B" w:rsidRDefault="005D4C9F">
      <w:pPr>
        <w:pStyle w:val="ListBullet"/>
        <w:numPr>
          <w:ilvl w:val="0"/>
          <w:numId w:val="9"/>
        </w:numPr>
        <w:rPr>
          <w:rFonts w:ascii="Times New Roman" w:hAnsi="Times New Roman"/>
          <w:sz w:val="22"/>
        </w:rPr>
      </w:pPr>
      <w:r>
        <w:rPr>
          <w:rFonts w:ascii="Times New Roman" w:hAnsi="Times New Roman"/>
          <w:sz w:val="22"/>
        </w:rPr>
        <w:t xml:space="preserve">The </w:t>
      </w:r>
      <w:del w:id="203" w:author="Intel Corp - Naveen Palle" w:date="2019-09-25T15:08:00Z">
        <w:r>
          <w:rPr>
            <w:rFonts w:ascii="Times New Roman" w:hAnsi="Times New Roman"/>
            <w:sz w:val="22"/>
          </w:rPr>
          <w:delText xml:space="preserve">two </w:delText>
        </w:r>
      </w:del>
      <w:r>
        <w:rPr>
          <w:rFonts w:ascii="Times New Roman" w:hAnsi="Times New Roman"/>
          <w:sz w:val="22"/>
        </w:rPr>
        <w:t xml:space="preserve">PDSCHs </w:t>
      </w:r>
      <w:commentRangeStart w:id="204"/>
      <w:ins w:id="205" w:author="Intel Corp - Naveen Palle" w:date="2019-09-25T15:08:00Z">
        <w:r>
          <w:rPr>
            <w:rFonts w:ascii="Times New Roman" w:hAnsi="Times New Roman"/>
            <w:sz w:val="22"/>
          </w:rPr>
          <w:t>from different TRPs</w:t>
        </w:r>
      </w:ins>
      <w:ins w:id="206" w:author="Intel Corp - Naveen Palle" w:date="2019-09-25T15:09:00Z">
        <w:r>
          <w:rPr>
            <w:rFonts w:ascii="Times New Roman" w:hAnsi="Times New Roman"/>
            <w:sz w:val="22"/>
          </w:rPr>
          <w:t xml:space="preserve"> </w:t>
        </w:r>
      </w:ins>
      <w:commentRangeEnd w:id="204"/>
      <w:ins w:id="207" w:author="Intel Corp - Naveen Palle" w:date="2019-09-25T19:37:00Z">
        <w:r>
          <w:rPr>
            <w:rStyle w:val="CommentReference"/>
            <w:rFonts w:ascii="Times New Roman" w:eastAsia="Malgun Gothic" w:hAnsi="Times New Roman"/>
            <w:lang w:eastAsia="en-US"/>
          </w:rPr>
          <w:commentReference w:id="204"/>
        </w:r>
      </w:ins>
      <w:r>
        <w:rPr>
          <w:rFonts w:ascii="Times New Roman" w:hAnsi="Times New Roman"/>
          <w:sz w:val="22"/>
        </w:rPr>
        <w:t>should be served by separate HARQ processes.</w:t>
      </w:r>
    </w:p>
    <w:p w14:paraId="54B67125" w14:textId="77777777" w:rsidR="0066135B" w:rsidRDefault="005D4C9F">
      <w:pPr>
        <w:pStyle w:val="ListBullet"/>
        <w:numPr>
          <w:ilvl w:val="0"/>
          <w:numId w:val="9"/>
        </w:numPr>
        <w:rPr>
          <w:rFonts w:ascii="Times New Roman" w:hAnsi="Times New Roman"/>
          <w:sz w:val="22"/>
        </w:rPr>
      </w:pPr>
      <w:r>
        <w:rPr>
          <w:rFonts w:ascii="Times New Roman" w:hAnsi="Times New Roman"/>
          <w:sz w:val="22"/>
        </w:rPr>
        <w:t xml:space="preserve">ACK/NACK transmitted either jointly on a single PUCCH resource to one of the TRPs or on separate PUCCH resources towards the two TRPs. </w:t>
      </w:r>
    </w:p>
    <w:p w14:paraId="761F8C94" w14:textId="77777777" w:rsidR="0066135B" w:rsidRDefault="005D4C9F">
      <w:pPr>
        <w:pStyle w:val="ListBullet"/>
        <w:numPr>
          <w:ilvl w:val="0"/>
          <w:numId w:val="9"/>
        </w:numPr>
        <w:rPr>
          <w:rFonts w:ascii="Times New Roman" w:hAnsi="Times New Roman"/>
          <w:sz w:val="22"/>
        </w:rPr>
      </w:pPr>
      <w:r>
        <w:rPr>
          <w:rFonts w:ascii="Times New Roman" w:hAnsi="Times New Roman"/>
          <w:sz w:val="22"/>
        </w:rPr>
        <w:t>TRPs may belong to different cells (different PCI) or to the same cell (same PCI).</w:t>
      </w:r>
    </w:p>
    <w:p w14:paraId="3360F870" w14:textId="77777777" w:rsidR="0066135B" w:rsidRDefault="005D4C9F">
      <w:pPr>
        <w:pStyle w:val="ListBullet"/>
        <w:numPr>
          <w:ilvl w:val="0"/>
          <w:numId w:val="9"/>
        </w:numPr>
        <w:rPr>
          <w:rFonts w:ascii="Times New Roman" w:hAnsi="Times New Roman"/>
          <w:sz w:val="22"/>
        </w:rPr>
      </w:pPr>
      <w:r>
        <w:rPr>
          <w:rFonts w:ascii="Times New Roman" w:hAnsi="Times New Roman"/>
          <w:sz w:val="22"/>
        </w:rPr>
        <w:t xml:space="preserve">Both ideal and nonideal backhaul are assumed for </w:t>
      </w:r>
      <w:proofErr w:type="spellStart"/>
      <w:r>
        <w:rPr>
          <w:rFonts w:ascii="Times New Roman" w:hAnsi="Times New Roman"/>
          <w:sz w:val="22"/>
        </w:rPr>
        <w:t>mPDCCH</w:t>
      </w:r>
      <w:proofErr w:type="spellEnd"/>
      <w:r>
        <w:rPr>
          <w:rFonts w:ascii="Times New Roman" w:hAnsi="Times New Roman"/>
          <w:sz w:val="22"/>
        </w:rPr>
        <w:t xml:space="preserve"> </w:t>
      </w:r>
      <w:proofErr w:type="spellStart"/>
      <w:r>
        <w:rPr>
          <w:rFonts w:ascii="Times New Roman" w:hAnsi="Times New Roman"/>
          <w:sz w:val="22"/>
        </w:rPr>
        <w:t>mTRP</w:t>
      </w:r>
      <w:proofErr w:type="spellEnd"/>
      <w:r>
        <w:rPr>
          <w:rFonts w:ascii="Times New Roman" w:hAnsi="Times New Roman"/>
          <w:sz w:val="22"/>
        </w:rPr>
        <w:t xml:space="preserve"> operation, however WID does not include any new interface to be specified.</w:t>
      </w:r>
    </w:p>
    <w:p w14:paraId="2A279F1B" w14:textId="77777777" w:rsidR="0066135B" w:rsidRDefault="005D4C9F">
      <w:pPr>
        <w:pStyle w:val="ListBullet"/>
        <w:numPr>
          <w:ilvl w:val="0"/>
          <w:numId w:val="9"/>
        </w:numPr>
        <w:rPr>
          <w:rFonts w:ascii="Times New Roman" w:hAnsi="Times New Roman"/>
          <w:sz w:val="22"/>
        </w:rPr>
      </w:pPr>
      <w:commentRangeStart w:id="208"/>
      <w:r>
        <w:rPr>
          <w:rFonts w:ascii="Times New Roman" w:hAnsi="Times New Roman"/>
          <w:sz w:val="22"/>
        </w:rPr>
        <w:t>Multi-PUSCH transmission (e.g. per TRP) is not supported.</w:t>
      </w:r>
      <w:commentRangeEnd w:id="208"/>
      <w:r>
        <w:rPr>
          <w:rStyle w:val="CommentReference"/>
          <w:rFonts w:ascii="Times New Roman" w:eastAsia="Malgun Gothic" w:hAnsi="Times New Roman"/>
          <w:lang w:eastAsia="en-US"/>
        </w:rPr>
        <w:commentReference w:id="208"/>
      </w:r>
    </w:p>
    <w:p w14:paraId="68C947E3" w14:textId="77777777" w:rsidR="0066135B" w:rsidRDefault="0066135B">
      <w:pPr>
        <w:spacing w:before="120" w:after="120"/>
        <w:jc w:val="both"/>
        <w:rPr>
          <w:ins w:id="209" w:author="Ericsson(Helka)" w:date="2019-10-01T12:19:00Z"/>
        </w:rPr>
      </w:pPr>
    </w:p>
    <w:p w14:paraId="0CD7AE07" w14:textId="77777777" w:rsidR="0066135B" w:rsidRDefault="0066135B">
      <w:pPr>
        <w:spacing w:before="120" w:after="120"/>
        <w:jc w:val="both"/>
      </w:pPr>
    </w:p>
    <w:p w14:paraId="493BFEDC" w14:textId="77777777" w:rsidR="0066135B" w:rsidRDefault="005D4C9F">
      <w:pPr>
        <w:spacing w:before="120" w:after="120"/>
        <w:jc w:val="both"/>
        <w:rPr>
          <w:b/>
          <w:sz w:val="22"/>
          <w:szCs w:val="22"/>
          <w:lang w:eastAsia="ja-JP"/>
        </w:rPr>
      </w:pPr>
      <w:r>
        <w:rPr>
          <w:b/>
          <w:sz w:val="22"/>
          <w:szCs w:val="22"/>
          <w:lang w:eastAsia="ja-JP"/>
        </w:rPr>
        <w:t>Q1: Do companies share the same understanding of the items a)-g) listed above? Is there a need to confirm something related to these bullets from RAN1?</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800"/>
        <w:gridCol w:w="6125"/>
      </w:tblGrid>
      <w:tr w:rsidR="0066135B" w14:paraId="53877152" w14:textId="77777777">
        <w:trPr>
          <w:trHeight w:val="350"/>
          <w:jc w:val="center"/>
        </w:trPr>
        <w:tc>
          <w:tcPr>
            <w:tcW w:w="1525" w:type="dxa"/>
            <w:shd w:val="clear" w:color="auto" w:fill="95B3D7"/>
          </w:tcPr>
          <w:p w14:paraId="1DAD203B" w14:textId="77777777" w:rsidR="0066135B" w:rsidRDefault="005D4C9F">
            <w:pPr>
              <w:pStyle w:val="Doc-text2"/>
              <w:ind w:left="0" w:firstLine="0"/>
              <w:jc w:val="center"/>
              <w:rPr>
                <w:rFonts w:ascii="Times New Roman" w:eastAsia="SimSun" w:hAnsi="Times New Roman"/>
                <w:sz w:val="22"/>
                <w:szCs w:val="22"/>
                <w:lang w:eastAsia="zh-CN"/>
              </w:rPr>
            </w:pPr>
            <w:r>
              <w:rPr>
                <w:rFonts w:ascii="Times New Roman" w:eastAsia="SimSun" w:hAnsi="Times New Roman"/>
                <w:sz w:val="22"/>
                <w:szCs w:val="22"/>
                <w:lang w:eastAsia="zh-CN"/>
              </w:rPr>
              <w:t>Company</w:t>
            </w:r>
          </w:p>
        </w:tc>
        <w:tc>
          <w:tcPr>
            <w:tcW w:w="1800" w:type="dxa"/>
            <w:shd w:val="clear" w:color="auto" w:fill="95B3D7"/>
          </w:tcPr>
          <w:p w14:paraId="15BA36E7" w14:textId="77777777" w:rsidR="0066135B" w:rsidRDefault="005D4C9F">
            <w:pPr>
              <w:jc w:val="center"/>
              <w:rPr>
                <w:sz w:val="22"/>
                <w:szCs w:val="22"/>
              </w:rPr>
            </w:pPr>
            <w:r>
              <w:rPr>
                <w:sz w:val="22"/>
                <w:szCs w:val="22"/>
              </w:rPr>
              <w:t>Answer (Yes/No)</w:t>
            </w:r>
          </w:p>
        </w:tc>
        <w:tc>
          <w:tcPr>
            <w:tcW w:w="6125" w:type="dxa"/>
            <w:shd w:val="clear" w:color="auto" w:fill="95B3D7"/>
          </w:tcPr>
          <w:p w14:paraId="23D8E9A0" w14:textId="77777777" w:rsidR="0066135B" w:rsidRDefault="005D4C9F">
            <w:pPr>
              <w:jc w:val="center"/>
              <w:rPr>
                <w:sz w:val="22"/>
                <w:szCs w:val="22"/>
              </w:rPr>
            </w:pPr>
            <w:r>
              <w:rPr>
                <w:sz w:val="22"/>
                <w:szCs w:val="22"/>
              </w:rPr>
              <w:t>Comments on Q1</w:t>
            </w:r>
          </w:p>
        </w:tc>
      </w:tr>
      <w:tr w:rsidR="0066135B" w14:paraId="71E3A1B6" w14:textId="77777777">
        <w:trPr>
          <w:trHeight w:val="284"/>
          <w:jc w:val="center"/>
        </w:trPr>
        <w:tc>
          <w:tcPr>
            <w:tcW w:w="1525" w:type="dxa"/>
          </w:tcPr>
          <w:p w14:paraId="0E133A99" w14:textId="77777777" w:rsidR="0066135B" w:rsidRDefault="005D4C9F">
            <w:pPr>
              <w:pStyle w:val="Doc-text2"/>
              <w:ind w:left="0" w:firstLine="0"/>
              <w:rPr>
                <w:rFonts w:ascii="Times New Roman" w:eastAsia="SimSun" w:hAnsi="Times New Roman"/>
                <w:sz w:val="22"/>
                <w:szCs w:val="22"/>
                <w:lang w:eastAsia="zh-CN"/>
              </w:rPr>
            </w:pPr>
            <w:ins w:id="210" w:author="Huawei" w:date="2019-09-19T15:28:00Z">
              <w:r>
                <w:rPr>
                  <w:rFonts w:ascii="Times New Roman" w:eastAsia="SimSun" w:hAnsi="Times New Roman"/>
                  <w:sz w:val="22"/>
                  <w:szCs w:val="22"/>
                  <w:lang w:eastAsia="zh-CN"/>
                </w:rPr>
                <w:t xml:space="preserve">Huawei, </w:t>
              </w:r>
              <w:proofErr w:type="spellStart"/>
              <w:r>
                <w:rPr>
                  <w:rFonts w:ascii="Times New Roman" w:eastAsia="SimSun" w:hAnsi="Times New Roman"/>
                  <w:sz w:val="22"/>
                  <w:szCs w:val="22"/>
                  <w:lang w:eastAsia="zh-CN"/>
                </w:rPr>
                <w:t>HiSilicon</w:t>
              </w:r>
            </w:ins>
            <w:proofErr w:type="spellEnd"/>
          </w:p>
        </w:tc>
        <w:tc>
          <w:tcPr>
            <w:tcW w:w="1800" w:type="dxa"/>
          </w:tcPr>
          <w:p w14:paraId="12BBB0F6" w14:textId="77777777" w:rsidR="0066135B" w:rsidRDefault="005D4C9F">
            <w:pPr>
              <w:pStyle w:val="Doc-text2"/>
              <w:tabs>
                <w:tab w:val="clear" w:pos="1622"/>
                <w:tab w:val="left" w:pos="1941"/>
                <w:tab w:val="left" w:pos="3165"/>
              </w:tabs>
              <w:ind w:left="0" w:firstLine="0"/>
              <w:rPr>
                <w:rFonts w:ascii="Times New Roman" w:eastAsia="SimSun" w:hAnsi="Times New Roman"/>
                <w:sz w:val="22"/>
                <w:szCs w:val="22"/>
                <w:lang w:eastAsia="zh-CN"/>
              </w:rPr>
            </w:pPr>
            <w:ins w:id="211" w:author="Huawei" w:date="2019-09-19T15:28:00Z">
              <w:r>
                <w:rPr>
                  <w:rFonts w:ascii="Times New Roman" w:eastAsia="SimSun" w:hAnsi="Times New Roman"/>
                  <w:sz w:val="22"/>
                  <w:szCs w:val="22"/>
                  <w:lang w:eastAsia="zh-CN"/>
                </w:rPr>
                <w:t>Yes except for b)</w:t>
              </w:r>
            </w:ins>
          </w:p>
        </w:tc>
        <w:tc>
          <w:tcPr>
            <w:tcW w:w="6125" w:type="dxa"/>
          </w:tcPr>
          <w:p w14:paraId="45809BBE" w14:textId="77777777" w:rsidR="0066135B" w:rsidRDefault="005D4C9F">
            <w:pPr>
              <w:pStyle w:val="Doc-text2"/>
              <w:tabs>
                <w:tab w:val="clear" w:pos="1622"/>
                <w:tab w:val="left" w:pos="1941"/>
                <w:tab w:val="left" w:pos="3165"/>
              </w:tabs>
              <w:ind w:left="0" w:firstLine="0"/>
              <w:rPr>
                <w:rFonts w:ascii="Times New Roman" w:eastAsia="SimSun" w:hAnsi="Times New Roman"/>
                <w:sz w:val="22"/>
                <w:szCs w:val="22"/>
                <w:lang w:eastAsia="zh-CN"/>
              </w:rPr>
            </w:pPr>
            <w:ins w:id="212" w:author="Huawei" w:date="2019-09-19T15:28:00Z">
              <w:r>
                <w:rPr>
                  <w:rFonts w:ascii="Times New Roman" w:eastAsia="SimSun" w:hAnsi="Times New Roman"/>
                  <w:sz w:val="22"/>
                  <w:szCs w:val="22"/>
                  <w:lang w:eastAsia="zh-CN"/>
                </w:rPr>
                <w:t>The UE determines the DMRS CDM group from the port indicated by DCI, so we are not sure what kind of "configuration" is meant in b). Besides, the UE configuration is up to RRC, which is a single entity.</w:t>
              </w:r>
            </w:ins>
          </w:p>
        </w:tc>
      </w:tr>
      <w:tr w:rsidR="0066135B" w14:paraId="76E13CF7" w14:textId="77777777">
        <w:trPr>
          <w:trHeight w:val="284"/>
          <w:jc w:val="center"/>
        </w:trPr>
        <w:tc>
          <w:tcPr>
            <w:tcW w:w="1525" w:type="dxa"/>
          </w:tcPr>
          <w:p w14:paraId="44BFAD37" w14:textId="77777777" w:rsidR="0066135B" w:rsidRPr="0066135B" w:rsidRDefault="005D4C9F">
            <w:pPr>
              <w:pStyle w:val="Doc-text2"/>
              <w:tabs>
                <w:tab w:val="clear" w:pos="1622"/>
                <w:tab w:val="left" w:pos="1941"/>
                <w:tab w:val="left" w:pos="3165"/>
              </w:tabs>
              <w:ind w:left="0" w:firstLine="0"/>
              <w:jc w:val="both"/>
              <w:rPr>
                <w:rFonts w:ascii="Times New Roman" w:hAnsi="Times New Roman"/>
                <w:sz w:val="22"/>
                <w:rPrChange w:id="213" w:author="vivo" w:date="2019-09-23T10:20:00Z">
                  <w:rPr>
                    <w:rFonts w:eastAsia="SimSun" w:cs="Arial"/>
                    <w:szCs w:val="20"/>
                    <w:lang w:eastAsia="zh-CN"/>
                  </w:rPr>
                </w:rPrChange>
              </w:rPr>
              <w:pPrChange w:id="214" w:author="vivo" w:date="2019-09-23T10:20:00Z">
                <w:pPr>
                  <w:pStyle w:val="Doc-text2"/>
                  <w:ind w:left="0" w:firstLine="0"/>
                </w:pPr>
              </w:pPrChange>
            </w:pPr>
            <w:ins w:id="215" w:author="vivo" w:date="2019-09-23T10:14:00Z">
              <w:r>
                <w:rPr>
                  <w:rFonts w:ascii="Times New Roman" w:hAnsi="Times New Roman"/>
                  <w:sz w:val="22"/>
                  <w:rPrChange w:id="216" w:author="vivo" w:date="2019-09-23T10:20:00Z">
                    <w:rPr>
                      <w:rFonts w:eastAsia="SimSun" w:cs="Arial"/>
                      <w:szCs w:val="20"/>
                      <w:lang w:eastAsia="zh-CN"/>
                    </w:rPr>
                  </w:rPrChange>
                </w:rPr>
                <w:t>vivo</w:t>
              </w:r>
            </w:ins>
          </w:p>
        </w:tc>
        <w:tc>
          <w:tcPr>
            <w:tcW w:w="1800" w:type="dxa"/>
          </w:tcPr>
          <w:p w14:paraId="0864F89E" w14:textId="77777777" w:rsidR="0066135B" w:rsidRPr="0066135B" w:rsidRDefault="005D4C9F">
            <w:pPr>
              <w:pStyle w:val="Doc-text2"/>
              <w:tabs>
                <w:tab w:val="clear" w:pos="1622"/>
                <w:tab w:val="left" w:pos="1941"/>
                <w:tab w:val="left" w:pos="3165"/>
              </w:tabs>
              <w:ind w:left="0" w:firstLine="0"/>
              <w:jc w:val="both"/>
              <w:rPr>
                <w:rFonts w:ascii="Times New Roman" w:hAnsi="Times New Roman"/>
                <w:sz w:val="22"/>
                <w:rPrChange w:id="217" w:author="vivo" w:date="2019-09-23T10:20:00Z">
                  <w:rPr>
                    <w:rFonts w:eastAsia="SimSun" w:cs="Arial"/>
                    <w:szCs w:val="20"/>
                    <w:lang w:eastAsia="zh-CN"/>
                  </w:rPr>
                </w:rPrChange>
              </w:rPr>
            </w:pPr>
            <w:ins w:id="218" w:author="vivo" w:date="2019-09-23T10:14:00Z">
              <w:r>
                <w:rPr>
                  <w:rFonts w:ascii="Times New Roman" w:hAnsi="Times New Roman"/>
                  <w:sz w:val="22"/>
                  <w:rPrChange w:id="219" w:author="vivo" w:date="2019-09-23T10:20:00Z">
                    <w:rPr>
                      <w:rFonts w:eastAsia="SimSun" w:cs="Arial"/>
                      <w:szCs w:val="20"/>
                      <w:lang w:eastAsia="zh-CN"/>
                    </w:rPr>
                  </w:rPrChange>
                </w:rPr>
                <w:t>Yes</w:t>
              </w:r>
            </w:ins>
            <w:ins w:id="220" w:author="vivo" w:date="2019-09-23T10:16:00Z">
              <w:r>
                <w:rPr>
                  <w:rFonts w:ascii="Times New Roman" w:hAnsi="Times New Roman"/>
                  <w:sz w:val="22"/>
                  <w:rPrChange w:id="221" w:author="vivo" w:date="2019-09-23T10:20:00Z">
                    <w:rPr>
                      <w:rFonts w:eastAsia="SimSun" w:cs="Arial"/>
                      <w:szCs w:val="20"/>
                      <w:lang w:eastAsia="zh-CN"/>
                    </w:rPr>
                  </w:rPrChange>
                </w:rPr>
                <w:t xml:space="preserve"> except for </w:t>
              </w:r>
            </w:ins>
            <w:ins w:id="222" w:author="vivo" w:date="2019-09-23T10:20:00Z">
              <w:r>
                <w:rPr>
                  <w:rFonts w:ascii="Times New Roman" w:hAnsi="Times New Roman"/>
                  <w:sz w:val="22"/>
                  <w:rPrChange w:id="223" w:author="vivo" w:date="2019-09-23T10:20:00Z">
                    <w:rPr>
                      <w:rFonts w:eastAsia="SimSun" w:cs="Arial"/>
                      <w:szCs w:val="20"/>
                      <w:lang w:eastAsia="zh-CN"/>
                    </w:rPr>
                  </w:rPrChange>
                </w:rPr>
                <w:t>b</w:t>
              </w:r>
              <w:proofErr w:type="gramStart"/>
              <w:r>
                <w:rPr>
                  <w:rFonts w:ascii="Times New Roman" w:hAnsi="Times New Roman"/>
                  <w:sz w:val="22"/>
                  <w:rPrChange w:id="224" w:author="vivo" w:date="2019-09-23T10:20:00Z">
                    <w:rPr>
                      <w:rFonts w:eastAsia="SimSun" w:cs="Arial"/>
                      <w:szCs w:val="20"/>
                      <w:lang w:eastAsia="zh-CN"/>
                    </w:rPr>
                  </w:rPrChange>
                </w:rPr>
                <w:t xml:space="preserve">) </w:t>
              </w:r>
            </w:ins>
            <w:ins w:id="225" w:author="vivo" w:date="2019-09-23T10:32:00Z">
              <w:r>
                <w:rPr>
                  <w:rFonts w:ascii="Times New Roman" w:hAnsi="Times New Roman"/>
                  <w:sz w:val="22"/>
                </w:rPr>
                <w:t>,</w:t>
              </w:r>
              <w:proofErr w:type="gramEnd"/>
              <w:r>
                <w:rPr>
                  <w:rFonts w:ascii="Times New Roman" w:hAnsi="Times New Roman"/>
                  <w:sz w:val="22"/>
                </w:rPr>
                <w:t xml:space="preserve"> </w:t>
              </w:r>
            </w:ins>
            <w:ins w:id="226" w:author="vivo" w:date="2019-09-23T10:16:00Z">
              <w:r>
                <w:rPr>
                  <w:rFonts w:ascii="Times New Roman" w:hAnsi="Times New Roman"/>
                  <w:sz w:val="22"/>
                  <w:rPrChange w:id="227" w:author="vivo" w:date="2019-09-23T10:20:00Z">
                    <w:rPr>
                      <w:rFonts w:eastAsia="SimSun" w:cs="Arial"/>
                      <w:szCs w:val="20"/>
                      <w:lang w:eastAsia="zh-CN"/>
                    </w:rPr>
                  </w:rPrChange>
                </w:rPr>
                <w:t>c)</w:t>
              </w:r>
            </w:ins>
            <w:ins w:id="228" w:author="vivo" w:date="2019-09-23T10:32:00Z">
              <w:r>
                <w:rPr>
                  <w:rFonts w:ascii="Times New Roman" w:hAnsi="Times New Roman"/>
                  <w:sz w:val="22"/>
                </w:rPr>
                <w:t xml:space="preserve"> and g)</w:t>
              </w:r>
            </w:ins>
          </w:p>
        </w:tc>
        <w:tc>
          <w:tcPr>
            <w:tcW w:w="6125" w:type="dxa"/>
          </w:tcPr>
          <w:p w14:paraId="24A26C83" w14:textId="77777777" w:rsidR="0066135B" w:rsidRPr="0066135B" w:rsidRDefault="005D4C9F">
            <w:pPr>
              <w:pStyle w:val="Doc-text2"/>
              <w:tabs>
                <w:tab w:val="clear" w:pos="1622"/>
                <w:tab w:val="left" w:pos="1941"/>
                <w:tab w:val="left" w:pos="3165"/>
              </w:tabs>
              <w:ind w:left="0" w:firstLine="0"/>
              <w:jc w:val="both"/>
              <w:rPr>
                <w:ins w:id="229" w:author="vivo" w:date="2019-09-23T10:20:00Z"/>
                <w:rFonts w:ascii="Times New Roman" w:hAnsi="Times New Roman"/>
                <w:sz w:val="22"/>
                <w:rPrChange w:id="230" w:author="vivo" w:date="2019-09-23T10:20:00Z">
                  <w:rPr>
                    <w:ins w:id="231" w:author="vivo" w:date="2019-09-23T10:20:00Z"/>
                    <w:rFonts w:eastAsia="SimSun" w:cs="Arial"/>
                    <w:szCs w:val="20"/>
                    <w:lang w:eastAsia="zh-CN"/>
                  </w:rPr>
                </w:rPrChange>
              </w:rPr>
            </w:pPr>
            <w:ins w:id="232" w:author="vivo" w:date="2019-09-23T10:20:00Z">
              <w:r>
                <w:rPr>
                  <w:rFonts w:ascii="Times New Roman" w:hAnsi="Times New Roman"/>
                  <w:sz w:val="22"/>
                  <w:rPrChange w:id="233" w:author="vivo" w:date="2019-09-23T10:20:00Z">
                    <w:rPr>
                      <w:rFonts w:eastAsia="SimSun" w:cs="Arial"/>
                      <w:szCs w:val="20"/>
                      <w:lang w:eastAsia="zh-CN"/>
                    </w:rPr>
                  </w:rPrChange>
                </w:rPr>
                <w:t>For b), we agree with HH’s views.</w:t>
              </w:r>
            </w:ins>
          </w:p>
          <w:p w14:paraId="0629B064" w14:textId="77777777" w:rsidR="0066135B" w:rsidRDefault="005D4C9F">
            <w:pPr>
              <w:pStyle w:val="Doc-text2"/>
              <w:tabs>
                <w:tab w:val="clear" w:pos="1622"/>
                <w:tab w:val="left" w:pos="1941"/>
                <w:tab w:val="left" w:pos="3165"/>
              </w:tabs>
              <w:ind w:left="0" w:firstLine="0"/>
              <w:jc w:val="both"/>
              <w:rPr>
                <w:ins w:id="234" w:author="vivo" w:date="2019-09-23T10:32:00Z"/>
                <w:rFonts w:ascii="Times New Roman" w:hAnsi="Times New Roman"/>
                <w:sz w:val="22"/>
              </w:rPr>
            </w:pPr>
            <w:ins w:id="235" w:author="vivo" w:date="2019-09-23T10:20:00Z">
              <w:r>
                <w:rPr>
                  <w:rFonts w:ascii="Times New Roman" w:hAnsi="Times New Roman"/>
                  <w:sz w:val="22"/>
                  <w:rPrChange w:id="236" w:author="vivo" w:date="2019-09-23T10:20:00Z">
                    <w:rPr>
                      <w:rFonts w:eastAsia="SimSun" w:cs="Arial"/>
                      <w:szCs w:val="20"/>
                      <w:lang w:eastAsia="zh-CN"/>
                    </w:rPr>
                  </w:rPrChange>
                </w:rPr>
                <w:t>For c), a</w:t>
              </w:r>
            </w:ins>
            <w:ins w:id="237" w:author="vivo" w:date="2019-09-23T10:17:00Z">
              <w:r>
                <w:rPr>
                  <w:rFonts w:ascii="Times New Roman" w:hAnsi="Times New Roman"/>
                  <w:sz w:val="22"/>
                  <w:rPrChange w:id="238" w:author="vivo" w:date="2019-09-23T10:20:00Z">
                    <w:rPr>
                      <w:rFonts w:eastAsia="SimSun" w:cs="Arial"/>
                      <w:szCs w:val="20"/>
                      <w:lang w:eastAsia="zh-CN"/>
                    </w:rPr>
                  </w:rPrChange>
                </w:rPr>
                <w:t xml:space="preserve">t least for the ideal backhaul, </w:t>
              </w:r>
            </w:ins>
            <w:ins w:id="239" w:author="vivo" w:date="2019-09-23T10:18:00Z">
              <w:r>
                <w:rPr>
                  <w:rFonts w:ascii="Times New Roman" w:hAnsi="Times New Roman"/>
                  <w:sz w:val="22"/>
                </w:rPr>
                <w:t>the two PDSCHs could use the same HARQ process. For example, the second</w:t>
              </w:r>
            </w:ins>
            <w:ins w:id="240" w:author="vivo" w:date="2019-09-23T10:19:00Z">
              <w:r>
                <w:rPr>
                  <w:rFonts w:ascii="Times New Roman" w:hAnsi="Times New Roman"/>
                  <w:sz w:val="22"/>
                </w:rPr>
                <w:t>-TRP</w:t>
              </w:r>
            </w:ins>
            <w:ins w:id="241" w:author="vivo" w:date="2019-09-23T10:18:00Z">
              <w:r>
                <w:rPr>
                  <w:rFonts w:ascii="Times New Roman" w:hAnsi="Times New Roman"/>
                  <w:sz w:val="22"/>
                </w:rPr>
                <w:t xml:space="preserve"> PDSCH uses the</w:t>
              </w:r>
            </w:ins>
            <w:ins w:id="242" w:author="vivo" w:date="2019-09-23T10:19:00Z">
              <w:r>
                <w:rPr>
                  <w:rFonts w:ascii="Times New Roman" w:hAnsi="Times New Roman"/>
                  <w:sz w:val="22"/>
                </w:rPr>
                <w:t xml:space="preserve"> same HARQ process for</w:t>
              </w:r>
            </w:ins>
            <w:ins w:id="243" w:author="vivo" w:date="2019-09-23T10:18:00Z">
              <w:r>
                <w:rPr>
                  <w:rFonts w:ascii="Times New Roman" w:hAnsi="Times New Roman"/>
                  <w:sz w:val="22"/>
                </w:rPr>
                <w:t xml:space="preserve"> retransmission for the first</w:t>
              </w:r>
            </w:ins>
            <w:ins w:id="244" w:author="vivo" w:date="2019-09-23T10:19:00Z">
              <w:r>
                <w:rPr>
                  <w:rFonts w:ascii="Times New Roman" w:hAnsi="Times New Roman"/>
                  <w:sz w:val="22"/>
                </w:rPr>
                <w:t>-TRP</w:t>
              </w:r>
            </w:ins>
            <w:ins w:id="245" w:author="vivo" w:date="2019-09-23T10:18:00Z">
              <w:r>
                <w:rPr>
                  <w:rFonts w:ascii="Times New Roman" w:hAnsi="Times New Roman"/>
                  <w:sz w:val="22"/>
                </w:rPr>
                <w:t xml:space="preserve"> PDSCH.</w:t>
              </w:r>
            </w:ins>
          </w:p>
          <w:p w14:paraId="086094CB" w14:textId="77777777" w:rsidR="0066135B" w:rsidRDefault="005D4C9F">
            <w:pPr>
              <w:pStyle w:val="Doc-text2"/>
              <w:tabs>
                <w:tab w:val="clear" w:pos="1622"/>
                <w:tab w:val="left" w:pos="1941"/>
                <w:tab w:val="left" w:pos="3165"/>
              </w:tabs>
              <w:ind w:left="0" w:firstLine="0"/>
              <w:jc w:val="both"/>
              <w:rPr>
                <w:ins w:id="246" w:author="vivo" w:date="2019-09-23T10:44:00Z"/>
                <w:rFonts w:ascii="Times New Roman" w:hAnsi="Times New Roman"/>
                <w:sz w:val="22"/>
              </w:rPr>
            </w:pPr>
            <w:ins w:id="247" w:author="vivo" w:date="2019-09-23T10:32:00Z">
              <w:r>
                <w:rPr>
                  <w:rFonts w:ascii="Times New Roman" w:hAnsi="Times New Roman"/>
                  <w:sz w:val="22"/>
                </w:rPr>
                <w:t xml:space="preserve">For g), we consider that the </w:t>
              </w:r>
              <w:proofErr w:type="spellStart"/>
              <w:r>
                <w:rPr>
                  <w:rFonts w:ascii="Times New Roman" w:hAnsi="Times New Roman"/>
                  <w:sz w:val="22"/>
                </w:rPr>
                <w:t>TDMed</w:t>
              </w:r>
              <w:proofErr w:type="spellEnd"/>
              <w:r>
                <w:rPr>
                  <w:rFonts w:ascii="Times New Roman" w:hAnsi="Times New Roman"/>
                  <w:sz w:val="22"/>
                </w:rPr>
                <w:t xml:space="preserve"> PUSCH transmission</w:t>
              </w:r>
            </w:ins>
            <w:ins w:id="248" w:author="vivo" w:date="2019-09-23T12:53:00Z">
              <w:r>
                <w:rPr>
                  <w:rFonts w:ascii="Times New Roman" w:hAnsi="Times New Roman"/>
                  <w:sz w:val="22"/>
                </w:rPr>
                <w:t>(s)</w:t>
              </w:r>
            </w:ins>
            <w:ins w:id="249" w:author="vivo" w:date="2019-09-23T10:32:00Z">
              <w:r>
                <w:rPr>
                  <w:rFonts w:ascii="Times New Roman" w:hAnsi="Times New Roman"/>
                  <w:sz w:val="22"/>
                </w:rPr>
                <w:t xml:space="preserve"> </w:t>
              </w:r>
            </w:ins>
            <w:ins w:id="250" w:author="vivo" w:date="2019-09-23T10:33:00Z">
              <w:r>
                <w:rPr>
                  <w:rFonts w:ascii="Times New Roman" w:hAnsi="Times New Roman"/>
                  <w:sz w:val="22"/>
                </w:rPr>
                <w:t>towards different TRP(s)</w:t>
              </w:r>
            </w:ins>
            <w:ins w:id="251" w:author="vivo" w:date="2019-09-23T10:32:00Z">
              <w:r>
                <w:rPr>
                  <w:rFonts w:ascii="Times New Roman" w:hAnsi="Times New Roman"/>
                  <w:sz w:val="22"/>
                </w:rPr>
                <w:t xml:space="preserve"> can be supported.</w:t>
              </w:r>
            </w:ins>
          </w:p>
          <w:p w14:paraId="7C38E684" w14:textId="77777777" w:rsidR="0066135B" w:rsidRDefault="005D4C9F">
            <w:pPr>
              <w:pStyle w:val="Doc-text2"/>
              <w:tabs>
                <w:tab w:val="clear" w:pos="1622"/>
                <w:tab w:val="left" w:pos="1941"/>
                <w:tab w:val="left" w:pos="3165"/>
              </w:tabs>
              <w:ind w:left="0" w:firstLine="0"/>
              <w:jc w:val="both"/>
              <w:rPr>
                <w:ins w:id="252" w:author="vivo" w:date="2019-09-23T10:45:00Z"/>
                <w:rFonts w:ascii="Times New Roman" w:hAnsi="Times New Roman"/>
                <w:sz w:val="22"/>
              </w:rPr>
            </w:pPr>
            <w:ins w:id="253" w:author="vivo" w:date="2019-09-23T10:44:00Z">
              <w:r>
                <w:rPr>
                  <w:rFonts w:ascii="Times New Roman" w:hAnsi="Times New Roman"/>
                  <w:sz w:val="22"/>
                </w:rPr>
                <w:t>For the ideal backhaul, we consider that multiple TRP(</w:t>
              </w:r>
            </w:ins>
            <w:ins w:id="254" w:author="vivo" w:date="2019-09-23T10:45:00Z">
              <w:r>
                <w:rPr>
                  <w:rFonts w:ascii="Times New Roman" w:hAnsi="Times New Roman"/>
                  <w:sz w:val="22"/>
                </w:rPr>
                <w:t>s</w:t>
              </w:r>
            </w:ins>
            <w:ins w:id="255" w:author="vivo" w:date="2019-09-23T10:44:00Z">
              <w:r>
                <w:rPr>
                  <w:rFonts w:ascii="Times New Roman" w:hAnsi="Times New Roman"/>
                  <w:sz w:val="22"/>
                </w:rPr>
                <w:t>)</w:t>
              </w:r>
            </w:ins>
            <w:ins w:id="256" w:author="vivo" w:date="2019-09-23T10:45:00Z">
              <w:r>
                <w:rPr>
                  <w:rFonts w:ascii="Times New Roman" w:hAnsi="Times New Roman"/>
                  <w:sz w:val="22"/>
                </w:rPr>
                <w:t xml:space="preserve"> share the same cell.</w:t>
              </w:r>
            </w:ins>
          </w:p>
          <w:p w14:paraId="2DF04DB1" w14:textId="77777777" w:rsidR="0066135B" w:rsidRPr="0066135B" w:rsidRDefault="005D4C9F">
            <w:pPr>
              <w:pStyle w:val="Doc-text2"/>
              <w:tabs>
                <w:tab w:val="clear" w:pos="1622"/>
                <w:tab w:val="left" w:pos="1941"/>
                <w:tab w:val="left" w:pos="3165"/>
              </w:tabs>
              <w:ind w:left="0" w:firstLine="0"/>
              <w:jc w:val="both"/>
              <w:rPr>
                <w:rFonts w:ascii="Times New Roman" w:hAnsi="Times New Roman"/>
                <w:sz w:val="22"/>
                <w:rPrChange w:id="257" w:author="vivo" w:date="2019-09-23T10:20:00Z">
                  <w:rPr>
                    <w:rFonts w:eastAsia="SimSun" w:cs="Arial"/>
                    <w:szCs w:val="20"/>
                    <w:lang w:eastAsia="zh-CN"/>
                  </w:rPr>
                </w:rPrChange>
              </w:rPr>
            </w:pPr>
            <w:ins w:id="258" w:author="vivo" w:date="2019-09-23T10:45:00Z">
              <w:r>
                <w:rPr>
                  <w:rFonts w:ascii="Times New Roman" w:hAnsi="Times New Roman"/>
                  <w:sz w:val="22"/>
                </w:rPr>
                <w:t>For the non-ideal backhaul, we consider that multiple TRP(s) use different MAC entities.</w:t>
              </w:r>
            </w:ins>
          </w:p>
        </w:tc>
      </w:tr>
      <w:tr w:rsidR="0066135B" w14:paraId="0FFC1221"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39ECBC61" w14:textId="77777777" w:rsidR="0066135B" w:rsidRDefault="005D4C9F">
            <w:pPr>
              <w:pStyle w:val="Doc-text2"/>
              <w:ind w:left="0" w:firstLine="0"/>
              <w:rPr>
                <w:rFonts w:eastAsia="SimSun" w:cs="Arial"/>
                <w:szCs w:val="20"/>
                <w:lang w:eastAsia="zh-CN"/>
              </w:rPr>
            </w:pPr>
            <w:ins w:id="259" w:author="OPPO" w:date="2019-09-24T09:32:00Z">
              <w:r>
                <w:rPr>
                  <w:rFonts w:eastAsia="SimSun" w:cs="Arial" w:hint="eastAsia"/>
                  <w:szCs w:val="20"/>
                  <w:lang w:eastAsia="zh-CN"/>
                </w:rPr>
                <w:lastRenderedPageBreak/>
                <w:t>O</w:t>
              </w:r>
              <w:r>
                <w:rPr>
                  <w:rFonts w:eastAsia="SimSun" w:cs="Arial"/>
                  <w:szCs w:val="20"/>
                  <w:lang w:eastAsia="zh-CN"/>
                </w:rPr>
                <w:t>PPO</w:t>
              </w:r>
            </w:ins>
          </w:p>
        </w:tc>
        <w:tc>
          <w:tcPr>
            <w:tcW w:w="1800" w:type="dxa"/>
            <w:tcBorders>
              <w:top w:val="single" w:sz="4" w:space="0" w:color="auto"/>
              <w:left w:val="single" w:sz="4" w:space="0" w:color="auto"/>
              <w:bottom w:val="single" w:sz="4" w:space="0" w:color="auto"/>
              <w:right w:val="single" w:sz="4" w:space="0" w:color="auto"/>
            </w:tcBorders>
          </w:tcPr>
          <w:p w14:paraId="4A039766" w14:textId="77777777" w:rsidR="0066135B" w:rsidRDefault="005D4C9F">
            <w:pPr>
              <w:pStyle w:val="Doc-text2"/>
              <w:tabs>
                <w:tab w:val="clear" w:pos="1622"/>
                <w:tab w:val="left" w:pos="1941"/>
                <w:tab w:val="left" w:pos="3165"/>
              </w:tabs>
              <w:ind w:left="0" w:firstLine="0"/>
              <w:jc w:val="both"/>
              <w:rPr>
                <w:rFonts w:eastAsia="SimSun" w:cs="Arial"/>
                <w:szCs w:val="20"/>
                <w:lang w:eastAsia="zh-CN"/>
              </w:rPr>
            </w:pPr>
            <w:ins w:id="260" w:author="OPPO" w:date="2019-09-24T09:32:00Z">
              <w:r>
                <w:rPr>
                  <w:rFonts w:eastAsia="SimSun" w:cs="Arial"/>
                  <w:szCs w:val="20"/>
                  <w:lang w:eastAsia="zh-CN"/>
                </w:rPr>
                <w:t>Y</w:t>
              </w:r>
              <w:r>
                <w:rPr>
                  <w:rFonts w:eastAsia="SimSun" w:cs="Arial" w:hint="eastAsia"/>
                  <w:szCs w:val="20"/>
                  <w:lang w:eastAsia="zh-CN"/>
                </w:rPr>
                <w:t>es</w:t>
              </w:r>
            </w:ins>
          </w:p>
        </w:tc>
        <w:tc>
          <w:tcPr>
            <w:tcW w:w="6125" w:type="dxa"/>
            <w:tcBorders>
              <w:top w:val="single" w:sz="4" w:space="0" w:color="auto"/>
              <w:left w:val="single" w:sz="4" w:space="0" w:color="auto"/>
              <w:bottom w:val="single" w:sz="4" w:space="0" w:color="auto"/>
              <w:right w:val="single" w:sz="4" w:space="0" w:color="auto"/>
            </w:tcBorders>
          </w:tcPr>
          <w:p w14:paraId="06D40CCF" w14:textId="77777777" w:rsidR="0066135B" w:rsidRDefault="0066135B">
            <w:pPr>
              <w:pStyle w:val="Doc-text2"/>
              <w:tabs>
                <w:tab w:val="clear" w:pos="1622"/>
                <w:tab w:val="left" w:pos="1941"/>
                <w:tab w:val="left" w:pos="3165"/>
              </w:tabs>
              <w:ind w:left="0" w:firstLine="0"/>
              <w:jc w:val="both"/>
              <w:rPr>
                <w:rFonts w:eastAsia="SimSun" w:cs="Arial"/>
                <w:szCs w:val="20"/>
                <w:lang w:eastAsia="zh-CN"/>
              </w:rPr>
            </w:pPr>
          </w:p>
        </w:tc>
      </w:tr>
      <w:tr w:rsidR="0066135B" w14:paraId="09AD2586"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545046EA" w14:textId="77777777" w:rsidR="0066135B" w:rsidRDefault="005D4C9F">
            <w:pPr>
              <w:pStyle w:val="Doc-text2"/>
              <w:ind w:left="0" w:firstLine="0"/>
              <w:rPr>
                <w:rFonts w:ascii="Times New Roman" w:eastAsia="Malgun Gothic" w:hAnsi="Times New Roman"/>
                <w:sz w:val="22"/>
                <w:szCs w:val="20"/>
                <w:lang w:eastAsia="ko-KR"/>
              </w:rPr>
            </w:pPr>
            <w:ins w:id="261" w:author="Samsung (Seungri)" w:date="2019-09-25T10:55:00Z">
              <w:r>
                <w:rPr>
                  <w:rFonts w:ascii="Times New Roman" w:eastAsia="Malgun Gothic" w:hAnsi="Times New Roman" w:hint="eastAsia"/>
                  <w:sz w:val="22"/>
                  <w:szCs w:val="20"/>
                  <w:lang w:eastAsia="ko-KR"/>
                </w:rPr>
                <w:t>Samsung</w:t>
              </w:r>
            </w:ins>
          </w:p>
        </w:tc>
        <w:tc>
          <w:tcPr>
            <w:tcW w:w="1800" w:type="dxa"/>
            <w:tcBorders>
              <w:top w:val="single" w:sz="4" w:space="0" w:color="auto"/>
              <w:left w:val="single" w:sz="4" w:space="0" w:color="auto"/>
              <w:bottom w:val="single" w:sz="4" w:space="0" w:color="auto"/>
              <w:right w:val="single" w:sz="4" w:space="0" w:color="auto"/>
            </w:tcBorders>
          </w:tcPr>
          <w:p w14:paraId="26BD716D" w14:textId="77777777" w:rsidR="0066135B" w:rsidRDefault="005D4C9F">
            <w:pPr>
              <w:pStyle w:val="Doc-text2"/>
              <w:tabs>
                <w:tab w:val="clear" w:pos="1622"/>
                <w:tab w:val="left" w:pos="1941"/>
                <w:tab w:val="left" w:pos="3165"/>
              </w:tabs>
              <w:ind w:left="0" w:firstLine="0"/>
              <w:jc w:val="both"/>
              <w:rPr>
                <w:rFonts w:ascii="Times New Roman" w:eastAsia="SimSun" w:hAnsi="Times New Roman"/>
                <w:sz w:val="22"/>
                <w:szCs w:val="20"/>
                <w:lang w:eastAsia="zh-CN"/>
              </w:rPr>
            </w:pPr>
            <w:ins w:id="262" w:author="Samsung (Seungri)" w:date="2019-09-25T10:55:00Z">
              <w:r>
                <w:rPr>
                  <w:rFonts w:ascii="Times New Roman" w:eastAsia="SimSun" w:hAnsi="Times New Roman"/>
                  <w:sz w:val="22"/>
                  <w:szCs w:val="20"/>
                  <w:lang w:eastAsia="zh-CN"/>
                </w:rPr>
                <w:t>Yes except for b)</w:t>
              </w:r>
            </w:ins>
          </w:p>
        </w:tc>
        <w:tc>
          <w:tcPr>
            <w:tcW w:w="6125" w:type="dxa"/>
            <w:tcBorders>
              <w:top w:val="single" w:sz="4" w:space="0" w:color="auto"/>
              <w:left w:val="single" w:sz="4" w:space="0" w:color="auto"/>
              <w:bottom w:val="single" w:sz="4" w:space="0" w:color="auto"/>
              <w:right w:val="single" w:sz="4" w:space="0" w:color="auto"/>
            </w:tcBorders>
          </w:tcPr>
          <w:p w14:paraId="4CB52416" w14:textId="77777777" w:rsidR="0066135B" w:rsidRDefault="005D4C9F">
            <w:pPr>
              <w:pStyle w:val="Doc-text2"/>
              <w:tabs>
                <w:tab w:val="clear" w:pos="1622"/>
                <w:tab w:val="left" w:pos="1941"/>
                <w:tab w:val="left" w:pos="3165"/>
              </w:tabs>
              <w:ind w:left="0" w:firstLine="0"/>
              <w:jc w:val="both"/>
              <w:rPr>
                <w:ins w:id="263" w:author="Samsung (Seungri)" w:date="2019-09-25T10:57:00Z"/>
                <w:rFonts w:ascii="Times New Roman" w:eastAsia="Malgun Gothic" w:hAnsi="Times New Roman"/>
                <w:sz w:val="22"/>
                <w:szCs w:val="20"/>
                <w:lang w:eastAsia="ko-KR"/>
              </w:rPr>
            </w:pPr>
            <w:ins w:id="264" w:author="Samsung (Seungri)" w:date="2019-09-25T10:57:00Z">
              <w:r>
                <w:rPr>
                  <w:rFonts w:ascii="Times New Roman" w:eastAsia="Malgun Gothic" w:hAnsi="Times New Roman" w:hint="eastAsia"/>
                  <w:sz w:val="22"/>
                  <w:szCs w:val="20"/>
                  <w:lang w:eastAsia="ko-KR"/>
                </w:rPr>
                <w:t>Not sure what b) exactly indicate about DMRS CDM groups.</w:t>
              </w:r>
            </w:ins>
          </w:p>
          <w:p w14:paraId="5C363064" w14:textId="77777777" w:rsidR="0066135B" w:rsidRDefault="005D4C9F">
            <w:pPr>
              <w:pStyle w:val="Doc-text2"/>
              <w:tabs>
                <w:tab w:val="clear" w:pos="1622"/>
                <w:tab w:val="left" w:pos="1941"/>
                <w:tab w:val="left" w:pos="3165"/>
              </w:tabs>
              <w:ind w:left="0" w:firstLine="0"/>
              <w:jc w:val="both"/>
              <w:rPr>
                <w:ins w:id="265" w:author="Samsung (Seungri)" w:date="2019-09-25T10:57:00Z"/>
                <w:rFonts w:ascii="Times New Roman" w:eastAsia="Malgun Gothic" w:hAnsi="Times New Roman"/>
                <w:sz w:val="22"/>
                <w:szCs w:val="20"/>
                <w:lang w:eastAsia="ko-KR"/>
              </w:rPr>
            </w:pPr>
            <w:ins w:id="266" w:author="Samsung (Seungri)" w:date="2019-09-25T10:57:00Z">
              <w:r>
                <w:rPr>
                  <w:rFonts w:ascii="Times New Roman" w:eastAsia="Malgun Gothic" w:hAnsi="Times New Roman" w:hint="eastAsia"/>
                  <w:sz w:val="22"/>
                  <w:szCs w:val="20"/>
                  <w:lang w:eastAsia="ko-KR"/>
                </w:rPr>
                <w:t>From my understanding, the</w:t>
              </w:r>
              <w:r>
                <w:rPr>
                  <w:rFonts w:ascii="Times New Roman" w:eastAsia="Malgun Gothic" w:hAnsi="Times New Roman"/>
                  <w:sz w:val="22"/>
                  <w:szCs w:val="20"/>
                  <w:lang w:eastAsia="ko-KR"/>
                </w:rPr>
                <w:t xml:space="preserve"> </w:t>
              </w:r>
              <w:r>
                <w:rPr>
                  <w:rFonts w:ascii="Times New Roman" w:eastAsia="Malgun Gothic" w:hAnsi="Times New Roman" w:hint="eastAsia"/>
                  <w:sz w:val="22"/>
                  <w:szCs w:val="20"/>
                  <w:lang w:eastAsia="ko-KR"/>
                </w:rPr>
                <w:t>same (a single) DMRS configuration</w:t>
              </w:r>
              <w:r>
                <w:rPr>
                  <w:rFonts w:ascii="Times New Roman" w:eastAsia="Malgun Gothic" w:hAnsi="Times New Roman"/>
                  <w:sz w:val="22"/>
                  <w:szCs w:val="20"/>
                  <w:lang w:eastAsia="ko-KR"/>
                </w:rPr>
                <w:t xml:space="preserve"> should be applied for</w:t>
              </w:r>
              <w:r>
                <w:rPr>
                  <w:rFonts w:ascii="Times New Roman" w:eastAsia="Malgun Gothic" w:hAnsi="Times New Roman" w:hint="eastAsia"/>
                  <w:sz w:val="22"/>
                  <w:szCs w:val="20"/>
                  <w:lang w:eastAsia="ko-KR"/>
                </w:rPr>
                <w:t xml:space="preserve"> TRP1 and TRP2</w:t>
              </w:r>
              <w:r>
                <w:rPr>
                  <w:rFonts w:ascii="Times New Roman" w:eastAsia="Malgun Gothic" w:hAnsi="Times New Roman"/>
                  <w:sz w:val="22"/>
                  <w:szCs w:val="20"/>
                  <w:lang w:eastAsia="ko-KR"/>
                </w:rPr>
                <w:t xml:space="preserve"> and DMRS port indications for TRP1 and TRP2 need to be coordinated, which is L1 coordination.</w:t>
              </w:r>
            </w:ins>
          </w:p>
          <w:p w14:paraId="25EB4259" w14:textId="77777777" w:rsidR="0066135B" w:rsidRDefault="005D4C9F">
            <w:pPr>
              <w:pStyle w:val="Doc-text2"/>
              <w:tabs>
                <w:tab w:val="clear" w:pos="1622"/>
                <w:tab w:val="left" w:pos="1941"/>
                <w:tab w:val="left" w:pos="3165"/>
              </w:tabs>
              <w:ind w:left="0" w:firstLine="0"/>
              <w:jc w:val="both"/>
              <w:rPr>
                <w:ins w:id="267" w:author="Samsung (Seungri)" w:date="2019-09-25T11:03:00Z"/>
                <w:rFonts w:ascii="Times New Roman" w:eastAsia="Malgun Gothic" w:hAnsi="Times New Roman"/>
                <w:sz w:val="22"/>
                <w:szCs w:val="20"/>
                <w:lang w:eastAsia="ko-KR"/>
              </w:rPr>
            </w:pPr>
            <w:ins w:id="268" w:author="Samsung (Seungri)" w:date="2019-09-25T11:03:00Z">
              <w:r>
                <w:rPr>
                  <w:rFonts w:ascii="Times New Roman" w:eastAsia="Malgun Gothic" w:hAnsi="Times New Roman" w:hint="eastAsia"/>
                  <w:sz w:val="22"/>
                  <w:szCs w:val="20"/>
                  <w:lang w:eastAsia="ko-KR"/>
                </w:rPr>
                <w:t>See the RAN1</w:t>
              </w:r>
              <w:r>
                <w:rPr>
                  <w:rFonts w:ascii="Times New Roman" w:eastAsia="Malgun Gothic" w:hAnsi="Times New Roman"/>
                  <w:sz w:val="22"/>
                  <w:szCs w:val="20"/>
                  <w:lang w:eastAsia="ko-KR"/>
                </w:rPr>
                <w:t>#96</w:t>
              </w:r>
              <w:r>
                <w:rPr>
                  <w:rFonts w:ascii="Times New Roman" w:eastAsia="Malgun Gothic" w:hAnsi="Times New Roman" w:hint="eastAsia"/>
                  <w:sz w:val="22"/>
                  <w:szCs w:val="20"/>
                  <w:lang w:eastAsia="ko-KR"/>
                </w:rPr>
                <w:t xml:space="preserve"> agreements:</w:t>
              </w:r>
            </w:ins>
          </w:p>
          <w:p w14:paraId="4D5D17E3" w14:textId="77777777" w:rsidR="0066135B" w:rsidRDefault="005D4C9F">
            <w:pPr>
              <w:jc w:val="both"/>
              <w:rPr>
                <w:ins w:id="269" w:author="Samsung (Seungri)" w:date="2019-09-25T11:10:00Z"/>
              </w:rPr>
            </w:pPr>
            <w:ins w:id="270" w:author="Samsung (Seungri)" w:date="2019-09-25T11:03:00Z">
              <w:r>
                <w:rPr>
                  <w:highlight w:val="green"/>
                </w:rPr>
                <w:t>Agreement</w:t>
              </w:r>
            </w:ins>
          </w:p>
          <w:p w14:paraId="076A4B37" w14:textId="77777777" w:rsidR="0066135B" w:rsidRDefault="005D4C9F">
            <w:pPr>
              <w:jc w:val="both"/>
              <w:rPr>
                <w:ins w:id="271" w:author="Samsung (Seungri)" w:date="2019-09-25T11:03:00Z"/>
              </w:rPr>
            </w:pPr>
            <w:ins w:id="272" w:author="Samsung (Seungri)" w:date="2019-09-25T11:03:00Z">
              <w:r>
                <w:t xml:space="preserve">For a UE supporting multiple-PDCCH based multi-TRP/panel transmission and each PDCCH schedules one PDSCH, at least for </w:t>
              </w:r>
              <w:proofErr w:type="spellStart"/>
              <w:r>
                <w:t>eMBB</w:t>
              </w:r>
              <w:proofErr w:type="spellEnd"/>
              <w:r>
                <w:t xml:space="preserve"> with non-ideal backhaul, support following restrictions: </w:t>
              </w:r>
            </w:ins>
          </w:p>
          <w:p w14:paraId="13D4381A" w14:textId="77777777" w:rsidR="0066135B" w:rsidRDefault="005D4C9F">
            <w:pPr>
              <w:numPr>
                <w:ilvl w:val="0"/>
                <w:numId w:val="10"/>
              </w:numPr>
              <w:spacing w:after="0"/>
              <w:contextualSpacing/>
              <w:jc w:val="both"/>
              <w:rPr>
                <w:ins w:id="273" w:author="Samsung (Seungri)" w:date="2019-09-25T11:03:00Z"/>
                <w:rFonts w:eastAsia="SimSun"/>
              </w:rPr>
            </w:pPr>
            <w:ins w:id="274" w:author="Samsung (Seungri)" w:date="2019-09-25T11:03:00Z">
              <w:r>
                <w:rPr>
                  <w:rFonts w:eastAsia="SimSun"/>
                </w:rPr>
                <w:t>The UE may be scheduled with fully/partially/non-overlapped PDSCHs at time and frequency domain by multiple PDCCHs with following restrictions:</w:t>
              </w:r>
            </w:ins>
          </w:p>
          <w:p w14:paraId="4F78FCFC" w14:textId="77777777" w:rsidR="0066135B" w:rsidRDefault="005D4C9F">
            <w:pPr>
              <w:numPr>
                <w:ilvl w:val="1"/>
                <w:numId w:val="10"/>
              </w:numPr>
              <w:spacing w:after="0"/>
              <w:contextualSpacing/>
              <w:jc w:val="both"/>
              <w:rPr>
                <w:ins w:id="275" w:author="Samsung (Seungri)" w:date="2019-09-25T11:03:00Z"/>
                <w:rFonts w:eastAsia="SimSun"/>
              </w:rPr>
            </w:pPr>
            <w:commentRangeStart w:id="276"/>
            <w:ins w:id="277" w:author="Samsung (Seungri)" w:date="2019-09-25T11:03:00Z">
              <w:r>
                <w:rPr>
                  <w:rFonts w:eastAsia="SimSun"/>
                  <w:highlight w:val="yellow"/>
                </w:rPr>
                <w:t>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w:t>
              </w:r>
              <w:r>
                <w:rPr>
                  <w:rFonts w:eastAsia="SimSun"/>
                </w:rPr>
                <w:t xml:space="preserve"> </w:t>
              </w:r>
            </w:ins>
            <w:commentRangeEnd w:id="276"/>
            <w:ins w:id="278" w:author="Samsung (Seungri)" w:date="2019-09-25T11:04:00Z">
              <w:r>
                <w:rPr>
                  <w:rStyle w:val="CommentReference"/>
                </w:rPr>
                <w:commentReference w:id="276"/>
              </w:r>
            </w:ins>
          </w:p>
          <w:p w14:paraId="3C048A91" w14:textId="77777777" w:rsidR="0066135B" w:rsidRDefault="005D4C9F">
            <w:pPr>
              <w:numPr>
                <w:ilvl w:val="1"/>
                <w:numId w:val="10"/>
              </w:numPr>
              <w:spacing w:after="0"/>
              <w:contextualSpacing/>
              <w:jc w:val="both"/>
              <w:rPr>
                <w:rFonts w:eastAsia="SimSun"/>
              </w:rPr>
            </w:pPr>
            <w:commentRangeStart w:id="279"/>
            <w:ins w:id="280" w:author="Samsung (Seungri)" w:date="2019-09-25T11:03:00Z">
              <w:r>
                <w:rPr>
                  <w:rFonts w:eastAsia="SimSun"/>
                  <w:highlight w:val="yellow"/>
                </w:rPr>
                <w:t>The UE is not expected to have more than one TCI index with DMRS ports within the same CDM group for fully/partially overlapped PDSCHs</w:t>
              </w:r>
              <w:r>
                <w:rPr>
                  <w:rFonts w:eastAsia="SimSun"/>
                </w:rPr>
                <w:t xml:space="preserve"> </w:t>
              </w:r>
              <w:commentRangeEnd w:id="279"/>
              <w:r>
                <w:rPr>
                  <w:rStyle w:val="CommentReference"/>
                </w:rPr>
                <w:commentReference w:id="279"/>
              </w:r>
            </w:ins>
          </w:p>
        </w:tc>
      </w:tr>
      <w:tr w:rsidR="0066135B" w14:paraId="3F787378"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52853735" w14:textId="77777777" w:rsidR="0066135B" w:rsidRDefault="005D4C9F">
            <w:pPr>
              <w:pStyle w:val="Doc-text2"/>
              <w:ind w:left="0" w:firstLine="0"/>
              <w:rPr>
                <w:rFonts w:ascii="Times New Roman" w:eastAsia="SimSun" w:hAnsi="Times New Roman"/>
                <w:szCs w:val="20"/>
                <w:lang w:eastAsia="zh-CN"/>
              </w:rPr>
            </w:pPr>
            <w:ins w:id="281" w:author="Qualcomm_RZ" w:date="2019-09-25T16:18:00Z">
              <w:r>
                <w:rPr>
                  <w:rFonts w:ascii="Times New Roman" w:eastAsia="SimSun" w:hAnsi="Times New Roman"/>
                  <w:sz w:val="22"/>
                  <w:szCs w:val="20"/>
                  <w:lang w:eastAsia="zh-CN"/>
                </w:rPr>
                <w:t>Qualcomm</w:t>
              </w:r>
            </w:ins>
          </w:p>
        </w:tc>
        <w:tc>
          <w:tcPr>
            <w:tcW w:w="1800" w:type="dxa"/>
            <w:tcBorders>
              <w:top w:val="single" w:sz="4" w:space="0" w:color="auto"/>
              <w:left w:val="single" w:sz="4" w:space="0" w:color="auto"/>
              <w:bottom w:val="single" w:sz="4" w:space="0" w:color="auto"/>
              <w:right w:val="single" w:sz="4" w:space="0" w:color="auto"/>
            </w:tcBorders>
          </w:tcPr>
          <w:p w14:paraId="5BA3C890" w14:textId="77777777" w:rsidR="0066135B" w:rsidRDefault="005D4C9F">
            <w:pPr>
              <w:pStyle w:val="Doc-text2"/>
              <w:tabs>
                <w:tab w:val="clear" w:pos="1622"/>
                <w:tab w:val="left" w:pos="1941"/>
                <w:tab w:val="left" w:pos="3165"/>
              </w:tabs>
              <w:ind w:left="0" w:firstLine="0"/>
              <w:jc w:val="both"/>
              <w:rPr>
                <w:rFonts w:ascii="Times New Roman" w:eastAsia="SimSun" w:hAnsi="Times New Roman"/>
                <w:i/>
                <w:lang w:eastAsia="zh-CN"/>
              </w:rPr>
            </w:pPr>
            <w:ins w:id="282" w:author="Qualcomm_RZ" w:date="2019-09-25T16:18:00Z">
              <w:r>
                <w:rPr>
                  <w:rFonts w:ascii="Times New Roman" w:eastAsia="SimSun" w:hAnsi="Times New Roman"/>
                  <w:sz w:val="22"/>
                  <w:szCs w:val="22"/>
                  <w:lang w:eastAsia="zh-CN"/>
                </w:rPr>
                <w:t>Yes/No</w:t>
              </w:r>
            </w:ins>
          </w:p>
        </w:tc>
        <w:tc>
          <w:tcPr>
            <w:tcW w:w="6125" w:type="dxa"/>
            <w:tcBorders>
              <w:top w:val="single" w:sz="4" w:space="0" w:color="auto"/>
              <w:left w:val="single" w:sz="4" w:space="0" w:color="auto"/>
              <w:bottom w:val="single" w:sz="4" w:space="0" w:color="auto"/>
              <w:right w:val="single" w:sz="4" w:space="0" w:color="auto"/>
            </w:tcBorders>
          </w:tcPr>
          <w:p w14:paraId="35523420" w14:textId="77777777" w:rsidR="0066135B" w:rsidRDefault="005D4C9F">
            <w:pPr>
              <w:pStyle w:val="Doc-text2"/>
              <w:tabs>
                <w:tab w:val="clear" w:pos="1622"/>
                <w:tab w:val="left" w:pos="1941"/>
                <w:tab w:val="left" w:pos="3165"/>
              </w:tabs>
              <w:ind w:left="0" w:firstLine="0"/>
              <w:jc w:val="both"/>
              <w:rPr>
                <w:ins w:id="283" w:author="Qualcomm_RZ" w:date="2019-09-25T16:18:00Z"/>
                <w:rFonts w:ascii="Times New Roman" w:eastAsia="SimSun" w:hAnsi="Times New Roman"/>
                <w:color w:val="000000" w:themeColor="text1"/>
                <w:sz w:val="22"/>
                <w:szCs w:val="22"/>
                <w:lang w:eastAsia="zh-CN"/>
              </w:rPr>
            </w:pPr>
            <w:ins w:id="284" w:author="Qualcomm_RZ" w:date="2019-09-25T16:18:00Z">
              <w:r>
                <w:rPr>
                  <w:rFonts w:ascii="Times New Roman" w:eastAsia="SimSun" w:hAnsi="Times New Roman"/>
                  <w:color w:val="000000" w:themeColor="text1"/>
                  <w:sz w:val="22"/>
                  <w:szCs w:val="22"/>
                  <w:lang w:eastAsia="zh-CN"/>
                </w:rPr>
                <w:t>c) needs further clarification, as some aspects of HARQ procedures are still under discussion, e.g. whether retransmission of TB can be from a different TRP is still open.</w:t>
              </w:r>
            </w:ins>
          </w:p>
          <w:p w14:paraId="2DA6741C" w14:textId="77777777" w:rsidR="0066135B" w:rsidRDefault="0066135B">
            <w:pPr>
              <w:pStyle w:val="Doc-text2"/>
              <w:tabs>
                <w:tab w:val="clear" w:pos="1622"/>
                <w:tab w:val="left" w:pos="1941"/>
                <w:tab w:val="left" w:pos="3165"/>
              </w:tabs>
              <w:ind w:left="0" w:firstLine="0"/>
              <w:jc w:val="both"/>
              <w:rPr>
                <w:ins w:id="285" w:author="Qualcomm_RZ" w:date="2019-09-25T16:18:00Z"/>
                <w:rFonts w:ascii="Times New Roman" w:eastAsia="SimSun" w:hAnsi="Times New Roman"/>
                <w:color w:val="000000" w:themeColor="text1"/>
                <w:sz w:val="22"/>
                <w:szCs w:val="22"/>
                <w:lang w:eastAsia="zh-CN"/>
              </w:rPr>
            </w:pPr>
          </w:p>
          <w:p w14:paraId="65C130C2" w14:textId="77777777" w:rsidR="0066135B" w:rsidRDefault="005D4C9F">
            <w:pPr>
              <w:pStyle w:val="Doc-text2"/>
              <w:tabs>
                <w:tab w:val="clear" w:pos="1622"/>
                <w:tab w:val="left" w:pos="1941"/>
                <w:tab w:val="left" w:pos="3165"/>
              </w:tabs>
              <w:ind w:left="0" w:firstLine="0"/>
              <w:jc w:val="both"/>
              <w:rPr>
                <w:rFonts w:eastAsia="SimSun"/>
                <w:i/>
                <w:lang w:eastAsia="zh-CN"/>
              </w:rPr>
            </w:pPr>
            <w:ins w:id="286" w:author="Qualcomm_RZ" w:date="2019-09-25T16:18:00Z">
              <w:r>
                <w:rPr>
                  <w:rFonts w:ascii="Times New Roman" w:eastAsia="SimSun" w:hAnsi="Times New Roman"/>
                  <w:color w:val="000000" w:themeColor="text1"/>
                  <w:sz w:val="22"/>
                  <w:szCs w:val="22"/>
                  <w:lang w:eastAsia="zh-CN"/>
                </w:rPr>
                <w:t>g) is still under discussion, e.g. whether UE can TDM its UL PUSCH transmission to different TRPs is still open.</w:t>
              </w:r>
            </w:ins>
          </w:p>
        </w:tc>
      </w:tr>
      <w:tr w:rsidR="0066135B" w14:paraId="35EB8AE5"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0AF29924" w14:textId="77777777" w:rsidR="0066135B" w:rsidRDefault="005D4C9F">
            <w:pPr>
              <w:pStyle w:val="Doc-text2"/>
              <w:ind w:left="0" w:firstLine="0"/>
              <w:rPr>
                <w:rFonts w:eastAsia="SimSun" w:cs="Arial"/>
                <w:szCs w:val="20"/>
                <w:lang w:val="en-US" w:eastAsia="zh-CN"/>
              </w:rPr>
            </w:pPr>
            <w:ins w:id="287" w:author="ZTE DF" w:date="2019-09-25T18:37:00Z">
              <w:r>
                <w:rPr>
                  <w:rFonts w:eastAsia="SimSun" w:cs="Arial" w:hint="eastAsia"/>
                  <w:szCs w:val="20"/>
                  <w:lang w:val="en-US" w:eastAsia="zh-CN"/>
                </w:rPr>
                <w:t>ZTE</w:t>
              </w:r>
            </w:ins>
          </w:p>
        </w:tc>
        <w:tc>
          <w:tcPr>
            <w:tcW w:w="1800" w:type="dxa"/>
            <w:tcBorders>
              <w:top w:val="single" w:sz="4" w:space="0" w:color="auto"/>
              <w:left w:val="single" w:sz="4" w:space="0" w:color="auto"/>
              <w:bottom w:val="single" w:sz="4" w:space="0" w:color="auto"/>
              <w:right w:val="single" w:sz="4" w:space="0" w:color="auto"/>
            </w:tcBorders>
          </w:tcPr>
          <w:p w14:paraId="17E9A5B0" w14:textId="77777777" w:rsidR="0066135B" w:rsidRDefault="005D4C9F">
            <w:pPr>
              <w:rPr>
                <w:rFonts w:eastAsia="SimSun"/>
                <w:szCs w:val="24"/>
                <w:lang w:val="en-US" w:eastAsia="zh-CN"/>
              </w:rPr>
            </w:pPr>
            <w:ins w:id="288" w:author="ZTE DF" w:date="2019-09-25T18:37:00Z">
              <w:r>
                <w:rPr>
                  <w:rFonts w:eastAsia="SimSun" w:hint="eastAsia"/>
                  <w:szCs w:val="24"/>
                  <w:lang w:val="en-US" w:eastAsia="zh-CN"/>
                </w:rPr>
                <w:t>Yes</w:t>
              </w:r>
            </w:ins>
            <w:ins w:id="289" w:author="ZTE DF" w:date="2019-09-25T18:38:00Z">
              <w:r>
                <w:rPr>
                  <w:rFonts w:eastAsia="SimSun" w:hint="eastAsia"/>
                  <w:szCs w:val="24"/>
                  <w:lang w:val="en-US" w:eastAsia="zh-CN"/>
                </w:rPr>
                <w:t xml:space="preserve">, </w:t>
              </w:r>
              <w:r>
                <w:rPr>
                  <w:rFonts w:eastAsia="SimSun" w:cs="Arial" w:hint="eastAsia"/>
                  <w:lang w:val="en-US" w:eastAsia="zh-CN"/>
                </w:rPr>
                <w:t xml:space="preserve">except for </w:t>
              </w:r>
              <w:r>
                <w:rPr>
                  <w:rFonts w:eastAsia="SimSun" w:cs="Arial"/>
                  <w:lang w:val="en-US" w:eastAsia="zh-CN"/>
                </w:rPr>
                <w:t>a</w:t>
              </w:r>
              <w:proofErr w:type="gramStart"/>
              <w:r>
                <w:rPr>
                  <w:rFonts w:eastAsia="SimSun" w:cs="Arial"/>
                  <w:lang w:val="en-US" w:eastAsia="zh-CN"/>
                </w:rPr>
                <w:t>) ,</w:t>
              </w:r>
              <w:proofErr w:type="gramEnd"/>
              <w:r>
                <w:rPr>
                  <w:rFonts w:eastAsia="SimSun" w:cs="Arial"/>
                  <w:lang w:val="en-US" w:eastAsia="zh-CN"/>
                </w:rPr>
                <w:t xml:space="preserve"> </w:t>
              </w:r>
              <w:r>
                <w:rPr>
                  <w:rFonts w:eastAsia="SimSun" w:cs="Arial" w:hint="eastAsia"/>
                  <w:lang w:val="en-US" w:eastAsia="zh-CN"/>
                </w:rPr>
                <w:t>e) and  f)</w:t>
              </w:r>
            </w:ins>
          </w:p>
        </w:tc>
        <w:tc>
          <w:tcPr>
            <w:tcW w:w="6125" w:type="dxa"/>
            <w:tcBorders>
              <w:top w:val="single" w:sz="4" w:space="0" w:color="auto"/>
              <w:left w:val="single" w:sz="4" w:space="0" w:color="auto"/>
              <w:bottom w:val="single" w:sz="4" w:space="0" w:color="auto"/>
              <w:right w:val="single" w:sz="4" w:space="0" w:color="auto"/>
            </w:tcBorders>
          </w:tcPr>
          <w:p w14:paraId="79861FD5" w14:textId="77777777" w:rsidR="0066135B" w:rsidRPr="0066135B" w:rsidRDefault="005D4C9F">
            <w:pPr>
              <w:numPr>
                <w:ilvl w:val="0"/>
                <w:numId w:val="11"/>
                <w:ins w:id="290" w:author="" w:date="2019-09-25T18:39:00Z"/>
              </w:numPr>
              <w:rPr>
                <w:ins w:id="291" w:author="ZTE DF" w:date="2019-09-25T18:39:00Z"/>
                <w:rFonts w:eastAsia="SimSun"/>
                <w:szCs w:val="24"/>
                <w:rPrChange w:id="292" w:author="ZTE DF" w:date="2019-09-25T18:39:00Z">
                  <w:rPr>
                    <w:ins w:id="293" w:author="ZTE DF" w:date="2019-09-25T18:39:00Z"/>
                  </w:rPr>
                </w:rPrChange>
              </w:rPr>
              <w:pPrChange w:id="294" w:author="ZTE DF" w:date="2019-09-25T18:39:00Z">
                <w:pPr/>
              </w:pPrChange>
            </w:pPr>
            <w:ins w:id="295" w:author="ZTE DF" w:date="2019-09-25T18:39:00Z">
              <w:r>
                <w:rPr>
                  <w:rFonts w:eastAsia="SimSun"/>
                  <w:szCs w:val="24"/>
                  <w:rPrChange w:id="296" w:author="ZTE DF" w:date="2019-09-25T18:39:00Z">
                    <w:rPr/>
                  </w:rPrChange>
                </w:rPr>
                <w:t>For a), we want to clarify whether the PDCCH and PDSCH only refer to the UE specific PDCCH (e.g. UE specific search space) and UE specific PDSCH, or whether this agreement is applied to common channel as well (e.g. system information, paging, Msg2 reception).</w:t>
              </w:r>
            </w:ins>
          </w:p>
          <w:p w14:paraId="298038D9" w14:textId="77777777" w:rsidR="0066135B" w:rsidRPr="0066135B" w:rsidRDefault="005D4C9F">
            <w:pPr>
              <w:numPr>
                <w:ilvl w:val="0"/>
                <w:numId w:val="11"/>
                <w:ins w:id="297" w:author="" w:date="2019-09-25T18:39:00Z"/>
              </w:numPr>
              <w:rPr>
                <w:ins w:id="298" w:author="ZTE DF" w:date="2019-09-25T18:39:00Z"/>
                <w:rFonts w:eastAsia="SimSun"/>
                <w:szCs w:val="24"/>
                <w:rPrChange w:id="299" w:author="ZTE DF" w:date="2019-09-25T18:39:00Z">
                  <w:rPr>
                    <w:ins w:id="300" w:author="ZTE DF" w:date="2019-09-25T18:39:00Z"/>
                  </w:rPr>
                </w:rPrChange>
              </w:rPr>
              <w:pPrChange w:id="301" w:author="ZTE DF" w:date="2019-09-25T18:39:00Z">
                <w:pPr/>
              </w:pPrChange>
            </w:pPr>
            <w:ins w:id="302" w:author="ZTE DF" w:date="2019-09-25T18:39:00Z">
              <w:r>
                <w:rPr>
                  <w:rFonts w:eastAsia="SimSun"/>
                  <w:szCs w:val="24"/>
                  <w:rPrChange w:id="303" w:author="ZTE DF" w:date="2019-09-25T18:39:00Z">
                    <w:rPr/>
                  </w:rPrChange>
                </w:rPr>
                <w:t xml:space="preserve">For e), we want to clarify whether UE needs to </w:t>
              </w:r>
              <w:proofErr w:type="gramStart"/>
              <w:r>
                <w:rPr>
                  <w:rFonts w:eastAsia="SimSun"/>
                  <w:szCs w:val="24"/>
                  <w:rPrChange w:id="304" w:author="ZTE DF" w:date="2019-09-25T18:39:00Z">
                    <w:rPr/>
                  </w:rPrChange>
                </w:rPr>
                <w:t>be aware of the fact that</w:t>
              </w:r>
              <w:proofErr w:type="gramEnd"/>
              <w:r>
                <w:rPr>
                  <w:rFonts w:eastAsia="SimSun"/>
                  <w:szCs w:val="24"/>
                  <w:rPrChange w:id="305" w:author="ZTE DF" w:date="2019-09-25T18:39:00Z">
                    <w:rPr/>
                  </w:rPrChange>
                </w:rPr>
                <w:t xml:space="preserve"> "TRPs may belong to different cells”? In LTE </w:t>
              </w:r>
              <w:proofErr w:type="spellStart"/>
              <w:r>
                <w:rPr>
                  <w:rFonts w:eastAsia="SimSun"/>
                  <w:szCs w:val="24"/>
                  <w:rPrChange w:id="306" w:author="ZTE DF" w:date="2019-09-25T18:39:00Z">
                    <w:rPr/>
                  </w:rPrChange>
                </w:rPr>
                <w:t>CoMP</w:t>
              </w:r>
              <w:proofErr w:type="spellEnd"/>
              <w:r>
                <w:rPr>
                  <w:rFonts w:eastAsia="SimSun"/>
                  <w:szCs w:val="24"/>
                  <w:rPrChange w:id="307" w:author="ZTE DF" w:date="2019-09-25T18:39:00Z">
                    <w:rPr/>
                  </w:rPrChange>
                </w:rPr>
                <w:t>, TRPs from different cell can be used by the UE as well, but it is transparent to UE (i.e. UE is not required to distinguish whether the TRPs are from the same cell or not). We assume the same would apply in this case.</w:t>
              </w:r>
            </w:ins>
          </w:p>
          <w:p w14:paraId="3711AA15" w14:textId="77777777" w:rsidR="0066135B" w:rsidRPr="0066135B" w:rsidRDefault="005D4C9F">
            <w:pPr>
              <w:numPr>
                <w:ilvl w:val="0"/>
                <w:numId w:val="11"/>
                <w:ins w:id="308" w:author="" w:date="2019-09-25T18:39:00Z"/>
              </w:numPr>
              <w:rPr>
                <w:ins w:id="309" w:author="ZTE DF" w:date="2019-09-25T18:39:00Z"/>
                <w:rFonts w:eastAsia="SimSun"/>
                <w:szCs w:val="24"/>
                <w:rPrChange w:id="310" w:author="ZTE DF" w:date="2019-09-25T18:39:00Z">
                  <w:rPr>
                    <w:ins w:id="311" w:author="ZTE DF" w:date="2019-09-25T18:39:00Z"/>
                  </w:rPr>
                </w:rPrChange>
              </w:rPr>
              <w:pPrChange w:id="312" w:author="ZTE DF" w:date="2019-09-25T18:39:00Z">
                <w:pPr/>
              </w:pPrChange>
            </w:pPr>
            <w:ins w:id="313" w:author="ZTE DF" w:date="2019-09-25T18:39:00Z">
              <w:r>
                <w:rPr>
                  <w:rFonts w:eastAsia="SimSun"/>
                  <w:szCs w:val="24"/>
                  <w:rPrChange w:id="314" w:author="ZTE DF" w:date="2019-09-25T18:39:00Z">
                    <w:rPr/>
                  </w:rPrChange>
                </w:rPr>
                <w:t xml:space="preserve">For f), we want to clarify </w:t>
              </w:r>
            </w:ins>
          </w:p>
          <w:p w14:paraId="3BB6CBE2" w14:textId="77777777" w:rsidR="0066135B" w:rsidRPr="0066135B" w:rsidRDefault="005D4C9F">
            <w:pPr>
              <w:numPr>
                <w:ilvl w:val="1"/>
                <w:numId w:val="11"/>
                <w:ins w:id="315" w:author="" w:date="2019-09-25T18:40:00Z"/>
              </w:numPr>
              <w:rPr>
                <w:ins w:id="316" w:author="ZTE DF" w:date="2019-09-25T18:39:00Z"/>
                <w:rFonts w:eastAsia="SimSun"/>
                <w:szCs w:val="24"/>
                <w:rPrChange w:id="317" w:author="ZTE DF" w:date="2019-09-25T18:39:00Z">
                  <w:rPr>
                    <w:ins w:id="318" w:author="ZTE DF" w:date="2019-09-25T18:39:00Z"/>
                  </w:rPr>
                </w:rPrChange>
              </w:rPr>
              <w:pPrChange w:id="319" w:author="ZTE DF" w:date="2019-09-25T18:40:00Z">
                <w:pPr/>
              </w:pPrChange>
            </w:pPr>
            <w:ins w:id="320" w:author="ZTE DF" w:date="2019-09-25T18:39:00Z">
              <w:r>
                <w:rPr>
                  <w:rFonts w:eastAsia="SimSun"/>
                  <w:szCs w:val="24"/>
                  <w:rPrChange w:id="321" w:author="ZTE DF" w:date="2019-09-25T18:39:00Z">
                    <w:rPr/>
                  </w:rPrChange>
                </w:rPr>
                <w:t>what’s the meaning of "backhaul” in bullet f? Does the "backhaul” refer to the connection between TRPs or the connection between TRP and the DU-high layer (i.e. the rest part of DU excluding the TRP) or the connection between CU and DU?</w:t>
              </w:r>
            </w:ins>
          </w:p>
          <w:p w14:paraId="6EB87849" w14:textId="77777777" w:rsidR="0066135B" w:rsidRDefault="005D4C9F">
            <w:pPr>
              <w:numPr>
                <w:ilvl w:val="1"/>
                <w:numId w:val="11"/>
                <w:ins w:id="322" w:author="" w:date="2019-09-25T18:40:00Z"/>
              </w:numPr>
              <w:rPr>
                <w:rFonts w:eastAsia="SimSun"/>
                <w:szCs w:val="24"/>
              </w:rPr>
              <w:pPrChange w:id="323" w:author="ZTE DF" w:date="2019-09-25T18:40:00Z">
                <w:pPr/>
              </w:pPrChange>
            </w:pPr>
            <w:ins w:id="324" w:author="ZTE DF" w:date="2019-09-25T18:39:00Z">
              <w:r>
                <w:rPr>
                  <w:rFonts w:eastAsia="SimSun"/>
                  <w:szCs w:val="24"/>
                  <w:rPrChange w:id="325" w:author="ZTE DF" w:date="2019-09-25T18:39:00Z">
                    <w:rPr/>
                  </w:rPrChange>
                </w:rPr>
                <w:t xml:space="preserve">For the non-ideal backhaul case, is there any assumption/restriction on the maximum latency of non-ideal </w:t>
              </w:r>
              <w:r>
                <w:rPr>
                  <w:rFonts w:eastAsia="SimSun"/>
                  <w:szCs w:val="24"/>
                  <w:rPrChange w:id="326" w:author="ZTE DF" w:date="2019-09-25T18:39:00Z">
                    <w:rPr/>
                  </w:rPrChange>
                </w:rPr>
                <w:lastRenderedPageBreak/>
                <w:t xml:space="preserve">backhaul, in which case the multi-TRP operation can be supported (e.g. less than 1ms, several </w:t>
              </w:r>
              <w:proofErr w:type="spellStart"/>
              <w:r>
                <w:rPr>
                  <w:rFonts w:eastAsia="SimSun"/>
                  <w:szCs w:val="24"/>
                  <w:rPrChange w:id="327" w:author="ZTE DF" w:date="2019-09-25T18:39:00Z">
                    <w:rPr/>
                  </w:rPrChange>
                </w:rPr>
                <w:t>ms</w:t>
              </w:r>
              <w:proofErr w:type="spellEnd"/>
              <w:r>
                <w:rPr>
                  <w:rFonts w:eastAsia="SimSun"/>
                  <w:szCs w:val="24"/>
                  <w:rPrChange w:id="328" w:author="ZTE DF" w:date="2019-09-25T18:39:00Z">
                    <w:rPr/>
                  </w:rPrChange>
                </w:rPr>
                <w:t xml:space="preserve">, tens of </w:t>
              </w:r>
              <w:proofErr w:type="spellStart"/>
              <w:r>
                <w:rPr>
                  <w:rFonts w:eastAsia="SimSun"/>
                  <w:szCs w:val="24"/>
                  <w:rPrChange w:id="329" w:author="ZTE DF" w:date="2019-09-25T18:39:00Z">
                    <w:rPr/>
                  </w:rPrChange>
                </w:rPr>
                <w:t>ms</w:t>
              </w:r>
              <w:proofErr w:type="spellEnd"/>
              <w:r>
                <w:rPr>
                  <w:rFonts w:eastAsia="SimSun"/>
                  <w:szCs w:val="24"/>
                  <w:rPrChange w:id="330" w:author="ZTE DF" w:date="2019-09-25T18:39:00Z">
                    <w:rPr/>
                  </w:rPrChange>
                </w:rPr>
                <w:t xml:space="preserve">, hundreds of </w:t>
              </w:r>
              <w:proofErr w:type="spellStart"/>
              <w:r>
                <w:rPr>
                  <w:rFonts w:eastAsia="SimSun"/>
                  <w:szCs w:val="24"/>
                  <w:rPrChange w:id="331" w:author="ZTE DF" w:date="2019-09-25T18:39:00Z">
                    <w:rPr/>
                  </w:rPrChange>
                </w:rPr>
                <w:t>ms</w:t>
              </w:r>
              <w:proofErr w:type="spellEnd"/>
              <w:r>
                <w:rPr>
                  <w:rFonts w:eastAsia="SimSun"/>
                  <w:szCs w:val="24"/>
                  <w:rPrChange w:id="332" w:author="ZTE DF" w:date="2019-09-25T18:39:00Z">
                    <w:rPr/>
                  </w:rPrChange>
                </w:rPr>
                <w:t xml:space="preserve">, or no limitation at all)? </w:t>
              </w:r>
            </w:ins>
          </w:p>
        </w:tc>
      </w:tr>
      <w:tr w:rsidR="0066135B" w14:paraId="7579C26E"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283C4F21" w14:textId="77777777" w:rsidR="0066135B" w:rsidRDefault="005D4C9F">
            <w:pPr>
              <w:pStyle w:val="Doc-text2"/>
              <w:ind w:left="0" w:firstLine="0"/>
              <w:rPr>
                <w:rFonts w:eastAsia="SimSun" w:cs="Arial"/>
                <w:szCs w:val="20"/>
                <w:lang w:eastAsia="zh-CN"/>
              </w:rPr>
            </w:pPr>
            <w:ins w:id="333" w:author="Ericsson(Helka)" w:date="2019-09-25T14:51:00Z">
              <w:r>
                <w:rPr>
                  <w:rFonts w:eastAsia="SimSun" w:cs="Arial"/>
                  <w:szCs w:val="20"/>
                  <w:lang w:eastAsia="zh-CN"/>
                </w:rPr>
                <w:lastRenderedPageBreak/>
                <w:t>Ericsson</w:t>
              </w:r>
            </w:ins>
          </w:p>
        </w:tc>
        <w:tc>
          <w:tcPr>
            <w:tcW w:w="1800" w:type="dxa"/>
            <w:tcBorders>
              <w:top w:val="single" w:sz="4" w:space="0" w:color="auto"/>
              <w:left w:val="single" w:sz="4" w:space="0" w:color="auto"/>
              <w:bottom w:val="single" w:sz="4" w:space="0" w:color="auto"/>
              <w:right w:val="single" w:sz="4" w:space="0" w:color="auto"/>
            </w:tcBorders>
          </w:tcPr>
          <w:p w14:paraId="2CB479F5" w14:textId="77777777" w:rsidR="0066135B" w:rsidRDefault="0066135B">
            <w:pPr>
              <w:rPr>
                <w:rFonts w:eastAsia="SimSun"/>
                <w:szCs w:val="24"/>
              </w:rPr>
            </w:pPr>
          </w:p>
        </w:tc>
        <w:tc>
          <w:tcPr>
            <w:tcW w:w="6125" w:type="dxa"/>
            <w:tcBorders>
              <w:top w:val="single" w:sz="4" w:space="0" w:color="auto"/>
              <w:left w:val="single" w:sz="4" w:space="0" w:color="auto"/>
              <w:bottom w:val="single" w:sz="4" w:space="0" w:color="auto"/>
              <w:right w:val="single" w:sz="4" w:space="0" w:color="auto"/>
            </w:tcBorders>
          </w:tcPr>
          <w:p w14:paraId="22B78519" w14:textId="77777777" w:rsidR="0066135B" w:rsidRDefault="005D4C9F">
            <w:pPr>
              <w:pStyle w:val="Doc-text2"/>
              <w:ind w:left="0" w:firstLine="0"/>
              <w:rPr>
                <w:rFonts w:eastAsia="SimSun"/>
              </w:rPr>
            </w:pPr>
            <w:ins w:id="334" w:author="Ericsson(Helka)" w:date="2019-09-25T14:51:00Z">
              <w:r>
                <w:rPr>
                  <w:rFonts w:eastAsia="SimSun"/>
                </w:rPr>
                <w:t xml:space="preserve">b) indeed, configuration here was used in same meaning as in RAN1 agreement and </w:t>
              </w:r>
              <w:r>
                <w:rPr>
                  <w:rFonts w:eastAsia="SimSun" w:cs="Arial"/>
                  <w:szCs w:val="20"/>
                  <w:lang w:eastAsia="zh-CN"/>
                </w:rPr>
                <w:t>not</w:t>
              </w:r>
              <w:r>
                <w:rPr>
                  <w:rFonts w:eastAsia="SimSun"/>
                </w:rPr>
                <w:t xml:space="preserve"> referring to RRC.  That is: “The UE does not expect to receive fully/partially overlapping PDSCHs with the same CDM group from the two TRPs”</w:t>
              </w:r>
            </w:ins>
          </w:p>
        </w:tc>
      </w:tr>
      <w:tr w:rsidR="0066135B" w14:paraId="46259259"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5B24F88F" w14:textId="77777777" w:rsidR="0066135B" w:rsidRDefault="005D4C9F">
            <w:pPr>
              <w:pStyle w:val="Doc-text2"/>
              <w:ind w:left="0" w:firstLine="0"/>
              <w:rPr>
                <w:rFonts w:eastAsia="Malgun Gothic" w:cs="Arial"/>
                <w:szCs w:val="20"/>
                <w:lang w:eastAsia="ko-KR"/>
              </w:rPr>
            </w:pPr>
            <w:ins w:id="335" w:author="Intel Corp - Naveen Palle" w:date="2019-09-25T15:06:00Z">
              <w:r>
                <w:rPr>
                  <w:rFonts w:eastAsia="Malgun Gothic" w:cs="Arial"/>
                  <w:szCs w:val="20"/>
                  <w:lang w:eastAsia="ko-KR"/>
                </w:rPr>
                <w:t>Intel</w:t>
              </w:r>
            </w:ins>
          </w:p>
        </w:tc>
        <w:tc>
          <w:tcPr>
            <w:tcW w:w="1800" w:type="dxa"/>
            <w:tcBorders>
              <w:top w:val="single" w:sz="4" w:space="0" w:color="auto"/>
              <w:left w:val="single" w:sz="4" w:space="0" w:color="auto"/>
              <w:bottom w:val="single" w:sz="4" w:space="0" w:color="auto"/>
              <w:right w:val="single" w:sz="4" w:space="0" w:color="auto"/>
            </w:tcBorders>
          </w:tcPr>
          <w:p w14:paraId="346076DE" w14:textId="77777777" w:rsidR="0066135B" w:rsidRDefault="005D4C9F">
            <w:pPr>
              <w:rPr>
                <w:rFonts w:eastAsia="SimSun"/>
              </w:rPr>
            </w:pPr>
            <w:ins w:id="336" w:author="Intel Corp - Naveen Palle" w:date="2019-09-25T19:37:00Z">
              <w:r>
                <w:rPr>
                  <w:rFonts w:eastAsia="SimSun"/>
                </w:rPr>
                <w:t>Yes, but with comments</w:t>
              </w:r>
            </w:ins>
          </w:p>
        </w:tc>
        <w:tc>
          <w:tcPr>
            <w:tcW w:w="6125" w:type="dxa"/>
            <w:tcBorders>
              <w:top w:val="single" w:sz="4" w:space="0" w:color="auto"/>
              <w:left w:val="single" w:sz="4" w:space="0" w:color="auto"/>
              <w:bottom w:val="single" w:sz="4" w:space="0" w:color="auto"/>
              <w:right w:val="single" w:sz="4" w:space="0" w:color="auto"/>
            </w:tcBorders>
          </w:tcPr>
          <w:p w14:paraId="73BCF238" w14:textId="77777777" w:rsidR="0066135B" w:rsidRDefault="0066135B">
            <w:pPr>
              <w:rPr>
                <w:ins w:id="337" w:author="Intel Corp - Naveen Palle" w:date="2019-09-25T15:06:00Z"/>
                <w:rFonts w:eastAsia="SimSun"/>
              </w:rPr>
            </w:pPr>
          </w:p>
          <w:p w14:paraId="32A54ACD" w14:textId="77777777" w:rsidR="0066135B" w:rsidRDefault="005D4C9F">
            <w:pPr>
              <w:rPr>
                <w:ins w:id="338" w:author="Intel Corp - Naveen Palle" w:date="2019-09-25T15:06:00Z"/>
                <w:rFonts w:eastAsia="SimSun"/>
              </w:rPr>
            </w:pPr>
            <w:ins w:id="339" w:author="Intel Corp - Naveen Palle" w:date="2019-09-25T15:06:00Z">
              <w:r>
                <w:rPr>
                  <w:rFonts w:eastAsia="SimSun"/>
                  <w:b/>
                  <w:rPrChange w:id="340" w:author="Intel Corp - Naveen Palle" w:date="2019-09-25T15:19:00Z">
                    <w:rPr>
                      <w:rFonts w:eastAsia="SimSun"/>
                    </w:rPr>
                  </w:rPrChange>
                </w:rPr>
                <w:t>For b)</w:t>
              </w:r>
              <w:r>
                <w:rPr>
                  <w:rFonts w:eastAsia="SimSun"/>
                </w:rPr>
                <w:t xml:space="preserve"> we assume the intention from Ericsson is on the fact that the TRPs should have co-ordination to ensure that the UE gets the PDSCHs from both TRPs with the restrictions from RAN1 agreements (DMRS CDM separation etc..). As pasted below</w:t>
              </w:r>
            </w:ins>
            <w:ins w:id="341" w:author="Intel Corp - Naveen Palle" w:date="2019-09-25T15:07:00Z">
              <w:r>
                <w:rPr>
                  <w:rFonts w:eastAsia="SimSun"/>
                </w:rPr>
                <w:t>, this is not explicitly specified.</w:t>
              </w:r>
            </w:ins>
            <w:ins w:id="342" w:author="Intel Corp - Naveen Palle" w:date="2019-09-25T15:06:00Z">
              <w:r>
                <w:rPr>
                  <w:rFonts w:eastAsia="SimSun"/>
                </w:rPr>
                <w:t xml:space="preserve"> </w:t>
              </w:r>
            </w:ins>
          </w:p>
          <w:p w14:paraId="0A336913" w14:textId="77777777" w:rsidR="0066135B" w:rsidRDefault="005D4C9F">
            <w:pPr>
              <w:pStyle w:val="ListBullet"/>
              <w:numPr>
                <w:ilvl w:val="0"/>
                <w:numId w:val="0"/>
              </w:numPr>
              <w:ind w:left="720"/>
              <w:rPr>
                <w:ins w:id="343" w:author="Intel Corp - Naveen Palle" w:date="2019-09-25T15:06:00Z"/>
                <w:rFonts w:ascii="Times New Roman" w:hAnsi="Times New Roman"/>
                <w:sz w:val="22"/>
              </w:rPr>
              <w:pPrChange w:id="344" w:author="Intel Corp - Naveen Palle" w:date="2019-09-25T15:07:00Z">
                <w:pPr>
                  <w:pStyle w:val="ListBullet"/>
                  <w:numPr>
                    <w:numId w:val="12"/>
                  </w:numPr>
                  <w:ind w:left="1004"/>
                </w:pPr>
              </w:pPrChange>
            </w:pPr>
            <w:ins w:id="345" w:author="Intel Corp - Naveen Palle" w:date="2019-09-25T15:07:00Z">
              <w:r>
                <w:rPr>
                  <w:rFonts w:ascii="Times New Roman" w:hAnsi="Times New Roman"/>
                  <w:sz w:val="22"/>
                </w:rPr>
                <w:t>“</w:t>
              </w:r>
            </w:ins>
            <w:ins w:id="346" w:author="Intel Corp - Naveen Palle" w:date="2019-09-25T15:06:00Z">
              <w:r>
                <w:rPr>
                  <w:rFonts w:ascii="Times New Roman" w:hAnsi="Times New Roman"/>
                  <w:sz w:val="22"/>
                </w:rPr>
                <w:t xml:space="preserve">Both ideal and nonideal backhaul are assumed for </w:t>
              </w:r>
              <w:proofErr w:type="spellStart"/>
              <w:r>
                <w:rPr>
                  <w:rFonts w:ascii="Times New Roman" w:hAnsi="Times New Roman"/>
                  <w:sz w:val="22"/>
                </w:rPr>
                <w:t>mPDCCH</w:t>
              </w:r>
              <w:proofErr w:type="spellEnd"/>
              <w:r>
                <w:rPr>
                  <w:rFonts w:ascii="Times New Roman" w:hAnsi="Times New Roman"/>
                  <w:sz w:val="22"/>
                </w:rPr>
                <w:t xml:space="preserve"> </w:t>
              </w:r>
              <w:proofErr w:type="spellStart"/>
              <w:r>
                <w:rPr>
                  <w:rFonts w:ascii="Times New Roman" w:hAnsi="Times New Roman"/>
                  <w:sz w:val="22"/>
                </w:rPr>
                <w:t>mTRP</w:t>
              </w:r>
              <w:proofErr w:type="spellEnd"/>
              <w:r>
                <w:rPr>
                  <w:rFonts w:ascii="Times New Roman" w:hAnsi="Times New Roman"/>
                  <w:sz w:val="22"/>
                </w:rPr>
                <w:t xml:space="preserve"> operation, </w:t>
              </w:r>
              <w:r>
                <w:rPr>
                  <w:rFonts w:ascii="Times New Roman" w:hAnsi="Times New Roman"/>
                  <w:sz w:val="22"/>
                  <w:highlight w:val="yellow"/>
                  <w:rPrChange w:id="347" w:author="Intel Corp - Naveen Palle" w:date="2019-09-25T15:07:00Z">
                    <w:rPr>
                      <w:rFonts w:ascii="Times New Roman" w:hAnsi="Times New Roman"/>
                      <w:sz w:val="22"/>
                    </w:rPr>
                  </w:rPrChange>
                </w:rPr>
                <w:t>however WID does not include any new interface to be specified</w:t>
              </w:r>
            </w:ins>
            <w:ins w:id="348" w:author="Intel Corp - Naveen Palle" w:date="2019-09-25T15:07:00Z">
              <w:r>
                <w:rPr>
                  <w:rFonts w:ascii="Times New Roman" w:hAnsi="Times New Roman"/>
                  <w:sz w:val="22"/>
                </w:rPr>
                <w:t>”</w:t>
              </w:r>
            </w:ins>
            <w:ins w:id="349" w:author="Intel Corp - Naveen Palle" w:date="2019-09-25T15:06:00Z">
              <w:r>
                <w:rPr>
                  <w:rFonts w:ascii="Times New Roman" w:hAnsi="Times New Roman"/>
                  <w:sz w:val="22"/>
                </w:rPr>
                <w:t>.</w:t>
              </w:r>
            </w:ins>
          </w:p>
          <w:p w14:paraId="7152C621" w14:textId="77777777" w:rsidR="0066135B" w:rsidRDefault="005D4C9F">
            <w:pPr>
              <w:rPr>
                <w:ins w:id="350" w:author="Intel Corp - Naveen Palle" w:date="2019-09-25T15:09:00Z"/>
                <w:rFonts w:eastAsia="SimSun"/>
              </w:rPr>
            </w:pPr>
            <w:ins w:id="351" w:author="Intel Corp - Naveen Palle" w:date="2019-09-25T15:07:00Z">
              <w:r>
                <w:rPr>
                  <w:rFonts w:eastAsia="SimSun"/>
                  <w:b/>
                  <w:rPrChange w:id="352" w:author="Intel Corp - Naveen Palle" w:date="2019-09-25T15:19:00Z">
                    <w:rPr>
                      <w:rFonts w:eastAsia="SimSun"/>
                    </w:rPr>
                  </w:rPrChange>
                </w:rPr>
                <w:t>For c),</w:t>
              </w:r>
            </w:ins>
            <w:ins w:id="353" w:author="Intel Corp - Naveen Palle" w:date="2019-09-25T15:08:00Z">
              <w:r>
                <w:rPr>
                  <w:rFonts w:eastAsia="SimSun"/>
                </w:rPr>
                <w:t xml:space="preserve"> </w:t>
              </w:r>
            </w:ins>
            <w:ins w:id="354" w:author="Intel Corp - Naveen Palle" w:date="2019-09-25T15:09:00Z">
              <w:r>
                <w:rPr>
                  <w:rFonts w:eastAsia="SimSun"/>
                </w:rPr>
                <w:t>to</w:t>
              </w:r>
            </w:ins>
            <w:ins w:id="355" w:author="Intel Corp - Naveen Palle" w:date="2019-09-25T15:10:00Z">
              <w:r>
                <w:rPr>
                  <w:rFonts w:eastAsia="SimSun"/>
                </w:rPr>
                <w:t xml:space="preserve"> start with: </w:t>
              </w:r>
            </w:ins>
            <w:ins w:id="356" w:author="Intel Corp - Naveen Palle" w:date="2019-09-25T15:08:00Z">
              <w:r>
                <w:rPr>
                  <w:rFonts w:eastAsia="SimSun"/>
                </w:rPr>
                <w:t xml:space="preserve">would like to get confirmation that it’s the TBs from </w:t>
              </w:r>
            </w:ins>
            <w:ins w:id="357" w:author="Intel Corp - Naveen Palle" w:date="2019-09-25T15:09:00Z">
              <w:r>
                <w:rPr>
                  <w:rFonts w:eastAsia="SimSun"/>
                </w:rPr>
                <w:t xml:space="preserve">different </w:t>
              </w:r>
            </w:ins>
            <w:ins w:id="358" w:author="Intel Corp - Naveen Palle" w:date="2019-09-25T15:08:00Z">
              <w:r>
                <w:rPr>
                  <w:rFonts w:eastAsia="SimSun"/>
                </w:rPr>
                <w:t xml:space="preserve">TRPs that are meant to be using different HARQ processes. </w:t>
              </w:r>
            </w:ins>
            <w:ins w:id="359" w:author="Intel Corp - Naveen Palle" w:date="2019-09-25T15:09:00Z">
              <w:r>
                <w:rPr>
                  <w:rFonts w:eastAsia="SimSun"/>
                </w:rPr>
                <w:t>We can have two CW</w:t>
              </w:r>
            </w:ins>
            <w:ins w:id="360" w:author="Intel Corp - Naveen Palle" w:date="2019-09-25T15:10:00Z">
              <w:r>
                <w:rPr>
                  <w:rFonts w:eastAsia="SimSun"/>
                </w:rPr>
                <w:t>/TB</w:t>
              </w:r>
            </w:ins>
            <w:ins w:id="361" w:author="Intel Corp - Naveen Palle" w:date="2019-09-25T15:09:00Z">
              <w:r>
                <w:rPr>
                  <w:rFonts w:eastAsia="SimSun"/>
                </w:rPr>
                <w:t>s (PDSCH) from the same TRP in rel-15 itself.</w:t>
              </w:r>
            </w:ins>
          </w:p>
          <w:p w14:paraId="0F87E417" w14:textId="77777777" w:rsidR="0066135B" w:rsidRDefault="005D4C9F">
            <w:pPr>
              <w:rPr>
                <w:ins w:id="362" w:author="Intel Corp - Naveen Palle" w:date="2019-09-25T15:12:00Z"/>
                <w:rFonts w:eastAsia="SimSun"/>
              </w:rPr>
            </w:pPr>
            <w:ins w:id="363" w:author="Intel Corp - Naveen Palle" w:date="2019-09-25T15:10:00Z">
              <w:r>
                <w:rPr>
                  <w:rFonts w:eastAsia="SimSun"/>
                </w:rPr>
                <w:t xml:space="preserve">Whether the TBs from diff TRPs should have the same HARQ process or not would also depend on the </w:t>
              </w:r>
            </w:ins>
            <w:ins w:id="364" w:author="Intel Corp - Naveen Palle" w:date="2019-09-25T15:11:00Z">
              <w:r>
                <w:rPr>
                  <w:rFonts w:eastAsia="SimSun"/>
                </w:rPr>
                <w:t xml:space="preserve">details of the non-ideal backhaul delay. </w:t>
              </w:r>
            </w:ins>
            <w:ins w:id="365" w:author="Intel Corp - Naveen Palle" w:date="2019-09-25T15:12:00Z">
              <w:r>
                <w:rPr>
                  <w:rFonts w:eastAsia="SimSun"/>
                </w:rPr>
                <w:t>Please see responses to Q2 below.</w:t>
              </w:r>
            </w:ins>
          </w:p>
          <w:p w14:paraId="6B4602D2" w14:textId="77777777" w:rsidR="0066135B" w:rsidRDefault="0066135B">
            <w:pPr>
              <w:rPr>
                <w:ins w:id="366" w:author="Intel Corp - Naveen Palle" w:date="2019-09-25T15:12:00Z"/>
                <w:rFonts w:eastAsia="SimSun"/>
              </w:rPr>
            </w:pPr>
          </w:p>
          <w:p w14:paraId="77E72287" w14:textId="77777777" w:rsidR="0066135B" w:rsidRDefault="005D4C9F">
            <w:pPr>
              <w:rPr>
                <w:ins w:id="367" w:author="Intel Corp - Naveen Palle" w:date="2019-09-25T15:12:00Z"/>
                <w:rFonts w:eastAsia="SimSun"/>
              </w:rPr>
            </w:pPr>
            <w:ins w:id="368" w:author="Intel Corp - Naveen Palle" w:date="2019-09-25T15:12:00Z">
              <w:r>
                <w:rPr>
                  <w:rFonts w:eastAsia="SimSun"/>
                  <w:b/>
                  <w:rPrChange w:id="369" w:author="Intel Corp - Naveen Palle" w:date="2019-09-25T15:19:00Z">
                    <w:rPr>
                      <w:rFonts w:eastAsia="SimSun"/>
                    </w:rPr>
                  </w:rPrChange>
                </w:rPr>
                <w:t>For e),</w:t>
              </w:r>
              <w:r>
                <w:rPr>
                  <w:rFonts w:eastAsia="SimSun"/>
                </w:rPr>
                <w:t xml:space="preserve"> even with different cell IDs for different TRPs, there are open questions:</w:t>
              </w:r>
            </w:ins>
          </w:p>
          <w:p w14:paraId="79249923" w14:textId="77777777" w:rsidR="0066135B" w:rsidRDefault="005D4C9F">
            <w:pPr>
              <w:pStyle w:val="B1"/>
              <w:numPr>
                <w:ilvl w:val="0"/>
                <w:numId w:val="8"/>
              </w:numPr>
              <w:spacing w:after="0"/>
              <w:ind w:left="1080"/>
              <w:rPr>
                <w:ins w:id="370" w:author="Intel Corp - Naveen Palle" w:date="2019-09-25T15:13:00Z"/>
                <w:rFonts w:ascii="Arial" w:hAnsi="Arial" w:cs="Arial"/>
                <w:i/>
                <w:lang w:val="en-US"/>
              </w:rPr>
            </w:pPr>
            <w:ins w:id="371" w:author="Intel Corp - Naveen Palle" w:date="2019-09-25T15:13:00Z">
              <w:r>
                <w:rPr>
                  <w:rFonts w:ascii="Arial" w:hAnsi="Arial" w:cs="Arial"/>
                  <w:i/>
                  <w:lang w:val="en-US"/>
                </w:rPr>
                <w:t xml:space="preserve">To support multiple-PDCCH based multi-TRP/panel transmission with intra-cell (same cell ID) </w:t>
              </w:r>
              <w:r>
                <w:rPr>
                  <w:rFonts w:ascii="Arial" w:hAnsi="Arial" w:cs="Arial"/>
                  <w:i/>
                  <w:highlight w:val="yellow"/>
                  <w:lang w:val="en-US"/>
                  <w:rPrChange w:id="372" w:author="Intel Corp - Naveen Palle" w:date="2019-09-25T15:13:00Z">
                    <w:rPr>
                      <w:rFonts w:ascii="Arial" w:hAnsi="Arial" w:cs="Arial"/>
                      <w:i/>
                      <w:lang w:val="en-US"/>
                    </w:rPr>
                  </w:rPrChange>
                </w:rPr>
                <w:t>and</w:t>
              </w:r>
              <w:r>
                <w:rPr>
                  <w:rFonts w:ascii="Arial" w:hAnsi="Arial" w:cs="Arial"/>
                  <w:i/>
                  <w:lang w:val="en-US"/>
                </w:rPr>
                <w:t xml:space="preserve"> inter-cell (different Cell IDs), RRC configuration can be used to link multiple PDCCH/PDSCH pairs with multiple TRPs. One CORESET in a “PDCCH-config” corresponds to one TRP.</w:t>
              </w:r>
            </w:ins>
          </w:p>
          <w:p w14:paraId="0C13DCE9" w14:textId="77777777" w:rsidR="0066135B" w:rsidRDefault="005D4C9F">
            <w:pPr>
              <w:rPr>
                <w:ins w:id="373" w:author="Intel Corp - Naveen Palle" w:date="2019-09-25T15:13:00Z"/>
                <w:rFonts w:eastAsia="SimSun"/>
              </w:rPr>
            </w:pPr>
            <w:ins w:id="374" w:author="Intel Corp - Naveen Palle" w:date="2019-09-25T15:10:00Z">
              <w:r>
                <w:rPr>
                  <w:rFonts w:eastAsia="SimSun"/>
                </w:rPr>
                <w:t xml:space="preserve"> </w:t>
              </w:r>
            </w:ins>
          </w:p>
          <w:p w14:paraId="710EA099" w14:textId="77777777" w:rsidR="0066135B" w:rsidRDefault="005D4C9F">
            <w:pPr>
              <w:rPr>
                <w:ins w:id="375" w:author="Intel Corp - Naveen Palle" w:date="2019-09-25T15:15:00Z"/>
                <w:rFonts w:eastAsia="SimSun"/>
              </w:rPr>
            </w:pPr>
            <w:ins w:id="376" w:author="Intel Corp - Naveen Palle" w:date="2019-09-25T15:16:00Z">
              <w:r>
                <w:rPr>
                  <w:rFonts w:eastAsia="SimSun"/>
                </w:rPr>
                <w:t xml:space="preserve">The above statement can </w:t>
              </w:r>
            </w:ins>
            <w:ins w:id="377" w:author="Intel Corp - Naveen Palle" w:date="2019-09-25T19:39:00Z">
              <w:r>
                <w:rPr>
                  <w:rFonts w:eastAsia="SimSun"/>
                </w:rPr>
                <w:t xml:space="preserve">also </w:t>
              </w:r>
            </w:ins>
            <w:ins w:id="378" w:author="Intel Corp - Naveen Palle" w:date="2019-09-25T15:16:00Z">
              <w:r>
                <w:rPr>
                  <w:rFonts w:eastAsia="SimSun"/>
                </w:rPr>
                <w:t xml:space="preserve">be interpreted as: </w:t>
              </w:r>
            </w:ins>
            <w:ins w:id="379" w:author="Intel Corp - Naveen Palle" w:date="2019-09-25T15:14:00Z">
              <w:r>
                <w:rPr>
                  <w:rFonts w:eastAsia="SimSun"/>
                </w:rPr>
                <w:t xml:space="preserve">Multiple PDCCH based </w:t>
              </w:r>
              <w:proofErr w:type="spellStart"/>
              <w:r>
                <w:rPr>
                  <w:rFonts w:eastAsia="SimSun"/>
                </w:rPr>
                <w:t>mTRP</w:t>
              </w:r>
              <w:proofErr w:type="spellEnd"/>
              <w:r>
                <w:rPr>
                  <w:rFonts w:eastAsia="SimSun"/>
                </w:rPr>
                <w:t xml:space="preserve"> is possible even with intra-cell</w:t>
              </w:r>
            </w:ins>
            <w:ins w:id="380" w:author="Intel Corp - Naveen Palle" w:date="2019-09-25T15:16:00Z">
              <w:r>
                <w:rPr>
                  <w:rFonts w:eastAsia="SimSun"/>
                </w:rPr>
                <w:t xml:space="preserve"> (same Cell ID)</w:t>
              </w:r>
            </w:ins>
            <w:ins w:id="381" w:author="Intel Corp - Naveen Palle" w:date="2019-09-25T15:14:00Z">
              <w:r>
                <w:rPr>
                  <w:rFonts w:eastAsia="SimSun"/>
                </w:rPr>
                <w:t xml:space="preserve">. In which case, </w:t>
              </w:r>
              <w:proofErr w:type="gramStart"/>
              <w:r>
                <w:rPr>
                  <w:rFonts w:eastAsia="SimSun"/>
                </w:rPr>
                <w:t xml:space="preserve">the </w:t>
              </w:r>
            </w:ins>
            <w:ins w:id="382" w:author="Intel Corp - Naveen Palle" w:date="2019-09-25T19:39:00Z">
              <w:r>
                <w:rPr>
                  <w:rFonts w:eastAsia="SimSun"/>
                </w:rPr>
                <w:t>an</w:t>
              </w:r>
              <w:proofErr w:type="gramEnd"/>
              <w:r>
                <w:rPr>
                  <w:rFonts w:eastAsia="SimSun"/>
                </w:rPr>
                <w:t xml:space="preserve"> </w:t>
              </w:r>
            </w:ins>
            <w:ins w:id="383" w:author="Intel Corp - Naveen Palle" w:date="2019-09-25T15:14:00Z">
              <w:r>
                <w:rPr>
                  <w:rFonts w:eastAsia="SimSun"/>
                </w:rPr>
                <w:t>ID is meant to be used by the UE as part of distinguishing the TBs from each TRP</w:t>
              </w:r>
            </w:ins>
            <w:ins w:id="384" w:author="Intel Corp - Naveen Palle" w:date="2019-09-25T15:15:00Z">
              <w:r>
                <w:rPr>
                  <w:rFonts w:eastAsia="SimSun"/>
                </w:rPr>
                <w:t>, and not necessarily to consider that the TRPs are from different cells.</w:t>
              </w:r>
            </w:ins>
          </w:p>
          <w:p w14:paraId="5933F222" w14:textId="77777777" w:rsidR="0066135B" w:rsidRDefault="005D4C9F">
            <w:pPr>
              <w:rPr>
                <w:ins w:id="385" w:author="Intel Corp - Naveen Palle" w:date="2019-09-25T15:19:00Z"/>
                <w:rFonts w:eastAsia="SimSun"/>
              </w:rPr>
            </w:pPr>
            <w:ins w:id="386" w:author="Intel Corp - Naveen Palle" w:date="2019-09-25T15:17:00Z">
              <w:r>
                <w:rPr>
                  <w:rFonts w:eastAsia="SimSun"/>
                </w:rPr>
                <w:t>Our view is that the UE does not need to distinguish the TRP association to one or more serving cells, but rather consider the TRPs to be part of the same serving cell, but with a</w:t>
              </w:r>
            </w:ins>
            <w:ins w:id="387" w:author="Intel Corp - Naveen Palle" w:date="2019-09-25T15:18:00Z">
              <w:r>
                <w:rPr>
                  <w:rFonts w:eastAsia="SimSun"/>
                </w:rPr>
                <w:t xml:space="preserve"> differing ID (even when from NW perspective, the TRPs belong to different </w:t>
              </w:r>
            </w:ins>
            <w:ins w:id="388" w:author="Intel Corp - Naveen Palle" w:date="2019-09-25T19:40:00Z">
              <w:r>
                <w:rPr>
                  <w:rFonts w:eastAsia="SimSun"/>
                </w:rPr>
                <w:t xml:space="preserve">DU </w:t>
              </w:r>
            </w:ins>
            <w:ins w:id="389" w:author="Intel Corp - Naveen Palle" w:date="2019-09-25T19:39:00Z">
              <w:r>
                <w:rPr>
                  <w:rFonts w:eastAsia="SimSun"/>
                </w:rPr>
                <w:t xml:space="preserve">for </w:t>
              </w:r>
              <w:proofErr w:type="spellStart"/>
              <w:r>
                <w:rPr>
                  <w:rFonts w:eastAsia="SimSun"/>
                </w:rPr>
                <w:t>eg</w:t>
              </w:r>
            </w:ins>
            <w:proofErr w:type="spellEnd"/>
            <w:ins w:id="390" w:author="Intel Corp - Naveen Palle" w:date="2019-09-25T15:18:00Z">
              <w:r>
                <w:rPr>
                  <w:rFonts w:eastAsia="SimSun"/>
                </w:rPr>
                <w:t xml:space="preserve">).  </w:t>
              </w:r>
            </w:ins>
          </w:p>
          <w:p w14:paraId="38DCF990" w14:textId="77777777" w:rsidR="0066135B" w:rsidRDefault="005D4C9F">
            <w:pPr>
              <w:rPr>
                <w:ins w:id="391" w:author="Intel Corp - Naveen Palle" w:date="2019-09-25T15:19:00Z"/>
                <w:rFonts w:eastAsia="SimSun"/>
              </w:rPr>
            </w:pPr>
            <w:ins w:id="392" w:author="Intel Corp - Naveen Palle" w:date="2019-09-25T15:19:00Z">
              <w:r>
                <w:rPr>
                  <w:rFonts w:eastAsia="SimSun"/>
                </w:rPr>
                <w:t>We</w:t>
              </w:r>
            </w:ins>
            <w:ins w:id="393" w:author="Intel Corp - Naveen Palle" w:date="2019-09-25T15:20:00Z">
              <w:r>
                <w:rPr>
                  <w:rFonts w:eastAsia="SimSun"/>
                </w:rPr>
                <w:t xml:space="preserve"> agree with ZTE’s comments on this. </w:t>
              </w:r>
            </w:ins>
          </w:p>
          <w:p w14:paraId="105EE2C8" w14:textId="77777777" w:rsidR="0066135B" w:rsidRDefault="005D4C9F">
            <w:pPr>
              <w:rPr>
                <w:ins w:id="394" w:author="Intel Corp - Naveen Palle" w:date="2019-09-25T15:18:00Z"/>
                <w:rFonts w:eastAsia="SimSun"/>
              </w:rPr>
            </w:pPr>
            <w:ins w:id="395" w:author="Intel Corp - Naveen Palle" w:date="2019-09-25T15:18:00Z">
              <w:r>
                <w:rPr>
                  <w:rFonts w:eastAsia="SimSun"/>
                </w:rPr>
                <w:t>We think it’s better to get clarity from RAN1 on this (part of open items listed in Q2).</w:t>
              </w:r>
            </w:ins>
          </w:p>
          <w:p w14:paraId="232EC17D" w14:textId="77777777" w:rsidR="0066135B" w:rsidRDefault="005D4C9F">
            <w:pPr>
              <w:rPr>
                <w:ins w:id="396" w:author="Intel Corp - Naveen Palle" w:date="2019-09-25T15:18:00Z"/>
                <w:rFonts w:eastAsia="SimSun"/>
              </w:rPr>
            </w:pPr>
            <w:ins w:id="397" w:author="Intel Corp - Naveen Palle" w:date="2019-09-25T15:20:00Z">
              <w:r>
                <w:rPr>
                  <w:rFonts w:eastAsia="SimSun"/>
                  <w:b/>
                  <w:rPrChange w:id="398" w:author="Intel Corp - Naveen Palle" w:date="2019-09-25T15:21:00Z">
                    <w:rPr>
                      <w:rFonts w:eastAsia="SimSun"/>
                    </w:rPr>
                  </w:rPrChange>
                </w:rPr>
                <w:lastRenderedPageBreak/>
                <w:t>For f),</w:t>
              </w:r>
              <w:r>
                <w:rPr>
                  <w:rFonts w:eastAsia="SimSun"/>
                </w:rPr>
                <w:t xml:space="preserve"> again same view as ZTE on the </w:t>
              </w:r>
            </w:ins>
            <w:ins w:id="399" w:author="Intel Corp - Naveen Palle" w:date="2019-09-25T15:21:00Z">
              <w:r>
                <w:rPr>
                  <w:rFonts w:eastAsia="SimSun"/>
                </w:rPr>
                <w:t xml:space="preserve">requirements for non-ideal backhaul.  This maximum delay of non-ideal backhaul can impact on the HARQ process design as well. </w:t>
              </w:r>
            </w:ins>
          </w:p>
          <w:p w14:paraId="53C1A00A" w14:textId="77777777" w:rsidR="0066135B" w:rsidRDefault="0066135B">
            <w:pPr>
              <w:rPr>
                <w:rFonts w:eastAsia="SimSun"/>
              </w:rPr>
            </w:pPr>
          </w:p>
        </w:tc>
      </w:tr>
      <w:tr w:rsidR="0066135B" w14:paraId="550377FD"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2A6C3DB2" w14:textId="77777777" w:rsidR="0066135B" w:rsidRDefault="005D4C9F">
            <w:pPr>
              <w:pStyle w:val="Doc-text2"/>
              <w:ind w:left="0" w:firstLine="0"/>
              <w:rPr>
                <w:rFonts w:eastAsia="SimSun" w:cs="Arial"/>
                <w:szCs w:val="20"/>
                <w:lang w:eastAsia="zh-CN"/>
              </w:rPr>
            </w:pPr>
            <w:ins w:id="400" w:author="Guanyu Lin (林冠宇)" w:date="2019-09-26T11:14:00Z">
              <w:r>
                <w:rPr>
                  <w:rFonts w:eastAsia="SimSun" w:cs="Arial"/>
                  <w:szCs w:val="20"/>
                  <w:lang w:eastAsia="zh-CN"/>
                </w:rPr>
                <w:lastRenderedPageBreak/>
                <w:t>MediaTek</w:t>
              </w:r>
            </w:ins>
          </w:p>
        </w:tc>
        <w:tc>
          <w:tcPr>
            <w:tcW w:w="1800" w:type="dxa"/>
            <w:tcBorders>
              <w:top w:val="single" w:sz="4" w:space="0" w:color="auto"/>
              <w:left w:val="single" w:sz="4" w:space="0" w:color="auto"/>
              <w:bottom w:val="single" w:sz="4" w:space="0" w:color="auto"/>
              <w:right w:val="single" w:sz="4" w:space="0" w:color="auto"/>
            </w:tcBorders>
          </w:tcPr>
          <w:p w14:paraId="15879595" w14:textId="77777777" w:rsidR="0066135B" w:rsidRDefault="005D4C9F">
            <w:pPr>
              <w:pStyle w:val="Doc-text2"/>
              <w:tabs>
                <w:tab w:val="clear" w:pos="1622"/>
                <w:tab w:val="left" w:pos="1941"/>
                <w:tab w:val="left" w:pos="3165"/>
              </w:tabs>
              <w:ind w:left="0" w:firstLine="0"/>
              <w:jc w:val="both"/>
              <w:rPr>
                <w:rFonts w:eastAsia="SimSun" w:cs="Arial"/>
                <w:szCs w:val="20"/>
                <w:lang w:eastAsia="zh-CN"/>
              </w:rPr>
            </w:pPr>
            <w:ins w:id="401" w:author="Guanyu Lin (林冠宇)" w:date="2019-09-26T11:14:00Z">
              <w:r>
                <w:rPr>
                  <w:rFonts w:eastAsia="SimSun" w:cs="Arial"/>
                  <w:szCs w:val="20"/>
                  <w:lang w:eastAsia="zh-CN"/>
                </w:rPr>
                <w:t>Yes</w:t>
              </w:r>
            </w:ins>
            <w:ins w:id="402" w:author="Guanyu Lin (林冠宇)" w:date="2019-09-26T11:17:00Z">
              <w:r>
                <w:rPr>
                  <w:rFonts w:eastAsia="SimSun" w:cs="Arial"/>
                  <w:szCs w:val="20"/>
                  <w:lang w:eastAsia="zh-CN"/>
                </w:rPr>
                <w:t>, except for (c and (g</w:t>
              </w:r>
            </w:ins>
          </w:p>
        </w:tc>
        <w:tc>
          <w:tcPr>
            <w:tcW w:w="6125" w:type="dxa"/>
            <w:tcBorders>
              <w:top w:val="single" w:sz="4" w:space="0" w:color="auto"/>
              <w:left w:val="single" w:sz="4" w:space="0" w:color="auto"/>
              <w:bottom w:val="single" w:sz="4" w:space="0" w:color="auto"/>
              <w:right w:val="single" w:sz="4" w:space="0" w:color="auto"/>
            </w:tcBorders>
          </w:tcPr>
          <w:p w14:paraId="0D822649" w14:textId="77777777" w:rsidR="0066135B" w:rsidRDefault="005D4C9F">
            <w:pPr>
              <w:pStyle w:val="Doc-text2"/>
              <w:tabs>
                <w:tab w:val="clear" w:pos="1622"/>
                <w:tab w:val="left" w:pos="1941"/>
                <w:tab w:val="left" w:pos="3165"/>
              </w:tabs>
              <w:ind w:left="0" w:firstLine="0"/>
              <w:jc w:val="both"/>
              <w:rPr>
                <w:rFonts w:eastAsia="SimSun" w:cs="Arial"/>
                <w:szCs w:val="20"/>
                <w:lang w:eastAsia="zh-CN"/>
              </w:rPr>
            </w:pPr>
            <w:ins w:id="403" w:author="Guanyu Lin (林冠宇)" w:date="2019-09-26T11:18:00Z">
              <w:r>
                <w:rPr>
                  <w:rFonts w:eastAsia="SimSun" w:cs="Arial"/>
                  <w:szCs w:val="20"/>
                  <w:lang w:eastAsia="zh-CN"/>
                </w:rPr>
                <w:t xml:space="preserve">Same view as </w:t>
              </w:r>
              <w:r>
                <w:rPr>
                  <w:rFonts w:ascii="Times New Roman" w:eastAsia="SimSun" w:hAnsi="Times New Roman"/>
                  <w:sz w:val="22"/>
                  <w:szCs w:val="20"/>
                  <w:lang w:eastAsia="zh-CN"/>
                </w:rPr>
                <w:t>Qualcomm.</w:t>
              </w:r>
            </w:ins>
            <w:ins w:id="404" w:author="Guanyu Lin (林冠宇)" w:date="2019-09-26T11:35:00Z">
              <w:r>
                <w:rPr>
                  <w:rFonts w:ascii="Times New Roman" w:eastAsia="SimSun" w:hAnsi="Times New Roman"/>
                  <w:sz w:val="22"/>
                  <w:szCs w:val="20"/>
                  <w:lang w:eastAsia="zh-CN"/>
                </w:rPr>
                <w:t xml:space="preserve"> For g), in our understanding, PUSCH transmission issue </w:t>
              </w:r>
            </w:ins>
            <w:ins w:id="405" w:author="Guanyu Lin (林冠宇)" w:date="2019-09-26T11:36:00Z">
              <w:r>
                <w:rPr>
                  <w:rFonts w:ascii="Times New Roman" w:eastAsia="SimSun" w:hAnsi="Times New Roman"/>
                  <w:sz w:val="22"/>
                  <w:szCs w:val="20"/>
                  <w:lang w:eastAsia="zh-CN"/>
                </w:rPr>
                <w:t xml:space="preserve">for TRP </w:t>
              </w:r>
            </w:ins>
            <w:ins w:id="406" w:author="Guanyu Lin (林冠宇)" w:date="2019-09-26T11:35:00Z">
              <w:r>
                <w:rPr>
                  <w:rFonts w:ascii="Times New Roman" w:eastAsia="SimSun" w:hAnsi="Times New Roman"/>
                  <w:sz w:val="22"/>
                  <w:szCs w:val="20"/>
                  <w:lang w:eastAsia="zh-CN"/>
                </w:rPr>
                <w:t xml:space="preserve">is not </w:t>
              </w:r>
            </w:ins>
            <w:ins w:id="407" w:author="Guanyu Lin (林冠宇)" w:date="2019-09-26T11:36:00Z">
              <w:r>
                <w:rPr>
                  <w:rFonts w:ascii="Times New Roman" w:eastAsia="SimSun" w:hAnsi="Times New Roman"/>
                  <w:sz w:val="22"/>
                  <w:szCs w:val="20"/>
                  <w:lang w:eastAsia="zh-CN"/>
                </w:rPr>
                <w:t xml:space="preserve">fully </w:t>
              </w:r>
            </w:ins>
            <w:ins w:id="408" w:author="Guanyu Lin (林冠宇)" w:date="2019-09-26T11:35:00Z">
              <w:r>
                <w:rPr>
                  <w:rFonts w:ascii="Times New Roman" w:eastAsia="SimSun" w:hAnsi="Times New Roman"/>
                  <w:sz w:val="22"/>
                  <w:szCs w:val="20"/>
                  <w:lang w:eastAsia="zh-CN"/>
                </w:rPr>
                <w:t>discussed in RAN1</w:t>
              </w:r>
            </w:ins>
            <w:ins w:id="409" w:author="Guanyu Lin (林冠宇)" w:date="2019-09-26T11:36:00Z">
              <w:r>
                <w:rPr>
                  <w:rFonts w:ascii="Times New Roman" w:eastAsia="SimSun" w:hAnsi="Times New Roman"/>
                  <w:sz w:val="22"/>
                  <w:szCs w:val="20"/>
                  <w:lang w:eastAsia="zh-CN"/>
                </w:rPr>
                <w:t>.</w:t>
              </w:r>
            </w:ins>
          </w:p>
        </w:tc>
      </w:tr>
      <w:tr w:rsidR="0066135B" w14:paraId="24A551E8"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011F0AF7" w14:textId="77777777" w:rsidR="0066135B" w:rsidRDefault="005D4C9F">
            <w:pPr>
              <w:pStyle w:val="Doc-text2"/>
              <w:ind w:left="0" w:firstLine="0"/>
              <w:rPr>
                <w:rFonts w:eastAsia="SimSun" w:cs="Arial"/>
                <w:szCs w:val="20"/>
                <w:lang w:eastAsia="zh-CN"/>
              </w:rPr>
            </w:pPr>
            <w:ins w:id="410" w:author="CATT" w:date="2019-09-27T10:33:00Z">
              <w:r>
                <w:rPr>
                  <w:rFonts w:eastAsia="SimSun" w:cs="Arial" w:hint="eastAsia"/>
                  <w:szCs w:val="20"/>
                  <w:lang w:eastAsia="zh-CN"/>
                </w:rPr>
                <w:t>CATT</w:t>
              </w:r>
            </w:ins>
          </w:p>
        </w:tc>
        <w:tc>
          <w:tcPr>
            <w:tcW w:w="1800" w:type="dxa"/>
            <w:tcBorders>
              <w:top w:val="single" w:sz="4" w:space="0" w:color="auto"/>
              <w:left w:val="single" w:sz="4" w:space="0" w:color="auto"/>
              <w:bottom w:val="single" w:sz="4" w:space="0" w:color="auto"/>
              <w:right w:val="single" w:sz="4" w:space="0" w:color="auto"/>
            </w:tcBorders>
          </w:tcPr>
          <w:p w14:paraId="1EF46858" w14:textId="77777777" w:rsidR="0066135B" w:rsidRDefault="005D4C9F">
            <w:pPr>
              <w:pStyle w:val="Doc-text2"/>
              <w:tabs>
                <w:tab w:val="clear" w:pos="1622"/>
                <w:tab w:val="left" w:pos="1941"/>
                <w:tab w:val="left" w:pos="3165"/>
              </w:tabs>
              <w:ind w:left="0" w:firstLine="0"/>
              <w:jc w:val="both"/>
              <w:rPr>
                <w:rFonts w:eastAsia="SimSun" w:cs="Arial"/>
                <w:szCs w:val="20"/>
                <w:lang w:eastAsia="zh-CN"/>
              </w:rPr>
            </w:pPr>
            <w:ins w:id="411" w:author="CATT" w:date="2019-09-27T10:33:00Z">
              <w:r>
                <w:rPr>
                  <w:rFonts w:eastAsia="SimSun" w:cs="Arial" w:hint="eastAsia"/>
                  <w:szCs w:val="20"/>
                  <w:lang w:eastAsia="zh-CN"/>
                </w:rPr>
                <w:t>Yes</w:t>
              </w:r>
              <w:r>
                <w:rPr>
                  <w:rFonts w:eastAsia="SimSun" w:cs="Arial"/>
                  <w:szCs w:val="20"/>
                  <w:lang w:eastAsia="zh-CN"/>
                </w:rPr>
                <w:t>, but some clarifications are needed</w:t>
              </w:r>
            </w:ins>
          </w:p>
        </w:tc>
        <w:tc>
          <w:tcPr>
            <w:tcW w:w="6125" w:type="dxa"/>
            <w:tcBorders>
              <w:top w:val="single" w:sz="4" w:space="0" w:color="auto"/>
              <w:left w:val="single" w:sz="4" w:space="0" w:color="auto"/>
              <w:bottom w:val="single" w:sz="4" w:space="0" w:color="auto"/>
              <w:right w:val="single" w:sz="4" w:space="0" w:color="auto"/>
            </w:tcBorders>
          </w:tcPr>
          <w:p w14:paraId="2153BDCE" w14:textId="77777777" w:rsidR="0066135B" w:rsidRDefault="005D4C9F">
            <w:pPr>
              <w:pStyle w:val="Doc-text2"/>
              <w:tabs>
                <w:tab w:val="clear" w:pos="1622"/>
                <w:tab w:val="left" w:pos="1941"/>
                <w:tab w:val="left" w:pos="3165"/>
              </w:tabs>
              <w:ind w:left="0" w:firstLine="0"/>
              <w:jc w:val="both"/>
              <w:rPr>
                <w:rFonts w:eastAsia="SimSun" w:cs="Arial"/>
                <w:szCs w:val="20"/>
                <w:lang w:eastAsia="zh-CN"/>
              </w:rPr>
            </w:pPr>
            <w:ins w:id="412" w:author="CATT" w:date="2019-09-27T10:33:00Z">
              <w:r>
                <w:rPr>
                  <w:rFonts w:eastAsia="SimSun" w:cs="Arial"/>
                  <w:szCs w:val="20"/>
                  <w:lang w:eastAsia="zh-CN"/>
                </w:rPr>
                <w:t>P</w:t>
              </w:r>
              <w:r>
                <w:rPr>
                  <w:rFonts w:eastAsia="SimSun" w:cs="Arial" w:hint="eastAsia"/>
                  <w:szCs w:val="20"/>
                  <w:lang w:eastAsia="zh-CN"/>
                </w:rPr>
                <w:t xml:space="preserve">oints raised by </w:t>
              </w:r>
              <w:r>
                <w:rPr>
                  <w:rFonts w:eastAsia="SimSun" w:cs="Arial"/>
                  <w:szCs w:val="20"/>
                  <w:lang w:eastAsia="zh-CN"/>
                </w:rPr>
                <w:t xml:space="preserve">(at least) Huawei, vivo and QCOM on b), c) and g) </w:t>
              </w:r>
              <w:r>
                <w:rPr>
                  <w:rFonts w:eastAsia="SimSun" w:cs="Arial" w:hint="eastAsia"/>
                  <w:szCs w:val="20"/>
                  <w:lang w:eastAsia="zh-CN"/>
                </w:rPr>
                <w:t xml:space="preserve">are valid. </w:t>
              </w:r>
              <w:r>
                <w:rPr>
                  <w:rFonts w:eastAsia="SimSun" w:cs="Arial"/>
                  <w:szCs w:val="20"/>
                  <w:lang w:eastAsia="zh-CN"/>
                </w:rPr>
                <w:t>W</w:t>
              </w:r>
              <w:r>
                <w:rPr>
                  <w:rFonts w:eastAsia="SimSun" w:cs="Arial" w:hint="eastAsia"/>
                  <w:szCs w:val="20"/>
                  <w:lang w:eastAsia="zh-CN"/>
                </w:rPr>
                <w:t xml:space="preserve">e are generally fine to confirm those aspects with ran1, but we should make the questions clear. </w:t>
              </w:r>
            </w:ins>
          </w:p>
        </w:tc>
      </w:tr>
      <w:tr w:rsidR="0066135B" w14:paraId="4A9999EE"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7543E6BD" w14:textId="77777777" w:rsidR="0066135B" w:rsidRDefault="005D4C9F">
            <w:pPr>
              <w:pStyle w:val="Doc-text2"/>
              <w:ind w:left="0" w:firstLine="0"/>
              <w:rPr>
                <w:rFonts w:eastAsia="Malgun Gothic" w:cs="Arial"/>
                <w:szCs w:val="20"/>
                <w:lang w:eastAsia="ko-KR"/>
              </w:rPr>
            </w:pPr>
            <w:ins w:id="413" w:author="Nokia, Nokia Shanghai Bell" w:date="2019-09-27T16:33:00Z">
              <w:r>
                <w:rPr>
                  <w:rFonts w:eastAsia="SimSun" w:cs="Arial"/>
                  <w:szCs w:val="20"/>
                  <w:lang w:eastAsia="zh-CN"/>
                </w:rPr>
                <w:t>Nokia, Nokia Shanghai Bell</w:t>
              </w:r>
            </w:ins>
          </w:p>
        </w:tc>
        <w:tc>
          <w:tcPr>
            <w:tcW w:w="1800" w:type="dxa"/>
            <w:tcBorders>
              <w:top w:val="single" w:sz="4" w:space="0" w:color="auto"/>
              <w:left w:val="single" w:sz="4" w:space="0" w:color="auto"/>
              <w:bottom w:val="single" w:sz="4" w:space="0" w:color="auto"/>
              <w:right w:val="single" w:sz="4" w:space="0" w:color="auto"/>
            </w:tcBorders>
          </w:tcPr>
          <w:p w14:paraId="48F7E4B9" w14:textId="77777777" w:rsidR="0066135B" w:rsidRDefault="005D4C9F">
            <w:pPr>
              <w:rPr>
                <w:rFonts w:cs="Arial"/>
                <w:lang w:eastAsia="ko-KR"/>
              </w:rPr>
            </w:pPr>
            <w:ins w:id="414" w:author="Nokia, Nokia Shanghai Bell" w:date="2019-09-27T16:33:00Z">
              <w:r>
                <w:rPr>
                  <w:rFonts w:eastAsia="SimSun" w:cs="Arial"/>
                  <w:lang w:eastAsia="zh-CN"/>
                </w:rPr>
                <w:t>Yes (but see comments)</w:t>
              </w:r>
            </w:ins>
          </w:p>
        </w:tc>
        <w:tc>
          <w:tcPr>
            <w:tcW w:w="6125" w:type="dxa"/>
            <w:tcBorders>
              <w:top w:val="single" w:sz="4" w:space="0" w:color="auto"/>
              <w:left w:val="single" w:sz="4" w:space="0" w:color="auto"/>
              <w:bottom w:val="single" w:sz="4" w:space="0" w:color="auto"/>
              <w:right w:val="single" w:sz="4" w:space="0" w:color="auto"/>
            </w:tcBorders>
          </w:tcPr>
          <w:p w14:paraId="690E5968" w14:textId="77777777" w:rsidR="0066135B" w:rsidRDefault="005D4C9F">
            <w:pPr>
              <w:pStyle w:val="Doc-text2"/>
              <w:tabs>
                <w:tab w:val="clear" w:pos="1622"/>
                <w:tab w:val="left" w:pos="1941"/>
                <w:tab w:val="left" w:pos="3165"/>
              </w:tabs>
              <w:ind w:left="0" w:firstLine="0"/>
              <w:jc w:val="both"/>
              <w:rPr>
                <w:ins w:id="415" w:author="Nokia, Nokia Shanghai Bell" w:date="2019-09-27T16:33:00Z"/>
                <w:rFonts w:eastAsia="SimSun" w:cs="Arial"/>
                <w:szCs w:val="20"/>
                <w:lang w:eastAsia="zh-CN"/>
              </w:rPr>
            </w:pPr>
            <w:ins w:id="416" w:author="Nokia, Nokia Shanghai Bell" w:date="2019-09-27T16:33:00Z">
              <w:r>
                <w:rPr>
                  <w:rFonts w:eastAsia="SimSun" w:cs="Arial"/>
                  <w:szCs w:val="20"/>
                  <w:lang w:eastAsia="zh-CN"/>
                </w:rPr>
                <w:t>Anything in b) is a network implementation aspect and has no impacts to UE.</w:t>
              </w:r>
            </w:ins>
          </w:p>
          <w:p w14:paraId="6688E091" w14:textId="77777777" w:rsidR="0066135B" w:rsidRDefault="005D4C9F">
            <w:pPr>
              <w:pStyle w:val="Doc-text2"/>
              <w:tabs>
                <w:tab w:val="clear" w:pos="1622"/>
                <w:tab w:val="left" w:pos="1941"/>
                <w:tab w:val="left" w:pos="3165"/>
              </w:tabs>
              <w:ind w:left="0" w:firstLine="0"/>
              <w:jc w:val="both"/>
              <w:rPr>
                <w:ins w:id="417" w:author="Nokia, Nokia Shanghai Bell" w:date="2019-09-27T16:33:00Z"/>
                <w:rFonts w:eastAsia="SimSun" w:cs="Arial"/>
                <w:szCs w:val="20"/>
                <w:lang w:eastAsia="zh-CN"/>
              </w:rPr>
            </w:pPr>
            <w:ins w:id="418" w:author="Nokia, Nokia Shanghai Bell" w:date="2019-09-27T16:33:00Z">
              <w:r>
                <w:rPr>
                  <w:rFonts w:eastAsia="SimSun" w:cs="Arial"/>
                  <w:szCs w:val="20"/>
                  <w:lang w:eastAsia="zh-CN"/>
                </w:rPr>
                <w:t xml:space="preserve">For c), handling of HARQ process can be left to </w:t>
              </w:r>
              <w:proofErr w:type="spellStart"/>
              <w:r>
                <w:rPr>
                  <w:rFonts w:eastAsia="SimSun" w:cs="Arial"/>
                  <w:szCs w:val="20"/>
                  <w:lang w:eastAsia="zh-CN"/>
                </w:rPr>
                <w:t>gNB</w:t>
              </w:r>
              <w:proofErr w:type="spellEnd"/>
              <w:r>
                <w:rPr>
                  <w:rFonts w:eastAsia="SimSun" w:cs="Arial"/>
                  <w:szCs w:val="20"/>
                  <w:lang w:eastAsia="zh-CN"/>
                </w:rPr>
                <w:t xml:space="preserve"> </w:t>
              </w:r>
              <w:proofErr w:type="spellStart"/>
              <w:r>
                <w:rPr>
                  <w:rFonts w:eastAsia="SimSun" w:cs="Arial"/>
                  <w:szCs w:val="20"/>
                  <w:lang w:eastAsia="zh-CN"/>
                </w:rPr>
                <w:t>implemetation</w:t>
              </w:r>
              <w:proofErr w:type="spellEnd"/>
              <w:r>
                <w:rPr>
                  <w:rFonts w:eastAsia="SimSun" w:cs="Arial"/>
                  <w:szCs w:val="20"/>
                  <w:lang w:eastAsia="zh-CN"/>
                </w:rPr>
                <w:t xml:space="preserve"> without </w:t>
              </w:r>
              <w:proofErr w:type="spellStart"/>
              <w:r>
                <w:rPr>
                  <w:rFonts w:eastAsia="SimSun" w:cs="Arial"/>
                  <w:szCs w:val="20"/>
                  <w:lang w:eastAsia="zh-CN"/>
                </w:rPr>
                <w:t>standardizatio</w:t>
              </w:r>
              <w:proofErr w:type="spellEnd"/>
              <w:r>
                <w:rPr>
                  <w:rFonts w:eastAsia="SimSun" w:cs="Arial"/>
                  <w:szCs w:val="20"/>
                  <w:lang w:eastAsia="zh-CN"/>
                </w:rPr>
                <w:t xml:space="preserve"> impact as the UE just follows the DCI. </w:t>
              </w:r>
            </w:ins>
          </w:p>
          <w:p w14:paraId="2C1C0932" w14:textId="77777777" w:rsidR="0066135B" w:rsidRDefault="005D4C9F">
            <w:pPr>
              <w:rPr>
                <w:rFonts w:cs="Arial"/>
                <w:lang w:eastAsia="ko-KR"/>
              </w:rPr>
            </w:pPr>
            <w:ins w:id="419" w:author="Nokia, Nokia Shanghai Bell" w:date="2019-09-27T16:33:00Z">
              <w:r>
                <w:rPr>
                  <w:rFonts w:ascii="Arial" w:eastAsia="SimSun" w:hAnsi="Arial" w:cs="Arial"/>
                  <w:lang w:eastAsia="zh-CN"/>
                </w:rPr>
                <w:t>For f), this is the RAN1 assumption and the RAN2 impacts of the non-ideal BH still need to be clarified. We should aim to minimize the work in RAN2 given the limited time to finalize this WID.</w:t>
              </w:r>
            </w:ins>
          </w:p>
        </w:tc>
      </w:tr>
      <w:tr w:rsidR="0066135B" w14:paraId="7EC67C63" w14:textId="77777777">
        <w:trPr>
          <w:trHeight w:val="284"/>
          <w:jc w:val="center"/>
          <w:ins w:id="420" w:author="JaYeong Kim" w:date="2019-09-30T12:56:00Z"/>
        </w:trPr>
        <w:tc>
          <w:tcPr>
            <w:tcW w:w="1525" w:type="dxa"/>
            <w:tcBorders>
              <w:top w:val="single" w:sz="4" w:space="0" w:color="auto"/>
              <w:left w:val="single" w:sz="4" w:space="0" w:color="auto"/>
              <w:bottom w:val="single" w:sz="4" w:space="0" w:color="auto"/>
              <w:right w:val="single" w:sz="4" w:space="0" w:color="auto"/>
            </w:tcBorders>
          </w:tcPr>
          <w:p w14:paraId="01B32657" w14:textId="77777777" w:rsidR="0066135B" w:rsidRDefault="005D4C9F">
            <w:pPr>
              <w:pStyle w:val="Doc-text2"/>
              <w:ind w:left="0" w:firstLine="0"/>
              <w:rPr>
                <w:ins w:id="421" w:author="JaYeong Kim" w:date="2019-09-30T12:56:00Z"/>
                <w:rFonts w:eastAsia="SimSun" w:cs="Arial"/>
                <w:szCs w:val="20"/>
                <w:lang w:eastAsia="zh-CN"/>
              </w:rPr>
            </w:pPr>
            <w:ins w:id="422" w:author="JaYeong Kim" w:date="2019-09-30T12:57:00Z">
              <w:r>
                <w:rPr>
                  <w:rFonts w:eastAsia="Malgun Gothic" w:cs="Arial" w:hint="eastAsia"/>
                  <w:szCs w:val="20"/>
                  <w:lang w:eastAsia="ko-KR"/>
                </w:rPr>
                <w:t>LG</w:t>
              </w:r>
            </w:ins>
          </w:p>
        </w:tc>
        <w:tc>
          <w:tcPr>
            <w:tcW w:w="1800" w:type="dxa"/>
            <w:tcBorders>
              <w:top w:val="single" w:sz="4" w:space="0" w:color="auto"/>
              <w:left w:val="single" w:sz="4" w:space="0" w:color="auto"/>
              <w:bottom w:val="single" w:sz="4" w:space="0" w:color="auto"/>
              <w:right w:val="single" w:sz="4" w:space="0" w:color="auto"/>
            </w:tcBorders>
          </w:tcPr>
          <w:p w14:paraId="50D29A24" w14:textId="77777777" w:rsidR="0066135B" w:rsidRDefault="005D4C9F">
            <w:pPr>
              <w:rPr>
                <w:ins w:id="423" w:author="JaYeong Kim" w:date="2019-09-30T12:56:00Z"/>
                <w:rFonts w:eastAsia="SimSun" w:cs="Arial"/>
                <w:lang w:eastAsia="zh-CN"/>
              </w:rPr>
            </w:pPr>
            <w:ins w:id="424" w:author="JaYeong Kim" w:date="2019-09-30T13:02:00Z">
              <w:r>
                <w:rPr>
                  <w:rFonts w:cs="Arial" w:hint="eastAsia"/>
                  <w:lang w:eastAsia="ko-KR"/>
                </w:rPr>
                <w:t>Yes</w:t>
              </w:r>
            </w:ins>
          </w:p>
        </w:tc>
        <w:tc>
          <w:tcPr>
            <w:tcW w:w="6125" w:type="dxa"/>
            <w:tcBorders>
              <w:top w:val="single" w:sz="4" w:space="0" w:color="auto"/>
              <w:left w:val="single" w:sz="4" w:space="0" w:color="auto"/>
              <w:bottom w:val="single" w:sz="4" w:space="0" w:color="auto"/>
              <w:right w:val="single" w:sz="4" w:space="0" w:color="auto"/>
            </w:tcBorders>
          </w:tcPr>
          <w:p w14:paraId="3A703C4F" w14:textId="77777777" w:rsidR="0066135B" w:rsidRDefault="0066135B">
            <w:pPr>
              <w:pStyle w:val="Doc-text2"/>
              <w:tabs>
                <w:tab w:val="clear" w:pos="1622"/>
                <w:tab w:val="left" w:pos="1941"/>
                <w:tab w:val="left" w:pos="3165"/>
              </w:tabs>
              <w:ind w:left="0" w:firstLine="0"/>
              <w:jc w:val="both"/>
              <w:rPr>
                <w:ins w:id="425" w:author="JaYeong Kim" w:date="2019-09-30T12:56:00Z"/>
                <w:rFonts w:eastAsia="SimSun" w:cs="Arial"/>
                <w:szCs w:val="20"/>
                <w:lang w:eastAsia="zh-CN"/>
              </w:rPr>
            </w:pPr>
          </w:p>
        </w:tc>
      </w:tr>
      <w:tr w:rsidR="0066135B" w14:paraId="37CE0AC5" w14:textId="77777777">
        <w:trPr>
          <w:trHeight w:val="284"/>
          <w:jc w:val="center"/>
          <w:ins w:id="426" w:author="NTT DOCOMO, INC." w:date="2019-09-30T17:55:00Z"/>
        </w:trPr>
        <w:tc>
          <w:tcPr>
            <w:tcW w:w="1525" w:type="dxa"/>
            <w:tcBorders>
              <w:top w:val="single" w:sz="4" w:space="0" w:color="auto"/>
              <w:left w:val="single" w:sz="4" w:space="0" w:color="auto"/>
              <w:bottom w:val="single" w:sz="4" w:space="0" w:color="auto"/>
              <w:right w:val="single" w:sz="4" w:space="0" w:color="auto"/>
            </w:tcBorders>
          </w:tcPr>
          <w:p w14:paraId="1F9ECC11" w14:textId="77777777" w:rsidR="0066135B" w:rsidRDefault="005D4C9F">
            <w:pPr>
              <w:pStyle w:val="Doc-text2"/>
              <w:ind w:left="0" w:firstLine="0"/>
              <w:rPr>
                <w:ins w:id="427" w:author="NTT DOCOMO, INC." w:date="2019-09-30T17:55:00Z"/>
                <w:rFonts w:eastAsia="Malgun Gothic" w:cs="Arial"/>
                <w:szCs w:val="20"/>
                <w:lang w:eastAsia="ko-KR"/>
              </w:rPr>
            </w:pPr>
            <w:ins w:id="428" w:author="NTT DOCOMO, INC." w:date="2019-09-30T17:55:00Z">
              <w:r>
                <w:rPr>
                  <w:rFonts w:cs="Arial" w:hint="eastAsia"/>
                  <w:szCs w:val="20"/>
                  <w:lang w:eastAsia="ja-JP"/>
                </w:rPr>
                <w:t>NTT DO</w:t>
              </w:r>
              <w:r>
                <w:rPr>
                  <w:rFonts w:cs="Arial"/>
                  <w:szCs w:val="20"/>
                  <w:lang w:eastAsia="ja-JP"/>
                </w:rPr>
                <w:t>COMO</w:t>
              </w:r>
            </w:ins>
          </w:p>
        </w:tc>
        <w:tc>
          <w:tcPr>
            <w:tcW w:w="1800" w:type="dxa"/>
            <w:tcBorders>
              <w:top w:val="single" w:sz="4" w:space="0" w:color="auto"/>
              <w:left w:val="single" w:sz="4" w:space="0" w:color="auto"/>
              <w:bottom w:val="single" w:sz="4" w:space="0" w:color="auto"/>
              <w:right w:val="single" w:sz="4" w:space="0" w:color="auto"/>
            </w:tcBorders>
          </w:tcPr>
          <w:p w14:paraId="2A076372" w14:textId="77777777" w:rsidR="0066135B" w:rsidRDefault="005D4C9F">
            <w:pPr>
              <w:rPr>
                <w:ins w:id="429" w:author="NTT DOCOMO, INC." w:date="2019-09-30T17:55:00Z"/>
                <w:rFonts w:cs="Arial"/>
                <w:lang w:eastAsia="ko-KR"/>
              </w:rPr>
            </w:pPr>
            <w:proofErr w:type="gramStart"/>
            <w:ins w:id="430" w:author="NTT DOCOMO, INC." w:date="2019-09-30T17:55:00Z">
              <w:r>
                <w:rPr>
                  <w:rFonts w:eastAsia="MS Mincho" w:cs="Arial" w:hint="eastAsia"/>
                  <w:lang w:eastAsia="ja-JP"/>
                </w:rPr>
                <w:t>Yes</w:t>
              </w:r>
              <w:proofErr w:type="gramEnd"/>
              <w:r>
                <w:rPr>
                  <w:rFonts w:eastAsia="MS Mincho" w:cs="Arial"/>
                  <w:lang w:eastAsia="ja-JP"/>
                </w:rPr>
                <w:t xml:space="preserve"> with some comments</w:t>
              </w:r>
            </w:ins>
          </w:p>
        </w:tc>
        <w:tc>
          <w:tcPr>
            <w:tcW w:w="6125" w:type="dxa"/>
            <w:tcBorders>
              <w:top w:val="single" w:sz="4" w:space="0" w:color="auto"/>
              <w:left w:val="single" w:sz="4" w:space="0" w:color="auto"/>
              <w:bottom w:val="single" w:sz="4" w:space="0" w:color="auto"/>
              <w:right w:val="single" w:sz="4" w:space="0" w:color="auto"/>
            </w:tcBorders>
          </w:tcPr>
          <w:p w14:paraId="787ED9E3" w14:textId="77777777" w:rsidR="0066135B" w:rsidRDefault="005D4C9F">
            <w:pPr>
              <w:pStyle w:val="Doc-text2"/>
              <w:tabs>
                <w:tab w:val="clear" w:pos="1622"/>
                <w:tab w:val="left" w:pos="1941"/>
                <w:tab w:val="left" w:pos="3165"/>
              </w:tabs>
              <w:ind w:left="0" w:firstLine="0"/>
              <w:jc w:val="both"/>
              <w:rPr>
                <w:ins w:id="431" w:author="NTT DOCOMO, INC." w:date="2019-09-30T17:55:00Z"/>
                <w:rFonts w:cs="Arial"/>
                <w:szCs w:val="20"/>
                <w:lang w:eastAsia="ja-JP"/>
              </w:rPr>
            </w:pPr>
            <w:ins w:id="432" w:author="NTT DOCOMO, INC." w:date="2019-09-30T17:55:00Z">
              <w:r>
                <w:rPr>
                  <w:rFonts w:cs="Arial" w:hint="eastAsia"/>
                  <w:szCs w:val="20"/>
                  <w:lang w:eastAsia="ja-JP"/>
                </w:rPr>
                <w:t>b)</w:t>
              </w:r>
              <w:r>
                <w:rPr>
                  <w:rFonts w:cs="Arial"/>
                  <w:szCs w:val="20"/>
                  <w:lang w:eastAsia="ja-JP"/>
                </w:rPr>
                <w:t xml:space="preserve">: Agree with Nokia. Apart from UE configurations, </w:t>
              </w:r>
              <w:proofErr w:type="gramStart"/>
              <w:r>
                <w:rPr>
                  <w:rFonts w:cs="Arial"/>
                  <w:szCs w:val="20"/>
                  <w:lang w:eastAsia="ja-JP"/>
                </w:rPr>
                <w:t>It</w:t>
              </w:r>
              <w:proofErr w:type="gramEnd"/>
              <w:r>
                <w:rPr>
                  <w:rFonts w:cs="Arial"/>
                  <w:szCs w:val="20"/>
                  <w:lang w:eastAsia="ja-JP"/>
                </w:rPr>
                <w:t xml:space="preserve"> is up to NW implementation, if the NW coordination is needed, and if so, how it can be done.</w:t>
              </w:r>
            </w:ins>
          </w:p>
          <w:p w14:paraId="3579D2A0" w14:textId="77777777" w:rsidR="0066135B" w:rsidRDefault="005D4C9F">
            <w:pPr>
              <w:pStyle w:val="Doc-text2"/>
              <w:tabs>
                <w:tab w:val="clear" w:pos="1622"/>
                <w:tab w:val="left" w:pos="1941"/>
                <w:tab w:val="left" w:pos="3165"/>
              </w:tabs>
              <w:ind w:left="0" w:firstLine="0"/>
              <w:jc w:val="both"/>
              <w:rPr>
                <w:ins w:id="433" w:author="NTT DOCOMO, INC." w:date="2019-09-30T17:55:00Z"/>
                <w:rFonts w:cs="Arial"/>
                <w:szCs w:val="20"/>
                <w:lang w:eastAsia="ja-JP"/>
              </w:rPr>
            </w:pPr>
            <w:ins w:id="434" w:author="NTT DOCOMO, INC." w:date="2019-09-30T17:55:00Z">
              <w:r>
                <w:rPr>
                  <w:rFonts w:cs="Arial" w:hint="eastAsia"/>
                  <w:szCs w:val="20"/>
                  <w:lang w:eastAsia="ja-JP"/>
                </w:rPr>
                <w:t>c)</w:t>
              </w:r>
              <w:r>
                <w:rPr>
                  <w:rFonts w:cs="Arial"/>
                  <w:szCs w:val="20"/>
                  <w:lang w:eastAsia="ja-JP"/>
                </w:rPr>
                <w:t>, f): Agree with Nokia in principle. Given the limited TU in this WI for Rel-16, RAN2 should focus on the radio protocol aspects towards UE, which DCM think is common to any NW deployments.</w:t>
              </w:r>
            </w:ins>
          </w:p>
          <w:p w14:paraId="1D921307" w14:textId="77777777" w:rsidR="0066135B" w:rsidRDefault="005D4C9F">
            <w:pPr>
              <w:pStyle w:val="Doc-text2"/>
              <w:tabs>
                <w:tab w:val="clear" w:pos="1622"/>
                <w:tab w:val="left" w:pos="1941"/>
                <w:tab w:val="left" w:pos="3165"/>
              </w:tabs>
              <w:ind w:left="0" w:firstLine="0"/>
              <w:jc w:val="both"/>
              <w:rPr>
                <w:ins w:id="435" w:author="NTT DOCOMO, INC." w:date="2019-09-30T17:55:00Z"/>
                <w:rFonts w:cs="Arial"/>
                <w:szCs w:val="20"/>
                <w:lang w:eastAsia="ja-JP"/>
              </w:rPr>
            </w:pPr>
            <w:ins w:id="436" w:author="NTT DOCOMO, INC." w:date="2019-09-30T17:55:00Z">
              <w:r>
                <w:rPr>
                  <w:rFonts w:cs="Arial"/>
                  <w:szCs w:val="20"/>
                  <w:lang w:eastAsia="ja-JP"/>
                </w:rPr>
                <w:t>e): DCM understand that RAN1 agreement e) is made from the NW viewpoint. It needs to be discussed how the UE sees multiple TRP from the same or different cell. Nevertheless, RAN2 should also be responsible to analyse from our protocol viewpoint. There is no need to consult RAN1 at this point.</w:t>
              </w:r>
            </w:ins>
          </w:p>
          <w:p w14:paraId="07F0B14A" w14:textId="77777777" w:rsidR="0066135B" w:rsidRDefault="005D4C9F">
            <w:pPr>
              <w:pStyle w:val="Doc-text2"/>
              <w:tabs>
                <w:tab w:val="clear" w:pos="1622"/>
                <w:tab w:val="left" w:pos="1941"/>
                <w:tab w:val="left" w:pos="3165"/>
              </w:tabs>
              <w:ind w:left="0" w:firstLine="0"/>
              <w:jc w:val="both"/>
              <w:rPr>
                <w:ins w:id="437" w:author="NTT DOCOMO, INC." w:date="2019-09-30T17:55:00Z"/>
                <w:rFonts w:eastAsia="SimSun" w:cs="Arial"/>
                <w:szCs w:val="20"/>
                <w:lang w:eastAsia="zh-CN"/>
              </w:rPr>
            </w:pPr>
            <w:ins w:id="438" w:author="NTT DOCOMO, INC." w:date="2019-09-30T17:55:00Z">
              <w:r>
                <w:rPr>
                  <w:rFonts w:eastAsia="SimSun" w:cs="Arial"/>
                  <w:szCs w:val="20"/>
                  <w:lang w:eastAsia="zh-CN"/>
                </w:rPr>
                <w:t>g): In our understanding, RAN1 didn’t and would not discuss this issue since PUSCH enhancement for multiple TRP was not included in the WI. So multi-PUSCH transmission per TRP is not supported.</w:t>
              </w:r>
            </w:ins>
          </w:p>
        </w:tc>
      </w:tr>
      <w:tr w:rsidR="0066135B" w14:paraId="670EF40B" w14:textId="77777777">
        <w:trPr>
          <w:trHeight w:val="284"/>
          <w:jc w:val="center"/>
          <w:ins w:id="439" w:author="Fangli XU" w:date="2019-09-30T23:43:00Z"/>
        </w:trPr>
        <w:tc>
          <w:tcPr>
            <w:tcW w:w="1525" w:type="dxa"/>
            <w:tcBorders>
              <w:top w:val="single" w:sz="4" w:space="0" w:color="auto"/>
              <w:left w:val="single" w:sz="4" w:space="0" w:color="auto"/>
              <w:bottom w:val="single" w:sz="4" w:space="0" w:color="auto"/>
              <w:right w:val="single" w:sz="4" w:space="0" w:color="auto"/>
            </w:tcBorders>
          </w:tcPr>
          <w:p w14:paraId="76800BD1" w14:textId="77777777" w:rsidR="0066135B" w:rsidRDefault="005D4C9F">
            <w:pPr>
              <w:pStyle w:val="Doc-text2"/>
              <w:ind w:left="0" w:firstLine="0"/>
              <w:rPr>
                <w:ins w:id="440" w:author="Fangli XU" w:date="2019-09-30T23:43:00Z"/>
                <w:rFonts w:cs="Arial"/>
                <w:szCs w:val="20"/>
                <w:lang w:eastAsia="ja-JP"/>
              </w:rPr>
            </w:pPr>
            <w:ins w:id="441" w:author="Apple" w:date="2019-09-30T23:47:00Z">
              <w:r>
                <w:rPr>
                  <w:rFonts w:cs="Arial"/>
                  <w:szCs w:val="20"/>
                  <w:lang w:eastAsia="ja-JP"/>
                </w:rPr>
                <w:t>Apple</w:t>
              </w:r>
            </w:ins>
          </w:p>
        </w:tc>
        <w:tc>
          <w:tcPr>
            <w:tcW w:w="1800" w:type="dxa"/>
            <w:tcBorders>
              <w:top w:val="single" w:sz="4" w:space="0" w:color="auto"/>
              <w:left w:val="single" w:sz="4" w:space="0" w:color="auto"/>
              <w:bottom w:val="single" w:sz="4" w:space="0" w:color="auto"/>
              <w:right w:val="single" w:sz="4" w:space="0" w:color="auto"/>
            </w:tcBorders>
          </w:tcPr>
          <w:p w14:paraId="2952527A" w14:textId="77777777" w:rsidR="0066135B" w:rsidRDefault="005D4C9F">
            <w:pPr>
              <w:rPr>
                <w:ins w:id="442" w:author="Fangli XU" w:date="2019-09-30T23:43:00Z"/>
                <w:rFonts w:eastAsia="MS Mincho" w:cs="Arial"/>
                <w:lang w:eastAsia="ja-JP"/>
              </w:rPr>
            </w:pPr>
            <w:ins w:id="443" w:author="Apple" w:date="2019-09-30T23:47:00Z">
              <w:r>
                <w:rPr>
                  <w:rFonts w:ascii="Arial" w:eastAsia="SimSun" w:hAnsi="Arial" w:cs="Arial"/>
                  <w:lang w:eastAsia="zh-CN"/>
                </w:rPr>
                <w:t>Yes, except for e) and g)</w:t>
              </w:r>
            </w:ins>
          </w:p>
        </w:tc>
        <w:tc>
          <w:tcPr>
            <w:tcW w:w="6125" w:type="dxa"/>
            <w:tcBorders>
              <w:top w:val="single" w:sz="4" w:space="0" w:color="auto"/>
              <w:left w:val="single" w:sz="4" w:space="0" w:color="auto"/>
              <w:bottom w:val="single" w:sz="4" w:space="0" w:color="auto"/>
              <w:right w:val="single" w:sz="4" w:space="0" w:color="auto"/>
            </w:tcBorders>
          </w:tcPr>
          <w:p w14:paraId="5632EE68" w14:textId="77777777" w:rsidR="0066135B" w:rsidRDefault="005D4C9F">
            <w:pPr>
              <w:pStyle w:val="Doc-text2"/>
              <w:tabs>
                <w:tab w:val="clear" w:pos="1622"/>
                <w:tab w:val="left" w:pos="1941"/>
                <w:tab w:val="left" w:pos="3165"/>
              </w:tabs>
              <w:ind w:left="0" w:firstLine="0"/>
              <w:jc w:val="both"/>
              <w:rPr>
                <w:ins w:id="444" w:author="Apple" w:date="2019-09-30T23:47:00Z"/>
                <w:rFonts w:eastAsia="SimSun" w:cs="Arial"/>
                <w:szCs w:val="20"/>
                <w:lang w:eastAsia="zh-CN"/>
              </w:rPr>
            </w:pPr>
            <w:ins w:id="445" w:author="Apple" w:date="2019-09-30T23:47:00Z">
              <w:r>
                <w:rPr>
                  <w:rFonts w:eastAsia="SimSun" w:cs="Arial"/>
                  <w:szCs w:val="20"/>
                  <w:lang w:eastAsia="zh-CN"/>
                </w:rPr>
                <w:t>For e), our understanding is that RAN1 has no agreement to support multi-TRP operation from multiple cells with different PCI.</w:t>
              </w:r>
            </w:ins>
          </w:p>
          <w:p w14:paraId="7AF0EEAF" w14:textId="77777777" w:rsidR="0066135B" w:rsidRDefault="0066135B">
            <w:pPr>
              <w:pStyle w:val="Doc-text2"/>
              <w:tabs>
                <w:tab w:val="clear" w:pos="1622"/>
                <w:tab w:val="left" w:pos="1941"/>
                <w:tab w:val="left" w:pos="3165"/>
              </w:tabs>
              <w:ind w:left="0" w:firstLine="0"/>
              <w:jc w:val="both"/>
              <w:rPr>
                <w:ins w:id="446" w:author="Apple" w:date="2019-09-30T23:47:00Z"/>
                <w:rFonts w:cs="Arial"/>
                <w:szCs w:val="20"/>
                <w:lang w:eastAsia="ja-JP"/>
              </w:rPr>
            </w:pPr>
          </w:p>
          <w:p w14:paraId="0801A6CA" w14:textId="77777777" w:rsidR="0066135B" w:rsidRDefault="005D4C9F">
            <w:pPr>
              <w:pStyle w:val="Doc-text2"/>
              <w:tabs>
                <w:tab w:val="clear" w:pos="1622"/>
                <w:tab w:val="left" w:pos="1941"/>
                <w:tab w:val="left" w:pos="3165"/>
              </w:tabs>
              <w:ind w:left="0" w:firstLine="0"/>
              <w:jc w:val="both"/>
              <w:rPr>
                <w:ins w:id="447" w:author="Apple" w:date="2019-09-30T23:47:00Z"/>
                <w:rFonts w:eastAsia="SimSun" w:cs="Arial"/>
                <w:szCs w:val="20"/>
                <w:lang w:eastAsia="zh-CN"/>
              </w:rPr>
            </w:pPr>
            <w:ins w:id="448" w:author="Apple" w:date="2019-09-30T23:47:00Z">
              <w:r>
                <w:rPr>
                  <w:rFonts w:eastAsia="SimSun" w:cs="Arial"/>
                  <w:szCs w:val="20"/>
                  <w:lang w:eastAsia="zh-CN"/>
                </w:rPr>
                <w:t xml:space="preserve">For g), we suggest </w:t>
              </w:r>
              <w:proofErr w:type="gramStart"/>
              <w:r>
                <w:rPr>
                  <w:rFonts w:eastAsia="SimSun" w:cs="Arial"/>
                  <w:szCs w:val="20"/>
                  <w:lang w:eastAsia="zh-CN"/>
                </w:rPr>
                <w:t>to revise</w:t>
              </w:r>
              <w:proofErr w:type="gramEnd"/>
              <w:r>
                <w:rPr>
                  <w:rFonts w:eastAsia="SimSun" w:cs="Arial"/>
                  <w:szCs w:val="20"/>
                  <w:lang w:eastAsia="zh-CN"/>
                </w:rPr>
                <w:t xml:space="preserve"> the wording as follows</w:t>
              </w:r>
            </w:ins>
          </w:p>
          <w:p w14:paraId="4268468F" w14:textId="77777777" w:rsidR="0066135B" w:rsidRDefault="005D4C9F">
            <w:pPr>
              <w:pStyle w:val="Doc-text2"/>
              <w:tabs>
                <w:tab w:val="clear" w:pos="1622"/>
                <w:tab w:val="left" w:pos="1941"/>
                <w:tab w:val="left" w:pos="3165"/>
              </w:tabs>
              <w:ind w:left="0" w:firstLine="0"/>
              <w:jc w:val="both"/>
              <w:rPr>
                <w:ins w:id="449" w:author="Apple" w:date="2019-09-30T23:47:00Z"/>
                <w:rFonts w:eastAsia="SimSun" w:cs="Arial"/>
                <w:szCs w:val="20"/>
                <w:lang w:eastAsia="zh-CN"/>
              </w:rPr>
            </w:pPr>
            <w:ins w:id="450" w:author="Apple" w:date="2019-09-30T23:47:00Z">
              <w:r>
                <w:rPr>
                  <w:rFonts w:eastAsia="SimSun" w:cs="Arial"/>
                  <w:szCs w:val="20"/>
                  <w:lang w:eastAsia="zh-CN"/>
                </w:rPr>
                <w:t>“Simultaneous multi-PUSCH transmission is not supported”.</w:t>
              </w:r>
            </w:ins>
          </w:p>
          <w:p w14:paraId="3567B81D" w14:textId="77777777" w:rsidR="0066135B" w:rsidRDefault="0066135B">
            <w:pPr>
              <w:pStyle w:val="Doc-text2"/>
              <w:tabs>
                <w:tab w:val="clear" w:pos="1622"/>
                <w:tab w:val="left" w:pos="1941"/>
                <w:tab w:val="left" w:pos="3165"/>
              </w:tabs>
              <w:ind w:left="0" w:firstLine="0"/>
              <w:jc w:val="both"/>
              <w:rPr>
                <w:ins w:id="451" w:author="Fangli XU" w:date="2019-09-30T23:43:00Z"/>
                <w:rFonts w:cs="Arial"/>
                <w:szCs w:val="20"/>
                <w:lang w:eastAsia="ja-JP"/>
              </w:rPr>
            </w:pPr>
          </w:p>
        </w:tc>
      </w:tr>
    </w:tbl>
    <w:p w14:paraId="43B53D16" w14:textId="77777777" w:rsidR="0066135B" w:rsidRDefault="0066135B">
      <w:pPr>
        <w:rPr>
          <w:rFonts w:asciiTheme="minorHAnsi" w:hAnsiTheme="minorHAnsi" w:cstheme="minorBidi"/>
        </w:rPr>
      </w:pPr>
    </w:p>
    <w:p w14:paraId="1AF54ED5" w14:textId="77777777" w:rsidR="0066135B" w:rsidRDefault="005D4C9F">
      <w:pPr>
        <w:spacing w:before="120" w:after="120"/>
        <w:jc w:val="both"/>
        <w:rPr>
          <w:b/>
          <w:sz w:val="22"/>
          <w:szCs w:val="22"/>
          <w:lang w:eastAsia="ja-JP"/>
        </w:rPr>
      </w:pPr>
      <w:r>
        <w:rPr>
          <w:b/>
          <w:sz w:val="22"/>
          <w:szCs w:val="22"/>
          <w:lang w:eastAsia="ja-JP"/>
        </w:rPr>
        <w:t xml:space="preserve">Q2: Companies are asked to provide their understanding on whether there are open issues in the functionality of </w:t>
      </w:r>
      <w:proofErr w:type="spellStart"/>
      <w:r>
        <w:rPr>
          <w:b/>
          <w:sz w:val="22"/>
          <w:szCs w:val="22"/>
          <w:lang w:eastAsia="ja-JP"/>
        </w:rPr>
        <w:t>mPDCCH</w:t>
      </w:r>
      <w:proofErr w:type="spellEnd"/>
      <w:r>
        <w:rPr>
          <w:b/>
          <w:sz w:val="22"/>
          <w:szCs w:val="22"/>
          <w:lang w:eastAsia="ja-JP"/>
        </w:rPr>
        <w:t xml:space="preserve"> </w:t>
      </w:r>
      <w:proofErr w:type="spellStart"/>
      <w:r>
        <w:rPr>
          <w:b/>
          <w:sz w:val="22"/>
          <w:szCs w:val="22"/>
          <w:lang w:eastAsia="ja-JP"/>
        </w:rPr>
        <w:t>mTRP</w:t>
      </w:r>
      <w:proofErr w:type="spellEnd"/>
      <w:r>
        <w:rPr>
          <w:b/>
          <w:sz w:val="22"/>
          <w:szCs w:val="22"/>
          <w:lang w:eastAsia="ja-JP"/>
        </w:rPr>
        <w:t xml:space="preserve"> that should be asked/confirmed from RAN1?</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800"/>
        <w:gridCol w:w="6125"/>
      </w:tblGrid>
      <w:tr w:rsidR="0066135B" w14:paraId="12715D98" w14:textId="77777777">
        <w:trPr>
          <w:trHeight w:val="350"/>
          <w:jc w:val="center"/>
        </w:trPr>
        <w:tc>
          <w:tcPr>
            <w:tcW w:w="1525" w:type="dxa"/>
            <w:shd w:val="clear" w:color="auto" w:fill="95B3D7"/>
          </w:tcPr>
          <w:p w14:paraId="4FDE130D" w14:textId="77777777" w:rsidR="0066135B" w:rsidRDefault="005D4C9F">
            <w:pPr>
              <w:pStyle w:val="Doc-text2"/>
              <w:ind w:left="0" w:firstLine="0"/>
              <w:jc w:val="center"/>
              <w:rPr>
                <w:rFonts w:ascii="Times New Roman" w:eastAsia="SimSun" w:hAnsi="Times New Roman"/>
                <w:sz w:val="22"/>
                <w:szCs w:val="22"/>
                <w:lang w:eastAsia="zh-CN"/>
              </w:rPr>
            </w:pPr>
            <w:r>
              <w:rPr>
                <w:rFonts w:ascii="Times New Roman" w:eastAsia="SimSun" w:hAnsi="Times New Roman"/>
                <w:sz w:val="22"/>
                <w:szCs w:val="22"/>
                <w:lang w:eastAsia="zh-CN"/>
              </w:rPr>
              <w:t>Company</w:t>
            </w:r>
          </w:p>
        </w:tc>
        <w:tc>
          <w:tcPr>
            <w:tcW w:w="1800" w:type="dxa"/>
            <w:shd w:val="clear" w:color="auto" w:fill="95B3D7"/>
          </w:tcPr>
          <w:p w14:paraId="158DB31D" w14:textId="77777777" w:rsidR="0066135B" w:rsidRDefault="005D4C9F">
            <w:pPr>
              <w:jc w:val="center"/>
              <w:rPr>
                <w:sz w:val="22"/>
                <w:szCs w:val="22"/>
              </w:rPr>
            </w:pPr>
            <w:r>
              <w:rPr>
                <w:sz w:val="22"/>
                <w:szCs w:val="22"/>
              </w:rPr>
              <w:t>Answer (Yes/No)</w:t>
            </w:r>
          </w:p>
        </w:tc>
        <w:tc>
          <w:tcPr>
            <w:tcW w:w="6125" w:type="dxa"/>
            <w:shd w:val="clear" w:color="auto" w:fill="95B3D7"/>
          </w:tcPr>
          <w:p w14:paraId="781D2DC2" w14:textId="77777777" w:rsidR="0066135B" w:rsidRDefault="005D4C9F">
            <w:pPr>
              <w:jc w:val="center"/>
              <w:rPr>
                <w:sz w:val="22"/>
                <w:szCs w:val="22"/>
              </w:rPr>
            </w:pPr>
            <w:r>
              <w:rPr>
                <w:sz w:val="22"/>
                <w:szCs w:val="22"/>
              </w:rPr>
              <w:t>Comments on Q2</w:t>
            </w:r>
          </w:p>
        </w:tc>
      </w:tr>
      <w:tr w:rsidR="0066135B" w14:paraId="132E6096" w14:textId="77777777">
        <w:trPr>
          <w:trHeight w:val="284"/>
          <w:jc w:val="center"/>
          <w:ins w:id="452" w:author="Huawei" w:date="2019-09-19T15:28:00Z"/>
        </w:trPr>
        <w:tc>
          <w:tcPr>
            <w:tcW w:w="1525" w:type="dxa"/>
          </w:tcPr>
          <w:p w14:paraId="22205C46" w14:textId="77777777" w:rsidR="0066135B" w:rsidRDefault="005D4C9F">
            <w:pPr>
              <w:pStyle w:val="Doc-text2"/>
              <w:ind w:left="0" w:firstLine="0"/>
              <w:rPr>
                <w:ins w:id="453" w:author="Huawei" w:date="2019-09-19T15:28:00Z"/>
                <w:rFonts w:ascii="Times New Roman" w:eastAsia="SimSun" w:hAnsi="Times New Roman"/>
                <w:sz w:val="22"/>
                <w:szCs w:val="22"/>
                <w:lang w:eastAsia="zh-CN"/>
              </w:rPr>
            </w:pPr>
            <w:ins w:id="454" w:author="Huawei" w:date="2019-09-19T15:28:00Z">
              <w:r>
                <w:rPr>
                  <w:rFonts w:ascii="Times New Roman" w:eastAsia="SimSun" w:hAnsi="Times New Roman"/>
                  <w:sz w:val="22"/>
                  <w:szCs w:val="22"/>
                  <w:lang w:eastAsia="zh-CN"/>
                </w:rPr>
                <w:t xml:space="preserve">Huawei, </w:t>
              </w:r>
              <w:proofErr w:type="spellStart"/>
              <w:r>
                <w:rPr>
                  <w:rFonts w:ascii="Times New Roman" w:eastAsia="SimSun" w:hAnsi="Times New Roman"/>
                  <w:sz w:val="22"/>
                  <w:szCs w:val="22"/>
                  <w:lang w:eastAsia="zh-CN"/>
                </w:rPr>
                <w:t>HiSilicon</w:t>
              </w:r>
              <w:proofErr w:type="spellEnd"/>
            </w:ins>
          </w:p>
        </w:tc>
        <w:tc>
          <w:tcPr>
            <w:tcW w:w="1800" w:type="dxa"/>
          </w:tcPr>
          <w:p w14:paraId="4E80AAEB" w14:textId="77777777" w:rsidR="0066135B" w:rsidRDefault="005D4C9F">
            <w:pPr>
              <w:pStyle w:val="Doc-text2"/>
              <w:tabs>
                <w:tab w:val="clear" w:pos="1622"/>
                <w:tab w:val="left" w:pos="1941"/>
                <w:tab w:val="left" w:pos="3165"/>
              </w:tabs>
              <w:ind w:left="0" w:firstLine="0"/>
              <w:jc w:val="both"/>
              <w:rPr>
                <w:ins w:id="455" w:author="Huawei" w:date="2019-09-19T15:28:00Z"/>
                <w:rFonts w:ascii="Times New Roman" w:eastAsia="SimSun" w:hAnsi="Times New Roman"/>
                <w:sz w:val="22"/>
                <w:szCs w:val="22"/>
                <w:lang w:eastAsia="zh-CN"/>
              </w:rPr>
            </w:pPr>
            <w:ins w:id="456" w:author="Huawei" w:date="2019-09-19T15:28:00Z">
              <w:r>
                <w:rPr>
                  <w:rFonts w:ascii="Times New Roman" w:eastAsia="SimSun" w:hAnsi="Times New Roman"/>
                  <w:sz w:val="22"/>
                  <w:szCs w:val="22"/>
                  <w:lang w:eastAsia="zh-CN"/>
                </w:rPr>
                <w:t>No</w:t>
              </w:r>
            </w:ins>
          </w:p>
        </w:tc>
        <w:tc>
          <w:tcPr>
            <w:tcW w:w="6125" w:type="dxa"/>
          </w:tcPr>
          <w:p w14:paraId="3929C9C5" w14:textId="77777777" w:rsidR="0066135B" w:rsidRDefault="005D4C9F">
            <w:pPr>
              <w:pStyle w:val="Doc-text2"/>
              <w:tabs>
                <w:tab w:val="clear" w:pos="1622"/>
                <w:tab w:val="left" w:pos="1941"/>
                <w:tab w:val="left" w:pos="3165"/>
              </w:tabs>
              <w:ind w:left="0" w:firstLine="0"/>
              <w:rPr>
                <w:ins w:id="457" w:author="Huawei" w:date="2019-09-19T15:28:00Z"/>
                <w:rFonts w:ascii="Times New Roman" w:eastAsia="SimSun" w:hAnsi="Times New Roman"/>
                <w:sz w:val="22"/>
                <w:szCs w:val="22"/>
                <w:lang w:eastAsia="zh-CN"/>
              </w:rPr>
            </w:pPr>
            <w:ins w:id="458" w:author="Huawei" w:date="2019-09-19T15:28:00Z">
              <w:r>
                <w:rPr>
                  <w:rFonts w:ascii="Times New Roman" w:eastAsia="SimSun" w:hAnsi="Times New Roman"/>
                  <w:sz w:val="22"/>
                  <w:szCs w:val="22"/>
                  <w:lang w:eastAsia="zh-CN"/>
                </w:rPr>
                <w:t>We think that RAN2 should assume that all what is not agreed in RAN1 will not be in Rel-16</w:t>
              </w:r>
            </w:ins>
          </w:p>
        </w:tc>
      </w:tr>
      <w:tr w:rsidR="0066135B" w14:paraId="2294F787" w14:textId="77777777">
        <w:trPr>
          <w:trHeight w:val="284"/>
          <w:jc w:val="center"/>
        </w:trPr>
        <w:tc>
          <w:tcPr>
            <w:tcW w:w="1525" w:type="dxa"/>
          </w:tcPr>
          <w:p w14:paraId="753C220C" w14:textId="77777777" w:rsidR="0066135B" w:rsidRDefault="005D4C9F">
            <w:pPr>
              <w:pStyle w:val="Doc-text2"/>
              <w:ind w:left="0" w:firstLine="0"/>
              <w:rPr>
                <w:rFonts w:ascii="Times New Roman" w:eastAsia="SimSun" w:hAnsi="Times New Roman"/>
                <w:sz w:val="22"/>
                <w:szCs w:val="22"/>
                <w:lang w:eastAsia="zh-CN"/>
              </w:rPr>
            </w:pPr>
            <w:ins w:id="459" w:author="OPPO" w:date="2019-09-24T09:37:00Z">
              <w:r>
                <w:rPr>
                  <w:rFonts w:ascii="Times New Roman" w:eastAsia="SimSun" w:hAnsi="Times New Roman" w:hint="eastAsia"/>
                  <w:sz w:val="22"/>
                  <w:szCs w:val="22"/>
                  <w:lang w:eastAsia="zh-CN"/>
                </w:rPr>
                <w:t>OPPO</w:t>
              </w:r>
            </w:ins>
          </w:p>
        </w:tc>
        <w:tc>
          <w:tcPr>
            <w:tcW w:w="1800" w:type="dxa"/>
          </w:tcPr>
          <w:p w14:paraId="1EF3121C" w14:textId="77777777" w:rsidR="0066135B" w:rsidRDefault="005D4C9F">
            <w:pPr>
              <w:pStyle w:val="Doc-text2"/>
              <w:tabs>
                <w:tab w:val="clear" w:pos="1622"/>
                <w:tab w:val="left" w:pos="1941"/>
                <w:tab w:val="left" w:pos="3165"/>
              </w:tabs>
              <w:ind w:left="0" w:firstLine="0"/>
              <w:jc w:val="both"/>
              <w:rPr>
                <w:rFonts w:ascii="Times New Roman" w:eastAsia="SimSun" w:hAnsi="Times New Roman"/>
                <w:sz w:val="22"/>
                <w:szCs w:val="22"/>
                <w:lang w:eastAsia="zh-CN"/>
              </w:rPr>
            </w:pPr>
            <w:ins w:id="460" w:author="OPPO" w:date="2019-09-24T09:37:00Z">
              <w:r>
                <w:rPr>
                  <w:rFonts w:ascii="Times New Roman" w:eastAsia="SimSun" w:hAnsi="Times New Roman"/>
                  <w:sz w:val="22"/>
                  <w:szCs w:val="22"/>
                  <w:lang w:eastAsia="zh-CN"/>
                </w:rPr>
                <w:t>N</w:t>
              </w:r>
              <w:r>
                <w:rPr>
                  <w:rFonts w:ascii="Times New Roman" w:eastAsia="SimSun" w:hAnsi="Times New Roman" w:hint="eastAsia"/>
                  <w:sz w:val="22"/>
                  <w:szCs w:val="22"/>
                  <w:lang w:eastAsia="zh-CN"/>
                </w:rPr>
                <w:t>o</w:t>
              </w:r>
              <w:r>
                <w:rPr>
                  <w:rFonts w:ascii="Times New Roman" w:eastAsia="SimSun" w:hAnsi="Times New Roman"/>
                  <w:sz w:val="22"/>
                  <w:szCs w:val="22"/>
                  <w:lang w:eastAsia="zh-CN"/>
                </w:rPr>
                <w:t xml:space="preserve"> </w:t>
              </w:r>
            </w:ins>
          </w:p>
        </w:tc>
        <w:tc>
          <w:tcPr>
            <w:tcW w:w="6125" w:type="dxa"/>
          </w:tcPr>
          <w:p w14:paraId="6E0A7770" w14:textId="77777777" w:rsidR="0066135B" w:rsidRDefault="005D4C9F">
            <w:pPr>
              <w:pStyle w:val="Doc-text2"/>
              <w:tabs>
                <w:tab w:val="clear" w:pos="1622"/>
                <w:tab w:val="left" w:pos="1941"/>
                <w:tab w:val="left" w:pos="3165"/>
              </w:tabs>
              <w:ind w:left="0" w:firstLine="0"/>
              <w:rPr>
                <w:rFonts w:ascii="Times New Roman" w:eastAsia="SimSun" w:hAnsi="Times New Roman"/>
                <w:sz w:val="22"/>
                <w:szCs w:val="22"/>
                <w:lang w:eastAsia="zh-CN"/>
              </w:rPr>
            </w:pPr>
            <w:ins w:id="461" w:author="OPPO" w:date="2019-09-24T17:20:00Z">
              <w:r>
                <w:rPr>
                  <w:rFonts w:ascii="Times New Roman" w:eastAsia="SimSun" w:hAnsi="Times New Roman"/>
                  <w:sz w:val="22"/>
                  <w:szCs w:val="22"/>
                  <w:lang w:eastAsia="zh-CN"/>
                </w:rPr>
                <w:t>We understand RAN2 only need to</w:t>
              </w:r>
            </w:ins>
            <w:ins w:id="462" w:author="OPPO" w:date="2019-09-24T09:37:00Z">
              <w:r>
                <w:rPr>
                  <w:rFonts w:ascii="Times New Roman" w:eastAsia="SimSun" w:hAnsi="Times New Roman" w:hint="eastAsia"/>
                  <w:sz w:val="22"/>
                  <w:szCs w:val="22"/>
                  <w:lang w:eastAsia="zh-CN"/>
                </w:rPr>
                <w:t xml:space="preserve"> </w:t>
              </w:r>
            </w:ins>
            <w:ins w:id="463" w:author="OPPO" w:date="2019-09-24T17:14:00Z">
              <w:r>
                <w:rPr>
                  <w:rFonts w:ascii="Times New Roman" w:eastAsia="SimSun" w:hAnsi="Times New Roman"/>
                  <w:sz w:val="22"/>
                  <w:szCs w:val="22"/>
                  <w:lang w:eastAsia="zh-CN"/>
                </w:rPr>
                <w:t xml:space="preserve">follow </w:t>
              </w:r>
            </w:ins>
            <w:ins w:id="464" w:author="OPPO" w:date="2019-09-24T17:19:00Z">
              <w:r>
                <w:rPr>
                  <w:rFonts w:ascii="Times New Roman" w:eastAsia="SimSun" w:hAnsi="Times New Roman" w:hint="eastAsia"/>
                  <w:sz w:val="22"/>
                  <w:szCs w:val="22"/>
                  <w:lang w:eastAsia="zh-CN"/>
                </w:rPr>
                <w:t>RAN1</w:t>
              </w:r>
              <w:r>
                <w:rPr>
                  <w:rFonts w:ascii="Times New Roman" w:eastAsia="SimSun" w:hAnsi="Times New Roman"/>
                  <w:sz w:val="22"/>
                  <w:szCs w:val="22"/>
                  <w:lang w:eastAsia="zh-CN"/>
                </w:rPr>
                <w:t>’s agreement and</w:t>
              </w:r>
            </w:ins>
            <w:ins w:id="465" w:author="OPPO" w:date="2019-09-24T17:14:00Z">
              <w:r>
                <w:rPr>
                  <w:rFonts w:ascii="Times New Roman" w:eastAsia="SimSun" w:hAnsi="Times New Roman"/>
                  <w:sz w:val="22"/>
                  <w:szCs w:val="22"/>
                  <w:lang w:eastAsia="zh-CN"/>
                </w:rPr>
                <w:t xml:space="preserve"> </w:t>
              </w:r>
            </w:ins>
            <w:ins w:id="466" w:author="OPPO" w:date="2019-09-24T09:38:00Z">
              <w:r>
                <w:rPr>
                  <w:rFonts w:ascii="Times New Roman" w:eastAsia="SimSun" w:hAnsi="Times New Roman"/>
                  <w:sz w:val="22"/>
                  <w:szCs w:val="22"/>
                  <w:lang w:eastAsia="zh-CN"/>
                </w:rPr>
                <w:t>study the impact</w:t>
              </w:r>
            </w:ins>
            <w:ins w:id="467" w:author="OPPO" w:date="2019-09-24T17:19:00Z">
              <w:r>
                <w:rPr>
                  <w:rFonts w:ascii="Times New Roman" w:eastAsia="SimSun" w:hAnsi="Times New Roman"/>
                  <w:sz w:val="22"/>
                  <w:szCs w:val="22"/>
                  <w:lang w:eastAsia="zh-CN"/>
                </w:rPr>
                <w:t>.</w:t>
              </w:r>
            </w:ins>
          </w:p>
        </w:tc>
      </w:tr>
      <w:tr w:rsidR="0066135B" w14:paraId="5FFB085C" w14:textId="77777777">
        <w:trPr>
          <w:trHeight w:val="284"/>
          <w:jc w:val="center"/>
        </w:trPr>
        <w:tc>
          <w:tcPr>
            <w:tcW w:w="1525" w:type="dxa"/>
          </w:tcPr>
          <w:p w14:paraId="47E8C8FD" w14:textId="77777777" w:rsidR="0066135B" w:rsidRDefault="005D4C9F">
            <w:pPr>
              <w:pStyle w:val="Doc-text2"/>
              <w:ind w:left="0" w:firstLine="0"/>
              <w:rPr>
                <w:rFonts w:eastAsia="SimSun" w:cs="Arial"/>
                <w:szCs w:val="20"/>
                <w:lang w:eastAsia="zh-CN"/>
              </w:rPr>
            </w:pPr>
            <w:ins w:id="468" w:author="Samsung (Seungri)" w:date="2019-09-25T11:05:00Z">
              <w:r>
                <w:rPr>
                  <w:rFonts w:ascii="Times New Roman" w:eastAsia="Malgun Gothic" w:hAnsi="Times New Roman" w:hint="eastAsia"/>
                  <w:sz w:val="22"/>
                  <w:szCs w:val="22"/>
                  <w:lang w:eastAsia="ko-KR"/>
                </w:rPr>
                <w:t>Samsung</w:t>
              </w:r>
            </w:ins>
          </w:p>
        </w:tc>
        <w:tc>
          <w:tcPr>
            <w:tcW w:w="1800" w:type="dxa"/>
          </w:tcPr>
          <w:p w14:paraId="48736EAC" w14:textId="77777777" w:rsidR="0066135B" w:rsidRDefault="005D4C9F">
            <w:pPr>
              <w:pStyle w:val="Doc-text2"/>
              <w:tabs>
                <w:tab w:val="clear" w:pos="1622"/>
                <w:tab w:val="left" w:pos="1941"/>
                <w:tab w:val="left" w:pos="3165"/>
              </w:tabs>
              <w:ind w:left="0" w:firstLine="0"/>
              <w:jc w:val="both"/>
              <w:rPr>
                <w:rFonts w:eastAsia="SimSun" w:cs="Arial"/>
                <w:szCs w:val="20"/>
                <w:lang w:eastAsia="zh-CN"/>
              </w:rPr>
            </w:pPr>
            <w:ins w:id="469" w:author="Samsung (Seungri)" w:date="2019-09-25T11:06:00Z">
              <w:r>
                <w:rPr>
                  <w:rFonts w:ascii="Times New Roman" w:eastAsia="Malgun Gothic" w:hAnsi="Times New Roman"/>
                  <w:sz w:val="22"/>
                  <w:szCs w:val="22"/>
                  <w:lang w:eastAsia="ko-KR"/>
                </w:rPr>
                <w:t>No</w:t>
              </w:r>
            </w:ins>
          </w:p>
        </w:tc>
        <w:tc>
          <w:tcPr>
            <w:tcW w:w="6125" w:type="dxa"/>
          </w:tcPr>
          <w:p w14:paraId="0F699162" w14:textId="77777777" w:rsidR="0066135B" w:rsidRDefault="005D4C9F">
            <w:pPr>
              <w:pStyle w:val="Doc-text2"/>
              <w:tabs>
                <w:tab w:val="clear" w:pos="1622"/>
                <w:tab w:val="left" w:pos="1941"/>
                <w:tab w:val="left" w:pos="3165"/>
              </w:tabs>
              <w:ind w:left="0" w:firstLine="0"/>
              <w:jc w:val="both"/>
              <w:rPr>
                <w:rFonts w:eastAsia="SimSun" w:cs="Arial"/>
                <w:szCs w:val="20"/>
                <w:lang w:eastAsia="zh-CN"/>
              </w:rPr>
            </w:pPr>
            <w:ins w:id="470" w:author="Samsung (Seungri)" w:date="2019-09-25T11:05:00Z">
              <w:r>
                <w:rPr>
                  <w:rFonts w:ascii="Times New Roman" w:eastAsia="Malgun Gothic" w:hAnsi="Times New Roman"/>
                  <w:sz w:val="22"/>
                  <w:szCs w:val="22"/>
                  <w:lang w:eastAsia="ko-KR"/>
                </w:rPr>
                <w:t xml:space="preserve">Same view with Huawei </w:t>
              </w:r>
            </w:ins>
            <w:ins w:id="471" w:author="Samsung (Seungri)" w:date="2019-09-25T11:06:00Z">
              <w:r>
                <w:rPr>
                  <w:rFonts w:ascii="Times New Roman" w:eastAsia="Malgun Gothic" w:hAnsi="Times New Roman"/>
                  <w:sz w:val="22"/>
                  <w:szCs w:val="22"/>
                  <w:lang w:eastAsia="ko-KR"/>
                </w:rPr>
                <w:t>and OPPO.</w:t>
              </w:r>
            </w:ins>
            <w:ins w:id="472" w:author="Samsung (Seungri)" w:date="2019-09-25T11:05:00Z">
              <w:r>
                <w:rPr>
                  <w:rFonts w:ascii="Times New Roman" w:eastAsia="Malgun Gothic" w:hAnsi="Times New Roman"/>
                  <w:sz w:val="22"/>
                  <w:szCs w:val="22"/>
                  <w:lang w:eastAsia="ko-KR"/>
                </w:rPr>
                <w:t xml:space="preserve"> </w:t>
              </w:r>
            </w:ins>
          </w:p>
        </w:tc>
      </w:tr>
      <w:tr w:rsidR="0066135B" w14:paraId="418DD405"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3C7C8E42" w14:textId="77777777" w:rsidR="0066135B" w:rsidRDefault="005D4C9F">
            <w:pPr>
              <w:pStyle w:val="Doc-text2"/>
              <w:ind w:left="0" w:firstLine="0"/>
              <w:rPr>
                <w:rFonts w:ascii="Times New Roman" w:eastAsia="SimSun" w:hAnsi="Times New Roman"/>
                <w:sz w:val="22"/>
                <w:szCs w:val="20"/>
                <w:lang w:eastAsia="zh-CN"/>
              </w:rPr>
            </w:pPr>
            <w:ins w:id="473" w:author="Qualcomm_RZ" w:date="2019-09-25T16:20:00Z">
              <w:r>
                <w:rPr>
                  <w:rFonts w:ascii="Times New Roman" w:eastAsia="SimSun" w:hAnsi="Times New Roman"/>
                  <w:sz w:val="22"/>
                  <w:szCs w:val="20"/>
                  <w:lang w:eastAsia="zh-CN"/>
                </w:rPr>
                <w:t>Qualcomm</w:t>
              </w:r>
            </w:ins>
          </w:p>
        </w:tc>
        <w:tc>
          <w:tcPr>
            <w:tcW w:w="1800" w:type="dxa"/>
            <w:tcBorders>
              <w:top w:val="single" w:sz="4" w:space="0" w:color="auto"/>
              <w:left w:val="single" w:sz="4" w:space="0" w:color="auto"/>
              <w:bottom w:val="single" w:sz="4" w:space="0" w:color="auto"/>
              <w:right w:val="single" w:sz="4" w:space="0" w:color="auto"/>
            </w:tcBorders>
          </w:tcPr>
          <w:p w14:paraId="116A55D8" w14:textId="77777777" w:rsidR="0066135B" w:rsidRDefault="005D4C9F">
            <w:pPr>
              <w:pStyle w:val="Doc-text2"/>
              <w:tabs>
                <w:tab w:val="clear" w:pos="1622"/>
                <w:tab w:val="left" w:pos="1941"/>
                <w:tab w:val="left" w:pos="3165"/>
              </w:tabs>
              <w:ind w:left="0" w:firstLine="0"/>
              <w:jc w:val="both"/>
              <w:rPr>
                <w:rFonts w:ascii="Times New Roman" w:eastAsia="SimSun" w:hAnsi="Times New Roman"/>
                <w:sz w:val="22"/>
                <w:szCs w:val="20"/>
                <w:lang w:eastAsia="zh-CN"/>
              </w:rPr>
            </w:pPr>
            <w:ins w:id="474" w:author="Qualcomm_RZ" w:date="2019-09-25T16:20:00Z">
              <w:r>
                <w:rPr>
                  <w:rFonts w:ascii="Times New Roman" w:eastAsia="SimSun" w:hAnsi="Times New Roman"/>
                  <w:sz w:val="22"/>
                  <w:szCs w:val="20"/>
                  <w:lang w:eastAsia="zh-CN"/>
                </w:rPr>
                <w:t>No</w:t>
              </w:r>
            </w:ins>
          </w:p>
        </w:tc>
        <w:tc>
          <w:tcPr>
            <w:tcW w:w="6125" w:type="dxa"/>
            <w:tcBorders>
              <w:top w:val="single" w:sz="4" w:space="0" w:color="auto"/>
              <w:left w:val="single" w:sz="4" w:space="0" w:color="auto"/>
              <w:bottom w:val="single" w:sz="4" w:space="0" w:color="auto"/>
              <w:right w:val="single" w:sz="4" w:space="0" w:color="auto"/>
            </w:tcBorders>
          </w:tcPr>
          <w:p w14:paraId="376BE71B" w14:textId="77777777" w:rsidR="0066135B" w:rsidRDefault="005D4C9F">
            <w:pPr>
              <w:pStyle w:val="Doc-text2"/>
              <w:tabs>
                <w:tab w:val="clear" w:pos="1622"/>
                <w:tab w:val="left" w:pos="1941"/>
                <w:tab w:val="left" w:pos="3165"/>
              </w:tabs>
              <w:ind w:left="0" w:firstLine="0"/>
              <w:jc w:val="both"/>
              <w:rPr>
                <w:rFonts w:ascii="Times New Roman" w:eastAsia="SimSun" w:hAnsi="Times New Roman"/>
                <w:sz w:val="22"/>
                <w:szCs w:val="20"/>
                <w:lang w:eastAsia="zh-CN"/>
              </w:rPr>
            </w:pPr>
            <w:ins w:id="475" w:author="Qualcomm_RZ" w:date="2019-09-25T16:20:00Z">
              <w:r>
                <w:rPr>
                  <w:rFonts w:ascii="Times New Roman" w:eastAsia="SimSun" w:hAnsi="Times New Roman"/>
                  <w:sz w:val="22"/>
                  <w:szCs w:val="20"/>
                  <w:lang w:eastAsia="zh-CN"/>
                </w:rPr>
                <w:t>RAN2 should discuss only based on existing RAN1 agreements.</w:t>
              </w:r>
            </w:ins>
          </w:p>
        </w:tc>
      </w:tr>
      <w:tr w:rsidR="0066135B" w14:paraId="63699C28"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790B9C27" w14:textId="77777777" w:rsidR="0066135B" w:rsidRDefault="005D4C9F">
            <w:pPr>
              <w:pStyle w:val="Doc-text2"/>
              <w:ind w:left="0" w:firstLine="0"/>
              <w:rPr>
                <w:rFonts w:eastAsia="SimSun" w:cs="Arial"/>
                <w:szCs w:val="20"/>
                <w:lang w:eastAsia="zh-CN"/>
              </w:rPr>
            </w:pPr>
            <w:ins w:id="476" w:author="ZTE DF" w:date="2019-09-25T18:40:00Z">
              <w:r>
                <w:rPr>
                  <w:rFonts w:eastAsia="SimSun" w:cs="Arial" w:hint="eastAsia"/>
                  <w:szCs w:val="20"/>
                  <w:lang w:val="en-US" w:eastAsia="zh-CN"/>
                </w:rPr>
                <w:lastRenderedPageBreak/>
                <w:t>ZTE</w:t>
              </w:r>
            </w:ins>
          </w:p>
        </w:tc>
        <w:tc>
          <w:tcPr>
            <w:tcW w:w="1800" w:type="dxa"/>
            <w:tcBorders>
              <w:top w:val="single" w:sz="4" w:space="0" w:color="auto"/>
              <w:left w:val="single" w:sz="4" w:space="0" w:color="auto"/>
              <w:bottom w:val="single" w:sz="4" w:space="0" w:color="auto"/>
              <w:right w:val="single" w:sz="4" w:space="0" w:color="auto"/>
            </w:tcBorders>
          </w:tcPr>
          <w:p w14:paraId="4D728A4A" w14:textId="77777777" w:rsidR="0066135B" w:rsidRDefault="005D4C9F">
            <w:pPr>
              <w:pStyle w:val="Doc-text2"/>
              <w:tabs>
                <w:tab w:val="clear" w:pos="1622"/>
                <w:tab w:val="left" w:pos="1941"/>
                <w:tab w:val="left" w:pos="3165"/>
              </w:tabs>
              <w:ind w:left="0" w:firstLine="0"/>
              <w:jc w:val="both"/>
              <w:rPr>
                <w:rFonts w:eastAsia="SimSun" w:cs="Arial"/>
                <w:szCs w:val="20"/>
                <w:lang w:eastAsia="zh-CN"/>
              </w:rPr>
            </w:pPr>
            <w:ins w:id="477" w:author="ZTE DF" w:date="2019-09-25T18:40:00Z">
              <w:r>
                <w:rPr>
                  <w:rFonts w:eastAsia="SimSun" w:cs="Arial"/>
                  <w:szCs w:val="20"/>
                  <w:lang w:val="en-US" w:eastAsia="zh-CN"/>
                </w:rPr>
                <w:t>Yes</w:t>
              </w:r>
            </w:ins>
          </w:p>
        </w:tc>
        <w:tc>
          <w:tcPr>
            <w:tcW w:w="6125" w:type="dxa"/>
            <w:tcBorders>
              <w:top w:val="single" w:sz="4" w:space="0" w:color="auto"/>
              <w:left w:val="single" w:sz="4" w:space="0" w:color="auto"/>
              <w:bottom w:val="single" w:sz="4" w:space="0" w:color="auto"/>
              <w:right w:val="single" w:sz="4" w:space="0" w:color="auto"/>
            </w:tcBorders>
          </w:tcPr>
          <w:p w14:paraId="3E30181E" w14:textId="77777777" w:rsidR="0066135B" w:rsidRDefault="005D4C9F">
            <w:pPr>
              <w:pStyle w:val="Doc-text2"/>
              <w:tabs>
                <w:tab w:val="clear" w:pos="1622"/>
                <w:tab w:val="left" w:pos="1941"/>
                <w:tab w:val="left" w:pos="3165"/>
              </w:tabs>
              <w:ind w:left="0" w:firstLine="0"/>
              <w:jc w:val="both"/>
              <w:rPr>
                <w:ins w:id="478" w:author="ZTE DF" w:date="2019-09-25T18:40:00Z"/>
                <w:rFonts w:eastAsia="SimSun" w:cs="Arial"/>
                <w:szCs w:val="20"/>
                <w:lang w:val="en-US" w:eastAsia="zh-CN"/>
              </w:rPr>
            </w:pPr>
            <w:ins w:id="479" w:author="ZTE DF" w:date="2019-09-25T18:40:00Z">
              <w:r>
                <w:rPr>
                  <w:rFonts w:eastAsia="SimSun" w:cs="Arial" w:hint="eastAsia"/>
                  <w:szCs w:val="20"/>
                  <w:lang w:val="en-US" w:eastAsia="zh-CN"/>
                </w:rPr>
                <w:t>So far, RAN1</w:t>
              </w:r>
              <w:r>
                <w:rPr>
                  <w:rFonts w:eastAsia="SimSun" w:cs="Arial"/>
                  <w:szCs w:val="20"/>
                  <w:lang w:val="en-US" w:eastAsia="zh-CN"/>
                </w:rPr>
                <w:t>’</w:t>
              </w:r>
              <w:r>
                <w:rPr>
                  <w:rFonts w:eastAsia="SimSun" w:cs="Arial" w:hint="eastAsia"/>
                  <w:szCs w:val="20"/>
                  <w:lang w:val="en-US" w:eastAsia="zh-CN"/>
                </w:rPr>
                <w:t xml:space="preserve">s agreements are relatively clear, except for </w:t>
              </w:r>
              <w:r>
                <w:rPr>
                  <w:rFonts w:eastAsia="SimSun" w:cs="Arial"/>
                  <w:szCs w:val="20"/>
                  <w:lang w:val="en-US" w:eastAsia="zh-CN"/>
                </w:rPr>
                <w:t>the comments</w:t>
              </w:r>
              <w:r>
                <w:rPr>
                  <w:rFonts w:eastAsia="SimSun" w:cs="Arial" w:hint="eastAsia"/>
                  <w:szCs w:val="20"/>
                  <w:lang w:val="en-US" w:eastAsia="zh-CN"/>
                </w:rPr>
                <w:t xml:space="preserve"> </w:t>
              </w:r>
              <w:r>
                <w:rPr>
                  <w:rFonts w:eastAsia="SimSun" w:cs="Arial"/>
                  <w:szCs w:val="20"/>
                  <w:lang w:val="en-US" w:eastAsia="zh-CN"/>
                </w:rPr>
                <w:t>to the question</w:t>
              </w:r>
              <w:r>
                <w:rPr>
                  <w:rFonts w:eastAsia="SimSun" w:cs="Arial" w:hint="eastAsia"/>
                  <w:szCs w:val="20"/>
                  <w:lang w:val="en-US" w:eastAsia="zh-CN"/>
                </w:rPr>
                <w:t xml:space="preserve"> above</w:t>
              </w:r>
              <w:r>
                <w:rPr>
                  <w:rFonts w:eastAsia="SimSun" w:cs="Arial"/>
                  <w:szCs w:val="20"/>
                  <w:lang w:val="en-US" w:eastAsia="zh-CN"/>
                </w:rPr>
                <w:t>. At least f) would benefit from some clarification</w:t>
              </w:r>
              <w:r>
                <w:rPr>
                  <w:rFonts w:eastAsia="SimSun" w:cs="Arial" w:hint="eastAsia"/>
                  <w:szCs w:val="20"/>
                  <w:lang w:val="en-US" w:eastAsia="zh-CN"/>
                </w:rPr>
                <w:t>:</w:t>
              </w:r>
            </w:ins>
          </w:p>
          <w:p w14:paraId="561A0B91" w14:textId="77777777" w:rsidR="0066135B" w:rsidRDefault="0066135B">
            <w:pPr>
              <w:pStyle w:val="Doc-text2"/>
              <w:tabs>
                <w:tab w:val="clear" w:pos="1622"/>
                <w:tab w:val="left" w:pos="1941"/>
                <w:tab w:val="left" w:pos="3165"/>
              </w:tabs>
              <w:ind w:left="0" w:firstLine="0"/>
              <w:jc w:val="both"/>
              <w:rPr>
                <w:ins w:id="480" w:author="ZTE DF" w:date="2019-09-25T18:40:00Z"/>
                <w:rFonts w:eastAsia="SimSun" w:cs="Arial"/>
                <w:szCs w:val="20"/>
                <w:lang w:val="en-US" w:eastAsia="zh-CN"/>
              </w:rPr>
            </w:pPr>
          </w:p>
          <w:p w14:paraId="403A9D41" w14:textId="77777777" w:rsidR="0066135B" w:rsidRDefault="005D4C9F">
            <w:pPr>
              <w:pStyle w:val="Doc-text2"/>
              <w:tabs>
                <w:tab w:val="clear" w:pos="1622"/>
                <w:tab w:val="left" w:pos="1941"/>
                <w:tab w:val="left" w:pos="3165"/>
              </w:tabs>
              <w:ind w:left="0" w:firstLine="0"/>
              <w:jc w:val="both"/>
              <w:rPr>
                <w:ins w:id="481" w:author="ZTE DF" w:date="2019-09-25T18:40:00Z"/>
                <w:rFonts w:eastAsia="SimSun" w:cs="Arial"/>
                <w:szCs w:val="20"/>
                <w:lang w:val="en-US" w:eastAsia="zh-CN"/>
              </w:rPr>
            </w:pPr>
            <w:ins w:id="482" w:author="ZTE DF" w:date="2019-09-25T18:40:00Z">
              <w:r>
                <w:rPr>
                  <w:rFonts w:eastAsia="SimSun" w:cs="Arial"/>
                  <w:szCs w:val="20"/>
                  <w:lang w:val="en-US" w:eastAsia="zh-CN"/>
                </w:rPr>
                <w:t xml:space="preserve">ISSUE 1: What’s the function split between the TRP and the rest part of DU (in CU-DU split </w:t>
              </w:r>
              <w:proofErr w:type="spellStart"/>
              <w:r>
                <w:rPr>
                  <w:rFonts w:eastAsia="SimSun" w:cs="Arial"/>
                  <w:szCs w:val="20"/>
                  <w:lang w:val="en-US" w:eastAsia="zh-CN"/>
                </w:rPr>
                <w:t>gNB</w:t>
              </w:r>
              <w:proofErr w:type="spellEnd"/>
              <w:r>
                <w:rPr>
                  <w:rFonts w:eastAsia="SimSun" w:cs="Arial"/>
                  <w:szCs w:val="20"/>
                  <w:lang w:val="en-US" w:eastAsia="zh-CN"/>
                </w:rPr>
                <w:t xml:space="preserve">) or </w:t>
              </w:r>
              <w:proofErr w:type="spellStart"/>
              <w:r>
                <w:rPr>
                  <w:rFonts w:eastAsia="SimSun" w:cs="Arial"/>
                  <w:szCs w:val="20"/>
                  <w:lang w:val="en-US" w:eastAsia="zh-CN"/>
                </w:rPr>
                <w:t>gNB</w:t>
              </w:r>
              <w:proofErr w:type="spellEnd"/>
              <w:r>
                <w:rPr>
                  <w:rFonts w:eastAsia="SimSun" w:cs="Arial"/>
                  <w:szCs w:val="20"/>
                  <w:lang w:val="en-US" w:eastAsia="zh-CN"/>
                </w:rPr>
                <w:t xml:space="preserve"> (in no-split </w:t>
              </w:r>
              <w:proofErr w:type="spellStart"/>
              <w:r>
                <w:rPr>
                  <w:rFonts w:eastAsia="SimSun" w:cs="Arial"/>
                  <w:szCs w:val="20"/>
                  <w:lang w:val="en-US" w:eastAsia="zh-CN"/>
                </w:rPr>
                <w:t>gNB</w:t>
              </w:r>
              <w:proofErr w:type="spellEnd"/>
              <w:r>
                <w:rPr>
                  <w:rFonts w:eastAsia="SimSun" w:cs="Arial"/>
                  <w:szCs w:val="20"/>
                  <w:lang w:val="en-US" w:eastAsia="zh-CN"/>
                </w:rPr>
                <w:t xml:space="preserve">)? </w:t>
              </w:r>
            </w:ins>
          </w:p>
          <w:p w14:paraId="23AFAFD1" w14:textId="77777777" w:rsidR="0066135B" w:rsidRDefault="0066135B">
            <w:pPr>
              <w:pStyle w:val="Doc-text2"/>
              <w:tabs>
                <w:tab w:val="clear" w:pos="1622"/>
                <w:tab w:val="left" w:pos="1941"/>
                <w:tab w:val="left" w:pos="3165"/>
              </w:tabs>
              <w:ind w:left="0" w:firstLine="0"/>
              <w:jc w:val="both"/>
              <w:rPr>
                <w:ins w:id="483" w:author="ZTE DF" w:date="2019-09-25T18:40:00Z"/>
                <w:rFonts w:eastAsia="SimSun" w:cs="Arial"/>
                <w:szCs w:val="20"/>
                <w:lang w:val="en-US" w:eastAsia="zh-CN"/>
              </w:rPr>
            </w:pPr>
          </w:p>
          <w:p w14:paraId="25F8994D" w14:textId="77777777" w:rsidR="0066135B" w:rsidRDefault="005D4C9F">
            <w:pPr>
              <w:pStyle w:val="Doc-text2"/>
              <w:tabs>
                <w:tab w:val="clear" w:pos="1622"/>
                <w:tab w:val="left" w:pos="1941"/>
                <w:tab w:val="left" w:pos="3165"/>
              </w:tabs>
              <w:ind w:left="0" w:firstLine="0"/>
              <w:jc w:val="both"/>
              <w:rPr>
                <w:ins w:id="484" w:author="ZTE DF" w:date="2019-09-25T18:40:00Z"/>
                <w:rFonts w:eastAsia="SimSun" w:cs="Arial"/>
                <w:szCs w:val="20"/>
                <w:lang w:val="en-US" w:eastAsia="zh-CN"/>
              </w:rPr>
            </w:pPr>
            <w:ins w:id="485" w:author="ZTE DF" w:date="2019-09-25T18:40:00Z">
              <w:r>
                <w:rPr>
                  <w:rFonts w:eastAsia="SimSun" w:cs="Arial"/>
                  <w:szCs w:val="20"/>
                  <w:lang w:val="en-US" w:eastAsia="zh-CN"/>
                </w:rPr>
                <w:t xml:space="preserve">[ZTE]: From RAN2's point of view, the RLC and MAC entities shall </w:t>
              </w:r>
              <w:proofErr w:type="gramStart"/>
              <w:r>
                <w:rPr>
                  <w:rFonts w:eastAsia="SimSun" w:cs="Arial"/>
                  <w:szCs w:val="20"/>
                  <w:lang w:val="en-US" w:eastAsia="zh-CN"/>
                </w:rPr>
                <w:t>be located in</w:t>
              </w:r>
              <w:proofErr w:type="gramEnd"/>
              <w:r>
                <w:rPr>
                  <w:rFonts w:eastAsia="SimSun" w:cs="Arial"/>
                  <w:szCs w:val="20"/>
                  <w:lang w:val="en-US" w:eastAsia="zh-CN"/>
                </w:rPr>
                <w:t xml:space="preserve"> the same NW entity. If there is any requirement to have a further L2 function split within DU (e.g. Split the DU to TRP and DU-</w:t>
              </w:r>
              <w:proofErr w:type="spellStart"/>
              <w:r>
                <w:rPr>
                  <w:rFonts w:eastAsia="SimSun" w:cs="Arial"/>
                  <w:szCs w:val="20"/>
                  <w:lang w:val="en-US" w:eastAsia="zh-CN"/>
                </w:rPr>
                <w:t>highlayer</w:t>
              </w:r>
              <w:proofErr w:type="spellEnd"/>
              <w:r>
                <w:rPr>
                  <w:rFonts w:eastAsia="SimSun" w:cs="Arial"/>
                  <w:szCs w:val="20"/>
                  <w:lang w:val="en-US" w:eastAsia="zh-CN"/>
                </w:rPr>
                <w:t>. Locate part of L2 functions in TRP and keep the rest L2 functions in the DU-</w:t>
              </w:r>
              <w:proofErr w:type="spellStart"/>
              <w:r>
                <w:rPr>
                  <w:rFonts w:eastAsia="SimSun" w:cs="Arial"/>
                  <w:szCs w:val="20"/>
                  <w:lang w:val="en-US" w:eastAsia="zh-CN"/>
                </w:rPr>
                <w:t>Highlayer</w:t>
              </w:r>
              <w:proofErr w:type="spellEnd"/>
              <w:r>
                <w:rPr>
                  <w:rFonts w:eastAsia="SimSun" w:cs="Arial"/>
                  <w:szCs w:val="20"/>
                  <w:lang w:val="en-US" w:eastAsia="zh-CN"/>
                </w:rPr>
                <w:t xml:space="preserve">), the L2 function split within DU should be discussed in RAN2. However, considering the limited time budget in RAN2, it seems not possible to have such discussion in Rel-16. Therefore, we wonder whether it can be assumed that, from RAN2's point of view, the TRP is a pure L1 entity (i.e. there is no L2 functions in TRP), if TRP is not </w:t>
              </w:r>
              <w:proofErr w:type="spellStart"/>
              <w:r>
                <w:rPr>
                  <w:rFonts w:eastAsia="SimSun" w:cs="Arial"/>
                  <w:szCs w:val="20"/>
                  <w:lang w:val="en-US" w:eastAsia="zh-CN"/>
                </w:rPr>
                <w:t>colocated</w:t>
              </w:r>
              <w:proofErr w:type="spellEnd"/>
              <w:r>
                <w:rPr>
                  <w:rFonts w:eastAsia="SimSun" w:cs="Arial"/>
                  <w:szCs w:val="20"/>
                  <w:lang w:val="en-US" w:eastAsia="zh-CN"/>
                </w:rPr>
                <w:t xml:space="preserve"> with DU (in CU-DU split </w:t>
              </w:r>
              <w:proofErr w:type="spellStart"/>
              <w:r>
                <w:rPr>
                  <w:rFonts w:eastAsia="SimSun" w:cs="Arial"/>
                  <w:szCs w:val="20"/>
                  <w:lang w:val="en-US" w:eastAsia="zh-CN"/>
                </w:rPr>
                <w:t>gNB</w:t>
              </w:r>
              <w:proofErr w:type="spellEnd"/>
              <w:r>
                <w:rPr>
                  <w:rFonts w:eastAsia="SimSun" w:cs="Arial"/>
                  <w:szCs w:val="20"/>
                  <w:lang w:val="en-US" w:eastAsia="zh-CN"/>
                </w:rPr>
                <w:t xml:space="preserve">) or </w:t>
              </w:r>
              <w:proofErr w:type="spellStart"/>
              <w:r>
                <w:rPr>
                  <w:rFonts w:eastAsia="SimSun" w:cs="Arial"/>
                  <w:szCs w:val="20"/>
                  <w:lang w:val="en-US" w:eastAsia="zh-CN"/>
                </w:rPr>
                <w:t>gNB</w:t>
              </w:r>
              <w:proofErr w:type="spellEnd"/>
              <w:r>
                <w:rPr>
                  <w:rFonts w:eastAsia="SimSun" w:cs="Arial"/>
                  <w:szCs w:val="20"/>
                  <w:lang w:val="en-US" w:eastAsia="zh-CN"/>
                </w:rPr>
                <w:t xml:space="preserve"> (in no-split </w:t>
              </w:r>
              <w:proofErr w:type="spellStart"/>
              <w:r>
                <w:rPr>
                  <w:rFonts w:eastAsia="SimSun" w:cs="Arial"/>
                  <w:szCs w:val="20"/>
                  <w:lang w:val="en-US" w:eastAsia="zh-CN"/>
                </w:rPr>
                <w:t>gNB</w:t>
              </w:r>
              <w:proofErr w:type="spellEnd"/>
              <w:r>
                <w:rPr>
                  <w:rFonts w:eastAsia="SimSun" w:cs="Arial"/>
                  <w:szCs w:val="20"/>
                  <w:lang w:val="en-US" w:eastAsia="zh-CN"/>
                </w:rPr>
                <w:t xml:space="preserve">). </w:t>
              </w:r>
            </w:ins>
          </w:p>
          <w:p w14:paraId="4D1DF78A" w14:textId="77777777" w:rsidR="0066135B" w:rsidRDefault="0066135B">
            <w:pPr>
              <w:pStyle w:val="Doc-text2"/>
              <w:tabs>
                <w:tab w:val="clear" w:pos="1622"/>
                <w:tab w:val="left" w:pos="1941"/>
                <w:tab w:val="left" w:pos="3165"/>
              </w:tabs>
              <w:ind w:left="0" w:firstLine="0"/>
              <w:jc w:val="both"/>
              <w:rPr>
                <w:ins w:id="486" w:author="ZTE DF" w:date="2019-09-25T18:40:00Z"/>
                <w:rFonts w:eastAsia="SimSun" w:cs="Arial"/>
                <w:szCs w:val="20"/>
                <w:lang w:val="en-US" w:eastAsia="zh-CN"/>
              </w:rPr>
            </w:pPr>
          </w:p>
          <w:p w14:paraId="11AE3770" w14:textId="77777777" w:rsidR="0066135B" w:rsidRDefault="005D4C9F">
            <w:pPr>
              <w:pStyle w:val="Doc-text2"/>
              <w:tabs>
                <w:tab w:val="clear" w:pos="1622"/>
                <w:tab w:val="left" w:pos="1941"/>
                <w:tab w:val="left" w:pos="3165"/>
              </w:tabs>
              <w:ind w:left="0" w:firstLine="0"/>
              <w:jc w:val="both"/>
              <w:rPr>
                <w:ins w:id="487" w:author="ZTE DF" w:date="2019-09-25T18:40:00Z"/>
                <w:rFonts w:eastAsia="SimSun" w:cs="Arial"/>
                <w:szCs w:val="20"/>
                <w:lang w:val="en-US" w:eastAsia="zh-CN"/>
              </w:rPr>
            </w:pPr>
            <w:ins w:id="488" w:author="ZTE DF" w:date="2019-09-25T18:40:00Z">
              <w:r>
                <w:rPr>
                  <w:rFonts w:eastAsia="SimSun" w:cs="Arial"/>
                  <w:szCs w:val="20"/>
                  <w:lang w:val="en-US" w:eastAsia="zh-CN"/>
                </w:rPr>
                <w:t xml:space="preserve">ISSUE 2: Whether the TRPs involved in multi-TRP operation </w:t>
              </w:r>
              <w:proofErr w:type="gramStart"/>
              <w:r>
                <w:rPr>
                  <w:rFonts w:eastAsia="SimSun" w:cs="Arial"/>
                  <w:szCs w:val="20"/>
                  <w:lang w:val="en-US" w:eastAsia="zh-CN"/>
                </w:rPr>
                <w:t>have to</w:t>
              </w:r>
              <w:proofErr w:type="gramEnd"/>
              <w:r>
                <w:rPr>
                  <w:rFonts w:eastAsia="SimSun" w:cs="Arial"/>
                  <w:szCs w:val="20"/>
                  <w:lang w:val="en-US" w:eastAsia="zh-CN"/>
                </w:rPr>
                <w:t xml:space="preserve"> be managed by the same DU (in CU-DU split </w:t>
              </w:r>
              <w:proofErr w:type="spellStart"/>
              <w:r>
                <w:rPr>
                  <w:rFonts w:eastAsia="SimSun" w:cs="Arial"/>
                  <w:szCs w:val="20"/>
                  <w:lang w:val="en-US" w:eastAsia="zh-CN"/>
                </w:rPr>
                <w:t>gNB</w:t>
              </w:r>
              <w:proofErr w:type="spellEnd"/>
              <w:r>
                <w:rPr>
                  <w:rFonts w:eastAsia="SimSun" w:cs="Arial"/>
                  <w:szCs w:val="20"/>
                  <w:lang w:val="en-US" w:eastAsia="zh-CN"/>
                </w:rPr>
                <w:t xml:space="preserve">) or the same </w:t>
              </w:r>
              <w:proofErr w:type="spellStart"/>
              <w:r>
                <w:rPr>
                  <w:rFonts w:eastAsia="SimSun" w:cs="Arial"/>
                  <w:szCs w:val="20"/>
                  <w:lang w:val="en-US" w:eastAsia="zh-CN"/>
                </w:rPr>
                <w:t>gNB</w:t>
              </w:r>
              <w:proofErr w:type="spellEnd"/>
              <w:r>
                <w:rPr>
                  <w:rFonts w:eastAsia="SimSun" w:cs="Arial"/>
                  <w:szCs w:val="20"/>
                  <w:lang w:val="en-US" w:eastAsia="zh-CN"/>
                </w:rPr>
                <w:t xml:space="preserve"> (in no-split </w:t>
              </w:r>
              <w:proofErr w:type="spellStart"/>
              <w:r>
                <w:rPr>
                  <w:rFonts w:eastAsia="SimSun" w:cs="Arial"/>
                  <w:szCs w:val="20"/>
                  <w:lang w:val="en-US" w:eastAsia="zh-CN"/>
                </w:rPr>
                <w:t>gNB</w:t>
              </w:r>
              <w:proofErr w:type="spellEnd"/>
              <w:r>
                <w:rPr>
                  <w:rFonts w:eastAsia="SimSun" w:cs="Arial"/>
                  <w:szCs w:val="20"/>
                  <w:lang w:val="en-US" w:eastAsia="zh-CN"/>
                </w:rPr>
                <w:t>)?</w:t>
              </w:r>
            </w:ins>
          </w:p>
          <w:p w14:paraId="6391700B" w14:textId="77777777" w:rsidR="0066135B" w:rsidRDefault="0066135B">
            <w:pPr>
              <w:pStyle w:val="Doc-text2"/>
              <w:tabs>
                <w:tab w:val="clear" w:pos="1622"/>
                <w:tab w:val="left" w:pos="1941"/>
                <w:tab w:val="left" w:pos="3165"/>
              </w:tabs>
              <w:ind w:left="0" w:firstLine="0"/>
              <w:jc w:val="both"/>
              <w:rPr>
                <w:ins w:id="489" w:author="ZTE DF" w:date="2019-09-25T18:40:00Z"/>
                <w:rFonts w:eastAsia="SimSun" w:cs="Arial"/>
                <w:szCs w:val="20"/>
                <w:lang w:val="en-US" w:eastAsia="zh-CN"/>
              </w:rPr>
            </w:pPr>
          </w:p>
          <w:p w14:paraId="5D844437" w14:textId="77777777" w:rsidR="0066135B" w:rsidRDefault="005D4C9F">
            <w:pPr>
              <w:pStyle w:val="Doc-text2"/>
              <w:tabs>
                <w:tab w:val="clear" w:pos="1622"/>
                <w:tab w:val="left" w:pos="1941"/>
                <w:tab w:val="left" w:pos="3165"/>
              </w:tabs>
              <w:ind w:left="0" w:firstLine="0"/>
              <w:jc w:val="both"/>
              <w:rPr>
                <w:ins w:id="490" w:author="ZTE DF" w:date="2019-09-25T18:40:00Z"/>
                <w:rFonts w:eastAsia="SimSun" w:cs="Arial"/>
                <w:szCs w:val="20"/>
                <w:lang w:val="en-US" w:eastAsia="zh-CN"/>
              </w:rPr>
            </w:pPr>
            <w:ins w:id="491" w:author="ZTE DF" w:date="2019-09-25T18:40:00Z">
              <w:r>
                <w:rPr>
                  <w:rFonts w:eastAsia="SimSun" w:cs="Arial"/>
                  <w:szCs w:val="20"/>
                  <w:lang w:val="en-US" w:eastAsia="zh-CN"/>
                </w:rPr>
                <w:t xml:space="preserve">[ZTE]: Since RAN3 is not involved in the WID, we think the TRPs involved in the multi-TRP operation </w:t>
              </w:r>
              <w:proofErr w:type="gramStart"/>
              <w:r>
                <w:rPr>
                  <w:rFonts w:eastAsia="SimSun" w:cs="Arial"/>
                  <w:szCs w:val="20"/>
                  <w:lang w:val="en-US" w:eastAsia="zh-CN"/>
                </w:rPr>
                <w:t>have to</w:t>
              </w:r>
              <w:proofErr w:type="gramEnd"/>
              <w:r>
                <w:rPr>
                  <w:rFonts w:eastAsia="SimSun" w:cs="Arial"/>
                  <w:szCs w:val="20"/>
                  <w:lang w:val="en-US" w:eastAsia="zh-CN"/>
                </w:rPr>
                <w:t xml:space="preserve"> be managed by the same DU (in CU-DU split </w:t>
              </w:r>
              <w:proofErr w:type="spellStart"/>
              <w:r>
                <w:rPr>
                  <w:rFonts w:eastAsia="SimSun" w:cs="Arial"/>
                  <w:szCs w:val="20"/>
                  <w:lang w:val="en-US" w:eastAsia="zh-CN"/>
                </w:rPr>
                <w:t>gNB</w:t>
              </w:r>
              <w:proofErr w:type="spellEnd"/>
              <w:r>
                <w:rPr>
                  <w:rFonts w:eastAsia="SimSun" w:cs="Arial"/>
                  <w:szCs w:val="20"/>
                  <w:lang w:val="en-US" w:eastAsia="zh-CN"/>
                </w:rPr>
                <w:t xml:space="preserve">) or the same </w:t>
              </w:r>
              <w:proofErr w:type="spellStart"/>
              <w:r>
                <w:rPr>
                  <w:rFonts w:eastAsia="SimSun" w:cs="Arial"/>
                  <w:szCs w:val="20"/>
                  <w:lang w:val="en-US" w:eastAsia="zh-CN"/>
                </w:rPr>
                <w:t>gNB</w:t>
              </w:r>
              <w:proofErr w:type="spellEnd"/>
              <w:r>
                <w:rPr>
                  <w:rFonts w:eastAsia="SimSun" w:cs="Arial"/>
                  <w:szCs w:val="20"/>
                  <w:lang w:val="en-US" w:eastAsia="zh-CN"/>
                </w:rPr>
                <w:t xml:space="preserve"> (in no-split </w:t>
              </w:r>
              <w:proofErr w:type="spellStart"/>
              <w:r>
                <w:rPr>
                  <w:rFonts w:eastAsia="SimSun" w:cs="Arial"/>
                  <w:szCs w:val="20"/>
                  <w:lang w:val="en-US" w:eastAsia="zh-CN"/>
                </w:rPr>
                <w:t>gNB</w:t>
              </w:r>
              <w:proofErr w:type="spellEnd"/>
              <w:r>
                <w:rPr>
                  <w:rFonts w:eastAsia="SimSun" w:cs="Arial"/>
                  <w:szCs w:val="20"/>
                  <w:lang w:val="en-US" w:eastAsia="zh-CN"/>
                </w:rPr>
                <w:t xml:space="preserve">). Otherwise, RAN3 will be involved and DC might have </w:t>
              </w:r>
              <w:proofErr w:type="gramStart"/>
              <w:r>
                <w:rPr>
                  <w:rFonts w:eastAsia="SimSun" w:cs="Arial"/>
                  <w:szCs w:val="20"/>
                  <w:lang w:val="en-US" w:eastAsia="zh-CN"/>
                </w:rPr>
                <w:t>be</w:t>
              </w:r>
              <w:proofErr w:type="gramEnd"/>
              <w:r>
                <w:rPr>
                  <w:rFonts w:eastAsia="SimSun" w:cs="Arial"/>
                  <w:szCs w:val="20"/>
                  <w:lang w:val="en-US" w:eastAsia="zh-CN"/>
                </w:rPr>
                <w:t xml:space="preserve"> used instead (i.e. the inter-DU or inter-</w:t>
              </w:r>
              <w:proofErr w:type="spellStart"/>
              <w:r>
                <w:rPr>
                  <w:rFonts w:eastAsia="SimSun" w:cs="Arial"/>
                  <w:szCs w:val="20"/>
                  <w:lang w:val="en-US" w:eastAsia="zh-CN"/>
                </w:rPr>
                <w:t>gNB</w:t>
              </w:r>
              <w:proofErr w:type="spellEnd"/>
              <w:r>
                <w:rPr>
                  <w:rFonts w:eastAsia="SimSun" w:cs="Arial"/>
                  <w:szCs w:val="20"/>
                  <w:lang w:val="en-US" w:eastAsia="zh-CN"/>
                </w:rPr>
                <w:t xml:space="preserve"> multi-TRP operation is not in the scope of the WI).</w:t>
              </w:r>
            </w:ins>
          </w:p>
          <w:p w14:paraId="3639D33D" w14:textId="77777777" w:rsidR="0066135B" w:rsidRDefault="0066135B">
            <w:pPr>
              <w:pStyle w:val="Doc-text2"/>
              <w:tabs>
                <w:tab w:val="clear" w:pos="1622"/>
                <w:tab w:val="left" w:pos="1941"/>
                <w:tab w:val="left" w:pos="3165"/>
              </w:tabs>
              <w:ind w:left="0" w:firstLine="0"/>
              <w:jc w:val="both"/>
              <w:rPr>
                <w:rFonts w:eastAsia="SimSun" w:cs="Arial"/>
                <w:szCs w:val="20"/>
                <w:lang w:eastAsia="zh-CN"/>
              </w:rPr>
            </w:pPr>
          </w:p>
        </w:tc>
      </w:tr>
      <w:tr w:rsidR="0066135B" w14:paraId="34A39305"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59891EE" w14:textId="77777777" w:rsidR="0066135B" w:rsidRDefault="005D4C9F">
            <w:pPr>
              <w:pStyle w:val="Doc-text2"/>
              <w:ind w:left="0" w:firstLine="0"/>
              <w:rPr>
                <w:rFonts w:eastAsia="SimSun" w:cs="Arial"/>
                <w:szCs w:val="20"/>
                <w:lang w:eastAsia="zh-CN"/>
              </w:rPr>
            </w:pPr>
            <w:ins w:id="492" w:author="Ericsson(Helka)" w:date="2019-09-25T14:51:00Z">
              <w:r>
                <w:rPr>
                  <w:rFonts w:eastAsia="SimSun" w:cs="Arial"/>
                  <w:szCs w:val="20"/>
                  <w:lang w:eastAsia="zh-CN"/>
                </w:rPr>
                <w:t>Ericsson</w:t>
              </w:r>
            </w:ins>
          </w:p>
        </w:tc>
        <w:tc>
          <w:tcPr>
            <w:tcW w:w="1800" w:type="dxa"/>
            <w:tcBorders>
              <w:top w:val="single" w:sz="4" w:space="0" w:color="auto"/>
              <w:left w:val="single" w:sz="4" w:space="0" w:color="auto"/>
              <w:bottom w:val="single" w:sz="4" w:space="0" w:color="auto"/>
              <w:right w:val="single" w:sz="4" w:space="0" w:color="auto"/>
            </w:tcBorders>
          </w:tcPr>
          <w:p w14:paraId="29234AC7" w14:textId="77777777" w:rsidR="0066135B" w:rsidRDefault="005D4C9F">
            <w:pPr>
              <w:pStyle w:val="Doc-text2"/>
              <w:tabs>
                <w:tab w:val="clear" w:pos="1622"/>
                <w:tab w:val="left" w:pos="1941"/>
                <w:tab w:val="left" w:pos="3165"/>
              </w:tabs>
              <w:ind w:left="0" w:firstLine="0"/>
              <w:jc w:val="both"/>
              <w:rPr>
                <w:rFonts w:eastAsia="SimSun"/>
                <w:lang w:eastAsia="zh-CN"/>
              </w:rPr>
            </w:pPr>
            <w:ins w:id="493" w:author="Ericsson(Helka)" w:date="2019-09-25T14:51:00Z">
              <w:r>
                <w:rPr>
                  <w:rFonts w:eastAsia="SimSun"/>
                  <w:lang w:eastAsia="zh-CN"/>
                </w:rPr>
                <w:t>Potentially</w:t>
              </w:r>
            </w:ins>
          </w:p>
        </w:tc>
        <w:tc>
          <w:tcPr>
            <w:tcW w:w="6125" w:type="dxa"/>
            <w:tcBorders>
              <w:top w:val="single" w:sz="4" w:space="0" w:color="auto"/>
              <w:left w:val="single" w:sz="4" w:space="0" w:color="auto"/>
              <w:bottom w:val="single" w:sz="4" w:space="0" w:color="auto"/>
              <w:right w:val="single" w:sz="4" w:space="0" w:color="auto"/>
            </w:tcBorders>
          </w:tcPr>
          <w:p w14:paraId="49F87CAC" w14:textId="77777777" w:rsidR="0066135B" w:rsidRDefault="005D4C9F">
            <w:pPr>
              <w:tabs>
                <w:tab w:val="left" w:pos="1941"/>
                <w:tab w:val="left" w:pos="3165"/>
              </w:tabs>
              <w:spacing w:after="0"/>
              <w:rPr>
                <w:ins w:id="494" w:author="Ericsson(Helka)" w:date="2019-09-25T14:52:00Z"/>
                <w:rFonts w:eastAsia="SimSun"/>
                <w:sz w:val="22"/>
                <w:szCs w:val="22"/>
                <w:lang w:eastAsia="zh-CN"/>
              </w:rPr>
            </w:pPr>
            <w:ins w:id="495" w:author="Ericsson(Helka)" w:date="2019-09-25T14:51:00Z">
              <w:r>
                <w:rPr>
                  <w:rFonts w:eastAsia="SimSun"/>
                  <w:sz w:val="22"/>
                  <w:szCs w:val="22"/>
                  <w:lang w:eastAsia="zh-CN"/>
                </w:rPr>
                <w:t xml:space="preserve">If RAN2 concludes to support </w:t>
              </w:r>
              <w:proofErr w:type="spellStart"/>
              <w:r>
                <w:rPr>
                  <w:rFonts w:eastAsia="SimSun"/>
                  <w:sz w:val="22"/>
                  <w:szCs w:val="22"/>
                  <w:lang w:eastAsia="zh-CN"/>
                </w:rPr>
                <w:t>mTRP</w:t>
              </w:r>
              <w:proofErr w:type="spellEnd"/>
              <w:r>
                <w:rPr>
                  <w:rFonts w:eastAsia="SimSun"/>
                  <w:sz w:val="22"/>
                  <w:szCs w:val="22"/>
                  <w:lang w:eastAsia="zh-CN"/>
                </w:rPr>
                <w:t xml:space="preserve"> </w:t>
              </w:r>
              <w:proofErr w:type="spellStart"/>
              <w:r>
                <w:rPr>
                  <w:rFonts w:eastAsia="SimSun"/>
                  <w:sz w:val="22"/>
                  <w:szCs w:val="22"/>
                  <w:lang w:eastAsia="zh-CN"/>
                </w:rPr>
                <w:t>mPDDCH</w:t>
              </w:r>
              <w:proofErr w:type="spellEnd"/>
              <w:r>
                <w:rPr>
                  <w:rFonts w:eastAsia="SimSun"/>
                  <w:sz w:val="22"/>
                  <w:szCs w:val="22"/>
                  <w:lang w:eastAsia="zh-CN"/>
                </w:rPr>
                <w:t xml:space="preserve"> under a single cell configuration (i.e., by introducing the relevant </w:t>
              </w:r>
              <w:proofErr w:type="spellStart"/>
              <w:r>
                <w:rPr>
                  <w:rFonts w:eastAsia="SimSun"/>
                  <w:sz w:val="22"/>
                  <w:szCs w:val="22"/>
                  <w:lang w:eastAsia="zh-CN"/>
                </w:rPr>
                <w:t>mTRP</w:t>
              </w:r>
              <w:proofErr w:type="spellEnd"/>
              <w:r>
                <w:rPr>
                  <w:rFonts w:eastAsia="SimSun"/>
                  <w:sz w:val="22"/>
                  <w:szCs w:val="22"/>
                  <w:lang w:eastAsia="zh-CN"/>
                </w:rPr>
                <w:t xml:space="preserve"> </w:t>
              </w:r>
              <w:proofErr w:type="spellStart"/>
              <w:r>
                <w:rPr>
                  <w:rFonts w:eastAsia="SimSun"/>
                  <w:sz w:val="22"/>
                  <w:szCs w:val="22"/>
                  <w:lang w:eastAsia="zh-CN"/>
                </w:rPr>
                <w:t>mPDCCH</w:t>
              </w:r>
              <w:proofErr w:type="spellEnd"/>
              <w:r>
                <w:rPr>
                  <w:rFonts w:eastAsia="SimSun"/>
                  <w:sz w:val="22"/>
                  <w:szCs w:val="22"/>
                  <w:lang w:eastAsia="zh-CN"/>
                </w:rPr>
                <w:t xml:space="preserve"> parameters under single cell configuration), then we should ensure different PCI is supported as already agreed in RAN1. RAN2 should confirm from RAN1 that it then changes SSB assumption such that single cell can send two SSBs with same ARFCN parameters with different </w:t>
              </w:r>
              <w:proofErr w:type="gramStart"/>
              <w:r>
                <w:rPr>
                  <w:rFonts w:eastAsia="SimSun"/>
                  <w:sz w:val="22"/>
                  <w:szCs w:val="22"/>
                  <w:lang w:eastAsia="zh-CN"/>
                </w:rPr>
                <w:t>PCI(</w:t>
              </w:r>
              <w:proofErr w:type="gramEnd"/>
              <w:r>
                <w:rPr>
                  <w:rFonts w:eastAsia="SimSun"/>
                  <w:sz w:val="22"/>
                  <w:szCs w:val="22"/>
                  <w:lang w:eastAsia="zh-CN"/>
                </w:rPr>
                <w:t>different PSS/SSS).</w:t>
              </w:r>
            </w:ins>
          </w:p>
          <w:p w14:paraId="5CD3BE28" w14:textId="77777777" w:rsidR="0066135B" w:rsidRDefault="0066135B">
            <w:pPr>
              <w:tabs>
                <w:tab w:val="left" w:pos="1941"/>
                <w:tab w:val="left" w:pos="3165"/>
              </w:tabs>
              <w:spacing w:after="0"/>
              <w:rPr>
                <w:ins w:id="496" w:author="Ericsson(Helka)" w:date="2019-09-25T14:51:00Z"/>
                <w:rFonts w:eastAsia="SimSun"/>
                <w:sz w:val="22"/>
                <w:szCs w:val="22"/>
                <w:lang w:eastAsia="zh-CN"/>
              </w:rPr>
            </w:pPr>
          </w:p>
          <w:p w14:paraId="4232DF0B" w14:textId="77777777" w:rsidR="0066135B" w:rsidRDefault="0066135B">
            <w:pPr>
              <w:pStyle w:val="Doc-text2"/>
              <w:tabs>
                <w:tab w:val="clear" w:pos="1622"/>
                <w:tab w:val="left" w:pos="1941"/>
                <w:tab w:val="left" w:pos="3165"/>
              </w:tabs>
              <w:ind w:left="0" w:firstLine="0"/>
              <w:jc w:val="both"/>
              <w:rPr>
                <w:rFonts w:eastAsia="SimSun"/>
                <w:i/>
                <w:lang w:eastAsia="zh-CN"/>
              </w:rPr>
            </w:pPr>
          </w:p>
        </w:tc>
      </w:tr>
      <w:tr w:rsidR="0066135B" w14:paraId="21303A35"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024C017C" w14:textId="77777777" w:rsidR="0066135B" w:rsidRDefault="005D4C9F">
            <w:pPr>
              <w:pStyle w:val="Doc-text2"/>
              <w:ind w:left="0" w:firstLine="0"/>
              <w:rPr>
                <w:rFonts w:eastAsia="SimSun" w:cs="Arial"/>
                <w:szCs w:val="20"/>
                <w:lang w:eastAsia="zh-CN"/>
              </w:rPr>
            </w:pPr>
            <w:ins w:id="497" w:author="Intel Corp - Naveen Palle" w:date="2019-09-25T15:22:00Z">
              <w:r>
                <w:rPr>
                  <w:rFonts w:eastAsia="SimSun" w:cs="Arial"/>
                  <w:szCs w:val="20"/>
                  <w:lang w:eastAsia="zh-CN"/>
                </w:rPr>
                <w:t>Intel</w:t>
              </w:r>
            </w:ins>
          </w:p>
        </w:tc>
        <w:tc>
          <w:tcPr>
            <w:tcW w:w="1800" w:type="dxa"/>
            <w:tcBorders>
              <w:top w:val="single" w:sz="4" w:space="0" w:color="auto"/>
              <w:left w:val="single" w:sz="4" w:space="0" w:color="auto"/>
              <w:bottom w:val="single" w:sz="4" w:space="0" w:color="auto"/>
              <w:right w:val="single" w:sz="4" w:space="0" w:color="auto"/>
            </w:tcBorders>
          </w:tcPr>
          <w:p w14:paraId="38E19D48" w14:textId="77777777" w:rsidR="0066135B" w:rsidRDefault="005D4C9F">
            <w:pPr>
              <w:rPr>
                <w:rFonts w:eastAsia="SimSun"/>
                <w:szCs w:val="24"/>
              </w:rPr>
            </w:pPr>
            <w:ins w:id="498" w:author="Intel Corp - Naveen Palle" w:date="2019-09-25T15:22:00Z">
              <w:r>
                <w:rPr>
                  <w:rFonts w:eastAsia="SimSun"/>
                  <w:szCs w:val="24"/>
                </w:rPr>
                <w:t>Yes</w:t>
              </w:r>
            </w:ins>
          </w:p>
        </w:tc>
        <w:tc>
          <w:tcPr>
            <w:tcW w:w="6125" w:type="dxa"/>
            <w:tcBorders>
              <w:top w:val="single" w:sz="4" w:space="0" w:color="auto"/>
              <w:left w:val="single" w:sz="4" w:space="0" w:color="auto"/>
              <w:bottom w:val="single" w:sz="4" w:space="0" w:color="auto"/>
              <w:right w:val="single" w:sz="4" w:space="0" w:color="auto"/>
            </w:tcBorders>
          </w:tcPr>
          <w:p w14:paraId="425BA594" w14:textId="77777777" w:rsidR="0066135B" w:rsidRDefault="005D4C9F">
            <w:pPr>
              <w:rPr>
                <w:ins w:id="499" w:author="Intel Corp - Naveen Palle" w:date="2019-09-25T19:41:00Z"/>
                <w:rFonts w:eastAsia="SimSun"/>
                <w:szCs w:val="24"/>
              </w:rPr>
            </w:pPr>
            <w:ins w:id="500" w:author="Intel Corp - Naveen Palle" w:date="2019-09-25T15:22:00Z">
              <w:r>
                <w:rPr>
                  <w:rFonts w:eastAsia="SimSun"/>
                  <w:szCs w:val="24"/>
                </w:rPr>
                <w:t>ISSUE1:</w:t>
              </w:r>
            </w:ins>
            <w:ins w:id="501" w:author="Intel Corp - Naveen Palle" w:date="2019-09-25T15:23:00Z">
              <w:r>
                <w:rPr>
                  <w:rFonts w:eastAsia="SimSun"/>
                  <w:szCs w:val="24"/>
                </w:rPr>
                <w:t xml:space="preserve"> The actual usage of other SSB for </w:t>
              </w:r>
              <w:proofErr w:type="spellStart"/>
              <w:r>
                <w:rPr>
                  <w:rFonts w:eastAsia="SimSun"/>
                  <w:szCs w:val="24"/>
                </w:rPr>
                <w:t>mTRP</w:t>
              </w:r>
              <w:proofErr w:type="spellEnd"/>
              <w:r>
                <w:rPr>
                  <w:rFonts w:eastAsia="SimSun"/>
                  <w:szCs w:val="24"/>
                </w:rPr>
                <w:t xml:space="preserve">. </w:t>
              </w:r>
            </w:ins>
          </w:p>
          <w:p w14:paraId="50EC081D" w14:textId="77777777" w:rsidR="0066135B" w:rsidRDefault="005D4C9F">
            <w:pPr>
              <w:rPr>
                <w:ins w:id="502" w:author="Intel Corp - Naveen Palle" w:date="2019-09-25T15:23:00Z"/>
                <w:rFonts w:eastAsia="SimSun"/>
                <w:szCs w:val="24"/>
              </w:rPr>
            </w:pPr>
            <w:ins w:id="503" w:author="Intel Corp - Naveen Palle" w:date="2019-09-25T15:23:00Z">
              <w:r>
                <w:rPr>
                  <w:rFonts w:eastAsia="SimSun"/>
                  <w:szCs w:val="24"/>
                </w:rPr>
                <w:t xml:space="preserve">RAN1 agreed that </w:t>
              </w:r>
              <w:proofErr w:type="spellStart"/>
              <w:r>
                <w:rPr>
                  <w:rFonts w:eastAsia="SimSun"/>
                  <w:szCs w:val="24"/>
                </w:rPr>
                <w:t>mTRP</w:t>
              </w:r>
              <w:proofErr w:type="spellEnd"/>
              <w:r>
                <w:rPr>
                  <w:rFonts w:eastAsia="SimSun"/>
                  <w:szCs w:val="24"/>
                </w:rPr>
                <w:t xml:space="preserve"> is possible in intra-cell as well (same cell ID), how does this work?  </w:t>
              </w:r>
            </w:ins>
          </w:p>
          <w:p w14:paraId="0A002937" w14:textId="77777777" w:rsidR="0066135B" w:rsidRDefault="005D4C9F">
            <w:pPr>
              <w:rPr>
                <w:ins w:id="504" w:author="Intel Corp - Naveen Palle" w:date="2019-09-25T15:22:00Z"/>
                <w:rFonts w:eastAsia="SimSun"/>
                <w:szCs w:val="24"/>
              </w:rPr>
            </w:pPr>
            <w:ins w:id="505" w:author="Intel Corp - Naveen Palle" w:date="2019-09-25T15:23:00Z">
              <w:r>
                <w:rPr>
                  <w:rFonts w:eastAsia="SimSun"/>
                  <w:szCs w:val="24"/>
                </w:rPr>
                <w:t xml:space="preserve">ISSUE 1.5: </w:t>
              </w:r>
            </w:ins>
            <w:ins w:id="506" w:author="Intel Corp - Naveen Palle" w:date="2019-09-25T15:24:00Z">
              <w:r>
                <w:rPr>
                  <w:rFonts w:eastAsia="SimSun"/>
                  <w:szCs w:val="24"/>
                </w:rPr>
                <w:t xml:space="preserve">In the same tone, does the UE just use the ‘other’ SSB only for distinguishing the TB from other TRP (input to DMRS etc..) and use the serving cell SSB for all other purposes (where SSB input is needed)? </w:t>
              </w:r>
            </w:ins>
            <w:ins w:id="507" w:author="Intel Corp - Naveen Palle" w:date="2019-09-25T15:22:00Z">
              <w:r>
                <w:rPr>
                  <w:rFonts w:eastAsia="SimSun"/>
                  <w:szCs w:val="24"/>
                </w:rPr>
                <w:t xml:space="preserve"> </w:t>
              </w:r>
            </w:ins>
          </w:p>
          <w:p w14:paraId="4339CCF1" w14:textId="77777777" w:rsidR="0066135B" w:rsidRDefault="0066135B">
            <w:pPr>
              <w:rPr>
                <w:ins w:id="508" w:author="Intel Corp - Naveen Palle" w:date="2019-09-25T15:22:00Z"/>
                <w:rFonts w:eastAsia="SimSun"/>
                <w:szCs w:val="24"/>
              </w:rPr>
            </w:pPr>
          </w:p>
          <w:p w14:paraId="1B78089A" w14:textId="77777777" w:rsidR="0066135B" w:rsidRDefault="005D4C9F">
            <w:pPr>
              <w:rPr>
                <w:ins w:id="509" w:author="Intel Corp - Naveen Palle" w:date="2019-09-25T15:22:00Z"/>
                <w:rFonts w:eastAsia="SimSun"/>
                <w:szCs w:val="24"/>
              </w:rPr>
            </w:pPr>
            <w:ins w:id="510" w:author="Intel Corp - Naveen Palle" w:date="2019-09-25T15:22:00Z">
              <w:r>
                <w:rPr>
                  <w:rFonts w:eastAsia="SimSun"/>
                  <w:szCs w:val="24"/>
                </w:rPr>
                <w:t>ISSUE2:</w:t>
              </w:r>
            </w:ins>
            <w:ins w:id="511" w:author="Intel Corp - Naveen Palle" w:date="2019-09-25T15:25:00Z">
              <w:r>
                <w:rPr>
                  <w:rFonts w:eastAsia="SimSun"/>
                  <w:szCs w:val="24"/>
                </w:rPr>
                <w:t xml:space="preserve"> What is the maximum non-ideal delay assumed in RAN1? Even if the UE is expected to get DL transmissions from both TRPs within the same CP,</w:t>
              </w:r>
            </w:ins>
            <w:ins w:id="512" w:author="Intel Corp - Naveen Palle" w:date="2019-09-25T15:26:00Z">
              <w:r>
                <w:rPr>
                  <w:rFonts w:eastAsia="SimSun"/>
                  <w:szCs w:val="24"/>
                </w:rPr>
                <w:t xml:space="preserve"> the non-ideal delay is another dimension that can impact the DRX operation, HARQ process design </w:t>
              </w:r>
              <w:proofErr w:type="gramStart"/>
              <w:r>
                <w:rPr>
                  <w:rFonts w:eastAsia="SimSun"/>
                  <w:szCs w:val="24"/>
                </w:rPr>
                <w:t>etc..</w:t>
              </w:r>
            </w:ins>
            <w:proofErr w:type="gramEnd"/>
          </w:p>
          <w:p w14:paraId="66EEC79F" w14:textId="77777777" w:rsidR="0066135B" w:rsidRDefault="0066135B">
            <w:pPr>
              <w:rPr>
                <w:ins w:id="513" w:author="Intel Corp - Naveen Palle" w:date="2019-09-25T15:22:00Z"/>
                <w:rFonts w:eastAsia="SimSun"/>
                <w:szCs w:val="24"/>
              </w:rPr>
            </w:pPr>
          </w:p>
          <w:p w14:paraId="716D0A22" w14:textId="77777777" w:rsidR="0066135B" w:rsidRDefault="005D4C9F">
            <w:pPr>
              <w:rPr>
                <w:ins w:id="514" w:author="Intel Corp - Naveen Palle" w:date="2019-09-25T15:28:00Z"/>
                <w:rFonts w:eastAsia="SimSun"/>
                <w:szCs w:val="24"/>
              </w:rPr>
            </w:pPr>
            <w:ins w:id="515" w:author="Intel Corp - Naveen Palle" w:date="2019-09-25T15:22:00Z">
              <w:r>
                <w:rPr>
                  <w:rFonts w:eastAsia="SimSun"/>
                  <w:szCs w:val="24"/>
                </w:rPr>
                <w:t>ISSUE3</w:t>
              </w:r>
            </w:ins>
            <w:ins w:id="516" w:author="Intel Corp - Naveen Palle" w:date="2019-09-25T15:23:00Z">
              <w:r>
                <w:rPr>
                  <w:rFonts w:eastAsia="SimSun"/>
                  <w:szCs w:val="24"/>
                </w:rPr>
                <w:t>:</w:t>
              </w:r>
            </w:ins>
            <w:ins w:id="517" w:author="Intel Corp - Naveen Palle" w:date="2019-09-25T15:27:00Z">
              <w:r>
                <w:rPr>
                  <w:rFonts w:eastAsia="SimSun"/>
                  <w:szCs w:val="24"/>
                </w:rPr>
                <w:t xml:space="preserve"> We want to assume simple (practical) scenarios where the UE (in NR in an active BWP) </w:t>
              </w:r>
              <w:proofErr w:type="gramStart"/>
              <w:r>
                <w:rPr>
                  <w:rFonts w:eastAsia="SimSun"/>
                  <w:szCs w:val="24"/>
                </w:rPr>
                <w:t>has to</w:t>
              </w:r>
              <w:proofErr w:type="gramEnd"/>
              <w:r>
                <w:rPr>
                  <w:rFonts w:eastAsia="SimSun"/>
                  <w:szCs w:val="24"/>
                </w:rPr>
                <w:t xml:space="preserve"> process DL from more than one TRP possibly with a different ID. </w:t>
              </w:r>
            </w:ins>
            <w:ins w:id="518" w:author="Intel Corp - Naveen Palle" w:date="2019-09-25T15:28:00Z">
              <w:r>
                <w:rPr>
                  <w:rFonts w:eastAsia="SimSun"/>
                  <w:szCs w:val="24"/>
                </w:rPr>
                <w:t xml:space="preserve">In which case, the BWP is to </w:t>
              </w:r>
            </w:ins>
            <w:ins w:id="519" w:author="Intel Corp - Naveen Palle" w:date="2019-09-25T19:42:00Z">
              <w:r>
                <w:rPr>
                  <w:rFonts w:eastAsia="SimSun"/>
                  <w:szCs w:val="24"/>
                </w:rPr>
                <w:t xml:space="preserve">be </w:t>
              </w:r>
            </w:ins>
            <w:ins w:id="520" w:author="Intel Corp - Naveen Palle" w:date="2019-09-25T15:28:00Z">
              <w:r>
                <w:rPr>
                  <w:rFonts w:eastAsia="SimSun"/>
                  <w:szCs w:val="24"/>
                </w:rPr>
                <w:t xml:space="preserve">configured with </w:t>
              </w:r>
              <w:proofErr w:type="spellStart"/>
              <w:r>
                <w:rPr>
                  <w:rFonts w:eastAsia="SimSun"/>
                  <w:szCs w:val="24"/>
                </w:rPr>
                <w:t>mTRP</w:t>
              </w:r>
              <w:proofErr w:type="spellEnd"/>
              <w:r>
                <w:rPr>
                  <w:rFonts w:eastAsia="SimSun"/>
                  <w:szCs w:val="24"/>
                </w:rPr>
                <w:t xml:space="preserve">, rather than having each TRP with separate BWP configuration where each of the TRP has one active BWP… (which may mean that the UE </w:t>
              </w:r>
              <w:proofErr w:type="gramStart"/>
              <w:r>
                <w:rPr>
                  <w:rFonts w:eastAsia="SimSun"/>
                  <w:szCs w:val="24"/>
                </w:rPr>
                <w:t>has to</w:t>
              </w:r>
              <w:proofErr w:type="gramEnd"/>
              <w:r>
                <w:rPr>
                  <w:rFonts w:eastAsia="SimSun"/>
                  <w:szCs w:val="24"/>
                </w:rPr>
                <w:t xml:space="preserve"> process different TBs from different BWP?) </w:t>
              </w:r>
            </w:ins>
          </w:p>
          <w:p w14:paraId="7F2A9F5A" w14:textId="77777777" w:rsidR="0066135B" w:rsidRDefault="005D4C9F">
            <w:pPr>
              <w:rPr>
                <w:rFonts w:eastAsia="SimSun"/>
                <w:szCs w:val="24"/>
              </w:rPr>
            </w:pPr>
            <w:ins w:id="521" w:author="Intel Corp - Naveen Palle" w:date="2019-09-25T15:28:00Z">
              <w:r>
                <w:rPr>
                  <w:rFonts w:eastAsia="SimSun"/>
                  <w:szCs w:val="24"/>
                </w:rPr>
                <w:t>Would like</w:t>
              </w:r>
            </w:ins>
            <w:ins w:id="522" w:author="Intel Corp - Naveen Palle" w:date="2019-09-25T15:29:00Z">
              <w:r>
                <w:rPr>
                  <w:rFonts w:eastAsia="SimSun"/>
                  <w:szCs w:val="24"/>
                </w:rPr>
                <w:t xml:space="preserve"> to confirm with RAN1 that each BWP will have configuration of </w:t>
              </w:r>
              <w:proofErr w:type="spellStart"/>
              <w:r>
                <w:rPr>
                  <w:rFonts w:eastAsia="SimSun"/>
                  <w:szCs w:val="24"/>
                </w:rPr>
                <w:t>mTRP</w:t>
              </w:r>
              <w:proofErr w:type="spellEnd"/>
              <w:r>
                <w:rPr>
                  <w:rFonts w:eastAsia="SimSun"/>
                  <w:szCs w:val="24"/>
                </w:rPr>
                <w:t xml:space="preserve"> </w:t>
              </w:r>
              <w:proofErr w:type="gramStart"/>
              <w:r>
                <w:rPr>
                  <w:rFonts w:eastAsia="SimSun"/>
                  <w:szCs w:val="24"/>
                </w:rPr>
                <w:t>( PDSCH</w:t>
              </w:r>
              <w:proofErr w:type="gramEnd"/>
              <w:r>
                <w:rPr>
                  <w:rFonts w:eastAsia="SimSun"/>
                  <w:szCs w:val="24"/>
                </w:rPr>
                <w:t>-config of BWP).</w:t>
              </w:r>
            </w:ins>
          </w:p>
        </w:tc>
      </w:tr>
      <w:tr w:rsidR="0066135B" w14:paraId="2DBA63B5"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5235B621" w14:textId="77777777" w:rsidR="0066135B" w:rsidRPr="0066135B" w:rsidRDefault="005D4C9F">
            <w:pPr>
              <w:pStyle w:val="Doc-text2"/>
              <w:ind w:left="0" w:firstLine="0"/>
              <w:rPr>
                <w:rFonts w:eastAsia="SimSun" w:cs="Arial"/>
                <w:szCs w:val="20"/>
                <w:lang w:val="en-US" w:eastAsia="zh-CN"/>
                <w:rPrChange w:id="523" w:author="Guanyu Lin (林冠宇)" w:date="2019-09-26T11:20:00Z">
                  <w:rPr>
                    <w:rFonts w:eastAsia="SimSun" w:cs="Arial"/>
                    <w:szCs w:val="20"/>
                    <w:lang w:eastAsia="zh-CN"/>
                  </w:rPr>
                </w:rPrChange>
              </w:rPr>
            </w:pPr>
            <w:ins w:id="524" w:author="Guanyu Lin (林冠宇)" w:date="2019-09-26T11:19:00Z">
              <w:r>
                <w:rPr>
                  <w:rFonts w:eastAsia="SimSun" w:cs="Arial"/>
                  <w:szCs w:val="20"/>
                  <w:lang w:val="en-US" w:eastAsia="zh-CN"/>
                  <w:rPrChange w:id="525" w:author="Guanyu Lin (林冠宇)" w:date="2019-09-26T11:20:00Z">
                    <w:rPr>
                      <w:rFonts w:eastAsia="SimSun" w:cs="Arial"/>
                      <w:szCs w:val="20"/>
                      <w:lang w:eastAsia="zh-CN"/>
                    </w:rPr>
                  </w:rPrChange>
                </w:rPr>
                <w:lastRenderedPageBreak/>
                <w:t>MediaTek</w:t>
              </w:r>
            </w:ins>
          </w:p>
        </w:tc>
        <w:tc>
          <w:tcPr>
            <w:tcW w:w="1800" w:type="dxa"/>
            <w:tcBorders>
              <w:top w:val="single" w:sz="4" w:space="0" w:color="auto"/>
              <w:left w:val="single" w:sz="4" w:space="0" w:color="auto"/>
              <w:bottom w:val="single" w:sz="4" w:space="0" w:color="auto"/>
              <w:right w:val="single" w:sz="4" w:space="0" w:color="auto"/>
            </w:tcBorders>
          </w:tcPr>
          <w:p w14:paraId="7198F6A3" w14:textId="77777777" w:rsidR="0066135B" w:rsidRPr="0066135B" w:rsidRDefault="005D4C9F">
            <w:pPr>
              <w:rPr>
                <w:rFonts w:ascii="Arial" w:eastAsia="SimSun" w:hAnsi="Arial" w:cs="Arial"/>
                <w:szCs w:val="21"/>
                <w:lang w:val="en-US" w:eastAsia="zh-CN"/>
                <w:rPrChange w:id="526" w:author="Guanyu Lin (林冠宇)" w:date="2019-09-26T11:20:00Z">
                  <w:rPr>
                    <w:rFonts w:eastAsia="SimSun"/>
                    <w:szCs w:val="24"/>
                  </w:rPr>
                </w:rPrChange>
              </w:rPr>
            </w:pPr>
            <w:ins w:id="527" w:author="Guanyu Lin (林冠宇)" w:date="2019-09-26T11:20:00Z">
              <w:r>
                <w:rPr>
                  <w:rFonts w:ascii="Arial" w:eastAsia="SimSun" w:hAnsi="Arial" w:cs="Arial"/>
                  <w:szCs w:val="21"/>
                  <w:lang w:val="en-US" w:eastAsia="zh-CN"/>
                  <w:rPrChange w:id="528" w:author="Guanyu Lin (林冠宇)" w:date="2019-09-26T11:20:00Z">
                    <w:rPr>
                      <w:rFonts w:eastAsia="SimSun"/>
                      <w:szCs w:val="24"/>
                    </w:rPr>
                  </w:rPrChange>
                </w:rPr>
                <w:t>No</w:t>
              </w:r>
            </w:ins>
          </w:p>
        </w:tc>
        <w:tc>
          <w:tcPr>
            <w:tcW w:w="6125" w:type="dxa"/>
            <w:tcBorders>
              <w:top w:val="single" w:sz="4" w:space="0" w:color="auto"/>
              <w:left w:val="single" w:sz="4" w:space="0" w:color="auto"/>
              <w:bottom w:val="single" w:sz="4" w:space="0" w:color="auto"/>
              <w:right w:val="single" w:sz="4" w:space="0" w:color="auto"/>
            </w:tcBorders>
          </w:tcPr>
          <w:p w14:paraId="143AC593" w14:textId="77777777" w:rsidR="0066135B" w:rsidRPr="0066135B" w:rsidRDefault="005D4C9F">
            <w:pPr>
              <w:rPr>
                <w:rFonts w:ascii="Arial" w:eastAsia="SimSun" w:hAnsi="Arial" w:cs="Arial"/>
                <w:szCs w:val="21"/>
                <w:lang w:val="en-US" w:eastAsia="zh-CN"/>
                <w:rPrChange w:id="529" w:author="Guanyu Lin (林冠宇)" w:date="2019-09-26T11:20:00Z">
                  <w:rPr>
                    <w:rFonts w:eastAsia="SimSun"/>
                    <w:szCs w:val="24"/>
                  </w:rPr>
                </w:rPrChange>
              </w:rPr>
            </w:pPr>
            <w:ins w:id="530" w:author="Guanyu Lin (林冠宇)" w:date="2019-09-26T11:20:00Z">
              <w:r>
                <w:rPr>
                  <w:rFonts w:ascii="Arial" w:eastAsia="SimSun" w:hAnsi="Arial" w:cs="Arial"/>
                  <w:sz w:val="21"/>
                  <w:szCs w:val="21"/>
                  <w:lang w:val="en-US" w:eastAsia="zh-CN"/>
                  <w:rPrChange w:id="531" w:author="Guanyu Lin (林冠宇)" w:date="2019-09-26T11:20:00Z">
                    <w:rPr>
                      <w:sz w:val="22"/>
                      <w:szCs w:val="22"/>
                      <w:lang w:eastAsia="ko-KR"/>
                    </w:rPr>
                  </w:rPrChange>
                </w:rPr>
                <w:t>Same view with Huawei and OPPO.</w:t>
              </w:r>
            </w:ins>
          </w:p>
        </w:tc>
      </w:tr>
      <w:tr w:rsidR="0066135B" w14:paraId="2A5F4FBB"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28FDF48" w14:textId="77777777" w:rsidR="0066135B" w:rsidRDefault="005D4C9F">
            <w:pPr>
              <w:pStyle w:val="Doc-text2"/>
              <w:ind w:left="0" w:firstLine="0"/>
              <w:rPr>
                <w:rFonts w:eastAsia="Malgun Gothic" w:cs="Arial"/>
                <w:szCs w:val="20"/>
                <w:lang w:eastAsia="ko-KR"/>
              </w:rPr>
            </w:pPr>
            <w:ins w:id="532" w:author="CATT" w:date="2019-09-27T10:33:00Z">
              <w:r>
                <w:rPr>
                  <w:rFonts w:eastAsiaTheme="minorEastAsia" w:cs="Arial" w:hint="eastAsia"/>
                  <w:szCs w:val="20"/>
                  <w:lang w:eastAsia="zh-CN"/>
                </w:rPr>
                <w:t>CATT</w:t>
              </w:r>
            </w:ins>
          </w:p>
        </w:tc>
        <w:tc>
          <w:tcPr>
            <w:tcW w:w="1800" w:type="dxa"/>
            <w:tcBorders>
              <w:top w:val="single" w:sz="4" w:space="0" w:color="auto"/>
              <w:left w:val="single" w:sz="4" w:space="0" w:color="auto"/>
              <w:bottom w:val="single" w:sz="4" w:space="0" w:color="auto"/>
              <w:right w:val="single" w:sz="4" w:space="0" w:color="auto"/>
            </w:tcBorders>
          </w:tcPr>
          <w:p w14:paraId="4475C6C4" w14:textId="77777777" w:rsidR="0066135B" w:rsidRDefault="005D4C9F">
            <w:pPr>
              <w:rPr>
                <w:rFonts w:eastAsia="SimSun"/>
              </w:rPr>
            </w:pPr>
            <w:ins w:id="533" w:author="CATT" w:date="2019-09-27T10:33:00Z">
              <w:r>
                <w:rPr>
                  <w:rFonts w:eastAsia="SimSun" w:hint="eastAsia"/>
                  <w:lang w:eastAsia="zh-CN"/>
                </w:rPr>
                <w:t>No</w:t>
              </w:r>
            </w:ins>
          </w:p>
        </w:tc>
        <w:tc>
          <w:tcPr>
            <w:tcW w:w="6125" w:type="dxa"/>
            <w:tcBorders>
              <w:top w:val="single" w:sz="4" w:space="0" w:color="auto"/>
              <w:left w:val="single" w:sz="4" w:space="0" w:color="auto"/>
              <w:bottom w:val="single" w:sz="4" w:space="0" w:color="auto"/>
              <w:right w:val="single" w:sz="4" w:space="0" w:color="auto"/>
            </w:tcBorders>
          </w:tcPr>
          <w:p w14:paraId="75571F79" w14:textId="77777777" w:rsidR="0066135B" w:rsidRDefault="005D4C9F">
            <w:pPr>
              <w:rPr>
                <w:rFonts w:eastAsia="SimSun"/>
              </w:rPr>
            </w:pPr>
            <w:ins w:id="534" w:author="CATT" w:date="2019-09-27T10:33:00Z">
              <w:r>
                <w:rPr>
                  <w:rFonts w:eastAsia="SimSun" w:hint="eastAsia"/>
                  <w:lang w:eastAsia="zh-CN"/>
                </w:rPr>
                <w:t xml:space="preserve">Same view with Huawei and </w:t>
              </w:r>
              <w:r>
                <w:rPr>
                  <w:rFonts w:eastAsia="SimSun"/>
                  <w:lang w:eastAsia="zh-CN"/>
                </w:rPr>
                <w:t>OPPO</w:t>
              </w:r>
              <w:r>
                <w:rPr>
                  <w:rFonts w:eastAsia="SimSun" w:hint="eastAsia"/>
                  <w:lang w:eastAsia="zh-CN"/>
                </w:rPr>
                <w:t>.</w:t>
              </w:r>
            </w:ins>
          </w:p>
        </w:tc>
      </w:tr>
      <w:tr w:rsidR="0066135B" w14:paraId="472518D7"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25828CA1" w14:textId="77777777" w:rsidR="0066135B" w:rsidRDefault="005D4C9F">
            <w:pPr>
              <w:pStyle w:val="Doc-text2"/>
              <w:ind w:left="0" w:firstLine="0"/>
              <w:rPr>
                <w:rFonts w:eastAsia="SimSun" w:cs="Arial"/>
                <w:szCs w:val="20"/>
                <w:lang w:eastAsia="zh-CN"/>
              </w:rPr>
            </w:pPr>
            <w:ins w:id="535" w:author="Nokia, Nokia Shanghai Bell" w:date="2019-09-27T16:33:00Z">
              <w:r>
                <w:rPr>
                  <w:rFonts w:eastAsia="SimSun" w:cs="Arial"/>
                  <w:szCs w:val="20"/>
                  <w:lang w:eastAsia="zh-CN"/>
                </w:rPr>
                <w:t>Nokia, Nokia Shanghai Bell</w:t>
              </w:r>
            </w:ins>
          </w:p>
        </w:tc>
        <w:tc>
          <w:tcPr>
            <w:tcW w:w="1800" w:type="dxa"/>
            <w:tcBorders>
              <w:top w:val="single" w:sz="4" w:space="0" w:color="auto"/>
              <w:left w:val="single" w:sz="4" w:space="0" w:color="auto"/>
              <w:bottom w:val="single" w:sz="4" w:space="0" w:color="auto"/>
              <w:right w:val="single" w:sz="4" w:space="0" w:color="auto"/>
            </w:tcBorders>
          </w:tcPr>
          <w:p w14:paraId="1C59D235" w14:textId="77777777" w:rsidR="0066135B" w:rsidRDefault="005D4C9F">
            <w:pPr>
              <w:pStyle w:val="Doc-text2"/>
              <w:tabs>
                <w:tab w:val="clear" w:pos="1622"/>
                <w:tab w:val="left" w:pos="1941"/>
                <w:tab w:val="left" w:pos="3165"/>
              </w:tabs>
              <w:ind w:left="0" w:firstLine="0"/>
              <w:jc w:val="both"/>
              <w:rPr>
                <w:rFonts w:eastAsia="SimSun" w:cs="Arial"/>
                <w:szCs w:val="20"/>
                <w:lang w:eastAsia="zh-CN"/>
              </w:rPr>
            </w:pPr>
            <w:ins w:id="536" w:author="Nokia, Nokia Shanghai Bell" w:date="2019-09-27T16:33:00Z">
              <w:r>
                <w:rPr>
                  <w:rFonts w:eastAsia="SimSun"/>
                  <w:sz w:val="22"/>
                  <w:szCs w:val="22"/>
                  <w:lang w:eastAsia="zh-CN"/>
                </w:rPr>
                <w:t>No</w:t>
              </w:r>
            </w:ins>
          </w:p>
        </w:tc>
        <w:tc>
          <w:tcPr>
            <w:tcW w:w="6125" w:type="dxa"/>
            <w:tcBorders>
              <w:top w:val="single" w:sz="4" w:space="0" w:color="auto"/>
              <w:left w:val="single" w:sz="4" w:space="0" w:color="auto"/>
              <w:bottom w:val="single" w:sz="4" w:space="0" w:color="auto"/>
              <w:right w:val="single" w:sz="4" w:space="0" w:color="auto"/>
            </w:tcBorders>
          </w:tcPr>
          <w:p w14:paraId="3CE20D4D" w14:textId="77777777" w:rsidR="0066135B" w:rsidRDefault="005D4C9F">
            <w:pPr>
              <w:pStyle w:val="Doc-text2"/>
              <w:tabs>
                <w:tab w:val="clear" w:pos="1622"/>
                <w:tab w:val="left" w:pos="1941"/>
                <w:tab w:val="left" w:pos="3165"/>
              </w:tabs>
              <w:ind w:left="0" w:firstLine="0"/>
              <w:jc w:val="both"/>
              <w:rPr>
                <w:rFonts w:eastAsia="SimSun" w:cs="Arial"/>
                <w:szCs w:val="20"/>
                <w:lang w:eastAsia="zh-CN"/>
              </w:rPr>
            </w:pPr>
            <w:ins w:id="537" w:author="Nokia, Nokia Shanghai Bell" w:date="2019-09-27T16:33:00Z">
              <w:r>
                <w:rPr>
                  <w:rFonts w:eastAsia="SimSun"/>
                  <w:sz w:val="22"/>
                  <w:szCs w:val="22"/>
                  <w:lang w:eastAsia="zh-CN"/>
                </w:rPr>
                <w:t>We assume RAN2 will work based on the feedback given by RAN1. The exact L1 parameter excel has not yet been sent to RAN2 but is already being handled in RAN1 email discussion.</w:t>
              </w:r>
            </w:ins>
          </w:p>
        </w:tc>
      </w:tr>
      <w:tr w:rsidR="0066135B" w14:paraId="46EBEDF4"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7536D016" w14:textId="77777777" w:rsidR="0066135B" w:rsidRDefault="005D4C9F">
            <w:pPr>
              <w:pStyle w:val="Doc-text2"/>
              <w:ind w:left="0" w:firstLine="0"/>
              <w:rPr>
                <w:rFonts w:eastAsia="SimSun" w:cs="Arial"/>
                <w:szCs w:val="20"/>
                <w:lang w:eastAsia="zh-CN"/>
              </w:rPr>
            </w:pPr>
            <w:ins w:id="538" w:author="JaYeong Kim" w:date="2019-09-30T13:02:00Z">
              <w:r>
                <w:rPr>
                  <w:rFonts w:eastAsia="Malgun Gothic" w:cs="Arial" w:hint="eastAsia"/>
                  <w:szCs w:val="20"/>
                  <w:lang w:eastAsia="ko-KR"/>
                </w:rPr>
                <w:t>LG</w:t>
              </w:r>
            </w:ins>
          </w:p>
        </w:tc>
        <w:tc>
          <w:tcPr>
            <w:tcW w:w="1800" w:type="dxa"/>
            <w:tcBorders>
              <w:top w:val="single" w:sz="4" w:space="0" w:color="auto"/>
              <w:left w:val="single" w:sz="4" w:space="0" w:color="auto"/>
              <w:bottom w:val="single" w:sz="4" w:space="0" w:color="auto"/>
              <w:right w:val="single" w:sz="4" w:space="0" w:color="auto"/>
            </w:tcBorders>
          </w:tcPr>
          <w:p w14:paraId="52D9CFFB" w14:textId="77777777" w:rsidR="0066135B" w:rsidRDefault="005D4C9F">
            <w:pPr>
              <w:pStyle w:val="Doc-text2"/>
              <w:tabs>
                <w:tab w:val="clear" w:pos="1622"/>
                <w:tab w:val="left" w:pos="1941"/>
                <w:tab w:val="left" w:pos="3165"/>
              </w:tabs>
              <w:ind w:left="0" w:firstLine="0"/>
              <w:jc w:val="both"/>
              <w:rPr>
                <w:rFonts w:eastAsia="SimSun" w:cs="Arial"/>
                <w:szCs w:val="20"/>
                <w:lang w:eastAsia="zh-CN"/>
              </w:rPr>
            </w:pPr>
            <w:ins w:id="539" w:author="JaYeong Kim" w:date="2019-09-30T13:02:00Z">
              <w:r>
                <w:rPr>
                  <w:rFonts w:hint="eastAsia"/>
                  <w:lang w:eastAsia="ko-KR"/>
                </w:rPr>
                <w:t>No</w:t>
              </w:r>
            </w:ins>
          </w:p>
        </w:tc>
        <w:tc>
          <w:tcPr>
            <w:tcW w:w="6125" w:type="dxa"/>
            <w:tcBorders>
              <w:top w:val="single" w:sz="4" w:space="0" w:color="auto"/>
              <w:left w:val="single" w:sz="4" w:space="0" w:color="auto"/>
              <w:bottom w:val="single" w:sz="4" w:space="0" w:color="auto"/>
              <w:right w:val="single" w:sz="4" w:space="0" w:color="auto"/>
            </w:tcBorders>
          </w:tcPr>
          <w:p w14:paraId="090CB0EB" w14:textId="77777777" w:rsidR="0066135B" w:rsidRDefault="005D4C9F">
            <w:pPr>
              <w:pStyle w:val="Doc-text2"/>
              <w:tabs>
                <w:tab w:val="clear" w:pos="1622"/>
                <w:tab w:val="left" w:pos="1941"/>
                <w:tab w:val="left" w:pos="3165"/>
              </w:tabs>
              <w:ind w:left="0" w:firstLine="0"/>
              <w:jc w:val="both"/>
              <w:rPr>
                <w:rFonts w:eastAsia="SimSun" w:cs="Arial"/>
                <w:szCs w:val="20"/>
                <w:lang w:eastAsia="zh-CN"/>
              </w:rPr>
            </w:pPr>
            <w:ins w:id="540" w:author="JaYeong Kim" w:date="2019-09-30T13:02:00Z">
              <w:r>
                <w:rPr>
                  <w:rFonts w:hint="eastAsia"/>
                  <w:lang w:eastAsia="ko-KR"/>
                </w:rPr>
                <w:t xml:space="preserve">Same view </w:t>
              </w:r>
              <w:r>
                <w:rPr>
                  <w:lang w:eastAsia="ko-KR"/>
                </w:rPr>
                <w:t>as</w:t>
              </w:r>
              <w:r>
                <w:rPr>
                  <w:rFonts w:hint="eastAsia"/>
                  <w:lang w:eastAsia="ko-KR"/>
                </w:rPr>
                <w:t xml:space="preserve"> Huawei and OPPO</w:t>
              </w:r>
              <w:r>
                <w:rPr>
                  <w:lang w:eastAsia="ko-KR"/>
                </w:rPr>
                <w:t>.</w:t>
              </w:r>
            </w:ins>
          </w:p>
        </w:tc>
      </w:tr>
      <w:tr w:rsidR="0066135B" w14:paraId="25C5CFF5"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4148786" w14:textId="77777777" w:rsidR="0066135B" w:rsidRDefault="005D4C9F">
            <w:pPr>
              <w:pStyle w:val="Doc-text2"/>
              <w:ind w:left="0" w:firstLine="0"/>
              <w:rPr>
                <w:rFonts w:eastAsia="Malgun Gothic" w:cs="Arial"/>
                <w:szCs w:val="20"/>
                <w:lang w:eastAsia="ko-KR"/>
              </w:rPr>
            </w:pPr>
            <w:ins w:id="541" w:author="NTT DOCOMO, INC." w:date="2019-09-30T17:55:00Z">
              <w:r>
                <w:rPr>
                  <w:rFonts w:cs="Arial" w:hint="eastAsia"/>
                  <w:szCs w:val="20"/>
                  <w:lang w:eastAsia="ja-JP"/>
                </w:rPr>
                <w:t>N</w:t>
              </w:r>
              <w:r>
                <w:rPr>
                  <w:rFonts w:cs="Arial"/>
                  <w:szCs w:val="20"/>
                  <w:lang w:eastAsia="ja-JP"/>
                </w:rPr>
                <w:t>TT DOCOMO</w:t>
              </w:r>
            </w:ins>
          </w:p>
        </w:tc>
        <w:tc>
          <w:tcPr>
            <w:tcW w:w="1800" w:type="dxa"/>
            <w:tcBorders>
              <w:top w:val="single" w:sz="4" w:space="0" w:color="auto"/>
              <w:left w:val="single" w:sz="4" w:space="0" w:color="auto"/>
              <w:bottom w:val="single" w:sz="4" w:space="0" w:color="auto"/>
              <w:right w:val="single" w:sz="4" w:space="0" w:color="auto"/>
            </w:tcBorders>
          </w:tcPr>
          <w:p w14:paraId="02A01060" w14:textId="77777777" w:rsidR="0066135B" w:rsidRDefault="005D4C9F">
            <w:pPr>
              <w:rPr>
                <w:rFonts w:cs="Arial"/>
                <w:lang w:eastAsia="ko-KR"/>
              </w:rPr>
            </w:pPr>
            <w:ins w:id="542" w:author="NTT DOCOMO, INC." w:date="2019-09-30T17:55:00Z">
              <w:r>
                <w:rPr>
                  <w:rFonts w:cs="Arial" w:hint="eastAsia"/>
                  <w:lang w:eastAsia="ja-JP"/>
                </w:rPr>
                <w:t>No</w:t>
              </w:r>
            </w:ins>
          </w:p>
        </w:tc>
        <w:tc>
          <w:tcPr>
            <w:tcW w:w="6125" w:type="dxa"/>
            <w:tcBorders>
              <w:top w:val="single" w:sz="4" w:space="0" w:color="auto"/>
              <w:left w:val="single" w:sz="4" w:space="0" w:color="auto"/>
              <w:bottom w:val="single" w:sz="4" w:space="0" w:color="auto"/>
              <w:right w:val="single" w:sz="4" w:space="0" w:color="auto"/>
            </w:tcBorders>
          </w:tcPr>
          <w:p w14:paraId="51A0ED8B" w14:textId="77777777" w:rsidR="0066135B" w:rsidRDefault="005D4C9F">
            <w:pPr>
              <w:rPr>
                <w:rFonts w:cs="Arial"/>
                <w:lang w:eastAsia="ko-KR"/>
              </w:rPr>
            </w:pPr>
            <w:ins w:id="543" w:author="NTT DOCOMO, INC." w:date="2019-09-30T17:55:00Z">
              <w:r>
                <w:rPr>
                  <w:rFonts w:cs="Arial" w:hint="eastAsia"/>
                  <w:lang w:eastAsia="ja-JP"/>
                </w:rPr>
                <w:t>Agreed wit</w:t>
              </w:r>
              <w:r>
                <w:rPr>
                  <w:rFonts w:cs="Arial"/>
                  <w:lang w:eastAsia="ja-JP"/>
                </w:rPr>
                <w:t>h companies commenting “No”. Any clarifications beyond the term of reference for RAN2 should be done in the proper WGs, not in RAN2.</w:t>
              </w:r>
            </w:ins>
          </w:p>
        </w:tc>
      </w:tr>
      <w:tr w:rsidR="0066135B" w14:paraId="1E8493BF" w14:textId="77777777">
        <w:trPr>
          <w:trHeight w:val="284"/>
          <w:jc w:val="center"/>
          <w:ins w:id="544" w:author="Apple" w:date="2019-09-30T23:47:00Z"/>
        </w:trPr>
        <w:tc>
          <w:tcPr>
            <w:tcW w:w="1525" w:type="dxa"/>
            <w:tcBorders>
              <w:top w:val="single" w:sz="4" w:space="0" w:color="auto"/>
              <w:left w:val="single" w:sz="4" w:space="0" w:color="auto"/>
              <w:bottom w:val="single" w:sz="4" w:space="0" w:color="auto"/>
              <w:right w:val="single" w:sz="4" w:space="0" w:color="auto"/>
            </w:tcBorders>
          </w:tcPr>
          <w:p w14:paraId="30C7A80C" w14:textId="77777777" w:rsidR="0066135B" w:rsidRDefault="005D4C9F">
            <w:pPr>
              <w:pStyle w:val="Doc-text2"/>
              <w:ind w:left="0" w:firstLine="0"/>
              <w:rPr>
                <w:ins w:id="545" w:author="Apple" w:date="2019-09-30T23:47:00Z"/>
                <w:rFonts w:cs="Arial"/>
                <w:szCs w:val="20"/>
                <w:lang w:eastAsia="ja-JP"/>
              </w:rPr>
            </w:pPr>
            <w:ins w:id="546" w:author="Apple" w:date="2019-09-30T23:47:00Z">
              <w:r>
                <w:rPr>
                  <w:rFonts w:cs="Arial"/>
                  <w:szCs w:val="20"/>
                  <w:lang w:eastAsia="ja-JP"/>
                </w:rPr>
                <w:t>Apple</w:t>
              </w:r>
            </w:ins>
          </w:p>
        </w:tc>
        <w:tc>
          <w:tcPr>
            <w:tcW w:w="1800" w:type="dxa"/>
            <w:tcBorders>
              <w:top w:val="single" w:sz="4" w:space="0" w:color="auto"/>
              <w:left w:val="single" w:sz="4" w:space="0" w:color="auto"/>
              <w:bottom w:val="single" w:sz="4" w:space="0" w:color="auto"/>
              <w:right w:val="single" w:sz="4" w:space="0" w:color="auto"/>
            </w:tcBorders>
          </w:tcPr>
          <w:p w14:paraId="7686971E" w14:textId="77777777" w:rsidR="0066135B" w:rsidRDefault="005D4C9F">
            <w:pPr>
              <w:rPr>
                <w:ins w:id="547" w:author="Apple" w:date="2019-09-30T23:47:00Z"/>
                <w:rFonts w:cs="Arial"/>
                <w:lang w:eastAsia="ja-JP"/>
              </w:rPr>
            </w:pPr>
            <w:ins w:id="548" w:author="Apple" w:date="2019-09-30T23:47:00Z">
              <w:r>
                <w:rPr>
                  <w:rFonts w:cs="Arial"/>
                  <w:lang w:eastAsia="ja-JP"/>
                </w:rPr>
                <w:t>Yes</w:t>
              </w:r>
            </w:ins>
          </w:p>
        </w:tc>
        <w:tc>
          <w:tcPr>
            <w:tcW w:w="6125" w:type="dxa"/>
            <w:tcBorders>
              <w:top w:val="single" w:sz="4" w:space="0" w:color="auto"/>
              <w:left w:val="single" w:sz="4" w:space="0" w:color="auto"/>
              <w:bottom w:val="single" w:sz="4" w:space="0" w:color="auto"/>
              <w:right w:val="single" w:sz="4" w:space="0" w:color="auto"/>
            </w:tcBorders>
          </w:tcPr>
          <w:p w14:paraId="24605409" w14:textId="77777777" w:rsidR="0066135B" w:rsidRDefault="005D4C9F">
            <w:pPr>
              <w:rPr>
                <w:ins w:id="549" w:author="Apple" w:date="2019-09-30T23:47:00Z"/>
                <w:rFonts w:cs="Arial"/>
                <w:lang w:eastAsia="ja-JP"/>
              </w:rPr>
            </w:pPr>
            <w:ins w:id="550" w:author="Apple" w:date="2019-09-30T23:48:00Z">
              <w:r>
                <w:rPr>
                  <w:rFonts w:eastAsia="SimSun" w:cs="Arial"/>
                  <w:lang w:eastAsia="zh-CN"/>
                </w:rPr>
                <w:t xml:space="preserve">We should check with RAN1 whether </w:t>
              </w:r>
              <w:proofErr w:type="spellStart"/>
              <w:r>
                <w:rPr>
                  <w:rFonts w:eastAsia="SimSun" w:cs="Arial"/>
                  <w:lang w:eastAsia="zh-CN"/>
                </w:rPr>
                <w:t>mPDCCH</w:t>
              </w:r>
              <w:proofErr w:type="spellEnd"/>
              <w:r>
                <w:rPr>
                  <w:rFonts w:eastAsia="SimSun" w:cs="Arial"/>
                  <w:lang w:eastAsia="zh-CN"/>
                </w:rPr>
                <w:t xml:space="preserve"> can be applicable for multiple cells with different PCI.</w:t>
              </w:r>
            </w:ins>
          </w:p>
        </w:tc>
      </w:tr>
    </w:tbl>
    <w:p w14:paraId="5F24BBE2" w14:textId="77777777" w:rsidR="0066135B" w:rsidRDefault="0066135B">
      <w:pPr>
        <w:spacing w:before="120" w:after="120"/>
        <w:jc w:val="both"/>
        <w:rPr>
          <w:ins w:id="551" w:author="Ericsson(Helka)" w:date="2019-10-01T12:14:00Z"/>
          <w:sz w:val="22"/>
          <w:szCs w:val="22"/>
          <w:lang w:eastAsia="ja-JP"/>
        </w:rPr>
      </w:pPr>
    </w:p>
    <w:p w14:paraId="1F48C178" w14:textId="77777777" w:rsidR="0066135B" w:rsidRDefault="0066135B">
      <w:pPr>
        <w:spacing w:before="120" w:after="120"/>
        <w:jc w:val="both"/>
        <w:rPr>
          <w:ins w:id="552" w:author="Ericsson(Helka)" w:date="2019-10-01T12:14:00Z"/>
          <w:sz w:val="22"/>
          <w:szCs w:val="22"/>
          <w:lang w:eastAsia="ja-JP"/>
        </w:rPr>
      </w:pPr>
    </w:p>
    <w:p w14:paraId="4532CF71" w14:textId="77777777" w:rsidR="0066135B" w:rsidRDefault="0066135B">
      <w:pPr>
        <w:spacing w:before="120" w:after="120"/>
        <w:jc w:val="both"/>
        <w:rPr>
          <w:ins w:id="553" w:author="Ericsson(Helka)" w:date="2019-10-01T12:14:00Z"/>
          <w:sz w:val="22"/>
          <w:szCs w:val="22"/>
          <w:lang w:eastAsia="ja-JP"/>
        </w:rPr>
      </w:pPr>
    </w:p>
    <w:p w14:paraId="494CFA64" w14:textId="77777777" w:rsidR="0066135B" w:rsidRDefault="0066135B">
      <w:pPr>
        <w:spacing w:before="120" w:after="120"/>
        <w:jc w:val="both"/>
        <w:rPr>
          <w:sz w:val="22"/>
          <w:szCs w:val="22"/>
          <w:lang w:eastAsia="ja-JP"/>
        </w:rPr>
      </w:pPr>
    </w:p>
    <w:p w14:paraId="292EAE17" w14:textId="77777777" w:rsidR="0066135B" w:rsidRDefault="005D4C9F">
      <w:pPr>
        <w:pStyle w:val="Heading1"/>
        <w:jc w:val="both"/>
        <w:rPr>
          <w:lang w:val="en-US" w:eastAsia="ko-KR"/>
        </w:rPr>
      </w:pPr>
      <w:del w:id="554" w:author="Huawei (David L)" w:date="2019-09-18T23:09:00Z">
        <w:r>
          <w:rPr>
            <w:lang w:val="en-US" w:eastAsia="ko-KR"/>
          </w:rPr>
          <w:delText xml:space="preserve">2 </w:delText>
        </w:r>
      </w:del>
      <w:ins w:id="555" w:author="Huawei (David L)" w:date="2019-09-18T23:09:00Z">
        <w:r>
          <w:rPr>
            <w:lang w:val="en-US" w:eastAsia="ko-KR"/>
          </w:rPr>
          <w:t xml:space="preserve">4 </w:t>
        </w:r>
      </w:ins>
      <w:r>
        <w:rPr>
          <w:lang w:val="en-US" w:eastAsia="ko-KR"/>
        </w:rPr>
        <w:t xml:space="preserve">User plane protocols for </w:t>
      </w:r>
      <w:proofErr w:type="spellStart"/>
      <w:r>
        <w:rPr>
          <w:lang w:val="en-US" w:eastAsia="ko-KR"/>
        </w:rPr>
        <w:t>mPDCCH</w:t>
      </w:r>
      <w:proofErr w:type="spellEnd"/>
      <w:r>
        <w:rPr>
          <w:lang w:val="en-US" w:eastAsia="ko-KR"/>
        </w:rPr>
        <w:t xml:space="preserve"> </w:t>
      </w:r>
      <w:proofErr w:type="spellStart"/>
      <w:r>
        <w:rPr>
          <w:lang w:val="en-US" w:eastAsia="ko-KR"/>
        </w:rPr>
        <w:t>mTRP</w:t>
      </w:r>
      <w:proofErr w:type="spellEnd"/>
    </w:p>
    <w:p w14:paraId="7ED96113" w14:textId="77777777" w:rsidR="0066135B" w:rsidRDefault="005D4C9F">
      <w:pPr>
        <w:pStyle w:val="BodyText"/>
      </w:pPr>
      <w:r>
        <w:t xml:space="preserve">User plane protocols include (SDAP), PDCP, RLC and MAC which may potentially have separate entity per TRP or shared entity among TRPs. Similar discussion took place in the context of LTE-DC in Rel-12. </w:t>
      </w:r>
    </w:p>
    <w:p w14:paraId="746E02FF" w14:textId="77777777" w:rsidR="0066135B" w:rsidRDefault="005D4C9F">
      <w:pPr>
        <w:pStyle w:val="BodyText"/>
      </w:pPr>
      <w:r>
        <w:t xml:space="preserve">As the interface between PDCP and RLC is not that delay critical, but the interfaces between RLC/MAC/scheduler are, the X2 interface was specified between PDCP and RLC in Rel-12. Same structure was adopted to MR-DC in NR. That is, both LTE and NR have three user plane architecture frameworks, single cell, carrier aggregation and dual connectivity.   </w:t>
      </w:r>
    </w:p>
    <w:p w14:paraId="3B75DC76" w14:textId="77777777" w:rsidR="0066135B" w:rsidRDefault="005D4C9F">
      <w:pPr>
        <w:pStyle w:val="BodyText"/>
      </w:pPr>
      <w:r>
        <w:t>In general, RAN2 should establish a common understanding, which inter-TRP latencies could be supported as that affects the operation of different split architecture options. If separate MAC entities are assumed, DC approach is possible, and then the user plane protocol structure supports well the nonideal backhaul assumption. If the MAC entity is shared, there is no standardized interface between the TRPs and handling the delay of nonideal backhaul is left to implementation.</w:t>
      </w:r>
    </w:p>
    <w:p w14:paraId="33975D08" w14:textId="77777777" w:rsidR="0066135B" w:rsidRDefault="005D4C9F">
      <w:pPr>
        <w:pStyle w:val="BodyText"/>
      </w:pPr>
      <w:r>
        <w:t xml:space="preserve">Under the understanding that </w:t>
      </w:r>
      <w:commentRangeStart w:id="556"/>
      <w:r>
        <w:t xml:space="preserve">separate PUSCH between the UE and the secondary TRP is not supported for </w:t>
      </w:r>
      <w:proofErr w:type="spellStart"/>
      <w:r>
        <w:t>mPDCCH</w:t>
      </w:r>
      <w:proofErr w:type="spellEnd"/>
      <w:r>
        <w:t xml:space="preserve"> </w:t>
      </w:r>
      <w:proofErr w:type="spellStart"/>
      <w:r>
        <w:t>mTRP</w:t>
      </w:r>
      <w:commentRangeEnd w:id="556"/>
      <w:proofErr w:type="spellEnd"/>
      <w:r>
        <w:rPr>
          <w:rStyle w:val="CommentReference"/>
        </w:rPr>
        <w:commentReference w:id="556"/>
      </w:r>
      <w:r>
        <w:t xml:space="preserve">, separate MAC entities per TRP cannot be supported. This is because without such PUSCH, it is not possible to feed MAC CEs (PHC, BSR) nor RLC status reports from the UE to the secondary TRP. However, common understanding for this and other functionality assumptions need to be confirmed (see Question 1). </w:t>
      </w:r>
    </w:p>
    <w:p w14:paraId="26091A8A" w14:textId="77777777" w:rsidR="0066135B" w:rsidRDefault="005D4C9F">
      <w:pPr>
        <w:pStyle w:val="BodyText"/>
      </w:pPr>
      <w:r>
        <w:lastRenderedPageBreak/>
        <w:t>Further, the email discussion scope includes to check all user plane aspects. Thus, company views are collected per protocol layer on whether shared or separate protocol entity can be assumed.</w:t>
      </w:r>
    </w:p>
    <w:p w14:paraId="464BEB10" w14:textId="77777777" w:rsidR="0066135B" w:rsidRDefault="0066135B">
      <w:pPr>
        <w:pStyle w:val="BodyText"/>
      </w:pPr>
    </w:p>
    <w:p w14:paraId="698590DD" w14:textId="77777777" w:rsidR="0066135B" w:rsidRDefault="005D4C9F">
      <w:pPr>
        <w:spacing w:before="120" w:after="120"/>
        <w:jc w:val="both"/>
        <w:rPr>
          <w:b/>
          <w:sz w:val="22"/>
          <w:szCs w:val="22"/>
          <w:lang w:eastAsia="ja-JP"/>
        </w:rPr>
      </w:pPr>
      <w:r>
        <w:rPr>
          <w:b/>
          <w:sz w:val="22"/>
          <w:szCs w:val="22"/>
          <w:lang w:eastAsia="ja-JP"/>
        </w:rPr>
        <w:t xml:space="preserve">Q3: What is your view on whether </w:t>
      </w:r>
      <w:proofErr w:type="spellStart"/>
      <w:r>
        <w:rPr>
          <w:b/>
          <w:sz w:val="22"/>
          <w:szCs w:val="22"/>
          <w:lang w:eastAsia="ja-JP"/>
        </w:rPr>
        <w:t>mPDCCH</w:t>
      </w:r>
      <w:proofErr w:type="spellEnd"/>
      <w:r>
        <w:rPr>
          <w:b/>
          <w:sz w:val="22"/>
          <w:szCs w:val="22"/>
          <w:lang w:eastAsia="ja-JP"/>
        </w:rPr>
        <w:t xml:space="preserve"> </w:t>
      </w:r>
      <w:proofErr w:type="spellStart"/>
      <w:r>
        <w:rPr>
          <w:b/>
          <w:sz w:val="22"/>
          <w:szCs w:val="22"/>
          <w:lang w:eastAsia="ja-JP"/>
        </w:rPr>
        <w:t>mTRP</w:t>
      </w:r>
      <w:proofErr w:type="spellEnd"/>
      <w:r>
        <w:rPr>
          <w:b/>
          <w:sz w:val="22"/>
          <w:szCs w:val="22"/>
          <w:lang w:eastAsia="ja-JP"/>
        </w:rPr>
        <w:t xml:space="preserve"> operation needs to support separate MAC entities per TRP? </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6125"/>
      </w:tblGrid>
      <w:tr w:rsidR="0066135B" w14:paraId="0287278F" w14:textId="77777777">
        <w:trPr>
          <w:trHeight w:val="350"/>
          <w:jc w:val="center"/>
        </w:trPr>
        <w:tc>
          <w:tcPr>
            <w:tcW w:w="1525" w:type="dxa"/>
            <w:shd w:val="clear" w:color="auto" w:fill="95B3D7"/>
          </w:tcPr>
          <w:p w14:paraId="44135623" w14:textId="77777777" w:rsidR="0066135B" w:rsidRDefault="005D4C9F">
            <w:pPr>
              <w:pStyle w:val="Doc-text2"/>
              <w:ind w:left="0" w:firstLine="0"/>
              <w:jc w:val="center"/>
              <w:rPr>
                <w:rFonts w:ascii="Times New Roman" w:eastAsia="SimSun" w:hAnsi="Times New Roman"/>
                <w:sz w:val="22"/>
                <w:szCs w:val="22"/>
                <w:lang w:eastAsia="zh-CN"/>
              </w:rPr>
            </w:pPr>
            <w:r>
              <w:rPr>
                <w:rFonts w:ascii="Times New Roman" w:eastAsia="SimSun" w:hAnsi="Times New Roman"/>
                <w:sz w:val="22"/>
                <w:szCs w:val="22"/>
                <w:lang w:eastAsia="zh-CN"/>
              </w:rPr>
              <w:t>Company</w:t>
            </w:r>
          </w:p>
        </w:tc>
        <w:tc>
          <w:tcPr>
            <w:tcW w:w="6125" w:type="dxa"/>
            <w:shd w:val="clear" w:color="auto" w:fill="95B3D7"/>
          </w:tcPr>
          <w:p w14:paraId="34DC4D1D" w14:textId="77777777" w:rsidR="0066135B" w:rsidRDefault="005D4C9F">
            <w:pPr>
              <w:jc w:val="center"/>
              <w:rPr>
                <w:sz w:val="22"/>
                <w:szCs w:val="22"/>
              </w:rPr>
            </w:pPr>
            <w:r>
              <w:rPr>
                <w:sz w:val="22"/>
                <w:szCs w:val="22"/>
              </w:rPr>
              <w:t>Comments on Q3</w:t>
            </w:r>
          </w:p>
        </w:tc>
      </w:tr>
      <w:tr w:rsidR="0066135B" w14:paraId="25AB4516" w14:textId="77777777">
        <w:trPr>
          <w:trHeight w:val="284"/>
          <w:jc w:val="center"/>
        </w:trPr>
        <w:tc>
          <w:tcPr>
            <w:tcW w:w="1525" w:type="dxa"/>
          </w:tcPr>
          <w:p w14:paraId="16053A25" w14:textId="77777777" w:rsidR="0066135B" w:rsidRDefault="005D4C9F">
            <w:pPr>
              <w:pStyle w:val="Doc-text2"/>
              <w:ind w:left="0" w:firstLine="0"/>
              <w:rPr>
                <w:rFonts w:ascii="Times New Roman" w:eastAsia="SimSun" w:hAnsi="Times New Roman"/>
                <w:sz w:val="22"/>
                <w:szCs w:val="22"/>
                <w:lang w:eastAsia="zh-CN"/>
              </w:rPr>
            </w:pPr>
            <w:ins w:id="557" w:author="Huawei" w:date="2019-09-19T15:29:00Z">
              <w:r>
                <w:rPr>
                  <w:rFonts w:ascii="Times New Roman" w:eastAsia="SimSun" w:hAnsi="Times New Roman"/>
                  <w:sz w:val="22"/>
                  <w:szCs w:val="22"/>
                  <w:lang w:eastAsia="zh-CN"/>
                </w:rPr>
                <w:t xml:space="preserve">Huawei, </w:t>
              </w:r>
              <w:proofErr w:type="spellStart"/>
              <w:r>
                <w:rPr>
                  <w:rFonts w:ascii="Times New Roman" w:eastAsia="SimSun" w:hAnsi="Times New Roman"/>
                  <w:sz w:val="22"/>
                  <w:szCs w:val="22"/>
                  <w:lang w:eastAsia="zh-CN"/>
                </w:rPr>
                <w:t>HiSilicon</w:t>
              </w:r>
            </w:ins>
            <w:proofErr w:type="spellEnd"/>
          </w:p>
        </w:tc>
        <w:tc>
          <w:tcPr>
            <w:tcW w:w="6125" w:type="dxa"/>
          </w:tcPr>
          <w:p w14:paraId="619462D3" w14:textId="77777777" w:rsidR="0066135B" w:rsidRDefault="005D4C9F">
            <w:pPr>
              <w:pStyle w:val="Doc-text2"/>
              <w:tabs>
                <w:tab w:val="clear" w:pos="1622"/>
                <w:tab w:val="left" w:pos="1941"/>
                <w:tab w:val="left" w:pos="3165"/>
              </w:tabs>
              <w:ind w:left="0" w:firstLine="0"/>
              <w:rPr>
                <w:ins w:id="558" w:author="Huawei" w:date="2019-09-19T15:29:00Z"/>
                <w:rFonts w:ascii="Times New Roman" w:eastAsia="SimSun" w:hAnsi="Times New Roman"/>
                <w:sz w:val="22"/>
                <w:szCs w:val="22"/>
                <w:lang w:eastAsia="zh-CN"/>
              </w:rPr>
            </w:pPr>
            <w:ins w:id="559" w:author="Huawei" w:date="2019-09-19T15:29:00Z">
              <w:r>
                <w:rPr>
                  <w:rFonts w:ascii="Times New Roman" w:eastAsia="SimSun" w:hAnsi="Times New Roman"/>
                  <w:sz w:val="22"/>
                  <w:szCs w:val="22"/>
                  <w:lang w:eastAsia="zh-CN"/>
                </w:rPr>
                <w:t>In principle, independent scheduling would result in independent DRX, which requires two MAC entities.</w:t>
              </w:r>
            </w:ins>
          </w:p>
          <w:p w14:paraId="14A03124" w14:textId="77777777" w:rsidR="0066135B" w:rsidRDefault="0066135B">
            <w:pPr>
              <w:pStyle w:val="Doc-text2"/>
              <w:tabs>
                <w:tab w:val="clear" w:pos="1622"/>
                <w:tab w:val="left" w:pos="1941"/>
                <w:tab w:val="left" w:pos="3165"/>
              </w:tabs>
              <w:ind w:left="0" w:firstLine="0"/>
              <w:rPr>
                <w:ins w:id="560" w:author="Huawei" w:date="2019-09-19T15:29:00Z"/>
                <w:rFonts w:ascii="Times New Roman" w:eastAsia="SimSun" w:hAnsi="Times New Roman"/>
                <w:sz w:val="22"/>
                <w:szCs w:val="22"/>
                <w:lang w:eastAsia="zh-CN"/>
              </w:rPr>
            </w:pPr>
          </w:p>
          <w:p w14:paraId="6089E88D" w14:textId="77777777" w:rsidR="0066135B" w:rsidRDefault="005D4C9F">
            <w:pPr>
              <w:pStyle w:val="Doc-text2"/>
              <w:tabs>
                <w:tab w:val="clear" w:pos="1622"/>
                <w:tab w:val="left" w:pos="1941"/>
                <w:tab w:val="left" w:pos="3165"/>
              </w:tabs>
              <w:ind w:left="0" w:firstLine="0"/>
              <w:rPr>
                <w:rFonts w:ascii="Times New Roman" w:eastAsia="SimSun" w:hAnsi="Times New Roman"/>
                <w:sz w:val="22"/>
                <w:szCs w:val="22"/>
                <w:lang w:eastAsia="zh-CN"/>
              </w:rPr>
            </w:pPr>
            <w:ins w:id="561" w:author="Huawei" w:date="2019-09-19T15:29:00Z">
              <w:r>
                <w:rPr>
                  <w:rFonts w:ascii="Times New Roman" w:eastAsia="SimSun" w:hAnsi="Times New Roman"/>
                  <w:sz w:val="22"/>
                  <w:szCs w:val="22"/>
                  <w:lang w:eastAsia="zh-CN"/>
                </w:rPr>
                <w:t>However, 38.321 assumes that each MAC entity has its own UL. Either RAN1 would need to introduce UL or RAN2 would need to review the whole 38.321 to address a situation with 1 UL for 2 MAC entities. This looks not reasonable given the time available.</w:t>
              </w:r>
            </w:ins>
          </w:p>
        </w:tc>
      </w:tr>
      <w:tr w:rsidR="0066135B" w14:paraId="49D1D94A" w14:textId="77777777">
        <w:trPr>
          <w:trHeight w:val="284"/>
          <w:jc w:val="center"/>
        </w:trPr>
        <w:tc>
          <w:tcPr>
            <w:tcW w:w="1525" w:type="dxa"/>
          </w:tcPr>
          <w:p w14:paraId="36862AFE" w14:textId="77777777" w:rsidR="0066135B" w:rsidRDefault="005D4C9F">
            <w:pPr>
              <w:pStyle w:val="Doc-text2"/>
              <w:ind w:left="0" w:firstLine="0"/>
              <w:rPr>
                <w:rFonts w:eastAsia="SimSun" w:cs="Arial"/>
                <w:szCs w:val="20"/>
                <w:lang w:eastAsia="zh-CN"/>
              </w:rPr>
            </w:pPr>
            <w:ins w:id="562" w:author="vivo" w:date="2019-09-23T10:31:00Z">
              <w:r>
                <w:rPr>
                  <w:rFonts w:eastAsia="SimSun" w:cs="Arial"/>
                  <w:szCs w:val="20"/>
                  <w:lang w:eastAsia="zh-CN"/>
                </w:rPr>
                <w:t>vivo</w:t>
              </w:r>
            </w:ins>
          </w:p>
        </w:tc>
        <w:tc>
          <w:tcPr>
            <w:tcW w:w="6125" w:type="dxa"/>
          </w:tcPr>
          <w:p w14:paraId="542C2F7C" w14:textId="77777777" w:rsidR="0066135B" w:rsidRDefault="005D4C9F">
            <w:pPr>
              <w:pStyle w:val="Doc-text2"/>
              <w:tabs>
                <w:tab w:val="clear" w:pos="1622"/>
                <w:tab w:val="left" w:pos="1941"/>
                <w:tab w:val="left" w:pos="3165"/>
              </w:tabs>
              <w:ind w:left="0" w:firstLine="0"/>
              <w:jc w:val="both"/>
              <w:rPr>
                <w:ins w:id="563" w:author="vivo" w:date="2019-09-23T10:37:00Z"/>
                <w:rFonts w:eastAsia="SimSun" w:cs="Arial"/>
                <w:szCs w:val="20"/>
                <w:lang w:eastAsia="zh-CN"/>
              </w:rPr>
            </w:pPr>
            <w:ins w:id="564" w:author="vivo" w:date="2019-09-23T10:33:00Z">
              <w:r>
                <w:rPr>
                  <w:rFonts w:eastAsia="SimSun" w:cs="Arial"/>
                  <w:szCs w:val="20"/>
                  <w:lang w:eastAsia="zh-CN"/>
                </w:rPr>
                <w:t xml:space="preserve">We consider that it is feasible to support </w:t>
              </w:r>
            </w:ins>
            <w:ins w:id="565" w:author="vivo" w:date="2019-09-23T10:34:00Z">
              <w:r>
                <w:rPr>
                  <w:rFonts w:eastAsia="SimSun" w:cs="Arial"/>
                  <w:sz w:val="21"/>
                  <w:szCs w:val="20"/>
                  <w:lang w:eastAsia="zh-CN"/>
                  <w:rPrChange w:id="566" w:author="vivo" w:date="2019-09-23T10:34:00Z">
                    <w:rPr>
                      <w:b/>
                      <w:sz w:val="22"/>
                      <w:szCs w:val="22"/>
                      <w:lang w:eastAsia="ja-JP"/>
                    </w:rPr>
                  </w:rPrChange>
                </w:rPr>
                <w:t>separate MAC entities per TRP</w:t>
              </w:r>
            </w:ins>
            <w:ins w:id="567" w:author="vivo" w:date="2019-09-23T12:55:00Z">
              <w:r>
                <w:rPr>
                  <w:rFonts w:eastAsia="SimSun" w:cs="Arial"/>
                  <w:szCs w:val="20"/>
                  <w:lang w:eastAsia="zh-CN"/>
                </w:rPr>
                <w:t>, which can be used for the non-ideal backhaul case</w:t>
              </w:r>
            </w:ins>
            <w:ins w:id="568" w:author="vivo" w:date="2019-09-23T10:34:00Z">
              <w:r>
                <w:rPr>
                  <w:rFonts w:eastAsia="SimSun" w:cs="Arial"/>
                  <w:szCs w:val="20"/>
                  <w:lang w:eastAsia="zh-CN"/>
                </w:rPr>
                <w:t xml:space="preserve">. </w:t>
              </w:r>
            </w:ins>
          </w:p>
          <w:p w14:paraId="3E268063" w14:textId="77777777" w:rsidR="0066135B" w:rsidRDefault="005D4C9F">
            <w:pPr>
              <w:pStyle w:val="Doc-text2"/>
              <w:tabs>
                <w:tab w:val="clear" w:pos="1622"/>
                <w:tab w:val="left" w:pos="1941"/>
                <w:tab w:val="left" w:pos="3165"/>
              </w:tabs>
              <w:ind w:left="0" w:firstLine="0"/>
              <w:jc w:val="both"/>
              <w:rPr>
                <w:ins w:id="569" w:author="vivo" w:date="2019-09-23T10:40:00Z"/>
                <w:rFonts w:eastAsia="SimSun" w:cs="Arial"/>
                <w:szCs w:val="20"/>
                <w:lang w:eastAsia="zh-CN"/>
              </w:rPr>
            </w:pPr>
            <w:ins w:id="570" w:author="vivo" w:date="2019-09-23T10:40:00Z">
              <w:r>
                <w:rPr>
                  <w:rFonts w:eastAsia="SimSun" w:cs="Arial"/>
                  <w:szCs w:val="20"/>
                  <w:lang w:eastAsia="zh-CN"/>
                </w:rPr>
                <w:t xml:space="preserve">We consider that the </w:t>
              </w:r>
              <w:proofErr w:type="spellStart"/>
              <w:r>
                <w:rPr>
                  <w:rFonts w:eastAsia="SimSun" w:cs="Arial"/>
                  <w:szCs w:val="20"/>
                  <w:lang w:eastAsia="zh-CN"/>
                </w:rPr>
                <w:t>TDMed</w:t>
              </w:r>
              <w:proofErr w:type="spellEnd"/>
              <w:r>
                <w:rPr>
                  <w:rFonts w:eastAsia="SimSun" w:cs="Arial"/>
                  <w:szCs w:val="20"/>
                  <w:lang w:eastAsia="zh-CN"/>
                </w:rPr>
                <w:t xml:space="preserve"> PUSCH(s) would be 2 PUSCH(s) for 2 TRP(s).</w:t>
              </w:r>
            </w:ins>
            <w:ins w:id="571" w:author="vivo" w:date="2019-09-23T10:41:00Z">
              <w:r>
                <w:rPr>
                  <w:rFonts w:eastAsia="SimSun" w:cs="Arial"/>
                  <w:szCs w:val="20"/>
                  <w:lang w:eastAsia="zh-CN"/>
                </w:rPr>
                <w:t xml:space="preserve"> The TDM pattern can be left to the network implementation.</w:t>
              </w:r>
            </w:ins>
          </w:p>
          <w:p w14:paraId="661835B9" w14:textId="77777777" w:rsidR="0066135B" w:rsidRDefault="005D4C9F">
            <w:pPr>
              <w:pStyle w:val="Doc-text2"/>
              <w:tabs>
                <w:tab w:val="clear" w:pos="1622"/>
                <w:tab w:val="left" w:pos="1941"/>
                <w:tab w:val="left" w:pos="3165"/>
              </w:tabs>
              <w:ind w:left="0" w:firstLine="0"/>
              <w:jc w:val="both"/>
              <w:rPr>
                <w:rFonts w:eastAsia="SimSun" w:cs="Arial"/>
                <w:szCs w:val="20"/>
                <w:lang w:eastAsia="zh-CN"/>
              </w:rPr>
            </w:pPr>
            <w:ins w:id="572" w:author="vivo" w:date="2019-09-23T10:34:00Z">
              <w:r>
                <w:rPr>
                  <w:rFonts w:eastAsia="SimSun" w:cs="Arial"/>
                  <w:szCs w:val="20"/>
                  <w:lang w:eastAsia="zh-CN"/>
                </w:rPr>
                <w:t>Considering the MAC CEs (e.g. PHR and BSR), the separate BSR/PHR reporting towards different MAC entity (</w:t>
              </w:r>
            </w:ins>
            <w:ins w:id="573" w:author="vivo" w:date="2019-09-23T10:35:00Z">
              <w:r>
                <w:rPr>
                  <w:rFonts w:eastAsia="SimSun" w:cs="Arial"/>
                  <w:szCs w:val="20"/>
                  <w:lang w:eastAsia="zh-CN"/>
                </w:rPr>
                <w:t>e.g. per TRP</w:t>
              </w:r>
            </w:ins>
            <w:ins w:id="574" w:author="vivo" w:date="2019-09-23T10:34:00Z">
              <w:r>
                <w:rPr>
                  <w:rFonts w:eastAsia="SimSun" w:cs="Arial"/>
                  <w:szCs w:val="20"/>
                  <w:lang w:eastAsia="zh-CN"/>
                </w:rPr>
                <w:t>)</w:t>
              </w:r>
            </w:ins>
            <w:ins w:id="575" w:author="vivo" w:date="2019-09-23T10:35:00Z">
              <w:r>
                <w:rPr>
                  <w:rFonts w:eastAsia="SimSun" w:cs="Arial"/>
                  <w:szCs w:val="20"/>
                  <w:lang w:eastAsia="zh-CN"/>
                </w:rPr>
                <w:t xml:space="preserve"> which has already been supported via the DC structure can minimize the coordination for MAC CE(s) between TRP(s)</w:t>
              </w:r>
            </w:ins>
            <w:ins w:id="576" w:author="vivo" w:date="2019-09-23T10:36:00Z">
              <w:r>
                <w:rPr>
                  <w:rFonts w:eastAsia="SimSun" w:cs="Arial"/>
                  <w:szCs w:val="20"/>
                  <w:lang w:eastAsia="zh-CN"/>
                </w:rPr>
                <w:t>.</w:t>
              </w:r>
            </w:ins>
          </w:p>
        </w:tc>
      </w:tr>
      <w:tr w:rsidR="0066135B" w14:paraId="71B1AE07"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1289D8FB" w14:textId="77777777" w:rsidR="0066135B" w:rsidRDefault="005D4C9F">
            <w:pPr>
              <w:pStyle w:val="Doc-text2"/>
              <w:ind w:left="0" w:firstLine="0"/>
              <w:rPr>
                <w:rFonts w:eastAsia="SimSun" w:cs="Arial"/>
                <w:szCs w:val="20"/>
                <w:lang w:eastAsia="zh-CN"/>
              </w:rPr>
            </w:pPr>
            <w:ins w:id="577" w:author="OPPO" w:date="2019-09-24T09:39:00Z">
              <w:r>
                <w:rPr>
                  <w:rFonts w:eastAsia="SimSun" w:cs="Arial" w:hint="eastAsia"/>
                  <w:szCs w:val="20"/>
                  <w:lang w:eastAsia="zh-CN"/>
                </w:rPr>
                <w:t>OPPO</w:t>
              </w:r>
            </w:ins>
          </w:p>
        </w:tc>
        <w:tc>
          <w:tcPr>
            <w:tcW w:w="6125" w:type="dxa"/>
            <w:tcBorders>
              <w:top w:val="single" w:sz="4" w:space="0" w:color="auto"/>
              <w:left w:val="single" w:sz="4" w:space="0" w:color="auto"/>
              <w:bottom w:val="single" w:sz="4" w:space="0" w:color="auto"/>
              <w:right w:val="single" w:sz="4" w:space="0" w:color="auto"/>
            </w:tcBorders>
          </w:tcPr>
          <w:p w14:paraId="4D55DAA4" w14:textId="77777777" w:rsidR="0066135B" w:rsidRDefault="005D4C9F">
            <w:pPr>
              <w:pStyle w:val="Doc-text2"/>
              <w:tabs>
                <w:tab w:val="clear" w:pos="1622"/>
                <w:tab w:val="left" w:pos="1941"/>
                <w:tab w:val="left" w:pos="3165"/>
              </w:tabs>
              <w:ind w:left="0" w:firstLine="0"/>
              <w:jc w:val="both"/>
              <w:rPr>
                <w:rFonts w:eastAsia="SimSun" w:cs="Arial"/>
                <w:szCs w:val="20"/>
                <w:lang w:eastAsia="zh-CN"/>
              </w:rPr>
            </w:pPr>
            <w:ins w:id="578" w:author="OPPO" w:date="2019-09-24T09:50:00Z">
              <w:r>
                <w:rPr>
                  <w:rFonts w:eastAsia="SimSun" w:cs="Arial"/>
                  <w:szCs w:val="20"/>
                  <w:lang w:eastAsia="zh-CN"/>
                </w:rPr>
                <w:t>W</w:t>
              </w:r>
              <w:r>
                <w:rPr>
                  <w:rFonts w:eastAsia="SimSun" w:cs="Arial" w:hint="eastAsia"/>
                  <w:szCs w:val="20"/>
                  <w:lang w:eastAsia="zh-CN"/>
                </w:rPr>
                <w:t xml:space="preserve">e </w:t>
              </w:r>
              <w:r>
                <w:rPr>
                  <w:rFonts w:eastAsia="SimSun" w:cs="Arial"/>
                  <w:szCs w:val="20"/>
                  <w:lang w:eastAsia="zh-CN"/>
                </w:rPr>
                <w:t xml:space="preserve">share similar view as Huawei. It would be </w:t>
              </w:r>
            </w:ins>
            <w:ins w:id="579" w:author="OPPO" w:date="2019-09-24T09:51:00Z">
              <w:r>
                <w:rPr>
                  <w:rFonts w:eastAsia="SimSun" w:cs="Arial"/>
                  <w:szCs w:val="20"/>
                  <w:lang w:eastAsia="zh-CN"/>
                </w:rPr>
                <w:t>easier</w:t>
              </w:r>
            </w:ins>
            <w:ins w:id="580" w:author="OPPO" w:date="2019-09-24T09:50:00Z">
              <w:r>
                <w:rPr>
                  <w:rFonts w:eastAsia="SimSun" w:cs="Arial"/>
                  <w:szCs w:val="20"/>
                  <w:lang w:eastAsia="zh-CN"/>
                </w:rPr>
                <w:t xml:space="preserve"> to support a common MAC entity </w:t>
              </w:r>
            </w:ins>
            <w:ins w:id="581" w:author="OPPO" w:date="2019-09-24T17:20:00Z">
              <w:r>
                <w:rPr>
                  <w:rFonts w:eastAsia="SimSun" w:cs="Arial"/>
                  <w:szCs w:val="20"/>
                  <w:lang w:eastAsia="zh-CN"/>
                </w:rPr>
                <w:t xml:space="preserve">due to </w:t>
              </w:r>
            </w:ins>
            <w:ins w:id="582" w:author="OPPO" w:date="2019-09-24T09:50:00Z">
              <w:r>
                <w:rPr>
                  <w:rFonts w:eastAsia="SimSun" w:cs="Arial"/>
                  <w:szCs w:val="20"/>
                  <w:lang w:eastAsia="zh-CN"/>
                </w:rPr>
                <w:t>single UL</w:t>
              </w:r>
            </w:ins>
            <w:ins w:id="583" w:author="OPPO" w:date="2019-09-24T17:20:00Z">
              <w:r>
                <w:rPr>
                  <w:rFonts w:eastAsia="SimSun" w:cs="Arial"/>
                  <w:szCs w:val="20"/>
                  <w:lang w:eastAsia="zh-CN"/>
                </w:rPr>
                <w:t>.</w:t>
              </w:r>
            </w:ins>
            <w:ins w:id="584" w:author="OPPO" w:date="2019-09-24T09:53:00Z">
              <w:r>
                <w:rPr>
                  <w:rFonts w:eastAsia="SimSun" w:cs="Arial"/>
                  <w:szCs w:val="20"/>
                  <w:lang w:eastAsia="zh-CN"/>
                </w:rPr>
                <w:t xml:space="preserve"> And less specification impacts will be introduced</w:t>
              </w:r>
            </w:ins>
            <w:ins w:id="585" w:author="OPPO" w:date="2019-09-24T17:21:00Z">
              <w:r>
                <w:rPr>
                  <w:rFonts w:eastAsia="SimSun" w:cs="Arial"/>
                  <w:szCs w:val="20"/>
                  <w:lang w:eastAsia="zh-CN"/>
                </w:rPr>
                <w:t xml:space="preserve"> for common MAC entity</w:t>
              </w:r>
            </w:ins>
            <w:ins w:id="586" w:author="OPPO" w:date="2019-09-24T09:50:00Z">
              <w:r>
                <w:rPr>
                  <w:rFonts w:eastAsia="SimSun" w:cs="Arial"/>
                  <w:szCs w:val="20"/>
                  <w:lang w:eastAsia="zh-CN"/>
                </w:rPr>
                <w:t>.</w:t>
              </w:r>
            </w:ins>
          </w:p>
        </w:tc>
      </w:tr>
      <w:tr w:rsidR="0066135B" w14:paraId="0F25F8E7"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486E2453" w14:textId="77777777" w:rsidR="0066135B" w:rsidRDefault="005D4C9F">
            <w:pPr>
              <w:pStyle w:val="Doc-text2"/>
              <w:ind w:left="0" w:firstLine="0"/>
              <w:rPr>
                <w:rFonts w:ascii="Times New Roman" w:eastAsia="Malgun Gothic" w:hAnsi="Times New Roman"/>
                <w:sz w:val="22"/>
                <w:szCs w:val="20"/>
                <w:lang w:eastAsia="ko-KR"/>
              </w:rPr>
            </w:pPr>
            <w:ins w:id="587" w:author="Samsung (Seungri)" w:date="2019-09-25T11:11:00Z">
              <w:r>
                <w:rPr>
                  <w:rFonts w:ascii="Times New Roman" w:eastAsia="Malgun Gothic" w:hAnsi="Times New Roman"/>
                  <w:sz w:val="22"/>
                  <w:szCs w:val="20"/>
                  <w:lang w:eastAsia="ko-KR"/>
                </w:rPr>
                <w:t>Samsung</w:t>
              </w:r>
            </w:ins>
          </w:p>
        </w:tc>
        <w:tc>
          <w:tcPr>
            <w:tcW w:w="6125" w:type="dxa"/>
            <w:tcBorders>
              <w:top w:val="single" w:sz="4" w:space="0" w:color="auto"/>
              <w:left w:val="single" w:sz="4" w:space="0" w:color="auto"/>
              <w:bottom w:val="single" w:sz="4" w:space="0" w:color="auto"/>
              <w:right w:val="single" w:sz="4" w:space="0" w:color="auto"/>
            </w:tcBorders>
          </w:tcPr>
          <w:p w14:paraId="44745FA4" w14:textId="77777777" w:rsidR="0066135B" w:rsidRDefault="005D4C9F">
            <w:pPr>
              <w:pStyle w:val="Doc-text2"/>
              <w:tabs>
                <w:tab w:val="clear" w:pos="1622"/>
                <w:tab w:val="left" w:pos="1941"/>
                <w:tab w:val="left" w:pos="3165"/>
              </w:tabs>
              <w:ind w:left="0" w:firstLine="0"/>
              <w:jc w:val="both"/>
              <w:rPr>
                <w:ins w:id="588" w:author="Samsung (Seungri)" w:date="2019-09-25T11:11:00Z"/>
                <w:rFonts w:ascii="Times New Roman" w:eastAsia="Malgun Gothic" w:hAnsi="Times New Roman"/>
                <w:sz w:val="22"/>
                <w:szCs w:val="20"/>
                <w:lang w:eastAsia="ko-KR"/>
              </w:rPr>
            </w:pPr>
            <w:ins w:id="589" w:author="Samsung (Seungri)" w:date="2019-09-25T11:11:00Z">
              <w:r>
                <w:rPr>
                  <w:rFonts w:ascii="Times New Roman" w:eastAsia="Malgun Gothic" w:hAnsi="Times New Roman"/>
                  <w:sz w:val="22"/>
                  <w:szCs w:val="20"/>
                  <w:lang w:eastAsia="ko-KR"/>
                </w:rPr>
                <w:t xml:space="preserve">We don’t think “separate PUSCH between the UE and the secondary TRP is not supported for </w:t>
              </w:r>
              <w:proofErr w:type="spellStart"/>
              <w:r>
                <w:rPr>
                  <w:rFonts w:ascii="Times New Roman" w:eastAsia="Malgun Gothic" w:hAnsi="Times New Roman"/>
                  <w:sz w:val="22"/>
                  <w:szCs w:val="20"/>
                  <w:lang w:eastAsia="ko-KR"/>
                </w:rPr>
                <w:t>mPDCCH</w:t>
              </w:r>
              <w:proofErr w:type="spellEnd"/>
              <w:r>
                <w:rPr>
                  <w:rFonts w:ascii="Times New Roman" w:eastAsia="Malgun Gothic" w:hAnsi="Times New Roman"/>
                  <w:sz w:val="22"/>
                  <w:szCs w:val="20"/>
                  <w:lang w:eastAsia="ko-KR"/>
                </w:rPr>
                <w:t xml:space="preserve"> </w:t>
              </w:r>
              <w:proofErr w:type="spellStart"/>
              <w:r>
                <w:rPr>
                  <w:rFonts w:ascii="Times New Roman" w:eastAsia="Malgun Gothic" w:hAnsi="Times New Roman"/>
                  <w:sz w:val="22"/>
                  <w:szCs w:val="20"/>
                  <w:lang w:eastAsia="ko-KR"/>
                </w:rPr>
                <w:t>mTRP</w:t>
              </w:r>
              <w:proofErr w:type="spellEnd"/>
              <w:r>
                <w:rPr>
                  <w:rFonts w:ascii="Times New Roman" w:eastAsia="Malgun Gothic" w:hAnsi="Times New Roman"/>
                  <w:sz w:val="22"/>
                  <w:szCs w:val="20"/>
                  <w:lang w:eastAsia="ko-KR"/>
                </w:rPr>
                <w:t xml:space="preserve">”. In Q1, the meaning of “g) Multi-PUSCH transmission (e.g. per TRP) is not supported.” should be restricted to the simultaneous PUSCH transmissions at the same time. In other words, there is no restriction on separate PUSCH for each TRP across slots and consequently support of separate MAC entities per TRP is already there and up to </w:t>
              </w:r>
              <w:proofErr w:type="spellStart"/>
              <w:r>
                <w:rPr>
                  <w:rFonts w:ascii="Times New Roman" w:eastAsia="Malgun Gothic" w:hAnsi="Times New Roman"/>
                  <w:sz w:val="22"/>
                  <w:szCs w:val="20"/>
                  <w:lang w:eastAsia="ko-KR"/>
                </w:rPr>
                <w:t>gNB</w:t>
              </w:r>
              <w:proofErr w:type="spellEnd"/>
              <w:r>
                <w:rPr>
                  <w:rFonts w:ascii="Times New Roman" w:eastAsia="Malgun Gothic" w:hAnsi="Times New Roman"/>
                  <w:sz w:val="22"/>
                  <w:szCs w:val="20"/>
                  <w:lang w:eastAsia="ko-KR"/>
                </w:rPr>
                <w:t xml:space="preserve"> implementation.</w:t>
              </w:r>
            </w:ins>
          </w:p>
          <w:p w14:paraId="3F85E81A" w14:textId="77777777" w:rsidR="0066135B" w:rsidRDefault="005D4C9F">
            <w:pPr>
              <w:pStyle w:val="Doc-text2"/>
              <w:tabs>
                <w:tab w:val="clear" w:pos="1622"/>
                <w:tab w:val="left" w:pos="1941"/>
                <w:tab w:val="left" w:pos="3165"/>
              </w:tabs>
              <w:ind w:left="0" w:firstLine="0"/>
              <w:jc w:val="both"/>
              <w:rPr>
                <w:rFonts w:ascii="Times New Roman" w:eastAsia="SimSun" w:hAnsi="Times New Roman"/>
                <w:sz w:val="22"/>
                <w:szCs w:val="20"/>
                <w:lang w:eastAsia="zh-CN"/>
              </w:rPr>
            </w:pPr>
            <w:ins w:id="590" w:author="Samsung (Seungri)" w:date="2019-09-25T11:11:00Z">
              <w:r>
                <w:rPr>
                  <w:rFonts w:ascii="Times New Roman" w:eastAsia="Malgun Gothic" w:hAnsi="Times New Roman"/>
                  <w:sz w:val="22"/>
                  <w:szCs w:val="20"/>
                  <w:lang w:eastAsia="ko-KR"/>
                </w:rPr>
                <w:t>So, no need for this discussion. (Same comments for Q4 and Q5)</w:t>
              </w:r>
            </w:ins>
          </w:p>
        </w:tc>
      </w:tr>
      <w:tr w:rsidR="0066135B" w14:paraId="4B8B4118"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3ECA6606" w14:textId="77777777" w:rsidR="0066135B" w:rsidRDefault="005D4C9F">
            <w:pPr>
              <w:pStyle w:val="Doc-text2"/>
              <w:ind w:left="0" w:firstLine="0"/>
              <w:rPr>
                <w:rFonts w:ascii="Times New Roman" w:eastAsia="SimSun" w:hAnsi="Times New Roman"/>
                <w:sz w:val="22"/>
                <w:szCs w:val="22"/>
                <w:lang w:eastAsia="zh-CN"/>
              </w:rPr>
            </w:pPr>
            <w:ins w:id="591" w:author="Qualcomm_RZ" w:date="2019-09-25T16:21:00Z">
              <w:r>
                <w:rPr>
                  <w:rFonts w:ascii="Times New Roman" w:eastAsia="SimSun" w:hAnsi="Times New Roman"/>
                  <w:sz w:val="22"/>
                  <w:szCs w:val="22"/>
                  <w:lang w:eastAsia="zh-CN"/>
                </w:rPr>
                <w:t>Qualcomm</w:t>
              </w:r>
            </w:ins>
          </w:p>
        </w:tc>
        <w:tc>
          <w:tcPr>
            <w:tcW w:w="6125" w:type="dxa"/>
            <w:tcBorders>
              <w:top w:val="single" w:sz="4" w:space="0" w:color="auto"/>
              <w:left w:val="single" w:sz="4" w:space="0" w:color="auto"/>
              <w:bottom w:val="single" w:sz="4" w:space="0" w:color="auto"/>
              <w:right w:val="single" w:sz="4" w:space="0" w:color="auto"/>
            </w:tcBorders>
          </w:tcPr>
          <w:p w14:paraId="75B8BF2E" w14:textId="77777777" w:rsidR="0066135B" w:rsidRDefault="005D4C9F">
            <w:pPr>
              <w:pStyle w:val="Doc-text2"/>
              <w:tabs>
                <w:tab w:val="clear" w:pos="1622"/>
                <w:tab w:val="left" w:pos="1941"/>
                <w:tab w:val="left" w:pos="3165"/>
              </w:tabs>
              <w:ind w:left="0" w:firstLine="0"/>
              <w:jc w:val="both"/>
              <w:rPr>
                <w:rFonts w:ascii="Times New Roman" w:eastAsia="SimSun" w:hAnsi="Times New Roman"/>
                <w:i/>
                <w:sz w:val="22"/>
                <w:szCs w:val="22"/>
                <w:lang w:eastAsia="zh-CN"/>
              </w:rPr>
            </w:pPr>
            <w:ins w:id="592" w:author="Qualcomm_RZ" w:date="2019-09-25T16:21:00Z">
              <w:r>
                <w:rPr>
                  <w:rFonts w:ascii="Times New Roman" w:eastAsia="SimSun" w:hAnsi="Times New Roman"/>
                  <w:sz w:val="22"/>
                  <w:szCs w:val="22"/>
                  <w:lang w:eastAsia="zh-CN"/>
                </w:rPr>
                <w:t>We agree with the rapporteur’s reasonings above that have separate MAC entity is not feasible if only one TRP can have PUSCH.</w:t>
              </w:r>
            </w:ins>
          </w:p>
        </w:tc>
      </w:tr>
      <w:tr w:rsidR="0066135B" w14:paraId="5E0C9C28"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384D1973" w14:textId="77777777" w:rsidR="0066135B" w:rsidRDefault="005D4C9F">
            <w:pPr>
              <w:pStyle w:val="Doc-text2"/>
              <w:ind w:left="0" w:firstLine="0"/>
              <w:rPr>
                <w:rFonts w:eastAsia="SimSun" w:cs="Arial"/>
                <w:szCs w:val="20"/>
                <w:lang w:val="en-US" w:eastAsia="zh-CN"/>
              </w:rPr>
            </w:pPr>
            <w:ins w:id="593" w:author="ZTE DF" w:date="2019-09-25T18:40:00Z">
              <w:r>
                <w:rPr>
                  <w:rFonts w:eastAsia="SimSun" w:cs="Arial" w:hint="eastAsia"/>
                  <w:szCs w:val="20"/>
                  <w:lang w:val="en-US" w:eastAsia="zh-CN"/>
                </w:rPr>
                <w:t>ZTE</w:t>
              </w:r>
            </w:ins>
          </w:p>
        </w:tc>
        <w:tc>
          <w:tcPr>
            <w:tcW w:w="6125" w:type="dxa"/>
            <w:tcBorders>
              <w:top w:val="single" w:sz="4" w:space="0" w:color="auto"/>
              <w:left w:val="single" w:sz="4" w:space="0" w:color="auto"/>
              <w:bottom w:val="single" w:sz="4" w:space="0" w:color="auto"/>
              <w:right w:val="single" w:sz="4" w:space="0" w:color="auto"/>
            </w:tcBorders>
          </w:tcPr>
          <w:p w14:paraId="00D6218E" w14:textId="77777777" w:rsidR="0066135B" w:rsidRDefault="005D4C9F">
            <w:pPr>
              <w:pStyle w:val="Doc-text2"/>
              <w:tabs>
                <w:tab w:val="clear" w:pos="1622"/>
                <w:tab w:val="left" w:pos="1941"/>
                <w:tab w:val="left" w:pos="3165"/>
              </w:tabs>
              <w:ind w:left="0" w:firstLine="0"/>
              <w:jc w:val="both"/>
              <w:rPr>
                <w:ins w:id="594" w:author="ZTE DF" w:date="2019-09-25T18:41:00Z"/>
                <w:rFonts w:eastAsia="SimSun" w:cs="Arial"/>
                <w:szCs w:val="20"/>
                <w:lang w:val="en-US" w:eastAsia="zh-CN"/>
              </w:rPr>
            </w:pPr>
            <w:ins w:id="595" w:author="ZTE DF" w:date="2019-09-25T18:41:00Z">
              <w:r>
                <w:rPr>
                  <w:rFonts w:eastAsia="SimSun" w:cs="Arial"/>
                  <w:szCs w:val="20"/>
                  <w:lang w:val="en-US" w:eastAsia="zh-CN"/>
                </w:rPr>
                <w:t xml:space="preserve">So far, RAN 1 have confirmed that both joint and separate ACK/NACK are needed for two TRPs. In our understanding, a single shared MAC entity </w:t>
              </w:r>
              <w:proofErr w:type="gramStart"/>
              <w:r>
                <w:rPr>
                  <w:rFonts w:eastAsia="SimSun" w:cs="Arial"/>
                  <w:szCs w:val="20"/>
                  <w:lang w:val="en-US" w:eastAsia="zh-CN"/>
                </w:rPr>
                <w:t>is able to</w:t>
              </w:r>
              <w:proofErr w:type="gramEnd"/>
              <w:r>
                <w:rPr>
                  <w:rFonts w:eastAsia="SimSun" w:cs="Arial"/>
                  <w:szCs w:val="20"/>
                  <w:lang w:val="en-US" w:eastAsia="zh-CN"/>
                </w:rPr>
                <w:t xml:space="preserve"> reach the requirement of separate ACK/NACK for MTRP transmission, i.e.: separate HARQ process in one HARQ entity.</w:t>
              </w:r>
            </w:ins>
          </w:p>
          <w:p w14:paraId="31D1F0B8" w14:textId="77777777" w:rsidR="0066135B" w:rsidRDefault="005D4C9F">
            <w:pPr>
              <w:rPr>
                <w:rFonts w:eastAsia="SimSun"/>
                <w:szCs w:val="24"/>
              </w:rPr>
            </w:pPr>
            <w:ins w:id="596" w:author="ZTE DF" w:date="2019-09-25T18:41:00Z">
              <w:r>
                <w:rPr>
                  <w:rFonts w:ascii="Arial" w:eastAsia="SimSun" w:hAnsi="Arial" w:cs="Arial"/>
                  <w:lang w:val="en-US" w:eastAsia="zh-CN"/>
                  <w:rPrChange w:id="597" w:author="ZTE DF" w:date="2019-09-25T18:41:00Z">
                    <w:rPr>
                      <w:rFonts w:eastAsia="SimSun" w:cs="Arial"/>
                      <w:lang w:val="en-US" w:eastAsia="zh-CN"/>
                    </w:rPr>
                  </w:rPrChange>
                </w:rPr>
                <w:t>As for the delay caused by non-ideal backhaul, we think it is not a critical issue and even transparent to UE since separate HARQ processes can be used for the non-ideal backhaul TRP transmission.</w:t>
              </w:r>
            </w:ins>
          </w:p>
        </w:tc>
      </w:tr>
      <w:tr w:rsidR="0066135B" w14:paraId="140A0B0F"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24CFA3A8" w14:textId="77777777" w:rsidR="0066135B" w:rsidRDefault="005D4C9F">
            <w:pPr>
              <w:pStyle w:val="Doc-text2"/>
              <w:ind w:left="0" w:firstLine="0"/>
              <w:rPr>
                <w:rFonts w:eastAsia="SimSun" w:cs="Arial"/>
                <w:szCs w:val="20"/>
                <w:lang w:val="en-US" w:eastAsia="zh-CN"/>
              </w:rPr>
            </w:pPr>
            <w:ins w:id="598" w:author="Ericsson(Helka)" w:date="2019-09-25T15:34:00Z">
              <w:r>
                <w:rPr>
                  <w:rFonts w:eastAsia="SimSun" w:cs="Arial"/>
                  <w:szCs w:val="20"/>
                  <w:lang w:val="en-US" w:eastAsia="zh-CN"/>
                </w:rPr>
                <w:t>Ericsson</w:t>
              </w:r>
            </w:ins>
          </w:p>
        </w:tc>
        <w:tc>
          <w:tcPr>
            <w:tcW w:w="6125" w:type="dxa"/>
            <w:tcBorders>
              <w:top w:val="single" w:sz="4" w:space="0" w:color="auto"/>
              <w:left w:val="single" w:sz="4" w:space="0" w:color="auto"/>
              <w:bottom w:val="single" w:sz="4" w:space="0" w:color="auto"/>
              <w:right w:val="single" w:sz="4" w:space="0" w:color="auto"/>
            </w:tcBorders>
          </w:tcPr>
          <w:p w14:paraId="4CC61C3A" w14:textId="77777777" w:rsidR="0066135B" w:rsidRDefault="005D4C9F">
            <w:pPr>
              <w:pStyle w:val="Doc-text2"/>
              <w:tabs>
                <w:tab w:val="clear" w:pos="1622"/>
                <w:tab w:val="left" w:pos="1941"/>
                <w:tab w:val="left" w:pos="3165"/>
              </w:tabs>
              <w:ind w:left="0" w:firstLine="0"/>
              <w:jc w:val="both"/>
              <w:rPr>
                <w:ins w:id="599" w:author="Ericsson(Helka)" w:date="2019-09-25T15:38:00Z"/>
                <w:rFonts w:eastAsia="SimSun" w:cs="Arial"/>
                <w:szCs w:val="20"/>
                <w:lang w:eastAsia="zh-CN"/>
              </w:rPr>
            </w:pPr>
            <w:ins w:id="600" w:author="Ericsson(Helka)" w:date="2019-09-25T15:38:00Z">
              <w:r>
                <w:rPr>
                  <w:rFonts w:eastAsia="SimSun" w:cs="Arial"/>
                  <w:szCs w:val="20"/>
                  <w:lang w:eastAsia="zh-CN"/>
                </w:rPr>
                <w:t xml:space="preserve">We consider single MAC entity feasible for Rel-16 </w:t>
              </w:r>
              <w:proofErr w:type="spellStart"/>
              <w:r>
                <w:rPr>
                  <w:rFonts w:eastAsia="SimSun" w:cs="Arial"/>
                  <w:szCs w:val="20"/>
                  <w:lang w:eastAsia="zh-CN"/>
                </w:rPr>
                <w:t>mTRP</w:t>
              </w:r>
              <w:proofErr w:type="spellEnd"/>
              <w:r>
                <w:rPr>
                  <w:rFonts w:eastAsia="SimSun" w:cs="Arial"/>
                  <w:szCs w:val="20"/>
                  <w:lang w:eastAsia="zh-CN"/>
                </w:rPr>
                <w:t xml:space="preserve"> </w:t>
              </w:r>
              <w:proofErr w:type="spellStart"/>
              <w:r>
                <w:rPr>
                  <w:rFonts w:eastAsia="SimSun" w:cs="Arial"/>
                  <w:szCs w:val="20"/>
                  <w:lang w:eastAsia="zh-CN"/>
                </w:rPr>
                <w:t>mPDCCH</w:t>
              </w:r>
              <w:proofErr w:type="spellEnd"/>
              <w:r>
                <w:rPr>
                  <w:rFonts w:eastAsia="SimSun" w:cs="Arial"/>
                  <w:szCs w:val="20"/>
                  <w:lang w:eastAsia="zh-CN"/>
                </w:rPr>
                <w:t xml:space="preserve"> as there is currently no support of separate PUSCH according to the WID.  Plus, there is no agreement in RAN1 for supporting </w:t>
              </w:r>
              <w:proofErr w:type="spellStart"/>
              <w:r>
                <w:rPr>
                  <w:rFonts w:eastAsia="SimSun" w:cs="Arial"/>
                  <w:szCs w:val="20"/>
                  <w:lang w:eastAsia="zh-CN"/>
                </w:rPr>
                <w:t>TDMed</w:t>
              </w:r>
              <w:proofErr w:type="spellEnd"/>
              <w:r>
                <w:rPr>
                  <w:rFonts w:eastAsia="SimSun" w:cs="Arial"/>
                  <w:szCs w:val="20"/>
                  <w:lang w:eastAsia="zh-CN"/>
                </w:rPr>
                <w:t xml:space="preserve"> PUSCH(s).</w:t>
              </w:r>
            </w:ins>
          </w:p>
          <w:p w14:paraId="6735BFC0" w14:textId="77777777" w:rsidR="0066135B" w:rsidRDefault="005D4C9F">
            <w:pPr>
              <w:pStyle w:val="Doc-text2"/>
              <w:tabs>
                <w:tab w:val="clear" w:pos="1622"/>
                <w:tab w:val="left" w:pos="1941"/>
                <w:tab w:val="left" w:pos="3165"/>
              </w:tabs>
              <w:ind w:left="0" w:firstLine="0"/>
              <w:jc w:val="both"/>
              <w:rPr>
                <w:rFonts w:eastAsia="SimSun" w:cs="Arial"/>
                <w:szCs w:val="20"/>
                <w:lang w:val="en-US" w:eastAsia="zh-CN"/>
              </w:rPr>
            </w:pPr>
            <w:ins w:id="601" w:author="Ericsson(Helka)" w:date="2019-09-25T15:39:00Z">
              <w:r>
                <w:rPr>
                  <w:rFonts w:eastAsia="SimSun" w:cs="Arial"/>
                  <w:szCs w:val="20"/>
                  <w:lang w:eastAsia="zh-CN"/>
                </w:rPr>
                <w:lastRenderedPageBreak/>
                <w:t xml:space="preserve">As a comment for Vivo: </w:t>
              </w:r>
              <w:r>
                <w:rPr>
                  <w:rFonts w:cs="Arial"/>
                  <w:color w:val="1F497D"/>
                  <w:lang w:val="en-US"/>
                </w:rPr>
                <w:t>there is no “cross-reporting” of BSRs, the SCG MAC (in the network) learns the amount of data in SCG only and the MCG MAC in the network only learns about that amount of data.</w:t>
              </w:r>
            </w:ins>
          </w:p>
        </w:tc>
      </w:tr>
      <w:tr w:rsidR="0066135B" w14:paraId="3789A776" w14:textId="77777777">
        <w:trPr>
          <w:trHeight w:val="284"/>
          <w:jc w:val="center"/>
          <w:ins w:id="602" w:author="Intel Corp - Naveen Palle" w:date="2019-09-25T15:29:00Z"/>
        </w:trPr>
        <w:tc>
          <w:tcPr>
            <w:tcW w:w="1525" w:type="dxa"/>
            <w:tcBorders>
              <w:top w:val="single" w:sz="4" w:space="0" w:color="auto"/>
              <w:left w:val="single" w:sz="4" w:space="0" w:color="auto"/>
              <w:bottom w:val="single" w:sz="4" w:space="0" w:color="auto"/>
              <w:right w:val="single" w:sz="4" w:space="0" w:color="auto"/>
            </w:tcBorders>
          </w:tcPr>
          <w:p w14:paraId="6056FDE9" w14:textId="77777777" w:rsidR="0066135B" w:rsidRDefault="005D4C9F">
            <w:pPr>
              <w:pStyle w:val="Doc-text2"/>
              <w:ind w:left="0" w:firstLine="0"/>
              <w:rPr>
                <w:ins w:id="603" w:author="Intel Corp - Naveen Palle" w:date="2019-09-25T15:29:00Z"/>
                <w:rFonts w:eastAsia="SimSun" w:cs="Arial"/>
                <w:szCs w:val="20"/>
                <w:lang w:val="en-US" w:eastAsia="zh-CN"/>
              </w:rPr>
            </w:pPr>
            <w:ins w:id="604" w:author="Intel Corp - Naveen Palle" w:date="2019-09-25T15:29:00Z">
              <w:r>
                <w:rPr>
                  <w:rFonts w:eastAsia="SimSun" w:cs="Arial"/>
                  <w:szCs w:val="20"/>
                  <w:lang w:val="en-US" w:eastAsia="zh-CN"/>
                </w:rPr>
                <w:lastRenderedPageBreak/>
                <w:t>Intel</w:t>
              </w:r>
            </w:ins>
          </w:p>
        </w:tc>
        <w:tc>
          <w:tcPr>
            <w:tcW w:w="6125" w:type="dxa"/>
            <w:tcBorders>
              <w:top w:val="single" w:sz="4" w:space="0" w:color="auto"/>
              <w:left w:val="single" w:sz="4" w:space="0" w:color="auto"/>
              <w:bottom w:val="single" w:sz="4" w:space="0" w:color="auto"/>
              <w:right w:val="single" w:sz="4" w:space="0" w:color="auto"/>
            </w:tcBorders>
          </w:tcPr>
          <w:p w14:paraId="0457CE15" w14:textId="77777777" w:rsidR="0066135B" w:rsidRDefault="005D4C9F">
            <w:pPr>
              <w:pStyle w:val="Doc-text2"/>
              <w:tabs>
                <w:tab w:val="clear" w:pos="1622"/>
                <w:tab w:val="left" w:pos="1941"/>
                <w:tab w:val="left" w:pos="3165"/>
              </w:tabs>
              <w:ind w:left="0" w:firstLine="0"/>
              <w:jc w:val="both"/>
              <w:rPr>
                <w:ins w:id="605" w:author="Intel Corp - Naveen Palle" w:date="2019-09-25T15:29:00Z"/>
                <w:rFonts w:eastAsia="SimSun" w:cs="Arial"/>
                <w:szCs w:val="20"/>
                <w:lang w:eastAsia="zh-CN"/>
              </w:rPr>
            </w:pPr>
            <w:ins w:id="606" w:author="Intel Corp - Naveen Palle" w:date="2019-09-25T15:29:00Z">
              <w:r>
                <w:rPr>
                  <w:rFonts w:eastAsia="SimSun" w:cs="Arial"/>
                  <w:szCs w:val="20"/>
                  <w:lang w:eastAsia="zh-CN"/>
                </w:rPr>
                <w:t>We prefer one MAC entity</w:t>
              </w:r>
            </w:ins>
            <w:ins w:id="607" w:author="Intel Corp - Naveen Palle" w:date="2019-09-25T15:30:00Z">
              <w:r>
                <w:rPr>
                  <w:rFonts w:eastAsia="SimSun" w:cs="Arial"/>
                  <w:szCs w:val="20"/>
                  <w:lang w:eastAsia="zh-CN"/>
                </w:rPr>
                <w:t>, as this can solve the current requirements.</w:t>
              </w:r>
            </w:ins>
          </w:p>
        </w:tc>
      </w:tr>
      <w:tr w:rsidR="0066135B" w14:paraId="4383CA72" w14:textId="77777777">
        <w:trPr>
          <w:trHeight w:val="284"/>
          <w:jc w:val="center"/>
          <w:ins w:id="608" w:author="Guanyu Lin (林冠宇)" w:date="2019-09-26T11:21:00Z"/>
        </w:trPr>
        <w:tc>
          <w:tcPr>
            <w:tcW w:w="1525" w:type="dxa"/>
            <w:tcBorders>
              <w:top w:val="single" w:sz="4" w:space="0" w:color="auto"/>
              <w:left w:val="single" w:sz="4" w:space="0" w:color="auto"/>
              <w:bottom w:val="single" w:sz="4" w:space="0" w:color="auto"/>
              <w:right w:val="single" w:sz="4" w:space="0" w:color="auto"/>
            </w:tcBorders>
          </w:tcPr>
          <w:p w14:paraId="36EA3DAC" w14:textId="77777777" w:rsidR="0066135B" w:rsidRDefault="005D4C9F">
            <w:pPr>
              <w:pStyle w:val="Doc-text2"/>
              <w:ind w:left="0" w:firstLine="0"/>
              <w:rPr>
                <w:ins w:id="609" w:author="Guanyu Lin (林冠宇)" w:date="2019-09-26T11:21:00Z"/>
                <w:rFonts w:eastAsia="SimSun" w:cs="Arial"/>
                <w:szCs w:val="20"/>
                <w:lang w:val="en-US" w:eastAsia="zh-CN"/>
              </w:rPr>
            </w:pPr>
            <w:ins w:id="610" w:author="Guanyu Lin (林冠宇)" w:date="2019-09-26T11:21:00Z">
              <w:r>
                <w:rPr>
                  <w:rFonts w:eastAsia="SimSun" w:cs="Arial"/>
                  <w:szCs w:val="20"/>
                  <w:lang w:eastAsia="zh-CN"/>
                </w:rPr>
                <w:t>MediaTek</w:t>
              </w:r>
            </w:ins>
          </w:p>
        </w:tc>
        <w:tc>
          <w:tcPr>
            <w:tcW w:w="6125" w:type="dxa"/>
            <w:tcBorders>
              <w:top w:val="single" w:sz="4" w:space="0" w:color="auto"/>
              <w:left w:val="single" w:sz="4" w:space="0" w:color="auto"/>
              <w:bottom w:val="single" w:sz="4" w:space="0" w:color="auto"/>
              <w:right w:val="single" w:sz="4" w:space="0" w:color="auto"/>
            </w:tcBorders>
          </w:tcPr>
          <w:p w14:paraId="534CC739" w14:textId="77777777" w:rsidR="0066135B" w:rsidRDefault="005D4C9F">
            <w:pPr>
              <w:pStyle w:val="Doc-text2"/>
              <w:tabs>
                <w:tab w:val="clear" w:pos="1622"/>
                <w:tab w:val="left" w:pos="1941"/>
                <w:tab w:val="left" w:pos="3165"/>
              </w:tabs>
              <w:ind w:left="0" w:firstLine="0"/>
              <w:jc w:val="both"/>
              <w:rPr>
                <w:ins w:id="611" w:author="Guanyu Lin (林冠宇)" w:date="2019-09-26T11:21:00Z"/>
                <w:rFonts w:eastAsia="SimSun" w:cs="Arial"/>
                <w:szCs w:val="20"/>
                <w:lang w:eastAsia="zh-CN"/>
              </w:rPr>
            </w:pPr>
            <w:ins w:id="612" w:author="Guanyu Lin (林冠宇)" w:date="2019-09-26T11:21:00Z">
              <w:r>
                <w:rPr>
                  <w:rFonts w:eastAsia="SimSun" w:cs="Arial"/>
                  <w:szCs w:val="20"/>
                  <w:lang w:eastAsia="zh-CN"/>
                </w:rPr>
                <w:t>In our understanding, RAN1 agrees “</w:t>
              </w:r>
              <w:r>
                <w:rPr>
                  <w:rFonts w:cs="Arial"/>
                  <w:i/>
                  <w:lang w:val="en-US"/>
                </w:rPr>
                <w:t>One CORESET in a “PDCCH-config” corresponds to one TRP</w:t>
              </w:r>
              <w:r>
                <w:rPr>
                  <w:rFonts w:eastAsia="SimSun" w:cs="Arial"/>
                  <w:szCs w:val="20"/>
                  <w:lang w:eastAsia="zh-CN"/>
                </w:rPr>
                <w:t xml:space="preserve">” because CORSET is the basic difference </w:t>
              </w:r>
            </w:ins>
            <w:ins w:id="613" w:author="Guanyu Lin (林冠宇)" w:date="2019-09-26T11:31:00Z">
              <w:r>
                <w:rPr>
                  <w:rFonts w:eastAsia="SimSun" w:cs="Arial"/>
                  <w:szCs w:val="20"/>
                  <w:lang w:eastAsia="zh-CN"/>
                </w:rPr>
                <w:t>for</w:t>
              </w:r>
            </w:ins>
            <w:ins w:id="614" w:author="Guanyu Lin (林冠宇)" w:date="2019-09-26T11:21:00Z">
              <w:r>
                <w:rPr>
                  <w:rFonts w:eastAsia="SimSun" w:cs="Arial"/>
                  <w:szCs w:val="20"/>
                  <w:lang w:eastAsia="zh-CN"/>
                </w:rPr>
                <w:t xml:space="preserve"> different TRP</w:t>
              </w:r>
            </w:ins>
            <w:ins w:id="615" w:author="Guanyu Lin (林冠宇)" w:date="2019-09-26T11:31:00Z">
              <w:r>
                <w:rPr>
                  <w:rFonts w:eastAsia="SimSun" w:cs="Arial"/>
                  <w:szCs w:val="20"/>
                  <w:lang w:eastAsia="zh-CN"/>
                </w:rPr>
                <w:t>s</w:t>
              </w:r>
            </w:ins>
            <w:ins w:id="616" w:author="Guanyu Lin (林冠宇)" w:date="2019-09-26T11:21:00Z">
              <w:r>
                <w:rPr>
                  <w:rFonts w:eastAsia="SimSun" w:cs="Arial"/>
                  <w:szCs w:val="20"/>
                  <w:lang w:eastAsia="zh-CN"/>
                </w:rPr>
                <w:t xml:space="preserve"> and RAN1 don't want to introduce too much configuration flexibly which causes UE complexity and/or configuration redundancy. We think using separate MAC entity per TRP is a</w:t>
              </w:r>
            </w:ins>
            <w:ins w:id="617" w:author="Guanyu Lin (林冠宇)" w:date="2019-09-26T11:36:00Z">
              <w:r>
                <w:rPr>
                  <w:rFonts w:eastAsia="SimSun" w:cs="Arial"/>
                  <w:szCs w:val="20"/>
                  <w:lang w:eastAsia="zh-CN"/>
                </w:rPr>
                <w:t xml:space="preserve"> bit</w:t>
              </w:r>
            </w:ins>
            <w:ins w:id="618" w:author="Guanyu Lin (林冠宇)" w:date="2019-09-26T11:21:00Z">
              <w:r>
                <w:rPr>
                  <w:rFonts w:eastAsia="SimSun" w:cs="Arial"/>
                  <w:szCs w:val="20"/>
                  <w:lang w:eastAsia="zh-CN"/>
                </w:rPr>
                <w:t xml:space="preserve"> overkilled</w:t>
              </w:r>
            </w:ins>
            <w:ins w:id="619" w:author="Guanyu Lin (林冠宇)" w:date="2019-09-26T11:32:00Z">
              <w:r>
                <w:rPr>
                  <w:rFonts w:eastAsia="SimSun" w:cs="Arial"/>
                  <w:szCs w:val="20"/>
                  <w:lang w:eastAsia="zh-CN"/>
                </w:rPr>
                <w:t xml:space="preserve"> and allow too much configuration flexibility</w:t>
              </w:r>
            </w:ins>
            <w:ins w:id="620" w:author="Guanyu Lin (林冠宇)" w:date="2019-09-26T11:21:00Z">
              <w:r>
                <w:rPr>
                  <w:rFonts w:eastAsia="SimSun" w:cs="Arial"/>
                  <w:szCs w:val="20"/>
                  <w:lang w:eastAsia="zh-CN"/>
                </w:rPr>
                <w:t xml:space="preserve">. </w:t>
              </w:r>
            </w:ins>
          </w:p>
        </w:tc>
      </w:tr>
      <w:tr w:rsidR="0066135B" w14:paraId="694D8220" w14:textId="77777777">
        <w:trPr>
          <w:trHeight w:val="284"/>
          <w:jc w:val="center"/>
          <w:ins w:id="621" w:author="CATT" w:date="2019-09-27T10:33:00Z"/>
        </w:trPr>
        <w:tc>
          <w:tcPr>
            <w:tcW w:w="1525" w:type="dxa"/>
            <w:tcBorders>
              <w:top w:val="single" w:sz="4" w:space="0" w:color="auto"/>
              <w:left w:val="single" w:sz="4" w:space="0" w:color="auto"/>
              <w:bottom w:val="single" w:sz="4" w:space="0" w:color="auto"/>
              <w:right w:val="single" w:sz="4" w:space="0" w:color="auto"/>
            </w:tcBorders>
          </w:tcPr>
          <w:p w14:paraId="31FA511B" w14:textId="77777777" w:rsidR="0066135B" w:rsidRDefault="005D4C9F">
            <w:pPr>
              <w:pStyle w:val="Doc-text2"/>
              <w:ind w:left="0" w:firstLine="0"/>
              <w:rPr>
                <w:ins w:id="622" w:author="CATT" w:date="2019-09-27T10:33:00Z"/>
                <w:rFonts w:eastAsia="SimSun" w:cs="Arial"/>
                <w:szCs w:val="20"/>
                <w:lang w:eastAsia="zh-CN"/>
              </w:rPr>
            </w:pPr>
            <w:ins w:id="623" w:author="CATT" w:date="2019-09-27T10:34:00Z">
              <w:r>
                <w:rPr>
                  <w:rFonts w:eastAsia="SimSun" w:cs="Arial" w:hint="eastAsia"/>
                  <w:szCs w:val="20"/>
                  <w:lang w:eastAsia="zh-CN"/>
                </w:rPr>
                <w:t>CATT</w:t>
              </w:r>
            </w:ins>
          </w:p>
        </w:tc>
        <w:tc>
          <w:tcPr>
            <w:tcW w:w="6125" w:type="dxa"/>
            <w:tcBorders>
              <w:top w:val="single" w:sz="4" w:space="0" w:color="auto"/>
              <w:left w:val="single" w:sz="4" w:space="0" w:color="auto"/>
              <w:bottom w:val="single" w:sz="4" w:space="0" w:color="auto"/>
              <w:right w:val="single" w:sz="4" w:space="0" w:color="auto"/>
            </w:tcBorders>
          </w:tcPr>
          <w:p w14:paraId="6B063C8B" w14:textId="77777777" w:rsidR="0066135B" w:rsidRDefault="005D4C9F">
            <w:pPr>
              <w:pStyle w:val="Doc-text2"/>
              <w:tabs>
                <w:tab w:val="clear" w:pos="1622"/>
                <w:tab w:val="left" w:pos="1941"/>
                <w:tab w:val="left" w:pos="3165"/>
              </w:tabs>
              <w:ind w:left="0" w:firstLine="0"/>
              <w:jc w:val="both"/>
              <w:rPr>
                <w:ins w:id="624" w:author="CATT" w:date="2019-09-27T10:33:00Z"/>
                <w:rFonts w:eastAsia="SimSun" w:cs="Arial"/>
                <w:szCs w:val="20"/>
                <w:lang w:eastAsia="zh-CN"/>
              </w:rPr>
            </w:pPr>
            <w:ins w:id="625" w:author="CATT" w:date="2019-09-27T10:34:00Z">
              <w:r>
                <w:rPr>
                  <w:rFonts w:eastAsia="SimSun" w:cs="Arial" w:hint="eastAsia"/>
                  <w:szCs w:val="20"/>
                  <w:lang w:eastAsia="zh-CN"/>
                </w:rPr>
                <w:t xml:space="preserve">One MAC entity is </w:t>
              </w:r>
              <w:proofErr w:type="gramStart"/>
              <w:r>
                <w:rPr>
                  <w:rFonts w:eastAsia="SimSun" w:cs="Arial" w:hint="eastAsia"/>
                  <w:szCs w:val="20"/>
                  <w:lang w:eastAsia="zh-CN"/>
                </w:rPr>
                <w:t>sufficient</w:t>
              </w:r>
              <w:proofErr w:type="gramEnd"/>
              <w:r>
                <w:rPr>
                  <w:rFonts w:eastAsia="SimSun" w:cs="Arial" w:hint="eastAsia"/>
                  <w:szCs w:val="20"/>
                  <w:lang w:eastAsia="zh-CN"/>
                </w:rPr>
                <w:t xml:space="preserve">. </w:t>
              </w:r>
            </w:ins>
          </w:p>
        </w:tc>
      </w:tr>
      <w:tr w:rsidR="0066135B" w14:paraId="2C904422" w14:textId="77777777">
        <w:trPr>
          <w:trHeight w:val="284"/>
          <w:jc w:val="center"/>
          <w:ins w:id="626" w:author="Nokia, Nokia Shanghai Bell" w:date="2019-09-27T16:33:00Z"/>
        </w:trPr>
        <w:tc>
          <w:tcPr>
            <w:tcW w:w="1525" w:type="dxa"/>
            <w:tcBorders>
              <w:top w:val="single" w:sz="4" w:space="0" w:color="auto"/>
              <w:left w:val="single" w:sz="4" w:space="0" w:color="auto"/>
              <w:bottom w:val="single" w:sz="4" w:space="0" w:color="auto"/>
              <w:right w:val="single" w:sz="4" w:space="0" w:color="auto"/>
            </w:tcBorders>
          </w:tcPr>
          <w:p w14:paraId="5D85F98A" w14:textId="77777777" w:rsidR="0066135B" w:rsidRDefault="005D4C9F">
            <w:pPr>
              <w:pStyle w:val="Doc-text2"/>
              <w:ind w:left="0" w:firstLine="0"/>
              <w:rPr>
                <w:ins w:id="627" w:author="Nokia, Nokia Shanghai Bell" w:date="2019-09-27T16:33:00Z"/>
                <w:rFonts w:eastAsia="SimSun" w:cs="Arial"/>
                <w:szCs w:val="20"/>
                <w:lang w:eastAsia="zh-CN"/>
              </w:rPr>
            </w:pPr>
            <w:ins w:id="628" w:author="Nokia, Nokia Shanghai Bell" w:date="2019-09-27T16:33:00Z">
              <w:r>
                <w:rPr>
                  <w:rFonts w:eastAsia="SimSun" w:cs="Arial"/>
                  <w:szCs w:val="20"/>
                  <w:lang w:eastAsia="zh-CN"/>
                </w:rPr>
                <w:t>Nokia, Nokia Shanghai Bell</w:t>
              </w:r>
            </w:ins>
          </w:p>
        </w:tc>
        <w:tc>
          <w:tcPr>
            <w:tcW w:w="6125" w:type="dxa"/>
            <w:tcBorders>
              <w:top w:val="single" w:sz="4" w:space="0" w:color="auto"/>
              <w:left w:val="single" w:sz="4" w:space="0" w:color="auto"/>
              <w:bottom w:val="single" w:sz="4" w:space="0" w:color="auto"/>
              <w:right w:val="single" w:sz="4" w:space="0" w:color="auto"/>
            </w:tcBorders>
          </w:tcPr>
          <w:p w14:paraId="77C2FCE5" w14:textId="77777777" w:rsidR="0066135B" w:rsidRDefault="005D4C9F">
            <w:pPr>
              <w:pStyle w:val="Doc-text2"/>
              <w:tabs>
                <w:tab w:val="clear" w:pos="1622"/>
                <w:tab w:val="left" w:pos="1941"/>
                <w:tab w:val="left" w:pos="3165"/>
              </w:tabs>
              <w:ind w:left="0" w:firstLine="0"/>
              <w:jc w:val="both"/>
              <w:rPr>
                <w:ins w:id="629" w:author="Nokia, Nokia Shanghai Bell" w:date="2019-09-27T16:33:00Z"/>
                <w:rFonts w:eastAsia="SimSun" w:cs="Arial"/>
                <w:szCs w:val="20"/>
                <w:lang w:eastAsia="zh-CN"/>
              </w:rPr>
            </w:pPr>
            <w:ins w:id="630" w:author="Nokia, Nokia Shanghai Bell" w:date="2019-09-27T16:33:00Z">
              <w:r>
                <w:rPr>
                  <w:rFonts w:eastAsia="SimSun" w:cs="Arial"/>
                  <w:szCs w:val="20"/>
                  <w:lang w:eastAsia="zh-CN"/>
                </w:rPr>
                <w:t>Only one MAC entity is needed.</w:t>
              </w:r>
            </w:ins>
          </w:p>
          <w:p w14:paraId="0E6CCE43" w14:textId="77777777" w:rsidR="0066135B" w:rsidRDefault="005D4C9F">
            <w:pPr>
              <w:pStyle w:val="Doc-text2"/>
              <w:tabs>
                <w:tab w:val="clear" w:pos="1622"/>
                <w:tab w:val="left" w:pos="1941"/>
                <w:tab w:val="left" w:pos="3165"/>
              </w:tabs>
              <w:ind w:left="0" w:firstLine="0"/>
              <w:jc w:val="both"/>
              <w:rPr>
                <w:ins w:id="631" w:author="Nokia, Nokia Shanghai Bell" w:date="2019-09-27T16:33:00Z"/>
                <w:rFonts w:eastAsia="SimSun" w:cs="Arial"/>
                <w:szCs w:val="20"/>
                <w:lang w:val="en-US" w:eastAsia="zh-CN"/>
              </w:rPr>
            </w:pPr>
            <w:ins w:id="632" w:author="Nokia, Nokia Shanghai Bell" w:date="2019-09-27T16:33:00Z">
              <w:r>
                <w:rPr>
                  <w:rFonts w:eastAsia="SimSun" w:cs="Arial"/>
                  <w:szCs w:val="20"/>
                  <w:lang w:eastAsia="zh-CN"/>
                </w:rPr>
                <w:t>Even with fully independent scheduling from TRPs, RAN1 has assumed that though</w:t>
              </w:r>
              <w:r>
                <w:rPr>
                  <w:rFonts w:eastAsia="SimSun" w:cs="Arial"/>
                  <w:szCs w:val="20"/>
                  <w:lang w:val="en-US" w:eastAsia="zh-CN"/>
                </w:rPr>
                <w:t xml:space="preserve"> TRPs may cause differences in DL reception, these should not be significantly apart if we are to take benefits of NCJT based M-TRP transmission.</w:t>
              </w:r>
            </w:ins>
          </w:p>
          <w:p w14:paraId="7F31978F" w14:textId="77777777" w:rsidR="0066135B" w:rsidRDefault="005D4C9F">
            <w:pPr>
              <w:pStyle w:val="Doc-text2"/>
              <w:tabs>
                <w:tab w:val="clear" w:pos="1622"/>
                <w:tab w:val="left" w:pos="1941"/>
                <w:tab w:val="left" w:pos="3165"/>
              </w:tabs>
              <w:ind w:left="0" w:firstLine="0"/>
              <w:jc w:val="both"/>
              <w:rPr>
                <w:ins w:id="633" w:author="Nokia, Nokia Shanghai Bell" w:date="2019-09-27T16:33:00Z"/>
                <w:rFonts w:eastAsia="SimSun" w:cs="Arial"/>
                <w:szCs w:val="20"/>
                <w:lang w:eastAsia="zh-CN"/>
              </w:rPr>
            </w:pPr>
            <w:ins w:id="634" w:author="Nokia, Nokia Shanghai Bell" w:date="2019-09-27T16:33:00Z">
              <w:r>
                <w:rPr>
                  <w:rFonts w:eastAsia="SimSun" w:cs="Arial"/>
                  <w:szCs w:val="20"/>
                  <w:lang w:val="en-US" w:eastAsia="zh-CN"/>
                </w:rPr>
                <w:t xml:space="preserve">Note that if we go with two MAC entities, then the </w:t>
              </w:r>
              <w:proofErr w:type="spellStart"/>
              <w:r>
                <w:rPr>
                  <w:rFonts w:eastAsia="SimSun" w:cs="Arial"/>
                  <w:szCs w:val="20"/>
                  <w:lang w:val="en-US" w:eastAsia="zh-CN"/>
                </w:rPr>
                <w:t>mTRP</w:t>
              </w:r>
              <w:proofErr w:type="spellEnd"/>
              <w:r>
                <w:rPr>
                  <w:rFonts w:eastAsia="SimSun" w:cs="Arial"/>
                  <w:szCs w:val="20"/>
                  <w:lang w:val="en-US" w:eastAsia="zh-CN"/>
                </w:rPr>
                <w:t xml:space="preserve"> starts being closer to DC (for both network and UE) so one can ask why DC could not be used instead in such a case? </w:t>
              </w:r>
            </w:ins>
          </w:p>
        </w:tc>
      </w:tr>
      <w:tr w:rsidR="0066135B" w14:paraId="4166CF61" w14:textId="77777777">
        <w:trPr>
          <w:trHeight w:val="284"/>
          <w:jc w:val="center"/>
          <w:ins w:id="635" w:author="Hao Bi" w:date="2019-09-27T10:41:00Z"/>
        </w:trPr>
        <w:tc>
          <w:tcPr>
            <w:tcW w:w="1525" w:type="dxa"/>
            <w:tcBorders>
              <w:top w:val="single" w:sz="4" w:space="0" w:color="auto"/>
              <w:left w:val="single" w:sz="4" w:space="0" w:color="auto"/>
              <w:bottom w:val="single" w:sz="4" w:space="0" w:color="auto"/>
              <w:right w:val="single" w:sz="4" w:space="0" w:color="auto"/>
            </w:tcBorders>
          </w:tcPr>
          <w:p w14:paraId="35929781" w14:textId="77777777" w:rsidR="0066135B" w:rsidRDefault="005D4C9F">
            <w:pPr>
              <w:pStyle w:val="Doc-text2"/>
              <w:ind w:left="0" w:firstLine="0"/>
              <w:rPr>
                <w:ins w:id="636" w:author="Hao Bi" w:date="2019-09-27T10:41:00Z"/>
                <w:rFonts w:eastAsia="SimSun" w:cs="Arial"/>
                <w:szCs w:val="20"/>
                <w:lang w:eastAsia="zh-CN"/>
              </w:rPr>
            </w:pPr>
            <w:proofErr w:type="spellStart"/>
            <w:ins w:id="637" w:author="Hao Bi" w:date="2019-09-27T10:41:00Z">
              <w:r>
                <w:rPr>
                  <w:rFonts w:eastAsia="SimSun" w:cs="Arial"/>
                  <w:szCs w:val="20"/>
                  <w:lang w:eastAsia="zh-CN"/>
                </w:rPr>
                <w:t>Futurewei</w:t>
              </w:r>
              <w:proofErr w:type="spellEnd"/>
            </w:ins>
          </w:p>
        </w:tc>
        <w:tc>
          <w:tcPr>
            <w:tcW w:w="6125" w:type="dxa"/>
            <w:tcBorders>
              <w:top w:val="single" w:sz="4" w:space="0" w:color="auto"/>
              <w:left w:val="single" w:sz="4" w:space="0" w:color="auto"/>
              <w:bottom w:val="single" w:sz="4" w:space="0" w:color="auto"/>
              <w:right w:val="single" w:sz="4" w:space="0" w:color="auto"/>
            </w:tcBorders>
          </w:tcPr>
          <w:p w14:paraId="53CB10D2" w14:textId="77777777" w:rsidR="0066135B" w:rsidRDefault="005D4C9F">
            <w:pPr>
              <w:pStyle w:val="Doc-text2"/>
              <w:tabs>
                <w:tab w:val="clear" w:pos="1622"/>
                <w:tab w:val="left" w:pos="1941"/>
                <w:tab w:val="left" w:pos="3165"/>
              </w:tabs>
              <w:ind w:left="0" w:firstLine="0"/>
              <w:jc w:val="both"/>
              <w:rPr>
                <w:ins w:id="638" w:author="Hao Bi" w:date="2019-09-27T10:47:00Z"/>
                <w:rFonts w:eastAsia="SimSun" w:cs="Arial"/>
                <w:szCs w:val="20"/>
                <w:lang w:eastAsia="zh-CN"/>
              </w:rPr>
            </w:pPr>
            <w:ins w:id="639" w:author="Hao Bi" w:date="2019-09-27T10:41:00Z">
              <w:r>
                <w:rPr>
                  <w:rFonts w:eastAsia="SimSun" w:cs="Arial"/>
                  <w:szCs w:val="20"/>
                  <w:lang w:eastAsia="zh-CN"/>
                </w:rPr>
                <w:t xml:space="preserve">First it is feasible to support </w:t>
              </w:r>
            </w:ins>
            <w:ins w:id="640" w:author="Hao Bi" w:date="2019-09-27T10:42:00Z">
              <w:r>
                <w:rPr>
                  <w:rFonts w:eastAsia="SimSun" w:cs="Arial"/>
                  <w:szCs w:val="20"/>
                  <w:lang w:eastAsia="zh-CN"/>
                </w:rPr>
                <w:t xml:space="preserve">separate MAC entities: </w:t>
              </w:r>
            </w:ins>
            <w:ins w:id="641" w:author="Hao Bi" w:date="2019-09-27T10:43:00Z">
              <w:r>
                <w:rPr>
                  <w:rFonts w:eastAsia="SimSun" w:cs="Arial"/>
                  <w:szCs w:val="20"/>
                  <w:lang w:eastAsia="zh-CN"/>
                </w:rPr>
                <w:t xml:space="preserve">1) </w:t>
              </w:r>
            </w:ins>
            <w:ins w:id="642" w:author="Hao Bi" w:date="2019-09-27T10:42:00Z">
              <w:r>
                <w:rPr>
                  <w:rFonts w:eastAsia="SimSun" w:cs="Arial"/>
                  <w:szCs w:val="20"/>
                  <w:lang w:eastAsia="zh-CN"/>
                </w:rPr>
                <w:t>as Sam</w:t>
              </w:r>
            </w:ins>
            <w:ins w:id="643" w:author="Hao Bi" w:date="2019-09-27T10:43:00Z">
              <w:r>
                <w:rPr>
                  <w:rFonts w:eastAsia="SimSun" w:cs="Arial"/>
                  <w:szCs w:val="20"/>
                  <w:lang w:eastAsia="zh-CN"/>
                </w:rPr>
                <w:t xml:space="preserve">sung and Qualcomm pointed out, </w:t>
              </w:r>
            </w:ins>
            <w:ins w:id="644" w:author="Hao Bi" w:date="2019-09-27T10:44:00Z">
              <w:r>
                <w:rPr>
                  <w:rFonts w:eastAsia="SimSun" w:cs="Arial"/>
                  <w:szCs w:val="20"/>
                  <w:lang w:eastAsia="zh-CN"/>
                </w:rPr>
                <w:t>PUSCH to both TRPs may be supported in TDM</w:t>
              </w:r>
            </w:ins>
            <w:ins w:id="645" w:author="Hao Bi" w:date="2019-09-27T11:17:00Z">
              <w:r>
                <w:rPr>
                  <w:rFonts w:eastAsia="SimSun" w:cs="Arial"/>
                  <w:szCs w:val="20"/>
                  <w:lang w:eastAsia="zh-CN"/>
                </w:rPr>
                <w:t xml:space="preserve"> mode</w:t>
              </w:r>
            </w:ins>
            <w:ins w:id="646" w:author="Hao Bi" w:date="2019-09-27T10:44:00Z">
              <w:r>
                <w:rPr>
                  <w:rFonts w:eastAsia="SimSun" w:cs="Arial"/>
                  <w:szCs w:val="20"/>
                  <w:lang w:eastAsia="zh-CN"/>
                </w:rPr>
                <w:t xml:space="preserve">; 2) even if </w:t>
              </w:r>
            </w:ins>
            <w:ins w:id="647" w:author="Hao Bi" w:date="2019-09-27T10:45:00Z">
              <w:r>
                <w:rPr>
                  <w:rFonts w:eastAsia="SimSun" w:cs="Arial"/>
                  <w:szCs w:val="20"/>
                  <w:lang w:eastAsia="zh-CN"/>
                </w:rPr>
                <w:t xml:space="preserve">there is only one PUSCH towards one TRP, a MAC container can be defined to tunnel the MAC </w:t>
              </w:r>
            </w:ins>
            <w:proofErr w:type="spellStart"/>
            <w:ins w:id="648" w:author="Hao Bi" w:date="2019-09-27T10:47:00Z">
              <w:r>
                <w:rPr>
                  <w:rFonts w:eastAsia="SimSun" w:cs="Arial"/>
                  <w:szCs w:val="20"/>
                  <w:lang w:eastAsia="zh-CN"/>
                </w:rPr>
                <w:t>subPDU</w:t>
              </w:r>
              <w:proofErr w:type="spellEnd"/>
              <w:r>
                <w:rPr>
                  <w:rFonts w:eastAsia="SimSun" w:cs="Arial"/>
                  <w:szCs w:val="20"/>
                  <w:lang w:eastAsia="zh-CN"/>
                </w:rPr>
                <w:t xml:space="preserve"> of the </w:t>
              </w:r>
            </w:ins>
            <w:ins w:id="649" w:author="Hao Bi" w:date="2019-09-27T11:11:00Z">
              <w:r>
                <w:rPr>
                  <w:rFonts w:eastAsia="SimSun" w:cs="Arial"/>
                  <w:szCs w:val="20"/>
                  <w:lang w:eastAsia="zh-CN"/>
                </w:rPr>
                <w:t>secondary</w:t>
              </w:r>
            </w:ins>
            <w:ins w:id="650" w:author="Hao Bi" w:date="2019-09-27T10:47:00Z">
              <w:r>
                <w:rPr>
                  <w:rFonts w:eastAsia="SimSun" w:cs="Arial"/>
                  <w:szCs w:val="20"/>
                  <w:lang w:eastAsia="zh-CN"/>
                </w:rPr>
                <w:t xml:space="preserve"> TRP.</w:t>
              </w:r>
            </w:ins>
            <w:ins w:id="651" w:author="Hao Bi" w:date="2019-09-27T11:10:00Z">
              <w:r>
                <w:rPr>
                  <w:rFonts w:eastAsia="SimSun" w:cs="Arial"/>
                  <w:szCs w:val="20"/>
                  <w:lang w:eastAsia="zh-CN"/>
                </w:rPr>
                <w:t xml:space="preserve"> As there is no UL traffic towards the </w:t>
              </w:r>
            </w:ins>
            <w:ins w:id="652" w:author="Hao Bi" w:date="2019-09-27T11:11:00Z">
              <w:r>
                <w:rPr>
                  <w:rFonts w:eastAsia="SimSun" w:cs="Arial"/>
                  <w:szCs w:val="20"/>
                  <w:lang w:eastAsia="zh-CN"/>
                </w:rPr>
                <w:t xml:space="preserve">secondary TRP, </w:t>
              </w:r>
            </w:ins>
            <w:ins w:id="653" w:author="Hao Bi" w:date="2019-09-27T11:13:00Z">
              <w:r>
                <w:rPr>
                  <w:rFonts w:eastAsia="SimSun" w:cs="Arial"/>
                  <w:szCs w:val="20"/>
                  <w:lang w:eastAsia="zh-CN"/>
                </w:rPr>
                <w:t>no</w:t>
              </w:r>
            </w:ins>
            <w:ins w:id="654" w:author="Hao Bi" w:date="2019-09-27T11:12:00Z">
              <w:r>
                <w:rPr>
                  <w:rFonts w:eastAsia="SimSun" w:cs="Arial"/>
                  <w:szCs w:val="20"/>
                  <w:lang w:eastAsia="zh-CN"/>
                </w:rPr>
                <w:t xml:space="preserve"> </w:t>
              </w:r>
            </w:ins>
            <w:ins w:id="655" w:author="Hao Bi" w:date="2019-09-27T11:15:00Z">
              <w:r>
                <w:rPr>
                  <w:rFonts w:eastAsia="SimSun" w:cs="Arial"/>
                  <w:szCs w:val="20"/>
                  <w:lang w:eastAsia="zh-CN"/>
                </w:rPr>
                <w:t>loss of</w:t>
              </w:r>
            </w:ins>
            <w:ins w:id="656" w:author="Hao Bi" w:date="2019-09-27T11:12:00Z">
              <w:r>
                <w:rPr>
                  <w:rFonts w:eastAsia="SimSun" w:cs="Arial"/>
                  <w:szCs w:val="20"/>
                  <w:lang w:eastAsia="zh-CN"/>
                </w:rPr>
                <w:t xml:space="preserve"> scheduling efficiency </w:t>
              </w:r>
            </w:ins>
            <w:ins w:id="657" w:author="Hao Bi" w:date="2019-09-27T11:15:00Z">
              <w:r>
                <w:rPr>
                  <w:rFonts w:eastAsia="SimSun" w:cs="Arial"/>
                  <w:szCs w:val="20"/>
                  <w:lang w:eastAsia="zh-CN"/>
                </w:rPr>
                <w:t xml:space="preserve">would be caused by </w:t>
              </w:r>
            </w:ins>
            <w:ins w:id="658" w:author="Hao Bi" w:date="2019-09-27T11:12:00Z">
              <w:r>
                <w:rPr>
                  <w:rFonts w:eastAsia="SimSun" w:cs="Arial"/>
                  <w:szCs w:val="20"/>
                  <w:lang w:eastAsia="zh-CN"/>
                </w:rPr>
                <w:t xml:space="preserve">the delay in </w:t>
              </w:r>
            </w:ins>
            <w:ins w:id="659" w:author="Hao Bi" w:date="2019-09-27T11:13:00Z">
              <w:r>
                <w:rPr>
                  <w:rFonts w:eastAsia="SimSun" w:cs="Arial"/>
                  <w:szCs w:val="20"/>
                  <w:lang w:eastAsia="zh-CN"/>
                </w:rPr>
                <w:t>forward</w:t>
              </w:r>
            </w:ins>
            <w:ins w:id="660" w:author="Hao Bi" w:date="2019-09-27T11:16:00Z">
              <w:r>
                <w:rPr>
                  <w:rFonts w:eastAsia="SimSun" w:cs="Arial"/>
                  <w:szCs w:val="20"/>
                  <w:lang w:eastAsia="zh-CN"/>
                </w:rPr>
                <w:t>ing</w:t>
              </w:r>
            </w:ins>
            <w:ins w:id="661" w:author="Hao Bi" w:date="2019-09-27T11:13:00Z">
              <w:r>
                <w:rPr>
                  <w:rFonts w:eastAsia="SimSun" w:cs="Arial"/>
                  <w:szCs w:val="20"/>
                  <w:lang w:eastAsia="zh-CN"/>
                </w:rPr>
                <w:t xml:space="preserve"> MAC </w:t>
              </w:r>
              <w:proofErr w:type="spellStart"/>
              <w:r>
                <w:rPr>
                  <w:rFonts w:eastAsia="SimSun" w:cs="Arial"/>
                  <w:szCs w:val="20"/>
                  <w:lang w:eastAsia="zh-CN"/>
                </w:rPr>
                <w:t>subPDU</w:t>
              </w:r>
              <w:proofErr w:type="spellEnd"/>
              <w:r>
                <w:rPr>
                  <w:rFonts w:eastAsia="SimSun" w:cs="Arial"/>
                  <w:szCs w:val="20"/>
                  <w:lang w:eastAsia="zh-CN"/>
                </w:rPr>
                <w:t xml:space="preserve"> of the secondary TRP</w:t>
              </w:r>
            </w:ins>
            <w:ins w:id="662" w:author="Hao Bi" w:date="2019-09-27T11:15:00Z">
              <w:r>
                <w:rPr>
                  <w:rFonts w:eastAsia="SimSun" w:cs="Arial"/>
                  <w:szCs w:val="20"/>
                  <w:lang w:eastAsia="zh-CN"/>
                </w:rPr>
                <w:t xml:space="preserve"> (RLC status report </w:t>
              </w:r>
            </w:ins>
            <w:ins w:id="663" w:author="Hao Bi" w:date="2019-09-27T11:16:00Z">
              <w:r>
                <w:rPr>
                  <w:rFonts w:eastAsia="SimSun" w:cs="Arial"/>
                  <w:szCs w:val="20"/>
                  <w:lang w:eastAsia="zh-CN"/>
                </w:rPr>
                <w:t>if in</w:t>
              </w:r>
            </w:ins>
            <w:ins w:id="664" w:author="Hao Bi" w:date="2019-09-27T11:15:00Z">
              <w:r>
                <w:rPr>
                  <w:rFonts w:eastAsia="SimSun" w:cs="Arial"/>
                  <w:szCs w:val="20"/>
                  <w:lang w:eastAsia="zh-CN"/>
                </w:rPr>
                <w:t xml:space="preserve"> AM mode)</w:t>
              </w:r>
            </w:ins>
            <w:ins w:id="665" w:author="Hao Bi" w:date="2019-09-27T11:13:00Z">
              <w:r>
                <w:rPr>
                  <w:rFonts w:eastAsia="SimSun" w:cs="Arial"/>
                  <w:szCs w:val="20"/>
                  <w:lang w:eastAsia="zh-CN"/>
                </w:rPr>
                <w:t>.</w:t>
              </w:r>
            </w:ins>
          </w:p>
          <w:p w14:paraId="305123C7" w14:textId="77777777" w:rsidR="0066135B" w:rsidRDefault="005D4C9F">
            <w:pPr>
              <w:pStyle w:val="Doc-text2"/>
              <w:tabs>
                <w:tab w:val="clear" w:pos="1622"/>
                <w:tab w:val="left" w:pos="1941"/>
                <w:tab w:val="left" w:pos="3165"/>
              </w:tabs>
              <w:ind w:left="0" w:firstLine="0"/>
              <w:jc w:val="both"/>
              <w:rPr>
                <w:ins w:id="666" w:author="Hao Bi" w:date="2019-09-27T10:54:00Z"/>
                <w:rFonts w:eastAsia="SimSun" w:cs="Arial"/>
                <w:szCs w:val="20"/>
                <w:lang w:eastAsia="zh-CN"/>
              </w:rPr>
            </w:pPr>
            <w:ins w:id="667" w:author="Hao Bi" w:date="2019-09-27T10:49:00Z">
              <w:r>
                <w:rPr>
                  <w:rFonts w:eastAsia="SimSun" w:cs="Arial"/>
                  <w:szCs w:val="20"/>
                  <w:lang w:eastAsia="zh-CN"/>
                </w:rPr>
                <w:t xml:space="preserve">The need of separate MAC entities is </w:t>
              </w:r>
            </w:ins>
            <w:ins w:id="668" w:author="Hao Bi" w:date="2019-09-27T10:50:00Z">
              <w:r>
                <w:rPr>
                  <w:rFonts w:eastAsia="SimSun" w:cs="Arial"/>
                  <w:szCs w:val="20"/>
                  <w:lang w:eastAsia="zh-CN"/>
                </w:rPr>
                <w:t xml:space="preserve">more related to </w:t>
              </w:r>
            </w:ins>
            <w:ins w:id="669" w:author="Hao Bi" w:date="2019-09-27T10:51:00Z">
              <w:r>
                <w:rPr>
                  <w:rFonts w:eastAsia="SimSun" w:cs="Arial"/>
                  <w:szCs w:val="20"/>
                  <w:lang w:eastAsia="zh-CN"/>
                </w:rPr>
                <w:t>the possibility of supporting MAC functionalities on two TRPs connected with non-id</w:t>
              </w:r>
            </w:ins>
            <w:ins w:id="670" w:author="Hao Bi" w:date="2019-09-27T10:52:00Z">
              <w:r>
                <w:rPr>
                  <w:rFonts w:eastAsia="SimSun" w:cs="Arial"/>
                  <w:szCs w:val="20"/>
                  <w:lang w:eastAsia="zh-CN"/>
                </w:rPr>
                <w:t>eal backhaul. For example, it should</w:t>
              </w:r>
            </w:ins>
            <w:ins w:id="671" w:author="Hao Bi" w:date="2019-09-27T10:53:00Z">
              <w:r>
                <w:rPr>
                  <w:rFonts w:eastAsia="SimSun" w:cs="Arial"/>
                  <w:szCs w:val="20"/>
                  <w:lang w:eastAsia="zh-CN"/>
                </w:rPr>
                <w:t xml:space="preserve"> be</w:t>
              </w:r>
            </w:ins>
            <w:ins w:id="672" w:author="Hao Bi" w:date="2019-09-27T10:52:00Z">
              <w:r>
                <w:rPr>
                  <w:rFonts w:eastAsia="SimSun" w:cs="Arial"/>
                  <w:szCs w:val="20"/>
                  <w:lang w:eastAsia="zh-CN"/>
                </w:rPr>
                <w:t xml:space="preserve"> investigated how </w:t>
              </w:r>
            </w:ins>
            <w:ins w:id="673" w:author="Hao Bi" w:date="2019-09-27T10:53:00Z">
              <w:r>
                <w:rPr>
                  <w:rFonts w:eastAsia="SimSun" w:cs="Arial"/>
                  <w:szCs w:val="20"/>
                  <w:lang w:eastAsia="zh-CN"/>
                </w:rPr>
                <w:t>effectively</w:t>
              </w:r>
            </w:ins>
            <w:ins w:id="674" w:author="Hao Bi" w:date="2019-09-27T10:52:00Z">
              <w:r>
                <w:rPr>
                  <w:rFonts w:eastAsia="SimSun" w:cs="Arial"/>
                  <w:szCs w:val="20"/>
                  <w:lang w:eastAsia="zh-CN"/>
                </w:rPr>
                <w:t xml:space="preserve"> DRX can be supported </w:t>
              </w:r>
            </w:ins>
            <w:ins w:id="675" w:author="Hao Bi" w:date="2019-09-27T10:53:00Z">
              <w:r>
                <w:rPr>
                  <w:rFonts w:eastAsia="SimSun" w:cs="Arial"/>
                  <w:szCs w:val="20"/>
                  <w:lang w:eastAsia="zh-CN"/>
                </w:rPr>
                <w:t xml:space="preserve">for </w:t>
              </w:r>
              <w:proofErr w:type="spellStart"/>
              <w:r>
                <w:rPr>
                  <w:rFonts w:eastAsia="SimSun" w:cs="Arial"/>
                  <w:szCs w:val="20"/>
                  <w:lang w:eastAsia="zh-CN"/>
                </w:rPr>
                <w:t>mPDCCH</w:t>
              </w:r>
              <w:proofErr w:type="spellEnd"/>
              <w:r>
                <w:rPr>
                  <w:rFonts w:eastAsia="SimSun" w:cs="Arial"/>
                  <w:szCs w:val="20"/>
                  <w:lang w:eastAsia="zh-CN"/>
                </w:rPr>
                <w:t xml:space="preserve"> </w:t>
              </w:r>
              <w:proofErr w:type="spellStart"/>
              <w:r>
                <w:rPr>
                  <w:rFonts w:eastAsia="SimSun" w:cs="Arial"/>
                  <w:szCs w:val="20"/>
                  <w:lang w:eastAsia="zh-CN"/>
                </w:rPr>
                <w:t>mTRP</w:t>
              </w:r>
              <w:proofErr w:type="spellEnd"/>
              <w:r>
                <w:rPr>
                  <w:rFonts w:eastAsia="SimSun" w:cs="Arial"/>
                  <w:szCs w:val="20"/>
                  <w:lang w:eastAsia="zh-CN"/>
                </w:rPr>
                <w:t xml:space="preserve"> operation over non-ideal backhaul.</w:t>
              </w:r>
            </w:ins>
          </w:p>
          <w:p w14:paraId="33D65AD1" w14:textId="77777777" w:rsidR="0066135B" w:rsidRDefault="005D4C9F">
            <w:pPr>
              <w:pStyle w:val="Doc-text2"/>
              <w:tabs>
                <w:tab w:val="clear" w:pos="1622"/>
                <w:tab w:val="left" w:pos="1941"/>
                <w:tab w:val="left" w:pos="3165"/>
              </w:tabs>
              <w:ind w:left="0" w:firstLine="0"/>
              <w:jc w:val="both"/>
              <w:rPr>
                <w:ins w:id="676" w:author="Hao Bi" w:date="2019-09-27T10:41:00Z"/>
                <w:rFonts w:eastAsia="SimSun" w:cs="Arial"/>
                <w:szCs w:val="20"/>
                <w:lang w:eastAsia="zh-CN"/>
              </w:rPr>
            </w:pPr>
            <w:ins w:id="677" w:author="Hao Bi" w:date="2019-09-27T10:54:00Z">
              <w:r>
                <w:rPr>
                  <w:rFonts w:eastAsia="SimSun" w:cs="Arial"/>
                  <w:szCs w:val="20"/>
                  <w:lang w:eastAsia="zh-CN"/>
                </w:rPr>
                <w:t>Separate MAC entities allow</w:t>
              </w:r>
            </w:ins>
            <w:ins w:id="678" w:author="Hao Bi" w:date="2019-09-27T10:55:00Z">
              <w:r>
                <w:rPr>
                  <w:rFonts w:eastAsia="SimSun" w:cs="Arial"/>
                  <w:szCs w:val="20"/>
                  <w:lang w:eastAsia="zh-CN"/>
                </w:rPr>
                <w:t xml:space="preserve"> the collocation of RLC and MAC enti</w:t>
              </w:r>
            </w:ins>
            <w:ins w:id="679" w:author="Hao Bi" w:date="2019-09-27T10:56:00Z">
              <w:r>
                <w:rPr>
                  <w:rFonts w:eastAsia="SimSun" w:cs="Arial"/>
                  <w:szCs w:val="20"/>
                  <w:lang w:eastAsia="zh-CN"/>
                </w:rPr>
                <w:t>t</w:t>
              </w:r>
            </w:ins>
            <w:ins w:id="680" w:author="Hao Bi" w:date="2019-09-27T10:55:00Z">
              <w:r>
                <w:rPr>
                  <w:rFonts w:eastAsia="SimSun" w:cs="Arial"/>
                  <w:szCs w:val="20"/>
                  <w:lang w:eastAsia="zh-CN"/>
                </w:rPr>
                <w:t>ies.</w:t>
              </w:r>
            </w:ins>
            <w:ins w:id="681" w:author="Hao Bi" w:date="2019-09-27T10:56:00Z">
              <w:r>
                <w:rPr>
                  <w:rFonts w:eastAsia="SimSun" w:cs="Arial"/>
                  <w:szCs w:val="20"/>
                  <w:lang w:eastAsia="zh-CN"/>
                </w:rPr>
                <w:t xml:space="preserve"> This </w:t>
              </w:r>
            </w:ins>
            <w:ins w:id="682" w:author="Hao Bi" w:date="2019-09-27T10:57:00Z">
              <w:r>
                <w:rPr>
                  <w:rFonts w:eastAsia="SimSun" w:cs="Arial"/>
                  <w:szCs w:val="20"/>
                  <w:lang w:eastAsia="zh-CN"/>
                </w:rPr>
                <w:t xml:space="preserve">gives best scheduling efficiency, as </w:t>
              </w:r>
            </w:ins>
            <w:ins w:id="683" w:author="Hao Bi" w:date="2019-09-27T10:58:00Z">
              <w:r>
                <w:rPr>
                  <w:rFonts w:eastAsia="SimSun" w:cs="Arial"/>
                  <w:szCs w:val="20"/>
                  <w:lang w:eastAsia="zh-CN"/>
                </w:rPr>
                <w:t xml:space="preserve">there is no additional delay </w:t>
              </w:r>
            </w:ins>
            <w:ins w:id="684" w:author="Hao Bi" w:date="2019-09-27T10:59:00Z">
              <w:r>
                <w:rPr>
                  <w:rFonts w:eastAsia="SimSun" w:cs="Arial"/>
                  <w:szCs w:val="20"/>
                  <w:lang w:eastAsia="zh-CN"/>
                </w:rPr>
                <w:t>incurred in</w:t>
              </w:r>
            </w:ins>
            <w:ins w:id="685" w:author="Hao Bi" w:date="2019-09-27T10:58:00Z">
              <w:r>
                <w:rPr>
                  <w:rFonts w:eastAsia="SimSun" w:cs="Arial"/>
                  <w:szCs w:val="20"/>
                  <w:lang w:eastAsia="zh-CN"/>
                </w:rPr>
                <w:t xml:space="preserve"> </w:t>
              </w:r>
            </w:ins>
            <w:ins w:id="686" w:author="Hao Bi" w:date="2019-09-27T10:57:00Z">
              <w:r>
                <w:rPr>
                  <w:rFonts w:eastAsia="SimSun" w:cs="Arial"/>
                  <w:szCs w:val="20"/>
                  <w:lang w:eastAsia="zh-CN"/>
                </w:rPr>
                <w:t xml:space="preserve">RLC segmentation and </w:t>
              </w:r>
            </w:ins>
            <w:ins w:id="687" w:author="Hao Bi" w:date="2019-09-27T11:00:00Z">
              <w:r>
                <w:rPr>
                  <w:rFonts w:eastAsia="SimSun" w:cs="Arial"/>
                  <w:szCs w:val="20"/>
                  <w:lang w:eastAsia="zh-CN"/>
                </w:rPr>
                <w:t>MAC PDU generation. Furthermore, it also avoid</w:t>
              </w:r>
            </w:ins>
            <w:ins w:id="688" w:author="Hao Bi" w:date="2019-09-27T11:18:00Z">
              <w:r>
                <w:rPr>
                  <w:rFonts w:eastAsia="SimSun" w:cs="Arial"/>
                  <w:szCs w:val="20"/>
                  <w:lang w:eastAsia="zh-CN"/>
                </w:rPr>
                <w:t>s</w:t>
              </w:r>
            </w:ins>
            <w:ins w:id="689" w:author="Hao Bi" w:date="2019-09-27T11:00:00Z">
              <w:r>
                <w:rPr>
                  <w:rFonts w:eastAsia="SimSun" w:cs="Arial"/>
                  <w:szCs w:val="20"/>
                  <w:lang w:eastAsia="zh-CN"/>
                </w:rPr>
                <w:t xml:space="preserve"> RLC </w:t>
              </w:r>
            </w:ins>
            <w:ins w:id="690" w:author="Hao Bi" w:date="2019-09-27T11:01:00Z">
              <w:r>
                <w:rPr>
                  <w:rFonts w:eastAsia="SimSun" w:cs="Arial"/>
                  <w:szCs w:val="20"/>
                  <w:lang w:eastAsia="zh-CN"/>
                </w:rPr>
                <w:t xml:space="preserve">ARQ </w:t>
              </w:r>
            </w:ins>
            <w:ins w:id="691" w:author="Hao Bi" w:date="2019-09-27T11:00:00Z">
              <w:r>
                <w:rPr>
                  <w:rFonts w:eastAsia="SimSun" w:cs="Arial"/>
                  <w:szCs w:val="20"/>
                  <w:lang w:eastAsia="zh-CN"/>
                </w:rPr>
                <w:t>operation to suff</w:t>
              </w:r>
            </w:ins>
            <w:ins w:id="692" w:author="Hao Bi" w:date="2019-09-27T11:01:00Z">
              <w:r>
                <w:rPr>
                  <w:rFonts w:eastAsia="SimSun" w:cs="Arial"/>
                  <w:szCs w:val="20"/>
                  <w:lang w:eastAsia="zh-CN"/>
                </w:rPr>
                <w:t>er from backhaul issues between two TRPs.</w:t>
              </w:r>
            </w:ins>
          </w:p>
        </w:tc>
      </w:tr>
      <w:tr w:rsidR="0066135B" w14:paraId="79C0897E" w14:textId="77777777">
        <w:trPr>
          <w:trHeight w:val="284"/>
          <w:jc w:val="center"/>
          <w:ins w:id="693" w:author="JaYeong Kim" w:date="2019-09-30T13:02:00Z"/>
        </w:trPr>
        <w:tc>
          <w:tcPr>
            <w:tcW w:w="1525" w:type="dxa"/>
            <w:tcBorders>
              <w:top w:val="single" w:sz="4" w:space="0" w:color="auto"/>
              <w:left w:val="single" w:sz="4" w:space="0" w:color="auto"/>
              <w:bottom w:val="single" w:sz="4" w:space="0" w:color="auto"/>
              <w:right w:val="single" w:sz="4" w:space="0" w:color="auto"/>
            </w:tcBorders>
          </w:tcPr>
          <w:p w14:paraId="202E92B5" w14:textId="77777777" w:rsidR="0066135B" w:rsidRDefault="005D4C9F">
            <w:pPr>
              <w:pStyle w:val="Doc-text2"/>
              <w:ind w:left="0" w:firstLine="0"/>
              <w:rPr>
                <w:ins w:id="694" w:author="JaYeong Kim" w:date="2019-09-30T13:02:00Z"/>
                <w:rFonts w:eastAsia="SimSun" w:cs="Arial"/>
                <w:szCs w:val="20"/>
                <w:lang w:eastAsia="zh-CN"/>
              </w:rPr>
            </w:pPr>
            <w:ins w:id="695" w:author="JaYeong Kim" w:date="2019-09-30T13:02:00Z">
              <w:r>
                <w:rPr>
                  <w:rFonts w:eastAsia="Malgun Gothic" w:cs="Arial" w:hint="eastAsia"/>
                  <w:szCs w:val="20"/>
                  <w:lang w:eastAsia="ko-KR"/>
                </w:rPr>
                <w:t>LG</w:t>
              </w:r>
            </w:ins>
          </w:p>
        </w:tc>
        <w:tc>
          <w:tcPr>
            <w:tcW w:w="6125" w:type="dxa"/>
            <w:tcBorders>
              <w:top w:val="single" w:sz="4" w:space="0" w:color="auto"/>
              <w:left w:val="single" w:sz="4" w:space="0" w:color="auto"/>
              <w:bottom w:val="single" w:sz="4" w:space="0" w:color="auto"/>
              <w:right w:val="single" w:sz="4" w:space="0" w:color="auto"/>
            </w:tcBorders>
          </w:tcPr>
          <w:p w14:paraId="35BEF4C2" w14:textId="77777777" w:rsidR="0066135B" w:rsidRDefault="005D4C9F">
            <w:pPr>
              <w:pStyle w:val="Doc-text2"/>
              <w:tabs>
                <w:tab w:val="clear" w:pos="1622"/>
                <w:tab w:val="left" w:pos="1941"/>
                <w:tab w:val="left" w:pos="3165"/>
              </w:tabs>
              <w:ind w:left="0" w:firstLine="0"/>
              <w:jc w:val="both"/>
              <w:rPr>
                <w:ins w:id="696" w:author="JaYeong Kim" w:date="2019-09-30T13:02:00Z"/>
                <w:rFonts w:eastAsia="SimSun" w:cs="Arial"/>
                <w:szCs w:val="20"/>
                <w:lang w:eastAsia="zh-CN"/>
              </w:rPr>
            </w:pPr>
            <w:ins w:id="697" w:author="JaYeong Kim" w:date="2019-09-30T13:02:00Z">
              <w:r>
                <w:rPr>
                  <w:rFonts w:eastAsia="Malgun Gothic" w:cs="Arial"/>
                  <w:szCs w:val="20"/>
                  <w:lang w:eastAsia="ko-KR"/>
                </w:rPr>
                <w:t>As rapporteur mentioned above, separate MAC entity per TRP is not feasible. Sharing single MAC entity would be simple and introduce less specification impacts.</w:t>
              </w:r>
            </w:ins>
          </w:p>
        </w:tc>
      </w:tr>
      <w:tr w:rsidR="0066135B" w14:paraId="5E549323" w14:textId="77777777">
        <w:trPr>
          <w:trHeight w:val="284"/>
          <w:jc w:val="center"/>
          <w:ins w:id="698" w:author="NTT DOCOMO, INC." w:date="2019-09-30T17:55:00Z"/>
        </w:trPr>
        <w:tc>
          <w:tcPr>
            <w:tcW w:w="1525" w:type="dxa"/>
            <w:tcBorders>
              <w:top w:val="single" w:sz="4" w:space="0" w:color="auto"/>
              <w:left w:val="single" w:sz="4" w:space="0" w:color="auto"/>
              <w:bottom w:val="single" w:sz="4" w:space="0" w:color="auto"/>
              <w:right w:val="single" w:sz="4" w:space="0" w:color="auto"/>
            </w:tcBorders>
          </w:tcPr>
          <w:p w14:paraId="6A67B0DD" w14:textId="77777777" w:rsidR="0066135B" w:rsidRDefault="005D4C9F">
            <w:pPr>
              <w:pStyle w:val="Doc-text2"/>
              <w:ind w:left="0" w:firstLine="0"/>
              <w:rPr>
                <w:ins w:id="699" w:author="NTT DOCOMO, INC." w:date="2019-09-30T17:55:00Z"/>
                <w:rFonts w:eastAsia="Malgun Gothic" w:cs="Arial"/>
                <w:szCs w:val="20"/>
                <w:lang w:eastAsia="ko-KR"/>
              </w:rPr>
            </w:pPr>
            <w:ins w:id="700" w:author="NTT DOCOMO, INC." w:date="2019-09-30T17:56:00Z">
              <w:r>
                <w:rPr>
                  <w:rFonts w:cs="Arial" w:hint="eastAsia"/>
                  <w:szCs w:val="20"/>
                  <w:lang w:eastAsia="ja-JP"/>
                </w:rPr>
                <w:t>NTT D</w:t>
              </w:r>
              <w:r>
                <w:rPr>
                  <w:rFonts w:cs="Arial"/>
                  <w:szCs w:val="20"/>
                  <w:lang w:eastAsia="ja-JP"/>
                </w:rPr>
                <w:t>OCOMO</w:t>
              </w:r>
            </w:ins>
          </w:p>
        </w:tc>
        <w:tc>
          <w:tcPr>
            <w:tcW w:w="6125" w:type="dxa"/>
            <w:tcBorders>
              <w:top w:val="single" w:sz="4" w:space="0" w:color="auto"/>
              <w:left w:val="single" w:sz="4" w:space="0" w:color="auto"/>
              <w:bottom w:val="single" w:sz="4" w:space="0" w:color="auto"/>
              <w:right w:val="single" w:sz="4" w:space="0" w:color="auto"/>
            </w:tcBorders>
          </w:tcPr>
          <w:p w14:paraId="26F9057F" w14:textId="77777777" w:rsidR="0066135B" w:rsidRDefault="005D4C9F">
            <w:pPr>
              <w:pStyle w:val="Doc-text2"/>
              <w:tabs>
                <w:tab w:val="clear" w:pos="1622"/>
                <w:tab w:val="left" w:pos="1941"/>
                <w:tab w:val="left" w:pos="3165"/>
              </w:tabs>
              <w:ind w:left="0" w:firstLine="0"/>
              <w:jc w:val="both"/>
              <w:rPr>
                <w:ins w:id="701" w:author="NTT DOCOMO, INC." w:date="2019-09-30T17:56:00Z"/>
                <w:rFonts w:cs="Arial"/>
                <w:szCs w:val="20"/>
                <w:lang w:eastAsia="ja-JP"/>
              </w:rPr>
            </w:pPr>
            <w:ins w:id="702" w:author="NTT DOCOMO, INC." w:date="2019-09-30T17:56:00Z">
              <w:r>
                <w:rPr>
                  <w:rFonts w:cs="Arial" w:hint="eastAsia"/>
                  <w:szCs w:val="20"/>
                  <w:lang w:eastAsia="ja-JP"/>
                </w:rPr>
                <w:t xml:space="preserve">Only </w:t>
              </w:r>
              <w:r>
                <w:rPr>
                  <w:rFonts w:cs="Arial"/>
                  <w:szCs w:val="20"/>
                  <w:lang w:eastAsia="ja-JP"/>
                </w:rPr>
                <w:t xml:space="preserve">one MAC entity is </w:t>
              </w:r>
              <w:proofErr w:type="gramStart"/>
              <w:r>
                <w:rPr>
                  <w:rFonts w:cs="Arial"/>
                  <w:szCs w:val="20"/>
                  <w:lang w:eastAsia="ja-JP"/>
                </w:rPr>
                <w:t>sufficient</w:t>
              </w:r>
              <w:proofErr w:type="gramEnd"/>
              <w:r>
                <w:rPr>
                  <w:rFonts w:cs="Arial"/>
                  <w:szCs w:val="20"/>
                  <w:lang w:eastAsia="ja-JP"/>
                </w:rPr>
                <w:t>.</w:t>
              </w:r>
            </w:ins>
          </w:p>
          <w:p w14:paraId="3A54B29A" w14:textId="77777777" w:rsidR="0066135B" w:rsidRDefault="005D4C9F">
            <w:pPr>
              <w:pStyle w:val="Doc-text2"/>
              <w:tabs>
                <w:tab w:val="clear" w:pos="1622"/>
                <w:tab w:val="left" w:pos="1941"/>
                <w:tab w:val="left" w:pos="3165"/>
              </w:tabs>
              <w:ind w:left="0" w:firstLine="0"/>
              <w:jc w:val="both"/>
              <w:rPr>
                <w:ins w:id="703" w:author="NTT DOCOMO, INC." w:date="2019-09-30T17:55:00Z"/>
                <w:rFonts w:eastAsia="Malgun Gothic" w:cs="Arial"/>
                <w:szCs w:val="20"/>
                <w:lang w:eastAsia="ko-KR"/>
              </w:rPr>
            </w:pPr>
            <w:ins w:id="704" w:author="NTT DOCOMO, INC." w:date="2019-09-30T17:56:00Z">
              <w:r>
                <w:rPr>
                  <w:rFonts w:cs="Arial"/>
                  <w:szCs w:val="20"/>
                  <w:lang w:eastAsia="ja-JP"/>
                </w:rPr>
                <w:t xml:space="preserve">Agree with Nokia that why not DC is used, especially if each TRP amongst two is served by the different cells. </w:t>
              </w:r>
            </w:ins>
          </w:p>
        </w:tc>
      </w:tr>
      <w:tr w:rsidR="0066135B" w14:paraId="7E98CE07" w14:textId="77777777">
        <w:trPr>
          <w:trHeight w:val="284"/>
          <w:jc w:val="center"/>
          <w:ins w:id="705" w:author="Apple" w:date="2019-09-30T23:48:00Z"/>
        </w:trPr>
        <w:tc>
          <w:tcPr>
            <w:tcW w:w="1525" w:type="dxa"/>
            <w:tcBorders>
              <w:top w:val="single" w:sz="4" w:space="0" w:color="auto"/>
              <w:left w:val="single" w:sz="4" w:space="0" w:color="auto"/>
              <w:bottom w:val="single" w:sz="4" w:space="0" w:color="auto"/>
              <w:right w:val="single" w:sz="4" w:space="0" w:color="auto"/>
            </w:tcBorders>
          </w:tcPr>
          <w:p w14:paraId="6D9D93B5" w14:textId="77777777" w:rsidR="0066135B" w:rsidRDefault="005D4C9F">
            <w:pPr>
              <w:pStyle w:val="Doc-text2"/>
              <w:ind w:left="0" w:firstLine="0"/>
              <w:rPr>
                <w:ins w:id="706" w:author="Apple" w:date="2019-09-30T23:48:00Z"/>
                <w:rFonts w:cs="Arial"/>
                <w:szCs w:val="20"/>
                <w:lang w:eastAsia="ja-JP"/>
              </w:rPr>
            </w:pPr>
            <w:ins w:id="707" w:author="Apple" w:date="2019-09-30T23:48:00Z">
              <w:r>
                <w:rPr>
                  <w:rFonts w:cs="Arial"/>
                  <w:szCs w:val="20"/>
                  <w:lang w:eastAsia="ja-JP"/>
                </w:rPr>
                <w:t>Apple</w:t>
              </w:r>
            </w:ins>
          </w:p>
        </w:tc>
        <w:tc>
          <w:tcPr>
            <w:tcW w:w="6125" w:type="dxa"/>
            <w:tcBorders>
              <w:top w:val="single" w:sz="4" w:space="0" w:color="auto"/>
              <w:left w:val="single" w:sz="4" w:space="0" w:color="auto"/>
              <w:bottom w:val="single" w:sz="4" w:space="0" w:color="auto"/>
              <w:right w:val="single" w:sz="4" w:space="0" w:color="auto"/>
            </w:tcBorders>
          </w:tcPr>
          <w:p w14:paraId="51387978" w14:textId="77777777" w:rsidR="0066135B" w:rsidRDefault="005D4C9F">
            <w:pPr>
              <w:pStyle w:val="Doc-text2"/>
              <w:tabs>
                <w:tab w:val="clear" w:pos="1622"/>
                <w:tab w:val="left" w:pos="1941"/>
                <w:tab w:val="left" w:pos="3165"/>
              </w:tabs>
              <w:ind w:left="0" w:firstLine="0"/>
              <w:jc w:val="both"/>
              <w:rPr>
                <w:ins w:id="708" w:author="Apple" w:date="2019-09-30T23:48:00Z"/>
                <w:rFonts w:cs="Arial"/>
                <w:szCs w:val="20"/>
                <w:lang w:eastAsia="ja-JP"/>
              </w:rPr>
            </w:pPr>
            <w:ins w:id="709" w:author="Apple" w:date="2019-09-30T23:48:00Z">
              <w:r>
                <w:rPr>
                  <w:rFonts w:eastAsia="SimSun" w:cs="Arial"/>
                  <w:szCs w:val="20"/>
                  <w:lang w:eastAsia="zh-CN"/>
                </w:rPr>
                <w:t xml:space="preserve">We prefer one MAC entity for </w:t>
              </w:r>
              <w:proofErr w:type="spellStart"/>
              <w:r>
                <w:rPr>
                  <w:rFonts w:eastAsia="SimSun" w:cs="Arial"/>
                  <w:szCs w:val="20"/>
                  <w:lang w:eastAsia="zh-CN"/>
                </w:rPr>
                <w:t>mPDCCH</w:t>
              </w:r>
              <w:proofErr w:type="spellEnd"/>
              <w:r>
                <w:rPr>
                  <w:rFonts w:eastAsia="SimSun" w:cs="Arial"/>
                  <w:szCs w:val="20"/>
                  <w:lang w:eastAsia="zh-CN"/>
                </w:rPr>
                <w:t xml:space="preserve"> </w:t>
              </w:r>
              <w:proofErr w:type="spellStart"/>
              <w:r>
                <w:rPr>
                  <w:rFonts w:eastAsia="SimSun" w:cs="Arial"/>
                  <w:szCs w:val="20"/>
                  <w:lang w:eastAsia="zh-CN"/>
                </w:rPr>
                <w:t>mTRP</w:t>
              </w:r>
              <w:proofErr w:type="spellEnd"/>
              <w:r>
                <w:rPr>
                  <w:rFonts w:eastAsia="SimSun" w:cs="Arial"/>
                  <w:szCs w:val="20"/>
                  <w:lang w:eastAsia="zh-CN"/>
                </w:rPr>
                <w:t xml:space="preserve"> operation. Separate MAC entities cannot handle the case that the uplink transmission is towards only one TRP.</w:t>
              </w:r>
            </w:ins>
          </w:p>
        </w:tc>
      </w:tr>
    </w:tbl>
    <w:p w14:paraId="4724CFCA" w14:textId="77777777" w:rsidR="0066135B" w:rsidRDefault="0066135B">
      <w:pPr>
        <w:spacing w:before="120" w:after="120"/>
        <w:jc w:val="both"/>
      </w:pPr>
    </w:p>
    <w:p w14:paraId="6A444BED" w14:textId="77777777" w:rsidR="0066135B" w:rsidRDefault="005D4C9F">
      <w:pPr>
        <w:pStyle w:val="BodyText"/>
      </w:pPr>
      <w:r>
        <w:t>There are separate follow up questions for companies supporting separate and shared MAC entity among TRPs</w:t>
      </w:r>
    </w:p>
    <w:p w14:paraId="5921B13E" w14:textId="77777777" w:rsidR="0066135B" w:rsidRDefault="005D4C9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del w:id="710" w:author="Huawei (David L)" w:date="2019-09-18T23:09:00Z">
        <w:r>
          <w:rPr>
            <w:rFonts w:ascii="Arial" w:eastAsia="Times New Roman" w:hAnsi="Arial"/>
            <w:sz w:val="32"/>
            <w:lang w:eastAsia="ja-JP"/>
          </w:rPr>
          <w:delText>2</w:delText>
        </w:r>
      </w:del>
      <w:ins w:id="711" w:author="Huawei (David L)" w:date="2019-09-18T23:09:00Z">
        <w:r>
          <w:rPr>
            <w:rFonts w:ascii="Arial" w:eastAsia="Times New Roman" w:hAnsi="Arial"/>
            <w:sz w:val="32"/>
            <w:lang w:eastAsia="ja-JP"/>
          </w:rPr>
          <w:t>4</w:t>
        </w:r>
      </w:ins>
      <w:r>
        <w:rPr>
          <w:rFonts w:ascii="Arial" w:eastAsia="Times New Roman" w:hAnsi="Arial"/>
          <w:sz w:val="32"/>
          <w:lang w:eastAsia="ja-JP"/>
        </w:rPr>
        <w:t>.1</w:t>
      </w:r>
      <w:r>
        <w:rPr>
          <w:rFonts w:ascii="Arial" w:eastAsia="Times New Roman" w:hAnsi="Arial"/>
          <w:sz w:val="32"/>
          <w:lang w:eastAsia="ja-JP"/>
        </w:rPr>
        <w:tab/>
        <w:t>Separate MAC entities</w:t>
      </w:r>
    </w:p>
    <w:p w14:paraId="7C9971CF" w14:textId="77777777" w:rsidR="0066135B" w:rsidRDefault="005D4C9F">
      <w:pPr>
        <w:pStyle w:val="BodyText"/>
      </w:pPr>
      <w:r>
        <w:t>Follow up questions for companies supporting separate MAC entities between TRPs</w:t>
      </w:r>
    </w:p>
    <w:p w14:paraId="25B00DAF" w14:textId="77777777" w:rsidR="0066135B" w:rsidRDefault="005D4C9F">
      <w:pPr>
        <w:spacing w:before="120" w:after="120"/>
        <w:jc w:val="both"/>
        <w:rPr>
          <w:b/>
          <w:sz w:val="22"/>
          <w:szCs w:val="22"/>
          <w:lang w:eastAsia="ja-JP"/>
        </w:rPr>
      </w:pPr>
      <w:r>
        <w:rPr>
          <w:b/>
          <w:sz w:val="22"/>
          <w:szCs w:val="22"/>
          <w:lang w:eastAsia="ja-JP"/>
        </w:rPr>
        <w:lastRenderedPageBreak/>
        <w:t>Q4: If separate MAC entities are assumed, is also DC architecture assumed? If not, the company should elaborate what is the presumed RAN2 impact and how can it be achieved given the limited time units.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800"/>
        <w:gridCol w:w="6125"/>
      </w:tblGrid>
      <w:tr w:rsidR="0066135B" w14:paraId="434B8548" w14:textId="77777777">
        <w:trPr>
          <w:trHeight w:val="350"/>
          <w:jc w:val="center"/>
        </w:trPr>
        <w:tc>
          <w:tcPr>
            <w:tcW w:w="1525" w:type="dxa"/>
            <w:shd w:val="clear" w:color="auto" w:fill="95B3D7"/>
          </w:tcPr>
          <w:p w14:paraId="6E09B33C" w14:textId="77777777" w:rsidR="0066135B" w:rsidRDefault="005D4C9F">
            <w:pPr>
              <w:pStyle w:val="Doc-text2"/>
              <w:ind w:left="0" w:firstLine="0"/>
              <w:jc w:val="center"/>
              <w:rPr>
                <w:rFonts w:ascii="Times New Roman" w:eastAsia="SimSun" w:hAnsi="Times New Roman"/>
                <w:sz w:val="22"/>
                <w:szCs w:val="22"/>
                <w:lang w:eastAsia="zh-CN"/>
              </w:rPr>
            </w:pPr>
            <w:r>
              <w:rPr>
                <w:rFonts w:ascii="Times New Roman" w:eastAsia="SimSun" w:hAnsi="Times New Roman"/>
                <w:sz w:val="22"/>
                <w:szCs w:val="22"/>
                <w:lang w:eastAsia="zh-CN"/>
              </w:rPr>
              <w:t>Company</w:t>
            </w:r>
          </w:p>
        </w:tc>
        <w:tc>
          <w:tcPr>
            <w:tcW w:w="1800" w:type="dxa"/>
            <w:shd w:val="clear" w:color="auto" w:fill="95B3D7"/>
          </w:tcPr>
          <w:p w14:paraId="052DFBA3" w14:textId="77777777" w:rsidR="0066135B" w:rsidRDefault="005D4C9F">
            <w:pPr>
              <w:jc w:val="center"/>
              <w:rPr>
                <w:sz w:val="22"/>
                <w:szCs w:val="22"/>
              </w:rPr>
            </w:pPr>
            <w:proofErr w:type="gramStart"/>
            <w:r>
              <w:rPr>
                <w:sz w:val="22"/>
                <w:szCs w:val="22"/>
              </w:rPr>
              <w:t>Answer(</w:t>
            </w:r>
            <w:proofErr w:type="gramEnd"/>
            <w:r>
              <w:rPr>
                <w:sz w:val="22"/>
                <w:szCs w:val="22"/>
              </w:rPr>
              <w:t>Yes/No)</w:t>
            </w:r>
          </w:p>
        </w:tc>
        <w:tc>
          <w:tcPr>
            <w:tcW w:w="6125" w:type="dxa"/>
            <w:shd w:val="clear" w:color="auto" w:fill="95B3D7"/>
          </w:tcPr>
          <w:p w14:paraId="501B52FD" w14:textId="77777777" w:rsidR="0066135B" w:rsidRDefault="005D4C9F">
            <w:pPr>
              <w:jc w:val="center"/>
              <w:rPr>
                <w:sz w:val="22"/>
                <w:szCs w:val="22"/>
              </w:rPr>
            </w:pPr>
            <w:r>
              <w:rPr>
                <w:sz w:val="22"/>
                <w:szCs w:val="22"/>
              </w:rPr>
              <w:t>Comments to Q4</w:t>
            </w:r>
          </w:p>
        </w:tc>
      </w:tr>
      <w:tr w:rsidR="0066135B" w14:paraId="220C37C1" w14:textId="77777777">
        <w:trPr>
          <w:trHeight w:val="284"/>
          <w:jc w:val="center"/>
        </w:trPr>
        <w:tc>
          <w:tcPr>
            <w:tcW w:w="1525" w:type="dxa"/>
          </w:tcPr>
          <w:p w14:paraId="4344FF09" w14:textId="77777777" w:rsidR="0066135B" w:rsidRDefault="005D4C9F">
            <w:pPr>
              <w:pStyle w:val="Doc-text2"/>
              <w:ind w:left="0" w:firstLine="0"/>
              <w:rPr>
                <w:rFonts w:ascii="Times New Roman" w:eastAsia="SimSun" w:hAnsi="Times New Roman"/>
                <w:sz w:val="22"/>
                <w:szCs w:val="22"/>
                <w:lang w:eastAsia="zh-CN"/>
              </w:rPr>
            </w:pPr>
            <w:ins w:id="712" w:author="vivo" w:date="2019-09-23T10:42:00Z">
              <w:r>
                <w:rPr>
                  <w:rFonts w:ascii="Times New Roman" w:eastAsia="SimSun" w:hAnsi="Times New Roman"/>
                  <w:sz w:val="22"/>
                  <w:szCs w:val="22"/>
                  <w:lang w:eastAsia="zh-CN"/>
                </w:rPr>
                <w:t>vivo</w:t>
              </w:r>
            </w:ins>
          </w:p>
        </w:tc>
        <w:tc>
          <w:tcPr>
            <w:tcW w:w="1800" w:type="dxa"/>
          </w:tcPr>
          <w:p w14:paraId="48F8DAFB" w14:textId="77777777" w:rsidR="0066135B" w:rsidRDefault="005D4C9F">
            <w:pPr>
              <w:pStyle w:val="Doc-text2"/>
              <w:tabs>
                <w:tab w:val="clear" w:pos="1622"/>
                <w:tab w:val="left" w:pos="1941"/>
                <w:tab w:val="left" w:pos="3165"/>
              </w:tabs>
              <w:ind w:left="0" w:firstLine="0"/>
              <w:jc w:val="both"/>
              <w:rPr>
                <w:rFonts w:ascii="Times New Roman" w:eastAsia="SimSun" w:hAnsi="Times New Roman"/>
                <w:sz w:val="22"/>
                <w:szCs w:val="22"/>
                <w:lang w:eastAsia="zh-CN"/>
              </w:rPr>
            </w:pPr>
            <w:ins w:id="713" w:author="vivo" w:date="2019-09-23T10:43:00Z">
              <w:r>
                <w:rPr>
                  <w:rFonts w:ascii="Times New Roman" w:eastAsia="SimSun" w:hAnsi="Times New Roman"/>
                  <w:sz w:val="22"/>
                  <w:szCs w:val="22"/>
                  <w:lang w:eastAsia="zh-CN"/>
                </w:rPr>
                <w:t>Yes</w:t>
              </w:r>
            </w:ins>
          </w:p>
        </w:tc>
        <w:tc>
          <w:tcPr>
            <w:tcW w:w="6125" w:type="dxa"/>
          </w:tcPr>
          <w:p w14:paraId="0DF59971" w14:textId="77777777" w:rsidR="0066135B" w:rsidRDefault="0066135B">
            <w:pPr>
              <w:pStyle w:val="Doc-text2"/>
              <w:tabs>
                <w:tab w:val="clear" w:pos="1622"/>
                <w:tab w:val="left" w:pos="1941"/>
                <w:tab w:val="left" w:pos="3165"/>
              </w:tabs>
              <w:ind w:left="0" w:firstLine="0"/>
              <w:jc w:val="both"/>
              <w:rPr>
                <w:rFonts w:ascii="Times New Roman" w:eastAsia="SimSun" w:hAnsi="Times New Roman"/>
                <w:sz w:val="22"/>
                <w:szCs w:val="22"/>
                <w:lang w:eastAsia="zh-CN"/>
              </w:rPr>
            </w:pPr>
          </w:p>
        </w:tc>
      </w:tr>
      <w:tr w:rsidR="0066135B" w14:paraId="46E77B18" w14:textId="77777777">
        <w:trPr>
          <w:trHeight w:val="284"/>
          <w:jc w:val="center"/>
        </w:trPr>
        <w:tc>
          <w:tcPr>
            <w:tcW w:w="1525" w:type="dxa"/>
          </w:tcPr>
          <w:p w14:paraId="49C3A754" w14:textId="77777777" w:rsidR="0066135B" w:rsidRDefault="005D4C9F">
            <w:pPr>
              <w:pStyle w:val="Doc-text2"/>
              <w:ind w:left="0" w:firstLine="0"/>
              <w:rPr>
                <w:rFonts w:ascii="Times New Roman" w:eastAsia="SimSun" w:hAnsi="Times New Roman"/>
                <w:sz w:val="22"/>
                <w:szCs w:val="22"/>
                <w:lang w:eastAsia="zh-CN"/>
              </w:rPr>
            </w:pPr>
            <w:ins w:id="714" w:author="Qualcomm_RZ" w:date="2019-09-25T16:22:00Z">
              <w:r>
                <w:rPr>
                  <w:rFonts w:ascii="Times New Roman" w:eastAsia="SimSun" w:hAnsi="Times New Roman"/>
                  <w:sz w:val="22"/>
                  <w:szCs w:val="22"/>
                  <w:lang w:eastAsia="zh-CN"/>
                </w:rPr>
                <w:t>Qualcomm</w:t>
              </w:r>
            </w:ins>
          </w:p>
        </w:tc>
        <w:tc>
          <w:tcPr>
            <w:tcW w:w="1800" w:type="dxa"/>
          </w:tcPr>
          <w:p w14:paraId="71F70E8A" w14:textId="77777777" w:rsidR="0066135B" w:rsidRDefault="005D4C9F">
            <w:pPr>
              <w:pStyle w:val="Doc-text2"/>
              <w:tabs>
                <w:tab w:val="clear" w:pos="1622"/>
                <w:tab w:val="left" w:pos="1941"/>
                <w:tab w:val="left" w:pos="3165"/>
              </w:tabs>
              <w:ind w:left="0" w:firstLine="0"/>
              <w:jc w:val="both"/>
              <w:rPr>
                <w:rFonts w:ascii="Times New Roman" w:eastAsia="SimSun" w:hAnsi="Times New Roman"/>
                <w:sz w:val="22"/>
                <w:szCs w:val="22"/>
                <w:lang w:eastAsia="zh-CN"/>
              </w:rPr>
            </w:pPr>
            <w:ins w:id="715" w:author="Qualcomm_RZ" w:date="2019-09-25T16:22:00Z">
              <w:r>
                <w:rPr>
                  <w:rFonts w:ascii="Times New Roman" w:eastAsia="SimSun" w:hAnsi="Times New Roman"/>
                  <w:sz w:val="22"/>
                  <w:szCs w:val="22"/>
                  <w:lang w:eastAsia="zh-CN"/>
                </w:rPr>
                <w:t>No</w:t>
              </w:r>
            </w:ins>
          </w:p>
        </w:tc>
        <w:tc>
          <w:tcPr>
            <w:tcW w:w="6125" w:type="dxa"/>
          </w:tcPr>
          <w:p w14:paraId="2DF5B9D9" w14:textId="77777777" w:rsidR="0066135B" w:rsidRDefault="005D4C9F">
            <w:pPr>
              <w:pStyle w:val="Doc-text2"/>
              <w:tabs>
                <w:tab w:val="clear" w:pos="1622"/>
                <w:tab w:val="left" w:pos="1941"/>
                <w:tab w:val="left" w:pos="3165"/>
              </w:tabs>
              <w:ind w:left="0" w:firstLine="0"/>
              <w:jc w:val="both"/>
              <w:rPr>
                <w:rFonts w:ascii="Times New Roman" w:eastAsia="SimSun" w:hAnsi="Times New Roman"/>
                <w:sz w:val="22"/>
                <w:szCs w:val="22"/>
                <w:lang w:eastAsia="zh-CN"/>
              </w:rPr>
            </w:pPr>
            <w:ins w:id="716" w:author="Qualcomm_RZ" w:date="2019-09-25T16:22:00Z">
              <w:r>
                <w:rPr>
                  <w:rFonts w:ascii="Times New Roman" w:eastAsia="SimSun" w:hAnsi="Times New Roman"/>
                  <w:sz w:val="22"/>
                  <w:szCs w:val="22"/>
                  <w:lang w:val="en-US" w:eastAsia="zh-CN"/>
                </w:rPr>
                <w:t>The DC architecture is not a feasible solution since it does not support joint HARQ-ACK feedback. Noted that RAN1 has agreed to support both separate HARQ-ACK feedback and joint HARQ-ACK feedback.</w:t>
              </w:r>
            </w:ins>
          </w:p>
        </w:tc>
      </w:tr>
      <w:tr w:rsidR="0066135B" w14:paraId="1D3A2117"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396A2993" w14:textId="77777777" w:rsidR="0066135B" w:rsidRDefault="005D4C9F">
            <w:pPr>
              <w:pStyle w:val="Doc-text2"/>
              <w:ind w:left="0" w:firstLine="0"/>
              <w:rPr>
                <w:rFonts w:eastAsia="SimSun" w:cs="Arial"/>
                <w:szCs w:val="20"/>
                <w:lang w:val="en-US" w:eastAsia="zh-CN"/>
              </w:rPr>
            </w:pPr>
            <w:ins w:id="717" w:author="ZTE DF" w:date="2019-09-25T18:41:00Z">
              <w:r>
                <w:rPr>
                  <w:rFonts w:eastAsia="SimSun" w:cs="Arial" w:hint="eastAsia"/>
                  <w:szCs w:val="20"/>
                  <w:lang w:val="en-US" w:eastAsia="zh-CN"/>
                </w:rPr>
                <w:t>ZTE</w:t>
              </w:r>
            </w:ins>
          </w:p>
        </w:tc>
        <w:tc>
          <w:tcPr>
            <w:tcW w:w="1800" w:type="dxa"/>
            <w:tcBorders>
              <w:top w:val="single" w:sz="4" w:space="0" w:color="auto"/>
              <w:left w:val="single" w:sz="4" w:space="0" w:color="auto"/>
              <w:bottom w:val="single" w:sz="4" w:space="0" w:color="auto"/>
              <w:right w:val="single" w:sz="4" w:space="0" w:color="auto"/>
            </w:tcBorders>
          </w:tcPr>
          <w:p w14:paraId="38C9CEC9" w14:textId="77777777" w:rsidR="0066135B" w:rsidRDefault="005D4C9F">
            <w:pPr>
              <w:pStyle w:val="Doc-text2"/>
              <w:tabs>
                <w:tab w:val="clear" w:pos="1622"/>
                <w:tab w:val="left" w:pos="1941"/>
                <w:tab w:val="left" w:pos="3165"/>
              </w:tabs>
              <w:ind w:left="0" w:firstLine="0"/>
              <w:jc w:val="both"/>
              <w:rPr>
                <w:rFonts w:eastAsia="SimSun" w:cs="Arial"/>
                <w:szCs w:val="20"/>
                <w:lang w:val="en-US" w:eastAsia="zh-CN"/>
              </w:rPr>
            </w:pPr>
            <w:ins w:id="718" w:author="ZTE DF" w:date="2019-09-25T18:41:00Z">
              <w:r>
                <w:rPr>
                  <w:rFonts w:eastAsia="SimSun" w:cs="Arial" w:hint="eastAsia"/>
                  <w:szCs w:val="20"/>
                  <w:lang w:val="en-US" w:eastAsia="zh-CN"/>
                </w:rPr>
                <w:t>Probably yes</w:t>
              </w:r>
            </w:ins>
          </w:p>
        </w:tc>
        <w:tc>
          <w:tcPr>
            <w:tcW w:w="6125" w:type="dxa"/>
            <w:tcBorders>
              <w:top w:val="single" w:sz="4" w:space="0" w:color="auto"/>
              <w:left w:val="single" w:sz="4" w:space="0" w:color="auto"/>
              <w:bottom w:val="single" w:sz="4" w:space="0" w:color="auto"/>
              <w:right w:val="single" w:sz="4" w:space="0" w:color="auto"/>
            </w:tcBorders>
          </w:tcPr>
          <w:p w14:paraId="310EBB74" w14:textId="77777777" w:rsidR="0066135B" w:rsidRDefault="005D4C9F">
            <w:pPr>
              <w:pStyle w:val="Doc-text2"/>
              <w:tabs>
                <w:tab w:val="clear" w:pos="1622"/>
                <w:tab w:val="left" w:pos="1941"/>
                <w:tab w:val="left" w:pos="3165"/>
              </w:tabs>
              <w:ind w:left="0" w:firstLine="0"/>
              <w:jc w:val="both"/>
              <w:rPr>
                <w:rFonts w:eastAsia="SimSun" w:cs="Arial"/>
                <w:szCs w:val="20"/>
                <w:lang w:eastAsia="zh-CN"/>
              </w:rPr>
            </w:pPr>
            <w:ins w:id="719" w:author="ZTE DF" w:date="2019-09-25T18:41:00Z">
              <w:r>
                <w:rPr>
                  <w:rFonts w:ascii="Times New Roman" w:eastAsia="SimSun" w:hAnsi="Times New Roman"/>
                  <w:sz w:val="22"/>
                  <w:szCs w:val="22"/>
                  <w:lang w:val="en-US" w:eastAsia="zh-CN"/>
                </w:rPr>
                <w:t xml:space="preserve">If separate MAC entities need to be supported, a DC architecture is probably needed. </w:t>
              </w:r>
              <w:proofErr w:type="gramStart"/>
              <w:r>
                <w:rPr>
                  <w:rFonts w:ascii="Times New Roman" w:eastAsia="SimSun" w:hAnsi="Times New Roman"/>
                  <w:sz w:val="22"/>
                  <w:szCs w:val="22"/>
                  <w:lang w:val="en-US" w:eastAsia="zh-CN"/>
                </w:rPr>
                <w:t>However</w:t>
              </w:r>
              <w:proofErr w:type="gramEnd"/>
              <w:r>
                <w:rPr>
                  <w:rFonts w:ascii="Times New Roman" w:eastAsia="SimSun" w:hAnsi="Times New Roman"/>
                  <w:sz w:val="22"/>
                  <w:szCs w:val="22"/>
                  <w:lang w:val="en-US" w:eastAsia="zh-CN"/>
                </w:rPr>
                <w:t xml:space="preserve"> we think this is </w:t>
              </w:r>
              <w:r>
                <w:rPr>
                  <w:rFonts w:ascii="Times New Roman" w:eastAsia="SimSun" w:hAnsi="Times New Roman" w:hint="eastAsia"/>
                  <w:sz w:val="22"/>
                  <w:szCs w:val="22"/>
                  <w:lang w:val="en-US" w:eastAsia="zh-CN"/>
                </w:rPr>
                <w:t xml:space="preserve">both </w:t>
              </w:r>
              <w:r>
                <w:rPr>
                  <w:rFonts w:ascii="Times New Roman" w:eastAsia="SimSun" w:hAnsi="Times New Roman"/>
                  <w:sz w:val="22"/>
                  <w:szCs w:val="22"/>
                  <w:lang w:val="en-US" w:eastAsia="zh-CN"/>
                </w:rPr>
                <w:t>against RAN1 assumptions and not feasible in the expected RAN2 TU allocation</w:t>
              </w:r>
            </w:ins>
          </w:p>
        </w:tc>
      </w:tr>
      <w:tr w:rsidR="0066135B" w14:paraId="40A593BA" w14:textId="77777777">
        <w:trPr>
          <w:trHeight w:val="284"/>
          <w:jc w:val="center"/>
          <w:ins w:id="720" w:author="Hao Bi" w:date="2019-09-27T11:03:00Z"/>
        </w:trPr>
        <w:tc>
          <w:tcPr>
            <w:tcW w:w="1525" w:type="dxa"/>
            <w:tcBorders>
              <w:top w:val="single" w:sz="4" w:space="0" w:color="auto"/>
              <w:left w:val="single" w:sz="4" w:space="0" w:color="auto"/>
              <w:bottom w:val="single" w:sz="4" w:space="0" w:color="auto"/>
              <w:right w:val="single" w:sz="4" w:space="0" w:color="auto"/>
            </w:tcBorders>
          </w:tcPr>
          <w:p w14:paraId="5A1441ED" w14:textId="77777777" w:rsidR="0066135B" w:rsidRDefault="005D4C9F">
            <w:pPr>
              <w:pStyle w:val="Doc-text2"/>
              <w:ind w:left="0" w:firstLine="0"/>
              <w:rPr>
                <w:ins w:id="721" w:author="Hao Bi" w:date="2019-09-27T11:03:00Z"/>
                <w:rFonts w:eastAsia="SimSun" w:cs="Arial"/>
                <w:szCs w:val="20"/>
                <w:lang w:val="en-US" w:eastAsia="zh-CN"/>
              </w:rPr>
            </w:pPr>
            <w:proofErr w:type="spellStart"/>
            <w:ins w:id="722" w:author="Hao Bi" w:date="2019-09-27T11:03:00Z">
              <w:r>
                <w:rPr>
                  <w:rFonts w:eastAsia="SimSun" w:cs="Arial"/>
                  <w:szCs w:val="20"/>
                  <w:lang w:val="en-US" w:eastAsia="zh-CN"/>
                </w:rPr>
                <w:t>Futurewei</w:t>
              </w:r>
              <w:proofErr w:type="spellEnd"/>
            </w:ins>
          </w:p>
        </w:tc>
        <w:tc>
          <w:tcPr>
            <w:tcW w:w="1800" w:type="dxa"/>
            <w:tcBorders>
              <w:top w:val="single" w:sz="4" w:space="0" w:color="auto"/>
              <w:left w:val="single" w:sz="4" w:space="0" w:color="auto"/>
              <w:bottom w:val="single" w:sz="4" w:space="0" w:color="auto"/>
              <w:right w:val="single" w:sz="4" w:space="0" w:color="auto"/>
            </w:tcBorders>
          </w:tcPr>
          <w:p w14:paraId="56320161" w14:textId="77777777" w:rsidR="0066135B" w:rsidRDefault="005D4C9F">
            <w:pPr>
              <w:pStyle w:val="Doc-text2"/>
              <w:tabs>
                <w:tab w:val="clear" w:pos="1622"/>
                <w:tab w:val="left" w:pos="1941"/>
                <w:tab w:val="left" w:pos="3165"/>
              </w:tabs>
              <w:ind w:left="0" w:firstLine="0"/>
              <w:jc w:val="both"/>
              <w:rPr>
                <w:ins w:id="723" w:author="Hao Bi" w:date="2019-09-27T11:03:00Z"/>
                <w:rFonts w:eastAsia="SimSun" w:cs="Arial"/>
                <w:szCs w:val="20"/>
                <w:lang w:val="en-US" w:eastAsia="zh-CN"/>
              </w:rPr>
            </w:pPr>
            <w:ins w:id="724" w:author="Hao Bi" w:date="2019-09-27T11:04:00Z">
              <w:r>
                <w:rPr>
                  <w:rFonts w:eastAsia="SimSun" w:cs="Arial"/>
                  <w:szCs w:val="20"/>
                  <w:lang w:val="en-US" w:eastAsia="zh-CN"/>
                </w:rPr>
                <w:t>Yes</w:t>
              </w:r>
            </w:ins>
          </w:p>
        </w:tc>
        <w:tc>
          <w:tcPr>
            <w:tcW w:w="6125" w:type="dxa"/>
            <w:tcBorders>
              <w:top w:val="single" w:sz="4" w:space="0" w:color="auto"/>
              <w:left w:val="single" w:sz="4" w:space="0" w:color="auto"/>
              <w:bottom w:val="single" w:sz="4" w:space="0" w:color="auto"/>
              <w:right w:val="single" w:sz="4" w:space="0" w:color="auto"/>
            </w:tcBorders>
          </w:tcPr>
          <w:p w14:paraId="576BCFBC" w14:textId="77777777" w:rsidR="0066135B" w:rsidRDefault="005D4C9F">
            <w:pPr>
              <w:pStyle w:val="Doc-text2"/>
              <w:tabs>
                <w:tab w:val="clear" w:pos="1622"/>
                <w:tab w:val="left" w:pos="1941"/>
                <w:tab w:val="left" w:pos="3165"/>
              </w:tabs>
              <w:ind w:left="0" w:firstLine="0"/>
              <w:jc w:val="both"/>
              <w:rPr>
                <w:ins w:id="725" w:author="Hao Bi" w:date="2019-09-27T11:04:00Z"/>
                <w:rFonts w:ascii="Times New Roman" w:eastAsia="SimSun" w:hAnsi="Times New Roman"/>
                <w:sz w:val="22"/>
                <w:szCs w:val="22"/>
                <w:lang w:val="en-US" w:eastAsia="zh-CN"/>
              </w:rPr>
            </w:pPr>
            <w:ins w:id="726" w:author="Hao Bi" w:date="2019-09-27T11:04:00Z">
              <w:r>
                <w:rPr>
                  <w:rFonts w:ascii="Times New Roman" w:eastAsia="SimSun" w:hAnsi="Times New Roman"/>
                  <w:sz w:val="22"/>
                  <w:szCs w:val="22"/>
                  <w:lang w:val="en-US" w:eastAsia="zh-CN"/>
                </w:rPr>
                <w:t xml:space="preserve">The </w:t>
              </w:r>
              <w:proofErr w:type="gramStart"/>
              <w:r>
                <w:rPr>
                  <w:rFonts w:ascii="Times New Roman" w:eastAsia="SimSun" w:hAnsi="Times New Roman"/>
                  <w:sz w:val="22"/>
                  <w:szCs w:val="22"/>
                  <w:lang w:val="en-US" w:eastAsia="zh-CN"/>
                </w:rPr>
                <w:t>UP protocol</w:t>
              </w:r>
              <w:proofErr w:type="gramEnd"/>
              <w:r>
                <w:rPr>
                  <w:rFonts w:ascii="Times New Roman" w:eastAsia="SimSun" w:hAnsi="Times New Roman"/>
                  <w:sz w:val="22"/>
                  <w:szCs w:val="22"/>
                  <w:lang w:val="en-US" w:eastAsia="zh-CN"/>
                </w:rPr>
                <w:t xml:space="preserve"> structure for DL would be similar to DC.</w:t>
              </w:r>
            </w:ins>
          </w:p>
          <w:p w14:paraId="5E0D55E8" w14:textId="77777777" w:rsidR="0066135B" w:rsidRDefault="005D4C9F">
            <w:pPr>
              <w:pStyle w:val="Doc-text2"/>
              <w:tabs>
                <w:tab w:val="clear" w:pos="1622"/>
                <w:tab w:val="left" w:pos="1941"/>
                <w:tab w:val="left" w:pos="3165"/>
              </w:tabs>
              <w:ind w:left="0" w:firstLine="0"/>
              <w:jc w:val="both"/>
              <w:rPr>
                <w:ins w:id="727" w:author="Hao Bi" w:date="2019-09-27T11:03:00Z"/>
                <w:rFonts w:ascii="Times New Roman" w:eastAsia="SimSun" w:hAnsi="Times New Roman"/>
                <w:sz w:val="22"/>
                <w:szCs w:val="22"/>
                <w:lang w:val="en-US" w:eastAsia="zh-CN"/>
              </w:rPr>
            </w:pPr>
            <w:ins w:id="728" w:author="Hao Bi" w:date="2019-09-27T11:04:00Z">
              <w:r>
                <w:rPr>
                  <w:rFonts w:ascii="Times New Roman" w:eastAsia="SimSun" w:hAnsi="Times New Roman"/>
                  <w:sz w:val="22"/>
                  <w:szCs w:val="22"/>
                  <w:lang w:val="en-US" w:eastAsia="zh-CN"/>
                </w:rPr>
                <w:t xml:space="preserve">The UP </w:t>
              </w:r>
            </w:ins>
            <w:ins w:id="729" w:author="Hao Bi" w:date="2019-09-27T11:38:00Z">
              <w:r>
                <w:rPr>
                  <w:rFonts w:ascii="Times New Roman" w:eastAsia="SimSun" w:hAnsi="Times New Roman"/>
                  <w:sz w:val="22"/>
                  <w:szCs w:val="22"/>
                  <w:lang w:val="en-US" w:eastAsia="zh-CN"/>
                </w:rPr>
                <w:t>structure can be simplified, if there is only one PUSC</w:t>
              </w:r>
            </w:ins>
            <w:ins w:id="730" w:author="Hao Bi" w:date="2019-09-27T11:39:00Z">
              <w:r>
                <w:rPr>
                  <w:rFonts w:ascii="Times New Roman" w:eastAsia="SimSun" w:hAnsi="Times New Roman"/>
                  <w:sz w:val="22"/>
                  <w:szCs w:val="22"/>
                  <w:lang w:val="en-US" w:eastAsia="zh-CN"/>
                </w:rPr>
                <w:t xml:space="preserve">H or joint HARQ-ACK feedback is </w:t>
              </w:r>
            </w:ins>
            <w:ins w:id="731" w:author="Hao Bi" w:date="2019-09-27T11:40:00Z">
              <w:r>
                <w:rPr>
                  <w:rFonts w:ascii="Times New Roman" w:eastAsia="SimSun" w:hAnsi="Times New Roman"/>
                  <w:sz w:val="22"/>
                  <w:szCs w:val="22"/>
                  <w:lang w:val="en-US" w:eastAsia="zh-CN"/>
                </w:rPr>
                <w:t>used.</w:t>
              </w:r>
            </w:ins>
          </w:p>
        </w:tc>
      </w:tr>
    </w:tbl>
    <w:p w14:paraId="2B21165F" w14:textId="77777777" w:rsidR="0066135B" w:rsidRDefault="0066135B">
      <w:pPr>
        <w:spacing w:before="120" w:after="120"/>
        <w:jc w:val="both"/>
      </w:pPr>
    </w:p>
    <w:p w14:paraId="2F63FF26" w14:textId="77777777" w:rsidR="0066135B" w:rsidRDefault="0066135B">
      <w:pPr>
        <w:pStyle w:val="BodyText"/>
      </w:pPr>
    </w:p>
    <w:p w14:paraId="2A4016F8" w14:textId="77777777" w:rsidR="0066135B" w:rsidRDefault="005D4C9F">
      <w:pPr>
        <w:spacing w:before="120" w:after="120"/>
        <w:jc w:val="both"/>
        <w:rPr>
          <w:b/>
          <w:sz w:val="22"/>
          <w:szCs w:val="22"/>
          <w:lang w:eastAsia="ja-JP"/>
        </w:rPr>
      </w:pPr>
      <w:r>
        <w:rPr>
          <w:b/>
          <w:sz w:val="22"/>
          <w:szCs w:val="22"/>
          <w:lang w:eastAsia="ja-JP"/>
        </w:rPr>
        <w:t>Q5: For supporting separate MAC entities, should RAN1 be asked to further consider supporting separate PUSCH per TRP or what would be the alternative mechanism to send separate MAC CEs needed for this assumption?</w:t>
      </w:r>
    </w:p>
    <w:p w14:paraId="77BDEA7A" w14:textId="77777777" w:rsidR="0066135B" w:rsidRDefault="0066135B">
      <w:pPr>
        <w:spacing w:before="120" w:after="120"/>
        <w:jc w:val="both"/>
        <w:rPr>
          <w:b/>
          <w:sz w:val="22"/>
          <w:szCs w:val="22"/>
          <w:lang w:eastAsia="ja-JP"/>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800"/>
        <w:gridCol w:w="6125"/>
      </w:tblGrid>
      <w:tr w:rsidR="0066135B" w14:paraId="463A2337" w14:textId="77777777">
        <w:trPr>
          <w:trHeight w:val="350"/>
          <w:jc w:val="center"/>
        </w:trPr>
        <w:tc>
          <w:tcPr>
            <w:tcW w:w="1525" w:type="dxa"/>
            <w:shd w:val="clear" w:color="auto" w:fill="95B3D7"/>
          </w:tcPr>
          <w:p w14:paraId="4BD947FA" w14:textId="77777777" w:rsidR="0066135B" w:rsidRDefault="005D4C9F">
            <w:pPr>
              <w:pStyle w:val="Doc-text2"/>
              <w:ind w:left="0" w:firstLine="0"/>
              <w:jc w:val="center"/>
              <w:rPr>
                <w:rFonts w:ascii="Times New Roman" w:eastAsia="SimSun" w:hAnsi="Times New Roman"/>
                <w:sz w:val="22"/>
                <w:szCs w:val="22"/>
                <w:lang w:eastAsia="zh-CN"/>
              </w:rPr>
            </w:pPr>
            <w:r>
              <w:rPr>
                <w:rFonts w:ascii="Times New Roman" w:eastAsia="SimSun" w:hAnsi="Times New Roman"/>
                <w:sz w:val="22"/>
                <w:szCs w:val="22"/>
                <w:lang w:eastAsia="zh-CN"/>
              </w:rPr>
              <w:t>Company</w:t>
            </w:r>
          </w:p>
        </w:tc>
        <w:tc>
          <w:tcPr>
            <w:tcW w:w="1800" w:type="dxa"/>
            <w:shd w:val="clear" w:color="auto" w:fill="95B3D7"/>
          </w:tcPr>
          <w:p w14:paraId="69AB0CD2" w14:textId="77777777" w:rsidR="0066135B" w:rsidRDefault="005D4C9F">
            <w:pPr>
              <w:jc w:val="center"/>
              <w:rPr>
                <w:sz w:val="22"/>
                <w:szCs w:val="22"/>
              </w:rPr>
            </w:pPr>
            <w:proofErr w:type="gramStart"/>
            <w:r>
              <w:rPr>
                <w:sz w:val="22"/>
                <w:szCs w:val="22"/>
              </w:rPr>
              <w:t>Answer(</w:t>
            </w:r>
            <w:proofErr w:type="gramEnd"/>
            <w:r>
              <w:rPr>
                <w:sz w:val="22"/>
                <w:szCs w:val="22"/>
              </w:rPr>
              <w:t>Yes/No)</w:t>
            </w:r>
          </w:p>
        </w:tc>
        <w:tc>
          <w:tcPr>
            <w:tcW w:w="6125" w:type="dxa"/>
            <w:shd w:val="clear" w:color="auto" w:fill="95B3D7"/>
          </w:tcPr>
          <w:p w14:paraId="6217CDAC" w14:textId="77777777" w:rsidR="0066135B" w:rsidRDefault="005D4C9F">
            <w:pPr>
              <w:jc w:val="center"/>
              <w:rPr>
                <w:sz w:val="22"/>
                <w:szCs w:val="22"/>
              </w:rPr>
            </w:pPr>
            <w:r>
              <w:rPr>
                <w:sz w:val="22"/>
                <w:szCs w:val="22"/>
              </w:rPr>
              <w:t>Comments to Q5</w:t>
            </w:r>
          </w:p>
        </w:tc>
      </w:tr>
      <w:tr w:rsidR="0066135B" w14:paraId="29E2DA7F" w14:textId="77777777">
        <w:trPr>
          <w:trHeight w:val="284"/>
          <w:jc w:val="center"/>
        </w:trPr>
        <w:tc>
          <w:tcPr>
            <w:tcW w:w="1525" w:type="dxa"/>
          </w:tcPr>
          <w:p w14:paraId="3F65C5C1" w14:textId="77777777" w:rsidR="0066135B" w:rsidRDefault="005D4C9F">
            <w:pPr>
              <w:pStyle w:val="Doc-text2"/>
              <w:ind w:left="0" w:firstLine="0"/>
              <w:rPr>
                <w:rFonts w:ascii="Times New Roman" w:eastAsia="SimSun" w:hAnsi="Times New Roman"/>
                <w:sz w:val="22"/>
                <w:szCs w:val="22"/>
                <w:lang w:eastAsia="zh-CN"/>
              </w:rPr>
            </w:pPr>
            <w:ins w:id="732" w:author="vivo" w:date="2019-09-23T10:43:00Z">
              <w:r>
                <w:rPr>
                  <w:rFonts w:ascii="Times New Roman" w:eastAsia="SimSun" w:hAnsi="Times New Roman"/>
                  <w:sz w:val="22"/>
                  <w:szCs w:val="22"/>
                  <w:lang w:eastAsia="zh-CN"/>
                </w:rPr>
                <w:t>vivo</w:t>
              </w:r>
            </w:ins>
          </w:p>
        </w:tc>
        <w:tc>
          <w:tcPr>
            <w:tcW w:w="1800" w:type="dxa"/>
          </w:tcPr>
          <w:p w14:paraId="3E604F9C" w14:textId="77777777" w:rsidR="0066135B" w:rsidRDefault="005D4C9F">
            <w:pPr>
              <w:pStyle w:val="Doc-text2"/>
              <w:tabs>
                <w:tab w:val="clear" w:pos="1622"/>
                <w:tab w:val="left" w:pos="1941"/>
                <w:tab w:val="left" w:pos="3165"/>
              </w:tabs>
              <w:ind w:left="0" w:firstLine="0"/>
              <w:jc w:val="both"/>
              <w:rPr>
                <w:rFonts w:ascii="Times New Roman" w:eastAsia="SimSun" w:hAnsi="Times New Roman"/>
                <w:sz w:val="22"/>
                <w:szCs w:val="22"/>
                <w:lang w:eastAsia="zh-CN"/>
              </w:rPr>
            </w:pPr>
            <w:ins w:id="733" w:author="vivo" w:date="2019-09-23T10:43:00Z">
              <w:r>
                <w:rPr>
                  <w:rFonts w:ascii="Times New Roman" w:eastAsia="SimSun" w:hAnsi="Times New Roman"/>
                  <w:sz w:val="22"/>
                  <w:szCs w:val="22"/>
                  <w:lang w:eastAsia="zh-CN"/>
                </w:rPr>
                <w:t>No</w:t>
              </w:r>
            </w:ins>
          </w:p>
        </w:tc>
        <w:tc>
          <w:tcPr>
            <w:tcW w:w="6125" w:type="dxa"/>
          </w:tcPr>
          <w:p w14:paraId="0FDAECFD" w14:textId="77777777" w:rsidR="0066135B" w:rsidRDefault="005D4C9F">
            <w:pPr>
              <w:pStyle w:val="Doc-text2"/>
              <w:tabs>
                <w:tab w:val="clear" w:pos="1622"/>
                <w:tab w:val="left" w:pos="1941"/>
                <w:tab w:val="left" w:pos="3165"/>
              </w:tabs>
              <w:ind w:left="0" w:firstLine="0"/>
              <w:rPr>
                <w:ins w:id="734" w:author="vivo" w:date="2019-09-23T10:49:00Z"/>
                <w:rFonts w:ascii="Times New Roman" w:eastAsia="SimSun" w:hAnsi="Times New Roman"/>
                <w:sz w:val="22"/>
                <w:szCs w:val="22"/>
                <w:lang w:eastAsia="zh-CN"/>
              </w:rPr>
            </w:pPr>
            <w:ins w:id="735" w:author="vivo" w:date="2019-09-23T10:46:00Z">
              <w:r>
                <w:rPr>
                  <w:rFonts w:ascii="Times New Roman" w:eastAsia="SimSun" w:hAnsi="Times New Roman"/>
                  <w:sz w:val="22"/>
                  <w:szCs w:val="22"/>
                  <w:lang w:eastAsia="zh-CN"/>
                </w:rPr>
                <w:t xml:space="preserve">We think that the </w:t>
              </w:r>
            </w:ins>
            <w:ins w:id="736" w:author="vivo" w:date="2019-09-23T10:48:00Z">
              <w:r>
                <w:rPr>
                  <w:rFonts w:ascii="Times New Roman" w:eastAsia="SimSun" w:hAnsi="Times New Roman"/>
                  <w:sz w:val="22"/>
                  <w:szCs w:val="22"/>
                  <w:lang w:eastAsia="zh-CN"/>
                </w:rPr>
                <w:t xml:space="preserve">coordination between TRPs to </w:t>
              </w:r>
            </w:ins>
            <w:ins w:id="737" w:author="vivo" w:date="2019-09-23T10:47:00Z">
              <w:r>
                <w:rPr>
                  <w:rFonts w:ascii="Times New Roman" w:eastAsia="SimSun" w:hAnsi="Times New Roman"/>
                  <w:sz w:val="22"/>
                  <w:szCs w:val="22"/>
                  <w:lang w:eastAsia="zh-CN"/>
                  <w:rPrChange w:id="738" w:author="vivo" w:date="2019-09-23T10:48:00Z">
                    <w:rPr>
                      <w:b/>
                      <w:sz w:val="22"/>
                      <w:szCs w:val="22"/>
                      <w:lang w:eastAsia="ja-JP"/>
                    </w:rPr>
                  </w:rPrChange>
                </w:rPr>
                <w:t>support separate PUSCH per TRP</w:t>
              </w:r>
            </w:ins>
            <w:ins w:id="739" w:author="vivo" w:date="2019-09-23T10:48:00Z">
              <w:r>
                <w:rPr>
                  <w:rFonts w:ascii="Times New Roman" w:eastAsia="SimSun" w:hAnsi="Times New Roman"/>
                  <w:sz w:val="22"/>
                  <w:szCs w:val="22"/>
                  <w:lang w:eastAsia="zh-CN"/>
                </w:rPr>
                <w:t xml:space="preserve"> can be left to the network implementation.</w:t>
              </w:r>
            </w:ins>
          </w:p>
          <w:p w14:paraId="5CC26D2A" w14:textId="77777777" w:rsidR="0066135B" w:rsidRDefault="005D4C9F">
            <w:pPr>
              <w:pStyle w:val="Doc-text2"/>
              <w:tabs>
                <w:tab w:val="clear" w:pos="1622"/>
                <w:tab w:val="left" w:pos="1941"/>
                <w:tab w:val="left" w:pos="3165"/>
              </w:tabs>
              <w:ind w:left="0" w:firstLine="0"/>
              <w:rPr>
                <w:rFonts w:ascii="Times New Roman" w:eastAsia="SimSun" w:hAnsi="Times New Roman"/>
                <w:sz w:val="22"/>
                <w:szCs w:val="22"/>
                <w:lang w:eastAsia="zh-CN"/>
              </w:rPr>
            </w:pPr>
            <w:ins w:id="740" w:author="vivo" w:date="2019-09-23T10:49:00Z">
              <w:r>
                <w:rPr>
                  <w:rFonts w:ascii="Times New Roman" w:eastAsia="SimSun" w:hAnsi="Times New Roman"/>
                  <w:sz w:val="22"/>
                  <w:szCs w:val="22"/>
                  <w:lang w:eastAsia="zh-CN"/>
                </w:rPr>
                <w:t>If separate MAC entities are supported for multiple TRP(s), no extra mechanisms are needed to send separate MAC CEs for different TRP(</w:t>
              </w:r>
            </w:ins>
            <w:ins w:id="741" w:author="vivo" w:date="2019-09-23T10:50:00Z">
              <w:r>
                <w:rPr>
                  <w:rFonts w:ascii="Times New Roman" w:eastAsia="SimSun" w:hAnsi="Times New Roman"/>
                  <w:sz w:val="22"/>
                  <w:szCs w:val="22"/>
                  <w:lang w:eastAsia="zh-CN"/>
                </w:rPr>
                <w:t>s</w:t>
              </w:r>
            </w:ins>
            <w:ins w:id="742" w:author="vivo" w:date="2019-09-23T10:49:00Z">
              <w:r>
                <w:rPr>
                  <w:rFonts w:ascii="Times New Roman" w:eastAsia="SimSun" w:hAnsi="Times New Roman"/>
                  <w:sz w:val="22"/>
                  <w:szCs w:val="22"/>
                  <w:lang w:eastAsia="zh-CN"/>
                </w:rPr>
                <w:t>)</w:t>
              </w:r>
            </w:ins>
            <w:ins w:id="743" w:author="vivo" w:date="2019-09-23T10:50:00Z">
              <w:r>
                <w:rPr>
                  <w:rFonts w:ascii="Times New Roman" w:eastAsia="SimSun" w:hAnsi="Times New Roman"/>
                  <w:sz w:val="22"/>
                  <w:szCs w:val="22"/>
                  <w:lang w:eastAsia="zh-CN"/>
                </w:rPr>
                <w:t>.</w:t>
              </w:r>
            </w:ins>
          </w:p>
        </w:tc>
      </w:tr>
      <w:tr w:rsidR="0066135B" w14:paraId="04AC68F6" w14:textId="77777777">
        <w:trPr>
          <w:trHeight w:val="284"/>
          <w:jc w:val="center"/>
          <w:ins w:id="744" w:author="ZTE DF" w:date="2019-09-25T18:41:00Z"/>
        </w:trPr>
        <w:tc>
          <w:tcPr>
            <w:tcW w:w="1525" w:type="dxa"/>
          </w:tcPr>
          <w:p w14:paraId="7EE505BC" w14:textId="77777777" w:rsidR="0066135B" w:rsidRDefault="005D4C9F">
            <w:pPr>
              <w:pStyle w:val="Doc-text2"/>
              <w:ind w:left="0" w:firstLine="0"/>
              <w:rPr>
                <w:ins w:id="745" w:author="ZTE DF" w:date="2019-09-25T18:41:00Z"/>
                <w:rFonts w:ascii="Times New Roman" w:eastAsia="SimSun" w:hAnsi="Times New Roman"/>
                <w:sz w:val="22"/>
                <w:szCs w:val="22"/>
                <w:lang w:val="en-US" w:eastAsia="zh-CN"/>
              </w:rPr>
            </w:pPr>
            <w:ins w:id="746" w:author="ZTE DF" w:date="2019-09-25T18:41:00Z">
              <w:r>
                <w:rPr>
                  <w:rFonts w:ascii="Times New Roman" w:eastAsia="SimSun" w:hAnsi="Times New Roman" w:hint="eastAsia"/>
                  <w:sz w:val="22"/>
                  <w:szCs w:val="22"/>
                  <w:lang w:val="en-US" w:eastAsia="zh-CN"/>
                </w:rPr>
                <w:t>ZTE</w:t>
              </w:r>
            </w:ins>
          </w:p>
        </w:tc>
        <w:tc>
          <w:tcPr>
            <w:tcW w:w="1800" w:type="dxa"/>
          </w:tcPr>
          <w:p w14:paraId="331A0811" w14:textId="77777777" w:rsidR="0066135B" w:rsidRDefault="005D4C9F">
            <w:pPr>
              <w:pStyle w:val="Doc-text2"/>
              <w:tabs>
                <w:tab w:val="clear" w:pos="1622"/>
                <w:tab w:val="left" w:pos="1941"/>
                <w:tab w:val="left" w:pos="3165"/>
              </w:tabs>
              <w:ind w:left="0" w:firstLine="0"/>
              <w:jc w:val="both"/>
              <w:rPr>
                <w:ins w:id="747" w:author="ZTE DF" w:date="2019-09-25T18:41:00Z"/>
                <w:rFonts w:ascii="Times New Roman" w:eastAsia="SimSun" w:hAnsi="Times New Roman"/>
                <w:sz w:val="22"/>
                <w:szCs w:val="22"/>
                <w:lang w:val="en-US" w:eastAsia="zh-CN"/>
              </w:rPr>
            </w:pPr>
            <w:ins w:id="748" w:author="ZTE DF" w:date="2019-09-25T18:41:00Z">
              <w:r>
                <w:rPr>
                  <w:rFonts w:ascii="Times New Roman" w:eastAsia="SimSun" w:hAnsi="Times New Roman" w:hint="eastAsia"/>
                  <w:sz w:val="22"/>
                  <w:szCs w:val="22"/>
                  <w:lang w:val="en-US" w:eastAsia="zh-CN"/>
                </w:rPr>
                <w:t>/</w:t>
              </w:r>
            </w:ins>
          </w:p>
        </w:tc>
        <w:tc>
          <w:tcPr>
            <w:tcW w:w="6125" w:type="dxa"/>
          </w:tcPr>
          <w:p w14:paraId="08B436F1" w14:textId="77777777" w:rsidR="0066135B" w:rsidRDefault="005D4C9F">
            <w:pPr>
              <w:pStyle w:val="Doc-text2"/>
              <w:tabs>
                <w:tab w:val="clear" w:pos="1622"/>
                <w:tab w:val="left" w:pos="1941"/>
                <w:tab w:val="left" w:pos="3165"/>
              </w:tabs>
              <w:ind w:left="0" w:firstLine="0"/>
              <w:rPr>
                <w:ins w:id="749" w:author="ZTE DF" w:date="2019-09-25T18:41:00Z"/>
                <w:rFonts w:ascii="Times New Roman" w:eastAsia="SimSun" w:hAnsi="Times New Roman"/>
                <w:sz w:val="22"/>
                <w:szCs w:val="22"/>
                <w:lang w:eastAsia="zh-CN"/>
              </w:rPr>
            </w:pPr>
            <w:ins w:id="750" w:author="ZTE DF" w:date="2019-09-25T18:42:00Z">
              <w:r>
                <w:rPr>
                  <w:rFonts w:ascii="Times New Roman" w:eastAsia="SimSun" w:hAnsi="Times New Roman"/>
                  <w:sz w:val="22"/>
                  <w:szCs w:val="22"/>
                  <w:lang w:val="en-US" w:eastAsia="zh-CN"/>
                </w:rPr>
                <w:t xml:space="preserve">Separate PUSCH per TRP (possibly </w:t>
              </w:r>
              <w:proofErr w:type="spellStart"/>
              <w:r>
                <w:rPr>
                  <w:rFonts w:ascii="Times New Roman" w:eastAsia="SimSun" w:hAnsi="Times New Roman"/>
                  <w:sz w:val="22"/>
                  <w:szCs w:val="22"/>
                  <w:lang w:val="en-US" w:eastAsia="zh-CN"/>
                </w:rPr>
                <w:t>TDMed</w:t>
              </w:r>
              <w:proofErr w:type="spellEnd"/>
              <w:r>
                <w:rPr>
                  <w:rFonts w:ascii="Times New Roman" w:eastAsia="SimSun" w:hAnsi="Times New Roman"/>
                  <w:sz w:val="22"/>
                  <w:szCs w:val="22"/>
                  <w:lang w:val="en-US" w:eastAsia="zh-CN"/>
                </w:rPr>
                <w:t xml:space="preserve">) would probably be needed. </w:t>
              </w:r>
              <w:proofErr w:type="gramStart"/>
              <w:r>
                <w:rPr>
                  <w:rFonts w:ascii="Times New Roman" w:eastAsia="SimSun" w:hAnsi="Times New Roman"/>
                  <w:sz w:val="22"/>
                  <w:szCs w:val="22"/>
                  <w:lang w:val="en-US" w:eastAsia="zh-CN"/>
                </w:rPr>
                <w:t>However</w:t>
              </w:r>
              <w:proofErr w:type="gramEnd"/>
              <w:r>
                <w:rPr>
                  <w:rFonts w:ascii="Times New Roman" w:eastAsia="SimSun" w:hAnsi="Times New Roman"/>
                  <w:sz w:val="22"/>
                  <w:szCs w:val="22"/>
                  <w:lang w:val="en-US" w:eastAsia="zh-CN"/>
                </w:rPr>
                <w:t xml:space="preserve"> we think this is both against RAN1 assumptions and not feasible in the expected RAN2 TU allocation.</w:t>
              </w:r>
            </w:ins>
          </w:p>
        </w:tc>
      </w:tr>
      <w:tr w:rsidR="0066135B" w14:paraId="45429F86" w14:textId="77777777">
        <w:trPr>
          <w:trHeight w:val="284"/>
          <w:jc w:val="center"/>
          <w:ins w:id="751" w:author="Intel Corp - Naveen Palle" w:date="2019-09-25T15:30:00Z"/>
        </w:trPr>
        <w:tc>
          <w:tcPr>
            <w:tcW w:w="1525" w:type="dxa"/>
          </w:tcPr>
          <w:p w14:paraId="65435BB0" w14:textId="77777777" w:rsidR="0066135B" w:rsidRDefault="005D4C9F">
            <w:pPr>
              <w:pStyle w:val="Doc-text2"/>
              <w:ind w:left="0" w:firstLine="0"/>
              <w:rPr>
                <w:ins w:id="752" w:author="Intel Corp - Naveen Palle" w:date="2019-09-25T15:30:00Z"/>
                <w:rFonts w:ascii="Times New Roman" w:eastAsia="SimSun" w:hAnsi="Times New Roman"/>
                <w:sz w:val="22"/>
                <w:szCs w:val="22"/>
                <w:lang w:val="en-US" w:eastAsia="zh-CN"/>
              </w:rPr>
            </w:pPr>
            <w:ins w:id="753" w:author="Intel Corp - Naveen Palle" w:date="2019-09-25T15:30:00Z">
              <w:r>
                <w:rPr>
                  <w:rFonts w:ascii="Times New Roman" w:eastAsia="SimSun" w:hAnsi="Times New Roman"/>
                  <w:sz w:val="22"/>
                  <w:szCs w:val="22"/>
                  <w:lang w:val="en-US" w:eastAsia="zh-CN"/>
                </w:rPr>
                <w:t>Intel</w:t>
              </w:r>
            </w:ins>
          </w:p>
        </w:tc>
        <w:tc>
          <w:tcPr>
            <w:tcW w:w="1800" w:type="dxa"/>
          </w:tcPr>
          <w:p w14:paraId="64216339" w14:textId="77777777" w:rsidR="0066135B" w:rsidRDefault="005D4C9F">
            <w:pPr>
              <w:pStyle w:val="Doc-text2"/>
              <w:tabs>
                <w:tab w:val="clear" w:pos="1622"/>
                <w:tab w:val="left" w:pos="1941"/>
                <w:tab w:val="left" w:pos="3165"/>
              </w:tabs>
              <w:ind w:left="0" w:firstLine="0"/>
              <w:jc w:val="both"/>
              <w:rPr>
                <w:ins w:id="754" w:author="Intel Corp - Naveen Palle" w:date="2019-09-25T15:30:00Z"/>
                <w:rFonts w:ascii="Times New Roman" w:eastAsia="SimSun" w:hAnsi="Times New Roman"/>
                <w:sz w:val="22"/>
                <w:szCs w:val="22"/>
                <w:lang w:val="en-US" w:eastAsia="zh-CN"/>
              </w:rPr>
            </w:pPr>
            <w:ins w:id="755" w:author="Intel Corp - Naveen Palle" w:date="2019-09-25T15:30:00Z">
              <w:r>
                <w:rPr>
                  <w:rFonts w:ascii="Times New Roman" w:eastAsia="SimSun" w:hAnsi="Times New Roman"/>
                  <w:sz w:val="22"/>
                  <w:szCs w:val="22"/>
                  <w:lang w:val="en-US" w:eastAsia="zh-CN"/>
                </w:rPr>
                <w:t>No</w:t>
              </w:r>
            </w:ins>
          </w:p>
        </w:tc>
        <w:tc>
          <w:tcPr>
            <w:tcW w:w="6125" w:type="dxa"/>
          </w:tcPr>
          <w:p w14:paraId="6FE87E4F" w14:textId="77777777" w:rsidR="0066135B" w:rsidRDefault="005D4C9F">
            <w:pPr>
              <w:pStyle w:val="Doc-text2"/>
              <w:tabs>
                <w:tab w:val="clear" w:pos="1622"/>
                <w:tab w:val="left" w:pos="1941"/>
                <w:tab w:val="left" w:pos="3165"/>
              </w:tabs>
              <w:ind w:left="0" w:firstLine="0"/>
              <w:rPr>
                <w:ins w:id="756" w:author="Intel Corp - Naveen Palle" w:date="2019-09-25T15:30:00Z"/>
                <w:rFonts w:ascii="Times New Roman" w:eastAsia="SimSun" w:hAnsi="Times New Roman"/>
                <w:sz w:val="22"/>
                <w:szCs w:val="22"/>
                <w:lang w:val="en-US" w:eastAsia="zh-CN"/>
              </w:rPr>
            </w:pPr>
            <w:ins w:id="757" w:author="Intel Corp - Naveen Palle" w:date="2019-09-25T15:30:00Z">
              <w:r>
                <w:rPr>
                  <w:rFonts w:ascii="Times New Roman" w:eastAsia="SimSun" w:hAnsi="Times New Roman"/>
                  <w:sz w:val="22"/>
                  <w:szCs w:val="22"/>
                  <w:lang w:val="en-US" w:eastAsia="zh-CN"/>
                </w:rPr>
                <w:t>RAN1 should have discussed this and concluded that 1 PUSCH is enough for this release.</w:t>
              </w:r>
            </w:ins>
          </w:p>
        </w:tc>
      </w:tr>
      <w:tr w:rsidR="0066135B" w14:paraId="1FCD6A9C" w14:textId="77777777">
        <w:trPr>
          <w:trHeight w:val="284"/>
          <w:jc w:val="center"/>
          <w:ins w:id="758" w:author="Hao Bi" w:date="2019-09-27T11:05:00Z"/>
        </w:trPr>
        <w:tc>
          <w:tcPr>
            <w:tcW w:w="1525" w:type="dxa"/>
          </w:tcPr>
          <w:p w14:paraId="27EEB737" w14:textId="77777777" w:rsidR="0066135B" w:rsidRDefault="005D4C9F">
            <w:pPr>
              <w:pStyle w:val="Doc-text2"/>
              <w:ind w:left="0" w:firstLine="0"/>
              <w:rPr>
                <w:ins w:id="759" w:author="Hao Bi" w:date="2019-09-27T11:05:00Z"/>
                <w:rFonts w:ascii="Times New Roman" w:eastAsia="SimSun" w:hAnsi="Times New Roman"/>
                <w:sz w:val="22"/>
                <w:szCs w:val="22"/>
                <w:lang w:val="en-US" w:eastAsia="zh-CN"/>
              </w:rPr>
            </w:pPr>
            <w:proofErr w:type="spellStart"/>
            <w:ins w:id="760" w:author="Hao Bi" w:date="2019-09-27T11:05:00Z">
              <w:r>
                <w:rPr>
                  <w:rFonts w:ascii="Times New Roman" w:eastAsia="SimSun" w:hAnsi="Times New Roman"/>
                  <w:sz w:val="22"/>
                  <w:szCs w:val="22"/>
                  <w:lang w:val="en-US" w:eastAsia="zh-CN"/>
                </w:rPr>
                <w:t>F</w:t>
              </w:r>
            </w:ins>
            <w:ins w:id="761" w:author="Hao Bi" w:date="2019-09-27T11:06:00Z">
              <w:r>
                <w:rPr>
                  <w:rFonts w:ascii="Times New Roman" w:eastAsia="SimSun" w:hAnsi="Times New Roman"/>
                  <w:sz w:val="22"/>
                  <w:szCs w:val="22"/>
                  <w:lang w:val="en-US" w:eastAsia="zh-CN"/>
                </w:rPr>
                <w:t>uturewei</w:t>
              </w:r>
            </w:ins>
            <w:proofErr w:type="spellEnd"/>
          </w:p>
        </w:tc>
        <w:tc>
          <w:tcPr>
            <w:tcW w:w="1800" w:type="dxa"/>
          </w:tcPr>
          <w:p w14:paraId="0BF7832A" w14:textId="77777777" w:rsidR="0066135B" w:rsidRDefault="005D4C9F">
            <w:pPr>
              <w:pStyle w:val="Doc-text2"/>
              <w:tabs>
                <w:tab w:val="clear" w:pos="1622"/>
                <w:tab w:val="left" w:pos="1941"/>
                <w:tab w:val="left" w:pos="3165"/>
              </w:tabs>
              <w:ind w:left="0" w:firstLine="0"/>
              <w:jc w:val="both"/>
              <w:rPr>
                <w:ins w:id="762" w:author="Hao Bi" w:date="2019-09-27T11:05:00Z"/>
                <w:rFonts w:ascii="Times New Roman" w:eastAsia="SimSun" w:hAnsi="Times New Roman"/>
                <w:sz w:val="22"/>
                <w:szCs w:val="22"/>
                <w:lang w:val="en-US" w:eastAsia="zh-CN"/>
              </w:rPr>
            </w:pPr>
            <w:ins w:id="763" w:author="Hao Bi" w:date="2019-09-27T11:07:00Z">
              <w:r>
                <w:rPr>
                  <w:rFonts w:ascii="Times New Roman" w:eastAsia="SimSun" w:hAnsi="Times New Roman"/>
                  <w:sz w:val="22"/>
                  <w:szCs w:val="22"/>
                  <w:lang w:val="en-US" w:eastAsia="zh-CN"/>
                </w:rPr>
                <w:t>Not really</w:t>
              </w:r>
            </w:ins>
          </w:p>
        </w:tc>
        <w:tc>
          <w:tcPr>
            <w:tcW w:w="6125" w:type="dxa"/>
          </w:tcPr>
          <w:p w14:paraId="316F8EFE" w14:textId="77777777" w:rsidR="0066135B" w:rsidRDefault="005D4C9F">
            <w:pPr>
              <w:pStyle w:val="Doc-text2"/>
              <w:tabs>
                <w:tab w:val="clear" w:pos="1622"/>
                <w:tab w:val="left" w:pos="1941"/>
                <w:tab w:val="left" w:pos="3165"/>
              </w:tabs>
              <w:ind w:left="0" w:firstLine="0"/>
              <w:rPr>
                <w:ins w:id="764" w:author="Hao Bi" w:date="2019-09-27T11:05:00Z"/>
                <w:rFonts w:ascii="Times New Roman" w:eastAsia="SimSun" w:hAnsi="Times New Roman"/>
                <w:sz w:val="22"/>
                <w:szCs w:val="22"/>
                <w:lang w:val="en-US" w:eastAsia="zh-CN"/>
              </w:rPr>
            </w:pPr>
            <w:ins w:id="765" w:author="Hao Bi" w:date="2019-09-27T11:09:00Z">
              <w:r>
                <w:rPr>
                  <w:rFonts w:ascii="Times New Roman" w:eastAsia="SimSun" w:hAnsi="Times New Roman"/>
                  <w:sz w:val="22"/>
                  <w:szCs w:val="22"/>
                  <w:lang w:val="en-US" w:eastAsia="zh-CN"/>
                </w:rPr>
                <w:t xml:space="preserve">It’d be good that </w:t>
              </w:r>
            </w:ins>
            <w:ins w:id="766" w:author="Hao Bi" w:date="2019-09-27T11:07:00Z">
              <w:r>
                <w:rPr>
                  <w:rFonts w:ascii="Times New Roman" w:eastAsia="SimSun" w:hAnsi="Times New Roman"/>
                  <w:sz w:val="22"/>
                  <w:szCs w:val="22"/>
                  <w:lang w:val="en-US" w:eastAsia="zh-CN"/>
                </w:rPr>
                <w:t>RAN1 c</w:t>
              </w:r>
            </w:ins>
            <w:ins w:id="767" w:author="Hao Bi" w:date="2019-09-27T11:09:00Z">
              <w:r>
                <w:rPr>
                  <w:rFonts w:ascii="Times New Roman" w:eastAsia="SimSun" w:hAnsi="Times New Roman"/>
                  <w:sz w:val="22"/>
                  <w:szCs w:val="22"/>
                  <w:lang w:val="en-US" w:eastAsia="zh-CN"/>
                </w:rPr>
                <w:t>an cla</w:t>
              </w:r>
            </w:ins>
            <w:ins w:id="768" w:author="Hao Bi" w:date="2019-09-27T11:10:00Z">
              <w:r>
                <w:rPr>
                  <w:rFonts w:ascii="Times New Roman" w:eastAsia="SimSun" w:hAnsi="Times New Roman"/>
                  <w:sz w:val="22"/>
                  <w:szCs w:val="22"/>
                  <w:lang w:val="en-US" w:eastAsia="zh-CN"/>
                </w:rPr>
                <w:t>rify</w:t>
              </w:r>
            </w:ins>
            <w:ins w:id="769" w:author="Hao Bi" w:date="2019-09-27T11:07:00Z">
              <w:r>
                <w:rPr>
                  <w:rFonts w:ascii="Times New Roman" w:eastAsia="SimSun" w:hAnsi="Times New Roman"/>
                  <w:sz w:val="22"/>
                  <w:szCs w:val="22"/>
                  <w:lang w:val="en-US" w:eastAsia="zh-CN"/>
                </w:rPr>
                <w:t xml:space="preserve"> </w:t>
              </w:r>
            </w:ins>
            <w:ins w:id="770" w:author="Hao Bi" w:date="2019-09-27T11:18:00Z">
              <w:r>
                <w:rPr>
                  <w:rFonts w:ascii="Times New Roman" w:eastAsia="SimSun" w:hAnsi="Times New Roman"/>
                  <w:sz w:val="22"/>
                  <w:szCs w:val="22"/>
                  <w:lang w:val="en-US" w:eastAsia="zh-CN"/>
                </w:rPr>
                <w:t>if</w:t>
              </w:r>
            </w:ins>
            <w:ins w:id="771" w:author="Hao Bi" w:date="2019-09-27T11:07:00Z">
              <w:r>
                <w:rPr>
                  <w:rFonts w:ascii="Times New Roman" w:eastAsia="SimSun" w:hAnsi="Times New Roman"/>
                  <w:sz w:val="22"/>
                  <w:szCs w:val="22"/>
                  <w:lang w:val="en-US" w:eastAsia="zh-CN"/>
                </w:rPr>
                <w:t xml:space="preserve"> separate PUSCHs are </w:t>
              </w:r>
            </w:ins>
            <w:ins w:id="772" w:author="Hao Bi" w:date="2019-09-27T11:08:00Z">
              <w:r>
                <w:rPr>
                  <w:rFonts w:ascii="Times New Roman" w:eastAsia="SimSun" w:hAnsi="Times New Roman"/>
                  <w:sz w:val="22"/>
                  <w:szCs w:val="22"/>
                  <w:lang w:val="en-US" w:eastAsia="zh-CN"/>
                </w:rPr>
                <w:t>supported in TDM</w:t>
              </w:r>
            </w:ins>
            <w:ins w:id="773" w:author="Hao Bi" w:date="2019-09-27T11:18:00Z">
              <w:r>
                <w:rPr>
                  <w:rFonts w:ascii="Times New Roman" w:eastAsia="SimSun" w:hAnsi="Times New Roman"/>
                  <w:sz w:val="22"/>
                  <w:szCs w:val="22"/>
                  <w:lang w:val="en-US" w:eastAsia="zh-CN"/>
                </w:rPr>
                <w:t xml:space="preserve"> mode. But </w:t>
              </w:r>
            </w:ins>
            <w:ins w:id="774" w:author="Hao Bi" w:date="2019-09-27T11:19:00Z">
              <w:r>
                <w:rPr>
                  <w:rFonts w:ascii="Times New Roman" w:eastAsia="SimSun" w:hAnsi="Times New Roman"/>
                  <w:sz w:val="22"/>
                  <w:szCs w:val="22"/>
                  <w:lang w:val="en-US" w:eastAsia="zh-CN"/>
                </w:rPr>
                <w:t xml:space="preserve">RAN2 can always define a MAC container for MAC </w:t>
              </w:r>
              <w:proofErr w:type="spellStart"/>
              <w:r>
                <w:rPr>
                  <w:rFonts w:ascii="Times New Roman" w:eastAsia="SimSun" w:hAnsi="Times New Roman"/>
                  <w:sz w:val="22"/>
                  <w:szCs w:val="22"/>
                  <w:lang w:val="en-US" w:eastAsia="zh-CN"/>
                </w:rPr>
                <w:t>subPDU</w:t>
              </w:r>
              <w:proofErr w:type="spellEnd"/>
              <w:r>
                <w:rPr>
                  <w:rFonts w:ascii="Times New Roman" w:eastAsia="SimSun" w:hAnsi="Times New Roman"/>
                  <w:sz w:val="22"/>
                  <w:szCs w:val="22"/>
                  <w:lang w:val="en-US" w:eastAsia="zh-CN"/>
                </w:rPr>
                <w:t xml:space="preserve"> of the secondary TRP</w:t>
              </w:r>
            </w:ins>
            <w:ins w:id="775" w:author="Hao Bi" w:date="2019-09-27T11:28:00Z">
              <w:r>
                <w:rPr>
                  <w:rFonts w:ascii="Times New Roman" w:eastAsia="SimSun" w:hAnsi="Times New Roman"/>
                  <w:sz w:val="22"/>
                  <w:szCs w:val="22"/>
                  <w:lang w:val="en-US" w:eastAsia="zh-CN"/>
                </w:rPr>
                <w:t xml:space="preserve"> to be carried in the PUSCH towards the primary TRP</w:t>
              </w:r>
            </w:ins>
            <w:ins w:id="776" w:author="Hao Bi" w:date="2019-09-27T11:19:00Z">
              <w:r>
                <w:rPr>
                  <w:rFonts w:ascii="Times New Roman" w:eastAsia="SimSun" w:hAnsi="Times New Roman"/>
                  <w:sz w:val="22"/>
                  <w:szCs w:val="22"/>
                  <w:lang w:val="en-US" w:eastAsia="zh-CN"/>
                </w:rPr>
                <w:t>, if separate MAC entities</w:t>
              </w:r>
            </w:ins>
            <w:ins w:id="777" w:author="Hao Bi" w:date="2019-09-27T11:20:00Z">
              <w:r>
                <w:rPr>
                  <w:rFonts w:ascii="Times New Roman" w:eastAsia="SimSun" w:hAnsi="Times New Roman"/>
                  <w:sz w:val="22"/>
                  <w:szCs w:val="22"/>
                  <w:lang w:val="en-US" w:eastAsia="zh-CN"/>
                </w:rPr>
                <w:t xml:space="preserve"> are to be supported.</w:t>
              </w:r>
            </w:ins>
            <w:ins w:id="778" w:author="Hao Bi" w:date="2019-09-27T11:19:00Z">
              <w:r>
                <w:rPr>
                  <w:rFonts w:ascii="Times New Roman" w:eastAsia="SimSun" w:hAnsi="Times New Roman"/>
                  <w:sz w:val="22"/>
                  <w:szCs w:val="22"/>
                  <w:lang w:val="en-US" w:eastAsia="zh-CN"/>
                </w:rPr>
                <w:t xml:space="preserve"> </w:t>
              </w:r>
            </w:ins>
          </w:p>
        </w:tc>
      </w:tr>
    </w:tbl>
    <w:p w14:paraId="267FAF53" w14:textId="77777777" w:rsidR="0066135B" w:rsidRDefault="0066135B">
      <w:pPr>
        <w:spacing w:before="120" w:after="120"/>
        <w:jc w:val="both"/>
      </w:pPr>
    </w:p>
    <w:p w14:paraId="0B75D607" w14:textId="77777777" w:rsidR="0066135B" w:rsidRDefault="005D4C9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del w:id="779" w:author="Huawei (David L)" w:date="2019-09-18T23:09:00Z">
        <w:r>
          <w:rPr>
            <w:rFonts w:ascii="Arial" w:eastAsia="Times New Roman" w:hAnsi="Arial"/>
            <w:sz w:val="32"/>
            <w:lang w:eastAsia="ja-JP"/>
          </w:rPr>
          <w:delText>2</w:delText>
        </w:r>
      </w:del>
      <w:ins w:id="780" w:author="Huawei (David L)" w:date="2019-09-18T23:09:00Z">
        <w:r>
          <w:rPr>
            <w:rFonts w:ascii="Arial" w:eastAsia="Times New Roman" w:hAnsi="Arial"/>
            <w:sz w:val="32"/>
            <w:lang w:eastAsia="ja-JP"/>
          </w:rPr>
          <w:t>4</w:t>
        </w:r>
      </w:ins>
      <w:r>
        <w:rPr>
          <w:rFonts w:ascii="Arial" w:eastAsia="Times New Roman" w:hAnsi="Arial"/>
          <w:sz w:val="32"/>
          <w:lang w:eastAsia="ja-JP"/>
        </w:rPr>
        <w:t>.2</w:t>
      </w:r>
      <w:r>
        <w:rPr>
          <w:rFonts w:ascii="Arial" w:eastAsia="Times New Roman" w:hAnsi="Arial"/>
          <w:sz w:val="32"/>
          <w:lang w:eastAsia="ja-JP"/>
        </w:rPr>
        <w:tab/>
        <w:t>Shared MAC entity</w:t>
      </w:r>
    </w:p>
    <w:p w14:paraId="42A079F9" w14:textId="77777777" w:rsidR="0066135B" w:rsidRDefault="005D4C9F">
      <w:pPr>
        <w:pStyle w:val="BodyText"/>
        <w:rPr>
          <w:sz w:val="22"/>
        </w:rPr>
      </w:pPr>
      <w:r>
        <w:rPr>
          <w:sz w:val="22"/>
        </w:rPr>
        <w:t>Follow up questions for companies supporting shared MAC entities between TRPs.</w:t>
      </w:r>
    </w:p>
    <w:p w14:paraId="21741E79" w14:textId="77777777" w:rsidR="0066135B" w:rsidRDefault="005D4C9F">
      <w:pPr>
        <w:pStyle w:val="BodyText"/>
        <w:rPr>
          <w:sz w:val="22"/>
        </w:rPr>
      </w:pPr>
      <w:r>
        <w:rPr>
          <w:sz w:val="22"/>
        </w:rPr>
        <w:fldChar w:fldCharType="begin"/>
      </w:r>
      <w:r>
        <w:rPr>
          <w:sz w:val="22"/>
        </w:rPr>
        <w:instrText xml:space="preserve"> REF _Ref16676475 \h  \* MERGEFORMAT </w:instrText>
      </w:r>
      <w:r>
        <w:rPr>
          <w:sz w:val="22"/>
        </w:rPr>
      </w:r>
      <w:r>
        <w:rPr>
          <w:sz w:val="22"/>
        </w:rPr>
        <w:fldChar w:fldCharType="separate"/>
      </w:r>
      <w:r>
        <w:rPr>
          <w:sz w:val="22"/>
        </w:rPr>
        <w:t>Figure 1</w:t>
      </w:r>
      <w:r>
        <w:rPr>
          <w:sz w:val="22"/>
        </w:rPr>
        <w:fldChar w:fldCharType="end"/>
      </w:r>
      <w:r>
        <w:rPr>
          <w:sz w:val="22"/>
        </w:rPr>
        <w:t xml:space="preserve"> and </w:t>
      </w:r>
      <w:r>
        <w:rPr>
          <w:sz w:val="22"/>
        </w:rPr>
        <w:fldChar w:fldCharType="begin"/>
      </w:r>
      <w:r>
        <w:rPr>
          <w:sz w:val="22"/>
        </w:rPr>
        <w:instrText xml:space="preserve"> REF _Ref16676479 \h  \* MERGEFORMAT </w:instrText>
      </w:r>
      <w:r>
        <w:rPr>
          <w:sz w:val="22"/>
        </w:rPr>
      </w:r>
      <w:r>
        <w:rPr>
          <w:sz w:val="22"/>
        </w:rPr>
        <w:fldChar w:fldCharType="separate"/>
      </w:r>
      <w:r>
        <w:rPr>
          <w:sz w:val="22"/>
        </w:rPr>
        <w:t>Figure 2</w:t>
      </w:r>
      <w:r>
        <w:rPr>
          <w:sz w:val="22"/>
        </w:rPr>
        <w:fldChar w:fldCharType="end"/>
      </w:r>
      <w:r>
        <w:rPr>
          <w:sz w:val="22"/>
        </w:rPr>
        <w:t xml:space="preserve"> depict two schematic protocol views of the network side assuming shared PDCP, RLC and MAC entity among TRPs. They differ in the way how HARQ processes and HARQ entities are associated to the two TRPs and the PDSCHs therein. </w:t>
      </w:r>
    </w:p>
    <w:p w14:paraId="7EC1D9B3" w14:textId="77777777" w:rsidR="0066135B" w:rsidRDefault="005D4C9F">
      <w:pPr>
        <w:pStyle w:val="BodyText"/>
        <w:ind w:left="720"/>
        <w:rPr>
          <w:sz w:val="22"/>
        </w:rPr>
      </w:pPr>
      <w:r>
        <w:rPr>
          <w:sz w:val="22"/>
        </w:rPr>
        <w:lastRenderedPageBreak/>
        <w:fldChar w:fldCharType="begin"/>
      </w:r>
      <w:r>
        <w:rPr>
          <w:sz w:val="22"/>
        </w:rPr>
        <w:instrText xml:space="preserve"> REF _Ref16676475 \h  \* MERGEFORMAT </w:instrText>
      </w:r>
      <w:r>
        <w:rPr>
          <w:sz w:val="22"/>
        </w:rPr>
      </w:r>
      <w:r>
        <w:rPr>
          <w:sz w:val="22"/>
        </w:rPr>
        <w:fldChar w:fldCharType="separate"/>
      </w:r>
      <w:r>
        <w:rPr>
          <w:sz w:val="22"/>
        </w:rPr>
        <w:t>Figure 1</w:t>
      </w:r>
      <w:r>
        <w:rPr>
          <w:sz w:val="22"/>
        </w:rPr>
        <w:fldChar w:fldCharType="end"/>
      </w:r>
      <w:r>
        <w:rPr>
          <w:sz w:val="22"/>
        </w:rPr>
        <w:t>: single HARQ entity serving the two PDSCH instances in the primary TRP and in the secondary TRP respectively.</w:t>
      </w:r>
    </w:p>
    <w:p w14:paraId="6DC9AEBF" w14:textId="77777777" w:rsidR="0066135B" w:rsidRDefault="005D4C9F">
      <w:pPr>
        <w:pStyle w:val="BodyText"/>
        <w:ind w:left="720"/>
        <w:rPr>
          <w:sz w:val="22"/>
        </w:rPr>
      </w:pPr>
      <w:r>
        <w:rPr>
          <w:sz w:val="22"/>
        </w:rPr>
        <w:fldChar w:fldCharType="begin"/>
      </w:r>
      <w:r>
        <w:rPr>
          <w:sz w:val="22"/>
        </w:rPr>
        <w:instrText xml:space="preserve"> REF _Ref16676479 \h  \* MERGEFORMAT </w:instrText>
      </w:r>
      <w:r>
        <w:rPr>
          <w:sz w:val="22"/>
        </w:rPr>
      </w:r>
      <w:r>
        <w:rPr>
          <w:sz w:val="22"/>
        </w:rPr>
        <w:fldChar w:fldCharType="separate"/>
      </w:r>
      <w:r>
        <w:rPr>
          <w:sz w:val="22"/>
        </w:rPr>
        <w:t>Figure 2</w:t>
      </w:r>
      <w:r>
        <w:rPr>
          <w:sz w:val="22"/>
        </w:rPr>
        <w:fldChar w:fldCharType="end"/>
      </w:r>
      <w:r>
        <w:rPr>
          <w:sz w:val="22"/>
        </w:rPr>
        <w:t xml:space="preserve">: two HARQ entities serving one TRP each. </w:t>
      </w:r>
    </w:p>
    <w:p w14:paraId="6D41C600" w14:textId="77777777" w:rsidR="0066135B" w:rsidRDefault="0066135B">
      <w:pPr>
        <w:pStyle w:val="BodyText"/>
      </w:pP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5"/>
        <w:gridCol w:w="4675"/>
      </w:tblGrid>
      <w:tr w:rsidR="0066135B" w14:paraId="16A82093" w14:textId="77777777">
        <w:tc>
          <w:tcPr>
            <w:tcW w:w="4685" w:type="dxa"/>
          </w:tcPr>
          <w:p w14:paraId="0F55EE81" w14:textId="77777777" w:rsidR="0066135B" w:rsidRPr="0066135B" w:rsidRDefault="005D4C9F">
            <w:pPr>
              <w:pStyle w:val="TF"/>
              <w:rPr>
                <w:lang w:val="en-US"/>
                <w:rPrChange w:id="781" w:author="Guanyu Lin (林冠宇)" w:date="2019-09-26T11:14:00Z">
                  <w:rPr/>
                </w:rPrChange>
              </w:rPr>
            </w:pPr>
            <w:r>
              <w:rPr>
                <w:noProof/>
                <w:lang w:val="en-US" w:eastAsia="en-US"/>
              </w:rPr>
              <w:drawing>
                <wp:inline distT="0" distB="0" distL="0" distR="0" wp14:anchorId="7ADADE05" wp14:editId="39844EA4">
                  <wp:extent cx="2109470" cy="1900555"/>
                  <wp:effectExtent l="0" t="0" r="508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109600" cy="1900800"/>
                          </a:xfrm>
                          <a:prstGeom prst="rect">
                            <a:avLst/>
                          </a:prstGeom>
                          <a:noFill/>
                          <a:ln>
                            <a:noFill/>
                          </a:ln>
                        </pic:spPr>
                      </pic:pic>
                    </a:graphicData>
                  </a:graphic>
                </wp:inline>
              </w:drawing>
            </w:r>
            <w:r>
              <w:rPr>
                <w:lang w:val="en-US"/>
                <w:rPrChange w:id="782" w:author="Guanyu Lin (林冠宇)" w:date="2019-09-26T11:14:00Z">
                  <w:rPr/>
                </w:rPrChange>
              </w:rPr>
              <w:t xml:space="preserve"> </w:t>
            </w:r>
          </w:p>
          <w:p w14:paraId="6EAB921E" w14:textId="77777777" w:rsidR="0066135B" w:rsidRPr="0066135B" w:rsidRDefault="005D4C9F">
            <w:pPr>
              <w:pStyle w:val="TF"/>
              <w:rPr>
                <w:lang w:val="en-US"/>
                <w:rPrChange w:id="783" w:author="Guanyu Lin (林冠宇)" w:date="2019-09-26T11:14:00Z">
                  <w:rPr/>
                </w:rPrChange>
              </w:rPr>
            </w:pPr>
            <w:bookmarkStart w:id="784" w:name="_Ref16676475"/>
            <w:r>
              <w:rPr>
                <w:lang w:val="en-US"/>
                <w:rPrChange w:id="785" w:author="Guanyu Lin (林冠宇)" w:date="2019-09-26T11:14:00Z">
                  <w:rPr/>
                </w:rPrChange>
              </w:rPr>
              <w:t xml:space="preserve">Figure </w:t>
            </w:r>
            <w:r>
              <w:fldChar w:fldCharType="begin"/>
            </w:r>
            <w:r>
              <w:rPr>
                <w:lang w:val="en-US"/>
                <w:rPrChange w:id="786" w:author="Guanyu Lin (林冠宇)" w:date="2019-09-26T11:14:00Z">
                  <w:rPr/>
                </w:rPrChange>
              </w:rPr>
              <w:instrText xml:space="preserve"> SEQ Figure \* ARABIC </w:instrText>
            </w:r>
            <w:r>
              <w:fldChar w:fldCharType="separate"/>
            </w:r>
            <w:r>
              <w:rPr>
                <w:lang w:val="en-US"/>
                <w:rPrChange w:id="787" w:author="Guanyu Lin (林冠宇)" w:date="2019-09-26T11:14:00Z">
                  <w:rPr/>
                </w:rPrChange>
              </w:rPr>
              <w:t>1</w:t>
            </w:r>
            <w:r>
              <w:fldChar w:fldCharType="end"/>
            </w:r>
            <w:bookmarkEnd w:id="784"/>
            <w:r>
              <w:rPr>
                <w:lang w:val="en-US"/>
                <w:rPrChange w:id="788" w:author="Guanyu Lin (林冠宇)" w:date="2019-09-26T11:14:00Z">
                  <w:rPr/>
                </w:rPrChange>
              </w:rPr>
              <w:t xml:space="preserve">: </w:t>
            </w:r>
            <w:r>
              <w:rPr>
                <w:lang w:val="en-GB"/>
              </w:rPr>
              <w:t>Common PDCP, RLC, MAC and HARQ entity</w:t>
            </w:r>
          </w:p>
        </w:tc>
        <w:tc>
          <w:tcPr>
            <w:tcW w:w="4675" w:type="dxa"/>
          </w:tcPr>
          <w:p w14:paraId="47117F23" w14:textId="77777777" w:rsidR="0066135B" w:rsidRDefault="005D4C9F">
            <w:pPr>
              <w:pStyle w:val="TF"/>
            </w:pPr>
            <w:r>
              <w:rPr>
                <w:noProof/>
                <w:lang w:val="en-US" w:eastAsia="en-US"/>
              </w:rPr>
              <w:drawing>
                <wp:inline distT="0" distB="0" distL="0" distR="0" wp14:anchorId="23C9C7EA" wp14:editId="0F0729C9">
                  <wp:extent cx="2040890" cy="1900555"/>
                  <wp:effectExtent l="0" t="0" r="0" b="444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1200" cy="1900800"/>
                          </a:xfrm>
                          <a:prstGeom prst="rect">
                            <a:avLst/>
                          </a:prstGeom>
                          <a:noFill/>
                          <a:ln>
                            <a:noFill/>
                          </a:ln>
                        </pic:spPr>
                      </pic:pic>
                    </a:graphicData>
                  </a:graphic>
                </wp:inline>
              </w:drawing>
            </w:r>
          </w:p>
          <w:p w14:paraId="05472D79" w14:textId="77777777" w:rsidR="0066135B" w:rsidRPr="0066135B" w:rsidRDefault="005D4C9F">
            <w:pPr>
              <w:pStyle w:val="TF"/>
              <w:rPr>
                <w:lang w:val="en-US"/>
                <w:rPrChange w:id="789" w:author="Guanyu Lin (林冠宇)" w:date="2019-09-26T11:14:00Z">
                  <w:rPr/>
                </w:rPrChange>
              </w:rPr>
            </w:pPr>
            <w:bookmarkStart w:id="790" w:name="_Ref16676479"/>
            <w:r>
              <w:rPr>
                <w:lang w:val="en-US"/>
                <w:rPrChange w:id="791" w:author="Guanyu Lin (林冠宇)" w:date="2019-09-26T11:14:00Z">
                  <w:rPr/>
                </w:rPrChange>
              </w:rPr>
              <w:t xml:space="preserve">Figure </w:t>
            </w:r>
            <w:r>
              <w:fldChar w:fldCharType="begin"/>
            </w:r>
            <w:r>
              <w:rPr>
                <w:lang w:val="en-US"/>
                <w:rPrChange w:id="792" w:author="Guanyu Lin (林冠宇)" w:date="2019-09-26T11:14:00Z">
                  <w:rPr/>
                </w:rPrChange>
              </w:rPr>
              <w:instrText xml:space="preserve"> SEQ Figure \* ARABIC </w:instrText>
            </w:r>
            <w:r>
              <w:fldChar w:fldCharType="separate"/>
            </w:r>
            <w:r>
              <w:rPr>
                <w:lang w:val="en-US"/>
                <w:rPrChange w:id="793" w:author="Guanyu Lin (林冠宇)" w:date="2019-09-26T11:14:00Z">
                  <w:rPr/>
                </w:rPrChange>
              </w:rPr>
              <w:t>2</w:t>
            </w:r>
            <w:r>
              <w:fldChar w:fldCharType="end"/>
            </w:r>
            <w:bookmarkEnd w:id="790"/>
            <w:r>
              <w:rPr>
                <w:lang w:val="en-US"/>
                <w:rPrChange w:id="794" w:author="Guanyu Lin (林冠宇)" w:date="2019-09-26T11:14:00Z">
                  <w:rPr/>
                </w:rPrChange>
              </w:rPr>
              <w:t xml:space="preserve">: </w:t>
            </w:r>
            <w:r>
              <w:rPr>
                <w:lang w:val="en-GB"/>
              </w:rPr>
              <w:t>Common PDCP, RLC, MAC. Separate HARQ entities located in master TRPs</w:t>
            </w:r>
          </w:p>
        </w:tc>
      </w:tr>
    </w:tbl>
    <w:p w14:paraId="4AF661EC" w14:textId="77777777" w:rsidR="0066135B" w:rsidRDefault="005D4C9F">
      <w:pPr>
        <w:pStyle w:val="BodyText"/>
      </w:pPr>
      <w:r>
        <w:t xml:space="preserve">A single HARQ entity could allow to perform the initial transmission of a HARQ process via one TRP and to send subsequent retransmissions via the other TRP. If realized with two HARQ entities, RLC would typically perform the retransmission which could then end up in a HARQ process of the other HARQ entity. The latter might appear as a drawback. However, the channel quality towards the two TRPs will likely differ significantly so that the appropriate transport block sizes will differ, too. And therefore, RLC re-segmentation and/or concatenation will often be necessary anyway to finalize transmission on another TRP. </w:t>
      </w:r>
    </w:p>
    <w:p w14:paraId="69176F40" w14:textId="77777777" w:rsidR="0066135B" w:rsidRDefault="005D4C9F">
      <w:pPr>
        <w:pStyle w:val="BodyText"/>
      </w:pPr>
      <w:r>
        <w:t>When using a separate HARQ entity per TRP (</w:t>
      </w:r>
      <w:r>
        <w:fldChar w:fldCharType="begin"/>
      </w:r>
      <w:r>
        <w:instrText xml:space="preserve"> REF _Ref16676479 \h </w:instrText>
      </w:r>
      <w:r>
        <w:fldChar w:fldCharType="separate"/>
      </w:r>
      <w:r>
        <w:t>Figure 2</w:t>
      </w:r>
      <w:r>
        <w:fldChar w:fldCharType="end"/>
      </w:r>
      <w:r>
        <w:t xml:space="preserve">), each HARQ entity serves a PDSCH. Feedback is received via a single PUCCH or via separate PUCCHs. The number of HARQ processes per HARQ entity and consequently the DCI formats would not need to be changed. </w:t>
      </w:r>
    </w:p>
    <w:p w14:paraId="4313E642" w14:textId="77777777" w:rsidR="0066135B" w:rsidRDefault="005D4C9F">
      <w:pPr>
        <w:pStyle w:val="BodyText"/>
      </w:pPr>
      <w:r>
        <w:t>Whether same or different HARQ entities relates also to the assumption of supporting same and different cells for the TRPs. Different HARQ entities can support same or different cell. However, it is unclear how single HARQ entity can support different cells.</w:t>
      </w:r>
    </w:p>
    <w:p w14:paraId="6D753D0D" w14:textId="77777777" w:rsidR="0066135B" w:rsidRDefault="0066135B">
      <w:pPr>
        <w:spacing w:before="120" w:after="120"/>
        <w:jc w:val="both"/>
      </w:pPr>
    </w:p>
    <w:p w14:paraId="45B41C13" w14:textId="77777777" w:rsidR="0066135B" w:rsidRDefault="005D4C9F">
      <w:pPr>
        <w:spacing w:before="120" w:after="120"/>
        <w:jc w:val="both"/>
        <w:rPr>
          <w:b/>
          <w:sz w:val="22"/>
          <w:szCs w:val="22"/>
          <w:lang w:eastAsia="ja-JP"/>
        </w:rPr>
      </w:pPr>
      <w:r>
        <w:rPr>
          <w:b/>
          <w:sz w:val="22"/>
          <w:szCs w:val="22"/>
          <w:lang w:eastAsia="ja-JP"/>
        </w:rPr>
        <w:t xml:space="preserve">Q6: In case a single HARQ entity is supported for </w:t>
      </w:r>
      <w:proofErr w:type="spellStart"/>
      <w:r>
        <w:rPr>
          <w:b/>
          <w:sz w:val="22"/>
          <w:szCs w:val="22"/>
          <w:lang w:eastAsia="ja-JP"/>
        </w:rPr>
        <w:t>mTRP</w:t>
      </w:r>
      <w:proofErr w:type="spellEnd"/>
      <w:r>
        <w:rPr>
          <w:b/>
          <w:sz w:val="22"/>
          <w:szCs w:val="22"/>
          <w:lang w:eastAsia="ja-JP"/>
        </w:rPr>
        <w:t xml:space="preserve">, how is </w:t>
      </w:r>
      <w:proofErr w:type="spellStart"/>
      <w:r>
        <w:rPr>
          <w:b/>
          <w:sz w:val="22"/>
          <w:szCs w:val="22"/>
          <w:lang w:eastAsia="ja-JP"/>
        </w:rPr>
        <w:t>mTRP</w:t>
      </w:r>
      <w:proofErr w:type="spellEnd"/>
      <w:r>
        <w:rPr>
          <w:b/>
          <w:sz w:val="22"/>
          <w:szCs w:val="22"/>
          <w:lang w:eastAsia="ja-JP"/>
        </w:rPr>
        <w:t xml:space="preserve"> as different cells supported? What is the presumed overall RAN2 impact for identified open issues?</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6125"/>
      </w:tblGrid>
      <w:tr w:rsidR="0066135B" w14:paraId="7DB8F986" w14:textId="77777777">
        <w:trPr>
          <w:trHeight w:val="350"/>
          <w:jc w:val="center"/>
        </w:trPr>
        <w:tc>
          <w:tcPr>
            <w:tcW w:w="1525" w:type="dxa"/>
            <w:shd w:val="clear" w:color="auto" w:fill="95B3D7"/>
          </w:tcPr>
          <w:p w14:paraId="29A5E496" w14:textId="77777777" w:rsidR="0066135B" w:rsidRDefault="005D4C9F">
            <w:pPr>
              <w:pStyle w:val="Doc-text2"/>
              <w:ind w:left="0" w:firstLine="0"/>
              <w:jc w:val="center"/>
              <w:rPr>
                <w:rFonts w:ascii="Times New Roman" w:eastAsia="SimSun" w:hAnsi="Times New Roman"/>
                <w:sz w:val="22"/>
                <w:szCs w:val="22"/>
                <w:lang w:eastAsia="zh-CN"/>
              </w:rPr>
            </w:pPr>
            <w:r>
              <w:rPr>
                <w:rFonts w:ascii="Times New Roman" w:eastAsia="SimSun" w:hAnsi="Times New Roman"/>
                <w:sz w:val="22"/>
                <w:szCs w:val="22"/>
                <w:lang w:eastAsia="zh-CN"/>
              </w:rPr>
              <w:t>Company</w:t>
            </w:r>
          </w:p>
        </w:tc>
        <w:tc>
          <w:tcPr>
            <w:tcW w:w="6125" w:type="dxa"/>
            <w:shd w:val="clear" w:color="auto" w:fill="95B3D7"/>
          </w:tcPr>
          <w:p w14:paraId="5C3F269B" w14:textId="77777777" w:rsidR="0066135B" w:rsidRDefault="005D4C9F">
            <w:pPr>
              <w:jc w:val="center"/>
              <w:rPr>
                <w:sz w:val="22"/>
                <w:szCs w:val="22"/>
              </w:rPr>
            </w:pPr>
            <w:r>
              <w:rPr>
                <w:sz w:val="22"/>
                <w:szCs w:val="22"/>
              </w:rPr>
              <w:t>Proposals/Comments on Q6</w:t>
            </w:r>
          </w:p>
        </w:tc>
      </w:tr>
      <w:tr w:rsidR="0066135B" w14:paraId="6DD0D558" w14:textId="77777777">
        <w:trPr>
          <w:trHeight w:val="284"/>
          <w:jc w:val="center"/>
        </w:trPr>
        <w:tc>
          <w:tcPr>
            <w:tcW w:w="1525" w:type="dxa"/>
          </w:tcPr>
          <w:p w14:paraId="3C497521" w14:textId="77777777" w:rsidR="0066135B" w:rsidRDefault="005D4C9F">
            <w:pPr>
              <w:pStyle w:val="Doc-text2"/>
              <w:ind w:left="0" w:firstLine="0"/>
              <w:rPr>
                <w:rFonts w:ascii="Times New Roman" w:eastAsia="SimSun" w:hAnsi="Times New Roman"/>
                <w:sz w:val="22"/>
                <w:szCs w:val="22"/>
                <w:lang w:eastAsia="zh-CN"/>
              </w:rPr>
            </w:pPr>
            <w:ins w:id="795" w:author="Huawei" w:date="2019-09-19T15:48:00Z">
              <w:r>
                <w:rPr>
                  <w:rFonts w:ascii="Times New Roman" w:eastAsia="SimSun" w:hAnsi="Times New Roman"/>
                  <w:sz w:val="22"/>
                  <w:szCs w:val="22"/>
                  <w:lang w:eastAsia="zh-CN"/>
                </w:rPr>
                <w:t xml:space="preserve">Huawei, </w:t>
              </w:r>
              <w:proofErr w:type="spellStart"/>
              <w:r>
                <w:rPr>
                  <w:rFonts w:ascii="Times New Roman" w:eastAsia="SimSun" w:hAnsi="Times New Roman"/>
                  <w:sz w:val="22"/>
                  <w:szCs w:val="22"/>
                  <w:lang w:eastAsia="zh-CN"/>
                </w:rPr>
                <w:t>HiSilicon</w:t>
              </w:r>
            </w:ins>
            <w:proofErr w:type="spellEnd"/>
          </w:p>
        </w:tc>
        <w:tc>
          <w:tcPr>
            <w:tcW w:w="6125" w:type="dxa"/>
          </w:tcPr>
          <w:p w14:paraId="691F38BF" w14:textId="77777777" w:rsidR="0066135B" w:rsidRDefault="005D4C9F">
            <w:pPr>
              <w:pStyle w:val="Doc-text2"/>
              <w:tabs>
                <w:tab w:val="clear" w:pos="1622"/>
                <w:tab w:val="left" w:pos="1941"/>
                <w:tab w:val="left" w:pos="3165"/>
              </w:tabs>
              <w:ind w:left="0" w:firstLine="0"/>
              <w:rPr>
                <w:rFonts w:ascii="Times New Roman" w:eastAsia="SimSun" w:hAnsi="Times New Roman"/>
                <w:sz w:val="22"/>
                <w:szCs w:val="22"/>
                <w:lang w:eastAsia="zh-CN"/>
              </w:rPr>
            </w:pPr>
            <w:ins w:id="796" w:author="Huawei" w:date="2019-09-19T15:48:00Z">
              <w:r>
                <w:rPr>
                  <w:rFonts w:ascii="Times New Roman" w:eastAsia="SimSun" w:hAnsi="Times New Roman"/>
                  <w:sz w:val="22"/>
                  <w:szCs w:val="22"/>
                  <w:lang w:eastAsia="zh-CN"/>
                </w:rPr>
                <w:t xml:space="preserve">From the UE perspective, it is a single cell. </w:t>
              </w:r>
            </w:ins>
            <w:ins w:id="797" w:author="Huawei" w:date="2019-09-19T16:05:00Z">
              <w:r>
                <w:rPr>
                  <w:rFonts w:ascii="Times New Roman" w:eastAsia="SimSun" w:hAnsi="Times New Roman"/>
                  <w:sz w:val="22"/>
                  <w:szCs w:val="22"/>
                  <w:lang w:eastAsia="zh-CN"/>
                </w:rPr>
                <w:t xml:space="preserve">This just forces the network to use </w:t>
              </w:r>
            </w:ins>
            <w:ins w:id="798" w:author="Huawei" w:date="2019-09-19T15:48:00Z">
              <w:r>
                <w:rPr>
                  <w:rFonts w:ascii="Times New Roman" w:eastAsia="SimSun" w:hAnsi="Times New Roman"/>
                  <w:sz w:val="22"/>
                  <w:szCs w:val="22"/>
                  <w:lang w:eastAsia="zh-CN"/>
                </w:rPr>
                <w:t>different HARQ process IDs. There should be no impact to RAN2 UP specifications.</w:t>
              </w:r>
            </w:ins>
          </w:p>
        </w:tc>
      </w:tr>
      <w:tr w:rsidR="0066135B" w14:paraId="5B15041B" w14:textId="77777777">
        <w:trPr>
          <w:trHeight w:val="284"/>
          <w:jc w:val="center"/>
        </w:trPr>
        <w:tc>
          <w:tcPr>
            <w:tcW w:w="1525" w:type="dxa"/>
          </w:tcPr>
          <w:p w14:paraId="7F9588A0" w14:textId="77777777" w:rsidR="0066135B" w:rsidRDefault="005D4C9F">
            <w:pPr>
              <w:pStyle w:val="Doc-text2"/>
              <w:ind w:left="0" w:firstLine="0"/>
              <w:rPr>
                <w:rFonts w:eastAsia="SimSun" w:cs="Arial"/>
                <w:szCs w:val="20"/>
                <w:lang w:eastAsia="zh-CN"/>
              </w:rPr>
            </w:pPr>
            <w:ins w:id="799" w:author="vivo" w:date="2019-09-23T10:52:00Z">
              <w:r>
                <w:rPr>
                  <w:rFonts w:eastAsia="SimSun" w:cs="Arial"/>
                  <w:szCs w:val="20"/>
                  <w:lang w:eastAsia="zh-CN"/>
                </w:rPr>
                <w:t>vivo</w:t>
              </w:r>
            </w:ins>
          </w:p>
        </w:tc>
        <w:tc>
          <w:tcPr>
            <w:tcW w:w="6125" w:type="dxa"/>
          </w:tcPr>
          <w:p w14:paraId="26A7657A" w14:textId="77777777" w:rsidR="0066135B" w:rsidRDefault="005D4C9F">
            <w:pPr>
              <w:pStyle w:val="Doc-text2"/>
              <w:tabs>
                <w:tab w:val="clear" w:pos="1622"/>
                <w:tab w:val="left" w:pos="1941"/>
                <w:tab w:val="left" w:pos="3165"/>
              </w:tabs>
              <w:ind w:left="0" w:firstLine="0"/>
              <w:jc w:val="both"/>
              <w:rPr>
                <w:ins w:id="800" w:author="vivo" w:date="2019-09-23T10:57:00Z"/>
                <w:rFonts w:eastAsia="SimSun" w:cs="Arial"/>
                <w:szCs w:val="20"/>
                <w:lang w:eastAsia="zh-CN"/>
              </w:rPr>
            </w:pPr>
            <w:ins w:id="801" w:author="vivo" w:date="2019-09-23T10:55:00Z">
              <w:r>
                <w:rPr>
                  <w:rFonts w:eastAsia="SimSun" w:cs="Arial"/>
                  <w:szCs w:val="20"/>
                  <w:lang w:eastAsia="zh-CN"/>
                </w:rPr>
                <w:t xml:space="preserve">At least for the ideal backhaul, the single cell modelling (i.e. </w:t>
              </w:r>
            </w:ins>
            <w:ins w:id="802" w:author="vivo" w:date="2019-09-23T12:57:00Z">
              <w:r>
                <w:rPr>
                  <w:rFonts w:eastAsia="SimSun" w:cs="Arial"/>
                  <w:szCs w:val="20"/>
                  <w:lang w:eastAsia="zh-CN"/>
                </w:rPr>
                <w:t>one</w:t>
              </w:r>
            </w:ins>
            <w:ins w:id="803" w:author="vivo" w:date="2019-09-23T10:55:00Z">
              <w:r>
                <w:rPr>
                  <w:rFonts w:eastAsia="SimSun" w:cs="Arial"/>
                  <w:szCs w:val="20"/>
                  <w:lang w:eastAsia="zh-CN"/>
                </w:rPr>
                <w:t xml:space="preserve"> single HARQ </w:t>
              </w:r>
            </w:ins>
            <w:ins w:id="804" w:author="vivo" w:date="2019-09-23T10:56:00Z">
              <w:r>
                <w:rPr>
                  <w:rFonts w:eastAsia="SimSun" w:cs="Arial"/>
                  <w:szCs w:val="20"/>
                  <w:lang w:eastAsia="zh-CN"/>
                </w:rPr>
                <w:t>entity</w:t>
              </w:r>
            </w:ins>
            <w:ins w:id="805" w:author="vivo" w:date="2019-09-23T10:55:00Z">
              <w:r>
                <w:rPr>
                  <w:rFonts w:eastAsia="SimSun" w:cs="Arial"/>
                  <w:szCs w:val="20"/>
                  <w:lang w:eastAsia="zh-CN"/>
                </w:rPr>
                <w:t xml:space="preserve"> for </w:t>
              </w:r>
            </w:ins>
            <w:ins w:id="806" w:author="vivo" w:date="2019-09-23T12:57:00Z">
              <w:r>
                <w:rPr>
                  <w:rFonts w:eastAsia="SimSun" w:cs="Arial"/>
                  <w:szCs w:val="20"/>
                  <w:lang w:eastAsia="zh-CN"/>
                </w:rPr>
                <w:t xml:space="preserve">multiple </w:t>
              </w:r>
            </w:ins>
            <w:ins w:id="807" w:author="vivo" w:date="2019-09-23T10:55:00Z">
              <w:r>
                <w:rPr>
                  <w:rFonts w:eastAsia="SimSun" w:cs="Arial"/>
                  <w:szCs w:val="20"/>
                  <w:lang w:eastAsia="zh-CN"/>
                </w:rPr>
                <w:t>dif</w:t>
              </w:r>
            </w:ins>
            <w:ins w:id="808" w:author="vivo" w:date="2019-09-23T10:56:00Z">
              <w:r>
                <w:rPr>
                  <w:rFonts w:eastAsia="SimSun" w:cs="Arial"/>
                  <w:szCs w:val="20"/>
                  <w:lang w:eastAsia="zh-CN"/>
                </w:rPr>
                <w:t>ferent TRP(s)</w:t>
              </w:r>
            </w:ins>
            <w:ins w:id="809" w:author="vivo" w:date="2019-09-23T10:55:00Z">
              <w:r>
                <w:rPr>
                  <w:rFonts w:eastAsia="SimSun" w:cs="Arial"/>
                  <w:szCs w:val="20"/>
                  <w:lang w:eastAsia="zh-CN"/>
                </w:rPr>
                <w:t>) can be supported.</w:t>
              </w:r>
            </w:ins>
            <w:ins w:id="810" w:author="vivo" w:date="2019-09-23T10:56:00Z">
              <w:r>
                <w:rPr>
                  <w:rFonts w:eastAsia="SimSun" w:cs="Arial"/>
                  <w:szCs w:val="20"/>
                  <w:lang w:eastAsia="zh-CN"/>
                </w:rPr>
                <w:t xml:space="preserve"> </w:t>
              </w:r>
            </w:ins>
          </w:p>
          <w:p w14:paraId="7EECBCD4" w14:textId="77777777" w:rsidR="0066135B" w:rsidRDefault="005D4C9F">
            <w:pPr>
              <w:pStyle w:val="Doc-text2"/>
              <w:tabs>
                <w:tab w:val="clear" w:pos="1622"/>
                <w:tab w:val="left" w:pos="1941"/>
                <w:tab w:val="left" w:pos="3165"/>
              </w:tabs>
              <w:ind w:left="0" w:firstLine="0"/>
              <w:jc w:val="both"/>
              <w:rPr>
                <w:rFonts w:eastAsia="SimSun" w:cs="Arial"/>
                <w:szCs w:val="20"/>
                <w:lang w:eastAsia="zh-CN"/>
              </w:rPr>
            </w:pPr>
            <w:ins w:id="811" w:author="vivo" w:date="2019-09-23T10:57:00Z">
              <w:r>
                <w:rPr>
                  <w:rFonts w:eastAsia="SimSun" w:cs="Arial"/>
                  <w:szCs w:val="20"/>
                  <w:lang w:eastAsia="zh-CN"/>
                </w:rPr>
                <w:t xml:space="preserve">For the non-ideal backhaul case, the single MAC entity could have </w:t>
              </w:r>
            </w:ins>
            <w:ins w:id="812" w:author="vivo" w:date="2019-09-23T10:58:00Z">
              <w:r>
                <w:rPr>
                  <w:rFonts w:eastAsia="SimSun" w:cs="Arial"/>
                  <w:szCs w:val="20"/>
                  <w:lang w:eastAsia="zh-CN"/>
                </w:rPr>
                <w:t xml:space="preserve">some </w:t>
              </w:r>
            </w:ins>
            <w:ins w:id="813" w:author="vivo" w:date="2019-09-23T10:57:00Z">
              <w:r>
                <w:rPr>
                  <w:rFonts w:eastAsia="SimSun" w:cs="Arial"/>
                  <w:szCs w:val="20"/>
                  <w:lang w:eastAsia="zh-CN"/>
                </w:rPr>
                <w:t>issues (e.g. the MAC CE reporting</w:t>
              </w:r>
            </w:ins>
            <w:ins w:id="814" w:author="vivo" w:date="2019-09-23T10:58:00Z">
              <w:r>
                <w:rPr>
                  <w:rFonts w:eastAsia="SimSun" w:cs="Arial"/>
                  <w:szCs w:val="20"/>
                  <w:lang w:eastAsia="zh-CN"/>
                </w:rPr>
                <w:t xml:space="preserve"> as discussed above and the timing alignment between TRP(s) of the DRX</w:t>
              </w:r>
            </w:ins>
            <w:ins w:id="815" w:author="vivo" w:date="2019-09-23T10:57:00Z">
              <w:r>
                <w:rPr>
                  <w:rFonts w:eastAsia="SimSun" w:cs="Arial"/>
                  <w:szCs w:val="20"/>
                  <w:lang w:eastAsia="zh-CN"/>
                </w:rPr>
                <w:t>.)</w:t>
              </w:r>
            </w:ins>
          </w:p>
        </w:tc>
      </w:tr>
      <w:tr w:rsidR="0066135B" w14:paraId="23077E36"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504B59A6" w14:textId="77777777" w:rsidR="0066135B" w:rsidRDefault="005D4C9F">
            <w:pPr>
              <w:pStyle w:val="Doc-text2"/>
              <w:ind w:left="0" w:firstLine="0"/>
              <w:rPr>
                <w:rFonts w:eastAsia="SimSun" w:cs="Arial"/>
                <w:szCs w:val="20"/>
                <w:lang w:eastAsia="zh-CN"/>
              </w:rPr>
            </w:pPr>
            <w:ins w:id="816" w:author="OPPO" w:date="2019-09-24T09:59:00Z">
              <w:r>
                <w:rPr>
                  <w:rFonts w:eastAsia="SimSun" w:cs="Arial" w:hint="eastAsia"/>
                  <w:szCs w:val="20"/>
                  <w:lang w:eastAsia="zh-CN"/>
                </w:rPr>
                <w:t>OPPO</w:t>
              </w:r>
            </w:ins>
          </w:p>
        </w:tc>
        <w:tc>
          <w:tcPr>
            <w:tcW w:w="6125" w:type="dxa"/>
            <w:tcBorders>
              <w:top w:val="single" w:sz="4" w:space="0" w:color="auto"/>
              <w:left w:val="single" w:sz="4" w:space="0" w:color="auto"/>
              <w:bottom w:val="single" w:sz="4" w:space="0" w:color="auto"/>
              <w:right w:val="single" w:sz="4" w:space="0" w:color="auto"/>
            </w:tcBorders>
          </w:tcPr>
          <w:p w14:paraId="75BB06F9" w14:textId="77777777" w:rsidR="0066135B" w:rsidRDefault="005D4C9F">
            <w:pPr>
              <w:pStyle w:val="Doc-text2"/>
              <w:tabs>
                <w:tab w:val="clear" w:pos="1622"/>
                <w:tab w:val="left" w:pos="1941"/>
                <w:tab w:val="left" w:pos="3165"/>
              </w:tabs>
              <w:ind w:left="0" w:firstLine="0"/>
              <w:jc w:val="both"/>
              <w:rPr>
                <w:rFonts w:eastAsia="SimSun" w:cs="Arial"/>
                <w:szCs w:val="20"/>
                <w:lang w:eastAsia="zh-CN"/>
              </w:rPr>
            </w:pPr>
            <w:ins w:id="817" w:author="OPPO" w:date="2019-09-24T17:28:00Z">
              <w:r>
                <w:rPr>
                  <w:rFonts w:cs="Arial"/>
                  <w:lang w:val="en-US"/>
                </w:rPr>
                <w:t>W</w:t>
              </w:r>
            </w:ins>
            <w:proofErr w:type="spellStart"/>
            <w:ins w:id="818" w:author="OPPO" w:date="2019-09-24T16:30:00Z">
              <w:r>
                <w:rPr>
                  <w:rFonts w:eastAsia="SimSun" w:cs="Arial"/>
                  <w:szCs w:val="20"/>
                  <w:lang w:eastAsia="zh-CN"/>
                </w:rPr>
                <w:t>hether</w:t>
              </w:r>
            </w:ins>
            <w:proofErr w:type="spellEnd"/>
            <w:ins w:id="819" w:author="OPPO" w:date="2019-09-24T16:31:00Z">
              <w:r>
                <w:rPr>
                  <w:rFonts w:cs="Arial"/>
                  <w:lang w:val="en-US"/>
                </w:rPr>
                <w:t xml:space="preserve"> multi-TRP/panel transmission with intra-cell</w:t>
              </w:r>
            </w:ins>
            <w:ins w:id="820" w:author="OPPO" w:date="2019-09-24T17:22:00Z">
              <w:r>
                <w:rPr>
                  <w:rFonts w:cs="Arial"/>
                  <w:lang w:val="en-US"/>
                </w:rPr>
                <w:t xml:space="preserve"> </w:t>
              </w:r>
            </w:ins>
            <w:ins w:id="821" w:author="OPPO" w:date="2019-09-24T16:31:00Z">
              <w:r>
                <w:rPr>
                  <w:rFonts w:cs="Arial"/>
                  <w:lang w:val="en-US"/>
                </w:rPr>
                <w:t>or inter-cell</w:t>
              </w:r>
            </w:ins>
            <w:ins w:id="822" w:author="OPPO" w:date="2019-09-24T17:27:00Z">
              <w:r>
                <w:rPr>
                  <w:rFonts w:cs="Arial"/>
                  <w:lang w:val="en-US"/>
                </w:rPr>
                <w:t xml:space="preserve"> is </w:t>
              </w:r>
            </w:ins>
            <w:ins w:id="823" w:author="OPPO" w:date="2019-09-24T17:28:00Z">
              <w:r>
                <w:rPr>
                  <w:rFonts w:cs="Arial"/>
                  <w:lang w:val="en-US"/>
                </w:rPr>
                <w:t>transparent to UE</w:t>
              </w:r>
            </w:ins>
            <w:ins w:id="824" w:author="OPPO" w:date="2019-09-24T17:29:00Z">
              <w:r>
                <w:rPr>
                  <w:rFonts w:cs="Arial"/>
                  <w:lang w:val="en-US"/>
                </w:rPr>
                <w:t>.</w:t>
              </w:r>
            </w:ins>
            <w:ins w:id="825" w:author="OPPO" w:date="2019-09-24T17:37:00Z">
              <w:r>
                <w:rPr>
                  <w:rFonts w:cs="Arial"/>
                  <w:lang w:val="en-US"/>
                </w:rPr>
                <w:t xml:space="preserve"> There is no extra RAN2 impact.</w:t>
              </w:r>
            </w:ins>
          </w:p>
        </w:tc>
      </w:tr>
      <w:tr w:rsidR="0066135B" w14:paraId="0C0E4594"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7181ABEA" w14:textId="77777777" w:rsidR="0066135B" w:rsidRDefault="005D4C9F">
            <w:pPr>
              <w:pStyle w:val="Doc-text2"/>
              <w:ind w:left="0" w:firstLine="0"/>
              <w:rPr>
                <w:rFonts w:eastAsia="SimSun" w:cs="Arial"/>
                <w:sz w:val="22"/>
                <w:szCs w:val="20"/>
                <w:lang w:eastAsia="zh-CN"/>
              </w:rPr>
            </w:pPr>
            <w:ins w:id="826" w:author="Samsung (Seungri)" w:date="2019-09-25T11:13:00Z">
              <w:r>
                <w:rPr>
                  <w:rFonts w:ascii="Times New Roman" w:eastAsia="Malgun Gothic" w:hAnsi="Times New Roman"/>
                  <w:sz w:val="22"/>
                  <w:szCs w:val="20"/>
                  <w:lang w:eastAsia="ko-KR"/>
                </w:rPr>
                <w:t>Samsung</w:t>
              </w:r>
            </w:ins>
          </w:p>
        </w:tc>
        <w:tc>
          <w:tcPr>
            <w:tcW w:w="6125" w:type="dxa"/>
            <w:tcBorders>
              <w:top w:val="single" w:sz="4" w:space="0" w:color="auto"/>
              <w:left w:val="single" w:sz="4" w:space="0" w:color="auto"/>
              <w:bottom w:val="single" w:sz="4" w:space="0" w:color="auto"/>
              <w:right w:val="single" w:sz="4" w:space="0" w:color="auto"/>
            </w:tcBorders>
          </w:tcPr>
          <w:p w14:paraId="16AD2918" w14:textId="77777777" w:rsidR="0066135B" w:rsidRDefault="005D4C9F">
            <w:pPr>
              <w:pStyle w:val="Doc-text2"/>
              <w:tabs>
                <w:tab w:val="clear" w:pos="1622"/>
                <w:tab w:val="left" w:pos="1941"/>
                <w:tab w:val="left" w:pos="3165"/>
              </w:tabs>
              <w:ind w:left="0" w:firstLine="0"/>
              <w:jc w:val="both"/>
              <w:rPr>
                <w:rFonts w:eastAsia="SimSun" w:cs="Arial"/>
                <w:sz w:val="22"/>
                <w:szCs w:val="20"/>
                <w:lang w:eastAsia="zh-CN"/>
              </w:rPr>
            </w:pPr>
            <w:ins w:id="827" w:author="Samsung (Seungri)" w:date="2019-09-25T11:13:00Z">
              <w:r>
                <w:rPr>
                  <w:rFonts w:ascii="Times New Roman" w:eastAsia="Malgun Gothic" w:hAnsi="Times New Roman"/>
                  <w:sz w:val="22"/>
                  <w:szCs w:val="20"/>
                  <w:lang w:eastAsia="ko-KR"/>
                </w:rPr>
                <w:t>Same view with Huawei.</w:t>
              </w:r>
            </w:ins>
          </w:p>
        </w:tc>
      </w:tr>
      <w:tr w:rsidR="0066135B" w14:paraId="01434EDA"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1A8FF9A9" w14:textId="77777777" w:rsidR="0066135B" w:rsidRDefault="005D4C9F">
            <w:pPr>
              <w:pStyle w:val="Doc-text2"/>
              <w:ind w:left="0" w:firstLine="0"/>
              <w:rPr>
                <w:rFonts w:ascii="Times New Roman" w:eastAsia="SimSun" w:hAnsi="Times New Roman"/>
                <w:sz w:val="22"/>
                <w:szCs w:val="22"/>
                <w:lang w:eastAsia="zh-CN"/>
              </w:rPr>
            </w:pPr>
            <w:ins w:id="828" w:author="Qualcomm_RZ" w:date="2019-09-25T16:23:00Z">
              <w:r>
                <w:rPr>
                  <w:rFonts w:ascii="Times New Roman" w:eastAsia="SimSun" w:hAnsi="Times New Roman"/>
                  <w:sz w:val="22"/>
                  <w:szCs w:val="22"/>
                  <w:lang w:eastAsia="zh-CN"/>
                </w:rPr>
                <w:lastRenderedPageBreak/>
                <w:t>Qualcomm</w:t>
              </w:r>
            </w:ins>
          </w:p>
        </w:tc>
        <w:tc>
          <w:tcPr>
            <w:tcW w:w="6125" w:type="dxa"/>
            <w:tcBorders>
              <w:top w:val="single" w:sz="4" w:space="0" w:color="auto"/>
              <w:left w:val="single" w:sz="4" w:space="0" w:color="auto"/>
              <w:bottom w:val="single" w:sz="4" w:space="0" w:color="auto"/>
              <w:right w:val="single" w:sz="4" w:space="0" w:color="auto"/>
            </w:tcBorders>
          </w:tcPr>
          <w:p w14:paraId="20699965" w14:textId="77777777" w:rsidR="0066135B" w:rsidRDefault="005D4C9F">
            <w:pPr>
              <w:pStyle w:val="Doc-text2"/>
              <w:tabs>
                <w:tab w:val="clear" w:pos="1622"/>
                <w:tab w:val="left" w:pos="1941"/>
                <w:tab w:val="left" w:pos="3165"/>
              </w:tabs>
              <w:spacing w:line="256" w:lineRule="auto"/>
              <w:ind w:left="0" w:firstLine="0"/>
              <w:jc w:val="both"/>
              <w:rPr>
                <w:ins w:id="829" w:author="Qualcomm_RZ" w:date="2019-09-25T16:23:00Z"/>
                <w:rFonts w:ascii="Times New Roman" w:eastAsia="SimSun" w:hAnsi="Times New Roman"/>
                <w:sz w:val="22"/>
                <w:szCs w:val="22"/>
                <w:lang w:eastAsia="zh-CN"/>
              </w:rPr>
            </w:pPr>
            <w:ins w:id="830" w:author="Qualcomm_RZ" w:date="2019-09-25T16:23:00Z">
              <w:r>
                <w:rPr>
                  <w:rFonts w:ascii="Times New Roman" w:eastAsia="SimSun" w:hAnsi="Times New Roman"/>
                  <w:sz w:val="22"/>
                  <w:szCs w:val="22"/>
                  <w:lang w:eastAsia="zh-CN"/>
                </w:rPr>
                <w:t>From user-plane point of view, we think single HARQ entity is feasible, because how HARQ processes are managed/scheduled between different TRPs is completely up to network implementation. For example, network may “hard partition” UE’s HARQ processes on a serving cell between two TRPs. And in its scheduling, network can ensure there is no retransmission across TRPs if it prefers that way. On the other hand, if two TRPs have an ideal backhaul, then having a single HARQ entity would allow network to dynamically schedule HARQ processes between TRPs, as well as HARQ retransmissions between two TRPs, to achieve higher throughput.</w:t>
              </w:r>
            </w:ins>
          </w:p>
          <w:p w14:paraId="0E2E78BC" w14:textId="77777777" w:rsidR="0066135B" w:rsidRDefault="0066135B">
            <w:pPr>
              <w:pStyle w:val="Doc-text2"/>
              <w:tabs>
                <w:tab w:val="clear" w:pos="1622"/>
                <w:tab w:val="left" w:pos="1941"/>
                <w:tab w:val="left" w:pos="3165"/>
              </w:tabs>
              <w:spacing w:line="256" w:lineRule="auto"/>
              <w:ind w:left="0" w:firstLine="0"/>
              <w:jc w:val="both"/>
              <w:rPr>
                <w:ins w:id="831" w:author="Qualcomm_RZ" w:date="2019-09-25T16:23:00Z"/>
                <w:rFonts w:ascii="Times New Roman" w:eastAsia="SimSun" w:hAnsi="Times New Roman"/>
                <w:sz w:val="22"/>
                <w:szCs w:val="22"/>
                <w:lang w:eastAsia="zh-CN"/>
              </w:rPr>
            </w:pPr>
          </w:p>
          <w:p w14:paraId="27DA6AE3" w14:textId="77777777" w:rsidR="0066135B" w:rsidRDefault="005D4C9F">
            <w:pPr>
              <w:pStyle w:val="Doc-text2"/>
              <w:tabs>
                <w:tab w:val="clear" w:pos="1622"/>
                <w:tab w:val="left" w:pos="1941"/>
                <w:tab w:val="left" w:pos="3165"/>
              </w:tabs>
              <w:ind w:left="0" w:firstLine="0"/>
              <w:jc w:val="both"/>
              <w:rPr>
                <w:rFonts w:ascii="Times New Roman" w:eastAsia="SimSun" w:hAnsi="Times New Roman"/>
                <w:i/>
                <w:sz w:val="22"/>
                <w:szCs w:val="22"/>
                <w:lang w:eastAsia="zh-CN"/>
              </w:rPr>
            </w:pPr>
            <w:ins w:id="832" w:author="Qualcomm_RZ" w:date="2019-09-25T16:23:00Z">
              <w:r>
                <w:rPr>
                  <w:rFonts w:ascii="Times New Roman" w:eastAsia="SimSun" w:hAnsi="Times New Roman"/>
                  <w:sz w:val="22"/>
                  <w:szCs w:val="22"/>
                  <w:lang w:eastAsia="zh-CN"/>
                </w:rPr>
                <w:t xml:space="preserve">However, from control-plane point of view, single HARQ entity does have impact on the current ASN.1 structure related to serving cell configurations. For example, in </w:t>
              </w:r>
              <w:proofErr w:type="spellStart"/>
              <w:r>
                <w:rPr>
                  <w:rFonts w:ascii="Times New Roman" w:eastAsia="SimSun" w:hAnsi="Times New Roman"/>
                  <w:sz w:val="22"/>
                  <w:szCs w:val="22"/>
                  <w:lang w:eastAsia="zh-CN"/>
                </w:rPr>
                <w:t>ServingCellConfig</w:t>
              </w:r>
              <w:proofErr w:type="spellEnd"/>
              <w:r>
                <w:rPr>
                  <w:rFonts w:ascii="Times New Roman" w:eastAsia="SimSun" w:hAnsi="Times New Roman"/>
                  <w:sz w:val="22"/>
                  <w:szCs w:val="22"/>
                  <w:lang w:eastAsia="zh-CN"/>
                </w:rPr>
                <w:t xml:space="preserve">, a serving cell needs to include up to two </w:t>
              </w:r>
              <w:r>
                <w:rPr>
                  <w:rFonts w:ascii="Times New Roman" w:eastAsia="SimSun" w:hAnsi="Times New Roman"/>
                  <w:i/>
                  <w:iCs/>
                  <w:sz w:val="22"/>
                  <w:szCs w:val="22"/>
                  <w:lang w:eastAsia="zh-CN"/>
                </w:rPr>
                <w:t>downlink</w:t>
              </w:r>
              <w:r>
                <w:rPr>
                  <w:rFonts w:ascii="Times New Roman" w:eastAsia="SimSun" w:hAnsi="Times New Roman"/>
                  <w:sz w:val="22"/>
                  <w:szCs w:val="22"/>
                  <w:lang w:eastAsia="zh-CN"/>
                </w:rPr>
                <w:t xml:space="preserve"> IE, each of which includes its own </w:t>
              </w:r>
              <w:r>
                <w:rPr>
                  <w:rFonts w:ascii="Times New Roman" w:eastAsia="SimSun" w:hAnsi="Times New Roman"/>
                  <w:i/>
                  <w:iCs/>
                  <w:sz w:val="22"/>
                  <w:szCs w:val="22"/>
                  <w:lang w:eastAsia="zh-CN"/>
                </w:rPr>
                <w:t>PDSCH-</w:t>
              </w:r>
              <w:proofErr w:type="spellStart"/>
              <w:r>
                <w:rPr>
                  <w:rFonts w:ascii="Times New Roman" w:eastAsia="SimSun" w:hAnsi="Times New Roman"/>
                  <w:i/>
                  <w:iCs/>
                  <w:sz w:val="22"/>
                  <w:szCs w:val="22"/>
                  <w:lang w:eastAsia="zh-CN"/>
                </w:rPr>
                <w:t>ServingCellConfig</w:t>
              </w:r>
              <w:proofErr w:type="spellEnd"/>
              <w:r>
                <w:rPr>
                  <w:rFonts w:ascii="Times New Roman" w:eastAsia="SimSun" w:hAnsi="Times New Roman"/>
                  <w:i/>
                  <w:iCs/>
                  <w:sz w:val="22"/>
                  <w:szCs w:val="22"/>
                  <w:lang w:eastAsia="zh-CN"/>
                </w:rPr>
                <w:t xml:space="preserve">. </w:t>
              </w:r>
              <w:r>
                <w:rPr>
                  <w:rFonts w:ascii="Times New Roman" w:eastAsia="SimSun" w:hAnsi="Times New Roman"/>
                  <w:sz w:val="22"/>
                  <w:szCs w:val="22"/>
                  <w:lang w:eastAsia="zh-CN"/>
                </w:rPr>
                <w:t xml:space="preserve">And </w:t>
              </w:r>
              <w:proofErr w:type="spellStart"/>
              <w:r>
                <w:rPr>
                  <w:rFonts w:ascii="Times New Roman" w:eastAsia="SimSun" w:hAnsi="Times New Roman"/>
                  <w:i/>
                  <w:iCs/>
                  <w:sz w:val="22"/>
                  <w:szCs w:val="22"/>
                  <w:lang w:eastAsia="zh-CN"/>
                </w:rPr>
                <w:t>physCellId</w:t>
              </w:r>
              <w:proofErr w:type="spellEnd"/>
              <w:r>
                <w:rPr>
                  <w:rFonts w:ascii="Times New Roman" w:eastAsia="SimSun" w:hAnsi="Times New Roman"/>
                  <w:sz w:val="22"/>
                  <w:szCs w:val="22"/>
                  <w:lang w:eastAsia="zh-CN"/>
                </w:rPr>
                <w:t xml:space="preserve"> may needs to be moved under </w:t>
              </w:r>
              <w:r>
                <w:rPr>
                  <w:rFonts w:ascii="Times New Roman" w:eastAsia="SimSun" w:hAnsi="Times New Roman"/>
                  <w:i/>
                  <w:iCs/>
                  <w:sz w:val="22"/>
                  <w:szCs w:val="22"/>
                  <w:lang w:eastAsia="zh-CN"/>
                </w:rPr>
                <w:t xml:space="preserve">downlink </w:t>
              </w:r>
              <w:r>
                <w:rPr>
                  <w:rFonts w:ascii="Times New Roman" w:eastAsia="SimSun" w:hAnsi="Times New Roman"/>
                  <w:sz w:val="22"/>
                  <w:szCs w:val="22"/>
                  <w:lang w:eastAsia="zh-CN"/>
                </w:rPr>
                <w:t xml:space="preserve">to accommodate the case where two TRPs have different PCIs, which can be a bit strange for the single TRP case.  </w:t>
              </w:r>
            </w:ins>
          </w:p>
        </w:tc>
      </w:tr>
      <w:tr w:rsidR="0066135B" w14:paraId="009EFE3C"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0E34A025" w14:textId="77777777" w:rsidR="0066135B" w:rsidRDefault="005D4C9F">
            <w:pPr>
              <w:pStyle w:val="Doc-text2"/>
              <w:ind w:left="0" w:firstLine="0"/>
              <w:rPr>
                <w:rFonts w:eastAsia="SimSun" w:cs="Arial"/>
                <w:szCs w:val="20"/>
                <w:lang w:val="en-US" w:eastAsia="zh-CN"/>
              </w:rPr>
            </w:pPr>
            <w:ins w:id="833" w:author="ZTE DF" w:date="2019-09-25T18:42:00Z">
              <w:r>
                <w:rPr>
                  <w:rFonts w:eastAsia="SimSun" w:cs="Arial" w:hint="eastAsia"/>
                  <w:szCs w:val="20"/>
                  <w:lang w:val="en-US" w:eastAsia="zh-CN"/>
                </w:rPr>
                <w:t>ZTE</w:t>
              </w:r>
            </w:ins>
          </w:p>
        </w:tc>
        <w:tc>
          <w:tcPr>
            <w:tcW w:w="6125" w:type="dxa"/>
            <w:tcBorders>
              <w:top w:val="single" w:sz="4" w:space="0" w:color="auto"/>
              <w:left w:val="single" w:sz="4" w:space="0" w:color="auto"/>
              <w:bottom w:val="single" w:sz="4" w:space="0" w:color="auto"/>
              <w:right w:val="single" w:sz="4" w:space="0" w:color="auto"/>
            </w:tcBorders>
          </w:tcPr>
          <w:p w14:paraId="13F05F98" w14:textId="77777777" w:rsidR="0066135B" w:rsidRDefault="005D4C9F">
            <w:pPr>
              <w:pStyle w:val="Doc-text2"/>
              <w:tabs>
                <w:tab w:val="clear" w:pos="1622"/>
                <w:tab w:val="left" w:pos="1941"/>
                <w:tab w:val="left" w:pos="3165"/>
              </w:tabs>
              <w:ind w:left="0" w:firstLine="0"/>
              <w:jc w:val="both"/>
              <w:rPr>
                <w:ins w:id="834" w:author="ZTE DF" w:date="2019-09-25T18:42:00Z"/>
                <w:rFonts w:eastAsia="SimSun" w:cs="Arial"/>
                <w:szCs w:val="20"/>
                <w:lang w:val="en-US" w:eastAsia="zh-CN"/>
              </w:rPr>
            </w:pPr>
            <w:ins w:id="835" w:author="ZTE DF" w:date="2019-09-25T18:42:00Z">
              <w:r>
                <w:rPr>
                  <w:rFonts w:eastAsia="SimSun" w:cs="Arial" w:hint="eastAsia"/>
                  <w:szCs w:val="20"/>
                  <w:lang w:val="en-US" w:eastAsia="zh-CN"/>
                </w:rPr>
                <w:t xml:space="preserve">Agree with Huawei that from UE perspective there is always one single cell and that we can assume a single HARQ entity. Then either sharing the same HARQ process or having different HARQ processes for the two TRPs are possible. It might depend on the scenario and </w:t>
              </w:r>
              <w:proofErr w:type="spellStart"/>
              <w:r>
                <w:rPr>
                  <w:rFonts w:eastAsia="SimSun" w:cs="Arial" w:hint="eastAsia"/>
                  <w:szCs w:val="20"/>
                  <w:lang w:val="en-US" w:eastAsia="zh-CN"/>
                </w:rPr>
                <w:t>gNB</w:t>
              </w:r>
              <w:proofErr w:type="spellEnd"/>
              <w:r>
                <w:rPr>
                  <w:rFonts w:eastAsia="SimSun" w:cs="Arial" w:hint="eastAsia"/>
                  <w:szCs w:val="20"/>
                  <w:lang w:val="en-US" w:eastAsia="zh-CN"/>
                </w:rPr>
                <w:t xml:space="preserve"> implementation. </w:t>
              </w:r>
            </w:ins>
          </w:p>
          <w:p w14:paraId="07901962" w14:textId="77777777" w:rsidR="0066135B" w:rsidRDefault="005D4C9F">
            <w:pPr>
              <w:pStyle w:val="Doc-text2"/>
              <w:tabs>
                <w:tab w:val="clear" w:pos="1622"/>
                <w:tab w:val="left" w:pos="1941"/>
                <w:tab w:val="left" w:pos="3165"/>
              </w:tabs>
              <w:ind w:left="0" w:firstLine="0"/>
              <w:jc w:val="both"/>
              <w:rPr>
                <w:ins w:id="836" w:author="ZTE DF" w:date="2019-09-25T18:42:00Z"/>
                <w:rFonts w:eastAsia="SimSun" w:cs="Arial"/>
                <w:szCs w:val="20"/>
                <w:lang w:val="en-US" w:eastAsia="zh-CN"/>
              </w:rPr>
            </w:pPr>
            <w:ins w:id="837" w:author="ZTE DF" w:date="2019-09-25T18:42:00Z">
              <w:r>
                <w:rPr>
                  <w:rFonts w:eastAsia="SimSun" w:cs="Arial" w:hint="eastAsia"/>
                  <w:szCs w:val="20"/>
                  <w:lang w:val="en-US" w:eastAsia="zh-CN"/>
                </w:rPr>
                <w:t xml:space="preserve">For non-ideal backhaul, the network can use different HARQ process ID for different TRPs. For ideal backhaul, the same HARQ process for different TRPs could be possible. </w:t>
              </w:r>
            </w:ins>
          </w:p>
          <w:p w14:paraId="3E2A878D" w14:textId="77777777" w:rsidR="0066135B" w:rsidRDefault="0066135B">
            <w:pPr>
              <w:rPr>
                <w:rFonts w:eastAsia="SimSun"/>
                <w:szCs w:val="24"/>
              </w:rPr>
            </w:pPr>
          </w:p>
        </w:tc>
      </w:tr>
      <w:tr w:rsidR="0066135B" w14:paraId="76547BC1"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E8C0309" w14:textId="77777777" w:rsidR="0066135B" w:rsidRDefault="005D4C9F">
            <w:pPr>
              <w:pStyle w:val="Doc-text2"/>
              <w:ind w:left="0" w:firstLine="0"/>
              <w:rPr>
                <w:rFonts w:eastAsia="SimSun" w:cs="Arial"/>
                <w:szCs w:val="20"/>
                <w:lang w:eastAsia="zh-CN"/>
              </w:rPr>
            </w:pPr>
            <w:ins w:id="838" w:author="Ericsson(Helka)" w:date="2019-09-25T15:42:00Z">
              <w:r>
                <w:rPr>
                  <w:rFonts w:eastAsia="SimSun" w:cs="Arial"/>
                  <w:szCs w:val="20"/>
                  <w:lang w:eastAsia="zh-CN"/>
                </w:rPr>
                <w:t>Ericsson</w:t>
              </w:r>
            </w:ins>
          </w:p>
        </w:tc>
        <w:tc>
          <w:tcPr>
            <w:tcW w:w="6125" w:type="dxa"/>
            <w:tcBorders>
              <w:top w:val="single" w:sz="4" w:space="0" w:color="auto"/>
              <w:left w:val="single" w:sz="4" w:space="0" w:color="auto"/>
              <w:bottom w:val="single" w:sz="4" w:space="0" w:color="auto"/>
              <w:right w:val="single" w:sz="4" w:space="0" w:color="auto"/>
            </w:tcBorders>
          </w:tcPr>
          <w:p w14:paraId="0C5D55CD" w14:textId="77777777" w:rsidR="0066135B" w:rsidRDefault="005D4C9F">
            <w:pPr>
              <w:rPr>
                <w:ins w:id="839" w:author="Ericsson(Helka)" w:date="2019-09-25T15:48:00Z"/>
                <w:rFonts w:eastAsia="SimSun" w:cs="Arial"/>
                <w:lang w:eastAsia="zh-CN"/>
              </w:rPr>
            </w:pPr>
            <w:ins w:id="840" w:author="Ericsson(Helka)" w:date="2019-09-25T15:42:00Z">
              <w:r>
                <w:rPr>
                  <w:rFonts w:eastAsia="SimSun" w:cs="Arial"/>
                  <w:lang w:eastAsia="zh-CN"/>
                </w:rPr>
                <w:t xml:space="preserve">To support different </w:t>
              </w:r>
            </w:ins>
            <w:ins w:id="841" w:author="Ericsson(Helka)" w:date="2019-09-25T15:43:00Z">
              <w:r>
                <w:rPr>
                  <w:rFonts w:eastAsia="SimSun" w:cs="Arial"/>
                  <w:lang w:eastAsia="zh-CN"/>
                </w:rPr>
                <w:t>cells</w:t>
              </w:r>
            </w:ins>
            <w:ins w:id="842" w:author="Ericsson(Helka)" w:date="2019-09-25T15:42:00Z">
              <w:r>
                <w:rPr>
                  <w:rFonts w:eastAsia="SimSun" w:cs="Arial"/>
                  <w:lang w:eastAsia="zh-CN"/>
                </w:rPr>
                <w:t xml:space="preserve">, different HARQ entities are needed. </w:t>
              </w:r>
            </w:ins>
            <w:ins w:id="843" w:author="Ericsson(Helka)" w:date="2019-09-25T15:43:00Z">
              <w:r>
                <w:rPr>
                  <w:rFonts w:eastAsia="SimSun" w:cs="Arial"/>
                  <w:lang w:eastAsia="zh-CN"/>
                </w:rPr>
                <w:t>If one adds another PCI under single cell configuration</w:t>
              </w:r>
            </w:ins>
            <w:ins w:id="844" w:author="Ericsson(Helka)" w:date="2019-09-25T15:44:00Z">
              <w:r>
                <w:rPr>
                  <w:rFonts w:eastAsia="SimSun" w:cs="Arial"/>
                  <w:lang w:eastAsia="zh-CN"/>
                </w:rPr>
                <w:t xml:space="preserve"> to support different SSB sent from the TRPs, RAN2 needs to revise the </w:t>
              </w:r>
            </w:ins>
            <w:ins w:id="845" w:author="Ericsson(Helka)" w:date="2019-09-25T15:45:00Z">
              <w:r>
                <w:rPr>
                  <w:rFonts w:eastAsia="SimSun" w:cs="Arial"/>
                  <w:lang w:eastAsia="zh-CN"/>
                </w:rPr>
                <w:t>38.300 that says that “</w:t>
              </w:r>
              <w:r>
                <w:t>Multiple SSBs may also be transmitted within the frequency span of a carrier used by the serving cell. However, from the UE perspective, each serving cell is associated to at most a single SSB.</w:t>
              </w:r>
              <w:r>
                <w:rPr>
                  <w:rFonts w:eastAsia="SimSun" w:cs="Arial"/>
                  <w:lang w:eastAsia="zh-CN"/>
                </w:rPr>
                <w:t xml:space="preserve">” To enable </w:t>
              </w:r>
            </w:ins>
            <w:ins w:id="846" w:author="Ericsson(Helka)" w:date="2019-09-25T15:46:00Z">
              <w:r>
                <w:rPr>
                  <w:rFonts w:eastAsia="SimSun" w:cs="Arial"/>
                  <w:lang w:eastAsia="zh-CN"/>
                </w:rPr>
                <w:t>associating more than one SSB to a serving cell AND to enable more than one SSB of one cell be transmitted on SAME channel raster point.</w:t>
              </w:r>
            </w:ins>
          </w:p>
          <w:p w14:paraId="73B15D48" w14:textId="77777777" w:rsidR="0066135B" w:rsidRDefault="005D4C9F">
            <w:pPr>
              <w:rPr>
                <w:rFonts w:eastAsia="SimSun"/>
                <w:szCs w:val="24"/>
              </w:rPr>
            </w:pPr>
            <w:ins w:id="847" w:author="Ericsson(Helka)" w:date="2019-09-25T15:48:00Z">
              <w:r>
                <w:rPr>
                  <w:rFonts w:eastAsia="SimSun"/>
                  <w:szCs w:val="24"/>
                </w:rPr>
                <w:t>If TRPs with own PDCCH are not considered as serving cells, TS 38.821 needs to be reviewed on when PDCCH is per serving cell and when it is per TRP. E.g. “5.3.1</w:t>
              </w:r>
              <w:r>
                <w:rPr>
                  <w:rFonts w:eastAsia="SimSun"/>
                  <w:szCs w:val="24"/>
                </w:rPr>
                <w:tab/>
                <w:t>DL Assignment reception,  5.3.2.1 HARQ Entity, 5.4.1 UL Grant reception, 5.4.2.1</w:t>
              </w:r>
              <w:r>
                <w:rPr>
                  <w:rFonts w:eastAsia="SimSun"/>
                  <w:szCs w:val="24"/>
                </w:rPr>
                <w:tab/>
                <w:t>HARQ Entity, 5.4.3.1.3 Allocation of resources, 5.14</w:t>
              </w:r>
              <w:r>
                <w:rPr>
                  <w:rFonts w:eastAsia="SimSun"/>
                  <w:szCs w:val="24"/>
                </w:rPr>
                <w:tab/>
                <w:t>Handling of measurement gaps, 5.15</w:t>
              </w:r>
              <w:r>
                <w:rPr>
                  <w:rFonts w:eastAsia="SimSun"/>
                  <w:szCs w:val="24"/>
                </w:rPr>
                <w:tab/>
                <w:t>Bandwidth Part (BWP) operation, 5.18.4 Activation/Deactivation of UE-specific PDSCH TCI state, 5.18.5</w:t>
              </w:r>
              <w:r>
                <w:rPr>
                  <w:rFonts w:eastAsia="SimSun"/>
                  <w:szCs w:val="24"/>
                </w:rPr>
                <w:tab/>
                <w:t xml:space="preserve">Indication of TCI state for UE-specific PDCCH. Single PDCCH per serving cell is assumed in the mentioned MAC sections and now these would need to be revised for </w:t>
              </w:r>
              <w:proofErr w:type="spellStart"/>
              <w:r>
                <w:rPr>
                  <w:rFonts w:eastAsia="SimSun"/>
                  <w:szCs w:val="24"/>
                </w:rPr>
                <w:t>mPDCCH</w:t>
              </w:r>
              <w:proofErr w:type="spellEnd"/>
              <w:r>
                <w:rPr>
                  <w:rFonts w:eastAsia="SimSun"/>
                  <w:szCs w:val="24"/>
                </w:rPr>
                <w:t>.</w:t>
              </w:r>
            </w:ins>
          </w:p>
        </w:tc>
      </w:tr>
      <w:tr w:rsidR="0066135B" w14:paraId="6EE42C65"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221C8AD5" w14:textId="77777777" w:rsidR="0066135B" w:rsidRDefault="005D4C9F">
            <w:pPr>
              <w:pStyle w:val="Doc-text2"/>
              <w:ind w:left="0" w:firstLine="0"/>
              <w:rPr>
                <w:rFonts w:eastAsia="Malgun Gothic" w:cs="Arial"/>
                <w:szCs w:val="20"/>
                <w:lang w:eastAsia="ko-KR"/>
              </w:rPr>
            </w:pPr>
            <w:ins w:id="848" w:author="Intel Corp - Naveen Palle" w:date="2019-09-25T15:31:00Z">
              <w:r>
                <w:rPr>
                  <w:rFonts w:eastAsia="Malgun Gothic" w:cs="Arial"/>
                  <w:szCs w:val="20"/>
                  <w:lang w:eastAsia="ko-KR"/>
                </w:rPr>
                <w:t>Intel</w:t>
              </w:r>
            </w:ins>
          </w:p>
        </w:tc>
        <w:tc>
          <w:tcPr>
            <w:tcW w:w="6125" w:type="dxa"/>
            <w:tcBorders>
              <w:top w:val="single" w:sz="4" w:space="0" w:color="auto"/>
              <w:left w:val="single" w:sz="4" w:space="0" w:color="auto"/>
              <w:bottom w:val="single" w:sz="4" w:space="0" w:color="auto"/>
              <w:right w:val="single" w:sz="4" w:space="0" w:color="auto"/>
            </w:tcBorders>
          </w:tcPr>
          <w:p w14:paraId="3C06E0A0" w14:textId="77777777" w:rsidR="0066135B" w:rsidRDefault="005D4C9F">
            <w:pPr>
              <w:rPr>
                <w:rFonts w:eastAsia="SimSun"/>
              </w:rPr>
            </w:pPr>
            <w:ins w:id="849" w:author="Intel Corp - Naveen Palle" w:date="2019-09-25T15:31:00Z">
              <w:r>
                <w:rPr>
                  <w:rFonts w:eastAsia="SimSun"/>
                </w:rPr>
                <w:t>We think the requirements of non-ideal backhaul are to be clarified before we design the HARQ process aspects.</w:t>
              </w:r>
            </w:ins>
          </w:p>
        </w:tc>
      </w:tr>
      <w:tr w:rsidR="0066135B" w14:paraId="6CBC8DF8"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42880977" w14:textId="77777777" w:rsidR="0066135B" w:rsidRDefault="005D4C9F">
            <w:pPr>
              <w:pStyle w:val="Doc-text2"/>
              <w:ind w:left="0" w:firstLine="0"/>
              <w:rPr>
                <w:rFonts w:eastAsia="SimSun" w:cs="Arial"/>
                <w:szCs w:val="20"/>
                <w:lang w:eastAsia="zh-CN"/>
              </w:rPr>
            </w:pPr>
            <w:ins w:id="850" w:author="Guanyu Lin (林冠宇)" w:date="2019-09-26T11:23:00Z">
              <w:r>
                <w:rPr>
                  <w:rFonts w:eastAsia="SimSun" w:cs="Arial"/>
                  <w:szCs w:val="20"/>
                  <w:lang w:eastAsia="zh-CN"/>
                </w:rPr>
                <w:lastRenderedPageBreak/>
                <w:t>MediaTek</w:t>
              </w:r>
            </w:ins>
          </w:p>
        </w:tc>
        <w:tc>
          <w:tcPr>
            <w:tcW w:w="6125" w:type="dxa"/>
            <w:tcBorders>
              <w:top w:val="single" w:sz="4" w:space="0" w:color="auto"/>
              <w:left w:val="single" w:sz="4" w:space="0" w:color="auto"/>
              <w:bottom w:val="single" w:sz="4" w:space="0" w:color="auto"/>
              <w:right w:val="single" w:sz="4" w:space="0" w:color="auto"/>
            </w:tcBorders>
          </w:tcPr>
          <w:p w14:paraId="77DFEDEC" w14:textId="77777777" w:rsidR="0066135B" w:rsidRDefault="005D4C9F">
            <w:pPr>
              <w:pStyle w:val="Doc-text2"/>
              <w:tabs>
                <w:tab w:val="clear" w:pos="1622"/>
                <w:tab w:val="left" w:pos="1941"/>
                <w:tab w:val="left" w:pos="3165"/>
              </w:tabs>
              <w:ind w:left="0" w:firstLine="0"/>
              <w:jc w:val="both"/>
              <w:rPr>
                <w:ins w:id="851" w:author="Guanyu Lin (林冠宇)" w:date="2019-09-26T11:23:00Z"/>
                <w:rFonts w:eastAsia="SimSun" w:cs="Arial"/>
                <w:szCs w:val="20"/>
                <w:lang w:eastAsia="zh-CN"/>
              </w:rPr>
            </w:pPr>
            <w:ins w:id="852" w:author="Guanyu Lin (林冠宇)" w:date="2019-09-26T11:23:00Z">
              <w:r>
                <w:rPr>
                  <w:rFonts w:eastAsia="SimSun" w:cs="Arial"/>
                  <w:szCs w:val="20"/>
                  <w:lang w:eastAsia="zh-CN"/>
                </w:rPr>
                <w:t xml:space="preserve">We share same view with HW. We think the TRP-specific CORESET configuration could be transparent to MAC. From MAC perspective, there is no need for UE to be aware of on which TRP/CORESET the PDCCH is received. </w:t>
              </w:r>
            </w:ins>
            <w:ins w:id="853" w:author="Guanyu Lin (林冠宇)" w:date="2019-09-26T11:24:00Z">
              <w:r>
                <w:rPr>
                  <w:rFonts w:eastAsia="SimSun" w:cs="Arial"/>
                  <w:szCs w:val="20"/>
                  <w:lang w:eastAsia="zh-CN"/>
                </w:rPr>
                <w:t>From use plane point of view, nothing needs to be changed.</w:t>
              </w:r>
            </w:ins>
          </w:p>
          <w:p w14:paraId="64B772D0" w14:textId="77777777" w:rsidR="0066135B" w:rsidRDefault="0066135B">
            <w:pPr>
              <w:pStyle w:val="Doc-text2"/>
              <w:tabs>
                <w:tab w:val="clear" w:pos="1622"/>
                <w:tab w:val="left" w:pos="1941"/>
                <w:tab w:val="left" w:pos="3165"/>
              </w:tabs>
              <w:ind w:left="0" w:firstLine="0"/>
              <w:jc w:val="both"/>
              <w:rPr>
                <w:rFonts w:eastAsia="SimSun" w:cs="Arial"/>
                <w:szCs w:val="20"/>
                <w:lang w:eastAsia="zh-CN"/>
              </w:rPr>
            </w:pPr>
          </w:p>
        </w:tc>
      </w:tr>
      <w:tr w:rsidR="0066135B" w14:paraId="146E7316"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189F5F54" w14:textId="77777777" w:rsidR="0066135B" w:rsidRDefault="005D4C9F">
            <w:pPr>
              <w:pStyle w:val="Doc-text2"/>
              <w:ind w:left="0" w:firstLine="0"/>
              <w:rPr>
                <w:rFonts w:eastAsia="SimSun" w:cs="Arial"/>
                <w:szCs w:val="20"/>
                <w:lang w:eastAsia="zh-CN"/>
              </w:rPr>
            </w:pPr>
            <w:ins w:id="854" w:author="MAJMUNDAR, MILAP" w:date="2019-09-26T15:11:00Z">
              <w:r>
                <w:rPr>
                  <w:rFonts w:eastAsia="SimSun" w:cs="Arial"/>
                  <w:szCs w:val="20"/>
                  <w:lang w:eastAsia="zh-CN"/>
                </w:rPr>
                <w:t>AT&amp;T</w:t>
              </w:r>
            </w:ins>
          </w:p>
        </w:tc>
        <w:tc>
          <w:tcPr>
            <w:tcW w:w="6125" w:type="dxa"/>
            <w:tcBorders>
              <w:top w:val="single" w:sz="4" w:space="0" w:color="auto"/>
              <w:left w:val="single" w:sz="4" w:space="0" w:color="auto"/>
              <w:bottom w:val="single" w:sz="4" w:space="0" w:color="auto"/>
              <w:right w:val="single" w:sz="4" w:space="0" w:color="auto"/>
            </w:tcBorders>
          </w:tcPr>
          <w:p w14:paraId="3518D349" w14:textId="77777777" w:rsidR="0066135B" w:rsidRDefault="005D4C9F">
            <w:pPr>
              <w:pStyle w:val="Doc-text2"/>
              <w:tabs>
                <w:tab w:val="clear" w:pos="1622"/>
                <w:tab w:val="left" w:pos="1941"/>
                <w:tab w:val="left" w:pos="3165"/>
              </w:tabs>
              <w:ind w:left="0" w:firstLine="0"/>
              <w:jc w:val="both"/>
              <w:rPr>
                <w:rFonts w:eastAsia="SimSun" w:cs="Arial"/>
                <w:szCs w:val="20"/>
                <w:lang w:eastAsia="zh-CN"/>
              </w:rPr>
            </w:pPr>
            <w:ins w:id="855" w:author="MAJMUNDAR, MILAP" w:date="2019-09-26T15:11:00Z">
              <w:r>
                <w:rPr>
                  <w:rFonts w:eastAsia="SimSun" w:cs="Arial"/>
                  <w:szCs w:val="20"/>
                  <w:lang w:eastAsia="zh-CN"/>
                </w:rPr>
                <w:t xml:space="preserve">We see some issues </w:t>
              </w:r>
            </w:ins>
            <w:ins w:id="856" w:author="MAJMUNDAR, MILAP" w:date="2019-09-26T15:22:00Z">
              <w:r>
                <w:rPr>
                  <w:rFonts w:eastAsia="SimSun" w:cs="Arial"/>
                  <w:szCs w:val="20"/>
                  <w:lang w:eastAsia="zh-CN"/>
                </w:rPr>
                <w:t>with single HARQ entity when operating with</w:t>
              </w:r>
            </w:ins>
            <w:ins w:id="857" w:author="MAJMUNDAR, MILAP" w:date="2019-09-26T15:12:00Z">
              <w:r>
                <w:rPr>
                  <w:rFonts w:eastAsia="SimSun" w:cs="Arial"/>
                  <w:szCs w:val="20"/>
                  <w:lang w:eastAsia="zh-CN"/>
                </w:rPr>
                <w:t xml:space="preserve"> non-ideal transport latency between multiple TRPs. From that perspective </w:t>
              </w:r>
            </w:ins>
            <w:ins w:id="858" w:author="MAJMUNDAR, MILAP" w:date="2019-09-26T15:13:00Z">
              <w:r>
                <w:rPr>
                  <w:rFonts w:eastAsia="SimSun" w:cs="Arial"/>
                  <w:szCs w:val="20"/>
                  <w:lang w:eastAsia="zh-CN"/>
                </w:rPr>
                <w:t>separate HARQ entities</w:t>
              </w:r>
            </w:ins>
            <w:ins w:id="859" w:author="MAJMUNDAR, MILAP" w:date="2019-09-26T15:14:00Z">
              <w:r>
                <w:rPr>
                  <w:rFonts w:eastAsia="SimSun" w:cs="Arial"/>
                  <w:szCs w:val="20"/>
                  <w:lang w:eastAsia="zh-CN"/>
                </w:rPr>
                <w:t xml:space="preserve"> per TRP </w:t>
              </w:r>
            </w:ins>
            <w:ins w:id="860" w:author="MAJMUNDAR, MILAP" w:date="2019-09-26T15:13:00Z">
              <w:r>
                <w:rPr>
                  <w:rFonts w:eastAsia="SimSun" w:cs="Arial"/>
                  <w:szCs w:val="20"/>
                  <w:lang w:eastAsia="zh-CN"/>
                </w:rPr>
                <w:t>are preferable.</w:t>
              </w:r>
            </w:ins>
            <w:ins w:id="861" w:author="MAJMUNDAR, MILAP" w:date="2019-09-26T15:23:00Z">
              <w:r>
                <w:rPr>
                  <w:rFonts w:eastAsia="SimSun" w:cs="Arial"/>
                  <w:szCs w:val="20"/>
                  <w:lang w:eastAsia="zh-CN"/>
                </w:rPr>
                <w:t xml:space="preserve"> Also</w:t>
              </w:r>
            </w:ins>
            <w:ins w:id="862" w:author="MAJMUNDAR, MILAP" w:date="2019-09-26T15:24:00Z">
              <w:r>
                <w:rPr>
                  <w:rFonts w:eastAsia="SimSun" w:cs="Arial"/>
                  <w:szCs w:val="20"/>
                  <w:lang w:eastAsia="zh-CN"/>
                </w:rPr>
                <w:t>,</w:t>
              </w:r>
            </w:ins>
            <w:ins w:id="863" w:author="MAJMUNDAR, MILAP" w:date="2019-09-26T15:23:00Z">
              <w:r>
                <w:rPr>
                  <w:rFonts w:eastAsia="SimSun" w:cs="Arial"/>
                  <w:szCs w:val="20"/>
                  <w:lang w:eastAsia="zh-CN"/>
                </w:rPr>
                <w:t xml:space="preserve"> sep</w:t>
              </w:r>
            </w:ins>
            <w:ins w:id="864" w:author="MAJMUNDAR, MILAP" w:date="2019-09-26T15:24:00Z">
              <w:r>
                <w:rPr>
                  <w:rFonts w:eastAsia="SimSun" w:cs="Arial"/>
                  <w:szCs w:val="20"/>
                  <w:lang w:eastAsia="zh-CN"/>
                </w:rPr>
                <w:t xml:space="preserve">arate HARQ entities may be needed to support different cells, as already pointed out by Ericsson. </w:t>
              </w:r>
            </w:ins>
          </w:p>
        </w:tc>
      </w:tr>
      <w:tr w:rsidR="0066135B" w14:paraId="0F948710"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C41C51E" w14:textId="77777777" w:rsidR="0066135B" w:rsidRDefault="005D4C9F">
            <w:pPr>
              <w:pStyle w:val="Doc-text2"/>
              <w:ind w:left="0" w:firstLine="0"/>
              <w:rPr>
                <w:rFonts w:eastAsia="Malgun Gothic" w:cs="Arial"/>
                <w:szCs w:val="20"/>
                <w:lang w:eastAsia="ko-KR"/>
              </w:rPr>
            </w:pPr>
            <w:ins w:id="865" w:author="CATT" w:date="2019-09-27T10:34:00Z">
              <w:r>
                <w:rPr>
                  <w:rFonts w:eastAsia="SimSun" w:cs="Arial" w:hint="eastAsia"/>
                  <w:szCs w:val="20"/>
                  <w:lang w:eastAsia="zh-CN"/>
                </w:rPr>
                <w:t>CATT</w:t>
              </w:r>
            </w:ins>
          </w:p>
        </w:tc>
        <w:tc>
          <w:tcPr>
            <w:tcW w:w="6125" w:type="dxa"/>
            <w:tcBorders>
              <w:top w:val="single" w:sz="4" w:space="0" w:color="auto"/>
              <w:left w:val="single" w:sz="4" w:space="0" w:color="auto"/>
              <w:bottom w:val="single" w:sz="4" w:space="0" w:color="auto"/>
              <w:right w:val="single" w:sz="4" w:space="0" w:color="auto"/>
            </w:tcBorders>
          </w:tcPr>
          <w:p w14:paraId="3233FD98" w14:textId="77777777" w:rsidR="0066135B" w:rsidRDefault="005D4C9F">
            <w:pPr>
              <w:rPr>
                <w:rFonts w:cs="Arial"/>
                <w:lang w:eastAsia="ko-KR"/>
              </w:rPr>
            </w:pPr>
            <w:ins w:id="866" w:author="CATT" w:date="2019-09-27T10:34:00Z">
              <w:r>
                <w:rPr>
                  <w:rFonts w:eastAsia="SimSun" w:cs="Arial"/>
                  <w:lang w:eastAsia="zh-CN"/>
                </w:rPr>
                <w:t>W</w:t>
              </w:r>
              <w:r>
                <w:rPr>
                  <w:rFonts w:eastAsia="SimSun" w:cs="Arial" w:hint="eastAsia"/>
                  <w:lang w:eastAsia="zh-CN"/>
                </w:rPr>
                <w:t>e agree with Huawei.</w:t>
              </w:r>
              <w:r>
                <w:rPr>
                  <w:rFonts w:eastAsia="SimSun" w:cs="Arial"/>
                  <w:lang w:eastAsia="zh-CN"/>
                </w:rPr>
                <w:t xml:space="preserve"> </w:t>
              </w:r>
            </w:ins>
          </w:p>
        </w:tc>
      </w:tr>
      <w:tr w:rsidR="0066135B" w14:paraId="2A601DC9" w14:textId="77777777">
        <w:trPr>
          <w:trHeight w:val="284"/>
          <w:jc w:val="center"/>
          <w:ins w:id="867" w:author="Nokia, Nokia Shanghai Bell" w:date="2019-09-27T16:33:00Z"/>
        </w:trPr>
        <w:tc>
          <w:tcPr>
            <w:tcW w:w="1525" w:type="dxa"/>
            <w:tcBorders>
              <w:top w:val="single" w:sz="4" w:space="0" w:color="auto"/>
              <w:left w:val="single" w:sz="4" w:space="0" w:color="auto"/>
              <w:bottom w:val="single" w:sz="4" w:space="0" w:color="auto"/>
              <w:right w:val="single" w:sz="4" w:space="0" w:color="auto"/>
            </w:tcBorders>
          </w:tcPr>
          <w:p w14:paraId="500E384B" w14:textId="77777777" w:rsidR="0066135B" w:rsidRDefault="005D4C9F">
            <w:pPr>
              <w:pStyle w:val="Doc-text2"/>
              <w:ind w:left="0" w:firstLine="0"/>
              <w:rPr>
                <w:ins w:id="868" w:author="Nokia, Nokia Shanghai Bell" w:date="2019-09-27T16:33:00Z"/>
                <w:rFonts w:eastAsia="SimSun" w:cs="Arial"/>
                <w:szCs w:val="20"/>
                <w:lang w:eastAsia="zh-CN"/>
              </w:rPr>
            </w:pPr>
            <w:ins w:id="869" w:author="Nokia, Nokia Shanghai Bell" w:date="2019-09-27T16:33:00Z">
              <w:r>
                <w:rPr>
                  <w:rFonts w:eastAsia="SimSun" w:cs="Arial"/>
                  <w:szCs w:val="20"/>
                  <w:lang w:eastAsia="zh-CN"/>
                </w:rPr>
                <w:t>Nokia, Nokia Shanghai Bell</w:t>
              </w:r>
            </w:ins>
          </w:p>
        </w:tc>
        <w:tc>
          <w:tcPr>
            <w:tcW w:w="6125" w:type="dxa"/>
            <w:tcBorders>
              <w:top w:val="single" w:sz="4" w:space="0" w:color="auto"/>
              <w:left w:val="single" w:sz="4" w:space="0" w:color="auto"/>
              <w:bottom w:val="single" w:sz="4" w:space="0" w:color="auto"/>
              <w:right w:val="single" w:sz="4" w:space="0" w:color="auto"/>
            </w:tcBorders>
          </w:tcPr>
          <w:p w14:paraId="4C927A06" w14:textId="77777777" w:rsidR="0066135B" w:rsidRDefault="005D4C9F">
            <w:pPr>
              <w:rPr>
                <w:ins w:id="870" w:author="Nokia, Nokia Shanghai Bell" w:date="2019-09-27T16:33:00Z"/>
                <w:rFonts w:eastAsia="SimSun" w:cs="Arial"/>
                <w:lang w:eastAsia="zh-CN"/>
              </w:rPr>
            </w:pPr>
            <w:ins w:id="871" w:author="Nokia, Nokia Shanghai Bell" w:date="2019-09-27T16:33:00Z">
              <w:r>
                <w:rPr>
                  <w:rFonts w:eastAsia="SimSun" w:cs="Arial"/>
                  <w:lang w:eastAsia="zh-CN"/>
                </w:rPr>
                <w:t>Agree with Huawei: multi-TRPs still belong to a single “cell” from UE perspective. Even the split of HARQ processes between the TRPs can be left to network and UE just follows the scheduling commands it receives from PDCCH.</w:t>
              </w:r>
              <w:r>
                <w:rPr>
                  <w:rFonts w:eastAsia="SimSun"/>
                  <w:szCs w:val="24"/>
                </w:rPr>
                <w:t xml:space="preserve"> </w:t>
              </w:r>
            </w:ins>
          </w:p>
        </w:tc>
      </w:tr>
      <w:tr w:rsidR="0066135B" w14:paraId="2BC71CB7" w14:textId="77777777">
        <w:trPr>
          <w:trHeight w:val="284"/>
          <w:jc w:val="center"/>
          <w:ins w:id="872" w:author="Hao Bi" w:date="2019-09-27T11:24:00Z"/>
        </w:trPr>
        <w:tc>
          <w:tcPr>
            <w:tcW w:w="1525" w:type="dxa"/>
            <w:tcBorders>
              <w:top w:val="single" w:sz="4" w:space="0" w:color="auto"/>
              <w:left w:val="single" w:sz="4" w:space="0" w:color="auto"/>
              <w:bottom w:val="single" w:sz="4" w:space="0" w:color="auto"/>
              <w:right w:val="single" w:sz="4" w:space="0" w:color="auto"/>
            </w:tcBorders>
          </w:tcPr>
          <w:p w14:paraId="4463672F" w14:textId="77777777" w:rsidR="0066135B" w:rsidRDefault="005D4C9F">
            <w:pPr>
              <w:pStyle w:val="Doc-text2"/>
              <w:ind w:left="0" w:firstLine="0"/>
              <w:rPr>
                <w:ins w:id="873" w:author="Hao Bi" w:date="2019-09-27T11:24:00Z"/>
                <w:rFonts w:eastAsia="SimSun" w:cs="Arial"/>
                <w:szCs w:val="20"/>
                <w:lang w:eastAsia="zh-CN"/>
              </w:rPr>
            </w:pPr>
            <w:proofErr w:type="spellStart"/>
            <w:ins w:id="874" w:author="Hao Bi" w:date="2019-09-27T11:24:00Z">
              <w:r>
                <w:rPr>
                  <w:rFonts w:eastAsia="SimSun" w:cs="Arial"/>
                  <w:szCs w:val="20"/>
                  <w:lang w:eastAsia="zh-CN"/>
                </w:rPr>
                <w:t>Futurewei</w:t>
              </w:r>
              <w:proofErr w:type="spellEnd"/>
            </w:ins>
          </w:p>
        </w:tc>
        <w:tc>
          <w:tcPr>
            <w:tcW w:w="6125" w:type="dxa"/>
            <w:tcBorders>
              <w:top w:val="single" w:sz="4" w:space="0" w:color="auto"/>
              <w:left w:val="single" w:sz="4" w:space="0" w:color="auto"/>
              <w:bottom w:val="single" w:sz="4" w:space="0" w:color="auto"/>
              <w:right w:val="single" w:sz="4" w:space="0" w:color="auto"/>
            </w:tcBorders>
          </w:tcPr>
          <w:p w14:paraId="347A54A2" w14:textId="77777777" w:rsidR="0066135B" w:rsidRDefault="005D4C9F">
            <w:pPr>
              <w:rPr>
                <w:ins w:id="875" w:author="Hao Bi" w:date="2019-09-27T11:32:00Z"/>
                <w:rFonts w:eastAsia="SimSun" w:cs="Arial"/>
                <w:lang w:eastAsia="zh-CN"/>
              </w:rPr>
            </w:pPr>
            <w:ins w:id="876" w:author="Hao Bi" w:date="2019-09-27T11:24:00Z">
              <w:r>
                <w:rPr>
                  <w:rFonts w:eastAsia="SimSun" w:cs="Arial"/>
                  <w:lang w:eastAsia="zh-CN"/>
                </w:rPr>
                <w:t>Agree w</w:t>
              </w:r>
            </w:ins>
            <w:ins w:id="877" w:author="Hao Bi" w:date="2019-09-27T11:25:00Z">
              <w:r>
                <w:rPr>
                  <w:rFonts w:eastAsia="SimSun" w:cs="Arial"/>
                  <w:lang w:eastAsia="zh-CN"/>
                </w:rPr>
                <w:t xml:space="preserve">ith Huawei, </w:t>
              </w:r>
            </w:ins>
            <w:proofErr w:type="spellStart"/>
            <w:ins w:id="878" w:author="Hao Bi" w:date="2019-09-27T11:29:00Z">
              <w:r>
                <w:rPr>
                  <w:rFonts w:eastAsia="SimSun" w:cs="Arial"/>
                  <w:lang w:eastAsia="zh-CN"/>
                </w:rPr>
                <w:t>Oppo</w:t>
              </w:r>
              <w:proofErr w:type="spellEnd"/>
              <w:r>
                <w:rPr>
                  <w:rFonts w:eastAsia="SimSun" w:cs="Arial"/>
                  <w:lang w:eastAsia="zh-CN"/>
                </w:rPr>
                <w:t xml:space="preserve">, Qualcomm, </w:t>
              </w:r>
            </w:ins>
            <w:ins w:id="879" w:author="Hao Bi" w:date="2019-09-27T11:30:00Z">
              <w:r>
                <w:rPr>
                  <w:rFonts w:eastAsia="SimSun" w:cs="Arial"/>
                  <w:lang w:eastAsia="zh-CN"/>
                </w:rPr>
                <w:t xml:space="preserve">ZTE, MediaTek, and Nokia that </w:t>
              </w:r>
            </w:ins>
            <w:ins w:id="880" w:author="Hao Bi" w:date="2019-09-27T11:31:00Z">
              <w:r>
                <w:rPr>
                  <w:rFonts w:eastAsia="SimSun" w:cs="Arial"/>
                  <w:lang w:eastAsia="zh-CN"/>
                </w:rPr>
                <w:t>it can and should be made transparent to UE which cell a TRP belong</w:t>
              </w:r>
            </w:ins>
            <w:ins w:id="881" w:author="Hao Bi" w:date="2019-09-27T11:34:00Z">
              <w:r>
                <w:rPr>
                  <w:rFonts w:eastAsia="SimSun" w:cs="Arial"/>
                  <w:lang w:eastAsia="zh-CN"/>
                </w:rPr>
                <w:t>s</w:t>
              </w:r>
            </w:ins>
            <w:ins w:id="882" w:author="Hao Bi" w:date="2019-09-27T11:31:00Z">
              <w:r>
                <w:rPr>
                  <w:rFonts w:eastAsia="SimSun" w:cs="Arial"/>
                  <w:lang w:eastAsia="zh-CN"/>
                </w:rPr>
                <w:t xml:space="preserve"> to in UP operation.</w:t>
              </w:r>
            </w:ins>
          </w:p>
          <w:p w14:paraId="540DAD88" w14:textId="77777777" w:rsidR="0066135B" w:rsidRDefault="005D4C9F">
            <w:pPr>
              <w:rPr>
                <w:ins w:id="883" w:author="Hao Bi" w:date="2019-09-27T11:24:00Z"/>
                <w:rFonts w:eastAsia="SimSun" w:cs="Arial"/>
                <w:lang w:eastAsia="zh-CN"/>
              </w:rPr>
            </w:pPr>
            <w:ins w:id="884" w:author="Hao Bi" w:date="2019-09-27T11:32:00Z">
              <w:r>
                <w:rPr>
                  <w:rFonts w:eastAsia="SimSun" w:cs="Arial"/>
                  <w:lang w:eastAsia="zh-CN"/>
                </w:rPr>
                <w:t xml:space="preserve">Also agree with AT&amp;T that </w:t>
              </w:r>
            </w:ins>
            <w:ins w:id="885" w:author="Hao Bi" w:date="2019-09-27T11:33:00Z">
              <w:r>
                <w:rPr>
                  <w:rFonts w:eastAsia="SimSun" w:cs="Arial"/>
                  <w:lang w:eastAsia="zh-CN"/>
                </w:rPr>
                <w:t>it should be investigated if it is effective to</w:t>
              </w:r>
            </w:ins>
            <w:ins w:id="886" w:author="Hao Bi" w:date="2019-09-27T11:35:00Z">
              <w:r>
                <w:rPr>
                  <w:rFonts w:eastAsia="SimSun" w:cs="Arial"/>
                  <w:lang w:eastAsia="zh-CN"/>
                </w:rPr>
                <w:t xml:space="preserve"> use one HARQ entity to</w:t>
              </w:r>
            </w:ins>
            <w:ins w:id="887" w:author="Hao Bi" w:date="2019-09-27T11:33:00Z">
              <w:r>
                <w:rPr>
                  <w:rFonts w:eastAsia="SimSun" w:cs="Arial"/>
                  <w:lang w:eastAsia="zh-CN"/>
                </w:rPr>
                <w:t xml:space="preserve"> manage HARQ operations on two TRP</w:t>
              </w:r>
            </w:ins>
            <w:ins w:id="888" w:author="Hao Bi" w:date="2019-09-27T11:34:00Z">
              <w:r>
                <w:rPr>
                  <w:rFonts w:eastAsia="SimSun" w:cs="Arial"/>
                  <w:lang w:eastAsia="zh-CN"/>
                </w:rPr>
                <w:t>s connected by non-ideal ba</w:t>
              </w:r>
            </w:ins>
            <w:ins w:id="889" w:author="Hao Bi" w:date="2019-09-27T11:35:00Z">
              <w:r>
                <w:rPr>
                  <w:rFonts w:eastAsia="SimSun" w:cs="Arial"/>
                  <w:lang w:eastAsia="zh-CN"/>
                </w:rPr>
                <w:t xml:space="preserve">ckhaul. For </w:t>
              </w:r>
              <w:proofErr w:type="gramStart"/>
              <w:r>
                <w:rPr>
                  <w:rFonts w:eastAsia="SimSun" w:cs="Arial"/>
                  <w:lang w:eastAsia="zh-CN"/>
                </w:rPr>
                <w:t xml:space="preserve">example, </w:t>
              </w:r>
            </w:ins>
            <w:ins w:id="890" w:author="Hao Bi" w:date="2019-09-27T11:31:00Z">
              <w:r>
                <w:rPr>
                  <w:rFonts w:eastAsia="SimSun" w:cs="Arial"/>
                  <w:lang w:eastAsia="zh-CN"/>
                </w:rPr>
                <w:t xml:space="preserve"> </w:t>
              </w:r>
            </w:ins>
            <w:ins w:id="891" w:author="Hao Bi" w:date="2019-09-27T11:41:00Z">
              <w:r>
                <w:rPr>
                  <w:rFonts w:eastAsia="SimSun" w:cs="Arial"/>
                  <w:lang w:eastAsia="zh-CN"/>
                </w:rPr>
                <w:t>it</w:t>
              </w:r>
              <w:proofErr w:type="gramEnd"/>
              <w:r>
                <w:rPr>
                  <w:rFonts w:eastAsia="SimSun" w:cs="Arial"/>
                  <w:lang w:eastAsia="zh-CN"/>
                </w:rPr>
                <w:t xml:space="preserve"> may be better to have different</w:t>
              </w:r>
            </w:ins>
            <w:ins w:id="892" w:author="Hao Bi" w:date="2019-09-27T11:40:00Z">
              <w:r>
                <w:rPr>
                  <w:rFonts w:eastAsia="SimSun" w:cs="Arial"/>
                  <w:lang w:eastAsia="zh-CN"/>
                </w:rPr>
                <w:t xml:space="preserve"> number</w:t>
              </w:r>
            </w:ins>
            <w:ins w:id="893" w:author="Hao Bi" w:date="2019-09-27T11:41:00Z">
              <w:r>
                <w:rPr>
                  <w:rFonts w:eastAsia="SimSun" w:cs="Arial"/>
                  <w:lang w:eastAsia="zh-CN"/>
                </w:rPr>
                <w:t>s</w:t>
              </w:r>
            </w:ins>
            <w:ins w:id="894" w:author="Hao Bi" w:date="2019-09-27T11:40:00Z">
              <w:r>
                <w:rPr>
                  <w:rFonts w:eastAsia="SimSun" w:cs="Arial"/>
                  <w:lang w:eastAsia="zh-CN"/>
                </w:rPr>
                <w:t xml:space="preserve"> of HARQ processes</w:t>
              </w:r>
            </w:ins>
            <w:ins w:id="895" w:author="Hao Bi" w:date="2019-09-27T11:41:00Z">
              <w:r>
                <w:rPr>
                  <w:rFonts w:eastAsia="SimSun" w:cs="Arial"/>
                  <w:lang w:eastAsia="zh-CN"/>
                </w:rPr>
                <w:t xml:space="preserve"> over the TRPs connected by non-ideal backhaul, especially if jo</w:t>
              </w:r>
            </w:ins>
            <w:ins w:id="896" w:author="Hao Bi" w:date="2019-09-27T11:42:00Z">
              <w:r>
                <w:rPr>
                  <w:rFonts w:eastAsia="SimSun" w:cs="Arial"/>
                  <w:lang w:eastAsia="zh-CN"/>
                </w:rPr>
                <w:t xml:space="preserve">int HARQ-ACK feedback is used (i.e., </w:t>
              </w:r>
            </w:ins>
            <w:ins w:id="897" w:author="Hao Bi" w:date="2019-09-27T11:43:00Z">
              <w:r>
                <w:rPr>
                  <w:rFonts w:eastAsia="SimSun" w:cs="Arial"/>
                  <w:lang w:eastAsia="zh-CN"/>
                </w:rPr>
                <w:t xml:space="preserve">if forwarding of </w:t>
              </w:r>
            </w:ins>
            <w:ins w:id="898" w:author="Hao Bi" w:date="2019-09-27T11:42:00Z">
              <w:r>
                <w:rPr>
                  <w:rFonts w:eastAsia="SimSun" w:cs="Arial"/>
                  <w:lang w:eastAsia="zh-CN"/>
                </w:rPr>
                <w:t>HARQ-ACK feedback over backhaul is needed).</w:t>
              </w:r>
            </w:ins>
            <w:ins w:id="899" w:author="Hao Bi" w:date="2019-09-27T11:40:00Z">
              <w:r>
                <w:rPr>
                  <w:rFonts w:eastAsia="SimSun" w:cs="Arial"/>
                  <w:lang w:eastAsia="zh-CN"/>
                </w:rPr>
                <w:t xml:space="preserve"> </w:t>
              </w:r>
            </w:ins>
          </w:p>
        </w:tc>
      </w:tr>
      <w:tr w:rsidR="0066135B" w14:paraId="517E3FBE" w14:textId="77777777">
        <w:trPr>
          <w:trHeight w:val="284"/>
          <w:jc w:val="center"/>
          <w:ins w:id="900" w:author="JaYeong Kim" w:date="2019-09-30T13:03:00Z"/>
        </w:trPr>
        <w:tc>
          <w:tcPr>
            <w:tcW w:w="1525" w:type="dxa"/>
            <w:tcBorders>
              <w:top w:val="single" w:sz="4" w:space="0" w:color="auto"/>
              <w:left w:val="single" w:sz="4" w:space="0" w:color="auto"/>
              <w:bottom w:val="single" w:sz="4" w:space="0" w:color="auto"/>
              <w:right w:val="single" w:sz="4" w:space="0" w:color="auto"/>
            </w:tcBorders>
          </w:tcPr>
          <w:p w14:paraId="10A557F3" w14:textId="77777777" w:rsidR="0066135B" w:rsidRDefault="005D4C9F">
            <w:pPr>
              <w:pStyle w:val="Doc-text2"/>
              <w:ind w:left="0" w:firstLine="0"/>
              <w:rPr>
                <w:ins w:id="901" w:author="JaYeong Kim" w:date="2019-09-30T13:03:00Z"/>
                <w:rFonts w:eastAsia="SimSun" w:cs="Arial"/>
                <w:szCs w:val="20"/>
                <w:lang w:eastAsia="zh-CN"/>
              </w:rPr>
            </w:pPr>
            <w:ins w:id="902" w:author="JaYeong Kim" w:date="2019-09-30T13:03:00Z">
              <w:r>
                <w:rPr>
                  <w:rFonts w:eastAsia="Malgun Gothic" w:cs="Arial" w:hint="eastAsia"/>
                  <w:szCs w:val="20"/>
                  <w:lang w:eastAsia="ko-KR"/>
                </w:rPr>
                <w:t>LG</w:t>
              </w:r>
            </w:ins>
          </w:p>
        </w:tc>
        <w:tc>
          <w:tcPr>
            <w:tcW w:w="6125" w:type="dxa"/>
            <w:tcBorders>
              <w:top w:val="single" w:sz="4" w:space="0" w:color="auto"/>
              <w:left w:val="single" w:sz="4" w:space="0" w:color="auto"/>
              <w:bottom w:val="single" w:sz="4" w:space="0" w:color="auto"/>
              <w:right w:val="single" w:sz="4" w:space="0" w:color="auto"/>
            </w:tcBorders>
          </w:tcPr>
          <w:p w14:paraId="322BB2FC" w14:textId="77777777" w:rsidR="0066135B" w:rsidRDefault="005D4C9F">
            <w:pPr>
              <w:rPr>
                <w:ins w:id="903" w:author="JaYeong Kim" w:date="2019-09-30T13:03:00Z"/>
                <w:rFonts w:eastAsia="SimSun" w:cs="Arial"/>
                <w:lang w:eastAsia="zh-CN"/>
              </w:rPr>
            </w:pPr>
            <w:ins w:id="904" w:author="JaYeong Kim" w:date="2019-09-30T13:03:00Z">
              <w:r>
                <w:rPr>
                  <w:rFonts w:cs="Arial"/>
                  <w:lang w:eastAsia="ko-KR"/>
                </w:rPr>
                <w:t xml:space="preserve">We agree with Huawei. From a UE perspective, there is only one cell and single HARQ entity. For the non-ideal backhaul case, the network can use difference HARQ process IDs. There is no </w:t>
              </w:r>
              <w:proofErr w:type="gramStart"/>
              <w:r>
                <w:rPr>
                  <w:rFonts w:cs="Arial"/>
                  <w:lang w:eastAsia="ko-KR"/>
                </w:rPr>
                <w:t>UP specification</w:t>
              </w:r>
              <w:proofErr w:type="gramEnd"/>
              <w:r>
                <w:rPr>
                  <w:rFonts w:cs="Arial"/>
                  <w:lang w:eastAsia="ko-KR"/>
                </w:rPr>
                <w:t xml:space="preserve"> impact.</w:t>
              </w:r>
            </w:ins>
          </w:p>
        </w:tc>
      </w:tr>
      <w:tr w:rsidR="0066135B" w14:paraId="3F9B03ED" w14:textId="77777777">
        <w:trPr>
          <w:trHeight w:val="284"/>
          <w:jc w:val="center"/>
          <w:ins w:id="905" w:author="NTT DOCOMO, INC." w:date="2019-09-30T17:56:00Z"/>
        </w:trPr>
        <w:tc>
          <w:tcPr>
            <w:tcW w:w="1525" w:type="dxa"/>
            <w:tcBorders>
              <w:top w:val="single" w:sz="4" w:space="0" w:color="auto"/>
              <w:left w:val="single" w:sz="4" w:space="0" w:color="auto"/>
              <w:bottom w:val="single" w:sz="4" w:space="0" w:color="auto"/>
              <w:right w:val="single" w:sz="4" w:space="0" w:color="auto"/>
            </w:tcBorders>
          </w:tcPr>
          <w:p w14:paraId="73603FD3" w14:textId="77777777" w:rsidR="0066135B" w:rsidRDefault="005D4C9F">
            <w:pPr>
              <w:pStyle w:val="Doc-text2"/>
              <w:ind w:left="0" w:firstLine="0"/>
              <w:rPr>
                <w:ins w:id="906" w:author="NTT DOCOMO, INC." w:date="2019-09-30T17:56:00Z"/>
                <w:rFonts w:eastAsia="Malgun Gothic" w:cs="Arial"/>
                <w:szCs w:val="20"/>
                <w:lang w:eastAsia="ko-KR"/>
              </w:rPr>
            </w:pPr>
            <w:ins w:id="907" w:author="NTT DOCOMO, INC." w:date="2019-09-30T17:56:00Z">
              <w:r>
                <w:rPr>
                  <w:rFonts w:cs="Arial" w:hint="eastAsia"/>
                  <w:szCs w:val="20"/>
                  <w:lang w:eastAsia="ja-JP"/>
                </w:rPr>
                <w:t>NTT DOCOMO</w:t>
              </w:r>
            </w:ins>
          </w:p>
        </w:tc>
        <w:tc>
          <w:tcPr>
            <w:tcW w:w="6125" w:type="dxa"/>
            <w:tcBorders>
              <w:top w:val="single" w:sz="4" w:space="0" w:color="auto"/>
              <w:left w:val="single" w:sz="4" w:space="0" w:color="auto"/>
              <w:bottom w:val="single" w:sz="4" w:space="0" w:color="auto"/>
              <w:right w:val="single" w:sz="4" w:space="0" w:color="auto"/>
            </w:tcBorders>
          </w:tcPr>
          <w:p w14:paraId="4E7D7FC2" w14:textId="77777777" w:rsidR="0066135B" w:rsidRDefault="005D4C9F">
            <w:pPr>
              <w:rPr>
                <w:ins w:id="908" w:author="NTT DOCOMO, INC." w:date="2019-09-30T17:56:00Z"/>
                <w:rFonts w:cs="Arial"/>
                <w:lang w:eastAsia="ko-KR"/>
              </w:rPr>
            </w:pPr>
            <w:ins w:id="909" w:author="NTT DOCOMO, INC." w:date="2019-09-30T17:56:00Z">
              <w:r>
                <w:rPr>
                  <w:rFonts w:eastAsia="MS Mincho" w:cs="Arial" w:hint="eastAsia"/>
                  <w:lang w:eastAsia="ja-JP"/>
                </w:rPr>
                <w:t>Separa</w:t>
              </w:r>
              <w:r>
                <w:rPr>
                  <w:rFonts w:eastAsia="MS Mincho" w:cs="Arial"/>
                  <w:lang w:eastAsia="ja-JP"/>
                </w:rPr>
                <w:t>te HARQ entity is enough for each TRP, although it is transparent to the UE, as already commented by the others. We recall the extensive discussion on the benefit of HARQ retransmission from another carrier for LAA, which was not agreed. Even for this WI, the situation seems not to be changed, and so the benefit of single HARQ seems not clear.</w:t>
              </w:r>
            </w:ins>
          </w:p>
        </w:tc>
      </w:tr>
      <w:tr w:rsidR="0066135B" w14:paraId="2E9F315D" w14:textId="77777777">
        <w:trPr>
          <w:trHeight w:val="284"/>
          <w:jc w:val="center"/>
          <w:ins w:id="910" w:author="Apple" w:date="2019-09-30T23:49:00Z"/>
        </w:trPr>
        <w:tc>
          <w:tcPr>
            <w:tcW w:w="1525" w:type="dxa"/>
            <w:tcBorders>
              <w:top w:val="single" w:sz="4" w:space="0" w:color="auto"/>
              <w:left w:val="single" w:sz="4" w:space="0" w:color="auto"/>
              <w:bottom w:val="single" w:sz="4" w:space="0" w:color="auto"/>
              <w:right w:val="single" w:sz="4" w:space="0" w:color="auto"/>
            </w:tcBorders>
          </w:tcPr>
          <w:p w14:paraId="38F27BC2" w14:textId="77777777" w:rsidR="0066135B" w:rsidRDefault="005D4C9F">
            <w:pPr>
              <w:pStyle w:val="Doc-text2"/>
              <w:ind w:left="0" w:firstLine="0"/>
              <w:rPr>
                <w:ins w:id="911" w:author="Apple" w:date="2019-09-30T23:49:00Z"/>
                <w:rFonts w:cs="Arial"/>
                <w:szCs w:val="20"/>
                <w:lang w:eastAsia="ja-JP"/>
              </w:rPr>
            </w:pPr>
            <w:ins w:id="912" w:author="Apple" w:date="2019-09-30T23:49:00Z">
              <w:r>
                <w:rPr>
                  <w:rFonts w:cs="Arial"/>
                  <w:szCs w:val="20"/>
                  <w:lang w:eastAsia="ja-JP"/>
                </w:rPr>
                <w:t>Apple</w:t>
              </w:r>
            </w:ins>
          </w:p>
        </w:tc>
        <w:tc>
          <w:tcPr>
            <w:tcW w:w="6125" w:type="dxa"/>
            <w:tcBorders>
              <w:top w:val="single" w:sz="4" w:space="0" w:color="auto"/>
              <w:left w:val="single" w:sz="4" w:space="0" w:color="auto"/>
              <w:bottom w:val="single" w:sz="4" w:space="0" w:color="auto"/>
              <w:right w:val="single" w:sz="4" w:space="0" w:color="auto"/>
            </w:tcBorders>
          </w:tcPr>
          <w:p w14:paraId="49828117" w14:textId="77777777" w:rsidR="0066135B" w:rsidRDefault="005D4C9F">
            <w:pPr>
              <w:rPr>
                <w:ins w:id="913" w:author="Apple" w:date="2019-09-30T23:49:00Z"/>
                <w:rFonts w:eastAsia="MS Mincho" w:cs="Arial"/>
                <w:lang w:eastAsia="ja-JP"/>
              </w:rPr>
            </w:pPr>
            <w:ins w:id="914" w:author="Apple" w:date="2019-09-30T23:49:00Z">
              <w:r>
                <w:rPr>
                  <w:rFonts w:eastAsia="SimSun" w:cs="Arial"/>
                  <w:lang w:eastAsia="zh-CN"/>
                </w:rPr>
                <w:t xml:space="preserve">We </w:t>
              </w:r>
              <w:proofErr w:type="spellStart"/>
              <w:r>
                <w:rPr>
                  <w:rFonts w:eastAsia="SimSun" w:cs="Arial"/>
                  <w:lang w:eastAsia="zh-CN"/>
                </w:rPr>
                <w:t>donot</w:t>
              </w:r>
              <w:proofErr w:type="spellEnd"/>
              <w:r>
                <w:rPr>
                  <w:rFonts w:eastAsia="SimSun" w:cs="Arial"/>
                  <w:lang w:eastAsia="zh-CN"/>
                </w:rPr>
                <w:t xml:space="preserve"> think single HARQ entity can work well in non-idea backhaul scenario. Then we prefer to consider separate HARQ entities per TRP.</w:t>
              </w:r>
            </w:ins>
          </w:p>
        </w:tc>
      </w:tr>
    </w:tbl>
    <w:p w14:paraId="2C3586BE" w14:textId="77777777" w:rsidR="0066135B" w:rsidRDefault="0066135B">
      <w:pPr>
        <w:rPr>
          <w:rFonts w:asciiTheme="minorHAnsi" w:hAnsiTheme="minorHAnsi" w:cstheme="minorBidi"/>
        </w:rPr>
      </w:pPr>
    </w:p>
    <w:p w14:paraId="1C7EE537" w14:textId="77777777" w:rsidR="0066135B" w:rsidRDefault="005D4C9F">
      <w:pPr>
        <w:spacing w:before="120" w:after="120"/>
        <w:jc w:val="both"/>
        <w:rPr>
          <w:b/>
          <w:sz w:val="22"/>
          <w:szCs w:val="22"/>
          <w:lang w:eastAsia="ja-JP"/>
        </w:rPr>
      </w:pPr>
      <w:r>
        <w:rPr>
          <w:b/>
          <w:sz w:val="22"/>
          <w:szCs w:val="22"/>
          <w:lang w:eastAsia="ja-JP"/>
        </w:rPr>
        <w:t xml:space="preserve">Q7: In case separate HARQ entity per TRP is supported for </w:t>
      </w:r>
      <w:proofErr w:type="spellStart"/>
      <w:r>
        <w:rPr>
          <w:b/>
          <w:sz w:val="22"/>
          <w:szCs w:val="22"/>
          <w:lang w:eastAsia="ja-JP"/>
        </w:rPr>
        <w:t>mTRP</w:t>
      </w:r>
      <w:proofErr w:type="spellEnd"/>
      <w:r>
        <w:rPr>
          <w:b/>
          <w:sz w:val="22"/>
          <w:szCs w:val="22"/>
          <w:lang w:eastAsia="ja-JP"/>
        </w:rPr>
        <w:t>, which open issues are identified by companies from user plane perspective? What is the presumed RAN2 impact for identified open issues?</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6125"/>
      </w:tblGrid>
      <w:tr w:rsidR="0066135B" w14:paraId="6E7C4D18" w14:textId="77777777">
        <w:trPr>
          <w:trHeight w:val="350"/>
          <w:jc w:val="center"/>
        </w:trPr>
        <w:tc>
          <w:tcPr>
            <w:tcW w:w="1525" w:type="dxa"/>
            <w:shd w:val="clear" w:color="auto" w:fill="95B3D7"/>
          </w:tcPr>
          <w:p w14:paraId="4B2C3FAE" w14:textId="77777777" w:rsidR="0066135B" w:rsidRDefault="005D4C9F">
            <w:pPr>
              <w:pStyle w:val="Doc-text2"/>
              <w:ind w:left="0" w:firstLine="0"/>
              <w:jc w:val="center"/>
              <w:rPr>
                <w:rFonts w:ascii="Times New Roman" w:eastAsia="SimSun" w:hAnsi="Times New Roman"/>
                <w:sz w:val="22"/>
                <w:szCs w:val="22"/>
                <w:lang w:eastAsia="zh-CN"/>
              </w:rPr>
            </w:pPr>
            <w:r>
              <w:rPr>
                <w:rFonts w:ascii="Times New Roman" w:eastAsia="SimSun" w:hAnsi="Times New Roman"/>
                <w:sz w:val="22"/>
                <w:szCs w:val="22"/>
                <w:lang w:eastAsia="zh-CN"/>
              </w:rPr>
              <w:t>Company</w:t>
            </w:r>
          </w:p>
        </w:tc>
        <w:tc>
          <w:tcPr>
            <w:tcW w:w="6125" w:type="dxa"/>
            <w:shd w:val="clear" w:color="auto" w:fill="95B3D7"/>
          </w:tcPr>
          <w:p w14:paraId="7B93C1BC" w14:textId="77777777" w:rsidR="0066135B" w:rsidRDefault="005D4C9F">
            <w:pPr>
              <w:jc w:val="center"/>
              <w:rPr>
                <w:sz w:val="22"/>
                <w:szCs w:val="22"/>
              </w:rPr>
            </w:pPr>
            <w:r>
              <w:rPr>
                <w:sz w:val="22"/>
                <w:szCs w:val="22"/>
              </w:rPr>
              <w:t>Proposals/Comments on Q7</w:t>
            </w:r>
          </w:p>
        </w:tc>
      </w:tr>
      <w:tr w:rsidR="0066135B" w14:paraId="7E7FB395" w14:textId="77777777">
        <w:trPr>
          <w:trHeight w:val="284"/>
          <w:jc w:val="center"/>
        </w:trPr>
        <w:tc>
          <w:tcPr>
            <w:tcW w:w="1525" w:type="dxa"/>
          </w:tcPr>
          <w:p w14:paraId="31A67F0A" w14:textId="77777777" w:rsidR="0066135B" w:rsidRDefault="005D4C9F">
            <w:pPr>
              <w:pStyle w:val="Doc-text2"/>
              <w:ind w:left="0" w:firstLine="0"/>
              <w:rPr>
                <w:rFonts w:ascii="Times New Roman" w:eastAsia="SimSun" w:hAnsi="Times New Roman"/>
                <w:sz w:val="22"/>
                <w:szCs w:val="22"/>
                <w:lang w:eastAsia="zh-CN"/>
              </w:rPr>
            </w:pPr>
            <w:ins w:id="915" w:author="Huawei" w:date="2019-09-19T15:48:00Z">
              <w:r>
                <w:rPr>
                  <w:rFonts w:ascii="Times New Roman" w:eastAsia="SimSun" w:hAnsi="Times New Roman"/>
                  <w:sz w:val="22"/>
                  <w:szCs w:val="22"/>
                  <w:lang w:eastAsia="zh-CN"/>
                </w:rPr>
                <w:t xml:space="preserve">Huawei, </w:t>
              </w:r>
              <w:proofErr w:type="spellStart"/>
              <w:r>
                <w:rPr>
                  <w:rFonts w:ascii="Times New Roman" w:eastAsia="SimSun" w:hAnsi="Times New Roman"/>
                  <w:sz w:val="22"/>
                  <w:szCs w:val="22"/>
                  <w:lang w:eastAsia="zh-CN"/>
                </w:rPr>
                <w:t>HiSilicon</w:t>
              </w:r>
            </w:ins>
            <w:proofErr w:type="spellEnd"/>
          </w:p>
        </w:tc>
        <w:tc>
          <w:tcPr>
            <w:tcW w:w="6125" w:type="dxa"/>
          </w:tcPr>
          <w:p w14:paraId="5B647D12" w14:textId="77777777" w:rsidR="0066135B" w:rsidRDefault="005D4C9F">
            <w:pPr>
              <w:pStyle w:val="Doc-text2"/>
              <w:tabs>
                <w:tab w:val="clear" w:pos="1622"/>
                <w:tab w:val="left" w:pos="1941"/>
                <w:tab w:val="left" w:pos="3165"/>
              </w:tabs>
              <w:ind w:left="0" w:firstLine="0"/>
              <w:rPr>
                <w:ins w:id="916" w:author="Huawei" w:date="2019-09-19T15:48:00Z"/>
                <w:rFonts w:ascii="Times New Roman" w:eastAsia="SimSun" w:hAnsi="Times New Roman"/>
                <w:sz w:val="22"/>
                <w:szCs w:val="22"/>
                <w:lang w:eastAsia="zh-CN"/>
              </w:rPr>
            </w:pPr>
            <w:ins w:id="917" w:author="Huawei" w:date="2019-09-19T15:48:00Z">
              <w:r>
                <w:rPr>
                  <w:rFonts w:ascii="Times New Roman" w:eastAsia="SimSun" w:hAnsi="Times New Roman"/>
                  <w:sz w:val="22"/>
                  <w:szCs w:val="22"/>
                  <w:lang w:eastAsia="zh-CN"/>
                </w:rPr>
                <w:t xml:space="preserve">DL-SCH data transfer section of 38.321 needs some </w:t>
              </w:r>
            </w:ins>
            <w:ins w:id="918" w:author="Huawei" w:date="2019-09-19T16:12:00Z">
              <w:r>
                <w:rPr>
                  <w:rFonts w:ascii="Times New Roman" w:eastAsia="SimSun" w:hAnsi="Times New Roman"/>
                  <w:sz w:val="22"/>
                  <w:szCs w:val="22"/>
                  <w:lang w:eastAsia="zh-CN"/>
                </w:rPr>
                <w:t xml:space="preserve">small </w:t>
              </w:r>
            </w:ins>
            <w:ins w:id="919" w:author="Huawei" w:date="2019-09-19T15:48:00Z">
              <w:r>
                <w:rPr>
                  <w:rFonts w:ascii="Times New Roman" w:eastAsia="SimSun" w:hAnsi="Times New Roman"/>
                  <w:sz w:val="22"/>
                  <w:szCs w:val="22"/>
                  <w:lang w:eastAsia="zh-CN"/>
                </w:rPr>
                <w:t>modification</w:t>
              </w:r>
            </w:ins>
            <w:ins w:id="920" w:author="Huawei" w:date="2019-09-19T16:14:00Z">
              <w:r>
                <w:rPr>
                  <w:rFonts w:ascii="Times New Roman" w:eastAsia="SimSun" w:hAnsi="Times New Roman"/>
                  <w:sz w:val="22"/>
                  <w:szCs w:val="22"/>
                  <w:lang w:eastAsia="zh-CN"/>
                </w:rPr>
                <w:t>s</w:t>
              </w:r>
            </w:ins>
            <w:ins w:id="921" w:author="Huawei" w:date="2019-09-19T16:05:00Z">
              <w:r>
                <w:rPr>
                  <w:rFonts w:ascii="Times New Roman" w:eastAsia="SimSun" w:hAnsi="Times New Roman"/>
                  <w:sz w:val="22"/>
                  <w:szCs w:val="22"/>
                  <w:lang w:eastAsia="zh-CN"/>
                </w:rPr>
                <w:t xml:space="preserve"> to capture that there is one </w:t>
              </w:r>
            </w:ins>
            <w:ins w:id="922" w:author="Huawei" w:date="2019-09-19T16:12:00Z">
              <w:r>
                <w:rPr>
                  <w:rFonts w:ascii="Times New Roman" w:eastAsia="SimSun" w:hAnsi="Times New Roman"/>
                  <w:sz w:val="22"/>
                  <w:szCs w:val="22"/>
                  <w:lang w:eastAsia="zh-CN"/>
                </w:rPr>
                <w:t>HARQ</w:t>
              </w:r>
            </w:ins>
            <w:ins w:id="923" w:author="Huawei" w:date="2019-09-19T16:05:00Z">
              <w:r>
                <w:rPr>
                  <w:rFonts w:ascii="Times New Roman" w:eastAsia="SimSun" w:hAnsi="Times New Roman"/>
                  <w:sz w:val="22"/>
                  <w:szCs w:val="22"/>
                  <w:lang w:eastAsia="zh-CN"/>
                </w:rPr>
                <w:t xml:space="preserve"> entity per CORESET group (identified by the new CORESET index).</w:t>
              </w:r>
            </w:ins>
            <w:ins w:id="924" w:author="Huawei" w:date="2019-09-19T16:06:00Z">
              <w:r>
                <w:rPr>
                  <w:rFonts w:ascii="Times New Roman" w:eastAsia="SimSun" w:hAnsi="Times New Roman"/>
                  <w:sz w:val="22"/>
                  <w:szCs w:val="22"/>
                  <w:lang w:eastAsia="zh-CN"/>
                </w:rPr>
                <w:t xml:space="preserve"> </w:t>
              </w:r>
            </w:ins>
            <w:ins w:id="925" w:author="Huawei" w:date="2019-09-19T15:48:00Z">
              <w:r>
                <w:rPr>
                  <w:rFonts w:ascii="Times New Roman" w:eastAsia="SimSun" w:hAnsi="Times New Roman"/>
                  <w:sz w:val="22"/>
                  <w:szCs w:val="22"/>
                  <w:lang w:eastAsia="zh-CN"/>
                </w:rPr>
                <w:t>There should be no impact to other sections.</w:t>
              </w:r>
            </w:ins>
          </w:p>
          <w:p w14:paraId="391EFE98" w14:textId="77777777" w:rsidR="0066135B" w:rsidRDefault="0066135B">
            <w:pPr>
              <w:pStyle w:val="Doc-text2"/>
              <w:tabs>
                <w:tab w:val="clear" w:pos="1622"/>
                <w:tab w:val="left" w:pos="1941"/>
                <w:tab w:val="left" w:pos="3165"/>
              </w:tabs>
              <w:ind w:left="0" w:firstLine="0"/>
              <w:rPr>
                <w:ins w:id="926" w:author="Huawei" w:date="2019-09-19T15:48:00Z"/>
                <w:rFonts w:ascii="Times New Roman" w:eastAsia="SimSun" w:hAnsi="Times New Roman"/>
                <w:sz w:val="22"/>
                <w:szCs w:val="22"/>
                <w:lang w:eastAsia="zh-CN"/>
              </w:rPr>
            </w:pPr>
          </w:p>
          <w:p w14:paraId="7519EC00" w14:textId="77777777" w:rsidR="0066135B" w:rsidRDefault="005D4C9F">
            <w:pPr>
              <w:pStyle w:val="Doc-text2"/>
              <w:tabs>
                <w:tab w:val="clear" w:pos="1622"/>
                <w:tab w:val="left" w:pos="1941"/>
                <w:tab w:val="left" w:pos="3165"/>
              </w:tabs>
              <w:ind w:left="0" w:firstLine="0"/>
              <w:rPr>
                <w:rFonts w:ascii="Times New Roman" w:eastAsia="SimSun" w:hAnsi="Times New Roman"/>
                <w:sz w:val="22"/>
                <w:szCs w:val="22"/>
                <w:lang w:eastAsia="zh-CN"/>
              </w:rPr>
            </w:pPr>
            <w:ins w:id="927" w:author="Huawei" w:date="2019-09-19T15:48:00Z">
              <w:r>
                <w:rPr>
                  <w:rFonts w:ascii="Times New Roman" w:eastAsia="SimSun" w:hAnsi="Times New Roman"/>
                  <w:sz w:val="22"/>
                  <w:szCs w:val="22"/>
                  <w:lang w:eastAsia="zh-CN"/>
                </w:rPr>
                <w:t xml:space="preserve">Supposing the additional TRP would be configured as "a serving cell" (supposing this is what is proposed in the CP part), </w:t>
              </w:r>
            </w:ins>
            <w:ins w:id="928" w:author="Huawei" w:date="2019-09-19T16:15:00Z">
              <w:r>
                <w:rPr>
                  <w:rFonts w:ascii="Times New Roman" w:eastAsia="SimSun" w:hAnsi="Times New Roman"/>
                  <w:sz w:val="22"/>
                  <w:szCs w:val="22"/>
                  <w:lang w:eastAsia="zh-CN"/>
                </w:rPr>
                <w:t xml:space="preserve">it would </w:t>
              </w:r>
              <w:r>
                <w:rPr>
                  <w:rFonts w:ascii="Times New Roman" w:eastAsia="SimSun" w:hAnsi="Times New Roman"/>
                  <w:sz w:val="22"/>
                  <w:szCs w:val="22"/>
                  <w:lang w:eastAsia="zh-CN"/>
                </w:rPr>
                <w:lastRenderedPageBreak/>
                <w:t xml:space="preserve">be needed to review </w:t>
              </w:r>
            </w:ins>
            <w:ins w:id="929" w:author="Huawei" w:date="2019-09-19T15:48:00Z">
              <w:r>
                <w:rPr>
                  <w:rFonts w:ascii="Times New Roman" w:eastAsia="SimSun" w:hAnsi="Times New Roman"/>
                  <w:sz w:val="22"/>
                  <w:szCs w:val="22"/>
                  <w:lang w:eastAsia="zh-CN"/>
                </w:rPr>
                <w:t>the whole 38.321 in order to see whether the new type of "serving cell" requires changes.</w:t>
              </w:r>
            </w:ins>
          </w:p>
        </w:tc>
      </w:tr>
      <w:tr w:rsidR="0066135B" w14:paraId="6487A31B" w14:textId="77777777">
        <w:trPr>
          <w:trHeight w:val="284"/>
          <w:jc w:val="center"/>
        </w:trPr>
        <w:tc>
          <w:tcPr>
            <w:tcW w:w="1525" w:type="dxa"/>
          </w:tcPr>
          <w:p w14:paraId="04195770" w14:textId="77777777" w:rsidR="0066135B" w:rsidRDefault="005D4C9F">
            <w:pPr>
              <w:pStyle w:val="Doc-text2"/>
              <w:ind w:left="0" w:firstLine="0"/>
              <w:rPr>
                <w:rFonts w:eastAsia="SimSun" w:cs="Arial"/>
                <w:szCs w:val="20"/>
                <w:lang w:eastAsia="zh-CN"/>
              </w:rPr>
            </w:pPr>
            <w:ins w:id="930" w:author="vivo" w:date="2019-09-23T10:56:00Z">
              <w:r>
                <w:rPr>
                  <w:rFonts w:eastAsia="SimSun" w:cs="Arial"/>
                  <w:szCs w:val="20"/>
                  <w:lang w:eastAsia="zh-CN"/>
                </w:rPr>
                <w:lastRenderedPageBreak/>
                <w:t>vivo</w:t>
              </w:r>
            </w:ins>
          </w:p>
        </w:tc>
        <w:tc>
          <w:tcPr>
            <w:tcW w:w="6125" w:type="dxa"/>
          </w:tcPr>
          <w:p w14:paraId="5B3C2459" w14:textId="77777777" w:rsidR="0066135B" w:rsidRDefault="005D4C9F">
            <w:pPr>
              <w:pStyle w:val="Doc-text2"/>
              <w:tabs>
                <w:tab w:val="clear" w:pos="1622"/>
                <w:tab w:val="left" w:pos="1941"/>
                <w:tab w:val="left" w:pos="3165"/>
              </w:tabs>
              <w:ind w:left="0" w:firstLine="0"/>
              <w:jc w:val="both"/>
              <w:rPr>
                <w:ins w:id="931" w:author="vivo" w:date="2019-09-23T10:59:00Z"/>
                <w:rFonts w:eastAsia="SimSun" w:cs="Arial"/>
                <w:szCs w:val="20"/>
                <w:lang w:eastAsia="zh-CN"/>
              </w:rPr>
            </w:pPr>
            <w:ins w:id="932" w:author="vivo" w:date="2019-09-23T10:59:00Z">
              <w:r>
                <w:rPr>
                  <w:rFonts w:eastAsia="SimSun" w:cs="Arial"/>
                  <w:szCs w:val="20"/>
                  <w:lang w:eastAsia="zh-CN"/>
                </w:rPr>
                <w:t>For the non-ideal backhaul case, the single MAC entity could have some issues (e.g. the MAC CE reporting as discussed above and the timing alignment between TRP(s) of the DRX.)</w:t>
              </w:r>
            </w:ins>
          </w:p>
          <w:p w14:paraId="2D4B612B" w14:textId="77777777" w:rsidR="0066135B" w:rsidRDefault="005D4C9F">
            <w:pPr>
              <w:pStyle w:val="Doc-text2"/>
              <w:tabs>
                <w:tab w:val="clear" w:pos="1622"/>
                <w:tab w:val="left" w:pos="1941"/>
                <w:tab w:val="left" w:pos="3165"/>
              </w:tabs>
              <w:ind w:left="0" w:firstLine="0"/>
              <w:jc w:val="both"/>
              <w:rPr>
                <w:ins w:id="933" w:author="vivo" w:date="2019-09-23T12:59:00Z"/>
                <w:rFonts w:eastAsia="SimSun" w:cs="Arial"/>
                <w:szCs w:val="20"/>
                <w:lang w:eastAsia="zh-CN"/>
              </w:rPr>
            </w:pPr>
            <w:ins w:id="934" w:author="vivo" w:date="2019-09-23T10:59:00Z">
              <w:r>
                <w:rPr>
                  <w:rFonts w:eastAsia="SimSun" w:cs="Arial"/>
                  <w:szCs w:val="20"/>
                  <w:lang w:eastAsia="zh-CN"/>
                </w:rPr>
                <w:t>For the ideal backhaul case</w:t>
              </w:r>
            </w:ins>
            <w:ins w:id="935" w:author="vivo" w:date="2019-09-23T11:02:00Z">
              <w:r>
                <w:rPr>
                  <w:rFonts w:eastAsia="SimSun" w:cs="Arial"/>
                  <w:szCs w:val="20"/>
                  <w:lang w:eastAsia="zh-CN"/>
                </w:rPr>
                <w:t xml:space="preserve">, we consider that the single cell operation is </w:t>
              </w:r>
              <w:proofErr w:type="gramStart"/>
              <w:r>
                <w:rPr>
                  <w:rFonts w:eastAsia="SimSun" w:cs="Arial"/>
                  <w:szCs w:val="20"/>
                  <w:lang w:eastAsia="zh-CN"/>
                </w:rPr>
                <w:t>sufficient</w:t>
              </w:r>
              <w:proofErr w:type="gramEnd"/>
              <w:r>
                <w:rPr>
                  <w:rFonts w:eastAsia="SimSun" w:cs="Arial"/>
                  <w:szCs w:val="20"/>
                  <w:lang w:eastAsia="zh-CN"/>
                </w:rPr>
                <w:t>.</w:t>
              </w:r>
            </w:ins>
          </w:p>
          <w:p w14:paraId="3FDB8B9C" w14:textId="77777777" w:rsidR="0066135B" w:rsidRDefault="005D4C9F">
            <w:pPr>
              <w:pStyle w:val="Doc-text2"/>
              <w:tabs>
                <w:tab w:val="clear" w:pos="1622"/>
                <w:tab w:val="left" w:pos="1941"/>
                <w:tab w:val="left" w:pos="3165"/>
              </w:tabs>
              <w:ind w:left="0" w:firstLine="0"/>
              <w:jc w:val="both"/>
              <w:rPr>
                <w:rFonts w:eastAsia="SimSun" w:cs="Arial"/>
                <w:szCs w:val="20"/>
                <w:lang w:eastAsia="zh-CN"/>
              </w:rPr>
            </w:pPr>
            <w:proofErr w:type="gramStart"/>
            <w:ins w:id="936" w:author="vivo" w:date="2019-09-23T12:59:00Z">
              <w:r>
                <w:rPr>
                  <w:rFonts w:eastAsia="SimSun" w:cs="Arial"/>
                  <w:szCs w:val="20"/>
                  <w:lang w:eastAsia="zh-CN"/>
                </w:rPr>
                <w:t>Thus</w:t>
              </w:r>
              <w:proofErr w:type="gramEnd"/>
              <w:r>
                <w:rPr>
                  <w:rFonts w:eastAsia="SimSun" w:cs="Arial"/>
                  <w:szCs w:val="20"/>
                  <w:lang w:eastAsia="zh-CN"/>
                </w:rPr>
                <w:t xml:space="preserve"> there is no need to consider the CA-based architecture for multiple TRP(s).</w:t>
              </w:r>
            </w:ins>
          </w:p>
        </w:tc>
      </w:tr>
      <w:tr w:rsidR="0066135B" w14:paraId="65D8C241"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42892EEE" w14:textId="77777777" w:rsidR="0066135B" w:rsidRDefault="005D4C9F">
            <w:pPr>
              <w:pStyle w:val="Doc-text2"/>
              <w:ind w:left="0" w:firstLine="0"/>
              <w:rPr>
                <w:rFonts w:ascii="Times New Roman" w:eastAsia="Malgun Gothic" w:hAnsi="Times New Roman"/>
                <w:sz w:val="22"/>
                <w:szCs w:val="20"/>
                <w:lang w:eastAsia="ko-KR"/>
              </w:rPr>
            </w:pPr>
            <w:ins w:id="937" w:author="Samsung (Seungri)" w:date="2019-09-25T11:14:00Z">
              <w:r>
                <w:rPr>
                  <w:rFonts w:ascii="Times New Roman" w:eastAsia="Malgun Gothic" w:hAnsi="Times New Roman"/>
                  <w:sz w:val="22"/>
                  <w:szCs w:val="20"/>
                  <w:lang w:eastAsia="ko-KR"/>
                </w:rPr>
                <w:t>Samsung</w:t>
              </w:r>
            </w:ins>
          </w:p>
        </w:tc>
        <w:tc>
          <w:tcPr>
            <w:tcW w:w="6125" w:type="dxa"/>
            <w:tcBorders>
              <w:top w:val="single" w:sz="4" w:space="0" w:color="auto"/>
              <w:left w:val="single" w:sz="4" w:space="0" w:color="auto"/>
              <w:bottom w:val="single" w:sz="4" w:space="0" w:color="auto"/>
              <w:right w:val="single" w:sz="4" w:space="0" w:color="auto"/>
            </w:tcBorders>
          </w:tcPr>
          <w:p w14:paraId="23DA3E6C" w14:textId="77777777" w:rsidR="0066135B" w:rsidRDefault="005D4C9F">
            <w:pPr>
              <w:pStyle w:val="Doc-text2"/>
              <w:tabs>
                <w:tab w:val="clear" w:pos="1622"/>
                <w:tab w:val="left" w:pos="1941"/>
                <w:tab w:val="left" w:pos="3165"/>
              </w:tabs>
              <w:ind w:left="0" w:firstLine="0"/>
              <w:jc w:val="both"/>
              <w:rPr>
                <w:ins w:id="938" w:author="Samsung (Seungri)" w:date="2019-09-25T11:15:00Z"/>
                <w:rFonts w:ascii="Times New Roman" w:eastAsia="Malgun Gothic" w:hAnsi="Times New Roman"/>
                <w:sz w:val="22"/>
                <w:szCs w:val="20"/>
                <w:lang w:eastAsia="ko-KR"/>
              </w:rPr>
            </w:pPr>
            <w:ins w:id="939" w:author="Samsung (Seungri)" w:date="2019-09-25T11:15:00Z">
              <w:r>
                <w:rPr>
                  <w:rFonts w:ascii="Times New Roman" w:eastAsia="Malgun Gothic" w:hAnsi="Times New Roman"/>
                  <w:sz w:val="22"/>
                  <w:szCs w:val="20"/>
                  <w:lang w:eastAsia="ko-KR"/>
                </w:rPr>
                <w:t>One issue would be that how to support repetition across two TRPs when separate HARQ entity per TRP is adopted. In RAN1, support of multi-DCI based repetition (two TRPs transmitting the same TB) has been discussed and not finalized yet. If this feature is to be supported in this or upcoming releases, it is not clear how to enable soft combining of these repeated TBs and single ACK/NACK transmission of them under the framework of separate HARQ entity per TRP.</w:t>
              </w:r>
            </w:ins>
          </w:p>
          <w:p w14:paraId="06998689" w14:textId="77777777" w:rsidR="0066135B" w:rsidRDefault="005D4C9F">
            <w:pPr>
              <w:pStyle w:val="Doc-text2"/>
              <w:tabs>
                <w:tab w:val="clear" w:pos="1622"/>
                <w:tab w:val="left" w:pos="1941"/>
                <w:tab w:val="left" w:pos="3165"/>
              </w:tabs>
              <w:ind w:left="0" w:firstLine="0"/>
              <w:jc w:val="both"/>
              <w:rPr>
                <w:ins w:id="940" w:author="Samsung (Seungri)" w:date="2019-09-25T11:15:00Z"/>
                <w:rFonts w:ascii="Times New Roman" w:eastAsia="Malgun Gothic" w:hAnsi="Times New Roman"/>
                <w:sz w:val="22"/>
                <w:szCs w:val="20"/>
                <w:lang w:eastAsia="ko-KR"/>
              </w:rPr>
            </w:pPr>
            <w:ins w:id="941" w:author="Samsung (Seungri)" w:date="2019-09-25T11:15:00Z">
              <w:r>
                <w:rPr>
                  <w:rFonts w:ascii="Times New Roman" w:eastAsia="Malgun Gothic" w:hAnsi="Times New Roman"/>
                  <w:sz w:val="22"/>
                  <w:szCs w:val="20"/>
                  <w:lang w:eastAsia="ko-KR"/>
                </w:rPr>
                <w:t xml:space="preserve">In summary, we’re considering </w:t>
              </w:r>
              <w:proofErr w:type="gramStart"/>
              <w:r>
                <w:rPr>
                  <w:rFonts w:ascii="Times New Roman" w:eastAsia="Malgun Gothic" w:hAnsi="Times New Roman"/>
                  <w:sz w:val="22"/>
                  <w:szCs w:val="20"/>
                  <w:lang w:eastAsia="ko-KR"/>
                </w:rPr>
                <w:t>to introduce</w:t>
              </w:r>
              <w:proofErr w:type="gramEnd"/>
              <w:r>
                <w:rPr>
                  <w:rFonts w:ascii="Times New Roman" w:eastAsia="Malgun Gothic" w:hAnsi="Times New Roman"/>
                  <w:sz w:val="22"/>
                  <w:szCs w:val="20"/>
                  <w:lang w:eastAsia="ko-KR"/>
                </w:rPr>
                <w:t xml:space="preserve"> combined HARQ-ACK for </w:t>
              </w:r>
              <w:proofErr w:type="spellStart"/>
              <w:r>
                <w:rPr>
                  <w:rFonts w:ascii="Times New Roman" w:eastAsia="Malgun Gothic" w:hAnsi="Times New Roman"/>
                  <w:sz w:val="22"/>
                  <w:szCs w:val="20"/>
                  <w:lang w:eastAsia="ko-KR"/>
                </w:rPr>
                <w:t>mTRP</w:t>
              </w:r>
              <w:proofErr w:type="spellEnd"/>
              <w:r>
                <w:rPr>
                  <w:rFonts w:ascii="Times New Roman" w:eastAsia="Malgun Gothic" w:hAnsi="Times New Roman"/>
                  <w:sz w:val="22"/>
                  <w:szCs w:val="20"/>
                  <w:lang w:eastAsia="ko-KR"/>
                </w:rPr>
                <w:t xml:space="preserve"> based URLLC, which means UE will report NACK when all repeated PDSCHs are failed but report ACK when at least one among repeated PDSCHs are succeeded.</w:t>
              </w:r>
            </w:ins>
          </w:p>
          <w:p w14:paraId="4ACAEC51" w14:textId="77777777" w:rsidR="0066135B" w:rsidRDefault="0066135B">
            <w:pPr>
              <w:pStyle w:val="Doc-text2"/>
              <w:tabs>
                <w:tab w:val="clear" w:pos="1622"/>
                <w:tab w:val="left" w:pos="1941"/>
                <w:tab w:val="left" w:pos="3165"/>
              </w:tabs>
              <w:ind w:left="0" w:firstLine="0"/>
              <w:jc w:val="both"/>
              <w:rPr>
                <w:rFonts w:ascii="Times New Roman" w:eastAsia="SimSun" w:hAnsi="Times New Roman"/>
                <w:sz w:val="22"/>
                <w:szCs w:val="20"/>
                <w:lang w:eastAsia="zh-CN"/>
              </w:rPr>
            </w:pPr>
          </w:p>
        </w:tc>
      </w:tr>
      <w:tr w:rsidR="0066135B" w14:paraId="5692726C"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47A127DB" w14:textId="77777777" w:rsidR="0066135B" w:rsidRDefault="005D4C9F">
            <w:pPr>
              <w:pStyle w:val="Doc-text2"/>
              <w:ind w:left="0" w:firstLine="0"/>
              <w:rPr>
                <w:rFonts w:ascii="Times New Roman" w:eastAsia="SimSun" w:hAnsi="Times New Roman"/>
                <w:sz w:val="22"/>
                <w:szCs w:val="22"/>
                <w:lang w:eastAsia="zh-CN"/>
              </w:rPr>
            </w:pPr>
            <w:ins w:id="942" w:author="Qualcomm_RZ" w:date="2019-09-25T16:23:00Z">
              <w:r>
                <w:rPr>
                  <w:rFonts w:ascii="Times New Roman" w:eastAsia="SimSun" w:hAnsi="Times New Roman"/>
                  <w:sz w:val="22"/>
                  <w:szCs w:val="22"/>
                  <w:lang w:eastAsia="zh-CN"/>
                </w:rPr>
                <w:t>Qualcomm</w:t>
              </w:r>
            </w:ins>
          </w:p>
        </w:tc>
        <w:tc>
          <w:tcPr>
            <w:tcW w:w="6125" w:type="dxa"/>
            <w:tcBorders>
              <w:top w:val="single" w:sz="4" w:space="0" w:color="auto"/>
              <w:left w:val="single" w:sz="4" w:space="0" w:color="auto"/>
              <w:bottom w:val="single" w:sz="4" w:space="0" w:color="auto"/>
              <w:right w:val="single" w:sz="4" w:space="0" w:color="auto"/>
            </w:tcBorders>
          </w:tcPr>
          <w:p w14:paraId="0C82DA26" w14:textId="77777777" w:rsidR="0066135B" w:rsidRDefault="005D4C9F">
            <w:pPr>
              <w:pStyle w:val="Doc-text2"/>
              <w:tabs>
                <w:tab w:val="clear" w:pos="1622"/>
                <w:tab w:val="left" w:pos="1941"/>
                <w:tab w:val="left" w:pos="3165"/>
              </w:tabs>
              <w:ind w:left="0" w:firstLine="0"/>
              <w:jc w:val="both"/>
              <w:rPr>
                <w:ins w:id="943" w:author="Qualcomm_RZ" w:date="2019-09-25T16:23:00Z"/>
                <w:rFonts w:ascii="Times New Roman" w:eastAsia="SimSun" w:hAnsi="Times New Roman"/>
                <w:sz w:val="22"/>
                <w:szCs w:val="22"/>
                <w:lang w:eastAsia="zh-CN"/>
              </w:rPr>
            </w:pPr>
            <w:ins w:id="944" w:author="Qualcomm_RZ" w:date="2019-09-25T16:23:00Z">
              <w:r>
                <w:rPr>
                  <w:rFonts w:ascii="Times New Roman" w:eastAsia="SimSun" w:hAnsi="Times New Roman"/>
                  <w:sz w:val="22"/>
                  <w:szCs w:val="22"/>
                  <w:lang w:eastAsia="zh-CN"/>
                </w:rPr>
                <w:t xml:space="preserve">If two TRPs have separate HARQ entities but MAC entity is shared, then it is natural to model it by the carrier aggregation framework. Hence most of the existing user-plane procedures for CA configuration can be applied to the multi-PDCCH case without much change. </w:t>
              </w:r>
            </w:ins>
          </w:p>
          <w:p w14:paraId="12F79243" w14:textId="77777777" w:rsidR="0066135B" w:rsidRDefault="005D4C9F">
            <w:pPr>
              <w:pStyle w:val="Doc-text2"/>
              <w:tabs>
                <w:tab w:val="clear" w:pos="1622"/>
                <w:tab w:val="left" w:pos="1941"/>
                <w:tab w:val="left" w:pos="3165"/>
              </w:tabs>
              <w:spacing w:before="240"/>
              <w:ind w:left="0" w:firstLine="0"/>
              <w:jc w:val="both"/>
              <w:rPr>
                <w:ins w:id="945" w:author="Qualcomm_RZ" w:date="2019-09-25T16:42:00Z"/>
                <w:rFonts w:ascii="Times New Roman" w:eastAsia="SimSun" w:hAnsi="Times New Roman"/>
                <w:sz w:val="22"/>
                <w:szCs w:val="22"/>
                <w:lang w:eastAsia="zh-CN"/>
              </w:rPr>
            </w:pPr>
            <w:ins w:id="946" w:author="Qualcomm_RZ" w:date="2019-09-25T16:23:00Z">
              <w:r>
                <w:rPr>
                  <w:rFonts w:ascii="Times New Roman" w:eastAsia="SimSun" w:hAnsi="Times New Roman"/>
                  <w:sz w:val="22"/>
                  <w:szCs w:val="22"/>
                  <w:lang w:eastAsia="zh-CN"/>
                </w:rPr>
                <w:t xml:space="preserve">However, we think BWP operations in this case may need further discussion. For example, network may schedule two TRPs independently and thus their PDSCH transmissions may overlap in time. This would require two TRPs to have the same bandwidth and </w:t>
              </w:r>
              <w:proofErr w:type="spellStart"/>
              <w:r>
                <w:rPr>
                  <w:rFonts w:ascii="Times New Roman" w:eastAsia="SimSun" w:hAnsi="Times New Roman"/>
                  <w:sz w:val="22"/>
                  <w:szCs w:val="22"/>
                  <w:lang w:eastAsia="zh-CN"/>
                </w:rPr>
                <w:t>center</w:t>
              </w:r>
              <w:proofErr w:type="spellEnd"/>
              <w:r>
                <w:rPr>
                  <w:rFonts w:ascii="Times New Roman" w:eastAsia="SimSun" w:hAnsi="Times New Roman"/>
                  <w:sz w:val="22"/>
                  <w:szCs w:val="22"/>
                  <w:lang w:eastAsia="zh-CN"/>
                </w:rPr>
                <w:t xml:space="preserve"> frequencies for their PDSCHs. If a TRP is modelled as a serving cell, which has its own independent BWP operations in R15 CA framework, then this requirement would imply that two TRPs need to maintain the same active DL BWPs and BWP inactivity timers. We don’t think such operations are readily supported by the R15 CA framework.  If UE is always configured with a single active BWP across two TRPs, then </w:t>
              </w:r>
              <w:proofErr w:type="spellStart"/>
              <w:r>
                <w:rPr>
                  <w:rFonts w:ascii="Times New Roman" w:eastAsia="SimSun" w:hAnsi="Times New Roman"/>
                  <w:sz w:val="22"/>
                  <w:szCs w:val="22"/>
                  <w:lang w:eastAsia="zh-CN"/>
                </w:rPr>
                <w:t>ServingCellConfig</w:t>
              </w:r>
              <w:proofErr w:type="spellEnd"/>
              <w:r>
                <w:rPr>
                  <w:rFonts w:ascii="Times New Roman" w:eastAsia="SimSun" w:hAnsi="Times New Roman"/>
                  <w:sz w:val="22"/>
                  <w:szCs w:val="22"/>
                  <w:lang w:eastAsia="zh-CN"/>
                </w:rPr>
                <w:t xml:space="preserve"> would need a major change, which depletes one of the main reasons for modelling </w:t>
              </w:r>
              <w:proofErr w:type="spellStart"/>
              <w:r>
                <w:rPr>
                  <w:rFonts w:ascii="Times New Roman" w:eastAsia="SimSun" w:hAnsi="Times New Roman"/>
                  <w:sz w:val="22"/>
                  <w:szCs w:val="22"/>
                  <w:lang w:eastAsia="zh-CN"/>
                </w:rPr>
                <w:t>mTRP</w:t>
              </w:r>
              <w:proofErr w:type="spellEnd"/>
              <w:r>
                <w:rPr>
                  <w:rFonts w:ascii="Times New Roman" w:eastAsia="SimSun" w:hAnsi="Times New Roman"/>
                  <w:sz w:val="22"/>
                  <w:szCs w:val="22"/>
                  <w:lang w:eastAsia="zh-CN"/>
                </w:rPr>
                <w:t xml:space="preserve"> by the CA framework.</w:t>
              </w:r>
            </w:ins>
          </w:p>
          <w:p w14:paraId="3EB2DF7E" w14:textId="77777777" w:rsidR="0066135B" w:rsidRDefault="0066135B">
            <w:pPr>
              <w:pStyle w:val="Doc-text2"/>
              <w:tabs>
                <w:tab w:val="clear" w:pos="1622"/>
                <w:tab w:val="left" w:pos="1941"/>
                <w:tab w:val="left" w:pos="3165"/>
              </w:tabs>
              <w:spacing w:before="240"/>
              <w:ind w:left="0" w:firstLine="0"/>
              <w:jc w:val="both"/>
              <w:rPr>
                <w:ins w:id="947" w:author="Qualcomm_RZ" w:date="2019-09-25T16:23:00Z"/>
                <w:rFonts w:ascii="Times New Roman" w:eastAsia="SimSun" w:hAnsi="Times New Roman"/>
                <w:sz w:val="22"/>
                <w:szCs w:val="22"/>
                <w:lang w:eastAsia="zh-CN"/>
              </w:rPr>
            </w:pPr>
          </w:p>
          <w:p w14:paraId="6F34C5BA" w14:textId="77777777" w:rsidR="0066135B" w:rsidRDefault="005D4C9F">
            <w:pPr>
              <w:pStyle w:val="Doc-text2"/>
              <w:tabs>
                <w:tab w:val="clear" w:pos="1622"/>
                <w:tab w:val="left" w:pos="1941"/>
                <w:tab w:val="left" w:pos="3165"/>
              </w:tabs>
              <w:ind w:left="0" w:firstLine="0"/>
              <w:jc w:val="both"/>
              <w:rPr>
                <w:rFonts w:ascii="Times New Roman" w:eastAsia="SimSun" w:hAnsi="Times New Roman"/>
                <w:sz w:val="22"/>
                <w:szCs w:val="22"/>
                <w:lang w:eastAsia="zh-CN"/>
              </w:rPr>
            </w:pPr>
            <w:ins w:id="948" w:author="Qualcomm_RZ" w:date="2019-09-25T16:23:00Z">
              <w:r>
                <w:rPr>
                  <w:rFonts w:ascii="Times New Roman" w:eastAsia="SimSun" w:hAnsi="Times New Roman"/>
                  <w:sz w:val="22"/>
                  <w:szCs w:val="22"/>
                  <w:lang w:eastAsia="zh-CN"/>
                </w:rPr>
                <w:t xml:space="preserve">Another issue to be studied in cell-level timers. For example, in R15 CA, each </w:t>
              </w:r>
              <w:proofErr w:type="spellStart"/>
              <w:r>
                <w:rPr>
                  <w:rFonts w:ascii="Times New Roman" w:eastAsia="SimSun" w:hAnsi="Times New Roman"/>
                  <w:sz w:val="22"/>
                  <w:szCs w:val="22"/>
                  <w:lang w:eastAsia="zh-CN"/>
                </w:rPr>
                <w:t>SCell</w:t>
              </w:r>
              <w:proofErr w:type="spellEnd"/>
              <w:r>
                <w:rPr>
                  <w:rFonts w:ascii="Times New Roman" w:eastAsia="SimSun" w:hAnsi="Times New Roman"/>
                  <w:sz w:val="22"/>
                  <w:szCs w:val="22"/>
                  <w:lang w:eastAsia="zh-CN"/>
                </w:rPr>
                <w:t xml:space="preserve"> maintains its own deactivation timer, which is reset by every new DL/UL data transmission. With each TRP modelled as a serving cell, it is to be studied whether each TRP maintains its own </w:t>
              </w:r>
              <w:proofErr w:type="spellStart"/>
              <w:r>
                <w:rPr>
                  <w:rFonts w:ascii="Times New Roman" w:eastAsia="SimSun" w:hAnsi="Times New Roman"/>
                  <w:sz w:val="22"/>
                  <w:szCs w:val="22"/>
                  <w:lang w:eastAsia="zh-CN"/>
                </w:rPr>
                <w:t>SCell</w:t>
              </w:r>
              <w:proofErr w:type="spellEnd"/>
              <w:r>
                <w:rPr>
                  <w:rFonts w:ascii="Times New Roman" w:eastAsia="SimSun" w:hAnsi="Times New Roman"/>
                  <w:sz w:val="22"/>
                  <w:szCs w:val="22"/>
                  <w:lang w:eastAsia="zh-CN"/>
                </w:rPr>
                <w:t xml:space="preserve"> deactivation timer, or two TRPs share one common </w:t>
              </w:r>
              <w:proofErr w:type="spellStart"/>
              <w:r>
                <w:rPr>
                  <w:rFonts w:ascii="Times New Roman" w:eastAsia="SimSun" w:hAnsi="Times New Roman"/>
                  <w:sz w:val="22"/>
                  <w:szCs w:val="22"/>
                  <w:lang w:eastAsia="zh-CN"/>
                </w:rPr>
                <w:t>SCell</w:t>
              </w:r>
              <w:proofErr w:type="spellEnd"/>
              <w:r>
                <w:rPr>
                  <w:rFonts w:ascii="Times New Roman" w:eastAsia="SimSun" w:hAnsi="Times New Roman"/>
                  <w:sz w:val="22"/>
                  <w:szCs w:val="22"/>
                  <w:lang w:eastAsia="zh-CN"/>
                </w:rPr>
                <w:t xml:space="preserve"> deactivation timer, because in the first option there could be scenarios where only primary TRP (the one with PUSCH) is configured PUCCH and it is deactivated before the secondary TRP. </w:t>
              </w:r>
              <w:r>
                <w:rPr>
                  <w:rFonts w:ascii="Times New Roman" w:eastAsia="SimSun" w:hAnsi="Times New Roman"/>
                  <w:sz w:val="22"/>
                  <w:szCs w:val="22"/>
                  <w:lang w:eastAsia="zh-CN"/>
                </w:rPr>
                <w:lastRenderedPageBreak/>
                <w:t>Whereas the second option would require network to ensure it is fully in sync with UE’s deactivation timer whenever it is reset (not difficult to do).</w:t>
              </w:r>
            </w:ins>
          </w:p>
        </w:tc>
      </w:tr>
      <w:tr w:rsidR="0066135B" w14:paraId="5A20DCAA"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4B3C6AD5" w14:textId="77777777" w:rsidR="0066135B" w:rsidRDefault="005D4C9F">
            <w:pPr>
              <w:pStyle w:val="Doc-text2"/>
              <w:ind w:left="0" w:firstLine="0"/>
              <w:rPr>
                <w:rFonts w:eastAsia="SimSun" w:cs="Arial"/>
                <w:szCs w:val="20"/>
                <w:lang w:val="en-US" w:eastAsia="zh-CN"/>
              </w:rPr>
            </w:pPr>
            <w:ins w:id="949" w:author="ZTE DF" w:date="2019-09-25T18:42:00Z">
              <w:r>
                <w:rPr>
                  <w:rFonts w:eastAsia="SimSun" w:cs="Arial" w:hint="eastAsia"/>
                  <w:szCs w:val="20"/>
                  <w:lang w:val="en-US" w:eastAsia="zh-CN"/>
                </w:rPr>
                <w:lastRenderedPageBreak/>
                <w:t>ZTE</w:t>
              </w:r>
            </w:ins>
          </w:p>
        </w:tc>
        <w:tc>
          <w:tcPr>
            <w:tcW w:w="6125" w:type="dxa"/>
            <w:tcBorders>
              <w:top w:val="single" w:sz="4" w:space="0" w:color="auto"/>
              <w:left w:val="single" w:sz="4" w:space="0" w:color="auto"/>
              <w:bottom w:val="single" w:sz="4" w:space="0" w:color="auto"/>
              <w:right w:val="single" w:sz="4" w:space="0" w:color="auto"/>
            </w:tcBorders>
          </w:tcPr>
          <w:p w14:paraId="67DB3FCC" w14:textId="77777777" w:rsidR="0066135B" w:rsidRDefault="005D4C9F">
            <w:pPr>
              <w:pStyle w:val="Doc-text2"/>
              <w:tabs>
                <w:tab w:val="clear" w:pos="1622"/>
                <w:tab w:val="left" w:pos="1941"/>
                <w:tab w:val="left" w:pos="3165"/>
              </w:tabs>
              <w:ind w:left="0" w:firstLine="0"/>
              <w:jc w:val="both"/>
              <w:rPr>
                <w:ins w:id="950" w:author="ZTE DF" w:date="2019-09-25T18:42:00Z"/>
                <w:rFonts w:eastAsia="SimSun" w:cs="Arial"/>
                <w:szCs w:val="20"/>
                <w:lang w:val="en-US" w:eastAsia="zh-CN"/>
              </w:rPr>
            </w:pPr>
            <w:ins w:id="951" w:author="ZTE DF" w:date="2019-09-25T18:42:00Z">
              <w:r>
                <w:rPr>
                  <w:rFonts w:eastAsia="SimSun" w:cs="Arial" w:hint="eastAsia"/>
                  <w:szCs w:val="20"/>
                  <w:lang w:val="en-US" w:eastAsia="zh-CN"/>
                </w:rPr>
                <w:t>If separate HARQ entities are configured to UE for adapting to MTRP transmission, for UP part, we share the same view with Huawei, it may impact on 38.321 to some extent.</w:t>
              </w:r>
            </w:ins>
          </w:p>
          <w:p w14:paraId="612B6DD1" w14:textId="77777777" w:rsidR="0066135B" w:rsidRDefault="0066135B">
            <w:pPr>
              <w:pStyle w:val="Doc-text2"/>
              <w:tabs>
                <w:tab w:val="clear" w:pos="1622"/>
                <w:tab w:val="left" w:pos="1941"/>
                <w:tab w:val="left" w:pos="3165"/>
              </w:tabs>
              <w:ind w:left="0" w:firstLine="0"/>
              <w:jc w:val="both"/>
              <w:rPr>
                <w:rFonts w:eastAsia="SimSun"/>
                <w:i/>
                <w:lang w:eastAsia="zh-CN"/>
              </w:rPr>
            </w:pPr>
          </w:p>
        </w:tc>
      </w:tr>
      <w:tr w:rsidR="0066135B" w14:paraId="2C2E241D"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39BE5B9F" w14:textId="77777777" w:rsidR="0066135B" w:rsidRDefault="005D4C9F">
            <w:pPr>
              <w:pStyle w:val="Doc-text2"/>
              <w:ind w:left="0" w:firstLine="0"/>
              <w:rPr>
                <w:rFonts w:eastAsia="SimSun" w:cs="Arial"/>
                <w:szCs w:val="20"/>
                <w:lang w:eastAsia="zh-CN"/>
              </w:rPr>
            </w:pPr>
            <w:ins w:id="952" w:author="Ericsson(Helka)" w:date="2019-09-25T15:53:00Z">
              <w:r>
                <w:rPr>
                  <w:rFonts w:eastAsia="SimSun" w:cs="Arial"/>
                  <w:szCs w:val="20"/>
                  <w:lang w:eastAsia="zh-CN"/>
                </w:rPr>
                <w:t>Ericsson</w:t>
              </w:r>
            </w:ins>
          </w:p>
        </w:tc>
        <w:tc>
          <w:tcPr>
            <w:tcW w:w="6125" w:type="dxa"/>
            <w:tcBorders>
              <w:top w:val="single" w:sz="4" w:space="0" w:color="auto"/>
              <w:left w:val="single" w:sz="4" w:space="0" w:color="auto"/>
              <w:bottom w:val="single" w:sz="4" w:space="0" w:color="auto"/>
              <w:right w:val="single" w:sz="4" w:space="0" w:color="auto"/>
            </w:tcBorders>
          </w:tcPr>
          <w:p w14:paraId="56CDB1E3" w14:textId="77777777" w:rsidR="0066135B" w:rsidRDefault="005D4C9F">
            <w:pPr>
              <w:rPr>
                <w:rFonts w:eastAsia="SimSun"/>
                <w:szCs w:val="24"/>
              </w:rPr>
            </w:pPr>
            <w:ins w:id="953" w:author="Ericsson(Helka)" w:date="2019-09-25T15:53:00Z">
              <w:r>
                <w:rPr>
                  <w:rFonts w:eastAsia="SimSun"/>
                  <w:szCs w:val="24"/>
                </w:rPr>
                <w:t xml:space="preserve">TRPs would be represented as different serving cells and there is no need to separate “TRP serving cell” of “CA serving cell” in MAC specification. So far identified clarifications are related to BWP switching, which needs to switch simultaneously for serving cells that share ARFNC parameters, and possibly timing advance group.  In TS 38.331 some limitation on configurations is needed like BWP. </w:t>
              </w:r>
            </w:ins>
            <w:ins w:id="954" w:author="Ericsson(Helka)" w:date="2019-09-25T15:54:00Z">
              <w:r>
                <w:rPr>
                  <w:rFonts w:eastAsia="SimSun"/>
                  <w:szCs w:val="24"/>
                </w:rPr>
                <w:t xml:space="preserve">For cell level timers we do </w:t>
              </w:r>
              <w:proofErr w:type="gramStart"/>
              <w:r>
                <w:rPr>
                  <w:rFonts w:eastAsia="SimSun"/>
                  <w:szCs w:val="24"/>
                </w:rPr>
                <w:t>no</w:t>
              </w:r>
            </w:ins>
            <w:ins w:id="955" w:author="Ericsson(Helka)" w:date="2019-09-25T15:55:00Z">
              <w:r>
                <w:rPr>
                  <w:rFonts w:eastAsia="SimSun"/>
                  <w:szCs w:val="24"/>
                </w:rPr>
                <w:t>t  currently</w:t>
              </w:r>
              <w:proofErr w:type="gramEnd"/>
              <w:r>
                <w:rPr>
                  <w:rFonts w:eastAsia="SimSun"/>
                  <w:szCs w:val="24"/>
                </w:rPr>
                <w:t xml:space="preserve"> see how it would differ from CA operation.</w:t>
              </w:r>
            </w:ins>
          </w:p>
        </w:tc>
      </w:tr>
      <w:tr w:rsidR="0066135B" w14:paraId="6194F0A8"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012C2D6D" w14:textId="77777777" w:rsidR="0066135B" w:rsidRDefault="005D4C9F">
            <w:pPr>
              <w:pStyle w:val="Doc-text2"/>
              <w:ind w:left="0" w:firstLine="0"/>
              <w:rPr>
                <w:rFonts w:eastAsia="SimSun" w:cs="Arial"/>
                <w:szCs w:val="20"/>
                <w:lang w:eastAsia="zh-CN"/>
              </w:rPr>
            </w:pPr>
            <w:ins w:id="956" w:author="Guanyu Lin (林冠宇)" w:date="2019-09-26T11:25:00Z">
              <w:r>
                <w:rPr>
                  <w:rFonts w:eastAsia="SimSun" w:cs="Arial"/>
                  <w:szCs w:val="20"/>
                  <w:lang w:eastAsia="zh-CN"/>
                </w:rPr>
                <w:t>MediaTek</w:t>
              </w:r>
            </w:ins>
          </w:p>
        </w:tc>
        <w:tc>
          <w:tcPr>
            <w:tcW w:w="6125" w:type="dxa"/>
            <w:tcBorders>
              <w:top w:val="single" w:sz="4" w:space="0" w:color="auto"/>
              <w:left w:val="single" w:sz="4" w:space="0" w:color="auto"/>
              <w:bottom w:val="single" w:sz="4" w:space="0" w:color="auto"/>
              <w:right w:val="single" w:sz="4" w:space="0" w:color="auto"/>
            </w:tcBorders>
          </w:tcPr>
          <w:p w14:paraId="16D76D9D" w14:textId="77777777" w:rsidR="0066135B" w:rsidRDefault="005D4C9F">
            <w:pPr>
              <w:rPr>
                <w:rFonts w:eastAsia="SimSun"/>
                <w:szCs w:val="24"/>
              </w:rPr>
            </w:pPr>
            <w:ins w:id="957" w:author="Guanyu Lin (林冠宇)" w:date="2019-09-26T11:25:00Z">
              <w:r>
                <w:rPr>
                  <w:rFonts w:eastAsia="SimSun" w:cs="Arial"/>
                  <w:lang w:eastAsia="zh-CN"/>
                </w:rPr>
                <w:t>Share same view with HW. If we consider separate HARQ entity per TRP, then each serving cell can be configured with one or more HARQ entity, each of which is associated with a distinct CORESET group.</w:t>
              </w:r>
            </w:ins>
          </w:p>
        </w:tc>
      </w:tr>
      <w:tr w:rsidR="0066135B" w14:paraId="1E7C8230"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29E15375" w14:textId="77777777" w:rsidR="0066135B" w:rsidRDefault="005D4C9F">
            <w:pPr>
              <w:pStyle w:val="Doc-text2"/>
              <w:ind w:left="0" w:firstLine="0"/>
              <w:rPr>
                <w:rFonts w:eastAsia="Malgun Gothic" w:cs="Arial"/>
                <w:szCs w:val="20"/>
                <w:lang w:eastAsia="ko-KR"/>
              </w:rPr>
            </w:pPr>
            <w:ins w:id="958" w:author="MAJMUNDAR, MILAP" w:date="2019-09-26T15:16:00Z">
              <w:r>
                <w:rPr>
                  <w:rFonts w:eastAsia="Malgun Gothic" w:cs="Arial"/>
                  <w:szCs w:val="20"/>
                  <w:lang w:eastAsia="ko-KR"/>
                </w:rPr>
                <w:t>AT&amp;T</w:t>
              </w:r>
            </w:ins>
          </w:p>
        </w:tc>
        <w:tc>
          <w:tcPr>
            <w:tcW w:w="6125" w:type="dxa"/>
            <w:tcBorders>
              <w:top w:val="single" w:sz="4" w:space="0" w:color="auto"/>
              <w:left w:val="single" w:sz="4" w:space="0" w:color="auto"/>
              <w:bottom w:val="single" w:sz="4" w:space="0" w:color="auto"/>
              <w:right w:val="single" w:sz="4" w:space="0" w:color="auto"/>
            </w:tcBorders>
          </w:tcPr>
          <w:p w14:paraId="444B7962" w14:textId="77777777" w:rsidR="0066135B" w:rsidRDefault="005D4C9F">
            <w:pPr>
              <w:rPr>
                <w:rFonts w:eastAsia="SimSun"/>
              </w:rPr>
            </w:pPr>
            <w:ins w:id="959" w:author="MAJMUNDAR, MILAP" w:date="2019-09-26T15:16:00Z">
              <w:r>
                <w:rPr>
                  <w:rFonts w:eastAsia="SimSun"/>
                </w:rPr>
                <w:t>Agree with comments from Ericsson</w:t>
              </w:r>
            </w:ins>
          </w:p>
        </w:tc>
      </w:tr>
      <w:tr w:rsidR="0066135B" w14:paraId="596EA5F2"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299B4042" w14:textId="77777777" w:rsidR="0066135B" w:rsidRDefault="005D4C9F">
            <w:pPr>
              <w:pStyle w:val="Doc-text2"/>
              <w:ind w:left="0" w:firstLine="0"/>
              <w:rPr>
                <w:rFonts w:eastAsia="SimSun" w:cs="Arial"/>
                <w:szCs w:val="20"/>
                <w:lang w:eastAsia="zh-CN"/>
              </w:rPr>
            </w:pPr>
            <w:ins w:id="960" w:author="CATT" w:date="2019-09-27T10:34:00Z">
              <w:r>
                <w:rPr>
                  <w:rFonts w:eastAsia="SimSun" w:cs="Arial" w:hint="eastAsia"/>
                  <w:szCs w:val="20"/>
                  <w:lang w:eastAsia="zh-CN"/>
                </w:rPr>
                <w:t>CATT</w:t>
              </w:r>
            </w:ins>
          </w:p>
        </w:tc>
        <w:tc>
          <w:tcPr>
            <w:tcW w:w="6125" w:type="dxa"/>
            <w:tcBorders>
              <w:top w:val="single" w:sz="4" w:space="0" w:color="auto"/>
              <w:left w:val="single" w:sz="4" w:space="0" w:color="auto"/>
              <w:bottom w:val="single" w:sz="4" w:space="0" w:color="auto"/>
              <w:right w:val="single" w:sz="4" w:space="0" w:color="auto"/>
            </w:tcBorders>
          </w:tcPr>
          <w:p w14:paraId="43FCEF21" w14:textId="77777777" w:rsidR="0066135B" w:rsidRDefault="005D4C9F">
            <w:pPr>
              <w:pStyle w:val="Doc-text2"/>
              <w:tabs>
                <w:tab w:val="clear" w:pos="1622"/>
                <w:tab w:val="left" w:pos="1941"/>
                <w:tab w:val="left" w:pos="3165"/>
              </w:tabs>
              <w:ind w:left="0" w:firstLine="0"/>
              <w:jc w:val="both"/>
              <w:rPr>
                <w:rFonts w:eastAsia="SimSun" w:cs="Arial"/>
                <w:szCs w:val="20"/>
                <w:lang w:eastAsia="zh-CN"/>
              </w:rPr>
            </w:pPr>
            <w:ins w:id="961" w:author="CATT" w:date="2019-09-27T10:34:00Z">
              <w:r>
                <w:rPr>
                  <w:rFonts w:eastAsia="SimSun" w:hint="eastAsia"/>
                  <w:lang w:eastAsia="zh-CN"/>
                </w:rPr>
                <w:t xml:space="preserve">Having </w:t>
              </w:r>
              <w:r>
                <w:rPr>
                  <w:rFonts w:eastAsia="SimSun"/>
                  <w:lang w:eastAsia="zh-CN"/>
                </w:rPr>
                <w:t>separate</w:t>
              </w:r>
              <w:r>
                <w:rPr>
                  <w:rFonts w:eastAsia="SimSun" w:hint="eastAsia"/>
                  <w:lang w:eastAsia="zh-CN"/>
                </w:rPr>
                <w:t xml:space="preserve"> HARQ entity per TRP may require some </w:t>
              </w:r>
              <w:r>
                <w:rPr>
                  <w:rFonts w:eastAsia="SimSun"/>
                  <w:lang w:eastAsia="zh-CN"/>
                </w:rPr>
                <w:t xml:space="preserve">re-work </w:t>
              </w:r>
              <w:r>
                <w:rPr>
                  <w:rFonts w:eastAsia="SimSun" w:hint="eastAsia"/>
                  <w:lang w:eastAsia="zh-CN"/>
                </w:rPr>
                <w:t>in MAC spec</w:t>
              </w:r>
            </w:ins>
            <w:ins w:id="962" w:author="CATT" w:date="2019-09-27T10:55:00Z">
              <w:r>
                <w:rPr>
                  <w:rFonts w:eastAsia="SimSun" w:hint="eastAsia"/>
                  <w:lang w:eastAsia="zh-CN"/>
                </w:rPr>
                <w:t>.</w:t>
              </w:r>
            </w:ins>
          </w:p>
        </w:tc>
      </w:tr>
      <w:tr w:rsidR="0066135B" w14:paraId="0B738363"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04E11068" w14:textId="77777777" w:rsidR="0066135B" w:rsidRDefault="005D4C9F">
            <w:pPr>
              <w:pStyle w:val="Doc-text2"/>
              <w:ind w:left="0" w:firstLine="0"/>
              <w:rPr>
                <w:rFonts w:eastAsia="SimSun" w:cs="Arial"/>
                <w:szCs w:val="20"/>
                <w:lang w:eastAsia="zh-CN"/>
              </w:rPr>
            </w:pPr>
            <w:ins w:id="963" w:author="Nokia, Nokia Shanghai Bell" w:date="2019-09-27T16:34:00Z">
              <w:r>
                <w:rPr>
                  <w:rFonts w:eastAsia="SimSun" w:cs="Arial"/>
                  <w:szCs w:val="20"/>
                  <w:lang w:eastAsia="zh-CN"/>
                </w:rPr>
                <w:t>Nokia, Nokia Shanghai Bell</w:t>
              </w:r>
            </w:ins>
          </w:p>
        </w:tc>
        <w:tc>
          <w:tcPr>
            <w:tcW w:w="6125" w:type="dxa"/>
            <w:tcBorders>
              <w:top w:val="single" w:sz="4" w:space="0" w:color="auto"/>
              <w:left w:val="single" w:sz="4" w:space="0" w:color="auto"/>
              <w:bottom w:val="single" w:sz="4" w:space="0" w:color="auto"/>
              <w:right w:val="single" w:sz="4" w:space="0" w:color="auto"/>
            </w:tcBorders>
          </w:tcPr>
          <w:p w14:paraId="493F10F1" w14:textId="77777777" w:rsidR="0066135B" w:rsidRDefault="005D4C9F">
            <w:pPr>
              <w:rPr>
                <w:ins w:id="964" w:author="Nokia, Nokia Shanghai Bell" w:date="2019-09-27T16:34:00Z"/>
                <w:rFonts w:eastAsia="SimSun" w:cs="Arial"/>
                <w:lang w:eastAsia="zh-CN"/>
              </w:rPr>
            </w:pPr>
            <w:proofErr w:type="gramStart"/>
            <w:ins w:id="965" w:author="Nokia, Nokia Shanghai Bell" w:date="2019-09-27T16:34:00Z">
              <w:r>
                <w:rPr>
                  <w:rFonts w:eastAsia="SimSun" w:cs="Arial"/>
                  <w:lang w:eastAsia="zh-CN"/>
                </w:rPr>
                <w:t>As long as</w:t>
              </w:r>
              <w:proofErr w:type="gramEnd"/>
              <w:r>
                <w:rPr>
                  <w:rFonts w:eastAsia="SimSun" w:cs="Arial"/>
                  <w:lang w:eastAsia="zh-CN"/>
                </w:rPr>
                <w:t xml:space="preserve"> nothing else changes in the MAC, the impacts could be small. </w:t>
              </w:r>
            </w:ins>
          </w:p>
          <w:p w14:paraId="1379B902" w14:textId="77777777" w:rsidR="0066135B" w:rsidRDefault="005D4C9F">
            <w:pPr>
              <w:rPr>
                <w:ins w:id="966" w:author="Nokia, Nokia Shanghai Bell" w:date="2019-09-27T16:34:00Z"/>
                <w:rFonts w:eastAsia="SimSun" w:cs="Arial"/>
                <w:lang w:eastAsia="zh-CN"/>
              </w:rPr>
            </w:pPr>
            <w:ins w:id="967" w:author="Nokia, Nokia Shanghai Bell" w:date="2019-09-27T16:34:00Z">
              <w:r>
                <w:rPr>
                  <w:rFonts w:eastAsia="SimSun" w:cs="Arial"/>
                  <w:lang w:eastAsia="zh-CN"/>
                </w:rPr>
                <w:t xml:space="preserve">On BWP operation, we understand TRPs are something that operates on a lower level </w:t>
              </w:r>
              <w:proofErr w:type="spellStart"/>
              <w:r>
                <w:rPr>
                  <w:rFonts w:eastAsia="SimSun" w:cs="Arial"/>
                  <w:lang w:eastAsia="zh-CN"/>
                </w:rPr>
                <w:t>tahn</w:t>
              </w:r>
              <w:proofErr w:type="spellEnd"/>
              <w:r>
                <w:rPr>
                  <w:rFonts w:eastAsia="SimSun" w:cs="Arial"/>
                  <w:lang w:eastAsia="zh-CN"/>
                </w:rPr>
                <w:t xml:space="preserve"> BWPs. Therefore, TRP operation should be a property of BWPs, and not vice versa (i.e. TRPs having separate BWPs). </w:t>
              </w:r>
              <w:proofErr w:type="spellStart"/>
              <w:r>
                <w:rPr>
                  <w:rFonts w:eastAsia="SimSun" w:cs="Arial"/>
                  <w:lang w:eastAsia="zh-CN"/>
                </w:rPr>
                <w:t>mTRP</w:t>
              </w:r>
              <w:proofErr w:type="spellEnd"/>
              <w:r>
                <w:rPr>
                  <w:rFonts w:eastAsia="SimSun" w:cs="Arial"/>
                  <w:lang w:eastAsia="zh-CN"/>
                </w:rPr>
                <w:t xml:space="preserve"> is still one cell from UE perspective, and a cell should only have one active BWP.</w:t>
              </w:r>
            </w:ins>
          </w:p>
          <w:p w14:paraId="3FBB31D5" w14:textId="77777777" w:rsidR="0066135B" w:rsidRDefault="005D4C9F">
            <w:pPr>
              <w:pStyle w:val="Doc-text2"/>
              <w:tabs>
                <w:tab w:val="clear" w:pos="1622"/>
                <w:tab w:val="left" w:pos="1941"/>
                <w:tab w:val="left" w:pos="3165"/>
              </w:tabs>
              <w:ind w:left="0" w:firstLine="0"/>
              <w:jc w:val="both"/>
              <w:rPr>
                <w:rFonts w:eastAsia="SimSun" w:cs="Arial"/>
                <w:szCs w:val="20"/>
                <w:lang w:eastAsia="zh-CN"/>
              </w:rPr>
            </w:pPr>
            <w:ins w:id="968" w:author="Nokia, Nokia Shanghai Bell" w:date="2019-09-27T16:34:00Z">
              <w:r>
                <w:rPr>
                  <w:rFonts w:eastAsia="SimSun" w:cs="Arial"/>
                  <w:lang w:eastAsia="zh-CN"/>
                </w:rPr>
                <w:t xml:space="preserve">Separate HARQ processes is not needed even with different HARQ entities at network. The UE HARQ entity handles everything on per DL assignment basis anyway, so nothing new seems needed for UE. </w:t>
              </w:r>
            </w:ins>
          </w:p>
        </w:tc>
      </w:tr>
      <w:tr w:rsidR="0066135B" w14:paraId="70CCCE8B"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984199F" w14:textId="77777777" w:rsidR="0066135B" w:rsidRDefault="005D4C9F">
            <w:pPr>
              <w:pStyle w:val="Doc-text2"/>
              <w:ind w:left="0" w:firstLine="0"/>
              <w:rPr>
                <w:rFonts w:eastAsia="Malgun Gothic" w:cs="Arial"/>
                <w:szCs w:val="20"/>
                <w:lang w:eastAsia="ko-KR"/>
              </w:rPr>
            </w:pPr>
            <w:ins w:id="969" w:author="JaYeong Kim" w:date="2019-09-30T13:03:00Z">
              <w:r>
                <w:rPr>
                  <w:rFonts w:eastAsia="Malgun Gothic" w:cs="Arial" w:hint="eastAsia"/>
                  <w:szCs w:val="20"/>
                  <w:lang w:eastAsia="ko-KR"/>
                </w:rPr>
                <w:t>LG</w:t>
              </w:r>
            </w:ins>
          </w:p>
        </w:tc>
        <w:tc>
          <w:tcPr>
            <w:tcW w:w="6125" w:type="dxa"/>
            <w:tcBorders>
              <w:top w:val="single" w:sz="4" w:space="0" w:color="auto"/>
              <w:left w:val="single" w:sz="4" w:space="0" w:color="auto"/>
              <w:bottom w:val="single" w:sz="4" w:space="0" w:color="auto"/>
              <w:right w:val="single" w:sz="4" w:space="0" w:color="auto"/>
            </w:tcBorders>
          </w:tcPr>
          <w:p w14:paraId="0BD7CC7F" w14:textId="77777777" w:rsidR="0066135B" w:rsidRDefault="005D4C9F">
            <w:pPr>
              <w:rPr>
                <w:rFonts w:cs="Arial"/>
                <w:lang w:eastAsia="ko-KR"/>
              </w:rPr>
            </w:pPr>
            <w:ins w:id="970" w:author="JaYeong Kim" w:date="2019-09-30T13:03:00Z">
              <w:r>
                <w:rPr>
                  <w:lang w:eastAsia="ko-KR"/>
                </w:rPr>
                <w:t>I</w:t>
              </w:r>
              <w:r>
                <w:rPr>
                  <w:rFonts w:hint="eastAsia"/>
                  <w:lang w:eastAsia="ko-KR"/>
                </w:rPr>
                <w:t xml:space="preserve">f </w:t>
              </w:r>
              <w:r>
                <w:rPr>
                  <w:lang w:eastAsia="ko-KR"/>
                </w:rPr>
                <w:t>separate HARQ entity per TRP is supported, one serving cell can be configured with more than one HARQ entities and it may introduce some impacts on MAC specification.</w:t>
              </w:r>
            </w:ins>
          </w:p>
        </w:tc>
      </w:tr>
      <w:tr w:rsidR="0066135B" w14:paraId="15F81115" w14:textId="77777777">
        <w:trPr>
          <w:trHeight w:val="284"/>
          <w:jc w:val="center"/>
          <w:ins w:id="971" w:author="NTT DOCOMO, INC." w:date="2019-09-30T17:57:00Z"/>
        </w:trPr>
        <w:tc>
          <w:tcPr>
            <w:tcW w:w="1525" w:type="dxa"/>
            <w:tcBorders>
              <w:top w:val="single" w:sz="4" w:space="0" w:color="auto"/>
              <w:left w:val="single" w:sz="4" w:space="0" w:color="auto"/>
              <w:bottom w:val="single" w:sz="4" w:space="0" w:color="auto"/>
              <w:right w:val="single" w:sz="4" w:space="0" w:color="auto"/>
            </w:tcBorders>
          </w:tcPr>
          <w:p w14:paraId="7C1CA35A" w14:textId="77777777" w:rsidR="0066135B" w:rsidRDefault="005D4C9F">
            <w:pPr>
              <w:pStyle w:val="Doc-text2"/>
              <w:ind w:left="0" w:firstLine="0"/>
              <w:rPr>
                <w:ins w:id="972" w:author="NTT DOCOMO, INC." w:date="2019-09-30T17:57:00Z"/>
                <w:rFonts w:eastAsia="Malgun Gothic" w:cs="Arial"/>
                <w:szCs w:val="20"/>
                <w:lang w:eastAsia="ko-KR"/>
              </w:rPr>
            </w:pPr>
            <w:ins w:id="973" w:author="NTT DOCOMO, INC." w:date="2019-09-30T17:57:00Z">
              <w:r>
                <w:rPr>
                  <w:rFonts w:cs="Arial" w:hint="eastAsia"/>
                  <w:szCs w:val="20"/>
                  <w:lang w:eastAsia="ja-JP"/>
                </w:rPr>
                <w:t>NTT D</w:t>
              </w:r>
              <w:r>
                <w:rPr>
                  <w:rFonts w:cs="Arial"/>
                  <w:szCs w:val="20"/>
                  <w:lang w:eastAsia="ja-JP"/>
                </w:rPr>
                <w:t>OCOMO</w:t>
              </w:r>
            </w:ins>
          </w:p>
        </w:tc>
        <w:tc>
          <w:tcPr>
            <w:tcW w:w="6125" w:type="dxa"/>
            <w:tcBorders>
              <w:top w:val="single" w:sz="4" w:space="0" w:color="auto"/>
              <w:left w:val="single" w:sz="4" w:space="0" w:color="auto"/>
              <w:bottom w:val="single" w:sz="4" w:space="0" w:color="auto"/>
              <w:right w:val="single" w:sz="4" w:space="0" w:color="auto"/>
            </w:tcBorders>
          </w:tcPr>
          <w:p w14:paraId="71B3B372" w14:textId="77777777" w:rsidR="0066135B" w:rsidRDefault="005D4C9F">
            <w:pPr>
              <w:rPr>
                <w:ins w:id="974" w:author="NTT DOCOMO, INC." w:date="2019-09-30T17:57:00Z"/>
                <w:lang w:eastAsia="ko-KR"/>
              </w:rPr>
            </w:pPr>
            <w:ins w:id="975" w:author="NTT DOCOMO, INC." w:date="2019-09-30T17:57:00Z">
              <w:r>
                <w:rPr>
                  <w:rFonts w:eastAsia="MS Mincho" w:cs="Arial" w:hint="eastAsia"/>
                  <w:lang w:eastAsia="ja-JP"/>
                </w:rPr>
                <w:t>Agree with E</w:t>
              </w:r>
              <w:r>
                <w:rPr>
                  <w:rFonts w:eastAsia="MS Mincho" w:cs="Arial"/>
                  <w:lang w:eastAsia="ja-JP"/>
                </w:rPr>
                <w:t xml:space="preserve">ricsson and Nokia. Even though the existing serving cell configuration (common/dedicated) is used to set up another TRP, the UE still can consider that both TRPs belong to the same cell (in case of multiple TRP in the same cell). </w:t>
              </w:r>
              <w:proofErr w:type="gramStart"/>
              <w:r>
                <w:rPr>
                  <w:rFonts w:eastAsia="MS Mincho" w:cs="Arial"/>
                  <w:lang w:eastAsia="ja-JP"/>
                </w:rPr>
                <w:t>As long as</w:t>
              </w:r>
              <w:proofErr w:type="gramEnd"/>
              <w:r>
                <w:rPr>
                  <w:rFonts w:eastAsia="MS Mincho" w:cs="Arial"/>
                  <w:lang w:eastAsia="ja-JP"/>
                </w:rPr>
                <w:t xml:space="preserve"> the BWP configuration is consistent between one TRP and another, it can work. In that sense, some configuration restriction may be added in 38.331. Furthermore, the MAC spec could be reused as it is, as along as another TRP is configured as “serving cell”, although some clarification may be helpful.</w:t>
              </w:r>
            </w:ins>
          </w:p>
        </w:tc>
      </w:tr>
      <w:tr w:rsidR="0066135B" w14:paraId="0AF9655B" w14:textId="77777777">
        <w:trPr>
          <w:trHeight w:val="284"/>
          <w:jc w:val="center"/>
          <w:ins w:id="976" w:author="Apple" w:date="2019-09-30T23:49:00Z"/>
        </w:trPr>
        <w:tc>
          <w:tcPr>
            <w:tcW w:w="1525" w:type="dxa"/>
            <w:tcBorders>
              <w:top w:val="single" w:sz="4" w:space="0" w:color="auto"/>
              <w:left w:val="single" w:sz="4" w:space="0" w:color="auto"/>
              <w:bottom w:val="single" w:sz="4" w:space="0" w:color="auto"/>
              <w:right w:val="single" w:sz="4" w:space="0" w:color="auto"/>
            </w:tcBorders>
          </w:tcPr>
          <w:p w14:paraId="68B3FF0F" w14:textId="77777777" w:rsidR="0066135B" w:rsidRDefault="005D4C9F">
            <w:pPr>
              <w:pStyle w:val="Doc-text2"/>
              <w:ind w:left="0" w:firstLine="0"/>
              <w:rPr>
                <w:ins w:id="977" w:author="Apple" w:date="2019-09-30T23:49:00Z"/>
                <w:rFonts w:cs="Arial"/>
                <w:szCs w:val="20"/>
                <w:lang w:eastAsia="ja-JP"/>
              </w:rPr>
            </w:pPr>
            <w:ins w:id="978" w:author="Apple" w:date="2019-09-30T23:49:00Z">
              <w:r>
                <w:rPr>
                  <w:rFonts w:cs="Arial"/>
                  <w:szCs w:val="20"/>
                  <w:lang w:eastAsia="ja-JP"/>
                </w:rPr>
                <w:t>Apple</w:t>
              </w:r>
            </w:ins>
          </w:p>
        </w:tc>
        <w:tc>
          <w:tcPr>
            <w:tcW w:w="6125" w:type="dxa"/>
            <w:tcBorders>
              <w:top w:val="single" w:sz="4" w:space="0" w:color="auto"/>
              <w:left w:val="single" w:sz="4" w:space="0" w:color="auto"/>
              <w:bottom w:val="single" w:sz="4" w:space="0" w:color="auto"/>
              <w:right w:val="single" w:sz="4" w:space="0" w:color="auto"/>
            </w:tcBorders>
          </w:tcPr>
          <w:p w14:paraId="5C4CD7A3" w14:textId="77777777" w:rsidR="0066135B" w:rsidRDefault="005D4C9F">
            <w:pPr>
              <w:rPr>
                <w:ins w:id="979" w:author="Apple" w:date="2019-09-30T23:49:00Z"/>
                <w:rFonts w:eastAsia="MS Mincho" w:cs="Arial"/>
                <w:lang w:eastAsia="ja-JP"/>
              </w:rPr>
            </w:pPr>
            <w:ins w:id="980" w:author="Apple" w:date="2019-09-30T23:50:00Z">
              <w:r>
                <w:rPr>
                  <w:rFonts w:cs="Arial"/>
                  <w:lang w:eastAsia="zh-CN"/>
                </w:rPr>
                <w:t xml:space="preserve">We share Ericsson’s view that CA framework can be reused for the </w:t>
              </w:r>
              <w:proofErr w:type="spellStart"/>
              <w:r>
                <w:rPr>
                  <w:rFonts w:cs="Arial"/>
                  <w:lang w:eastAsia="zh-CN"/>
                </w:rPr>
                <w:t>mTRP</w:t>
              </w:r>
              <w:proofErr w:type="spellEnd"/>
              <w:r>
                <w:rPr>
                  <w:rFonts w:cs="Arial"/>
                  <w:lang w:eastAsia="zh-CN"/>
                </w:rPr>
                <w:t xml:space="preserve"> operation</w:t>
              </w:r>
            </w:ins>
            <w:ins w:id="981" w:author="Apple" w:date="2019-09-30T23:53:00Z">
              <w:r>
                <w:rPr>
                  <w:rFonts w:cs="Arial"/>
                  <w:lang w:eastAsia="zh-CN"/>
                </w:rPr>
                <w:t xml:space="preserve"> to minimize the spec impact</w:t>
              </w:r>
            </w:ins>
            <w:ins w:id="982" w:author="Apple" w:date="2019-09-30T23:50:00Z">
              <w:r>
                <w:rPr>
                  <w:rFonts w:cs="Arial"/>
                  <w:lang w:eastAsia="zh-CN"/>
                </w:rPr>
                <w:t xml:space="preserve">. </w:t>
              </w:r>
            </w:ins>
            <w:ins w:id="983" w:author="Apple" w:date="2019-09-30T23:53:00Z">
              <w:r>
                <w:rPr>
                  <w:rFonts w:cs="Arial"/>
                  <w:lang w:eastAsia="zh-CN"/>
                </w:rPr>
                <w:t>W</w:t>
              </w:r>
            </w:ins>
            <w:ins w:id="984" w:author="Apple" w:date="2019-09-30T23:50:00Z">
              <w:r>
                <w:rPr>
                  <w:rFonts w:cs="Arial"/>
                  <w:lang w:eastAsia="zh-CN"/>
                </w:rPr>
                <w:t xml:space="preserve">e should notice that there are only 2 meetings left, </w:t>
              </w:r>
            </w:ins>
            <w:ins w:id="985" w:author="Apple" w:date="2019-09-30T23:53:00Z">
              <w:r>
                <w:rPr>
                  <w:rFonts w:cs="Arial"/>
                  <w:lang w:eastAsia="zh-CN"/>
                </w:rPr>
                <w:t xml:space="preserve">and </w:t>
              </w:r>
            </w:ins>
            <w:ins w:id="986" w:author="Apple" w:date="2019-09-30T23:50:00Z">
              <w:r>
                <w:rPr>
                  <w:rFonts w:cs="Arial"/>
                  <w:lang w:eastAsia="zh-CN"/>
                </w:rPr>
                <w:t>we are not sure whether RAN1 can finish the design if a new framework is used.</w:t>
              </w:r>
            </w:ins>
          </w:p>
        </w:tc>
      </w:tr>
    </w:tbl>
    <w:p w14:paraId="1CB1FF12" w14:textId="77777777" w:rsidR="0066135B" w:rsidRDefault="0066135B">
      <w:pPr>
        <w:rPr>
          <w:rFonts w:asciiTheme="minorHAnsi" w:hAnsiTheme="minorHAnsi" w:cstheme="minorBidi"/>
        </w:rPr>
      </w:pPr>
    </w:p>
    <w:p w14:paraId="7393130D" w14:textId="77777777" w:rsidR="0066135B" w:rsidRDefault="005D4C9F">
      <w:pPr>
        <w:pStyle w:val="BodyText"/>
      </w:pPr>
      <w:r>
        <w:lastRenderedPageBreak/>
        <w:t xml:space="preserve">For supporting </w:t>
      </w:r>
      <w:proofErr w:type="spellStart"/>
      <w:r>
        <w:t>mPDCCH</w:t>
      </w:r>
      <w:proofErr w:type="spellEnd"/>
      <w:r>
        <w:t xml:space="preserve"> </w:t>
      </w:r>
      <w:proofErr w:type="spellStart"/>
      <w:r>
        <w:t>mTRP</w:t>
      </w:r>
      <w:proofErr w:type="spellEnd"/>
      <w:r>
        <w:t xml:space="preserve"> among different cells, RAN2 should decide whether the cells need to belong to same timing advance group.</w:t>
      </w:r>
    </w:p>
    <w:p w14:paraId="6C4EDECB" w14:textId="77777777" w:rsidR="0066135B" w:rsidRDefault="005D4C9F">
      <w:pPr>
        <w:spacing w:before="120" w:after="120"/>
        <w:jc w:val="both"/>
        <w:rPr>
          <w:b/>
          <w:sz w:val="22"/>
          <w:szCs w:val="22"/>
          <w:lang w:eastAsia="ja-JP"/>
        </w:rPr>
      </w:pPr>
      <w:r>
        <w:rPr>
          <w:b/>
          <w:sz w:val="22"/>
          <w:szCs w:val="22"/>
          <w:lang w:eastAsia="ja-JP"/>
        </w:rPr>
        <w:t xml:space="preserve">Q8: For supporting </w:t>
      </w:r>
      <w:proofErr w:type="spellStart"/>
      <w:r>
        <w:rPr>
          <w:b/>
          <w:sz w:val="22"/>
          <w:szCs w:val="22"/>
          <w:lang w:eastAsia="ja-JP"/>
        </w:rPr>
        <w:t>mPDCCH</w:t>
      </w:r>
      <w:proofErr w:type="spellEnd"/>
      <w:r>
        <w:rPr>
          <w:b/>
          <w:sz w:val="22"/>
          <w:szCs w:val="22"/>
          <w:lang w:eastAsia="ja-JP"/>
        </w:rPr>
        <w:t xml:space="preserve"> </w:t>
      </w:r>
      <w:proofErr w:type="spellStart"/>
      <w:r>
        <w:rPr>
          <w:b/>
          <w:sz w:val="22"/>
          <w:szCs w:val="22"/>
          <w:lang w:eastAsia="ja-JP"/>
        </w:rPr>
        <w:t>mTRP</w:t>
      </w:r>
      <w:proofErr w:type="spellEnd"/>
      <w:r>
        <w:rPr>
          <w:b/>
          <w:sz w:val="22"/>
          <w:szCs w:val="22"/>
          <w:lang w:eastAsia="ja-JP"/>
        </w:rPr>
        <w:t xml:space="preserve"> among different cells, companies are asked to give their views on whether the cells need to belong to same timing advance group in case of separate HARQ entities?</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6125"/>
      </w:tblGrid>
      <w:tr w:rsidR="0066135B" w14:paraId="1EB2E248" w14:textId="77777777">
        <w:trPr>
          <w:trHeight w:val="350"/>
          <w:jc w:val="center"/>
        </w:trPr>
        <w:tc>
          <w:tcPr>
            <w:tcW w:w="1525" w:type="dxa"/>
            <w:shd w:val="clear" w:color="auto" w:fill="95B3D7"/>
          </w:tcPr>
          <w:p w14:paraId="28C6025D" w14:textId="77777777" w:rsidR="0066135B" w:rsidRDefault="005D4C9F">
            <w:pPr>
              <w:pStyle w:val="Doc-text2"/>
              <w:ind w:left="0" w:firstLine="0"/>
              <w:jc w:val="center"/>
              <w:rPr>
                <w:rFonts w:ascii="Times New Roman" w:eastAsia="SimSun" w:hAnsi="Times New Roman"/>
                <w:sz w:val="22"/>
                <w:szCs w:val="22"/>
                <w:lang w:eastAsia="zh-CN"/>
              </w:rPr>
            </w:pPr>
            <w:r>
              <w:rPr>
                <w:rFonts w:ascii="Times New Roman" w:eastAsia="SimSun" w:hAnsi="Times New Roman"/>
                <w:sz w:val="22"/>
                <w:szCs w:val="22"/>
                <w:lang w:eastAsia="zh-CN"/>
              </w:rPr>
              <w:t>Company</w:t>
            </w:r>
          </w:p>
        </w:tc>
        <w:tc>
          <w:tcPr>
            <w:tcW w:w="6125" w:type="dxa"/>
            <w:shd w:val="clear" w:color="auto" w:fill="95B3D7"/>
          </w:tcPr>
          <w:p w14:paraId="4F5583EC" w14:textId="77777777" w:rsidR="0066135B" w:rsidRDefault="005D4C9F">
            <w:pPr>
              <w:jc w:val="center"/>
              <w:rPr>
                <w:sz w:val="22"/>
                <w:szCs w:val="22"/>
              </w:rPr>
            </w:pPr>
            <w:r>
              <w:rPr>
                <w:sz w:val="22"/>
                <w:szCs w:val="22"/>
              </w:rPr>
              <w:t>Proposals/Comments on Q8</w:t>
            </w:r>
          </w:p>
        </w:tc>
      </w:tr>
      <w:tr w:rsidR="0066135B" w14:paraId="3491E37D" w14:textId="77777777">
        <w:trPr>
          <w:trHeight w:val="284"/>
          <w:jc w:val="center"/>
        </w:trPr>
        <w:tc>
          <w:tcPr>
            <w:tcW w:w="1525" w:type="dxa"/>
          </w:tcPr>
          <w:p w14:paraId="4F9FAD10" w14:textId="77777777" w:rsidR="0066135B" w:rsidRDefault="005D4C9F">
            <w:pPr>
              <w:pStyle w:val="Doc-text2"/>
              <w:ind w:left="0" w:firstLine="0"/>
              <w:rPr>
                <w:rFonts w:ascii="Times New Roman" w:eastAsia="SimSun" w:hAnsi="Times New Roman"/>
                <w:sz w:val="22"/>
                <w:szCs w:val="22"/>
                <w:lang w:eastAsia="zh-CN"/>
              </w:rPr>
            </w:pPr>
            <w:ins w:id="987" w:author="Huawei" w:date="2019-09-19T15:34:00Z">
              <w:r>
                <w:rPr>
                  <w:rFonts w:ascii="Times New Roman" w:eastAsia="SimSun" w:hAnsi="Times New Roman"/>
                  <w:sz w:val="22"/>
                  <w:szCs w:val="22"/>
                  <w:lang w:eastAsia="zh-CN"/>
                </w:rPr>
                <w:t xml:space="preserve">Huawei, </w:t>
              </w:r>
              <w:proofErr w:type="spellStart"/>
              <w:r>
                <w:rPr>
                  <w:rFonts w:ascii="Times New Roman" w:eastAsia="SimSun" w:hAnsi="Times New Roman"/>
                  <w:sz w:val="22"/>
                  <w:szCs w:val="22"/>
                  <w:lang w:eastAsia="zh-CN"/>
                </w:rPr>
                <w:t>HiSilicon</w:t>
              </w:r>
            </w:ins>
            <w:proofErr w:type="spellEnd"/>
          </w:p>
        </w:tc>
        <w:tc>
          <w:tcPr>
            <w:tcW w:w="6125" w:type="dxa"/>
          </w:tcPr>
          <w:p w14:paraId="3BBF0E89" w14:textId="77777777" w:rsidR="0066135B" w:rsidRDefault="005D4C9F">
            <w:pPr>
              <w:pStyle w:val="Doc-text2"/>
              <w:tabs>
                <w:tab w:val="clear" w:pos="1622"/>
                <w:tab w:val="left" w:pos="1941"/>
                <w:tab w:val="left" w:pos="3165"/>
              </w:tabs>
              <w:ind w:left="0" w:firstLine="0"/>
              <w:rPr>
                <w:ins w:id="988" w:author="Huawei" w:date="2019-09-19T16:02:00Z"/>
                <w:rFonts w:ascii="Times New Roman" w:eastAsia="SimSun" w:hAnsi="Times New Roman"/>
                <w:sz w:val="22"/>
                <w:szCs w:val="22"/>
                <w:lang w:eastAsia="zh-CN"/>
              </w:rPr>
            </w:pPr>
            <w:ins w:id="989" w:author="Huawei" w:date="2019-09-19T15:34:00Z">
              <w:r>
                <w:rPr>
                  <w:rFonts w:ascii="Times New Roman" w:eastAsia="SimSun" w:hAnsi="Times New Roman"/>
                  <w:sz w:val="22"/>
                  <w:szCs w:val="22"/>
                  <w:lang w:eastAsia="zh-CN"/>
                </w:rPr>
                <w:t>From the UE perspective, there is a single serving cell</w:t>
              </w:r>
            </w:ins>
            <w:ins w:id="990" w:author="Huawei" w:date="2019-09-19T15:57:00Z">
              <w:r>
                <w:rPr>
                  <w:rFonts w:ascii="Times New Roman" w:eastAsia="SimSun" w:hAnsi="Times New Roman"/>
                  <w:sz w:val="22"/>
                  <w:szCs w:val="22"/>
                  <w:lang w:eastAsia="zh-CN"/>
                </w:rPr>
                <w:t xml:space="preserve">. </w:t>
              </w:r>
            </w:ins>
            <w:ins w:id="991" w:author="Huawei" w:date="2019-09-19T16:00:00Z">
              <w:r>
                <w:rPr>
                  <w:rFonts w:ascii="Times New Roman" w:eastAsia="SimSun" w:hAnsi="Times New Roman"/>
                  <w:sz w:val="22"/>
                  <w:szCs w:val="22"/>
                  <w:lang w:eastAsia="zh-CN"/>
                </w:rPr>
                <w:t>In addition</w:t>
              </w:r>
            </w:ins>
            <w:ins w:id="992" w:author="Huawei" w:date="2019-09-19T15:57:00Z">
              <w:r>
                <w:rPr>
                  <w:rFonts w:ascii="Times New Roman" w:eastAsia="SimSun" w:hAnsi="Times New Roman"/>
                  <w:sz w:val="22"/>
                  <w:szCs w:val="22"/>
                  <w:lang w:eastAsia="zh-CN"/>
                </w:rPr>
                <w:t>, there is a single PUSCH and a single PUCCH</w:t>
              </w:r>
            </w:ins>
            <w:ins w:id="993" w:author="Huawei" w:date="2019-09-19T16:07:00Z">
              <w:r>
                <w:rPr>
                  <w:rFonts w:ascii="Times New Roman" w:eastAsia="SimSun" w:hAnsi="Times New Roman"/>
                  <w:sz w:val="22"/>
                  <w:szCs w:val="22"/>
                  <w:lang w:eastAsia="zh-CN"/>
                </w:rPr>
                <w:t>. What does this question mean then?</w:t>
              </w:r>
            </w:ins>
          </w:p>
          <w:p w14:paraId="2B9D81CD" w14:textId="77777777" w:rsidR="0066135B" w:rsidRDefault="0066135B">
            <w:pPr>
              <w:pStyle w:val="Doc-text2"/>
              <w:tabs>
                <w:tab w:val="clear" w:pos="1622"/>
                <w:tab w:val="left" w:pos="1941"/>
                <w:tab w:val="left" w:pos="3165"/>
              </w:tabs>
              <w:ind w:left="0" w:firstLine="0"/>
              <w:rPr>
                <w:ins w:id="994" w:author="Huawei" w:date="2019-09-19T15:57:00Z"/>
                <w:rFonts w:ascii="Times New Roman" w:eastAsia="SimSun" w:hAnsi="Times New Roman"/>
                <w:sz w:val="22"/>
                <w:szCs w:val="22"/>
                <w:lang w:eastAsia="zh-CN"/>
              </w:rPr>
            </w:pPr>
          </w:p>
          <w:p w14:paraId="54895BC1" w14:textId="77777777" w:rsidR="0066135B" w:rsidRDefault="005D4C9F">
            <w:pPr>
              <w:pStyle w:val="Doc-text2"/>
              <w:tabs>
                <w:tab w:val="clear" w:pos="1622"/>
                <w:tab w:val="left" w:pos="1941"/>
                <w:tab w:val="left" w:pos="3165"/>
              </w:tabs>
              <w:ind w:left="0" w:firstLine="0"/>
              <w:rPr>
                <w:rFonts w:ascii="Times New Roman" w:eastAsia="SimSun" w:hAnsi="Times New Roman"/>
                <w:sz w:val="22"/>
                <w:szCs w:val="22"/>
                <w:lang w:eastAsia="zh-CN"/>
              </w:rPr>
            </w:pPr>
            <w:ins w:id="995" w:author="Huawei" w:date="2019-09-19T16:00:00Z">
              <w:r>
                <w:rPr>
                  <w:rFonts w:ascii="Times New Roman" w:eastAsia="SimSun" w:hAnsi="Times New Roman"/>
                  <w:sz w:val="22"/>
                  <w:szCs w:val="22"/>
                  <w:lang w:eastAsia="zh-CN"/>
                </w:rPr>
                <w:t xml:space="preserve">From a network perspective, </w:t>
              </w:r>
            </w:ins>
            <w:ins w:id="996" w:author="Huawei" w:date="2019-09-19T15:57:00Z">
              <w:r>
                <w:rPr>
                  <w:rFonts w:ascii="Times New Roman" w:eastAsia="SimSun" w:hAnsi="Times New Roman"/>
                  <w:sz w:val="22"/>
                  <w:szCs w:val="22"/>
                  <w:lang w:eastAsia="zh-CN"/>
                </w:rPr>
                <w:t xml:space="preserve">if UL transmissions from </w:t>
              </w:r>
            </w:ins>
            <w:ins w:id="997" w:author="Huawei" w:date="2019-09-19T16:00:00Z">
              <w:r>
                <w:rPr>
                  <w:rFonts w:ascii="Times New Roman" w:eastAsia="SimSun" w:hAnsi="Times New Roman"/>
                  <w:sz w:val="22"/>
                  <w:szCs w:val="22"/>
                  <w:lang w:eastAsia="zh-CN"/>
                </w:rPr>
                <w:t xml:space="preserve">that UE do not arrive </w:t>
              </w:r>
            </w:ins>
            <w:ins w:id="998" w:author="Huawei" w:date="2019-09-19T15:57:00Z">
              <w:r>
                <w:rPr>
                  <w:rFonts w:ascii="Times New Roman" w:eastAsia="SimSun" w:hAnsi="Times New Roman"/>
                  <w:sz w:val="22"/>
                  <w:szCs w:val="22"/>
                  <w:lang w:eastAsia="zh-CN"/>
                </w:rPr>
                <w:t>time aligned</w:t>
              </w:r>
            </w:ins>
            <w:ins w:id="999" w:author="Huawei" w:date="2019-09-19T16:07:00Z">
              <w:r>
                <w:rPr>
                  <w:rFonts w:ascii="Times New Roman" w:eastAsia="SimSun" w:hAnsi="Times New Roman"/>
                  <w:sz w:val="22"/>
                  <w:szCs w:val="22"/>
                  <w:lang w:eastAsia="zh-CN"/>
                </w:rPr>
                <w:t xml:space="preserve"> with UL transmissions from other UEs served by that cell, this can be a problem</w:t>
              </w:r>
            </w:ins>
            <w:ins w:id="1000" w:author="Huawei" w:date="2019-09-19T16:09:00Z">
              <w:r>
                <w:rPr>
                  <w:rFonts w:ascii="Times New Roman" w:eastAsia="SimSun" w:hAnsi="Times New Roman"/>
                  <w:sz w:val="22"/>
                  <w:szCs w:val="22"/>
                  <w:lang w:eastAsia="zh-CN"/>
                </w:rPr>
                <w:t xml:space="preserve">. However, </w:t>
              </w:r>
            </w:ins>
            <w:ins w:id="1001" w:author="Huawei" w:date="2019-09-19T16:07:00Z">
              <w:r>
                <w:rPr>
                  <w:rFonts w:ascii="Times New Roman" w:eastAsia="SimSun" w:hAnsi="Times New Roman"/>
                  <w:sz w:val="22"/>
                  <w:szCs w:val="22"/>
                  <w:lang w:eastAsia="zh-CN"/>
                </w:rPr>
                <w:t>since there is a single UL, there is no standard solution for this case. It is up to the network to handle this the best it can.</w:t>
              </w:r>
            </w:ins>
          </w:p>
        </w:tc>
      </w:tr>
      <w:tr w:rsidR="0066135B" w14:paraId="4055CBB4" w14:textId="77777777">
        <w:trPr>
          <w:trHeight w:val="284"/>
          <w:jc w:val="center"/>
        </w:trPr>
        <w:tc>
          <w:tcPr>
            <w:tcW w:w="1525" w:type="dxa"/>
          </w:tcPr>
          <w:p w14:paraId="5BD10D39" w14:textId="77777777" w:rsidR="0066135B" w:rsidRDefault="005D4C9F">
            <w:pPr>
              <w:pStyle w:val="Doc-text2"/>
              <w:ind w:left="0" w:firstLine="0"/>
              <w:rPr>
                <w:rFonts w:eastAsia="SimSun" w:cs="Arial"/>
                <w:szCs w:val="20"/>
                <w:lang w:eastAsia="zh-CN"/>
              </w:rPr>
            </w:pPr>
            <w:ins w:id="1002" w:author="vivo" w:date="2019-09-23T11:12:00Z">
              <w:r>
                <w:rPr>
                  <w:rFonts w:eastAsia="SimSun" w:cs="Arial"/>
                  <w:szCs w:val="20"/>
                  <w:lang w:eastAsia="zh-CN"/>
                </w:rPr>
                <w:t>vivo</w:t>
              </w:r>
            </w:ins>
          </w:p>
        </w:tc>
        <w:tc>
          <w:tcPr>
            <w:tcW w:w="6125" w:type="dxa"/>
          </w:tcPr>
          <w:p w14:paraId="7DF5233D" w14:textId="77777777" w:rsidR="0066135B" w:rsidRDefault="005D4C9F">
            <w:pPr>
              <w:pStyle w:val="Doc-text2"/>
              <w:tabs>
                <w:tab w:val="clear" w:pos="1622"/>
                <w:tab w:val="left" w:pos="1941"/>
                <w:tab w:val="left" w:pos="3165"/>
              </w:tabs>
              <w:ind w:left="0" w:firstLine="0"/>
              <w:jc w:val="both"/>
              <w:rPr>
                <w:rFonts w:eastAsia="SimSun" w:cs="Arial"/>
                <w:szCs w:val="20"/>
                <w:lang w:eastAsia="zh-CN"/>
              </w:rPr>
            </w:pPr>
            <w:ins w:id="1003" w:author="vivo" w:date="2019-09-23T11:14:00Z">
              <w:r>
                <w:rPr>
                  <w:rFonts w:eastAsia="SimSun" w:cs="Arial"/>
                  <w:szCs w:val="20"/>
                  <w:lang w:eastAsia="zh-CN"/>
                </w:rPr>
                <w:t>We don't think that it is necessary to support multiple cells in order to support multiple TAG(</w:t>
              </w:r>
            </w:ins>
            <w:ins w:id="1004" w:author="vivo" w:date="2019-09-23T11:15:00Z">
              <w:r>
                <w:rPr>
                  <w:rFonts w:eastAsia="SimSun" w:cs="Arial"/>
                  <w:szCs w:val="20"/>
                  <w:lang w:eastAsia="zh-CN"/>
                </w:rPr>
                <w:t>s</w:t>
              </w:r>
            </w:ins>
            <w:ins w:id="1005" w:author="vivo" w:date="2019-09-23T11:14:00Z">
              <w:r>
                <w:rPr>
                  <w:rFonts w:eastAsia="SimSun" w:cs="Arial"/>
                  <w:szCs w:val="20"/>
                  <w:lang w:eastAsia="zh-CN"/>
                </w:rPr>
                <w:t>)</w:t>
              </w:r>
            </w:ins>
            <w:ins w:id="1006" w:author="vivo" w:date="2019-09-23T11:15:00Z">
              <w:r>
                <w:rPr>
                  <w:rFonts w:eastAsia="SimSun" w:cs="Arial"/>
                  <w:szCs w:val="20"/>
                  <w:lang w:eastAsia="zh-CN"/>
                </w:rPr>
                <w:t xml:space="preserve"> for different TRP(s). </w:t>
              </w:r>
            </w:ins>
            <w:ins w:id="1007" w:author="vivo" w:date="2019-09-23T11:13:00Z">
              <w:r>
                <w:rPr>
                  <w:rFonts w:eastAsia="SimSun" w:cs="Arial"/>
                  <w:szCs w:val="20"/>
                  <w:lang w:eastAsia="zh-CN"/>
                </w:rPr>
                <w:t xml:space="preserve">If we support the DC architecture, the different MAC entities would anyway </w:t>
              </w:r>
            </w:ins>
            <w:ins w:id="1008" w:author="vivo" w:date="2019-09-23T13:00:00Z">
              <w:r>
                <w:rPr>
                  <w:rFonts w:eastAsia="SimSun" w:cs="Arial"/>
                  <w:szCs w:val="20"/>
                  <w:lang w:eastAsia="zh-CN"/>
                </w:rPr>
                <w:t>support</w:t>
              </w:r>
            </w:ins>
            <w:ins w:id="1009" w:author="vivo" w:date="2019-09-23T11:13:00Z">
              <w:r>
                <w:rPr>
                  <w:rFonts w:eastAsia="SimSun" w:cs="Arial"/>
                  <w:szCs w:val="20"/>
                  <w:lang w:eastAsia="zh-CN"/>
                </w:rPr>
                <w:t xml:space="preserve"> different TAG(</w:t>
              </w:r>
            </w:ins>
            <w:ins w:id="1010" w:author="vivo" w:date="2019-09-23T11:14:00Z">
              <w:r>
                <w:rPr>
                  <w:rFonts w:eastAsia="SimSun" w:cs="Arial"/>
                  <w:szCs w:val="20"/>
                  <w:lang w:eastAsia="zh-CN"/>
                </w:rPr>
                <w:t>s</w:t>
              </w:r>
            </w:ins>
            <w:ins w:id="1011" w:author="vivo" w:date="2019-09-23T11:13:00Z">
              <w:r>
                <w:rPr>
                  <w:rFonts w:eastAsia="SimSun" w:cs="Arial"/>
                  <w:szCs w:val="20"/>
                  <w:lang w:eastAsia="zh-CN"/>
                </w:rPr>
                <w:t>)</w:t>
              </w:r>
            </w:ins>
            <w:ins w:id="1012" w:author="vivo" w:date="2019-09-23T11:14:00Z">
              <w:r>
                <w:rPr>
                  <w:rFonts w:eastAsia="SimSun" w:cs="Arial"/>
                  <w:szCs w:val="20"/>
                  <w:lang w:eastAsia="zh-CN"/>
                </w:rPr>
                <w:t>.</w:t>
              </w:r>
            </w:ins>
          </w:p>
        </w:tc>
      </w:tr>
      <w:tr w:rsidR="0066135B" w14:paraId="002185D3"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36748BA3" w14:textId="77777777" w:rsidR="0066135B" w:rsidRDefault="005D4C9F">
            <w:pPr>
              <w:pStyle w:val="Doc-text2"/>
              <w:ind w:left="0" w:firstLine="0"/>
              <w:rPr>
                <w:rFonts w:eastAsia="SimSun" w:cs="Arial"/>
                <w:szCs w:val="20"/>
                <w:lang w:eastAsia="zh-CN"/>
              </w:rPr>
            </w:pPr>
            <w:ins w:id="1013" w:author="OPPO" w:date="2019-09-24T10:04:00Z">
              <w:r>
                <w:rPr>
                  <w:rFonts w:eastAsia="SimSun" w:cs="Arial" w:hint="eastAsia"/>
                  <w:szCs w:val="20"/>
                  <w:lang w:eastAsia="zh-CN"/>
                </w:rPr>
                <w:t>OPPO</w:t>
              </w:r>
            </w:ins>
          </w:p>
        </w:tc>
        <w:tc>
          <w:tcPr>
            <w:tcW w:w="6125" w:type="dxa"/>
            <w:tcBorders>
              <w:top w:val="single" w:sz="4" w:space="0" w:color="auto"/>
              <w:left w:val="single" w:sz="4" w:space="0" w:color="auto"/>
              <w:bottom w:val="single" w:sz="4" w:space="0" w:color="auto"/>
              <w:right w:val="single" w:sz="4" w:space="0" w:color="auto"/>
            </w:tcBorders>
          </w:tcPr>
          <w:p w14:paraId="301DBE7D" w14:textId="77777777" w:rsidR="0066135B" w:rsidRDefault="005D4C9F">
            <w:pPr>
              <w:pStyle w:val="Doc-text2"/>
              <w:tabs>
                <w:tab w:val="clear" w:pos="1622"/>
                <w:tab w:val="left" w:pos="1941"/>
                <w:tab w:val="left" w:pos="3165"/>
              </w:tabs>
              <w:ind w:left="0" w:firstLine="0"/>
              <w:jc w:val="both"/>
              <w:rPr>
                <w:rFonts w:eastAsia="SimSun" w:cs="Arial"/>
                <w:szCs w:val="20"/>
                <w:lang w:eastAsia="zh-CN"/>
              </w:rPr>
            </w:pPr>
            <w:ins w:id="1014" w:author="OPPO" w:date="2019-09-24T17:34:00Z">
              <w:r>
                <w:rPr>
                  <w:rFonts w:eastAsia="SimSun" w:cs="Arial"/>
                  <w:szCs w:val="20"/>
                  <w:lang w:eastAsia="zh-CN"/>
                </w:rPr>
                <w:t>As we answered in Q6,</w:t>
              </w:r>
              <w:r>
                <w:rPr>
                  <w:rFonts w:cs="Arial"/>
                  <w:lang w:val="en-US"/>
                </w:rPr>
                <w:t xml:space="preserve"> w</w:t>
              </w:r>
              <w:proofErr w:type="spellStart"/>
              <w:r>
                <w:rPr>
                  <w:rFonts w:eastAsia="SimSun" w:cs="Arial"/>
                  <w:szCs w:val="20"/>
                  <w:lang w:eastAsia="zh-CN"/>
                </w:rPr>
                <w:t>hether</w:t>
              </w:r>
              <w:proofErr w:type="spellEnd"/>
              <w:r>
                <w:rPr>
                  <w:rFonts w:cs="Arial"/>
                  <w:lang w:val="en-US"/>
                </w:rPr>
                <w:t xml:space="preserve"> multi-TRP/panel transmission with intra-cell or inter-cell is transparent to UE. From UE side,</w:t>
              </w:r>
            </w:ins>
            <w:ins w:id="1015" w:author="OPPO" w:date="2019-09-24T17:35:00Z">
              <w:r>
                <w:rPr>
                  <w:rFonts w:cs="Arial"/>
                  <w:lang w:val="en-US"/>
                </w:rPr>
                <w:t xml:space="preserve"> </w:t>
              </w:r>
            </w:ins>
            <w:ins w:id="1016" w:author="OPPO" w:date="2019-09-24T17:34:00Z">
              <w:r>
                <w:rPr>
                  <w:rFonts w:cs="Arial"/>
                  <w:lang w:val="en-US"/>
                </w:rPr>
                <w:t>only single serving c</w:t>
              </w:r>
            </w:ins>
            <w:ins w:id="1017" w:author="OPPO" w:date="2019-09-24T17:35:00Z">
              <w:r>
                <w:rPr>
                  <w:rFonts w:cs="Arial"/>
                  <w:lang w:val="en-US"/>
                </w:rPr>
                <w:t>e</w:t>
              </w:r>
            </w:ins>
            <w:ins w:id="1018" w:author="OPPO" w:date="2019-09-24T17:34:00Z">
              <w:r>
                <w:rPr>
                  <w:rFonts w:cs="Arial"/>
                  <w:lang w:val="en-US"/>
                </w:rPr>
                <w:t xml:space="preserve">ll is assumed. </w:t>
              </w:r>
            </w:ins>
            <w:proofErr w:type="gramStart"/>
            <w:ins w:id="1019" w:author="OPPO" w:date="2019-09-24T18:05:00Z">
              <w:r>
                <w:rPr>
                  <w:rFonts w:eastAsia="SimSun" w:cs="Arial"/>
                  <w:szCs w:val="20"/>
                  <w:lang w:eastAsia="zh-CN"/>
                </w:rPr>
                <w:t>Thus</w:t>
              </w:r>
            </w:ins>
            <w:proofErr w:type="gramEnd"/>
            <w:ins w:id="1020" w:author="OPPO" w:date="2019-09-24T17:35:00Z">
              <w:r>
                <w:rPr>
                  <w:rFonts w:eastAsia="SimSun" w:cs="Arial"/>
                  <w:szCs w:val="20"/>
                  <w:lang w:eastAsia="zh-CN"/>
                </w:rPr>
                <w:t xml:space="preserve"> there</w:t>
              </w:r>
            </w:ins>
            <w:ins w:id="1021" w:author="OPPO" w:date="2019-09-24T10:07:00Z">
              <w:r>
                <w:rPr>
                  <w:rFonts w:eastAsia="SimSun" w:cs="Arial"/>
                  <w:szCs w:val="20"/>
                  <w:lang w:eastAsia="zh-CN"/>
                </w:rPr>
                <w:t xml:space="preserve"> is no need to support separate</w:t>
              </w:r>
            </w:ins>
            <w:ins w:id="1022" w:author="OPPO" w:date="2019-09-24T10:05:00Z">
              <w:r>
                <w:rPr>
                  <w:rFonts w:eastAsia="SimSun" w:cs="Arial"/>
                  <w:szCs w:val="20"/>
                  <w:lang w:eastAsia="zh-CN"/>
                </w:rPr>
                <w:t xml:space="preserve"> timing advance </w:t>
              </w:r>
            </w:ins>
            <w:ins w:id="1023" w:author="OPPO" w:date="2019-09-24T10:08:00Z">
              <w:r>
                <w:rPr>
                  <w:rFonts w:eastAsia="SimSun" w:cs="Arial"/>
                  <w:szCs w:val="20"/>
                  <w:lang w:eastAsia="zh-CN"/>
                </w:rPr>
                <w:t>groups for differe</w:t>
              </w:r>
            </w:ins>
            <w:ins w:id="1024" w:author="OPPO" w:date="2019-09-24T18:05:00Z">
              <w:r>
                <w:rPr>
                  <w:rFonts w:eastAsia="SimSun" w:cs="Arial"/>
                  <w:szCs w:val="20"/>
                  <w:lang w:eastAsia="zh-CN"/>
                </w:rPr>
                <w:t xml:space="preserve">nt </w:t>
              </w:r>
            </w:ins>
            <w:ins w:id="1025" w:author="OPPO" w:date="2019-09-24T10:08:00Z">
              <w:r>
                <w:rPr>
                  <w:rFonts w:eastAsia="SimSun" w:cs="Arial"/>
                  <w:szCs w:val="20"/>
                  <w:lang w:eastAsia="zh-CN"/>
                </w:rPr>
                <w:t>TRP.</w:t>
              </w:r>
            </w:ins>
          </w:p>
        </w:tc>
      </w:tr>
      <w:tr w:rsidR="0066135B" w14:paraId="5E9DB83E"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21179CE9" w14:textId="77777777" w:rsidR="0066135B" w:rsidRDefault="005D4C9F">
            <w:pPr>
              <w:pStyle w:val="Doc-text2"/>
              <w:ind w:left="0" w:firstLine="0"/>
              <w:rPr>
                <w:rFonts w:ascii="Times New Roman" w:eastAsia="Malgun Gothic" w:hAnsi="Times New Roman"/>
                <w:sz w:val="22"/>
                <w:szCs w:val="20"/>
                <w:lang w:eastAsia="ko-KR"/>
              </w:rPr>
            </w:pPr>
            <w:ins w:id="1026" w:author="Samsung (Seungri)" w:date="2019-09-25T11:18:00Z">
              <w:r>
                <w:rPr>
                  <w:rFonts w:ascii="Times New Roman" w:eastAsia="Malgun Gothic" w:hAnsi="Times New Roman"/>
                  <w:sz w:val="22"/>
                  <w:szCs w:val="20"/>
                  <w:lang w:eastAsia="ko-KR"/>
                </w:rPr>
                <w:t>Samsung</w:t>
              </w:r>
            </w:ins>
          </w:p>
        </w:tc>
        <w:tc>
          <w:tcPr>
            <w:tcW w:w="6125" w:type="dxa"/>
            <w:tcBorders>
              <w:top w:val="single" w:sz="4" w:space="0" w:color="auto"/>
              <w:left w:val="single" w:sz="4" w:space="0" w:color="auto"/>
              <w:bottom w:val="single" w:sz="4" w:space="0" w:color="auto"/>
              <w:right w:val="single" w:sz="4" w:space="0" w:color="auto"/>
            </w:tcBorders>
          </w:tcPr>
          <w:p w14:paraId="21EB6566" w14:textId="77777777" w:rsidR="0066135B" w:rsidRDefault="005D4C9F">
            <w:pPr>
              <w:pStyle w:val="Doc-text2"/>
              <w:tabs>
                <w:tab w:val="clear" w:pos="1622"/>
                <w:tab w:val="left" w:pos="1941"/>
                <w:tab w:val="left" w:pos="3165"/>
              </w:tabs>
              <w:ind w:left="0" w:firstLine="0"/>
              <w:jc w:val="both"/>
              <w:rPr>
                <w:rFonts w:ascii="Times New Roman" w:eastAsia="Malgun Gothic" w:hAnsi="Times New Roman"/>
                <w:sz w:val="22"/>
                <w:szCs w:val="20"/>
                <w:lang w:eastAsia="ko-KR"/>
              </w:rPr>
            </w:pPr>
            <w:ins w:id="1027" w:author="Samsung (Seungri)" w:date="2019-09-25T11:20:00Z">
              <w:r>
                <w:rPr>
                  <w:rFonts w:ascii="Times New Roman" w:eastAsia="Malgun Gothic" w:hAnsi="Times New Roman" w:hint="eastAsia"/>
                  <w:sz w:val="22"/>
                  <w:szCs w:val="20"/>
                  <w:lang w:eastAsia="ko-KR"/>
                </w:rPr>
                <w:t>Same view with companies</w:t>
              </w:r>
            </w:ins>
            <w:ins w:id="1028" w:author="Samsung (Seungri)" w:date="2019-09-25T15:43:00Z">
              <w:r>
                <w:rPr>
                  <w:rFonts w:ascii="Times New Roman" w:eastAsia="Malgun Gothic" w:hAnsi="Times New Roman"/>
                  <w:sz w:val="22"/>
                  <w:szCs w:val="20"/>
                  <w:lang w:eastAsia="ko-KR"/>
                </w:rPr>
                <w:t xml:space="preserve"> above</w:t>
              </w:r>
            </w:ins>
            <w:ins w:id="1029" w:author="Samsung (Seungri)" w:date="2019-09-25T11:20:00Z">
              <w:r>
                <w:rPr>
                  <w:rFonts w:ascii="Times New Roman" w:eastAsia="Malgun Gothic" w:hAnsi="Times New Roman" w:hint="eastAsia"/>
                  <w:sz w:val="22"/>
                  <w:szCs w:val="20"/>
                  <w:lang w:eastAsia="ko-KR"/>
                </w:rPr>
                <w:t>, no need to support separate TAGs for different TRPs.</w:t>
              </w:r>
            </w:ins>
          </w:p>
        </w:tc>
      </w:tr>
      <w:tr w:rsidR="0066135B" w14:paraId="1D8CAC41"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3B21995" w14:textId="77777777" w:rsidR="0066135B" w:rsidRDefault="005D4C9F">
            <w:pPr>
              <w:pStyle w:val="Doc-text2"/>
              <w:ind w:left="0" w:firstLine="0"/>
              <w:rPr>
                <w:rFonts w:ascii="Times New Roman" w:eastAsia="SimSun" w:hAnsi="Times New Roman"/>
                <w:sz w:val="22"/>
                <w:szCs w:val="22"/>
                <w:lang w:eastAsia="zh-CN"/>
              </w:rPr>
            </w:pPr>
            <w:ins w:id="1030" w:author="Qualcomm_RZ" w:date="2019-09-25T16:24:00Z">
              <w:r>
                <w:rPr>
                  <w:rFonts w:ascii="Times New Roman" w:eastAsia="SimSun" w:hAnsi="Times New Roman"/>
                  <w:sz w:val="22"/>
                  <w:szCs w:val="22"/>
                  <w:lang w:eastAsia="zh-CN"/>
                </w:rPr>
                <w:t>Qualcomm</w:t>
              </w:r>
            </w:ins>
          </w:p>
        </w:tc>
        <w:tc>
          <w:tcPr>
            <w:tcW w:w="6125" w:type="dxa"/>
            <w:tcBorders>
              <w:top w:val="single" w:sz="4" w:space="0" w:color="auto"/>
              <w:left w:val="single" w:sz="4" w:space="0" w:color="auto"/>
              <w:bottom w:val="single" w:sz="4" w:space="0" w:color="auto"/>
              <w:right w:val="single" w:sz="4" w:space="0" w:color="auto"/>
            </w:tcBorders>
          </w:tcPr>
          <w:p w14:paraId="428C5B05" w14:textId="77777777" w:rsidR="0066135B" w:rsidRDefault="005D4C9F">
            <w:pPr>
              <w:pStyle w:val="Doc-text2"/>
              <w:tabs>
                <w:tab w:val="clear" w:pos="1622"/>
                <w:tab w:val="left" w:pos="1941"/>
                <w:tab w:val="left" w:pos="3165"/>
              </w:tabs>
              <w:ind w:left="0" w:firstLine="0"/>
              <w:jc w:val="both"/>
              <w:rPr>
                <w:rFonts w:ascii="Times New Roman" w:eastAsia="SimSun" w:hAnsi="Times New Roman"/>
                <w:i/>
                <w:sz w:val="22"/>
                <w:szCs w:val="22"/>
                <w:lang w:eastAsia="zh-CN"/>
              </w:rPr>
            </w:pPr>
            <w:ins w:id="1031" w:author="Qualcomm_RZ" w:date="2019-09-25T16:24:00Z">
              <w:r>
                <w:rPr>
                  <w:rFonts w:ascii="Times New Roman" w:eastAsia="SimSun" w:hAnsi="Times New Roman"/>
                  <w:sz w:val="22"/>
                  <w:szCs w:val="22"/>
                  <w:lang w:val="en-US" w:eastAsia="zh-CN"/>
                </w:rPr>
                <w:t xml:space="preserve">We think this question matters only when two TRPs have their own PUCCHs. In that case, since UE’s HARQ feedback to different TRPs are </w:t>
              </w:r>
              <w:proofErr w:type="spellStart"/>
              <w:r>
                <w:rPr>
                  <w:rFonts w:ascii="Times New Roman" w:eastAsia="SimSun" w:hAnsi="Times New Roman"/>
                  <w:sz w:val="22"/>
                  <w:szCs w:val="22"/>
                  <w:lang w:val="en-US" w:eastAsia="zh-CN"/>
                </w:rPr>
                <w:t>TDM’d</w:t>
              </w:r>
              <w:proofErr w:type="spellEnd"/>
              <w:r>
                <w:rPr>
                  <w:rFonts w:ascii="Times New Roman" w:eastAsia="SimSun" w:hAnsi="Times New Roman"/>
                  <w:sz w:val="22"/>
                  <w:szCs w:val="22"/>
                  <w:lang w:val="en-US" w:eastAsia="zh-CN"/>
                </w:rPr>
                <w:t>, we think it is necessary for two TRPs have the same UL TA, to avoid potential overlapping in UE’s HARQ feedback transmissions.</w:t>
              </w:r>
            </w:ins>
          </w:p>
        </w:tc>
      </w:tr>
      <w:tr w:rsidR="0066135B" w14:paraId="3F2DF991"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38B9007F" w14:textId="77777777" w:rsidR="0066135B" w:rsidRDefault="005D4C9F">
            <w:pPr>
              <w:pStyle w:val="Doc-text2"/>
              <w:ind w:left="0" w:firstLine="0"/>
              <w:rPr>
                <w:rFonts w:eastAsia="SimSun" w:cs="Arial"/>
                <w:szCs w:val="20"/>
                <w:lang w:val="en-US" w:eastAsia="zh-CN"/>
              </w:rPr>
            </w:pPr>
            <w:ins w:id="1032" w:author="ZTE DF" w:date="2019-09-25T18:43:00Z">
              <w:r>
                <w:rPr>
                  <w:rFonts w:eastAsia="SimSun" w:cs="Arial" w:hint="eastAsia"/>
                  <w:szCs w:val="20"/>
                  <w:lang w:val="en-US" w:eastAsia="zh-CN"/>
                </w:rPr>
                <w:t>ZTE</w:t>
              </w:r>
            </w:ins>
          </w:p>
        </w:tc>
        <w:tc>
          <w:tcPr>
            <w:tcW w:w="6125" w:type="dxa"/>
            <w:tcBorders>
              <w:top w:val="single" w:sz="4" w:space="0" w:color="auto"/>
              <w:left w:val="single" w:sz="4" w:space="0" w:color="auto"/>
              <w:bottom w:val="single" w:sz="4" w:space="0" w:color="auto"/>
              <w:right w:val="single" w:sz="4" w:space="0" w:color="auto"/>
            </w:tcBorders>
          </w:tcPr>
          <w:p w14:paraId="2C54DB89" w14:textId="77777777" w:rsidR="0066135B" w:rsidRDefault="005D4C9F">
            <w:pPr>
              <w:pStyle w:val="Doc-text2"/>
              <w:tabs>
                <w:tab w:val="clear" w:pos="1622"/>
                <w:tab w:val="left" w:pos="1941"/>
                <w:tab w:val="left" w:pos="3165"/>
              </w:tabs>
              <w:ind w:left="0" w:firstLine="0"/>
              <w:jc w:val="both"/>
              <w:rPr>
                <w:ins w:id="1033" w:author="ZTE DF" w:date="2019-09-25T18:43:00Z"/>
                <w:rFonts w:eastAsia="SimSun" w:cs="Arial"/>
                <w:szCs w:val="20"/>
                <w:lang w:val="en-US" w:eastAsia="zh-CN"/>
              </w:rPr>
            </w:pPr>
            <w:ins w:id="1034" w:author="ZTE DF" w:date="2019-09-25T18:43:00Z">
              <w:r>
                <w:rPr>
                  <w:rFonts w:eastAsia="SimSun" w:cs="Arial" w:hint="eastAsia"/>
                  <w:szCs w:val="20"/>
                  <w:lang w:val="en-US" w:eastAsia="zh-CN"/>
                </w:rPr>
                <w:t>In our understanding, all agreements achi</w:t>
              </w:r>
              <w:r>
                <w:rPr>
                  <w:rFonts w:eastAsia="SimSun" w:cs="Arial"/>
                  <w:szCs w:val="20"/>
                  <w:lang w:val="en-US" w:eastAsia="zh-CN"/>
                </w:rPr>
                <w:t>e</w:t>
              </w:r>
              <w:r>
                <w:rPr>
                  <w:rFonts w:eastAsia="SimSun" w:cs="Arial" w:hint="eastAsia"/>
                  <w:szCs w:val="20"/>
                  <w:lang w:val="en-US" w:eastAsia="zh-CN"/>
                </w:rPr>
                <w:t xml:space="preserve">ved in RAN1 </w:t>
              </w:r>
              <w:proofErr w:type="gramStart"/>
              <w:r>
                <w:rPr>
                  <w:rFonts w:eastAsia="SimSun" w:cs="Arial" w:hint="eastAsia"/>
                  <w:szCs w:val="20"/>
                  <w:lang w:val="en-US" w:eastAsia="zh-CN"/>
                </w:rPr>
                <w:t>are based on the assumption</w:t>
              </w:r>
              <w:proofErr w:type="gramEnd"/>
              <w:r>
                <w:rPr>
                  <w:rFonts w:eastAsia="SimSun" w:cs="Arial" w:hint="eastAsia"/>
                  <w:szCs w:val="20"/>
                  <w:lang w:val="en-US" w:eastAsia="zh-CN"/>
                </w:rPr>
                <w:t xml:space="preserve"> of same TA for </w:t>
              </w:r>
              <w:proofErr w:type="spellStart"/>
              <w:r>
                <w:rPr>
                  <w:rFonts w:eastAsia="SimSun" w:cs="Arial" w:hint="eastAsia"/>
                  <w:szCs w:val="20"/>
                  <w:lang w:val="en-US" w:eastAsia="zh-CN"/>
                </w:rPr>
                <w:t>mTRPs</w:t>
              </w:r>
              <w:proofErr w:type="spellEnd"/>
              <w:r>
                <w:rPr>
                  <w:rFonts w:eastAsia="SimSun" w:cs="Arial" w:hint="eastAsia"/>
                  <w:szCs w:val="20"/>
                  <w:lang w:val="en-US" w:eastAsia="zh-CN"/>
                </w:rPr>
                <w:t xml:space="preserve"> transmission. Furthermore, for the case that </w:t>
              </w:r>
              <w:proofErr w:type="spellStart"/>
              <w:r>
                <w:rPr>
                  <w:rFonts w:eastAsia="SimSun" w:cs="Arial" w:hint="eastAsia"/>
                  <w:szCs w:val="20"/>
                  <w:lang w:val="en-US" w:eastAsia="zh-CN"/>
                </w:rPr>
                <w:t>mTRPs</w:t>
              </w:r>
              <w:proofErr w:type="spellEnd"/>
              <w:r>
                <w:rPr>
                  <w:rFonts w:eastAsia="SimSun" w:cs="Arial" w:hint="eastAsia"/>
                  <w:szCs w:val="20"/>
                  <w:lang w:val="en-US" w:eastAsia="zh-CN"/>
                </w:rPr>
                <w:t xml:space="preserve"> belong to different serving cells</w:t>
              </w:r>
              <w:r>
                <w:rPr>
                  <w:rFonts w:eastAsia="SimSun" w:cs="Arial"/>
                  <w:szCs w:val="20"/>
                  <w:lang w:val="en-US" w:eastAsia="zh-CN"/>
                </w:rPr>
                <w:t xml:space="preserve"> </w:t>
              </w:r>
              <w:r>
                <w:rPr>
                  <w:rFonts w:eastAsia="SimSun" w:cs="Arial" w:hint="eastAsia"/>
                  <w:szCs w:val="20"/>
                  <w:lang w:val="en-US" w:eastAsia="zh-CN"/>
                </w:rPr>
                <w:t>(different PCI</w:t>
              </w:r>
              <w:r>
                <w:rPr>
                  <w:rFonts w:eastAsia="SimSun" w:cs="Arial"/>
                  <w:szCs w:val="20"/>
                  <w:lang w:val="en-US" w:eastAsia="zh-CN"/>
                </w:rPr>
                <w:t>s</w:t>
              </w:r>
              <w:r>
                <w:rPr>
                  <w:rFonts w:eastAsia="SimSun" w:cs="Arial" w:hint="eastAsia"/>
                  <w:szCs w:val="20"/>
                  <w:lang w:val="en-US" w:eastAsia="zh-CN"/>
                </w:rPr>
                <w:t xml:space="preserve">), only one serving cell can be visible to </w:t>
              </w:r>
              <w:r>
                <w:rPr>
                  <w:rFonts w:eastAsia="SimSun" w:cs="Arial"/>
                  <w:szCs w:val="20"/>
                  <w:lang w:val="en-US" w:eastAsia="zh-CN"/>
                </w:rPr>
                <w:t xml:space="preserve">the </w:t>
              </w:r>
              <w:r>
                <w:rPr>
                  <w:rFonts w:eastAsia="SimSun" w:cs="Arial" w:hint="eastAsia"/>
                  <w:szCs w:val="20"/>
                  <w:lang w:val="en-US" w:eastAsia="zh-CN"/>
                </w:rPr>
                <w:t xml:space="preserve">UE, there is no TAG issue for </w:t>
              </w:r>
              <w:r>
                <w:rPr>
                  <w:rFonts w:eastAsia="SimSun" w:cs="Arial"/>
                  <w:szCs w:val="20"/>
                  <w:lang w:val="en-US" w:eastAsia="zh-CN"/>
                </w:rPr>
                <w:t xml:space="preserve">the </w:t>
              </w:r>
              <w:r>
                <w:rPr>
                  <w:rFonts w:eastAsia="SimSun" w:cs="Arial" w:hint="eastAsia"/>
                  <w:szCs w:val="20"/>
                  <w:lang w:val="en-US" w:eastAsia="zh-CN"/>
                </w:rPr>
                <w:t xml:space="preserve">UE. </w:t>
              </w:r>
            </w:ins>
          </w:p>
          <w:p w14:paraId="4E76D09D" w14:textId="77777777" w:rsidR="0066135B" w:rsidRDefault="0066135B">
            <w:pPr>
              <w:rPr>
                <w:rFonts w:eastAsia="SimSun"/>
                <w:szCs w:val="24"/>
              </w:rPr>
            </w:pPr>
          </w:p>
        </w:tc>
      </w:tr>
      <w:tr w:rsidR="0066135B" w14:paraId="7D76477E"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1CC040B" w14:textId="77777777" w:rsidR="0066135B" w:rsidRDefault="005D4C9F">
            <w:pPr>
              <w:pStyle w:val="Doc-text2"/>
              <w:ind w:left="0" w:firstLine="0"/>
              <w:rPr>
                <w:rFonts w:eastAsia="SimSun" w:cs="Arial"/>
                <w:szCs w:val="20"/>
                <w:lang w:eastAsia="zh-CN"/>
              </w:rPr>
            </w:pPr>
            <w:ins w:id="1035" w:author="Ericsson(Helka)" w:date="2019-09-25T15:55:00Z">
              <w:r>
                <w:rPr>
                  <w:rFonts w:eastAsia="SimSun" w:cs="Arial"/>
                  <w:szCs w:val="20"/>
                  <w:lang w:eastAsia="zh-CN"/>
                </w:rPr>
                <w:t>Ericsson</w:t>
              </w:r>
            </w:ins>
          </w:p>
        </w:tc>
        <w:tc>
          <w:tcPr>
            <w:tcW w:w="6125" w:type="dxa"/>
            <w:tcBorders>
              <w:top w:val="single" w:sz="4" w:space="0" w:color="auto"/>
              <w:left w:val="single" w:sz="4" w:space="0" w:color="auto"/>
              <w:bottom w:val="single" w:sz="4" w:space="0" w:color="auto"/>
              <w:right w:val="single" w:sz="4" w:space="0" w:color="auto"/>
            </w:tcBorders>
          </w:tcPr>
          <w:p w14:paraId="6AC40810" w14:textId="77777777" w:rsidR="0066135B" w:rsidRDefault="005D4C9F">
            <w:pPr>
              <w:rPr>
                <w:rFonts w:eastAsia="SimSun"/>
                <w:szCs w:val="24"/>
              </w:rPr>
            </w:pPr>
            <w:ins w:id="1036" w:author="Ericsson(Helka)" w:date="2019-09-25T15:55:00Z">
              <w:r>
                <w:rPr>
                  <w:rFonts w:eastAsia="SimSun" w:cs="Arial"/>
                  <w:lang w:eastAsia="zh-CN"/>
                </w:rPr>
                <w:t>To our understanding there can be more than one PUCCH and if TRPs are configured as serving cells this becomes relevant.</w:t>
              </w:r>
            </w:ins>
          </w:p>
        </w:tc>
      </w:tr>
      <w:tr w:rsidR="0066135B" w14:paraId="14CF7FE9"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3DA1AC60" w14:textId="77777777" w:rsidR="0066135B" w:rsidRDefault="005D4C9F">
            <w:pPr>
              <w:pStyle w:val="Doc-text2"/>
              <w:ind w:left="0" w:firstLine="0"/>
              <w:rPr>
                <w:rFonts w:eastAsia="Malgun Gothic" w:cs="Arial"/>
                <w:szCs w:val="20"/>
                <w:lang w:eastAsia="ko-KR"/>
              </w:rPr>
            </w:pPr>
            <w:ins w:id="1037" w:author="Intel Corp - Naveen Palle" w:date="2019-09-25T15:31:00Z">
              <w:r>
                <w:rPr>
                  <w:rFonts w:eastAsia="Malgun Gothic" w:cs="Arial"/>
                  <w:szCs w:val="20"/>
                  <w:lang w:eastAsia="ko-KR"/>
                </w:rPr>
                <w:t>Intel</w:t>
              </w:r>
            </w:ins>
          </w:p>
        </w:tc>
        <w:tc>
          <w:tcPr>
            <w:tcW w:w="6125" w:type="dxa"/>
            <w:tcBorders>
              <w:top w:val="single" w:sz="4" w:space="0" w:color="auto"/>
              <w:left w:val="single" w:sz="4" w:space="0" w:color="auto"/>
              <w:bottom w:val="single" w:sz="4" w:space="0" w:color="auto"/>
              <w:right w:val="single" w:sz="4" w:space="0" w:color="auto"/>
            </w:tcBorders>
          </w:tcPr>
          <w:p w14:paraId="7E5EC599" w14:textId="77777777" w:rsidR="0066135B" w:rsidRDefault="005D4C9F">
            <w:pPr>
              <w:rPr>
                <w:rFonts w:eastAsia="SimSun"/>
              </w:rPr>
            </w:pPr>
            <w:ins w:id="1038" w:author="Intel Corp - Naveen Palle" w:date="2019-09-25T15:31:00Z">
              <w:r>
                <w:rPr>
                  <w:rFonts w:eastAsia="SimSun"/>
                </w:rPr>
                <w:t>Same TAG</w:t>
              </w:r>
            </w:ins>
          </w:p>
        </w:tc>
      </w:tr>
      <w:tr w:rsidR="0066135B" w14:paraId="52F8447F"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776AD4E6" w14:textId="77777777" w:rsidR="0066135B" w:rsidRDefault="005D4C9F">
            <w:pPr>
              <w:pStyle w:val="Doc-text2"/>
              <w:ind w:left="0" w:firstLine="0"/>
              <w:rPr>
                <w:rFonts w:eastAsia="SimSun" w:cs="Arial"/>
                <w:szCs w:val="20"/>
                <w:lang w:eastAsia="zh-CN"/>
              </w:rPr>
            </w:pPr>
            <w:ins w:id="1039" w:author="Guanyu Lin (林冠宇)" w:date="2019-09-26T11:26:00Z">
              <w:r>
                <w:rPr>
                  <w:rFonts w:eastAsia="SimSun" w:cs="Arial"/>
                  <w:szCs w:val="20"/>
                  <w:lang w:eastAsia="zh-CN"/>
                </w:rPr>
                <w:t>MediaTek</w:t>
              </w:r>
            </w:ins>
          </w:p>
        </w:tc>
        <w:tc>
          <w:tcPr>
            <w:tcW w:w="6125" w:type="dxa"/>
            <w:tcBorders>
              <w:top w:val="single" w:sz="4" w:space="0" w:color="auto"/>
              <w:left w:val="single" w:sz="4" w:space="0" w:color="auto"/>
              <w:bottom w:val="single" w:sz="4" w:space="0" w:color="auto"/>
              <w:right w:val="single" w:sz="4" w:space="0" w:color="auto"/>
            </w:tcBorders>
          </w:tcPr>
          <w:p w14:paraId="587671CA" w14:textId="77777777" w:rsidR="0066135B" w:rsidRDefault="005D4C9F">
            <w:pPr>
              <w:pStyle w:val="Doc-text2"/>
              <w:tabs>
                <w:tab w:val="clear" w:pos="1622"/>
                <w:tab w:val="left" w:pos="1941"/>
                <w:tab w:val="left" w:pos="3165"/>
              </w:tabs>
              <w:ind w:left="0" w:firstLine="0"/>
              <w:jc w:val="both"/>
              <w:rPr>
                <w:rFonts w:eastAsia="SimSun" w:cs="Arial"/>
                <w:szCs w:val="20"/>
                <w:lang w:eastAsia="zh-CN"/>
              </w:rPr>
            </w:pPr>
            <w:ins w:id="1040" w:author="Guanyu Lin (林冠宇)" w:date="2019-09-26T11:26:00Z">
              <w:r>
                <w:rPr>
                  <w:rFonts w:eastAsia="SimSun" w:cs="Arial"/>
                  <w:szCs w:val="20"/>
                  <w:lang w:eastAsia="zh-CN"/>
                </w:rPr>
                <w:t>We don't think the restriction</w:t>
              </w:r>
            </w:ins>
            <w:ins w:id="1041" w:author="Guanyu Lin (林冠宇)" w:date="2019-09-26T11:33:00Z">
              <w:r>
                <w:rPr>
                  <w:rFonts w:eastAsia="SimSun" w:cs="Arial"/>
                  <w:szCs w:val="20"/>
                  <w:lang w:eastAsia="zh-CN"/>
                </w:rPr>
                <w:t xml:space="preserve"> of same TAG</w:t>
              </w:r>
            </w:ins>
            <w:ins w:id="1042" w:author="Guanyu Lin (林冠宇)" w:date="2019-09-26T11:26:00Z">
              <w:r>
                <w:rPr>
                  <w:rFonts w:eastAsia="SimSun" w:cs="Arial"/>
                  <w:szCs w:val="20"/>
                  <w:lang w:eastAsia="zh-CN"/>
                </w:rPr>
                <w:t xml:space="preserve"> is needed. RAN1 agreed multi-TRP operation is for DL; for UL, if UE send UL on serving cell A, UE apply the TA value of the TAG serving cell A belongs to. </w:t>
              </w:r>
            </w:ins>
          </w:p>
        </w:tc>
      </w:tr>
      <w:tr w:rsidR="0066135B" w14:paraId="23232269" w14:textId="77777777">
        <w:trPr>
          <w:trHeight w:val="284"/>
          <w:jc w:val="center"/>
          <w:ins w:id="1043" w:author="CATT" w:date="2019-09-27T10:55:00Z"/>
        </w:trPr>
        <w:tc>
          <w:tcPr>
            <w:tcW w:w="1525" w:type="dxa"/>
            <w:tcBorders>
              <w:top w:val="single" w:sz="4" w:space="0" w:color="auto"/>
              <w:left w:val="single" w:sz="4" w:space="0" w:color="auto"/>
              <w:bottom w:val="single" w:sz="4" w:space="0" w:color="auto"/>
              <w:right w:val="single" w:sz="4" w:space="0" w:color="auto"/>
            </w:tcBorders>
          </w:tcPr>
          <w:p w14:paraId="1968AE7B" w14:textId="77777777" w:rsidR="0066135B" w:rsidRDefault="005D4C9F">
            <w:pPr>
              <w:pStyle w:val="Doc-text2"/>
              <w:ind w:left="0" w:firstLine="0"/>
              <w:rPr>
                <w:ins w:id="1044" w:author="CATT" w:date="2019-09-27T10:55:00Z"/>
                <w:rFonts w:eastAsia="SimSun" w:cs="Arial"/>
                <w:szCs w:val="20"/>
                <w:lang w:eastAsia="zh-CN"/>
              </w:rPr>
            </w:pPr>
            <w:ins w:id="1045" w:author="CATT" w:date="2019-09-27T10:55:00Z">
              <w:r>
                <w:rPr>
                  <w:rFonts w:eastAsia="SimSun" w:cs="Arial" w:hint="eastAsia"/>
                  <w:szCs w:val="20"/>
                  <w:lang w:eastAsia="zh-CN"/>
                </w:rPr>
                <w:t>CATT</w:t>
              </w:r>
            </w:ins>
          </w:p>
        </w:tc>
        <w:tc>
          <w:tcPr>
            <w:tcW w:w="6125" w:type="dxa"/>
            <w:tcBorders>
              <w:top w:val="single" w:sz="4" w:space="0" w:color="auto"/>
              <w:left w:val="single" w:sz="4" w:space="0" w:color="auto"/>
              <w:bottom w:val="single" w:sz="4" w:space="0" w:color="auto"/>
              <w:right w:val="single" w:sz="4" w:space="0" w:color="auto"/>
            </w:tcBorders>
          </w:tcPr>
          <w:p w14:paraId="5FFA5F33" w14:textId="77777777" w:rsidR="0066135B" w:rsidRDefault="005D4C9F">
            <w:pPr>
              <w:pStyle w:val="Doc-text2"/>
              <w:tabs>
                <w:tab w:val="clear" w:pos="1622"/>
                <w:tab w:val="left" w:pos="1941"/>
                <w:tab w:val="left" w:pos="3165"/>
              </w:tabs>
              <w:ind w:left="0" w:firstLine="0"/>
              <w:jc w:val="both"/>
              <w:rPr>
                <w:ins w:id="1046" w:author="CATT" w:date="2019-09-27T10:55:00Z"/>
                <w:rFonts w:eastAsia="SimSun" w:cs="Arial"/>
                <w:szCs w:val="20"/>
                <w:lang w:eastAsia="zh-CN"/>
              </w:rPr>
            </w:pPr>
            <w:ins w:id="1047" w:author="CATT" w:date="2019-09-27T10:55:00Z">
              <w:r>
                <w:rPr>
                  <w:rFonts w:eastAsia="SimSun" w:cs="Arial"/>
                  <w:szCs w:val="20"/>
                  <w:lang w:eastAsia="zh-CN"/>
                </w:rPr>
                <w:t>I</w:t>
              </w:r>
              <w:r>
                <w:rPr>
                  <w:rFonts w:eastAsia="SimSun" w:cs="Arial" w:hint="eastAsia"/>
                  <w:szCs w:val="20"/>
                  <w:lang w:eastAsia="zh-CN"/>
                </w:rPr>
                <w:t xml:space="preserve">n our understanding same TAG is </w:t>
              </w:r>
              <w:proofErr w:type="gramStart"/>
              <w:r>
                <w:rPr>
                  <w:rFonts w:eastAsia="SimSun" w:cs="Arial" w:hint="eastAsia"/>
                  <w:szCs w:val="20"/>
                  <w:lang w:eastAsia="zh-CN"/>
                </w:rPr>
                <w:t>sufficient</w:t>
              </w:r>
              <w:proofErr w:type="gramEnd"/>
              <w:r>
                <w:rPr>
                  <w:rFonts w:eastAsia="SimSun" w:cs="Arial" w:hint="eastAsia"/>
                  <w:szCs w:val="20"/>
                  <w:lang w:eastAsia="zh-CN"/>
                </w:rPr>
                <w:t xml:space="preserve">. In RAN1 discussions, there seems to be some </w:t>
              </w:r>
            </w:ins>
            <w:ins w:id="1048" w:author="CATT" w:date="2019-09-27T10:56:00Z">
              <w:r>
                <w:rPr>
                  <w:rFonts w:eastAsia="SimSun" w:cs="Arial"/>
                  <w:szCs w:val="20"/>
                  <w:lang w:eastAsia="zh-CN"/>
                </w:rPr>
                <w:t>assumption</w:t>
              </w:r>
            </w:ins>
            <w:ins w:id="1049" w:author="CATT" w:date="2019-09-27T10:55:00Z">
              <w:r>
                <w:rPr>
                  <w:rFonts w:eastAsia="SimSun" w:cs="Arial" w:hint="eastAsia"/>
                  <w:szCs w:val="20"/>
                  <w:lang w:eastAsia="zh-CN"/>
                </w:rPr>
                <w:t xml:space="preserve"> </w:t>
              </w:r>
            </w:ins>
            <w:ins w:id="1050" w:author="CATT" w:date="2019-09-27T10:56:00Z">
              <w:r>
                <w:rPr>
                  <w:rFonts w:eastAsia="SimSun" w:cs="Arial" w:hint="eastAsia"/>
                  <w:szCs w:val="20"/>
                  <w:lang w:eastAsia="zh-CN"/>
                </w:rPr>
                <w:t xml:space="preserve">on the maximum time difference among TRPs. We can assume same TAG unless critical issues found there. </w:t>
              </w:r>
            </w:ins>
          </w:p>
        </w:tc>
      </w:tr>
      <w:tr w:rsidR="0066135B" w14:paraId="15DDDBDC" w14:textId="77777777">
        <w:trPr>
          <w:trHeight w:val="284"/>
          <w:jc w:val="center"/>
          <w:ins w:id="1051" w:author="Nokia, Nokia Shanghai Bell" w:date="2019-09-27T16:34:00Z"/>
        </w:trPr>
        <w:tc>
          <w:tcPr>
            <w:tcW w:w="1525" w:type="dxa"/>
            <w:tcBorders>
              <w:top w:val="single" w:sz="4" w:space="0" w:color="auto"/>
              <w:left w:val="single" w:sz="4" w:space="0" w:color="auto"/>
              <w:bottom w:val="single" w:sz="4" w:space="0" w:color="auto"/>
              <w:right w:val="single" w:sz="4" w:space="0" w:color="auto"/>
            </w:tcBorders>
          </w:tcPr>
          <w:p w14:paraId="15EBEBCA" w14:textId="77777777" w:rsidR="0066135B" w:rsidRDefault="005D4C9F">
            <w:pPr>
              <w:pStyle w:val="Doc-text2"/>
              <w:ind w:left="0" w:firstLine="0"/>
              <w:rPr>
                <w:ins w:id="1052" w:author="Nokia, Nokia Shanghai Bell" w:date="2019-09-27T16:34:00Z"/>
                <w:rFonts w:eastAsia="SimSun" w:cs="Arial"/>
                <w:szCs w:val="20"/>
                <w:lang w:eastAsia="zh-CN"/>
              </w:rPr>
            </w:pPr>
            <w:ins w:id="1053" w:author="Nokia, Nokia Shanghai Bell" w:date="2019-09-27T16:34:00Z">
              <w:r>
                <w:rPr>
                  <w:rFonts w:eastAsia="SimSun" w:cs="Arial"/>
                  <w:szCs w:val="20"/>
                  <w:lang w:eastAsia="zh-CN"/>
                </w:rPr>
                <w:t>Nokia, Nokia Shanghai Bell</w:t>
              </w:r>
            </w:ins>
          </w:p>
        </w:tc>
        <w:tc>
          <w:tcPr>
            <w:tcW w:w="6125" w:type="dxa"/>
            <w:tcBorders>
              <w:top w:val="single" w:sz="4" w:space="0" w:color="auto"/>
              <w:left w:val="single" w:sz="4" w:space="0" w:color="auto"/>
              <w:bottom w:val="single" w:sz="4" w:space="0" w:color="auto"/>
              <w:right w:val="single" w:sz="4" w:space="0" w:color="auto"/>
            </w:tcBorders>
          </w:tcPr>
          <w:p w14:paraId="16C16F77" w14:textId="77777777" w:rsidR="0066135B" w:rsidRDefault="005D4C9F">
            <w:pPr>
              <w:pStyle w:val="Doc-text2"/>
              <w:tabs>
                <w:tab w:val="clear" w:pos="1622"/>
                <w:tab w:val="left" w:pos="1941"/>
                <w:tab w:val="left" w:pos="3165"/>
              </w:tabs>
              <w:ind w:left="0" w:firstLine="0"/>
              <w:jc w:val="both"/>
              <w:rPr>
                <w:ins w:id="1054" w:author="Nokia, Nokia Shanghai Bell" w:date="2019-09-27T16:34:00Z"/>
                <w:rFonts w:eastAsia="SimSun" w:cs="Arial"/>
                <w:szCs w:val="20"/>
                <w:lang w:eastAsia="zh-CN"/>
              </w:rPr>
            </w:pPr>
            <w:ins w:id="1055" w:author="Nokia, Nokia Shanghai Bell" w:date="2019-09-27T16:34:00Z">
              <w:r>
                <w:rPr>
                  <w:rFonts w:eastAsia="SimSun" w:cs="Arial"/>
                  <w:lang w:eastAsia="zh-CN"/>
                </w:rPr>
                <w:t xml:space="preserve">There is only one cell under </w:t>
              </w:r>
              <w:proofErr w:type="spellStart"/>
              <w:r>
                <w:rPr>
                  <w:rFonts w:eastAsia="SimSun" w:cs="Arial"/>
                  <w:lang w:eastAsia="zh-CN"/>
                </w:rPr>
                <w:t>mTRP</w:t>
              </w:r>
              <w:proofErr w:type="spellEnd"/>
              <w:r>
                <w:rPr>
                  <w:rFonts w:eastAsia="SimSun" w:cs="Arial"/>
                  <w:lang w:eastAsia="zh-CN"/>
                </w:rPr>
                <w:t>: Hence, there is only one TA and the UL reception is left up to network implementation (unless RAN1 explicitly tells us otherwise).</w:t>
              </w:r>
            </w:ins>
          </w:p>
        </w:tc>
      </w:tr>
      <w:tr w:rsidR="0066135B" w14:paraId="2FEF8E9E" w14:textId="77777777">
        <w:trPr>
          <w:trHeight w:val="284"/>
          <w:jc w:val="center"/>
          <w:ins w:id="1056" w:author="JaYeong Kim" w:date="2019-09-30T13:03:00Z"/>
        </w:trPr>
        <w:tc>
          <w:tcPr>
            <w:tcW w:w="1525" w:type="dxa"/>
            <w:tcBorders>
              <w:top w:val="single" w:sz="4" w:space="0" w:color="auto"/>
              <w:left w:val="single" w:sz="4" w:space="0" w:color="auto"/>
              <w:bottom w:val="single" w:sz="4" w:space="0" w:color="auto"/>
              <w:right w:val="single" w:sz="4" w:space="0" w:color="auto"/>
            </w:tcBorders>
          </w:tcPr>
          <w:p w14:paraId="7B48402A" w14:textId="77777777" w:rsidR="0066135B" w:rsidRDefault="005D4C9F">
            <w:pPr>
              <w:pStyle w:val="Doc-text2"/>
              <w:ind w:left="0" w:firstLine="0"/>
              <w:rPr>
                <w:ins w:id="1057" w:author="JaYeong Kim" w:date="2019-09-30T13:03:00Z"/>
                <w:rFonts w:eastAsia="SimSun" w:cs="Arial"/>
                <w:szCs w:val="20"/>
                <w:lang w:eastAsia="zh-CN"/>
              </w:rPr>
            </w:pPr>
            <w:ins w:id="1058" w:author="JaYeong Kim" w:date="2019-09-30T13:04:00Z">
              <w:r>
                <w:rPr>
                  <w:rFonts w:eastAsia="Malgun Gothic" w:cs="Arial" w:hint="eastAsia"/>
                  <w:szCs w:val="20"/>
                  <w:lang w:eastAsia="ko-KR"/>
                </w:rPr>
                <w:lastRenderedPageBreak/>
                <w:t>LG</w:t>
              </w:r>
            </w:ins>
          </w:p>
        </w:tc>
        <w:tc>
          <w:tcPr>
            <w:tcW w:w="6125" w:type="dxa"/>
            <w:tcBorders>
              <w:top w:val="single" w:sz="4" w:space="0" w:color="auto"/>
              <w:left w:val="single" w:sz="4" w:space="0" w:color="auto"/>
              <w:bottom w:val="single" w:sz="4" w:space="0" w:color="auto"/>
              <w:right w:val="single" w:sz="4" w:space="0" w:color="auto"/>
            </w:tcBorders>
          </w:tcPr>
          <w:p w14:paraId="1DD282C5" w14:textId="77777777" w:rsidR="0066135B" w:rsidRDefault="005D4C9F">
            <w:pPr>
              <w:pStyle w:val="Doc-text2"/>
              <w:tabs>
                <w:tab w:val="clear" w:pos="1622"/>
                <w:tab w:val="left" w:pos="1941"/>
                <w:tab w:val="left" w:pos="3165"/>
              </w:tabs>
              <w:ind w:left="0" w:firstLine="0"/>
              <w:jc w:val="both"/>
              <w:rPr>
                <w:ins w:id="1059" w:author="JaYeong Kim" w:date="2019-09-30T13:03:00Z"/>
                <w:rFonts w:eastAsia="SimSun" w:cs="Arial"/>
                <w:lang w:eastAsia="zh-CN"/>
              </w:rPr>
            </w:pPr>
            <w:ins w:id="1060" w:author="JaYeong Kim" w:date="2019-09-30T13:04:00Z">
              <w:r>
                <w:rPr>
                  <w:rFonts w:eastAsia="Malgun Gothic" w:cs="Arial" w:hint="eastAsia"/>
                  <w:szCs w:val="20"/>
                  <w:lang w:eastAsia="ko-KR"/>
                </w:rPr>
                <w:t xml:space="preserve">From the UE perspective, there is only one serving cell regardless of whether </w:t>
              </w:r>
              <w:proofErr w:type="spellStart"/>
              <w:r>
                <w:rPr>
                  <w:rFonts w:eastAsia="Malgun Gothic" w:cs="Arial" w:hint="eastAsia"/>
                  <w:szCs w:val="20"/>
                  <w:lang w:eastAsia="ko-KR"/>
                </w:rPr>
                <w:t>mTRPs</w:t>
              </w:r>
              <w:proofErr w:type="spellEnd"/>
              <w:r>
                <w:rPr>
                  <w:rFonts w:eastAsia="Malgun Gothic" w:cs="Arial" w:hint="eastAsia"/>
                  <w:szCs w:val="20"/>
                  <w:lang w:eastAsia="ko-KR"/>
                </w:rPr>
                <w:t xml:space="preserve"> belong to </w:t>
              </w:r>
              <w:r>
                <w:rPr>
                  <w:rFonts w:eastAsia="Malgun Gothic" w:cs="Arial"/>
                  <w:szCs w:val="20"/>
                  <w:lang w:eastAsia="ko-KR"/>
                </w:rPr>
                <w:t xml:space="preserve">a same PCI or </w:t>
              </w:r>
              <w:r>
                <w:rPr>
                  <w:rFonts w:eastAsia="Malgun Gothic" w:cs="Arial" w:hint="eastAsia"/>
                  <w:szCs w:val="20"/>
                  <w:lang w:eastAsia="ko-KR"/>
                </w:rPr>
                <w:t>different PCIs.</w:t>
              </w:r>
              <w:r>
                <w:rPr>
                  <w:rFonts w:eastAsia="Malgun Gothic" w:cs="Arial"/>
                  <w:szCs w:val="20"/>
                  <w:lang w:eastAsia="ko-KR"/>
                </w:rPr>
                <w:t xml:space="preserve"> Thus, there is no need to support separate TAGs for different TRPs.</w:t>
              </w:r>
            </w:ins>
          </w:p>
        </w:tc>
      </w:tr>
      <w:tr w:rsidR="0066135B" w14:paraId="6B7F5D6E" w14:textId="77777777">
        <w:trPr>
          <w:trHeight w:val="284"/>
          <w:jc w:val="center"/>
          <w:ins w:id="1061" w:author="NTT DOCOMO, INC." w:date="2019-09-30T17:58:00Z"/>
        </w:trPr>
        <w:tc>
          <w:tcPr>
            <w:tcW w:w="1525" w:type="dxa"/>
            <w:tcBorders>
              <w:top w:val="single" w:sz="4" w:space="0" w:color="auto"/>
              <w:left w:val="single" w:sz="4" w:space="0" w:color="auto"/>
              <w:bottom w:val="single" w:sz="4" w:space="0" w:color="auto"/>
              <w:right w:val="single" w:sz="4" w:space="0" w:color="auto"/>
            </w:tcBorders>
          </w:tcPr>
          <w:p w14:paraId="143F0F14" w14:textId="77777777" w:rsidR="0066135B" w:rsidRDefault="005D4C9F">
            <w:pPr>
              <w:pStyle w:val="Doc-text2"/>
              <w:ind w:left="0" w:firstLine="0"/>
              <w:rPr>
                <w:ins w:id="1062" w:author="NTT DOCOMO, INC." w:date="2019-09-30T17:58:00Z"/>
                <w:rFonts w:eastAsia="Malgun Gothic" w:cs="Arial"/>
                <w:szCs w:val="20"/>
                <w:lang w:eastAsia="ko-KR"/>
              </w:rPr>
            </w:pPr>
            <w:ins w:id="1063" w:author="NTT DOCOMO, INC." w:date="2019-09-30T17:58:00Z">
              <w:r>
                <w:rPr>
                  <w:rFonts w:cs="Arial" w:hint="eastAsia"/>
                  <w:szCs w:val="20"/>
                  <w:lang w:eastAsia="ja-JP"/>
                </w:rPr>
                <w:t>NTT DOC</w:t>
              </w:r>
              <w:r>
                <w:rPr>
                  <w:rFonts w:cs="Arial"/>
                  <w:szCs w:val="20"/>
                  <w:lang w:eastAsia="ja-JP"/>
                </w:rPr>
                <w:t>OMO</w:t>
              </w:r>
            </w:ins>
          </w:p>
        </w:tc>
        <w:tc>
          <w:tcPr>
            <w:tcW w:w="6125" w:type="dxa"/>
            <w:tcBorders>
              <w:top w:val="single" w:sz="4" w:space="0" w:color="auto"/>
              <w:left w:val="single" w:sz="4" w:space="0" w:color="auto"/>
              <w:bottom w:val="single" w:sz="4" w:space="0" w:color="auto"/>
              <w:right w:val="single" w:sz="4" w:space="0" w:color="auto"/>
            </w:tcBorders>
          </w:tcPr>
          <w:p w14:paraId="52323746" w14:textId="77777777" w:rsidR="0066135B" w:rsidRDefault="005D4C9F">
            <w:pPr>
              <w:pStyle w:val="Doc-text2"/>
              <w:tabs>
                <w:tab w:val="clear" w:pos="1622"/>
                <w:tab w:val="left" w:pos="1941"/>
                <w:tab w:val="left" w:pos="3165"/>
              </w:tabs>
              <w:ind w:left="0" w:firstLine="0"/>
              <w:jc w:val="both"/>
              <w:rPr>
                <w:ins w:id="1064" w:author="NTT DOCOMO, INC." w:date="2019-09-30T17:58:00Z"/>
                <w:rFonts w:eastAsia="Malgun Gothic" w:cs="Arial"/>
                <w:szCs w:val="20"/>
                <w:lang w:eastAsia="ko-KR"/>
              </w:rPr>
            </w:pPr>
            <w:ins w:id="1065" w:author="NTT DOCOMO, INC." w:date="2019-09-30T17:58:00Z">
              <w:r>
                <w:rPr>
                  <w:rFonts w:cs="Arial" w:hint="eastAsia"/>
                  <w:lang w:eastAsia="ja-JP"/>
                </w:rPr>
                <w:t>S</w:t>
              </w:r>
              <w:r>
                <w:rPr>
                  <w:rFonts w:cs="Arial"/>
                  <w:lang w:eastAsia="ja-JP"/>
                </w:rPr>
                <w:t>ingle TA is enough as commented by others.</w:t>
              </w:r>
            </w:ins>
          </w:p>
        </w:tc>
      </w:tr>
      <w:tr w:rsidR="0066135B" w14:paraId="5E3C4D07" w14:textId="77777777">
        <w:trPr>
          <w:trHeight w:val="284"/>
          <w:jc w:val="center"/>
          <w:ins w:id="1066" w:author="Apple" w:date="2019-09-30T23:53:00Z"/>
        </w:trPr>
        <w:tc>
          <w:tcPr>
            <w:tcW w:w="1525" w:type="dxa"/>
            <w:tcBorders>
              <w:top w:val="single" w:sz="4" w:space="0" w:color="auto"/>
              <w:left w:val="single" w:sz="4" w:space="0" w:color="auto"/>
              <w:bottom w:val="single" w:sz="4" w:space="0" w:color="auto"/>
              <w:right w:val="single" w:sz="4" w:space="0" w:color="auto"/>
            </w:tcBorders>
          </w:tcPr>
          <w:p w14:paraId="10303F79" w14:textId="77777777" w:rsidR="0066135B" w:rsidRDefault="005D4C9F">
            <w:pPr>
              <w:pStyle w:val="Doc-text2"/>
              <w:ind w:left="0" w:firstLine="0"/>
              <w:rPr>
                <w:ins w:id="1067" w:author="Apple" w:date="2019-09-30T23:53:00Z"/>
                <w:rFonts w:cs="Arial"/>
                <w:szCs w:val="20"/>
                <w:lang w:eastAsia="ja-JP"/>
              </w:rPr>
            </w:pPr>
            <w:ins w:id="1068" w:author="Apple" w:date="2019-09-30T23:53:00Z">
              <w:r>
                <w:rPr>
                  <w:rFonts w:cs="Arial"/>
                  <w:szCs w:val="20"/>
                  <w:lang w:eastAsia="ja-JP"/>
                </w:rPr>
                <w:t>Apple</w:t>
              </w:r>
            </w:ins>
          </w:p>
        </w:tc>
        <w:tc>
          <w:tcPr>
            <w:tcW w:w="6125" w:type="dxa"/>
            <w:tcBorders>
              <w:top w:val="single" w:sz="4" w:space="0" w:color="auto"/>
              <w:left w:val="single" w:sz="4" w:space="0" w:color="auto"/>
              <w:bottom w:val="single" w:sz="4" w:space="0" w:color="auto"/>
              <w:right w:val="single" w:sz="4" w:space="0" w:color="auto"/>
            </w:tcBorders>
          </w:tcPr>
          <w:p w14:paraId="25FFB7D6" w14:textId="77777777" w:rsidR="0066135B" w:rsidRDefault="005D4C9F">
            <w:pPr>
              <w:pStyle w:val="Doc-text2"/>
              <w:tabs>
                <w:tab w:val="clear" w:pos="1622"/>
                <w:tab w:val="left" w:pos="1941"/>
                <w:tab w:val="left" w:pos="3165"/>
              </w:tabs>
              <w:ind w:left="0" w:firstLine="0"/>
              <w:jc w:val="both"/>
              <w:rPr>
                <w:ins w:id="1069" w:author="Apple" w:date="2019-09-30T23:53:00Z"/>
                <w:rFonts w:cs="Arial"/>
                <w:lang w:eastAsia="ja-JP"/>
              </w:rPr>
            </w:pPr>
            <w:ins w:id="1070" w:author="Apple" w:date="2019-09-30T23:53:00Z">
              <w:r>
                <w:rPr>
                  <w:rFonts w:eastAsia="SimSun" w:cs="Arial"/>
                  <w:lang w:eastAsia="zh-CN"/>
                </w:rPr>
                <w:t xml:space="preserve">The cells/TRPs should be in same TAG.  </w:t>
              </w:r>
            </w:ins>
          </w:p>
        </w:tc>
      </w:tr>
    </w:tbl>
    <w:p w14:paraId="4A63FFE7" w14:textId="77777777" w:rsidR="0066135B" w:rsidRDefault="0066135B">
      <w:pPr>
        <w:rPr>
          <w:rFonts w:asciiTheme="minorHAnsi" w:hAnsiTheme="minorHAnsi" w:cstheme="minorBidi"/>
        </w:rPr>
      </w:pPr>
    </w:p>
    <w:p w14:paraId="795D0C25" w14:textId="77777777" w:rsidR="0066135B" w:rsidRDefault="005D4C9F">
      <w:pPr>
        <w:pStyle w:val="BodyText"/>
      </w:pPr>
      <w:r>
        <w:t xml:space="preserve">Finally, it is asked if there are other user plane aspects that need to be considered for </w:t>
      </w:r>
      <w:proofErr w:type="spellStart"/>
      <w:r>
        <w:t>mPDCCH</w:t>
      </w:r>
      <w:proofErr w:type="spellEnd"/>
      <w:r>
        <w:t xml:space="preserve"> </w:t>
      </w:r>
      <w:proofErr w:type="spellStart"/>
      <w:r>
        <w:t>mTRP</w:t>
      </w:r>
      <w:proofErr w:type="spellEnd"/>
      <w:r>
        <w:t>.</w:t>
      </w:r>
    </w:p>
    <w:p w14:paraId="01A7CF5F" w14:textId="77777777" w:rsidR="0066135B" w:rsidRDefault="005D4C9F">
      <w:pPr>
        <w:spacing w:before="120" w:after="120"/>
        <w:jc w:val="both"/>
        <w:rPr>
          <w:b/>
          <w:sz w:val="22"/>
          <w:szCs w:val="22"/>
          <w:lang w:eastAsia="ja-JP"/>
        </w:rPr>
      </w:pPr>
      <w:r>
        <w:rPr>
          <w:b/>
          <w:sz w:val="22"/>
          <w:szCs w:val="22"/>
          <w:lang w:eastAsia="ja-JP"/>
        </w:rPr>
        <w:t xml:space="preserve">Q9: Are there other user plane aspects that needs to be addressed for </w:t>
      </w:r>
      <w:proofErr w:type="spellStart"/>
      <w:r>
        <w:rPr>
          <w:b/>
          <w:sz w:val="22"/>
          <w:szCs w:val="22"/>
          <w:lang w:eastAsia="ja-JP"/>
        </w:rPr>
        <w:t>mPDCCH</w:t>
      </w:r>
      <w:proofErr w:type="spellEnd"/>
      <w:r>
        <w:rPr>
          <w:b/>
          <w:sz w:val="22"/>
          <w:szCs w:val="22"/>
          <w:lang w:eastAsia="ja-JP"/>
        </w:rPr>
        <w:t xml:space="preserve"> </w:t>
      </w:r>
      <w:proofErr w:type="spellStart"/>
      <w:r>
        <w:rPr>
          <w:b/>
          <w:sz w:val="22"/>
          <w:szCs w:val="22"/>
          <w:lang w:eastAsia="ja-JP"/>
        </w:rPr>
        <w:t>mTRP</w:t>
      </w:r>
      <w:proofErr w:type="spellEnd"/>
      <w:r>
        <w:rPr>
          <w:b/>
          <w:sz w:val="22"/>
          <w:szCs w:val="22"/>
          <w:lang w:eastAsia="ja-JP"/>
        </w:rPr>
        <w:t xml:space="preserve"> </w:t>
      </w:r>
      <w:proofErr w:type="gramStart"/>
      <w:r>
        <w:rPr>
          <w:b/>
          <w:sz w:val="22"/>
          <w:szCs w:val="22"/>
          <w:lang w:eastAsia="ja-JP"/>
        </w:rPr>
        <w:t>operation(</w:t>
      </w:r>
      <w:proofErr w:type="gramEnd"/>
      <w:r>
        <w:rPr>
          <w:b/>
          <w:sz w:val="22"/>
          <w:szCs w:val="22"/>
          <w:lang w:eastAsia="ja-JP"/>
        </w:rPr>
        <w:t>with one of above listed architectures or with yet another option, please describe it)?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6125"/>
      </w:tblGrid>
      <w:tr w:rsidR="0066135B" w14:paraId="761D9D84" w14:textId="77777777">
        <w:trPr>
          <w:trHeight w:val="350"/>
          <w:jc w:val="center"/>
        </w:trPr>
        <w:tc>
          <w:tcPr>
            <w:tcW w:w="1525" w:type="dxa"/>
            <w:shd w:val="clear" w:color="auto" w:fill="95B3D7"/>
          </w:tcPr>
          <w:p w14:paraId="1DCB2098" w14:textId="77777777" w:rsidR="0066135B" w:rsidRDefault="005D4C9F">
            <w:pPr>
              <w:pStyle w:val="Doc-text2"/>
              <w:ind w:left="0" w:firstLine="0"/>
              <w:jc w:val="center"/>
              <w:rPr>
                <w:rFonts w:ascii="Times New Roman" w:eastAsia="SimSun" w:hAnsi="Times New Roman"/>
                <w:sz w:val="22"/>
                <w:szCs w:val="22"/>
                <w:lang w:eastAsia="zh-CN"/>
              </w:rPr>
            </w:pPr>
            <w:r>
              <w:rPr>
                <w:rFonts w:ascii="Times New Roman" w:eastAsia="SimSun" w:hAnsi="Times New Roman"/>
                <w:sz w:val="22"/>
                <w:szCs w:val="22"/>
                <w:lang w:eastAsia="zh-CN"/>
              </w:rPr>
              <w:t>Company</w:t>
            </w:r>
          </w:p>
        </w:tc>
        <w:tc>
          <w:tcPr>
            <w:tcW w:w="6125" w:type="dxa"/>
            <w:shd w:val="clear" w:color="auto" w:fill="95B3D7"/>
          </w:tcPr>
          <w:p w14:paraId="14AE19B9" w14:textId="77777777" w:rsidR="0066135B" w:rsidRDefault="005D4C9F">
            <w:pPr>
              <w:jc w:val="center"/>
              <w:rPr>
                <w:sz w:val="22"/>
                <w:szCs w:val="22"/>
              </w:rPr>
            </w:pPr>
            <w:r>
              <w:rPr>
                <w:sz w:val="22"/>
                <w:szCs w:val="22"/>
              </w:rPr>
              <w:t>Proposals/Comments on Q9</w:t>
            </w:r>
          </w:p>
        </w:tc>
      </w:tr>
      <w:tr w:rsidR="0066135B" w14:paraId="528E4F48" w14:textId="77777777">
        <w:trPr>
          <w:trHeight w:val="284"/>
          <w:jc w:val="center"/>
        </w:trPr>
        <w:tc>
          <w:tcPr>
            <w:tcW w:w="1525" w:type="dxa"/>
          </w:tcPr>
          <w:p w14:paraId="6930C833" w14:textId="77777777" w:rsidR="0066135B" w:rsidRDefault="005D4C9F">
            <w:pPr>
              <w:pStyle w:val="Doc-text2"/>
              <w:ind w:left="0" w:firstLine="0"/>
              <w:rPr>
                <w:rFonts w:ascii="Times New Roman" w:eastAsia="SimSun" w:hAnsi="Times New Roman"/>
                <w:sz w:val="22"/>
                <w:szCs w:val="22"/>
                <w:lang w:eastAsia="zh-CN"/>
              </w:rPr>
            </w:pPr>
            <w:ins w:id="1071" w:author="Huawei" w:date="2019-09-19T15:35:00Z">
              <w:r>
                <w:rPr>
                  <w:rFonts w:ascii="Times New Roman" w:eastAsia="SimSun" w:hAnsi="Times New Roman"/>
                  <w:sz w:val="22"/>
                  <w:szCs w:val="22"/>
                  <w:lang w:eastAsia="zh-CN"/>
                </w:rPr>
                <w:t xml:space="preserve">Huawei, </w:t>
              </w:r>
              <w:proofErr w:type="spellStart"/>
              <w:r>
                <w:rPr>
                  <w:rFonts w:ascii="Times New Roman" w:eastAsia="SimSun" w:hAnsi="Times New Roman"/>
                  <w:sz w:val="22"/>
                  <w:szCs w:val="22"/>
                  <w:lang w:eastAsia="zh-CN"/>
                </w:rPr>
                <w:t>HiSilicon</w:t>
              </w:r>
            </w:ins>
            <w:proofErr w:type="spellEnd"/>
          </w:p>
        </w:tc>
        <w:tc>
          <w:tcPr>
            <w:tcW w:w="6125" w:type="dxa"/>
          </w:tcPr>
          <w:p w14:paraId="0F7D3CB3" w14:textId="77777777" w:rsidR="0066135B" w:rsidRDefault="005D4C9F">
            <w:pPr>
              <w:pStyle w:val="Doc-text2"/>
              <w:tabs>
                <w:tab w:val="clear" w:pos="1622"/>
                <w:tab w:val="left" w:pos="1941"/>
                <w:tab w:val="left" w:pos="3165"/>
              </w:tabs>
              <w:ind w:left="0" w:firstLine="0"/>
              <w:jc w:val="both"/>
              <w:rPr>
                <w:rFonts w:ascii="Times New Roman" w:eastAsia="SimSun" w:hAnsi="Times New Roman"/>
                <w:sz w:val="22"/>
                <w:szCs w:val="22"/>
                <w:lang w:eastAsia="zh-CN"/>
              </w:rPr>
            </w:pPr>
            <w:ins w:id="1072" w:author="Huawei" w:date="2019-09-19T15:35:00Z">
              <w:r>
                <w:rPr>
                  <w:rFonts w:ascii="Times New Roman" w:eastAsia="SimSun" w:hAnsi="Times New Roman"/>
                  <w:sz w:val="22"/>
                  <w:szCs w:val="22"/>
                  <w:lang w:eastAsia="zh-CN"/>
                </w:rPr>
                <w:t>No (not identified so far).</w:t>
              </w:r>
            </w:ins>
          </w:p>
        </w:tc>
      </w:tr>
      <w:tr w:rsidR="0066135B" w14:paraId="21EB2767" w14:textId="77777777">
        <w:trPr>
          <w:trHeight w:val="284"/>
          <w:jc w:val="center"/>
        </w:trPr>
        <w:tc>
          <w:tcPr>
            <w:tcW w:w="1525" w:type="dxa"/>
          </w:tcPr>
          <w:p w14:paraId="38845619" w14:textId="77777777" w:rsidR="0066135B" w:rsidRDefault="005D4C9F">
            <w:pPr>
              <w:pStyle w:val="Doc-text2"/>
              <w:ind w:left="0" w:firstLine="0"/>
              <w:rPr>
                <w:rFonts w:eastAsia="SimSun" w:cs="Arial"/>
                <w:szCs w:val="20"/>
                <w:lang w:eastAsia="zh-CN"/>
              </w:rPr>
            </w:pPr>
            <w:ins w:id="1073" w:author="vivo" w:date="2019-09-23T11:18:00Z">
              <w:r>
                <w:rPr>
                  <w:rFonts w:eastAsia="SimSun" w:cs="Arial"/>
                  <w:szCs w:val="20"/>
                  <w:lang w:eastAsia="zh-CN"/>
                </w:rPr>
                <w:t>vivo</w:t>
              </w:r>
            </w:ins>
          </w:p>
        </w:tc>
        <w:tc>
          <w:tcPr>
            <w:tcW w:w="6125" w:type="dxa"/>
          </w:tcPr>
          <w:p w14:paraId="47E7C7DC" w14:textId="77777777" w:rsidR="0066135B" w:rsidRDefault="005D4C9F">
            <w:pPr>
              <w:pStyle w:val="Doc-text2"/>
              <w:tabs>
                <w:tab w:val="clear" w:pos="1622"/>
                <w:tab w:val="left" w:pos="1941"/>
                <w:tab w:val="left" w:pos="3165"/>
              </w:tabs>
              <w:ind w:left="0" w:firstLine="0"/>
              <w:jc w:val="both"/>
              <w:rPr>
                <w:rFonts w:eastAsia="SimSun" w:cs="Arial"/>
                <w:szCs w:val="20"/>
                <w:lang w:eastAsia="zh-CN"/>
              </w:rPr>
            </w:pPr>
            <w:ins w:id="1074" w:author="vivo" w:date="2019-09-23T11:18:00Z">
              <w:r>
                <w:rPr>
                  <w:rFonts w:eastAsia="SimSun" w:cs="Arial"/>
                  <w:szCs w:val="20"/>
                  <w:lang w:eastAsia="zh-CN"/>
                </w:rPr>
                <w:t xml:space="preserve">We think that RAN2 should also discuss if the shared MAC entity solution can be also used for the non-ideal backhaul case. If the shared MAC entity solution </w:t>
              </w:r>
            </w:ins>
            <w:ins w:id="1075" w:author="vivo" w:date="2019-09-23T11:19:00Z">
              <w:r>
                <w:rPr>
                  <w:rFonts w:eastAsia="SimSun" w:cs="Arial"/>
                  <w:szCs w:val="20"/>
                  <w:lang w:eastAsia="zh-CN"/>
                </w:rPr>
                <w:t>is also</w:t>
              </w:r>
            </w:ins>
            <w:ins w:id="1076" w:author="vivo" w:date="2019-09-23T11:18:00Z">
              <w:r>
                <w:rPr>
                  <w:rFonts w:eastAsia="SimSun" w:cs="Arial"/>
                  <w:szCs w:val="20"/>
                  <w:lang w:eastAsia="zh-CN"/>
                </w:rPr>
                <w:t xml:space="preserve"> used for the non-ideal backhaul case</w:t>
              </w:r>
            </w:ins>
            <w:ins w:id="1077" w:author="vivo" w:date="2019-09-23T11:19:00Z">
              <w:r>
                <w:rPr>
                  <w:rFonts w:eastAsia="SimSun" w:cs="Arial"/>
                  <w:szCs w:val="20"/>
                  <w:lang w:eastAsia="zh-CN"/>
                </w:rPr>
                <w:t>, we need to consider how to resolve the issues discussed above (e.g. the MAC CE reporting and the timing alignment between TRP(s) of the DRX.)</w:t>
              </w:r>
            </w:ins>
          </w:p>
        </w:tc>
      </w:tr>
      <w:tr w:rsidR="0066135B" w14:paraId="5B4AA033"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55536425" w14:textId="77777777" w:rsidR="0066135B" w:rsidRDefault="005D4C9F">
            <w:pPr>
              <w:pStyle w:val="Doc-text2"/>
              <w:ind w:left="0" w:firstLine="0"/>
              <w:rPr>
                <w:rFonts w:eastAsia="SimSun" w:cs="Arial"/>
                <w:szCs w:val="20"/>
                <w:lang w:eastAsia="zh-CN"/>
              </w:rPr>
            </w:pPr>
            <w:ins w:id="1078" w:author="Samsung (Seungri)" w:date="2019-09-25T11:19:00Z">
              <w:r>
                <w:rPr>
                  <w:rFonts w:ascii="Times New Roman" w:eastAsia="Malgun Gothic" w:hAnsi="Times New Roman"/>
                  <w:sz w:val="22"/>
                  <w:szCs w:val="20"/>
                  <w:lang w:eastAsia="ko-KR"/>
                </w:rPr>
                <w:t>Samsung</w:t>
              </w:r>
            </w:ins>
          </w:p>
        </w:tc>
        <w:tc>
          <w:tcPr>
            <w:tcW w:w="6125" w:type="dxa"/>
            <w:tcBorders>
              <w:top w:val="single" w:sz="4" w:space="0" w:color="auto"/>
              <w:left w:val="single" w:sz="4" w:space="0" w:color="auto"/>
              <w:bottom w:val="single" w:sz="4" w:space="0" w:color="auto"/>
              <w:right w:val="single" w:sz="4" w:space="0" w:color="auto"/>
            </w:tcBorders>
          </w:tcPr>
          <w:p w14:paraId="7B35D573" w14:textId="77777777" w:rsidR="0066135B" w:rsidRPr="0066135B" w:rsidRDefault="005D4C9F">
            <w:pPr>
              <w:pStyle w:val="Doc-text2"/>
              <w:tabs>
                <w:tab w:val="clear" w:pos="1622"/>
                <w:tab w:val="left" w:pos="1941"/>
                <w:tab w:val="left" w:pos="3165"/>
              </w:tabs>
              <w:ind w:left="0" w:firstLine="0"/>
              <w:jc w:val="both"/>
              <w:rPr>
                <w:rFonts w:eastAsia="Malgun Gothic" w:cs="Arial"/>
                <w:szCs w:val="20"/>
                <w:lang w:eastAsia="ko-KR"/>
                <w:rPrChange w:id="1079" w:author="Samsung (Seungri)" w:date="2019-09-25T11:21:00Z">
                  <w:rPr>
                    <w:rFonts w:eastAsia="SimSun" w:cs="Arial"/>
                    <w:szCs w:val="20"/>
                    <w:lang w:eastAsia="zh-CN"/>
                  </w:rPr>
                </w:rPrChange>
              </w:rPr>
            </w:pPr>
            <w:ins w:id="1080" w:author="Samsung (Seungri)" w:date="2019-09-25T11:21:00Z">
              <w:r>
                <w:rPr>
                  <w:rFonts w:eastAsia="Malgun Gothic" w:cs="Arial" w:hint="eastAsia"/>
                  <w:szCs w:val="20"/>
                  <w:lang w:eastAsia="ko-KR"/>
                </w:rPr>
                <w:t>No</w:t>
              </w:r>
              <w:r>
                <w:rPr>
                  <w:rFonts w:eastAsia="Malgun Gothic" w:cs="Arial"/>
                  <w:szCs w:val="20"/>
                  <w:lang w:eastAsia="ko-KR"/>
                </w:rPr>
                <w:t>.</w:t>
              </w:r>
            </w:ins>
          </w:p>
        </w:tc>
      </w:tr>
      <w:tr w:rsidR="0066135B" w14:paraId="7A85B100"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58F0B571" w14:textId="77777777" w:rsidR="0066135B" w:rsidRDefault="005D4C9F">
            <w:pPr>
              <w:pStyle w:val="Doc-text2"/>
              <w:ind w:left="0" w:firstLine="0"/>
              <w:rPr>
                <w:rFonts w:ascii="Times New Roman" w:eastAsia="SimSun" w:hAnsi="Times New Roman"/>
                <w:sz w:val="22"/>
                <w:szCs w:val="20"/>
                <w:lang w:eastAsia="zh-CN"/>
              </w:rPr>
            </w:pPr>
            <w:ins w:id="1081" w:author="Qualcomm_RZ" w:date="2019-09-25T16:24:00Z">
              <w:r>
                <w:rPr>
                  <w:rFonts w:ascii="Times New Roman" w:eastAsia="SimSun" w:hAnsi="Times New Roman"/>
                  <w:sz w:val="22"/>
                  <w:szCs w:val="20"/>
                  <w:lang w:eastAsia="zh-CN"/>
                </w:rPr>
                <w:t>Qualcomm</w:t>
              </w:r>
            </w:ins>
          </w:p>
        </w:tc>
        <w:tc>
          <w:tcPr>
            <w:tcW w:w="6125" w:type="dxa"/>
            <w:tcBorders>
              <w:top w:val="single" w:sz="4" w:space="0" w:color="auto"/>
              <w:left w:val="single" w:sz="4" w:space="0" w:color="auto"/>
              <w:bottom w:val="single" w:sz="4" w:space="0" w:color="auto"/>
              <w:right w:val="single" w:sz="4" w:space="0" w:color="auto"/>
            </w:tcBorders>
          </w:tcPr>
          <w:p w14:paraId="256DA5FD" w14:textId="77777777" w:rsidR="0066135B" w:rsidRDefault="005D4C9F">
            <w:pPr>
              <w:pStyle w:val="Doc-text2"/>
              <w:tabs>
                <w:tab w:val="clear" w:pos="1622"/>
                <w:tab w:val="left" w:pos="1941"/>
                <w:tab w:val="left" w:pos="3165"/>
              </w:tabs>
              <w:ind w:left="0" w:firstLine="0"/>
              <w:jc w:val="both"/>
              <w:rPr>
                <w:rFonts w:ascii="Times New Roman" w:eastAsia="SimSun" w:hAnsi="Times New Roman"/>
                <w:sz w:val="22"/>
                <w:szCs w:val="20"/>
                <w:lang w:eastAsia="zh-CN"/>
              </w:rPr>
            </w:pPr>
            <w:ins w:id="1082" w:author="Qualcomm_RZ" w:date="2019-09-25T16:24:00Z">
              <w:r>
                <w:rPr>
                  <w:rFonts w:ascii="Times New Roman" w:eastAsia="SimSun" w:hAnsi="Times New Roman"/>
                  <w:sz w:val="22"/>
                  <w:szCs w:val="20"/>
                  <w:lang w:eastAsia="zh-CN"/>
                </w:rPr>
                <w:t>Please see our comments to Q7.</w:t>
              </w:r>
            </w:ins>
          </w:p>
        </w:tc>
      </w:tr>
      <w:tr w:rsidR="0066135B" w14:paraId="0558194A"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75E441E3" w14:textId="77777777" w:rsidR="0066135B" w:rsidRDefault="005D4C9F">
            <w:pPr>
              <w:pStyle w:val="Doc-text2"/>
              <w:ind w:left="0" w:firstLine="0"/>
              <w:rPr>
                <w:rFonts w:eastAsia="SimSun" w:cs="Arial"/>
                <w:szCs w:val="20"/>
                <w:lang w:val="en-US" w:eastAsia="zh-CN"/>
              </w:rPr>
            </w:pPr>
            <w:ins w:id="1083" w:author="ZTE DF" w:date="2019-09-25T18:43:00Z">
              <w:r>
                <w:rPr>
                  <w:rFonts w:eastAsia="SimSun" w:cs="Arial" w:hint="eastAsia"/>
                  <w:szCs w:val="20"/>
                  <w:lang w:val="en-US" w:eastAsia="zh-CN"/>
                </w:rPr>
                <w:t>ZTE</w:t>
              </w:r>
            </w:ins>
          </w:p>
        </w:tc>
        <w:tc>
          <w:tcPr>
            <w:tcW w:w="6125" w:type="dxa"/>
            <w:tcBorders>
              <w:top w:val="single" w:sz="4" w:space="0" w:color="auto"/>
              <w:left w:val="single" w:sz="4" w:space="0" w:color="auto"/>
              <w:bottom w:val="single" w:sz="4" w:space="0" w:color="auto"/>
              <w:right w:val="single" w:sz="4" w:space="0" w:color="auto"/>
            </w:tcBorders>
          </w:tcPr>
          <w:p w14:paraId="50C08917" w14:textId="77777777" w:rsidR="0066135B" w:rsidRPr="0066135B" w:rsidRDefault="005D4C9F">
            <w:pPr>
              <w:pStyle w:val="Doc-text2"/>
              <w:tabs>
                <w:tab w:val="clear" w:pos="1622"/>
                <w:tab w:val="left" w:pos="1941"/>
                <w:tab w:val="left" w:pos="3165"/>
              </w:tabs>
              <w:ind w:left="0" w:firstLine="0"/>
              <w:jc w:val="both"/>
              <w:rPr>
                <w:rFonts w:eastAsia="SimSun"/>
                <w:iCs/>
                <w:lang w:val="en-US" w:eastAsia="zh-CN"/>
                <w:rPrChange w:id="1084" w:author="ZTE DF" w:date="2019-09-25T18:43:00Z">
                  <w:rPr>
                    <w:rFonts w:eastAsia="SimSun"/>
                    <w:i/>
                    <w:lang w:val="en-US" w:eastAsia="zh-CN"/>
                  </w:rPr>
                </w:rPrChange>
              </w:rPr>
            </w:pPr>
            <w:ins w:id="1085" w:author="ZTE DF" w:date="2019-09-25T18:43:00Z">
              <w:r>
                <w:rPr>
                  <w:rFonts w:eastAsia="SimSun" w:hint="eastAsia"/>
                  <w:iCs/>
                  <w:lang w:val="en-US" w:eastAsia="zh-CN"/>
                </w:rPr>
                <w:t>No</w:t>
              </w:r>
            </w:ins>
          </w:p>
        </w:tc>
      </w:tr>
      <w:tr w:rsidR="0066135B" w14:paraId="26BC777A"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1FCEEEDF" w14:textId="77777777" w:rsidR="0066135B" w:rsidRDefault="005D4C9F">
            <w:pPr>
              <w:pStyle w:val="Doc-text2"/>
              <w:ind w:left="0" w:firstLine="0"/>
              <w:rPr>
                <w:rFonts w:eastAsia="SimSun" w:cs="Arial"/>
                <w:szCs w:val="20"/>
                <w:lang w:eastAsia="zh-CN"/>
              </w:rPr>
            </w:pPr>
            <w:ins w:id="1086" w:author="Ericsson(Helka)" w:date="2019-09-25T15:56:00Z">
              <w:r>
                <w:rPr>
                  <w:rFonts w:eastAsia="SimSun" w:cs="Arial"/>
                  <w:szCs w:val="20"/>
                  <w:lang w:eastAsia="zh-CN"/>
                </w:rPr>
                <w:t>Ericsson</w:t>
              </w:r>
            </w:ins>
          </w:p>
        </w:tc>
        <w:tc>
          <w:tcPr>
            <w:tcW w:w="6125" w:type="dxa"/>
            <w:tcBorders>
              <w:top w:val="single" w:sz="4" w:space="0" w:color="auto"/>
              <w:left w:val="single" w:sz="4" w:space="0" w:color="auto"/>
              <w:bottom w:val="single" w:sz="4" w:space="0" w:color="auto"/>
              <w:right w:val="single" w:sz="4" w:space="0" w:color="auto"/>
            </w:tcBorders>
          </w:tcPr>
          <w:p w14:paraId="60AEA352" w14:textId="77777777" w:rsidR="0066135B" w:rsidRDefault="005D4C9F">
            <w:pPr>
              <w:rPr>
                <w:rFonts w:eastAsia="SimSun"/>
                <w:szCs w:val="24"/>
              </w:rPr>
            </w:pPr>
            <w:ins w:id="1087" w:author="Ericsson(Helka)" w:date="2019-09-25T15:56:00Z">
              <w:r>
                <w:rPr>
                  <w:rFonts w:eastAsia="SimSun"/>
                  <w:szCs w:val="24"/>
                </w:rPr>
                <w:t xml:space="preserve">Not </w:t>
              </w:r>
            </w:ins>
            <w:ins w:id="1088" w:author="Ericsson(Helka)" w:date="2019-09-25T15:57:00Z">
              <w:r>
                <w:rPr>
                  <w:rFonts w:eastAsia="SimSun"/>
                  <w:szCs w:val="24"/>
                </w:rPr>
                <w:t xml:space="preserve">in </w:t>
              </w:r>
            </w:ins>
            <w:ins w:id="1089" w:author="Ericsson(Helka)" w:date="2019-09-25T15:56:00Z">
              <w:r>
                <w:rPr>
                  <w:rFonts w:eastAsia="SimSun"/>
                  <w:szCs w:val="24"/>
                </w:rPr>
                <w:t xml:space="preserve">addition to </w:t>
              </w:r>
            </w:ins>
            <w:ins w:id="1090" w:author="Ericsson(Helka)" w:date="2019-09-25T15:57:00Z">
              <w:r>
                <w:rPr>
                  <w:rFonts w:eastAsia="SimSun"/>
                  <w:szCs w:val="24"/>
                </w:rPr>
                <w:t xml:space="preserve">what is elaborated in </w:t>
              </w:r>
            </w:ins>
            <w:ins w:id="1091" w:author="Ericsson(Helka)" w:date="2019-09-25T15:56:00Z">
              <w:r>
                <w:rPr>
                  <w:rFonts w:eastAsia="SimSun"/>
                  <w:szCs w:val="24"/>
                </w:rPr>
                <w:t>Q6/Q7 depending on</w:t>
              </w:r>
            </w:ins>
            <w:ins w:id="1092" w:author="Ericsson(Helka)" w:date="2019-09-25T15:57:00Z">
              <w:r>
                <w:rPr>
                  <w:rFonts w:eastAsia="SimSun"/>
                  <w:szCs w:val="24"/>
                </w:rPr>
                <w:t xml:space="preserve"> approach.</w:t>
              </w:r>
            </w:ins>
          </w:p>
        </w:tc>
      </w:tr>
      <w:tr w:rsidR="0066135B" w14:paraId="732066CF"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2740525F" w14:textId="77777777" w:rsidR="0066135B" w:rsidRDefault="005D4C9F">
            <w:pPr>
              <w:pStyle w:val="Doc-text2"/>
              <w:ind w:left="0" w:firstLine="0"/>
              <w:rPr>
                <w:rFonts w:eastAsia="SimSun" w:cs="Arial"/>
                <w:szCs w:val="20"/>
                <w:lang w:eastAsia="zh-CN"/>
              </w:rPr>
            </w:pPr>
            <w:ins w:id="1093" w:author="Guanyu Lin (林冠宇)" w:date="2019-09-26T11:26:00Z">
              <w:r>
                <w:rPr>
                  <w:rFonts w:eastAsia="SimSun" w:cs="Arial"/>
                  <w:szCs w:val="20"/>
                  <w:lang w:eastAsia="zh-CN"/>
                </w:rPr>
                <w:t>MediaTek</w:t>
              </w:r>
            </w:ins>
          </w:p>
        </w:tc>
        <w:tc>
          <w:tcPr>
            <w:tcW w:w="6125" w:type="dxa"/>
            <w:tcBorders>
              <w:top w:val="single" w:sz="4" w:space="0" w:color="auto"/>
              <w:left w:val="single" w:sz="4" w:space="0" w:color="auto"/>
              <w:bottom w:val="single" w:sz="4" w:space="0" w:color="auto"/>
              <w:right w:val="single" w:sz="4" w:space="0" w:color="auto"/>
            </w:tcBorders>
          </w:tcPr>
          <w:p w14:paraId="69A4D230" w14:textId="77777777" w:rsidR="0066135B" w:rsidRDefault="005D4C9F">
            <w:pPr>
              <w:rPr>
                <w:rFonts w:eastAsia="SimSun"/>
                <w:szCs w:val="24"/>
              </w:rPr>
            </w:pPr>
            <w:ins w:id="1094" w:author="Guanyu Lin (林冠宇)" w:date="2019-09-26T11:26:00Z">
              <w:r>
                <w:rPr>
                  <w:rFonts w:eastAsia="SimSun" w:cs="Arial"/>
                  <w:lang w:eastAsia="zh-CN"/>
                </w:rPr>
                <w:t>Not recognized so far.</w:t>
              </w:r>
            </w:ins>
          </w:p>
        </w:tc>
      </w:tr>
      <w:tr w:rsidR="0066135B" w14:paraId="79B4AD6E"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3D14F834" w14:textId="77777777" w:rsidR="0066135B" w:rsidRDefault="005D4C9F">
            <w:pPr>
              <w:pStyle w:val="Doc-text2"/>
              <w:ind w:left="0" w:firstLine="0"/>
              <w:rPr>
                <w:rFonts w:eastAsia="Malgun Gothic" w:cs="Arial"/>
                <w:szCs w:val="20"/>
                <w:lang w:eastAsia="ko-KR"/>
              </w:rPr>
            </w:pPr>
            <w:ins w:id="1095" w:author="JaYeong Kim" w:date="2019-09-30T13:04:00Z">
              <w:r>
                <w:rPr>
                  <w:rFonts w:eastAsia="Malgun Gothic" w:cs="Arial" w:hint="eastAsia"/>
                  <w:szCs w:val="20"/>
                  <w:lang w:eastAsia="ko-KR"/>
                </w:rPr>
                <w:t>LG</w:t>
              </w:r>
            </w:ins>
          </w:p>
        </w:tc>
        <w:tc>
          <w:tcPr>
            <w:tcW w:w="6125" w:type="dxa"/>
            <w:tcBorders>
              <w:top w:val="single" w:sz="4" w:space="0" w:color="auto"/>
              <w:left w:val="single" w:sz="4" w:space="0" w:color="auto"/>
              <w:bottom w:val="single" w:sz="4" w:space="0" w:color="auto"/>
              <w:right w:val="single" w:sz="4" w:space="0" w:color="auto"/>
            </w:tcBorders>
          </w:tcPr>
          <w:p w14:paraId="6882B708" w14:textId="77777777" w:rsidR="0066135B" w:rsidRDefault="005D4C9F">
            <w:pPr>
              <w:rPr>
                <w:rFonts w:eastAsia="SimSun"/>
              </w:rPr>
            </w:pPr>
            <w:ins w:id="1096" w:author="JaYeong Kim" w:date="2019-09-30T13:04:00Z">
              <w:r>
                <w:rPr>
                  <w:rFonts w:hint="eastAsia"/>
                  <w:lang w:eastAsia="ko-KR"/>
                </w:rPr>
                <w:t>N</w:t>
              </w:r>
              <w:r>
                <w:rPr>
                  <w:lang w:eastAsia="ko-KR"/>
                </w:rPr>
                <w:t>o</w:t>
              </w:r>
            </w:ins>
          </w:p>
        </w:tc>
      </w:tr>
      <w:tr w:rsidR="0066135B" w14:paraId="12229032"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236E5B02" w14:textId="77777777" w:rsidR="0066135B" w:rsidRDefault="005D4C9F">
            <w:pPr>
              <w:pStyle w:val="Doc-text2"/>
              <w:ind w:left="0" w:firstLine="0"/>
              <w:rPr>
                <w:rFonts w:eastAsia="SimSun" w:cs="Arial"/>
                <w:szCs w:val="20"/>
                <w:lang w:eastAsia="zh-CN"/>
              </w:rPr>
            </w:pPr>
            <w:ins w:id="1097" w:author="NTT DOCOMO, INC." w:date="2019-09-30T17:58:00Z">
              <w:r>
                <w:rPr>
                  <w:rFonts w:cs="Arial" w:hint="eastAsia"/>
                  <w:szCs w:val="20"/>
                  <w:lang w:eastAsia="ja-JP"/>
                </w:rPr>
                <w:t>NTT DOCOMO</w:t>
              </w:r>
            </w:ins>
          </w:p>
        </w:tc>
        <w:tc>
          <w:tcPr>
            <w:tcW w:w="6125" w:type="dxa"/>
            <w:tcBorders>
              <w:top w:val="single" w:sz="4" w:space="0" w:color="auto"/>
              <w:left w:val="single" w:sz="4" w:space="0" w:color="auto"/>
              <w:bottom w:val="single" w:sz="4" w:space="0" w:color="auto"/>
              <w:right w:val="single" w:sz="4" w:space="0" w:color="auto"/>
            </w:tcBorders>
          </w:tcPr>
          <w:p w14:paraId="5BA633EA" w14:textId="77777777" w:rsidR="0066135B" w:rsidRDefault="005D4C9F">
            <w:pPr>
              <w:pStyle w:val="Doc-text2"/>
              <w:tabs>
                <w:tab w:val="clear" w:pos="1622"/>
                <w:tab w:val="left" w:pos="1941"/>
                <w:tab w:val="left" w:pos="3165"/>
              </w:tabs>
              <w:ind w:left="0" w:firstLine="0"/>
              <w:jc w:val="both"/>
              <w:rPr>
                <w:rFonts w:eastAsia="SimSun" w:cs="Arial"/>
                <w:szCs w:val="20"/>
                <w:lang w:eastAsia="zh-CN"/>
              </w:rPr>
            </w:pPr>
            <w:ins w:id="1098" w:author="NTT DOCOMO, INC." w:date="2019-09-30T17:58:00Z">
              <w:r>
                <w:rPr>
                  <w:rFonts w:hint="eastAsia"/>
                  <w:lang w:eastAsia="ja-JP"/>
                </w:rPr>
                <w:t>No</w:t>
              </w:r>
            </w:ins>
          </w:p>
        </w:tc>
      </w:tr>
      <w:tr w:rsidR="0066135B" w14:paraId="5360DEF5"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53028F20" w14:textId="77777777" w:rsidR="0066135B" w:rsidRDefault="0066135B">
            <w:pPr>
              <w:pStyle w:val="Doc-text2"/>
              <w:ind w:left="0" w:firstLine="0"/>
              <w:rPr>
                <w:rFonts w:eastAsia="SimSun" w:cs="Arial"/>
                <w:szCs w:val="20"/>
                <w:lang w:eastAsia="zh-CN"/>
              </w:rPr>
            </w:pPr>
          </w:p>
        </w:tc>
        <w:tc>
          <w:tcPr>
            <w:tcW w:w="6125" w:type="dxa"/>
            <w:tcBorders>
              <w:top w:val="single" w:sz="4" w:space="0" w:color="auto"/>
              <w:left w:val="single" w:sz="4" w:space="0" w:color="auto"/>
              <w:bottom w:val="single" w:sz="4" w:space="0" w:color="auto"/>
              <w:right w:val="single" w:sz="4" w:space="0" w:color="auto"/>
            </w:tcBorders>
          </w:tcPr>
          <w:p w14:paraId="2439AAF9" w14:textId="77777777" w:rsidR="0066135B" w:rsidRDefault="0066135B">
            <w:pPr>
              <w:pStyle w:val="Doc-text2"/>
              <w:tabs>
                <w:tab w:val="clear" w:pos="1622"/>
                <w:tab w:val="left" w:pos="1941"/>
                <w:tab w:val="left" w:pos="3165"/>
              </w:tabs>
              <w:ind w:left="0" w:firstLine="0"/>
              <w:jc w:val="both"/>
              <w:rPr>
                <w:rFonts w:eastAsia="SimSun" w:cs="Arial"/>
                <w:szCs w:val="20"/>
                <w:lang w:eastAsia="zh-CN"/>
              </w:rPr>
            </w:pPr>
          </w:p>
        </w:tc>
      </w:tr>
      <w:tr w:rsidR="0066135B" w14:paraId="374174FE"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4656484D" w14:textId="77777777" w:rsidR="0066135B" w:rsidRDefault="0066135B">
            <w:pPr>
              <w:pStyle w:val="Doc-text2"/>
              <w:ind w:left="0" w:firstLine="0"/>
              <w:rPr>
                <w:rFonts w:eastAsia="Malgun Gothic" w:cs="Arial"/>
                <w:szCs w:val="20"/>
                <w:lang w:eastAsia="ko-KR"/>
              </w:rPr>
            </w:pPr>
          </w:p>
        </w:tc>
        <w:tc>
          <w:tcPr>
            <w:tcW w:w="6125" w:type="dxa"/>
            <w:tcBorders>
              <w:top w:val="single" w:sz="4" w:space="0" w:color="auto"/>
              <w:left w:val="single" w:sz="4" w:space="0" w:color="auto"/>
              <w:bottom w:val="single" w:sz="4" w:space="0" w:color="auto"/>
              <w:right w:val="single" w:sz="4" w:space="0" w:color="auto"/>
            </w:tcBorders>
          </w:tcPr>
          <w:p w14:paraId="77209001" w14:textId="77777777" w:rsidR="0066135B" w:rsidRDefault="0066135B">
            <w:pPr>
              <w:rPr>
                <w:rFonts w:cs="Arial"/>
                <w:lang w:eastAsia="ko-KR"/>
              </w:rPr>
            </w:pPr>
          </w:p>
        </w:tc>
      </w:tr>
    </w:tbl>
    <w:p w14:paraId="65320D36" w14:textId="77777777" w:rsidR="0066135B" w:rsidRDefault="0066135B">
      <w:pPr>
        <w:rPr>
          <w:rFonts w:asciiTheme="minorHAnsi" w:hAnsiTheme="minorHAnsi" w:cstheme="minorBidi"/>
        </w:rPr>
      </w:pPr>
    </w:p>
    <w:p w14:paraId="4C31C1C2" w14:textId="77777777" w:rsidR="0066135B" w:rsidRDefault="0066135B">
      <w:pPr>
        <w:pStyle w:val="BodyText"/>
      </w:pPr>
    </w:p>
    <w:p w14:paraId="2BE313F5" w14:textId="77777777" w:rsidR="0066135B" w:rsidRDefault="005D4C9F">
      <w:pPr>
        <w:pStyle w:val="Heading1"/>
        <w:jc w:val="both"/>
        <w:rPr>
          <w:lang w:val="en-US" w:eastAsia="ko-KR"/>
        </w:rPr>
      </w:pPr>
      <w:del w:id="1099" w:author="Huawei (David L)" w:date="2019-09-18T23:09:00Z">
        <w:r>
          <w:rPr>
            <w:lang w:val="en-US" w:eastAsia="ko-KR"/>
          </w:rPr>
          <w:delText xml:space="preserve">2 </w:delText>
        </w:r>
      </w:del>
      <w:ins w:id="1100" w:author="Huawei (David L)" w:date="2019-09-18T23:09:00Z">
        <w:r>
          <w:rPr>
            <w:lang w:val="en-US" w:eastAsia="ko-KR"/>
          </w:rPr>
          <w:t xml:space="preserve">5 </w:t>
        </w:r>
      </w:ins>
      <w:r>
        <w:rPr>
          <w:lang w:val="en-US" w:eastAsia="ko-KR"/>
        </w:rPr>
        <w:t xml:space="preserve">Control </w:t>
      </w:r>
      <w:proofErr w:type="gramStart"/>
      <w:r>
        <w:rPr>
          <w:lang w:val="en-US" w:eastAsia="ko-KR"/>
        </w:rPr>
        <w:t>plane</w:t>
      </w:r>
      <w:proofErr w:type="gramEnd"/>
      <w:r>
        <w:rPr>
          <w:lang w:val="en-US" w:eastAsia="ko-KR"/>
        </w:rPr>
        <w:t xml:space="preserve"> for </w:t>
      </w:r>
      <w:proofErr w:type="spellStart"/>
      <w:r>
        <w:rPr>
          <w:lang w:val="en-US" w:eastAsia="ko-KR"/>
        </w:rPr>
        <w:t>mPDCCH</w:t>
      </w:r>
      <w:proofErr w:type="spellEnd"/>
      <w:r>
        <w:rPr>
          <w:lang w:val="en-US" w:eastAsia="ko-KR"/>
        </w:rPr>
        <w:t xml:space="preserve"> </w:t>
      </w:r>
      <w:proofErr w:type="spellStart"/>
      <w:r>
        <w:rPr>
          <w:lang w:val="en-US" w:eastAsia="ko-KR"/>
        </w:rPr>
        <w:t>mTRP</w:t>
      </w:r>
      <w:proofErr w:type="spellEnd"/>
    </w:p>
    <w:p w14:paraId="418167BC" w14:textId="77777777" w:rsidR="0066135B" w:rsidRDefault="005D4C9F">
      <w:pPr>
        <w:pStyle w:val="BodyText"/>
      </w:pPr>
      <w:r>
        <w:t>The simplified ASN.1 structure of a “Serving Cell” (</w:t>
      </w:r>
      <w:proofErr w:type="spellStart"/>
      <w:r>
        <w:t>SpCell</w:t>
      </w:r>
      <w:proofErr w:type="spellEnd"/>
      <w:r>
        <w:t xml:space="preserve"> or </w:t>
      </w:r>
      <w:proofErr w:type="spellStart"/>
      <w:r>
        <w:t>SCell</w:t>
      </w:r>
      <w:proofErr w:type="spellEnd"/>
      <w:r>
        <w:t xml:space="preserve">) is shown in Figure 5. Only the high-level IEs and those fields that seem most relevant for multi-TRP operation are visualized. </w:t>
      </w:r>
    </w:p>
    <w:tbl>
      <w:tblPr>
        <w:tblStyle w:val="TableGrid"/>
        <w:tblW w:w="5953" w:type="dxa"/>
        <w:tblInd w:w="1980" w:type="dxa"/>
        <w:tblLayout w:type="fixed"/>
        <w:tblLook w:val="04A0" w:firstRow="1" w:lastRow="0" w:firstColumn="1" w:lastColumn="0" w:noHBand="0" w:noVBand="1"/>
      </w:tblPr>
      <w:tblGrid>
        <w:gridCol w:w="5953"/>
      </w:tblGrid>
      <w:tr w:rsidR="0066135B" w14:paraId="1EF9B973" w14:textId="77777777">
        <w:tc>
          <w:tcPr>
            <w:tcW w:w="5953" w:type="dxa"/>
          </w:tcPr>
          <w:p w14:paraId="1C7566F3" w14:textId="77777777" w:rsidR="0066135B" w:rsidRDefault="005D4C9F">
            <w:pPr>
              <w:pStyle w:val="B1"/>
            </w:pPr>
            <w:r>
              <w:t xml:space="preserve">1&gt; </w:t>
            </w:r>
            <w:proofErr w:type="spellStart"/>
            <w:r>
              <w:t>ServingCell</w:t>
            </w:r>
            <w:proofErr w:type="spellEnd"/>
          </w:p>
          <w:p w14:paraId="5EFB2EF9" w14:textId="77777777" w:rsidR="0066135B" w:rsidRDefault="005D4C9F">
            <w:pPr>
              <w:pStyle w:val="B2"/>
            </w:pPr>
            <w:r>
              <w:t xml:space="preserve">2&gt; </w:t>
            </w:r>
            <w:proofErr w:type="spellStart"/>
            <w:r>
              <w:t>ServCellIndex</w:t>
            </w:r>
            <w:proofErr w:type="spellEnd"/>
          </w:p>
          <w:p w14:paraId="6545F739" w14:textId="77777777" w:rsidR="0066135B" w:rsidRDefault="005D4C9F">
            <w:pPr>
              <w:pStyle w:val="B2"/>
            </w:pPr>
            <w:r>
              <w:t xml:space="preserve">2&gt; </w:t>
            </w:r>
            <w:proofErr w:type="spellStart"/>
            <w:r>
              <w:t>physCellId</w:t>
            </w:r>
            <w:proofErr w:type="spellEnd"/>
          </w:p>
          <w:p w14:paraId="482A2DB5" w14:textId="77777777" w:rsidR="0066135B" w:rsidRDefault="005D4C9F">
            <w:pPr>
              <w:pStyle w:val="B2"/>
            </w:pPr>
            <w:r>
              <w:t>2&gt; downlink</w:t>
            </w:r>
          </w:p>
          <w:p w14:paraId="15285717" w14:textId="77777777" w:rsidR="0066135B" w:rsidRDefault="005D4C9F">
            <w:pPr>
              <w:pStyle w:val="B3"/>
            </w:pPr>
            <w:r>
              <w:t>3&gt; ARFCN</w:t>
            </w:r>
          </w:p>
          <w:p w14:paraId="47A1DB22" w14:textId="77777777" w:rsidR="0066135B" w:rsidRDefault="005D4C9F">
            <w:pPr>
              <w:pStyle w:val="B3"/>
            </w:pPr>
            <w:r>
              <w:t>3&gt; PDSCH-</w:t>
            </w:r>
            <w:proofErr w:type="spellStart"/>
            <w:r>
              <w:t>ServingCellConfig</w:t>
            </w:r>
            <w:proofErr w:type="spellEnd"/>
          </w:p>
          <w:p w14:paraId="27606FA9" w14:textId="77777777" w:rsidR="0066135B" w:rsidRDefault="005D4C9F">
            <w:pPr>
              <w:pStyle w:val="B4"/>
            </w:pPr>
            <w:r>
              <w:lastRenderedPageBreak/>
              <w:t xml:space="preserve">4&gt; </w:t>
            </w:r>
            <w:proofErr w:type="spellStart"/>
            <w:r>
              <w:t>pucch</w:t>
            </w:r>
            <w:proofErr w:type="spellEnd"/>
            <w:r>
              <w:t>-Cell</w:t>
            </w:r>
          </w:p>
          <w:p w14:paraId="39A864BC" w14:textId="77777777" w:rsidR="0066135B" w:rsidRDefault="005D4C9F">
            <w:pPr>
              <w:pStyle w:val="B3"/>
            </w:pPr>
            <w:r>
              <w:t>3&gt; BWP</w:t>
            </w:r>
          </w:p>
          <w:p w14:paraId="0C2D5EEF" w14:textId="77777777" w:rsidR="0066135B" w:rsidRDefault="005D4C9F">
            <w:pPr>
              <w:pStyle w:val="B4"/>
            </w:pPr>
            <w:r>
              <w:t>4&gt; PDCCH-Config</w:t>
            </w:r>
          </w:p>
          <w:p w14:paraId="439FBA1C" w14:textId="77777777" w:rsidR="0066135B" w:rsidRDefault="005D4C9F">
            <w:pPr>
              <w:pStyle w:val="B5"/>
            </w:pPr>
            <w:r>
              <w:t>5&gt; CORESET</w:t>
            </w:r>
          </w:p>
          <w:p w14:paraId="61B3A25B" w14:textId="77777777" w:rsidR="0066135B" w:rsidRDefault="005D4C9F">
            <w:pPr>
              <w:pStyle w:val="B7"/>
            </w:pPr>
            <w:r>
              <w:t xml:space="preserve">7&gt; </w:t>
            </w:r>
            <w:proofErr w:type="spellStart"/>
            <w:r>
              <w:t>pdcch</w:t>
            </w:r>
            <w:proofErr w:type="spellEnd"/>
            <w:r>
              <w:t>-DMRS-</w:t>
            </w:r>
            <w:proofErr w:type="spellStart"/>
            <w:r>
              <w:t>ScramblingID</w:t>
            </w:r>
            <w:proofErr w:type="spellEnd"/>
          </w:p>
          <w:p w14:paraId="43686343" w14:textId="77777777" w:rsidR="0066135B" w:rsidRDefault="005D4C9F">
            <w:pPr>
              <w:pStyle w:val="B5"/>
            </w:pPr>
            <w:r>
              <w:t xml:space="preserve">5&gt; </w:t>
            </w:r>
            <w:proofErr w:type="spellStart"/>
            <w:r>
              <w:t>SearchSpace</w:t>
            </w:r>
            <w:proofErr w:type="spellEnd"/>
          </w:p>
          <w:p w14:paraId="16B4D1E4" w14:textId="77777777" w:rsidR="0066135B" w:rsidRDefault="005D4C9F">
            <w:pPr>
              <w:pStyle w:val="B4"/>
            </w:pPr>
            <w:r>
              <w:t>4&gt; PDSCH-Config</w:t>
            </w:r>
          </w:p>
          <w:p w14:paraId="31E4D56C" w14:textId="77777777" w:rsidR="0066135B" w:rsidRDefault="005D4C9F">
            <w:pPr>
              <w:pStyle w:val="B5"/>
            </w:pPr>
            <w:r>
              <w:t xml:space="preserve">5&gt; </w:t>
            </w:r>
            <w:proofErr w:type="spellStart"/>
            <w:r>
              <w:t>dataScramblingIdentityPDSCH</w:t>
            </w:r>
            <w:proofErr w:type="spellEnd"/>
          </w:p>
          <w:p w14:paraId="32DC4F8D" w14:textId="77777777" w:rsidR="0066135B" w:rsidRDefault="005D4C9F">
            <w:pPr>
              <w:pStyle w:val="B5"/>
            </w:pPr>
            <w:r>
              <w:t>5&gt; DMRS</w:t>
            </w:r>
          </w:p>
          <w:p w14:paraId="48E49A5B" w14:textId="77777777" w:rsidR="0066135B" w:rsidRDefault="005D4C9F">
            <w:pPr>
              <w:pStyle w:val="B7"/>
            </w:pPr>
            <w:r>
              <w:t>7&gt; scramblingID0</w:t>
            </w:r>
          </w:p>
          <w:p w14:paraId="05026F80" w14:textId="77777777" w:rsidR="0066135B" w:rsidRDefault="005D4C9F">
            <w:pPr>
              <w:pStyle w:val="B7"/>
            </w:pPr>
            <w:r>
              <w:t>7&gt; scramblingID1</w:t>
            </w:r>
          </w:p>
          <w:p w14:paraId="497C3E31" w14:textId="77777777" w:rsidR="0066135B" w:rsidRDefault="005D4C9F">
            <w:pPr>
              <w:pStyle w:val="B5"/>
            </w:pPr>
            <w:r>
              <w:t>5&gt; TCI-States</w:t>
            </w:r>
          </w:p>
          <w:p w14:paraId="3E6ABC96" w14:textId="77777777" w:rsidR="0066135B" w:rsidRDefault="005D4C9F">
            <w:pPr>
              <w:pStyle w:val="B2"/>
            </w:pPr>
            <w:r>
              <w:t>2&gt; uplink</w:t>
            </w:r>
          </w:p>
          <w:p w14:paraId="1FD197B7" w14:textId="77777777" w:rsidR="0066135B" w:rsidRDefault="005D4C9F">
            <w:pPr>
              <w:pStyle w:val="B3"/>
            </w:pPr>
            <w:r>
              <w:t>3&gt; ARFCN</w:t>
            </w:r>
          </w:p>
          <w:p w14:paraId="46B61D6C" w14:textId="77777777" w:rsidR="0066135B" w:rsidRDefault="005D4C9F">
            <w:pPr>
              <w:pStyle w:val="B3"/>
            </w:pPr>
            <w:r>
              <w:t>3&gt; BWP</w:t>
            </w:r>
          </w:p>
          <w:p w14:paraId="53939F2F" w14:textId="77777777" w:rsidR="0066135B" w:rsidRDefault="005D4C9F">
            <w:pPr>
              <w:pStyle w:val="B4"/>
            </w:pPr>
            <w:r>
              <w:t>4&gt; PUCCH-Config</w:t>
            </w:r>
          </w:p>
          <w:p w14:paraId="614EBDF1" w14:textId="77777777" w:rsidR="0066135B" w:rsidRDefault="005D4C9F">
            <w:pPr>
              <w:pStyle w:val="B4"/>
            </w:pPr>
            <w:r>
              <w:t>4&gt; PUSCH-Config</w:t>
            </w:r>
          </w:p>
          <w:p w14:paraId="24D9A7A9" w14:textId="77777777" w:rsidR="0066135B" w:rsidRDefault="005D4C9F">
            <w:pPr>
              <w:pStyle w:val="B5"/>
            </w:pPr>
            <w:r>
              <w:t xml:space="preserve">5&gt; </w:t>
            </w:r>
            <w:proofErr w:type="spellStart"/>
            <w:r>
              <w:t>dataScramblingIdentityPUSCH</w:t>
            </w:r>
            <w:proofErr w:type="spellEnd"/>
          </w:p>
          <w:p w14:paraId="4D01C174" w14:textId="77777777" w:rsidR="0066135B" w:rsidRDefault="005D4C9F">
            <w:pPr>
              <w:pStyle w:val="B5"/>
            </w:pPr>
            <w:r>
              <w:t>5&gt; DMRS</w:t>
            </w:r>
          </w:p>
          <w:p w14:paraId="57676EC8" w14:textId="77777777" w:rsidR="0066135B" w:rsidRDefault="005D4C9F">
            <w:pPr>
              <w:pStyle w:val="B7"/>
            </w:pPr>
            <w:r>
              <w:t>7&gt; scramblingID0</w:t>
            </w:r>
          </w:p>
          <w:p w14:paraId="3611E139" w14:textId="77777777" w:rsidR="0066135B" w:rsidRDefault="005D4C9F">
            <w:pPr>
              <w:pStyle w:val="B7"/>
            </w:pPr>
            <w:r>
              <w:t>7&gt; scramblingID1</w:t>
            </w:r>
          </w:p>
          <w:p w14:paraId="66FA1721" w14:textId="77777777" w:rsidR="0066135B" w:rsidRDefault="005D4C9F">
            <w:pPr>
              <w:pStyle w:val="B4"/>
            </w:pPr>
            <w:r>
              <w:t>4&gt; SRS-Config</w:t>
            </w:r>
          </w:p>
          <w:p w14:paraId="23563B82" w14:textId="77777777" w:rsidR="0066135B" w:rsidRDefault="005D4C9F">
            <w:pPr>
              <w:pStyle w:val="B4"/>
            </w:pPr>
            <w:r>
              <w:t>4&gt; RACH-Config</w:t>
            </w:r>
          </w:p>
          <w:p w14:paraId="3E35C0FE" w14:textId="77777777" w:rsidR="0066135B" w:rsidRDefault="005D4C9F">
            <w:pPr>
              <w:pStyle w:val="B3"/>
            </w:pPr>
            <w:r>
              <w:t>3&gt; CSI-</w:t>
            </w:r>
            <w:proofErr w:type="spellStart"/>
            <w:r>
              <w:t>MeasConfig</w:t>
            </w:r>
            <w:proofErr w:type="spellEnd"/>
          </w:p>
          <w:p w14:paraId="2F39B727" w14:textId="77777777" w:rsidR="0066135B" w:rsidRDefault="005D4C9F">
            <w:pPr>
              <w:pStyle w:val="B4"/>
            </w:pPr>
            <w:r>
              <w:t>4&gt; NZP-CSI-RS-Resources</w:t>
            </w:r>
          </w:p>
          <w:p w14:paraId="543415B4" w14:textId="77777777" w:rsidR="0066135B" w:rsidRDefault="005D4C9F">
            <w:pPr>
              <w:pStyle w:val="B6"/>
            </w:pPr>
            <w:r>
              <w:t xml:space="preserve">6&gt; </w:t>
            </w:r>
            <w:proofErr w:type="spellStart"/>
            <w:r>
              <w:t>scramblingID</w:t>
            </w:r>
            <w:proofErr w:type="spellEnd"/>
          </w:p>
          <w:p w14:paraId="6D317F9E" w14:textId="77777777" w:rsidR="0066135B" w:rsidRDefault="005D4C9F">
            <w:pPr>
              <w:pStyle w:val="B4"/>
            </w:pPr>
            <w:r>
              <w:t xml:space="preserve">4&gt; </w:t>
            </w:r>
            <w:proofErr w:type="spellStart"/>
            <w:r>
              <w:t>CrossCarrierSchedulingConfig</w:t>
            </w:r>
            <w:proofErr w:type="spellEnd"/>
          </w:p>
        </w:tc>
      </w:tr>
    </w:tbl>
    <w:p w14:paraId="6D4C3DBA" w14:textId="77777777" w:rsidR="0066135B" w:rsidRDefault="005D4C9F">
      <w:pPr>
        <w:pStyle w:val="TF"/>
        <w:rPr>
          <w:lang w:val="en-GB"/>
        </w:rPr>
      </w:pPr>
      <w:bookmarkStart w:id="1101" w:name="_Ref16262396"/>
      <w:r>
        <w:rPr>
          <w:lang w:val="en-US"/>
          <w:rPrChange w:id="1102" w:author="Guanyu Lin (林冠宇)" w:date="2019-09-26T11:14:00Z">
            <w:rPr/>
          </w:rPrChange>
        </w:rPr>
        <w:lastRenderedPageBreak/>
        <w:t xml:space="preserve">Figure </w:t>
      </w:r>
      <w:r>
        <w:fldChar w:fldCharType="begin"/>
      </w:r>
      <w:r>
        <w:rPr>
          <w:lang w:val="en-US"/>
          <w:rPrChange w:id="1103" w:author="Guanyu Lin (林冠宇)" w:date="2019-09-26T11:14:00Z">
            <w:rPr/>
          </w:rPrChange>
        </w:rPr>
        <w:instrText xml:space="preserve"> SEQ Figure \* ARABIC </w:instrText>
      </w:r>
      <w:r>
        <w:fldChar w:fldCharType="separate"/>
      </w:r>
      <w:r>
        <w:rPr>
          <w:lang w:val="en-US"/>
          <w:rPrChange w:id="1104" w:author="Guanyu Lin (林冠宇)" w:date="2019-09-26T11:14:00Z">
            <w:rPr/>
          </w:rPrChange>
        </w:rPr>
        <w:t>5</w:t>
      </w:r>
      <w:r>
        <w:fldChar w:fldCharType="end"/>
      </w:r>
      <w:bookmarkEnd w:id="1101"/>
      <w:r>
        <w:rPr>
          <w:lang w:val="en-US"/>
          <w:rPrChange w:id="1105" w:author="Guanyu Lin (林冠宇)" w:date="2019-09-26T11:14:00Z">
            <w:rPr/>
          </w:rPrChange>
        </w:rPr>
        <w:t xml:space="preserve">: </w:t>
      </w:r>
      <w:r>
        <w:rPr>
          <w:lang w:val="en-GB"/>
        </w:rPr>
        <w:t xml:space="preserve">Simplified ASN.1 structure for configuring a </w:t>
      </w:r>
      <w:proofErr w:type="spellStart"/>
      <w:r>
        <w:rPr>
          <w:lang w:val="en-GB"/>
        </w:rPr>
        <w:t>ServingCell</w:t>
      </w:r>
      <w:proofErr w:type="spellEnd"/>
    </w:p>
    <w:p w14:paraId="20E8F751" w14:textId="77777777" w:rsidR="0066135B" w:rsidRDefault="005D4C9F">
      <w:pPr>
        <w:pStyle w:val="BodyText"/>
      </w:pPr>
      <w:r>
        <w:t xml:space="preserve">So far, two options are presented on how to enable </w:t>
      </w:r>
      <w:proofErr w:type="spellStart"/>
      <w:r>
        <w:t>mPDCCH</w:t>
      </w:r>
      <w:proofErr w:type="spellEnd"/>
      <w:r>
        <w:t xml:space="preserve"> </w:t>
      </w:r>
      <w:proofErr w:type="spellStart"/>
      <w:r>
        <w:t>mTRP</w:t>
      </w:r>
      <w:proofErr w:type="spellEnd"/>
      <w:r>
        <w:t xml:space="preserve"> operation in RRC:</w:t>
      </w:r>
    </w:p>
    <w:p w14:paraId="2464A3E3" w14:textId="77777777" w:rsidR="0066135B" w:rsidRDefault="005D4C9F">
      <w:pPr>
        <w:pStyle w:val="BodyText"/>
        <w:numPr>
          <w:ilvl w:val="0"/>
          <w:numId w:val="13"/>
        </w:numPr>
      </w:pPr>
      <w:r>
        <w:t xml:space="preserve">One is based on adding a CORESET index per CORSET (according to RAN1 agreement, the index can be configured in case there is an ambiguity of HARQ-ACK codebook generation at the UE, that is, so the UE knows to which ACK/NACKs should be transmitted to the first TRP and which should be transmitted to the second TRP.) </w:t>
      </w:r>
    </w:p>
    <w:p w14:paraId="43EFFD8D" w14:textId="77777777" w:rsidR="0066135B" w:rsidRDefault="005D4C9F">
      <w:pPr>
        <w:pStyle w:val="BodyText"/>
        <w:numPr>
          <w:ilvl w:val="0"/>
          <w:numId w:val="13"/>
        </w:numPr>
      </w:pPr>
      <w:r>
        <w:t xml:space="preserve"> The other option discussed is based on reusing Rel.15 RRC framework for CA also for this </w:t>
      </w:r>
      <w:proofErr w:type="spellStart"/>
      <w:r>
        <w:t>mTRP</w:t>
      </w:r>
      <w:proofErr w:type="spellEnd"/>
      <w:r>
        <w:t xml:space="preserve"> use case. In this option the RRC serving cell configuration is used to configure the </w:t>
      </w:r>
      <w:proofErr w:type="spellStart"/>
      <w:r>
        <w:t>mPDCCH</w:t>
      </w:r>
      <w:proofErr w:type="spellEnd"/>
      <w:r>
        <w:t xml:space="preserve"> </w:t>
      </w:r>
      <w:proofErr w:type="spellStart"/>
      <w:r>
        <w:t>mTRP</w:t>
      </w:r>
      <w:proofErr w:type="spellEnd"/>
      <w:r>
        <w:t xml:space="preserve"> functionality which essentially means configuring serving cells with same ARFCN parameters. </w:t>
      </w:r>
    </w:p>
    <w:p w14:paraId="68DEEC00" w14:textId="77777777" w:rsidR="0066135B" w:rsidRDefault="0066135B">
      <w:pPr>
        <w:pStyle w:val="BodyText"/>
      </w:pPr>
    </w:p>
    <w:p w14:paraId="4B10BDC7" w14:textId="77777777" w:rsidR="0066135B" w:rsidRDefault="005D4C9F">
      <w:pPr>
        <w:pStyle w:val="BodyText"/>
      </w:pPr>
      <w:r>
        <w:lastRenderedPageBreak/>
        <w:t>Some pros and cons of these options were presented during RAN2#107 and in this email discussion the purpose is to elaborate better and improve common understanding among companies in order to be able to agree on way forward.</w:t>
      </w:r>
    </w:p>
    <w:p w14:paraId="5C4D45D8" w14:textId="77777777" w:rsidR="0066135B" w:rsidRDefault="005D4C9F">
      <w:pPr>
        <w:pStyle w:val="BodyText"/>
        <w:rPr>
          <w:b/>
          <w:i/>
          <w:u w:val="single"/>
        </w:rPr>
      </w:pPr>
      <w:r>
        <w:rPr>
          <w:b/>
          <w:i/>
          <w:u w:val="single"/>
        </w:rPr>
        <w:t>CORESET index configured in CORESET</w:t>
      </w:r>
    </w:p>
    <w:p w14:paraId="1B7D6569" w14:textId="77777777" w:rsidR="0066135B" w:rsidRDefault="005D4C9F">
      <w:pPr>
        <w:pStyle w:val="BodyText"/>
      </w:pPr>
      <w:r>
        <w:t xml:space="preserve">Pros: </w:t>
      </w:r>
    </w:p>
    <w:p w14:paraId="34A81CE0" w14:textId="77777777" w:rsidR="0066135B" w:rsidRDefault="005D4C9F">
      <w:pPr>
        <w:pStyle w:val="BodyText"/>
        <w:numPr>
          <w:ilvl w:val="0"/>
          <w:numId w:val="14"/>
        </w:numPr>
      </w:pPr>
      <w:r>
        <w:t xml:space="preserve">It looks straightforward to add CORESET index in the CORESET in </w:t>
      </w:r>
      <w:proofErr w:type="spellStart"/>
      <w:r>
        <w:t>PDCCHconfig</w:t>
      </w:r>
      <w:proofErr w:type="spellEnd"/>
      <w:r>
        <w:t xml:space="preserve"> and additional </w:t>
      </w:r>
      <w:proofErr w:type="spellStart"/>
      <w:r>
        <w:t>datascrambling</w:t>
      </w:r>
      <w:proofErr w:type="spellEnd"/>
      <w:r>
        <w:t xml:space="preserve"> ID in PDSCH-config.</w:t>
      </w:r>
    </w:p>
    <w:p w14:paraId="30688BE7" w14:textId="77777777" w:rsidR="0066135B" w:rsidRDefault="0066135B">
      <w:pPr>
        <w:pStyle w:val="BodyText"/>
      </w:pPr>
    </w:p>
    <w:p w14:paraId="35CBDE2E" w14:textId="77777777" w:rsidR="0066135B" w:rsidRDefault="005D4C9F">
      <w:pPr>
        <w:pStyle w:val="BodyText"/>
      </w:pPr>
      <w:r>
        <w:t xml:space="preserve">Cons: </w:t>
      </w:r>
    </w:p>
    <w:p w14:paraId="69176C91" w14:textId="77777777" w:rsidR="0066135B" w:rsidRDefault="005D4C9F">
      <w:pPr>
        <w:pStyle w:val="BodyText"/>
        <w:numPr>
          <w:ilvl w:val="0"/>
          <w:numId w:val="14"/>
        </w:numPr>
      </w:pPr>
      <w:commentRangeStart w:id="1106"/>
      <w:commentRangeStart w:id="1107"/>
      <w:commentRangeStart w:id="1108"/>
      <w:r>
        <w:t xml:space="preserve">How to enable different cells (different PCI) for TRPs is </w:t>
      </w:r>
      <w:commentRangeEnd w:id="1106"/>
      <w:r>
        <w:rPr>
          <w:rStyle w:val="CommentReference"/>
        </w:rPr>
        <w:commentReference w:id="1106"/>
      </w:r>
      <w:r>
        <w:t xml:space="preserve">unclear as PCI is configured in </w:t>
      </w:r>
      <w:proofErr w:type="spellStart"/>
      <w:r>
        <w:t>ServingcellConfigCommon</w:t>
      </w:r>
      <w:proofErr w:type="spellEnd"/>
      <w:r>
        <w:t xml:space="preserve"> and is not per BWP like PDCCH-config is. </w:t>
      </w:r>
      <w:commentRangeEnd w:id="1107"/>
      <w:r>
        <w:rPr>
          <w:rStyle w:val="CommentReference"/>
        </w:rPr>
        <w:commentReference w:id="1107"/>
      </w:r>
      <w:commentRangeEnd w:id="1108"/>
      <w:r>
        <w:rPr>
          <w:rStyle w:val="CommentReference"/>
        </w:rPr>
        <w:commentReference w:id="1108"/>
      </w:r>
    </w:p>
    <w:p w14:paraId="2B3C255F" w14:textId="77777777" w:rsidR="0066135B" w:rsidRDefault="005D4C9F">
      <w:pPr>
        <w:pStyle w:val="BodyText"/>
        <w:numPr>
          <w:ilvl w:val="0"/>
          <w:numId w:val="14"/>
        </w:numPr>
      </w:pPr>
      <w:commentRangeStart w:id="1109"/>
      <w:commentRangeStart w:id="1110"/>
      <w:r>
        <w:t>The PSS/SSS in SSB is associated with a PCI and SSB is used as a top QCL source to perform the synchronization and frequency offset estimation used to subsequently receive TRS</w:t>
      </w:r>
      <w:commentRangeEnd w:id="1109"/>
      <w:r>
        <w:rPr>
          <w:rStyle w:val="CommentReference"/>
        </w:rPr>
        <w:commentReference w:id="1109"/>
      </w:r>
      <w:commentRangeEnd w:id="1110"/>
      <w:r>
        <w:rPr>
          <w:rStyle w:val="CommentReference"/>
        </w:rPr>
        <w:commentReference w:id="1110"/>
      </w:r>
      <w:commentRangeStart w:id="1111"/>
      <w:r>
        <w:t>, CSI-RS for measurements and PDCCH/PDSCH DMRS (according to QCL framework)</w:t>
      </w:r>
      <w:commentRangeEnd w:id="1111"/>
      <w:r>
        <w:rPr>
          <w:rStyle w:val="CommentReference"/>
        </w:rPr>
        <w:commentReference w:id="1111"/>
      </w:r>
      <w:r>
        <w:t xml:space="preserve">. </w:t>
      </w:r>
      <w:commentRangeStart w:id="1112"/>
      <w:r>
        <w:t xml:space="preserve">Rel.15 doesn’t support a UE to derive QCL parameters from a non-serving cell </w:t>
      </w:r>
      <w:commentRangeEnd w:id="1112"/>
      <w:r>
        <w:rPr>
          <w:rStyle w:val="CommentReference"/>
        </w:rPr>
        <w:commentReference w:id="1112"/>
      </w:r>
      <w:r>
        <w:t xml:space="preserve">and it is unclear how to introduce this to support inter-cell </w:t>
      </w:r>
      <w:proofErr w:type="spellStart"/>
      <w:r>
        <w:t>mTRP</w:t>
      </w:r>
      <w:proofErr w:type="spellEnd"/>
      <w:r>
        <w:t xml:space="preserve"> operation.</w:t>
      </w:r>
    </w:p>
    <w:p w14:paraId="4851DF60" w14:textId="77777777" w:rsidR="0066135B" w:rsidRDefault="005D4C9F">
      <w:pPr>
        <w:pStyle w:val="BodyText"/>
        <w:numPr>
          <w:ilvl w:val="0"/>
          <w:numId w:val="14"/>
        </w:numPr>
      </w:pPr>
      <w:r>
        <w:t>Even for single PCI operation,</w:t>
      </w:r>
      <w:commentRangeStart w:id="1113"/>
      <w:commentRangeStart w:id="1114"/>
      <w:r>
        <w:t xml:space="preserve"> interdependencies </w:t>
      </w:r>
      <w:commentRangeEnd w:id="1113"/>
      <w:r>
        <w:rPr>
          <w:rStyle w:val="CommentReference"/>
        </w:rPr>
        <w:commentReference w:id="1113"/>
      </w:r>
      <w:commentRangeEnd w:id="1114"/>
      <w:r>
        <w:rPr>
          <w:rStyle w:val="CommentReference"/>
        </w:rPr>
        <w:commentReference w:id="1114"/>
      </w:r>
      <w:r>
        <w:t>need to be checked.</w:t>
      </w:r>
    </w:p>
    <w:p w14:paraId="350D9710" w14:textId="77777777" w:rsidR="0066135B" w:rsidRDefault="005D4C9F">
      <w:pPr>
        <w:pStyle w:val="BodyText"/>
        <w:numPr>
          <w:ilvl w:val="0"/>
          <w:numId w:val="14"/>
        </w:numPr>
      </w:pPr>
      <w:r>
        <w:t xml:space="preserve">For rate matching mechanism used for multi-DCI based multi-TRP/panel transmission and for LTE CRS, </w:t>
      </w:r>
      <w:commentRangeStart w:id="1115"/>
      <w:commentRangeStart w:id="1116"/>
      <w:r>
        <w:t>it is needed to extend</w:t>
      </w:r>
      <w:commentRangeEnd w:id="1115"/>
      <w:r>
        <w:rPr>
          <w:rStyle w:val="CommentReference"/>
        </w:rPr>
        <w:commentReference w:id="1115"/>
      </w:r>
      <w:commentRangeEnd w:id="1116"/>
      <w:r>
        <w:rPr>
          <w:rStyle w:val="CommentReference"/>
        </w:rPr>
        <w:commentReference w:id="1116"/>
      </w:r>
      <w:r>
        <w:t xml:space="preserve"> </w:t>
      </w:r>
      <w:proofErr w:type="spellStart"/>
      <w:r>
        <w:rPr>
          <w:i/>
        </w:rPr>
        <w:t>lte</w:t>
      </w:r>
      <w:proofErr w:type="spellEnd"/>
      <w:r>
        <w:rPr>
          <w:i/>
        </w:rPr>
        <w:t>-CRS-</w:t>
      </w:r>
      <w:proofErr w:type="spellStart"/>
      <w:r>
        <w:rPr>
          <w:i/>
        </w:rPr>
        <w:t>ToMatchAround</w:t>
      </w:r>
      <w:proofErr w:type="spellEnd"/>
      <w:r>
        <w:t xml:space="preserve"> to be support configuration with multiple overlapping CRS patterns in a serving cell</w:t>
      </w:r>
    </w:p>
    <w:p w14:paraId="2E2A5305" w14:textId="77777777" w:rsidR="0066135B" w:rsidRDefault="005D4C9F">
      <w:pPr>
        <w:pStyle w:val="BodyText"/>
        <w:numPr>
          <w:ilvl w:val="0"/>
          <w:numId w:val="14"/>
        </w:numPr>
      </w:pPr>
      <w:r>
        <w:t xml:space="preserve">The need to add configuration of an additional index inside the CORESET configuration to enable transmission of ACK/NACK for the two PDSCHs on the same or different PUCCH. The index resolves the ambiguity of which A/N should be transmitted to which TRP, hence the index </w:t>
      </w:r>
      <w:proofErr w:type="gramStart"/>
      <w:r>
        <w:t>can be seen as</w:t>
      </w:r>
      <w:proofErr w:type="gramEnd"/>
      <w:r>
        <w:t xml:space="preserve"> a “TRP index”</w:t>
      </w:r>
    </w:p>
    <w:p w14:paraId="28BFA89B" w14:textId="77777777" w:rsidR="0066135B" w:rsidRDefault="005D4C9F">
      <w:pPr>
        <w:pStyle w:val="BodyText"/>
        <w:numPr>
          <w:ilvl w:val="1"/>
          <w:numId w:val="14"/>
        </w:numPr>
      </w:pPr>
      <w:r>
        <w:t xml:space="preserve">The </w:t>
      </w:r>
      <w:commentRangeStart w:id="1117"/>
      <w:commentRangeStart w:id="1118"/>
      <w:r>
        <w:t xml:space="preserve">additional index inside </w:t>
      </w:r>
      <w:commentRangeEnd w:id="1117"/>
      <w:r>
        <w:rPr>
          <w:rStyle w:val="CommentReference"/>
        </w:rPr>
        <w:commentReference w:id="1117"/>
      </w:r>
      <w:commentRangeEnd w:id="1118"/>
      <w:r>
        <w:rPr>
          <w:rStyle w:val="CommentReference"/>
        </w:rPr>
        <w:commentReference w:id="1118"/>
      </w:r>
      <w:r>
        <w:t>the CORESET basically introduces an additional “TRP-layer” in the RRC specifications, below serving cells, as the presence of different TRPs now becomes visible.</w:t>
      </w:r>
    </w:p>
    <w:p w14:paraId="7836ADCA" w14:textId="77777777" w:rsidR="0066135B" w:rsidRDefault="0066135B">
      <w:pPr>
        <w:pStyle w:val="BodyText"/>
      </w:pPr>
    </w:p>
    <w:p w14:paraId="64B62268" w14:textId="77777777" w:rsidR="0066135B" w:rsidRDefault="0066135B">
      <w:pPr>
        <w:rPr>
          <w:rFonts w:asciiTheme="minorHAnsi" w:hAnsiTheme="minorHAnsi" w:cstheme="minorBidi"/>
        </w:rPr>
      </w:pPr>
    </w:p>
    <w:p w14:paraId="3A52CBB8" w14:textId="77777777" w:rsidR="0066135B" w:rsidRDefault="005D4C9F">
      <w:pPr>
        <w:spacing w:before="120" w:after="120"/>
        <w:jc w:val="both"/>
        <w:rPr>
          <w:b/>
          <w:sz w:val="22"/>
          <w:szCs w:val="22"/>
          <w:lang w:eastAsia="ja-JP"/>
        </w:rPr>
      </w:pPr>
      <w:r>
        <w:rPr>
          <w:b/>
          <w:sz w:val="22"/>
          <w:szCs w:val="22"/>
          <w:lang w:eastAsia="ja-JP"/>
        </w:rPr>
        <w:t>Q10: Comments on pros/cons for the method of adding an index in CORESET in PDCCH-config? Companies are also encouraged to comment on other pros/cons that are not listed above (if any).</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8"/>
        <w:gridCol w:w="7647"/>
      </w:tblGrid>
      <w:tr w:rsidR="0066135B" w14:paraId="25B52963" w14:textId="77777777">
        <w:trPr>
          <w:trHeight w:val="350"/>
          <w:jc w:val="center"/>
        </w:trPr>
        <w:tc>
          <w:tcPr>
            <w:tcW w:w="1968" w:type="dxa"/>
            <w:shd w:val="clear" w:color="auto" w:fill="95B3D7"/>
          </w:tcPr>
          <w:p w14:paraId="155E26D1" w14:textId="77777777" w:rsidR="0066135B" w:rsidRDefault="005D4C9F">
            <w:pPr>
              <w:pStyle w:val="Doc-text2"/>
              <w:ind w:left="0" w:firstLine="0"/>
              <w:jc w:val="center"/>
              <w:rPr>
                <w:rFonts w:ascii="Times New Roman" w:eastAsia="SimSun" w:hAnsi="Times New Roman"/>
                <w:sz w:val="22"/>
                <w:szCs w:val="22"/>
                <w:lang w:eastAsia="zh-CN"/>
              </w:rPr>
            </w:pPr>
            <w:r>
              <w:rPr>
                <w:rFonts w:ascii="Times New Roman" w:eastAsia="SimSun" w:hAnsi="Times New Roman"/>
                <w:sz w:val="22"/>
                <w:szCs w:val="22"/>
                <w:lang w:eastAsia="zh-CN"/>
              </w:rPr>
              <w:t>Company</w:t>
            </w:r>
          </w:p>
        </w:tc>
        <w:tc>
          <w:tcPr>
            <w:tcW w:w="7647" w:type="dxa"/>
            <w:shd w:val="clear" w:color="auto" w:fill="95B3D7"/>
          </w:tcPr>
          <w:p w14:paraId="5803D2A7" w14:textId="77777777" w:rsidR="0066135B" w:rsidRDefault="005D4C9F">
            <w:pPr>
              <w:jc w:val="center"/>
              <w:rPr>
                <w:sz w:val="22"/>
                <w:szCs w:val="22"/>
              </w:rPr>
            </w:pPr>
            <w:r>
              <w:rPr>
                <w:sz w:val="22"/>
                <w:szCs w:val="22"/>
              </w:rPr>
              <w:t>Proposals/Comments/Questions about Q10</w:t>
            </w:r>
          </w:p>
        </w:tc>
      </w:tr>
      <w:tr w:rsidR="0066135B" w14:paraId="72A6F683" w14:textId="77777777">
        <w:trPr>
          <w:trHeight w:val="284"/>
          <w:jc w:val="center"/>
        </w:trPr>
        <w:tc>
          <w:tcPr>
            <w:tcW w:w="1968" w:type="dxa"/>
          </w:tcPr>
          <w:p w14:paraId="320170D7" w14:textId="77777777" w:rsidR="0066135B" w:rsidRDefault="005D4C9F">
            <w:pPr>
              <w:pStyle w:val="Doc-text2"/>
              <w:ind w:left="0" w:firstLine="0"/>
              <w:rPr>
                <w:rFonts w:ascii="Times New Roman" w:eastAsia="SimSun" w:hAnsi="Times New Roman"/>
                <w:sz w:val="22"/>
                <w:szCs w:val="22"/>
                <w:lang w:eastAsia="zh-CN"/>
              </w:rPr>
            </w:pPr>
            <w:ins w:id="1119" w:author="Huawei" w:date="2019-09-19T15:36:00Z">
              <w:r>
                <w:rPr>
                  <w:rFonts w:ascii="Times New Roman" w:eastAsia="SimSun" w:hAnsi="Times New Roman"/>
                  <w:sz w:val="22"/>
                  <w:szCs w:val="22"/>
                  <w:lang w:eastAsia="zh-CN"/>
                </w:rPr>
                <w:t xml:space="preserve">Huawei, </w:t>
              </w:r>
              <w:proofErr w:type="spellStart"/>
              <w:r>
                <w:rPr>
                  <w:rFonts w:ascii="Times New Roman" w:eastAsia="SimSun" w:hAnsi="Times New Roman"/>
                  <w:sz w:val="22"/>
                  <w:szCs w:val="22"/>
                  <w:lang w:eastAsia="zh-CN"/>
                </w:rPr>
                <w:t>HiSilicon</w:t>
              </w:r>
            </w:ins>
            <w:proofErr w:type="spellEnd"/>
          </w:p>
        </w:tc>
        <w:tc>
          <w:tcPr>
            <w:tcW w:w="7647" w:type="dxa"/>
          </w:tcPr>
          <w:p w14:paraId="7C52B295" w14:textId="77777777" w:rsidR="0066135B" w:rsidRDefault="005D4C9F">
            <w:pPr>
              <w:rPr>
                <w:ins w:id="1120" w:author="Huawei" w:date="2019-09-19T15:36:00Z"/>
                <w:rFonts w:eastAsia="SimSun"/>
                <w:sz w:val="22"/>
                <w:szCs w:val="22"/>
                <w:lang w:val="en-US" w:eastAsia="zh-CN"/>
              </w:rPr>
            </w:pPr>
            <w:ins w:id="1121" w:author="Huawei" w:date="2019-09-19T15:36:00Z">
              <w:r>
                <w:rPr>
                  <w:rFonts w:eastAsia="SimSun"/>
                  <w:sz w:val="22"/>
                  <w:szCs w:val="22"/>
                  <w:lang w:val="en-US" w:eastAsia="zh-CN"/>
                </w:rPr>
                <w:t>There is currently no RAN1 agreement that requires introducing any of the parameters listed in "cons". Still, should RAN1 make such agreements in the future, it would be straightforward to implement, for example (not the only option):</w:t>
              </w:r>
            </w:ins>
          </w:p>
          <w:p w14:paraId="0B99ED1A" w14:textId="77777777" w:rsidR="0066135B" w:rsidRDefault="005D4C9F">
            <w:pPr>
              <w:rPr>
                <w:ins w:id="1122" w:author="Huawei" w:date="2019-09-19T15:36:00Z"/>
                <w:rFonts w:eastAsia="SimSun"/>
                <w:sz w:val="22"/>
                <w:szCs w:val="22"/>
                <w:lang w:val="en-US" w:eastAsia="zh-CN"/>
              </w:rPr>
            </w:pPr>
            <w:ins w:id="1123" w:author="Huawei" w:date="2019-09-19T15:36:00Z">
              <w:r>
                <w:rPr>
                  <w:rFonts w:eastAsia="SimSun"/>
                  <w:sz w:val="22"/>
                  <w:szCs w:val="22"/>
                  <w:lang w:val="en-US" w:eastAsia="zh-CN"/>
                </w:rPr>
                <w:t xml:space="preserve">- add a list of additional SSBs (including PCI) in </w:t>
              </w:r>
              <w:proofErr w:type="spellStart"/>
              <w:r>
                <w:rPr>
                  <w:rFonts w:eastAsia="SimSun"/>
                  <w:sz w:val="22"/>
                  <w:szCs w:val="22"/>
                  <w:lang w:val="en-US" w:eastAsia="zh-CN"/>
                </w:rPr>
                <w:t>ServingCellConfig</w:t>
              </w:r>
              <w:proofErr w:type="spellEnd"/>
            </w:ins>
          </w:p>
          <w:p w14:paraId="2B29B25F" w14:textId="77777777" w:rsidR="0066135B" w:rsidRDefault="005D4C9F">
            <w:pPr>
              <w:rPr>
                <w:ins w:id="1124" w:author="Huawei" w:date="2019-09-19T15:36:00Z"/>
                <w:rFonts w:eastAsia="SimSun"/>
                <w:sz w:val="22"/>
                <w:szCs w:val="22"/>
                <w:lang w:val="en-US" w:eastAsia="zh-CN"/>
              </w:rPr>
            </w:pPr>
            <w:ins w:id="1125" w:author="Huawei" w:date="2019-09-19T15:36:00Z">
              <w:r>
                <w:rPr>
                  <w:rFonts w:eastAsia="SimSun"/>
                  <w:sz w:val="22"/>
                  <w:szCs w:val="22"/>
                  <w:lang w:val="en-US" w:eastAsia="zh-CN"/>
                </w:rPr>
                <w:t>- add a reference to one entry of that list in QCL-Info (only included when the reference is SSB)</w:t>
              </w:r>
            </w:ins>
          </w:p>
          <w:p w14:paraId="79ACBBA1" w14:textId="77777777" w:rsidR="0066135B" w:rsidRDefault="005D4C9F">
            <w:pPr>
              <w:rPr>
                <w:rFonts w:eastAsia="SimSun"/>
                <w:sz w:val="22"/>
                <w:szCs w:val="22"/>
                <w:lang w:val="en-US" w:eastAsia="zh-CN"/>
              </w:rPr>
            </w:pPr>
            <w:ins w:id="1126" w:author="Huawei" w:date="2019-09-19T15:36:00Z">
              <w:r>
                <w:rPr>
                  <w:rFonts w:eastAsia="SimSun"/>
                  <w:sz w:val="22"/>
                  <w:szCs w:val="22"/>
                  <w:lang w:val="en-US" w:eastAsia="zh-CN"/>
                </w:rPr>
                <w:t xml:space="preserve">- add a list of additional </w:t>
              </w:r>
              <w:proofErr w:type="spellStart"/>
              <w:r>
                <w:rPr>
                  <w:rFonts w:eastAsia="SimSun"/>
                  <w:sz w:val="22"/>
                  <w:szCs w:val="22"/>
                  <w:lang w:val="en-US" w:eastAsia="zh-CN"/>
                </w:rPr>
                <w:t>lte</w:t>
              </w:r>
              <w:proofErr w:type="spellEnd"/>
              <w:r>
                <w:rPr>
                  <w:rFonts w:eastAsia="SimSun"/>
                  <w:sz w:val="22"/>
                  <w:szCs w:val="22"/>
                  <w:lang w:val="en-US" w:eastAsia="zh-CN"/>
                </w:rPr>
                <w:t>-CRS-</w:t>
              </w:r>
              <w:proofErr w:type="spellStart"/>
              <w:r>
                <w:rPr>
                  <w:rFonts w:eastAsia="SimSun"/>
                  <w:sz w:val="22"/>
                  <w:szCs w:val="22"/>
                  <w:lang w:val="en-US" w:eastAsia="zh-CN"/>
                </w:rPr>
                <w:t>ToMatchAround</w:t>
              </w:r>
              <w:proofErr w:type="spellEnd"/>
              <w:r>
                <w:rPr>
                  <w:rFonts w:eastAsia="SimSun"/>
                  <w:sz w:val="22"/>
                  <w:szCs w:val="22"/>
                  <w:lang w:val="en-US" w:eastAsia="zh-CN"/>
                </w:rPr>
                <w:t xml:space="preserve"> in </w:t>
              </w:r>
              <w:proofErr w:type="spellStart"/>
              <w:r>
                <w:rPr>
                  <w:rFonts w:eastAsia="SimSun"/>
                  <w:sz w:val="22"/>
                  <w:szCs w:val="22"/>
                  <w:lang w:val="en-US" w:eastAsia="zh-CN"/>
                </w:rPr>
                <w:t>ServingCellConfig</w:t>
              </w:r>
            </w:ins>
            <w:proofErr w:type="spellEnd"/>
          </w:p>
        </w:tc>
      </w:tr>
      <w:tr w:rsidR="0066135B" w14:paraId="6CB5D7B0" w14:textId="77777777">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0A4BF681" w14:textId="77777777" w:rsidR="0066135B" w:rsidRDefault="005D4C9F">
            <w:pPr>
              <w:pStyle w:val="Doc-text2"/>
              <w:ind w:left="0" w:firstLine="0"/>
              <w:rPr>
                <w:rFonts w:eastAsia="SimSun" w:cs="Arial"/>
                <w:szCs w:val="20"/>
                <w:lang w:eastAsia="zh-CN"/>
              </w:rPr>
            </w:pPr>
            <w:ins w:id="1127" w:author="vivo" w:date="2019-09-23T11:24:00Z">
              <w:r>
                <w:rPr>
                  <w:rFonts w:eastAsia="SimSun" w:cs="Arial"/>
                  <w:szCs w:val="20"/>
                  <w:lang w:eastAsia="zh-CN"/>
                </w:rPr>
                <w:t>vivo</w:t>
              </w:r>
            </w:ins>
          </w:p>
        </w:tc>
        <w:tc>
          <w:tcPr>
            <w:tcW w:w="7647" w:type="dxa"/>
            <w:tcBorders>
              <w:top w:val="single" w:sz="4" w:space="0" w:color="auto"/>
              <w:left w:val="single" w:sz="4" w:space="0" w:color="auto"/>
              <w:bottom w:val="single" w:sz="4" w:space="0" w:color="auto"/>
              <w:right w:val="single" w:sz="4" w:space="0" w:color="auto"/>
            </w:tcBorders>
          </w:tcPr>
          <w:p w14:paraId="1F3C7088" w14:textId="77777777" w:rsidR="0066135B" w:rsidRDefault="005D4C9F">
            <w:pPr>
              <w:pStyle w:val="Doc-text2"/>
              <w:tabs>
                <w:tab w:val="clear" w:pos="1622"/>
                <w:tab w:val="left" w:pos="1941"/>
                <w:tab w:val="left" w:pos="3165"/>
              </w:tabs>
              <w:ind w:left="0" w:firstLine="0"/>
              <w:jc w:val="both"/>
              <w:rPr>
                <w:rFonts w:eastAsia="SimSun" w:cs="Arial"/>
                <w:szCs w:val="20"/>
                <w:lang w:eastAsia="zh-CN"/>
              </w:rPr>
            </w:pPr>
            <w:ins w:id="1128" w:author="vivo" w:date="2019-09-23T11:24:00Z">
              <w:r>
                <w:rPr>
                  <w:rFonts w:eastAsia="SimSun" w:cs="Arial"/>
                  <w:szCs w:val="20"/>
                  <w:lang w:eastAsia="zh-CN"/>
                </w:rPr>
                <w:t xml:space="preserve">We think that we should focus on the discussion of the user plane functionalities, and the control plane </w:t>
              </w:r>
            </w:ins>
            <w:ins w:id="1129" w:author="vivo" w:date="2019-09-23T11:25:00Z">
              <w:r>
                <w:rPr>
                  <w:rFonts w:eastAsia="SimSun" w:cs="Arial"/>
                  <w:szCs w:val="20"/>
                  <w:lang w:eastAsia="zh-CN"/>
                </w:rPr>
                <w:t>signalling</w:t>
              </w:r>
            </w:ins>
            <w:ins w:id="1130" w:author="vivo" w:date="2019-09-23T11:24:00Z">
              <w:r>
                <w:rPr>
                  <w:rFonts w:eastAsia="SimSun" w:cs="Arial"/>
                  <w:szCs w:val="20"/>
                  <w:lang w:eastAsia="zh-CN"/>
                </w:rPr>
                <w:t xml:space="preserve"> </w:t>
              </w:r>
            </w:ins>
            <w:ins w:id="1131" w:author="vivo" w:date="2019-09-23T11:25:00Z">
              <w:r>
                <w:rPr>
                  <w:rFonts w:eastAsia="SimSun" w:cs="Arial"/>
                  <w:szCs w:val="20"/>
                  <w:lang w:eastAsia="zh-CN"/>
                </w:rPr>
                <w:t>structure can follow the decision of the user plane function.</w:t>
              </w:r>
            </w:ins>
          </w:p>
        </w:tc>
      </w:tr>
      <w:tr w:rsidR="0066135B" w14:paraId="11A626C8" w14:textId="77777777">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17206351" w14:textId="77777777" w:rsidR="0066135B" w:rsidRDefault="005D4C9F">
            <w:pPr>
              <w:pStyle w:val="Doc-text2"/>
              <w:ind w:left="0" w:firstLine="0"/>
              <w:rPr>
                <w:rFonts w:eastAsia="SimSun" w:cs="Arial"/>
                <w:szCs w:val="20"/>
                <w:lang w:eastAsia="zh-CN"/>
              </w:rPr>
            </w:pPr>
            <w:ins w:id="1132" w:author="OPPO" w:date="2019-09-24T16:39:00Z">
              <w:r>
                <w:rPr>
                  <w:rFonts w:eastAsia="SimSun" w:cs="Arial" w:hint="eastAsia"/>
                  <w:szCs w:val="20"/>
                  <w:lang w:eastAsia="zh-CN"/>
                </w:rPr>
                <w:t>OPPO</w:t>
              </w:r>
            </w:ins>
          </w:p>
        </w:tc>
        <w:tc>
          <w:tcPr>
            <w:tcW w:w="7647" w:type="dxa"/>
            <w:tcBorders>
              <w:top w:val="single" w:sz="4" w:space="0" w:color="auto"/>
              <w:left w:val="single" w:sz="4" w:space="0" w:color="auto"/>
              <w:bottom w:val="single" w:sz="4" w:space="0" w:color="auto"/>
              <w:right w:val="single" w:sz="4" w:space="0" w:color="auto"/>
            </w:tcBorders>
          </w:tcPr>
          <w:p w14:paraId="508ECEF3" w14:textId="77777777" w:rsidR="0066135B" w:rsidRDefault="005D4C9F">
            <w:pPr>
              <w:pStyle w:val="Doc-text2"/>
              <w:tabs>
                <w:tab w:val="clear" w:pos="1622"/>
                <w:tab w:val="left" w:pos="1941"/>
                <w:tab w:val="left" w:pos="3165"/>
              </w:tabs>
              <w:ind w:left="0" w:firstLine="0"/>
              <w:jc w:val="both"/>
              <w:rPr>
                <w:rFonts w:eastAsia="SimSun" w:cs="Arial"/>
                <w:szCs w:val="20"/>
                <w:lang w:eastAsia="zh-CN"/>
              </w:rPr>
            </w:pPr>
            <w:ins w:id="1133" w:author="OPPO" w:date="2019-09-24T16:39:00Z">
              <w:r>
                <w:rPr>
                  <w:rFonts w:eastAsia="SimSun" w:cs="Arial"/>
                  <w:szCs w:val="20"/>
                  <w:lang w:eastAsia="zh-CN"/>
                </w:rPr>
                <w:t>A</w:t>
              </w:r>
              <w:r>
                <w:rPr>
                  <w:rFonts w:eastAsia="SimSun" w:cs="Arial" w:hint="eastAsia"/>
                  <w:szCs w:val="20"/>
                  <w:lang w:eastAsia="zh-CN"/>
                </w:rPr>
                <w:t xml:space="preserve">gree </w:t>
              </w:r>
              <w:r>
                <w:rPr>
                  <w:rFonts w:eastAsia="SimSun" w:cs="Arial"/>
                  <w:szCs w:val="20"/>
                  <w:lang w:eastAsia="zh-CN"/>
                </w:rPr>
                <w:t>with vivo.</w:t>
              </w:r>
            </w:ins>
          </w:p>
        </w:tc>
      </w:tr>
      <w:tr w:rsidR="0066135B" w14:paraId="605FE08C" w14:textId="77777777">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2E2A8CB7" w14:textId="77777777" w:rsidR="0066135B" w:rsidRDefault="005D4C9F">
            <w:pPr>
              <w:pStyle w:val="Doc-text2"/>
              <w:ind w:left="0" w:firstLine="0"/>
              <w:rPr>
                <w:rFonts w:eastAsia="SimSun" w:cs="Arial"/>
                <w:sz w:val="22"/>
                <w:szCs w:val="20"/>
                <w:lang w:eastAsia="zh-CN"/>
              </w:rPr>
            </w:pPr>
            <w:ins w:id="1134" w:author="Samsung (Seungri)" w:date="2019-09-25T11:29:00Z">
              <w:r>
                <w:rPr>
                  <w:rFonts w:ascii="Times New Roman" w:eastAsia="Malgun Gothic" w:hAnsi="Times New Roman"/>
                  <w:sz w:val="22"/>
                  <w:szCs w:val="20"/>
                  <w:lang w:eastAsia="ko-KR"/>
                </w:rPr>
                <w:lastRenderedPageBreak/>
                <w:t>Samsung</w:t>
              </w:r>
            </w:ins>
          </w:p>
        </w:tc>
        <w:tc>
          <w:tcPr>
            <w:tcW w:w="7647" w:type="dxa"/>
            <w:tcBorders>
              <w:top w:val="single" w:sz="4" w:space="0" w:color="auto"/>
              <w:left w:val="single" w:sz="4" w:space="0" w:color="auto"/>
              <w:bottom w:val="single" w:sz="4" w:space="0" w:color="auto"/>
              <w:right w:val="single" w:sz="4" w:space="0" w:color="auto"/>
            </w:tcBorders>
          </w:tcPr>
          <w:p w14:paraId="31651BF4" w14:textId="77777777" w:rsidR="0066135B" w:rsidRDefault="005D4C9F">
            <w:pPr>
              <w:pStyle w:val="Doc-text2"/>
              <w:tabs>
                <w:tab w:val="clear" w:pos="1622"/>
                <w:tab w:val="left" w:pos="1941"/>
                <w:tab w:val="left" w:pos="3165"/>
              </w:tabs>
              <w:ind w:left="0" w:firstLine="0"/>
              <w:jc w:val="both"/>
              <w:rPr>
                <w:ins w:id="1135" w:author="Samsung (Seungri)" w:date="2019-09-25T11:29:00Z"/>
                <w:rFonts w:ascii="Times New Roman" w:eastAsia="Malgun Gothic" w:hAnsi="Times New Roman"/>
                <w:sz w:val="22"/>
                <w:szCs w:val="20"/>
                <w:lang w:eastAsia="ko-KR"/>
              </w:rPr>
            </w:pPr>
            <w:ins w:id="1136" w:author="Samsung (Seungri)" w:date="2019-09-25T11:29:00Z">
              <w:r>
                <w:rPr>
                  <w:rFonts w:ascii="Times New Roman" w:eastAsia="Malgun Gothic" w:hAnsi="Times New Roman" w:hint="eastAsia"/>
                  <w:sz w:val="22"/>
                  <w:szCs w:val="20"/>
                  <w:lang w:eastAsia="ko-KR"/>
                </w:rPr>
                <w:t>According to RAN1 agreements, we can just use the same RRC structur</w:t>
              </w:r>
              <w:r>
                <w:rPr>
                  <w:rFonts w:ascii="Times New Roman" w:eastAsia="Malgun Gothic" w:hAnsi="Times New Roman"/>
                  <w:sz w:val="22"/>
                  <w:szCs w:val="20"/>
                  <w:lang w:eastAsia="ko-KR"/>
                </w:rPr>
                <w:t>e we have in Rel-15 i.e. single cell-based multi-TRP support is possible. Only big changes are extending CORESETs and new bit for association for CORESETs and TRPs.</w:t>
              </w:r>
            </w:ins>
          </w:p>
          <w:p w14:paraId="0EEE2075" w14:textId="77777777" w:rsidR="0066135B" w:rsidRDefault="005D4C9F">
            <w:pPr>
              <w:pStyle w:val="Doc-text2"/>
              <w:tabs>
                <w:tab w:val="clear" w:pos="1622"/>
                <w:tab w:val="left" w:pos="1941"/>
                <w:tab w:val="left" w:pos="3165"/>
              </w:tabs>
              <w:ind w:left="0" w:firstLine="0"/>
              <w:jc w:val="both"/>
              <w:rPr>
                <w:rFonts w:eastAsia="SimSun"/>
                <w:i/>
                <w:sz w:val="22"/>
                <w:lang w:eastAsia="zh-CN"/>
              </w:rPr>
            </w:pPr>
            <w:ins w:id="1137" w:author="Samsung (Seungri)" w:date="2019-09-25T11:29:00Z">
              <w:r>
                <w:rPr>
                  <w:rFonts w:ascii="Times New Roman" w:eastAsia="Malgun Gothic" w:hAnsi="Times New Roman"/>
                  <w:sz w:val="22"/>
                  <w:szCs w:val="20"/>
                  <w:lang w:eastAsia="ko-KR"/>
                </w:rPr>
                <w:t>We don’t want to revert all RAN1 agreements even though RAN2 can design single cell-based multi-TRP support reflecting RAN1’s intension/agreements.</w:t>
              </w:r>
            </w:ins>
          </w:p>
        </w:tc>
      </w:tr>
      <w:tr w:rsidR="0066135B" w14:paraId="78F8BBDE" w14:textId="77777777">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593655F7" w14:textId="77777777" w:rsidR="0066135B" w:rsidRDefault="005D4C9F">
            <w:pPr>
              <w:pStyle w:val="Doc-text2"/>
              <w:ind w:left="0" w:firstLine="0"/>
              <w:rPr>
                <w:rFonts w:ascii="Times New Roman" w:eastAsia="SimSun" w:hAnsi="Times New Roman"/>
                <w:sz w:val="22"/>
                <w:szCs w:val="22"/>
                <w:lang w:eastAsia="zh-CN"/>
              </w:rPr>
            </w:pPr>
            <w:ins w:id="1138" w:author="Qualcomm_RZ" w:date="2019-09-25T16:25:00Z">
              <w:r>
                <w:rPr>
                  <w:rFonts w:ascii="Times New Roman" w:eastAsia="SimSun" w:hAnsi="Times New Roman"/>
                  <w:sz w:val="22"/>
                  <w:szCs w:val="22"/>
                  <w:lang w:eastAsia="zh-CN"/>
                </w:rPr>
                <w:t>Qualcomm</w:t>
              </w:r>
            </w:ins>
          </w:p>
        </w:tc>
        <w:tc>
          <w:tcPr>
            <w:tcW w:w="7647" w:type="dxa"/>
            <w:tcBorders>
              <w:top w:val="single" w:sz="4" w:space="0" w:color="auto"/>
              <w:left w:val="single" w:sz="4" w:space="0" w:color="auto"/>
              <w:bottom w:val="single" w:sz="4" w:space="0" w:color="auto"/>
              <w:right w:val="single" w:sz="4" w:space="0" w:color="auto"/>
            </w:tcBorders>
          </w:tcPr>
          <w:p w14:paraId="148CCF48" w14:textId="77777777" w:rsidR="0066135B" w:rsidRDefault="005D4C9F">
            <w:pPr>
              <w:rPr>
                <w:rFonts w:eastAsia="SimSun"/>
                <w:sz w:val="22"/>
                <w:szCs w:val="22"/>
              </w:rPr>
            </w:pPr>
            <w:ins w:id="1139" w:author="Qualcomm_RZ" w:date="2019-09-25T16:25:00Z">
              <w:r>
                <w:rPr>
                  <w:rFonts w:eastAsia="SimSun"/>
                  <w:sz w:val="22"/>
                  <w:szCs w:val="22"/>
                  <w:lang w:val="en-US" w:eastAsia="zh-CN"/>
                </w:rPr>
                <w:t>We agree with the set of cons listed above, which show that adding index in CORESET in PDCCH-Config is not a desirable approach and hence should not be considered.</w:t>
              </w:r>
            </w:ins>
          </w:p>
        </w:tc>
      </w:tr>
      <w:tr w:rsidR="0066135B" w14:paraId="77853953" w14:textId="77777777">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794C351F" w14:textId="77777777" w:rsidR="0066135B" w:rsidRDefault="005D4C9F">
            <w:pPr>
              <w:pStyle w:val="Doc-text2"/>
              <w:ind w:left="0" w:firstLine="0"/>
              <w:rPr>
                <w:rFonts w:eastAsia="SimSun" w:cs="Arial"/>
                <w:szCs w:val="20"/>
                <w:lang w:val="en-US" w:eastAsia="zh-CN"/>
              </w:rPr>
            </w:pPr>
            <w:ins w:id="1140" w:author="ZTE DF" w:date="2019-09-25T18:43:00Z">
              <w:r>
                <w:rPr>
                  <w:rFonts w:eastAsia="SimSun" w:cs="Arial" w:hint="eastAsia"/>
                  <w:szCs w:val="20"/>
                  <w:lang w:val="en-US" w:eastAsia="zh-CN"/>
                </w:rPr>
                <w:t>ZTE</w:t>
              </w:r>
            </w:ins>
          </w:p>
        </w:tc>
        <w:tc>
          <w:tcPr>
            <w:tcW w:w="7647" w:type="dxa"/>
            <w:tcBorders>
              <w:top w:val="single" w:sz="4" w:space="0" w:color="auto"/>
              <w:left w:val="single" w:sz="4" w:space="0" w:color="auto"/>
              <w:bottom w:val="single" w:sz="4" w:space="0" w:color="auto"/>
              <w:right w:val="single" w:sz="4" w:space="0" w:color="auto"/>
            </w:tcBorders>
          </w:tcPr>
          <w:p w14:paraId="7B9EE1AA" w14:textId="77777777" w:rsidR="0066135B" w:rsidRDefault="005D4C9F">
            <w:pPr>
              <w:pStyle w:val="Doc-text2"/>
              <w:tabs>
                <w:tab w:val="clear" w:pos="1622"/>
                <w:tab w:val="left" w:pos="1941"/>
                <w:tab w:val="left" w:pos="3165"/>
              </w:tabs>
              <w:ind w:left="0" w:firstLine="0"/>
              <w:jc w:val="both"/>
              <w:rPr>
                <w:ins w:id="1141" w:author="ZTE DF" w:date="2019-09-25T18:44:00Z"/>
                <w:rFonts w:eastAsia="SimSun"/>
                <w:iCs/>
                <w:lang w:eastAsia="zh-CN"/>
              </w:rPr>
            </w:pPr>
            <w:ins w:id="1142" w:author="ZTE DF" w:date="2019-09-25T18:44:00Z">
              <w:r>
                <w:rPr>
                  <w:rFonts w:eastAsia="SimSun" w:hint="eastAsia"/>
                  <w:iCs/>
                  <w:lang w:eastAsia="zh-CN"/>
                </w:rPr>
                <w:t xml:space="preserve">Specifically, the first two bullets listed in </w:t>
              </w:r>
              <w:r>
                <w:rPr>
                  <w:rFonts w:eastAsia="SimSun"/>
                  <w:iCs/>
                  <w:lang w:val="en-US" w:eastAsia="zh-CN"/>
                </w:rPr>
                <w:t>"</w:t>
              </w:r>
              <w:r>
                <w:rPr>
                  <w:rFonts w:eastAsia="SimSun" w:hint="eastAsia"/>
                  <w:iCs/>
                  <w:lang w:eastAsia="zh-CN"/>
                </w:rPr>
                <w:t>cons</w:t>
              </w:r>
              <w:r>
                <w:rPr>
                  <w:rFonts w:eastAsia="SimSun"/>
                  <w:iCs/>
                  <w:lang w:eastAsia="zh-CN"/>
                </w:rPr>
                <w:t>"</w:t>
              </w:r>
              <w:r>
                <w:rPr>
                  <w:rFonts w:eastAsia="SimSun" w:hint="eastAsia"/>
                  <w:iCs/>
                  <w:lang w:eastAsia="zh-CN"/>
                </w:rPr>
                <w:t xml:space="preserve"> may not exist since inter-cell MTRP may have no spec impact</w:t>
              </w:r>
              <w:r>
                <w:rPr>
                  <w:rFonts w:eastAsia="SimSun"/>
                  <w:iCs/>
                  <w:lang w:eastAsia="zh-CN"/>
                </w:rPr>
                <w:t>,</w:t>
              </w:r>
              <w:r>
                <w:rPr>
                  <w:rFonts w:eastAsia="SimSun" w:hint="eastAsia"/>
                  <w:iCs/>
                  <w:lang w:eastAsia="zh-CN"/>
                </w:rPr>
                <w:t xml:space="preserve"> </w:t>
              </w:r>
              <w:proofErr w:type="spellStart"/>
              <w:r>
                <w:rPr>
                  <w:rFonts w:eastAsia="SimSun" w:hint="eastAsia"/>
                  <w:iCs/>
                  <w:lang w:eastAsia="zh-CN"/>
                </w:rPr>
                <w:t>e.g</w:t>
              </w:r>
              <w:proofErr w:type="spellEnd"/>
              <w:r>
                <w:rPr>
                  <w:rFonts w:eastAsia="SimSun" w:hint="eastAsia"/>
                  <w:iCs/>
                  <w:lang w:eastAsia="zh-CN"/>
                </w:rPr>
                <w:t>: TRS instead of SSB is used for QCL reference</w:t>
              </w:r>
              <w:r>
                <w:rPr>
                  <w:rFonts w:eastAsia="SimSun"/>
                  <w:iCs/>
                  <w:lang w:eastAsia="zh-CN"/>
                </w:rPr>
                <w:t>.</w:t>
              </w:r>
              <w:r>
                <w:rPr>
                  <w:rFonts w:eastAsia="SimSun" w:hint="eastAsia"/>
                  <w:iCs/>
                  <w:lang w:eastAsia="zh-CN"/>
                </w:rPr>
                <w:t xml:space="preserve"> </w:t>
              </w:r>
            </w:ins>
          </w:p>
          <w:p w14:paraId="19443D42" w14:textId="77777777" w:rsidR="0066135B" w:rsidRDefault="005D4C9F">
            <w:pPr>
              <w:pStyle w:val="Doc-text2"/>
              <w:tabs>
                <w:tab w:val="clear" w:pos="1622"/>
                <w:tab w:val="left" w:pos="1941"/>
                <w:tab w:val="left" w:pos="3165"/>
              </w:tabs>
              <w:ind w:left="0" w:firstLine="0"/>
              <w:jc w:val="both"/>
              <w:rPr>
                <w:ins w:id="1143" w:author="ZTE DF" w:date="2019-09-25T18:44:00Z"/>
                <w:rFonts w:eastAsia="SimSun"/>
                <w:iCs/>
                <w:lang w:eastAsia="zh-CN"/>
              </w:rPr>
            </w:pPr>
            <w:ins w:id="1144" w:author="ZTE DF" w:date="2019-09-25T18:44:00Z">
              <w:r>
                <w:rPr>
                  <w:rFonts w:eastAsia="SimSun" w:hint="eastAsia"/>
                  <w:iCs/>
                  <w:lang w:eastAsia="zh-CN"/>
                </w:rPr>
                <w:t xml:space="preserve">For the third bullet listed in above </w:t>
              </w:r>
              <w:r>
                <w:rPr>
                  <w:rFonts w:eastAsia="SimSun"/>
                  <w:iCs/>
                  <w:lang w:eastAsia="zh-CN"/>
                </w:rPr>
                <w:t>"</w:t>
              </w:r>
              <w:r>
                <w:rPr>
                  <w:rFonts w:eastAsia="SimSun" w:hint="eastAsia"/>
                  <w:iCs/>
                  <w:lang w:eastAsia="zh-CN"/>
                </w:rPr>
                <w:t>cons</w:t>
              </w:r>
              <w:r>
                <w:rPr>
                  <w:rFonts w:eastAsia="SimSun"/>
                  <w:iCs/>
                  <w:lang w:eastAsia="zh-CN"/>
                </w:rPr>
                <w:t>"</w:t>
              </w:r>
              <w:r>
                <w:rPr>
                  <w:rFonts w:eastAsia="SimSun" w:hint="eastAsia"/>
                  <w:iCs/>
                  <w:lang w:eastAsia="zh-CN"/>
                </w:rPr>
                <w:t>, the same drawback also exists for CA-based framework.</w:t>
              </w:r>
            </w:ins>
          </w:p>
          <w:p w14:paraId="69EEC240" w14:textId="77777777" w:rsidR="0066135B" w:rsidRDefault="005D4C9F">
            <w:pPr>
              <w:pStyle w:val="Doc-text2"/>
              <w:tabs>
                <w:tab w:val="clear" w:pos="1622"/>
                <w:tab w:val="left" w:pos="1941"/>
                <w:tab w:val="left" w:pos="3165"/>
              </w:tabs>
              <w:ind w:left="0" w:firstLine="0"/>
              <w:jc w:val="both"/>
              <w:rPr>
                <w:ins w:id="1145" w:author="ZTE DF" w:date="2019-09-25T18:44:00Z"/>
                <w:rFonts w:eastAsia="SimSun"/>
                <w:iCs/>
                <w:lang w:eastAsia="zh-CN"/>
              </w:rPr>
            </w:pPr>
            <w:ins w:id="1146" w:author="ZTE DF" w:date="2019-09-25T18:44:00Z">
              <w:r>
                <w:rPr>
                  <w:rFonts w:eastAsia="SimSun" w:hint="eastAsia"/>
                  <w:iCs/>
                  <w:lang w:eastAsia="zh-CN"/>
                </w:rPr>
                <w:t xml:space="preserve">For the fourth bullet listed in above </w:t>
              </w:r>
              <w:r>
                <w:rPr>
                  <w:rFonts w:eastAsia="SimSun"/>
                  <w:iCs/>
                  <w:lang w:val="en-US" w:eastAsia="zh-CN"/>
                </w:rPr>
                <w:t>"</w:t>
              </w:r>
              <w:r>
                <w:rPr>
                  <w:rFonts w:eastAsia="SimSun" w:hint="eastAsia"/>
                  <w:iCs/>
                  <w:lang w:eastAsia="zh-CN"/>
                </w:rPr>
                <w:t>cons</w:t>
              </w:r>
              <w:r>
                <w:rPr>
                  <w:rFonts w:eastAsia="SimSun"/>
                  <w:iCs/>
                  <w:lang w:eastAsia="zh-CN"/>
                </w:rPr>
                <w:t>"</w:t>
              </w:r>
              <w:r>
                <w:rPr>
                  <w:rFonts w:eastAsia="SimSun" w:hint="eastAsia"/>
                  <w:iCs/>
                  <w:lang w:eastAsia="zh-CN"/>
                </w:rPr>
                <w:t>, we don</w:t>
              </w:r>
              <w:r>
                <w:rPr>
                  <w:rFonts w:eastAsia="SimSun"/>
                  <w:iCs/>
                  <w:lang w:eastAsia="zh-CN"/>
                </w:rPr>
                <w:t>'</w:t>
              </w:r>
              <w:r>
                <w:rPr>
                  <w:rFonts w:eastAsia="SimSun" w:hint="eastAsia"/>
                  <w:iCs/>
                  <w:lang w:eastAsia="zh-CN"/>
                </w:rPr>
                <w:t xml:space="preserve">t think </w:t>
              </w:r>
              <w:proofErr w:type="spellStart"/>
              <w:r>
                <w:rPr>
                  <w:rFonts w:eastAsia="SimSun" w:hint="eastAsia"/>
                  <w:iCs/>
                  <w:lang w:eastAsia="zh-CN"/>
                </w:rPr>
                <w:t>th</w:t>
              </w:r>
              <w:proofErr w:type="spellEnd"/>
              <w:r>
                <w:rPr>
                  <w:rFonts w:eastAsia="SimSun" w:hint="eastAsia"/>
                  <w:iCs/>
                  <w:lang w:val="en-US" w:eastAsia="zh-CN"/>
                </w:rPr>
                <w:t>is</w:t>
              </w:r>
              <w:r>
                <w:rPr>
                  <w:rFonts w:eastAsia="SimSun" w:hint="eastAsia"/>
                  <w:iCs/>
                  <w:lang w:eastAsia="zh-CN"/>
                </w:rPr>
                <w:t xml:space="preserve"> is an issue. In RAN1 TEI agenda, multiple CRS patterns (two can be overlapping) in one serving cell have been agreed. </w:t>
              </w:r>
              <w:proofErr w:type="gramStart"/>
              <w:r>
                <w:rPr>
                  <w:rFonts w:eastAsia="SimSun" w:hint="eastAsia"/>
                  <w:iCs/>
                  <w:lang w:eastAsia="zh-CN"/>
                </w:rPr>
                <w:t>So</w:t>
              </w:r>
              <w:proofErr w:type="gramEnd"/>
              <w:r>
                <w:rPr>
                  <w:rFonts w:eastAsia="SimSun" w:hint="eastAsia"/>
                  <w:iCs/>
                  <w:lang w:eastAsia="zh-CN"/>
                </w:rPr>
                <w:t xml:space="preserve"> this can be just reused.</w:t>
              </w:r>
            </w:ins>
          </w:p>
          <w:p w14:paraId="079EF0B6" w14:textId="77777777" w:rsidR="0066135B" w:rsidRDefault="005D4C9F">
            <w:pPr>
              <w:rPr>
                <w:rFonts w:eastAsia="SimSun"/>
                <w:szCs w:val="24"/>
              </w:rPr>
            </w:pPr>
            <w:ins w:id="1147" w:author="ZTE DF" w:date="2019-09-25T18:44:00Z">
              <w:r>
                <w:rPr>
                  <w:rFonts w:eastAsia="SimSun" w:hint="eastAsia"/>
                  <w:iCs/>
                  <w:lang w:eastAsia="zh-CN"/>
                </w:rPr>
                <w:t xml:space="preserve">For the last bullet listed in above </w:t>
              </w:r>
              <w:r>
                <w:rPr>
                  <w:rFonts w:eastAsia="SimSun"/>
                  <w:iCs/>
                  <w:lang w:val="en-US" w:eastAsia="zh-CN"/>
                </w:rPr>
                <w:t>"</w:t>
              </w:r>
              <w:r>
                <w:rPr>
                  <w:rFonts w:eastAsia="SimSun" w:hint="eastAsia"/>
                  <w:iCs/>
                  <w:lang w:eastAsia="zh-CN"/>
                </w:rPr>
                <w:t>cons</w:t>
              </w:r>
              <w:r>
                <w:rPr>
                  <w:rFonts w:eastAsia="SimSun"/>
                  <w:iCs/>
                  <w:lang w:eastAsia="zh-CN"/>
                </w:rPr>
                <w:t>"</w:t>
              </w:r>
              <w:r>
                <w:rPr>
                  <w:rFonts w:eastAsia="SimSun" w:hint="eastAsia"/>
                  <w:iCs/>
                  <w:lang w:eastAsia="zh-CN"/>
                </w:rPr>
                <w:t xml:space="preserve">, is this a </w:t>
              </w:r>
              <w:proofErr w:type="gramStart"/>
              <w:r>
                <w:rPr>
                  <w:rFonts w:eastAsia="SimSun" w:hint="eastAsia"/>
                  <w:iCs/>
                  <w:lang w:eastAsia="zh-CN"/>
                </w:rPr>
                <w:t>drawback ?</w:t>
              </w:r>
            </w:ins>
            <w:proofErr w:type="gramEnd"/>
          </w:p>
        </w:tc>
      </w:tr>
      <w:tr w:rsidR="0066135B" w14:paraId="76B8176D" w14:textId="77777777">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4CF522BB" w14:textId="77777777" w:rsidR="0066135B" w:rsidRDefault="005D4C9F">
            <w:pPr>
              <w:pStyle w:val="Doc-text2"/>
              <w:ind w:left="0" w:firstLine="0"/>
              <w:rPr>
                <w:rFonts w:eastAsia="Malgun Gothic" w:cs="Arial"/>
                <w:szCs w:val="20"/>
                <w:lang w:eastAsia="ko-KR"/>
              </w:rPr>
            </w:pPr>
            <w:ins w:id="1148" w:author="Ericsson(Helka)" w:date="2019-09-25T16:04:00Z">
              <w:r>
                <w:rPr>
                  <w:rFonts w:eastAsia="Malgun Gothic" w:cs="Arial"/>
                  <w:szCs w:val="20"/>
                  <w:lang w:eastAsia="ko-KR"/>
                </w:rPr>
                <w:t>Ericsson</w:t>
              </w:r>
            </w:ins>
          </w:p>
        </w:tc>
        <w:tc>
          <w:tcPr>
            <w:tcW w:w="7647" w:type="dxa"/>
            <w:tcBorders>
              <w:top w:val="single" w:sz="4" w:space="0" w:color="auto"/>
              <w:left w:val="single" w:sz="4" w:space="0" w:color="auto"/>
              <w:bottom w:val="single" w:sz="4" w:space="0" w:color="auto"/>
              <w:right w:val="single" w:sz="4" w:space="0" w:color="auto"/>
            </w:tcBorders>
          </w:tcPr>
          <w:p w14:paraId="73424A41" w14:textId="77777777" w:rsidR="0066135B" w:rsidRDefault="005D4C9F">
            <w:pPr>
              <w:rPr>
                <w:ins w:id="1149" w:author="Ericsson(Helka)" w:date="2019-09-25T16:04:00Z"/>
                <w:rFonts w:eastAsia="SimSun" w:cs="Arial"/>
                <w:lang w:eastAsia="zh-CN"/>
              </w:rPr>
            </w:pPr>
            <w:ins w:id="1150" w:author="Ericsson(Helka)" w:date="2019-09-25T16:04:00Z">
              <w:r>
                <w:rPr>
                  <w:rFonts w:eastAsia="SimSun" w:cs="Arial"/>
                  <w:lang w:eastAsia="zh-CN"/>
                </w:rPr>
                <w:t>If one adds another PCI under single cell configuration to support different SSB sent from the TRPs, RAN2 needs to revise the 38.300 that says that “</w:t>
              </w:r>
              <w:r>
                <w:t>Multiple SSBs may also be transmitted within the frequency span of a carrier used by the serving cell. However, from the UE perspective, each serving cell is associated to at most a single SSB.</w:t>
              </w:r>
              <w:r>
                <w:rPr>
                  <w:rFonts w:eastAsia="SimSun" w:cs="Arial"/>
                  <w:lang w:eastAsia="zh-CN"/>
                </w:rPr>
                <w:t>” To enable associating more than one SSB to a serving cell AND to enable more than one SSB of one cell be transmitted on SAME channel raster point.</w:t>
              </w:r>
            </w:ins>
          </w:p>
          <w:p w14:paraId="51279626" w14:textId="77777777" w:rsidR="0066135B" w:rsidRDefault="0066135B">
            <w:pPr>
              <w:rPr>
                <w:rFonts w:eastAsia="SimSun"/>
              </w:rPr>
            </w:pPr>
          </w:p>
        </w:tc>
      </w:tr>
      <w:tr w:rsidR="0066135B" w14:paraId="7D2CB8DF" w14:textId="77777777">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0F67B8D2" w14:textId="77777777" w:rsidR="0066135B" w:rsidRDefault="005D4C9F">
            <w:pPr>
              <w:pStyle w:val="Doc-text2"/>
              <w:ind w:left="0" w:firstLine="0"/>
              <w:rPr>
                <w:rFonts w:eastAsia="SimSun" w:cs="Arial"/>
                <w:szCs w:val="20"/>
                <w:lang w:eastAsia="zh-CN"/>
              </w:rPr>
            </w:pPr>
            <w:ins w:id="1151" w:author="Intel Corp - Naveen Palle" w:date="2019-09-25T15:32:00Z">
              <w:r>
                <w:rPr>
                  <w:rFonts w:eastAsia="SimSun" w:cs="Arial"/>
                  <w:szCs w:val="20"/>
                  <w:lang w:eastAsia="zh-CN"/>
                </w:rPr>
                <w:t>Intel</w:t>
              </w:r>
            </w:ins>
          </w:p>
        </w:tc>
        <w:tc>
          <w:tcPr>
            <w:tcW w:w="7647" w:type="dxa"/>
            <w:tcBorders>
              <w:top w:val="single" w:sz="4" w:space="0" w:color="auto"/>
              <w:left w:val="single" w:sz="4" w:space="0" w:color="auto"/>
              <w:bottom w:val="single" w:sz="4" w:space="0" w:color="auto"/>
              <w:right w:val="single" w:sz="4" w:space="0" w:color="auto"/>
            </w:tcBorders>
          </w:tcPr>
          <w:p w14:paraId="192A0C76" w14:textId="77777777" w:rsidR="0066135B" w:rsidRDefault="005D4C9F">
            <w:pPr>
              <w:pStyle w:val="Doc-text2"/>
              <w:tabs>
                <w:tab w:val="clear" w:pos="1622"/>
                <w:tab w:val="left" w:pos="1941"/>
                <w:tab w:val="left" w:pos="3165"/>
              </w:tabs>
              <w:ind w:left="0" w:firstLine="0"/>
              <w:jc w:val="both"/>
              <w:rPr>
                <w:rFonts w:eastAsia="SimSun" w:cs="Arial"/>
                <w:szCs w:val="20"/>
                <w:lang w:eastAsia="zh-CN"/>
              </w:rPr>
            </w:pPr>
            <w:ins w:id="1152" w:author="Intel Corp - Naveen Palle" w:date="2019-09-25T15:32:00Z">
              <w:r>
                <w:rPr>
                  <w:rFonts w:eastAsia="SimSun" w:cs="Arial"/>
                  <w:szCs w:val="20"/>
                  <w:lang w:eastAsia="zh-CN"/>
                </w:rPr>
                <w:t>Agree with Huawei’s comments.</w:t>
              </w:r>
            </w:ins>
          </w:p>
        </w:tc>
      </w:tr>
      <w:tr w:rsidR="0066135B" w14:paraId="4E89B463" w14:textId="77777777">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37BD3115" w14:textId="77777777" w:rsidR="0066135B" w:rsidRDefault="005D4C9F">
            <w:pPr>
              <w:pStyle w:val="Doc-text2"/>
              <w:ind w:left="0" w:firstLine="0"/>
              <w:rPr>
                <w:rFonts w:eastAsia="SimSun" w:cs="Arial"/>
                <w:szCs w:val="20"/>
                <w:lang w:eastAsia="zh-CN"/>
              </w:rPr>
            </w:pPr>
            <w:ins w:id="1153" w:author="Guanyu Lin (林冠宇)" w:date="2019-09-26T11:27:00Z">
              <w:r>
                <w:rPr>
                  <w:rFonts w:eastAsia="SimSun" w:cs="Arial"/>
                  <w:szCs w:val="20"/>
                  <w:lang w:eastAsia="zh-CN"/>
                </w:rPr>
                <w:t>MediaTek</w:t>
              </w:r>
            </w:ins>
          </w:p>
        </w:tc>
        <w:tc>
          <w:tcPr>
            <w:tcW w:w="7647" w:type="dxa"/>
            <w:tcBorders>
              <w:top w:val="single" w:sz="4" w:space="0" w:color="auto"/>
              <w:left w:val="single" w:sz="4" w:space="0" w:color="auto"/>
              <w:bottom w:val="single" w:sz="4" w:space="0" w:color="auto"/>
              <w:right w:val="single" w:sz="4" w:space="0" w:color="auto"/>
            </w:tcBorders>
          </w:tcPr>
          <w:p w14:paraId="7010C606" w14:textId="77777777" w:rsidR="0066135B" w:rsidRDefault="005D4C9F">
            <w:pPr>
              <w:pStyle w:val="Doc-text2"/>
              <w:tabs>
                <w:tab w:val="clear" w:pos="1622"/>
                <w:tab w:val="left" w:pos="1941"/>
                <w:tab w:val="left" w:pos="3165"/>
              </w:tabs>
              <w:ind w:left="0" w:firstLine="0"/>
              <w:jc w:val="both"/>
              <w:rPr>
                <w:rFonts w:eastAsia="SimSun" w:cs="Arial"/>
                <w:szCs w:val="20"/>
                <w:lang w:eastAsia="zh-CN"/>
              </w:rPr>
            </w:pPr>
            <w:ins w:id="1154" w:author="Guanyu Lin (林冠宇)" w:date="2019-09-26T11:27:00Z">
              <w:r>
                <w:rPr>
                  <w:rFonts w:eastAsia="SimSun" w:cs="Arial"/>
                  <w:szCs w:val="20"/>
                  <w:lang w:eastAsia="zh-CN"/>
                </w:rPr>
                <w:t>Agree with vivo</w:t>
              </w:r>
            </w:ins>
            <w:ins w:id="1155" w:author="Guanyu Lin (林冠宇)" w:date="2019-09-26T11:29:00Z">
              <w:r>
                <w:rPr>
                  <w:rFonts w:eastAsia="SimSun" w:cs="Arial"/>
                  <w:szCs w:val="20"/>
                  <w:lang w:eastAsia="zh-CN"/>
                </w:rPr>
                <w:t xml:space="preserve"> and Huawei’s comments.</w:t>
              </w:r>
            </w:ins>
            <w:ins w:id="1156" w:author="Guanyu Lin (林冠宇)" w:date="2019-09-26T11:27:00Z">
              <w:r>
                <w:rPr>
                  <w:rFonts w:eastAsia="SimSun" w:cs="Arial"/>
                  <w:szCs w:val="20"/>
                  <w:lang w:eastAsia="zh-CN"/>
                </w:rPr>
                <w:t xml:space="preserve"> </w:t>
              </w:r>
            </w:ins>
          </w:p>
        </w:tc>
      </w:tr>
      <w:tr w:rsidR="0066135B" w14:paraId="31472AEF" w14:textId="77777777">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13DA1C80" w14:textId="77777777" w:rsidR="0066135B" w:rsidRDefault="005D4C9F">
            <w:pPr>
              <w:pStyle w:val="Doc-text2"/>
              <w:ind w:left="0" w:firstLine="0"/>
              <w:rPr>
                <w:rFonts w:eastAsia="Malgun Gothic" w:cs="Arial"/>
                <w:szCs w:val="20"/>
                <w:lang w:eastAsia="ko-KR"/>
              </w:rPr>
            </w:pPr>
            <w:ins w:id="1157" w:author="CATT" w:date="2019-09-27T10:57:00Z">
              <w:r>
                <w:rPr>
                  <w:rFonts w:eastAsiaTheme="minorEastAsia" w:cs="Arial" w:hint="eastAsia"/>
                  <w:szCs w:val="20"/>
                  <w:lang w:eastAsia="zh-CN"/>
                </w:rPr>
                <w:t>CATT</w:t>
              </w:r>
            </w:ins>
          </w:p>
        </w:tc>
        <w:tc>
          <w:tcPr>
            <w:tcW w:w="7647" w:type="dxa"/>
            <w:tcBorders>
              <w:top w:val="single" w:sz="4" w:space="0" w:color="auto"/>
              <w:left w:val="single" w:sz="4" w:space="0" w:color="auto"/>
              <w:bottom w:val="single" w:sz="4" w:space="0" w:color="auto"/>
              <w:right w:val="single" w:sz="4" w:space="0" w:color="auto"/>
            </w:tcBorders>
          </w:tcPr>
          <w:p w14:paraId="31840882" w14:textId="77777777" w:rsidR="0066135B" w:rsidRDefault="005D4C9F">
            <w:pPr>
              <w:rPr>
                <w:rFonts w:cs="Arial"/>
                <w:lang w:eastAsia="ko-KR"/>
              </w:rPr>
            </w:pPr>
            <w:ins w:id="1158" w:author="CATT" w:date="2019-09-27T10:57:00Z">
              <w:r>
                <w:rPr>
                  <w:rFonts w:eastAsiaTheme="minorEastAsia" w:cs="Arial"/>
                  <w:lang w:eastAsia="zh-CN"/>
                </w:rPr>
                <w:t>S</w:t>
              </w:r>
              <w:r>
                <w:rPr>
                  <w:rFonts w:eastAsiaTheme="minorEastAsia" w:cs="Arial" w:hint="eastAsia"/>
                  <w:lang w:eastAsia="zh-CN"/>
                </w:rPr>
                <w:t>eems premature to conclude anything in this aspect.</w:t>
              </w:r>
            </w:ins>
          </w:p>
        </w:tc>
      </w:tr>
      <w:tr w:rsidR="0066135B" w14:paraId="03A36949" w14:textId="77777777">
        <w:trPr>
          <w:trHeight w:val="284"/>
          <w:jc w:val="center"/>
          <w:ins w:id="1159" w:author="Nokia, Nokia Shanghai Bell" w:date="2019-09-27T16:34:00Z"/>
        </w:trPr>
        <w:tc>
          <w:tcPr>
            <w:tcW w:w="1968" w:type="dxa"/>
            <w:tcBorders>
              <w:top w:val="single" w:sz="4" w:space="0" w:color="auto"/>
              <w:left w:val="single" w:sz="4" w:space="0" w:color="auto"/>
              <w:bottom w:val="single" w:sz="4" w:space="0" w:color="auto"/>
              <w:right w:val="single" w:sz="4" w:space="0" w:color="auto"/>
            </w:tcBorders>
          </w:tcPr>
          <w:p w14:paraId="1246E626" w14:textId="77777777" w:rsidR="0066135B" w:rsidRDefault="005D4C9F">
            <w:pPr>
              <w:pStyle w:val="Doc-text2"/>
              <w:ind w:left="0" w:firstLine="0"/>
              <w:rPr>
                <w:ins w:id="1160" w:author="Nokia, Nokia Shanghai Bell" w:date="2019-09-27T16:34:00Z"/>
                <w:rFonts w:eastAsiaTheme="minorEastAsia" w:cs="Arial"/>
                <w:szCs w:val="20"/>
                <w:lang w:eastAsia="zh-CN"/>
              </w:rPr>
            </w:pPr>
            <w:ins w:id="1161" w:author="Nokia, Nokia Shanghai Bell" w:date="2019-09-27T16:34:00Z">
              <w:r>
                <w:rPr>
                  <w:rFonts w:eastAsia="SimSun" w:cs="Arial"/>
                  <w:szCs w:val="20"/>
                  <w:lang w:eastAsia="zh-CN"/>
                </w:rPr>
                <w:t>Nokia, Nokia Shanghai Bell</w:t>
              </w:r>
            </w:ins>
          </w:p>
        </w:tc>
        <w:tc>
          <w:tcPr>
            <w:tcW w:w="7647" w:type="dxa"/>
            <w:tcBorders>
              <w:top w:val="single" w:sz="4" w:space="0" w:color="auto"/>
              <w:left w:val="single" w:sz="4" w:space="0" w:color="auto"/>
              <w:bottom w:val="single" w:sz="4" w:space="0" w:color="auto"/>
              <w:right w:val="single" w:sz="4" w:space="0" w:color="auto"/>
            </w:tcBorders>
          </w:tcPr>
          <w:p w14:paraId="44F7F2AE" w14:textId="77777777" w:rsidR="0066135B" w:rsidRDefault="005D4C9F">
            <w:pPr>
              <w:pStyle w:val="Doc-text2"/>
              <w:tabs>
                <w:tab w:val="clear" w:pos="1622"/>
                <w:tab w:val="left" w:pos="1941"/>
                <w:tab w:val="left" w:pos="3165"/>
              </w:tabs>
              <w:ind w:left="0" w:firstLine="0"/>
              <w:jc w:val="both"/>
              <w:rPr>
                <w:ins w:id="1162" w:author="Nokia, Nokia Shanghai Bell" w:date="2019-09-27T16:34:00Z"/>
                <w:rFonts w:eastAsia="SimSun"/>
              </w:rPr>
            </w:pPr>
            <w:ins w:id="1163" w:author="Nokia, Nokia Shanghai Bell" w:date="2019-09-27T16:34:00Z">
              <w:r>
                <w:rPr>
                  <w:rFonts w:eastAsia="SimSun"/>
                </w:rPr>
                <w:t xml:space="preserve">Not all the “cons” are quite correct: Some of them apply also for the “serving cell” </w:t>
              </w:r>
              <w:proofErr w:type="gramStart"/>
              <w:r>
                <w:rPr>
                  <w:rFonts w:eastAsia="SimSun"/>
                </w:rPr>
                <w:t>part, or</w:t>
              </w:r>
              <w:proofErr w:type="gramEnd"/>
              <w:r>
                <w:rPr>
                  <w:rFonts w:eastAsia="SimSun"/>
                </w:rPr>
                <w:t xml:space="preserve"> are simply consequences of RAN1 decisions.</w:t>
              </w:r>
            </w:ins>
          </w:p>
          <w:p w14:paraId="7725E3DC" w14:textId="77777777" w:rsidR="0066135B" w:rsidRDefault="005D4C9F">
            <w:pPr>
              <w:rPr>
                <w:ins w:id="1164" w:author="Nokia, Nokia Shanghai Bell" w:date="2019-09-27T16:34:00Z"/>
                <w:rFonts w:eastAsiaTheme="minorEastAsia" w:cs="Arial"/>
                <w:lang w:eastAsia="zh-CN"/>
              </w:rPr>
            </w:pPr>
            <w:ins w:id="1165" w:author="Nokia, Nokia Shanghai Bell" w:date="2019-09-27T16:34:00Z">
              <w:r>
                <w:rPr>
                  <w:rFonts w:eastAsia="SimSun"/>
                </w:rPr>
                <w:t>All in all, this approach seems to go for the minimum specification impact, which is why it’s more likely to be possible within Rel-16 timeframe.</w:t>
              </w:r>
            </w:ins>
          </w:p>
        </w:tc>
      </w:tr>
      <w:tr w:rsidR="0066135B" w14:paraId="4CC2993E" w14:textId="77777777">
        <w:trPr>
          <w:trHeight w:val="284"/>
          <w:jc w:val="center"/>
          <w:ins w:id="1166" w:author="Hao Bi" w:date="2019-09-27T12:06:00Z"/>
        </w:trPr>
        <w:tc>
          <w:tcPr>
            <w:tcW w:w="1968" w:type="dxa"/>
            <w:tcBorders>
              <w:top w:val="single" w:sz="4" w:space="0" w:color="auto"/>
              <w:left w:val="single" w:sz="4" w:space="0" w:color="auto"/>
              <w:bottom w:val="single" w:sz="4" w:space="0" w:color="auto"/>
              <w:right w:val="single" w:sz="4" w:space="0" w:color="auto"/>
            </w:tcBorders>
          </w:tcPr>
          <w:p w14:paraId="2F0ABA76" w14:textId="77777777" w:rsidR="0066135B" w:rsidRDefault="005D4C9F">
            <w:pPr>
              <w:pStyle w:val="Doc-text2"/>
              <w:ind w:left="0" w:firstLine="0"/>
              <w:rPr>
                <w:ins w:id="1167" w:author="Hao Bi" w:date="2019-09-27T12:06:00Z"/>
                <w:rFonts w:eastAsia="SimSun" w:cs="Arial"/>
                <w:szCs w:val="20"/>
                <w:lang w:eastAsia="zh-CN"/>
              </w:rPr>
            </w:pPr>
            <w:proofErr w:type="spellStart"/>
            <w:ins w:id="1168" w:author="Hao Bi" w:date="2019-09-27T12:07:00Z">
              <w:r>
                <w:rPr>
                  <w:rFonts w:eastAsia="SimSun" w:cs="Arial"/>
                  <w:szCs w:val="20"/>
                  <w:lang w:eastAsia="zh-CN"/>
                </w:rPr>
                <w:t>Futurewei</w:t>
              </w:r>
            </w:ins>
            <w:proofErr w:type="spellEnd"/>
          </w:p>
        </w:tc>
        <w:tc>
          <w:tcPr>
            <w:tcW w:w="7647" w:type="dxa"/>
            <w:tcBorders>
              <w:top w:val="single" w:sz="4" w:space="0" w:color="auto"/>
              <w:left w:val="single" w:sz="4" w:space="0" w:color="auto"/>
              <w:bottom w:val="single" w:sz="4" w:space="0" w:color="auto"/>
              <w:right w:val="single" w:sz="4" w:space="0" w:color="auto"/>
            </w:tcBorders>
          </w:tcPr>
          <w:p w14:paraId="49A00966" w14:textId="77777777" w:rsidR="0066135B" w:rsidRDefault="005D4C9F">
            <w:pPr>
              <w:pStyle w:val="Doc-text2"/>
              <w:tabs>
                <w:tab w:val="clear" w:pos="1622"/>
                <w:tab w:val="left" w:pos="1941"/>
                <w:tab w:val="left" w:pos="3165"/>
              </w:tabs>
              <w:ind w:left="0" w:firstLine="0"/>
              <w:jc w:val="both"/>
              <w:rPr>
                <w:ins w:id="1169" w:author="Hao Bi" w:date="2019-09-27T12:10:00Z"/>
                <w:rFonts w:eastAsia="SimSun"/>
              </w:rPr>
            </w:pPr>
            <w:ins w:id="1170" w:author="Hao Bi" w:date="2019-09-27T12:08:00Z">
              <w:r>
                <w:rPr>
                  <w:rFonts w:eastAsia="SimSun"/>
                </w:rPr>
                <w:t>Agree with Vivo</w:t>
              </w:r>
            </w:ins>
            <w:ins w:id="1171" w:author="Hao Bi" w:date="2019-09-27T12:09:00Z">
              <w:r>
                <w:rPr>
                  <w:rFonts w:eastAsia="SimSun"/>
                </w:rPr>
                <w:t>, and</w:t>
              </w:r>
            </w:ins>
            <w:ins w:id="1172" w:author="Hao Bi" w:date="2019-09-27T12:08:00Z">
              <w:r>
                <w:rPr>
                  <w:rFonts w:eastAsia="SimSun"/>
                </w:rPr>
                <w:t xml:space="preserve"> </w:t>
              </w:r>
            </w:ins>
            <w:ins w:id="1173" w:author="Hao Bi" w:date="2019-09-27T12:09:00Z">
              <w:r>
                <w:rPr>
                  <w:rFonts w:eastAsia="SimSun"/>
                </w:rPr>
                <w:t>we see that CP issues don’t impact functionalities</w:t>
              </w:r>
            </w:ins>
            <w:ins w:id="1174" w:author="Hao Bi" w:date="2019-09-27T12:10:00Z">
              <w:r>
                <w:rPr>
                  <w:rFonts w:eastAsia="SimSun"/>
                </w:rPr>
                <w:t>.</w:t>
              </w:r>
            </w:ins>
          </w:p>
          <w:p w14:paraId="1B95614D" w14:textId="77777777" w:rsidR="0066135B" w:rsidRDefault="005D4C9F">
            <w:pPr>
              <w:pStyle w:val="Doc-text2"/>
              <w:tabs>
                <w:tab w:val="clear" w:pos="1622"/>
                <w:tab w:val="left" w:pos="1941"/>
                <w:tab w:val="left" w:pos="3165"/>
              </w:tabs>
              <w:ind w:left="0" w:firstLine="0"/>
              <w:jc w:val="both"/>
              <w:rPr>
                <w:ins w:id="1175" w:author="Hao Bi" w:date="2019-09-27T12:06:00Z"/>
                <w:rFonts w:eastAsia="SimSun"/>
              </w:rPr>
            </w:pPr>
            <w:ins w:id="1176" w:author="Hao Bi" w:date="2019-09-27T12:10:00Z">
              <w:r>
                <w:rPr>
                  <w:rFonts w:eastAsia="SimSun"/>
                </w:rPr>
                <w:t xml:space="preserve">Also agree with Huawei that we should target at minimizing </w:t>
              </w:r>
            </w:ins>
            <w:ins w:id="1177" w:author="Hao Bi" w:date="2019-09-27T12:11:00Z">
              <w:r>
                <w:rPr>
                  <w:rFonts w:eastAsia="SimSun"/>
                </w:rPr>
                <w:t>signalling in supporting this feature.</w:t>
              </w:r>
            </w:ins>
            <w:ins w:id="1178" w:author="Hao Bi" w:date="2019-09-27T12:08:00Z">
              <w:r>
                <w:rPr>
                  <w:rFonts w:eastAsia="SimSun"/>
                </w:rPr>
                <w:t xml:space="preserve">  </w:t>
              </w:r>
            </w:ins>
          </w:p>
        </w:tc>
      </w:tr>
      <w:tr w:rsidR="0066135B" w14:paraId="61F13B2E" w14:textId="77777777">
        <w:trPr>
          <w:trHeight w:val="284"/>
          <w:jc w:val="center"/>
          <w:ins w:id="1179" w:author="JaYeong Kim" w:date="2019-09-30T13:04:00Z"/>
        </w:trPr>
        <w:tc>
          <w:tcPr>
            <w:tcW w:w="1968" w:type="dxa"/>
            <w:tcBorders>
              <w:top w:val="single" w:sz="4" w:space="0" w:color="auto"/>
              <w:left w:val="single" w:sz="4" w:space="0" w:color="auto"/>
              <w:bottom w:val="single" w:sz="4" w:space="0" w:color="auto"/>
              <w:right w:val="single" w:sz="4" w:space="0" w:color="auto"/>
            </w:tcBorders>
          </w:tcPr>
          <w:p w14:paraId="607DCA4B" w14:textId="77777777" w:rsidR="0066135B" w:rsidRDefault="005D4C9F">
            <w:pPr>
              <w:pStyle w:val="Doc-text2"/>
              <w:ind w:left="0" w:firstLine="0"/>
              <w:rPr>
                <w:ins w:id="1180" w:author="JaYeong Kim" w:date="2019-09-30T13:04:00Z"/>
                <w:rFonts w:eastAsia="SimSun" w:cs="Arial"/>
                <w:szCs w:val="20"/>
                <w:lang w:eastAsia="zh-CN"/>
              </w:rPr>
            </w:pPr>
            <w:ins w:id="1181" w:author="JaYeong Kim" w:date="2019-09-30T13:04:00Z">
              <w:r>
                <w:rPr>
                  <w:rFonts w:eastAsia="Malgun Gothic" w:cs="Arial" w:hint="eastAsia"/>
                  <w:szCs w:val="20"/>
                  <w:lang w:eastAsia="ko-KR"/>
                </w:rPr>
                <w:t>LG</w:t>
              </w:r>
            </w:ins>
          </w:p>
        </w:tc>
        <w:tc>
          <w:tcPr>
            <w:tcW w:w="7647" w:type="dxa"/>
            <w:tcBorders>
              <w:top w:val="single" w:sz="4" w:space="0" w:color="auto"/>
              <w:left w:val="single" w:sz="4" w:space="0" w:color="auto"/>
              <w:bottom w:val="single" w:sz="4" w:space="0" w:color="auto"/>
              <w:right w:val="single" w:sz="4" w:space="0" w:color="auto"/>
            </w:tcBorders>
          </w:tcPr>
          <w:p w14:paraId="54C6993A" w14:textId="77777777" w:rsidR="0066135B" w:rsidRDefault="005D4C9F">
            <w:pPr>
              <w:pStyle w:val="Doc-text2"/>
              <w:tabs>
                <w:tab w:val="clear" w:pos="1622"/>
                <w:tab w:val="left" w:pos="1941"/>
                <w:tab w:val="left" w:pos="3165"/>
              </w:tabs>
              <w:ind w:left="0" w:firstLine="0"/>
              <w:jc w:val="both"/>
              <w:rPr>
                <w:ins w:id="1182" w:author="JaYeong Kim" w:date="2019-09-30T13:04:00Z"/>
                <w:rFonts w:eastAsia="SimSun"/>
              </w:rPr>
            </w:pPr>
            <w:ins w:id="1183" w:author="JaYeong Kim" w:date="2019-09-30T13:04:00Z">
              <w:r>
                <w:rPr>
                  <w:rFonts w:cs="Arial" w:hint="eastAsia"/>
                  <w:lang w:eastAsia="ko-KR"/>
                </w:rPr>
                <w:t>Agree with vivo and Samsung</w:t>
              </w:r>
              <w:r>
                <w:rPr>
                  <w:rFonts w:cs="Arial"/>
                  <w:lang w:eastAsia="ko-KR"/>
                </w:rPr>
                <w:t>’s comments.</w:t>
              </w:r>
            </w:ins>
          </w:p>
        </w:tc>
      </w:tr>
      <w:tr w:rsidR="0066135B" w14:paraId="0A5DED09" w14:textId="77777777">
        <w:trPr>
          <w:trHeight w:val="284"/>
          <w:jc w:val="center"/>
          <w:ins w:id="1184" w:author="NTT DOCOMO, INC." w:date="2019-09-30T17:58:00Z"/>
        </w:trPr>
        <w:tc>
          <w:tcPr>
            <w:tcW w:w="1968" w:type="dxa"/>
            <w:tcBorders>
              <w:top w:val="single" w:sz="4" w:space="0" w:color="auto"/>
              <w:left w:val="single" w:sz="4" w:space="0" w:color="auto"/>
              <w:bottom w:val="single" w:sz="4" w:space="0" w:color="auto"/>
              <w:right w:val="single" w:sz="4" w:space="0" w:color="auto"/>
            </w:tcBorders>
          </w:tcPr>
          <w:p w14:paraId="7E78503D" w14:textId="77777777" w:rsidR="0066135B" w:rsidRDefault="005D4C9F">
            <w:pPr>
              <w:pStyle w:val="Doc-text2"/>
              <w:ind w:left="0" w:firstLine="0"/>
              <w:rPr>
                <w:ins w:id="1185" w:author="NTT DOCOMO, INC." w:date="2019-09-30T17:58:00Z"/>
                <w:rFonts w:eastAsia="Malgun Gothic" w:cs="Arial"/>
                <w:szCs w:val="20"/>
                <w:lang w:eastAsia="ko-KR"/>
              </w:rPr>
            </w:pPr>
            <w:ins w:id="1186" w:author="NTT DOCOMO, INC." w:date="2019-09-30T17:58:00Z">
              <w:r>
                <w:rPr>
                  <w:rFonts w:cs="Arial" w:hint="eastAsia"/>
                  <w:szCs w:val="20"/>
                  <w:lang w:eastAsia="ja-JP"/>
                </w:rPr>
                <w:t>N</w:t>
              </w:r>
              <w:r>
                <w:rPr>
                  <w:rFonts w:cs="Arial"/>
                  <w:szCs w:val="20"/>
                  <w:lang w:eastAsia="ja-JP"/>
                </w:rPr>
                <w:t>TT DOCOMO</w:t>
              </w:r>
            </w:ins>
          </w:p>
        </w:tc>
        <w:tc>
          <w:tcPr>
            <w:tcW w:w="7647" w:type="dxa"/>
            <w:tcBorders>
              <w:top w:val="single" w:sz="4" w:space="0" w:color="auto"/>
              <w:left w:val="single" w:sz="4" w:space="0" w:color="auto"/>
              <w:bottom w:val="single" w:sz="4" w:space="0" w:color="auto"/>
              <w:right w:val="single" w:sz="4" w:space="0" w:color="auto"/>
            </w:tcBorders>
          </w:tcPr>
          <w:p w14:paraId="68AB3004" w14:textId="77777777" w:rsidR="0066135B" w:rsidRDefault="005D4C9F">
            <w:pPr>
              <w:pStyle w:val="Doc-text2"/>
              <w:tabs>
                <w:tab w:val="clear" w:pos="1622"/>
                <w:tab w:val="left" w:pos="1941"/>
                <w:tab w:val="left" w:pos="3165"/>
              </w:tabs>
              <w:ind w:left="0" w:firstLine="0"/>
              <w:jc w:val="both"/>
              <w:rPr>
                <w:ins w:id="1187" w:author="NTT DOCOMO, INC." w:date="2019-09-30T17:58:00Z"/>
                <w:rFonts w:cs="Arial"/>
                <w:lang w:eastAsia="ko-KR"/>
              </w:rPr>
            </w:pPr>
            <w:ins w:id="1188" w:author="NTT DOCOMO, INC." w:date="2019-09-30T17:58:00Z">
              <w:r>
                <w:rPr>
                  <w:rFonts w:hint="eastAsia"/>
                  <w:lang w:eastAsia="ja-JP"/>
                </w:rPr>
                <w:t>Apart</w:t>
              </w:r>
              <w:r>
                <w:rPr>
                  <w:lang w:eastAsia="ja-JP"/>
                </w:rPr>
                <w:t xml:space="preserve"> from the potential RRC specification impacts discussed here, there would be the other impacts coming from RAN1. For instance, PUCCH resource and its spatial relation is configured for each TRP. We need to check the whole L1 configurations to make our decision.</w:t>
              </w:r>
            </w:ins>
          </w:p>
        </w:tc>
      </w:tr>
      <w:tr w:rsidR="0066135B" w14:paraId="6B26FE6C" w14:textId="77777777">
        <w:trPr>
          <w:trHeight w:val="284"/>
          <w:jc w:val="center"/>
          <w:ins w:id="1189" w:author="Apple" w:date="2019-09-30T23:54:00Z"/>
        </w:trPr>
        <w:tc>
          <w:tcPr>
            <w:tcW w:w="1968" w:type="dxa"/>
            <w:tcBorders>
              <w:top w:val="single" w:sz="4" w:space="0" w:color="auto"/>
              <w:left w:val="single" w:sz="4" w:space="0" w:color="auto"/>
              <w:bottom w:val="single" w:sz="4" w:space="0" w:color="auto"/>
              <w:right w:val="single" w:sz="4" w:space="0" w:color="auto"/>
            </w:tcBorders>
          </w:tcPr>
          <w:p w14:paraId="505B351B" w14:textId="77777777" w:rsidR="0066135B" w:rsidRDefault="005D4C9F">
            <w:pPr>
              <w:pStyle w:val="Doc-text2"/>
              <w:ind w:left="0" w:firstLine="0"/>
              <w:rPr>
                <w:ins w:id="1190" w:author="Apple" w:date="2019-09-30T23:54:00Z"/>
                <w:rFonts w:cs="Arial"/>
                <w:szCs w:val="20"/>
                <w:lang w:eastAsia="ja-JP"/>
              </w:rPr>
            </w:pPr>
            <w:ins w:id="1191" w:author="Apple" w:date="2019-09-30T23:54:00Z">
              <w:r>
                <w:rPr>
                  <w:rFonts w:cs="Arial"/>
                  <w:szCs w:val="20"/>
                  <w:lang w:eastAsia="ja-JP"/>
                </w:rPr>
                <w:t>Apple</w:t>
              </w:r>
            </w:ins>
          </w:p>
        </w:tc>
        <w:tc>
          <w:tcPr>
            <w:tcW w:w="7647" w:type="dxa"/>
            <w:tcBorders>
              <w:top w:val="single" w:sz="4" w:space="0" w:color="auto"/>
              <w:left w:val="single" w:sz="4" w:space="0" w:color="auto"/>
              <w:bottom w:val="single" w:sz="4" w:space="0" w:color="auto"/>
              <w:right w:val="single" w:sz="4" w:space="0" w:color="auto"/>
            </w:tcBorders>
          </w:tcPr>
          <w:p w14:paraId="5611278C" w14:textId="77777777" w:rsidR="0066135B" w:rsidRDefault="005D4C9F">
            <w:pPr>
              <w:pStyle w:val="Doc-text2"/>
              <w:tabs>
                <w:tab w:val="clear" w:pos="1622"/>
                <w:tab w:val="left" w:pos="1941"/>
                <w:tab w:val="left" w:pos="3165"/>
              </w:tabs>
              <w:ind w:left="0" w:firstLine="0"/>
              <w:jc w:val="both"/>
              <w:rPr>
                <w:ins w:id="1192" w:author="Apple" w:date="2019-09-30T23:54:00Z"/>
                <w:lang w:eastAsia="ja-JP"/>
              </w:rPr>
            </w:pPr>
            <w:ins w:id="1193" w:author="Apple" w:date="2019-09-30T23:54:00Z">
              <w:r>
                <w:rPr>
                  <w:lang w:eastAsia="ja-JP"/>
                </w:rPr>
                <w:t xml:space="preserve">Due to limited time left, we prefer the solution which has </w:t>
              </w:r>
            </w:ins>
            <w:ins w:id="1194" w:author="Apple" w:date="2019-09-30T23:55:00Z">
              <w:r>
                <w:rPr>
                  <w:lang w:eastAsia="ja-JP"/>
                </w:rPr>
                <w:t xml:space="preserve">minimum spec impact. </w:t>
              </w:r>
              <w:r>
                <w:rPr>
                  <w:rFonts w:eastAsia="SimSun"/>
                </w:rPr>
                <w:t xml:space="preserve">Reusing CA framework for the </w:t>
              </w:r>
              <w:proofErr w:type="spellStart"/>
              <w:r>
                <w:rPr>
                  <w:rFonts w:eastAsia="SimSun"/>
                </w:rPr>
                <w:t>mTRP</w:t>
              </w:r>
              <w:proofErr w:type="spellEnd"/>
              <w:r>
                <w:rPr>
                  <w:rFonts w:eastAsia="SimSun"/>
                </w:rPr>
                <w:t xml:space="preserve"> configuration has minimum spec impact.</w:t>
              </w:r>
            </w:ins>
          </w:p>
        </w:tc>
      </w:tr>
    </w:tbl>
    <w:p w14:paraId="51FB69E6" w14:textId="77777777" w:rsidR="0066135B" w:rsidRDefault="0066135B">
      <w:pPr>
        <w:rPr>
          <w:rFonts w:eastAsiaTheme="minorEastAsia"/>
          <w:lang w:eastAsia="zh-CN"/>
        </w:rPr>
      </w:pPr>
    </w:p>
    <w:p w14:paraId="351A6F5A" w14:textId="77777777" w:rsidR="0066135B" w:rsidRDefault="005D4C9F">
      <w:pPr>
        <w:pStyle w:val="BodyText"/>
        <w:rPr>
          <w:b/>
          <w:i/>
          <w:u w:val="single"/>
        </w:rPr>
      </w:pPr>
      <w:r>
        <w:rPr>
          <w:b/>
          <w:i/>
          <w:u w:val="single"/>
        </w:rPr>
        <w:t>Re-use existing RRC (known as using the CA framework)</w:t>
      </w:r>
    </w:p>
    <w:p w14:paraId="522E9E85" w14:textId="77777777" w:rsidR="0066135B" w:rsidRDefault="005D4C9F">
      <w:pPr>
        <w:pStyle w:val="BodyText"/>
      </w:pPr>
      <w:r>
        <w:t>Pros:</w:t>
      </w:r>
    </w:p>
    <w:p w14:paraId="61843173" w14:textId="77777777" w:rsidR="0066135B" w:rsidRDefault="005D4C9F">
      <w:pPr>
        <w:pStyle w:val="BodyText"/>
        <w:numPr>
          <w:ilvl w:val="0"/>
          <w:numId w:val="15"/>
        </w:numPr>
      </w:pPr>
      <w:r>
        <w:t>Following items are readily supported by Rel.15</w:t>
      </w:r>
    </w:p>
    <w:p w14:paraId="276A0084" w14:textId="77777777" w:rsidR="0066135B" w:rsidRDefault="005D4C9F">
      <w:pPr>
        <w:pStyle w:val="ListParagraph"/>
        <w:numPr>
          <w:ilvl w:val="1"/>
          <w:numId w:val="15"/>
        </w:numPr>
        <w:rPr>
          <w:rFonts w:eastAsia="Malgun Gothic"/>
          <w:lang w:eastAsia="en-US"/>
        </w:rPr>
      </w:pPr>
      <w:commentRangeStart w:id="1195"/>
      <w:commentRangeStart w:id="1196"/>
      <w:r>
        <w:rPr>
          <w:rFonts w:eastAsia="Malgun Gothic"/>
          <w:lang w:eastAsia="en-US"/>
        </w:rPr>
        <w:t>The existing PDSCH-Config allows configuring the PDSCHs for the TRPs with independent scrambling IDs, DMRS settings and TCI-States</w:t>
      </w:r>
      <w:commentRangeEnd w:id="1195"/>
      <w:r>
        <w:rPr>
          <w:rStyle w:val="CommentReference"/>
          <w:rFonts w:eastAsia="Malgun Gothic"/>
          <w:lang w:eastAsia="en-US"/>
        </w:rPr>
        <w:commentReference w:id="1195"/>
      </w:r>
      <w:commentRangeEnd w:id="1196"/>
      <w:r>
        <w:rPr>
          <w:rStyle w:val="CommentReference"/>
          <w:rFonts w:eastAsia="Malgun Gothic"/>
          <w:lang w:eastAsia="en-US"/>
        </w:rPr>
        <w:commentReference w:id="1196"/>
      </w:r>
      <w:r>
        <w:rPr>
          <w:rFonts w:eastAsia="Malgun Gothic"/>
          <w:lang w:eastAsia="en-US"/>
        </w:rPr>
        <w:t xml:space="preserve">. </w:t>
      </w:r>
    </w:p>
    <w:p w14:paraId="28751997" w14:textId="77777777" w:rsidR="0066135B" w:rsidRDefault="005D4C9F">
      <w:pPr>
        <w:pStyle w:val="BodyText"/>
        <w:numPr>
          <w:ilvl w:val="1"/>
          <w:numId w:val="15"/>
        </w:numPr>
      </w:pPr>
      <w:commentRangeStart w:id="1197"/>
      <w:commentRangeStart w:id="1198"/>
      <w:r>
        <w:lastRenderedPageBreak/>
        <w:t>The number of CORESETs per PDCCH-Config does not need to be increased and the RRC signalling does not need to be modified</w:t>
      </w:r>
      <w:commentRangeEnd w:id="1197"/>
      <w:r>
        <w:rPr>
          <w:rStyle w:val="CommentReference"/>
        </w:rPr>
        <w:commentReference w:id="1197"/>
      </w:r>
      <w:commentRangeEnd w:id="1198"/>
      <w:r>
        <w:rPr>
          <w:rStyle w:val="CommentReference"/>
        </w:rPr>
        <w:commentReference w:id="1198"/>
      </w:r>
    </w:p>
    <w:p w14:paraId="74FE7131" w14:textId="77777777" w:rsidR="0066135B" w:rsidRDefault="005D4C9F">
      <w:pPr>
        <w:pStyle w:val="BodyText"/>
        <w:numPr>
          <w:ilvl w:val="1"/>
          <w:numId w:val="15"/>
        </w:numPr>
      </w:pPr>
      <w:commentRangeStart w:id="1199"/>
      <w:commentRangeStart w:id="1200"/>
      <w:r>
        <w:t>PDCCH DCIs decoded according to the PDCCH/CORESET/</w:t>
      </w:r>
      <w:proofErr w:type="spellStart"/>
      <w:r>
        <w:t>SearchSpace</w:t>
      </w:r>
      <w:proofErr w:type="spellEnd"/>
      <w:r>
        <w:t xml:space="preserve"> configuration within one </w:t>
      </w:r>
      <w:proofErr w:type="spellStart"/>
      <w:r>
        <w:t>ServingCell</w:t>
      </w:r>
      <w:proofErr w:type="spellEnd"/>
      <w:r>
        <w:t xml:space="preserve"> object are implicitly known to carry assignments for the PDSCH configured by the PDSCH-Config in the same </w:t>
      </w:r>
      <w:proofErr w:type="spellStart"/>
      <w:r>
        <w:t>ServingCell</w:t>
      </w:r>
      <w:proofErr w:type="spellEnd"/>
      <w:r>
        <w:t xml:space="preserve"> object, hence there is no ambiguity which TRP made a certain transmission</w:t>
      </w:r>
      <w:commentRangeEnd w:id="1199"/>
      <w:r>
        <w:rPr>
          <w:rStyle w:val="CommentReference"/>
        </w:rPr>
        <w:commentReference w:id="1199"/>
      </w:r>
      <w:commentRangeEnd w:id="1200"/>
      <w:r>
        <w:rPr>
          <w:rStyle w:val="CommentReference"/>
        </w:rPr>
        <w:commentReference w:id="1200"/>
      </w:r>
    </w:p>
    <w:p w14:paraId="58A3C06B" w14:textId="77777777" w:rsidR="0066135B" w:rsidRDefault="005D4C9F">
      <w:pPr>
        <w:pStyle w:val="BodyText"/>
        <w:numPr>
          <w:ilvl w:val="1"/>
          <w:numId w:val="15"/>
        </w:numPr>
      </w:pPr>
      <w:commentRangeStart w:id="1201"/>
      <w:commentRangeStart w:id="1202"/>
      <w:r>
        <w:t xml:space="preserve">When configuring the connection to each TRP by a separate </w:t>
      </w:r>
      <w:proofErr w:type="spellStart"/>
      <w:r>
        <w:t>ServingCell</w:t>
      </w:r>
      <w:proofErr w:type="spellEnd"/>
      <w:r>
        <w:t xml:space="preserve"> object, the </w:t>
      </w:r>
      <w:proofErr w:type="spellStart"/>
      <w:r>
        <w:t>lte</w:t>
      </w:r>
      <w:proofErr w:type="spellEnd"/>
      <w:r>
        <w:t>-CRS-</w:t>
      </w:r>
      <w:proofErr w:type="spellStart"/>
      <w:r>
        <w:t>ToMatchAround</w:t>
      </w:r>
      <w:proofErr w:type="spellEnd"/>
      <w:r>
        <w:t xml:space="preserve"> exists in each object and thereby offers the required RAN1 functionality without further additions in ASN.1.</w:t>
      </w:r>
      <w:commentRangeEnd w:id="1201"/>
      <w:r>
        <w:rPr>
          <w:rStyle w:val="CommentReference"/>
        </w:rPr>
        <w:commentReference w:id="1201"/>
      </w:r>
      <w:commentRangeEnd w:id="1202"/>
      <w:r>
        <w:rPr>
          <w:rStyle w:val="CommentReference"/>
        </w:rPr>
        <w:commentReference w:id="1202"/>
      </w:r>
    </w:p>
    <w:p w14:paraId="7DC8BE57" w14:textId="77777777" w:rsidR="0066135B" w:rsidRDefault="005D4C9F">
      <w:pPr>
        <w:pStyle w:val="BodyText"/>
        <w:numPr>
          <w:ilvl w:val="1"/>
          <w:numId w:val="15"/>
        </w:numPr>
      </w:pPr>
      <w:commentRangeStart w:id="1203"/>
      <w:r>
        <w:t>Flexibility in PUCCH configuration per only one TRP or also in other TRPs and ACK/NACK can be configured to be sent flexibly on these PUCCH with the existing ASN1.</w:t>
      </w:r>
      <w:commentRangeEnd w:id="1203"/>
      <w:r>
        <w:rPr>
          <w:rStyle w:val="CommentReference"/>
        </w:rPr>
        <w:commentReference w:id="1203"/>
      </w:r>
    </w:p>
    <w:p w14:paraId="07A1238E" w14:textId="77777777" w:rsidR="0066135B" w:rsidRDefault="005D4C9F">
      <w:pPr>
        <w:pStyle w:val="BodyText"/>
        <w:numPr>
          <w:ilvl w:val="2"/>
          <w:numId w:val="15"/>
        </w:numPr>
      </w:pPr>
      <w:r>
        <w:t>No need for configuration of an additional index inside the CORESET configuration to enable transmission of ACK/NACK for the two PDSCHs on the same PUCCH since there is no ambiguity</w:t>
      </w:r>
    </w:p>
    <w:p w14:paraId="4BDDC2EC" w14:textId="77777777" w:rsidR="0066135B" w:rsidRDefault="005D4C9F">
      <w:pPr>
        <w:pStyle w:val="BodyText"/>
        <w:numPr>
          <w:ilvl w:val="2"/>
          <w:numId w:val="15"/>
        </w:numPr>
      </w:pPr>
      <w:commentRangeStart w:id="1204"/>
      <w:r>
        <w:t>HARQ-ACK codebooks work as they are, no need to change</w:t>
      </w:r>
      <w:commentRangeEnd w:id="1204"/>
      <w:r>
        <w:rPr>
          <w:rStyle w:val="CommentReference"/>
        </w:rPr>
        <w:commentReference w:id="1204"/>
      </w:r>
    </w:p>
    <w:p w14:paraId="292E3CD6" w14:textId="77777777" w:rsidR="0066135B" w:rsidRDefault="005D4C9F">
      <w:pPr>
        <w:pStyle w:val="BodyText"/>
        <w:numPr>
          <w:ilvl w:val="1"/>
          <w:numId w:val="15"/>
        </w:numPr>
      </w:pPr>
      <w:r>
        <w:t>For CSI reporting on PUCCH, the CSI-</w:t>
      </w:r>
      <w:proofErr w:type="spellStart"/>
      <w:r>
        <w:t>ReportConfig</w:t>
      </w:r>
      <w:proofErr w:type="spellEnd"/>
      <w:r>
        <w:t xml:space="preserve"> points to a set of PUCCH resources defined in a PUCCH-Config. If the CSI report should be sent on the PUCCH of another serving cell, </w:t>
      </w:r>
      <w:commentRangeStart w:id="1205"/>
      <w:commentRangeStart w:id="1206"/>
      <w:r>
        <w:t>the CSI-</w:t>
      </w:r>
      <w:proofErr w:type="spellStart"/>
      <w:r>
        <w:t>ReportConfig</w:t>
      </w:r>
      <w:proofErr w:type="spellEnd"/>
      <w:r>
        <w:t xml:space="preserve"> indicates also the </w:t>
      </w:r>
      <w:proofErr w:type="spellStart"/>
      <w:r>
        <w:t>ServCellIndex</w:t>
      </w:r>
      <w:proofErr w:type="spellEnd"/>
      <w:r>
        <w:t xml:space="preserve"> of that </w:t>
      </w:r>
      <w:proofErr w:type="spellStart"/>
      <w:r>
        <w:t>ServingCell</w:t>
      </w:r>
      <w:proofErr w:type="spellEnd"/>
      <w:r>
        <w:t xml:space="preserve"> object in the field called “carrier” and the UE uses the PUCCH-Config therein.</w:t>
      </w:r>
      <w:commentRangeEnd w:id="1205"/>
      <w:r>
        <w:rPr>
          <w:rStyle w:val="CommentReference"/>
        </w:rPr>
        <w:commentReference w:id="1205"/>
      </w:r>
      <w:commentRangeEnd w:id="1206"/>
      <w:r>
        <w:rPr>
          <w:rStyle w:val="CommentReference"/>
        </w:rPr>
        <w:commentReference w:id="1206"/>
      </w:r>
    </w:p>
    <w:p w14:paraId="211E5BC5" w14:textId="77777777" w:rsidR="0066135B" w:rsidRDefault="005D4C9F">
      <w:pPr>
        <w:pStyle w:val="BodyText"/>
        <w:numPr>
          <w:ilvl w:val="1"/>
          <w:numId w:val="15"/>
        </w:numPr>
      </w:pPr>
      <w:commentRangeStart w:id="1208"/>
      <w:r>
        <w:t xml:space="preserve">The effort to specify UE capabilities may be reduced since the ones defined by using CA can be the starting point for </w:t>
      </w:r>
      <w:proofErr w:type="spellStart"/>
      <w:r>
        <w:t>mTRP</w:t>
      </w:r>
      <w:commentRangeEnd w:id="1208"/>
      <w:proofErr w:type="spellEnd"/>
      <w:r>
        <w:rPr>
          <w:rStyle w:val="CommentReference"/>
        </w:rPr>
        <w:commentReference w:id="1208"/>
      </w:r>
    </w:p>
    <w:p w14:paraId="0DD9B46C" w14:textId="77777777" w:rsidR="0066135B" w:rsidRDefault="005D4C9F">
      <w:pPr>
        <w:pStyle w:val="BodyText"/>
      </w:pPr>
      <w:r>
        <w:t>Cons:</w:t>
      </w:r>
    </w:p>
    <w:p w14:paraId="73EB38FF" w14:textId="77777777" w:rsidR="0066135B" w:rsidRDefault="005D4C9F">
      <w:pPr>
        <w:pStyle w:val="BodyText"/>
        <w:numPr>
          <w:ilvl w:val="0"/>
          <w:numId w:val="15"/>
        </w:numPr>
      </w:pPr>
      <w:r>
        <w:t>BWP switching needs to be such that TRPs transmitting PDSCH have the same BWP bandwidth and SCS.</w:t>
      </w:r>
    </w:p>
    <w:p w14:paraId="21F67D75" w14:textId="77777777" w:rsidR="0066135B" w:rsidRDefault="005D4C9F">
      <w:pPr>
        <w:pStyle w:val="BodyText"/>
        <w:numPr>
          <w:ilvl w:val="0"/>
          <w:numId w:val="15"/>
        </w:numPr>
      </w:pPr>
      <w:r>
        <w:t>Some parameters in the multiple configured serving cells may need to have same value and those need to be identified.</w:t>
      </w:r>
    </w:p>
    <w:p w14:paraId="0837BDDC" w14:textId="77777777" w:rsidR="0066135B" w:rsidRDefault="005D4C9F">
      <w:pPr>
        <w:pStyle w:val="BodyText"/>
        <w:numPr>
          <w:ilvl w:val="0"/>
          <w:numId w:val="15"/>
        </w:numPr>
      </w:pPr>
      <w:r>
        <w:t>Potential RRC signalling overhead due to duplication</w:t>
      </w:r>
    </w:p>
    <w:p w14:paraId="5D7B57EB" w14:textId="77777777" w:rsidR="0066135B" w:rsidRDefault="0066135B">
      <w:pPr>
        <w:rPr>
          <w:rFonts w:asciiTheme="minorHAnsi" w:hAnsiTheme="minorHAnsi" w:cstheme="minorBidi"/>
        </w:rPr>
      </w:pPr>
    </w:p>
    <w:p w14:paraId="5FE8B8A6" w14:textId="77777777" w:rsidR="0066135B" w:rsidRDefault="005D4C9F">
      <w:pPr>
        <w:spacing w:before="120" w:after="120"/>
        <w:jc w:val="both"/>
        <w:rPr>
          <w:b/>
          <w:sz w:val="22"/>
          <w:szCs w:val="22"/>
          <w:lang w:eastAsia="ja-JP"/>
        </w:rPr>
      </w:pPr>
      <w:r>
        <w:rPr>
          <w:b/>
          <w:sz w:val="22"/>
          <w:szCs w:val="22"/>
          <w:lang w:eastAsia="ja-JP"/>
        </w:rPr>
        <w:t>Q11: Comments on pros/cons for CA framework?  Companies are also encouraged to comment on other pros/cons that are not listed above (if any).</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8"/>
        <w:gridCol w:w="7647"/>
      </w:tblGrid>
      <w:tr w:rsidR="0066135B" w14:paraId="1840CA64" w14:textId="77777777">
        <w:trPr>
          <w:trHeight w:val="350"/>
          <w:jc w:val="center"/>
        </w:trPr>
        <w:tc>
          <w:tcPr>
            <w:tcW w:w="1968" w:type="dxa"/>
            <w:shd w:val="clear" w:color="auto" w:fill="95B3D7"/>
          </w:tcPr>
          <w:p w14:paraId="7E008FD1" w14:textId="77777777" w:rsidR="0066135B" w:rsidRDefault="005D4C9F">
            <w:pPr>
              <w:pStyle w:val="Doc-text2"/>
              <w:ind w:left="0" w:firstLine="0"/>
              <w:jc w:val="center"/>
              <w:rPr>
                <w:rFonts w:ascii="Times New Roman" w:eastAsia="SimSun" w:hAnsi="Times New Roman"/>
                <w:sz w:val="22"/>
                <w:szCs w:val="22"/>
                <w:lang w:eastAsia="zh-CN"/>
              </w:rPr>
            </w:pPr>
            <w:r>
              <w:rPr>
                <w:rFonts w:ascii="Times New Roman" w:eastAsia="SimSun" w:hAnsi="Times New Roman"/>
                <w:sz w:val="22"/>
                <w:szCs w:val="22"/>
                <w:lang w:eastAsia="zh-CN"/>
              </w:rPr>
              <w:t>Company</w:t>
            </w:r>
          </w:p>
        </w:tc>
        <w:tc>
          <w:tcPr>
            <w:tcW w:w="7647" w:type="dxa"/>
            <w:shd w:val="clear" w:color="auto" w:fill="95B3D7"/>
          </w:tcPr>
          <w:p w14:paraId="769A4B1F" w14:textId="77777777" w:rsidR="0066135B" w:rsidRDefault="005D4C9F">
            <w:pPr>
              <w:jc w:val="center"/>
              <w:rPr>
                <w:sz w:val="22"/>
                <w:szCs w:val="22"/>
              </w:rPr>
            </w:pPr>
            <w:r>
              <w:rPr>
                <w:sz w:val="22"/>
                <w:szCs w:val="22"/>
              </w:rPr>
              <w:t>Proposals/Comments/Questions about Q11</w:t>
            </w:r>
          </w:p>
        </w:tc>
      </w:tr>
      <w:tr w:rsidR="0066135B" w14:paraId="13B0CB58" w14:textId="77777777">
        <w:trPr>
          <w:trHeight w:val="284"/>
          <w:jc w:val="center"/>
        </w:trPr>
        <w:tc>
          <w:tcPr>
            <w:tcW w:w="1968" w:type="dxa"/>
          </w:tcPr>
          <w:p w14:paraId="08A127FD" w14:textId="77777777" w:rsidR="0066135B" w:rsidRDefault="005D4C9F">
            <w:pPr>
              <w:pStyle w:val="Doc-text2"/>
              <w:ind w:left="0" w:firstLine="0"/>
              <w:rPr>
                <w:rFonts w:ascii="Times New Roman" w:eastAsia="SimSun" w:hAnsi="Times New Roman"/>
                <w:sz w:val="22"/>
                <w:szCs w:val="22"/>
                <w:lang w:eastAsia="zh-CN"/>
              </w:rPr>
            </w:pPr>
            <w:ins w:id="1209" w:author="Huawei" w:date="2019-09-19T15:36:00Z">
              <w:r>
                <w:rPr>
                  <w:rFonts w:ascii="Times New Roman" w:eastAsia="SimSun" w:hAnsi="Times New Roman"/>
                  <w:sz w:val="22"/>
                  <w:szCs w:val="22"/>
                  <w:lang w:eastAsia="zh-CN"/>
                </w:rPr>
                <w:t xml:space="preserve">Huawei, </w:t>
              </w:r>
              <w:proofErr w:type="spellStart"/>
              <w:r>
                <w:rPr>
                  <w:rFonts w:ascii="Times New Roman" w:eastAsia="SimSun" w:hAnsi="Times New Roman"/>
                  <w:sz w:val="22"/>
                  <w:szCs w:val="22"/>
                  <w:lang w:eastAsia="zh-CN"/>
                </w:rPr>
                <w:t>HiSilicon</w:t>
              </w:r>
            </w:ins>
            <w:proofErr w:type="spellEnd"/>
          </w:p>
        </w:tc>
        <w:tc>
          <w:tcPr>
            <w:tcW w:w="7647" w:type="dxa"/>
          </w:tcPr>
          <w:p w14:paraId="2987B73B" w14:textId="77777777" w:rsidR="0066135B" w:rsidRDefault="005D4C9F">
            <w:pPr>
              <w:rPr>
                <w:ins w:id="1210" w:author="Huawei" w:date="2019-09-19T15:36:00Z"/>
                <w:rFonts w:eastAsia="SimSun"/>
                <w:sz w:val="22"/>
                <w:szCs w:val="22"/>
                <w:lang w:val="en-US" w:eastAsia="zh-CN"/>
              </w:rPr>
            </w:pPr>
            <w:ins w:id="1211" w:author="Huawei" w:date="2019-09-19T15:36:00Z">
              <w:r>
                <w:rPr>
                  <w:rFonts w:eastAsia="SimSun"/>
                  <w:sz w:val="22"/>
                  <w:szCs w:val="22"/>
                  <w:lang w:val="en-US" w:eastAsia="zh-CN"/>
                </w:rPr>
                <w:t xml:space="preserve">We have </w:t>
              </w:r>
              <w:proofErr w:type="gramStart"/>
              <w:r>
                <w:rPr>
                  <w:rFonts w:eastAsia="SimSun"/>
                  <w:sz w:val="22"/>
                  <w:szCs w:val="22"/>
                  <w:lang w:val="en-US" w:eastAsia="zh-CN"/>
                </w:rPr>
                <w:t>a number of</w:t>
              </w:r>
              <w:proofErr w:type="gramEnd"/>
              <w:r>
                <w:rPr>
                  <w:rFonts w:eastAsia="SimSun"/>
                  <w:sz w:val="22"/>
                  <w:szCs w:val="22"/>
                  <w:lang w:val="en-US" w:eastAsia="zh-CN"/>
                </w:rPr>
                <w:t xml:space="preserve"> questions/concerns with this approach:</w:t>
              </w:r>
            </w:ins>
          </w:p>
          <w:p w14:paraId="568D0D40" w14:textId="77777777" w:rsidR="0066135B" w:rsidRDefault="005D4C9F">
            <w:pPr>
              <w:rPr>
                <w:ins w:id="1212" w:author="Huawei" w:date="2019-09-19T15:36:00Z"/>
                <w:rFonts w:eastAsia="SimSun"/>
                <w:sz w:val="22"/>
                <w:szCs w:val="22"/>
                <w:lang w:val="en-US" w:eastAsia="zh-CN"/>
              </w:rPr>
            </w:pPr>
            <w:ins w:id="1213" w:author="Huawei" w:date="2019-09-19T15:36:00Z">
              <w:r>
                <w:rPr>
                  <w:rFonts w:eastAsia="SimSun"/>
                  <w:sz w:val="22"/>
                  <w:szCs w:val="22"/>
                  <w:lang w:val="en-US" w:eastAsia="zh-CN"/>
                </w:rPr>
                <w:t xml:space="preserve">- Where would the "serving cell" ASN.1 structure representing an additional TRP be included? In </w:t>
              </w:r>
              <w:proofErr w:type="spellStart"/>
              <w:r>
                <w:rPr>
                  <w:rFonts w:eastAsia="SimSun"/>
                  <w:sz w:val="22"/>
                  <w:szCs w:val="22"/>
                  <w:lang w:val="en-US" w:eastAsia="zh-CN"/>
                </w:rPr>
                <w:t>ServingCellConfig</w:t>
              </w:r>
              <w:proofErr w:type="spellEnd"/>
              <w:r>
                <w:rPr>
                  <w:rFonts w:eastAsia="SimSun"/>
                  <w:sz w:val="22"/>
                  <w:szCs w:val="22"/>
                  <w:lang w:val="en-US" w:eastAsia="zh-CN"/>
                </w:rPr>
                <w:t xml:space="preserve"> of a real serving cell? In </w:t>
              </w:r>
              <w:proofErr w:type="spellStart"/>
              <w:r>
                <w:rPr>
                  <w:rFonts w:eastAsia="SimSun"/>
                  <w:sz w:val="22"/>
                  <w:szCs w:val="22"/>
                  <w:lang w:val="en-US" w:eastAsia="zh-CN"/>
                </w:rPr>
                <w:t>sCellToAddModList</w:t>
              </w:r>
              <w:proofErr w:type="spellEnd"/>
              <w:r>
                <w:rPr>
                  <w:rFonts w:eastAsia="SimSun"/>
                  <w:sz w:val="22"/>
                  <w:szCs w:val="22"/>
                  <w:lang w:val="en-US" w:eastAsia="zh-CN"/>
                </w:rPr>
                <w:t>? In a new "</w:t>
              </w:r>
              <w:proofErr w:type="spellStart"/>
              <w:r>
                <w:rPr>
                  <w:rFonts w:eastAsia="SimSun"/>
                  <w:sz w:val="22"/>
                  <w:szCs w:val="22"/>
                  <w:lang w:val="en-US" w:eastAsia="zh-CN"/>
                </w:rPr>
                <w:t>TRPToAddModList</w:t>
              </w:r>
              <w:proofErr w:type="spellEnd"/>
              <w:r>
                <w:rPr>
                  <w:rFonts w:eastAsia="SimSun"/>
                  <w:sz w:val="22"/>
                  <w:szCs w:val="22"/>
                  <w:lang w:val="en-US" w:eastAsia="zh-CN"/>
                </w:rPr>
                <w:t xml:space="preserve">" in </w:t>
              </w:r>
              <w:proofErr w:type="spellStart"/>
              <w:r>
                <w:rPr>
                  <w:rFonts w:eastAsia="SimSun"/>
                  <w:sz w:val="22"/>
                  <w:szCs w:val="22"/>
                  <w:lang w:val="en-US" w:eastAsia="zh-CN"/>
                </w:rPr>
                <w:t>CellGroupConfig</w:t>
              </w:r>
              <w:proofErr w:type="spellEnd"/>
              <w:r>
                <w:rPr>
                  <w:rFonts w:eastAsia="SimSun"/>
                  <w:sz w:val="22"/>
                  <w:szCs w:val="22"/>
                  <w:lang w:val="en-US" w:eastAsia="zh-CN"/>
                </w:rPr>
                <w:t xml:space="preserve">? In all cases, RRC procedure text will have to be modified and </w:t>
              </w:r>
              <w:proofErr w:type="gramStart"/>
              <w:r>
                <w:rPr>
                  <w:rFonts w:eastAsia="SimSun"/>
                  <w:sz w:val="22"/>
                  <w:szCs w:val="22"/>
                  <w:lang w:val="en-US" w:eastAsia="zh-CN"/>
                </w:rPr>
                <w:t>has to</w:t>
              </w:r>
              <w:proofErr w:type="gramEnd"/>
              <w:r>
                <w:rPr>
                  <w:rFonts w:eastAsia="SimSun"/>
                  <w:sz w:val="22"/>
                  <w:szCs w:val="22"/>
                  <w:lang w:val="en-US" w:eastAsia="zh-CN"/>
                </w:rPr>
                <w:t xml:space="preserve"> distinguish real serving cells from additional TRPs.</w:t>
              </w:r>
            </w:ins>
          </w:p>
          <w:p w14:paraId="7C4240A4" w14:textId="77777777" w:rsidR="0066135B" w:rsidRDefault="005D4C9F">
            <w:pPr>
              <w:rPr>
                <w:ins w:id="1214" w:author="Huawei" w:date="2019-09-19T15:36:00Z"/>
                <w:rFonts w:eastAsia="SimSun"/>
                <w:sz w:val="22"/>
                <w:szCs w:val="22"/>
                <w:lang w:val="en-US" w:eastAsia="zh-CN"/>
              </w:rPr>
            </w:pPr>
            <w:ins w:id="1215" w:author="Huawei" w:date="2019-09-19T15:36:00Z">
              <w:r>
                <w:rPr>
                  <w:rFonts w:eastAsia="SimSun"/>
                  <w:sz w:val="22"/>
                  <w:szCs w:val="22"/>
                  <w:lang w:val="en-US" w:eastAsia="zh-CN"/>
                </w:rPr>
                <w:t>- For every description in ASN.1 about "serving cell", it should be clarified whether this applies only to serving cells or to all things with a "serving cell" ASN.1 structure. This means review all existing ASN.1.</w:t>
              </w:r>
            </w:ins>
          </w:p>
          <w:p w14:paraId="14B6BF1A" w14:textId="77777777" w:rsidR="0066135B" w:rsidRDefault="005D4C9F">
            <w:pPr>
              <w:rPr>
                <w:ins w:id="1216" w:author="Huawei" w:date="2019-09-19T15:36:00Z"/>
                <w:rFonts w:eastAsia="SimSun"/>
                <w:sz w:val="22"/>
                <w:szCs w:val="22"/>
                <w:lang w:val="en-US" w:eastAsia="zh-CN"/>
              </w:rPr>
            </w:pPr>
            <w:ins w:id="1217" w:author="Huawei" w:date="2019-09-19T15:36:00Z">
              <w:r>
                <w:rPr>
                  <w:rFonts w:eastAsia="SimSun"/>
                  <w:sz w:val="22"/>
                  <w:szCs w:val="22"/>
                  <w:lang w:val="en-US" w:eastAsia="zh-CN"/>
                </w:rPr>
                <w:t>- at most 4 parameters are needed to configure additional TRPs while there are &gt; 100 parameters in serving cell configuration, this will be a lot of work to capture all the constraints of parameters that should be the same</w:t>
              </w:r>
            </w:ins>
          </w:p>
          <w:p w14:paraId="41CE1519" w14:textId="77777777" w:rsidR="0066135B" w:rsidRDefault="005D4C9F">
            <w:pPr>
              <w:rPr>
                <w:ins w:id="1218" w:author="Huawei" w:date="2019-09-19T15:36:00Z"/>
                <w:rFonts w:eastAsia="SimSun"/>
                <w:sz w:val="22"/>
                <w:szCs w:val="22"/>
                <w:lang w:val="en-US" w:eastAsia="zh-CN"/>
              </w:rPr>
            </w:pPr>
            <w:ins w:id="1219" w:author="Huawei" w:date="2019-09-19T15:36:00Z">
              <w:r>
                <w:rPr>
                  <w:rFonts w:eastAsia="SimSun"/>
                  <w:sz w:val="22"/>
                  <w:szCs w:val="22"/>
                  <w:lang w:val="en-US" w:eastAsia="zh-CN"/>
                </w:rPr>
                <w:lastRenderedPageBreak/>
                <w:t>- it is not clear how to capture constraints if fake serving cells and real serving cells are put it in the same list (same value as which serving cell?)</w:t>
              </w:r>
            </w:ins>
          </w:p>
          <w:p w14:paraId="1A0C32F5" w14:textId="77777777" w:rsidR="0066135B" w:rsidRDefault="005D4C9F">
            <w:pPr>
              <w:rPr>
                <w:ins w:id="1220" w:author="Huawei" w:date="2019-09-19T15:36:00Z"/>
                <w:rFonts w:eastAsia="SimSun"/>
                <w:sz w:val="22"/>
                <w:szCs w:val="22"/>
                <w:lang w:val="en-US" w:eastAsia="zh-CN"/>
              </w:rPr>
            </w:pPr>
            <w:ins w:id="1221" w:author="Huawei" w:date="2019-09-19T15:36:00Z">
              <w:r>
                <w:rPr>
                  <w:rFonts w:eastAsia="SimSun"/>
                  <w:sz w:val="22"/>
                  <w:szCs w:val="22"/>
                  <w:lang w:val="en-US" w:eastAsia="zh-CN"/>
                </w:rPr>
                <w:t>In general, if something is not a serving cell in the usual sense, it is rather misleading to use a serving cell structure to specify it.</w:t>
              </w:r>
            </w:ins>
          </w:p>
          <w:p w14:paraId="610B906F" w14:textId="77777777" w:rsidR="0066135B" w:rsidRDefault="005D4C9F">
            <w:pPr>
              <w:rPr>
                <w:rFonts w:eastAsia="SimSun"/>
                <w:sz w:val="22"/>
                <w:szCs w:val="22"/>
                <w:lang w:val="en-US" w:eastAsia="zh-CN"/>
              </w:rPr>
            </w:pPr>
            <w:ins w:id="1222" w:author="Huawei" w:date="2019-09-19T15:36:00Z">
              <w:r>
                <w:rPr>
                  <w:rFonts w:eastAsia="SimSun"/>
                  <w:sz w:val="22"/>
                  <w:szCs w:val="22"/>
                  <w:lang w:val="en-US" w:eastAsia="zh-CN"/>
                </w:rPr>
                <w:t xml:space="preserve">With respect to UE capabilities, since the additional PDCCH/PDSCH is on the same frequency </w:t>
              </w:r>
              <w:proofErr w:type="gramStart"/>
              <w:r>
                <w:rPr>
                  <w:rFonts w:eastAsia="SimSun"/>
                  <w:sz w:val="22"/>
                  <w:szCs w:val="22"/>
                  <w:lang w:val="en-US" w:eastAsia="zh-CN"/>
                </w:rPr>
                <w:t>like</w:t>
              </w:r>
              <w:proofErr w:type="gramEnd"/>
              <w:r>
                <w:rPr>
                  <w:rFonts w:eastAsia="SimSun"/>
                  <w:sz w:val="22"/>
                  <w:szCs w:val="22"/>
                  <w:lang w:val="en-US" w:eastAsia="zh-CN"/>
                </w:rPr>
                <w:t xml:space="preserve"> a serving cell and the flexibility would not be that of a serving cell, we are not sure whether the existing CA capabilities are meaningful for this.</w:t>
              </w:r>
            </w:ins>
          </w:p>
        </w:tc>
      </w:tr>
      <w:tr w:rsidR="0066135B" w14:paraId="72789630" w14:textId="77777777">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00759A5B" w14:textId="77777777" w:rsidR="0066135B" w:rsidRDefault="005D4C9F">
            <w:pPr>
              <w:pStyle w:val="Doc-text2"/>
              <w:ind w:left="0" w:firstLine="0"/>
              <w:rPr>
                <w:rFonts w:eastAsia="SimSun" w:cs="Arial"/>
                <w:szCs w:val="20"/>
                <w:lang w:eastAsia="zh-CN"/>
              </w:rPr>
            </w:pPr>
            <w:ins w:id="1223" w:author="vivo" w:date="2019-09-23T11:33:00Z">
              <w:r>
                <w:rPr>
                  <w:rFonts w:eastAsia="SimSun" w:cs="Arial"/>
                  <w:szCs w:val="20"/>
                  <w:lang w:eastAsia="zh-CN"/>
                </w:rPr>
                <w:lastRenderedPageBreak/>
                <w:t>vivo</w:t>
              </w:r>
            </w:ins>
          </w:p>
        </w:tc>
        <w:tc>
          <w:tcPr>
            <w:tcW w:w="7647" w:type="dxa"/>
            <w:tcBorders>
              <w:top w:val="single" w:sz="4" w:space="0" w:color="auto"/>
              <w:left w:val="single" w:sz="4" w:space="0" w:color="auto"/>
              <w:bottom w:val="single" w:sz="4" w:space="0" w:color="auto"/>
              <w:right w:val="single" w:sz="4" w:space="0" w:color="auto"/>
            </w:tcBorders>
          </w:tcPr>
          <w:p w14:paraId="3AAF4F0E" w14:textId="77777777" w:rsidR="0066135B" w:rsidRDefault="005D4C9F">
            <w:pPr>
              <w:pStyle w:val="Doc-text2"/>
              <w:tabs>
                <w:tab w:val="clear" w:pos="1622"/>
                <w:tab w:val="left" w:pos="1941"/>
                <w:tab w:val="left" w:pos="3165"/>
              </w:tabs>
              <w:ind w:left="0" w:firstLine="0"/>
              <w:jc w:val="both"/>
              <w:rPr>
                <w:rFonts w:eastAsia="SimSun" w:cs="Arial"/>
                <w:szCs w:val="20"/>
                <w:lang w:eastAsia="zh-CN"/>
              </w:rPr>
            </w:pPr>
            <w:ins w:id="1224" w:author="vivo" w:date="2019-09-23T11:33:00Z">
              <w:r>
                <w:rPr>
                  <w:rFonts w:eastAsia="SimSun" w:cs="Arial"/>
                  <w:szCs w:val="20"/>
                  <w:lang w:eastAsia="zh-CN"/>
                </w:rPr>
                <w:t>We think that we should focus on the discussion of the user plane functionalities, and the control plane signalling structure can follow the decision of the user plane function.</w:t>
              </w:r>
            </w:ins>
          </w:p>
        </w:tc>
      </w:tr>
      <w:tr w:rsidR="0066135B" w14:paraId="297B448A" w14:textId="77777777">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1726AD65" w14:textId="77777777" w:rsidR="0066135B" w:rsidRDefault="005D4C9F">
            <w:pPr>
              <w:pStyle w:val="Doc-text2"/>
              <w:ind w:left="0" w:firstLine="0"/>
              <w:rPr>
                <w:rFonts w:eastAsia="SimSun" w:cs="Arial"/>
                <w:szCs w:val="20"/>
                <w:lang w:eastAsia="zh-CN"/>
              </w:rPr>
            </w:pPr>
            <w:ins w:id="1225" w:author="OPPO" w:date="2019-09-24T16:47:00Z">
              <w:r>
                <w:rPr>
                  <w:rFonts w:eastAsia="SimSun" w:cs="Arial" w:hint="eastAsia"/>
                  <w:szCs w:val="20"/>
                  <w:lang w:eastAsia="zh-CN"/>
                </w:rPr>
                <w:t>OPPO</w:t>
              </w:r>
            </w:ins>
          </w:p>
        </w:tc>
        <w:tc>
          <w:tcPr>
            <w:tcW w:w="7647" w:type="dxa"/>
            <w:tcBorders>
              <w:top w:val="single" w:sz="4" w:space="0" w:color="auto"/>
              <w:left w:val="single" w:sz="4" w:space="0" w:color="auto"/>
              <w:bottom w:val="single" w:sz="4" w:space="0" w:color="auto"/>
              <w:right w:val="single" w:sz="4" w:space="0" w:color="auto"/>
            </w:tcBorders>
          </w:tcPr>
          <w:p w14:paraId="41D6BC34" w14:textId="77777777" w:rsidR="0066135B" w:rsidRDefault="005D4C9F">
            <w:pPr>
              <w:pStyle w:val="Doc-text2"/>
              <w:tabs>
                <w:tab w:val="clear" w:pos="1622"/>
                <w:tab w:val="left" w:pos="1941"/>
                <w:tab w:val="left" w:pos="3165"/>
              </w:tabs>
              <w:ind w:left="0" w:firstLine="0"/>
              <w:jc w:val="both"/>
              <w:rPr>
                <w:ins w:id="1226" w:author="OPPO" w:date="2019-09-24T16:47:00Z"/>
                <w:rFonts w:eastAsia="SimSun" w:cs="Arial"/>
                <w:szCs w:val="20"/>
                <w:lang w:eastAsia="zh-CN"/>
              </w:rPr>
            </w:pPr>
            <w:ins w:id="1227" w:author="OPPO" w:date="2019-09-24T16:47:00Z">
              <w:r>
                <w:rPr>
                  <w:rFonts w:eastAsia="SimSun" w:cs="Arial"/>
                  <w:szCs w:val="20"/>
                  <w:lang w:eastAsia="zh-CN"/>
                </w:rPr>
                <w:t xml:space="preserve">RAN1 has agreed to increase the number of CORESET(s) for a PDCCH-config to support multi-TRP. </w:t>
              </w:r>
            </w:ins>
          </w:p>
          <w:p w14:paraId="65FEFFCA" w14:textId="77777777" w:rsidR="0066135B" w:rsidRDefault="0066135B">
            <w:pPr>
              <w:pStyle w:val="Doc-text2"/>
              <w:tabs>
                <w:tab w:val="clear" w:pos="1622"/>
                <w:tab w:val="left" w:pos="1941"/>
                <w:tab w:val="left" w:pos="3165"/>
              </w:tabs>
              <w:ind w:left="0" w:firstLine="0"/>
              <w:jc w:val="both"/>
              <w:rPr>
                <w:ins w:id="1228" w:author="OPPO" w:date="2019-09-24T16:48:00Z"/>
                <w:rFonts w:eastAsia="SimSun" w:cs="Arial"/>
                <w:szCs w:val="20"/>
                <w:lang w:eastAsia="zh-CN"/>
              </w:rPr>
            </w:pPr>
          </w:p>
          <w:p w14:paraId="02A7CD9D" w14:textId="77777777" w:rsidR="0066135B" w:rsidRDefault="005D4C9F">
            <w:pPr>
              <w:pStyle w:val="Doc-text2"/>
              <w:tabs>
                <w:tab w:val="clear" w:pos="1622"/>
                <w:tab w:val="left" w:pos="1941"/>
                <w:tab w:val="left" w:pos="3165"/>
              </w:tabs>
              <w:ind w:left="0" w:firstLine="0"/>
              <w:jc w:val="both"/>
              <w:rPr>
                <w:ins w:id="1229" w:author="OPPO" w:date="2019-09-24T16:48:00Z"/>
                <w:rFonts w:eastAsia="SimSun" w:cs="Arial"/>
                <w:i/>
                <w:sz w:val="18"/>
                <w:szCs w:val="20"/>
                <w:lang w:eastAsia="zh-CN"/>
              </w:rPr>
            </w:pPr>
            <w:ins w:id="1230" w:author="OPPO" w:date="2019-09-24T16:49:00Z">
              <w:r>
                <w:rPr>
                  <w:i/>
                  <w:sz w:val="18"/>
                </w:rPr>
                <w:t>“</w:t>
              </w:r>
            </w:ins>
            <w:ins w:id="1231" w:author="OPPO" w:date="2019-09-24T16:48:00Z">
              <w:r>
                <w:rPr>
                  <w:i/>
                  <w:sz w:val="18"/>
                </w:rPr>
                <w:t>For multi-PDCCH based multi-TRP operation, increase the maximum number of CORESETs per “PDCCH-config” to 5, according to UE capability.</w:t>
              </w:r>
            </w:ins>
            <w:ins w:id="1232" w:author="OPPO" w:date="2019-09-24T16:49:00Z">
              <w:r>
                <w:rPr>
                  <w:i/>
                  <w:sz w:val="18"/>
                </w:rPr>
                <w:t>”</w:t>
              </w:r>
            </w:ins>
            <w:ins w:id="1233" w:author="OPPO" w:date="2019-09-24T16:48:00Z">
              <w:r>
                <w:rPr>
                  <w:rFonts w:eastAsia="SimSun" w:cs="Arial"/>
                  <w:i/>
                  <w:sz w:val="18"/>
                  <w:szCs w:val="20"/>
                  <w:lang w:eastAsia="zh-CN"/>
                </w:rPr>
                <w:t xml:space="preserve"> </w:t>
              </w:r>
            </w:ins>
          </w:p>
          <w:p w14:paraId="7A87C2B8" w14:textId="77777777" w:rsidR="0066135B" w:rsidRDefault="0066135B">
            <w:pPr>
              <w:pStyle w:val="Doc-text2"/>
              <w:tabs>
                <w:tab w:val="clear" w:pos="1622"/>
                <w:tab w:val="left" w:pos="1941"/>
                <w:tab w:val="left" w:pos="3165"/>
              </w:tabs>
              <w:ind w:left="0" w:firstLine="0"/>
              <w:jc w:val="both"/>
              <w:rPr>
                <w:ins w:id="1234" w:author="OPPO" w:date="2019-09-24T16:48:00Z"/>
                <w:rFonts w:eastAsia="SimSun" w:cs="Arial"/>
                <w:i/>
                <w:sz w:val="18"/>
                <w:szCs w:val="20"/>
                <w:lang w:eastAsia="zh-CN"/>
              </w:rPr>
            </w:pPr>
          </w:p>
          <w:p w14:paraId="45460003" w14:textId="77777777" w:rsidR="0066135B" w:rsidRDefault="005D4C9F">
            <w:pPr>
              <w:pStyle w:val="Doc-text2"/>
              <w:tabs>
                <w:tab w:val="clear" w:pos="1622"/>
                <w:tab w:val="left" w:pos="1941"/>
                <w:tab w:val="left" w:pos="3165"/>
              </w:tabs>
              <w:ind w:left="0" w:firstLine="0"/>
              <w:jc w:val="both"/>
              <w:rPr>
                <w:rFonts w:eastAsia="SimSun" w:cs="Arial"/>
                <w:szCs w:val="20"/>
                <w:lang w:eastAsia="zh-CN"/>
              </w:rPr>
            </w:pPr>
            <w:ins w:id="1235" w:author="OPPO" w:date="2019-09-24T16:47:00Z">
              <w:r>
                <w:rPr>
                  <w:rFonts w:eastAsia="SimSun" w:cs="Arial"/>
                  <w:szCs w:val="20"/>
                  <w:lang w:eastAsia="zh-CN"/>
                </w:rPr>
                <w:t xml:space="preserve">RAN1's solution for multi-TRP is based on the framework of single serving cell. From the </w:t>
              </w:r>
            </w:ins>
            <w:ins w:id="1236" w:author="OPPO" w:date="2019-09-24T17:38:00Z">
              <w:r>
                <w:rPr>
                  <w:rFonts w:eastAsia="SimSun" w:cs="Arial"/>
                  <w:szCs w:val="20"/>
                  <w:lang w:eastAsia="zh-CN"/>
                </w:rPr>
                <w:t>perspective</w:t>
              </w:r>
            </w:ins>
            <w:ins w:id="1237" w:author="OPPO" w:date="2019-09-24T16:47:00Z">
              <w:r>
                <w:rPr>
                  <w:rFonts w:eastAsia="SimSun" w:cs="Arial"/>
                  <w:szCs w:val="20"/>
                  <w:lang w:eastAsia="zh-CN"/>
                </w:rPr>
                <w:t xml:space="preserve"> of workload and </w:t>
              </w:r>
            </w:ins>
            <w:ins w:id="1238" w:author="OPPO" w:date="2019-09-24T17:38:00Z">
              <w:r>
                <w:rPr>
                  <w:rFonts w:eastAsia="SimSun" w:cs="Arial"/>
                  <w:szCs w:val="20"/>
                  <w:lang w:eastAsia="zh-CN"/>
                </w:rPr>
                <w:t>coordination</w:t>
              </w:r>
            </w:ins>
            <w:ins w:id="1239" w:author="OPPO" w:date="2019-09-24T16:47:00Z">
              <w:r>
                <w:rPr>
                  <w:rFonts w:eastAsia="SimSun" w:cs="Arial"/>
                  <w:szCs w:val="20"/>
                  <w:lang w:eastAsia="zh-CN"/>
                </w:rPr>
                <w:t xml:space="preserve"> </w:t>
              </w:r>
            </w:ins>
            <w:ins w:id="1240" w:author="OPPO" w:date="2019-09-24T17:38:00Z">
              <w:r>
                <w:rPr>
                  <w:rFonts w:eastAsia="SimSun" w:cs="Arial"/>
                  <w:szCs w:val="20"/>
                  <w:lang w:eastAsia="zh-CN"/>
                </w:rPr>
                <w:t>between</w:t>
              </w:r>
            </w:ins>
            <w:ins w:id="1241" w:author="OPPO" w:date="2019-09-24T16:47:00Z">
              <w:r>
                <w:rPr>
                  <w:rFonts w:eastAsia="SimSun" w:cs="Arial"/>
                  <w:szCs w:val="20"/>
                  <w:lang w:eastAsia="zh-CN"/>
                </w:rPr>
                <w:t xml:space="preserve"> different WGs, RAN2 </w:t>
              </w:r>
              <w:proofErr w:type="gramStart"/>
              <w:r>
                <w:rPr>
                  <w:rFonts w:eastAsia="SimSun" w:cs="Arial"/>
                  <w:szCs w:val="20"/>
                  <w:lang w:eastAsia="zh-CN"/>
                </w:rPr>
                <w:t>has no motivation</w:t>
              </w:r>
              <w:proofErr w:type="gramEnd"/>
              <w:r>
                <w:rPr>
                  <w:rFonts w:eastAsia="SimSun" w:cs="Arial"/>
                  <w:szCs w:val="20"/>
                  <w:lang w:eastAsia="zh-CN"/>
                </w:rPr>
                <w:t xml:space="preserve"> to introduce additional framework based on CA.</w:t>
              </w:r>
            </w:ins>
          </w:p>
        </w:tc>
      </w:tr>
      <w:tr w:rsidR="0066135B" w14:paraId="4A4E19B6" w14:textId="77777777">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7901269D" w14:textId="77777777" w:rsidR="0066135B" w:rsidRDefault="005D4C9F">
            <w:pPr>
              <w:pStyle w:val="Doc-text2"/>
              <w:ind w:left="0" w:firstLine="0"/>
              <w:rPr>
                <w:rFonts w:eastAsia="SimSun" w:cs="Arial"/>
                <w:sz w:val="22"/>
                <w:szCs w:val="20"/>
                <w:lang w:eastAsia="zh-CN"/>
              </w:rPr>
            </w:pPr>
            <w:ins w:id="1242" w:author="Samsung (Seungri)" w:date="2019-09-25T11:37:00Z">
              <w:r>
                <w:rPr>
                  <w:rFonts w:ascii="Times New Roman" w:eastAsia="Malgun Gothic" w:hAnsi="Times New Roman"/>
                  <w:sz w:val="22"/>
                  <w:szCs w:val="20"/>
                  <w:lang w:eastAsia="ko-KR"/>
                </w:rPr>
                <w:t>Samsung</w:t>
              </w:r>
            </w:ins>
          </w:p>
        </w:tc>
        <w:tc>
          <w:tcPr>
            <w:tcW w:w="7647" w:type="dxa"/>
            <w:tcBorders>
              <w:top w:val="single" w:sz="4" w:space="0" w:color="auto"/>
              <w:left w:val="single" w:sz="4" w:space="0" w:color="auto"/>
              <w:bottom w:val="single" w:sz="4" w:space="0" w:color="auto"/>
              <w:right w:val="single" w:sz="4" w:space="0" w:color="auto"/>
            </w:tcBorders>
          </w:tcPr>
          <w:p w14:paraId="3C3355FD" w14:textId="77777777" w:rsidR="0066135B" w:rsidRDefault="005D4C9F">
            <w:pPr>
              <w:pStyle w:val="Doc-text2"/>
              <w:tabs>
                <w:tab w:val="clear" w:pos="1622"/>
                <w:tab w:val="left" w:pos="1941"/>
                <w:tab w:val="left" w:pos="3165"/>
              </w:tabs>
              <w:ind w:left="0" w:firstLine="0"/>
              <w:jc w:val="both"/>
              <w:rPr>
                <w:ins w:id="1243" w:author="Samsung (Seungri)" w:date="2019-09-25T11:37:00Z"/>
                <w:rFonts w:ascii="Times New Roman" w:eastAsia="Malgun Gothic" w:hAnsi="Times New Roman"/>
                <w:sz w:val="22"/>
                <w:szCs w:val="20"/>
                <w:lang w:eastAsia="ko-KR"/>
              </w:rPr>
            </w:pPr>
            <w:proofErr w:type="gramStart"/>
            <w:ins w:id="1244" w:author="Samsung (Seungri)" w:date="2019-09-25T11:37:00Z">
              <w:r>
                <w:rPr>
                  <w:rFonts w:ascii="Times New Roman" w:eastAsia="Malgun Gothic" w:hAnsi="Times New Roman"/>
                  <w:sz w:val="22"/>
                  <w:szCs w:val="20"/>
                  <w:lang w:eastAsia="ko-KR"/>
                </w:rPr>
                <w:t>First of all</w:t>
              </w:r>
              <w:proofErr w:type="gramEnd"/>
              <w:r>
                <w:rPr>
                  <w:rFonts w:ascii="Times New Roman" w:eastAsia="Malgun Gothic" w:hAnsi="Times New Roman"/>
                  <w:sz w:val="22"/>
                  <w:szCs w:val="20"/>
                  <w:lang w:eastAsia="ko-KR"/>
                </w:rPr>
                <w:t>, the main intention from RAN1 is not going this way i.e. CA approach for TRPs, this structure itself makes confusion of the real structure this multi TRP pursues.</w:t>
              </w:r>
            </w:ins>
          </w:p>
          <w:p w14:paraId="1876959E" w14:textId="77777777" w:rsidR="0066135B" w:rsidRDefault="005D4C9F">
            <w:pPr>
              <w:pStyle w:val="Doc-text2"/>
              <w:tabs>
                <w:tab w:val="clear" w:pos="1622"/>
                <w:tab w:val="left" w:pos="1941"/>
                <w:tab w:val="left" w:pos="3165"/>
              </w:tabs>
              <w:ind w:left="0" w:firstLine="0"/>
              <w:jc w:val="both"/>
              <w:rPr>
                <w:ins w:id="1245" w:author="Samsung (Seungri)" w:date="2019-09-25T11:37:00Z"/>
                <w:rFonts w:ascii="Times New Roman" w:eastAsia="Malgun Gothic" w:hAnsi="Times New Roman"/>
                <w:sz w:val="22"/>
                <w:szCs w:val="20"/>
                <w:lang w:eastAsia="ko-KR"/>
              </w:rPr>
            </w:pPr>
            <w:ins w:id="1246" w:author="Samsung (Seungri)" w:date="2019-09-25T11:37:00Z">
              <w:r>
                <w:rPr>
                  <w:rFonts w:ascii="Times New Roman" w:eastAsia="Malgun Gothic" w:hAnsi="Times New Roman" w:hint="eastAsia"/>
                  <w:sz w:val="22"/>
                  <w:szCs w:val="20"/>
                  <w:lang w:eastAsia="ko-KR"/>
                </w:rPr>
                <w:t xml:space="preserve">We also have concerns on the definition of </w:t>
              </w:r>
              <w:r>
                <w:rPr>
                  <w:rFonts w:ascii="Times New Roman" w:eastAsia="Malgun Gothic" w:hAnsi="Times New Roman"/>
                  <w:sz w:val="22"/>
                  <w:szCs w:val="20"/>
                  <w:lang w:eastAsia="ko-KR"/>
                </w:rPr>
                <w:t>“</w:t>
              </w:r>
              <w:r>
                <w:rPr>
                  <w:rFonts w:ascii="Times New Roman" w:eastAsia="Malgun Gothic" w:hAnsi="Times New Roman" w:hint="eastAsia"/>
                  <w:sz w:val="22"/>
                  <w:szCs w:val="20"/>
                  <w:lang w:eastAsia="ko-KR"/>
                </w:rPr>
                <w:t>serving cell</w:t>
              </w:r>
              <w:r>
                <w:rPr>
                  <w:rFonts w:ascii="Times New Roman" w:eastAsia="Malgun Gothic" w:hAnsi="Times New Roman"/>
                  <w:sz w:val="22"/>
                  <w:szCs w:val="20"/>
                  <w:lang w:eastAsia="ko-KR"/>
                </w:rPr>
                <w:t>” if we go to this way. It seems a trick to support multi TRPs and it makes more confusion to distinguish real and virtual serving cell from RRC perspective.</w:t>
              </w:r>
            </w:ins>
          </w:p>
          <w:p w14:paraId="1856858C" w14:textId="77777777" w:rsidR="0066135B" w:rsidRDefault="0066135B">
            <w:pPr>
              <w:pStyle w:val="Doc-text2"/>
              <w:tabs>
                <w:tab w:val="clear" w:pos="1622"/>
                <w:tab w:val="left" w:pos="1941"/>
                <w:tab w:val="left" w:pos="3165"/>
              </w:tabs>
              <w:ind w:left="0" w:firstLine="0"/>
              <w:jc w:val="both"/>
              <w:rPr>
                <w:rFonts w:eastAsia="SimSun"/>
                <w:i/>
                <w:sz w:val="22"/>
                <w:lang w:eastAsia="zh-CN"/>
              </w:rPr>
            </w:pPr>
          </w:p>
        </w:tc>
      </w:tr>
      <w:tr w:rsidR="0066135B" w14:paraId="6EA57FCB" w14:textId="77777777">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313D2A64" w14:textId="77777777" w:rsidR="0066135B" w:rsidRDefault="005D4C9F">
            <w:pPr>
              <w:pStyle w:val="Doc-text2"/>
              <w:ind w:left="0" w:firstLine="0"/>
              <w:rPr>
                <w:rFonts w:ascii="Times New Roman" w:eastAsia="SimSun" w:hAnsi="Times New Roman"/>
                <w:sz w:val="22"/>
                <w:szCs w:val="22"/>
                <w:lang w:eastAsia="zh-CN"/>
              </w:rPr>
            </w:pPr>
            <w:ins w:id="1247" w:author="Qualcomm_RZ" w:date="2019-09-25T16:29:00Z">
              <w:r>
                <w:rPr>
                  <w:rFonts w:ascii="Times New Roman" w:eastAsia="SimSun" w:hAnsi="Times New Roman"/>
                  <w:sz w:val="22"/>
                  <w:szCs w:val="22"/>
                  <w:lang w:eastAsia="zh-CN"/>
                </w:rPr>
                <w:t>Qualcomm</w:t>
              </w:r>
            </w:ins>
          </w:p>
        </w:tc>
        <w:tc>
          <w:tcPr>
            <w:tcW w:w="7647" w:type="dxa"/>
            <w:tcBorders>
              <w:top w:val="single" w:sz="4" w:space="0" w:color="auto"/>
              <w:left w:val="single" w:sz="4" w:space="0" w:color="auto"/>
              <w:bottom w:val="single" w:sz="4" w:space="0" w:color="auto"/>
              <w:right w:val="single" w:sz="4" w:space="0" w:color="auto"/>
            </w:tcBorders>
          </w:tcPr>
          <w:p w14:paraId="12901EEA" w14:textId="77777777" w:rsidR="0066135B" w:rsidRDefault="005D4C9F">
            <w:pPr>
              <w:tabs>
                <w:tab w:val="left" w:pos="0"/>
              </w:tabs>
              <w:rPr>
                <w:ins w:id="1248" w:author="Qualcomm_RZ" w:date="2019-09-25T16:29:00Z"/>
                <w:rFonts w:eastAsia="SimSun"/>
                <w:sz w:val="22"/>
                <w:szCs w:val="22"/>
                <w:lang w:val="en-US" w:eastAsia="zh-CN"/>
              </w:rPr>
            </w:pPr>
            <w:ins w:id="1249" w:author="Qualcomm_RZ" w:date="2019-09-25T16:29:00Z">
              <w:r>
                <w:rPr>
                  <w:rFonts w:eastAsia="SimSun"/>
                  <w:sz w:val="22"/>
                  <w:szCs w:val="22"/>
                  <w:lang w:val="en-US" w:eastAsia="zh-CN"/>
                </w:rPr>
                <w:t xml:space="preserve">We agree that reusing CA framework for multi-PDCCH configuration has </w:t>
              </w:r>
              <w:proofErr w:type="gramStart"/>
              <w:r>
                <w:rPr>
                  <w:rFonts w:eastAsia="SimSun"/>
                  <w:sz w:val="22"/>
                  <w:szCs w:val="22"/>
                  <w:lang w:val="en-US" w:eastAsia="zh-CN"/>
                </w:rPr>
                <w:t>a number of</w:t>
              </w:r>
              <w:proofErr w:type="gramEnd"/>
              <w:r>
                <w:rPr>
                  <w:rFonts w:eastAsia="SimSun"/>
                  <w:sz w:val="22"/>
                  <w:szCs w:val="22"/>
                  <w:lang w:val="en-US" w:eastAsia="zh-CN"/>
                </w:rPr>
                <w:t xml:space="preserve"> advantages and is a simpler approach than other options. </w:t>
              </w:r>
            </w:ins>
          </w:p>
          <w:p w14:paraId="3DFEAFA7" w14:textId="77777777" w:rsidR="0066135B" w:rsidRDefault="005D4C9F">
            <w:pPr>
              <w:rPr>
                <w:rFonts w:eastAsia="SimSun"/>
                <w:sz w:val="22"/>
                <w:szCs w:val="22"/>
              </w:rPr>
            </w:pPr>
            <w:ins w:id="1250" w:author="Qualcomm_RZ" w:date="2019-09-25T16:29:00Z">
              <w:r>
                <w:rPr>
                  <w:rFonts w:eastAsia="SimSun"/>
                  <w:sz w:val="22"/>
                  <w:szCs w:val="22"/>
                  <w:lang w:val="en-US" w:eastAsia="zh-CN"/>
                </w:rPr>
                <w:t xml:space="preserve">As to the issues mentioned as cons, we think they </w:t>
              </w:r>
              <w:proofErr w:type="gramStart"/>
              <w:r>
                <w:rPr>
                  <w:rFonts w:eastAsia="SimSun"/>
                  <w:sz w:val="22"/>
                  <w:szCs w:val="22"/>
                  <w:lang w:val="en-US" w:eastAsia="zh-CN"/>
                </w:rPr>
                <w:t>have to</w:t>
              </w:r>
              <w:proofErr w:type="gramEnd"/>
              <w:r>
                <w:rPr>
                  <w:rFonts w:eastAsia="SimSun"/>
                  <w:sz w:val="22"/>
                  <w:szCs w:val="22"/>
                  <w:lang w:val="en-US" w:eastAsia="zh-CN"/>
                </w:rPr>
                <w:t xml:space="preserve"> be studied/managed in both non-CA and CA models (e.g. bandwidth operations). In our view, most of them can be handled by network implementation and no spec impact is required.</w:t>
              </w:r>
            </w:ins>
          </w:p>
        </w:tc>
      </w:tr>
      <w:tr w:rsidR="0066135B" w14:paraId="60361D07" w14:textId="77777777">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5E247EB0" w14:textId="77777777" w:rsidR="0066135B" w:rsidRDefault="005D4C9F">
            <w:pPr>
              <w:pStyle w:val="Doc-text2"/>
              <w:ind w:left="0" w:firstLine="0"/>
              <w:rPr>
                <w:rFonts w:eastAsia="SimSun" w:cs="Arial"/>
                <w:szCs w:val="20"/>
                <w:lang w:val="en-US" w:eastAsia="zh-CN"/>
              </w:rPr>
            </w:pPr>
            <w:ins w:id="1251" w:author="ZTE DF" w:date="2019-09-25T18:44:00Z">
              <w:r>
                <w:rPr>
                  <w:rFonts w:eastAsia="SimSun" w:cs="Arial" w:hint="eastAsia"/>
                  <w:szCs w:val="20"/>
                  <w:lang w:val="en-US" w:eastAsia="zh-CN"/>
                </w:rPr>
                <w:t>ZTE</w:t>
              </w:r>
            </w:ins>
          </w:p>
        </w:tc>
        <w:tc>
          <w:tcPr>
            <w:tcW w:w="7647" w:type="dxa"/>
            <w:tcBorders>
              <w:top w:val="single" w:sz="4" w:space="0" w:color="auto"/>
              <w:left w:val="single" w:sz="4" w:space="0" w:color="auto"/>
              <w:bottom w:val="single" w:sz="4" w:space="0" w:color="auto"/>
              <w:right w:val="single" w:sz="4" w:space="0" w:color="auto"/>
            </w:tcBorders>
          </w:tcPr>
          <w:p w14:paraId="391D0E2A" w14:textId="77777777" w:rsidR="0066135B" w:rsidRDefault="005D4C9F">
            <w:pPr>
              <w:pStyle w:val="Doc-text2"/>
              <w:tabs>
                <w:tab w:val="clear" w:pos="1622"/>
                <w:tab w:val="left" w:pos="1941"/>
                <w:tab w:val="left" w:pos="3165"/>
              </w:tabs>
              <w:ind w:left="0" w:firstLine="0"/>
              <w:jc w:val="both"/>
              <w:rPr>
                <w:ins w:id="1252" w:author="ZTE DF" w:date="2019-09-25T18:44:00Z"/>
                <w:rFonts w:eastAsia="SimSun"/>
                <w:iCs/>
                <w:lang w:eastAsia="zh-CN"/>
              </w:rPr>
            </w:pPr>
            <w:ins w:id="1253" w:author="ZTE DF" w:date="2019-09-25T18:44:00Z">
              <w:r>
                <w:rPr>
                  <w:rFonts w:eastAsia="SimSun" w:hint="eastAsia"/>
                  <w:iCs/>
                  <w:lang w:eastAsia="zh-CN"/>
                </w:rPr>
                <w:t>The drawback includes:</w:t>
              </w:r>
            </w:ins>
          </w:p>
          <w:p w14:paraId="2AB52E23" w14:textId="77777777" w:rsidR="0066135B" w:rsidRDefault="0066135B">
            <w:pPr>
              <w:pStyle w:val="Doc-text2"/>
              <w:tabs>
                <w:tab w:val="clear" w:pos="1622"/>
                <w:tab w:val="left" w:pos="1941"/>
                <w:tab w:val="left" w:pos="3165"/>
              </w:tabs>
              <w:ind w:left="0" w:firstLine="0"/>
              <w:jc w:val="both"/>
              <w:rPr>
                <w:ins w:id="1254" w:author="ZTE DF" w:date="2019-09-25T18:44:00Z"/>
                <w:rFonts w:eastAsia="SimSun"/>
                <w:iCs/>
                <w:lang w:eastAsia="zh-CN"/>
              </w:rPr>
            </w:pPr>
          </w:p>
          <w:p w14:paraId="03B7B622" w14:textId="77777777" w:rsidR="0066135B" w:rsidRDefault="005D4C9F">
            <w:pPr>
              <w:pStyle w:val="Doc-text2"/>
              <w:tabs>
                <w:tab w:val="clear" w:pos="1622"/>
                <w:tab w:val="left" w:pos="1941"/>
                <w:tab w:val="left" w:pos="3165"/>
              </w:tabs>
              <w:ind w:left="0" w:firstLine="0"/>
              <w:jc w:val="both"/>
              <w:rPr>
                <w:ins w:id="1255" w:author="ZTE DF" w:date="2019-09-25T18:44:00Z"/>
                <w:rFonts w:eastAsia="SimSun"/>
                <w:iCs/>
                <w:lang w:eastAsia="zh-CN"/>
              </w:rPr>
            </w:pPr>
            <w:ins w:id="1256" w:author="ZTE DF" w:date="2019-09-25T18:44:00Z">
              <w:r>
                <w:rPr>
                  <w:rFonts w:eastAsia="SimSun" w:hint="eastAsia"/>
                  <w:iCs/>
                  <w:lang w:eastAsia="zh-CN"/>
                </w:rPr>
                <w:t>This negates almost all of RAN1</w:t>
              </w:r>
              <w:r>
                <w:rPr>
                  <w:rFonts w:eastAsia="SimSun"/>
                  <w:iCs/>
                  <w:lang w:eastAsia="zh-CN"/>
                </w:rPr>
                <w:t>'</w:t>
              </w:r>
              <w:r>
                <w:rPr>
                  <w:rFonts w:eastAsia="SimSun" w:hint="eastAsia"/>
                  <w:iCs/>
                  <w:lang w:eastAsia="zh-CN"/>
                </w:rPr>
                <w:t>s effort</w:t>
              </w:r>
              <w:r>
                <w:rPr>
                  <w:rFonts w:eastAsia="SimSun"/>
                  <w:iCs/>
                  <w:lang w:eastAsia="zh-CN"/>
                </w:rPr>
                <w:t xml:space="preserve"> so far</w:t>
              </w:r>
              <w:r>
                <w:rPr>
                  <w:rFonts w:eastAsia="SimSun" w:hint="eastAsia"/>
                  <w:iCs/>
                  <w:lang w:eastAsia="zh-CN"/>
                </w:rPr>
                <w:t>. RAN1 will go back to square one. It will cause conflict between RAN1 and RAN2.</w:t>
              </w:r>
            </w:ins>
          </w:p>
          <w:p w14:paraId="39D2D96B" w14:textId="77777777" w:rsidR="0066135B" w:rsidRDefault="0066135B">
            <w:pPr>
              <w:pStyle w:val="Doc-text2"/>
              <w:tabs>
                <w:tab w:val="clear" w:pos="1622"/>
                <w:tab w:val="left" w:pos="1941"/>
                <w:tab w:val="left" w:pos="3165"/>
              </w:tabs>
              <w:ind w:left="0" w:firstLine="0"/>
              <w:jc w:val="both"/>
              <w:rPr>
                <w:ins w:id="1257" w:author="ZTE DF" w:date="2019-09-25T18:44:00Z"/>
                <w:rFonts w:eastAsia="SimSun"/>
                <w:iCs/>
                <w:lang w:eastAsia="zh-CN"/>
              </w:rPr>
            </w:pPr>
          </w:p>
          <w:p w14:paraId="68EBB802" w14:textId="77777777" w:rsidR="0066135B" w:rsidRDefault="005D4C9F">
            <w:pPr>
              <w:pStyle w:val="Doc-text2"/>
              <w:tabs>
                <w:tab w:val="clear" w:pos="1622"/>
                <w:tab w:val="left" w:pos="1941"/>
                <w:tab w:val="left" w:pos="3165"/>
              </w:tabs>
              <w:ind w:left="0" w:firstLine="0"/>
              <w:jc w:val="both"/>
              <w:rPr>
                <w:ins w:id="1258" w:author="ZTE DF" w:date="2019-09-25T18:44:00Z"/>
                <w:rFonts w:eastAsia="SimSun"/>
                <w:iCs/>
                <w:lang w:eastAsia="zh-CN"/>
              </w:rPr>
            </w:pPr>
            <w:ins w:id="1259" w:author="ZTE DF" w:date="2019-09-25T18:44:00Z">
              <w:r>
                <w:rPr>
                  <w:rFonts w:eastAsia="SimSun" w:hint="eastAsia"/>
                  <w:iCs/>
                  <w:lang w:eastAsia="zh-CN"/>
                </w:rPr>
                <w:t xml:space="preserve">There are many other issues should be discussed in RAN1 for the dependency between two CCs, such as: </w:t>
              </w:r>
            </w:ins>
          </w:p>
          <w:p w14:paraId="35FF1246" w14:textId="77777777" w:rsidR="0066135B" w:rsidRDefault="005D4C9F">
            <w:pPr>
              <w:pStyle w:val="Doc-text2"/>
              <w:tabs>
                <w:tab w:val="clear" w:pos="1622"/>
                <w:tab w:val="left" w:pos="1941"/>
                <w:tab w:val="left" w:pos="3165"/>
              </w:tabs>
              <w:ind w:left="0" w:firstLine="0"/>
              <w:jc w:val="both"/>
              <w:rPr>
                <w:ins w:id="1260" w:author="ZTE DF" w:date="2019-09-25T18:44:00Z"/>
                <w:rFonts w:eastAsia="SimSun"/>
                <w:iCs/>
                <w:lang w:eastAsia="zh-CN"/>
              </w:rPr>
            </w:pPr>
            <w:ins w:id="1261" w:author="ZTE DF" w:date="2019-09-25T18:44:00Z">
              <w:r>
                <w:rPr>
                  <w:rFonts w:eastAsia="SimSun" w:hint="eastAsia"/>
                  <w:iCs/>
                  <w:lang w:eastAsia="zh-CN"/>
                </w:rPr>
                <w:t xml:space="preserve">numerology, RBG, PRG, SFI, PDCCH collision, </w:t>
              </w:r>
              <w:proofErr w:type="spellStart"/>
              <w:r>
                <w:rPr>
                  <w:rFonts w:eastAsia="SimSun" w:hint="eastAsia"/>
                  <w:iCs/>
                  <w:lang w:eastAsia="zh-CN"/>
                </w:rPr>
                <w:t>TDMed</w:t>
              </w:r>
              <w:proofErr w:type="spellEnd"/>
              <w:r>
                <w:rPr>
                  <w:rFonts w:eastAsia="SimSun" w:hint="eastAsia"/>
                  <w:iCs/>
                  <w:lang w:eastAsia="zh-CN"/>
                </w:rPr>
                <w:t xml:space="preserve"> A/N feedback, etc. which are not existing based on the current RAN1 agreements. </w:t>
              </w:r>
            </w:ins>
          </w:p>
          <w:p w14:paraId="156CD056" w14:textId="77777777" w:rsidR="0066135B" w:rsidRDefault="0066135B">
            <w:pPr>
              <w:pStyle w:val="Doc-text2"/>
              <w:tabs>
                <w:tab w:val="clear" w:pos="1622"/>
                <w:tab w:val="left" w:pos="1941"/>
                <w:tab w:val="left" w:pos="3165"/>
              </w:tabs>
              <w:ind w:left="0" w:firstLine="0"/>
              <w:jc w:val="both"/>
              <w:rPr>
                <w:ins w:id="1262" w:author="ZTE DF" w:date="2019-09-25T18:44:00Z"/>
                <w:rFonts w:eastAsia="SimSun"/>
                <w:iCs/>
                <w:lang w:eastAsia="zh-CN"/>
              </w:rPr>
            </w:pPr>
          </w:p>
          <w:p w14:paraId="0A8142F8" w14:textId="77777777" w:rsidR="0066135B" w:rsidRDefault="005D4C9F">
            <w:pPr>
              <w:pStyle w:val="Doc-text2"/>
              <w:tabs>
                <w:tab w:val="clear" w:pos="1622"/>
                <w:tab w:val="left" w:pos="1941"/>
                <w:tab w:val="left" w:pos="3165"/>
              </w:tabs>
              <w:ind w:left="0" w:firstLine="0"/>
              <w:jc w:val="both"/>
              <w:rPr>
                <w:ins w:id="1263" w:author="ZTE DF" w:date="2019-09-25T18:44:00Z"/>
                <w:rFonts w:eastAsia="SimSun"/>
                <w:iCs/>
                <w:lang w:eastAsia="zh-CN"/>
              </w:rPr>
            </w:pPr>
            <w:ins w:id="1264" w:author="ZTE DF" w:date="2019-09-25T18:44:00Z">
              <w:r>
                <w:rPr>
                  <w:rFonts w:eastAsia="SimSun" w:hint="eastAsia"/>
                  <w:iCs/>
                  <w:lang w:eastAsia="zh-CN"/>
                </w:rPr>
                <w:t xml:space="preserve">RRC overhead is a significant issue. Based on current RAN1 LS, only one more scrambling ID, extending CORESETs including a higher layer index are needed. However, </w:t>
              </w:r>
              <w:r>
                <w:rPr>
                  <w:rFonts w:eastAsia="SimSun"/>
                  <w:iCs/>
                  <w:lang w:eastAsia="zh-CN"/>
                </w:rPr>
                <w:t xml:space="preserve">a </w:t>
              </w:r>
              <w:r>
                <w:rPr>
                  <w:rFonts w:eastAsia="SimSun" w:hint="eastAsia"/>
                  <w:iCs/>
                  <w:lang w:eastAsia="zh-CN"/>
                </w:rPr>
                <w:t xml:space="preserve">CA-based structure implies that all RRC parameters are duplicated. For a UE with single cell capability, two serving cell capability would be needed for MTRP, which seems unnecessary. </w:t>
              </w:r>
            </w:ins>
          </w:p>
          <w:p w14:paraId="1BF2E1C3" w14:textId="77777777" w:rsidR="0066135B" w:rsidRDefault="0066135B">
            <w:pPr>
              <w:pStyle w:val="Doc-text2"/>
              <w:tabs>
                <w:tab w:val="clear" w:pos="1622"/>
                <w:tab w:val="left" w:pos="1941"/>
                <w:tab w:val="left" w:pos="3165"/>
              </w:tabs>
              <w:ind w:left="0" w:firstLine="0"/>
              <w:jc w:val="both"/>
              <w:rPr>
                <w:ins w:id="1265" w:author="ZTE DF" w:date="2019-09-25T18:44:00Z"/>
                <w:rFonts w:eastAsia="SimSun"/>
                <w:iCs/>
                <w:lang w:eastAsia="zh-CN"/>
              </w:rPr>
            </w:pPr>
          </w:p>
          <w:p w14:paraId="4FCBBC1F" w14:textId="77777777" w:rsidR="0066135B" w:rsidRDefault="005D4C9F">
            <w:pPr>
              <w:pStyle w:val="Doc-text2"/>
              <w:tabs>
                <w:tab w:val="clear" w:pos="1622"/>
                <w:tab w:val="left" w:pos="1941"/>
                <w:tab w:val="left" w:pos="3165"/>
              </w:tabs>
              <w:ind w:left="0" w:firstLine="0"/>
              <w:jc w:val="both"/>
              <w:rPr>
                <w:ins w:id="1266" w:author="ZTE DF" w:date="2019-09-25T18:44:00Z"/>
                <w:rFonts w:eastAsia="SimSun"/>
                <w:iCs/>
                <w:lang w:eastAsia="zh-CN"/>
              </w:rPr>
            </w:pPr>
            <w:ins w:id="1267" w:author="ZTE DF" w:date="2019-09-25T18:44:00Z">
              <w:r>
                <w:rPr>
                  <w:rFonts w:eastAsia="SimSun" w:hint="eastAsia"/>
                  <w:iCs/>
                  <w:lang w:eastAsia="zh-CN"/>
                </w:rPr>
                <w:t xml:space="preserve">To implement MTRP, UE </w:t>
              </w:r>
              <w:proofErr w:type="gramStart"/>
              <w:r>
                <w:rPr>
                  <w:rFonts w:eastAsia="SimSun" w:hint="eastAsia"/>
                  <w:iCs/>
                  <w:lang w:eastAsia="zh-CN"/>
                </w:rPr>
                <w:t>has to</w:t>
              </w:r>
              <w:proofErr w:type="gramEnd"/>
              <w:r>
                <w:rPr>
                  <w:rFonts w:eastAsia="SimSun" w:hint="eastAsia"/>
                  <w:iCs/>
                  <w:lang w:eastAsia="zh-CN"/>
                </w:rPr>
                <w:t xml:space="preserve"> support CA capability. Additional UE feature </w:t>
              </w:r>
              <w:proofErr w:type="gramStart"/>
              <w:r>
                <w:rPr>
                  <w:rFonts w:eastAsia="SimSun" w:hint="eastAsia"/>
                  <w:iCs/>
                  <w:lang w:eastAsia="zh-CN"/>
                </w:rPr>
                <w:t>has to</w:t>
              </w:r>
              <w:proofErr w:type="gramEnd"/>
              <w:r>
                <w:rPr>
                  <w:rFonts w:eastAsia="SimSun" w:hint="eastAsia"/>
                  <w:iCs/>
                  <w:lang w:eastAsia="zh-CN"/>
                </w:rPr>
                <w:t xml:space="preserve"> be discussed. </w:t>
              </w:r>
            </w:ins>
          </w:p>
          <w:p w14:paraId="55FCD9A3" w14:textId="77777777" w:rsidR="0066135B" w:rsidRDefault="0066135B">
            <w:pPr>
              <w:rPr>
                <w:rFonts w:eastAsia="SimSun"/>
                <w:szCs w:val="24"/>
              </w:rPr>
            </w:pPr>
          </w:p>
        </w:tc>
      </w:tr>
      <w:tr w:rsidR="0066135B" w14:paraId="78C39BBF" w14:textId="77777777">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17047514" w14:textId="77777777" w:rsidR="0066135B" w:rsidRDefault="005D4C9F">
            <w:pPr>
              <w:pStyle w:val="Doc-text2"/>
              <w:ind w:left="0" w:firstLine="0"/>
              <w:rPr>
                <w:rFonts w:eastAsia="Malgun Gothic" w:cs="Arial"/>
                <w:szCs w:val="20"/>
                <w:lang w:eastAsia="ko-KR"/>
              </w:rPr>
            </w:pPr>
            <w:ins w:id="1268" w:author="Ericsson(Helka)" w:date="2019-09-25T16:09:00Z">
              <w:r>
                <w:rPr>
                  <w:rFonts w:eastAsia="Malgun Gothic" w:cs="Arial"/>
                  <w:szCs w:val="20"/>
                  <w:lang w:eastAsia="ko-KR"/>
                </w:rPr>
                <w:lastRenderedPageBreak/>
                <w:t>Ericsson</w:t>
              </w:r>
            </w:ins>
          </w:p>
        </w:tc>
        <w:tc>
          <w:tcPr>
            <w:tcW w:w="7647" w:type="dxa"/>
            <w:tcBorders>
              <w:top w:val="single" w:sz="4" w:space="0" w:color="auto"/>
              <w:left w:val="single" w:sz="4" w:space="0" w:color="auto"/>
              <w:bottom w:val="single" w:sz="4" w:space="0" w:color="auto"/>
              <w:right w:val="single" w:sz="4" w:space="0" w:color="auto"/>
            </w:tcBorders>
          </w:tcPr>
          <w:p w14:paraId="210C4A72" w14:textId="77777777" w:rsidR="0066135B" w:rsidRDefault="005D4C9F">
            <w:pPr>
              <w:rPr>
                <w:ins w:id="1269" w:author="Ericsson(Helka)" w:date="2019-09-25T16:11:00Z"/>
                <w:rFonts w:eastAsia="SimSun"/>
              </w:rPr>
            </w:pPr>
            <w:ins w:id="1270" w:author="Ericsson(Helka)" w:date="2019-09-25T16:09:00Z">
              <w:r>
                <w:rPr>
                  <w:rFonts w:eastAsia="SimSun"/>
                </w:rPr>
                <w:t>In our view conflict, whether internal or external</w:t>
              </w:r>
            </w:ins>
            <w:ins w:id="1271" w:author="Ericsson(Helka)" w:date="2019-09-25T16:10:00Z">
              <w:r>
                <w:rPr>
                  <w:rFonts w:eastAsia="SimSun"/>
                </w:rPr>
                <w:t xml:space="preserve">, is not a technical argument to support one or the other approach. Same goes with potential time wasted. </w:t>
              </w:r>
            </w:ins>
          </w:p>
          <w:p w14:paraId="6F90CA82" w14:textId="77777777" w:rsidR="0066135B" w:rsidRDefault="005D4C9F">
            <w:pPr>
              <w:rPr>
                <w:ins w:id="1272" w:author="Ericsson(Helka)" w:date="2019-09-25T16:11:00Z"/>
                <w:rFonts w:eastAsia="SimSun"/>
              </w:rPr>
            </w:pPr>
            <w:ins w:id="1273" w:author="Ericsson(Helka)" w:date="2019-09-25T16:11:00Z">
              <w:r>
                <w:rPr>
                  <w:rFonts w:eastAsia="SimSun"/>
                </w:rPr>
                <w:t xml:space="preserve">We should concentrate on figuring out which approach, is any, can </w:t>
              </w:r>
              <w:proofErr w:type="gramStart"/>
              <w:r>
                <w:rPr>
                  <w:rFonts w:eastAsia="SimSun"/>
                </w:rPr>
                <w:t>actually support</w:t>
              </w:r>
              <w:proofErr w:type="gramEnd"/>
              <w:r>
                <w:rPr>
                  <w:rFonts w:eastAsia="SimSun"/>
                </w:rPr>
                <w:t xml:space="preserve"> </w:t>
              </w:r>
              <w:proofErr w:type="spellStart"/>
              <w:r>
                <w:rPr>
                  <w:rFonts w:eastAsia="SimSun"/>
                </w:rPr>
                <w:t>mPDCCH</w:t>
              </w:r>
              <w:proofErr w:type="spellEnd"/>
              <w:r>
                <w:rPr>
                  <w:rFonts w:eastAsia="SimSun"/>
                </w:rPr>
                <w:t>/</w:t>
              </w:r>
              <w:proofErr w:type="spellStart"/>
              <w:r>
                <w:rPr>
                  <w:rFonts w:eastAsia="SimSun"/>
                </w:rPr>
                <w:t>mTRP</w:t>
              </w:r>
              <w:proofErr w:type="spellEnd"/>
              <w:r>
                <w:rPr>
                  <w:rFonts w:eastAsia="SimSun"/>
                </w:rPr>
                <w:t xml:space="preserve"> with </w:t>
              </w:r>
            </w:ins>
            <w:ins w:id="1274" w:author="Ericsson(Helka)" w:date="2019-09-25T16:12:00Z">
              <w:r>
                <w:rPr>
                  <w:rFonts w:eastAsia="SimSun"/>
                </w:rPr>
                <w:t>the given time in RAN2.</w:t>
              </w:r>
            </w:ins>
          </w:p>
          <w:p w14:paraId="20B5C7ED" w14:textId="77777777" w:rsidR="0066135B" w:rsidRDefault="0066135B">
            <w:pPr>
              <w:rPr>
                <w:rFonts w:eastAsia="SimSun"/>
              </w:rPr>
            </w:pPr>
          </w:p>
        </w:tc>
      </w:tr>
      <w:tr w:rsidR="0066135B" w14:paraId="4759A458" w14:textId="77777777">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033AE7A0" w14:textId="77777777" w:rsidR="0066135B" w:rsidRDefault="005D4C9F">
            <w:pPr>
              <w:pStyle w:val="Doc-text2"/>
              <w:ind w:left="0" w:firstLine="0"/>
              <w:rPr>
                <w:rFonts w:eastAsia="SimSun" w:cs="Arial"/>
                <w:szCs w:val="20"/>
                <w:lang w:eastAsia="zh-CN"/>
              </w:rPr>
            </w:pPr>
            <w:ins w:id="1275" w:author="Intel Corp - Naveen Palle" w:date="2019-09-25T15:32:00Z">
              <w:r>
                <w:rPr>
                  <w:rFonts w:eastAsia="SimSun" w:cs="Arial"/>
                  <w:szCs w:val="20"/>
                  <w:lang w:eastAsia="zh-CN"/>
                </w:rPr>
                <w:t xml:space="preserve">Intel </w:t>
              </w:r>
            </w:ins>
          </w:p>
        </w:tc>
        <w:tc>
          <w:tcPr>
            <w:tcW w:w="7647" w:type="dxa"/>
            <w:tcBorders>
              <w:top w:val="single" w:sz="4" w:space="0" w:color="auto"/>
              <w:left w:val="single" w:sz="4" w:space="0" w:color="auto"/>
              <w:bottom w:val="single" w:sz="4" w:space="0" w:color="auto"/>
              <w:right w:val="single" w:sz="4" w:space="0" w:color="auto"/>
            </w:tcBorders>
          </w:tcPr>
          <w:p w14:paraId="05D494B5" w14:textId="77777777" w:rsidR="0066135B" w:rsidRDefault="005D4C9F">
            <w:pPr>
              <w:pStyle w:val="Doc-text2"/>
              <w:tabs>
                <w:tab w:val="clear" w:pos="1622"/>
                <w:tab w:val="left" w:pos="1941"/>
                <w:tab w:val="left" w:pos="3165"/>
              </w:tabs>
              <w:ind w:left="0" w:firstLine="0"/>
              <w:jc w:val="both"/>
              <w:rPr>
                <w:rFonts w:eastAsia="SimSun" w:cs="Arial"/>
                <w:szCs w:val="20"/>
                <w:lang w:eastAsia="zh-CN"/>
              </w:rPr>
            </w:pPr>
            <w:ins w:id="1276" w:author="Intel Corp - Naveen Palle" w:date="2019-09-25T15:33:00Z">
              <w:r>
                <w:rPr>
                  <w:rFonts w:eastAsia="SimSun" w:cs="Arial"/>
                  <w:szCs w:val="20"/>
                  <w:lang w:eastAsia="zh-CN"/>
                </w:rPr>
                <w:t xml:space="preserve">Agree with Huawei’s and ZTE’s views on this. </w:t>
              </w:r>
            </w:ins>
          </w:p>
        </w:tc>
      </w:tr>
      <w:tr w:rsidR="0066135B" w14:paraId="1486367C" w14:textId="77777777">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5502A477" w14:textId="77777777" w:rsidR="0066135B" w:rsidRDefault="005D4C9F">
            <w:pPr>
              <w:pStyle w:val="Doc-text2"/>
              <w:ind w:left="0" w:firstLine="0"/>
              <w:rPr>
                <w:rFonts w:eastAsia="SimSun" w:cs="Arial"/>
                <w:szCs w:val="20"/>
                <w:lang w:eastAsia="zh-CN"/>
              </w:rPr>
            </w:pPr>
            <w:ins w:id="1277" w:author="Guanyu Lin (林冠宇)" w:date="2019-09-26T11:30:00Z">
              <w:r>
                <w:rPr>
                  <w:rFonts w:eastAsia="SimSun" w:cs="Arial"/>
                  <w:szCs w:val="20"/>
                  <w:lang w:eastAsia="zh-CN"/>
                </w:rPr>
                <w:t>MediaTek</w:t>
              </w:r>
            </w:ins>
          </w:p>
        </w:tc>
        <w:tc>
          <w:tcPr>
            <w:tcW w:w="7647" w:type="dxa"/>
            <w:tcBorders>
              <w:top w:val="single" w:sz="4" w:space="0" w:color="auto"/>
              <w:left w:val="single" w:sz="4" w:space="0" w:color="auto"/>
              <w:bottom w:val="single" w:sz="4" w:space="0" w:color="auto"/>
              <w:right w:val="single" w:sz="4" w:space="0" w:color="auto"/>
            </w:tcBorders>
          </w:tcPr>
          <w:p w14:paraId="616C5859" w14:textId="77777777" w:rsidR="0066135B" w:rsidRDefault="005D4C9F">
            <w:pPr>
              <w:pStyle w:val="Doc-text2"/>
              <w:tabs>
                <w:tab w:val="clear" w:pos="1622"/>
                <w:tab w:val="left" w:pos="1941"/>
                <w:tab w:val="left" w:pos="3165"/>
              </w:tabs>
              <w:ind w:left="0" w:firstLine="0"/>
              <w:jc w:val="both"/>
              <w:rPr>
                <w:rFonts w:eastAsia="SimSun" w:cs="Arial"/>
                <w:szCs w:val="20"/>
                <w:lang w:eastAsia="zh-CN"/>
              </w:rPr>
            </w:pPr>
            <w:ins w:id="1278" w:author="Guanyu Lin (林冠宇)" w:date="2019-09-26T11:34:00Z">
              <w:r>
                <w:rPr>
                  <w:rFonts w:eastAsia="SimSun" w:cs="Arial"/>
                  <w:szCs w:val="20"/>
                  <w:lang w:eastAsia="zh-CN"/>
                </w:rPr>
                <w:t>Share same view</w:t>
              </w:r>
            </w:ins>
            <w:ins w:id="1279" w:author="Guanyu Lin (林冠宇)" w:date="2019-09-26T11:30:00Z">
              <w:r>
                <w:rPr>
                  <w:rFonts w:eastAsia="SimSun" w:cs="Arial"/>
                  <w:szCs w:val="20"/>
                  <w:lang w:eastAsia="zh-CN"/>
                </w:rPr>
                <w:t xml:space="preserve"> with vivo and OPPO. Besides, we think using CA framework is a bit overkilled, i.e. includes too much non-TRP-related configuration. We don’t need so much configuration flexibility.  </w:t>
              </w:r>
            </w:ins>
          </w:p>
        </w:tc>
      </w:tr>
      <w:tr w:rsidR="0066135B" w14:paraId="2E623B30" w14:textId="77777777">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7BE4F8F4" w14:textId="77777777" w:rsidR="0066135B" w:rsidRDefault="005D4C9F">
            <w:pPr>
              <w:pStyle w:val="Doc-text2"/>
              <w:ind w:left="0" w:firstLine="0"/>
              <w:rPr>
                <w:rFonts w:eastAsia="Malgun Gothic" w:cs="Arial"/>
                <w:szCs w:val="20"/>
                <w:lang w:eastAsia="ko-KR"/>
              </w:rPr>
            </w:pPr>
            <w:ins w:id="1280" w:author="CATT" w:date="2019-09-27T10:57:00Z">
              <w:r>
                <w:rPr>
                  <w:rFonts w:eastAsiaTheme="minorEastAsia" w:cs="Arial" w:hint="eastAsia"/>
                  <w:szCs w:val="20"/>
                  <w:lang w:eastAsia="zh-CN"/>
                </w:rPr>
                <w:t>CATT</w:t>
              </w:r>
            </w:ins>
          </w:p>
        </w:tc>
        <w:tc>
          <w:tcPr>
            <w:tcW w:w="7647" w:type="dxa"/>
            <w:tcBorders>
              <w:top w:val="single" w:sz="4" w:space="0" w:color="auto"/>
              <w:left w:val="single" w:sz="4" w:space="0" w:color="auto"/>
              <w:bottom w:val="single" w:sz="4" w:space="0" w:color="auto"/>
              <w:right w:val="single" w:sz="4" w:space="0" w:color="auto"/>
            </w:tcBorders>
          </w:tcPr>
          <w:p w14:paraId="1A2F948A" w14:textId="77777777" w:rsidR="0066135B" w:rsidRDefault="005D4C9F">
            <w:pPr>
              <w:rPr>
                <w:rFonts w:cs="Arial"/>
                <w:lang w:eastAsia="ko-KR"/>
              </w:rPr>
            </w:pPr>
            <w:ins w:id="1281" w:author="CATT" w:date="2019-09-27T10:57:00Z">
              <w:r>
                <w:rPr>
                  <w:rFonts w:eastAsiaTheme="minorEastAsia" w:cs="Arial"/>
                  <w:lang w:eastAsia="zh-CN"/>
                </w:rPr>
                <w:t>S</w:t>
              </w:r>
              <w:r>
                <w:rPr>
                  <w:rFonts w:eastAsiaTheme="minorEastAsia" w:cs="Arial" w:hint="eastAsia"/>
                  <w:lang w:eastAsia="zh-CN"/>
                </w:rPr>
                <w:t xml:space="preserve">ee our </w:t>
              </w:r>
              <w:r>
                <w:rPr>
                  <w:rFonts w:eastAsiaTheme="minorEastAsia" w:cs="Arial"/>
                  <w:lang w:eastAsia="zh-CN"/>
                </w:rPr>
                <w:t>response</w:t>
              </w:r>
              <w:r>
                <w:rPr>
                  <w:rFonts w:eastAsiaTheme="minorEastAsia" w:cs="Arial" w:hint="eastAsia"/>
                  <w:lang w:eastAsia="zh-CN"/>
                </w:rPr>
                <w:t xml:space="preserve"> to the previous question. </w:t>
              </w:r>
            </w:ins>
          </w:p>
        </w:tc>
      </w:tr>
      <w:tr w:rsidR="0066135B" w14:paraId="08B1FE5A" w14:textId="77777777">
        <w:trPr>
          <w:trHeight w:val="284"/>
          <w:jc w:val="center"/>
          <w:ins w:id="1282" w:author="Nokia, Nokia Shanghai Bell" w:date="2019-09-27T16:38:00Z"/>
        </w:trPr>
        <w:tc>
          <w:tcPr>
            <w:tcW w:w="1968" w:type="dxa"/>
            <w:tcBorders>
              <w:top w:val="single" w:sz="4" w:space="0" w:color="auto"/>
              <w:left w:val="single" w:sz="4" w:space="0" w:color="auto"/>
              <w:bottom w:val="single" w:sz="4" w:space="0" w:color="auto"/>
              <w:right w:val="single" w:sz="4" w:space="0" w:color="auto"/>
            </w:tcBorders>
          </w:tcPr>
          <w:p w14:paraId="09857E1A" w14:textId="77777777" w:rsidR="0066135B" w:rsidRDefault="005D4C9F">
            <w:pPr>
              <w:pStyle w:val="Doc-text2"/>
              <w:ind w:left="0" w:firstLine="0"/>
              <w:rPr>
                <w:ins w:id="1283" w:author="Nokia, Nokia Shanghai Bell" w:date="2019-09-27T16:38:00Z"/>
                <w:rFonts w:eastAsiaTheme="minorEastAsia" w:cs="Arial"/>
                <w:szCs w:val="20"/>
                <w:lang w:eastAsia="zh-CN"/>
              </w:rPr>
            </w:pPr>
            <w:ins w:id="1284" w:author="Nokia, Nokia Shanghai Bell" w:date="2019-09-27T16:38:00Z">
              <w:r>
                <w:rPr>
                  <w:rFonts w:eastAsia="SimSun" w:cs="Arial"/>
                  <w:szCs w:val="20"/>
                  <w:lang w:eastAsia="zh-CN"/>
                </w:rPr>
                <w:t>Nokia, Nokia Shanghai Bell</w:t>
              </w:r>
            </w:ins>
          </w:p>
        </w:tc>
        <w:tc>
          <w:tcPr>
            <w:tcW w:w="7647" w:type="dxa"/>
            <w:tcBorders>
              <w:top w:val="single" w:sz="4" w:space="0" w:color="auto"/>
              <w:left w:val="single" w:sz="4" w:space="0" w:color="auto"/>
              <w:bottom w:val="single" w:sz="4" w:space="0" w:color="auto"/>
              <w:right w:val="single" w:sz="4" w:space="0" w:color="auto"/>
            </w:tcBorders>
          </w:tcPr>
          <w:p w14:paraId="614360DE" w14:textId="77777777" w:rsidR="0066135B" w:rsidRDefault="005D4C9F">
            <w:pPr>
              <w:pStyle w:val="Doc-text2"/>
              <w:tabs>
                <w:tab w:val="clear" w:pos="1622"/>
                <w:tab w:val="left" w:pos="1941"/>
                <w:tab w:val="left" w:pos="3165"/>
              </w:tabs>
              <w:ind w:left="0" w:firstLine="0"/>
              <w:jc w:val="both"/>
              <w:rPr>
                <w:ins w:id="1285" w:author="Nokia, Nokia Shanghai Bell" w:date="2019-09-27T16:38:00Z"/>
                <w:rFonts w:eastAsia="SimSun" w:cs="Arial"/>
                <w:szCs w:val="20"/>
                <w:lang w:eastAsia="zh-CN"/>
              </w:rPr>
            </w:pPr>
            <w:ins w:id="1286" w:author="Nokia, Nokia Shanghai Bell" w:date="2019-09-27T16:38:00Z">
              <w:r>
                <w:rPr>
                  <w:rFonts w:eastAsia="SimSun" w:cs="Arial"/>
                  <w:szCs w:val="20"/>
                  <w:lang w:eastAsia="zh-CN"/>
                </w:rPr>
                <w:t>We also have several concerns with this:</w:t>
              </w:r>
            </w:ins>
          </w:p>
          <w:p w14:paraId="70E8120B" w14:textId="77777777" w:rsidR="0066135B" w:rsidRDefault="005D4C9F">
            <w:pPr>
              <w:pStyle w:val="Doc-text2"/>
              <w:numPr>
                <w:ilvl w:val="0"/>
                <w:numId w:val="16"/>
              </w:numPr>
              <w:tabs>
                <w:tab w:val="clear" w:pos="1622"/>
                <w:tab w:val="left" w:pos="1941"/>
                <w:tab w:val="left" w:pos="3165"/>
              </w:tabs>
              <w:jc w:val="both"/>
              <w:rPr>
                <w:ins w:id="1287" w:author="Nokia, Nokia Shanghai Bell" w:date="2019-09-27T16:38:00Z"/>
                <w:rFonts w:eastAsia="SimSun" w:cs="Arial"/>
                <w:szCs w:val="20"/>
                <w:lang w:eastAsia="zh-CN"/>
              </w:rPr>
            </w:pPr>
            <w:ins w:id="1288" w:author="Nokia, Nokia Shanghai Bell" w:date="2019-09-27T16:38:00Z">
              <w:r>
                <w:rPr>
                  <w:rFonts w:eastAsia="SimSun" w:cs="Arial"/>
                  <w:szCs w:val="20"/>
                  <w:lang w:eastAsia="zh-CN"/>
                </w:rPr>
                <w:t xml:space="preserve">A TRP is not a serving cell – it’s a spatial resource within the same cell from UE perspective. Whether it is </w:t>
              </w:r>
              <w:proofErr w:type="gramStart"/>
              <w:r>
                <w:rPr>
                  <w:rFonts w:eastAsia="SimSun" w:cs="Arial"/>
                  <w:szCs w:val="20"/>
                  <w:lang w:eastAsia="zh-CN"/>
                </w:rPr>
                <w:t>actually transmitted</w:t>
              </w:r>
              <w:proofErr w:type="gramEnd"/>
              <w:r>
                <w:rPr>
                  <w:rFonts w:eastAsia="SimSun" w:cs="Arial"/>
                  <w:szCs w:val="20"/>
                  <w:lang w:eastAsia="zh-CN"/>
                </w:rPr>
                <w:t xml:space="preserve"> from a different PCI does not matter to the UE – it’s just about what to receive, from where and when.</w:t>
              </w:r>
            </w:ins>
          </w:p>
          <w:p w14:paraId="12091155" w14:textId="77777777" w:rsidR="0066135B" w:rsidRDefault="005D4C9F">
            <w:pPr>
              <w:pStyle w:val="Doc-text2"/>
              <w:numPr>
                <w:ilvl w:val="0"/>
                <w:numId w:val="16"/>
              </w:numPr>
              <w:tabs>
                <w:tab w:val="clear" w:pos="1622"/>
                <w:tab w:val="left" w:pos="1941"/>
                <w:tab w:val="left" w:pos="3165"/>
              </w:tabs>
              <w:jc w:val="both"/>
              <w:rPr>
                <w:ins w:id="1289" w:author="Nokia, Nokia Shanghai Bell" w:date="2019-09-27T16:38:00Z"/>
                <w:rFonts w:eastAsia="SimSun" w:cs="Arial"/>
                <w:szCs w:val="20"/>
                <w:lang w:eastAsia="zh-CN"/>
              </w:rPr>
            </w:pPr>
            <w:ins w:id="1290" w:author="Nokia, Nokia Shanghai Bell" w:date="2019-09-27T16:38:00Z">
              <w:r>
                <w:rPr>
                  <w:rFonts w:eastAsia="SimSun" w:cs="Arial"/>
                  <w:szCs w:val="20"/>
                  <w:lang w:eastAsia="zh-CN"/>
                </w:rPr>
                <w:t xml:space="preserve">As Huawei noted, </w:t>
              </w:r>
              <w:proofErr w:type="spellStart"/>
              <w:r>
                <w:rPr>
                  <w:rFonts w:eastAsia="SimSun" w:cs="Arial"/>
                  <w:szCs w:val="20"/>
                  <w:lang w:eastAsia="zh-CN"/>
                </w:rPr>
                <w:t>ServingCellConfig</w:t>
              </w:r>
              <w:proofErr w:type="spellEnd"/>
              <w:r>
                <w:rPr>
                  <w:rFonts w:eastAsia="SimSun" w:cs="Arial"/>
                  <w:szCs w:val="20"/>
                  <w:lang w:eastAsia="zh-CN"/>
                </w:rPr>
                <w:t xml:space="preserve"> needs to be polluted with “not applicable to TRP” mentions in many places (FFS where exactly, which needs some work). This is error-prone and doesn’t make this framework exactly “simple”. </w:t>
              </w:r>
            </w:ins>
          </w:p>
          <w:p w14:paraId="00EA9B8F" w14:textId="77777777" w:rsidR="0066135B" w:rsidRDefault="005D4C9F">
            <w:pPr>
              <w:pStyle w:val="Doc-text2"/>
              <w:numPr>
                <w:ilvl w:val="0"/>
                <w:numId w:val="16"/>
              </w:numPr>
              <w:tabs>
                <w:tab w:val="clear" w:pos="1622"/>
                <w:tab w:val="left" w:pos="1941"/>
                <w:tab w:val="left" w:pos="3165"/>
              </w:tabs>
              <w:jc w:val="both"/>
              <w:rPr>
                <w:ins w:id="1291" w:author="Nokia, Nokia Shanghai Bell" w:date="2019-09-27T16:38:00Z"/>
                <w:rFonts w:eastAsia="SimSun" w:cs="Arial"/>
                <w:szCs w:val="20"/>
                <w:lang w:eastAsia="zh-CN"/>
              </w:rPr>
            </w:pPr>
            <w:ins w:id="1292" w:author="Nokia, Nokia Shanghai Bell" w:date="2019-09-27T16:38:00Z">
              <w:r>
                <w:rPr>
                  <w:rFonts w:eastAsia="SimSun" w:cs="Arial"/>
                  <w:szCs w:val="20"/>
                  <w:lang w:eastAsia="zh-CN"/>
                </w:rPr>
                <w:t xml:space="preserve">Equating CA band combinations with TRPs is not </w:t>
              </w:r>
              <w:proofErr w:type="gramStart"/>
              <w:r>
                <w:rPr>
                  <w:rFonts w:eastAsia="SimSun" w:cs="Arial"/>
                  <w:szCs w:val="20"/>
                  <w:lang w:eastAsia="zh-CN"/>
                </w:rPr>
                <w:t>really possible</w:t>
              </w:r>
              <w:proofErr w:type="gramEnd"/>
              <w:r>
                <w:rPr>
                  <w:rFonts w:eastAsia="SimSun" w:cs="Arial"/>
                  <w:szCs w:val="20"/>
                  <w:lang w:eastAsia="zh-CN"/>
                </w:rPr>
                <w:t xml:space="preserve">: What if UE supports TRPs in different combinations that CA? How would we define </w:t>
              </w:r>
              <w:proofErr w:type="spellStart"/>
              <w:r>
                <w:rPr>
                  <w:rFonts w:eastAsia="SimSun" w:cs="Arial"/>
                  <w:szCs w:val="20"/>
                  <w:lang w:eastAsia="zh-CN"/>
                </w:rPr>
                <w:t>featureSets</w:t>
              </w:r>
              <w:proofErr w:type="spellEnd"/>
              <w:r>
                <w:rPr>
                  <w:rFonts w:eastAsia="SimSun" w:cs="Arial"/>
                  <w:szCs w:val="20"/>
                  <w:lang w:eastAsia="zh-CN"/>
                </w:rPr>
                <w:t xml:space="preserve"> for those cases? </w:t>
              </w:r>
            </w:ins>
          </w:p>
          <w:p w14:paraId="435E80D6" w14:textId="77777777" w:rsidR="0066135B" w:rsidRDefault="005D4C9F">
            <w:pPr>
              <w:pStyle w:val="Doc-text2"/>
              <w:numPr>
                <w:ilvl w:val="0"/>
                <w:numId w:val="16"/>
              </w:numPr>
              <w:tabs>
                <w:tab w:val="clear" w:pos="1622"/>
                <w:tab w:val="left" w:pos="1941"/>
                <w:tab w:val="left" w:pos="3165"/>
              </w:tabs>
              <w:jc w:val="both"/>
              <w:rPr>
                <w:ins w:id="1293" w:author="Nokia, Nokia Shanghai Bell" w:date="2019-09-27T16:38:00Z"/>
                <w:rFonts w:eastAsia="SimSun" w:cs="Arial"/>
                <w:szCs w:val="20"/>
                <w:lang w:eastAsia="zh-CN"/>
              </w:rPr>
            </w:pPr>
            <w:ins w:id="1294" w:author="Nokia, Nokia Shanghai Bell" w:date="2019-09-27T16:38:00Z">
              <w:r>
                <w:rPr>
                  <w:rFonts w:eastAsia="SimSun" w:cs="Arial"/>
                  <w:szCs w:val="20"/>
                  <w:lang w:eastAsia="zh-CN"/>
                </w:rPr>
                <w:t>Multi-TRP is inherently tied to the BWP, and some BWPs might use multi-TRP whereas others would not. Using the serving cell framework would require rules how to handle the “BWPs” inside the serving cells</w:t>
              </w:r>
            </w:ins>
          </w:p>
          <w:p w14:paraId="1B815AF3" w14:textId="77777777" w:rsidR="0066135B" w:rsidRDefault="005D4C9F">
            <w:pPr>
              <w:pStyle w:val="Doc-text2"/>
              <w:numPr>
                <w:ilvl w:val="0"/>
                <w:numId w:val="16"/>
              </w:numPr>
              <w:tabs>
                <w:tab w:val="clear" w:pos="1622"/>
                <w:tab w:val="left" w:pos="1941"/>
                <w:tab w:val="left" w:pos="3165"/>
              </w:tabs>
              <w:jc w:val="both"/>
              <w:rPr>
                <w:ins w:id="1295" w:author="Nokia, Nokia Shanghai Bell" w:date="2019-09-27T16:38:00Z"/>
                <w:rFonts w:eastAsia="SimSun" w:cs="Arial"/>
                <w:szCs w:val="20"/>
                <w:lang w:eastAsia="zh-CN"/>
              </w:rPr>
            </w:pPr>
            <w:ins w:id="1296" w:author="Nokia, Nokia Shanghai Bell" w:date="2019-09-27T16:38:00Z">
              <w:r>
                <w:rPr>
                  <w:rFonts w:eastAsia="SimSun" w:cs="Arial"/>
                  <w:szCs w:val="20"/>
                  <w:lang w:eastAsia="zh-CN"/>
                </w:rPr>
                <w:t>Duplication of signalling could be quite significant (BWPs, LTE CRS rate matching, etc.)</w:t>
              </w:r>
            </w:ins>
          </w:p>
          <w:p w14:paraId="4C8AECFA" w14:textId="77777777" w:rsidR="0066135B" w:rsidRDefault="005D4C9F">
            <w:pPr>
              <w:rPr>
                <w:ins w:id="1297" w:author="Nokia, Nokia Shanghai Bell" w:date="2019-09-27T16:38:00Z"/>
                <w:rFonts w:eastAsiaTheme="minorEastAsia" w:cs="Arial"/>
                <w:lang w:eastAsia="zh-CN"/>
              </w:rPr>
            </w:pPr>
            <w:ins w:id="1298" w:author="Nokia, Nokia Shanghai Bell" w:date="2019-09-27T16:38:00Z">
              <w:r>
                <w:rPr>
                  <w:rFonts w:eastAsia="SimSun" w:cs="Arial"/>
                  <w:lang w:eastAsia="zh-CN"/>
                </w:rPr>
                <w:t xml:space="preserve">All in all, we also think that serving cell framework, while sounding simple, </w:t>
              </w:r>
              <w:proofErr w:type="gramStart"/>
              <w:r>
                <w:rPr>
                  <w:rFonts w:eastAsia="SimSun" w:cs="Arial"/>
                  <w:lang w:eastAsia="zh-CN"/>
                </w:rPr>
                <w:t>opens up</w:t>
              </w:r>
              <w:proofErr w:type="gramEnd"/>
              <w:r>
                <w:rPr>
                  <w:rFonts w:eastAsia="SimSun" w:cs="Arial"/>
                  <w:lang w:eastAsia="zh-CN"/>
                </w:rPr>
                <w:t xml:space="preserve"> a lot of unnecessary work that will be difficult to complete within Rel-16 timeframe. Hence, it’s better to do the minimal additions requested by RAN1 – Premature optimization just causes problems.</w:t>
              </w:r>
            </w:ins>
          </w:p>
        </w:tc>
      </w:tr>
      <w:tr w:rsidR="0066135B" w14:paraId="2B0FDE56" w14:textId="77777777">
        <w:trPr>
          <w:trHeight w:val="284"/>
          <w:jc w:val="center"/>
          <w:ins w:id="1299" w:author="Hao Bi" w:date="2019-09-27T12:13:00Z"/>
        </w:trPr>
        <w:tc>
          <w:tcPr>
            <w:tcW w:w="1968" w:type="dxa"/>
            <w:tcBorders>
              <w:top w:val="single" w:sz="4" w:space="0" w:color="auto"/>
              <w:left w:val="single" w:sz="4" w:space="0" w:color="auto"/>
              <w:bottom w:val="single" w:sz="4" w:space="0" w:color="auto"/>
              <w:right w:val="single" w:sz="4" w:space="0" w:color="auto"/>
            </w:tcBorders>
          </w:tcPr>
          <w:p w14:paraId="2F7779C5" w14:textId="77777777" w:rsidR="0066135B" w:rsidRDefault="005D4C9F">
            <w:pPr>
              <w:pStyle w:val="Doc-text2"/>
              <w:ind w:left="0" w:firstLine="0"/>
              <w:rPr>
                <w:ins w:id="1300" w:author="Hao Bi" w:date="2019-09-27T12:13:00Z"/>
                <w:rFonts w:eastAsia="SimSun" w:cs="Arial"/>
                <w:szCs w:val="20"/>
                <w:lang w:eastAsia="zh-CN"/>
              </w:rPr>
            </w:pPr>
            <w:proofErr w:type="spellStart"/>
            <w:ins w:id="1301" w:author="Hao Bi" w:date="2019-09-27T12:13:00Z">
              <w:r>
                <w:rPr>
                  <w:rFonts w:eastAsia="SimSun" w:cs="Arial"/>
                  <w:szCs w:val="20"/>
                  <w:lang w:eastAsia="zh-CN"/>
                </w:rPr>
                <w:t>Futurewei</w:t>
              </w:r>
              <w:proofErr w:type="spellEnd"/>
            </w:ins>
          </w:p>
        </w:tc>
        <w:tc>
          <w:tcPr>
            <w:tcW w:w="7647" w:type="dxa"/>
            <w:tcBorders>
              <w:top w:val="single" w:sz="4" w:space="0" w:color="auto"/>
              <w:left w:val="single" w:sz="4" w:space="0" w:color="auto"/>
              <w:bottom w:val="single" w:sz="4" w:space="0" w:color="auto"/>
              <w:right w:val="single" w:sz="4" w:space="0" w:color="auto"/>
            </w:tcBorders>
          </w:tcPr>
          <w:p w14:paraId="15874174" w14:textId="77777777" w:rsidR="0066135B" w:rsidRDefault="005D4C9F">
            <w:pPr>
              <w:pStyle w:val="Doc-text2"/>
              <w:tabs>
                <w:tab w:val="clear" w:pos="1622"/>
                <w:tab w:val="left" w:pos="1941"/>
                <w:tab w:val="left" w:pos="3165"/>
              </w:tabs>
              <w:ind w:left="0" w:firstLine="0"/>
              <w:jc w:val="both"/>
              <w:rPr>
                <w:ins w:id="1302" w:author="Hao Bi" w:date="2019-09-27T12:20:00Z"/>
                <w:rFonts w:eastAsia="SimSun" w:cs="Arial"/>
                <w:szCs w:val="20"/>
                <w:lang w:eastAsia="zh-CN"/>
              </w:rPr>
            </w:pPr>
            <w:ins w:id="1303" w:author="Hao Bi" w:date="2019-09-27T12:14:00Z">
              <w:r>
                <w:rPr>
                  <w:rFonts w:eastAsia="SimSun" w:cs="Arial"/>
                  <w:szCs w:val="20"/>
                  <w:lang w:eastAsia="zh-CN"/>
                </w:rPr>
                <w:t xml:space="preserve">Agree with </w:t>
              </w:r>
            </w:ins>
            <w:ins w:id="1304" w:author="Hao Bi" w:date="2019-09-27T12:15:00Z">
              <w:r>
                <w:rPr>
                  <w:rFonts w:eastAsia="SimSun" w:cs="Arial"/>
                  <w:szCs w:val="20"/>
                  <w:lang w:eastAsia="zh-CN"/>
                </w:rPr>
                <w:t xml:space="preserve">analysis of </w:t>
              </w:r>
            </w:ins>
            <w:ins w:id="1305" w:author="Hao Bi" w:date="2019-09-27T12:14:00Z">
              <w:r>
                <w:rPr>
                  <w:rFonts w:eastAsia="SimSun" w:cs="Arial"/>
                  <w:szCs w:val="20"/>
                  <w:lang w:eastAsia="zh-CN"/>
                </w:rPr>
                <w:t xml:space="preserve">Huawei and Nokia, and </w:t>
              </w:r>
            </w:ins>
            <w:ins w:id="1306" w:author="Hao Bi" w:date="2019-09-27T12:15:00Z">
              <w:r>
                <w:rPr>
                  <w:rFonts w:eastAsia="SimSun" w:cs="Arial"/>
                  <w:szCs w:val="20"/>
                  <w:lang w:eastAsia="zh-CN"/>
                </w:rPr>
                <w:t>we think that modelling TRP as a cell doesn</w:t>
              </w:r>
            </w:ins>
            <w:ins w:id="1307" w:author="Hao Bi" w:date="2019-09-27T12:16:00Z">
              <w:r>
                <w:rPr>
                  <w:rFonts w:eastAsia="SimSun" w:cs="Arial"/>
                  <w:szCs w:val="20"/>
                  <w:lang w:eastAsia="zh-CN"/>
                </w:rPr>
                <w:t xml:space="preserve">’t help reduce the signalling </w:t>
              </w:r>
              <w:proofErr w:type="gramStart"/>
              <w:r>
                <w:rPr>
                  <w:rFonts w:eastAsia="SimSun" w:cs="Arial"/>
                  <w:szCs w:val="20"/>
                  <w:lang w:eastAsia="zh-CN"/>
                </w:rPr>
                <w:t>workload</w:t>
              </w:r>
            </w:ins>
            <w:ins w:id="1308" w:author="Hao Bi" w:date="2019-09-27T12:17:00Z">
              <w:r>
                <w:rPr>
                  <w:rFonts w:eastAsia="SimSun" w:cs="Arial"/>
                  <w:szCs w:val="20"/>
                  <w:lang w:eastAsia="zh-CN"/>
                </w:rPr>
                <w:t>, but</w:t>
              </w:r>
              <w:proofErr w:type="gramEnd"/>
              <w:r>
                <w:rPr>
                  <w:rFonts w:eastAsia="SimSun" w:cs="Arial"/>
                  <w:szCs w:val="20"/>
                  <w:lang w:eastAsia="zh-CN"/>
                </w:rPr>
                <w:t xml:space="preserve"> require</w:t>
              </w:r>
            </w:ins>
            <w:ins w:id="1309" w:author="Hao Bi" w:date="2019-09-27T12:18:00Z">
              <w:r>
                <w:rPr>
                  <w:rFonts w:eastAsia="SimSun" w:cs="Arial"/>
                  <w:szCs w:val="20"/>
                  <w:lang w:eastAsia="zh-CN"/>
                </w:rPr>
                <w:t>s</w:t>
              </w:r>
            </w:ins>
            <w:ins w:id="1310" w:author="Hao Bi" w:date="2019-09-27T12:17:00Z">
              <w:r>
                <w:rPr>
                  <w:rFonts w:eastAsia="SimSun" w:cs="Arial"/>
                  <w:szCs w:val="20"/>
                  <w:lang w:eastAsia="zh-CN"/>
                </w:rPr>
                <w:t xml:space="preserve"> extra efforts in clarifying </w:t>
              </w:r>
            </w:ins>
            <w:ins w:id="1311" w:author="Hao Bi" w:date="2019-09-27T12:18:00Z">
              <w:r>
                <w:rPr>
                  <w:rFonts w:eastAsia="SimSun" w:cs="Arial"/>
                  <w:szCs w:val="20"/>
                  <w:lang w:eastAsia="zh-CN"/>
                </w:rPr>
                <w:t>if an</w:t>
              </w:r>
            </w:ins>
            <w:ins w:id="1312" w:author="Hao Bi" w:date="2019-09-27T12:17:00Z">
              <w:r>
                <w:rPr>
                  <w:rFonts w:eastAsia="SimSun" w:cs="Arial"/>
                  <w:szCs w:val="20"/>
                  <w:lang w:eastAsia="zh-CN"/>
                </w:rPr>
                <w:t xml:space="preserve"> IE</w:t>
              </w:r>
            </w:ins>
            <w:ins w:id="1313" w:author="Hao Bi" w:date="2019-09-27T12:18:00Z">
              <w:r>
                <w:rPr>
                  <w:rFonts w:eastAsia="SimSun" w:cs="Arial"/>
                  <w:szCs w:val="20"/>
                  <w:lang w:eastAsia="zh-CN"/>
                </w:rPr>
                <w:t xml:space="preserve"> is needed or if it means differently than in CA signalling.</w:t>
              </w:r>
            </w:ins>
          </w:p>
          <w:p w14:paraId="00E6AC2D" w14:textId="77777777" w:rsidR="0066135B" w:rsidRDefault="005D4C9F">
            <w:pPr>
              <w:pStyle w:val="Doc-text2"/>
              <w:tabs>
                <w:tab w:val="clear" w:pos="1622"/>
                <w:tab w:val="left" w:pos="1941"/>
                <w:tab w:val="left" w:pos="3165"/>
              </w:tabs>
              <w:ind w:left="0" w:firstLine="0"/>
              <w:jc w:val="both"/>
              <w:rPr>
                <w:ins w:id="1314" w:author="Hao Bi" w:date="2019-09-27T12:25:00Z"/>
                <w:rFonts w:eastAsia="SimSun" w:cs="Arial"/>
                <w:szCs w:val="20"/>
                <w:lang w:eastAsia="zh-CN"/>
              </w:rPr>
            </w:pPr>
            <w:ins w:id="1315" w:author="Hao Bi" w:date="2019-09-27T12:20:00Z">
              <w:r>
                <w:rPr>
                  <w:rFonts w:eastAsia="SimSun" w:cs="Arial"/>
                  <w:szCs w:val="20"/>
                  <w:lang w:eastAsia="zh-CN"/>
                </w:rPr>
                <w:t xml:space="preserve">The signalling design should be targeted at configuring </w:t>
              </w:r>
            </w:ins>
            <w:ins w:id="1316" w:author="Hao Bi" w:date="2019-09-27T12:21:00Z">
              <w:r>
                <w:rPr>
                  <w:rFonts w:eastAsia="SimSun" w:cs="Arial"/>
                  <w:szCs w:val="20"/>
                  <w:lang w:eastAsia="zh-CN"/>
                </w:rPr>
                <w:t xml:space="preserve">the operation (including UP protocol structure) clearly but with minimum </w:t>
              </w:r>
            </w:ins>
            <w:ins w:id="1317" w:author="Hao Bi" w:date="2019-09-27T12:22:00Z">
              <w:r>
                <w:rPr>
                  <w:rFonts w:eastAsia="SimSun" w:cs="Arial"/>
                  <w:szCs w:val="20"/>
                  <w:lang w:eastAsia="zh-CN"/>
                </w:rPr>
                <w:t>complexity, in other words as fewer parameter as possible</w:t>
              </w:r>
            </w:ins>
            <w:ins w:id="1318" w:author="Hao Bi" w:date="2019-09-27T12:24:00Z">
              <w:r>
                <w:rPr>
                  <w:rFonts w:eastAsia="SimSun" w:cs="Arial"/>
                  <w:szCs w:val="20"/>
                  <w:lang w:eastAsia="zh-CN"/>
                </w:rPr>
                <w:t xml:space="preserve">, regardless if </w:t>
              </w:r>
            </w:ins>
            <w:ins w:id="1319" w:author="Hao Bi" w:date="2019-09-27T12:23:00Z">
              <w:r>
                <w:rPr>
                  <w:rFonts w:eastAsia="SimSun" w:cs="Arial"/>
                  <w:szCs w:val="20"/>
                  <w:lang w:eastAsia="zh-CN"/>
                </w:rPr>
                <w:t xml:space="preserve">the </w:t>
              </w:r>
              <w:proofErr w:type="gramStart"/>
              <w:r>
                <w:rPr>
                  <w:rFonts w:eastAsia="SimSun" w:cs="Arial"/>
                  <w:szCs w:val="20"/>
                  <w:lang w:eastAsia="zh-CN"/>
                </w:rPr>
                <w:t>UP protocol</w:t>
              </w:r>
              <w:proofErr w:type="gramEnd"/>
              <w:r>
                <w:rPr>
                  <w:rFonts w:eastAsia="SimSun" w:cs="Arial"/>
                  <w:szCs w:val="20"/>
                  <w:lang w:eastAsia="zh-CN"/>
                </w:rPr>
                <w:t xml:space="preserve"> structure is similar to CA, DC, or </w:t>
              </w:r>
            </w:ins>
            <w:ins w:id="1320" w:author="Hao Bi" w:date="2019-09-27T12:24:00Z">
              <w:r>
                <w:rPr>
                  <w:rFonts w:eastAsia="SimSun" w:cs="Arial"/>
                  <w:szCs w:val="20"/>
                  <w:lang w:eastAsia="zh-CN"/>
                </w:rPr>
                <w:t xml:space="preserve">anything in between. </w:t>
              </w:r>
            </w:ins>
          </w:p>
          <w:p w14:paraId="2C67F432" w14:textId="77777777" w:rsidR="0066135B" w:rsidRDefault="005D4C9F">
            <w:pPr>
              <w:pStyle w:val="Doc-text2"/>
              <w:tabs>
                <w:tab w:val="clear" w:pos="1622"/>
                <w:tab w:val="left" w:pos="1941"/>
                <w:tab w:val="left" w:pos="3165"/>
              </w:tabs>
              <w:ind w:left="0" w:firstLine="0"/>
              <w:jc w:val="both"/>
              <w:rPr>
                <w:ins w:id="1321" w:author="Hao Bi" w:date="2019-09-27T12:13:00Z"/>
                <w:rFonts w:eastAsia="SimSun" w:cs="Arial"/>
                <w:szCs w:val="20"/>
                <w:lang w:eastAsia="zh-CN"/>
              </w:rPr>
            </w:pPr>
            <w:ins w:id="1322" w:author="Hao Bi" w:date="2019-09-27T12:24:00Z">
              <w:r>
                <w:rPr>
                  <w:rFonts w:eastAsia="SimSun" w:cs="Arial"/>
                  <w:szCs w:val="20"/>
                  <w:lang w:eastAsia="zh-CN"/>
                </w:rPr>
                <w:t>This</w:t>
              </w:r>
            </w:ins>
            <w:ins w:id="1323" w:author="Hao Bi" w:date="2019-09-27T12:26:00Z">
              <w:r>
                <w:rPr>
                  <w:rFonts w:eastAsia="SimSun" w:cs="Arial"/>
                  <w:szCs w:val="20"/>
                  <w:lang w:eastAsia="zh-CN"/>
                </w:rPr>
                <w:t xml:space="preserve"> </w:t>
              </w:r>
            </w:ins>
            <w:ins w:id="1324" w:author="Hao Bi" w:date="2019-09-27T12:27:00Z">
              <w:r>
                <w:rPr>
                  <w:rFonts w:eastAsia="SimSun" w:cs="Arial"/>
                  <w:szCs w:val="20"/>
                  <w:lang w:eastAsia="zh-CN"/>
                </w:rPr>
                <w:t>should be</w:t>
              </w:r>
            </w:ins>
            <w:ins w:id="1325" w:author="Hao Bi" w:date="2019-09-27T12:24:00Z">
              <w:r>
                <w:rPr>
                  <w:rFonts w:eastAsia="SimSun" w:cs="Arial"/>
                  <w:szCs w:val="20"/>
                  <w:lang w:eastAsia="zh-CN"/>
                </w:rPr>
                <w:t xml:space="preserve"> achievable</w:t>
              </w:r>
            </w:ins>
            <w:ins w:id="1326" w:author="Hao Bi" w:date="2019-09-27T12:25:00Z">
              <w:r>
                <w:rPr>
                  <w:rFonts w:eastAsia="SimSun" w:cs="Arial"/>
                  <w:szCs w:val="20"/>
                  <w:lang w:eastAsia="zh-CN"/>
                </w:rPr>
                <w:t xml:space="preserve">, </w:t>
              </w:r>
            </w:ins>
            <w:ins w:id="1327" w:author="Hao Bi" w:date="2019-09-27T12:26:00Z">
              <w:r>
                <w:rPr>
                  <w:rFonts w:eastAsia="SimSun" w:cs="Arial"/>
                  <w:szCs w:val="20"/>
                  <w:lang w:eastAsia="zh-CN"/>
                </w:rPr>
                <w:t>considering that</w:t>
              </w:r>
            </w:ins>
            <w:ins w:id="1328" w:author="Hao Bi" w:date="2019-09-27T12:27:00Z">
              <w:r>
                <w:rPr>
                  <w:rFonts w:eastAsia="SimSun" w:cs="Arial"/>
                  <w:szCs w:val="20"/>
                  <w:lang w:eastAsia="zh-CN"/>
                </w:rPr>
                <w:t xml:space="preserve"> a TRP in</w:t>
              </w:r>
            </w:ins>
            <w:ins w:id="1329" w:author="Hao Bi" w:date="2019-09-27T12:25:00Z">
              <w:r>
                <w:rPr>
                  <w:rFonts w:eastAsia="SimSun" w:cs="Arial"/>
                  <w:szCs w:val="20"/>
                  <w:lang w:eastAsia="zh-CN"/>
                </w:rPr>
                <w:t xml:space="preserve"> </w:t>
              </w:r>
            </w:ins>
            <w:proofErr w:type="spellStart"/>
            <w:ins w:id="1330" w:author="Hao Bi" w:date="2019-09-27T12:27:00Z">
              <w:r>
                <w:rPr>
                  <w:rFonts w:eastAsia="SimSun" w:cs="Arial"/>
                  <w:szCs w:val="20"/>
                  <w:lang w:eastAsia="zh-CN"/>
                </w:rPr>
                <w:t>mPDCCH</w:t>
              </w:r>
              <w:proofErr w:type="spellEnd"/>
              <w:r>
                <w:rPr>
                  <w:rFonts w:eastAsia="SimSun" w:cs="Arial"/>
                  <w:szCs w:val="20"/>
                  <w:lang w:eastAsia="zh-CN"/>
                </w:rPr>
                <w:t xml:space="preserve"> </w:t>
              </w:r>
              <w:proofErr w:type="spellStart"/>
              <w:r>
                <w:rPr>
                  <w:rFonts w:eastAsia="SimSun" w:cs="Arial"/>
                  <w:szCs w:val="20"/>
                  <w:lang w:eastAsia="zh-CN"/>
                </w:rPr>
                <w:t>mTRP</w:t>
              </w:r>
              <w:proofErr w:type="spellEnd"/>
              <w:r>
                <w:rPr>
                  <w:rFonts w:eastAsia="SimSun" w:cs="Arial"/>
                  <w:szCs w:val="20"/>
                  <w:lang w:eastAsia="zh-CN"/>
                </w:rPr>
                <w:t xml:space="preserve"> operation</w:t>
              </w:r>
            </w:ins>
            <w:ins w:id="1331" w:author="Hao Bi" w:date="2019-09-27T12:25:00Z">
              <w:r>
                <w:rPr>
                  <w:rFonts w:eastAsia="SimSun" w:cs="Arial"/>
                  <w:szCs w:val="20"/>
                  <w:lang w:eastAsia="zh-CN"/>
                </w:rPr>
                <w:t xml:space="preserve"> is much simpler than a cell</w:t>
              </w:r>
            </w:ins>
            <w:ins w:id="1332" w:author="Hao Bi" w:date="2019-09-27T12:27:00Z">
              <w:r>
                <w:rPr>
                  <w:rFonts w:eastAsia="SimSun" w:cs="Arial"/>
                  <w:szCs w:val="20"/>
                  <w:lang w:eastAsia="zh-CN"/>
                </w:rPr>
                <w:t>, in terms of operating variables.</w:t>
              </w:r>
            </w:ins>
          </w:p>
        </w:tc>
      </w:tr>
      <w:tr w:rsidR="0066135B" w14:paraId="705D5D8A" w14:textId="77777777">
        <w:trPr>
          <w:trHeight w:val="284"/>
          <w:jc w:val="center"/>
          <w:ins w:id="1333" w:author="JaYeong Kim" w:date="2019-09-30T13:04:00Z"/>
        </w:trPr>
        <w:tc>
          <w:tcPr>
            <w:tcW w:w="1968" w:type="dxa"/>
            <w:tcBorders>
              <w:top w:val="single" w:sz="4" w:space="0" w:color="auto"/>
              <w:left w:val="single" w:sz="4" w:space="0" w:color="auto"/>
              <w:bottom w:val="single" w:sz="4" w:space="0" w:color="auto"/>
              <w:right w:val="single" w:sz="4" w:space="0" w:color="auto"/>
            </w:tcBorders>
          </w:tcPr>
          <w:p w14:paraId="1AD142C1" w14:textId="77777777" w:rsidR="0066135B" w:rsidRDefault="005D4C9F">
            <w:pPr>
              <w:pStyle w:val="Doc-text2"/>
              <w:ind w:left="0" w:firstLine="0"/>
              <w:rPr>
                <w:ins w:id="1334" w:author="JaYeong Kim" w:date="2019-09-30T13:04:00Z"/>
                <w:rFonts w:eastAsia="SimSun" w:cs="Arial"/>
                <w:szCs w:val="20"/>
                <w:lang w:eastAsia="zh-CN"/>
              </w:rPr>
            </w:pPr>
            <w:ins w:id="1335" w:author="JaYeong Kim" w:date="2019-09-30T13:04:00Z">
              <w:r>
                <w:rPr>
                  <w:rFonts w:eastAsia="Malgun Gothic" w:cs="Arial" w:hint="eastAsia"/>
                  <w:szCs w:val="20"/>
                  <w:lang w:eastAsia="ko-KR"/>
                </w:rPr>
                <w:t>LG</w:t>
              </w:r>
            </w:ins>
          </w:p>
        </w:tc>
        <w:tc>
          <w:tcPr>
            <w:tcW w:w="7647" w:type="dxa"/>
            <w:tcBorders>
              <w:top w:val="single" w:sz="4" w:space="0" w:color="auto"/>
              <w:left w:val="single" w:sz="4" w:space="0" w:color="auto"/>
              <w:bottom w:val="single" w:sz="4" w:space="0" w:color="auto"/>
              <w:right w:val="single" w:sz="4" w:space="0" w:color="auto"/>
            </w:tcBorders>
          </w:tcPr>
          <w:p w14:paraId="68FA961A" w14:textId="77777777" w:rsidR="0066135B" w:rsidRDefault="005D4C9F">
            <w:pPr>
              <w:pStyle w:val="Doc-text2"/>
              <w:tabs>
                <w:tab w:val="clear" w:pos="1622"/>
                <w:tab w:val="left" w:pos="1941"/>
                <w:tab w:val="left" w:pos="3165"/>
              </w:tabs>
              <w:ind w:left="0" w:firstLine="0"/>
              <w:jc w:val="both"/>
              <w:rPr>
                <w:ins w:id="1336" w:author="JaYeong Kim" w:date="2019-09-30T13:04:00Z"/>
                <w:rFonts w:eastAsia="SimSun" w:cs="Arial"/>
                <w:szCs w:val="20"/>
                <w:lang w:eastAsia="zh-CN"/>
              </w:rPr>
            </w:pPr>
            <w:ins w:id="1337" w:author="JaYeong Kim" w:date="2019-09-30T13:04:00Z">
              <w:r>
                <w:rPr>
                  <w:rFonts w:cs="Arial" w:hint="eastAsia"/>
                  <w:lang w:eastAsia="ko-KR"/>
                </w:rPr>
                <w:t>We agree with OPPO</w:t>
              </w:r>
              <w:r>
                <w:rPr>
                  <w:rFonts w:cs="Arial"/>
                  <w:lang w:eastAsia="ko-KR"/>
                </w:rPr>
                <w:t xml:space="preserve"> and ZTE</w:t>
              </w:r>
              <w:r>
                <w:rPr>
                  <w:rFonts w:cs="Arial" w:hint="eastAsia"/>
                  <w:lang w:eastAsia="ko-KR"/>
                </w:rPr>
                <w:t>.</w:t>
              </w:r>
              <w:r>
                <w:rPr>
                  <w:rFonts w:cs="Arial"/>
                  <w:lang w:eastAsia="ko-KR"/>
                </w:rPr>
                <w:t xml:space="preserve"> RAN1’s intention for </w:t>
              </w:r>
              <w:proofErr w:type="spellStart"/>
              <w:r>
                <w:rPr>
                  <w:rFonts w:cs="Arial"/>
                  <w:lang w:eastAsia="ko-KR"/>
                </w:rPr>
                <w:t>mTRP</w:t>
              </w:r>
              <w:proofErr w:type="spellEnd"/>
              <w:r>
                <w:rPr>
                  <w:rFonts w:cs="Arial"/>
                  <w:lang w:eastAsia="ko-KR"/>
                </w:rPr>
                <w:t xml:space="preserve"> is based on the single serving cell framework. RAN2 </w:t>
              </w:r>
              <w:proofErr w:type="gramStart"/>
              <w:r>
                <w:rPr>
                  <w:rFonts w:cs="Arial"/>
                  <w:lang w:eastAsia="ko-KR"/>
                </w:rPr>
                <w:t>has no motivation</w:t>
              </w:r>
              <w:proofErr w:type="gramEnd"/>
              <w:r>
                <w:rPr>
                  <w:rFonts w:cs="Arial"/>
                  <w:lang w:eastAsia="ko-KR"/>
                </w:rPr>
                <w:t xml:space="preserve"> to adopt the CA-based approach and should not go this way which may revert all the RAN1’s efforts so far.</w:t>
              </w:r>
            </w:ins>
          </w:p>
        </w:tc>
      </w:tr>
      <w:tr w:rsidR="0066135B" w14:paraId="63C2E01C" w14:textId="77777777">
        <w:trPr>
          <w:trHeight w:val="284"/>
          <w:jc w:val="center"/>
          <w:ins w:id="1338" w:author="NTT DOCOMO, INC." w:date="2019-09-30T17:59:00Z"/>
        </w:trPr>
        <w:tc>
          <w:tcPr>
            <w:tcW w:w="1968" w:type="dxa"/>
            <w:tcBorders>
              <w:top w:val="single" w:sz="4" w:space="0" w:color="auto"/>
              <w:left w:val="single" w:sz="4" w:space="0" w:color="auto"/>
              <w:bottom w:val="single" w:sz="4" w:space="0" w:color="auto"/>
              <w:right w:val="single" w:sz="4" w:space="0" w:color="auto"/>
            </w:tcBorders>
          </w:tcPr>
          <w:p w14:paraId="48DA637B" w14:textId="77777777" w:rsidR="0066135B" w:rsidRDefault="005D4C9F">
            <w:pPr>
              <w:pStyle w:val="Doc-text2"/>
              <w:ind w:left="0" w:firstLine="0"/>
              <w:rPr>
                <w:ins w:id="1339" w:author="NTT DOCOMO, INC." w:date="2019-09-30T17:59:00Z"/>
                <w:rFonts w:eastAsia="Malgun Gothic" w:cs="Arial"/>
                <w:szCs w:val="20"/>
                <w:lang w:eastAsia="ko-KR"/>
              </w:rPr>
            </w:pPr>
            <w:ins w:id="1340" w:author="NTT DOCOMO, INC." w:date="2019-09-30T17:59:00Z">
              <w:r>
                <w:rPr>
                  <w:rFonts w:cs="Arial" w:hint="eastAsia"/>
                  <w:szCs w:val="20"/>
                  <w:lang w:eastAsia="ja-JP"/>
                </w:rPr>
                <w:t>NTT DO</w:t>
              </w:r>
              <w:r>
                <w:rPr>
                  <w:rFonts w:cs="Arial"/>
                  <w:szCs w:val="20"/>
                  <w:lang w:eastAsia="ja-JP"/>
                </w:rPr>
                <w:t>COMO</w:t>
              </w:r>
            </w:ins>
          </w:p>
        </w:tc>
        <w:tc>
          <w:tcPr>
            <w:tcW w:w="7647" w:type="dxa"/>
            <w:tcBorders>
              <w:top w:val="single" w:sz="4" w:space="0" w:color="auto"/>
              <w:left w:val="single" w:sz="4" w:space="0" w:color="auto"/>
              <w:bottom w:val="single" w:sz="4" w:space="0" w:color="auto"/>
              <w:right w:val="single" w:sz="4" w:space="0" w:color="auto"/>
            </w:tcBorders>
          </w:tcPr>
          <w:p w14:paraId="7D273255" w14:textId="77777777" w:rsidR="0066135B" w:rsidRDefault="005D4C9F">
            <w:pPr>
              <w:pStyle w:val="Doc-text2"/>
              <w:tabs>
                <w:tab w:val="clear" w:pos="1622"/>
                <w:tab w:val="left" w:pos="1941"/>
                <w:tab w:val="left" w:pos="3165"/>
              </w:tabs>
              <w:ind w:left="0" w:firstLine="0"/>
              <w:jc w:val="both"/>
              <w:rPr>
                <w:ins w:id="1341" w:author="NTT DOCOMO, INC." w:date="2019-09-30T17:59:00Z"/>
                <w:rFonts w:cs="Arial"/>
                <w:lang w:eastAsia="ko-KR"/>
              </w:rPr>
            </w:pPr>
            <w:ins w:id="1342" w:author="NTT DOCOMO, INC." w:date="2019-09-30T17:59:00Z">
              <w:r>
                <w:rPr>
                  <w:rFonts w:cs="Arial"/>
                  <w:szCs w:val="20"/>
                  <w:lang w:eastAsia="ja-JP"/>
                </w:rPr>
                <w:t xml:space="preserve">We understand that the intention of this idea is to utilise the existing </w:t>
              </w:r>
              <w:proofErr w:type="spellStart"/>
              <w:proofErr w:type="gramStart"/>
              <w:r>
                <w:rPr>
                  <w:rFonts w:cs="Arial"/>
                  <w:szCs w:val="20"/>
                  <w:lang w:eastAsia="ja-JP"/>
                </w:rPr>
                <w:t>ServingCellConfig</w:t>
              </w:r>
              <w:proofErr w:type="spellEnd"/>
              <w:r>
                <w:rPr>
                  <w:rFonts w:cs="Arial"/>
                  <w:szCs w:val="20"/>
                  <w:lang w:eastAsia="ja-JP"/>
                </w:rPr>
                <w:t>(</w:t>
              </w:r>
              <w:proofErr w:type="gramEnd"/>
              <w:r>
                <w:rPr>
                  <w:rFonts w:cs="Arial"/>
                  <w:szCs w:val="20"/>
                  <w:lang w:eastAsia="ja-JP"/>
                </w:rPr>
                <w:t xml:space="preserve">Common) to another TRP, e.g. by defining </w:t>
              </w:r>
              <w:proofErr w:type="spellStart"/>
              <w:r>
                <w:rPr>
                  <w:rFonts w:cs="Arial"/>
                  <w:szCs w:val="20"/>
                  <w:lang w:eastAsia="ja-JP"/>
                </w:rPr>
                <w:t>trp-ToAddModList</w:t>
              </w:r>
              <w:proofErr w:type="spellEnd"/>
              <w:r>
                <w:rPr>
                  <w:rFonts w:cs="Arial"/>
                  <w:szCs w:val="20"/>
                  <w:lang w:eastAsia="ja-JP"/>
                </w:rPr>
                <w:t xml:space="preserve"> and </w:t>
              </w:r>
              <w:proofErr w:type="spellStart"/>
              <w:r>
                <w:rPr>
                  <w:rFonts w:cs="Arial"/>
                  <w:szCs w:val="20"/>
                  <w:lang w:eastAsia="ja-JP"/>
                </w:rPr>
                <w:t>trp-ToReleaseList</w:t>
              </w:r>
              <w:proofErr w:type="spellEnd"/>
              <w:r>
                <w:rPr>
                  <w:rFonts w:cs="Arial"/>
                  <w:szCs w:val="20"/>
                  <w:lang w:eastAsia="ja-JP"/>
                </w:rPr>
                <w:t xml:space="preserve"> and </w:t>
              </w:r>
              <w:proofErr w:type="spellStart"/>
              <w:r>
                <w:rPr>
                  <w:rFonts w:cs="Arial"/>
                  <w:szCs w:val="20"/>
                  <w:lang w:eastAsia="ja-JP"/>
                </w:rPr>
                <w:t>trp</w:t>
              </w:r>
              <w:proofErr w:type="spellEnd"/>
              <w:r>
                <w:rPr>
                  <w:rFonts w:cs="Arial"/>
                  <w:szCs w:val="20"/>
                  <w:lang w:eastAsia="ja-JP"/>
                </w:rPr>
                <w:t xml:space="preserve">-Config is composed of </w:t>
              </w:r>
              <w:proofErr w:type="spellStart"/>
              <w:r>
                <w:rPr>
                  <w:rFonts w:cs="Arial"/>
                  <w:szCs w:val="20"/>
                  <w:lang w:eastAsia="ja-JP"/>
                </w:rPr>
                <w:t>ServingCellConfig</w:t>
              </w:r>
              <w:proofErr w:type="spellEnd"/>
              <w:r>
                <w:rPr>
                  <w:rFonts w:cs="Arial"/>
                  <w:szCs w:val="20"/>
                  <w:lang w:eastAsia="ja-JP"/>
                </w:rPr>
                <w:t xml:space="preserve">(Common). It can cover </w:t>
              </w:r>
              <w:proofErr w:type="gramStart"/>
              <w:r>
                <w:rPr>
                  <w:rFonts w:cs="Arial"/>
                  <w:szCs w:val="20"/>
                  <w:lang w:eastAsia="ja-JP"/>
                </w:rPr>
                <w:t>all of</w:t>
              </w:r>
              <w:proofErr w:type="gramEnd"/>
              <w:r>
                <w:rPr>
                  <w:rFonts w:cs="Arial"/>
                  <w:szCs w:val="20"/>
                  <w:lang w:eastAsia="ja-JP"/>
                </w:rPr>
                <w:t xml:space="preserve"> the parameters required for another TRP. On the other hand, not </w:t>
              </w:r>
              <w:proofErr w:type="gramStart"/>
              <w:r>
                <w:rPr>
                  <w:rFonts w:cs="Arial"/>
                  <w:szCs w:val="20"/>
                  <w:lang w:eastAsia="ja-JP"/>
                </w:rPr>
                <w:t>all of</w:t>
              </w:r>
              <w:proofErr w:type="gramEnd"/>
              <w:r>
                <w:rPr>
                  <w:rFonts w:cs="Arial"/>
                  <w:szCs w:val="20"/>
                  <w:lang w:eastAsia="ja-JP"/>
                </w:rPr>
                <w:t xml:space="preserve"> the parameters are needed for another TRP and some configuration restriction needs to be captured in the spec, as already commented here. All in all, likewise comment to </w:t>
              </w:r>
              <w:r>
                <w:rPr>
                  <w:rFonts w:cs="Arial" w:hint="eastAsia"/>
                  <w:szCs w:val="20"/>
                  <w:lang w:eastAsia="ja-JP"/>
                </w:rPr>
                <w:t>Q10</w:t>
              </w:r>
              <w:r>
                <w:rPr>
                  <w:rFonts w:cs="Arial"/>
                  <w:szCs w:val="20"/>
                  <w:lang w:eastAsia="ja-JP"/>
                </w:rPr>
                <w:t xml:space="preserve">, we need to figure out the whole picture as to what L1 parameters are needed </w:t>
              </w:r>
              <w:r>
                <w:rPr>
                  <w:rFonts w:cs="Arial"/>
                  <w:szCs w:val="20"/>
                  <w:lang w:eastAsia="ja-JP"/>
                </w:rPr>
                <w:lastRenderedPageBreak/>
                <w:t>for another TRP. The amount of the L1 parameters could also be a decision factor between these alternatives.</w:t>
              </w:r>
            </w:ins>
          </w:p>
        </w:tc>
      </w:tr>
      <w:tr w:rsidR="0066135B" w14:paraId="29A6D7F0" w14:textId="77777777">
        <w:trPr>
          <w:trHeight w:val="284"/>
          <w:jc w:val="center"/>
          <w:ins w:id="1343" w:author="Apple" w:date="2019-09-30T23:55:00Z"/>
        </w:trPr>
        <w:tc>
          <w:tcPr>
            <w:tcW w:w="1968" w:type="dxa"/>
            <w:tcBorders>
              <w:top w:val="single" w:sz="4" w:space="0" w:color="auto"/>
              <w:left w:val="single" w:sz="4" w:space="0" w:color="auto"/>
              <w:bottom w:val="single" w:sz="4" w:space="0" w:color="auto"/>
              <w:right w:val="single" w:sz="4" w:space="0" w:color="auto"/>
            </w:tcBorders>
          </w:tcPr>
          <w:p w14:paraId="461C8E7A" w14:textId="77777777" w:rsidR="0066135B" w:rsidRDefault="005D4C9F">
            <w:pPr>
              <w:pStyle w:val="Doc-text2"/>
              <w:ind w:left="0" w:firstLine="0"/>
              <w:rPr>
                <w:ins w:id="1344" w:author="Apple" w:date="2019-09-30T23:55:00Z"/>
                <w:rFonts w:cs="Arial"/>
                <w:szCs w:val="20"/>
                <w:lang w:eastAsia="ja-JP"/>
              </w:rPr>
            </w:pPr>
            <w:ins w:id="1345" w:author="Apple" w:date="2019-09-30T23:55:00Z">
              <w:r>
                <w:rPr>
                  <w:rFonts w:cs="Arial"/>
                  <w:szCs w:val="20"/>
                  <w:lang w:eastAsia="ja-JP"/>
                </w:rPr>
                <w:lastRenderedPageBreak/>
                <w:t>Apple</w:t>
              </w:r>
            </w:ins>
          </w:p>
        </w:tc>
        <w:tc>
          <w:tcPr>
            <w:tcW w:w="7647" w:type="dxa"/>
            <w:tcBorders>
              <w:top w:val="single" w:sz="4" w:space="0" w:color="auto"/>
              <w:left w:val="single" w:sz="4" w:space="0" w:color="auto"/>
              <w:bottom w:val="single" w:sz="4" w:space="0" w:color="auto"/>
              <w:right w:val="single" w:sz="4" w:space="0" w:color="auto"/>
            </w:tcBorders>
          </w:tcPr>
          <w:p w14:paraId="5092C545" w14:textId="77777777" w:rsidR="0066135B" w:rsidRDefault="005D4C9F">
            <w:pPr>
              <w:pStyle w:val="Doc-text2"/>
              <w:tabs>
                <w:tab w:val="clear" w:pos="1622"/>
                <w:tab w:val="left" w:pos="1941"/>
                <w:tab w:val="left" w:pos="3165"/>
              </w:tabs>
              <w:ind w:left="0" w:firstLine="0"/>
              <w:jc w:val="both"/>
              <w:rPr>
                <w:ins w:id="1346" w:author="Apple" w:date="2019-09-30T23:55:00Z"/>
                <w:rFonts w:cs="Arial"/>
                <w:szCs w:val="20"/>
                <w:lang w:eastAsia="ja-JP"/>
              </w:rPr>
            </w:pPr>
            <w:ins w:id="1347" w:author="Apple" w:date="2019-09-30T23:56:00Z">
              <w:r>
                <w:rPr>
                  <w:lang w:eastAsia="ja-JP"/>
                </w:rPr>
                <w:t xml:space="preserve">Due to limited time left, we prefer the solution which has minimum spec impact.  </w:t>
              </w:r>
            </w:ins>
            <w:ins w:id="1348" w:author="Apple" w:date="2019-09-30T23:55:00Z">
              <w:r>
                <w:rPr>
                  <w:rFonts w:eastAsia="SimSun" w:cs="Arial"/>
                  <w:szCs w:val="20"/>
                  <w:lang w:eastAsia="zh-CN"/>
                </w:rPr>
                <w:t>Reusing CA framework is the simple solution and have less spec impact.</w:t>
              </w:r>
            </w:ins>
          </w:p>
        </w:tc>
      </w:tr>
    </w:tbl>
    <w:p w14:paraId="00B6CCEF" w14:textId="77777777" w:rsidR="0066135B" w:rsidRDefault="0066135B">
      <w:pPr>
        <w:pStyle w:val="BodyText"/>
      </w:pPr>
    </w:p>
    <w:p w14:paraId="7FE0AFE2" w14:textId="77777777" w:rsidR="0066135B" w:rsidRDefault="005D4C9F">
      <w:pPr>
        <w:pStyle w:val="Heading1"/>
        <w:spacing w:before="180"/>
        <w:ind w:left="431" w:hanging="431"/>
        <w:rPr>
          <w:sz w:val="32"/>
          <w:lang w:val="en-US" w:eastAsia="ko-KR"/>
        </w:rPr>
      </w:pPr>
      <w:del w:id="1349" w:author="Huawei (David L)" w:date="2019-09-18T23:10:00Z">
        <w:r>
          <w:rPr>
            <w:sz w:val="32"/>
            <w:lang w:val="en-US" w:eastAsia="ko-KR"/>
          </w:rPr>
          <w:delText xml:space="preserve">3 </w:delText>
        </w:r>
      </w:del>
      <w:ins w:id="1350" w:author="Huawei (David L)" w:date="2019-09-18T23:10:00Z">
        <w:r>
          <w:rPr>
            <w:sz w:val="32"/>
            <w:lang w:val="en-US" w:eastAsia="ko-KR"/>
          </w:rPr>
          <w:t xml:space="preserve">6 </w:t>
        </w:r>
      </w:ins>
      <w:r>
        <w:rPr>
          <w:sz w:val="32"/>
          <w:lang w:val="en-US" w:eastAsia="ko-KR"/>
        </w:rPr>
        <w:t>Conclusions</w:t>
      </w:r>
    </w:p>
    <w:p w14:paraId="69C860BE" w14:textId="77777777" w:rsidR="0066135B" w:rsidRDefault="005D4C9F">
      <w:pPr>
        <w:rPr>
          <w:lang w:eastAsia="zh-CN"/>
        </w:rPr>
      </w:pPr>
      <w:r>
        <w:rPr>
          <w:lang w:eastAsia="zh-CN"/>
        </w:rPr>
        <w:t>Proposed conclusions are written after collecting company views by September 26</w:t>
      </w:r>
      <w:r>
        <w:rPr>
          <w:vertAlign w:val="superscript"/>
          <w:lang w:eastAsia="zh-CN"/>
        </w:rPr>
        <w:t>th</w:t>
      </w:r>
      <w:r>
        <w:rPr>
          <w:lang w:eastAsia="zh-CN"/>
        </w:rPr>
        <w:t xml:space="preserve"> and reviewed by October 3</w:t>
      </w:r>
      <w:r>
        <w:rPr>
          <w:vertAlign w:val="superscript"/>
          <w:lang w:eastAsia="zh-CN"/>
        </w:rPr>
        <w:t>rd</w:t>
      </w:r>
      <w:r>
        <w:rPr>
          <w:lang w:eastAsia="zh-CN"/>
        </w:rPr>
        <w:t>.</w:t>
      </w:r>
    </w:p>
    <w:p w14:paraId="47345721" w14:textId="77777777" w:rsidR="0066135B" w:rsidRDefault="005D4C9F">
      <w:pPr>
        <w:pStyle w:val="Heading1"/>
        <w:jc w:val="both"/>
        <w:rPr>
          <w:lang w:val="en-US" w:eastAsia="ko-KR"/>
        </w:rPr>
      </w:pPr>
      <w:del w:id="1351" w:author="Huawei (David L)" w:date="2019-09-18T23:10:00Z">
        <w:r>
          <w:rPr>
            <w:lang w:val="en-US" w:eastAsia="ko-KR"/>
          </w:rPr>
          <w:delText xml:space="preserve">4 </w:delText>
        </w:r>
      </w:del>
      <w:ins w:id="1352" w:author="Huawei (David L)" w:date="2019-09-18T23:10:00Z">
        <w:r>
          <w:rPr>
            <w:lang w:val="en-US" w:eastAsia="ko-KR"/>
          </w:rPr>
          <w:t xml:space="preserve">7 </w:t>
        </w:r>
      </w:ins>
      <w:r>
        <w:rPr>
          <w:lang w:val="en-US" w:eastAsia="ko-KR"/>
        </w:rPr>
        <w:t>Reference</w:t>
      </w:r>
    </w:p>
    <w:p w14:paraId="3DFF5B5D" w14:textId="77777777" w:rsidR="0066135B" w:rsidRDefault="005D4C9F">
      <w:pPr>
        <w:pStyle w:val="Reference"/>
        <w:overflowPunct w:val="0"/>
        <w:autoSpaceDE w:val="0"/>
        <w:autoSpaceDN w:val="0"/>
        <w:adjustRightInd w:val="0"/>
        <w:spacing w:after="120" w:line="240" w:lineRule="auto"/>
        <w:jc w:val="both"/>
        <w:textAlignment w:val="baseline"/>
        <w:rPr>
          <w:rFonts w:ascii="Arial" w:hAnsi="Arial" w:cs="Arial"/>
          <w:lang w:val="en-US"/>
        </w:rPr>
      </w:pPr>
      <w:bookmarkStart w:id="1353" w:name="_Ref527986830"/>
      <w:r>
        <w:rPr>
          <w:rFonts w:ascii="Arial" w:hAnsi="Arial" w:cs="Arial"/>
          <w:lang w:val="en-US"/>
        </w:rPr>
        <w:t>R2-1903010, ‘LS on support of Enhancements on multi-TRP/panel transmission (R1-1903697)’ RAN1 WG1, RAN1 Athens Feb 2019</w:t>
      </w:r>
    </w:p>
    <w:p w14:paraId="0860D87A" w14:textId="77777777" w:rsidR="0066135B" w:rsidRDefault="005D4C9F">
      <w:pPr>
        <w:pStyle w:val="Reference"/>
        <w:overflowPunct w:val="0"/>
        <w:autoSpaceDE w:val="0"/>
        <w:autoSpaceDN w:val="0"/>
        <w:adjustRightInd w:val="0"/>
        <w:spacing w:after="120" w:line="240" w:lineRule="auto"/>
        <w:jc w:val="both"/>
        <w:textAlignment w:val="baseline"/>
        <w:rPr>
          <w:rFonts w:ascii="Arial" w:hAnsi="Arial" w:cs="Arial"/>
          <w:lang w:val="en-US"/>
        </w:rPr>
      </w:pPr>
      <w:bookmarkStart w:id="1354" w:name="_Ref16610974"/>
      <w:bookmarkStart w:id="1355" w:name="_Ref535910248"/>
      <w:r>
        <w:rPr>
          <w:rFonts w:ascii="Arial" w:hAnsi="Arial" w:cs="Arial"/>
          <w:lang w:val="en-US"/>
        </w:rPr>
        <w:t>R1-1907966 LS on MIMO enhancement for NR</w:t>
      </w:r>
      <w:bookmarkEnd w:id="1354"/>
      <w:r>
        <w:rPr>
          <w:rFonts w:ascii="Arial" w:hAnsi="Arial" w:cs="Arial"/>
          <w:lang w:val="en-US"/>
        </w:rPr>
        <w:t>, RAN1 Reno May 2019</w:t>
      </w:r>
      <w:bookmarkEnd w:id="1353"/>
      <w:bookmarkEnd w:id="1355"/>
    </w:p>
    <w:sectPr w:rsidR="0066135B">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2" w:author="Huawei" w:date="2019-10-02T14:44:00Z" w:initials="">
    <w:p w14:paraId="2EFC4E80" w14:textId="77777777" w:rsidR="0066135B" w:rsidRDefault="005D4C9F">
      <w:pPr>
        <w:pStyle w:val="CommentText"/>
      </w:pPr>
      <w:r>
        <w:rPr>
          <w:rFonts w:eastAsia="SimSun"/>
          <w:sz w:val="22"/>
          <w:szCs w:val="22"/>
          <w:lang w:eastAsia="zh-CN"/>
        </w:rPr>
        <w:t>The discussion of what L1 functionalities a TRP needs is what RAN1 have already been discussing. RAN2 should not allow configuring L1 functionalities not agreed by RAN1.</w:t>
      </w:r>
    </w:p>
  </w:comment>
  <w:comment w:id="204" w:author="Intel Corp - Naveen Palle" w:date="2019-09-25T19:37:00Z" w:initials="NP">
    <w:p w14:paraId="0EE834D0" w14:textId="77777777" w:rsidR="0066135B" w:rsidRDefault="005D4C9F">
      <w:pPr>
        <w:pStyle w:val="CommentText"/>
      </w:pPr>
      <w:r>
        <w:t>Suggested by Intel</w:t>
      </w:r>
    </w:p>
  </w:comment>
  <w:comment w:id="208" w:author="Samsung (Seungri)" w:date="2019-09-25T11:09:00Z" w:initials="SAM">
    <w:p w14:paraId="5B9B5996" w14:textId="77777777" w:rsidR="0066135B" w:rsidRDefault="005D4C9F">
      <w:pPr>
        <w:pStyle w:val="CommentText"/>
      </w:pPr>
      <w:r>
        <w:rPr>
          <w:lang w:eastAsia="ko-KR"/>
        </w:rPr>
        <w:t>It should be restricted to the simultaneous PUSCH transmissions at the same time.</w:t>
      </w:r>
    </w:p>
  </w:comment>
  <w:comment w:id="276" w:author="Samsung (Seungri)" w:date="2019-09-25T11:04:00Z" w:initials="SAM">
    <w:p w14:paraId="1CF62896" w14:textId="77777777" w:rsidR="0066135B" w:rsidRDefault="005D4C9F">
      <w:pPr>
        <w:pStyle w:val="CommentText"/>
        <w:rPr>
          <w:lang w:eastAsia="ko-KR"/>
        </w:rPr>
      </w:pPr>
      <w:r>
        <w:rPr>
          <w:rFonts w:hint="eastAsia"/>
          <w:lang w:eastAsia="ko-KR"/>
        </w:rPr>
        <w:t xml:space="preserve">It does not mean that there will be two different DMRS configuration. </w:t>
      </w:r>
      <w:r>
        <w:rPr>
          <w:lang w:eastAsia="ko-KR"/>
        </w:rPr>
        <w:t>It is simply saying that there would be no such case that induces DMRS collision, etc.</w:t>
      </w:r>
    </w:p>
    <w:p w14:paraId="5B757092" w14:textId="77777777" w:rsidR="0066135B" w:rsidRDefault="0066135B">
      <w:pPr>
        <w:pStyle w:val="CommentText"/>
      </w:pPr>
    </w:p>
  </w:comment>
  <w:comment w:id="279" w:author="Samsung (Seungri)" w:date="2019-09-25T11:03:00Z" w:initials="SAM">
    <w:p w14:paraId="511041D5" w14:textId="77777777" w:rsidR="0066135B" w:rsidRDefault="005D4C9F">
      <w:pPr>
        <w:pStyle w:val="CommentText"/>
      </w:pPr>
      <w:r>
        <w:rPr>
          <w:rFonts w:hint="eastAsia"/>
          <w:lang w:eastAsia="ko-KR"/>
        </w:rPr>
        <w:t>This is also a L1 coordination.</w:t>
      </w:r>
    </w:p>
  </w:comment>
  <w:comment w:id="556" w:author="Samsung (Seungri)" w:date="2019-09-25T11:07:00Z" w:initials="SAM">
    <w:p w14:paraId="024775FD" w14:textId="77777777" w:rsidR="0066135B" w:rsidRDefault="005D4C9F">
      <w:pPr>
        <w:pStyle w:val="CommentText"/>
        <w:rPr>
          <w:lang w:eastAsia="ko-KR"/>
        </w:rPr>
      </w:pPr>
      <w:r>
        <w:rPr>
          <w:rFonts w:hint="eastAsia"/>
          <w:lang w:eastAsia="ko-KR"/>
        </w:rPr>
        <w:t xml:space="preserve">It is not true. </w:t>
      </w:r>
    </w:p>
    <w:p w14:paraId="08765368" w14:textId="77777777" w:rsidR="0066135B" w:rsidRDefault="005D4C9F">
      <w:pPr>
        <w:pStyle w:val="CommentText"/>
        <w:rPr>
          <w:lang w:eastAsia="ko-KR"/>
        </w:rPr>
      </w:pPr>
      <w:r>
        <w:rPr>
          <w:lang w:eastAsia="ko-KR"/>
        </w:rPr>
        <w:t xml:space="preserve">In Q1, the meaning of “g) </w:t>
      </w:r>
      <w:r>
        <w:rPr>
          <w:sz w:val="22"/>
        </w:rPr>
        <w:t>Multi-PUSCH transmission (e.g. per TRP) is not supported.</w:t>
      </w:r>
      <w:r>
        <w:rPr>
          <w:lang w:eastAsia="ko-KR"/>
        </w:rPr>
        <w:t>” should be restricted to the simultaneous PUSCH transmissions at the same time.</w:t>
      </w:r>
    </w:p>
    <w:p w14:paraId="5FE310AA" w14:textId="77777777" w:rsidR="0066135B" w:rsidRDefault="005D4C9F">
      <w:pPr>
        <w:pStyle w:val="CommentText"/>
        <w:rPr>
          <w:lang w:eastAsia="ko-KR"/>
        </w:rPr>
      </w:pPr>
      <w:r>
        <w:rPr>
          <w:lang w:eastAsia="ko-KR"/>
        </w:rPr>
        <w:t>There is no restriction on separate PUSCH for each TRP across slots.</w:t>
      </w:r>
    </w:p>
    <w:p w14:paraId="5F2660EB" w14:textId="77777777" w:rsidR="0066135B" w:rsidRDefault="0066135B">
      <w:pPr>
        <w:pStyle w:val="CommentText"/>
      </w:pPr>
    </w:p>
  </w:comment>
  <w:comment w:id="1106" w:author="Huawei" w:date="2019-09-19T11:58:00Z" w:initials="">
    <w:p w14:paraId="6AD43830" w14:textId="77777777" w:rsidR="0066135B" w:rsidRDefault="005D4C9F">
      <w:pPr>
        <w:pStyle w:val="CommentText"/>
      </w:pPr>
      <w:r>
        <w:t xml:space="preserve">It is ongoing RAN1 discussion. Some companies think that it is common for NW implementation/RAN1/2 spec about how to support same or different cells. If no RAN1 conclusion/agreement, it means that no further enhancement is needed. </w:t>
      </w:r>
    </w:p>
  </w:comment>
  <w:comment w:id="1107" w:author="Nokia, Nokia Shanghai Bell" w:date="2019-09-27T16:35:00Z" w:initials="Nokia">
    <w:p w14:paraId="4F9F2ECE" w14:textId="77777777" w:rsidR="0066135B" w:rsidRDefault="005D4C9F">
      <w:pPr>
        <w:pStyle w:val="CommentText"/>
      </w:pPr>
      <w:r>
        <w:t>This seems to just require configuration of PCI for the second TRP. We don’t quite see why that is a big difficulty given that RAN1 is asking us to do that?</w:t>
      </w:r>
    </w:p>
  </w:comment>
  <w:comment w:id="1108" w:author="NTT DOCOMO, INC." w:date="2019-09-30T18:00:00Z" w:initials="DCM">
    <w:p w14:paraId="3E41659D" w14:textId="77777777" w:rsidR="0066135B" w:rsidRDefault="005D4C9F">
      <w:pPr>
        <w:pStyle w:val="CommentText"/>
      </w:pPr>
      <w:r>
        <w:rPr>
          <w:rFonts w:eastAsia="MS Mincho" w:hint="eastAsia"/>
          <w:lang w:eastAsia="ja-JP"/>
        </w:rPr>
        <w:t xml:space="preserve">Agree. </w:t>
      </w:r>
      <w:r>
        <w:rPr>
          <w:rFonts w:eastAsia="MS Mincho"/>
          <w:lang w:eastAsia="ja-JP"/>
        </w:rPr>
        <w:t>Just on this aspect, it is not so difficult in a fair manner.</w:t>
      </w:r>
    </w:p>
  </w:comment>
  <w:comment w:id="1109" w:author="Samsung (Seungri)" w:date="2019-09-25T11:22:00Z" w:initials="SAM">
    <w:p w14:paraId="7FEA18A9" w14:textId="77777777" w:rsidR="0066135B" w:rsidRDefault="005D4C9F">
      <w:pPr>
        <w:pStyle w:val="CommentText"/>
        <w:rPr>
          <w:lang w:eastAsia="ko-KR"/>
        </w:rPr>
      </w:pPr>
      <w:r>
        <w:rPr>
          <w:lang w:eastAsia="ko-KR"/>
        </w:rPr>
        <w:t xml:space="preserve">In current spec, it is possible to configure </w:t>
      </w:r>
      <w:r>
        <w:rPr>
          <w:rFonts w:hint="eastAsia"/>
          <w:lang w:eastAsia="ko-KR"/>
        </w:rPr>
        <w:t xml:space="preserve">TRS </w:t>
      </w:r>
      <w:r>
        <w:rPr>
          <w:lang w:eastAsia="ko-KR"/>
        </w:rPr>
        <w:t xml:space="preserve">without SSB, and in that case, the TRS would be a top QCL source. Since it is possible to configure multiple TRSs with different scrambling ID, we think that </w:t>
      </w:r>
      <w:r>
        <w:rPr>
          <w:b/>
          <w:u w:val="single"/>
          <w:lang w:eastAsia="ko-KR"/>
        </w:rPr>
        <w:t>Rel. 15 can support</w:t>
      </w:r>
      <w:r>
        <w:rPr>
          <w:lang w:eastAsia="ko-KR"/>
        </w:rPr>
        <w:t xml:space="preserve"> a UE to derive QCL parameters from a non-serving cell. </w:t>
      </w:r>
    </w:p>
    <w:p w14:paraId="6F143C69" w14:textId="77777777" w:rsidR="0066135B" w:rsidRDefault="005D4C9F">
      <w:pPr>
        <w:pStyle w:val="CommentText"/>
      </w:pPr>
      <w:r>
        <w:rPr>
          <w:lang w:eastAsia="ko-KR"/>
        </w:rPr>
        <w:t xml:space="preserve">FYI, the necessity of SSB as a QCL source for TRS or not is under discussion in RAN1. </w:t>
      </w:r>
    </w:p>
  </w:comment>
  <w:comment w:id="1110" w:author="Ericsson(Helka)" w:date="2019-09-25T15:59:00Z" w:initials="HM">
    <w:p w14:paraId="5FDB21CF" w14:textId="77777777" w:rsidR="0066135B" w:rsidRDefault="005D4C9F">
      <w:pPr>
        <w:pStyle w:val="CommentText"/>
      </w:pPr>
      <w:r>
        <w:t xml:space="preserve"> In either approach here, single cell or CA, the TRPs are IN serving cell configuration and thus RSs related to these become serving cell RSs.</w:t>
      </w:r>
    </w:p>
  </w:comment>
  <w:comment w:id="1111" w:author="Samsung (Seungri)" w:date="2019-09-25T11:24:00Z" w:initials="SAM">
    <w:p w14:paraId="3C5A3FA9" w14:textId="77777777" w:rsidR="0066135B" w:rsidRDefault="005D4C9F">
      <w:pPr>
        <w:pStyle w:val="CommentText"/>
        <w:rPr>
          <w:lang w:eastAsia="ko-KR"/>
        </w:rPr>
      </w:pPr>
      <w:r>
        <w:rPr>
          <w:lang w:eastAsia="ko-KR"/>
        </w:rPr>
        <w:t xml:space="preserve">This should be removed. </w:t>
      </w:r>
      <w:r>
        <w:rPr>
          <w:rFonts w:hint="eastAsia"/>
          <w:lang w:eastAsia="ko-KR"/>
        </w:rPr>
        <w:t xml:space="preserve">If a solution for TRS is addressed, then </w:t>
      </w:r>
      <w:r>
        <w:rPr>
          <w:lang w:eastAsia="ko-KR"/>
        </w:rPr>
        <w:t xml:space="preserve">there are no further issues for </w:t>
      </w:r>
      <w:r>
        <w:rPr>
          <w:rFonts w:hint="eastAsia"/>
          <w:lang w:eastAsia="ko-KR"/>
        </w:rPr>
        <w:t>the other</w:t>
      </w:r>
      <w:r>
        <w:rPr>
          <w:lang w:eastAsia="ko-KR"/>
        </w:rPr>
        <w:t xml:space="preserve"> RSs.</w:t>
      </w:r>
    </w:p>
    <w:p w14:paraId="7C957426" w14:textId="77777777" w:rsidR="0066135B" w:rsidRDefault="005D4C9F">
      <w:pPr>
        <w:pStyle w:val="CommentText"/>
      </w:pPr>
      <w:r>
        <w:rPr>
          <w:lang w:eastAsia="ko-KR"/>
        </w:rPr>
        <w:t>Please note that RAN1 will discuss about the necessity of introducing such feature as well.</w:t>
      </w:r>
    </w:p>
  </w:comment>
  <w:comment w:id="1112" w:author="Samsung (Seungri)" w:date="2019-09-25T11:26:00Z" w:initials="SAM">
    <w:p w14:paraId="1EED6785" w14:textId="77777777" w:rsidR="0066135B" w:rsidRDefault="005D4C9F">
      <w:pPr>
        <w:pStyle w:val="CommentText"/>
        <w:rPr>
          <w:lang w:eastAsia="ko-KR"/>
        </w:rPr>
      </w:pPr>
      <w:r>
        <w:rPr>
          <w:rFonts w:hint="eastAsia"/>
          <w:lang w:eastAsia="ko-KR"/>
        </w:rPr>
        <w:t>Not tr</w:t>
      </w:r>
      <w:r>
        <w:rPr>
          <w:lang w:eastAsia="ko-KR"/>
        </w:rPr>
        <w:t>u</w:t>
      </w:r>
      <w:r>
        <w:rPr>
          <w:rFonts w:hint="eastAsia"/>
          <w:lang w:eastAsia="ko-KR"/>
        </w:rPr>
        <w:t xml:space="preserve">e, see </w:t>
      </w:r>
      <w:r>
        <w:rPr>
          <w:lang w:eastAsia="ko-KR"/>
        </w:rPr>
        <w:t>my previous comments.</w:t>
      </w:r>
    </w:p>
  </w:comment>
  <w:comment w:id="1113" w:author="Huawei" w:date="2019-09-19T11:57:00Z" w:initials="">
    <w:p w14:paraId="2D4C4136" w14:textId="77777777" w:rsidR="0066135B" w:rsidRDefault="005D4C9F">
      <w:pPr>
        <w:pStyle w:val="CommentText"/>
      </w:pPr>
      <w:r>
        <w:t xml:space="preserve">It is unclear why it is cons if interdependence means NW coordination. </w:t>
      </w:r>
    </w:p>
  </w:comment>
  <w:comment w:id="1114" w:author="Nokia, Nokia Shanghai Bell" w:date="2019-09-27T16:35:00Z" w:initials="Nokia">
    <w:p w14:paraId="7C512AEC" w14:textId="77777777" w:rsidR="0066135B" w:rsidRDefault="005D4C9F">
      <w:pPr>
        <w:pStyle w:val="CommentText"/>
      </w:pPr>
      <w:r>
        <w:t>We are also not clear on what these inter-dependencies mentioned here really are?</w:t>
      </w:r>
    </w:p>
  </w:comment>
  <w:comment w:id="1115" w:author="Samsung (Seungri)" w:date="2019-09-25T11:27:00Z" w:initials="SAM">
    <w:p w14:paraId="7D4F397F" w14:textId="77777777" w:rsidR="0066135B" w:rsidRDefault="005D4C9F">
      <w:pPr>
        <w:pStyle w:val="CommentText"/>
        <w:rPr>
          <w:rStyle w:val="CommentReference"/>
        </w:rPr>
      </w:pPr>
      <w:r>
        <w:rPr>
          <w:rStyle w:val="CommentReference"/>
        </w:rPr>
        <w:t>It is already agreed in the RAN1 agreements as below:</w:t>
      </w:r>
    </w:p>
    <w:p w14:paraId="00DD5187" w14:textId="77777777" w:rsidR="0066135B" w:rsidRDefault="005D4C9F">
      <w:pPr>
        <w:pStyle w:val="CommentText"/>
        <w:numPr>
          <w:ilvl w:val="0"/>
          <w:numId w:val="6"/>
        </w:numPr>
        <w:rPr>
          <w:rFonts w:eastAsia="SimSun" w:cs="Times"/>
          <w:lang w:val="en-US" w:eastAsia="zh-CN"/>
        </w:rPr>
      </w:pPr>
      <w:r>
        <w:rPr>
          <w:rFonts w:cs="Times"/>
          <w:lang w:val="en-US" w:eastAsia="zh-CN"/>
        </w:rPr>
        <w:t>For LTE CRS,</w:t>
      </w:r>
      <w:r>
        <w:rPr>
          <w:rFonts w:eastAsia="SimSun" w:cs="Times"/>
          <w:lang w:val="en-US" w:eastAsia="zh-CN"/>
        </w:rPr>
        <w:t xml:space="preserve"> extending </w:t>
      </w:r>
      <w:proofErr w:type="spellStart"/>
      <w:r>
        <w:rPr>
          <w:rFonts w:eastAsia="SimSun" w:cs="Times"/>
          <w:lang w:val="en-US" w:eastAsia="zh-CN"/>
        </w:rPr>
        <w:t>lte</w:t>
      </w:r>
      <w:proofErr w:type="spellEnd"/>
      <w:r>
        <w:rPr>
          <w:rFonts w:eastAsia="SimSun" w:cs="Times"/>
          <w:lang w:val="en-US" w:eastAsia="zh-CN"/>
        </w:rPr>
        <w:t>-CRS-</w:t>
      </w:r>
      <w:proofErr w:type="spellStart"/>
      <w:r>
        <w:rPr>
          <w:rFonts w:eastAsia="SimSun" w:cs="Times"/>
          <w:lang w:val="en-US" w:eastAsia="zh-CN"/>
        </w:rPr>
        <w:t>ToMatchAround</w:t>
      </w:r>
      <w:proofErr w:type="spellEnd"/>
      <w:r>
        <w:rPr>
          <w:rFonts w:eastAsia="SimSun" w:cs="Times"/>
          <w:lang w:val="en-US" w:eastAsia="zh-CN"/>
        </w:rPr>
        <w:t xml:space="preserve"> to be configured </w:t>
      </w:r>
      <w:r>
        <w:rPr>
          <w:rFonts w:eastAsia="SimSun" w:cs="Times"/>
          <w:u w:val="single"/>
          <w:lang w:val="en-US" w:eastAsia="zh-CN"/>
        </w:rPr>
        <w:t>with multiple CRS patterns in a serving cell</w:t>
      </w:r>
    </w:p>
    <w:p w14:paraId="77450E10" w14:textId="77777777" w:rsidR="0066135B" w:rsidRDefault="0066135B">
      <w:pPr>
        <w:pStyle w:val="CommentText"/>
      </w:pPr>
    </w:p>
  </w:comment>
  <w:comment w:id="1116" w:author="Nokia, Nokia Shanghai Bell" w:date="2019-09-27T16:35:00Z" w:initials="Nokia">
    <w:p w14:paraId="651B21EB" w14:textId="77777777" w:rsidR="0066135B" w:rsidRDefault="005D4C9F">
      <w:pPr>
        <w:pStyle w:val="CommentText"/>
      </w:pPr>
      <w:r>
        <w:t xml:space="preserve">Agree with Samsung. </w:t>
      </w:r>
    </w:p>
  </w:comment>
  <w:comment w:id="1117" w:author="Huawei" w:date="2019-09-19T12:01:00Z" w:initials="">
    <w:p w14:paraId="35B63055" w14:textId="77777777" w:rsidR="0066135B" w:rsidRDefault="005D4C9F">
      <w:pPr>
        <w:pStyle w:val="CommentText"/>
      </w:pPr>
      <w:r>
        <w:t xml:space="preserve">It is same thing that additional/fake serving cell will introduce additional “TRP-layer”. The same con shall be there as well, if it is the case. </w:t>
      </w:r>
    </w:p>
  </w:comment>
  <w:comment w:id="1118" w:author="Nokia, Nokia Shanghai Bell" w:date="2019-09-27T16:36:00Z" w:initials="Nokia">
    <w:p w14:paraId="22714012" w14:textId="77777777" w:rsidR="0066135B" w:rsidRDefault="005D4C9F">
      <w:pPr>
        <w:pStyle w:val="CommentText"/>
      </w:pPr>
      <w:r>
        <w:t xml:space="preserve">Agree with Huawei: What is the issue with TRPs being visible? </w:t>
      </w:r>
      <w:proofErr w:type="gramStart"/>
      <w:r>
        <w:t>Anyway</w:t>
      </w:r>
      <w:proofErr w:type="gramEnd"/>
      <w:r>
        <w:t xml:space="preserve"> the RRC configuration must make it clear what the </w:t>
      </w:r>
      <w:proofErr w:type="spellStart"/>
      <w:r>
        <w:t>mTRP</w:t>
      </w:r>
      <w:proofErr w:type="spellEnd"/>
      <w:r>
        <w:t xml:space="preserve"> configuration is.</w:t>
      </w:r>
    </w:p>
  </w:comment>
  <w:comment w:id="1195" w:author="Samsung (Seungri)" w:date="2019-09-25T11:30:00Z" w:initials="SAM">
    <w:p w14:paraId="5CCE4431" w14:textId="77777777" w:rsidR="0066135B" w:rsidRDefault="005D4C9F">
      <w:pPr>
        <w:pStyle w:val="CommentText"/>
        <w:rPr>
          <w:lang w:eastAsia="ko-KR"/>
        </w:rPr>
      </w:pPr>
      <w:r>
        <w:rPr>
          <w:lang w:eastAsia="ko-KR"/>
        </w:rPr>
        <w:t xml:space="preserve">1. </w:t>
      </w:r>
      <w:r>
        <w:rPr>
          <w:rFonts w:hint="eastAsia"/>
          <w:lang w:eastAsia="ko-KR"/>
        </w:rPr>
        <w:t xml:space="preserve">Independent scrambling ID: Already agreed in RAN1 </w:t>
      </w:r>
      <w:r>
        <w:rPr>
          <w:lang w:eastAsia="ko-KR"/>
        </w:rPr>
        <w:t>via CORESET index setting. No need to make duplicated design to support the same feature.</w:t>
      </w:r>
    </w:p>
    <w:p w14:paraId="5B00500C" w14:textId="77777777" w:rsidR="0066135B" w:rsidRDefault="0066135B">
      <w:pPr>
        <w:pStyle w:val="CommentText"/>
        <w:rPr>
          <w:lang w:eastAsia="ko-KR"/>
        </w:rPr>
      </w:pPr>
    </w:p>
    <w:p w14:paraId="615E784C" w14:textId="77777777" w:rsidR="0066135B" w:rsidRDefault="005D4C9F">
      <w:pPr>
        <w:pStyle w:val="CommentText"/>
        <w:rPr>
          <w:bCs/>
          <w:kern w:val="2"/>
          <w:lang w:val="en-US" w:eastAsia="ko-KR"/>
        </w:rPr>
      </w:pPr>
      <w:r>
        <w:rPr>
          <w:bCs/>
          <w:kern w:val="2"/>
          <w:lang w:val="en-US" w:eastAsia="ko-KR"/>
        </w:rPr>
        <w:t>2. Independent DMRS settings: no need to support independent DMRS setting per TRP, as clarified in Q1.</w:t>
      </w:r>
    </w:p>
    <w:p w14:paraId="78CC30F2" w14:textId="77777777" w:rsidR="0066135B" w:rsidRDefault="0066135B">
      <w:pPr>
        <w:pStyle w:val="CommentText"/>
        <w:rPr>
          <w:bCs/>
          <w:kern w:val="2"/>
          <w:lang w:val="en-US" w:eastAsia="ko-KR"/>
        </w:rPr>
      </w:pPr>
    </w:p>
    <w:p w14:paraId="412438AF" w14:textId="77777777" w:rsidR="0066135B" w:rsidRDefault="005D4C9F">
      <w:pPr>
        <w:pStyle w:val="CommentText"/>
      </w:pPr>
      <w:r>
        <w:rPr>
          <w:rFonts w:hint="eastAsia"/>
          <w:lang w:eastAsia="ko-KR"/>
        </w:rPr>
        <w:t>3</w:t>
      </w:r>
      <w:r>
        <w:rPr>
          <w:lang w:eastAsia="ko-KR"/>
        </w:rPr>
        <w:t>. Independent TCI states: it is unclear about the need of configuring independent TCI states per TRP. The necessity of this issue is to be discussed in RAN1 first.</w:t>
      </w:r>
    </w:p>
  </w:comment>
  <w:comment w:id="1196" w:author="NTT DOCOMO, INC." w:date="2019-09-30T18:00:00Z" w:initials="DCM">
    <w:p w14:paraId="481D641C" w14:textId="77777777" w:rsidR="0066135B" w:rsidRDefault="005D4C9F">
      <w:pPr>
        <w:pStyle w:val="CommentText"/>
      </w:pPr>
      <w:r>
        <w:rPr>
          <w:rFonts w:eastAsia="MS Mincho" w:hint="eastAsia"/>
          <w:lang w:eastAsia="ja-JP"/>
        </w:rPr>
        <w:t>Same</w:t>
      </w:r>
      <w:r>
        <w:rPr>
          <w:rFonts w:eastAsia="MS Mincho"/>
          <w:lang w:eastAsia="ja-JP"/>
        </w:rPr>
        <w:t xml:space="preserve"> feedback</w:t>
      </w:r>
      <w:r>
        <w:rPr>
          <w:rFonts w:eastAsia="MS Mincho" w:hint="eastAsia"/>
          <w:lang w:eastAsia="ja-JP"/>
        </w:rPr>
        <w:t xml:space="preserve"> t</w:t>
      </w:r>
      <w:r>
        <w:rPr>
          <w:rFonts w:eastAsia="MS Mincho"/>
          <w:lang w:eastAsia="ja-JP"/>
        </w:rPr>
        <w:t>o Nokia’s comment below</w:t>
      </w:r>
    </w:p>
  </w:comment>
  <w:comment w:id="1197" w:author="Nokia, Nokia Shanghai Bell" w:date="2019-09-27T16:36:00Z" w:initials="Nokia">
    <w:p w14:paraId="104C6F8E" w14:textId="77777777" w:rsidR="0066135B" w:rsidRDefault="005D4C9F">
      <w:pPr>
        <w:pStyle w:val="CommentText"/>
      </w:pPr>
      <w:r>
        <w:t>To our understanding these are already agreed in RAN1 and we don’t see these as problems:</w:t>
      </w:r>
    </w:p>
    <w:p w14:paraId="11267493" w14:textId="77777777" w:rsidR="0066135B" w:rsidRDefault="005D4C9F">
      <w:pPr>
        <w:rPr>
          <w:b/>
          <w:highlight w:val="green"/>
          <w:lang w:eastAsia="zh-CN"/>
        </w:rPr>
      </w:pPr>
      <w:r>
        <w:rPr>
          <w:b/>
          <w:highlight w:val="green"/>
          <w:lang w:eastAsia="zh-CN"/>
        </w:rPr>
        <w:t>Agreement</w:t>
      </w:r>
    </w:p>
    <w:p w14:paraId="00364864" w14:textId="77777777" w:rsidR="0066135B" w:rsidRDefault="005D4C9F">
      <w:pPr>
        <w:jc w:val="both"/>
        <w:rPr>
          <w:rFonts w:eastAsia="SimSun"/>
          <w:b/>
          <w:szCs w:val="22"/>
          <w:lang w:val="en-US"/>
        </w:rPr>
      </w:pPr>
      <w:r>
        <w:rPr>
          <w:rFonts w:eastAsia="SimSun"/>
          <w:szCs w:val="22"/>
          <w:lang w:val="en-US"/>
        </w:rPr>
        <w:t xml:space="preserve">To support multiple-PDCCH based multi-TRP/panel transmission with intra-cell (same cell ID) and inter-cell (different Cell IDs), </w:t>
      </w:r>
      <w:r>
        <w:rPr>
          <w:rFonts w:eastAsia="SimSun"/>
          <w:b/>
          <w:szCs w:val="22"/>
          <w:lang w:val="en-US"/>
        </w:rPr>
        <w:t>following RRC configuration can be used to link multiple PDCCH/PDSCH pairs with multiple TRPs</w:t>
      </w:r>
    </w:p>
    <w:p w14:paraId="74E572C9" w14:textId="77777777" w:rsidR="0066135B" w:rsidRDefault="005D4C9F">
      <w:pPr>
        <w:numPr>
          <w:ilvl w:val="0"/>
          <w:numId w:val="7"/>
        </w:numPr>
        <w:spacing w:after="0"/>
        <w:contextualSpacing/>
        <w:jc w:val="both"/>
        <w:rPr>
          <w:rFonts w:eastAsia="SimSun"/>
          <w:b/>
          <w:szCs w:val="22"/>
          <w:lang w:val="en-US"/>
        </w:rPr>
      </w:pPr>
      <w:r>
        <w:rPr>
          <w:rFonts w:eastAsia="SimSun"/>
          <w:b/>
          <w:szCs w:val="22"/>
          <w:lang w:val="en-US"/>
        </w:rPr>
        <w:t xml:space="preserve">one CORESET in a “PDCCH-config” corresponds to one TRP </w:t>
      </w:r>
    </w:p>
    <w:p w14:paraId="437A2946" w14:textId="77777777" w:rsidR="0066135B" w:rsidRDefault="005D4C9F">
      <w:pPr>
        <w:numPr>
          <w:ilvl w:val="1"/>
          <w:numId w:val="7"/>
        </w:numPr>
        <w:spacing w:after="0"/>
        <w:contextualSpacing/>
        <w:jc w:val="both"/>
        <w:rPr>
          <w:rFonts w:eastAsia="SimSun"/>
          <w:b/>
          <w:szCs w:val="22"/>
          <w:lang w:val="en-US"/>
        </w:rPr>
      </w:pPr>
      <w:r>
        <w:rPr>
          <w:rFonts w:eastAsia="SimSun"/>
          <w:b/>
          <w:szCs w:val="22"/>
          <w:lang w:val="en-US"/>
        </w:rPr>
        <w:t>FFS whether to increase the number of CORESETs per “PDCCH-config” more than 3</w:t>
      </w:r>
    </w:p>
    <w:p w14:paraId="114A5888" w14:textId="77777777" w:rsidR="0066135B" w:rsidRDefault="005D4C9F">
      <w:pPr>
        <w:rPr>
          <w:sz w:val="18"/>
          <w:lang w:eastAsia="zh-CN"/>
        </w:rPr>
      </w:pPr>
      <w:r>
        <w:rPr>
          <w:szCs w:val="22"/>
          <w:lang w:val="en-US" w:eastAsia="ko-KR"/>
        </w:rPr>
        <w:t>FFS: UE monitoring/decoding behavior for multiple PDCCHs.</w:t>
      </w:r>
    </w:p>
    <w:p w14:paraId="732A5670" w14:textId="77777777" w:rsidR="0066135B" w:rsidRDefault="005D4C9F">
      <w:pPr>
        <w:pStyle w:val="CommentText"/>
      </w:pPr>
      <w:r>
        <w:rPr>
          <w:lang w:eastAsia="zh-CN"/>
        </w:rPr>
        <w:t>Include in LS to RAN2</w:t>
      </w:r>
    </w:p>
  </w:comment>
  <w:comment w:id="1198" w:author="NTT DOCOMO, INC." w:date="2019-09-30T18:00:00Z" w:initials="DCM">
    <w:p w14:paraId="309B6929" w14:textId="77777777" w:rsidR="0066135B" w:rsidRDefault="005D4C9F">
      <w:pPr>
        <w:pStyle w:val="CommentText"/>
      </w:pPr>
      <w:proofErr w:type="gramStart"/>
      <w:r>
        <w:rPr>
          <w:rFonts w:eastAsia="MS Mincho" w:hint="eastAsia"/>
          <w:lang w:eastAsia="ja-JP"/>
        </w:rPr>
        <w:t>A</w:t>
      </w:r>
      <w:r>
        <w:rPr>
          <w:rFonts w:eastAsia="MS Mincho"/>
          <w:lang w:eastAsia="ja-JP"/>
        </w:rPr>
        <w:t>s long as</w:t>
      </w:r>
      <w:proofErr w:type="gramEnd"/>
      <w:r>
        <w:rPr>
          <w:rFonts w:eastAsia="MS Mincho"/>
          <w:lang w:eastAsia="ja-JP"/>
        </w:rPr>
        <w:t xml:space="preserve"> CORESETs are configured for each TRP, individually, it doesn’t matter how to configure for UE, does it? It is the realm of RAN2 how to compile RAN1 agreement into the RRC configuration.</w:t>
      </w:r>
    </w:p>
  </w:comment>
  <w:comment w:id="1199" w:author="Nokia, Nokia Shanghai Bell" w:date="2019-09-27T16:36:00Z" w:initials="Nokia">
    <w:p w14:paraId="59577425" w14:textId="77777777" w:rsidR="0066135B" w:rsidRDefault="005D4C9F">
      <w:pPr>
        <w:pStyle w:val="CommentText"/>
      </w:pPr>
      <w:r>
        <w:t>This is not really a matter of the configuration – no matter how the configuration works, UE must know which TRP assumptions to use so we don’t quite understand or agree with this point.</w:t>
      </w:r>
    </w:p>
    <w:p w14:paraId="08176206" w14:textId="77777777" w:rsidR="0066135B" w:rsidRDefault="0066135B">
      <w:pPr>
        <w:pStyle w:val="CommentText"/>
      </w:pPr>
    </w:p>
  </w:comment>
  <w:comment w:id="1200" w:author="NTT DOCOMO, INC." w:date="2019-09-30T18:01:00Z" w:initials="DCM">
    <w:p w14:paraId="44D65AB6" w14:textId="77777777" w:rsidR="0066135B" w:rsidRDefault="005D4C9F">
      <w:pPr>
        <w:pStyle w:val="CommentText"/>
      </w:pPr>
      <w:r>
        <w:rPr>
          <w:rFonts w:eastAsia="MS Mincho" w:hint="eastAsia"/>
          <w:lang w:eastAsia="ja-JP"/>
        </w:rPr>
        <w:t>On t</w:t>
      </w:r>
      <w:r>
        <w:rPr>
          <w:rFonts w:eastAsia="MS Mincho"/>
          <w:lang w:eastAsia="ja-JP"/>
        </w:rPr>
        <w:t>his point, I incline to Nokia’s view. the UE anyway needs to know which configuration is applied for each TRP. Most likely, the existing configuration is used for TRP #0 and another (new) configuration is for TRP #1.</w:t>
      </w:r>
    </w:p>
  </w:comment>
  <w:comment w:id="1201" w:author="Nokia, Nokia Shanghai Bell" w:date="2019-09-27T16:36:00Z" w:initials="Nokia">
    <w:p w14:paraId="49DA0F32" w14:textId="77777777" w:rsidR="0066135B" w:rsidRDefault="005D4C9F">
      <w:pPr>
        <w:pStyle w:val="CommentText"/>
      </w:pPr>
      <w:r>
        <w:t>RAN1 has already agreed to extend this cell-level configuration for multiple patterns: If we are to use the serving cell configuration, that will mean some rules have to be defined how such configurations are used for each TRP (e.g. do the configurations have to be the same or can they be different?)</w:t>
      </w:r>
    </w:p>
  </w:comment>
  <w:comment w:id="1202" w:author="NTT DOCOMO, INC." w:date="2019-09-30T18:01:00Z" w:initials="DCM">
    <w:p w14:paraId="4A4370E0" w14:textId="77777777" w:rsidR="0066135B" w:rsidRDefault="005D4C9F">
      <w:pPr>
        <w:pStyle w:val="CommentText"/>
      </w:pPr>
      <w:r>
        <w:rPr>
          <w:rFonts w:eastAsia="MS Mincho" w:hint="eastAsia"/>
          <w:lang w:eastAsia="ja-JP"/>
        </w:rPr>
        <w:t>It is a valid p</w:t>
      </w:r>
      <w:r>
        <w:rPr>
          <w:rFonts w:eastAsia="MS Mincho"/>
          <w:lang w:eastAsia="ja-JP"/>
        </w:rPr>
        <w:t>oint, given multiple patterns are anyway supported for the single cell/single TRP case.</w:t>
      </w:r>
    </w:p>
  </w:comment>
  <w:comment w:id="1203" w:author="Huawei" w:date="2019-09-19T15:27:00Z" w:initials="">
    <w:p w14:paraId="0E001867" w14:textId="77777777" w:rsidR="0066135B" w:rsidRDefault="005D4C9F">
      <w:pPr>
        <w:pStyle w:val="CommentText"/>
      </w:pPr>
      <w:r>
        <w:t xml:space="preserve"> This flexibility is not necessary for M-TRP, RAN1 already agreed that PUCCH transmissions carrying HARQ-ACK bits can be done in an inter-slot manner. Which slots the TRPs expect to receive these PUCCH transmissions on is left to NW implementation.</w:t>
      </w:r>
    </w:p>
  </w:comment>
  <w:comment w:id="1204" w:author="Nokia, Nokia Shanghai Bell" w:date="2019-09-27T16:36:00Z" w:initials="Nokia">
    <w:p w14:paraId="1647005A" w14:textId="77777777" w:rsidR="0066135B" w:rsidRDefault="005D4C9F">
      <w:pPr>
        <w:pStyle w:val="CommentText"/>
      </w:pPr>
      <w:r>
        <w:t xml:space="preserve">Is </w:t>
      </w:r>
      <w:proofErr w:type="gramStart"/>
      <w:r>
        <w:t>this  about</w:t>
      </w:r>
      <w:proofErr w:type="gramEnd"/>
      <w:r>
        <w:t xml:space="preserve"> codebook configuration or something else?</w:t>
      </w:r>
    </w:p>
    <w:p w14:paraId="570D1A3F" w14:textId="77777777" w:rsidR="0066135B" w:rsidRDefault="0066135B">
      <w:pPr>
        <w:pStyle w:val="CommentText"/>
      </w:pPr>
    </w:p>
  </w:comment>
  <w:comment w:id="1205" w:author="Samsung (Seungri)" w:date="2019-09-25T11:32:00Z" w:initials="SAM">
    <w:p w14:paraId="351738AF" w14:textId="77777777" w:rsidR="0066135B" w:rsidRDefault="005D4C9F">
      <w:pPr>
        <w:pStyle w:val="CommentText"/>
        <w:rPr>
          <w:lang w:eastAsia="ko-KR"/>
        </w:rPr>
      </w:pPr>
      <w:r>
        <w:rPr>
          <w:lang w:eastAsia="ko-KR"/>
        </w:rPr>
        <w:t xml:space="preserve">In Rel.15, </w:t>
      </w:r>
      <w:r>
        <w:rPr>
          <w:rFonts w:hint="eastAsia"/>
          <w:lang w:eastAsia="ko-KR"/>
        </w:rPr>
        <w:t>the</w:t>
      </w:r>
      <w:r>
        <w:rPr>
          <w:lang w:eastAsia="ko-KR"/>
        </w:rPr>
        <w:t xml:space="preserve"> ‘carrier’ field in CSI-</w:t>
      </w:r>
      <w:proofErr w:type="spellStart"/>
      <w:r>
        <w:rPr>
          <w:lang w:eastAsia="ko-KR"/>
        </w:rPr>
        <w:t>ReportConfig</w:t>
      </w:r>
      <w:proofErr w:type="spellEnd"/>
      <w:r>
        <w:rPr>
          <w:lang w:eastAsia="ko-KR"/>
        </w:rPr>
        <w:t xml:space="preserve"> doesn’t indicate the PUCCH cell, rather indicate the cell where the CSI-RS (CSI-</w:t>
      </w:r>
      <w:proofErr w:type="spellStart"/>
      <w:r>
        <w:rPr>
          <w:lang w:eastAsia="ko-KR"/>
        </w:rPr>
        <w:t>ResourceConfig</w:t>
      </w:r>
      <w:proofErr w:type="spellEnd"/>
      <w:r>
        <w:rPr>
          <w:lang w:eastAsia="ko-KR"/>
        </w:rPr>
        <w:t>) is located. The PUCCH resource selected by CSI-</w:t>
      </w:r>
      <w:proofErr w:type="spellStart"/>
      <w:r>
        <w:rPr>
          <w:lang w:eastAsia="ko-KR"/>
        </w:rPr>
        <w:t>ReportConfig</w:t>
      </w:r>
      <w:proofErr w:type="spellEnd"/>
      <w:r>
        <w:rPr>
          <w:lang w:eastAsia="ko-KR"/>
        </w:rPr>
        <w:t xml:space="preserve"> </w:t>
      </w:r>
      <w:r>
        <w:rPr>
          <w:u w:val="single"/>
          <w:lang w:eastAsia="ko-KR"/>
        </w:rPr>
        <w:t>is in the same cell</w:t>
      </w:r>
      <w:r>
        <w:rPr>
          <w:lang w:eastAsia="ko-KR"/>
        </w:rPr>
        <w:t>. So, cross-cell report is not configured by selecting PUCCH resource and its cell, but by selecting CSI-RS resource and its cell. See the description about CSI-</w:t>
      </w:r>
      <w:proofErr w:type="spellStart"/>
      <w:r>
        <w:rPr>
          <w:lang w:eastAsia="ko-KR"/>
        </w:rPr>
        <w:t>ReportConfig</w:t>
      </w:r>
      <w:proofErr w:type="spellEnd"/>
      <w:r>
        <w:rPr>
          <w:lang w:eastAsia="ko-KR"/>
        </w:rPr>
        <w:t xml:space="preserve"> in 38.331 below.</w:t>
      </w:r>
    </w:p>
    <w:p w14:paraId="358D5FA7" w14:textId="77777777" w:rsidR="0066135B" w:rsidRDefault="005D4C9F">
      <w:pPr>
        <w:pStyle w:val="Heading4"/>
      </w:pPr>
      <w:bookmarkStart w:id="1207" w:name="_Toc12718262"/>
      <w:r>
        <w:t>–</w:t>
      </w:r>
      <w:r>
        <w:tab/>
        <w:t>CSI-</w:t>
      </w:r>
      <w:proofErr w:type="spellStart"/>
      <w:r>
        <w:t>ReportConfig</w:t>
      </w:r>
      <w:bookmarkEnd w:id="1207"/>
      <w:proofErr w:type="spellEnd"/>
    </w:p>
    <w:p w14:paraId="733D544A" w14:textId="77777777" w:rsidR="0066135B" w:rsidRDefault="005D4C9F">
      <w:pPr>
        <w:pStyle w:val="CommentText"/>
      </w:pPr>
      <w:r>
        <w:t xml:space="preserve">The IE </w:t>
      </w:r>
      <w:r>
        <w:rPr>
          <w:i/>
        </w:rPr>
        <w:t>CSI-</w:t>
      </w:r>
      <w:proofErr w:type="spellStart"/>
      <w:r>
        <w:rPr>
          <w:i/>
        </w:rPr>
        <w:t>ReportConfig</w:t>
      </w:r>
      <w:proofErr w:type="spellEnd"/>
      <w:r>
        <w:t xml:space="preserve"> is used to configure a periodic or semi-persistent report </w:t>
      </w:r>
      <w:r>
        <w:rPr>
          <w:highlight w:val="yellow"/>
        </w:rPr>
        <w:t xml:space="preserve">sent on PUCCH on the cell in which the </w:t>
      </w:r>
      <w:r>
        <w:rPr>
          <w:i/>
          <w:highlight w:val="yellow"/>
        </w:rPr>
        <w:t>CSI-</w:t>
      </w:r>
      <w:proofErr w:type="spellStart"/>
      <w:r>
        <w:rPr>
          <w:i/>
          <w:highlight w:val="yellow"/>
        </w:rPr>
        <w:t>ReportConfig</w:t>
      </w:r>
      <w:proofErr w:type="spellEnd"/>
      <w:r>
        <w:rPr>
          <w:highlight w:val="yellow"/>
        </w:rPr>
        <w:t xml:space="preserve"> is included</w:t>
      </w:r>
      <w:r>
        <w:t xml:space="preserve">, or to configure a semi-persistent or aperiodic report sent on PUSCH triggered by DCI received on the cell in which the </w:t>
      </w:r>
      <w:r>
        <w:rPr>
          <w:i/>
        </w:rPr>
        <w:t>CSI-</w:t>
      </w:r>
      <w:proofErr w:type="spellStart"/>
      <w:r>
        <w:rPr>
          <w:i/>
        </w:rPr>
        <w:t>ReportConfig</w:t>
      </w:r>
      <w:proofErr w:type="spellEnd"/>
      <w:r>
        <w:t xml:space="preserve"> is included (in this case, the cell on which the report is sent is determined by the received DCI). See TS 38.214 [19], clause 5.2.1.</w:t>
      </w:r>
    </w:p>
  </w:comment>
  <w:comment w:id="1206" w:author="Ericsson(Helka)" w:date="2019-09-25T16:06:00Z" w:initials="HM">
    <w:p w14:paraId="4EF74F91" w14:textId="77777777" w:rsidR="0066135B" w:rsidRDefault="005D4C9F">
      <w:pPr>
        <w:pStyle w:val="CommentText"/>
      </w:pPr>
      <w:r>
        <w:t>In the end same thing? Text here just does not mention the CSI-RS part</w:t>
      </w:r>
    </w:p>
  </w:comment>
  <w:comment w:id="1208" w:author="Nokia, Nokia Shanghai Bell" w:date="2019-09-27T16:36:00Z" w:initials="Nokia">
    <w:p w14:paraId="3B9B13CF" w14:textId="77777777" w:rsidR="0066135B" w:rsidRDefault="005D4C9F">
      <w:pPr>
        <w:pStyle w:val="CommentText"/>
      </w:pPr>
      <w:r>
        <w:t>This has nothing to do with the AS configuration but only about the UE capabilities. How we model UE capabilities need not be connected to the AS configuration.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EFC4E80" w15:done="0"/>
  <w15:commentEx w15:paraId="0EE834D0" w15:done="0"/>
  <w15:commentEx w15:paraId="5B9B5996" w15:done="0"/>
  <w15:commentEx w15:paraId="5B757092" w15:done="0"/>
  <w15:commentEx w15:paraId="511041D5" w15:done="0"/>
  <w15:commentEx w15:paraId="5F2660EB" w15:done="0"/>
  <w15:commentEx w15:paraId="6AD43830" w15:done="0"/>
  <w15:commentEx w15:paraId="4F9F2ECE" w15:done="0"/>
  <w15:commentEx w15:paraId="3E41659D" w15:paraIdParent="4F9F2ECE" w15:done="0"/>
  <w15:commentEx w15:paraId="6F143C69" w15:done="0"/>
  <w15:commentEx w15:paraId="5FDB21CF" w15:paraIdParent="6F143C69" w15:done="0"/>
  <w15:commentEx w15:paraId="7C957426" w15:done="0"/>
  <w15:commentEx w15:paraId="1EED6785" w15:done="0"/>
  <w15:commentEx w15:paraId="2D4C4136" w15:done="0"/>
  <w15:commentEx w15:paraId="7C512AEC" w15:paraIdParent="2D4C4136" w15:done="0"/>
  <w15:commentEx w15:paraId="77450E10" w15:done="0"/>
  <w15:commentEx w15:paraId="651B21EB" w15:paraIdParent="77450E10" w15:done="0"/>
  <w15:commentEx w15:paraId="35B63055" w15:done="0"/>
  <w15:commentEx w15:paraId="22714012" w15:paraIdParent="35B63055" w15:done="0"/>
  <w15:commentEx w15:paraId="412438AF" w15:done="0"/>
  <w15:commentEx w15:paraId="481D641C" w15:paraIdParent="412438AF" w15:done="0"/>
  <w15:commentEx w15:paraId="732A5670" w15:done="0"/>
  <w15:commentEx w15:paraId="309B6929" w15:paraIdParent="732A5670" w15:done="0"/>
  <w15:commentEx w15:paraId="08176206" w15:done="0"/>
  <w15:commentEx w15:paraId="44D65AB6" w15:paraIdParent="08176206" w15:done="0"/>
  <w15:commentEx w15:paraId="49DA0F32" w15:done="0"/>
  <w15:commentEx w15:paraId="4A4370E0" w15:paraIdParent="49DA0F32" w15:done="0"/>
  <w15:commentEx w15:paraId="0E001867" w15:done="0"/>
  <w15:commentEx w15:paraId="570D1A3F" w15:done="0"/>
  <w15:commentEx w15:paraId="733D544A" w15:done="0"/>
  <w15:commentEx w15:paraId="4EF74F91" w15:paraIdParent="733D544A" w15:done="0"/>
  <w15:commentEx w15:paraId="3B9B13C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FC4E80" w16cid:durableId="2140DBAE"/>
  <w16cid:commentId w16cid:paraId="0EE834D0" w16cid:durableId="2140DBAF"/>
  <w16cid:commentId w16cid:paraId="5B9B5996" w16cid:durableId="2140DBB0"/>
  <w16cid:commentId w16cid:paraId="5B757092" w16cid:durableId="2140DBB1"/>
  <w16cid:commentId w16cid:paraId="511041D5" w16cid:durableId="2140DBB2"/>
  <w16cid:commentId w16cid:paraId="5F2660EB" w16cid:durableId="2140DBB3"/>
  <w16cid:commentId w16cid:paraId="6AD43830" w16cid:durableId="2140DBB4"/>
  <w16cid:commentId w16cid:paraId="4F9F2ECE" w16cid:durableId="2140DBB5"/>
  <w16cid:commentId w16cid:paraId="3E41659D" w16cid:durableId="2140DBB6"/>
  <w16cid:commentId w16cid:paraId="6F143C69" w16cid:durableId="2140DBB7"/>
  <w16cid:commentId w16cid:paraId="5FDB21CF" w16cid:durableId="2140DBB8"/>
  <w16cid:commentId w16cid:paraId="7C957426" w16cid:durableId="2140DBB9"/>
  <w16cid:commentId w16cid:paraId="1EED6785" w16cid:durableId="2140DBBA"/>
  <w16cid:commentId w16cid:paraId="2D4C4136" w16cid:durableId="2140DBBB"/>
  <w16cid:commentId w16cid:paraId="7C512AEC" w16cid:durableId="2140DBBC"/>
  <w16cid:commentId w16cid:paraId="77450E10" w16cid:durableId="2140DBBD"/>
  <w16cid:commentId w16cid:paraId="651B21EB" w16cid:durableId="2140DBBE"/>
  <w16cid:commentId w16cid:paraId="35B63055" w16cid:durableId="2140DBBF"/>
  <w16cid:commentId w16cid:paraId="22714012" w16cid:durableId="2140DBC0"/>
  <w16cid:commentId w16cid:paraId="412438AF" w16cid:durableId="2140DBC1"/>
  <w16cid:commentId w16cid:paraId="481D641C" w16cid:durableId="2140DBC2"/>
  <w16cid:commentId w16cid:paraId="732A5670" w16cid:durableId="2140DBC3"/>
  <w16cid:commentId w16cid:paraId="309B6929" w16cid:durableId="2140DBC4"/>
  <w16cid:commentId w16cid:paraId="08176206" w16cid:durableId="2140DBC5"/>
  <w16cid:commentId w16cid:paraId="44D65AB6" w16cid:durableId="2140DBC6"/>
  <w16cid:commentId w16cid:paraId="49DA0F32" w16cid:durableId="2140DBC7"/>
  <w16cid:commentId w16cid:paraId="4A4370E0" w16cid:durableId="2140DBC8"/>
  <w16cid:commentId w16cid:paraId="0E001867" w16cid:durableId="2140DBC9"/>
  <w16cid:commentId w16cid:paraId="570D1A3F" w16cid:durableId="2140DBCA"/>
  <w16cid:commentId w16cid:paraId="733D544A" w16cid:durableId="2140DBCB"/>
  <w16cid:commentId w16cid:paraId="4EF74F91" w16cid:durableId="2140DBCC"/>
  <w16cid:commentId w16cid:paraId="3B9B13CF" w16cid:durableId="2140DBC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612007" w14:textId="77777777" w:rsidR="005433B0" w:rsidRDefault="005433B0" w:rsidP="005D4C9F">
      <w:pPr>
        <w:spacing w:after="0"/>
      </w:pPr>
      <w:r>
        <w:separator/>
      </w:r>
    </w:p>
  </w:endnote>
  <w:endnote w:type="continuationSeparator" w:id="0">
    <w:p w14:paraId="2F760C0B" w14:textId="77777777" w:rsidR="005433B0" w:rsidRDefault="005433B0" w:rsidP="005D4C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47C81C" w14:textId="77777777" w:rsidR="005433B0" w:rsidRDefault="005433B0" w:rsidP="005D4C9F">
      <w:pPr>
        <w:spacing w:after="0"/>
      </w:pPr>
      <w:r>
        <w:separator/>
      </w:r>
    </w:p>
  </w:footnote>
  <w:footnote w:type="continuationSeparator" w:id="0">
    <w:p w14:paraId="3C0EF891" w14:textId="77777777" w:rsidR="005433B0" w:rsidRDefault="005433B0" w:rsidP="005D4C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1A66EA"/>
    <w:multiLevelType w:val="multilevel"/>
    <w:tmpl w:val="821A66E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C26404F"/>
    <w:multiLevelType w:val="multilevel"/>
    <w:tmpl w:val="0C26404F"/>
    <w:lvl w:ilvl="0">
      <w:start w:val="1"/>
      <w:numFmt w:val="lowerLetter"/>
      <w:lvlText w:val="%1)"/>
      <w:lvlJc w:val="left"/>
      <w:pPr>
        <w:ind w:left="1004" w:hanging="360"/>
      </w:pPr>
      <w:rPr>
        <w:rFont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 w15:restartNumberingAfterBreak="0">
    <w:nsid w:val="0E1326AA"/>
    <w:multiLevelType w:val="multilevel"/>
    <w:tmpl w:val="0E1326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3B5582"/>
    <w:multiLevelType w:val="hybridMultilevel"/>
    <w:tmpl w:val="5DDE88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E2A45FC"/>
    <w:multiLevelType w:val="multilevel"/>
    <w:tmpl w:val="2E2A45FC"/>
    <w:lvl w:ilvl="0">
      <w:start w:val="1"/>
      <w:numFmt w:val="lowerLetter"/>
      <w:lvlText w:val="%1)"/>
      <w:lvlJc w:val="left"/>
      <w:pPr>
        <w:ind w:left="1004" w:hanging="360"/>
      </w:pPr>
      <w:rPr>
        <w:rFont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 w15:restartNumberingAfterBreak="0">
    <w:nsid w:val="31E27B5A"/>
    <w:multiLevelType w:val="multilevel"/>
    <w:tmpl w:val="31E27B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61B6C5F"/>
    <w:multiLevelType w:val="multilevel"/>
    <w:tmpl w:val="361B6C5F"/>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Heading3"/>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2" w15:restartNumberingAfterBreak="0">
    <w:nsid w:val="56E01E60"/>
    <w:multiLevelType w:val="multilevel"/>
    <w:tmpl w:val="56E01E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8133C9F"/>
    <w:multiLevelType w:val="multilevel"/>
    <w:tmpl w:val="78133C9F"/>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7D975B79"/>
    <w:multiLevelType w:val="multilevel"/>
    <w:tmpl w:val="7D975B79"/>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9"/>
  </w:num>
  <w:num w:numId="4">
    <w:abstractNumId w:val="7"/>
  </w:num>
  <w:num w:numId="5">
    <w:abstractNumId w:val="8"/>
  </w:num>
  <w:num w:numId="6">
    <w:abstractNumId w:val="15"/>
  </w:num>
  <w:num w:numId="7">
    <w:abstractNumId w:val="11"/>
  </w:num>
  <w:num w:numId="8">
    <w:abstractNumId w:val="12"/>
  </w:num>
  <w:num w:numId="9">
    <w:abstractNumId w:val="1"/>
  </w:num>
  <w:num w:numId="10">
    <w:abstractNumId w:val="14"/>
  </w:num>
  <w:num w:numId="11">
    <w:abstractNumId w:val="0"/>
  </w:num>
  <w:num w:numId="12">
    <w:abstractNumId w:val="4"/>
  </w:num>
  <w:num w:numId="13">
    <w:abstractNumId w:val="5"/>
  </w:num>
  <w:num w:numId="14">
    <w:abstractNumId w:val="2"/>
  </w:num>
  <w:num w:numId="15">
    <w:abstractNumId w:val="16"/>
  </w:num>
  <w:num w:numId="16">
    <w:abstractNumId w:val="6"/>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ZTE DF">
    <w15:presenceInfo w15:providerId="None" w15:userId="ZTE DF"/>
  </w15:person>
  <w15:person w15:author="Qualcomm_RZ">
    <w15:presenceInfo w15:providerId="None" w15:userId="Qualcomm_RZ"/>
  </w15:person>
  <w15:person w15:author="Ericsson(Helka)">
    <w15:presenceInfo w15:providerId="None" w15:userId="Ericsson(Helka)"/>
  </w15:person>
  <w15:person w15:author="Hao Bi">
    <w15:presenceInfo w15:providerId="AD" w15:userId="S::hbi@futurewei.com::c7176276-0c6f-4e1c-a26b-7c9b3991202f"/>
  </w15:person>
  <w15:person w15:author="Huawei (David L)">
    <w15:presenceInfo w15:providerId="None" w15:userId="Huawei (David L)"/>
  </w15:person>
  <w15:person w15:author="Intel Corp - Naveen Palle">
    <w15:presenceInfo w15:providerId="None" w15:userId="Intel Corp - Naveen Palle"/>
  </w15:person>
  <w15:person w15:author="Samsung (Seungri)">
    <w15:presenceInfo w15:providerId="None" w15:userId="Samsung (Seungri)"/>
  </w15:person>
  <w15:person w15:author="vivo">
    <w15:presenceInfo w15:providerId="None" w15:userId="vivo"/>
  </w15:person>
  <w15:person w15:author="OPPO">
    <w15:presenceInfo w15:providerId="None" w15:userId="OPPO"/>
  </w15:person>
  <w15:person w15:author="Guanyu Lin (林冠宇)">
    <w15:presenceInfo w15:providerId="AD" w15:userId="S-1-5-21-1711831044-1024940897-1435325219-65442"/>
  </w15:person>
  <w15:person w15:author="CATT">
    <w15:presenceInfo w15:providerId="None" w15:userId="CATT"/>
  </w15:person>
  <w15:person w15:author="Nokia, Nokia Shanghai Bell">
    <w15:presenceInfo w15:providerId="None" w15:userId="Nokia, Nokia Shanghai Bell"/>
  </w15:person>
  <w15:person w15:author="JaYeong Kim">
    <w15:presenceInfo w15:providerId="None" w15:userId="JaYeong Kim"/>
  </w15:person>
  <w15:person w15:author="NTT DOCOMO, INC.">
    <w15:presenceInfo w15:providerId="None" w15:userId="NTT DOCOMO, INC."/>
  </w15:person>
  <w15:person w15:author="Fangli XU">
    <w15:presenceInfo w15:providerId="None" w15:userId="Fangli XU"/>
  </w15:person>
  <w15:person w15:author="Apple">
    <w15:presenceInfo w15:providerId="None" w15:userId="Apple"/>
  </w15:person>
  <w15:person w15:author="MAJMUNDAR, MILAP">
    <w15:presenceInfo w15:providerId="AD" w15:userId="S::mm1804@att.com::4741d807-7857-4b1b-99a7-fb43d1eebe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DCC"/>
    <w:rsid w:val="0000090C"/>
    <w:rsid w:val="00001085"/>
    <w:rsid w:val="0000193F"/>
    <w:rsid w:val="00001BD9"/>
    <w:rsid w:val="00001EA8"/>
    <w:rsid w:val="0000208A"/>
    <w:rsid w:val="000045EC"/>
    <w:rsid w:val="00005C06"/>
    <w:rsid w:val="00012FF6"/>
    <w:rsid w:val="00014069"/>
    <w:rsid w:val="00016176"/>
    <w:rsid w:val="000168CD"/>
    <w:rsid w:val="000178C4"/>
    <w:rsid w:val="000219B4"/>
    <w:rsid w:val="00021AA1"/>
    <w:rsid w:val="00022E18"/>
    <w:rsid w:val="000239D6"/>
    <w:rsid w:val="000240AC"/>
    <w:rsid w:val="000247F7"/>
    <w:rsid w:val="000261B5"/>
    <w:rsid w:val="00026A11"/>
    <w:rsid w:val="00026BAF"/>
    <w:rsid w:val="00026DB2"/>
    <w:rsid w:val="00030949"/>
    <w:rsid w:val="00030CA0"/>
    <w:rsid w:val="00032006"/>
    <w:rsid w:val="00032AEF"/>
    <w:rsid w:val="00032E56"/>
    <w:rsid w:val="000337E1"/>
    <w:rsid w:val="000410BC"/>
    <w:rsid w:val="000450CE"/>
    <w:rsid w:val="0005196F"/>
    <w:rsid w:val="000524D1"/>
    <w:rsid w:val="000530CC"/>
    <w:rsid w:val="000603C1"/>
    <w:rsid w:val="000604B3"/>
    <w:rsid w:val="00061EDB"/>
    <w:rsid w:val="000620D1"/>
    <w:rsid w:val="000621BE"/>
    <w:rsid w:val="000632B4"/>
    <w:rsid w:val="0006472A"/>
    <w:rsid w:val="00073E02"/>
    <w:rsid w:val="000747DB"/>
    <w:rsid w:val="0007572C"/>
    <w:rsid w:val="00075A4C"/>
    <w:rsid w:val="00080368"/>
    <w:rsid w:val="00080CD3"/>
    <w:rsid w:val="00081235"/>
    <w:rsid w:val="00083F89"/>
    <w:rsid w:val="00084465"/>
    <w:rsid w:val="0008452E"/>
    <w:rsid w:val="000860BA"/>
    <w:rsid w:val="00087085"/>
    <w:rsid w:val="00087258"/>
    <w:rsid w:val="00087345"/>
    <w:rsid w:val="00090543"/>
    <w:rsid w:val="00091698"/>
    <w:rsid w:val="00094EAE"/>
    <w:rsid w:val="0009666F"/>
    <w:rsid w:val="0009734F"/>
    <w:rsid w:val="00097903"/>
    <w:rsid w:val="000A0136"/>
    <w:rsid w:val="000A2243"/>
    <w:rsid w:val="000A3FA4"/>
    <w:rsid w:val="000A4563"/>
    <w:rsid w:val="000A7EC1"/>
    <w:rsid w:val="000B0E76"/>
    <w:rsid w:val="000B0EB5"/>
    <w:rsid w:val="000B1F90"/>
    <w:rsid w:val="000B20DA"/>
    <w:rsid w:val="000B24BA"/>
    <w:rsid w:val="000B2606"/>
    <w:rsid w:val="000B3D82"/>
    <w:rsid w:val="000B4A87"/>
    <w:rsid w:val="000B6465"/>
    <w:rsid w:val="000B6D5E"/>
    <w:rsid w:val="000C2601"/>
    <w:rsid w:val="000C268E"/>
    <w:rsid w:val="000C2CA2"/>
    <w:rsid w:val="000C7919"/>
    <w:rsid w:val="000E28D2"/>
    <w:rsid w:val="000E2FE0"/>
    <w:rsid w:val="000E59EB"/>
    <w:rsid w:val="000F0B9E"/>
    <w:rsid w:val="000F2206"/>
    <w:rsid w:val="000F2D83"/>
    <w:rsid w:val="000F3184"/>
    <w:rsid w:val="000F4F8B"/>
    <w:rsid w:val="000F5515"/>
    <w:rsid w:val="000F652C"/>
    <w:rsid w:val="000F67C8"/>
    <w:rsid w:val="0010101E"/>
    <w:rsid w:val="00103619"/>
    <w:rsid w:val="00103DB9"/>
    <w:rsid w:val="0010479E"/>
    <w:rsid w:val="00104D6A"/>
    <w:rsid w:val="0010515C"/>
    <w:rsid w:val="001057A3"/>
    <w:rsid w:val="00107157"/>
    <w:rsid w:val="00110F07"/>
    <w:rsid w:val="00111603"/>
    <w:rsid w:val="00112F6B"/>
    <w:rsid w:val="001135DF"/>
    <w:rsid w:val="00115104"/>
    <w:rsid w:val="00115181"/>
    <w:rsid w:val="00115DE4"/>
    <w:rsid w:val="00116577"/>
    <w:rsid w:val="00117592"/>
    <w:rsid w:val="00120378"/>
    <w:rsid w:val="00120866"/>
    <w:rsid w:val="00122B7F"/>
    <w:rsid w:val="0012467D"/>
    <w:rsid w:val="00125F14"/>
    <w:rsid w:val="00126586"/>
    <w:rsid w:val="00126B3E"/>
    <w:rsid w:val="00127B19"/>
    <w:rsid w:val="00130F94"/>
    <w:rsid w:val="001310C2"/>
    <w:rsid w:val="001329AB"/>
    <w:rsid w:val="00133626"/>
    <w:rsid w:val="001338E4"/>
    <w:rsid w:val="00134A2E"/>
    <w:rsid w:val="001356FF"/>
    <w:rsid w:val="00135C02"/>
    <w:rsid w:val="00136CBF"/>
    <w:rsid w:val="00140245"/>
    <w:rsid w:val="00140BD8"/>
    <w:rsid w:val="00141C89"/>
    <w:rsid w:val="00143EB2"/>
    <w:rsid w:val="00144BD2"/>
    <w:rsid w:val="001469DB"/>
    <w:rsid w:val="00147738"/>
    <w:rsid w:val="00147A3B"/>
    <w:rsid w:val="001505A9"/>
    <w:rsid w:val="0015238A"/>
    <w:rsid w:val="00155196"/>
    <w:rsid w:val="001604C1"/>
    <w:rsid w:val="001622FB"/>
    <w:rsid w:val="001642EA"/>
    <w:rsid w:val="00165A4D"/>
    <w:rsid w:val="001667B3"/>
    <w:rsid w:val="00167896"/>
    <w:rsid w:val="00167CF4"/>
    <w:rsid w:val="001704AE"/>
    <w:rsid w:val="00170BA6"/>
    <w:rsid w:val="0017373C"/>
    <w:rsid w:val="00175F06"/>
    <w:rsid w:val="00176E4F"/>
    <w:rsid w:val="00177225"/>
    <w:rsid w:val="0018034E"/>
    <w:rsid w:val="00181F62"/>
    <w:rsid w:val="0018309F"/>
    <w:rsid w:val="00184AC7"/>
    <w:rsid w:val="00184EE9"/>
    <w:rsid w:val="00190DF5"/>
    <w:rsid w:val="00192BED"/>
    <w:rsid w:val="00193C38"/>
    <w:rsid w:val="00193D9D"/>
    <w:rsid w:val="00194275"/>
    <w:rsid w:val="0019550E"/>
    <w:rsid w:val="00197564"/>
    <w:rsid w:val="001A07F5"/>
    <w:rsid w:val="001A1117"/>
    <w:rsid w:val="001A2652"/>
    <w:rsid w:val="001A332B"/>
    <w:rsid w:val="001A3D03"/>
    <w:rsid w:val="001A41DF"/>
    <w:rsid w:val="001A7881"/>
    <w:rsid w:val="001B0364"/>
    <w:rsid w:val="001B0461"/>
    <w:rsid w:val="001B110E"/>
    <w:rsid w:val="001B1C91"/>
    <w:rsid w:val="001C2330"/>
    <w:rsid w:val="001C31FC"/>
    <w:rsid w:val="001C62DC"/>
    <w:rsid w:val="001C70B2"/>
    <w:rsid w:val="001C7A06"/>
    <w:rsid w:val="001D071D"/>
    <w:rsid w:val="001D0763"/>
    <w:rsid w:val="001D6056"/>
    <w:rsid w:val="001D7BDD"/>
    <w:rsid w:val="001E06ED"/>
    <w:rsid w:val="001E22F0"/>
    <w:rsid w:val="001E33C4"/>
    <w:rsid w:val="001E3E62"/>
    <w:rsid w:val="001E4835"/>
    <w:rsid w:val="001E5E0D"/>
    <w:rsid w:val="001E652A"/>
    <w:rsid w:val="001E7E0A"/>
    <w:rsid w:val="001F2258"/>
    <w:rsid w:val="002000A6"/>
    <w:rsid w:val="00201630"/>
    <w:rsid w:val="0020262D"/>
    <w:rsid w:val="00203658"/>
    <w:rsid w:val="00203C42"/>
    <w:rsid w:val="002062BC"/>
    <w:rsid w:val="00206BF9"/>
    <w:rsid w:val="00206D9E"/>
    <w:rsid w:val="00207D79"/>
    <w:rsid w:val="0021511C"/>
    <w:rsid w:val="002152F3"/>
    <w:rsid w:val="00216193"/>
    <w:rsid w:val="002164F9"/>
    <w:rsid w:val="0022335E"/>
    <w:rsid w:val="002273FD"/>
    <w:rsid w:val="002328BA"/>
    <w:rsid w:val="00233584"/>
    <w:rsid w:val="00235A9C"/>
    <w:rsid w:val="00235ACF"/>
    <w:rsid w:val="0023762B"/>
    <w:rsid w:val="0024225E"/>
    <w:rsid w:val="002425F5"/>
    <w:rsid w:val="0024495C"/>
    <w:rsid w:val="00245E4E"/>
    <w:rsid w:val="002461CE"/>
    <w:rsid w:val="00246B8C"/>
    <w:rsid w:val="00254C4C"/>
    <w:rsid w:val="002553F3"/>
    <w:rsid w:val="00256A04"/>
    <w:rsid w:val="00256A56"/>
    <w:rsid w:val="00266BE1"/>
    <w:rsid w:val="002734FE"/>
    <w:rsid w:val="002735D4"/>
    <w:rsid w:val="002750C4"/>
    <w:rsid w:val="002758EC"/>
    <w:rsid w:val="00275A58"/>
    <w:rsid w:val="00280BBC"/>
    <w:rsid w:val="00281C4C"/>
    <w:rsid w:val="00286A59"/>
    <w:rsid w:val="00286E8D"/>
    <w:rsid w:val="00290F09"/>
    <w:rsid w:val="002910C7"/>
    <w:rsid w:val="00293D30"/>
    <w:rsid w:val="00293E03"/>
    <w:rsid w:val="00294605"/>
    <w:rsid w:val="00296475"/>
    <w:rsid w:val="00296949"/>
    <w:rsid w:val="002A1026"/>
    <w:rsid w:val="002A2233"/>
    <w:rsid w:val="002A407A"/>
    <w:rsid w:val="002A43B6"/>
    <w:rsid w:val="002A4890"/>
    <w:rsid w:val="002A4D02"/>
    <w:rsid w:val="002A67F3"/>
    <w:rsid w:val="002A6DFC"/>
    <w:rsid w:val="002A75FC"/>
    <w:rsid w:val="002A7C65"/>
    <w:rsid w:val="002B4E6F"/>
    <w:rsid w:val="002B512E"/>
    <w:rsid w:val="002B599E"/>
    <w:rsid w:val="002B5B10"/>
    <w:rsid w:val="002C286D"/>
    <w:rsid w:val="002C588C"/>
    <w:rsid w:val="002C66EE"/>
    <w:rsid w:val="002C7F2C"/>
    <w:rsid w:val="002D0229"/>
    <w:rsid w:val="002D0815"/>
    <w:rsid w:val="002D0CD8"/>
    <w:rsid w:val="002D10A2"/>
    <w:rsid w:val="002D1877"/>
    <w:rsid w:val="002D2268"/>
    <w:rsid w:val="002D2331"/>
    <w:rsid w:val="002D233E"/>
    <w:rsid w:val="002D2A5C"/>
    <w:rsid w:val="002D46B2"/>
    <w:rsid w:val="002D4778"/>
    <w:rsid w:val="002D4B6A"/>
    <w:rsid w:val="002D4E01"/>
    <w:rsid w:val="002D7361"/>
    <w:rsid w:val="002E3A2A"/>
    <w:rsid w:val="002E3AE0"/>
    <w:rsid w:val="002E51E5"/>
    <w:rsid w:val="002E6609"/>
    <w:rsid w:val="002F0A7D"/>
    <w:rsid w:val="002F1D04"/>
    <w:rsid w:val="002F3312"/>
    <w:rsid w:val="002F3355"/>
    <w:rsid w:val="002F6355"/>
    <w:rsid w:val="002F7010"/>
    <w:rsid w:val="00300DCE"/>
    <w:rsid w:val="003014FC"/>
    <w:rsid w:val="003018EE"/>
    <w:rsid w:val="00301E83"/>
    <w:rsid w:val="00303377"/>
    <w:rsid w:val="003040A8"/>
    <w:rsid w:val="0030464D"/>
    <w:rsid w:val="00307856"/>
    <w:rsid w:val="0031199F"/>
    <w:rsid w:val="00314188"/>
    <w:rsid w:val="003216E6"/>
    <w:rsid w:val="00322217"/>
    <w:rsid w:val="0032381B"/>
    <w:rsid w:val="00324116"/>
    <w:rsid w:val="0032481E"/>
    <w:rsid w:val="0032626F"/>
    <w:rsid w:val="003264A7"/>
    <w:rsid w:val="00333C5B"/>
    <w:rsid w:val="00334333"/>
    <w:rsid w:val="00342E61"/>
    <w:rsid w:val="00342F67"/>
    <w:rsid w:val="00344939"/>
    <w:rsid w:val="003465BA"/>
    <w:rsid w:val="0034787F"/>
    <w:rsid w:val="0035085E"/>
    <w:rsid w:val="003555CE"/>
    <w:rsid w:val="003562B0"/>
    <w:rsid w:val="0036154A"/>
    <w:rsid w:val="00361A75"/>
    <w:rsid w:val="00365DC0"/>
    <w:rsid w:val="003704BA"/>
    <w:rsid w:val="00371A09"/>
    <w:rsid w:val="0037353F"/>
    <w:rsid w:val="00376170"/>
    <w:rsid w:val="00377041"/>
    <w:rsid w:val="00381AC7"/>
    <w:rsid w:val="00381B7F"/>
    <w:rsid w:val="00382F17"/>
    <w:rsid w:val="0038355B"/>
    <w:rsid w:val="00385258"/>
    <w:rsid w:val="0039040F"/>
    <w:rsid w:val="00394827"/>
    <w:rsid w:val="003949A6"/>
    <w:rsid w:val="00395D75"/>
    <w:rsid w:val="00397801"/>
    <w:rsid w:val="00397FD9"/>
    <w:rsid w:val="003A055C"/>
    <w:rsid w:val="003A1181"/>
    <w:rsid w:val="003A15B5"/>
    <w:rsid w:val="003A5AB3"/>
    <w:rsid w:val="003A650E"/>
    <w:rsid w:val="003A6D03"/>
    <w:rsid w:val="003A74EE"/>
    <w:rsid w:val="003B1D02"/>
    <w:rsid w:val="003B2F29"/>
    <w:rsid w:val="003C1065"/>
    <w:rsid w:val="003C14A7"/>
    <w:rsid w:val="003C59BA"/>
    <w:rsid w:val="003D081E"/>
    <w:rsid w:val="003D0F5C"/>
    <w:rsid w:val="003D178A"/>
    <w:rsid w:val="003D1936"/>
    <w:rsid w:val="003D198C"/>
    <w:rsid w:val="003D43FD"/>
    <w:rsid w:val="003D7A69"/>
    <w:rsid w:val="003D7B38"/>
    <w:rsid w:val="003D7F78"/>
    <w:rsid w:val="003E2D29"/>
    <w:rsid w:val="003E39E2"/>
    <w:rsid w:val="003E61C6"/>
    <w:rsid w:val="003E62B6"/>
    <w:rsid w:val="003E6C4A"/>
    <w:rsid w:val="003E7362"/>
    <w:rsid w:val="003F0C8D"/>
    <w:rsid w:val="003F193D"/>
    <w:rsid w:val="003F1944"/>
    <w:rsid w:val="003F319C"/>
    <w:rsid w:val="003F4CA7"/>
    <w:rsid w:val="0040031E"/>
    <w:rsid w:val="00400813"/>
    <w:rsid w:val="00402A93"/>
    <w:rsid w:val="00403F89"/>
    <w:rsid w:val="00412360"/>
    <w:rsid w:val="00412A3B"/>
    <w:rsid w:val="00417F93"/>
    <w:rsid w:val="004241F7"/>
    <w:rsid w:val="0042528E"/>
    <w:rsid w:val="004262F7"/>
    <w:rsid w:val="00427FC2"/>
    <w:rsid w:val="00430268"/>
    <w:rsid w:val="00434880"/>
    <w:rsid w:val="00436934"/>
    <w:rsid w:val="00440184"/>
    <w:rsid w:val="00440F84"/>
    <w:rsid w:val="0044329C"/>
    <w:rsid w:val="00443BB1"/>
    <w:rsid w:val="0044426D"/>
    <w:rsid w:val="00447DC9"/>
    <w:rsid w:val="00447EBA"/>
    <w:rsid w:val="00447F65"/>
    <w:rsid w:val="00451AD2"/>
    <w:rsid w:val="00453AAC"/>
    <w:rsid w:val="004541C1"/>
    <w:rsid w:val="00462103"/>
    <w:rsid w:val="004622B5"/>
    <w:rsid w:val="0046287F"/>
    <w:rsid w:val="00462EA4"/>
    <w:rsid w:val="00467329"/>
    <w:rsid w:val="00467572"/>
    <w:rsid w:val="00467BD8"/>
    <w:rsid w:val="00467C9D"/>
    <w:rsid w:val="004719AB"/>
    <w:rsid w:val="0047613F"/>
    <w:rsid w:val="00476148"/>
    <w:rsid w:val="0047729D"/>
    <w:rsid w:val="004875EE"/>
    <w:rsid w:val="00487E13"/>
    <w:rsid w:val="004909F9"/>
    <w:rsid w:val="0049575A"/>
    <w:rsid w:val="004968AC"/>
    <w:rsid w:val="00497D2D"/>
    <w:rsid w:val="004A07E3"/>
    <w:rsid w:val="004A09CD"/>
    <w:rsid w:val="004A0AA1"/>
    <w:rsid w:val="004A0DBC"/>
    <w:rsid w:val="004A107E"/>
    <w:rsid w:val="004A1EB5"/>
    <w:rsid w:val="004A27F3"/>
    <w:rsid w:val="004A487C"/>
    <w:rsid w:val="004A6CFB"/>
    <w:rsid w:val="004A717A"/>
    <w:rsid w:val="004A7CAD"/>
    <w:rsid w:val="004A7DF7"/>
    <w:rsid w:val="004B0032"/>
    <w:rsid w:val="004B1DE7"/>
    <w:rsid w:val="004B375E"/>
    <w:rsid w:val="004B3A00"/>
    <w:rsid w:val="004B5708"/>
    <w:rsid w:val="004B5A33"/>
    <w:rsid w:val="004C3665"/>
    <w:rsid w:val="004C3BD1"/>
    <w:rsid w:val="004C65B8"/>
    <w:rsid w:val="004D10BD"/>
    <w:rsid w:val="004D18CE"/>
    <w:rsid w:val="004D1D26"/>
    <w:rsid w:val="004D2594"/>
    <w:rsid w:val="004D270D"/>
    <w:rsid w:val="004D43BC"/>
    <w:rsid w:val="004D7ADE"/>
    <w:rsid w:val="004E1A24"/>
    <w:rsid w:val="004E1EEB"/>
    <w:rsid w:val="004E253D"/>
    <w:rsid w:val="004E2656"/>
    <w:rsid w:val="004E3E35"/>
    <w:rsid w:val="004E5863"/>
    <w:rsid w:val="004E58F7"/>
    <w:rsid w:val="004E5DAA"/>
    <w:rsid w:val="004E7011"/>
    <w:rsid w:val="004E7DF1"/>
    <w:rsid w:val="004F1663"/>
    <w:rsid w:val="004F41B2"/>
    <w:rsid w:val="004F523C"/>
    <w:rsid w:val="004F76ED"/>
    <w:rsid w:val="004F7F8C"/>
    <w:rsid w:val="00502F1E"/>
    <w:rsid w:val="00503EE8"/>
    <w:rsid w:val="005043EB"/>
    <w:rsid w:val="00505786"/>
    <w:rsid w:val="00505BF8"/>
    <w:rsid w:val="00512377"/>
    <w:rsid w:val="00514975"/>
    <w:rsid w:val="005151AC"/>
    <w:rsid w:val="00515D7A"/>
    <w:rsid w:val="00516F63"/>
    <w:rsid w:val="00524185"/>
    <w:rsid w:val="00524372"/>
    <w:rsid w:val="00524C95"/>
    <w:rsid w:val="00531209"/>
    <w:rsid w:val="00532173"/>
    <w:rsid w:val="00533F86"/>
    <w:rsid w:val="00535385"/>
    <w:rsid w:val="00535A04"/>
    <w:rsid w:val="0053616B"/>
    <w:rsid w:val="00536793"/>
    <w:rsid w:val="00540380"/>
    <w:rsid w:val="005403EC"/>
    <w:rsid w:val="005418A2"/>
    <w:rsid w:val="005433B0"/>
    <w:rsid w:val="00543636"/>
    <w:rsid w:val="00546DCE"/>
    <w:rsid w:val="005519EE"/>
    <w:rsid w:val="00551E4B"/>
    <w:rsid w:val="00552988"/>
    <w:rsid w:val="00553298"/>
    <w:rsid w:val="00553935"/>
    <w:rsid w:val="00553C50"/>
    <w:rsid w:val="00555E12"/>
    <w:rsid w:val="00557F80"/>
    <w:rsid w:val="00560526"/>
    <w:rsid w:val="0056470F"/>
    <w:rsid w:val="00566C1A"/>
    <w:rsid w:val="00567874"/>
    <w:rsid w:val="005703DB"/>
    <w:rsid w:val="00570799"/>
    <w:rsid w:val="00570A38"/>
    <w:rsid w:val="00570A9C"/>
    <w:rsid w:val="005712CB"/>
    <w:rsid w:val="00574148"/>
    <w:rsid w:val="00574A99"/>
    <w:rsid w:val="00575309"/>
    <w:rsid w:val="005758F6"/>
    <w:rsid w:val="00575C1F"/>
    <w:rsid w:val="00576A15"/>
    <w:rsid w:val="00576F65"/>
    <w:rsid w:val="00580560"/>
    <w:rsid w:val="00581A92"/>
    <w:rsid w:val="00585FDB"/>
    <w:rsid w:val="00592EAB"/>
    <w:rsid w:val="005933E2"/>
    <w:rsid w:val="005937DC"/>
    <w:rsid w:val="005A0EF1"/>
    <w:rsid w:val="005A10A2"/>
    <w:rsid w:val="005A12B4"/>
    <w:rsid w:val="005A7F32"/>
    <w:rsid w:val="005B3293"/>
    <w:rsid w:val="005B3627"/>
    <w:rsid w:val="005B60F5"/>
    <w:rsid w:val="005C2ECA"/>
    <w:rsid w:val="005C3261"/>
    <w:rsid w:val="005C4CB6"/>
    <w:rsid w:val="005C741A"/>
    <w:rsid w:val="005C79F8"/>
    <w:rsid w:val="005D0F60"/>
    <w:rsid w:val="005D153D"/>
    <w:rsid w:val="005D1C50"/>
    <w:rsid w:val="005D26A7"/>
    <w:rsid w:val="005D3F3C"/>
    <w:rsid w:val="005D49BA"/>
    <w:rsid w:val="005D4C9F"/>
    <w:rsid w:val="005D5CF0"/>
    <w:rsid w:val="005D7C9B"/>
    <w:rsid w:val="005E484C"/>
    <w:rsid w:val="005E4A1F"/>
    <w:rsid w:val="005E53A7"/>
    <w:rsid w:val="005E57FB"/>
    <w:rsid w:val="005E790C"/>
    <w:rsid w:val="005F21C0"/>
    <w:rsid w:val="005F274A"/>
    <w:rsid w:val="005F384F"/>
    <w:rsid w:val="005F393C"/>
    <w:rsid w:val="005F4960"/>
    <w:rsid w:val="00600362"/>
    <w:rsid w:val="006009E6"/>
    <w:rsid w:val="00602C46"/>
    <w:rsid w:val="00603E83"/>
    <w:rsid w:val="00604CF9"/>
    <w:rsid w:val="00606BAE"/>
    <w:rsid w:val="00607DE6"/>
    <w:rsid w:val="00613E41"/>
    <w:rsid w:val="006143E1"/>
    <w:rsid w:val="00614D55"/>
    <w:rsid w:val="006168B7"/>
    <w:rsid w:val="006232FE"/>
    <w:rsid w:val="006233CD"/>
    <w:rsid w:val="00623B71"/>
    <w:rsid w:val="00623ED7"/>
    <w:rsid w:val="006246B6"/>
    <w:rsid w:val="0062503C"/>
    <w:rsid w:val="006261BA"/>
    <w:rsid w:val="00630D71"/>
    <w:rsid w:val="006317D7"/>
    <w:rsid w:val="00637BED"/>
    <w:rsid w:val="00643483"/>
    <w:rsid w:val="0064354B"/>
    <w:rsid w:val="00643A23"/>
    <w:rsid w:val="00644558"/>
    <w:rsid w:val="00646CF9"/>
    <w:rsid w:val="0065108B"/>
    <w:rsid w:val="006526D2"/>
    <w:rsid w:val="00653A57"/>
    <w:rsid w:val="00654A1E"/>
    <w:rsid w:val="006564F8"/>
    <w:rsid w:val="00657436"/>
    <w:rsid w:val="00657EEF"/>
    <w:rsid w:val="0066135B"/>
    <w:rsid w:val="00663F8B"/>
    <w:rsid w:val="00666666"/>
    <w:rsid w:val="00667018"/>
    <w:rsid w:val="00667D8B"/>
    <w:rsid w:val="00670A36"/>
    <w:rsid w:val="00674518"/>
    <w:rsid w:val="00676D7A"/>
    <w:rsid w:val="00676EBA"/>
    <w:rsid w:val="006822FE"/>
    <w:rsid w:val="00683227"/>
    <w:rsid w:val="0068436B"/>
    <w:rsid w:val="00685DD8"/>
    <w:rsid w:val="0069032F"/>
    <w:rsid w:val="006907DB"/>
    <w:rsid w:val="00692421"/>
    <w:rsid w:val="0069538C"/>
    <w:rsid w:val="006A03EC"/>
    <w:rsid w:val="006A10CD"/>
    <w:rsid w:val="006A27AD"/>
    <w:rsid w:val="006A6722"/>
    <w:rsid w:val="006B16F6"/>
    <w:rsid w:val="006B185A"/>
    <w:rsid w:val="006B5781"/>
    <w:rsid w:val="006B59B4"/>
    <w:rsid w:val="006B59F4"/>
    <w:rsid w:val="006B5DBB"/>
    <w:rsid w:val="006B6E28"/>
    <w:rsid w:val="006C1524"/>
    <w:rsid w:val="006C2848"/>
    <w:rsid w:val="006C4B6D"/>
    <w:rsid w:val="006C4E2A"/>
    <w:rsid w:val="006C724F"/>
    <w:rsid w:val="006C72B4"/>
    <w:rsid w:val="006C7B9B"/>
    <w:rsid w:val="006D3F7A"/>
    <w:rsid w:val="006D4A75"/>
    <w:rsid w:val="006D603C"/>
    <w:rsid w:val="006D677F"/>
    <w:rsid w:val="006D7211"/>
    <w:rsid w:val="006E0776"/>
    <w:rsid w:val="006E41D2"/>
    <w:rsid w:val="006E4318"/>
    <w:rsid w:val="006E71C6"/>
    <w:rsid w:val="006E7DEB"/>
    <w:rsid w:val="006F1434"/>
    <w:rsid w:val="006F366E"/>
    <w:rsid w:val="006F5892"/>
    <w:rsid w:val="006F6220"/>
    <w:rsid w:val="006F677F"/>
    <w:rsid w:val="007046E2"/>
    <w:rsid w:val="00705542"/>
    <w:rsid w:val="00705715"/>
    <w:rsid w:val="00705B1B"/>
    <w:rsid w:val="00712349"/>
    <w:rsid w:val="00712B5E"/>
    <w:rsid w:val="00712C07"/>
    <w:rsid w:val="00713CC9"/>
    <w:rsid w:val="007218E3"/>
    <w:rsid w:val="00723C52"/>
    <w:rsid w:val="007241E4"/>
    <w:rsid w:val="00724EA8"/>
    <w:rsid w:val="00726431"/>
    <w:rsid w:val="007270D6"/>
    <w:rsid w:val="007301D1"/>
    <w:rsid w:val="00730673"/>
    <w:rsid w:val="00736868"/>
    <w:rsid w:val="00742125"/>
    <w:rsid w:val="007432C6"/>
    <w:rsid w:val="00744F52"/>
    <w:rsid w:val="00746ABB"/>
    <w:rsid w:val="00747666"/>
    <w:rsid w:val="00750A90"/>
    <w:rsid w:val="007513EE"/>
    <w:rsid w:val="00752169"/>
    <w:rsid w:val="00755432"/>
    <w:rsid w:val="0075623D"/>
    <w:rsid w:val="00757933"/>
    <w:rsid w:val="00761F7C"/>
    <w:rsid w:val="00761FC5"/>
    <w:rsid w:val="00765AE7"/>
    <w:rsid w:val="00766912"/>
    <w:rsid w:val="00766DFE"/>
    <w:rsid w:val="0076770F"/>
    <w:rsid w:val="00771573"/>
    <w:rsid w:val="00771F4A"/>
    <w:rsid w:val="0077393A"/>
    <w:rsid w:val="007749EB"/>
    <w:rsid w:val="00775666"/>
    <w:rsid w:val="00775F10"/>
    <w:rsid w:val="00776508"/>
    <w:rsid w:val="00777238"/>
    <w:rsid w:val="00777688"/>
    <w:rsid w:val="00782DA1"/>
    <w:rsid w:val="007840A7"/>
    <w:rsid w:val="00787893"/>
    <w:rsid w:val="0079040A"/>
    <w:rsid w:val="00790EF1"/>
    <w:rsid w:val="00791C68"/>
    <w:rsid w:val="00795A6C"/>
    <w:rsid w:val="00795CF5"/>
    <w:rsid w:val="007973A7"/>
    <w:rsid w:val="00797456"/>
    <w:rsid w:val="007979E6"/>
    <w:rsid w:val="00797FB0"/>
    <w:rsid w:val="007A3467"/>
    <w:rsid w:val="007A535D"/>
    <w:rsid w:val="007A5CC8"/>
    <w:rsid w:val="007A70A1"/>
    <w:rsid w:val="007B0673"/>
    <w:rsid w:val="007B06CD"/>
    <w:rsid w:val="007B5D0B"/>
    <w:rsid w:val="007B600D"/>
    <w:rsid w:val="007B6F22"/>
    <w:rsid w:val="007C20BD"/>
    <w:rsid w:val="007C30A5"/>
    <w:rsid w:val="007C618E"/>
    <w:rsid w:val="007D0B30"/>
    <w:rsid w:val="007D1806"/>
    <w:rsid w:val="007D1AD6"/>
    <w:rsid w:val="007D2A7A"/>
    <w:rsid w:val="007D4586"/>
    <w:rsid w:val="007D69EE"/>
    <w:rsid w:val="007D7DE6"/>
    <w:rsid w:val="007E0A01"/>
    <w:rsid w:val="007E13A3"/>
    <w:rsid w:val="007E13E7"/>
    <w:rsid w:val="007E698B"/>
    <w:rsid w:val="007F19FA"/>
    <w:rsid w:val="007F6A23"/>
    <w:rsid w:val="007F6CF1"/>
    <w:rsid w:val="0080004E"/>
    <w:rsid w:val="00800F97"/>
    <w:rsid w:val="008020BA"/>
    <w:rsid w:val="008028EB"/>
    <w:rsid w:val="008032CC"/>
    <w:rsid w:val="0080400C"/>
    <w:rsid w:val="0080576E"/>
    <w:rsid w:val="008058AA"/>
    <w:rsid w:val="00805F5B"/>
    <w:rsid w:val="00810D0A"/>
    <w:rsid w:val="00811F72"/>
    <w:rsid w:val="008161CB"/>
    <w:rsid w:val="008216F2"/>
    <w:rsid w:val="00821E2C"/>
    <w:rsid w:val="00823BA2"/>
    <w:rsid w:val="00825258"/>
    <w:rsid w:val="00826348"/>
    <w:rsid w:val="0082641D"/>
    <w:rsid w:val="00827D2D"/>
    <w:rsid w:val="00830262"/>
    <w:rsid w:val="00830719"/>
    <w:rsid w:val="00832C8D"/>
    <w:rsid w:val="00833260"/>
    <w:rsid w:val="008342AC"/>
    <w:rsid w:val="00835567"/>
    <w:rsid w:val="00840E11"/>
    <w:rsid w:val="0084276F"/>
    <w:rsid w:val="008429A5"/>
    <w:rsid w:val="008434DD"/>
    <w:rsid w:val="00843BBF"/>
    <w:rsid w:val="00844948"/>
    <w:rsid w:val="00844CF7"/>
    <w:rsid w:val="008451F7"/>
    <w:rsid w:val="00845A94"/>
    <w:rsid w:val="00845C02"/>
    <w:rsid w:val="0084697B"/>
    <w:rsid w:val="008516D0"/>
    <w:rsid w:val="00852308"/>
    <w:rsid w:val="008527F4"/>
    <w:rsid w:val="00853A25"/>
    <w:rsid w:val="00854DCC"/>
    <w:rsid w:val="00855C33"/>
    <w:rsid w:val="008568C2"/>
    <w:rsid w:val="00856BB8"/>
    <w:rsid w:val="00865FFA"/>
    <w:rsid w:val="0086679C"/>
    <w:rsid w:val="00866D38"/>
    <w:rsid w:val="00870129"/>
    <w:rsid w:val="008718C9"/>
    <w:rsid w:val="00875039"/>
    <w:rsid w:val="00875050"/>
    <w:rsid w:val="008759C4"/>
    <w:rsid w:val="00876101"/>
    <w:rsid w:val="008774F0"/>
    <w:rsid w:val="008831A9"/>
    <w:rsid w:val="00884A23"/>
    <w:rsid w:val="00886C4B"/>
    <w:rsid w:val="00887737"/>
    <w:rsid w:val="00890BDC"/>
    <w:rsid w:val="00892467"/>
    <w:rsid w:val="008958AA"/>
    <w:rsid w:val="008966BA"/>
    <w:rsid w:val="008972CD"/>
    <w:rsid w:val="008975B0"/>
    <w:rsid w:val="008979AA"/>
    <w:rsid w:val="00897A6E"/>
    <w:rsid w:val="008A0408"/>
    <w:rsid w:val="008A1935"/>
    <w:rsid w:val="008A282E"/>
    <w:rsid w:val="008A52B2"/>
    <w:rsid w:val="008A559A"/>
    <w:rsid w:val="008A649D"/>
    <w:rsid w:val="008A79ED"/>
    <w:rsid w:val="008B173C"/>
    <w:rsid w:val="008B5221"/>
    <w:rsid w:val="008B7174"/>
    <w:rsid w:val="008B7BEE"/>
    <w:rsid w:val="008C349C"/>
    <w:rsid w:val="008C5396"/>
    <w:rsid w:val="008C5885"/>
    <w:rsid w:val="008C6354"/>
    <w:rsid w:val="008C68D8"/>
    <w:rsid w:val="008C7ECF"/>
    <w:rsid w:val="008D0998"/>
    <w:rsid w:val="008D3A98"/>
    <w:rsid w:val="008D4917"/>
    <w:rsid w:val="008D60BF"/>
    <w:rsid w:val="008E07D5"/>
    <w:rsid w:val="008E236C"/>
    <w:rsid w:val="008E3401"/>
    <w:rsid w:val="008E53CD"/>
    <w:rsid w:val="008E6E49"/>
    <w:rsid w:val="008E7C2F"/>
    <w:rsid w:val="008F3B09"/>
    <w:rsid w:val="008F5C30"/>
    <w:rsid w:val="008F701C"/>
    <w:rsid w:val="008F7877"/>
    <w:rsid w:val="009005D1"/>
    <w:rsid w:val="009028EF"/>
    <w:rsid w:val="00904485"/>
    <w:rsid w:val="00906B20"/>
    <w:rsid w:val="009107F3"/>
    <w:rsid w:val="00910DC4"/>
    <w:rsid w:val="00911918"/>
    <w:rsid w:val="0091226C"/>
    <w:rsid w:val="0091255A"/>
    <w:rsid w:val="00912D16"/>
    <w:rsid w:val="0091439A"/>
    <w:rsid w:val="00915935"/>
    <w:rsid w:val="00916E8F"/>
    <w:rsid w:val="0092098C"/>
    <w:rsid w:val="009215F3"/>
    <w:rsid w:val="00921B77"/>
    <w:rsid w:val="0092449A"/>
    <w:rsid w:val="00924F0E"/>
    <w:rsid w:val="00927958"/>
    <w:rsid w:val="00930F76"/>
    <w:rsid w:val="009342D2"/>
    <w:rsid w:val="0093451F"/>
    <w:rsid w:val="00935419"/>
    <w:rsid w:val="00936557"/>
    <w:rsid w:val="00936CEA"/>
    <w:rsid w:val="00937491"/>
    <w:rsid w:val="00937607"/>
    <w:rsid w:val="00942106"/>
    <w:rsid w:val="009436AC"/>
    <w:rsid w:val="00944FCE"/>
    <w:rsid w:val="00946942"/>
    <w:rsid w:val="009538D8"/>
    <w:rsid w:val="009606C5"/>
    <w:rsid w:val="00961F59"/>
    <w:rsid w:val="009623A4"/>
    <w:rsid w:val="00962C43"/>
    <w:rsid w:val="00970D2A"/>
    <w:rsid w:val="00971BAB"/>
    <w:rsid w:val="00972E65"/>
    <w:rsid w:val="00973A56"/>
    <w:rsid w:val="00975231"/>
    <w:rsid w:val="00980603"/>
    <w:rsid w:val="00984884"/>
    <w:rsid w:val="00985BC0"/>
    <w:rsid w:val="009906AC"/>
    <w:rsid w:val="00991997"/>
    <w:rsid w:val="00992B69"/>
    <w:rsid w:val="009944B8"/>
    <w:rsid w:val="00994A1B"/>
    <w:rsid w:val="009A05B9"/>
    <w:rsid w:val="009A3E76"/>
    <w:rsid w:val="009A4404"/>
    <w:rsid w:val="009A71EA"/>
    <w:rsid w:val="009B054F"/>
    <w:rsid w:val="009B064B"/>
    <w:rsid w:val="009B16F7"/>
    <w:rsid w:val="009B1928"/>
    <w:rsid w:val="009B274C"/>
    <w:rsid w:val="009C0811"/>
    <w:rsid w:val="009C19D2"/>
    <w:rsid w:val="009C310A"/>
    <w:rsid w:val="009C540F"/>
    <w:rsid w:val="009C56A1"/>
    <w:rsid w:val="009C573C"/>
    <w:rsid w:val="009C6A95"/>
    <w:rsid w:val="009C74D5"/>
    <w:rsid w:val="009D0F0B"/>
    <w:rsid w:val="009D265F"/>
    <w:rsid w:val="009D35BB"/>
    <w:rsid w:val="009D3E96"/>
    <w:rsid w:val="009D4EEC"/>
    <w:rsid w:val="009D552B"/>
    <w:rsid w:val="009D6060"/>
    <w:rsid w:val="009D615C"/>
    <w:rsid w:val="009D61BB"/>
    <w:rsid w:val="009E13CD"/>
    <w:rsid w:val="009E1B6C"/>
    <w:rsid w:val="009E1B84"/>
    <w:rsid w:val="009E30FE"/>
    <w:rsid w:val="009E3464"/>
    <w:rsid w:val="009E48AA"/>
    <w:rsid w:val="009E5726"/>
    <w:rsid w:val="009F0BCD"/>
    <w:rsid w:val="009F1B66"/>
    <w:rsid w:val="009F2EBD"/>
    <w:rsid w:val="009F3741"/>
    <w:rsid w:val="00A029B5"/>
    <w:rsid w:val="00A03824"/>
    <w:rsid w:val="00A05709"/>
    <w:rsid w:val="00A0587F"/>
    <w:rsid w:val="00A11467"/>
    <w:rsid w:val="00A11E19"/>
    <w:rsid w:val="00A11E90"/>
    <w:rsid w:val="00A12DAE"/>
    <w:rsid w:val="00A1361B"/>
    <w:rsid w:val="00A13F1C"/>
    <w:rsid w:val="00A1413A"/>
    <w:rsid w:val="00A163BF"/>
    <w:rsid w:val="00A1734C"/>
    <w:rsid w:val="00A17EA9"/>
    <w:rsid w:val="00A202AB"/>
    <w:rsid w:val="00A230F5"/>
    <w:rsid w:val="00A2665F"/>
    <w:rsid w:val="00A31509"/>
    <w:rsid w:val="00A3176E"/>
    <w:rsid w:val="00A32DBA"/>
    <w:rsid w:val="00A33798"/>
    <w:rsid w:val="00A44617"/>
    <w:rsid w:val="00A447E9"/>
    <w:rsid w:val="00A44A6F"/>
    <w:rsid w:val="00A45A66"/>
    <w:rsid w:val="00A45CB7"/>
    <w:rsid w:val="00A50134"/>
    <w:rsid w:val="00A51339"/>
    <w:rsid w:val="00A51A1A"/>
    <w:rsid w:val="00A5260E"/>
    <w:rsid w:val="00A543DB"/>
    <w:rsid w:val="00A5557E"/>
    <w:rsid w:val="00A57199"/>
    <w:rsid w:val="00A60647"/>
    <w:rsid w:val="00A6530A"/>
    <w:rsid w:val="00A6603E"/>
    <w:rsid w:val="00A66F50"/>
    <w:rsid w:val="00A673DB"/>
    <w:rsid w:val="00A7045B"/>
    <w:rsid w:val="00A70BEA"/>
    <w:rsid w:val="00A80676"/>
    <w:rsid w:val="00A8105B"/>
    <w:rsid w:val="00A85A9D"/>
    <w:rsid w:val="00A87540"/>
    <w:rsid w:val="00A87FBC"/>
    <w:rsid w:val="00A929A2"/>
    <w:rsid w:val="00A95CA6"/>
    <w:rsid w:val="00AA0808"/>
    <w:rsid w:val="00AA155C"/>
    <w:rsid w:val="00AA17B6"/>
    <w:rsid w:val="00AA1FA5"/>
    <w:rsid w:val="00AA236B"/>
    <w:rsid w:val="00AA3716"/>
    <w:rsid w:val="00AA7714"/>
    <w:rsid w:val="00AA7BA9"/>
    <w:rsid w:val="00AB10FE"/>
    <w:rsid w:val="00AB199B"/>
    <w:rsid w:val="00AB4321"/>
    <w:rsid w:val="00AB4593"/>
    <w:rsid w:val="00AB4964"/>
    <w:rsid w:val="00AB68B7"/>
    <w:rsid w:val="00AB7F0C"/>
    <w:rsid w:val="00AC0951"/>
    <w:rsid w:val="00AC5FA1"/>
    <w:rsid w:val="00AD361E"/>
    <w:rsid w:val="00AD38AC"/>
    <w:rsid w:val="00AD5593"/>
    <w:rsid w:val="00AD570E"/>
    <w:rsid w:val="00AE3A11"/>
    <w:rsid w:val="00AE3D0B"/>
    <w:rsid w:val="00AE5067"/>
    <w:rsid w:val="00AE507F"/>
    <w:rsid w:val="00AE6DC6"/>
    <w:rsid w:val="00AF2353"/>
    <w:rsid w:val="00AF24AF"/>
    <w:rsid w:val="00AF4A26"/>
    <w:rsid w:val="00B00CF0"/>
    <w:rsid w:val="00B03EB3"/>
    <w:rsid w:val="00B04C92"/>
    <w:rsid w:val="00B06C0C"/>
    <w:rsid w:val="00B10A05"/>
    <w:rsid w:val="00B162C5"/>
    <w:rsid w:val="00B16CF7"/>
    <w:rsid w:val="00B22125"/>
    <w:rsid w:val="00B221C0"/>
    <w:rsid w:val="00B225D1"/>
    <w:rsid w:val="00B2346C"/>
    <w:rsid w:val="00B24D3A"/>
    <w:rsid w:val="00B24FB5"/>
    <w:rsid w:val="00B26BB1"/>
    <w:rsid w:val="00B26FF8"/>
    <w:rsid w:val="00B3248E"/>
    <w:rsid w:val="00B32C32"/>
    <w:rsid w:val="00B33EF4"/>
    <w:rsid w:val="00B36A44"/>
    <w:rsid w:val="00B40A87"/>
    <w:rsid w:val="00B419F4"/>
    <w:rsid w:val="00B4353A"/>
    <w:rsid w:val="00B45243"/>
    <w:rsid w:val="00B4676A"/>
    <w:rsid w:val="00B46E30"/>
    <w:rsid w:val="00B52A71"/>
    <w:rsid w:val="00B5419C"/>
    <w:rsid w:val="00B57E44"/>
    <w:rsid w:val="00B60B08"/>
    <w:rsid w:val="00B61FC7"/>
    <w:rsid w:val="00B6201A"/>
    <w:rsid w:val="00B62724"/>
    <w:rsid w:val="00B634CA"/>
    <w:rsid w:val="00B649BB"/>
    <w:rsid w:val="00B654AA"/>
    <w:rsid w:val="00B664C4"/>
    <w:rsid w:val="00B67979"/>
    <w:rsid w:val="00B7155D"/>
    <w:rsid w:val="00B734CE"/>
    <w:rsid w:val="00B73C54"/>
    <w:rsid w:val="00B7408C"/>
    <w:rsid w:val="00B75DBC"/>
    <w:rsid w:val="00B7670C"/>
    <w:rsid w:val="00B80213"/>
    <w:rsid w:val="00B83FDB"/>
    <w:rsid w:val="00B8500A"/>
    <w:rsid w:val="00B86B83"/>
    <w:rsid w:val="00B910B2"/>
    <w:rsid w:val="00B911D9"/>
    <w:rsid w:val="00B91538"/>
    <w:rsid w:val="00B9274A"/>
    <w:rsid w:val="00B9378B"/>
    <w:rsid w:val="00B937EE"/>
    <w:rsid w:val="00B95192"/>
    <w:rsid w:val="00BA06B9"/>
    <w:rsid w:val="00BA2EC5"/>
    <w:rsid w:val="00BA3F2B"/>
    <w:rsid w:val="00BA5799"/>
    <w:rsid w:val="00BA5C0D"/>
    <w:rsid w:val="00BA5DE5"/>
    <w:rsid w:val="00BA5FC0"/>
    <w:rsid w:val="00BB0630"/>
    <w:rsid w:val="00BB0C72"/>
    <w:rsid w:val="00BB2256"/>
    <w:rsid w:val="00BB26CE"/>
    <w:rsid w:val="00BB2B85"/>
    <w:rsid w:val="00BB5F35"/>
    <w:rsid w:val="00BC2A7F"/>
    <w:rsid w:val="00BC4BD0"/>
    <w:rsid w:val="00BC4D5C"/>
    <w:rsid w:val="00BD0957"/>
    <w:rsid w:val="00BD0B22"/>
    <w:rsid w:val="00BD0C52"/>
    <w:rsid w:val="00BD1F2D"/>
    <w:rsid w:val="00BD3113"/>
    <w:rsid w:val="00BD56D8"/>
    <w:rsid w:val="00BD6EA6"/>
    <w:rsid w:val="00BD6F8D"/>
    <w:rsid w:val="00BD6FD8"/>
    <w:rsid w:val="00BD7FA7"/>
    <w:rsid w:val="00BE133B"/>
    <w:rsid w:val="00BE20A0"/>
    <w:rsid w:val="00BE25ED"/>
    <w:rsid w:val="00BE3926"/>
    <w:rsid w:val="00BE64EC"/>
    <w:rsid w:val="00BE7CE4"/>
    <w:rsid w:val="00BF18E0"/>
    <w:rsid w:val="00BF1A27"/>
    <w:rsid w:val="00BF2613"/>
    <w:rsid w:val="00BF2AEB"/>
    <w:rsid w:val="00BF300A"/>
    <w:rsid w:val="00BF43EA"/>
    <w:rsid w:val="00BF62EE"/>
    <w:rsid w:val="00C00909"/>
    <w:rsid w:val="00C02119"/>
    <w:rsid w:val="00C10A23"/>
    <w:rsid w:val="00C10FA5"/>
    <w:rsid w:val="00C14495"/>
    <w:rsid w:val="00C1471F"/>
    <w:rsid w:val="00C14992"/>
    <w:rsid w:val="00C15434"/>
    <w:rsid w:val="00C15DC5"/>
    <w:rsid w:val="00C21C9E"/>
    <w:rsid w:val="00C22175"/>
    <w:rsid w:val="00C22747"/>
    <w:rsid w:val="00C227FB"/>
    <w:rsid w:val="00C278E1"/>
    <w:rsid w:val="00C312FA"/>
    <w:rsid w:val="00C3618F"/>
    <w:rsid w:val="00C37CA2"/>
    <w:rsid w:val="00C46D85"/>
    <w:rsid w:val="00C47CB1"/>
    <w:rsid w:val="00C50B39"/>
    <w:rsid w:val="00C51A60"/>
    <w:rsid w:val="00C52D63"/>
    <w:rsid w:val="00C53ABF"/>
    <w:rsid w:val="00C549B1"/>
    <w:rsid w:val="00C55E65"/>
    <w:rsid w:val="00C61CA7"/>
    <w:rsid w:val="00C61EB5"/>
    <w:rsid w:val="00C62A51"/>
    <w:rsid w:val="00C635BE"/>
    <w:rsid w:val="00C63A8C"/>
    <w:rsid w:val="00C646B4"/>
    <w:rsid w:val="00C669CC"/>
    <w:rsid w:val="00C67E99"/>
    <w:rsid w:val="00C74303"/>
    <w:rsid w:val="00C77C68"/>
    <w:rsid w:val="00C8054A"/>
    <w:rsid w:val="00C84ECE"/>
    <w:rsid w:val="00C853C5"/>
    <w:rsid w:val="00C856A5"/>
    <w:rsid w:val="00C916E8"/>
    <w:rsid w:val="00C91B5C"/>
    <w:rsid w:val="00C920F6"/>
    <w:rsid w:val="00C92E24"/>
    <w:rsid w:val="00C93197"/>
    <w:rsid w:val="00C9414A"/>
    <w:rsid w:val="00C94A10"/>
    <w:rsid w:val="00C965C7"/>
    <w:rsid w:val="00CA2465"/>
    <w:rsid w:val="00CB104D"/>
    <w:rsid w:val="00CB162A"/>
    <w:rsid w:val="00CB2FE5"/>
    <w:rsid w:val="00CB774C"/>
    <w:rsid w:val="00CB7D86"/>
    <w:rsid w:val="00CC2A2C"/>
    <w:rsid w:val="00CC3082"/>
    <w:rsid w:val="00CC6A4C"/>
    <w:rsid w:val="00CC6FA4"/>
    <w:rsid w:val="00CD00BE"/>
    <w:rsid w:val="00CD07E7"/>
    <w:rsid w:val="00CD0CC7"/>
    <w:rsid w:val="00CD1EC8"/>
    <w:rsid w:val="00CD2342"/>
    <w:rsid w:val="00CD3820"/>
    <w:rsid w:val="00CD5456"/>
    <w:rsid w:val="00CE37C3"/>
    <w:rsid w:val="00CE4B38"/>
    <w:rsid w:val="00CE6232"/>
    <w:rsid w:val="00CF0D05"/>
    <w:rsid w:val="00CF11E8"/>
    <w:rsid w:val="00CF4257"/>
    <w:rsid w:val="00CF6A6B"/>
    <w:rsid w:val="00D00CA4"/>
    <w:rsid w:val="00D023E8"/>
    <w:rsid w:val="00D02570"/>
    <w:rsid w:val="00D07220"/>
    <w:rsid w:val="00D0740F"/>
    <w:rsid w:val="00D12116"/>
    <w:rsid w:val="00D1255A"/>
    <w:rsid w:val="00D12E13"/>
    <w:rsid w:val="00D15609"/>
    <w:rsid w:val="00D159A2"/>
    <w:rsid w:val="00D167E3"/>
    <w:rsid w:val="00D2037D"/>
    <w:rsid w:val="00D20D88"/>
    <w:rsid w:val="00D220E3"/>
    <w:rsid w:val="00D264F1"/>
    <w:rsid w:val="00D267DF"/>
    <w:rsid w:val="00D30FE9"/>
    <w:rsid w:val="00D32135"/>
    <w:rsid w:val="00D32684"/>
    <w:rsid w:val="00D32B52"/>
    <w:rsid w:val="00D338E0"/>
    <w:rsid w:val="00D34E7B"/>
    <w:rsid w:val="00D36D82"/>
    <w:rsid w:val="00D37D34"/>
    <w:rsid w:val="00D37FEB"/>
    <w:rsid w:val="00D409A1"/>
    <w:rsid w:val="00D410D8"/>
    <w:rsid w:val="00D4168D"/>
    <w:rsid w:val="00D41D8B"/>
    <w:rsid w:val="00D424CE"/>
    <w:rsid w:val="00D43442"/>
    <w:rsid w:val="00D436DB"/>
    <w:rsid w:val="00D444AC"/>
    <w:rsid w:val="00D45E33"/>
    <w:rsid w:val="00D46815"/>
    <w:rsid w:val="00D4748D"/>
    <w:rsid w:val="00D507CE"/>
    <w:rsid w:val="00D50824"/>
    <w:rsid w:val="00D52305"/>
    <w:rsid w:val="00D52C25"/>
    <w:rsid w:val="00D61950"/>
    <w:rsid w:val="00D61AA0"/>
    <w:rsid w:val="00D63803"/>
    <w:rsid w:val="00D639B7"/>
    <w:rsid w:val="00D63EC3"/>
    <w:rsid w:val="00D64B96"/>
    <w:rsid w:val="00D706B0"/>
    <w:rsid w:val="00D71961"/>
    <w:rsid w:val="00D71DA3"/>
    <w:rsid w:val="00D73560"/>
    <w:rsid w:val="00D763FA"/>
    <w:rsid w:val="00D813A6"/>
    <w:rsid w:val="00D81FE0"/>
    <w:rsid w:val="00D82BA5"/>
    <w:rsid w:val="00D83283"/>
    <w:rsid w:val="00D838D2"/>
    <w:rsid w:val="00D83D19"/>
    <w:rsid w:val="00D84D75"/>
    <w:rsid w:val="00D871BA"/>
    <w:rsid w:val="00D87802"/>
    <w:rsid w:val="00D901EE"/>
    <w:rsid w:val="00D90912"/>
    <w:rsid w:val="00D9184F"/>
    <w:rsid w:val="00D918C8"/>
    <w:rsid w:val="00D92B88"/>
    <w:rsid w:val="00DA118B"/>
    <w:rsid w:val="00DA11BB"/>
    <w:rsid w:val="00DA18AD"/>
    <w:rsid w:val="00DA19F3"/>
    <w:rsid w:val="00DA6ED1"/>
    <w:rsid w:val="00DA6FB2"/>
    <w:rsid w:val="00DA7E8A"/>
    <w:rsid w:val="00DB32B7"/>
    <w:rsid w:val="00DB471A"/>
    <w:rsid w:val="00DB48D9"/>
    <w:rsid w:val="00DB5420"/>
    <w:rsid w:val="00DC21BA"/>
    <w:rsid w:val="00DC694C"/>
    <w:rsid w:val="00DC7B03"/>
    <w:rsid w:val="00DD1541"/>
    <w:rsid w:val="00DD16C4"/>
    <w:rsid w:val="00DD4489"/>
    <w:rsid w:val="00DD4F8D"/>
    <w:rsid w:val="00DE0766"/>
    <w:rsid w:val="00DE0D28"/>
    <w:rsid w:val="00DE3C94"/>
    <w:rsid w:val="00DE3EAC"/>
    <w:rsid w:val="00DE764D"/>
    <w:rsid w:val="00DE77B8"/>
    <w:rsid w:val="00DF04EB"/>
    <w:rsid w:val="00DF097F"/>
    <w:rsid w:val="00DF1C7A"/>
    <w:rsid w:val="00DF271C"/>
    <w:rsid w:val="00DF4481"/>
    <w:rsid w:val="00DF4EF2"/>
    <w:rsid w:val="00DF6B6D"/>
    <w:rsid w:val="00E0042A"/>
    <w:rsid w:val="00E009E1"/>
    <w:rsid w:val="00E01126"/>
    <w:rsid w:val="00E0262D"/>
    <w:rsid w:val="00E03FD7"/>
    <w:rsid w:val="00E0654C"/>
    <w:rsid w:val="00E06674"/>
    <w:rsid w:val="00E06F48"/>
    <w:rsid w:val="00E11CD8"/>
    <w:rsid w:val="00E125CE"/>
    <w:rsid w:val="00E15165"/>
    <w:rsid w:val="00E17E55"/>
    <w:rsid w:val="00E20621"/>
    <w:rsid w:val="00E2209E"/>
    <w:rsid w:val="00E232B1"/>
    <w:rsid w:val="00E23843"/>
    <w:rsid w:val="00E244B9"/>
    <w:rsid w:val="00E2489F"/>
    <w:rsid w:val="00E253BE"/>
    <w:rsid w:val="00E27A90"/>
    <w:rsid w:val="00E327AB"/>
    <w:rsid w:val="00E32B8E"/>
    <w:rsid w:val="00E3352B"/>
    <w:rsid w:val="00E35963"/>
    <w:rsid w:val="00E35FB6"/>
    <w:rsid w:val="00E3735F"/>
    <w:rsid w:val="00E37CCA"/>
    <w:rsid w:val="00E37E64"/>
    <w:rsid w:val="00E43307"/>
    <w:rsid w:val="00E4350C"/>
    <w:rsid w:val="00E449F8"/>
    <w:rsid w:val="00E50E90"/>
    <w:rsid w:val="00E51C69"/>
    <w:rsid w:val="00E5485F"/>
    <w:rsid w:val="00E55082"/>
    <w:rsid w:val="00E55F4A"/>
    <w:rsid w:val="00E60D16"/>
    <w:rsid w:val="00E60F56"/>
    <w:rsid w:val="00E62A9F"/>
    <w:rsid w:val="00E635F1"/>
    <w:rsid w:val="00E73900"/>
    <w:rsid w:val="00E801A9"/>
    <w:rsid w:val="00E80986"/>
    <w:rsid w:val="00E86745"/>
    <w:rsid w:val="00E91B2D"/>
    <w:rsid w:val="00E91C87"/>
    <w:rsid w:val="00E920F1"/>
    <w:rsid w:val="00E92F81"/>
    <w:rsid w:val="00E9348A"/>
    <w:rsid w:val="00E938DA"/>
    <w:rsid w:val="00E94DA4"/>
    <w:rsid w:val="00E96670"/>
    <w:rsid w:val="00EA2799"/>
    <w:rsid w:val="00EA64F3"/>
    <w:rsid w:val="00EA6B23"/>
    <w:rsid w:val="00EB2E67"/>
    <w:rsid w:val="00EB3341"/>
    <w:rsid w:val="00EB40EB"/>
    <w:rsid w:val="00EB5312"/>
    <w:rsid w:val="00EB7157"/>
    <w:rsid w:val="00EB7435"/>
    <w:rsid w:val="00EB77B8"/>
    <w:rsid w:val="00EC0318"/>
    <w:rsid w:val="00EC2264"/>
    <w:rsid w:val="00EC3856"/>
    <w:rsid w:val="00ED24D2"/>
    <w:rsid w:val="00ED56F6"/>
    <w:rsid w:val="00ED5853"/>
    <w:rsid w:val="00ED69AF"/>
    <w:rsid w:val="00ED724A"/>
    <w:rsid w:val="00EE15AD"/>
    <w:rsid w:val="00EE2446"/>
    <w:rsid w:val="00EE3AB6"/>
    <w:rsid w:val="00EE4907"/>
    <w:rsid w:val="00EE5F96"/>
    <w:rsid w:val="00EF130D"/>
    <w:rsid w:val="00EF21F0"/>
    <w:rsid w:val="00EF3785"/>
    <w:rsid w:val="00EF4375"/>
    <w:rsid w:val="00EF49C8"/>
    <w:rsid w:val="00EF4FAC"/>
    <w:rsid w:val="00F00CA6"/>
    <w:rsid w:val="00F00DE3"/>
    <w:rsid w:val="00F01840"/>
    <w:rsid w:val="00F01A2E"/>
    <w:rsid w:val="00F0266A"/>
    <w:rsid w:val="00F05AAA"/>
    <w:rsid w:val="00F1003B"/>
    <w:rsid w:val="00F107FB"/>
    <w:rsid w:val="00F10A10"/>
    <w:rsid w:val="00F1128F"/>
    <w:rsid w:val="00F11FD7"/>
    <w:rsid w:val="00F26537"/>
    <w:rsid w:val="00F26F80"/>
    <w:rsid w:val="00F26F92"/>
    <w:rsid w:val="00F3246F"/>
    <w:rsid w:val="00F32DBA"/>
    <w:rsid w:val="00F3578B"/>
    <w:rsid w:val="00F37076"/>
    <w:rsid w:val="00F373E1"/>
    <w:rsid w:val="00F42B97"/>
    <w:rsid w:val="00F4444C"/>
    <w:rsid w:val="00F45788"/>
    <w:rsid w:val="00F45C98"/>
    <w:rsid w:val="00F503B5"/>
    <w:rsid w:val="00F530C3"/>
    <w:rsid w:val="00F5398C"/>
    <w:rsid w:val="00F53A80"/>
    <w:rsid w:val="00F53A8D"/>
    <w:rsid w:val="00F54531"/>
    <w:rsid w:val="00F56E48"/>
    <w:rsid w:val="00F57282"/>
    <w:rsid w:val="00F57410"/>
    <w:rsid w:val="00F575E1"/>
    <w:rsid w:val="00F57B9B"/>
    <w:rsid w:val="00F606A7"/>
    <w:rsid w:val="00F60DB0"/>
    <w:rsid w:val="00F631A4"/>
    <w:rsid w:val="00F634F5"/>
    <w:rsid w:val="00F65539"/>
    <w:rsid w:val="00F660F8"/>
    <w:rsid w:val="00F67A9A"/>
    <w:rsid w:val="00F71A47"/>
    <w:rsid w:val="00F73B07"/>
    <w:rsid w:val="00F73CF2"/>
    <w:rsid w:val="00F752C8"/>
    <w:rsid w:val="00F82BB6"/>
    <w:rsid w:val="00F83E52"/>
    <w:rsid w:val="00F85FF4"/>
    <w:rsid w:val="00F863C2"/>
    <w:rsid w:val="00F87C9F"/>
    <w:rsid w:val="00F91262"/>
    <w:rsid w:val="00F9237A"/>
    <w:rsid w:val="00F93822"/>
    <w:rsid w:val="00F97D49"/>
    <w:rsid w:val="00FA2135"/>
    <w:rsid w:val="00FA7B5D"/>
    <w:rsid w:val="00FB157C"/>
    <w:rsid w:val="00FB612D"/>
    <w:rsid w:val="00FC2741"/>
    <w:rsid w:val="00FC3644"/>
    <w:rsid w:val="00FC3C6B"/>
    <w:rsid w:val="00FC500D"/>
    <w:rsid w:val="00FC5FD5"/>
    <w:rsid w:val="00FC6053"/>
    <w:rsid w:val="00FC6F79"/>
    <w:rsid w:val="00FC6F7B"/>
    <w:rsid w:val="00FD0952"/>
    <w:rsid w:val="00FD195E"/>
    <w:rsid w:val="00FD4153"/>
    <w:rsid w:val="00FD535B"/>
    <w:rsid w:val="00FE0062"/>
    <w:rsid w:val="00FE5432"/>
    <w:rsid w:val="00FE695A"/>
    <w:rsid w:val="00FE6A36"/>
    <w:rsid w:val="00FE7047"/>
    <w:rsid w:val="00FF0DFD"/>
    <w:rsid w:val="00FF2470"/>
    <w:rsid w:val="00FF2EDD"/>
    <w:rsid w:val="00FF37A3"/>
    <w:rsid w:val="00FF52A1"/>
    <w:rsid w:val="1E7A7550"/>
    <w:rsid w:val="2C5A04B4"/>
    <w:rsid w:val="63DB26F9"/>
    <w:rsid w:val="73B026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95D652"/>
  <w15:docId w15:val="{87C3ED1A-4F6F-4901-9033-5F89F3ED6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unhideWhenUsed="1" w:qFormat="1"/>
    <w:lsdException w:name="heading 3" w:uiPriority="0"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80" w:line="240" w:lineRule="auto"/>
    </w:pPr>
    <w:rPr>
      <w:rFonts w:eastAsia="Malgun Gothic"/>
      <w:lang w:val="en-GB"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eastAsia="Malgun Gothic" w:hAnsi="Arial"/>
      <w:sz w:val="36"/>
      <w:lang w:val="en-GB" w:eastAsia="en-US"/>
    </w:rPr>
  </w:style>
  <w:style w:type="paragraph" w:styleId="Heading2">
    <w:name w:val="heading 2"/>
    <w:basedOn w:val="Normal"/>
    <w:next w:val="Normal"/>
    <w:link w:val="Heading2Char"/>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pPr>
      <w:numPr>
        <w:ilvl w:val="2"/>
        <w:numId w:val="1"/>
      </w:numPr>
      <w:overflowPunct w:val="0"/>
      <w:autoSpaceDE w:val="0"/>
      <w:autoSpaceDN w:val="0"/>
      <w:adjustRightInd w:val="0"/>
      <w:spacing w:before="120" w:after="180"/>
      <w:textAlignment w:val="baseline"/>
      <w:outlineLvl w:val="2"/>
    </w:pPr>
    <w:rPr>
      <w:rFonts w:ascii="Arial" w:eastAsia="Times New Roman" w:hAnsi="Arial" w:cs="Times New Roman"/>
      <w:color w:val="auto"/>
      <w:sz w:val="28"/>
      <w:szCs w:val="28"/>
      <w:lang w:eastAsia="zh-CN"/>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ommentSubject">
    <w:name w:val="annotation subject"/>
    <w:basedOn w:val="CommentText"/>
    <w:next w:val="CommentText"/>
    <w:link w:val="CommentSubjectChar"/>
    <w:uiPriority w:val="99"/>
    <w:semiHidden/>
    <w:unhideWhenUsed/>
    <w:qFormat/>
    <w:rPr>
      <w:b/>
      <w:bCs/>
    </w:rPr>
  </w:style>
  <w:style w:type="paragraph" w:styleId="CommentText">
    <w:name w:val="annotation text"/>
    <w:basedOn w:val="Normal"/>
    <w:link w:val="CommentTextChar"/>
    <w:uiPriority w:val="99"/>
    <w:unhideWhenUsed/>
    <w:qFormat/>
  </w:style>
  <w:style w:type="paragraph" w:styleId="ListBullet">
    <w:name w:val="List Bullet"/>
    <w:basedOn w:val="List"/>
    <w:qFormat/>
    <w:pPr>
      <w:numPr>
        <w:numId w:val="2"/>
      </w:numPr>
      <w:overflowPunct w:val="0"/>
      <w:autoSpaceDE w:val="0"/>
      <w:autoSpaceDN w:val="0"/>
      <w:adjustRightInd w:val="0"/>
      <w:spacing w:after="120"/>
      <w:ind w:left="720"/>
      <w:contextualSpacing w:val="0"/>
      <w:jc w:val="both"/>
      <w:textAlignment w:val="baseline"/>
    </w:pPr>
    <w:rPr>
      <w:rFonts w:ascii="Arial" w:eastAsia="Times New Roman" w:hAnsi="Arial"/>
      <w:lang w:eastAsia="ja-JP"/>
    </w:rPr>
  </w:style>
  <w:style w:type="paragraph" w:styleId="List">
    <w:name w:val="List"/>
    <w:basedOn w:val="Normal"/>
    <w:uiPriority w:val="99"/>
    <w:semiHidden/>
    <w:unhideWhenUsed/>
    <w:qFormat/>
    <w:pPr>
      <w:ind w:left="283" w:hanging="283"/>
      <w:contextualSpacing/>
    </w:pPr>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pPr>
      <w:tabs>
        <w:tab w:val="center" w:pos="4680"/>
        <w:tab w:val="right" w:pos="9360"/>
      </w:tabs>
      <w:spacing w:after="0"/>
    </w:pPr>
  </w:style>
  <w:style w:type="paragraph" w:styleId="FootnoteText">
    <w:name w:val="footnote text"/>
    <w:basedOn w:val="Normal"/>
    <w:link w:val="FootnoteTextChar"/>
    <w:pPr>
      <w:keepLines/>
      <w:overflowPunct w:val="0"/>
      <w:autoSpaceDE w:val="0"/>
      <w:autoSpaceDN w:val="0"/>
      <w:adjustRightInd w:val="0"/>
      <w:spacing w:after="0"/>
      <w:ind w:left="454" w:hanging="454"/>
      <w:textAlignment w:val="baseline"/>
    </w:pPr>
    <w:rPr>
      <w:rFonts w:eastAsia="Times New Roman"/>
      <w:sz w:val="16"/>
      <w:lang w:eastAsia="ja-JP"/>
    </w:rPr>
  </w:style>
  <w:style w:type="paragraph" w:styleId="List5">
    <w:name w:val="List 5"/>
    <w:basedOn w:val="Normal"/>
    <w:uiPriority w:val="99"/>
    <w:semiHidden/>
    <w:unhideWhenUsed/>
    <w:qFormat/>
    <w:pPr>
      <w:ind w:left="1415" w:hanging="283"/>
      <w:contextualSpacing/>
    </w:pPr>
  </w:style>
  <w:style w:type="paragraph" w:styleId="List4">
    <w:name w:val="List 4"/>
    <w:basedOn w:val="Normal"/>
    <w:uiPriority w:val="99"/>
    <w:semiHidden/>
    <w:unhideWhenUsed/>
    <w:qFormat/>
    <w:pPr>
      <w:ind w:left="1132" w:hanging="283"/>
      <w:contextualSpacing/>
    </w:pPr>
  </w:style>
  <w:style w:type="paragraph" w:styleId="NormalWeb">
    <w:name w:val="Normal (Web)"/>
    <w:basedOn w:val="Normal"/>
    <w:uiPriority w:val="99"/>
    <w:semiHidden/>
    <w:unhideWhenUsed/>
    <w:qFormat/>
    <w:pPr>
      <w:spacing w:before="100" w:beforeAutospacing="1" w:after="100" w:afterAutospacing="1"/>
    </w:pPr>
    <w:rPr>
      <w:rFonts w:eastAsiaTheme="minorEastAsia"/>
      <w:sz w:val="24"/>
      <w:szCs w:val="24"/>
      <w:lang w:val="en-US"/>
    </w:rPr>
  </w:style>
  <w:style w:type="character" w:styleId="CommentReference">
    <w:name w:val="annotation reference"/>
    <w:basedOn w:val="DefaultParagraphFont"/>
    <w:uiPriority w:val="99"/>
    <w:semiHidden/>
    <w:unhideWhenUsed/>
    <w:qFormat/>
    <w:rPr>
      <w:sz w:val="18"/>
      <w:szCs w:val="18"/>
    </w:rPr>
  </w:style>
  <w:style w:type="character" w:styleId="FootnoteReference">
    <w:name w:val="footnote reference"/>
    <w:rPr>
      <w:b/>
      <w:position w:val="6"/>
      <w:sz w:val="16"/>
    </w:rPr>
  </w:style>
  <w:style w:type="table" w:styleId="TableGrid">
    <w:name w:val="Table Grid"/>
    <w:basedOn w:val="TableNormal"/>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Arial" w:eastAsia="Malgun Gothic" w:hAnsi="Arial" w:cs="Times New Roman"/>
      <w:sz w:val="36"/>
      <w:szCs w:val="20"/>
      <w:lang w:val="en-GB" w:eastAsia="en-US"/>
    </w:rPr>
  </w:style>
  <w:style w:type="character" w:customStyle="1" w:styleId="Heading2Char">
    <w:name w:val="Heading 2 Char"/>
    <w:basedOn w:val="DefaultParagraphFont"/>
    <w:link w:val="Heading2"/>
    <w:qFormat/>
    <w:rPr>
      <w:rFonts w:asciiTheme="majorHAnsi" w:eastAsiaTheme="majorEastAsia" w:hAnsiTheme="majorHAnsi" w:cstheme="majorBidi"/>
      <w:color w:val="2E74B5" w:themeColor="accent1" w:themeShade="BF"/>
      <w:sz w:val="26"/>
      <w:szCs w:val="26"/>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8"/>
      <w:lang w:val="en-GB"/>
    </w:rPr>
  </w:style>
  <w:style w:type="paragraph" w:customStyle="1" w:styleId="CRCoverPage">
    <w:name w:val="CR Cover Page"/>
    <w:qFormat/>
    <w:pPr>
      <w:spacing w:after="120" w:line="240" w:lineRule="auto"/>
    </w:pPr>
    <w:rPr>
      <w:rFonts w:ascii="Arial" w:eastAsia="Malgun Gothic" w:hAnsi="Arial"/>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cs="Times New Roman"/>
      <w:sz w:val="20"/>
      <w:szCs w:val="24"/>
      <w:lang w:val="en-GB" w:eastAsia="en-US"/>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rPr>
      <w:lang w:eastAsia="en-GB"/>
    </w:rPr>
  </w:style>
  <w:style w:type="character" w:customStyle="1" w:styleId="EmailDiscussionChar">
    <w:name w:val="EmailDiscussion Char"/>
    <w:link w:val="EmailDiscussion"/>
    <w:rPr>
      <w:rFonts w:ascii="Arial" w:eastAsia="MS Mincho" w:hAnsi="Arial" w:cs="Times New Roman"/>
      <w:b/>
      <w:sz w:val="20"/>
      <w:szCs w:val="24"/>
      <w:lang w:val="en-GB" w:eastAsia="en-GB"/>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qFormat/>
    <w:locked/>
    <w:rPr>
      <w:rFonts w:ascii="Times New Roman" w:eastAsia="SimSun" w:hAnsi="Times New Roman" w:cs="Times New Roman"/>
      <w:sz w:val="20"/>
      <w:szCs w:val="20"/>
      <w:lang w:val="en-GB" w:eastAsia="ja-JP"/>
    </w:rPr>
  </w:style>
  <w:style w:type="paragraph" w:customStyle="1" w:styleId="Observation">
    <w:name w:val="Observation"/>
    <w:basedOn w:val="Normal"/>
    <w:qFormat/>
    <w:pPr>
      <w:numPr>
        <w:numId w:val="3"/>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rPr>
      <w:rFonts w:ascii="Segoe UI" w:eastAsia="Malgun Gothic" w:hAnsi="Segoe UI" w:cs="Segoe UI"/>
      <w:sz w:val="18"/>
      <w:szCs w:val="18"/>
      <w:lang w:val="en-GB" w:eastAsia="en-US"/>
    </w:rPr>
  </w:style>
  <w:style w:type="character" w:customStyle="1" w:styleId="HeaderChar">
    <w:name w:val="Header Char"/>
    <w:basedOn w:val="DefaultParagraphFont"/>
    <w:link w:val="Header"/>
    <w:uiPriority w:val="99"/>
    <w:qFormat/>
    <w:rPr>
      <w:rFonts w:ascii="Times New Roman" w:eastAsia="Malgun Gothic"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Malgun Gothic" w:hAnsi="Times New Roman" w:cs="Times New Roman"/>
      <w:sz w:val="20"/>
      <w:szCs w:val="20"/>
      <w:lang w:val="en-GB" w:eastAsia="en-US"/>
    </w:r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Times New Roman" w:hAnsi="Arial"/>
      <w:sz w:val="18"/>
      <w:lang w:val="zh-CN" w:eastAsia="zh-CN"/>
    </w:rPr>
  </w:style>
  <w:style w:type="character" w:customStyle="1" w:styleId="TALCar">
    <w:name w:val="TAL Car"/>
    <w:link w:val="TAL"/>
    <w:qFormat/>
    <w:rPr>
      <w:rFonts w:ascii="Arial" w:eastAsia="Times New Roman" w:hAnsi="Arial" w:cs="Times New Roman"/>
      <w:sz w:val="18"/>
      <w:szCs w:val="20"/>
      <w:lang w:val="zh-CN" w:eastAsia="zh-CN"/>
    </w:rPr>
  </w:style>
  <w:style w:type="paragraph" w:customStyle="1" w:styleId="B5">
    <w:name w:val="B5"/>
    <w:basedOn w:val="List5"/>
    <w:link w:val="B5Char"/>
    <w:qFormat/>
    <w:pPr>
      <w:ind w:left="1702" w:hanging="284"/>
      <w:contextualSpacing w:val="0"/>
    </w:pPr>
    <w:rPr>
      <w:rFonts w:eastAsia="Times New Roman"/>
      <w:lang w:eastAsia="zh-CN"/>
    </w:rPr>
  </w:style>
  <w:style w:type="paragraph" w:customStyle="1" w:styleId="B6">
    <w:name w:val="B6"/>
    <w:basedOn w:val="B5"/>
    <w:link w:val="B6Char"/>
    <w:qFormat/>
    <w:pPr>
      <w:overflowPunct w:val="0"/>
      <w:autoSpaceDE w:val="0"/>
      <w:autoSpaceDN w:val="0"/>
      <w:adjustRightInd w:val="0"/>
      <w:ind w:left="1985"/>
      <w:textAlignment w:val="baseline"/>
    </w:pPr>
    <w:rPr>
      <w:lang w:eastAsia="ja-JP"/>
    </w:rPr>
  </w:style>
  <w:style w:type="character" w:customStyle="1" w:styleId="B6Char">
    <w:name w:val="B6 Char"/>
    <w:link w:val="B6"/>
    <w:rPr>
      <w:rFonts w:ascii="Times New Roman" w:eastAsia="Times New Roman" w:hAnsi="Times New Roman" w:cs="Times New Roman"/>
      <w:sz w:val="20"/>
      <w:szCs w:val="20"/>
      <w:lang w:val="en-GB" w:eastAsia="ja-JP"/>
    </w:rPr>
  </w:style>
  <w:style w:type="character" w:customStyle="1" w:styleId="B5Char">
    <w:name w:val="B5 Char"/>
    <w:link w:val="B5"/>
    <w:rPr>
      <w:rFonts w:ascii="Times New Roman" w:eastAsia="Times New Roman" w:hAnsi="Times New Roman" w:cs="Times New Roman"/>
      <w:sz w:val="20"/>
      <w:szCs w:val="20"/>
      <w:lang w:val="en-GB" w:eastAsia="zh-CN"/>
    </w:rPr>
  </w:style>
  <w:style w:type="character" w:customStyle="1" w:styleId="GuidanceChar">
    <w:name w:val="Guidance Char"/>
    <w:link w:val="Guidance"/>
    <w:qFormat/>
    <w:locked/>
    <w:rPr>
      <w:rFonts w:ascii="Times New Roman" w:hAnsi="Times New Roman" w:cs="Times New Roman"/>
      <w:i/>
      <w:color w:val="0000FF"/>
      <w:lang w:val="en-GB"/>
    </w:rPr>
  </w:style>
  <w:style w:type="paragraph" w:customStyle="1" w:styleId="Guidance">
    <w:name w:val="Guidance"/>
    <w:basedOn w:val="Normal"/>
    <w:link w:val="GuidanceChar"/>
    <w:qFormat/>
    <w:rPr>
      <w:rFonts w:eastAsiaTheme="minorEastAsia"/>
      <w:i/>
      <w:color w:val="0000FF"/>
      <w:sz w:val="22"/>
      <w:szCs w:val="22"/>
      <w:lang w:eastAsia="zh-CN"/>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sz w:val="20"/>
      <w:szCs w:val="20"/>
      <w:lang w:val="en-GB" w:eastAsia="en-US"/>
    </w:rPr>
  </w:style>
  <w:style w:type="paragraph" w:customStyle="1" w:styleId="3GPPHeader">
    <w:name w:val="3GPP_Header"/>
    <w:basedOn w:val="BodyText"/>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odyTextChar">
    <w:name w:val="Body Text Char"/>
    <w:basedOn w:val="DefaultParagraphFont"/>
    <w:link w:val="BodyText"/>
    <w:uiPriority w:val="99"/>
    <w:qFormat/>
    <w:rPr>
      <w:rFonts w:ascii="Times New Roman" w:eastAsia="Malgun Gothic" w:hAnsi="Times New Roman" w:cs="Times New Roman"/>
      <w:sz w:val="20"/>
      <w:szCs w:val="20"/>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paragraph" w:customStyle="1" w:styleId="TF">
    <w:name w:val="TF"/>
    <w:basedOn w:val="Normal"/>
    <w:link w:val="TFChar"/>
    <w:qFormat/>
    <w:pPr>
      <w:keepLines/>
      <w:overflowPunct w:val="0"/>
      <w:autoSpaceDE w:val="0"/>
      <w:autoSpaceDN w:val="0"/>
      <w:adjustRightInd w:val="0"/>
      <w:spacing w:after="240"/>
      <w:jc w:val="center"/>
      <w:textAlignment w:val="baseline"/>
    </w:pPr>
    <w:rPr>
      <w:rFonts w:ascii="Arial" w:eastAsia="Times New Roman" w:hAnsi="Arial"/>
      <w:b/>
      <w:lang w:val="zh-CN" w:eastAsia="zh-CN"/>
    </w:rPr>
  </w:style>
  <w:style w:type="character" w:customStyle="1" w:styleId="TFChar">
    <w:name w:val="TF Char"/>
    <w:link w:val="TF"/>
    <w:qFormat/>
    <w:rPr>
      <w:rFonts w:ascii="Arial" w:eastAsia="Times New Roman" w:hAnsi="Arial" w:cs="Times New Roman"/>
      <w:b/>
      <w:sz w:val="20"/>
      <w:szCs w:val="20"/>
      <w:lang w:val="zh-CN" w:eastAsia="zh-CN"/>
    </w:rPr>
  </w:style>
  <w:style w:type="character" w:customStyle="1" w:styleId="FootnoteTextChar">
    <w:name w:val="Footnote Text Char"/>
    <w:basedOn w:val="DefaultParagraphFont"/>
    <w:link w:val="FootnoteText"/>
    <w:rPr>
      <w:rFonts w:ascii="Times New Roman" w:eastAsia="Times New Roman" w:hAnsi="Times New Roman" w:cs="Times New Roman"/>
      <w:sz w:val="16"/>
      <w:szCs w:val="20"/>
      <w:lang w:val="en-GB" w:eastAsia="ja-JP"/>
    </w:rPr>
  </w:style>
  <w:style w:type="paragraph" w:customStyle="1" w:styleId="B1">
    <w:name w:val="B1"/>
    <w:basedOn w:val="List"/>
    <w:link w:val="B1Char1"/>
    <w:qFormat/>
    <w:pPr>
      <w:overflowPunct w:val="0"/>
      <w:autoSpaceDE w:val="0"/>
      <w:autoSpaceDN w:val="0"/>
      <w:adjustRightInd w:val="0"/>
      <w:spacing w:after="120"/>
      <w:ind w:left="568" w:hanging="284"/>
      <w:contextualSpacing w:val="0"/>
      <w:jc w:val="both"/>
      <w:textAlignment w:val="baseline"/>
    </w:pPr>
    <w:rPr>
      <w:rFonts w:eastAsia="Times New Roman"/>
      <w:lang w:eastAsia="zh-CN"/>
    </w:rPr>
  </w:style>
  <w:style w:type="paragraph" w:customStyle="1" w:styleId="B2">
    <w:name w:val="B2"/>
    <w:basedOn w:val="List2"/>
    <w:link w:val="B2Char"/>
    <w:qFormat/>
    <w:pPr>
      <w:overflowPunct w:val="0"/>
      <w:autoSpaceDE w:val="0"/>
      <w:autoSpaceDN w:val="0"/>
      <w:adjustRightInd w:val="0"/>
      <w:spacing w:after="120"/>
      <w:ind w:left="851" w:hanging="284"/>
      <w:contextualSpacing w:val="0"/>
      <w:jc w:val="both"/>
      <w:textAlignment w:val="baseline"/>
    </w:pPr>
    <w:rPr>
      <w:rFonts w:eastAsia="Times New Roman"/>
      <w:lang w:eastAsia="ja-JP"/>
    </w:rPr>
  </w:style>
  <w:style w:type="paragraph" w:customStyle="1" w:styleId="B3">
    <w:name w:val="B3"/>
    <w:basedOn w:val="List3"/>
    <w:link w:val="B3Char2"/>
    <w:qFormat/>
    <w:pPr>
      <w:overflowPunct w:val="0"/>
      <w:autoSpaceDE w:val="0"/>
      <w:autoSpaceDN w:val="0"/>
      <w:adjustRightInd w:val="0"/>
      <w:spacing w:after="120"/>
      <w:ind w:left="1135" w:hanging="284"/>
      <w:contextualSpacing w:val="0"/>
      <w:jc w:val="both"/>
      <w:textAlignment w:val="baseline"/>
    </w:pPr>
    <w:rPr>
      <w:rFonts w:eastAsia="Times New Roman"/>
      <w:lang w:eastAsia="ja-JP"/>
    </w:rPr>
  </w:style>
  <w:style w:type="paragraph" w:customStyle="1" w:styleId="B4">
    <w:name w:val="B4"/>
    <w:basedOn w:val="List4"/>
    <w:link w:val="B4Char"/>
    <w:qFormat/>
    <w:pPr>
      <w:overflowPunct w:val="0"/>
      <w:autoSpaceDE w:val="0"/>
      <w:autoSpaceDN w:val="0"/>
      <w:adjustRightInd w:val="0"/>
      <w:spacing w:after="120"/>
      <w:ind w:left="1418" w:hanging="284"/>
      <w:contextualSpacing w:val="0"/>
      <w:jc w:val="both"/>
      <w:textAlignment w:val="baseline"/>
    </w:pPr>
    <w:rPr>
      <w:rFonts w:eastAsia="Times New Roman"/>
      <w:lang w:eastAsia="ja-JP"/>
    </w:rPr>
  </w:style>
  <w:style w:type="paragraph" w:customStyle="1" w:styleId="Proposal">
    <w:name w:val="Proposal"/>
    <w:basedOn w:val="BodyText"/>
    <w:qFormat/>
    <w:pPr>
      <w:numPr>
        <w:numId w:val="4"/>
      </w:numPr>
      <w:tabs>
        <w:tab w:val="clear" w:pos="1304"/>
        <w:tab w:val="left" w:pos="1701"/>
      </w:tabs>
      <w:overflowPunct w:val="0"/>
      <w:autoSpaceDE w:val="0"/>
      <w:autoSpaceDN w:val="0"/>
      <w:adjustRightInd w:val="0"/>
      <w:ind w:left="1701" w:hanging="1701"/>
      <w:jc w:val="both"/>
      <w:textAlignment w:val="baseline"/>
    </w:pPr>
    <w:rPr>
      <w:rFonts w:ascii="Arial" w:eastAsia="Times New Roman" w:hAnsi="Arial"/>
      <w:b/>
      <w:bCs/>
      <w:lang w:eastAsia="zh-CN"/>
    </w:rPr>
  </w:style>
  <w:style w:type="character" w:customStyle="1" w:styleId="B1Char1">
    <w:name w:val="B1 Char1"/>
    <w:link w:val="B1"/>
    <w:qFormat/>
    <w:rPr>
      <w:rFonts w:ascii="Times New Roman" w:eastAsia="Times New Roman" w:hAnsi="Times New Roman" w:cs="Times New Roman"/>
      <w:sz w:val="20"/>
      <w:szCs w:val="20"/>
      <w:lang w:val="en-GB"/>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character" w:customStyle="1" w:styleId="B4Char">
    <w:name w:val="B4 Char"/>
    <w:link w:val="B4"/>
    <w:rPr>
      <w:rFonts w:ascii="Times New Roman" w:eastAsia="Times New Roman" w:hAnsi="Times New Roman" w:cs="Times New Roman"/>
      <w:sz w:val="20"/>
      <w:szCs w:val="20"/>
      <w:lang w:val="en-GB" w:eastAsia="ja-JP"/>
    </w:rPr>
  </w:style>
  <w:style w:type="paragraph" w:customStyle="1" w:styleId="B7">
    <w:name w:val="B7"/>
    <w:basedOn w:val="B6"/>
    <w:link w:val="B7Char"/>
    <w:qFormat/>
    <w:pPr>
      <w:spacing w:after="120"/>
      <w:ind w:left="2269"/>
      <w:jc w:val="both"/>
    </w:pPr>
  </w:style>
  <w:style w:type="character" w:customStyle="1" w:styleId="B7Char">
    <w:name w:val="B7 Char"/>
    <w:basedOn w:val="B6Char"/>
    <w:link w:val="B7"/>
    <w:qFormat/>
    <w:rPr>
      <w:rFonts w:ascii="Times New Roman" w:eastAsia="Times New Roman" w:hAnsi="Times New Roman" w:cs="Times New Roman"/>
      <w:sz w:val="20"/>
      <w:szCs w:val="20"/>
      <w:lang w:val="en-GB" w:eastAsia="ja-JP"/>
    </w:rPr>
  </w:style>
  <w:style w:type="character" w:customStyle="1" w:styleId="LGTdocChar">
    <w:name w:val="LGTdoc_본문 Char"/>
    <w:basedOn w:val="DefaultParagraphFont"/>
    <w:link w:val="LGTdoc"/>
    <w:qFormat/>
    <w:locked/>
    <w:rPr>
      <w:lang w:eastAsia="ko-KR"/>
    </w:rPr>
  </w:style>
  <w:style w:type="paragraph" w:customStyle="1" w:styleId="LGTdoc">
    <w:name w:val="LGTdoc_본문"/>
    <w:basedOn w:val="Normal"/>
    <w:link w:val="LGTdocChar"/>
    <w:qFormat/>
    <w:pPr>
      <w:autoSpaceDE w:val="0"/>
      <w:autoSpaceDN w:val="0"/>
      <w:snapToGrid w:val="0"/>
      <w:spacing w:after="0" w:line="264" w:lineRule="auto"/>
      <w:jc w:val="both"/>
    </w:pPr>
    <w:rPr>
      <w:rFonts w:asciiTheme="minorHAnsi" w:eastAsiaTheme="minorEastAsia" w:hAnsiTheme="minorHAnsi" w:cstheme="minorBidi"/>
      <w:sz w:val="22"/>
      <w:szCs w:val="22"/>
      <w:lang w:val="en-US" w:eastAsia="ko-KR"/>
    </w:rPr>
  </w:style>
  <w:style w:type="character" w:customStyle="1" w:styleId="B1Zchn">
    <w:name w:val="B1 Zchn"/>
    <w:qFormat/>
    <w:rPr>
      <w:rFonts w:ascii="Times New Roman" w:hAnsi="Times New Roman"/>
      <w:lang w:val="en-GB"/>
    </w:rPr>
  </w:style>
  <w:style w:type="paragraph" w:customStyle="1" w:styleId="Reference">
    <w:name w:val="Reference"/>
    <w:basedOn w:val="Normal"/>
    <w:link w:val="ReferenceChar"/>
    <w:qFormat/>
    <w:pPr>
      <w:numPr>
        <w:numId w:val="5"/>
      </w:numPr>
      <w:spacing w:after="160" w:line="259" w:lineRule="auto"/>
    </w:pPr>
    <w:rPr>
      <w:rFonts w:asciiTheme="minorHAnsi" w:eastAsiaTheme="minorHAnsi" w:hAnsiTheme="minorHAnsi" w:cstheme="minorBidi"/>
      <w:sz w:val="22"/>
      <w:szCs w:val="22"/>
      <w:lang w:val="fi-FI"/>
    </w:rPr>
  </w:style>
  <w:style w:type="character" w:customStyle="1" w:styleId="ReferenceChar">
    <w:name w:val="Reference Char"/>
    <w:link w:val="Reference"/>
    <w:qFormat/>
    <w:rPr>
      <w:rFonts w:eastAsiaTheme="minorHAnsi"/>
      <w:lang w:val="fi-FI" w:eastAsia="en-US"/>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E74B5" w:themeColor="accent1" w:themeShade="BF"/>
      <w:sz w:val="20"/>
      <w:szCs w:val="20"/>
      <w:lang w:val="en-GB" w:eastAsia="en-US"/>
    </w:rPr>
  </w:style>
  <w:style w:type="character" w:customStyle="1" w:styleId="Heading5Char">
    <w:name w:val="Heading 5 Char"/>
    <w:basedOn w:val="DefaultParagraphFont"/>
    <w:link w:val="Heading5"/>
    <w:uiPriority w:val="9"/>
    <w:qFormat/>
    <w:rPr>
      <w:rFonts w:asciiTheme="majorHAnsi" w:eastAsiaTheme="majorEastAsia" w:hAnsiTheme="majorHAnsi" w:cstheme="majorBidi"/>
      <w:color w:val="2E74B5" w:themeColor="accent1" w:themeShade="B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230666">
      <w:bodyDiv w:val="1"/>
      <w:marLeft w:val="0"/>
      <w:marRight w:val="0"/>
      <w:marTop w:val="0"/>
      <w:marBottom w:val="0"/>
      <w:divBdr>
        <w:top w:val="none" w:sz="0" w:space="0" w:color="auto"/>
        <w:left w:val="none" w:sz="0" w:space="0" w:color="auto"/>
        <w:bottom w:val="none" w:sz="0" w:space="0" w:color="auto"/>
        <w:right w:val="none" w:sz="0" w:space="0" w:color="auto"/>
      </w:divBdr>
    </w:div>
    <w:div w:id="759722234">
      <w:bodyDiv w:val="1"/>
      <w:marLeft w:val="0"/>
      <w:marRight w:val="0"/>
      <w:marTop w:val="0"/>
      <w:marBottom w:val="0"/>
      <w:divBdr>
        <w:top w:val="none" w:sz="0" w:space="0" w:color="auto"/>
        <w:left w:val="none" w:sz="0" w:space="0" w:color="auto"/>
        <w:bottom w:val="none" w:sz="0" w:space="0" w:color="auto"/>
        <w:right w:val="none" w:sz="0" w:space="0" w:color="auto"/>
      </w:divBdr>
    </w:div>
    <w:div w:id="864826512">
      <w:bodyDiv w:val="1"/>
      <w:marLeft w:val="0"/>
      <w:marRight w:val="0"/>
      <w:marTop w:val="0"/>
      <w:marBottom w:val="0"/>
      <w:divBdr>
        <w:top w:val="none" w:sz="0" w:space="0" w:color="auto"/>
        <w:left w:val="none" w:sz="0" w:space="0" w:color="auto"/>
        <w:bottom w:val="none" w:sz="0" w:space="0" w:color="auto"/>
        <w:right w:val="none" w:sz="0" w:space="0" w:color="auto"/>
      </w:divBdr>
    </w:div>
    <w:div w:id="13263212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C6938-0AD2-41FC-AC53-260F2301224F}">
  <ds:schemaRefs>
    <ds:schemaRef ds:uri="http://schemas.microsoft.com/sharepoint/v3/contenttype/forms"/>
  </ds:schemaRefs>
</ds:datastoreItem>
</file>

<file path=customXml/itemProps2.xml><?xml version="1.0" encoding="utf-8"?>
<ds:datastoreItem xmlns:ds="http://schemas.openxmlformats.org/officeDocument/2006/customXml" ds:itemID="{42335952-B2CD-4CC4-AA43-A280BD9078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2D30625-81A5-488D-9FEE-2AB049B277A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3CE0071-4EA3-451F-B1B5-91B75BE61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34</Pages>
  <Words>8837</Words>
  <Characters>71585</Characters>
  <Application>Microsoft Office Word</Application>
  <DocSecurity>0</DocSecurity>
  <Lines>596</Lines>
  <Paragraphs>160</Paragraphs>
  <ScaleCrop>false</ScaleCrop>
  <HeadingPairs>
    <vt:vector size="2" baseType="variant">
      <vt:variant>
        <vt:lpstr>Title</vt:lpstr>
      </vt:variant>
      <vt:variant>
        <vt:i4>1</vt:i4>
      </vt:variant>
    </vt:vector>
  </HeadingPairs>
  <TitlesOfParts>
    <vt:vector size="1" baseType="lpstr">
      <vt:lpstr/>
    </vt:vector>
  </TitlesOfParts>
  <Company>Thales SPACE</Company>
  <LinksUpToDate>false</LinksUpToDate>
  <CharactersWithSpaces>80262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YuanY Zhang (张园园)</dc:creator>
  <cp:keywords>CTPClassification=CTP_NT</cp:keywords>
  <cp:lastModifiedBy>Ericsson(Helka)</cp:lastModifiedBy>
  <cp:revision>17</cp:revision>
  <dcterms:created xsi:type="dcterms:W3CDTF">2019-10-09T09:22:00Z</dcterms:created>
  <dcterms:modified xsi:type="dcterms:W3CDTF">2019-10-11T10:30:00Z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0x0101003AE6CCDF8FC04742BBB852DC96B6CE69</vt:lpwstr>
  </property>
  <property fmtid="{D5CDD505-2E9C-101B-9397-08002B2CF9AE}" pid="3" name="_2015_ms_pID_725343">
    <vt:lpwstr>(2)WHpkgr68M6MRthj/fu1c3ze/v4Q76Krd5D+f8sBfQp3eSErmB4f8vTgKlvfzxcnJeTZk95ef
BJ3IqXeAhCt/tkXl59iSS+ANkMSGhmaMnqcVEfiCoyAhvCsF0chXXh9JlAI1gs4GB7XLou3E
hNkC3wwfcKeTpGW72u8wgBVXseNw02Bxrylb0rYbqguk4QBQdhqLhiRKnu3+H/TYkkcIW0C6
v9NChhDOr8el9BdzzX</vt:lpwstr>
  </property>
  <property fmtid="{D5CDD505-2E9C-101B-9397-08002B2CF9AE}" pid="4" name="_2015_ms_pID_7253431">
    <vt:lpwstr>oldIBquxRLizOKrRfwlTQIU3p8Z+pG7/M38/8V/1/uSPD6c9SShFHo
Rkmr+3hW1IrDkhmbTkZG/lyYyasEJ3E6iAR2NKhH2a1FpBoqwhUOBKFqHz7mbliyCKWcQjYN
R/dQPqvlG52Bevua//YrTlSS8K0+HgvAjw+q+RbPD44dtKiyOYpa+wJbz1xFkaVoWdKyO+xD
WQ83xW2UPDZJ+RCZ</vt:lpwstr>
  </property>
  <property fmtid="{D5CDD505-2E9C-101B-9397-08002B2CF9AE}" pid="5" name="NSCPROP_SA">
    <vt:lpwstr>C:\Users\seungri.jin\AppData\Local\Microsoft\Windows\INetCache\Content.Outlook\5CBYU4A7\R2-19xxxxx_EmailDmTRP_phase1-hh-vivo-OPPO.docx</vt:lpwstr>
  </property>
  <property fmtid="{D5CDD505-2E9C-101B-9397-08002B2CF9AE}" pid="6" name="_NewReviewCycle">
    <vt:lpwstr/>
  </property>
  <property fmtid="{D5CDD505-2E9C-101B-9397-08002B2CF9AE}" pid="7" name="KSOProductBuildVer">
    <vt:lpwstr>2052-10.8.2.7027</vt:lpwstr>
  </property>
  <property fmtid="{D5CDD505-2E9C-101B-9397-08002B2CF9AE}" pid="8" name="TitusGUID">
    <vt:lpwstr>2fd8fe62-34f0-4d07-9e3e-c113ee2e88b8</vt:lpwstr>
  </property>
  <property fmtid="{D5CDD505-2E9C-101B-9397-08002B2CF9AE}" pid="9" name="CTP_TimeStamp">
    <vt:lpwstr>2019-09-26 02:44:01Z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1569836676</vt:lpwstr>
  </property>
  <property fmtid="{D5CDD505-2E9C-101B-9397-08002B2CF9AE}" pid="18" name="_AdHocReviewCycleID">
    <vt:i4>-1964885784</vt:i4>
  </property>
  <property fmtid="{D5CDD505-2E9C-101B-9397-08002B2CF9AE}" pid="19" name="_EmailSubject">
    <vt:lpwstr>[107#39][NR/eMIMO] Multi PDCCH multi TRP impact to RAN2 (Ericsson)</vt:lpwstr>
  </property>
  <property fmtid="{D5CDD505-2E9C-101B-9397-08002B2CF9AE}" pid="20" name="_AuthorEmail">
    <vt:lpwstr>rzheng@qti.qualcomm.com</vt:lpwstr>
  </property>
  <property fmtid="{D5CDD505-2E9C-101B-9397-08002B2CF9AE}" pid="21" name="_AuthorEmailDisplayName">
    <vt:lpwstr>Ruiming Zheng</vt:lpwstr>
  </property>
  <property fmtid="{D5CDD505-2E9C-101B-9397-08002B2CF9AE}" pid="22" name="_ReviewingToolsShownOnce">
    <vt:lpwstr/>
  </property>
</Properties>
</file>