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39" w:rsidRPr="001A3339" w:rsidRDefault="001A3339" w:rsidP="001A3339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1A3339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3GPP TSG-RAN2 10</w:t>
      </w:r>
      <w:r w:rsidR="00143B96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7</w:t>
      </w:r>
      <w:r w:rsidR="00FB4DCB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bis</w:t>
      </w:r>
      <w:r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</w:t>
      </w:r>
      <w:r w:rsidR="00FB4DCB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</w:t>
      </w:r>
      <w:r w:rsidR="002477A7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</w:t>
      </w:r>
      <w:r w:rsidR="000932C1" w:rsidRPr="002477A7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R2-19</w:t>
      </w:r>
      <w:r w:rsidR="002477A7" w:rsidRPr="002477A7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12446</w:t>
      </w:r>
      <w:r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</w:t>
      </w:r>
    </w:p>
    <w:p w:rsidR="001A3339" w:rsidRPr="001A3339" w:rsidRDefault="00E13127" w:rsidP="001A3339">
      <w:pPr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</w:pP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Chongqing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,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China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,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14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th </w:t>
      </w:r>
      <w:r w:rsidR="00143B96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-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18</w:t>
      </w:r>
      <w:r w:rsidR="00143B96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th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October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 201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3339" w:rsidRPr="001A3339" w:rsidTr="00D64B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CR-Form-v11.2</w:t>
            </w:r>
          </w:p>
        </w:tc>
      </w:tr>
      <w:tr w:rsidR="001A3339" w:rsidRPr="001A3339" w:rsidTr="00D64B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A3339" w:rsidRPr="001A3339" w:rsidTr="00D64B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D64B7B">
        <w:tc>
          <w:tcPr>
            <w:tcW w:w="142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1A3339" w:rsidRPr="001A3339" w:rsidRDefault="001A3339" w:rsidP="00F61E4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</w:t>
            </w:r>
            <w:r w:rsidR="00F61E41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6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.331</w:t>
            </w:r>
          </w:p>
        </w:tc>
        <w:tc>
          <w:tcPr>
            <w:tcW w:w="709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3339" w:rsidRPr="001A3339" w:rsidRDefault="002477A7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4103</w:t>
            </w:r>
          </w:p>
        </w:tc>
        <w:tc>
          <w:tcPr>
            <w:tcW w:w="709" w:type="dxa"/>
          </w:tcPr>
          <w:p w:rsidR="001A3339" w:rsidRPr="001A3339" w:rsidRDefault="00C27A06" w:rsidP="001A3339">
            <w:pPr>
              <w:widowControl/>
              <w:tabs>
                <w:tab w:val="right" w:pos="6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</w:t>
            </w:r>
            <w:r w:rsidR="001A3339"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ev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693" w:type="dxa"/>
          </w:tcPr>
          <w:p w:rsidR="001A3339" w:rsidRPr="001A3339" w:rsidRDefault="001A3339" w:rsidP="001A3339">
            <w:pPr>
              <w:widowControl/>
              <w:tabs>
                <w:tab w:val="right" w:pos="18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A3339" w:rsidRPr="001A3339" w:rsidRDefault="001A3339" w:rsidP="00FB4DC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15.</w:t>
            </w:r>
            <w:r w:rsidR="00FB4DCB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7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.</w:t>
            </w:r>
            <w:r w:rsidR="00483627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D64B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D64B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P</w:t>
              </w:r>
            </w:hyperlink>
            <w:r w:rsidRPr="001A3339">
              <w:rPr>
                <w:rFonts w:ascii="Arial" w:eastAsia="맑은 고딕" w:hAnsi="Arial" w:cs="Arial"/>
                <w:b/>
                <w:i/>
                <w:noProof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br/>
            </w:r>
            <w:hyperlink r:id="rId8" w:history="1">
              <w:r w:rsidRPr="001A3339">
                <w:rPr>
                  <w:rFonts w:ascii="Arial" w:eastAsia="맑은 고딕" w:hAnsi="Arial" w:cs="Arial"/>
                  <w:i/>
                  <w:noProof/>
                  <w:color w:val="0000FF"/>
                  <w:kern w:val="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>.</w:t>
            </w:r>
          </w:p>
        </w:tc>
      </w:tr>
      <w:tr w:rsidR="001A3339" w:rsidRPr="001A3339" w:rsidTr="00D64B7B">
        <w:tc>
          <w:tcPr>
            <w:tcW w:w="9641" w:type="dxa"/>
            <w:gridSpan w:val="9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339" w:rsidRPr="001A3339" w:rsidTr="00D64B7B">
        <w:tc>
          <w:tcPr>
            <w:tcW w:w="2835" w:type="dxa"/>
          </w:tcPr>
          <w:p w:rsidR="001A3339" w:rsidRPr="001A3339" w:rsidRDefault="001A3339" w:rsidP="001A3339">
            <w:pPr>
              <w:widowControl/>
              <w:tabs>
                <w:tab w:val="right" w:pos="2751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bCs/>
                <w:caps/>
                <w:noProof/>
                <w:kern w:val="0"/>
                <w:szCs w:val="20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3339" w:rsidRPr="001A3339" w:rsidTr="00D64B7B">
        <w:tc>
          <w:tcPr>
            <w:tcW w:w="9641" w:type="dxa"/>
            <w:gridSpan w:val="11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D64B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Title: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C27A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Correction </w:t>
            </w:r>
            <w:r w:rsidR="004879BE"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/>
              </w:rPr>
              <w:t>on H1</w:t>
            </w:r>
            <w:r w:rsidR="004879BE"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 xml:space="preserve"> and </w:t>
            </w:r>
            <w:r w:rsidR="00AE662F"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/>
              </w:rPr>
              <w:t>H2 event</w:t>
            </w:r>
            <w:r w:rsidR="004879BE"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>s</w:t>
            </w:r>
          </w:p>
        </w:tc>
      </w:tr>
      <w:tr w:rsidR="001A3339" w:rsidRPr="001A3339" w:rsidTr="00D64B7B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D64B7B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Samsung Electronics</w:t>
            </w:r>
          </w:p>
        </w:tc>
      </w:tr>
      <w:tr w:rsidR="001A3339" w:rsidRPr="001A3339" w:rsidTr="00D64B7B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R2</w:t>
            </w:r>
          </w:p>
        </w:tc>
      </w:tr>
      <w:tr w:rsidR="001A3339" w:rsidRPr="001A3339" w:rsidTr="00D64B7B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D64B7B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A3339" w:rsidRPr="00BE6036" w:rsidRDefault="00920404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Cs w:val="20"/>
                <w:lang w:val="en-GB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righ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FB4DCB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201</w:t>
            </w:r>
            <w:r w:rsidR="008328A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9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FB4DCB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10</w:t>
            </w:r>
            <w:r w:rsidR="00E17602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FB4DCB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4</w:t>
            </w:r>
          </w:p>
        </w:tc>
      </w:tr>
      <w:tr w:rsidR="001A3339" w:rsidRPr="001A3339" w:rsidTr="00D64B7B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D64B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E17602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Rel-1</w:t>
            </w:r>
            <w:r w:rsidR="00E17602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6</w:t>
            </w:r>
          </w:p>
        </w:tc>
      </w:tr>
      <w:tr w:rsidR="001A3339" w:rsidRPr="001A3339" w:rsidTr="00D64B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383" w:hanging="383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1A3339" w:rsidRPr="001A3339" w:rsidRDefault="001A3339" w:rsidP="001A3339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1A3339">
                <w:rPr>
                  <w:rFonts w:ascii="Arial" w:eastAsia="맑은 고딕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left" w:pos="950"/>
              </w:tabs>
              <w:wordWrap/>
              <w:autoSpaceDE/>
              <w:autoSpaceDN/>
              <w:spacing w:after="0" w:line="240" w:lineRule="auto"/>
              <w:ind w:left="241" w:hanging="241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1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1A3339" w:rsidRPr="001A3339" w:rsidTr="00D64B7B">
        <w:tc>
          <w:tcPr>
            <w:tcW w:w="1843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D64B7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4B90" w:rsidRPr="002A6F14" w:rsidRDefault="001C4B90" w:rsidP="003873D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>At RAN2 #10</w:t>
            </w:r>
            <w:r w:rsidR="002A6F14">
              <w:rPr>
                <w:rFonts w:ascii="Arial" w:eastAsia="맑은 고딕" w:hAnsi="Arial" w:cs="Times New Roman"/>
                <w:kern w:val="0"/>
                <w:lang w:val="en-GB"/>
              </w:rPr>
              <w:t>6</w:t>
            </w: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 meeting, height report triggering based on</w:t>
            </w:r>
            <w:r w:rsidR="002A6F14"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 H1 and H2 events was discussed but it was postponed to next meeting</w:t>
            </w:r>
          </w:p>
          <w:p w:rsidR="002A6F14" w:rsidRDefault="002A6F14" w:rsidP="002A6F14">
            <w:pPr>
              <w:pStyle w:val="Doc-title"/>
            </w:pPr>
            <w:r w:rsidRPr="000306EC">
              <w:t>R2-1911320</w:t>
            </w:r>
            <w:r w:rsidRPr="000306EC">
              <w:tab/>
              <w:t>Discussion on unnecessary measurement reporting procedure for H1 and H2 events</w:t>
            </w:r>
            <w:r w:rsidRPr="000306EC">
              <w:tab/>
              <w:t>Samsung Electronics</w:t>
            </w:r>
            <w:r w:rsidRPr="000306EC">
              <w:tab/>
              <w:t>discussion</w:t>
            </w:r>
            <w:r w:rsidRPr="000306EC">
              <w:tab/>
              <w:t>Rel-16</w:t>
            </w:r>
            <w:r w:rsidRPr="000306EC">
              <w:tab/>
              <w:t>TEI16</w:t>
            </w:r>
            <w:r w:rsidRPr="000306EC">
              <w:tab/>
              <w:t>Late</w:t>
            </w:r>
          </w:p>
          <w:p w:rsidR="002A6F14" w:rsidRPr="00B94D6B" w:rsidRDefault="002A6F14" w:rsidP="002A6F14">
            <w:pPr>
              <w:pStyle w:val="Doc-text2"/>
            </w:pPr>
            <w:r w:rsidRPr="002A6F14">
              <w:rPr>
                <w:highlight w:val="yellow"/>
              </w:rPr>
              <w:t>=&gt;</w:t>
            </w:r>
            <w:r w:rsidRPr="002A6F14">
              <w:rPr>
                <w:highlight w:val="yellow"/>
              </w:rPr>
              <w:tab/>
              <w:t>Postponed to next meeting</w:t>
            </w:r>
          </w:p>
          <w:p w:rsidR="001A3339" w:rsidRPr="00091D9C" w:rsidRDefault="00A91FD8" w:rsidP="00B871B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>In 5.5.4.16 and 5.5.4.17, it is specified such tha</w:t>
            </w:r>
            <w:bookmarkStart w:id="2" w:name="_GoBack"/>
            <w:bookmarkEnd w:id="2"/>
            <w:r>
              <w:rPr>
                <w:rFonts w:ascii="Arial" w:eastAsia="맑은 고딕" w:hAnsi="Arial" w:cs="Times New Roman"/>
                <w:kern w:val="0"/>
                <w:lang w:val="en-GB"/>
              </w:rPr>
              <w:t>t once entering/leaving condition is fulfilled, then it stays as fulfilled until leaving/entering condition is fulfi</w:t>
            </w:r>
            <w:r w:rsidR="00D64B7B">
              <w:rPr>
                <w:rFonts w:ascii="Arial" w:eastAsia="맑은 고딕" w:hAnsi="Arial" w:cs="Times New Roman"/>
                <w:kern w:val="0"/>
                <w:lang w:val="en-GB"/>
              </w:rPr>
              <w:t>l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>led as like any other event</w:t>
            </w:r>
            <w:r w:rsidR="00091D9C">
              <w:rPr>
                <w:rFonts w:ascii="Arial" w:eastAsia="맑은 고딕" w:hAnsi="Arial" w:cs="Times New Roman"/>
                <w:kern w:val="0"/>
                <w:lang w:val="en-GB"/>
              </w:rPr>
              <w:t xml:space="preserve">s. In our understanding, unlike other events due to additional checking of </w:t>
            </w:r>
            <w:proofErr w:type="spellStart"/>
            <w:r w:rsidR="00091D9C">
              <w:rPr>
                <w:rFonts w:ascii="Arial" w:eastAsia="맑은 고딕" w:hAnsi="Arial" w:cs="Times New Roman"/>
                <w:kern w:val="0"/>
                <w:lang w:val="en-GB"/>
              </w:rPr>
              <w:t>cellsTriggeredList</w:t>
            </w:r>
            <w:proofErr w:type="spellEnd"/>
            <w:r w:rsidR="00091D9C">
              <w:rPr>
                <w:rFonts w:ascii="Arial" w:eastAsia="맑은 고딕" w:hAnsi="Arial" w:cs="Times New Roman"/>
                <w:kern w:val="0"/>
                <w:lang w:val="en-GB"/>
              </w:rPr>
              <w:t xml:space="preserve">, the triggering is not about cells but about UE height which makes applying </w:t>
            </w:r>
            <w:proofErr w:type="spellStart"/>
            <w:r w:rsidR="00091D9C">
              <w:rPr>
                <w:rFonts w:ascii="Arial" w:eastAsia="맑은 고딕" w:hAnsi="Arial" w:cs="Times New Roman"/>
                <w:kern w:val="0"/>
                <w:lang w:val="en-GB"/>
              </w:rPr>
              <w:t>cellsTriggeredList</w:t>
            </w:r>
            <w:proofErr w:type="spellEnd"/>
            <w:r w:rsidR="00091D9C">
              <w:rPr>
                <w:rFonts w:ascii="Arial" w:eastAsia="맑은 고딕" w:hAnsi="Arial" w:cs="Times New Roman"/>
                <w:kern w:val="0"/>
                <w:lang w:val="en-GB"/>
              </w:rPr>
              <w:t xml:space="preserve"> impossible</w:t>
            </w:r>
            <w:r w:rsidR="00B871BA">
              <w:rPr>
                <w:rFonts w:ascii="Arial" w:eastAsia="맑은 고딕" w:hAnsi="Arial" w:cs="Times New Roman"/>
                <w:kern w:val="0"/>
                <w:lang w:val="en-GB"/>
              </w:rPr>
              <w:t xml:space="preserve"> for H1 and H2 events</w:t>
            </w:r>
            <w:r w:rsidR="00091D9C">
              <w:rPr>
                <w:rFonts w:ascii="Arial" w:eastAsia="맑은 고딕" w:hAnsi="Arial" w:cs="Times New Roman"/>
                <w:kern w:val="0"/>
                <w:lang w:val="en-GB"/>
              </w:rPr>
              <w:t xml:space="preserve">. </w:t>
            </w:r>
            <w:r w:rsidR="00B871BA">
              <w:rPr>
                <w:rFonts w:ascii="Arial" w:eastAsia="맑은 고딕" w:hAnsi="Arial" w:cs="Times New Roman"/>
                <w:kern w:val="0"/>
                <w:lang w:val="en-GB"/>
              </w:rPr>
              <w:t>So</w:t>
            </w:r>
            <w:r w:rsidR="00091D9C">
              <w:rPr>
                <w:rFonts w:ascii="Arial" w:eastAsia="맑은 고딕" w:hAnsi="Arial" w:cs="Times New Roman"/>
                <w:kern w:val="0"/>
                <w:lang w:val="en-GB"/>
              </w:rPr>
              <w:t xml:space="preserve"> it may lead to </w:t>
            </w:r>
            <w:r w:rsidR="00D64B7B">
              <w:rPr>
                <w:rFonts w:ascii="Arial" w:eastAsia="맑은 고딕" w:hAnsi="Arial" w:cs="Times New Roman"/>
                <w:kern w:val="0"/>
                <w:lang w:val="en-GB"/>
              </w:rPr>
              <w:t>trigger</w:t>
            </w:r>
            <w:r w:rsidR="00091D9C">
              <w:rPr>
                <w:rFonts w:ascii="Arial" w:eastAsia="맑은 고딕" w:hAnsi="Arial" w:cs="Times New Roman"/>
                <w:kern w:val="0"/>
                <w:lang w:val="en-GB"/>
              </w:rPr>
              <w:t xml:space="preserve"> the measurement reporting procedure continuously. </w:t>
            </w:r>
          </w:p>
        </w:tc>
      </w:tr>
      <w:tr w:rsidR="001A3339" w:rsidRPr="001A3339" w:rsidTr="00D64B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C4B90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D64B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3491" w:rsidRDefault="00091D9C" w:rsidP="002B5EE1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- </w:t>
            </w:r>
            <w:r w:rsidR="00823FD7">
              <w:rPr>
                <w:rFonts w:ascii="Arial" w:eastAsia="맑은 고딕" w:hAnsi="Arial" w:cs="Times New Roman"/>
                <w:kern w:val="0"/>
                <w:lang w:val="en-GB"/>
              </w:rPr>
              <w:t xml:space="preserve">Update </w:t>
            </w:r>
            <w:r w:rsidR="003873DC">
              <w:rPr>
                <w:rFonts w:ascii="Arial" w:eastAsia="맑은 고딕" w:hAnsi="Arial" w:cs="Times New Roman"/>
                <w:kern w:val="0"/>
                <w:lang w:val="en-GB"/>
              </w:rPr>
              <w:t xml:space="preserve">measurement reporting </w:t>
            </w:r>
            <w:r w:rsidR="00803491">
              <w:rPr>
                <w:rFonts w:ascii="Arial" w:eastAsia="맑은 고딕" w:hAnsi="Arial" w:cs="Times New Roman"/>
                <w:kern w:val="0"/>
                <w:lang w:val="en-GB"/>
              </w:rPr>
              <w:t xml:space="preserve">triggering </w:t>
            </w:r>
            <w:r w:rsidR="003873DC">
              <w:rPr>
                <w:rFonts w:ascii="Arial" w:eastAsia="맑은 고딕" w:hAnsi="Arial" w:cs="Times New Roman"/>
                <w:kern w:val="0"/>
                <w:lang w:val="en-GB"/>
              </w:rPr>
              <w:t xml:space="preserve">procedures for H1 and H2 events by introducing </w:t>
            </w:r>
            <w:r w:rsidR="002B5EE1">
              <w:rPr>
                <w:rFonts w:ascii="Arial" w:eastAsia="맑은 고딕" w:hAnsi="Arial" w:cs="Times New Roman"/>
                <w:kern w:val="0"/>
                <w:lang w:val="en-GB"/>
              </w:rPr>
              <w:t xml:space="preserve">new condition to check whether </w:t>
            </w:r>
            <w:proofErr w:type="spellStart"/>
            <w:r w:rsidR="002B5EE1">
              <w:rPr>
                <w:rFonts w:ascii="Arial" w:eastAsia="맑은 고딕" w:hAnsi="Arial" w:cs="Times New Roman"/>
                <w:kern w:val="0"/>
                <w:lang w:val="en-GB"/>
              </w:rPr>
              <w:t>VarMeasReportList</w:t>
            </w:r>
            <w:proofErr w:type="spellEnd"/>
            <w:r w:rsidR="002B5EE1">
              <w:rPr>
                <w:rFonts w:ascii="Arial" w:eastAsia="맑은 고딕" w:hAnsi="Arial" w:cs="Times New Roman"/>
                <w:kern w:val="0"/>
                <w:lang w:val="en-GB"/>
              </w:rPr>
              <w:t xml:space="preserve"> includes an entry for the concerned </w:t>
            </w:r>
            <w:proofErr w:type="spellStart"/>
            <w:r w:rsidR="002B5EE1">
              <w:rPr>
                <w:rFonts w:ascii="Arial" w:eastAsia="맑은 고딕" w:hAnsi="Arial" w:cs="Times New Roman"/>
                <w:kern w:val="0"/>
                <w:lang w:val="en-GB"/>
              </w:rPr>
              <w:t>measID</w:t>
            </w:r>
            <w:proofErr w:type="spellEnd"/>
            <w:r w:rsidR="002B5EE1">
              <w:rPr>
                <w:rFonts w:ascii="Arial" w:eastAsia="맑은 고딕" w:hAnsi="Arial" w:cs="Times New Roman"/>
                <w:kern w:val="0"/>
                <w:lang w:val="en-GB"/>
              </w:rPr>
              <w:t xml:space="preserve"> or not</w:t>
            </w:r>
            <w:r w:rsidR="00803491">
              <w:rPr>
                <w:rFonts w:ascii="Arial" w:eastAsia="맑은 고딕" w:hAnsi="Arial" w:cs="Times New Roman"/>
                <w:kern w:val="0"/>
                <w:lang w:val="en-GB"/>
              </w:rPr>
              <w:t>.</w:t>
            </w:r>
          </w:p>
          <w:p w:rsidR="001A3339" w:rsidRPr="00237BE8" w:rsidRDefault="00803491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i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b/>
                <w:kern w:val="0"/>
                <w:lang w:val="en-GB"/>
              </w:rPr>
              <w:t>Impact analysis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Impacted functionality:</w:t>
            </w:r>
          </w:p>
          <w:p w:rsidR="001A3339" w:rsidRPr="001A3339" w:rsidRDefault="008860FF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H1 event and H2 event. </w:t>
            </w:r>
          </w:p>
          <w:p w:rsidR="001A3339" w:rsidRPr="00823FD7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Inter-operability:</w:t>
            </w:r>
          </w:p>
          <w:p w:rsid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>1.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ab/>
              <w:t xml:space="preserve">   If the network is implemented according to the CR and the UE is not, </w:t>
            </w:r>
          </w:p>
          <w:p w:rsidR="00C07BF4" w:rsidRDefault="00C07BF4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there is </w:t>
            </w:r>
            <w:r w:rsidR="008F5B5C">
              <w:rPr>
                <w:rFonts w:ascii="Arial" w:eastAsia="맑은 고딕" w:hAnsi="Arial" w:cs="Times New Roman"/>
                <w:kern w:val="0"/>
                <w:lang w:val="en-GB"/>
              </w:rPr>
              <w:t xml:space="preserve">no 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>inter-operability issue</w:t>
            </w:r>
            <w:r w:rsidR="00E17602">
              <w:rPr>
                <w:rFonts w:ascii="Arial" w:eastAsia="맑은 고딕" w:hAnsi="Arial" w:cs="Times New Roman"/>
                <w:kern w:val="0"/>
                <w:lang w:val="en-GB"/>
              </w:rPr>
              <w:t xml:space="preserve"> but the UE may tr</w:t>
            </w:r>
            <w:r w:rsidR="007F0686">
              <w:rPr>
                <w:rFonts w:ascii="Arial" w:eastAsia="맑은 고딕" w:hAnsi="Arial" w:cs="Times New Roman"/>
                <w:kern w:val="0"/>
                <w:lang w:val="en-GB"/>
              </w:rPr>
              <w:t>igger measurement reporting pro</w:t>
            </w:r>
            <w:r w:rsidR="00E17602">
              <w:rPr>
                <w:rFonts w:ascii="Arial" w:eastAsia="맑은 고딕" w:hAnsi="Arial" w:cs="Times New Roman"/>
                <w:kern w:val="0"/>
                <w:lang w:val="en-GB"/>
              </w:rPr>
              <w:t>cedures for H1 and H2 events continuously.</w:t>
            </w:r>
          </w:p>
          <w:p w:rsidR="001A3339" w:rsidRPr="001A3339" w:rsidRDefault="001A3339" w:rsidP="008860F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>2.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ab/>
              <w:t xml:space="preserve">   If the UE is implemented according to the CR and the network is not, </w:t>
            </w:r>
            <w:r w:rsidR="00AB3EE4">
              <w:rPr>
                <w:rFonts w:ascii="Arial" w:eastAsia="맑은 고딕" w:hAnsi="Arial" w:cs="Times New Roman"/>
                <w:kern w:val="0"/>
                <w:lang w:val="en-GB"/>
              </w:rPr>
              <w:t xml:space="preserve">there is </w:t>
            </w:r>
            <w:r w:rsidR="004D0C73">
              <w:rPr>
                <w:rFonts w:ascii="Arial" w:eastAsia="맑은 고딕" w:hAnsi="Arial" w:cs="Times New Roman"/>
                <w:kern w:val="0"/>
                <w:lang w:val="en-GB"/>
              </w:rPr>
              <w:t xml:space="preserve">no </w:t>
            </w:r>
            <w:r w:rsidR="00AB3EE4">
              <w:rPr>
                <w:rFonts w:ascii="Arial" w:eastAsia="맑은 고딕" w:hAnsi="Arial" w:cs="Times New Roman"/>
                <w:kern w:val="0"/>
                <w:lang w:val="en-GB"/>
              </w:rPr>
              <w:t xml:space="preserve">inter-operability issue. </w:t>
            </w:r>
          </w:p>
        </w:tc>
      </w:tr>
      <w:tr w:rsidR="001A3339" w:rsidRPr="001A3339" w:rsidTr="00D64B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D64B7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8860FF" w:rsidP="008860F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>Measurement reporting procedure for H1 event and H2 event is triggered continuously.</w:t>
            </w:r>
          </w:p>
        </w:tc>
      </w:tr>
      <w:tr w:rsidR="001A3339" w:rsidRPr="001A3339" w:rsidTr="00D64B7B">
        <w:tc>
          <w:tcPr>
            <w:tcW w:w="2268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D64B7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0F3C59" w:rsidP="000F3C5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5.5.4.1</w:t>
            </w:r>
          </w:p>
        </w:tc>
      </w:tr>
      <w:tr w:rsidR="001A3339" w:rsidRPr="001A3339" w:rsidTr="00D64B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D64B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D64B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Other core specifications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D64B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D64B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D64B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D64B7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None</w:t>
            </w: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noProof/>
          <w:kern w:val="0"/>
          <w:sz w:val="8"/>
          <w:szCs w:val="8"/>
          <w:lang w:val="en-GB" w:eastAsia="en-US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noProof/>
          <w:kern w:val="0"/>
          <w:szCs w:val="20"/>
          <w:lang w:val="en-GB" w:eastAsia="en-US"/>
        </w:rPr>
        <w:sectPr w:rsidR="001A3339" w:rsidRPr="001A333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lastRenderedPageBreak/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FB4DCB" w:rsidRPr="00FB4DCB" w:rsidRDefault="00FB4DCB" w:rsidP="00FB4DCB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3" w:name="_Toc20486939"/>
      <w:r w:rsidRPr="00FB4DCB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5.5.4</w:t>
      </w:r>
      <w:r w:rsidRPr="00FB4DCB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Measurement report triggering</w:t>
      </w:r>
      <w:bookmarkEnd w:id="3"/>
    </w:p>
    <w:p w:rsidR="00FB4DCB" w:rsidRPr="00FB4DCB" w:rsidRDefault="00FB4DCB" w:rsidP="00FB4DCB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</w:pPr>
      <w:bookmarkStart w:id="4" w:name="_Toc20486940"/>
      <w:r w:rsidRPr="00FB4DCB"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  <w:t>5.5.4.1</w:t>
      </w:r>
      <w:r w:rsidRPr="00FB4DCB"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  <w:tab/>
        <w:t>General</w:t>
      </w:r>
      <w:bookmarkEnd w:id="4"/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If security has been activated successfully, the UE shall: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noProof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1&gt;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for each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included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r w:rsidRPr="00FB4DCB">
        <w:rPr>
          <w:rFonts w:ascii="Times New Roman" w:eastAsia="Times New Roman" w:hAnsi="Times New Roman" w:cs="Times New Roman"/>
          <w:i/>
          <w:noProof/>
          <w:kern w:val="0"/>
          <w:szCs w:val="20"/>
          <w:lang w:val="en-GB" w:eastAsia="x-none"/>
        </w:rPr>
        <w:t>VarMeasConfig</w:t>
      </w:r>
      <w:r w:rsidRPr="00FB4DCB">
        <w:rPr>
          <w:rFonts w:ascii="Times New Roman" w:eastAsia="Times New Roman" w:hAnsi="Times New Roman" w:cs="Times New Roman"/>
          <w:noProof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includes a purpose set to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reportStrongestCellsForSON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consider any neighbouring cell detected on the associated frequency to be applicable;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includes a purpose set to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reportCGI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any neighbouring cell detected on the associated frequency/ set of frequencies (GERAN) which has a physical cell identity matching the value of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cellForWhichToReportCGI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included in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be applicable;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else: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concerns E-UTRA: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ue-RxTxTimeDiffPeriodical</w:t>
      </w:r>
      <w:proofErr w:type="spellEnd"/>
      <w:r w:rsidRPr="00FB4DCB">
        <w:rPr>
          <w:rFonts w:ascii="Times New Roman" w:eastAsia="SimSun" w:hAnsi="Times New Roman" w:cs="Times New Roman"/>
          <w:i/>
          <w:kern w:val="0"/>
          <w:szCs w:val="20"/>
          <w:lang w:val="en-GB" w:eastAsia="zh-CN"/>
        </w:rPr>
        <w:t xml:space="preserve"> </w:t>
      </w:r>
      <w:r w:rsidRPr="00FB4DC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is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configured in the corresponding </w:t>
      </w:r>
      <w:proofErr w:type="spellStart"/>
      <w:r w:rsidRPr="00FB4DCB">
        <w:rPr>
          <w:rFonts w:ascii="Times New Roman" w:eastAsia="PMingLiU" w:hAnsi="Times New Roman" w:cs="Times New Roman"/>
          <w:i/>
          <w:kern w:val="0"/>
          <w:szCs w:val="20"/>
          <w:lang w:val="en-GB" w:eastAsia="x-none"/>
        </w:rPr>
        <w:t>r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only the </w:t>
      </w:r>
      <w:proofErr w:type="spellStart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be applicable;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reportSSTD-Meas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true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the </w:t>
      </w:r>
      <w:proofErr w:type="spellStart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PSCell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be applicable;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</w:t>
      </w:r>
      <w:r w:rsidRPr="00FB4DCB">
        <w:rPr>
          <w:rFonts w:ascii="Times New Roman" w:eastAsia="SimSun" w:hAnsi="Times New Roman" w:cs="Times New Roman"/>
          <w:i/>
          <w:kern w:val="0"/>
          <w:szCs w:val="20"/>
          <w:lang w:val="en-GB" w:eastAsia="zh-CN"/>
        </w:rPr>
        <w:t xml:space="preserve">eventA1 </w:t>
      </w:r>
      <w:r w:rsidRPr="00FB4DC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or</w:t>
      </w:r>
      <w:r w:rsidRPr="00FB4DCB">
        <w:rPr>
          <w:rFonts w:ascii="Times New Roman" w:eastAsia="SimSun" w:hAnsi="Times New Roman" w:cs="Times New Roman"/>
          <w:i/>
          <w:kern w:val="0"/>
          <w:szCs w:val="20"/>
          <w:lang w:val="en-GB" w:eastAsia="zh-CN"/>
        </w:rPr>
        <w:t xml:space="preserve"> eventA2 </w:t>
      </w:r>
      <w:r w:rsidRPr="00FB4DC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is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configured in the corresponding </w:t>
      </w:r>
      <w:proofErr w:type="spellStart"/>
      <w:r w:rsidRPr="00FB4DCB">
        <w:rPr>
          <w:rFonts w:ascii="Times New Roman" w:eastAsia="PMingLiU" w:hAnsi="Times New Roman" w:cs="Times New Roman"/>
          <w:i/>
          <w:kern w:val="0"/>
          <w:szCs w:val="20"/>
          <w:lang w:val="en-GB" w:eastAsia="x-none"/>
        </w:rPr>
        <w:t>r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consider only the serving cell to be applicable;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eventC1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eventC2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is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configured in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; or if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reportStrongestCSI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-RS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is included</w:t>
      </w:r>
      <w:r w:rsidRPr="00FB4DCB" w:rsidDel="003A4060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in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a CSI-RS resource on the associated frequency to be applicable when the concerned CSI-RS resource is included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measCSI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-RS-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ToAddModList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m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easRSSI-ReportConfig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is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configured in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the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resource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indicated by the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 xml:space="preserve">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rmtc-Config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on the associated frequency to be applicable;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else: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useWhiteCellList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TRUE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en-GB" w:eastAsia="ja-JP"/>
        </w:rPr>
      </w:pPr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6&gt;</w:t>
      </w:r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ab/>
        <w:t xml:space="preserve">consider any neighbouring cell detected on the associated frequency to be applicable when the concerned cell is included in the </w:t>
      </w:r>
      <w:proofErr w:type="spellStart"/>
      <w:r w:rsidRPr="00FB4DCB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whiteCellsToAddModList</w:t>
      </w:r>
      <w:proofErr w:type="spellEnd"/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 defined within the </w:t>
      </w:r>
      <w:proofErr w:type="spellStart"/>
      <w:r w:rsidRPr="00FB4DCB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VarMeasConfig</w:t>
      </w:r>
      <w:proofErr w:type="spellEnd"/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 for this </w:t>
      </w:r>
      <w:proofErr w:type="spellStart"/>
      <w:r w:rsidRPr="00FB4DCB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measId</w:t>
      </w:r>
      <w:proofErr w:type="spellEnd"/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else: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en-GB" w:eastAsia="ja-JP"/>
        </w:rPr>
      </w:pPr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6&gt;</w:t>
      </w:r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ab/>
        <w:t xml:space="preserve">consider any neighbouring cell detected on the associated frequency to be applicable when the concerned cell is not included in the </w:t>
      </w:r>
      <w:proofErr w:type="spellStart"/>
      <w:r w:rsidRPr="00FB4DCB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blackCellsToAddModList</w:t>
      </w:r>
      <w:proofErr w:type="spellEnd"/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 defined within the </w:t>
      </w:r>
      <w:proofErr w:type="spellStart"/>
      <w:r w:rsidRPr="00FB4DCB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VarMeasConfig</w:t>
      </w:r>
      <w:proofErr w:type="spellEnd"/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 for this </w:t>
      </w:r>
      <w:proofErr w:type="spellStart"/>
      <w:r w:rsidRPr="00FB4DCB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measId</w:t>
      </w:r>
      <w:proofErr w:type="spellEnd"/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  <w:t>for events involving a serving cell on one frequency and neighbours on another frequency, consider the serving cell on the other frequency as a neighbouring cell;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  <w:t xml:space="preserve">if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iCs/>
          <w:kern w:val="0"/>
          <w:szCs w:val="20"/>
          <w:lang w:val="en-GB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includes </w:t>
      </w:r>
      <w:proofErr w:type="spellStart"/>
      <w:r w:rsidRPr="00FB4DCB">
        <w:rPr>
          <w:rFonts w:ascii="Times New Roman" w:eastAsia="Times New Roman" w:hAnsi="Times New Roman" w:cs="Times New Roman"/>
          <w:i/>
          <w:iCs/>
          <w:kern w:val="0"/>
          <w:szCs w:val="20"/>
          <w:lang w:val="en-GB"/>
        </w:rPr>
        <w:t>alternativeTimeToTrigger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and if the UE supports </w:t>
      </w:r>
      <w:proofErr w:type="spellStart"/>
      <w:r w:rsidRPr="00FB4DCB">
        <w:rPr>
          <w:rFonts w:ascii="Times New Roman" w:eastAsia="Times New Roman" w:hAnsi="Times New Roman" w:cs="Times New Roman"/>
          <w:i/>
          <w:iCs/>
          <w:kern w:val="0"/>
          <w:szCs w:val="20"/>
          <w:lang w:val="en-GB"/>
        </w:rPr>
        <w:t>alternativeTimeToTrigger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  <w:t xml:space="preserve">use the value of </w:t>
      </w:r>
      <w:proofErr w:type="spellStart"/>
      <w:r w:rsidRPr="00FB4DCB">
        <w:rPr>
          <w:rFonts w:ascii="Times New Roman" w:eastAsia="Times New Roman" w:hAnsi="Times New Roman" w:cs="Times New Roman"/>
          <w:i/>
          <w:iCs/>
          <w:kern w:val="0"/>
          <w:szCs w:val="20"/>
          <w:lang w:val="en-GB"/>
        </w:rPr>
        <w:t>alternativeTimeToTrigger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as the time to trigger instead of the value of </w:t>
      </w:r>
      <w:proofErr w:type="spellStart"/>
      <w:r w:rsidRPr="00FB4DCB">
        <w:rPr>
          <w:rFonts w:ascii="Times New Roman" w:eastAsia="Times New Roman" w:hAnsi="Times New Roman" w:cs="Times New Roman"/>
          <w:i/>
          <w:iCs/>
          <w:kern w:val="0"/>
          <w:szCs w:val="20"/>
          <w:lang w:val="en-GB"/>
        </w:rPr>
        <w:t>timeToTrigger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in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iCs/>
          <w:kern w:val="0"/>
          <w:szCs w:val="20"/>
          <w:lang w:val="en-GB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for cells included in the </w:t>
      </w:r>
      <w:proofErr w:type="spellStart"/>
      <w:r w:rsidRPr="00FB4DCB">
        <w:rPr>
          <w:rFonts w:ascii="Times New Roman" w:eastAsia="Times New Roman" w:hAnsi="Times New Roman" w:cs="Times New Roman"/>
          <w:i/>
          <w:iCs/>
          <w:kern w:val="0"/>
          <w:szCs w:val="20"/>
          <w:lang w:val="en-GB"/>
        </w:rPr>
        <w:t>altTTT-CellsToAddModList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of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iCs/>
          <w:kern w:val="0"/>
          <w:szCs w:val="20"/>
          <w:lang w:val="en-GB"/>
        </w:rPr>
        <w:t>measObject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concerns UTRA or CDMA2000: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a neighbouring cell on the associated frequency to be applicable when the concerned cell is included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cellsToAddModList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(i.e. the cell is included in the white-list);</w:t>
      </w:r>
    </w:p>
    <w:p w:rsidR="00FB4DCB" w:rsidRPr="00FB4DCB" w:rsidRDefault="00FB4DCB" w:rsidP="00FB4DCB">
      <w:pPr>
        <w:keepLines/>
        <w:widowControl/>
        <w:tabs>
          <w:tab w:val="left" w:pos="450"/>
        </w:tabs>
        <w:wordWrap/>
        <w:overflowPunct w:val="0"/>
        <w:adjustRightInd w:val="0"/>
        <w:spacing w:after="180" w:line="240" w:lineRule="auto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NOTE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TW"/>
        </w:rPr>
        <w:t xml:space="preserve"> 0: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The UE may also consider a neighbouring cell on the associated UTRA frequency to be applicable when the concerned cell is included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TW"/>
        </w:rPr>
        <w:t>csg-allowedReportingCells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if configured in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measObjectUTRA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(i.e. the cell is included in the range of physical cell identities for which reporting is allowed).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concerns GERAN: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a neighbouring cell on the associated set of frequencies to be applicable when the concerned cell matches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ncc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-Permitted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concerns WLAN: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a WLAN on the associated set of frequencies, as indicated by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carrierFreq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on all WLAN frequencies when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carrierFreq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not present, to be applicable if the WLAN matches all WLAN identifiers of at least one entry within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wlan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-Id-List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concerns NR: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reportSFTD-Meas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pSCell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reportConfigInterRAT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the </w:t>
      </w:r>
      <w:proofErr w:type="spellStart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PSCell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be applicable;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</w:t>
      </w:r>
      <w:bookmarkStart w:id="5" w:name="OLE_LINK291"/>
      <w:bookmarkStart w:id="6" w:name="OLE_LINK290"/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reportSFTD-Meas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</w:t>
      </w:r>
      <w:bookmarkEnd w:id="5"/>
      <w:bookmarkEnd w:id="6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is set to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neighborCells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reportConfigInterRAT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cellsForWhichToReportSFTD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configured in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measObjectNR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en-GB" w:eastAsia="ja-JP"/>
        </w:rPr>
      </w:pPr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6&gt;</w:t>
      </w:r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ab/>
        <w:t xml:space="preserve">consider any neighbouring NR cell on the associated frequency that is included in </w:t>
      </w:r>
      <w:proofErr w:type="spellStart"/>
      <w:r w:rsidRPr="00FB4DCB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cellsForWhichToReportSFTD</w:t>
      </w:r>
      <w:proofErr w:type="spellEnd"/>
      <w:r w:rsidRPr="00FB4DCB" w:rsidDel="007E179C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 </w:t>
      </w:r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to be applicable;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else: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en-GB" w:eastAsia="ja-JP"/>
        </w:rPr>
      </w:pPr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6&gt;</w:t>
      </w:r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ab/>
        <w:t xml:space="preserve">consider up to 3 strongest neighbouring NR cells detected on the associated frequency to be applicable when the concerned cells are not included in the </w:t>
      </w:r>
      <w:proofErr w:type="spellStart"/>
      <w:r w:rsidRPr="00FB4DCB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blackCellsToAddModList</w:t>
      </w:r>
      <w:proofErr w:type="spellEnd"/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 defined within the </w:t>
      </w:r>
      <w:proofErr w:type="spellStart"/>
      <w:r w:rsidRPr="00FB4DCB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VarMeasConfig</w:t>
      </w:r>
      <w:proofErr w:type="spellEnd"/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 for this </w:t>
      </w:r>
      <w:proofErr w:type="spellStart"/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measId</w:t>
      </w:r>
      <w:proofErr w:type="spellEnd"/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else: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eventB1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eventB2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configured in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en-GB" w:eastAsia="ja-JP"/>
        </w:rPr>
      </w:pPr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6&gt;</w:t>
      </w:r>
      <w:r w:rsidRPr="00FB4DCB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ab/>
        <w:t>consider a serving cell, if any, on the associated NR frequency as neighbouring cell;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any neighbouring cell detected on the associated frequency to be applicable when the concerned cell is not included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blackCellsToAddModList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tx-ResourcePoolToAddList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configured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and if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includes a purpose set to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sidelink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includes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eventV1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eventV2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the transmission resource pools indicated by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tx-ResourcePoolToAddList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be applicable;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includes a purpose set to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reportLocation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only the </w:t>
      </w:r>
      <w:proofErr w:type="spellStart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be applicable;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event,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and if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does not include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numberOfTriggeringCells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,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entry condition applicable for this event, i.e. the event corresponding with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is fulfilled for one or more applicable cells for all measurements after layer 3 filtering taken during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for this event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while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does not include a measurement reporting entry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(a first cell triggers the event):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the concerned cell(s)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567" w:firstLine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UE supports T312 and if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useT312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included for this event and if T310 is running: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if T312 is not running: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start timer T312 with the value configured in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event,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and if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does not include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numberOfTriggeringCells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,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entry condition applicable for this event, i.e. the event corresponding with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is fulfilled for one or more applicable cells not included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all measurements after layer 3 filtering taken during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for this event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(a subsequent cell triggers the event):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the concerned cell(s)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567" w:firstLine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UE supports T312 and if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useT312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included for this event and if T310 is running: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if T312 is not running: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start timer T312 with the value configured in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bookmarkStart w:id="7" w:name="_Hlk515941590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event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and if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includes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numberOfTriggeringCells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,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and if the entry condition applicable for this event, i.e. the event corresponding with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is fulfilled for one or more applicable cells for all measurements after layer 3 filtering taken during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for this event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does not include a measurement reporting entry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(a first cell triggers the event):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number of cell(s)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larger than or equal to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numberOfTriggeringCell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the concerned cell(s)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else: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the concerned cell(s)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number of cell(s)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larger than or equal to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numberOfTriggeringCells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bookmarkEnd w:id="7"/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leaving condition applicable for this event is fulfilled for one or more of the cells included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all measurements after layer 3 filtering taken during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defined within the </w:t>
      </w:r>
      <w:r w:rsidRPr="00FB4DCB">
        <w:rPr>
          <w:rFonts w:ascii="Times New Roman" w:eastAsia="Times New Roman" w:hAnsi="Times New Roman" w:cs="Times New Roman"/>
          <w:i/>
          <w:noProof/>
          <w:kern w:val="0"/>
          <w:szCs w:val="20"/>
          <w:lang w:val="en-GB" w:eastAsia="x-none"/>
        </w:rPr>
        <w:t xml:space="preserve">VarMeasConfig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for this event: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remove the concerned cell(s)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</w:t>
      </w:r>
      <w:proofErr w:type="spellStart"/>
      <w:r w:rsidRPr="00FB4DCB">
        <w:rPr>
          <w:rFonts w:ascii="Times New Roman" w:eastAsia="Times New Roman" w:hAnsi="Times New Roman" w:cs="Times New Roman"/>
          <w:i/>
          <w:iCs/>
          <w:kern w:val="0"/>
          <w:szCs w:val="20"/>
          <w:lang w:val="en-GB" w:eastAsia="x-none"/>
        </w:rPr>
        <w:t>reportOnLeave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TRUE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the corresponding reporting configuration or if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a6-R</w:t>
      </w:r>
      <w:r w:rsidRPr="00FB4DCB">
        <w:rPr>
          <w:rFonts w:ascii="Times New Roman" w:eastAsia="Times New Roman" w:hAnsi="Times New Roman" w:cs="Times New Roman"/>
          <w:i/>
          <w:iCs/>
          <w:kern w:val="0"/>
          <w:szCs w:val="20"/>
          <w:lang w:val="en-GB" w:eastAsia="x-none"/>
        </w:rPr>
        <w:t>eportOnLeave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TRUE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if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a4-a5-ReportOnLeave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TRUE for the corresponding reporting configuration: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is empty: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remove the measurement reporting entry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stop the periodical reporting timer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, if running;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entry condition applicable for this event, i.e. the event corresponding with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is fulfilled for one or more applicable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CSI-RS resources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all measurements after layer 3 filtering taken during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for this event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while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does not include an measurement reporting entry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(i.e. a first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CSI-RS resource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triggers the event):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the concerned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CSI-RS resource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(s) in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csi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-RS-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defi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entry condition applicable for this event, i.e. the event corresponding with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is fulfilled for one or more applicable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CSI-RS resources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not included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csi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-RS-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all measurements after layer 3 filtering taken during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for this event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(i.e. a subsequent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CSI-RS resource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triggers the event):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the concerned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CSI-RS resource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(s)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csi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-RS-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leaving condition applicable for this event is fulfilled for one or more of the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CSI-RS resource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s included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csi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-RS-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all measurements after layer 3 filtering taken during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defined within the </w:t>
      </w:r>
      <w:r w:rsidRPr="00FB4DCB">
        <w:rPr>
          <w:rFonts w:ascii="Times New Roman" w:eastAsia="Times New Roman" w:hAnsi="Times New Roman" w:cs="Times New Roman"/>
          <w:i/>
          <w:noProof/>
          <w:kern w:val="0"/>
          <w:szCs w:val="20"/>
          <w:lang w:val="en-GB" w:eastAsia="x-none"/>
        </w:rPr>
        <w:t xml:space="preserve">VarMeasConfig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for this event: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remove the concerned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CSI-RS resource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(s) 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csi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-RS-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c1-R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eportOnLeave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TRUE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the corresponding reporting configuration or if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c2-R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eportOnLeave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TRUE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the corresponding reporting configuration: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csi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-RS-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is empty: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remove the measurement reporting entry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stop the periodical reporting timer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, if running;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entry condition applicable for this event, i.e. the event corresponding with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is fulfilled for one or more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applicable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transmission resource pools for all measurements taken during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for this event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while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does not include an measurement reporting entry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(a first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transmission resource pool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triggers the event):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the concerned transmission resource pool(s)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 the </w:t>
      </w:r>
      <w:proofErr w:type="spellStart"/>
      <w:r w:rsidRPr="00FB4DCB">
        <w:rPr>
          <w:rFonts w:ascii="Times New Roman" w:eastAsia="Times New Roman" w:hAnsi="Times New Roman" w:cs="Courier New"/>
          <w:i/>
          <w:kern w:val="0"/>
          <w:szCs w:val="16"/>
          <w:lang w:val="en-GB" w:eastAsia="zh-CN"/>
        </w:rPr>
        <w:t>poolsTriggeredList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entry condition applicable for this event, i.e. the event corresponding with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, is fulfilled for one or more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applicable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transmission resource pools not included in the </w:t>
      </w:r>
      <w:proofErr w:type="spellStart"/>
      <w:r w:rsidRPr="00FB4DCB">
        <w:rPr>
          <w:rFonts w:ascii="Times New Roman" w:eastAsia="Times New Roman" w:hAnsi="Times New Roman" w:cs="Courier New"/>
          <w:i/>
          <w:kern w:val="0"/>
          <w:szCs w:val="16"/>
          <w:lang w:val="en-GB" w:eastAsia="zh-CN"/>
        </w:rPr>
        <w:t>poolsTriggeredList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all measurements taken during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for this event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(a subsequent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transmission resource pool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triggers the event):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the concerned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transmission resource pool(s)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 the </w:t>
      </w:r>
      <w:proofErr w:type="spellStart"/>
      <w:r w:rsidRPr="00FB4DCB">
        <w:rPr>
          <w:rFonts w:ascii="Times New Roman" w:eastAsia="Times New Roman" w:hAnsi="Times New Roman" w:cs="Courier New"/>
          <w:i/>
          <w:kern w:val="0"/>
          <w:szCs w:val="16"/>
          <w:lang w:val="en-GB" w:eastAsia="zh-CN"/>
        </w:rPr>
        <w:t>poolsTriggeredList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leaving condition applicable for this event is fulfilled for one or more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applicable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transmission resource pools included in the </w:t>
      </w:r>
      <w:proofErr w:type="spellStart"/>
      <w:r w:rsidRPr="00FB4DCB">
        <w:rPr>
          <w:rFonts w:ascii="Times New Roman" w:eastAsia="Times New Roman" w:hAnsi="Times New Roman" w:cs="Courier New"/>
          <w:i/>
          <w:kern w:val="0"/>
          <w:szCs w:val="16"/>
          <w:lang w:val="en-GB" w:eastAsia="zh-CN"/>
        </w:rPr>
        <w:t>poolsTriggeredList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all measurements taken during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defined within the </w:t>
      </w:r>
      <w:r w:rsidRPr="00FB4DCB">
        <w:rPr>
          <w:rFonts w:ascii="Times New Roman" w:eastAsia="Times New Roman" w:hAnsi="Times New Roman" w:cs="Times New Roman"/>
          <w:i/>
          <w:noProof/>
          <w:kern w:val="0"/>
          <w:szCs w:val="20"/>
          <w:lang w:val="en-GB" w:eastAsia="x-none"/>
        </w:rPr>
        <w:t xml:space="preserve">VarMeasConfig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for this event: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remove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the concerned transmission resource pool(s)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from the </w:t>
      </w:r>
      <w:proofErr w:type="spellStart"/>
      <w:r w:rsidRPr="00FB4DCB">
        <w:rPr>
          <w:rFonts w:ascii="Times New Roman" w:eastAsia="Times New Roman" w:hAnsi="Times New Roman" w:cs="Courier New"/>
          <w:i/>
          <w:kern w:val="0"/>
          <w:szCs w:val="16"/>
          <w:lang w:val="en-GB" w:eastAsia="zh-CN"/>
        </w:rPr>
        <w:t>poolsTriggeredList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Courier New"/>
          <w:i/>
          <w:kern w:val="0"/>
          <w:szCs w:val="16"/>
          <w:lang w:val="en-GB" w:eastAsia="zh-CN"/>
        </w:rPr>
        <w:t>poolsTriggeredList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is empty: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remove the measurement reporting entry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stop the periodical reporting timer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, if running;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eventH1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eventH2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</w:t>
      </w:r>
      <w:ins w:id="8" w:author="정상엽/5G/6G표준Lab(SR)/Staff Engineer/삼성전자" w:date="2019-10-02T10:54:00Z">
        <w:r w:rsidR="00E13127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while </w:t>
        </w:r>
        <w:proofErr w:type="spellStart"/>
        <w:r w:rsidR="00E13127" w:rsidRPr="00E13127">
          <w:rPr>
            <w:rFonts w:ascii="Times New Roman" w:eastAsia="Times New Roman" w:hAnsi="Times New Roman" w:cs="Times New Roman"/>
            <w:i/>
            <w:kern w:val="0"/>
            <w:szCs w:val="20"/>
            <w:lang w:val="en-GB" w:eastAsia="x-none"/>
          </w:rPr>
          <w:t>VarMeasReportList</w:t>
        </w:r>
        <w:proofErr w:type="spellEnd"/>
        <w:r w:rsidR="00E13127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 does not include an entry for this </w:t>
        </w:r>
        <w:proofErr w:type="spellStart"/>
        <w:r w:rsidR="00E13127" w:rsidRPr="00E13127">
          <w:rPr>
            <w:rFonts w:ascii="Times New Roman" w:eastAsia="Times New Roman" w:hAnsi="Times New Roman" w:cs="Times New Roman"/>
            <w:i/>
            <w:kern w:val="0"/>
            <w:szCs w:val="20"/>
            <w:lang w:val="en-GB" w:eastAsia="x-none"/>
          </w:rPr>
          <w:t>measId</w:t>
        </w:r>
        <w:proofErr w:type="spellEnd"/>
        <w:r w:rsidR="00E13127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 </w:t>
        </w:r>
      </w:ins>
      <w:r w:rsidRPr="00E13127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and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if the</w:t>
      </w:r>
      <w:r w:rsidRPr="00FB4DC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entering condition applicable for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this event, i.e. the event corresponding with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of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is fulfilled during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defined within the </w:t>
      </w:r>
      <w:r w:rsidRPr="00FB4DCB">
        <w:rPr>
          <w:rFonts w:ascii="Times New Roman" w:eastAsia="Times New Roman" w:hAnsi="Times New Roman" w:cs="Times New Roman"/>
          <w:i/>
          <w:noProof/>
          <w:kern w:val="0"/>
          <w:szCs w:val="20"/>
          <w:lang w:val="en-GB" w:eastAsia="x-none"/>
        </w:rPr>
        <w:t xml:space="preserve">VarMeasConfig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for this event: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ins w:id="9" w:author="정상엽/5G/6G표준Lab(SR)/Staff Engineer/삼성전자" w:date="2019-10-02T10:55:00Z"/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E13127" w:rsidRDefault="00E13127" w:rsidP="00E13127">
      <w:pPr>
        <w:pStyle w:val="B2"/>
        <w:rPr>
          <w:ins w:id="10" w:author="정상엽/5G/6G표준Lab(SR)/Staff Engineer/삼성전자" w:date="2019-10-02T10:56:00Z"/>
          <w:noProof/>
          <w:lang w:val="en-GB"/>
        </w:rPr>
      </w:pPr>
      <w:ins w:id="11" w:author="정상엽/5G/6G표준Lab(SR)/Staff Engineer/삼성전자" w:date="2019-10-02T10:55:00Z">
        <w:r>
          <w:rPr>
            <w:rFonts w:eastAsiaTheme="minorEastAsia" w:hint="eastAsia"/>
            <w:lang w:eastAsia="ko-KR"/>
          </w:rPr>
          <w:t>2</w:t>
        </w:r>
        <w:r>
          <w:rPr>
            <w:rFonts w:eastAsiaTheme="minorEastAsia"/>
            <w:lang w:eastAsia="ko-KR"/>
          </w:rPr>
          <w:t>&gt;</w:t>
        </w:r>
        <w:r>
          <w:rPr>
            <w:rFonts w:eastAsiaTheme="minorEastAsia"/>
            <w:lang w:eastAsia="ko-KR"/>
          </w:rPr>
          <w:tab/>
          <w:t xml:space="preserve">if the </w:t>
        </w:r>
        <w:proofErr w:type="spellStart"/>
        <w:r>
          <w:rPr>
            <w:rFonts w:eastAsiaTheme="minorEastAsia"/>
            <w:i/>
            <w:lang w:eastAsia="ko-KR"/>
          </w:rPr>
          <w:t>triggerType</w:t>
        </w:r>
        <w:proofErr w:type="spellEnd"/>
        <w:r>
          <w:rPr>
            <w:rFonts w:eastAsiaTheme="minorEastAsia"/>
            <w:lang w:eastAsia="ko-KR"/>
          </w:rPr>
          <w:t xml:space="preserve"> is set to </w:t>
        </w:r>
        <w:r>
          <w:rPr>
            <w:rFonts w:eastAsiaTheme="minorEastAsia"/>
            <w:i/>
            <w:lang w:eastAsia="ko-KR"/>
          </w:rPr>
          <w:t>event</w:t>
        </w:r>
        <w:r>
          <w:rPr>
            <w:rFonts w:eastAsiaTheme="minorEastAsia"/>
            <w:lang w:eastAsia="ko-KR"/>
          </w:rPr>
          <w:t xml:space="preserve"> and </w:t>
        </w:r>
      </w:ins>
      <w:ins w:id="12" w:author="정상엽/5G/6G표준Lab(SR)/Staff Engineer/삼성전자" w:date="2019-10-02T10:56:00Z">
        <w:r w:rsidRPr="00FB7071">
          <w:rPr>
            <w:lang w:val="en-GB"/>
          </w:rPr>
          <w:t xml:space="preserve">if the </w:t>
        </w:r>
        <w:proofErr w:type="spellStart"/>
        <w:r w:rsidRPr="00FB7071">
          <w:rPr>
            <w:i/>
            <w:lang w:val="en-GB"/>
          </w:rPr>
          <w:t>eventId</w:t>
        </w:r>
        <w:proofErr w:type="spellEnd"/>
        <w:r w:rsidRPr="00FB7071">
          <w:rPr>
            <w:lang w:val="en-GB"/>
          </w:rPr>
          <w:t xml:space="preserve"> is set to </w:t>
        </w:r>
        <w:r w:rsidRPr="00FB7071">
          <w:rPr>
            <w:i/>
            <w:lang w:val="en-GB"/>
          </w:rPr>
          <w:t>eventH1</w:t>
        </w:r>
        <w:r w:rsidRPr="00FB7071">
          <w:rPr>
            <w:lang w:val="en-GB"/>
          </w:rPr>
          <w:t xml:space="preserve"> or eventH2 while </w:t>
        </w:r>
        <w:proofErr w:type="spellStart"/>
        <w:r w:rsidRPr="00FB7071">
          <w:rPr>
            <w:i/>
            <w:lang w:val="en-GB"/>
          </w:rPr>
          <w:t>VarMeasReportList</w:t>
        </w:r>
        <w:proofErr w:type="spellEnd"/>
        <w:r w:rsidRPr="00FB7071">
          <w:rPr>
            <w:lang w:val="en-GB"/>
          </w:rPr>
          <w:t xml:space="preserve"> includes an entry for this </w:t>
        </w:r>
        <w:proofErr w:type="spellStart"/>
        <w:r w:rsidRPr="00FB7071">
          <w:rPr>
            <w:i/>
            <w:lang w:val="en-GB"/>
          </w:rPr>
          <w:t>measId</w:t>
        </w:r>
        <w:proofErr w:type="spellEnd"/>
        <w:r w:rsidRPr="00FB7071">
          <w:rPr>
            <w:lang w:val="en-GB"/>
          </w:rPr>
          <w:t xml:space="preserve"> and if the</w:t>
        </w:r>
        <w:r w:rsidRPr="00FB7071">
          <w:rPr>
            <w:rFonts w:eastAsia="맑은 고딕"/>
            <w:lang w:val="en-GB"/>
          </w:rPr>
          <w:t xml:space="preserve"> leaving condition applicable for </w:t>
        </w:r>
        <w:r w:rsidRPr="00FB7071">
          <w:rPr>
            <w:lang w:val="en-GB"/>
          </w:rPr>
          <w:t xml:space="preserve">this event, i.e. the event corresponding with the </w:t>
        </w:r>
        <w:proofErr w:type="spellStart"/>
        <w:r w:rsidRPr="00FB7071">
          <w:rPr>
            <w:i/>
            <w:lang w:val="en-GB"/>
          </w:rPr>
          <w:t>eventId</w:t>
        </w:r>
        <w:proofErr w:type="spellEnd"/>
        <w:r w:rsidRPr="00FB7071">
          <w:rPr>
            <w:lang w:val="en-GB"/>
          </w:rPr>
          <w:t xml:space="preserve"> of the corresponding </w:t>
        </w:r>
        <w:proofErr w:type="spellStart"/>
        <w:r w:rsidRPr="00FB7071">
          <w:rPr>
            <w:i/>
            <w:lang w:val="en-GB"/>
          </w:rPr>
          <w:t>reportConfig</w:t>
        </w:r>
        <w:proofErr w:type="spellEnd"/>
        <w:r w:rsidRPr="00FB7071">
          <w:rPr>
            <w:lang w:val="en-GB"/>
          </w:rPr>
          <w:t xml:space="preserve"> within </w:t>
        </w:r>
        <w:proofErr w:type="spellStart"/>
        <w:r w:rsidRPr="00FB7071">
          <w:rPr>
            <w:i/>
            <w:lang w:val="en-GB"/>
          </w:rPr>
          <w:t>VarMeasConfig</w:t>
        </w:r>
        <w:proofErr w:type="spellEnd"/>
        <w:r w:rsidRPr="00FB7071">
          <w:rPr>
            <w:lang w:val="en-GB"/>
          </w:rPr>
          <w:t xml:space="preserve">, is fulfilled during </w:t>
        </w:r>
        <w:proofErr w:type="spellStart"/>
        <w:r w:rsidRPr="00FB7071">
          <w:rPr>
            <w:i/>
            <w:lang w:val="en-GB"/>
          </w:rPr>
          <w:t>timeToTrigger</w:t>
        </w:r>
        <w:proofErr w:type="spellEnd"/>
        <w:r w:rsidRPr="00FB7071">
          <w:rPr>
            <w:i/>
            <w:lang w:val="en-GB"/>
          </w:rPr>
          <w:t xml:space="preserve"> </w:t>
        </w:r>
        <w:r w:rsidRPr="00FB7071">
          <w:rPr>
            <w:lang w:val="en-GB"/>
          </w:rPr>
          <w:t xml:space="preserve">defined within the </w:t>
        </w:r>
        <w:r w:rsidRPr="00FB7071">
          <w:rPr>
            <w:i/>
            <w:noProof/>
            <w:lang w:val="en-GB"/>
          </w:rPr>
          <w:t>VarMeasConfig</w:t>
        </w:r>
        <w:r>
          <w:rPr>
            <w:noProof/>
            <w:lang w:val="en-GB"/>
          </w:rPr>
          <w:t xml:space="preserve"> for this event:</w:t>
        </w:r>
      </w:ins>
    </w:p>
    <w:p w:rsidR="00E13127" w:rsidRPr="00E13127" w:rsidRDefault="00E13127" w:rsidP="00E13127">
      <w:pPr>
        <w:pStyle w:val="B3"/>
        <w:rPr>
          <w:rFonts w:eastAsiaTheme="minorEastAsia"/>
          <w:lang w:eastAsia="ko-KR"/>
        </w:rPr>
      </w:pPr>
      <w:ins w:id="13" w:author="정상엽/5G/6G표준Lab(SR)/Staff Engineer/삼성전자" w:date="2019-10-02T10:56:00Z">
        <w:r>
          <w:rPr>
            <w:noProof/>
          </w:rPr>
          <w:t>3&gt;</w:t>
        </w:r>
        <w:r>
          <w:rPr>
            <w:noProof/>
          </w:rPr>
          <w:tab/>
          <w:t xml:space="preserve">remove the concerned measurement reporting entry within the </w:t>
        </w:r>
        <w:r>
          <w:rPr>
            <w:i/>
            <w:noProof/>
          </w:rPr>
          <w:t>VarMeasReportList</w:t>
        </w:r>
        <w:r>
          <w:rPr>
            <w:noProof/>
          </w:rPr>
          <w:t xml:space="preserve"> for this </w:t>
        </w:r>
        <w:r>
          <w:rPr>
            <w:i/>
            <w:noProof/>
          </w:rPr>
          <w:t>measId</w:t>
        </w:r>
        <w:r>
          <w:rPr>
            <w:noProof/>
          </w:rPr>
          <w:t>;</w:t>
        </w:r>
      </w:ins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measRSSI-ReportConfig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included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a (first) measurement result is available: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 as specified in 5.5.5 immediately when RSSI sample values are reported by the physical layer after the first L1 measurement duration;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else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if the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purpose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included and set to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reportStrongestCells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,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reportStrongestCellsForSON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reportLocation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sidelink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or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sensing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a (first) measurement result is available: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purpose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reportStrongestCells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and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reportStrongestCSI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-RS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is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not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included: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periodical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the corresponding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includes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ul-DelayConfig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5.5.5, immediately after a first measurement result is provided by lower layers;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else if the corresponding measurement object concerns WLAN: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initiate the measurement reporting procedure, as specified in 5.5.5, immediately after the quantity to be reported becomes available for the </w:t>
      </w:r>
      <w:proofErr w:type="spellStart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for the applicable WLAN(s);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reportAmount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exceeds 1: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initiate the measurement reporting procedure, as specified in 5.5.5, immediately after the quantity to be reported becomes available for the </w:t>
      </w:r>
      <w:proofErr w:type="spellStart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(i.e.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reportAmount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equal to 1):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initiate the measurement reporting procedure, as specified in 5.5.5, immediately after the quantity to be reported becomes available for the </w:t>
      </w:r>
      <w:proofErr w:type="spellStart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for the strongest cell among the applicable cells, or becomes available for the pair of </w:t>
      </w:r>
      <w:proofErr w:type="spellStart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the </w:t>
      </w:r>
      <w:proofErr w:type="spellStart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PSCell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 case of SSTD measurements, or becomes available for each requested pair of </w:t>
      </w:r>
      <w:proofErr w:type="spellStart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NR cell or the maximal measurement reporting delay as specified in TS 36.133 [16], clause 8.17.2.3 in case of SFTD measurements;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purpose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reportLocation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sidelink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or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sensing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purpose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reportLocation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initiate the measurement reporting procedure, as specified in 5.5.5, immediately after both the quantity to be reported for the </w:t>
      </w:r>
      <w:proofErr w:type="spellStart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the location information become available;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purpose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sidelink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initiate the measurement reporting procedure as specified in 5.5.5 immediately after both the quantity to be reported for the </w:t>
      </w:r>
      <w:proofErr w:type="spellStart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the CBR measurement result become available;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purpose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sensing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initiate the measurement reporting procedure as specified in 5.5.5 immediately after both the quantity to be reported for the </w:t>
      </w:r>
      <w:proofErr w:type="spellStart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the sensing measurement result become available;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purpose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not set to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reportStrongestCells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or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reportStrongestCSI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-RS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is included: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5.5.5, when it has determined the strongest cells on the associated frequency;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upon expiry of the periodical reporting timer for this </w:t>
      </w:r>
      <w:proofErr w:type="spellStart"/>
      <w:r w:rsidRPr="00FB4DCB">
        <w:rPr>
          <w:rFonts w:ascii="Times New Roman" w:eastAsia="Times New Roman" w:hAnsi="Times New Roman" w:cs="Times New Roman"/>
          <w:i/>
          <w:iCs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purpose 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is included and set to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reportCGI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UE acquired the information needed to set all fields of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cgi</w:t>
      </w:r>
      <w:proofErr w:type="spellEnd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-Info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the requested cell; or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UE detects that the requested NR cell is not transmitting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SIB1: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stop timer T321;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upon expiry of the T321 for this </w:t>
      </w:r>
      <w:proofErr w:type="spellStart"/>
      <w:r w:rsidRPr="00FB4DCB">
        <w:rPr>
          <w:rFonts w:ascii="Times New Roman" w:eastAsia="Times New Roman" w:hAnsi="Times New Roman" w:cs="Times New Roman"/>
          <w:i/>
          <w:iCs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FB4DCB" w:rsidRPr="00FB4DCB" w:rsidRDefault="00FB4DCB" w:rsidP="00FB4DCB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FB4DCB" w:rsidRPr="00FB4DCB" w:rsidRDefault="00FB4DCB" w:rsidP="00FB4DCB">
      <w:pPr>
        <w:keepLines/>
        <w:widowControl/>
        <w:wordWrap/>
        <w:overflowPunct w:val="0"/>
        <w:adjustRightInd w:val="0"/>
        <w:spacing w:after="180" w:line="240" w:lineRule="auto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NOTE 2: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The UE does not stop the periodical reporting with </w:t>
      </w:r>
      <w:proofErr w:type="spellStart"/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set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to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periodical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while the corresponding measurement is not performed due to the </w:t>
      </w:r>
      <w:proofErr w:type="spellStart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RSRP (or </w:t>
      </w:r>
      <w:proofErr w:type="spellStart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PSCell</w:t>
      </w:r>
      <w:proofErr w:type="spellEnd"/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RSRP, if the UE is in NE-DC) being equal to or better than </w:t>
      </w:r>
      <w:r w:rsidRPr="00FB4DCB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s-Measure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due to the measurement gap not being setup.</w:t>
      </w:r>
    </w:p>
    <w:p w:rsidR="00FB4DCB" w:rsidRPr="00FB4DCB" w:rsidRDefault="00FB4DCB" w:rsidP="00FB4DCB">
      <w:pPr>
        <w:keepLines/>
        <w:widowControl/>
        <w:wordWrap/>
        <w:overflowPunct w:val="0"/>
        <w:adjustRightInd w:val="0"/>
        <w:spacing w:after="180" w:line="240" w:lineRule="auto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NOTE 3:</w:t>
      </w:r>
      <w:r w:rsidRPr="00FB4DCB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If the UE is configured with DRX, the UE may delay the measurement reporting for event triggered and periodical triggered measurements until the Active Time, which is defined in TS 36.321 [6].</w:t>
      </w:r>
    </w:p>
    <w:p w:rsidR="003873DC" w:rsidRPr="00B871BA" w:rsidRDefault="001A3339" w:rsidP="00BE6036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sectPr w:rsidR="003873DC" w:rsidRPr="00B871BA" w:rsidSect="00D64B7B">
      <w:headerReference w:type="default" r:id="rId11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089" w:rsidRDefault="008E7089">
      <w:pPr>
        <w:spacing w:after="0" w:line="240" w:lineRule="auto"/>
      </w:pPr>
      <w:r>
        <w:separator/>
      </w:r>
    </w:p>
  </w:endnote>
  <w:endnote w:type="continuationSeparator" w:id="0">
    <w:p w:rsidR="008E7089" w:rsidRDefault="008E7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089" w:rsidRDefault="008E7089">
      <w:pPr>
        <w:spacing w:after="0" w:line="240" w:lineRule="auto"/>
      </w:pPr>
      <w:r>
        <w:separator/>
      </w:r>
    </w:p>
  </w:footnote>
  <w:footnote w:type="continuationSeparator" w:id="0">
    <w:p w:rsidR="008E7089" w:rsidRDefault="008E7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E22" w:rsidRDefault="00A13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E22" w:rsidRDefault="00A13E22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정상엽/5G/6G표준Lab(SR)/Staff Engineer/삼성전자">
    <w15:presenceInfo w15:providerId="AD" w15:userId="S-1-5-21-1569490900-2152479555-3239727262-430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39"/>
    <w:rsid w:val="00014E69"/>
    <w:rsid w:val="0006455A"/>
    <w:rsid w:val="00091D9C"/>
    <w:rsid w:val="000932C1"/>
    <w:rsid w:val="000A53D0"/>
    <w:rsid w:val="000C4794"/>
    <w:rsid w:val="000F3C59"/>
    <w:rsid w:val="00111C3B"/>
    <w:rsid w:val="00143B96"/>
    <w:rsid w:val="00143C04"/>
    <w:rsid w:val="00156DEC"/>
    <w:rsid w:val="001702DF"/>
    <w:rsid w:val="001A3339"/>
    <w:rsid w:val="001C4B90"/>
    <w:rsid w:val="001C64FE"/>
    <w:rsid w:val="00237BE8"/>
    <w:rsid w:val="002477A7"/>
    <w:rsid w:val="002A6F14"/>
    <w:rsid w:val="002B5EE1"/>
    <w:rsid w:val="002E52CD"/>
    <w:rsid w:val="00375EB4"/>
    <w:rsid w:val="003873DC"/>
    <w:rsid w:val="0040486B"/>
    <w:rsid w:val="00432C26"/>
    <w:rsid w:val="00435FBA"/>
    <w:rsid w:val="00483627"/>
    <w:rsid w:val="004879BE"/>
    <w:rsid w:val="004C0914"/>
    <w:rsid w:val="004D0C73"/>
    <w:rsid w:val="00514A35"/>
    <w:rsid w:val="00532E6C"/>
    <w:rsid w:val="00533D55"/>
    <w:rsid w:val="005D1AB0"/>
    <w:rsid w:val="005D26FC"/>
    <w:rsid w:val="005E4440"/>
    <w:rsid w:val="006A0D66"/>
    <w:rsid w:val="006E428F"/>
    <w:rsid w:val="00701FD3"/>
    <w:rsid w:val="00730C9E"/>
    <w:rsid w:val="00763FC7"/>
    <w:rsid w:val="0077238E"/>
    <w:rsid w:val="00780240"/>
    <w:rsid w:val="007956B8"/>
    <w:rsid w:val="007965B7"/>
    <w:rsid w:val="007F0686"/>
    <w:rsid w:val="00803491"/>
    <w:rsid w:val="00823FD7"/>
    <w:rsid w:val="008328A3"/>
    <w:rsid w:val="008860FF"/>
    <w:rsid w:val="008E7089"/>
    <w:rsid w:val="008F5B5C"/>
    <w:rsid w:val="00920404"/>
    <w:rsid w:val="00990134"/>
    <w:rsid w:val="009E4828"/>
    <w:rsid w:val="009F0A05"/>
    <w:rsid w:val="00A13E22"/>
    <w:rsid w:val="00A24F04"/>
    <w:rsid w:val="00A91FD8"/>
    <w:rsid w:val="00AB3EE4"/>
    <w:rsid w:val="00AE662F"/>
    <w:rsid w:val="00B871BA"/>
    <w:rsid w:val="00BE6036"/>
    <w:rsid w:val="00C06EE5"/>
    <w:rsid w:val="00C07BF4"/>
    <w:rsid w:val="00C27A06"/>
    <w:rsid w:val="00C962E7"/>
    <w:rsid w:val="00D61C05"/>
    <w:rsid w:val="00D64B7B"/>
    <w:rsid w:val="00D779FB"/>
    <w:rsid w:val="00DA789D"/>
    <w:rsid w:val="00DE7BC4"/>
    <w:rsid w:val="00DF11EC"/>
    <w:rsid w:val="00E13127"/>
    <w:rsid w:val="00E17602"/>
    <w:rsid w:val="00E43EC7"/>
    <w:rsid w:val="00F60F08"/>
    <w:rsid w:val="00F61E41"/>
    <w:rsid w:val="00FB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1D2BD"/>
  <w15:chartTrackingRefBased/>
  <w15:docId w15:val="{5C7DC0E5-BD76-4242-A4D5-A177CB84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B9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basedOn w:val="Heading2"/>
    <w:next w:val="Normal"/>
    <w:link w:val="Heading3Char"/>
    <w:qFormat/>
    <w:rsid w:val="001C4B90"/>
    <w:pPr>
      <w:keepLines/>
      <w:widowControl/>
      <w:wordWrap/>
      <w:overflowPunct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kern w:val="0"/>
      <w:sz w:val="28"/>
      <w:szCs w:val="20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1C4B90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A333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3339"/>
  </w:style>
  <w:style w:type="paragraph" w:styleId="BalloonText">
    <w:name w:val="Balloon Text"/>
    <w:basedOn w:val="Normal"/>
    <w:link w:val="BalloonTextChar"/>
    <w:uiPriority w:val="99"/>
    <w:semiHidden/>
    <w:unhideWhenUsed/>
    <w:rsid w:val="001A333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339"/>
    <w:rPr>
      <w:rFonts w:asciiTheme="majorHAnsi" w:eastAsiaTheme="majorEastAsia" w:hAnsiTheme="majorHAnsi" w:cstheme="majorBidi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1C4B90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x-none" w:eastAsia="x-none"/>
    </w:rPr>
  </w:style>
  <w:style w:type="character" w:customStyle="1" w:styleId="Doc-text2Char">
    <w:name w:val="Doc-text2 Char"/>
    <w:link w:val="Doc-text2"/>
    <w:rsid w:val="001C4B90"/>
    <w:rPr>
      <w:rFonts w:ascii="Arial" w:eastAsia="MS Mincho" w:hAnsi="Arial" w:cs="Times New Roman"/>
      <w:kern w:val="0"/>
      <w:szCs w:val="24"/>
      <w:lang w:val="x-none" w:eastAsia="x-none"/>
    </w:rPr>
  </w:style>
  <w:style w:type="paragraph" w:customStyle="1" w:styleId="Doc-title">
    <w:name w:val="Doc-title"/>
    <w:basedOn w:val="Normal"/>
    <w:next w:val="Doc-text2"/>
    <w:link w:val="Doc-titleChar"/>
    <w:qFormat/>
    <w:rsid w:val="001C4B90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x-none" w:eastAsia="en-GB"/>
    </w:rPr>
  </w:style>
  <w:style w:type="character" w:customStyle="1" w:styleId="Doc-titleChar">
    <w:name w:val="Doc-title Char"/>
    <w:link w:val="Doc-title"/>
    <w:rsid w:val="001C4B90"/>
    <w:rPr>
      <w:rFonts w:ascii="Arial" w:eastAsia="MS Mincho" w:hAnsi="Arial" w:cs="Times New Roman"/>
      <w:noProof/>
      <w:kern w:val="0"/>
      <w:szCs w:val="24"/>
      <w:lang w:val="x-none" w:eastAsia="en-GB"/>
    </w:rPr>
  </w:style>
  <w:style w:type="character" w:customStyle="1" w:styleId="Heading3Char">
    <w:name w:val="Heading 3 Char"/>
    <w:basedOn w:val="DefaultParagraphFont"/>
    <w:link w:val="Heading3"/>
    <w:rsid w:val="001C4B90"/>
    <w:rPr>
      <w:rFonts w:ascii="Arial" w:eastAsia="Times New Roman" w:hAnsi="Arial" w:cs="Times New Roman"/>
      <w:kern w:val="0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1C4B90"/>
    <w:rPr>
      <w:rFonts w:ascii="Arial" w:eastAsia="Times New Roman" w:hAnsi="Arial" w:cs="Times New Roman"/>
      <w:kern w:val="0"/>
      <w:sz w:val="24"/>
      <w:szCs w:val="20"/>
      <w:lang w:val="x-none" w:eastAsia="x-none"/>
    </w:rPr>
  </w:style>
  <w:style w:type="paragraph" w:customStyle="1" w:styleId="NO">
    <w:name w:val="NO"/>
    <w:basedOn w:val="Normal"/>
    <w:link w:val="NOChar"/>
    <w:qFormat/>
    <w:rsid w:val="001C4B90"/>
    <w:pPr>
      <w:keepLines/>
      <w:widowControl/>
      <w:wordWrap/>
      <w:overflowPunct w:val="0"/>
      <w:adjustRightInd w:val="0"/>
      <w:spacing w:after="180" w:line="240" w:lineRule="auto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NOChar">
    <w:name w:val="NO Char"/>
    <w:link w:val="NO"/>
    <w:qFormat/>
    <w:rsid w:val="001C4B90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1">
    <w:name w:val="B1"/>
    <w:basedOn w:val="List"/>
    <w:link w:val="B1Char1"/>
    <w:qFormat/>
    <w:rsid w:val="001C4B90"/>
    <w:pPr>
      <w:widowControl/>
      <w:wordWrap/>
      <w:overflowPunct w:val="0"/>
      <w:adjustRightInd w:val="0"/>
      <w:spacing w:after="180" w:line="240" w:lineRule="auto"/>
      <w:ind w:leftChars="0"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1Char1">
    <w:name w:val="B1 Char1"/>
    <w:link w:val="B1"/>
    <w:qFormat/>
    <w:rsid w:val="001C4B90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1C4B90"/>
    <w:pPr>
      <w:widowControl/>
      <w:wordWrap/>
      <w:overflowPunct w:val="0"/>
      <w:adjustRightInd w:val="0"/>
      <w:spacing w:after="180" w:line="240" w:lineRule="auto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2Char">
    <w:name w:val="B2 Char"/>
    <w:link w:val="B2"/>
    <w:qFormat/>
    <w:rsid w:val="001C4B90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1C4B90"/>
    <w:pPr>
      <w:widowControl/>
      <w:wordWrap/>
      <w:overflowPunct w:val="0"/>
      <w:adjustRightInd w:val="0"/>
      <w:spacing w:after="180" w:line="240" w:lineRule="auto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3Char2">
    <w:name w:val="B3 Char2"/>
    <w:link w:val="B3"/>
    <w:qFormat/>
    <w:rsid w:val="001C4B90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1C4B90"/>
    <w:pPr>
      <w:widowControl/>
      <w:wordWrap/>
      <w:overflowPunct w:val="0"/>
      <w:adjustRightInd w:val="0"/>
      <w:spacing w:after="180" w:line="240" w:lineRule="auto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4Char">
    <w:name w:val="B4 Char"/>
    <w:link w:val="B4"/>
    <w:qFormat/>
    <w:rsid w:val="001C4B90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1C4B90"/>
    <w:pPr>
      <w:widowControl/>
      <w:wordWrap/>
      <w:overflowPunct w:val="0"/>
      <w:adjustRightInd w:val="0"/>
      <w:spacing w:after="180" w:line="240" w:lineRule="auto"/>
      <w:ind w:leftChars="0" w:left="1702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5Char">
    <w:name w:val="B5 Char"/>
    <w:link w:val="B5"/>
    <w:qFormat/>
    <w:rsid w:val="001C4B90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6">
    <w:name w:val="B6"/>
    <w:basedOn w:val="B5"/>
    <w:link w:val="B6Char"/>
    <w:qFormat/>
    <w:rsid w:val="001C4B90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1C4B90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B90"/>
    <w:rPr>
      <w:rFonts w:asciiTheme="majorHAnsi" w:eastAsiaTheme="majorEastAsia" w:hAnsiTheme="majorHAnsi" w:cstheme="majorBidi"/>
    </w:rPr>
  </w:style>
  <w:style w:type="paragraph" w:styleId="List">
    <w:name w:val="List"/>
    <w:basedOn w:val="Normal"/>
    <w:uiPriority w:val="99"/>
    <w:semiHidden/>
    <w:unhideWhenUsed/>
    <w:rsid w:val="001C4B90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1C4B90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1C4B90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1C4B90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1C4B90"/>
    <w:pPr>
      <w:ind w:leftChars="10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BC118-B884-41AD-9F6F-E26568874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3527</Words>
  <Characters>20110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정상엽/기술표준1그룹(SR)/Senior Engineer/삼성전자</dc:creator>
  <cp:keywords/>
  <dc:description/>
  <cp:lastModifiedBy>정상엽/5G/6G표준Lab(SR)/Staff Engineer/삼성전자</cp:lastModifiedBy>
  <cp:revision>6</cp:revision>
  <dcterms:created xsi:type="dcterms:W3CDTF">2019-10-02T01:54:00Z</dcterms:created>
  <dcterms:modified xsi:type="dcterms:W3CDTF">2019-10-02T02:40:00Z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8C1AAF5D7CE4036CC60B3855544331C527B53525B2038B4E2CB0593248FFB8E6</vt:lpwstr>
  </property>
  <property fmtid="{D5CDD505-2E9C-101B-9397-08002B2CF9AE}" pid="2" name="NSCPROP">
    <vt:lpwstr>NSCCustomProperty</vt:lpwstr>
  </property>
  <property fmtid="{D5CDD505-2E9C-101B-9397-08002B2CF9AE}" pid="3" name="NSCPROP_SA">
    <vt:lpwstr>D:\NR RAN2\RAN2 회의\RAN2_103bis\SY_Contribution\오리\R2-1815124_Correction to missing field descriptions of PLMN identity.docx</vt:lpwstr>
  </property>
</Properties>
</file>