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3333BD">
        <w:rPr>
          <w:rFonts w:eastAsiaTheme="minorEastAsia" w:hint="eastAsia"/>
          <w:sz w:val="22"/>
          <w:szCs w:val="22"/>
          <w:lang w:val="en-GB" w:eastAsia="zh-CN"/>
        </w:rPr>
        <w:t>7</w:t>
      </w:r>
      <w:r w:rsidR="006A0735">
        <w:rPr>
          <w:rFonts w:eastAsiaTheme="minorEastAsia" w:hint="eastAsia"/>
          <w:sz w:val="22"/>
          <w:szCs w:val="22"/>
          <w:lang w:val="en-GB" w:eastAsia="zh-CN"/>
        </w:rPr>
        <w:t>bis</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6A0735" w:rsidRPr="00C638B7">
        <w:rPr>
          <w:rFonts w:eastAsia="宋体"/>
          <w:sz w:val="22"/>
          <w:szCs w:val="22"/>
          <w:lang w:val="en-GB" w:eastAsia="zh-CN"/>
        </w:rPr>
        <w:t>1</w:t>
      </w:r>
      <w:r w:rsidR="006A0735">
        <w:rPr>
          <w:rFonts w:eastAsiaTheme="minorEastAsia" w:hint="eastAsia"/>
          <w:sz w:val="22"/>
          <w:szCs w:val="22"/>
          <w:lang w:val="en-GB" w:eastAsia="zh-CN"/>
        </w:rPr>
        <w:t>91</w:t>
      </w:r>
      <w:r w:rsidR="005E3578">
        <w:rPr>
          <w:rFonts w:eastAsiaTheme="minorEastAsia" w:hint="eastAsia"/>
          <w:sz w:val="22"/>
          <w:szCs w:val="22"/>
          <w:lang w:val="en-GB" w:eastAsia="zh-CN"/>
        </w:rPr>
        <w:t>2136</w:t>
      </w:r>
    </w:p>
    <w:p w:rsidR="00A9402C" w:rsidRPr="003333BD" w:rsidRDefault="005F2D33" w:rsidP="003333BD">
      <w:pPr>
        <w:pStyle w:val="a4"/>
        <w:rPr>
          <w:lang w:val="en-GB"/>
        </w:rPr>
      </w:pPr>
      <w:bookmarkStart w:id="0" w:name="OLE_LINK1"/>
      <w:r w:rsidRPr="00067CC1">
        <w:rPr>
          <w:rFonts w:eastAsiaTheme="minorEastAsia"/>
          <w:sz w:val="22"/>
          <w:szCs w:val="22"/>
          <w:lang w:val="en-GB" w:eastAsia="zh-CN"/>
        </w:rPr>
        <w:t xml:space="preserve">Chongqing, </w:t>
      </w:r>
      <w:proofErr w:type="spellStart"/>
      <w:r w:rsidR="00187608" w:rsidRPr="00187608">
        <w:rPr>
          <w:rFonts w:eastAsiaTheme="minorEastAsia"/>
          <w:sz w:val="22"/>
          <w:szCs w:val="22"/>
          <w:lang w:val="en-GB" w:eastAsia="zh-CN"/>
        </w:rPr>
        <w:t>P.R.China</w:t>
      </w:r>
      <w:proofErr w:type="spellEnd"/>
      <w:r w:rsidRPr="00067CC1">
        <w:rPr>
          <w:rFonts w:eastAsiaTheme="minorEastAsia"/>
          <w:sz w:val="22"/>
          <w:szCs w:val="22"/>
          <w:lang w:val="en-GB" w:eastAsia="zh-CN"/>
        </w:rPr>
        <w:t>, 14</w:t>
      </w:r>
      <w:r w:rsidRPr="00FE34EB">
        <w:rPr>
          <w:sz w:val="22"/>
          <w:szCs w:val="22"/>
          <w:vertAlign w:val="superscript"/>
          <w:lang w:val="en-GB"/>
        </w:rPr>
        <w:t>th</w:t>
      </w:r>
      <w:r w:rsidRPr="00067CC1">
        <w:rPr>
          <w:rFonts w:eastAsiaTheme="minorEastAsia"/>
          <w:sz w:val="22"/>
          <w:szCs w:val="22"/>
          <w:lang w:val="en-GB" w:eastAsia="zh-CN"/>
        </w:rPr>
        <w:t xml:space="preserve"> – 18</w:t>
      </w:r>
      <w:r w:rsidRPr="00FE34EB">
        <w:rPr>
          <w:sz w:val="22"/>
          <w:szCs w:val="22"/>
          <w:vertAlign w:val="superscript"/>
          <w:lang w:val="en-GB"/>
        </w:rPr>
        <w:t>th</w:t>
      </w:r>
      <w:r w:rsidRPr="00067CC1">
        <w:rPr>
          <w:rFonts w:eastAsiaTheme="minorEastAsia"/>
          <w:sz w:val="22"/>
          <w:szCs w:val="22"/>
          <w:lang w:val="en-GB" w:eastAsia="zh-CN"/>
        </w:rPr>
        <w:t xml:space="preserve"> Oct</w:t>
      </w:r>
      <w:r w:rsidR="003333BD" w:rsidRPr="003333BD">
        <w:rPr>
          <w:rFonts w:eastAsiaTheme="minorEastAsia"/>
          <w:sz w:val="22"/>
          <w:szCs w:val="22"/>
          <w:lang w:val="en-GB" w:eastAsia="zh-CN"/>
        </w:rPr>
        <w:t xml:space="preserve"> 2019</w:t>
      </w:r>
      <w:bookmarkEnd w:id="0"/>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3D0076">
        <w:rPr>
          <w:rFonts w:eastAsiaTheme="minorEastAsia" w:cs="Arial" w:hint="eastAsia"/>
          <w:sz w:val="22"/>
          <w:szCs w:val="22"/>
          <w:lang w:eastAsia="zh-CN"/>
        </w:rPr>
        <w:t>Dis</w:t>
      </w:r>
      <w:r w:rsidR="009C56F7">
        <w:rPr>
          <w:rFonts w:eastAsiaTheme="minorEastAsia" w:cs="Arial" w:hint="eastAsia"/>
          <w:sz w:val="22"/>
          <w:szCs w:val="22"/>
          <w:lang w:eastAsia="zh-CN"/>
        </w:rPr>
        <w:t xml:space="preserve">cussion on </w:t>
      </w:r>
      <w:r w:rsidR="003D0076">
        <w:rPr>
          <w:rFonts w:eastAsia="宋体" w:cs="Arial"/>
          <w:sz w:val="22"/>
          <w:szCs w:val="22"/>
          <w:lang w:eastAsia="zh-CN"/>
        </w:rPr>
        <w:t>Signal</w:t>
      </w:r>
      <w:r w:rsidR="00711274" w:rsidRPr="00711274">
        <w:rPr>
          <w:rFonts w:eastAsia="宋体" w:cs="Arial"/>
          <w:sz w:val="22"/>
          <w:szCs w:val="22"/>
          <w:lang w:eastAsia="zh-CN"/>
        </w:rPr>
        <w:t>ing Structure of CHO Configuration Message</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C3D41">
        <w:rPr>
          <w:rFonts w:eastAsiaTheme="minorEastAsia" w:cs="Arial" w:hint="eastAsia"/>
          <w:sz w:val="22"/>
          <w:szCs w:val="22"/>
          <w:lang w:eastAsia="zh-CN"/>
        </w:rPr>
        <w:t>6</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1C3D41">
        <w:rPr>
          <w:rFonts w:eastAsiaTheme="minorEastAsia" w:cs="Arial" w:hint="eastAsia"/>
          <w:sz w:val="22"/>
          <w:szCs w:val="22"/>
          <w:lang w:eastAsia="zh-CN"/>
        </w:rPr>
        <w:t>1</w:t>
      </w:r>
      <w:bookmarkStart w:id="3" w:name="_GoBack"/>
      <w:bookmarkEnd w:id="3"/>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F24731" w:rsidRPr="00ED45C7" w:rsidRDefault="00BE38BD" w:rsidP="00F24731">
      <w:pPr>
        <w:pStyle w:val="1"/>
        <w:tabs>
          <w:tab w:val="clear" w:pos="567"/>
          <w:tab w:val="num" w:pos="5626"/>
        </w:tabs>
        <w:jc w:val="both"/>
        <w:rPr>
          <w:szCs w:val="28"/>
        </w:rPr>
      </w:pPr>
      <w:r w:rsidRPr="00D62F40">
        <w:rPr>
          <w:szCs w:val="28"/>
        </w:rPr>
        <w:t>Introduction</w:t>
      </w:r>
    </w:p>
    <w:p w:rsidR="00ED45C7" w:rsidRDefault="00ED45C7" w:rsidP="00F24731">
      <w:pPr>
        <w:pStyle w:val="a0"/>
        <w:rPr>
          <w:rFonts w:eastAsia="宋体"/>
          <w:lang w:eastAsia="zh-CN"/>
        </w:rPr>
      </w:pPr>
      <w:r>
        <w:rPr>
          <w:rFonts w:eastAsia="宋体"/>
          <w:lang w:eastAsia="zh-CN"/>
        </w:rPr>
        <w:t>I</w:t>
      </w:r>
      <w:r>
        <w:rPr>
          <w:rFonts w:eastAsia="宋体" w:hint="eastAsia"/>
          <w:lang w:eastAsia="zh-CN"/>
        </w:rPr>
        <w:t>n RAN2#107 meeting, agreements bout the CHO configuration were made as following:</w:t>
      </w:r>
    </w:p>
    <w:p w:rsidR="00050C4E" w:rsidRDefault="00050C4E" w:rsidP="00050C4E">
      <w:pPr>
        <w:pStyle w:val="Doc-text2"/>
        <w:pBdr>
          <w:top w:val="single" w:sz="4" w:space="1" w:color="auto"/>
          <w:left w:val="single" w:sz="4" w:space="4" w:color="auto"/>
          <w:bottom w:val="single" w:sz="4" w:space="1" w:color="auto"/>
          <w:right w:val="single" w:sz="4" w:space="4" w:color="auto"/>
        </w:pBdr>
      </w:pPr>
      <w:r>
        <w:t>Agreements</w:t>
      </w:r>
    </w:p>
    <w:p w:rsidR="00050C4E" w:rsidRDefault="00050C4E" w:rsidP="00050C4E">
      <w:pPr>
        <w:pStyle w:val="Doc-text2"/>
        <w:pBdr>
          <w:top w:val="single" w:sz="4" w:space="1" w:color="auto"/>
          <w:left w:val="single" w:sz="4" w:space="4" w:color="auto"/>
          <w:bottom w:val="single" w:sz="4" w:space="1" w:color="auto"/>
          <w:right w:val="single" w:sz="4" w:space="4" w:color="auto"/>
        </w:pBdr>
      </w:pPr>
    </w:p>
    <w:p w:rsidR="00050C4E" w:rsidRDefault="00050C4E" w:rsidP="00050C4E">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rsidR="00050C4E" w:rsidRDefault="00050C4E" w:rsidP="00050C4E">
      <w:pPr>
        <w:pStyle w:val="Doc-text2"/>
        <w:pBdr>
          <w:top w:val="single" w:sz="4" w:space="1" w:color="auto"/>
          <w:left w:val="single" w:sz="4" w:space="4" w:color="auto"/>
          <w:bottom w:val="single" w:sz="4" w:space="1" w:color="auto"/>
          <w:right w:val="single" w:sz="4" w:space="4" w:color="auto"/>
        </w:pBdr>
      </w:pPr>
      <w:r>
        <w:t>2</w:t>
      </w:r>
      <w:r>
        <w:tab/>
        <w:t xml:space="preserve">Use </w:t>
      </w:r>
      <w:proofErr w:type="gramStart"/>
      <w:r>
        <w:t>add/</w:t>
      </w:r>
      <w:proofErr w:type="gramEnd"/>
      <w:r>
        <w:t>mod list + release list to configure multiple CHO candidate cells. CHO execution condition can be updated by modifying the existing CHO configuration, Target cell configuration can be updated by modifying the existing CHO configuration.</w:t>
      </w:r>
    </w:p>
    <w:p w:rsidR="00050C4E" w:rsidRDefault="00050C4E" w:rsidP="00050C4E">
      <w:pPr>
        <w:pStyle w:val="Doc-text2"/>
        <w:pBdr>
          <w:top w:val="single" w:sz="4" w:space="1" w:color="auto"/>
          <w:left w:val="single" w:sz="4" w:space="4" w:color="auto"/>
          <w:bottom w:val="single" w:sz="4" w:space="1" w:color="auto"/>
          <w:right w:val="single" w:sz="4" w:space="4" w:color="auto"/>
        </w:pBdr>
      </w:pPr>
      <w:r>
        <w:t>3</w:t>
      </w:r>
      <w:r>
        <w:tab/>
        <w:t xml:space="preserve">Reuse the </w:t>
      </w:r>
      <w:proofErr w:type="spellStart"/>
      <w:r>
        <w:t>RRCReconfiguration</w:t>
      </w:r>
      <w:proofErr w:type="spellEnd"/>
      <w:r>
        <w:t>/</w:t>
      </w:r>
      <w:proofErr w:type="spellStart"/>
      <w:r>
        <w:t>RRCConnectionReconfiguration</w:t>
      </w:r>
      <w:proofErr w:type="spellEnd"/>
      <w:r>
        <w:t xml:space="preserve"> procedure to signal CHO configuration to UE.</w:t>
      </w:r>
    </w:p>
    <w:p w:rsidR="00050C4E" w:rsidRDefault="00050C4E" w:rsidP="00050C4E">
      <w:pPr>
        <w:pStyle w:val="Doc-text2"/>
        <w:pBdr>
          <w:top w:val="single" w:sz="4" w:space="1" w:color="auto"/>
          <w:left w:val="single" w:sz="4" w:space="4" w:color="auto"/>
          <w:bottom w:val="single" w:sz="4" w:space="1" w:color="auto"/>
          <w:right w:val="single" w:sz="4" w:space="4" w:color="auto"/>
        </w:pBdr>
      </w:pPr>
      <w:r>
        <w:t>4</w:t>
      </w:r>
      <w:r>
        <w:tab/>
        <w:t xml:space="preserve">A RRC complete message is required for UE to confirm receipt and proper comprehension of CHO configuration (execution condition, FFS target cell configuration) to the source </w:t>
      </w:r>
      <w:proofErr w:type="spellStart"/>
      <w:r>
        <w:t>eNB</w:t>
      </w:r>
      <w:proofErr w:type="spellEnd"/>
      <w:r>
        <w:t>/</w:t>
      </w:r>
      <w:proofErr w:type="spellStart"/>
      <w:r>
        <w:t>gNB</w:t>
      </w:r>
      <w:proofErr w:type="spellEnd"/>
      <w:r>
        <w:t xml:space="preserve">. </w:t>
      </w:r>
    </w:p>
    <w:p w:rsidR="00050C4E" w:rsidRDefault="00050C4E" w:rsidP="00050C4E">
      <w:pPr>
        <w:pStyle w:val="Doc-text2"/>
        <w:pBdr>
          <w:top w:val="single" w:sz="4" w:space="1" w:color="auto"/>
          <w:left w:val="single" w:sz="4" w:space="4" w:color="auto"/>
          <w:bottom w:val="single" w:sz="4" w:space="1" w:color="auto"/>
          <w:right w:val="single" w:sz="4" w:space="4" w:color="auto"/>
        </w:pBdr>
      </w:pPr>
      <w:r>
        <w:t>FFS whether the UE is required to check the compliance of the target cell configuration within CHO configuration upon reception or whether it is allowed to check upon execution.</w:t>
      </w:r>
    </w:p>
    <w:p w:rsidR="00050C4E" w:rsidRDefault="00050C4E" w:rsidP="00050C4E">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rsidR="00050C4E" w:rsidRDefault="00050C4E" w:rsidP="00050C4E">
      <w:pPr>
        <w:pStyle w:val="Doc-text2"/>
        <w:pBdr>
          <w:top w:val="single" w:sz="4" w:space="1" w:color="auto"/>
          <w:left w:val="single" w:sz="4" w:space="4" w:color="auto"/>
          <w:bottom w:val="single" w:sz="4" w:space="1" w:color="auto"/>
          <w:right w:val="single" w:sz="4" w:space="4" w:color="auto"/>
        </w:pBdr>
      </w:pPr>
      <w:r>
        <w:t>5</w:t>
      </w:r>
      <w:r>
        <w:tab/>
        <w:t>After CHO configuration has been sent to the UE, source configuration can be updated.</w:t>
      </w:r>
    </w:p>
    <w:p w:rsidR="00050C4E" w:rsidRDefault="00050C4E" w:rsidP="00050C4E">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rsidR="00050C4E" w:rsidRDefault="00050C4E" w:rsidP="00050C4E">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rsidR="00050C4E" w:rsidRDefault="00050C4E" w:rsidP="00050C4E">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xml:space="preserve">. </w:t>
      </w:r>
      <w:proofErr w:type="gramStart"/>
      <w:r>
        <w:t>FFS on UE capability.</w:t>
      </w:r>
      <w:proofErr w:type="gramEnd"/>
    </w:p>
    <w:p w:rsidR="00050C4E" w:rsidRDefault="00050C4E" w:rsidP="00050C4E">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rsidR="00050C4E" w:rsidRDefault="00ED45C7" w:rsidP="00F24731">
      <w:pPr>
        <w:pStyle w:val="a0"/>
        <w:rPr>
          <w:rFonts w:eastAsia="宋体"/>
          <w:lang w:val="en-GB" w:eastAsia="zh-CN"/>
        </w:rPr>
      </w:pPr>
      <w:r>
        <w:rPr>
          <w:rFonts w:eastAsia="宋体"/>
          <w:lang w:eastAsia="zh-CN"/>
        </w:rPr>
        <w:t>E</w:t>
      </w:r>
      <w:r>
        <w:rPr>
          <w:rFonts w:eastAsia="宋体" w:hint="eastAsia"/>
          <w:lang w:eastAsia="zh-CN"/>
        </w:rPr>
        <w:t xml:space="preserve">ven though configuration of CHO </w:t>
      </w:r>
      <w:r w:rsidR="008314FB">
        <w:rPr>
          <w:rFonts w:eastAsia="宋体"/>
          <w:lang w:eastAsia="zh-CN"/>
        </w:rPr>
        <w:t>was discussed</w:t>
      </w:r>
      <w:r w:rsidR="008314FB">
        <w:rPr>
          <w:rFonts w:eastAsia="宋体" w:hint="eastAsia"/>
          <w:lang w:eastAsia="zh-CN"/>
        </w:rPr>
        <w:t xml:space="preserve">, </w:t>
      </w:r>
      <w:r w:rsidR="00926A8C">
        <w:rPr>
          <w:rFonts w:eastAsia="宋体"/>
          <w:lang w:eastAsia="zh-CN"/>
        </w:rPr>
        <w:t xml:space="preserve">in email discussion </w:t>
      </w:r>
      <w:r>
        <w:rPr>
          <w:rFonts w:eastAsia="宋体" w:hint="eastAsia"/>
          <w:lang w:eastAsia="zh-CN"/>
        </w:rPr>
        <w:t xml:space="preserve">after the RAN2#107 meeting, there are still some </w:t>
      </w:r>
      <w:r>
        <w:rPr>
          <w:rFonts w:eastAsia="宋体"/>
          <w:lang w:eastAsia="zh-CN"/>
        </w:rPr>
        <w:t>controvers</w:t>
      </w:r>
      <w:r>
        <w:rPr>
          <w:rFonts w:eastAsia="宋体" w:hint="eastAsia"/>
          <w:lang w:eastAsia="zh-CN"/>
        </w:rPr>
        <w:t xml:space="preserve">ies on the </w:t>
      </w:r>
      <w:r>
        <w:rPr>
          <w:rFonts w:eastAsia="宋体"/>
          <w:lang w:eastAsia="zh-CN"/>
        </w:rPr>
        <w:t>signaling</w:t>
      </w:r>
      <w:r>
        <w:rPr>
          <w:rFonts w:eastAsia="宋体" w:hint="eastAsia"/>
          <w:lang w:eastAsia="zh-CN"/>
        </w:rPr>
        <w:t xml:space="preserve"> for </w:t>
      </w:r>
      <w:r w:rsidR="0083685E">
        <w:rPr>
          <w:rFonts w:eastAsia="宋体" w:hint="eastAsia"/>
          <w:lang w:eastAsia="zh-CN"/>
        </w:rPr>
        <w:t xml:space="preserve">CHO </w:t>
      </w:r>
      <w:r>
        <w:rPr>
          <w:rFonts w:eastAsia="宋体" w:hint="eastAsia"/>
          <w:lang w:eastAsia="zh-CN"/>
        </w:rPr>
        <w:t xml:space="preserve">execution condition. This contribution further discusses the structure of the </w:t>
      </w:r>
      <w:r>
        <w:rPr>
          <w:rFonts w:eastAsia="宋体"/>
          <w:lang w:eastAsia="zh-CN"/>
        </w:rPr>
        <w:t xml:space="preserve">signaling </w:t>
      </w:r>
      <w:r>
        <w:rPr>
          <w:rFonts w:eastAsia="宋体" w:hint="eastAsia"/>
          <w:lang w:eastAsia="zh-CN"/>
        </w:rPr>
        <w:t>of the CHO configuration message.</w:t>
      </w:r>
    </w:p>
    <w:p w:rsidR="007332D7" w:rsidRDefault="00B81B31" w:rsidP="00410174">
      <w:pPr>
        <w:pStyle w:val="1"/>
        <w:tabs>
          <w:tab w:val="clear" w:pos="567"/>
          <w:tab w:val="num" w:pos="5626"/>
        </w:tabs>
        <w:jc w:val="both"/>
      </w:pPr>
      <w:r w:rsidRPr="00AA54B6">
        <w:rPr>
          <w:rFonts w:hint="eastAsia"/>
        </w:rPr>
        <w:t>Discussion</w:t>
      </w:r>
    </w:p>
    <w:p w:rsidR="00283834" w:rsidRDefault="00941DBB" w:rsidP="00410174">
      <w:pPr>
        <w:pStyle w:val="20"/>
        <w:tabs>
          <w:tab w:val="clear" w:pos="-5059"/>
          <w:tab w:val="num" w:pos="5059"/>
        </w:tabs>
        <w:ind w:left="767" w:right="200"/>
        <w:rPr>
          <w:rFonts w:eastAsiaTheme="minorEastAsia"/>
        </w:rPr>
      </w:pPr>
      <w:r>
        <w:rPr>
          <w:rFonts w:eastAsiaTheme="minorEastAsia" w:hint="eastAsia"/>
        </w:rPr>
        <w:t>D</w:t>
      </w:r>
      <w:r w:rsidR="00CC731C">
        <w:rPr>
          <w:rFonts w:hint="eastAsia"/>
        </w:rPr>
        <w:t>is</w:t>
      </w:r>
      <w:r w:rsidR="00BC6529">
        <w:rPr>
          <w:rFonts w:hint="eastAsia"/>
        </w:rPr>
        <w:t>c</w:t>
      </w:r>
      <w:r w:rsidR="00CC731C">
        <w:rPr>
          <w:rFonts w:eastAsiaTheme="minorEastAsia" w:hint="eastAsia"/>
        </w:rPr>
        <w:t>u</w:t>
      </w:r>
      <w:r w:rsidR="00BC6529">
        <w:rPr>
          <w:rFonts w:hint="eastAsia"/>
        </w:rPr>
        <w:t>ssion</w:t>
      </w:r>
      <w:r>
        <w:rPr>
          <w:rFonts w:eastAsiaTheme="minorEastAsia" w:hint="eastAsia"/>
        </w:rPr>
        <w:t xml:space="preserve"> on </w:t>
      </w:r>
      <w:r w:rsidR="0083685E">
        <w:rPr>
          <w:rFonts w:eastAsiaTheme="minorEastAsia" w:hint="eastAsia"/>
        </w:rPr>
        <w:t xml:space="preserve">CHO </w:t>
      </w:r>
      <w:r>
        <w:rPr>
          <w:rFonts w:eastAsiaTheme="minorEastAsia" w:hint="eastAsia"/>
        </w:rPr>
        <w:t>execution condition</w:t>
      </w:r>
    </w:p>
    <w:p w:rsidR="00EB243F" w:rsidRDefault="00EB243F" w:rsidP="00F943D7">
      <w:pPr>
        <w:pStyle w:val="a0"/>
        <w:rPr>
          <w:rFonts w:eastAsiaTheme="minorEastAsia"/>
          <w:lang w:eastAsia="zh-CN"/>
        </w:rPr>
      </w:pPr>
      <w:r>
        <w:rPr>
          <w:rFonts w:eastAsiaTheme="minorEastAsia"/>
          <w:lang w:eastAsia="zh-CN"/>
        </w:rPr>
        <w:t>I</w:t>
      </w:r>
      <w:r>
        <w:rPr>
          <w:rFonts w:eastAsiaTheme="minorEastAsia" w:hint="eastAsia"/>
          <w:lang w:eastAsia="zh-CN"/>
        </w:rPr>
        <w:t>n RAN2#106 meeting, it was agreed that:</w:t>
      </w:r>
    </w:p>
    <w:p w:rsidR="00EB243F" w:rsidRDefault="00EB243F" w:rsidP="00EB243F">
      <w:pPr>
        <w:pStyle w:val="Doc-text2"/>
        <w:pBdr>
          <w:top w:val="single" w:sz="4" w:space="1" w:color="auto"/>
          <w:left w:val="single" w:sz="4" w:space="4" w:color="auto"/>
          <w:bottom w:val="single" w:sz="4" w:space="1" w:color="auto"/>
          <w:right w:val="single" w:sz="4" w:space="4" w:color="auto"/>
        </w:pBdr>
      </w:pPr>
      <w:r>
        <w:t>2</w:t>
      </w:r>
      <w:r>
        <w:tab/>
        <w:t xml:space="preserve">Define a CHO execution condition </w:t>
      </w:r>
      <w:r w:rsidRPr="00EB243F">
        <w:rPr>
          <w:highlight w:val="yellow"/>
        </w:rPr>
        <w:t>by the measurement identity</w:t>
      </w:r>
      <w:r>
        <w:t xml:space="preserve"> which identifies a measurement configuration. (FFS to be addressed in stage 3 which parts of the measurement configuration are used for the CHO triggering)</w:t>
      </w:r>
    </w:p>
    <w:p w:rsidR="00EB243F" w:rsidRDefault="00EB243F" w:rsidP="00EB243F">
      <w:pPr>
        <w:pStyle w:val="Doc-text2"/>
        <w:pBdr>
          <w:top w:val="single" w:sz="4" w:space="1" w:color="auto"/>
          <w:left w:val="single" w:sz="4" w:space="4" w:color="auto"/>
          <w:bottom w:val="single" w:sz="4" w:space="1" w:color="auto"/>
          <w:right w:val="single" w:sz="4" w:space="4" w:color="auto"/>
        </w:pBdr>
      </w:pPr>
      <w:r>
        <w:t>3</w:t>
      </w:r>
      <w:r>
        <w:tab/>
      </w:r>
      <w:r w:rsidRPr="00EB243F">
        <w:rPr>
          <w:highlight w:val="yellow"/>
        </w:rPr>
        <w:t xml:space="preserve">As a baseline CHO can be triggered based on a condition consisting of a single event, single RS type, </w:t>
      </w:r>
      <w:proofErr w:type="gramStart"/>
      <w:r w:rsidRPr="00EB243F">
        <w:rPr>
          <w:highlight w:val="yellow"/>
        </w:rPr>
        <w:t>singe</w:t>
      </w:r>
      <w:proofErr w:type="gramEnd"/>
      <w:r w:rsidRPr="00EB243F">
        <w:rPr>
          <w:highlight w:val="yellow"/>
        </w:rPr>
        <w:t xml:space="preserve"> quantity.</w:t>
      </w:r>
    </w:p>
    <w:p w:rsidR="00EB243F" w:rsidRDefault="00926A8C" w:rsidP="00F943D7">
      <w:pPr>
        <w:pStyle w:val="a0"/>
        <w:rPr>
          <w:rFonts w:eastAsiaTheme="minorEastAsia"/>
          <w:lang w:val="en-GB" w:eastAsia="zh-CN"/>
        </w:rPr>
      </w:pPr>
      <w:r>
        <w:rPr>
          <w:rFonts w:eastAsiaTheme="minorEastAsia"/>
          <w:lang w:val="en-GB" w:eastAsia="zh-CN"/>
        </w:rPr>
        <w:lastRenderedPageBreak/>
        <w:t xml:space="preserve">As per </w:t>
      </w:r>
      <w:r w:rsidR="00EB243F">
        <w:rPr>
          <w:rFonts w:eastAsiaTheme="minorEastAsia" w:hint="eastAsia"/>
          <w:lang w:val="en-GB" w:eastAsia="zh-CN"/>
        </w:rPr>
        <w:t>the agreement</w:t>
      </w:r>
      <w:r w:rsidR="0083685E">
        <w:rPr>
          <w:rFonts w:eastAsiaTheme="minorEastAsia" w:hint="eastAsia"/>
          <w:lang w:val="en-GB" w:eastAsia="zh-CN"/>
        </w:rPr>
        <w:t>s</w:t>
      </w:r>
      <w:r w:rsidR="00EB243F">
        <w:rPr>
          <w:rFonts w:eastAsiaTheme="minorEastAsia" w:hint="eastAsia"/>
          <w:lang w:val="en-GB" w:eastAsia="zh-CN"/>
        </w:rPr>
        <w:t xml:space="preserve">, the CHO execution condition should be defined by measurement </w:t>
      </w:r>
      <w:r w:rsidR="00EB243F">
        <w:rPr>
          <w:rFonts w:eastAsiaTheme="minorEastAsia"/>
          <w:lang w:val="en-GB" w:eastAsia="zh-CN"/>
        </w:rPr>
        <w:t>identity</w:t>
      </w:r>
      <w:r w:rsidR="00EB243F">
        <w:rPr>
          <w:rFonts w:eastAsiaTheme="minorEastAsia" w:hint="eastAsia"/>
          <w:lang w:val="en-GB" w:eastAsia="zh-CN"/>
        </w:rPr>
        <w:t xml:space="preserve">, and each CHO </w:t>
      </w:r>
      <w:r w:rsidR="00EB243F">
        <w:rPr>
          <w:rFonts w:eastAsiaTheme="minorEastAsia"/>
          <w:lang w:val="en-GB" w:eastAsia="zh-CN"/>
        </w:rPr>
        <w:t>execution</w:t>
      </w:r>
      <w:r w:rsidR="00EB243F">
        <w:rPr>
          <w:rFonts w:eastAsiaTheme="minorEastAsia" w:hint="eastAsia"/>
          <w:lang w:val="en-GB" w:eastAsia="zh-CN"/>
        </w:rPr>
        <w:t xml:space="preserve"> condition should consist single event, single RS type, singe quantity. </w:t>
      </w:r>
      <w:r w:rsidR="00EB243F">
        <w:rPr>
          <w:rFonts w:eastAsiaTheme="minorEastAsia"/>
          <w:lang w:val="en-GB" w:eastAsia="zh-CN"/>
        </w:rPr>
        <w:t>A</w:t>
      </w:r>
      <w:r w:rsidR="00EB243F">
        <w:rPr>
          <w:rFonts w:eastAsiaTheme="minorEastAsia" w:hint="eastAsia"/>
          <w:lang w:val="en-GB" w:eastAsia="zh-CN"/>
        </w:rPr>
        <w:t>nd in RAN2#107 meeting, it was agreed to support multiple CHO execution conditions.</w:t>
      </w:r>
    </w:p>
    <w:p w:rsidR="00EB243F" w:rsidRDefault="00EB243F" w:rsidP="00EB243F">
      <w:pPr>
        <w:pStyle w:val="Doc-text2"/>
        <w:pBdr>
          <w:top w:val="single" w:sz="4" w:space="1" w:color="auto"/>
          <w:left w:val="single" w:sz="4" w:space="4" w:color="auto"/>
          <w:bottom w:val="single" w:sz="4" w:space="1" w:color="auto"/>
          <w:right w:val="single" w:sz="4" w:space="4" w:color="auto"/>
        </w:pBdr>
      </w:pPr>
      <w:r>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xml:space="preserve">. </w:t>
      </w:r>
      <w:proofErr w:type="gramStart"/>
      <w:r>
        <w:t>FFS on UE capability.</w:t>
      </w:r>
      <w:proofErr w:type="gramEnd"/>
    </w:p>
    <w:p w:rsidR="00EB243F" w:rsidRDefault="00926A8C" w:rsidP="00F943D7">
      <w:pPr>
        <w:pStyle w:val="a0"/>
        <w:rPr>
          <w:rFonts w:eastAsiaTheme="minorEastAsia"/>
          <w:lang w:val="en-GB" w:eastAsia="zh-CN"/>
        </w:rPr>
      </w:pPr>
      <w:r>
        <w:rPr>
          <w:rFonts w:eastAsiaTheme="minorEastAsia"/>
          <w:lang w:val="en-GB" w:eastAsia="zh-CN"/>
        </w:rPr>
        <w:t>I</w:t>
      </w:r>
      <w:r w:rsidR="00EB243F">
        <w:rPr>
          <w:rFonts w:eastAsiaTheme="minorEastAsia" w:hint="eastAsia"/>
          <w:lang w:val="en-GB" w:eastAsia="zh-CN"/>
        </w:rPr>
        <w:t xml:space="preserve">n order to support multiple trigger conditions to </w:t>
      </w:r>
      <w:r w:rsidR="00EB243F">
        <w:rPr>
          <w:rFonts w:eastAsiaTheme="minorEastAsia"/>
          <w:lang w:val="en-GB" w:eastAsia="zh-CN"/>
        </w:rPr>
        <w:t>include</w:t>
      </w:r>
      <w:r w:rsidR="00EB243F">
        <w:rPr>
          <w:rFonts w:eastAsiaTheme="minorEastAsia" w:hint="eastAsia"/>
          <w:lang w:val="en-GB" w:eastAsia="zh-CN"/>
        </w:rPr>
        <w:t xml:space="preserve"> two trig</w:t>
      </w:r>
      <w:r w:rsidR="00DA5889">
        <w:rPr>
          <w:rFonts w:eastAsiaTheme="minorEastAsia" w:hint="eastAsia"/>
          <w:lang w:val="en-GB" w:eastAsia="zh-CN"/>
        </w:rPr>
        <w:t xml:space="preserve">gering quantities, two CHO execution conditions should be </w:t>
      </w:r>
      <w:r w:rsidR="00DA5889">
        <w:rPr>
          <w:rFonts w:eastAsiaTheme="minorEastAsia"/>
          <w:lang w:val="en-GB" w:eastAsia="zh-CN"/>
        </w:rPr>
        <w:t>configured</w:t>
      </w:r>
      <w:r w:rsidR="00DA5889">
        <w:rPr>
          <w:rFonts w:eastAsiaTheme="minorEastAsia" w:hint="eastAsia"/>
          <w:lang w:val="en-GB" w:eastAsia="zh-CN"/>
        </w:rPr>
        <w:t xml:space="preserve"> for the candidate cell </w:t>
      </w:r>
      <w:r w:rsidR="0083685E">
        <w:rPr>
          <w:rFonts w:eastAsiaTheme="minorEastAsia" w:hint="eastAsia"/>
          <w:lang w:val="en-GB" w:eastAsia="zh-CN"/>
        </w:rPr>
        <w:t xml:space="preserve">and each of them </w:t>
      </w:r>
      <w:r>
        <w:rPr>
          <w:rFonts w:eastAsiaTheme="minorEastAsia"/>
          <w:lang w:val="en-GB" w:eastAsia="zh-CN"/>
        </w:rPr>
        <w:t>includes</w:t>
      </w:r>
      <w:r w:rsidR="00DA5889">
        <w:rPr>
          <w:rFonts w:eastAsiaTheme="minorEastAsia" w:hint="eastAsia"/>
          <w:lang w:val="en-GB" w:eastAsia="zh-CN"/>
        </w:rPr>
        <w:t xml:space="preserve"> one trigger quantity. </w:t>
      </w:r>
      <w:r w:rsidR="00DA5889">
        <w:rPr>
          <w:rFonts w:eastAsiaTheme="minorEastAsia"/>
          <w:lang w:val="en-GB" w:eastAsia="zh-CN"/>
        </w:rPr>
        <w:t>A</w:t>
      </w:r>
      <w:r w:rsidR="00DA5889">
        <w:rPr>
          <w:rFonts w:eastAsiaTheme="minorEastAsia" w:hint="eastAsia"/>
          <w:lang w:val="en-GB" w:eastAsia="zh-CN"/>
        </w:rPr>
        <w:t xml:space="preserve">n execution </w:t>
      </w:r>
      <w:r w:rsidR="00DA5889">
        <w:rPr>
          <w:rFonts w:eastAsiaTheme="minorEastAsia"/>
          <w:lang w:val="en-GB" w:eastAsia="zh-CN"/>
        </w:rPr>
        <w:t>condition</w:t>
      </w:r>
      <w:r w:rsidR="00DA5889">
        <w:rPr>
          <w:rFonts w:eastAsiaTheme="minorEastAsia" w:hint="eastAsia"/>
          <w:lang w:val="en-GB" w:eastAsia="zh-CN"/>
        </w:rPr>
        <w:t xml:space="preserve"> list should be defined to support multiple execution conditions. </w:t>
      </w:r>
    </w:p>
    <w:p w:rsidR="00DA5889" w:rsidRDefault="00DA5889" w:rsidP="00F943D7">
      <w:pPr>
        <w:pStyle w:val="a0"/>
        <w:rPr>
          <w:rFonts w:eastAsiaTheme="minorEastAsia"/>
          <w:b/>
          <w:lang w:val="en-GB" w:eastAsia="zh-CN"/>
        </w:rPr>
      </w:pPr>
      <w:r w:rsidRPr="00DA5889">
        <w:rPr>
          <w:rFonts w:eastAsiaTheme="minorEastAsia" w:hint="eastAsia"/>
          <w:b/>
          <w:lang w:val="en-GB" w:eastAsia="zh-CN"/>
        </w:rPr>
        <w:t xml:space="preserve">Proposal 1: In order to support multiple CHO execution conditions, a list of execution conditions should be defined to </w:t>
      </w:r>
      <w:r w:rsidRPr="00DA5889">
        <w:rPr>
          <w:rFonts w:eastAsiaTheme="minorEastAsia"/>
          <w:b/>
          <w:lang w:val="en-GB" w:eastAsia="zh-CN"/>
        </w:rPr>
        <w:t>associate</w:t>
      </w:r>
      <w:r w:rsidRPr="00DA5889">
        <w:rPr>
          <w:rFonts w:eastAsiaTheme="minorEastAsia" w:hint="eastAsia"/>
          <w:b/>
          <w:lang w:val="en-GB" w:eastAsia="zh-CN"/>
        </w:rPr>
        <w:t xml:space="preserve"> with the candidate cell. </w:t>
      </w:r>
      <w:r w:rsidRPr="00DA5889">
        <w:rPr>
          <w:rFonts w:eastAsiaTheme="minorEastAsia"/>
          <w:b/>
          <w:lang w:val="en-GB" w:eastAsia="zh-CN"/>
        </w:rPr>
        <w:t>E</w:t>
      </w:r>
      <w:r w:rsidRPr="00DA5889">
        <w:rPr>
          <w:rFonts w:eastAsiaTheme="minorEastAsia" w:hint="eastAsia"/>
          <w:b/>
          <w:lang w:val="en-GB" w:eastAsia="zh-CN"/>
        </w:rPr>
        <w:t xml:space="preserve">ach execution condition </w:t>
      </w:r>
      <w:r w:rsidRPr="00DA5889">
        <w:rPr>
          <w:rFonts w:eastAsiaTheme="minorEastAsia"/>
          <w:b/>
          <w:lang w:val="en-GB" w:eastAsia="zh-CN"/>
        </w:rPr>
        <w:t>include</w:t>
      </w:r>
      <w:r w:rsidRPr="00DA5889">
        <w:rPr>
          <w:rFonts w:eastAsiaTheme="minorEastAsia" w:hint="eastAsia"/>
          <w:b/>
          <w:lang w:val="en-GB" w:eastAsia="zh-CN"/>
        </w:rPr>
        <w:t>s a single quantity.</w:t>
      </w:r>
    </w:p>
    <w:p w:rsidR="00EB3FA5" w:rsidRDefault="008B07F6" w:rsidP="00F943D7">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is allowed that the execution condition can be </w:t>
      </w:r>
      <w:r>
        <w:rPr>
          <w:rFonts w:eastAsiaTheme="minorEastAsia"/>
          <w:lang w:val="en-GB" w:eastAsia="zh-CN"/>
        </w:rPr>
        <w:t>configured</w:t>
      </w:r>
      <w:r>
        <w:rPr>
          <w:rFonts w:eastAsiaTheme="minorEastAsia" w:hint="eastAsia"/>
          <w:lang w:val="en-GB" w:eastAsia="zh-CN"/>
        </w:rPr>
        <w:t xml:space="preserve"> with event A3 or A5, and there is no restriction on the number of event</w:t>
      </w:r>
      <w:r w:rsidR="00926A8C">
        <w:rPr>
          <w:rFonts w:eastAsiaTheme="minorEastAsia"/>
          <w:lang w:val="en-GB" w:eastAsia="zh-CN"/>
        </w:rPr>
        <w:t>s</w:t>
      </w:r>
      <w:r>
        <w:rPr>
          <w:rFonts w:eastAsiaTheme="minorEastAsia" w:hint="eastAsia"/>
          <w:lang w:val="en-GB" w:eastAsia="zh-CN"/>
        </w:rPr>
        <w:t xml:space="preserve"> configured for one candidate cell as execution conditions</w:t>
      </w:r>
      <w:r w:rsidR="00EB3FA5" w:rsidRPr="00EB3FA5">
        <w:rPr>
          <w:rFonts w:eastAsiaTheme="minorEastAsia" w:hint="eastAsia"/>
          <w:lang w:val="en-GB" w:eastAsia="zh-CN"/>
        </w:rPr>
        <w:t xml:space="preserve"> </w:t>
      </w:r>
      <w:r w:rsidR="00EB3FA5">
        <w:rPr>
          <w:rFonts w:eastAsiaTheme="minorEastAsia" w:hint="eastAsia"/>
          <w:lang w:val="en-GB" w:eastAsia="zh-CN"/>
        </w:rPr>
        <w:t>simultaneously</w:t>
      </w:r>
      <w:r>
        <w:rPr>
          <w:rFonts w:eastAsiaTheme="minorEastAsia" w:hint="eastAsia"/>
          <w:lang w:val="en-GB" w:eastAsia="zh-CN"/>
        </w:rPr>
        <w:t xml:space="preserve">. </w:t>
      </w:r>
      <w:r>
        <w:rPr>
          <w:rFonts w:eastAsiaTheme="minorEastAsia"/>
          <w:lang w:val="en-GB" w:eastAsia="zh-CN"/>
        </w:rPr>
        <w:t>C</w:t>
      </w:r>
      <w:r>
        <w:rPr>
          <w:rFonts w:eastAsiaTheme="minorEastAsia" w:hint="eastAsia"/>
          <w:lang w:val="en-GB" w:eastAsia="zh-CN"/>
        </w:rPr>
        <w:t xml:space="preserve">onsidering the A3 and A5 represent the absolute channel quality and relative quality of the serving cell and </w:t>
      </w:r>
      <w:r>
        <w:rPr>
          <w:rFonts w:eastAsiaTheme="minorEastAsia"/>
          <w:lang w:val="en-GB" w:eastAsia="zh-CN"/>
        </w:rPr>
        <w:t>neighbour</w:t>
      </w:r>
      <w:r>
        <w:rPr>
          <w:rFonts w:eastAsiaTheme="minorEastAsia" w:hint="eastAsia"/>
          <w:lang w:val="en-GB" w:eastAsia="zh-CN"/>
        </w:rPr>
        <w:t xml:space="preserve"> cells separately, it is </w:t>
      </w:r>
      <w:r>
        <w:rPr>
          <w:rFonts w:eastAsiaTheme="minorEastAsia"/>
          <w:lang w:val="en-GB" w:eastAsia="zh-CN"/>
        </w:rPr>
        <w:t>reasonable</w:t>
      </w:r>
      <w:r>
        <w:rPr>
          <w:rFonts w:eastAsiaTheme="minorEastAsia" w:hint="eastAsia"/>
          <w:lang w:val="en-GB" w:eastAsia="zh-CN"/>
        </w:rPr>
        <w:t xml:space="preserve"> to configure both A3 and A5 as execution conditions</w:t>
      </w:r>
      <w:r w:rsidR="00EB3FA5">
        <w:rPr>
          <w:rFonts w:eastAsiaTheme="minorEastAsia" w:hint="eastAsia"/>
          <w:lang w:val="en-GB" w:eastAsia="zh-CN"/>
        </w:rPr>
        <w:t xml:space="preserve"> at the same time for one CHO candidate cell</w:t>
      </w:r>
      <w:r>
        <w:rPr>
          <w:rFonts w:eastAsiaTheme="minorEastAsia" w:hint="eastAsia"/>
          <w:lang w:val="en-GB" w:eastAsia="zh-CN"/>
        </w:rPr>
        <w:t xml:space="preserve">. </w:t>
      </w:r>
      <w:r w:rsidR="00EB3FA5">
        <w:rPr>
          <w:rFonts w:eastAsiaTheme="minorEastAsia"/>
          <w:lang w:val="en-GB" w:eastAsia="zh-CN"/>
        </w:rPr>
        <w:t>C</w:t>
      </w:r>
      <w:r w:rsidR="00EB3FA5">
        <w:rPr>
          <w:rFonts w:eastAsiaTheme="minorEastAsia" w:hint="eastAsia"/>
          <w:lang w:val="en-GB" w:eastAsia="zh-CN"/>
        </w:rPr>
        <w:t>ombing the agreement</w:t>
      </w:r>
      <w:r w:rsidR="0083685E">
        <w:rPr>
          <w:rFonts w:eastAsiaTheme="minorEastAsia" w:hint="eastAsia"/>
          <w:lang w:val="en-GB" w:eastAsia="zh-CN"/>
        </w:rPr>
        <w:t>s</w:t>
      </w:r>
      <w:r w:rsidR="00EB3FA5">
        <w:rPr>
          <w:rFonts w:eastAsiaTheme="minorEastAsia" w:hint="eastAsia"/>
          <w:lang w:val="en-GB" w:eastAsia="zh-CN"/>
        </w:rPr>
        <w:t xml:space="preserve"> made last</w:t>
      </w:r>
      <w:r w:rsidR="00F452D0">
        <w:rPr>
          <w:rFonts w:eastAsiaTheme="minorEastAsia" w:hint="eastAsia"/>
          <w:lang w:val="en-GB" w:eastAsia="zh-CN"/>
        </w:rPr>
        <w:t xml:space="preserve"> meeting, </w:t>
      </w:r>
      <w:r w:rsidR="00EB3FA5">
        <w:rPr>
          <w:rFonts w:eastAsiaTheme="minorEastAsia" w:hint="eastAsia"/>
          <w:lang w:val="en-GB" w:eastAsia="zh-CN"/>
        </w:rPr>
        <w:t xml:space="preserve">at most 2 triggering quantities can be configured simultaneously and only single RS type per CHO candidate cell. </w:t>
      </w:r>
      <w:r w:rsidR="0083685E" w:rsidRPr="0083685E">
        <w:rPr>
          <w:rFonts w:eastAsiaTheme="minorEastAsia" w:hint="eastAsia"/>
          <w:lang w:val="en-GB" w:eastAsia="zh-CN"/>
        </w:rPr>
        <w:t xml:space="preserve">One candidate cell can be </w:t>
      </w:r>
      <w:r w:rsidR="0083685E" w:rsidRPr="0083685E">
        <w:rPr>
          <w:rFonts w:eastAsiaTheme="minorEastAsia"/>
          <w:lang w:val="en-GB" w:eastAsia="zh-CN"/>
        </w:rPr>
        <w:t>configured</w:t>
      </w:r>
      <w:r w:rsidR="0083685E" w:rsidRPr="0083685E">
        <w:rPr>
          <w:rFonts w:eastAsiaTheme="minorEastAsia" w:hint="eastAsia"/>
          <w:lang w:val="en-GB" w:eastAsia="zh-CN"/>
        </w:rPr>
        <w:t xml:space="preserve"> simultaneously</w:t>
      </w:r>
      <w:r w:rsidR="0083685E">
        <w:rPr>
          <w:rFonts w:eastAsiaTheme="minorEastAsia" w:hint="eastAsia"/>
          <w:lang w:val="en-GB" w:eastAsia="zh-CN"/>
        </w:rPr>
        <w:t xml:space="preserve"> at most both</w:t>
      </w:r>
      <w:r w:rsidR="0083685E" w:rsidRPr="0083685E">
        <w:rPr>
          <w:rFonts w:eastAsiaTheme="minorEastAsia" w:hint="eastAsia"/>
          <w:lang w:val="en-GB" w:eastAsia="zh-CN"/>
        </w:rPr>
        <w:t xml:space="preserve"> A3 and A5 as </w:t>
      </w:r>
      <w:r w:rsidR="0083685E">
        <w:rPr>
          <w:rFonts w:eastAsiaTheme="minorEastAsia" w:hint="eastAsia"/>
          <w:lang w:val="en-GB" w:eastAsia="zh-CN"/>
        </w:rPr>
        <w:t xml:space="preserve">CHO </w:t>
      </w:r>
      <w:r w:rsidR="0083685E" w:rsidRPr="0083685E">
        <w:rPr>
          <w:rFonts w:eastAsiaTheme="minorEastAsia" w:hint="eastAsia"/>
          <w:lang w:val="en-GB" w:eastAsia="zh-CN"/>
        </w:rPr>
        <w:t xml:space="preserve">execution conditions, and each event can be </w:t>
      </w:r>
      <w:r w:rsidR="0083685E" w:rsidRPr="0083685E">
        <w:rPr>
          <w:rFonts w:eastAsiaTheme="minorEastAsia"/>
          <w:lang w:val="en-GB" w:eastAsia="zh-CN"/>
        </w:rPr>
        <w:t>configured</w:t>
      </w:r>
      <w:r w:rsidR="0083685E" w:rsidRPr="0083685E">
        <w:rPr>
          <w:rFonts w:eastAsiaTheme="minorEastAsia" w:hint="eastAsia"/>
          <w:lang w:val="en-GB" w:eastAsia="zh-CN"/>
        </w:rPr>
        <w:t xml:space="preserve"> simultaneously at most 2 triggering quantities</w:t>
      </w:r>
    </w:p>
    <w:p w:rsidR="00EB3FA5" w:rsidRPr="00EB3FA5" w:rsidRDefault="00EB3FA5" w:rsidP="00F943D7">
      <w:pPr>
        <w:pStyle w:val="a0"/>
        <w:rPr>
          <w:rFonts w:eastAsiaTheme="minorEastAsia"/>
          <w:b/>
          <w:lang w:val="en-GB" w:eastAsia="zh-CN"/>
        </w:rPr>
      </w:pPr>
      <w:r w:rsidRPr="00EB3FA5">
        <w:rPr>
          <w:rFonts w:eastAsiaTheme="minorEastAsia"/>
          <w:b/>
          <w:lang w:val="en-GB" w:eastAsia="zh-CN"/>
        </w:rPr>
        <w:t>O</w:t>
      </w:r>
      <w:r w:rsidRPr="00EB3FA5">
        <w:rPr>
          <w:rFonts w:eastAsiaTheme="minorEastAsia" w:hint="eastAsia"/>
          <w:b/>
          <w:lang w:val="en-GB" w:eastAsia="zh-CN"/>
        </w:rPr>
        <w:t xml:space="preserve">bservation 1: </w:t>
      </w:r>
      <w:r>
        <w:rPr>
          <w:rFonts w:eastAsiaTheme="minorEastAsia" w:hint="eastAsia"/>
          <w:b/>
          <w:lang w:val="en-GB" w:eastAsia="zh-CN"/>
        </w:rPr>
        <w:t>O</w:t>
      </w:r>
      <w:r w:rsidRPr="00EB3FA5">
        <w:rPr>
          <w:rFonts w:eastAsiaTheme="minorEastAsia" w:hint="eastAsia"/>
          <w:b/>
          <w:lang w:val="en-GB" w:eastAsia="zh-CN"/>
        </w:rPr>
        <w:t xml:space="preserve">ne candidate cell can be </w:t>
      </w:r>
      <w:r w:rsidRPr="00EB3FA5">
        <w:rPr>
          <w:rFonts w:eastAsiaTheme="minorEastAsia"/>
          <w:b/>
          <w:lang w:val="en-GB" w:eastAsia="zh-CN"/>
        </w:rPr>
        <w:t>configured</w:t>
      </w:r>
      <w:r w:rsidR="0083685E" w:rsidRPr="0083685E">
        <w:rPr>
          <w:rFonts w:eastAsiaTheme="minorEastAsia" w:hint="eastAsia"/>
          <w:b/>
          <w:lang w:val="en-GB" w:eastAsia="zh-CN"/>
        </w:rPr>
        <w:t xml:space="preserve"> </w:t>
      </w:r>
      <w:r w:rsidR="0083685E" w:rsidRPr="00EB3FA5">
        <w:rPr>
          <w:rFonts w:eastAsiaTheme="minorEastAsia" w:hint="eastAsia"/>
          <w:b/>
          <w:lang w:val="en-GB" w:eastAsia="zh-CN"/>
        </w:rPr>
        <w:t>simultaneously</w:t>
      </w:r>
      <w:r w:rsidRPr="00EB3FA5">
        <w:rPr>
          <w:rFonts w:eastAsiaTheme="minorEastAsia" w:hint="eastAsia"/>
          <w:b/>
          <w:lang w:val="en-GB" w:eastAsia="zh-CN"/>
        </w:rPr>
        <w:t xml:space="preserve"> </w:t>
      </w:r>
      <w:r w:rsidR="0083685E">
        <w:rPr>
          <w:rFonts w:eastAsiaTheme="minorEastAsia" w:hint="eastAsia"/>
          <w:b/>
          <w:lang w:val="en-GB" w:eastAsia="zh-CN"/>
        </w:rPr>
        <w:t xml:space="preserve">at most both </w:t>
      </w:r>
      <w:r w:rsidRPr="00EB3FA5">
        <w:rPr>
          <w:rFonts w:eastAsiaTheme="minorEastAsia" w:hint="eastAsia"/>
          <w:b/>
          <w:lang w:val="en-GB" w:eastAsia="zh-CN"/>
        </w:rPr>
        <w:t xml:space="preserve">A3 and A5 </w:t>
      </w:r>
      <w:r>
        <w:rPr>
          <w:rFonts w:eastAsiaTheme="minorEastAsia" w:hint="eastAsia"/>
          <w:b/>
          <w:lang w:val="en-GB" w:eastAsia="zh-CN"/>
        </w:rPr>
        <w:t>as</w:t>
      </w:r>
      <w:r w:rsidR="0083685E">
        <w:rPr>
          <w:rFonts w:eastAsiaTheme="minorEastAsia" w:hint="eastAsia"/>
          <w:b/>
          <w:lang w:val="en-GB" w:eastAsia="zh-CN"/>
        </w:rPr>
        <w:t xml:space="preserve"> CHO</w:t>
      </w:r>
      <w:r>
        <w:rPr>
          <w:rFonts w:eastAsiaTheme="minorEastAsia" w:hint="eastAsia"/>
          <w:b/>
          <w:lang w:val="en-GB" w:eastAsia="zh-CN"/>
        </w:rPr>
        <w:t xml:space="preserve"> execution conditions</w:t>
      </w:r>
      <w:r w:rsidRPr="00EB3FA5">
        <w:rPr>
          <w:rFonts w:eastAsiaTheme="minorEastAsia" w:hint="eastAsia"/>
          <w:b/>
          <w:lang w:val="en-GB" w:eastAsia="zh-CN"/>
        </w:rPr>
        <w:t xml:space="preserve">, and each event can be </w:t>
      </w:r>
      <w:r w:rsidRPr="00EB3FA5">
        <w:rPr>
          <w:rFonts w:eastAsiaTheme="minorEastAsia"/>
          <w:b/>
          <w:lang w:val="en-GB" w:eastAsia="zh-CN"/>
        </w:rPr>
        <w:t>configured</w:t>
      </w:r>
      <w:r w:rsidRPr="00EB3FA5">
        <w:rPr>
          <w:rFonts w:eastAsiaTheme="minorEastAsia" w:hint="eastAsia"/>
          <w:b/>
          <w:lang w:val="en-GB" w:eastAsia="zh-CN"/>
        </w:rPr>
        <w:t xml:space="preserve"> simultaneously at most 2 triggering quantities.</w:t>
      </w:r>
    </w:p>
    <w:p w:rsidR="008B07F6" w:rsidRDefault="00EB3FA5" w:rsidP="00F943D7">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above discussion, the maximum number of execution conditions can be </w:t>
      </w:r>
      <w:r>
        <w:rPr>
          <w:rFonts w:eastAsiaTheme="minorEastAsia"/>
          <w:lang w:val="en-GB" w:eastAsia="zh-CN"/>
        </w:rPr>
        <w:t>configured</w:t>
      </w:r>
      <w:r>
        <w:rPr>
          <w:rFonts w:eastAsiaTheme="minorEastAsia" w:hint="eastAsia"/>
          <w:lang w:val="en-GB" w:eastAsia="zh-CN"/>
        </w:rPr>
        <w:t xml:space="preserve"> simultaneously for one candidate cell should be 4.</w:t>
      </w:r>
    </w:p>
    <w:p w:rsidR="00EB3FA5" w:rsidRDefault="00EB3FA5" w:rsidP="00F943D7">
      <w:pPr>
        <w:pStyle w:val="a0"/>
        <w:rPr>
          <w:rFonts w:eastAsiaTheme="minorEastAsia"/>
          <w:b/>
          <w:lang w:val="en-GB" w:eastAsia="zh-CN"/>
        </w:rPr>
      </w:pPr>
      <w:bookmarkStart w:id="5" w:name="OLE_LINK4"/>
      <w:bookmarkStart w:id="6" w:name="OLE_LINK5"/>
      <w:r w:rsidRPr="00EB3FA5">
        <w:rPr>
          <w:rFonts w:eastAsiaTheme="minorEastAsia"/>
          <w:b/>
          <w:lang w:val="en-GB" w:eastAsia="zh-CN"/>
        </w:rPr>
        <w:t>P</w:t>
      </w:r>
      <w:r w:rsidRPr="00EB3FA5">
        <w:rPr>
          <w:rFonts w:eastAsiaTheme="minorEastAsia" w:hint="eastAsia"/>
          <w:b/>
          <w:lang w:val="en-GB" w:eastAsia="zh-CN"/>
        </w:rPr>
        <w:t xml:space="preserve">roposal 2: The maximum number of CHO execution conditions can be </w:t>
      </w:r>
      <w:r w:rsidRPr="00EB3FA5">
        <w:rPr>
          <w:rFonts w:eastAsiaTheme="minorEastAsia"/>
          <w:b/>
          <w:lang w:val="en-GB" w:eastAsia="zh-CN"/>
        </w:rPr>
        <w:t>configured</w:t>
      </w:r>
      <w:r w:rsidRPr="00EB3FA5">
        <w:rPr>
          <w:rFonts w:eastAsiaTheme="minorEastAsia" w:hint="eastAsia"/>
          <w:b/>
          <w:lang w:val="en-GB" w:eastAsia="zh-CN"/>
        </w:rPr>
        <w:t xml:space="preserve"> simultaneously for one candidate cell should be 4.</w:t>
      </w:r>
    </w:p>
    <w:bookmarkEnd w:id="5"/>
    <w:bookmarkEnd w:id="6"/>
    <w:p w:rsidR="00EB3FA5" w:rsidRDefault="00762B51" w:rsidP="00F943D7">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order to support the modification of the CHO execution conditions, t</w:t>
      </w:r>
      <w:r w:rsidRPr="00762B51">
        <w:rPr>
          <w:rFonts w:eastAsiaTheme="minorEastAsia" w:hint="eastAsia"/>
          <w:lang w:val="en-GB" w:eastAsia="zh-CN"/>
        </w:rPr>
        <w:t xml:space="preserve">he </w:t>
      </w:r>
      <w:r>
        <w:rPr>
          <w:rFonts w:eastAsiaTheme="minorEastAsia"/>
          <w:lang w:val="en-GB" w:eastAsia="zh-CN"/>
        </w:rPr>
        <w:t>structure</w:t>
      </w:r>
      <w:r>
        <w:rPr>
          <w:rFonts w:eastAsiaTheme="minorEastAsia" w:hint="eastAsia"/>
          <w:lang w:val="en-GB" w:eastAsia="zh-CN"/>
        </w:rPr>
        <w:t xml:space="preserve"> of the list of the CHO execution conditions can be </w:t>
      </w:r>
      <w:proofErr w:type="spellStart"/>
      <w:r>
        <w:rPr>
          <w:rFonts w:eastAsiaTheme="minorEastAsia" w:hint="eastAsia"/>
          <w:lang w:val="en-GB" w:eastAsia="zh-CN"/>
        </w:rPr>
        <w:t>AddModList</w:t>
      </w:r>
      <w:proofErr w:type="spellEnd"/>
      <w:r w:rsidR="0083685E">
        <w:rPr>
          <w:rFonts w:eastAsiaTheme="minorEastAsia" w:hint="eastAsia"/>
          <w:lang w:val="en-GB" w:eastAsia="zh-CN"/>
        </w:rPr>
        <w:t xml:space="preserve"> + </w:t>
      </w:r>
      <w:proofErr w:type="spellStart"/>
      <w:r w:rsidR="0083685E">
        <w:rPr>
          <w:rFonts w:eastAsiaTheme="minorEastAsia" w:hint="eastAsia"/>
          <w:lang w:val="en-GB" w:eastAsia="zh-CN"/>
        </w:rPr>
        <w:t>releaseL</w:t>
      </w:r>
      <w:r>
        <w:rPr>
          <w:rFonts w:eastAsiaTheme="minorEastAsia" w:hint="eastAsia"/>
          <w:lang w:val="en-GB" w:eastAsia="zh-CN"/>
        </w:rPr>
        <w:t>ist</w:t>
      </w:r>
      <w:proofErr w:type="spellEnd"/>
      <w:r>
        <w:rPr>
          <w:rFonts w:eastAsiaTheme="minorEastAsia" w:hint="eastAsia"/>
          <w:lang w:val="en-GB" w:eastAsia="zh-CN"/>
        </w:rPr>
        <w:t xml:space="preserve"> or </w:t>
      </w:r>
      <w:r w:rsidR="0083685E">
        <w:rPr>
          <w:rFonts w:eastAsiaTheme="minorEastAsia" w:hint="eastAsia"/>
          <w:lang w:val="en-GB" w:eastAsia="zh-CN"/>
        </w:rPr>
        <w:t xml:space="preserve">only one </w:t>
      </w:r>
      <w:proofErr w:type="spellStart"/>
      <w:r w:rsidR="0083685E">
        <w:rPr>
          <w:rFonts w:eastAsiaTheme="minorEastAsia" w:hint="eastAsia"/>
          <w:lang w:val="en-GB" w:eastAsia="zh-CN"/>
        </w:rPr>
        <w:t>add</w:t>
      </w:r>
      <w:r w:rsidR="000F4E0A">
        <w:rPr>
          <w:rFonts w:eastAsiaTheme="minorEastAsia" w:hint="eastAsia"/>
          <w:lang w:val="en-GB" w:eastAsia="zh-CN"/>
        </w:rPr>
        <w:t>List</w:t>
      </w:r>
      <w:proofErr w:type="spellEnd"/>
      <w:r w:rsidR="000F4E0A">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N</w:t>
      </w:r>
      <w:r>
        <w:rPr>
          <w:rFonts w:eastAsiaTheme="minorEastAsia" w:hint="eastAsia"/>
          <w:lang w:val="en-GB" w:eastAsia="zh-CN"/>
        </w:rPr>
        <w:t xml:space="preserve">o matter which structure is </w:t>
      </w:r>
      <w:r>
        <w:rPr>
          <w:rFonts w:eastAsiaTheme="minorEastAsia"/>
          <w:lang w:val="en-GB" w:eastAsia="zh-CN"/>
        </w:rPr>
        <w:t>adopted</w:t>
      </w:r>
      <w:r>
        <w:rPr>
          <w:rFonts w:eastAsiaTheme="minorEastAsia" w:hint="eastAsia"/>
          <w:lang w:val="en-GB" w:eastAsia="zh-CN"/>
        </w:rPr>
        <w:t xml:space="preserve">, it should obey the principle made </w:t>
      </w:r>
      <w:r w:rsidR="0083685E">
        <w:rPr>
          <w:rFonts w:eastAsiaTheme="minorEastAsia" w:hint="eastAsia"/>
          <w:lang w:val="en-GB" w:eastAsia="zh-CN"/>
        </w:rPr>
        <w:t xml:space="preserve">in </w:t>
      </w:r>
      <w:r>
        <w:rPr>
          <w:rFonts w:eastAsiaTheme="minorEastAsia" w:hint="eastAsia"/>
          <w:lang w:val="en-GB" w:eastAsia="zh-CN"/>
        </w:rPr>
        <w:t>RAN2#106 meeting:</w:t>
      </w:r>
    </w:p>
    <w:p w:rsidR="00762B51" w:rsidRDefault="00762B51" w:rsidP="00762B51">
      <w:pPr>
        <w:pStyle w:val="Doc-text2"/>
        <w:pBdr>
          <w:top w:val="single" w:sz="4" w:space="1" w:color="auto"/>
          <w:left w:val="single" w:sz="4" w:space="4" w:color="auto"/>
          <w:bottom w:val="single" w:sz="4" w:space="1" w:color="auto"/>
          <w:right w:val="single" w:sz="4" w:space="4" w:color="auto"/>
        </w:pBdr>
      </w:pPr>
      <w:r>
        <w:t>Agreements</w:t>
      </w:r>
    </w:p>
    <w:p w:rsidR="00762B51" w:rsidRDefault="00762B51" w:rsidP="00762B51">
      <w:pPr>
        <w:pStyle w:val="Doc-text2"/>
        <w:pBdr>
          <w:top w:val="single" w:sz="4" w:space="1" w:color="auto"/>
          <w:left w:val="single" w:sz="4" w:space="4" w:color="auto"/>
          <w:bottom w:val="single" w:sz="4" w:space="1" w:color="auto"/>
          <w:right w:val="single" w:sz="4" w:space="4" w:color="auto"/>
        </w:pBdr>
      </w:pPr>
      <w:r>
        <w:t>1</w:t>
      </w:r>
      <w:r>
        <w:tab/>
        <w:t xml:space="preserve">Lists which are not in </w:t>
      </w:r>
      <w:proofErr w:type="spellStart"/>
      <w:r>
        <w:t>ToAddMod</w:t>
      </w:r>
      <w:proofErr w:type="spellEnd"/>
      <w:r>
        <w:t>/</w:t>
      </w:r>
      <w:proofErr w:type="spellStart"/>
      <w:r>
        <w:t>ToRelease</w:t>
      </w:r>
      <w:proofErr w:type="spellEnd"/>
      <w:r>
        <w:t xml:space="preserve"> style (e.g. </w:t>
      </w:r>
      <w:proofErr w:type="spellStart"/>
      <w:r>
        <w:t>associatedReportConfigInfoList</w:t>
      </w:r>
      <w:proofErr w:type="spellEnd"/>
      <w:r>
        <w:t xml:space="preserve"> in CSI-</w:t>
      </w:r>
      <w:proofErr w:type="spellStart"/>
      <w:r>
        <w:t>AperiodicTriggerState</w:t>
      </w:r>
      <w:proofErr w:type="spellEnd"/>
      <w:r>
        <w:t xml:space="preserve">, </w:t>
      </w:r>
      <w:proofErr w:type="spellStart"/>
      <w:r>
        <w:t>commonSearchSpaceList</w:t>
      </w:r>
      <w:proofErr w:type="spellEnd"/>
      <w:r>
        <w:t xml:space="preserve"> in PDCCH-</w:t>
      </w:r>
      <w:proofErr w:type="spellStart"/>
      <w:r>
        <w:t>ConfigCommon</w:t>
      </w:r>
      <w:proofErr w:type="spellEnd"/>
      <w:r>
        <w:t>), cannot use delta configuration for the network to reconfigure one or more entries (e.g. CSI-</w:t>
      </w:r>
      <w:proofErr w:type="spellStart"/>
      <w:r>
        <w:t>AssociatedReportConfigInfo</w:t>
      </w:r>
      <w:proofErr w:type="spellEnd"/>
      <w:r>
        <w:t xml:space="preserve">, </w:t>
      </w:r>
      <w:proofErr w:type="spellStart"/>
      <w:r>
        <w:t>SearchSpace</w:t>
      </w:r>
      <w:proofErr w:type="spellEnd"/>
      <w:r>
        <w:t xml:space="preserve">) of this list. </w:t>
      </w:r>
      <w:proofErr w:type="gramStart"/>
      <w:r>
        <w:t>i.e</w:t>
      </w:r>
      <w:proofErr w:type="gramEnd"/>
      <w:r>
        <w:t>. the whole list needs to be replaced.</w:t>
      </w:r>
    </w:p>
    <w:p w:rsidR="00762B51" w:rsidRPr="00CB14E4" w:rsidRDefault="00762B51" w:rsidP="00F943D7">
      <w:pPr>
        <w:pStyle w:val="a0"/>
        <w:rPr>
          <w:rFonts w:eastAsiaTheme="minorEastAsia"/>
          <w:b/>
          <w:lang w:val="en-GB" w:eastAsia="zh-CN"/>
        </w:rPr>
      </w:pPr>
      <w:r w:rsidRPr="00CB14E4">
        <w:rPr>
          <w:rFonts w:eastAsiaTheme="minorEastAsia" w:hint="eastAsia"/>
          <w:b/>
          <w:lang w:val="en-GB" w:eastAsia="zh-CN"/>
        </w:rPr>
        <w:t>Proposal 3: One of the following solutions should be adopted as the structure of the execution condition list:</w:t>
      </w:r>
    </w:p>
    <w:p w:rsidR="00762B51" w:rsidRPr="00CB14E4" w:rsidRDefault="00CB14E4" w:rsidP="0083685E">
      <w:pPr>
        <w:pStyle w:val="a0"/>
        <w:numPr>
          <w:ilvl w:val="0"/>
          <w:numId w:val="22"/>
        </w:numPr>
        <w:rPr>
          <w:rFonts w:eastAsiaTheme="minorEastAsia"/>
          <w:b/>
          <w:lang w:val="en-GB" w:eastAsia="zh-CN"/>
        </w:rPr>
      </w:pPr>
      <w:r>
        <w:rPr>
          <w:rFonts w:eastAsiaTheme="minorEastAsia" w:hint="eastAsia"/>
          <w:b/>
          <w:lang w:val="en-GB" w:eastAsia="zh-CN"/>
        </w:rPr>
        <w:t>Alt</w:t>
      </w:r>
      <w:r w:rsidR="00762B51" w:rsidRPr="00CB14E4">
        <w:rPr>
          <w:rFonts w:eastAsiaTheme="minorEastAsia" w:hint="eastAsia"/>
          <w:b/>
          <w:lang w:val="en-GB" w:eastAsia="zh-CN"/>
        </w:rPr>
        <w:t xml:space="preserve"> 1: </w:t>
      </w:r>
      <w:proofErr w:type="spellStart"/>
      <w:r w:rsidR="00762B51" w:rsidRPr="00CB14E4">
        <w:rPr>
          <w:rFonts w:eastAsiaTheme="minorEastAsia" w:hint="eastAsia"/>
          <w:b/>
          <w:lang w:val="en-GB" w:eastAsia="zh-CN"/>
        </w:rPr>
        <w:t>ChoExecu</w:t>
      </w:r>
      <w:r>
        <w:rPr>
          <w:rFonts w:eastAsiaTheme="minorEastAsia" w:hint="eastAsia"/>
          <w:b/>
          <w:lang w:val="en-GB" w:eastAsia="zh-CN"/>
        </w:rPr>
        <w:t>tion</w:t>
      </w:r>
      <w:r w:rsidR="00762B51" w:rsidRPr="00CB14E4">
        <w:rPr>
          <w:rFonts w:eastAsiaTheme="minorEastAsia" w:hint="eastAsia"/>
          <w:b/>
          <w:lang w:val="en-GB" w:eastAsia="zh-CN"/>
        </w:rPr>
        <w:t>Cond</w:t>
      </w:r>
      <w:r>
        <w:rPr>
          <w:rFonts w:eastAsiaTheme="minorEastAsia" w:hint="eastAsia"/>
          <w:b/>
          <w:lang w:val="en-GB" w:eastAsia="zh-CN"/>
        </w:rPr>
        <w:t>To</w:t>
      </w:r>
      <w:r w:rsidR="0083685E">
        <w:rPr>
          <w:rFonts w:eastAsiaTheme="minorEastAsia" w:hint="eastAsia"/>
          <w:b/>
          <w:lang w:val="en-GB" w:eastAsia="zh-CN"/>
        </w:rPr>
        <w:t>AddModList</w:t>
      </w:r>
      <w:proofErr w:type="spellEnd"/>
      <w:r w:rsidR="00762B51" w:rsidRPr="00CB14E4">
        <w:rPr>
          <w:rFonts w:eastAsiaTheme="minorEastAsia" w:hint="eastAsia"/>
          <w:b/>
          <w:lang w:val="en-GB" w:eastAsia="zh-CN"/>
        </w:rPr>
        <w:t xml:space="preserve"> and </w:t>
      </w:r>
      <w:proofErr w:type="spellStart"/>
      <w:r w:rsidR="00762B51" w:rsidRPr="00CB14E4">
        <w:rPr>
          <w:rFonts w:eastAsiaTheme="minorEastAsia" w:hint="eastAsia"/>
          <w:b/>
          <w:lang w:val="en-GB" w:eastAsia="zh-CN"/>
        </w:rPr>
        <w:t>ChoExecutionCond</w:t>
      </w:r>
      <w:r>
        <w:rPr>
          <w:rFonts w:eastAsiaTheme="minorEastAsia" w:hint="eastAsia"/>
          <w:b/>
          <w:lang w:val="en-GB" w:eastAsia="zh-CN"/>
        </w:rPr>
        <w:t>To</w:t>
      </w:r>
      <w:r w:rsidR="00762B51" w:rsidRPr="00CB14E4">
        <w:rPr>
          <w:rFonts w:eastAsiaTheme="minorEastAsia" w:hint="eastAsia"/>
          <w:b/>
          <w:lang w:val="en-GB" w:eastAsia="zh-CN"/>
        </w:rPr>
        <w:t>Re</w:t>
      </w:r>
      <w:r>
        <w:rPr>
          <w:rFonts w:eastAsiaTheme="minorEastAsia" w:hint="eastAsia"/>
          <w:b/>
          <w:lang w:val="en-GB" w:eastAsia="zh-CN"/>
        </w:rPr>
        <w:t>move</w:t>
      </w:r>
      <w:r w:rsidR="00762B51" w:rsidRPr="00CB14E4">
        <w:rPr>
          <w:rFonts w:eastAsiaTheme="minorEastAsia" w:hint="eastAsia"/>
          <w:b/>
          <w:lang w:val="en-GB" w:eastAsia="zh-CN"/>
        </w:rPr>
        <w:t>List</w:t>
      </w:r>
      <w:proofErr w:type="spellEnd"/>
      <w:r w:rsidR="00762B51" w:rsidRPr="00CB14E4">
        <w:rPr>
          <w:rFonts w:eastAsiaTheme="minorEastAsia" w:hint="eastAsia"/>
          <w:b/>
          <w:lang w:val="en-GB" w:eastAsia="zh-CN"/>
        </w:rPr>
        <w:t xml:space="preserve"> </w:t>
      </w:r>
      <w:r w:rsidR="0083685E" w:rsidRPr="00CB14E4">
        <w:rPr>
          <w:rFonts w:eastAsiaTheme="minorEastAsia" w:hint="eastAsia"/>
          <w:b/>
          <w:lang w:val="en-GB" w:eastAsia="zh-CN"/>
        </w:rPr>
        <w:t>(delta configuration)</w:t>
      </w:r>
    </w:p>
    <w:p w:rsidR="00762B51" w:rsidRPr="00CB14E4" w:rsidRDefault="00CB14E4" w:rsidP="0083685E">
      <w:pPr>
        <w:pStyle w:val="a0"/>
        <w:numPr>
          <w:ilvl w:val="0"/>
          <w:numId w:val="22"/>
        </w:numPr>
        <w:rPr>
          <w:rFonts w:eastAsiaTheme="minorEastAsia"/>
          <w:b/>
          <w:lang w:val="en-GB" w:eastAsia="zh-CN"/>
        </w:rPr>
      </w:pPr>
      <w:r>
        <w:rPr>
          <w:rFonts w:eastAsiaTheme="minorEastAsia" w:hint="eastAsia"/>
          <w:b/>
          <w:lang w:val="en-GB" w:eastAsia="zh-CN"/>
        </w:rPr>
        <w:t>Alt</w:t>
      </w:r>
      <w:r w:rsidR="00762B51" w:rsidRPr="00CB14E4">
        <w:rPr>
          <w:rFonts w:eastAsiaTheme="minorEastAsia" w:hint="eastAsia"/>
          <w:b/>
          <w:lang w:val="en-GB" w:eastAsia="zh-CN"/>
        </w:rPr>
        <w:t xml:space="preserve"> 2: </w:t>
      </w:r>
      <w:proofErr w:type="spellStart"/>
      <w:r w:rsidR="00762B51" w:rsidRPr="00CB14E4">
        <w:rPr>
          <w:rFonts w:eastAsiaTheme="minorEastAsia" w:hint="eastAsia"/>
          <w:b/>
          <w:lang w:val="en-GB" w:eastAsia="zh-CN"/>
        </w:rPr>
        <w:t>ChoExecu</w:t>
      </w:r>
      <w:r>
        <w:rPr>
          <w:rFonts w:eastAsiaTheme="minorEastAsia" w:hint="eastAsia"/>
          <w:b/>
          <w:lang w:val="en-GB" w:eastAsia="zh-CN"/>
        </w:rPr>
        <w:t>tion</w:t>
      </w:r>
      <w:r w:rsidR="00762B51" w:rsidRPr="00CB14E4">
        <w:rPr>
          <w:rFonts w:eastAsiaTheme="minorEastAsia" w:hint="eastAsia"/>
          <w:b/>
          <w:lang w:val="en-GB" w:eastAsia="zh-CN"/>
        </w:rPr>
        <w:t>CondList</w:t>
      </w:r>
      <w:proofErr w:type="spellEnd"/>
      <w:r w:rsidR="00762B51" w:rsidRPr="00CB14E4">
        <w:rPr>
          <w:rFonts w:eastAsiaTheme="minorEastAsia" w:hint="eastAsia"/>
          <w:b/>
          <w:lang w:val="en-GB" w:eastAsia="zh-CN"/>
        </w:rPr>
        <w:t xml:space="preserve"> (full configuration)</w:t>
      </w:r>
    </w:p>
    <w:p w:rsidR="004D786B" w:rsidRPr="001105F3" w:rsidRDefault="004D786B" w:rsidP="001105F3">
      <w:pPr>
        <w:pStyle w:val="20"/>
        <w:tabs>
          <w:tab w:val="clear" w:pos="-5059"/>
          <w:tab w:val="num" w:pos="5059"/>
        </w:tabs>
        <w:ind w:leftChars="100" w:left="767" w:right="200"/>
      </w:pPr>
      <w:r w:rsidRPr="001105F3">
        <w:t>S</w:t>
      </w:r>
      <w:r w:rsidRPr="001105F3">
        <w:rPr>
          <w:rFonts w:hint="eastAsia"/>
        </w:rPr>
        <w:t>tructure of the CHO configuration</w:t>
      </w:r>
    </w:p>
    <w:p w:rsidR="00374760" w:rsidRDefault="00374760" w:rsidP="004D786B">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above </w:t>
      </w:r>
      <w:r w:rsidR="001105F3">
        <w:rPr>
          <w:rFonts w:eastAsiaTheme="minorEastAsia" w:hint="eastAsia"/>
          <w:lang w:eastAsia="zh-CN"/>
        </w:rPr>
        <w:t xml:space="preserve">discussion </w:t>
      </w:r>
      <w:r w:rsidR="009327E7">
        <w:rPr>
          <w:rFonts w:eastAsiaTheme="minorEastAsia" w:hint="eastAsia"/>
          <w:lang w:eastAsia="zh-CN"/>
        </w:rPr>
        <w:t>and the agreements has been made</w:t>
      </w:r>
      <w:r>
        <w:rPr>
          <w:rFonts w:eastAsiaTheme="minorEastAsia" w:hint="eastAsia"/>
          <w:lang w:eastAsia="zh-CN"/>
        </w:rPr>
        <w:t>, the structure of the CHO configuration can be illustrated as following</w:t>
      </w:r>
      <w:r w:rsidR="001E1145">
        <w:rPr>
          <w:rFonts w:eastAsiaTheme="minorEastAsia" w:hint="eastAsia"/>
          <w:lang w:eastAsia="zh-CN"/>
        </w:rPr>
        <w:t>, take NR as example</w:t>
      </w:r>
      <w:r w:rsidR="001105F3">
        <w:rPr>
          <w:rFonts w:eastAsiaTheme="minorEastAsia" w:hint="eastAsia"/>
          <w:lang w:eastAsia="zh-CN"/>
        </w:rPr>
        <w:t xml:space="preserve">, and </w:t>
      </w:r>
      <w:r w:rsidR="001105F3">
        <w:rPr>
          <w:rFonts w:eastAsiaTheme="minorEastAsia" w:hint="eastAsia"/>
          <w:szCs w:val="20"/>
          <w:lang w:eastAsia="zh-CN"/>
        </w:rPr>
        <w:t>new IE should be extended to carry the configuration for CHO configuration such as</w:t>
      </w:r>
      <w:r w:rsidR="001105F3" w:rsidRPr="004007F8">
        <w:rPr>
          <w:rFonts w:hint="eastAsia"/>
          <w:i/>
          <w:lang w:eastAsia="zh-CN"/>
        </w:rPr>
        <w:t xml:space="preserve"> </w:t>
      </w:r>
      <w:proofErr w:type="spellStart"/>
      <w:r w:rsidR="001105F3">
        <w:rPr>
          <w:rFonts w:eastAsiaTheme="minorEastAsia" w:hint="eastAsia"/>
          <w:i/>
          <w:lang w:eastAsia="zh-CN"/>
        </w:rPr>
        <w:t>R</w:t>
      </w:r>
      <w:r w:rsidR="001105F3" w:rsidRPr="004007F8">
        <w:rPr>
          <w:rFonts w:hint="eastAsia"/>
          <w:i/>
          <w:lang w:eastAsia="zh-CN"/>
        </w:rPr>
        <w:t>eConfigurationWithSyncCHO</w:t>
      </w:r>
      <w:proofErr w:type="spellEnd"/>
      <w:r>
        <w:rPr>
          <w:rFonts w:eastAsiaTheme="minorEastAsia" w:hint="eastAsia"/>
          <w:lang w:eastAsia="zh-CN"/>
        </w:rPr>
        <w:t>:</w:t>
      </w:r>
    </w:p>
    <w:p w:rsidR="007B267C" w:rsidRDefault="007B267C" w:rsidP="007B267C">
      <w:pPr>
        <w:pStyle w:val="PL"/>
        <w:rPr>
          <w:lang w:eastAsia="zh-CN"/>
        </w:rPr>
      </w:pPr>
      <w:r>
        <w:rPr>
          <w:rFonts w:hint="eastAsia"/>
          <w:lang w:eastAsia="zh-CN"/>
        </w:rPr>
        <w:t>ReConfigurationWithSyncCHO  ::=     SEQUENCE{</w:t>
      </w:r>
    </w:p>
    <w:p w:rsidR="007B267C" w:rsidRDefault="007B267C" w:rsidP="007B267C">
      <w:pPr>
        <w:pStyle w:val="PL"/>
        <w:rPr>
          <w:lang w:eastAsia="zh-CN"/>
        </w:rPr>
      </w:pPr>
      <w:r>
        <w:rPr>
          <w:rFonts w:hint="eastAsia"/>
          <w:lang w:eastAsia="zh-CN"/>
        </w:rPr>
        <w:tab/>
        <w:t>candidateCellToAddModList         CandidateCellToAddModList                                      OPTIONAL,   --Need N</w:t>
      </w:r>
    </w:p>
    <w:p w:rsidR="007B267C" w:rsidRDefault="007B267C" w:rsidP="007B267C">
      <w:pPr>
        <w:pStyle w:val="PL"/>
        <w:ind w:firstLine="390"/>
        <w:rPr>
          <w:lang w:eastAsia="zh-CN"/>
        </w:rPr>
      </w:pPr>
      <w:r>
        <w:rPr>
          <w:rFonts w:hint="eastAsia"/>
          <w:lang w:eastAsia="zh-CN"/>
        </w:rPr>
        <w:t>candidateCellToRemoveList         CandidateCellToRemoveList                                      OPTIONAL    --Need N</w:t>
      </w:r>
    </w:p>
    <w:p w:rsidR="007B267C" w:rsidRDefault="007B267C" w:rsidP="007B267C">
      <w:pPr>
        <w:pStyle w:val="PL"/>
        <w:rPr>
          <w:lang w:eastAsia="zh-CN"/>
        </w:rPr>
      </w:pPr>
      <w:r>
        <w:rPr>
          <w:rFonts w:hint="eastAsia"/>
          <w:lang w:eastAsia="zh-CN"/>
        </w:rPr>
        <w:t>}</w:t>
      </w:r>
    </w:p>
    <w:p w:rsidR="007B267C" w:rsidRDefault="007B267C" w:rsidP="007B267C">
      <w:pPr>
        <w:pStyle w:val="PL"/>
        <w:rPr>
          <w:lang w:eastAsia="zh-CN"/>
        </w:rPr>
      </w:pPr>
    </w:p>
    <w:p w:rsidR="007B267C" w:rsidRDefault="007B267C" w:rsidP="007B267C">
      <w:pPr>
        <w:pStyle w:val="PL"/>
        <w:rPr>
          <w:lang w:eastAsia="zh-CN"/>
        </w:rPr>
      </w:pPr>
      <w:r>
        <w:rPr>
          <w:rFonts w:hint="eastAsia"/>
          <w:lang w:eastAsia="zh-CN"/>
        </w:rPr>
        <w:t xml:space="preserve">CandidateCellToAddModList   </w:t>
      </w:r>
      <w:r>
        <w:t xml:space="preserve">::=      </w:t>
      </w:r>
      <w:r w:rsidRPr="00A047D1">
        <w:t>SEQUENCE (SIZE (1..max</w:t>
      </w:r>
      <w:r>
        <w:rPr>
          <w:rFonts w:hint="eastAsia"/>
          <w:lang w:eastAsia="zh-CN"/>
        </w:rPr>
        <w:t>CandidateCell</w:t>
      </w:r>
      <w:r w:rsidRPr="00A047D1">
        <w:t xml:space="preserve">)) OF </w:t>
      </w:r>
      <w:r>
        <w:rPr>
          <w:rFonts w:hint="eastAsia"/>
          <w:lang w:eastAsia="zh-CN"/>
        </w:rPr>
        <w:t>CandidateCellConfiguration</w:t>
      </w:r>
    </w:p>
    <w:p w:rsidR="007B267C" w:rsidRDefault="007B267C" w:rsidP="007B267C">
      <w:pPr>
        <w:pStyle w:val="PL"/>
        <w:rPr>
          <w:lang w:eastAsia="zh-CN"/>
        </w:rPr>
      </w:pPr>
      <w:r>
        <w:rPr>
          <w:rFonts w:hint="eastAsia"/>
          <w:lang w:eastAsia="zh-CN"/>
        </w:rPr>
        <w:t xml:space="preserve">CandidateCellToRemoveList   </w:t>
      </w:r>
      <w:r>
        <w:t xml:space="preserve">::=      </w:t>
      </w:r>
      <w:r w:rsidRPr="00A047D1">
        <w:t>SEQUENCE (SIZE (1..max</w:t>
      </w:r>
      <w:r>
        <w:rPr>
          <w:rFonts w:hint="eastAsia"/>
          <w:lang w:eastAsia="zh-CN"/>
        </w:rPr>
        <w:t>CandidateCell</w:t>
      </w:r>
      <w:r w:rsidRPr="00A047D1">
        <w:t>)) OF</w:t>
      </w:r>
      <w:r>
        <w:rPr>
          <w:rFonts w:hint="eastAsia"/>
          <w:lang w:eastAsia="zh-CN"/>
        </w:rPr>
        <w:t xml:space="preserve"> CandidateCellId</w:t>
      </w:r>
    </w:p>
    <w:p w:rsidR="007B267C" w:rsidRDefault="007B267C" w:rsidP="007B267C">
      <w:pPr>
        <w:pStyle w:val="PL"/>
        <w:rPr>
          <w:lang w:eastAsia="zh-CN"/>
        </w:rPr>
      </w:pPr>
    </w:p>
    <w:p w:rsidR="007B267C" w:rsidRDefault="009327E7" w:rsidP="007B267C">
      <w:pPr>
        <w:pStyle w:val="PL"/>
        <w:rPr>
          <w:lang w:eastAsia="zh-CN"/>
        </w:rPr>
      </w:pPr>
      <w:r>
        <w:rPr>
          <w:rFonts w:hint="eastAsia"/>
          <w:lang w:eastAsia="zh-CN"/>
        </w:rPr>
        <w:lastRenderedPageBreak/>
        <w:t>-------------------- if Alt 1 is adopted    -----------------</w:t>
      </w:r>
    </w:p>
    <w:p w:rsidR="007B267C" w:rsidRDefault="007B267C" w:rsidP="007B267C">
      <w:pPr>
        <w:pStyle w:val="PL"/>
        <w:rPr>
          <w:lang w:eastAsia="zh-CN"/>
        </w:rPr>
      </w:pPr>
      <w:r>
        <w:rPr>
          <w:rFonts w:hint="eastAsia"/>
          <w:lang w:eastAsia="zh-CN"/>
        </w:rPr>
        <w:t>CandidateCellConfiguration  ::=      SEQUENCE{</w:t>
      </w:r>
    </w:p>
    <w:p w:rsidR="007B267C" w:rsidRDefault="007B267C" w:rsidP="007B267C">
      <w:pPr>
        <w:pStyle w:val="PL"/>
        <w:rPr>
          <w:lang w:eastAsia="zh-CN"/>
        </w:rPr>
      </w:pPr>
      <w:r>
        <w:rPr>
          <w:rFonts w:hint="eastAsia"/>
          <w:lang w:eastAsia="zh-CN"/>
        </w:rPr>
        <w:tab/>
        <w:t xml:space="preserve">candidateCellID                        CandidateCellId,               </w:t>
      </w:r>
    </w:p>
    <w:p w:rsidR="007B267C" w:rsidRDefault="007B267C" w:rsidP="007B267C">
      <w:pPr>
        <w:pStyle w:val="PL"/>
        <w:rPr>
          <w:lang w:eastAsia="zh-CN"/>
        </w:rPr>
      </w:pPr>
      <w:r>
        <w:rPr>
          <w:rFonts w:hint="eastAsia"/>
          <w:lang w:eastAsia="zh-CN"/>
        </w:rPr>
        <w:tab/>
        <w:t xml:space="preserve">configurationOfCandidateCell           </w:t>
      </w:r>
      <w:r w:rsidRPr="00A047D1">
        <w:t xml:space="preserve">OCTET STRING (CONTAINING </w:t>
      </w:r>
      <w:r>
        <w:rPr>
          <w:rFonts w:hint="eastAsia"/>
          <w:lang w:eastAsia="zh-CN"/>
        </w:rPr>
        <w:t>RRCReconfiguration</w:t>
      </w:r>
      <w:r w:rsidRPr="00A047D1">
        <w:t>)</w:t>
      </w:r>
      <w:r>
        <w:rPr>
          <w:rFonts w:hint="eastAsia"/>
          <w:lang w:eastAsia="zh-CN"/>
        </w:rPr>
        <w:t xml:space="preserve">               OPTIONAL,   --Need M</w:t>
      </w:r>
    </w:p>
    <w:p w:rsidR="007B267C" w:rsidRDefault="007B267C" w:rsidP="007B267C">
      <w:pPr>
        <w:pStyle w:val="PL"/>
        <w:rPr>
          <w:lang w:eastAsia="zh-CN"/>
        </w:rPr>
      </w:pPr>
      <w:r>
        <w:rPr>
          <w:rFonts w:hint="eastAsia"/>
          <w:lang w:eastAsia="zh-CN"/>
        </w:rPr>
        <w:tab/>
      </w:r>
      <w:r w:rsidR="009327E7">
        <w:rPr>
          <w:rFonts w:hint="eastAsia"/>
          <w:lang w:eastAsia="zh-CN"/>
        </w:rPr>
        <w:t>choE</w:t>
      </w:r>
      <w:r>
        <w:rPr>
          <w:rFonts w:hint="eastAsia"/>
          <w:lang w:eastAsia="zh-CN"/>
        </w:rPr>
        <w:t xml:space="preserve">xecutionCondToAddModList              </w:t>
      </w:r>
      <w:r w:rsidR="009327E7">
        <w:rPr>
          <w:rFonts w:hint="eastAsia"/>
          <w:lang w:eastAsia="zh-CN"/>
        </w:rPr>
        <w:t>Cho</w:t>
      </w:r>
      <w:r>
        <w:rPr>
          <w:rFonts w:hint="eastAsia"/>
          <w:lang w:eastAsia="zh-CN"/>
        </w:rPr>
        <w:t xml:space="preserve">ExecutionCondToAddModList                                  OPTIONAL,   --Need N   </w:t>
      </w:r>
    </w:p>
    <w:p w:rsidR="007B267C" w:rsidRDefault="007B267C" w:rsidP="007B267C">
      <w:pPr>
        <w:pStyle w:val="PL"/>
        <w:rPr>
          <w:lang w:eastAsia="zh-CN"/>
        </w:rPr>
      </w:pPr>
      <w:r>
        <w:rPr>
          <w:rFonts w:hint="eastAsia"/>
          <w:lang w:eastAsia="zh-CN"/>
        </w:rPr>
        <w:tab/>
      </w:r>
      <w:r w:rsidR="009327E7">
        <w:rPr>
          <w:rFonts w:hint="eastAsia"/>
          <w:lang w:eastAsia="zh-CN"/>
        </w:rPr>
        <w:t>choE</w:t>
      </w:r>
      <w:r>
        <w:rPr>
          <w:rFonts w:hint="eastAsia"/>
          <w:lang w:eastAsia="zh-CN"/>
        </w:rPr>
        <w:t xml:space="preserve">xecutionCondToRemoveList              </w:t>
      </w:r>
      <w:r w:rsidR="009327E7">
        <w:rPr>
          <w:rFonts w:hint="eastAsia"/>
          <w:lang w:eastAsia="zh-CN"/>
        </w:rPr>
        <w:t>Cho</w:t>
      </w:r>
      <w:r>
        <w:rPr>
          <w:rFonts w:hint="eastAsia"/>
          <w:lang w:eastAsia="zh-CN"/>
        </w:rPr>
        <w:t xml:space="preserve">ExecutionCondToRemoveList                                  OPTIONAL    --Need N                   </w:t>
      </w:r>
    </w:p>
    <w:p w:rsidR="007B267C" w:rsidRDefault="007B267C" w:rsidP="007B267C">
      <w:pPr>
        <w:pStyle w:val="PL"/>
        <w:rPr>
          <w:lang w:eastAsia="zh-CN"/>
        </w:rPr>
      </w:pPr>
      <w:r>
        <w:rPr>
          <w:rFonts w:hint="eastAsia"/>
          <w:lang w:eastAsia="zh-CN"/>
        </w:rPr>
        <w:t>}</w:t>
      </w:r>
    </w:p>
    <w:p w:rsidR="007B267C" w:rsidRDefault="007B267C" w:rsidP="007B267C">
      <w:pPr>
        <w:pStyle w:val="PL"/>
        <w:rPr>
          <w:lang w:eastAsia="zh-CN"/>
        </w:rPr>
      </w:pPr>
    </w:p>
    <w:p w:rsidR="007B267C" w:rsidRDefault="007B267C" w:rsidP="007B267C">
      <w:pPr>
        <w:pStyle w:val="PL"/>
        <w:rPr>
          <w:lang w:eastAsia="zh-CN"/>
        </w:rPr>
      </w:pPr>
      <w:r>
        <w:rPr>
          <w:rFonts w:hint="eastAsia"/>
          <w:lang w:eastAsia="zh-CN"/>
        </w:rPr>
        <w:t xml:space="preserve">ExecutionCondToAddModList       ::=   </w:t>
      </w:r>
      <w:r w:rsidRPr="00A047D1">
        <w:t>SEQUENCE (SIZE (1..max</w:t>
      </w:r>
      <w:r>
        <w:rPr>
          <w:rFonts w:hint="eastAsia"/>
          <w:lang w:eastAsia="zh-CN"/>
        </w:rPr>
        <w:t>ExecutionCond</w:t>
      </w:r>
      <w:r w:rsidRPr="00A047D1">
        <w:t xml:space="preserve">)) OF </w:t>
      </w:r>
      <w:r>
        <w:rPr>
          <w:rFonts w:hint="eastAsia"/>
          <w:lang w:eastAsia="zh-CN"/>
        </w:rPr>
        <w:t>MeasId</w:t>
      </w:r>
    </w:p>
    <w:p w:rsidR="007B267C" w:rsidRDefault="007B267C" w:rsidP="007B267C">
      <w:pPr>
        <w:pStyle w:val="PL"/>
        <w:rPr>
          <w:lang w:eastAsia="zh-CN"/>
        </w:rPr>
      </w:pPr>
      <w:r>
        <w:rPr>
          <w:rFonts w:hint="eastAsia"/>
          <w:lang w:eastAsia="zh-CN"/>
        </w:rPr>
        <w:t xml:space="preserve">ExecutionCondToRemoveList       </w:t>
      </w:r>
      <w:r>
        <w:t xml:space="preserve">::=   </w:t>
      </w:r>
      <w:r w:rsidRPr="00A047D1">
        <w:t>SEQUENCE (SIZE (1..max</w:t>
      </w:r>
      <w:r>
        <w:rPr>
          <w:rFonts w:hint="eastAsia"/>
          <w:lang w:eastAsia="zh-CN"/>
        </w:rPr>
        <w:t>ExecutionCond</w:t>
      </w:r>
      <w:r w:rsidRPr="00A047D1">
        <w:t>)) OF</w:t>
      </w:r>
      <w:r>
        <w:rPr>
          <w:rFonts w:hint="eastAsia"/>
          <w:lang w:eastAsia="zh-CN"/>
        </w:rPr>
        <w:t xml:space="preserve"> MeasId</w:t>
      </w:r>
    </w:p>
    <w:p w:rsidR="009327E7" w:rsidRDefault="009327E7" w:rsidP="007B267C">
      <w:pPr>
        <w:pStyle w:val="PL"/>
        <w:rPr>
          <w:lang w:eastAsia="zh-CN"/>
        </w:rPr>
      </w:pPr>
    </w:p>
    <w:p w:rsidR="009327E7" w:rsidRDefault="009327E7" w:rsidP="009327E7">
      <w:pPr>
        <w:pStyle w:val="PL"/>
        <w:rPr>
          <w:lang w:eastAsia="zh-CN"/>
        </w:rPr>
      </w:pPr>
      <w:r>
        <w:rPr>
          <w:rFonts w:hint="eastAsia"/>
          <w:lang w:eastAsia="zh-CN"/>
        </w:rPr>
        <w:t>-------------------- if Alt 2 is adopted    -----------------</w:t>
      </w:r>
    </w:p>
    <w:p w:rsidR="009327E7" w:rsidRDefault="009327E7" w:rsidP="009327E7">
      <w:pPr>
        <w:pStyle w:val="PL"/>
        <w:rPr>
          <w:lang w:eastAsia="zh-CN"/>
        </w:rPr>
      </w:pPr>
      <w:r>
        <w:rPr>
          <w:rFonts w:hint="eastAsia"/>
          <w:lang w:eastAsia="zh-CN"/>
        </w:rPr>
        <w:t>CandidateCellConfiguration  ::=      SEQUENCE{</w:t>
      </w:r>
    </w:p>
    <w:p w:rsidR="009327E7" w:rsidRDefault="009327E7" w:rsidP="009327E7">
      <w:pPr>
        <w:pStyle w:val="PL"/>
        <w:rPr>
          <w:lang w:eastAsia="zh-CN"/>
        </w:rPr>
      </w:pPr>
      <w:r>
        <w:rPr>
          <w:rFonts w:hint="eastAsia"/>
          <w:lang w:eastAsia="zh-CN"/>
        </w:rPr>
        <w:tab/>
        <w:t xml:space="preserve">candidateCellID                        CandidateCellId,               </w:t>
      </w:r>
    </w:p>
    <w:p w:rsidR="009327E7" w:rsidRDefault="009327E7" w:rsidP="009327E7">
      <w:pPr>
        <w:pStyle w:val="PL"/>
        <w:rPr>
          <w:lang w:eastAsia="zh-CN"/>
        </w:rPr>
      </w:pPr>
      <w:r>
        <w:rPr>
          <w:rFonts w:hint="eastAsia"/>
          <w:lang w:eastAsia="zh-CN"/>
        </w:rPr>
        <w:tab/>
        <w:t xml:space="preserve">configurationOfCandidateCell           </w:t>
      </w:r>
      <w:r w:rsidRPr="00A047D1">
        <w:t xml:space="preserve">OCTET STRING (CONTAINING </w:t>
      </w:r>
      <w:r>
        <w:rPr>
          <w:rFonts w:hint="eastAsia"/>
          <w:lang w:eastAsia="zh-CN"/>
        </w:rPr>
        <w:t>RRCReconfiguration</w:t>
      </w:r>
      <w:r w:rsidRPr="00A047D1">
        <w:t>)</w:t>
      </w:r>
      <w:r>
        <w:rPr>
          <w:rFonts w:hint="eastAsia"/>
          <w:lang w:eastAsia="zh-CN"/>
        </w:rPr>
        <w:t xml:space="preserve">               OPTIONAL,   --Need M</w:t>
      </w:r>
    </w:p>
    <w:p w:rsidR="009327E7" w:rsidRDefault="009327E7" w:rsidP="009327E7">
      <w:pPr>
        <w:pStyle w:val="PL"/>
        <w:rPr>
          <w:lang w:eastAsia="zh-CN"/>
        </w:rPr>
      </w:pPr>
      <w:r>
        <w:rPr>
          <w:rFonts w:hint="eastAsia"/>
          <w:lang w:eastAsia="zh-CN"/>
        </w:rPr>
        <w:tab/>
        <w:t xml:space="preserve">choExecutionCondList                   ChoExecutionCondList                                  OPTIONAL   --Need N   </w:t>
      </w:r>
    </w:p>
    <w:p w:rsidR="009327E7" w:rsidRDefault="009327E7" w:rsidP="009327E7">
      <w:pPr>
        <w:pStyle w:val="PL"/>
        <w:rPr>
          <w:lang w:eastAsia="zh-CN"/>
        </w:rPr>
      </w:pPr>
      <w:r>
        <w:rPr>
          <w:rFonts w:hint="eastAsia"/>
          <w:lang w:eastAsia="zh-CN"/>
        </w:rPr>
        <w:t>}</w:t>
      </w:r>
    </w:p>
    <w:p w:rsidR="009327E7" w:rsidRDefault="009327E7" w:rsidP="009327E7">
      <w:pPr>
        <w:pStyle w:val="PL"/>
        <w:rPr>
          <w:lang w:eastAsia="zh-CN"/>
        </w:rPr>
      </w:pPr>
    </w:p>
    <w:p w:rsidR="009327E7" w:rsidRDefault="009327E7" w:rsidP="009327E7">
      <w:pPr>
        <w:pStyle w:val="PL"/>
        <w:rPr>
          <w:lang w:eastAsia="zh-CN"/>
        </w:rPr>
      </w:pPr>
      <w:r>
        <w:rPr>
          <w:rFonts w:hint="eastAsia"/>
          <w:lang w:eastAsia="zh-CN"/>
        </w:rPr>
        <w:t xml:space="preserve">ExecutionCondList       ::=   </w:t>
      </w:r>
      <w:r w:rsidRPr="00A047D1">
        <w:t>SEQUENCE (SIZE (1..max</w:t>
      </w:r>
      <w:r>
        <w:rPr>
          <w:rFonts w:hint="eastAsia"/>
          <w:lang w:eastAsia="zh-CN"/>
        </w:rPr>
        <w:t>ExecutionCond</w:t>
      </w:r>
      <w:r w:rsidRPr="00A047D1">
        <w:t xml:space="preserve">)) OF </w:t>
      </w:r>
      <w:r>
        <w:rPr>
          <w:rFonts w:hint="eastAsia"/>
          <w:lang w:eastAsia="zh-CN"/>
        </w:rPr>
        <w:t>MeasId</w:t>
      </w:r>
    </w:p>
    <w:p w:rsidR="009327E7" w:rsidRPr="009327E7" w:rsidRDefault="009327E7" w:rsidP="009327E7">
      <w:pPr>
        <w:pStyle w:val="PL"/>
        <w:rPr>
          <w:lang w:eastAsia="zh-CN"/>
        </w:rPr>
      </w:pPr>
    </w:p>
    <w:p w:rsidR="009327E7" w:rsidRDefault="009327E7" w:rsidP="007B267C">
      <w:pPr>
        <w:pStyle w:val="PL"/>
        <w:rPr>
          <w:lang w:eastAsia="zh-CN"/>
        </w:rPr>
      </w:pPr>
    </w:p>
    <w:p w:rsidR="009327E7" w:rsidRPr="009327E7" w:rsidRDefault="009327E7" w:rsidP="007B267C">
      <w:pPr>
        <w:pStyle w:val="PL"/>
        <w:rPr>
          <w:lang w:eastAsia="zh-CN"/>
        </w:rPr>
      </w:pPr>
    </w:p>
    <w:p w:rsidR="009327E7" w:rsidRPr="00A047D1" w:rsidRDefault="009327E7" w:rsidP="009327E7">
      <w:pPr>
        <w:pStyle w:val="PL"/>
        <w:rPr>
          <w:lang w:eastAsia="zh-CN"/>
        </w:rPr>
      </w:pPr>
      <w:r w:rsidRPr="00A047D1">
        <w:t>max</w:t>
      </w:r>
      <w:r>
        <w:rPr>
          <w:rFonts w:hint="eastAsia"/>
          <w:lang w:eastAsia="zh-CN"/>
        </w:rPr>
        <w:t>ExecutionCond</w:t>
      </w:r>
      <w:r w:rsidRPr="00A047D1">
        <w:t xml:space="preserve"> </w:t>
      </w:r>
      <w:r>
        <w:rPr>
          <w:rFonts w:hint="eastAsia"/>
          <w:lang w:eastAsia="zh-CN"/>
        </w:rPr>
        <w:t xml:space="preserve">      </w:t>
      </w:r>
      <w:r>
        <w:t xml:space="preserve">INTEGER ::= </w:t>
      </w:r>
      <w:r w:rsidRPr="00A047D1">
        <w:t xml:space="preserve">4      -- Maximum number of </w:t>
      </w:r>
      <w:r>
        <w:rPr>
          <w:rFonts w:hint="eastAsia"/>
          <w:lang w:eastAsia="zh-CN"/>
        </w:rPr>
        <w:t>CHO execution conditions</w:t>
      </w:r>
    </w:p>
    <w:p w:rsidR="009327E7" w:rsidRPr="009327E7" w:rsidRDefault="009327E7" w:rsidP="007B267C">
      <w:pPr>
        <w:pStyle w:val="PL"/>
        <w:rPr>
          <w:lang w:eastAsia="zh-CN"/>
        </w:rPr>
      </w:pPr>
    </w:p>
    <w:p w:rsidR="004D786B" w:rsidRPr="004D786B" w:rsidRDefault="008E1ECD" w:rsidP="008E1ECD">
      <w:pPr>
        <w:pStyle w:val="a0"/>
        <w:rPr>
          <w:rFonts w:eastAsiaTheme="minorEastAsia"/>
          <w:b/>
          <w:szCs w:val="20"/>
          <w:lang w:eastAsia="zh-CN"/>
        </w:rPr>
      </w:pPr>
      <w:r w:rsidRPr="008E1ECD">
        <w:rPr>
          <w:rFonts w:eastAsiaTheme="minorEastAsia" w:hint="eastAsia"/>
          <w:b/>
          <w:szCs w:val="20"/>
          <w:lang w:eastAsia="zh-CN"/>
        </w:rPr>
        <w:t xml:space="preserve">Proposal </w:t>
      </w:r>
      <w:r w:rsidR="009327E7">
        <w:rPr>
          <w:rFonts w:eastAsiaTheme="minorEastAsia" w:hint="eastAsia"/>
          <w:b/>
          <w:szCs w:val="20"/>
          <w:lang w:eastAsia="zh-CN"/>
        </w:rPr>
        <w:t>4</w:t>
      </w:r>
      <w:r w:rsidRPr="008E1ECD">
        <w:rPr>
          <w:rFonts w:eastAsiaTheme="minorEastAsia" w:hint="eastAsia"/>
          <w:b/>
          <w:szCs w:val="20"/>
          <w:lang w:eastAsia="zh-CN"/>
        </w:rPr>
        <w:t xml:space="preserve">: </w:t>
      </w:r>
      <w:r>
        <w:rPr>
          <w:rFonts w:eastAsiaTheme="minorEastAsia" w:hint="eastAsia"/>
          <w:b/>
          <w:szCs w:val="20"/>
          <w:lang w:eastAsia="zh-CN"/>
        </w:rPr>
        <w:t xml:space="preserve">The above ASN.1 structure should be </w:t>
      </w:r>
      <w:r w:rsidR="007B267C">
        <w:rPr>
          <w:rFonts w:eastAsiaTheme="minorEastAsia" w:hint="eastAsia"/>
          <w:b/>
          <w:szCs w:val="20"/>
          <w:lang w:eastAsia="zh-CN"/>
        </w:rPr>
        <w:t xml:space="preserve">adopted </w:t>
      </w:r>
      <w:r>
        <w:rPr>
          <w:rFonts w:eastAsiaTheme="minorEastAsia" w:hint="eastAsia"/>
          <w:b/>
          <w:szCs w:val="20"/>
          <w:lang w:eastAsia="zh-CN"/>
        </w:rPr>
        <w:t>for CHO configuration.</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 xml:space="preserve">the </w:t>
      </w:r>
      <w:r w:rsidR="001E1145">
        <w:rPr>
          <w:rFonts w:eastAsia="宋体" w:hint="eastAsia"/>
          <w:lang w:eastAsia="zh-CN"/>
        </w:rPr>
        <w:t>signaling structure of CHO configuration</w:t>
      </w:r>
      <w:r w:rsidR="009B3EFC">
        <w:rPr>
          <w:rFonts w:eastAsia="宋体" w:hint="eastAsia"/>
          <w:lang w:eastAsia="zh-CN"/>
        </w:rPr>
        <w:t>, and propose</w:t>
      </w:r>
      <w:r w:rsidR="00AF2FA5">
        <w:rPr>
          <w:rFonts w:eastAsia="宋体" w:hint="eastAsia"/>
          <w:lang w:eastAsia="zh-CN"/>
        </w:rPr>
        <w:t>:</w:t>
      </w:r>
    </w:p>
    <w:p w:rsidR="0083685E" w:rsidRPr="00EB3FA5" w:rsidRDefault="0083685E" w:rsidP="0083685E">
      <w:pPr>
        <w:pStyle w:val="a0"/>
        <w:rPr>
          <w:rFonts w:eastAsiaTheme="minorEastAsia"/>
          <w:b/>
          <w:lang w:val="en-GB" w:eastAsia="zh-CN"/>
        </w:rPr>
      </w:pPr>
      <w:r w:rsidRPr="00EB3FA5">
        <w:rPr>
          <w:rFonts w:eastAsiaTheme="minorEastAsia"/>
          <w:b/>
          <w:lang w:val="en-GB" w:eastAsia="zh-CN"/>
        </w:rPr>
        <w:t>O</w:t>
      </w:r>
      <w:r w:rsidRPr="00EB3FA5">
        <w:rPr>
          <w:rFonts w:eastAsiaTheme="minorEastAsia" w:hint="eastAsia"/>
          <w:b/>
          <w:lang w:val="en-GB" w:eastAsia="zh-CN"/>
        </w:rPr>
        <w:t xml:space="preserve">bservation 1: </w:t>
      </w:r>
      <w:r>
        <w:rPr>
          <w:rFonts w:eastAsiaTheme="minorEastAsia" w:hint="eastAsia"/>
          <w:b/>
          <w:lang w:val="en-GB" w:eastAsia="zh-CN"/>
        </w:rPr>
        <w:t>O</w:t>
      </w:r>
      <w:r w:rsidRPr="00EB3FA5">
        <w:rPr>
          <w:rFonts w:eastAsiaTheme="minorEastAsia" w:hint="eastAsia"/>
          <w:b/>
          <w:lang w:val="en-GB" w:eastAsia="zh-CN"/>
        </w:rPr>
        <w:t xml:space="preserve">ne candidate cell can be </w:t>
      </w:r>
      <w:r w:rsidRPr="00EB3FA5">
        <w:rPr>
          <w:rFonts w:eastAsiaTheme="minorEastAsia"/>
          <w:b/>
          <w:lang w:val="en-GB" w:eastAsia="zh-CN"/>
        </w:rPr>
        <w:t>configured</w:t>
      </w:r>
      <w:r w:rsidRPr="0083685E">
        <w:rPr>
          <w:rFonts w:eastAsiaTheme="minorEastAsia" w:hint="eastAsia"/>
          <w:b/>
          <w:lang w:val="en-GB" w:eastAsia="zh-CN"/>
        </w:rPr>
        <w:t xml:space="preserve"> </w:t>
      </w:r>
      <w:r w:rsidRPr="00EB3FA5">
        <w:rPr>
          <w:rFonts w:eastAsiaTheme="minorEastAsia" w:hint="eastAsia"/>
          <w:b/>
          <w:lang w:val="en-GB" w:eastAsia="zh-CN"/>
        </w:rPr>
        <w:t xml:space="preserve">simultaneously </w:t>
      </w:r>
      <w:r>
        <w:rPr>
          <w:rFonts w:eastAsiaTheme="minorEastAsia" w:hint="eastAsia"/>
          <w:b/>
          <w:lang w:val="en-GB" w:eastAsia="zh-CN"/>
        </w:rPr>
        <w:t xml:space="preserve">at most both </w:t>
      </w:r>
      <w:r w:rsidRPr="00EB3FA5">
        <w:rPr>
          <w:rFonts w:eastAsiaTheme="minorEastAsia" w:hint="eastAsia"/>
          <w:b/>
          <w:lang w:val="en-GB" w:eastAsia="zh-CN"/>
        </w:rPr>
        <w:t xml:space="preserve">A3 and A5 </w:t>
      </w:r>
      <w:r>
        <w:rPr>
          <w:rFonts w:eastAsiaTheme="minorEastAsia" w:hint="eastAsia"/>
          <w:b/>
          <w:lang w:val="en-GB" w:eastAsia="zh-CN"/>
        </w:rPr>
        <w:t>as CHO execution conditions</w:t>
      </w:r>
      <w:r w:rsidRPr="00EB3FA5">
        <w:rPr>
          <w:rFonts w:eastAsiaTheme="minorEastAsia" w:hint="eastAsia"/>
          <w:b/>
          <w:lang w:val="en-GB" w:eastAsia="zh-CN"/>
        </w:rPr>
        <w:t xml:space="preserve">, and each event can be </w:t>
      </w:r>
      <w:r w:rsidRPr="00EB3FA5">
        <w:rPr>
          <w:rFonts w:eastAsiaTheme="minorEastAsia"/>
          <w:b/>
          <w:lang w:val="en-GB" w:eastAsia="zh-CN"/>
        </w:rPr>
        <w:t>configured</w:t>
      </w:r>
      <w:r w:rsidRPr="00EB3FA5">
        <w:rPr>
          <w:rFonts w:eastAsiaTheme="minorEastAsia" w:hint="eastAsia"/>
          <w:b/>
          <w:lang w:val="en-GB" w:eastAsia="zh-CN"/>
        </w:rPr>
        <w:t xml:space="preserve"> simultaneously at most 2 triggering quantities.</w:t>
      </w:r>
    </w:p>
    <w:p w:rsidR="0083685E" w:rsidRDefault="0083685E" w:rsidP="0083685E">
      <w:pPr>
        <w:pStyle w:val="a0"/>
        <w:rPr>
          <w:rFonts w:eastAsiaTheme="minorEastAsia"/>
          <w:b/>
          <w:lang w:val="en-GB" w:eastAsia="zh-CN"/>
        </w:rPr>
      </w:pPr>
      <w:r w:rsidRPr="00DA5889">
        <w:rPr>
          <w:rFonts w:eastAsiaTheme="minorEastAsia" w:hint="eastAsia"/>
          <w:b/>
          <w:lang w:val="en-GB" w:eastAsia="zh-CN"/>
        </w:rPr>
        <w:t xml:space="preserve">Proposal 1: In order to support multiple CHO execution conditions, a list of execution conditions should be defined to </w:t>
      </w:r>
      <w:r w:rsidRPr="00DA5889">
        <w:rPr>
          <w:rFonts w:eastAsiaTheme="minorEastAsia"/>
          <w:b/>
          <w:lang w:val="en-GB" w:eastAsia="zh-CN"/>
        </w:rPr>
        <w:t>associate</w:t>
      </w:r>
      <w:r w:rsidRPr="00DA5889">
        <w:rPr>
          <w:rFonts w:eastAsiaTheme="minorEastAsia" w:hint="eastAsia"/>
          <w:b/>
          <w:lang w:val="en-GB" w:eastAsia="zh-CN"/>
        </w:rPr>
        <w:t xml:space="preserve"> with the candidate cell. </w:t>
      </w:r>
      <w:r w:rsidRPr="00DA5889">
        <w:rPr>
          <w:rFonts w:eastAsiaTheme="minorEastAsia"/>
          <w:b/>
          <w:lang w:val="en-GB" w:eastAsia="zh-CN"/>
        </w:rPr>
        <w:t>E</w:t>
      </w:r>
      <w:r w:rsidRPr="00DA5889">
        <w:rPr>
          <w:rFonts w:eastAsiaTheme="minorEastAsia" w:hint="eastAsia"/>
          <w:b/>
          <w:lang w:val="en-GB" w:eastAsia="zh-CN"/>
        </w:rPr>
        <w:t xml:space="preserve">ach execution condition </w:t>
      </w:r>
      <w:r w:rsidRPr="00DA5889">
        <w:rPr>
          <w:rFonts w:eastAsiaTheme="minorEastAsia"/>
          <w:b/>
          <w:lang w:val="en-GB" w:eastAsia="zh-CN"/>
        </w:rPr>
        <w:t>include</w:t>
      </w:r>
      <w:r w:rsidRPr="00DA5889">
        <w:rPr>
          <w:rFonts w:eastAsiaTheme="minorEastAsia" w:hint="eastAsia"/>
          <w:b/>
          <w:lang w:val="en-GB" w:eastAsia="zh-CN"/>
        </w:rPr>
        <w:t>s a single quantity.</w:t>
      </w:r>
    </w:p>
    <w:p w:rsidR="0083685E" w:rsidRDefault="0083685E" w:rsidP="0083685E">
      <w:pPr>
        <w:pStyle w:val="a0"/>
        <w:rPr>
          <w:rFonts w:eastAsiaTheme="minorEastAsia"/>
          <w:b/>
          <w:lang w:val="en-GB" w:eastAsia="zh-CN"/>
        </w:rPr>
      </w:pPr>
      <w:r w:rsidRPr="00EB3FA5">
        <w:rPr>
          <w:rFonts w:eastAsiaTheme="minorEastAsia"/>
          <w:b/>
          <w:lang w:val="en-GB" w:eastAsia="zh-CN"/>
        </w:rPr>
        <w:t>P</w:t>
      </w:r>
      <w:r w:rsidRPr="00EB3FA5">
        <w:rPr>
          <w:rFonts w:eastAsiaTheme="minorEastAsia" w:hint="eastAsia"/>
          <w:b/>
          <w:lang w:val="en-GB" w:eastAsia="zh-CN"/>
        </w:rPr>
        <w:t xml:space="preserve">roposal 2: The maximum number of CHO execution conditions can be </w:t>
      </w:r>
      <w:r w:rsidRPr="00EB3FA5">
        <w:rPr>
          <w:rFonts w:eastAsiaTheme="minorEastAsia"/>
          <w:b/>
          <w:lang w:val="en-GB" w:eastAsia="zh-CN"/>
        </w:rPr>
        <w:t>configured</w:t>
      </w:r>
      <w:r w:rsidRPr="00EB3FA5">
        <w:rPr>
          <w:rFonts w:eastAsiaTheme="minorEastAsia" w:hint="eastAsia"/>
          <w:b/>
          <w:lang w:val="en-GB" w:eastAsia="zh-CN"/>
        </w:rPr>
        <w:t xml:space="preserve"> simultaneously for one candidate cell should be 4.</w:t>
      </w:r>
    </w:p>
    <w:p w:rsidR="0083685E" w:rsidRPr="00CB14E4" w:rsidRDefault="0083685E" w:rsidP="0083685E">
      <w:pPr>
        <w:pStyle w:val="a0"/>
        <w:rPr>
          <w:rFonts w:eastAsiaTheme="minorEastAsia"/>
          <w:b/>
          <w:lang w:val="en-GB" w:eastAsia="zh-CN"/>
        </w:rPr>
      </w:pPr>
      <w:r w:rsidRPr="00CB14E4">
        <w:rPr>
          <w:rFonts w:eastAsiaTheme="minorEastAsia" w:hint="eastAsia"/>
          <w:b/>
          <w:lang w:val="en-GB" w:eastAsia="zh-CN"/>
        </w:rPr>
        <w:t>Proposal 3: One of the following solutions should be adopted as the structure of the execution condition list:</w:t>
      </w:r>
    </w:p>
    <w:p w:rsidR="0083685E" w:rsidRPr="00CB14E4" w:rsidRDefault="0083685E" w:rsidP="0083685E">
      <w:pPr>
        <w:pStyle w:val="a0"/>
        <w:numPr>
          <w:ilvl w:val="0"/>
          <w:numId w:val="22"/>
        </w:numPr>
        <w:rPr>
          <w:rFonts w:eastAsiaTheme="minorEastAsia"/>
          <w:b/>
          <w:lang w:val="en-GB" w:eastAsia="zh-CN"/>
        </w:rPr>
      </w:pPr>
      <w:r>
        <w:rPr>
          <w:rFonts w:eastAsiaTheme="minorEastAsia" w:hint="eastAsia"/>
          <w:b/>
          <w:lang w:val="en-GB" w:eastAsia="zh-CN"/>
        </w:rPr>
        <w:t>Alt</w:t>
      </w:r>
      <w:r w:rsidRPr="00CB14E4">
        <w:rPr>
          <w:rFonts w:eastAsiaTheme="minorEastAsia" w:hint="eastAsia"/>
          <w:b/>
          <w:lang w:val="en-GB" w:eastAsia="zh-CN"/>
        </w:rPr>
        <w:t xml:space="preserve"> 1: </w:t>
      </w:r>
      <w:proofErr w:type="spellStart"/>
      <w:r w:rsidRPr="00CB14E4">
        <w:rPr>
          <w:rFonts w:eastAsiaTheme="minorEastAsia" w:hint="eastAsia"/>
          <w:b/>
          <w:lang w:val="en-GB" w:eastAsia="zh-CN"/>
        </w:rPr>
        <w:t>ChoExecu</w:t>
      </w:r>
      <w:r>
        <w:rPr>
          <w:rFonts w:eastAsiaTheme="minorEastAsia" w:hint="eastAsia"/>
          <w:b/>
          <w:lang w:val="en-GB" w:eastAsia="zh-CN"/>
        </w:rPr>
        <w:t>tion</w:t>
      </w:r>
      <w:r w:rsidRPr="00CB14E4">
        <w:rPr>
          <w:rFonts w:eastAsiaTheme="minorEastAsia" w:hint="eastAsia"/>
          <w:b/>
          <w:lang w:val="en-GB" w:eastAsia="zh-CN"/>
        </w:rPr>
        <w:t>Cond</w:t>
      </w:r>
      <w:r>
        <w:rPr>
          <w:rFonts w:eastAsiaTheme="minorEastAsia" w:hint="eastAsia"/>
          <w:b/>
          <w:lang w:val="en-GB" w:eastAsia="zh-CN"/>
        </w:rPr>
        <w:t>ToAddModList</w:t>
      </w:r>
      <w:proofErr w:type="spellEnd"/>
      <w:r w:rsidRPr="00CB14E4">
        <w:rPr>
          <w:rFonts w:eastAsiaTheme="minorEastAsia" w:hint="eastAsia"/>
          <w:b/>
          <w:lang w:val="en-GB" w:eastAsia="zh-CN"/>
        </w:rPr>
        <w:t xml:space="preserve"> and </w:t>
      </w:r>
      <w:proofErr w:type="spellStart"/>
      <w:r w:rsidRPr="00CB14E4">
        <w:rPr>
          <w:rFonts w:eastAsiaTheme="minorEastAsia" w:hint="eastAsia"/>
          <w:b/>
          <w:lang w:val="en-GB" w:eastAsia="zh-CN"/>
        </w:rPr>
        <w:t>ChoExecutionCond</w:t>
      </w:r>
      <w:r>
        <w:rPr>
          <w:rFonts w:eastAsiaTheme="minorEastAsia" w:hint="eastAsia"/>
          <w:b/>
          <w:lang w:val="en-GB" w:eastAsia="zh-CN"/>
        </w:rPr>
        <w:t>To</w:t>
      </w:r>
      <w:r w:rsidRPr="00CB14E4">
        <w:rPr>
          <w:rFonts w:eastAsiaTheme="minorEastAsia" w:hint="eastAsia"/>
          <w:b/>
          <w:lang w:val="en-GB" w:eastAsia="zh-CN"/>
        </w:rPr>
        <w:t>Re</w:t>
      </w:r>
      <w:r>
        <w:rPr>
          <w:rFonts w:eastAsiaTheme="minorEastAsia" w:hint="eastAsia"/>
          <w:b/>
          <w:lang w:val="en-GB" w:eastAsia="zh-CN"/>
        </w:rPr>
        <w:t>move</w:t>
      </w:r>
      <w:r w:rsidRPr="00CB14E4">
        <w:rPr>
          <w:rFonts w:eastAsiaTheme="minorEastAsia" w:hint="eastAsia"/>
          <w:b/>
          <w:lang w:val="en-GB" w:eastAsia="zh-CN"/>
        </w:rPr>
        <w:t>List</w:t>
      </w:r>
      <w:proofErr w:type="spellEnd"/>
      <w:r w:rsidRPr="00CB14E4">
        <w:rPr>
          <w:rFonts w:eastAsiaTheme="minorEastAsia" w:hint="eastAsia"/>
          <w:b/>
          <w:lang w:val="en-GB" w:eastAsia="zh-CN"/>
        </w:rPr>
        <w:t xml:space="preserve"> (delta configuration)</w:t>
      </w:r>
    </w:p>
    <w:p w:rsidR="0083685E" w:rsidRPr="00CB14E4" w:rsidRDefault="0083685E" w:rsidP="0083685E">
      <w:pPr>
        <w:pStyle w:val="a0"/>
        <w:numPr>
          <w:ilvl w:val="0"/>
          <w:numId w:val="22"/>
        </w:numPr>
        <w:rPr>
          <w:rFonts w:eastAsiaTheme="minorEastAsia"/>
          <w:b/>
          <w:lang w:val="en-GB" w:eastAsia="zh-CN"/>
        </w:rPr>
      </w:pPr>
      <w:r>
        <w:rPr>
          <w:rFonts w:eastAsiaTheme="minorEastAsia" w:hint="eastAsia"/>
          <w:b/>
          <w:lang w:val="en-GB" w:eastAsia="zh-CN"/>
        </w:rPr>
        <w:t>Alt</w:t>
      </w:r>
      <w:r w:rsidRPr="00CB14E4">
        <w:rPr>
          <w:rFonts w:eastAsiaTheme="minorEastAsia" w:hint="eastAsia"/>
          <w:b/>
          <w:lang w:val="en-GB" w:eastAsia="zh-CN"/>
        </w:rPr>
        <w:t xml:space="preserve"> 2: </w:t>
      </w:r>
      <w:proofErr w:type="spellStart"/>
      <w:r w:rsidRPr="00CB14E4">
        <w:rPr>
          <w:rFonts w:eastAsiaTheme="minorEastAsia" w:hint="eastAsia"/>
          <w:b/>
          <w:lang w:val="en-GB" w:eastAsia="zh-CN"/>
        </w:rPr>
        <w:t>ChoExecu</w:t>
      </w:r>
      <w:r>
        <w:rPr>
          <w:rFonts w:eastAsiaTheme="minorEastAsia" w:hint="eastAsia"/>
          <w:b/>
          <w:lang w:val="en-GB" w:eastAsia="zh-CN"/>
        </w:rPr>
        <w:t>tion</w:t>
      </w:r>
      <w:r w:rsidRPr="00CB14E4">
        <w:rPr>
          <w:rFonts w:eastAsiaTheme="minorEastAsia" w:hint="eastAsia"/>
          <w:b/>
          <w:lang w:val="en-GB" w:eastAsia="zh-CN"/>
        </w:rPr>
        <w:t>CondList</w:t>
      </w:r>
      <w:proofErr w:type="spellEnd"/>
      <w:r w:rsidRPr="00CB14E4">
        <w:rPr>
          <w:rFonts w:eastAsiaTheme="minorEastAsia" w:hint="eastAsia"/>
          <w:b/>
          <w:lang w:val="en-GB" w:eastAsia="zh-CN"/>
        </w:rPr>
        <w:t xml:space="preserve"> (full configuration)</w:t>
      </w:r>
    </w:p>
    <w:p w:rsidR="006010BA" w:rsidRPr="009327E7" w:rsidRDefault="009327E7" w:rsidP="00F80EE7">
      <w:pPr>
        <w:pStyle w:val="a0"/>
        <w:rPr>
          <w:rFonts w:eastAsiaTheme="minorEastAsia"/>
          <w:b/>
          <w:szCs w:val="20"/>
          <w:lang w:eastAsia="zh-CN"/>
        </w:rPr>
      </w:pPr>
      <w:r w:rsidRPr="008E1ECD">
        <w:rPr>
          <w:rFonts w:eastAsiaTheme="minorEastAsia" w:hint="eastAsia"/>
          <w:b/>
          <w:szCs w:val="20"/>
          <w:lang w:eastAsia="zh-CN"/>
        </w:rPr>
        <w:t xml:space="preserve">Proposal </w:t>
      </w:r>
      <w:r>
        <w:rPr>
          <w:rFonts w:eastAsiaTheme="minorEastAsia" w:hint="eastAsia"/>
          <w:b/>
          <w:szCs w:val="20"/>
          <w:lang w:eastAsia="zh-CN"/>
        </w:rPr>
        <w:t>4</w:t>
      </w:r>
      <w:r w:rsidRPr="008E1ECD">
        <w:rPr>
          <w:rFonts w:eastAsiaTheme="minorEastAsia" w:hint="eastAsia"/>
          <w:b/>
          <w:szCs w:val="20"/>
          <w:lang w:eastAsia="zh-CN"/>
        </w:rPr>
        <w:t xml:space="preserve">: </w:t>
      </w:r>
      <w:r>
        <w:rPr>
          <w:rFonts w:eastAsiaTheme="minorEastAsia" w:hint="eastAsia"/>
          <w:b/>
          <w:szCs w:val="20"/>
          <w:lang w:eastAsia="zh-CN"/>
        </w:rPr>
        <w:t>The above ASN.1 structure should be adopted for CHO configuration.</w:t>
      </w:r>
    </w:p>
    <w:p w:rsidR="00242FA4" w:rsidRDefault="00242FA4" w:rsidP="00030084">
      <w:pPr>
        <w:pStyle w:val="1"/>
        <w:jc w:val="both"/>
      </w:pPr>
      <w:r>
        <w:rPr>
          <w:rFonts w:hint="eastAsia"/>
        </w:rPr>
        <w:t>Reference</w:t>
      </w:r>
    </w:p>
    <w:p w:rsidR="002757FC" w:rsidRDefault="002757FC" w:rsidP="002757FC">
      <w:pPr>
        <w:pStyle w:val="a0"/>
        <w:numPr>
          <w:ilvl w:val="0"/>
          <w:numId w:val="7"/>
        </w:numPr>
        <w:rPr>
          <w:rFonts w:eastAsiaTheme="minorEastAsia"/>
          <w:lang w:eastAsia="zh-CN"/>
        </w:rPr>
      </w:pPr>
      <w:r w:rsidRPr="007C135C">
        <w:t>RAN2-107-Prague-chair-notes-2019</w:t>
      </w:r>
      <w:r>
        <w:t>-08-30-eom</w:t>
      </w:r>
      <w:r>
        <w:rPr>
          <w:rFonts w:eastAsiaTheme="minorEastAsia" w:hint="eastAsia"/>
          <w:lang w:eastAsia="zh-CN"/>
        </w:rPr>
        <w:t>;</w:t>
      </w:r>
    </w:p>
    <w:p w:rsidR="002757FC" w:rsidRPr="007C135C" w:rsidRDefault="002757FC" w:rsidP="002757FC">
      <w:pPr>
        <w:pStyle w:val="a0"/>
        <w:numPr>
          <w:ilvl w:val="0"/>
          <w:numId w:val="7"/>
        </w:numPr>
        <w:rPr>
          <w:rFonts w:eastAsiaTheme="minorEastAsia"/>
          <w:lang w:eastAsia="zh-CN"/>
        </w:rPr>
      </w:pPr>
      <w:r w:rsidRPr="007C135C">
        <w:rPr>
          <w:rFonts w:eastAsiaTheme="minorEastAsia"/>
          <w:lang w:eastAsia="zh-CN"/>
        </w:rPr>
        <w:t>RAN2-107-Prague-R16 LTE feMOB_2019-08-29_2038</w:t>
      </w:r>
      <w:r>
        <w:rPr>
          <w:rFonts w:eastAsiaTheme="minorEastAsia" w:hint="eastAsia"/>
          <w:lang w:eastAsia="zh-CN"/>
        </w:rPr>
        <w:t>;</w:t>
      </w:r>
    </w:p>
    <w:p w:rsidR="004076B6" w:rsidRDefault="008F4683" w:rsidP="009B3EFC">
      <w:pPr>
        <w:pStyle w:val="a0"/>
        <w:numPr>
          <w:ilvl w:val="0"/>
          <w:numId w:val="7"/>
        </w:numPr>
        <w:rPr>
          <w:rFonts w:eastAsiaTheme="minorEastAsia"/>
          <w:lang w:eastAsia="zh-CN"/>
        </w:rPr>
      </w:pPr>
      <w:r>
        <w:rPr>
          <w:rFonts w:eastAsiaTheme="minorEastAsia" w:hint="eastAsia"/>
          <w:lang w:eastAsia="zh-CN"/>
        </w:rPr>
        <w:t>TS 38.331</w:t>
      </w:r>
      <w:r w:rsidR="00CF68A2">
        <w:rPr>
          <w:rFonts w:eastAsiaTheme="minorEastAsia" w:hint="eastAsia"/>
          <w:lang w:eastAsia="zh-CN"/>
        </w:rPr>
        <w:t>-f60;</w:t>
      </w:r>
    </w:p>
    <w:p w:rsidR="00030084" w:rsidRDefault="008E1ECD" w:rsidP="00030084">
      <w:pPr>
        <w:pStyle w:val="1"/>
        <w:jc w:val="both"/>
        <w:rPr>
          <w:rFonts w:eastAsiaTheme="minorEastAsia"/>
        </w:rPr>
      </w:pPr>
      <w:r>
        <w:rPr>
          <w:rFonts w:eastAsiaTheme="minorEastAsia" w:hint="eastAsia"/>
        </w:rPr>
        <w:t>Annex</w:t>
      </w:r>
      <w:r w:rsidR="002757FC">
        <w:rPr>
          <w:rFonts w:eastAsiaTheme="minorEastAsia" w:hint="eastAsia"/>
        </w:rPr>
        <w:t xml:space="preserve"> (TR 38.331)</w:t>
      </w:r>
    </w:p>
    <w:p w:rsidR="00B55610" w:rsidRDefault="00B55610" w:rsidP="00FF0087">
      <w:pPr>
        <w:pStyle w:val="1"/>
        <w:numPr>
          <w:ilvl w:val="0"/>
          <w:numId w:val="0"/>
        </w:numPr>
        <w:ind w:leftChars="83" w:left="166"/>
        <w:rPr>
          <w:lang w:val="en-GB"/>
        </w:rPr>
        <w:sectPr w:rsidR="00B55610" w:rsidSect="0028405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7" w:name="_Toc12718186"/>
    </w:p>
    <w:bookmarkEnd w:id="7"/>
    <w:p w:rsidR="00B55610" w:rsidRPr="00B55610" w:rsidRDefault="00B55610" w:rsidP="00B55610">
      <w:pPr>
        <w:pStyle w:val="1"/>
        <w:numPr>
          <w:ilvl w:val="0"/>
          <w:numId w:val="0"/>
        </w:numPr>
        <w:ind w:leftChars="83" w:left="166"/>
        <w:rPr>
          <w:i/>
          <w:noProof/>
          <w:lang w:val="en-GB"/>
        </w:rPr>
      </w:pPr>
      <w:r w:rsidRPr="00B55610">
        <w:rPr>
          <w:i/>
          <w:noProof/>
          <w:lang w:val="en-GB"/>
        </w:rPr>
        <w:lastRenderedPageBreak/>
        <w:t>–</w:t>
      </w:r>
      <w:r w:rsidRPr="00B55610">
        <w:rPr>
          <w:i/>
          <w:noProof/>
          <w:lang w:val="en-GB"/>
        </w:rPr>
        <w:tab/>
      </w:r>
      <w:r w:rsidRPr="00A047D1">
        <w:rPr>
          <w:i/>
          <w:noProof/>
          <w:lang w:val="en-GB"/>
        </w:rPr>
        <w:t>RRCReconfiguration</w:t>
      </w:r>
      <w:r w:rsidRPr="00B55610">
        <w:rPr>
          <w:rFonts w:hint="eastAsia"/>
          <w:i/>
          <w:noProof/>
          <w:lang w:val="en-GB"/>
        </w:rPr>
        <w:t xml:space="preserve"> </w:t>
      </w:r>
    </w:p>
    <w:p w:rsidR="00030084" w:rsidRPr="00A047D1" w:rsidRDefault="00030084" w:rsidP="00030084">
      <w:r w:rsidRPr="00A047D1">
        <w:t xml:space="preserve">The </w:t>
      </w:r>
      <w:proofErr w:type="spellStart"/>
      <w:r w:rsidRPr="00A047D1">
        <w:rPr>
          <w:i/>
        </w:rPr>
        <w:t>RRCReconfiguration</w:t>
      </w:r>
      <w:proofErr w:type="spellEnd"/>
      <w:r w:rsidRPr="00A047D1">
        <w:rPr>
          <w:i/>
        </w:rPr>
        <w:t xml:space="preserve"> </w:t>
      </w:r>
      <w:r w:rsidRPr="00A047D1">
        <w:t>message is the command to modify an RRC connection. It may convey information for measurement configuration, mobility control, radio resource configuration (including RBs, MAC main configuration and physical channel configuration) and AS security configuration.</w:t>
      </w:r>
    </w:p>
    <w:p w:rsidR="00030084" w:rsidRPr="00A047D1" w:rsidRDefault="00030084" w:rsidP="00030084">
      <w:pPr>
        <w:pStyle w:val="B1"/>
      </w:pPr>
      <w:r w:rsidRPr="00A047D1">
        <w:t>Signalling radio bearer: SRB1 or SRB3</w:t>
      </w:r>
    </w:p>
    <w:p w:rsidR="00030084" w:rsidRPr="00A047D1" w:rsidRDefault="00030084" w:rsidP="00030084">
      <w:pPr>
        <w:pStyle w:val="B1"/>
      </w:pPr>
      <w:r w:rsidRPr="00A047D1">
        <w:t>RLC-SAP: AM</w:t>
      </w:r>
    </w:p>
    <w:p w:rsidR="00030084" w:rsidRPr="00A047D1" w:rsidRDefault="00030084" w:rsidP="00030084">
      <w:pPr>
        <w:pStyle w:val="B1"/>
      </w:pPr>
      <w:r w:rsidRPr="00A047D1">
        <w:t>Logical channel: DCCH</w:t>
      </w:r>
    </w:p>
    <w:p w:rsidR="00030084" w:rsidRPr="00A047D1" w:rsidRDefault="00030084" w:rsidP="00030084">
      <w:pPr>
        <w:pStyle w:val="B1"/>
      </w:pPr>
      <w:r w:rsidRPr="00A047D1">
        <w:t>Direction: Network to UE</w:t>
      </w:r>
    </w:p>
    <w:p w:rsidR="00030084" w:rsidRPr="00A047D1" w:rsidRDefault="00030084" w:rsidP="00030084">
      <w:pPr>
        <w:pStyle w:val="TH"/>
        <w:rPr>
          <w:bCs/>
          <w:i/>
          <w:iCs/>
        </w:rPr>
      </w:pPr>
      <w:proofErr w:type="spellStart"/>
      <w:r w:rsidRPr="00A047D1">
        <w:rPr>
          <w:bCs/>
          <w:i/>
          <w:iCs/>
        </w:rPr>
        <w:t>RRCReconfiguration</w:t>
      </w:r>
      <w:proofErr w:type="spellEnd"/>
      <w:r w:rsidRPr="00A047D1">
        <w:rPr>
          <w:bCs/>
          <w:i/>
          <w:iCs/>
        </w:rPr>
        <w:t xml:space="preserve"> message</w:t>
      </w:r>
    </w:p>
    <w:p w:rsidR="00030084" w:rsidRPr="00A047D1" w:rsidRDefault="00030084" w:rsidP="00030084">
      <w:pPr>
        <w:pStyle w:val="PL"/>
      </w:pPr>
      <w:r w:rsidRPr="00A047D1">
        <w:t>-- ASN1START</w:t>
      </w:r>
    </w:p>
    <w:p w:rsidR="00030084" w:rsidRPr="00A047D1" w:rsidRDefault="00030084" w:rsidP="00030084">
      <w:pPr>
        <w:pStyle w:val="PL"/>
      </w:pPr>
      <w:r w:rsidRPr="00A047D1">
        <w:t>-- TAG-RRCRECONFIGURATION-START</w:t>
      </w:r>
    </w:p>
    <w:p w:rsidR="00030084" w:rsidRPr="00A047D1" w:rsidRDefault="00030084" w:rsidP="00030084">
      <w:pPr>
        <w:pStyle w:val="PL"/>
      </w:pPr>
    </w:p>
    <w:p w:rsidR="00030084" w:rsidRPr="00A047D1" w:rsidRDefault="00030084" w:rsidP="00030084">
      <w:pPr>
        <w:pStyle w:val="PL"/>
      </w:pPr>
      <w:r w:rsidRPr="00A047D1">
        <w:t>RRCReconfiguration ::=              SEQUENCE {</w:t>
      </w:r>
    </w:p>
    <w:p w:rsidR="00030084" w:rsidRPr="00A047D1" w:rsidRDefault="00030084" w:rsidP="00030084">
      <w:pPr>
        <w:pStyle w:val="PL"/>
      </w:pPr>
      <w:r w:rsidRPr="00A047D1">
        <w:t xml:space="preserve">    rrc-TransactionIdentifier           RRC-TransactionIdentifier,</w:t>
      </w:r>
    </w:p>
    <w:p w:rsidR="00030084" w:rsidRPr="00A047D1" w:rsidRDefault="00030084" w:rsidP="00030084">
      <w:pPr>
        <w:pStyle w:val="PL"/>
      </w:pPr>
      <w:r w:rsidRPr="00A047D1">
        <w:t xml:space="preserve">    criticalExtensions                  CHOICE {</w:t>
      </w:r>
    </w:p>
    <w:p w:rsidR="00030084" w:rsidRPr="00A047D1" w:rsidRDefault="00030084" w:rsidP="00030084">
      <w:pPr>
        <w:pStyle w:val="PL"/>
      </w:pPr>
      <w:r w:rsidRPr="00A047D1">
        <w:t xml:space="preserve">        rrcReconfiguration                  RRCReconfiguration-IEs,</w:t>
      </w:r>
    </w:p>
    <w:p w:rsidR="00030084" w:rsidRPr="00A047D1" w:rsidRDefault="00030084" w:rsidP="00030084">
      <w:pPr>
        <w:pStyle w:val="PL"/>
      </w:pPr>
      <w:r w:rsidRPr="00A047D1">
        <w:t xml:space="preserve">        criticalExtensionsFuture            SEQUENCE {}</w:t>
      </w:r>
    </w:p>
    <w:p w:rsidR="00030084" w:rsidRPr="00A047D1" w:rsidRDefault="00030084" w:rsidP="00030084">
      <w:pPr>
        <w:pStyle w:val="PL"/>
      </w:pPr>
      <w:r w:rsidRPr="00A047D1">
        <w:t xml:space="preserve">    }</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RRCReconfiguration-IEs ::=          SEQUENCE {</w:t>
      </w:r>
    </w:p>
    <w:p w:rsidR="00030084" w:rsidRPr="00A047D1" w:rsidRDefault="00030084" w:rsidP="00030084">
      <w:pPr>
        <w:pStyle w:val="PL"/>
      </w:pPr>
      <w:r w:rsidRPr="00A047D1">
        <w:t xml:space="preserve">    radioBearerConfig                       RadioBearerConfig                                                      OPTIONAL, -- Need M</w:t>
      </w:r>
    </w:p>
    <w:p w:rsidR="00030084" w:rsidRPr="00A047D1" w:rsidRDefault="00030084" w:rsidP="00030084">
      <w:pPr>
        <w:pStyle w:val="PL"/>
      </w:pPr>
      <w:r w:rsidRPr="00A047D1">
        <w:t xml:space="preserve">    secondaryCellGroup                      OCTET STRING (CONTAINING CellGroupConfig)                              OPTIONAL, -- Need M</w:t>
      </w:r>
    </w:p>
    <w:p w:rsidR="00030084" w:rsidRPr="00A047D1" w:rsidRDefault="00030084" w:rsidP="00030084">
      <w:pPr>
        <w:pStyle w:val="PL"/>
      </w:pPr>
      <w:r w:rsidRPr="00A047D1">
        <w:t xml:space="preserve">    measConfig                              MeasConfig                                                             OPTIONAL, -- Need M</w:t>
      </w:r>
    </w:p>
    <w:p w:rsidR="00030084" w:rsidRPr="00A047D1" w:rsidRDefault="00030084" w:rsidP="00030084">
      <w:pPr>
        <w:pStyle w:val="PL"/>
      </w:pPr>
      <w:r w:rsidRPr="00A047D1">
        <w:t xml:space="preserve">    lateNonCriticalExtension                OCTET STRING                                                           OPTIONAL,</w:t>
      </w:r>
    </w:p>
    <w:p w:rsidR="00030084" w:rsidRPr="00A047D1" w:rsidRDefault="00030084" w:rsidP="00030084">
      <w:pPr>
        <w:pStyle w:val="PL"/>
      </w:pPr>
      <w:r w:rsidRPr="00A047D1">
        <w:t xml:space="preserve">    nonCriticalExtension                    RRCReconfiguration-v1530-IEs                                           OPTIONAL</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RRCReconfiguration-v1530-IEs ::=            SEQUENCE {</w:t>
      </w:r>
    </w:p>
    <w:p w:rsidR="00030084" w:rsidRPr="00A047D1" w:rsidRDefault="00030084" w:rsidP="00030084">
      <w:pPr>
        <w:pStyle w:val="PL"/>
      </w:pPr>
      <w:r w:rsidRPr="00A047D1">
        <w:t xml:space="preserve">    masterCellGroup                         OCTET STRING (CONTAINING CellGroupConfig)                              OPTIONAL, -- Need M</w:t>
      </w:r>
    </w:p>
    <w:p w:rsidR="00030084" w:rsidRPr="00A047D1" w:rsidRDefault="00030084" w:rsidP="00030084">
      <w:pPr>
        <w:pStyle w:val="PL"/>
      </w:pPr>
      <w:r w:rsidRPr="00A047D1">
        <w:t xml:space="preserve">    fullConfig                              ENUMERATED {true}                                                      OPTIONAL, -- Cond FullConfig</w:t>
      </w:r>
    </w:p>
    <w:p w:rsidR="00030084" w:rsidRPr="00A047D1" w:rsidRDefault="00030084" w:rsidP="00030084">
      <w:pPr>
        <w:pStyle w:val="PL"/>
      </w:pPr>
      <w:r w:rsidRPr="00A047D1">
        <w:t xml:space="preserve">    dedicatedNAS-MessageList                SEQUENCE (SIZE(1..maxDRB)) OF DedicatedNAS-Message                     OPTIONAL, -- Cond nonHO</w:t>
      </w:r>
    </w:p>
    <w:p w:rsidR="00030084" w:rsidRPr="00A047D1" w:rsidRDefault="00030084" w:rsidP="00030084">
      <w:pPr>
        <w:pStyle w:val="PL"/>
      </w:pPr>
      <w:r w:rsidRPr="00A047D1">
        <w:t xml:space="preserve">    masterKeyUpdate                         MasterKeyUpdate                                                        OPTIONAL, -- Cond MasterKeyChange</w:t>
      </w:r>
    </w:p>
    <w:p w:rsidR="00030084" w:rsidRPr="00A047D1" w:rsidRDefault="00030084" w:rsidP="00030084">
      <w:pPr>
        <w:pStyle w:val="PL"/>
      </w:pPr>
      <w:r w:rsidRPr="00A047D1">
        <w:t xml:space="preserve">    dedicatedSIB1-Delivery                  OCTET STRING (CONTAINING SIB1)                                         OPTIONAL, -- Need N</w:t>
      </w:r>
    </w:p>
    <w:p w:rsidR="00030084" w:rsidRPr="00A047D1" w:rsidRDefault="00030084" w:rsidP="00030084">
      <w:pPr>
        <w:pStyle w:val="PL"/>
      </w:pPr>
      <w:r w:rsidRPr="00A047D1">
        <w:t xml:space="preserve">    dedicatedSystemInformationDelivery      OCTET STRING (CONTAINING SystemInformation)                            OPTIONAL, -- Need N</w:t>
      </w:r>
    </w:p>
    <w:p w:rsidR="00030084" w:rsidRPr="00A047D1" w:rsidRDefault="00030084" w:rsidP="00030084">
      <w:pPr>
        <w:pStyle w:val="PL"/>
      </w:pPr>
      <w:r w:rsidRPr="00A047D1">
        <w:t xml:space="preserve">    otherConfig                             OtherConfig                                                            OPTIONAL, -- Need M</w:t>
      </w:r>
    </w:p>
    <w:p w:rsidR="00030084" w:rsidRPr="00A047D1" w:rsidRDefault="00030084" w:rsidP="00030084">
      <w:pPr>
        <w:pStyle w:val="PL"/>
      </w:pPr>
      <w:r w:rsidRPr="00A047D1">
        <w:t xml:space="preserve">    nonCriticalExtension                    RRCReconfiguration-v1540-IEs                                           OPTIONAL</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RRCReconfiguration-v1540-IEs ::=        SEQUENCE {</w:t>
      </w:r>
    </w:p>
    <w:p w:rsidR="00030084" w:rsidRPr="00A047D1" w:rsidRDefault="00030084" w:rsidP="00030084">
      <w:pPr>
        <w:pStyle w:val="PL"/>
      </w:pPr>
      <w:r w:rsidRPr="00A047D1">
        <w:lastRenderedPageBreak/>
        <w:t xml:space="preserve">    otherConfig-v1540                       OtherConfig-v1540                      OPTIONAL, -- Need M</w:t>
      </w:r>
    </w:p>
    <w:p w:rsidR="00030084" w:rsidRPr="00A047D1" w:rsidRDefault="00030084" w:rsidP="00030084">
      <w:pPr>
        <w:pStyle w:val="PL"/>
      </w:pPr>
      <w:r w:rsidRPr="00A047D1">
        <w:t xml:space="preserve">    nonCriticalExtension                    RRCReconfiguration-v1560-IEs           OPTIONAL</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RRCReconfiguration-v1560-IEs ::=            SEQUENCE {</w:t>
      </w:r>
    </w:p>
    <w:p w:rsidR="00030084" w:rsidRPr="00A047D1" w:rsidRDefault="00030084" w:rsidP="00030084">
      <w:pPr>
        <w:pStyle w:val="PL"/>
      </w:pPr>
      <w:r w:rsidRPr="00A047D1">
        <w:t xml:space="preserve">    mrdc-SecondaryCellGroupConfig               SetupRelease { MRDC-SecondaryCellGroupConfig }                    OPTIONAL,   -- Need M</w:t>
      </w:r>
    </w:p>
    <w:p w:rsidR="00030084" w:rsidRPr="00A047D1" w:rsidRDefault="00030084" w:rsidP="00030084">
      <w:pPr>
        <w:pStyle w:val="PL"/>
      </w:pPr>
      <w:r w:rsidRPr="00A047D1">
        <w:t xml:space="preserve">    radioBearerConfig2                          OCTET STRING (CONTAINING RadioBearerConfig)                       OPTIONAL,   -- Need M</w:t>
      </w:r>
    </w:p>
    <w:p w:rsidR="00030084" w:rsidRPr="00A047D1" w:rsidRDefault="00030084" w:rsidP="00030084">
      <w:pPr>
        <w:pStyle w:val="PL"/>
      </w:pPr>
      <w:r w:rsidRPr="00A047D1">
        <w:t xml:space="preserve">    sk-Counter                                  SK-Counter                                                        OPTIONAL,   -- Need N</w:t>
      </w:r>
    </w:p>
    <w:p w:rsidR="00030084" w:rsidRPr="00A047D1" w:rsidRDefault="00030084" w:rsidP="00030084">
      <w:pPr>
        <w:pStyle w:val="PL"/>
      </w:pPr>
      <w:r w:rsidRPr="00A047D1">
        <w:t xml:space="preserve">    nonCriticalExtension                        </w:t>
      </w:r>
      <w:ins w:id="8" w:author="作者">
        <w:r w:rsidRPr="00A047D1">
          <w:t>RRCReconfiguration-v</w:t>
        </w:r>
        <w:r>
          <w:rPr>
            <w:rFonts w:hint="eastAsia"/>
            <w:lang w:eastAsia="zh-CN"/>
          </w:rPr>
          <w:t>16xy</w:t>
        </w:r>
        <w:r w:rsidRPr="00A047D1">
          <w:t>-IEs</w:t>
        </w:r>
        <w:r w:rsidRPr="00A047D1" w:rsidDel="00030084">
          <w:t xml:space="preserve"> </w:t>
        </w:r>
      </w:ins>
      <w:del w:id="9" w:author="作者">
        <w:r w:rsidRPr="00A047D1" w:rsidDel="00030084">
          <w:delText>SEQUENCE {}</w:delText>
        </w:r>
      </w:del>
      <w:r w:rsidRPr="00A047D1">
        <w:t xml:space="preserve">                                                       OPTIONAL</w:t>
      </w:r>
    </w:p>
    <w:p w:rsidR="00030084" w:rsidRPr="00A047D1" w:rsidRDefault="00030084" w:rsidP="00030084">
      <w:pPr>
        <w:pStyle w:val="PL"/>
      </w:pPr>
      <w:r w:rsidRPr="00A047D1">
        <w:t>}</w:t>
      </w:r>
    </w:p>
    <w:p w:rsidR="00030084" w:rsidRDefault="00030084" w:rsidP="00030084">
      <w:pPr>
        <w:pStyle w:val="PL"/>
        <w:rPr>
          <w:ins w:id="10" w:author="作者"/>
          <w:lang w:eastAsia="zh-CN"/>
        </w:rPr>
      </w:pPr>
    </w:p>
    <w:p w:rsidR="00030084" w:rsidRPr="00A047D1" w:rsidRDefault="00030084" w:rsidP="00030084">
      <w:pPr>
        <w:pStyle w:val="PL"/>
        <w:rPr>
          <w:ins w:id="11" w:author="作者"/>
          <w:lang w:eastAsia="zh-CN"/>
        </w:rPr>
      </w:pPr>
      <w:bookmarkStart w:id="12" w:name="OLE_LINK2"/>
      <w:bookmarkStart w:id="13" w:name="OLE_LINK3"/>
      <w:ins w:id="14" w:author="作者">
        <w:r w:rsidRPr="00A047D1">
          <w:t>RRCReconfiguration-v</w:t>
        </w:r>
        <w:r>
          <w:rPr>
            <w:rFonts w:hint="eastAsia"/>
            <w:lang w:eastAsia="zh-CN"/>
          </w:rPr>
          <w:t>16xy</w:t>
        </w:r>
        <w:r w:rsidRPr="00A047D1">
          <w:t>-IEs</w:t>
        </w:r>
        <w:r>
          <w:rPr>
            <w:rFonts w:hint="eastAsia"/>
            <w:lang w:eastAsia="zh-CN"/>
          </w:rPr>
          <w:t xml:space="preserve"> </w:t>
        </w:r>
        <w:r>
          <w:t>::=            SEQUENCE {</w:t>
        </w:r>
      </w:ins>
    </w:p>
    <w:p w:rsidR="00030084" w:rsidRPr="00A047D1" w:rsidRDefault="00030084" w:rsidP="00030084">
      <w:pPr>
        <w:pStyle w:val="PL"/>
        <w:rPr>
          <w:ins w:id="15" w:author="作者"/>
          <w:lang w:eastAsia="zh-CN"/>
        </w:rPr>
      </w:pPr>
      <w:ins w:id="16" w:author="作者">
        <w:r w:rsidRPr="00A047D1">
          <w:t xml:space="preserve">    </w:t>
        </w:r>
        <w:r w:rsidR="00C260E7">
          <w:rPr>
            <w:rFonts w:hint="eastAsia"/>
            <w:lang w:eastAsia="zh-CN"/>
          </w:rPr>
          <w:t>reConfigurationWithSyncCHO</w:t>
        </w:r>
        <w:r w:rsidR="003A44B8">
          <w:rPr>
            <w:rFonts w:hint="eastAsia"/>
            <w:lang w:eastAsia="zh-CN"/>
          </w:rPr>
          <w:t>-r16</w:t>
        </w:r>
        <w:r w:rsidRPr="00A047D1">
          <w:t xml:space="preserve"> </w:t>
        </w:r>
        <w:r w:rsidR="00C260E7">
          <w:t xml:space="preserve">                </w:t>
        </w:r>
        <w:r w:rsidR="00C260E7">
          <w:rPr>
            <w:rFonts w:hint="eastAsia"/>
            <w:lang w:eastAsia="zh-CN"/>
          </w:rPr>
          <w:t xml:space="preserve"> ReconfigurationWithSyncCHO</w:t>
        </w:r>
        <w:r w:rsidR="003A44B8">
          <w:rPr>
            <w:rFonts w:hint="eastAsia"/>
            <w:lang w:eastAsia="zh-CN"/>
          </w:rPr>
          <w:t>-r16</w:t>
        </w:r>
        <w:r w:rsidRPr="00A047D1">
          <w:t xml:space="preserve"> </w:t>
        </w:r>
        <w:r w:rsidR="00C260E7">
          <w:rPr>
            <w:rFonts w:hint="eastAsia"/>
            <w:lang w:eastAsia="zh-CN"/>
          </w:rPr>
          <w:t xml:space="preserve">                     </w:t>
        </w:r>
        <w:r w:rsidRPr="00A047D1">
          <w:t xml:space="preserve">       </w:t>
        </w:r>
        <w:r w:rsidR="00C260E7">
          <w:t xml:space="preserve">           OPTIONAL,   -- Need </w:t>
        </w:r>
        <w:r w:rsidR="00C260E7">
          <w:rPr>
            <w:rFonts w:hint="eastAsia"/>
            <w:lang w:eastAsia="zh-CN"/>
          </w:rPr>
          <w:t>M</w:t>
        </w:r>
      </w:ins>
    </w:p>
    <w:p w:rsidR="00030084" w:rsidRPr="00A047D1" w:rsidRDefault="00030084" w:rsidP="00030084">
      <w:pPr>
        <w:pStyle w:val="PL"/>
        <w:rPr>
          <w:ins w:id="17" w:author="作者"/>
        </w:rPr>
      </w:pPr>
      <w:ins w:id="18" w:author="作者">
        <w:r w:rsidRPr="00A047D1">
          <w:t xml:space="preserve">    nonCriticalExtension                       </w:t>
        </w:r>
        <w:r w:rsidR="003A44B8">
          <w:rPr>
            <w:rFonts w:hint="eastAsia"/>
            <w:lang w:eastAsia="zh-CN"/>
          </w:rPr>
          <w:t xml:space="preserve">    </w:t>
        </w:r>
        <w:r>
          <w:rPr>
            <w:rFonts w:hint="eastAsia"/>
            <w:lang w:eastAsia="zh-CN"/>
          </w:rPr>
          <w:t xml:space="preserve"> SEQUENCE{}</w:t>
        </w:r>
        <w:r w:rsidRPr="00A047D1" w:rsidDel="00030084">
          <w:t xml:space="preserve"> </w:t>
        </w:r>
        <w:r w:rsidRPr="00A047D1">
          <w:t xml:space="preserve">                                                       OPTIONAL</w:t>
        </w:r>
      </w:ins>
    </w:p>
    <w:p w:rsidR="00030084" w:rsidRPr="00A047D1" w:rsidRDefault="00030084" w:rsidP="00030084">
      <w:pPr>
        <w:pStyle w:val="PL"/>
        <w:rPr>
          <w:lang w:eastAsia="zh-CN"/>
        </w:rPr>
      </w:pPr>
      <w:ins w:id="19" w:author="作者">
        <w:r w:rsidRPr="00A047D1">
          <w:t>}</w:t>
        </w:r>
      </w:ins>
    </w:p>
    <w:bookmarkEnd w:id="12"/>
    <w:bookmarkEnd w:id="13"/>
    <w:p w:rsidR="00030084" w:rsidRPr="00A047D1" w:rsidRDefault="00030084" w:rsidP="00030084">
      <w:pPr>
        <w:pStyle w:val="PL"/>
      </w:pPr>
      <w:r w:rsidRPr="00A047D1">
        <w:t>MRDC-SecondaryCellGroupConfig ::=       SEQUENCE {</w:t>
      </w:r>
    </w:p>
    <w:p w:rsidR="00030084" w:rsidRPr="00A047D1" w:rsidRDefault="00030084" w:rsidP="00030084">
      <w:pPr>
        <w:pStyle w:val="PL"/>
      </w:pPr>
      <w:r w:rsidRPr="00A047D1">
        <w:t xml:space="preserve">    mrdc-ReleaseAndAdd                  ENUMERATED {true}                                                         OPTIONAL,   -- Need N</w:t>
      </w:r>
    </w:p>
    <w:p w:rsidR="00030084" w:rsidRPr="00A047D1" w:rsidRDefault="00030084" w:rsidP="00030084">
      <w:pPr>
        <w:pStyle w:val="PL"/>
      </w:pPr>
      <w:r w:rsidRPr="00A047D1">
        <w:t xml:space="preserve">    mrdc-SecondaryCellGroup             CHOICE {</w:t>
      </w:r>
    </w:p>
    <w:p w:rsidR="00030084" w:rsidRPr="00A047D1" w:rsidRDefault="00030084" w:rsidP="00030084">
      <w:pPr>
        <w:pStyle w:val="PL"/>
      </w:pPr>
      <w:r w:rsidRPr="00A047D1">
        <w:t xml:space="preserve">        nr-SCG                              OCTET STRING  (CONTAINING RRCReconfiguration), </w:t>
      </w:r>
    </w:p>
    <w:p w:rsidR="00030084" w:rsidRPr="00A047D1" w:rsidRDefault="00030084" w:rsidP="00030084">
      <w:pPr>
        <w:pStyle w:val="PL"/>
      </w:pPr>
      <w:r w:rsidRPr="00A047D1">
        <w:t xml:space="preserve">        eutra-SCG                           OCTET STRING</w:t>
      </w:r>
    </w:p>
    <w:p w:rsidR="00030084" w:rsidRPr="00A047D1" w:rsidRDefault="00030084" w:rsidP="00030084">
      <w:pPr>
        <w:pStyle w:val="PL"/>
      </w:pPr>
      <w:r w:rsidRPr="00A047D1">
        <w:t xml:space="preserve">    }</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MasterKeyUpdate ::=                 SEQUENCE {</w:t>
      </w:r>
    </w:p>
    <w:p w:rsidR="00030084" w:rsidRPr="00A047D1" w:rsidRDefault="00030084" w:rsidP="00030084">
      <w:pPr>
        <w:pStyle w:val="PL"/>
      </w:pPr>
      <w:r w:rsidRPr="00A047D1">
        <w:t xml:space="preserve">    keySetChangeIndicator           BOOLEAN,</w:t>
      </w:r>
    </w:p>
    <w:p w:rsidR="00030084" w:rsidRPr="00A047D1" w:rsidRDefault="00030084" w:rsidP="00030084">
      <w:pPr>
        <w:pStyle w:val="PL"/>
      </w:pPr>
      <w:r w:rsidRPr="00A047D1">
        <w:t xml:space="preserve">    nextHopChainingCount            NextHopChainingCount,</w:t>
      </w:r>
    </w:p>
    <w:p w:rsidR="00030084" w:rsidRPr="00A047D1" w:rsidRDefault="00030084" w:rsidP="00030084">
      <w:pPr>
        <w:pStyle w:val="PL"/>
      </w:pPr>
      <w:r w:rsidRPr="00A047D1">
        <w:t xml:space="preserve">    nas-Container                   OCTET STRING                                                     OPTIONAL,    -- Cond securityNASC</w:t>
      </w:r>
    </w:p>
    <w:p w:rsidR="00030084" w:rsidRPr="00A047D1" w:rsidRDefault="00030084" w:rsidP="00030084">
      <w:pPr>
        <w:pStyle w:val="PL"/>
      </w:pPr>
      <w:r w:rsidRPr="00A047D1">
        <w:t xml:space="preserve">    ...</w:t>
      </w:r>
    </w:p>
    <w:p w:rsidR="00030084" w:rsidRPr="00A047D1" w:rsidRDefault="00030084" w:rsidP="00030084">
      <w:pPr>
        <w:pStyle w:val="PL"/>
      </w:pPr>
      <w:r w:rsidRPr="00A047D1">
        <w:t>}</w:t>
      </w:r>
    </w:p>
    <w:p w:rsidR="00030084" w:rsidRDefault="00030084" w:rsidP="00030084">
      <w:pPr>
        <w:pStyle w:val="PL"/>
        <w:rPr>
          <w:ins w:id="20" w:author="作者"/>
          <w:lang w:eastAsia="zh-CN"/>
        </w:rPr>
      </w:pPr>
    </w:p>
    <w:p w:rsidR="00C260E7" w:rsidRDefault="00C260E7" w:rsidP="00030084">
      <w:pPr>
        <w:pStyle w:val="PL"/>
        <w:rPr>
          <w:ins w:id="21" w:author="作者"/>
          <w:lang w:eastAsia="zh-CN"/>
        </w:rPr>
      </w:pPr>
      <w:ins w:id="22" w:author="作者">
        <w:r>
          <w:rPr>
            <w:rFonts w:hint="eastAsia"/>
            <w:lang w:eastAsia="zh-CN"/>
          </w:rPr>
          <w:t>ReConfigurationWithSyncCHO</w:t>
        </w:r>
        <w:r w:rsidR="003A44B8">
          <w:rPr>
            <w:rFonts w:hint="eastAsia"/>
            <w:lang w:eastAsia="zh-CN"/>
          </w:rPr>
          <w:t>-r16</w:t>
        </w:r>
        <w:r>
          <w:rPr>
            <w:rFonts w:hint="eastAsia"/>
            <w:lang w:eastAsia="zh-CN"/>
          </w:rPr>
          <w:t xml:space="preserve">  ::=     SEQUENCE{</w:t>
        </w:r>
      </w:ins>
    </w:p>
    <w:p w:rsidR="00C260E7" w:rsidRDefault="00C260E7" w:rsidP="00030084">
      <w:pPr>
        <w:pStyle w:val="PL"/>
        <w:rPr>
          <w:ins w:id="23" w:author="作者"/>
          <w:lang w:eastAsia="zh-CN"/>
        </w:rPr>
      </w:pPr>
      <w:ins w:id="24" w:author="作者">
        <w:r>
          <w:rPr>
            <w:rFonts w:hint="eastAsia"/>
            <w:lang w:eastAsia="zh-CN"/>
          </w:rPr>
          <w:tab/>
          <w:t>cand</w:t>
        </w:r>
        <w:r w:rsidR="00D30565">
          <w:rPr>
            <w:rFonts w:hint="eastAsia"/>
            <w:lang w:eastAsia="zh-CN"/>
          </w:rPr>
          <w:t>idateCellToAddModList</w:t>
        </w:r>
        <w:r w:rsidR="003A44B8">
          <w:rPr>
            <w:rFonts w:hint="eastAsia"/>
            <w:lang w:eastAsia="zh-CN"/>
          </w:rPr>
          <w:t>-r16</w:t>
        </w:r>
        <w:r w:rsidR="00D30565">
          <w:rPr>
            <w:rFonts w:hint="eastAsia"/>
            <w:lang w:eastAsia="zh-CN"/>
          </w:rPr>
          <w:t xml:space="preserve">         CandidateCellToAddModList</w:t>
        </w:r>
        <w:r w:rsidR="003A44B8">
          <w:rPr>
            <w:rFonts w:hint="eastAsia"/>
            <w:lang w:eastAsia="zh-CN"/>
          </w:rPr>
          <w:t>-r16</w:t>
        </w:r>
        <w:r w:rsidR="00D30565">
          <w:rPr>
            <w:rFonts w:hint="eastAsia"/>
            <w:lang w:eastAsia="zh-CN"/>
          </w:rPr>
          <w:t xml:space="preserve">                                      OPTIONAL,   --Need N</w:t>
        </w:r>
      </w:ins>
    </w:p>
    <w:p w:rsidR="00D30565" w:rsidRDefault="00D30565" w:rsidP="00D71554">
      <w:pPr>
        <w:pStyle w:val="PL"/>
        <w:ind w:firstLine="390"/>
        <w:rPr>
          <w:ins w:id="25" w:author="作者"/>
          <w:lang w:eastAsia="zh-CN"/>
        </w:rPr>
      </w:pPr>
      <w:ins w:id="26" w:author="作者">
        <w:r>
          <w:rPr>
            <w:rFonts w:hint="eastAsia"/>
            <w:lang w:eastAsia="zh-CN"/>
          </w:rPr>
          <w:t>candidateCellToRemoveList</w:t>
        </w:r>
        <w:r w:rsidR="003A44B8">
          <w:rPr>
            <w:rFonts w:hint="eastAsia"/>
            <w:lang w:eastAsia="zh-CN"/>
          </w:rPr>
          <w:t>-r16</w:t>
        </w:r>
        <w:r>
          <w:rPr>
            <w:rFonts w:hint="eastAsia"/>
            <w:lang w:eastAsia="zh-CN"/>
          </w:rPr>
          <w:t xml:space="preserve">   </w:t>
        </w:r>
        <w:r w:rsidR="00405CFD">
          <w:rPr>
            <w:rFonts w:hint="eastAsia"/>
            <w:lang w:eastAsia="zh-CN"/>
          </w:rPr>
          <w:t xml:space="preserve">      CandidateCellToRemoveList</w:t>
        </w:r>
        <w:r w:rsidR="003A44B8">
          <w:rPr>
            <w:rFonts w:hint="eastAsia"/>
            <w:lang w:eastAsia="zh-CN"/>
          </w:rPr>
          <w:t>-r16</w:t>
        </w:r>
        <w:r>
          <w:rPr>
            <w:rFonts w:hint="eastAsia"/>
            <w:lang w:eastAsia="zh-CN"/>
          </w:rPr>
          <w:t xml:space="preserve">               </w:t>
        </w:r>
        <w:r w:rsidR="009C56F7">
          <w:rPr>
            <w:rFonts w:hint="eastAsia"/>
            <w:lang w:eastAsia="zh-CN"/>
          </w:rPr>
          <w:t xml:space="preserve">                       OPTIONAL </w:t>
        </w:r>
        <w:r>
          <w:rPr>
            <w:rFonts w:hint="eastAsia"/>
            <w:lang w:eastAsia="zh-CN"/>
          </w:rPr>
          <w:t xml:space="preserve">   --Need N</w:t>
        </w:r>
      </w:ins>
    </w:p>
    <w:p w:rsidR="00C260E7" w:rsidRDefault="00C260E7" w:rsidP="00030084">
      <w:pPr>
        <w:pStyle w:val="PL"/>
        <w:rPr>
          <w:ins w:id="27" w:author="作者"/>
          <w:lang w:eastAsia="zh-CN"/>
        </w:rPr>
      </w:pPr>
      <w:ins w:id="28" w:author="作者">
        <w:r>
          <w:rPr>
            <w:rFonts w:hint="eastAsia"/>
            <w:lang w:eastAsia="zh-CN"/>
          </w:rPr>
          <w:t>}</w:t>
        </w:r>
      </w:ins>
    </w:p>
    <w:p w:rsidR="00405CFD" w:rsidRDefault="00405CFD" w:rsidP="00030084">
      <w:pPr>
        <w:pStyle w:val="PL"/>
        <w:rPr>
          <w:ins w:id="29" w:author="作者"/>
          <w:lang w:eastAsia="zh-CN"/>
        </w:rPr>
      </w:pPr>
    </w:p>
    <w:p w:rsidR="00405CFD" w:rsidRDefault="00405CFD" w:rsidP="00030084">
      <w:pPr>
        <w:pStyle w:val="PL"/>
        <w:rPr>
          <w:ins w:id="30" w:author="作者"/>
          <w:lang w:eastAsia="zh-CN"/>
        </w:rPr>
      </w:pPr>
      <w:ins w:id="31" w:author="作者">
        <w:r>
          <w:rPr>
            <w:rFonts w:hint="eastAsia"/>
            <w:lang w:eastAsia="zh-CN"/>
          </w:rPr>
          <w:t>CandidateCellToAddModList</w:t>
        </w:r>
        <w:r w:rsidR="003A44B8">
          <w:rPr>
            <w:rFonts w:hint="eastAsia"/>
            <w:lang w:eastAsia="zh-CN"/>
          </w:rPr>
          <w:t>-r16</w:t>
        </w:r>
        <w:r>
          <w:rPr>
            <w:rFonts w:hint="eastAsia"/>
            <w:lang w:eastAsia="zh-CN"/>
          </w:rPr>
          <w:t xml:space="preserve">   </w:t>
        </w:r>
        <w:r>
          <w:t xml:space="preserve">::=      </w:t>
        </w:r>
        <w:r w:rsidRPr="00A047D1">
          <w:t>SEQUENCE (SIZE (1..max</w:t>
        </w:r>
        <w:r>
          <w:rPr>
            <w:rFonts w:hint="eastAsia"/>
            <w:lang w:eastAsia="zh-CN"/>
          </w:rPr>
          <w:t>CandidateCell</w:t>
        </w:r>
        <w:r w:rsidRPr="00A047D1">
          <w:t xml:space="preserve">)) OF </w:t>
        </w:r>
        <w:r>
          <w:rPr>
            <w:rFonts w:hint="eastAsia"/>
            <w:lang w:eastAsia="zh-CN"/>
          </w:rPr>
          <w:t>CandidateCellConfiguration</w:t>
        </w:r>
        <w:r w:rsidR="003A44B8">
          <w:rPr>
            <w:rFonts w:hint="eastAsia"/>
            <w:lang w:eastAsia="zh-CN"/>
          </w:rPr>
          <w:t>-r16</w:t>
        </w:r>
      </w:ins>
    </w:p>
    <w:p w:rsidR="00405CFD" w:rsidRDefault="00405CFD" w:rsidP="00030084">
      <w:pPr>
        <w:pStyle w:val="PL"/>
        <w:rPr>
          <w:ins w:id="32" w:author="作者"/>
          <w:lang w:eastAsia="zh-CN"/>
        </w:rPr>
      </w:pPr>
      <w:ins w:id="33" w:author="作者">
        <w:r>
          <w:rPr>
            <w:rFonts w:hint="eastAsia"/>
            <w:lang w:eastAsia="zh-CN"/>
          </w:rPr>
          <w:t>CandidateCellToRemoveList</w:t>
        </w:r>
        <w:r w:rsidR="003A44B8">
          <w:rPr>
            <w:rFonts w:hint="eastAsia"/>
            <w:lang w:eastAsia="zh-CN"/>
          </w:rPr>
          <w:t>-r16</w:t>
        </w:r>
        <w:r>
          <w:rPr>
            <w:rFonts w:hint="eastAsia"/>
            <w:lang w:eastAsia="zh-CN"/>
          </w:rPr>
          <w:t xml:space="preserve">   </w:t>
        </w:r>
        <w:r>
          <w:t xml:space="preserve">::=      </w:t>
        </w:r>
        <w:r w:rsidRPr="00A047D1">
          <w:t>SEQUENCE (SIZE (1..max</w:t>
        </w:r>
        <w:r>
          <w:rPr>
            <w:rFonts w:hint="eastAsia"/>
            <w:lang w:eastAsia="zh-CN"/>
          </w:rPr>
          <w:t>CandidateCell</w:t>
        </w:r>
        <w:r w:rsidRPr="00A047D1">
          <w:t>)) OF</w:t>
        </w:r>
        <w:r>
          <w:rPr>
            <w:rFonts w:hint="eastAsia"/>
            <w:lang w:eastAsia="zh-CN"/>
          </w:rPr>
          <w:t xml:space="preserve"> CandidateCellId</w:t>
        </w:r>
        <w:r w:rsidR="003A44B8">
          <w:rPr>
            <w:rFonts w:hint="eastAsia"/>
            <w:lang w:eastAsia="zh-CN"/>
          </w:rPr>
          <w:t>-r16</w:t>
        </w:r>
      </w:ins>
    </w:p>
    <w:p w:rsidR="00405CFD" w:rsidRDefault="00405CFD" w:rsidP="00030084">
      <w:pPr>
        <w:pStyle w:val="PL"/>
        <w:rPr>
          <w:ins w:id="34" w:author="作者"/>
          <w:lang w:eastAsia="zh-CN"/>
        </w:rPr>
      </w:pPr>
    </w:p>
    <w:p w:rsidR="00405CFD" w:rsidRDefault="002757FC" w:rsidP="00030084">
      <w:pPr>
        <w:pStyle w:val="PL"/>
        <w:rPr>
          <w:ins w:id="35" w:author="作者"/>
          <w:lang w:eastAsia="zh-CN"/>
        </w:rPr>
      </w:pPr>
      <w:r>
        <w:rPr>
          <w:rFonts w:hint="eastAsia"/>
          <w:lang w:eastAsia="zh-CN"/>
        </w:rPr>
        <w:t>-------------- if Alt 1 is adopted  ----------</w:t>
      </w:r>
    </w:p>
    <w:p w:rsidR="00A32E08" w:rsidRDefault="00405CFD" w:rsidP="00030084">
      <w:pPr>
        <w:pStyle w:val="PL"/>
        <w:rPr>
          <w:ins w:id="36" w:author="作者"/>
          <w:lang w:eastAsia="zh-CN"/>
        </w:rPr>
      </w:pPr>
      <w:ins w:id="37" w:author="作者">
        <w:r>
          <w:rPr>
            <w:rFonts w:hint="eastAsia"/>
            <w:lang w:eastAsia="zh-CN"/>
          </w:rPr>
          <w:t>CandidateCellConfiguration</w:t>
        </w:r>
        <w:r w:rsidR="003A44B8">
          <w:rPr>
            <w:rFonts w:hint="eastAsia"/>
            <w:lang w:eastAsia="zh-CN"/>
          </w:rPr>
          <w:t>-r16</w:t>
        </w:r>
        <w:r>
          <w:rPr>
            <w:rFonts w:hint="eastAsia"/>
            <w:lang w:eastAsia="zh-CN"/>
          </w:rPr>
          <w:t xml:space="preserve">  ::=      </w:t>
        </w:r>
        <w:r w:rsidR="00A32E08">
          <w:rPr>
            <w:rFonts w:hint="eastAsia"/>
            <w:lang w:eastAsia="zh-CN"/>
          </w:rPr>
          <w:t>SEQUENCE{</w:t>
        </w:r>
      </w:ins>
    </w:p>
    <w:p w:rsidR="00A32E08" w:rsidRDefault="00A32E08" w:rsidP="00030084">
      <w:pPr>
        <w:pStyle w:val="PL"/>
        <w:rPr>
          <w:ins w:id="38" w:author="作者"/>
          <w:lang w:eastAsia="zh-CN"/>
        </w:rPr>
      </w:pPr>
      <w:ins w:id="39" w:author="作者">
        <w:r>
          <w:rPr>
            <w:rFonts w:hint="eastAsia"/>
            <w:lang w:eastAsia="zh-CN"/>
          </w:rPr>
          <w:tab/>
          <w:t>candidateCellID</w:t>
        </w:r>
        <w:r w:rsidR="003A44B8">
          <w:rPr>
            <w:rFonts w:hint="eastAsia"/>
            <w:lang w:eastAsia="zh-CN"/>
          </w:rPr>
          <w:t>-r16</w:t>
        </w:r>
        <w:r>
          <w:rPr>
            <w:rFonts w:hint="eastAsia"/>
            <w:lang w:eastAsia="zh-CN"/>
          </w:rPr>
          <w:t xml:space="preserve">                        CandidateCellId</w:t>
        </w:r>
        <w:r w:rsidR="003A44B8">
          <w:rPr>
            <w:rFonts w:hint="eastAsia"/>
            <w:lang w:eastAsia="zh-CN"/>
          </w:rPr>
          <w:t>-r16</w:t>
        </w:r>
        <w:r>
          <w:rPr>
            <w:rFonts w:hint="eastAsia"/>
            <w:lang w:eastAsia="zh-CN"/>
          </w:rPr>
          <w:t xml:space="preserve">,               </w:t>
        </w:r>
      </w:ins>
    </w:p>
    <w:p w:rsidR="00405CFD" w:rsidRDefault="00A32E08">
      <w:pPr>
        <w:pStyle w:val="PL"/>
        <w:rPr>
          <w:ins w:id="40" w:author="作者"/>
          <w:lang w:eastAsia="zh-CN"/>
        </w:rPr>
      </w:pPr>
      <w:ins w:id="41" w:author="作者">
        <w:r>
          <w:rPr>
            <w:rFonts w:hint="eastAsia"/>
            <w:lang w:eastAsia="zh-CN"/>
          </w:rPr>
          <w:tab/>
          <w:t>configurationOfCandidateCell</w:t>
        </w:r>
        <w:r w:rsidR="003A44B8">
          <w:rPr>
            <w:rFonts w:hint="eastAsia"/>
            <w:lang w:eastAsia="zh-CN"/>
          </w:rPr>
          <w:t>-r16</w:t>
        </w:r>
        <w:r>
          <w:rPr>
            <w:rFonts w:hint="eastAsia"/>
            <w:lang w:eastAsia="zh-CN"/>
          </w:rPr>
          <w:t xml:space="preserve">           </w:t>
        </w:r>
        <w:r w:rsidRPr="00A047D1">
          <w:t xml:space="preserve">OCTET STRING (CONTAINING </w:t>
        </w:r>
        <w:r>
          <w:rPr>
            <w:rFonts w:hint="eastAsia"/>
            <w:lang w:eastAsia="zh-CN"/>
          </w:rPr>
          <w:t>RRCReconfiguration</w:t>
        </w:r>
        <w:r w:rsidRPr="00A047D1">
          <w:t>)</w:t>
        </w:r>
        <w:r w:rsidR="009C56F7">
          <w:rPr>
            <w:rFonts w:hint="eastAsia"/>
            <w:lang w:eastAsia="zh-CN"/>
          </w:rPr>
          <w:t xml:space="preserve">               OPTIONAL,   --Need M</w:t>
        </w:r>
      </w:ins>
    </w:p>
    <w:p w:rsidR="009C56F7" w:rsidRDefault="009C56F7">
      <w:pPr>
        <w:pStyle w:val="PL"/>
        <w:rPr>
          <w:ins w:id="42" w:author="作者"/>
          <w:lang w:eastAsia="zh-CN"/>
        </w:rPr>
      </w:pPr>
      <w:ins w:id="43" w:author="作者">
        <w:r>
          <w:rPr>
            <w:rFonts w:hint="eastAsia"/>
            <w:lang w:eastAsia="zh-CN"/>
          </w:rPr>
          <w:tab/>
        </w:r>
        <w:r w:rsidR="002757FC">
          <w:rPr>
            <w:rFonts w:hint="eastAsia"/>
            <w:lang w:eastAsia="zh-CN"/>
          </w:rPr>
          <w:t>cho</w:t>
        </w:r>
        <w:r>
          <w:rPr>
            <w:rFonts w:hint="eastAsia"/>
            <w:lang w:eastAsia="zh-CN"/>
          </w:rPr>
          <w:t>executionCondToAdd</w:t>
        </w:r>
        <w:r w:rsidR="001E1145">
          <w:rPr>
            <w:rFonts w:hint="eastAsia"/>
            <w:lang w:eastAsia="zh-CN"/>
          </w:rPr>
          <w:t>ModList</w:t>
        </w:r>
        <w:r w:rsidR="003A44B8">
          <w:rPr>
            <w:rFonts w:hint="eastAsia"/>
            <w:lang w:eastAsia="zh-CN"/>
          </w:rPr>
          <w:t>-r16</w:t>
        </w:r>
        <w:r w:rsidR="001E1145">
          <w:rPr>
            <w:rFonts w:hint="eastAsia"/>
            <w:lang w:eastAsia="zh-CN"/>
          </w:rPr>
          <w:t xml:space="preserve">           </w:t>
        </w:r>
        <w:r w:rsidR="002757FC">
          <w:rPr>
            <w:rFonts w:hint="eastAsia"/>
            <w:lang w:eastAsia="zh-CN"/>
          </w:rPr>
          <w:t>Cho</w:t>
        </w:r>
        <w:r>
          <w:rPr>
            <w:rFonts w:hint="eastAsia"/>
            <w:lang w:eastAsia="zh-CN"/>
          </w:rPr>
          <w:t>ExecutionCondToAddModList</w:t>
        </w:r>
        <w:r w:rsidR="003A44B8">
          <w:rPr>
            <w:rFonts w:hint="eastAsia"/>
            <w:lang w:eastAsia="zh-CN"/>
          </w:rPr>
          <w:t>-r16</w:t>
        </w:r>
        <w:r>
          <w:rPr>
            <w:rFonts w:hint="eastAsia"/>
            <w:lang w:eastAsia="zh-CN"/>
          </w:rPr>
          <w:t xml:space="preserve">                                  OPTIONAL,   --Need N   </w:t>
        </w:r>
      </w:ins>
    </w:p>
    <w:p w:rsidR="009C56F7" w:rsidRDefault="009C56F7">
      <w:pPr>
        <w:pStyle w:val="PL"/>
        <w:rPr>
          <w:ins w:id="44" w:author="作者"/>
          <w:lang w:eastAsia="zh-CN"/>
        </w:rPr>
      </w:pPr>
      <w:ins w:id="45" w:author="作者">
        <w:r>
          <w:rPr>
            <w:rFonts w:hint="eastAsia"/>
            <w:lang w:eastAsia="zh-CN"/>
          </w:rPr>
          <w:tab/>
        </w:r>
        <w:r w:rsidR="002757FC">
          <w:rPr>
            <w:rFonts w:hint="eastAsia"/>
            <w:lang w:eastAsia="zh-CN"/>
          </w:rPr>
          <w:t>cho</w:t>
        </w:r>
        <w:r>
          <w:rPr>
            <w:rFonts w:hint="eastAsia"/>
            <w:lang w:eastAsia="zh-CN"/>
          </w:rPr>
          <w:t>executionCondToRemoveList</w:t>
        </w:r>
        <w:r w:rsidR="003A44B8">
          <w:rPr>
            <w:rFonts w:hint="eastAsia"/>
            <w:lang w:eastAsia="zh-CN"/>
          </w:rPr>
          <w:t>-r16</w:t>
        </w:r>
        <w:r>
          <w:rPr>
            <w:rFonts w:hint="eastAsia"/>
            <w:lang w:eastAsia="zh-CN"/>
          </w:rPr>
          <w:t xml:space="preserve">           </w:t>
        </w:r>
        <w:r w:rsidR="002757FC">
          <w:rPr>
            <w:rFonts w:hint="eastAsia"/>
            <w:lang w:eastAsia="zh-CN"/>
          </w:rPr>
          <w:t>Cho</w:t>
        </w:r>
        <w:r>
          <w:rPr>
            <w:rFonts w:hint="eastAsia"/>
            <w:lang w:eastAsia="zh-CN"/>
          </w:rPr>
          <w:t>ExecutionCondToRemoveList</w:t>
        </w:r>
        <w:r w:rsidR="003A44B8">
          <w:rPr>
            <w:rFonts w:hint="eastAsia"/>
            <w:lang w:eastAsia="zh-CN"/>
          </w:rPr>
          <w:t>-r16</w:t>
        </w:r>
        <w:r>
          <w:rPr>
            <w:rFonts w:hint="eastAsia"/>
            <w:lang w:eastAsia="zh-CN"/>
          </w:rPr>
          <w:t xml:space="preserve">                                  OPTIONAL    --Need N                   </w:t>
        </w:r>
      </w:ins>
    </w:p>
    <w:p w:rsidR="00405CFD" w:rsidRDefault="00A32E08" w:rsidP="00030084">
      <w:pPr>
        <w:pStyle w:val="PL"/>
        <w:rPr>
          <w:ins w:id="46" w:author="作者"/>
          <w:lang w:eastAsia="zh-CN"/>
        </w:rPr>
      </w:pPr>
      <w:ins w:id="47" w:author="作者">
        <w:r>
          <w:rPr>
            <w:rFonts w:hint="eastAsia"/>
            <w:lang w:eastAsia="zh-CN"/>
          </w:rPr>
          <w:t>}</w:t>
        </w:r>
      </w:ins>
    </w:p>
    <w:p w:rsidR="00A32E08" w:rsidRDefault="00A32E08" w:rsidP="00030084">
      <w:pPr>
        <w:pStyle w:val="PL"/>
        <w:rPr>
          <w:ins w:id="48" w:author="作者"/>
          <w:lang w:eastAsia="zh-CN"/>
        </w:rPr>
      </w:pPr>
    </w:p>
    <w:p w:rsidR="00A32E08" w:rsidRDefault="002757FC" w:rsidP="00030084">
      <w:pPr>
        <w:pStyle w:val="PL"/>
        <w:rPr>
          <w:ins w:id="49" w:author="作者"/>
          <w:lang w:eastAsia="zh-CN"/>
        </w:rPr>
      </w:pPr>
      <w:ins w:id="50" w:author="作者">
        <w:r>
          <w:rPr>
            <w:rFonts w:hint="eastAsia"/>
            <w:lang w:eastAsia="zh-CN"/>
          </w:rPr>
          <w:t>Cho</w:t>
        </w:r>
        <w:r w:rsidR="00A32E08">
          <w:rPr>
            <w:rFonts w:hint="eastAsia"/>
            <w:lang w:eastAsia="zh-CN"/>
          </w:rPr>
          <w:t>ExecutionCondToAddModList</w:t>
        </w:r>
        <w:r w:rsidR="003A44B8">
          <w:rPr>
            <w:rFonts w:hint="eastAsia"/>
            <w:lang w:eastAsia="zh-CN"/>
          </w:rPr>
          <w:t>-r16</w:t>
        </w:r>
        <w:r w:rsidR="00A32E08">
          <w:rPr>
            <w:rFonts w:hint="eastAsia"/>
            <w:lang w:eastAsia="zh-CN"/>
          </w:rPr>
          <w:t xml:space="preserve">       ::=   </w:t>
        </w:r>
        <w:r w:rsidR="00A32E08" w:rsidRPr="00A047D1">
          <w:t>SEQUENCE (SIZE (1..max</w:t>
        </w:r>
        <w:r w:rsidR="00A32E08">
          <w:rPr>
            <w:rFonts w:hint="eastAsia"/>
            <w:lang w:eastAsia="zh-CN"/>
          </w:rPr>
          <w:t>ExecutionCond</w:t>
        </w:r>
        <w:r w:rsidR="00A32E08" w:rsidRPr="00A047D1">
          <w:t xml:space="preserve">)) OF </w:t>
        </w:r>
        <w:r w:rsidR="00A32E08">
          <w:rPr>
            <w:rFonts w:hint="eastAsia"/>
            <w:lang w:eastAsia="zh-CN"/>
          </w:rPr>
          <w:t>MeasId</w:t>
        </w:r>
      </w:ins>
    </w:p>
    <w:p w:rsidR="00A32E08" w:rsidRDefault="002757FC" w:rsidP="00A32E08">
      <w:pPr>
        <w:pStyle w:val="PL"/>
        <w:rPr>
          <w:lang w:eastAsia="zh-CN"/>
        </w:rPr>
      </w:pPr>
      <w:ins w:id="51" w:author="作者">
        <w:r>
          <w:rPr>
            <w:rFonts w:hint="eastAsia"/>
            <w:lang w:eastAsia="zh-CN"/>
          </w:rPr>
          <w:t>Cho</w:t>
        </w:r>
        <w:r w:rsidR="00A32E08">
          <w:rPr>
            <w:rFonts w:hint="eastAsia"/>
            <w:lang w:eastAsia="zh-CN"/>
          </w:rPr>
          <w:t>ExecutionCondToRemoveList</w:t>
        </w:r>
        <w:r w:rsidR="003A44B8">
          <w:rPr>
            <w:rFonts w:hint="eastAsia"/>
            <w:lang w:eastAsia="zh-CN"/>
          </w:rPr>
          <w:t>-r16</w:t>
        </w:r>
        <w:r w:rsidR="00A32E08">
          <w:rPr>
            <w:rFonts w:hint="eastAsia"/>
            <w:lang w:eastAsia="zh-CN"/>
          </w:rPr>
          <w:t xml:space="preserve">       </w:t>
        </w:r>
        <w:r w:rsidR="00A32E08">
          <w:t xml:space="preserve">::=   </w:t>
        </w:r>
        <w:r w:rsidR="00A32E08" w:rsidRPr="00A047D1">
          <w:t>SEQUENCE (SIZE (1..max</w:t>
        </w:r>
        <w:r w:rsidR="00A32E08">
          <w:rPr>
            <w:rFonts w:hint="eastAsia"/>
            <w:lang w:eastAsia="zh-CN"/>
          </w:rPr>
          <w:t>ExecutionCond</w:t>
        </w:r>
        <w:r w:rsidR="00A32E08" w:rsidRPr="00A047D1">
          <w:t>)) OF</w:t>
        </w:r>
        <w:r w:rsidR="00A32E08">
          <w:rPr>
            <w:rFonts w:hint="eastAsia"/>
            <w:lang w:eastAsia="zh-CN"/>
          </w:rPr>
          <w:t xml:space="preserve"> MeasId</w:t>
        </w:r>
      </w:ins>
    </w:p>
    <w:p w:rsidR="002757FC" w:rsidRDefault="002757FC" w:rsidP="002757FC">
      <w:pPr>
        <w:pStyle w:val="PL"/>
        <w:rPr>
          <w:ins w:id="52" w:author="作者"/>
          <w:lang w:eastAsia="zh-CN"/>
        </w:rPr>
      </w:pPr>
      <w:r>
        <w:rPr>
          <w:rFonts w:hint="eastAsia"/>
          <w:lang w:eastAsia="zh-CN"/>
        </w:rPr>
        <w:t>-------------- if Alt 2 is adopted  ----------</w:t>
      </w:r>
    </w:p>
    <w:p w:rsidR="002757FC" w:rsidRDefault="002757FC" w:rsidP="002757FC">
      <w:pPr>
        <w:pStyle w:val="PL"/>
        <w:rPr>
          <w:ins w:id="53" w:author="作者"/>
          <w:lang w:eastAsia="zh-CN"/>
        </w:rPr>
      </w:pPr>
      <w:ins w:id="54" w:author="作者">
        <w:r>
          <w:rPr>
            <w:rFonts w:hint="eastAsia"/>
            <w:lang w:eastAsia="zh-CN"/>
          </w:rPr>
          <w:lastRenderedPageBreak/>
          <w:t>CandidateCellConfiguration</w:t>
        </w:r>
        <w:r w:rsidR="003A44B8">
          <w:rPr>
            <w:rFonts w:hint="eastAsia"/>
            <w:lang w:eastAsia="zh-CN"/>
          </w:rPr>
          <w:t>-r16</w:t>
        </w:r>
        <w:r>
          <w:rPr>
            <w:rFonts w:hint="eastAsia"/>
            <w:lang w:eastAsia="zh-CN"/>
          </w:rPr>
          <w:t xml:space="preserve">  ::=      SEQUENCE{</w:t>
        </w:r>
      </w:ins>
    </w:p>
    <w:p w:rsidR="002757FC" w:rsidRDefault="002757FC" w:rsidP="002757FC">
      <w:pPr>
        <w:pStyle w:val="PL"/>
        <w:rPr>
          <w:ins w:id="55" w:author="作者"/>
          <w:lang w:eastAsia="zh-CN"/>
        </w:rPr>
      </w:pPr>
      <w:ins w:id="56" w:author="作者">
        <w:r>
          <w:rPr>
            <w:rFonts w:hint="eastAsia"/>
            <w:lang w:eastAsia="zh-CN"/>
          </w:rPr>
          <w:tab/>
          <w:t>candidateCellID</w:t>
        </w:r>
        <w:r w:rsidR="003A44B8">
          <w:rPr>
            <w:rFonts w:hint="eastAsia"/>
            <w:lang w:eastAsia="zh-CN"/>
          </w:rPr>
          <w:t>-r16</w:t>
        </w:r>
        <w:r>
          <w:rPr>
            <w:rFonts w:hint="eastAsia"/>
            <w:lang w:eastAsia="zh-CN"/>
          </w:rPr>
          <w:t xml:space="preserve">                        CandidateCellId</w:t>
        </w:r>
        <w:r w:rsidR="003A44B8">
          <w:rPr>
            <w:rFonts w:hint="eastAsia"/>
            <w:lang w:eastAsia="zh-CN"/>
          </w:rPr>
          <w:t>-r16</w:t>
        </w:r>
        <w:r>
          <w:rPr>
            <w:rFonts w:hint="eastAsia"/>
            <w:lang w:eastAsia="zh-CN"/>
          </w:rPr>
          <w:t xml:space="preserve">,               </w:t>
        </w:r>
      </w:ins>
    </w:p>
    <w:p w:rsidR="002757FC" w:rsidRDefault="002757FC" w:rsidP="002757FC">
      <w:pPr>
        <w:pStyle w:val="PL"/>
        <w:rPr>
          <w:ins w:id="57" w:author="作者"/>
          <w:lang w:eastAsia="zh-CN"/>
        </w:rPr>
      </w:pPr>
      <w:ins w:id="58" w:author="作者">
        <w:r>
          <w:rPr>
            <w:rFonts w:hint="eastAsia"/>
            <w:lang w:eastAsia="zh-CN"/>
          </w:rPr>
          <w:tab/>
          <w:t>configurationOfCandidateCell</w:t>
        </w:r>
        <w:r w:rsidR="003A44B8">
          <w:rPr>
            <w:rFonts w:hint="eastAsia"/>
            <w:lang w:eastAsia="zh-CN"/>
          </w:rPr>
          <w:t>-r16</w:t>
        </w:r>
        <w:r>
          <w:rPr>
            <w:rFonts w:hint="eastAsia"/>
            <w:lang w:eastAsia="zh-CN"/>
          </w:rPr>
          <w:t xml:space="preserve">           </w:t>
        </w:r>
        <w:r w:rsidRPr="00A047D1">
          <w:t xml:space="preserve">OCTET STRING (CONTAINING </w:t>
        </w:r>
        <w:r>
          <w:rPr>
            <w:rFonts w:hint="eastAsia"/>
            <w:lang w:eastAsia="zh-CN"/>
          </w:rPr>
          <w:t>RRCReconfiguration</w:t>
        </w:r>
        <w:r w:rsidRPr="00A047D1">
          <w:t>)</w:t>
        </w:r>
        <w:r>
          <w:rPr>
            <w:rFonts w:hint="eastAsia"/>
            <w:lang w:eastAsia="zh-CN"/>
          </w:rPr>
          <w:t xml:space="preserve">               OPTIONAL,   --Need M</w:t>
        </w:r>
      </w:ins>
    </w:p>
    <w:p w:rsidR="002757FC" w:rsidRDefault="002757FC" w:rsidP="002757FC">
      <w:pPr>
        <w:pStyle w:val="PL"/>
        <w:rPr>
          <w:ins w:id="59" w:author="作者"/>
          <w:lang w:eastAsia="zh-CN"/>
        </w:rPr>
      </w:pPr>
      <w:ins w:id="60" w:author="作者">
        <w:r>
          <w:rPr>
            <w:rFonts w:hint="eastAsia"/>
            <w:lang w:eastAsia="zh-CN"/>
          </w:rPr>
          <w:tab/>
          <w:t>choexecutionCondList</w:t>
        </w:r>
        <w:r w:rsidR="003A44B8">
          <w:rPr>
            <w:rFonts w:hint="eastAsia"/>
            <w:lang w:eastAsia="zh-CN"/>
          </w:rPr>
          <w:t>-r16</w:t>
        </w:r>
        <w:r>
          <w:rPr>
            <w:rFonts w:hint="eastAsia"/>
            <w:lang w:eastAsia="zh-CN"/>
          </w:rPr>
          <w:t xml:space="preserve">                   ChoExecutionCondList</w:t>
        </w:r>
        <w:r w:rsidR="003A44B8">
          <w:rPr>
            <w:rFonts w:hint="eastAsia"/>
            <w:lang w:eastAsia="zh-CN"/>
          </w:rPr>
          <w:t>-r16</w:t>
        </w:r>
        <w:r>
          <w:rPr>
            <w:rFonts w:hint="eastAsia"/>
            <w:lang w:eastAsia="zh-CN"/>
          </w:rPr>
          <w:t xml:space="preserve">                                  OPTIONAL   --Need N                     </w:t>
        </w:r>
      </w:ins>
    </w:p>
    <w:p w:rsidR="002757FC" w:rsidRDefault="002757FC" w:rsidP="002757FC">
      <w:pPr>
        <w:pStyle w:val="PL"/>
        <w:rPr>
          <w:ins w:id="61" w:author="作者"/>
          <w:lang w:eastAsia="zh-CN"/>
        </w:rPr>
      </w:pPr>
      <w:ins w:id="62" w:author="作者">
        <w:r>
          <w:rPr>
            <w:rFonts w:hint="eastAsia"/>
            <w:lang w:eastAsia="zh-CN"/>
          </w:rPr>
          <w:t>}</w:t>
        </w:r>
      </w:ins>
    </w:p>
    <w:p w:rsidR="002757FC" w:rsidRDefault="002757FC" w:rsidP="002757FC">
      <w:pPr>
        <w:pStyle w:val="PL"/>
        <w:rPr>
          <w:ins w:id="63" w:author="作者"/>
          <w:lang w:eastAsia="zh-CN"/>
        </w:rPr>
      </w:pPr>
    </w:p>
    <w:p w:rsidR="002757FC" w:rsidRDefault="002757FC" w:rsidP="002757FC">
      <w:pPr>
        <w:pStyle w:val="PL"/>
        <w:rPr>
          <w:ins w:id="64" w:author="作者"/>
          <w:lang w:eastAsia="zh-CN"/>
        </w:rPr>
      </w:pPr>
      <w:ins w:id="65" w:author="作者">
        <w:r>
          <w:rPr>
            <w:rFonts w:hint="eastAsia"/>
            <w:lang w:eastAsia="zh-CN"/>
          </w:rPr>
          <w:t>ChoExecutionCondList</w:t>
        </w:r>
        <w:r w:rsidR="003A44B8">
          <w:rPr>
            <w:rFonts w:hint="eastAsia"/>
            <w:lang w:eastAsia="zh-CN"/>
          </w:rPr>
          <w:t>-r16</w:t>
        </w:r>
        <w:r>
          <w:rPr>
            <w:rFonts w:hint="eastAsia"/>
            <w:lang w:eastAsia="zh-CN"/>
          </w:rPr>
          <w:t xml:space="preserve">       ::=   </w:t>
        </w:r>
        <w:r w:rsidRPr="00A047D1">
          <w:t>SEQUENCE (SIZE (1..max</w:t>
        </w:r>
        <w:r>
          <w:rPr>
            <w:rFonts w:hint="eastAsia"/>
            <w:lang w:eastAsia="zh-CN"/>
          </w:rPr>
          <w:t>ExecutionCond</w:t>
        </w:r>
        <w:r w:rsidRPr="00A047D1">
          <w:t xml:space="preserve">)) OF </w:t>
        </w:r>
        <w:r>
          <w:rPr>
            <w:rFonts w:hint="eastAsia"/>
            <w:lang w:eastAsia="zh-CN"/>
          </w:rPr>
          <w:t>MeasId</w:t>
        </w:r>
      </w:ins>
    </w:p>
    <w:p w:rsidR="002757FC" w:rsidRPr="002757FC" w:rsidRDefault="002757FC" w:rsidP="00A32E08">
      <w:pPr>
        <w:pStyle w:val="PL"/>
        <w:rPr>
          <w:ins w:id="66" w:author="作者"/>
          <w:lang w:eastAsia="zh-CN"/>
        </w:rPr>
      </w:pPr>
    </w:p>
    <w:p w:rsidR="00A32E08" w:rsidRPr="009C56F7" w:rsidRDefault="009C56F7" w:rsidP="00A32E08">
      <w:pPr>
        <w:pStyle w:val="PL"/>
        <w:rPr>
          <w:ins w:id="67" w:author="作者"/>
          <w:lang w:eastAsia="zh-CN"/>
        </w:rPr>
      </w:pPr>
      <w:ins w:id="68" w:author="作者">
        <w:r>
          <w:rPr>
            <w:rFonts w:hint="eastAsia"/>
            <w:lang w:eastAsia="zh-CN"/>
          </w:rPr>
          <w:t>CandidateCellId</w:t>
        </w:r>
        <w:r w:rsidR="003A44B8">
          <w:rPr>
            <w:rFonts w:hint="eastAsia"/>
            <w:lang w:eastAsia="zh-CN"/>
          </w:rPr>
          <w:t>-r16</w:t>
        </w:r>
        <w:r>
          <w:rPr>
            <w:rFonts w:hint="eastAsia"/>
            <w:lang w:eastAsia="zh-CN"/>
          </w:rPr>
          <w:t xml:space="preserve">                 ::=   </w:t>
        </w:r>
        <w:r w:rsidRPr="00A047D1">
          <w:t>INTEGER (1..maxNrofMeasId)</w:t>
        </w:r>
      </w:ins>
    </w:p>
    <w:p w:rsidR="00A32E08" w:rsidRPr="00A32E08" w:rsidRDefault="00A32E08" w:rsidP="00030084">
      <w:pPr>
        <w:pStyle w:val="PL"/>
        <w:rPr>
          <w:ins w:id="69" w:author="作者"/>
          <w:lang w:eastAsia="zh-CN"/>
        </w:rPr>
      </w:pPr>
      <w:ins w:id="70" w:author="作者">
        <w:r>
          <w:rPr>
            <w:rFonts w:hint="eastAsia"/>
            <w:lang w:eastAsia="zh-CN"/>
          </w:rPr>
          <w:t xml:space="preserve">                         </w:t>
        </w:r>
      </w:ins>
    </w:p>
    <w:p w:rsidR="00405CFD" w:rsidRPr="00A047D1" w:rsidRDefault="00405CFD" w:rsidP="00030084">
      <w:pPr>
        <w:pStyle w:val="PL"/>
        <w:rPr>
          <w:lang w:eastAsia="zh-CN"/>
        </w:rPr>
      </w:pPr>
    </w:p>
    <w:p w:rsidR="00030084" w:rsidRPr="00A047D1" w:rsidRDefault="00030084" w:rsidP="00030084">
      <w:pPr>
        <w:pStyle w:val="PL"/>
      </w:pPr>
      <w:r w:rsidRPr="00A047D1">
        <w:t>-- TAG-RRCRECONFIGURATION-STOP</w:t>
      </w:r>
    </w:p>
    <w:p w:rsidR="00030084" w:rsidRPr="00A047D1" w:rsidRDefault="00030084" w:rsidP="00030084">
      <w:pPr>
        <w:pStyle w:val="PL"/>
      </w:pPr>
      <w:r w:rsidRPr="00A047D1">
        <w:t>-- ASN1STOP</w:t>
      </w:r>
    </w:p>
    <w:p w:rsidR="00030084" w:rsidRPr="00A047D1" w:rsidRDefault="00030084" w:rsidP="000300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H"/>
              <w:rPr>
                <w:szCs w:val="22"/>
                <w:lang w:eastAsia="ja-JP"/>
              </w:rPr>
            </w:pPr>
            <w:proofErr w:type="spellStart"/>
            <w:r w:rsidRPr="00A047D1">
              <w:rPr>
                <w:i/>
                <w:szCs w:val="22"/>
                <w:lang w:eastAsia="ja-JP"/>
              </w:rPr>
              <w:lastRenderedPageBreak/>
              <w:t>RRCReconfiguration</w:t>
            </w:r>
            <w:proofErr w:type="spellEnd"/>
            <w:r w:rsidRPr="00A047D1">
              <w:rPr>
                <w:i/>
                <w:szCs w:val="22"/>
                <w:lang w:eastAsia="ja-JP"/>
              </w:rPr>
              <w:t xml:space="preserve">-IEs </w:t>
            </w:r>
            <w:r w:rsidRPr="00A047D1">
              <w:rPr>
                <w:szCs w:val="22"/>
                <w:lang w:eastAsia="ja-JP"/>
              </w:rPr>
              <w:t>field descriptions</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dedicatedNAS-MessageList</w:t>
            </w:r>
          </w:p>
          <w:p w:rsidR="00030084" w:rsidRPr="00A047D1" w:rsidRDefault="00030084" w:rsidP="003E4EE7">
            <w:pPr>
              <w:pStyle w:val="TAL"/>
              <w:rPr>
                <w:bCs/>
                <w:noProof/>
                <w:lang w:eastAsia="en-GB"/>
              </w:rPr>
            </w:pPr>
            <w:r w:rsidRPr="00A047D1">
              <w:rPr>
                <w:bCs/>
                <w:noProof/>
                <w:lang w:eastAsia="en-GB"/>
              </w:rPr>
              <w:t xml:space="preserve">This field is used to transfer UE specific NAS layer information between the network and the UE. The RRC layer is transparent for each PDU in the list. </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tcPr>
          <w:p w:rsidR="00030084" w:rsidRPr="00A047D1" w:rsidRDefault="00030084" w:rsidP="003E4EE7">
            <w:pPr>
              <w:pStyle w:val="TAL"/>
              <w:rPr>
                <w:b/>
                <w:i/>
                <w:noProof/>
                <w:lang w:eastAsia="en-GB"/>
              </w:rPr>
            </w:pPr>
            <w:r w:rsidRPr="00A047D1">
              <w:rPr>
                <w:b/>
                <w:i/>
                <w:noProof/>
                <w:lang w:eastAsia="en-GB"/>
              </w:rPr>
              <w:t>dedicatedSIB1-Delivery</w:t>
            </w:r>
          </w:p>
          <w:p w:rsidR="00030084" w:rsidRPr="00A047D1" w:rsidRDefault="00030084" w:rsidP="003E4EE7">
            <w:pPr>
              <w:pStyle w:val="TAL"/>
              <w:rPr>
                <w:noProof/>
                <w:lang w:eastAsia="en-GB"/>
              </w:rPr>
            </w:pPr>
            <w:r w:rsidRPr="00A047D1">
              <w:rPr>
                <w:noProof/>
                <w:lang w:eastAsia="en-GB"/>
              </w:rPr>
              <w:t xml:space="preserve">This field is used to transfer </w:t>
            </w:r>
            <w:r w:rsidRPr="00A047D1">
              <w:rPr>
                <w:i/>
              </w:rPr>
              <w:t>SIB1</w:t>
            </w:r>
            <w:r w:rsidRPr="00A047D1">
              <w:rPr>
                <w:noProof/>
                <w:lang w:eastAsia="en-GB"/>
              </w:rPr>
              <w:t xml:space="preserve"> to the UE.</w:t>
            </w:r>
            <w:r w:rsidRPr="00A047D1">
              <w:t xml:space="preserve"> </w:t>
            </w:r>
            <w:r w:rsidRPr="00A047D1">
              <w:rPr>
                <w:noProof/>
                <w:lang w:eastAsia="en-GB"/>
              </w:rPr>
              <w:t xml:space="preserve">The field has the same values as the corresponding configuration in </w:t>
            </w:r>
            <w:r w:rsidRPr="00A047D1">
              <w:rPr>
                <w:i/>
                <w:noProof/>
                <w:lang w:eastAsia="en-GB"/>
              </w:rPr>
              <w:t>servingCellConfigCommon</w:t>
            </w:r>
            <w:r w:rsidRPr="00A047D1">
              <w:rPr>
                <w:noProof/>
                <w:lang w:eastAsia="en-GB"/>
              </w:rPr>
              <w:t>.</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tcPr>
          <w:p w:rsidR="00030084" w:rsidRPr="00A047D1" w:rsidRDefault="00030084" w:rsidP="003E4EE7">
            <w:pPr>
              <w:pStyle w:val="TAL"/>
              <w:rPr>
                <w:b/>
                <w:i/>
                <w:noProof/>
                <w:lang w:eastAsia="en-GB"/>
              </w:rPr>
            </w:pPr>
            <w:r w:rsidRPr="00A047D1">
              <w:rPr>
                <w:b/>
                <w:i/>
                <w:noProof/>
                <w:lang w:eastAsia="en-GB"/>
              </w:rPr>
              <w:t>dedicatedSystemInformationDelivery</w:t>
            </w:r>
          </w:p>
          <w:p w:rsidR="00030084" w:rsidRPr="00A047D1" w:rsidRDefault="00030084" w:rsidP="003E4EE7">
            <w:pPr>
              <w:pStyle w:val="TAL"/>
              <w:rPr>
                <w:noProof/>
                <w:lang w:eastAsia="en-GB"/>
              </w:rPr>
            </w:pPr>
            <w:r w:rsidRPr="00A047D1">
              <w:rPr>
                <w:noProof/>
                <w:lang w:eastAsia="en-GB"/>
              </w:rPr>
              <w:t xml:space="preserve">This field is used to transfer </w:t>
            </w:r>
            <w:r w:rsidRPr="00A047D1">
              <w:rPr>
                <w:i/>
              </w:rPr>
              <w:t>SIB6</w:t>
            </w:r>
            <w:r w:rsidRPr="00A047D1">
              <w:rPr>
                <w:noProof/>
                <w:lang w:eastAsia="en-GB"/>
              </w:rPr>
              <w:t xml:space="preserve">, </w:t>
            </w:r>
            <w:r w:rsidRPr="00A047D1">
              <w:rPr>
                <w:i/>
              </w:rPr>
              <w:t>SIB7</w:t>
            </w:r>
            <w:r w:rsidRPr="00A047D1">
              <w:rPr>
                <w:noProof/>
                <w:lang w:eastAsia="en-GB"/>
              </w:rPr>
              <w:t xml:space="preserve">, </w:t>
            </w:r>
            <w:proofErr w:type="gramStart"/>
            <w:r w:rsidRPr="00A047D1">
              <w:rPr>
                <w:i/>
              </w:rPr>
              <w:t>SIB8</w:t>
            </w:r>
            <w:proofErr w:type="gramEnd"/>
            <w:r w:rsidRPr="00A047D1">
              <w:rPr>
                <w:noProof/>
                <w:lang w:eastAsia="en-GB"/>
              </w:rPr>
              <w:t xml:space="preserve"> to the UE.</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fullConfig</w:t>
            </w:r>
          </w:p>
          <w:p w:rsidR="00030084" w:rsidRPr="00A047D1" w:rsidRDefault="00030084" w:rsidP="003E4EE7">
            <w:pPr>
              <w:pStyle w:val="TAL"/>
              <w:rPr>
                <w:b/>
                <w:i/>
                <w:szCs w:val="22"/>
                <w:lang w:eastAsia="ja-JP"/>
              </w:rPr>
            </w:pPr>
            <w:r w:rsidRPr="00A047D1">
              <w:rPr>
                <w:bCs/>
                <w:noProof/>
                <w:lang w:eastAsia="en-GB"/>
              </w:rPr>
              <w:t xml:space="preserve">Indicates that the full configuration option is applicable for the </w:t>
            </w:r>
            <w:proofErr w:type="spellStart"/>
            <w:r w:rsidRPr="00A047D1">
              <w:rPr>
                <w:i/>
                <w:szCs w:val="22"/>
                <w:lang w:eastAsia="ja-JP"/>
              </w:rPr>
              <w:t>RRCReconfiguration</w:t>
            </w:r>
            <w:proofErr w:type="spellEnd"/>
            <w:r w:rsidRPr="00A047D1">
              <w:rPr>
                <w:bCs/>
                <w:noProof/>
                <w:lang w:eastAsia="en-GB"/>
              </w:rPr>
              <w:t xml:space="preserve"> message for intra-system intra-RAT HO. For inter-RAT HO from E-UTRA to NR, </w:t>
            </w:r>
            <w:r w:rsidRPr="00A047D1">
              <w:rPr>
                <w:bCs/>
                <w:i/>
                <w:noProof/>
                <w:lang w:eastAsia="en-GB"/>
              </w:rPr>
              <w:t>fullConfig</w:t>
            </w:r>
            <w:r w:rsidRPr="00A047D1">
              <w:rPr>
                <w:bCs/>
                <w:noProof/>
                <w:lang w:eastAsia="en-GB"/>
              </w:rPr>
              <w:t xml:space="preserve"> indicates whether or not delta signalling of SDAP/PDCP from source RAT is applicable.</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i/>
                <w:lang w:eastAsia="en-GB"/>
              </w:rPr>
            </w:pPr>
            <w:proofErr w:type="spellStart"/>
            <w:r w:rsidRPr="00A047D1">
              <w:rPr>
                <w:b/>
                <w:i/>
                <w:lang w:eastAsia="en-GB"/>
              </w:rPr>
              <w:t>keySetChangeIndicator</w:t>
            </w:r>
            <w:proofErr w:type="spellEnd"/>
          </w:p>
          <w:p w:rsidR="00030084" w:rsidRPr="00A047D1" w:rsidRDefault="00030084" w:rsidP="003E4EE7">
            <w:pPr>
              <w:pStyle w:val="TAL"/>
              <w:rPr>
                <w:b/>
                <w:bCs/>
                <w:i/>
                <w:noProof/>
                <w:lang w:eastAsia="en-GB"/>
              </w:rPr>
            </w:pPr>
            <w:r w:rsidRPr="00A047D1">
              <w:rPr>
                <w:bCs/>
                <w:noProof/>
                <w:lang w:eastAsia="en-GB"/>
              </w:rPr>
              <w:t>Indicates whether UE shall derive a new K</w:t>
            </w:r>
            <w:r w:rsidRPr="00A047D1">
              <w:rPr>
                <w:bCs/>
                <w:noProof/>
                <w:vertAlign w:val="subscript"/>
                <w:lang w:eastAsia="en-GB"/>
              </w:rPr>
              <w:t>gNB</w:t>
            </w:r>
            <w:r w:rsidRPr="00A047D1">
              <w:rPr>
                <w:bCs/>
                <w:noProof/>
                <w:lang w:eastAsia="en-GB"/>
              </w:rPr>
              <w:t xml:space="preserve">. If </w:t>
            </w:r>
            <w:r w:rsidRPr="00A047D1">
              <w:rPr>
                <w:bCs/>
                <w:i/>
                <w:noProof/>
                <w:lang w:eastAsia="en-GB"/>
              </w:rPr>
              <w:t>reconfigurationWithSync</w:t>
            </w:r>
            <w:r w:rsidRPr="00A047D1">
              <w:rPr>
                <w:bCs/>
                <w:noProof/>
                <w:lang w:eastAsia="en-GB"/>
              </w:rPr>
              <w:t xml:space="preserve"> is included, value </w:t>
            </w:r>
            <w:r w:rsidRPr="00A047D1">
              <w:rPr>
                <w:bCs/>
                <w:i/>
                <w:noProof/>
                <w:lang w:eastAsia="en-GB"/>
              </w:rPr>
              <w:t>true</w:t>
            </w:r>
            <w:r w:rsidRPr="00A047D1">
              <w:rPr>
                <w:bCs/>
                <w:noProof/>
                <w:lang w:eastAsia="en-GB"/>
              </w:rPr>
              <w:t xml:space="preserve"> indicates that a K</w:t>
            </w:r>
            <w:r w:rsidRPr="00A047D1">
              <w:rPr>
                <w:bCs/>
                <w:noProof/>
                <w:vertAlign w:val="subscript"/>
                <w:lang w:eastAsia="en-GB"/>
              </w:rPr>
              <w:t>gNB</w:t>
            </w:r>
            <w:r w:rsidRPr="00A047D1">
              <w:rPr>
                <w:bCs/>
                <w:noProof/>
                <w:lang w:eastAsia="en-GB"/>
              </w:rPr>
              <w:t xml:space="preserve"> key is derived from a K</w:t>
            </w:r>
            <w:r w:rsidRPr="00A047D1">
              <w:rPr>
                <w:bCs/>
                <w:noProof/>
                <w:vertAlign w:val="subscript"/>
                <w:lang w:eastAsia="en-GB"/>
              </w:rPr>
              <w:t>AMF</w:t>
            </w:r>
            <w:r w:rsidRPr="00A047D1">
              <w:rPr>
                <w:bCs/>
                <w:noProof/>
                <w:lang w:eastAsia="en-GB"/>
              </w:rPr>
              <w:t xml:space="preserve"> key taken into use through the latest successful NAS SMC procedure, </w:t>
            </w:r>
            <w:r w:rsidRPr="00A047D1">
              <w:rPr>
                <w:rFonts w:eastAsia="宋体"/>
                <w:bCs/>
                <w:noProof/>
                <w:lang w:eastAsia="zh-CN"/>
              </w:rPr>
              <w:t>or</w:t>
            </w:r>
            <w:r w:rsidRPr="00A047D1">
              <w:rPr>
                <w:lang w:eastAsia="ja-JP"/>
              </w:rPr>
              <w:t xml:space="preserve"> N2 handover procedure with K</w:t>
            </w:r>
            <w:r w:rsidRPr="00A047D1">
              <w:rPr>
                <w:vertAlign w:val="subscript"/>
                <w:lang w:eastAsia="ja-JP"/>
              </w:rPr>
              <w:t>AMF</w:t>
            </w:r>
            <w:r w:rsidRPr="00A047D1">
              <w:rPr>
                <w:lang w:eastAsia="ja-JP"/>
              </w:rPr>
              <w:t xml:space="preserve"> change,</w:t>
            </w:r>
            <w:r w:rsidRPr="00A047D1">
              <w:rPr>
                <w:bCs/>
                <w:noProof/>
                <w:lang w:eastAsia="en-GB"/>
              </w:rPr>
              <w:t xml:space="preserve"> as described in TS 33.501 [11] for K</w:t>
            </w:r>
            <w:r w:rsidRPr="00A047D1">
              <w:rPr>
                <w:bCs/>
                <w:noProof/>
                <w:vertAlign w:val="subscript"/>
                <w:lang w:eastAsia="en-GB"/>
              </w:rPr>
              <w:t>gNB</w:t>
            </w:r>
            <w:r w:rsidRPr="00A047D1">
              <w:rPr>
                <w:bCs/>
                <w:noProof/>
                <w:lang w:eastAsia="en-GB"/>
              </w:rPr>
              <w:t xml:space="preserve"> re-keying. Value </w:t>
            </w:r>
            <w:r w:rsidRPr="00A047D1">
              <w:rPr>
                <w:bCs/>
                <w:i/>
                <w:noProof/>
                <w:lang w:eastAsia="en-GB"/>
              </w:rPr>
              <w:t>false</w:t>
            </w:r>
            <w:r w:rsidRPr="00A047D1">
              <w:rPr>
                <w:bCs/>
                <w:noProof/>
                <w:lang w:eastAsia="en-GB"/>
              </w:rPr>
              <w:t xml:space="preserve"> indicates that the new K</w:t>
            </w:r>
            <w:r w:rsidRPr="00A047D1">
              <w:rPr>
                <w:bCs/>
                <w:noProof/>
                <w:vertAlign w:val="subscript"/>
                <w:lang w:eastAsia="en-GB"/>
              </w:rPr>
              <w:t>gNB</w:t>
            </w:r>
            <w:r w:rsidRPr="00A047D1">
              <w:rPr>
                <w:bCs/>
                <w:noProof/>
                <w:lang w:eastAsia="en-GB"/>
              </w:rPr>
              <w:t xml:space="preserve"> key is obtained from the current K</w:t>
            </w:r>
            <w:r w:rsidRPr="00A047D1">
              <w:rPr>
                <w:bCs/>
                <w:noProof/>
                <w:vertAlign w:val="subscript"/>
                <w:lang w:eastAsia="en-GB"/>
              </w:rPr>
              <w:t>gNB</w:t>
            </w:r>
            <w:r w:rsidRPr="00A047D1">
              <w:rPr>
                <w:bCs/>
                <w:noProof/>
                <w:lang w:eastAsia="en-GB"/>
              </w:rPr>
              <w:t xml:space="preserve"> key or from the NH as described in TS 33.501 [11].</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szCs w:val="22"/>
                <w:lang w:eastAsia="ja-JP"/>
              </w:rPr>
            </w:pPr>
            <w:proofErr w:type="spellStart"/>
            <w:r w:rsidRPr="00A047D1">
              <w:rPr>
                <w:b/>
                <w:i/>
                <w:szCs w:val="22"/>
                <w:lang w:eastAsia="ja-JP"/>
              </w:rPr>
              <w:t>masterCellGroup</w:t>
            </w:r>
            <w:proofErr w:type="spellEnd"/>
          </w:p>
          <w:p w:rsidR="00030084" w:rsidRPr="00A047D1" w:rsidRDefault="00030084" w:rsidP="003E4EE7">
            <w:pPr>
              <w:pStyle w:val="TAL"/>
              <w:rPr>
                <w:b/>
                <w:i/>
                <w:szCs w:val="22"/>
                <w:lang w:eastAsia="ja-JP"/>
              </w:rPr>
            </w:pPr>
            <w:r w:rsidRPr="00A047D1">
              <w:rPr>
                <w:szCs w:val="22"/>
                <w:lang w:eastAsia="ja-JP"/>
              </w:rPr>
              <w:t>Configuration of master cell group.</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tcPr>
          <w:p w:rsidR="00030084" w:rsidRPr="00A047D1" w:rsidRDefault="00030084" w:rsidP="003E4EE7">
            <w:pPr>
              <w:pStyle w:val="TAL"/>
              <w:rPr>
                <w:b/>
                <w:i/>
                <w:szCs w:val="22"/>
                <w:lang w:eastAsia="ja-JP"/>
              </w:rPr>
            </w:pPr>
            <w:proofErr w:type="spellStart"/>
            <w:r w:rsidRPr="00A047D1">
              <w:rPr>
                <w:b/>
                <w:i/>
                <w:szCs w:val="22"/>
                <w:lang w:eastAsia="ja-JP"/>
              </w:rPr>
              <w:t>mrdc-ReleaseAndAdd</w:t>
            </w:r>
            <w:proofErr w:type="spellEnd"/>
          </w:p>
          <w:p w:rsidR="00030084" w:rsidRPr="00A047D1" w:rsidRDefault="00030084" w:rsidP="003E4EE7">
            <w:pPr>
              <w:pStyle w:val="TAL"/>
              <w:rPr>
                <w:szCs w:val="22"/>
                <w:lang w:eastAsia="ja-JP"/>
              </w:rPr>
            </w:pPr>
            <w:r w:rsidRPr="00A047D1">
              <w:rPr>
                <w:szCs w:val="22"/>
                <w:lang w:eastAsia="ja-JP"/>
              </w:rPr>
              <w:t>This field indicates that the current SCG configuration is released and a new SCG is added at the same time.</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mrdc-SecondaryCellGroup</w:t>
            </w:r>
          </w:p>
          <w:p w:rsidR="00030084" w:rsidRPr="00A047D1" w:rsidRDefault="00030084" w:rsidP="003E4EE7">
            <w:pPr>
              <w:pStyle w:val="TAL"/>
            </w:pPr>
            <w:r w:rsidRPr="00A047D1">
              <w:rPr>
                <w:bCs/>
                <w:noProof/>
                <w:lang w:eastAsia="en-GB"/>
              </w:rPr>
              <w:t>Includes an RRC message for SCG configuration in NR-DC or NE-DC.</w:t>
            </w:r>
            <w:r w:rsidRPr="00A047D1">
              <w:rPr>
                <w:bCs/>
                <w:noProof/>
                <w:lang w:eastAsia="en-GB"/>
              </w:rPr>
              <w:br/>
            </w:r>
            <w:r w:rsidRPr="00A047D1">
              <w:t xml:space="preserve">For NR-DC (nr-SCG), </w:t>
            </w:r>
            <w:proofErr w:type="spellStart"/>
            <w:r w:rsidRPr="00A047D1">
              <w:rPr>
                <w:i/>
              </w:rPr>
              <w:t>mrdc-SecondaryCellGroup</w:t>
            </w:r>
            <w:proofErr w:type="spellEnd"/>
            <w:r w:rsidRPr="00A047D1">
              <w:t xml:space="preserve"> contains </w:t>
            </w:r>
            <w:r w:rsidRPr="00A047D1">
              <w:rPr>
                <w:bCs/>
                <w:lang w:eastAsia="en-GB"/>
              </w:rPr>
              <w:t xml:space="preserve">the </w:t>
            </w:r>
            <w:proofErr w:type="spellStart"/>
            <w:r w:rsidRPr="00A047D1">
              <w:rPr>
                <w:bCs/>
                <w:i/>
                <w:lang w:eastAsia="en-GB"/>
              </w:rPr>
              <w:t>RRCReconfiguration</w:t>
            </w:r>
            <w:proofErr w:type="spellEnd"/>
            <w:r w:rsidRPr="00A047D1">
              <w:rPr>
                <w:bCs/>
                <w:lang w:eastAsia="en-GB"/>
              </w:rPr>
              <w:t xml:space="preserve"> message as generated (entirely) by SN </w:t>
            </w:r>
            <w:proofErr w:type="spellStart"/>
            <w:r w:rsidRPr="00A047D1">
              <w:rPr>
                <w:bCs/>
                <w:lang w:eastAsia="en-GB"/>
              </w:rPr>
              <w:t>gNB</w:t>
            </w:r>
            <w:proofErr w:type="spellEnd"/>
            <w:r w:rsidRPr="00A047D1">
              <w:rPr>
                <w:bCs/>
                <w:lang w:eastAsia="en-GB"/>
              </w:rPr>
              <w:t>.</w:t>
            </w:r>
            <w:r w:rsidRPr="00A047D1">
              <w:rPr>
                <w:lang w:eastAsia="zh-CN"/>
              </w:rPr>
              <w:t xml:space="preserve"> In this version of the specification, the RRC message </w:t>
            </w:r>
            <w:r w:rsidRPr="00A047D1">
              <w:t>can</w:t>
            </w:r>
            <w:r w:rsidRPr="00A047D1">
              <w:rPr>
                <w:lang w:eastAsia="zh-CN"/>
              </w:rPr>
              <w:t xml:space="preserve"> only include </w:t>
            </w:r>
            <w:proofErr w:type="gramStart"/>
            <w:r w:rsidRPr="00A047D1">
              <w:rPr>
                <w:lang w:eastAsia="zh-CN"/>
              </w:rPr>
              <w:t>fields</w:t>
            </w:r>
            <w:proofErr w:type="gramEnd"/>
            <w:r w:rsidRPr="00A047D1">
              <w:rPr>
                <w:lang w:eastAsia="zh-CN"/>
              </w:rPr>
              <w:t xml:space="preserve"> </w:t>
            </w:r>
            <w:proofErr w:type="spellStart"/>
            <w:r w:rsidRPr="00A047D1">
              <w:rPr>
                <w:i/>
              </w:rPr>
              <w:t>secondaryCellGroup</w:t>
            </w:r>
            <w:proofErr w:type="spellEnd"/>
            <w:r w:rsidRPr="00A047D1">
              <w:t xml:space="preserve"> and </w:t>
            </w:r>
            <w:proofErr w:type="spellStart"/>
            <w:r w:rsidRPr="00A047D1">
              <w:rPr>
                <w:i/>
              </w:rPr>
              <w:t>measConfig</w:t>
            </w:r>
            <w:proofErr w:type="spellEnd"/>
            <w:r w:rsidRPr="00A047D1">
              <w:t>.</w:t>
            </w:r>
          </w:p>
          <w:p w:rsidR="00030084" w:rsidRPr="00A047D1" w:rsidRDefault="00030084" w:rsidP="003E4EE7">
            <w:pPr>
              <w:pStyle w:val="TAL"/>
              <w:rPr>
                <w:bCs/>
                <w:noProof/>
                <w:lang w:eastAsia="en-GB"/>
              </w:rPr>
            </w:pPr>
            <w:r w:rsidRPr="00A047D1">
              <w:t>For NE-DC (</w:t>
            </w:r>
            <w:proofErr w:type="spellStart"/>
            <w:r w:rsidRPr="00A047D1">
              <w:t>eutra</w:t>
            </w:r>
            <w:proofErr w:type="spellEnd"/>
            <w:r w:rsidRPr="00A047D1">
              <w:t xml:space="preserve">-SCG), </w:t>
            </w:r>
            <w:proofErr w:type="spellStart"/>
            <w:r w:rsidRPr="00A047D1">
              <w:rPr>
                <w:i/>
              </w:rPr>
              <w:t>mrdc-SecondaryCellGroup</w:t>
            </w:r>
            <w:proofErr w:type="spellEnd"/>
            <w:r w:rsidRPr="00A047D1">
              <w:rPr>
                <w:bCs/>
                <w:noProof/>
                <w:lang w:eastAsia="en-GB"/>
              </w:rPr>
              <w:t xml:space="preserve"> includes the E-UTRA </w:t>
            </w:r>
            <w:r w:rsidRPr="00A047D1">
              <w:rPr>
                <w:bCs/>
                <w:i/>
                <w:noProof/>
                <w:lang w:eastAsia="en-GB"/>
              </w:rPr>
              <w:t>RRCConnectionReconfiguration</w:t>
            </w:r>
            <w:r w:rsidRPr="00A047D1">
              <w:rPr>
                <w:bCs/>
                <w:noProof/>
                <w:lang w:eastAsia="en-GB"/>
              </w:rPr>
              <w:t xml:space="preserve"> message as specified in TS 36.331 [10].</w:t>
            </w:r>
            <w:r w:rsidRPr="00A047D1">
              <w:rPr>
                <w:lang w:eastAsia="zh-CN"/>
              </w:rPr>
              <w:t xml:space="preserve"> In this version of the specification, the E-UTRA RRC message can only include the field </w:t>
            </w:r>
            <w:proofErr w:type="spellStart"/>
            <w:r w:rsidRPr="00A047D1">
              <w:rPr>
                <w:i/>
                <w:lang w:eastAsia="zh-CN"/>
              </w:rPr>
              <w:t>scg</w:t>
            </w:r>
            <w:proofErr w:type="spellEnd"/>
            <w:r w:rsidRPr="00A047D1">
              <w:rPr>
                <w:i/>
                <w:lang w:eastAsia="zh-CN"/>
              </w:rPr>
              <w:t>-Configuration</w:t>
            </w:r>
            <w:r w:rsidRPr="00A047D1">
              <w:rPr>
                <w:bCs/>
                <w:noProof/>
                <w:kern w:val="2"/>
                <w:lang w:eastAsia="zh-CN"/>
              </w:rPr>
              <w:t>.</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nas-Container</w:t>
            </w:r>
          </w:p>
          <w:p w:rsidR="00030084" w:rsidRPr="00A047D1" w:rsidRDefault="00030084" w:rsidP="003E4EE7">
            <w:pPr>
              <w:pStyle w:val="TAL"/>
              <w:rPr>
                <w:b/>
                <w:i/>
                <w:szCs w:val="22"/>
                <w:lang w:eastAsia="ja-JP"/>
              </w:rPr>
            </w:pPr>
            <w:r w:rsidRPr="00A047D1">
              <w:rPr>
                <w:bCs/>
                <w:noProof/>
                <w:lang w:eastAsia="en-GB"/>
              </w:rPr>
              <w:t xml:space="preserve">This field is used to </w:t>
            </w:r>
            <w:r w:rsidRPr="00A047D1">
              <w:rPr>
                <w:lang w:eastAsia="en-GB"/>
              </w:rPr>
              <w:t>transfer</w:t>
            </w:r>
            <w:r w:rsidRPr="00A047D1">
              <w:rPr>
                <w:iCs/>
                <w:lang w:eastAsia="en-GB"/>
              </w:rPr>
              <w:t xml:space="preserve"> UE specific NAS layer information between the network and the UE. The RRC layer is transparent for this field, although it affects activation of </w:t>
            </w:r>
            <w:proofErr w:type="gramStart"/>
            <w:r w:rsidRPr="00A047D1">
              <w:rPr>
                <w:iCs/>
                <w:lang w:eastAsia="en-GB"/>
              </w:rPr>
              <w:t>AS  security</w:t>
            </w:r>
            <w:proofErr w:type="gramEnd"/>
            <w:r w:rsidRPr="00A047D1">
              <w:rPr>
                <w:bCs/>
                <w:noProof/>
                <w:lang w:eastAsia="en-GB"/>
              </w:rPr>
              <w:t xml:space="preserve"> after inter-system handover to NR. The content is defined in TS 24.501 [23].</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i/>
                <w:lang w:eastAsia="en-GB"/>
              </w:rPr>
            </w:pPr>
            <w:proofErr w:type="spellStart"/>
            <w:r w:rsidRPr="00A047D1">
              <w:rPr>
                <w:b/>
                <w:i/>
                <w:lang w:eastAsia="en-GB"/>
              </w:rPr>
              <w:t>nextHopChainingCount</w:t>
            </w:r>
            <w:proofErr w:type="spellEnd"/>
          </w:p>
          <w:p w:rsidR="00030084" w:rsidRPr="00A047D1" w:rsidRDefault="00030084" w:rsidP="003E4EE7">
            <w:pPr>
              <w:pStyle w:val="TAL"/>
              <w:rPr>
                <w:b/>
                <w:i/>
                <w:szCs w:val="22"/>
                <w:lang w:eastAsia="ja-JP"/>
              </w:rPr>
            </w:pPr>
            <w:r w:rsidRPr="00A047D1">
              <w:rPr>
                <w:bCs/>
                <w:noProof/>
                <w:lang w:eastAsia="en-GB"/>
              </w:rPr>
              <w:t>Parameter NCC: See TS 33.501 [11]</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otherConfig</w:t>
            </w:r>
          </w:p>
          <w:p w:rsidR="00030084" w:rsidRPr="00A047D1" w:rsidRDefault="00030084" w:rsidP="003E4EE7">
            <w:pPr>
              <w:pStyle w:val="TAL"/>
              <w:rPr>
                <w:bCs/>
                <w:noProof/>
                <w:lang w:eastAsia="en-GB"/>
              </w:rPr>
            </w:pPr>
            <w:r w:rsidRPr="00A047D1">
              <w:rPr>
                <w:bCs/>
                <w:noProof/>
                <w:lang w:eastAsia="en-GB"/>
              </w:rPr>
              <w:t>Contains configuration related to other configurations.</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szCs w:val="22"/>
                <w:lang w:eastAsia="ja-JP"/>
              </w:rPr>
            </w:pPr>
            <w:proofErr w:type="spellStart"/>
            <w:r w:rsidRPr="00A047D1">
              <w:rPr>
                <w:b/>
                <w:i/>
                <w:szCs w:val="22"/>
                <w:lang w:eastAsia="ja-JP"/>
              </w:rPr>
              <w:t>radioBearerConfig</w:t>
            </w:r>
            <w:proofErr w:type="spellEnd"/>
          </w:p>
          <w:p w:rsidR="00030084" w:rsidRPr="00A047D1" w:rsidRDefault="00030084" w:rsidP="003E4EE7">
            <w:pPr>
              <w:pStyle w:val="TAL"/>
              <w:rPr>
                <w:szCs w:val="22"/>
                <w:lang w:eastAsia="ja-JP"/>
              </w:rPr>
            </w:pPr>
            <w:r w:rsidRPr="00A047D1">
              <w:rPr>
                <w:szCs w:val="22"/>
                <w:lang w:eastAsia="ja-JP"/>
              </w:rPr>
              <w:t xml:space="preserve">Configuration of Radio Bearers (DRBs, SRBs) including SDAP/PDCP. In EN-DC this field may only be present if the </w:t>
            </w:r>
            <w:proofErr w:type="spellStart"/>
            <w:r w:rsidRPr="00A047D1">
              <w:rPr>
                <w:i/>
              </w:rPr>
              <w:t>RRCReconfiguration</w:t>
            </w:r>
            <w:proofErr w:type="spellEnd"/>
            <w:r w:rsidRPr="00A047D1">
              <w:rPr>
                <w:szCs w:val="22"/>
                <w:lang w:eastAsia="ja-JP"/>
              </w:rPr>
              <w:t xml:space="preserve"> is transmitted over SRB3.</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tcPr>
          <w:p w:rsidR="00030084" w:rsidRPr="00A047D1" w:rsidRDefault="00030084" w:rsidP="003E4EE7">
            <w:pPr>
              <w:pStyle w:val="TAL"/>
              <w:rPr>
                <w:b/>
                <w:i/>
                <w:szCs w:val="22"/>
                <w:lang w:eastAsia="ja-JP"/>
              </w:rPr>
            </w:pPr>
            <w:r w:rsidRPr="00A047D1">
              <w:rPr>
                <w:b/>
                <w:i/>
                <w:szCs w:val="22"/>
                <w:lang w:eastAsia="ja-JP"/>
              </w:rPr>
              <w:t>radioBearerConfig2</w:t>
            </w:r>
          </w:p>
          <w:p w:rsidR="00030084" w:rsidRPr="00A047D1" w:rsidRDefault="00030084" w:rsidP="003E4EE7">
            <w:pPr>
              <w:pStyle w:val="TAL"/>
              <w:rPr>
                <w:szCs w:val="22"/>
                <w:lang w:eastAsia="ja-JP"/>
              </w:rPr>
            </w:pPr>
            <w:r w:rsidRPr="00A047D1">
              <w:rPr>
                <w:szCs w:val="22"/>
                <w:lang w:eastAsia="ja-JP"/>
              </w:rPr>
              <w:t>Configuration of Radio Bearers (DRBs, SRBs) including SDAP/PDCP. This field can only be used if the UE supports NR-DC or NE-DC.</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szCs w:val="22"/>
                <w:lang w:eastAsia="ja-JP"/>
              </w:rPr>
            </w:pPr>
            <w:proofErr w:type="spellStart"/>
            <w:r w:rsidRPr="00A047D1">
              <w:rPr>
                <w:b/>
                <w:i/>
                <w:szCs w:val="22"/>
                <w:lang w:eastAsia="ja-JP"/>
              </w:rPr>
              <w:t>secondaryCellGroup</w:t>
            </w:r>
            <w:proofErr w:type="spellEnd"/>
          </w:p>
          <w:p w:rsidR="00030084" w:rsidRPr="00A047D1" w:rsidRDefault="00030084" w:rsidP="003E4EE7">
            <w:pPr>
              <w:pStyle w:val="TAL"/>
              <w:rPr>
                <w:szCs w:val="22"/>
                <w:lang w:eastAsia="ja-JP"/>
              </w:rPr>
            </w:pPr>
            <w:r w:rsidRPr="00A047D1">
              <w:rPr>
                <w:szCs w:val="22"/>
                <w:lang w:eastAsia="ja-JP"/>
              </w:rPr>
              <w:t>Configuration of secondary cell group ((NG</w:t>
            </w:r>
            <w:proofErr w:type="gramStart"/>
            <w:r w:rsidRPr="00A047D1">
              <w:rPr>
                <w:szCs w:val="22"/>
                <w:lang w:eastAsia="ja-JP"/>
              </w:rPr>
              <w:t>)EN</w:t>
            </w:r>
            <w:proofErr w:type="gramEnd"/>
            <w:r w:rsidRPr="00A047D1">
              <w:rPr>
                <w:szCs w:val="22"/>
                <w:lang w:eastAsia="ja-JP"/>
              </w:rPr>
              <w:t>-DC or NR-DC).</w:t>
            </w:r>
            <w:r w:rsidRPr="00A047D1">
              <w:rPr>
                <w:rFonts w:ascii="Times New Roman" w:hAnsi="Times New Roman"/>
                <w:lang w:eastAsia="ja-JP"/>
              </w:rPr>
              <w:t xml:space="preserve"> </w:t>
            </w:r>
            <w:r w:rsidRPr="00A047D1">
              <w:t xml:space="preserve">This field is absent when the </w:t>
            </w:r>
            <w:proofErr w:type="spellStart"/>
            <w:r w:rsidRPr="00A047D1">
              <w:rPr>
                <w:i/>
              </w:rPr>
              <w:t>RRCReconfiguration</w:t>
            </w:r>
            <w:proofErr w:type="spellEnd"/>
            <w:r w:rsidRPr="00A047D1">
              <w:t xml:space="preserve"> message is directly transmitted via MCG SRB1 and not within </w:t>
            </w:r>
            <w:proofErr w:type="spellStart"/>
            <w:r w:rsidRPr="00A047D1">
              <w:rPr>
                <w:i/>
                <w:iCs/>
              </w:rPr>
              <w:t>mrdc-secondaryCellGroup</w:t>
            </w:r>
            <w:proofErr w:type="spellEnd"/>
            <w:r w:rsidRPr="00A047D1">
              <w:t>.</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i/>
                <w:szCs w:val="22"/>
                <w:lang w:eastAsia="ja-JP"/>
              </w:rPr>
            </w:pPr>
            <w:proofErr w:type="spellStart"/>
            <w:r w:rsidRPr="00A047D1">
              <w:rPr>
                <w:b/>
                <w:i/>
                <w:szCs w:val="22"/>
                <w:lang w:eastAsia="ja-JP"/>
              </w:rPr>
              <w:t>sk</w:t>
            </w:r>
            <w:proofErr w:type="spellEnd"/>
            <w:r w:rsidRPr="00A047D1">
              <w:rPr>
                <w:b/>
                <w:i/>
                <w:szCs w:val="22"/>
                <w:lang w:eastAsia="ja-JP"/>
              </w:rPr>
              <w:t>-Counter</w:t>
            </w:r>
          </w:p>
          <w:p w:rsidR="00030084" w:rsidRPr="00A047D1" w:rsidRDefault="00030084" w:rsidP="003E4EE7">
            <w:pPr>
              <w:pStyle w:val="TAL"/>
              <w:rPr>
                <w:szCs w:val="22"/>
                <w:lang w:eastAsia="ja-JP"/>
              </w:rPr>
            </w:pPr>
            <w:r w:rsidRPr="00A047D1">
              <w:rPr>
                <w:szCs w:val="22"/>
                <w:lang w:eastAsia="ja-JP"/>
              </w:rPr>
              <w:t>A counter used upon initial configuration of S-</w:t>
            </w:r>
            <w:proofErr w:type="spellStart"/>
            <w:r w:rsidRPr="00A047D1">
              <w:rPr>
                <w:szCs w:val="22"/>
                <w:lang w:eastAsia="ja-JP"/>
              </w:rPr>
              <w:t>K</w:t>
            </w:r>
            <w:r w:rsidRPr="00A047D1">
              <w:rPr>
                <w:szCs w:val="22"/>
                <w:vertAlign w:val="subscript"/>
                <w:lang w:eastAsia="ja-JP"/>
              </w:rPr>
              <w:t>gNB</w:t>
            </w:r>
            <w:proofErr w:type="spellEnd"/>
            <w:r w:rsidRPr="00A047D1">
              <w:rPr>
                <w:szCs w:val="22"/>
                <w:lang w:eastAsia="ja-JP"/>
              </w:rPr>
              <w:t xml:space="preserve"> or S-</w:t>
            </w:r>
            <w:proofErr w:type="spellStart"/>
            <w:r w:rsidRPr="00A047D1">
              <w:rPr>
                <w:szCs w:val="22"/>
                <w:lang w:eastAsia="ja-JP"/>
              </w:rPr>
              <w:t>K</w:t>
            </w:r>
            <w:r w:rsidRPr="00A047D1">
              <w:rPr>
                <w:szCs w:val="22"/>
                <w:vertAlign w:val="subscript"/>
                <w:lang w:eastAsia="ja-JP"/>
              </w:rPr>
              <w:t>eNB</w:t>
            </w:r>
            <w:proofErr w:type="spellEnd"/>
            <w:r w:rsidRPr="00A047D1">
              <w:rPr>
                <w:szCs w:val="22"/>
                <w:lang w:eastAsia="ja-JP"/>
              </w:rPr>
              <w:t>, as well as upon refresh of S-</w:t>
            </w:r>
            <w:proofErr w:type="spellStart"/>
            <w:r w:rsidRPr="00A047D1">
              <w:rPr>
                <w:szCs w:val="22"/>
                <w:lang w:eastAsia="ja-JP"/>
              </w:rPr>
              <w:t>K</w:t>
            </w:r>
            <w:r w:rsidRPr="00A047D1">
              <w:rPr>
                <w:szCs w:val="22"/>
                <w:vertAlign w:val="subscript"/>
                <w:lang w:eastAsia="ja-JP"/>
              </w:rPr>
              <w:t>gNB</w:t>
            </w:r>
            <w:proofErr w:type="spellEnd"/>
            <w:r w:rsidRPr="00A047D1">
              <w:rPr>
                <w:szCs w:val="22"/>
                <w:lang w:eastAsia="ja-JP"/>
              </w:rPr>
              <w:t xml:space="preserve"> or S-</w:t>
            </w:r>
            <w:proofErr w:type="spellStart"/>
            <w:r w:rsidRPr="00A047D1">
              <w:rPr>
                <w:szCs w:val="22"/>
                <w:lang w:eastAsia="ja-JP"/>
              </w:rPr>
              <w:t>K</w:t>
            </w:r>
            <w:r w:rsidRPr="00A047D1">
              <w:rPr>
                <w:szCs w:val="22"/>
                <w:vertAlign w:val="subscript"/>
                <w:lang w:eastAsia="ja-JP"/>
              </w:rPr>
              <w:t>eNB</w:t>
            </w:r>
            <w:proofErr w:type="spellEnd"/>
            <w:r w:rsidRPr="00A047D1">
              <w:rPr>
                <w:szCs w:val="22"/>
                <w:lang w:eastAsia="ja-JP"/>
              </w:rPr>
              <w:t xml:space="preserve">. This field is always included upon initial configuration of an NR SCG or upon configuration of the first RB with </w:t>
            </w:r>
            <w:proofErr w:type="spellStart"/>
            <w:r w:rsidRPr="00A047D1">
              <w:rPr>
                <w:i/>
                <w:iCs/>
                <w:szCs w:val="22"/>
                <w:lang w:eastAsia="ja-JP"/>
              </w:rPr>
              <w:t>keyToUse</w:t>
            </w:r>
            <w:proofErr w:type="spellEnd"/>
            <w:r w:rsidRPr="00A047D1">
              <w:rPr>
                <w:szCs w:val="22"/>
                <w:lang w:eastAsia="ja-JP"/>
              </w:rPr>
              <w:t xml:space="preserve"> set to </w:t>
            </w:r>
            <w:r w:rsidRPr="00A047D1">
              <w:rPr>
                <w:i/>
                <w:iCs/>
                <w:szCs w:val="22"/>
                <w:lang w:eastAsia="ja-JP"/>
              </w:rPr>
              <w:t>secondary</w:t>
            </w:r>
            <w:r w:rsidRPr="00A047D1">
              <w:rPr>
                <w:szCs w:val="22"/>
                <w:lang w:eastAsia="ja-JP"/>
              </w:rPr>
              <w:t xml:space="preserve">. This field is absent if there is neither any NR SCG nor any RB with </w:t>
            </w:r>
            <w:proofErr w:type="spellStart"/>
            <w:r w:rsidRPr="00A047D1">
              <w:rPr>
                <w:i/>
                <w:iCs/>
                <w:szCs w:val="22"/>
                <w:lang w:eastAsia="ja-JP"/>
              </w:rPr>
              <w:t>keyToUse</w:t>
            </w:r>
            <w:proofErr w:type="spellEnd"/>
            <w:r w:rsidRPr="00A047D1">
              <w:rPr>
                <w:szCs w:val="22"/>
                <w:lang w:eastAsia="ja-JP"/>
              </w:rPr>
              <w:t xml:space="preserve"> set to </w:t>
            </w:r>
            <w:r w:rsidRPr="00A047D1">
              <w:rPr>
                <w:i/>
                <w:iCs/>
                <w:szCs w:val="22"/>
                <w:lang w:eastAsia="ja-JP"/>
              </w:rPr>
              <w:t>secondary</w:t>
            </w:r>
            <w:r w:rsidRPr="00A047D1">
              <w:rPr>
                <w:szCs w:val="22"/>
                <w:lang w:eastAsia="ja-JP"/>
              </w:rPr>
              <w:t>.</w:t>
            </w:r>
          </w:p>
        </w:tc>
      </w:tr>
    </w:tbl>
    <w:p w:rsidR="00030084" w:rsidRPr="00A047D1" w:rsidRDefault="00030084" w:rsidP="000300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0084" w:rsidRPr="00A047D1" w:rsidTr="003E4EE7">
        <w:tc>
          <w:tcPr>
            <w:tcW w:w="4027" w:type="dxa"/>
          </w:tcPr>
          <w:p w:rsidR="00030084" w:rsidRPr="00A047D1" w:rsidRDefault="00030084" w:rsidP="003E4EE7">
            <w:pPr>
              <w:pStyle w:val="TAH"/>
              <w:rPr>
                <w:szCs w:val="22"/>
                <w:lang w:eastAsia="ja-JP"/>
              </w:rPr>
            </w:pPr>
            <w:r w:rsidRPr="00A047D1">
              <w:rPr>
                <w:szCs w:val="22"/>
                <w:lang w:eastAsia="ja-JP"/>
              </w:rPr>
              <w:lastRenderedPageBreak/>
              <w:t>Conditional Presence</w:t>
            </w:r>
          </w:p>
        </w:tc>
        <w:tc>
          <w:tcPr>
            <w:tcW w:w="10146" w:type="dxa"/>
          </w:tcPr>
          <w:p w:rsidR="00030084" w:rsidRPr="00A047D1" w:rsidRDefault="00030084" w:rsidP="003E4EE7">
            <w:pPr>
              <w:pStyle w:val="TAH"/>
              <w:rPr>
                <w:szCs w:val="22"/>
                <w:lang w:eastAsia="ja-JP"/>
              </w:rPr>
            </w:pPr>
            <w:r w:rsidRPr="00A047D1">
              <w:rPr>
                <w:szCs w:val="22"/>
                <w:lang w:eastAsia="ja-JP"/>
              </w:rPr>
              <w:t>Explanation</w:t>
            </w:r>
          </w:p>
        </w:tc>
      </w:tr>
      <w:tr w:rsidR="00030084" w:rsidRPr="00A047D1" w:rsidTr="003E4EE7">
        <w:tc>
          <w:tcPr>
            <w:tcW w:w="4027" w:type="dxa"/>
          </w:tcPr>
          <w:p w:rsidR="00030084" w:rsidRPr="00A047D1" w:rsidRDefault="00030084" w:rsidP="003E4EE7">
            <w:pPr>
              <w:pStyle w:val="TAL"/>
              <w:rPr>
                <w:i/>
                <w:szCs w:val="22"/>
                <w:lang w:eastAsia="ja-JP"/>
              </w:rPr>
            </w:pPr>
            <w:proofErr w:type="spellStart"/>
            <w:r w:rsidRPr="00A047D1">
              <w:rPr>
                <w:i/>
                <w:szCs w:val="22"/>
                <w:lang w:eastAsia="ja-JP"/>
              </w:rPr>
              <w:t>nonHO</w:t>
            </w:r>
            <w:proofErr w:type="spellEnd"/>
          </w:p>
        </w:tc>
        <w:tc>
          <w:tcPr>
            <w:tcW w:w="10146" w:type="dxa"/>
          </w:tcPr>
          <w:p w:rsidR="00030084" w:rsidRPr="00A047D1" w:rsidRDefault="00030084" w:rsidP="003E4EE7">
            <w:pPr>
              <w:pStyle w:val="TAL"/>
              <w:rPr>
                <w:szCs w:val="22"/>
                <w:lang w:eastAsia="ja-JP"/>
              </w:rPr>
            </w:pPr>
            <w:r w:rsidRPr="00A047D1">
              <w:rPr>
                <w:szCs w:val="22"/>
                <w:lang w:eastAsia="en-GB"/>
              </w:rPr>
              <w:t>The field is absent in case of reconfiguration with sync within NR or to NR; otherwise it is optionally present, need N.</w:t>
            </w:r>
          </w:p>
        </w:tc>
      </w:tr>
      <w:tr w:rsidR="00030084" w:rsidRPr="00A047D1" w:rsidTr="003E4EE7">
        <w:tc>
          <w:tcPr>
            <w:tcW w:w="4027" w:type="dxa"/>
          </w:tcPr>
          <w:p w:rsidR="00030084" w:rsidRPr="00A047D1" w:rsidRDefault="00030084" w:rsidP="003E4EE7">
            <w:pPr>
              <w:pStyle w:val="TAL"/>
              <w:rPr>
                <w:i/>
                <w:szCs w:val="22"/>
                <w:lang w:eastAsia="ja-JP"/>
              </w:rPr>
            </w:pPr>
            <w:proofErr w:type="spellStart"/>
            <w:r w:rsidRPr="00A047D1">
              <w:rPr>
                <w:i/>
                <w:szCs w:val="22"/>
                <w:lang w:eastAsia="ja-JP"/>
              </w:rPr>
              <w:t>securityNASC</w:t>
            </w:r>
            <w:proofErr w:type="spellEnd"/>
          </w:p>
        </w:tc>
        <w:tc>
          <w:tcPr>
            <w:tcW w:w="10146" w:type="dxa"/>
          </w:tcPr>
          <w:p w:rsidR="00030084" w:rsidRPr="00A047D1" w:rsidRDefault="00030084" w:rsidP="003E4EE7">
            <w:pPr>
              <w:pStyle w:val="TAL"/>
              <w:rPr>
                <w:szCs w:val="22"/>
                <w:lang w:eastAsia="ja-JP"/>
              </w:rPr>
            </w:pPr>
            <w:r w:rsidRPr="00A047D1">
              <w:rPr>
                <w:szCs w:val="22"/>
                <w:lang w:eastAsia="en-GB"/>
              </w:rPr>
              <w:t>This field is mandatory present in case of inter system handover. Otherwise the field is optionally present, need N.</w:t>
            </w:r>
          </w:p>
        </w:tc>
      </w:tr>
      <w:tr w:rsidR="00030084" w:rsidRPr="00A047D1" w:rsidTr="003E4EE7">
        <w:tc>
          <w:tcPr>
            <w:tcW w:w="4027" w:type="dxa"/>
          </w:tcPr>
          <w:p w:rsidR="00030084" w:rsidRPr="00A047D1" w:rsidRDefault="00030084" w:rsidP="003E4EE7">
            <w:pPr>
              <w:pStyle w:val="TAL"/>
              <w:rPr>
                <w:i/>
                <w:szCs w:val="22"/>
                <w:lang w:eastAsia="ja-JP"/>
              </w:rPr>
            </w:pPr>
            <w:proofErr w:type="spellStart"/>
            <w:r w:rsidRPr="00A047D1">
              <w:rPr>
                <w:i/>
                <w:szCs w:val="22"/>
                <w:lang w:eastAsia="ja-JP"/>
              </w:rPr>
              <w:t>MasterKeyChange</w:t>
            </w:r>
            <w:proofErr w:type="spellEnd"/>
          </w:p>
        </w:tc>
        <w:tc>
          <w:tcPr>
            <w:tcW w:w="10146" w:type="dxa"/>
          </w:tcPr>
          <w:p w:rsidR="00030084" w:rsidRPr="00A047D1" w:rsidRDefault="00030084" w:rsidP="003E4EE7">
            <w:pPr>
              <w:pStyle w:val="TAL"/>
              <w:rPr>
                <w:szCs w:val="22"/>
                <w:lang w:eastAsia="ja-JP"/>
              </w:rPr>
            </w:pPr>
            <w:r w:rsidRPr="00A047D1">
              <w:rPr>
                <w:szCs w:val="22"/>
                <w:lang w:eastAsia="en-GB"/>
              </w:rPr>
              <w:t xml:space="preserve">This field is mandatory present in case </w:t>
            </w:r>
            <w:proofErr w:type="spellStart"/>
            <w:r w:rsidRPr="00A047D1">
              <w:rPr>
                <w:i/>
                <w:szCs w:val="22"/>
                <w:lang w:eastAsia="en-GB"/>
              </w:rPr>
              <w:t>masterCellGroup</w:t>
            </w:r>
            <w:proofErr w:type="spellEnd"/>
            <w:r w:rsidRPr="00A047D1">
              <w:rPr>
                <w:szCs w:val="22"/>
                <w:lang w:eastAsia="en-GB"/>
              </w:rPr>
              <w:t xml:space="preserve"> includes </w:t>
            </w:r>
            <w:proofErr w:type="spellStart"/>
            <w:r w:rsidRPr="00A047D1">
              <w:rPr>
                <w:i/>
                <w:szCs w:val="22"/>
                <w:lang w:eastAsia="en-GB"/>
              </w:rPr>
              <w:t>ReconfigurationWithSync</w:t>
            </w:r>
            <w:proofErr w:type="spellEnd"/>
            <w:r w:rsidRPr="00A047D1">
              <w:rPr>
                <w:szCs w:val="22"/>
                <w:lang w:eastAsia="en-GB"/>
              </w:rPr>
              <w:t xml:space="preserve"> and </w:t>
            </w:r>
            <w:proofErr w:type="spellStart"/>
            <w:r w:rsidRPr="00A047D1">
              <w:rPr>
                <w:i/>
                <w:szCs w:val="22"/>
                <w:lang w:eastAsia="en-GB"/>
              </w:rPr>
              <w:t>RadioBearerConfig</w:t>
            </w:r>
            <w:proofErr w:type="spellEnd"/>
            <w:r w:rsidRPr="00A047D1">
              <w:rPr>
                <w:szCs w:val="22"/>
                <w:lang w:eastAsia="en-GB"/>
              </w:rPr>
              <w:t xml:space="preserve"> includes </w:t>
            </w:r>
            <w:proofErr w:type="spellStart"/>
            <w:r w:rsidRPr="00A047D1">
              <w:rPr>
                <w:i/>
                <w:szCs w:val="22"/>
                <w:lang w:eastAsia="en-GB"/>
              </w:rPr>
              <w:t>SecurityConfig</w:t>
            </w:r>
            <w:proofErr w:type="spellEnd"/>
            <w:r w:rsidRPr="00A047D1">
              <w:rPr>
                <w:szCs w:val="22"/>
                <w:lang w:eastAsia="en-GB"/>
              </w:rPr>
              <w:t xml:space="preserve"> with </w:t>
            </w:r>
            <w:proofErr w:type="spellStart"/>
            <w:r w:rsidRPr="00A047D1">
              <w:rPr>
                <w:i/>
                <w:szCs w:val="22"/>
                <w:lang w:eastAsia="en-GB"/>
              </w:rPr>
              <w:t>SecurityAlgorithmConfig</w:t>
            </w:r>
            <w:proofErr w:type="spellEnd"/>
            <w:r w:rsidRPr="00A047D1">
              <w:rPr>
                <w:szCs w:val="22"/>
                <w:lang w:eastAsia="en-GB"/>
              </w:rPr>
              <w:t xml:space="preserve">, indicating a change of the </w:t>
            </w:r>
            <w:r w:rsidRPr="00A047D1">
              <w:t xml:space="preserve">AS </w:t>
            </w:r>
            <w:r w:rsidRPr="00A047D1">
              <w:rPr>
                <w:szCs w:val="22"/>
                <w:lang w:eastAsia="en-GB"/>
              </w:rPr>
              <w:t xml:space="preserve">security algorithms associated to the master key. If </w:t>
            </w:r>
            <w:proofErr w:type="spellStart"/>
            <w:r w:rsidRPr="00A047D1">
              <w:rPr>
                <w:i/>
                <w:szCs w:val="22"/>
                <w:lang w:eastAsia="en-GB"/>
              </w:rPr>
              <w:t>ReconfigurationWithSync</w:t>
            </w:r>
            <w:proofErr w:type="spellEnd"/>
            <w:r w:rsidRPr="00A047D1">
              <w:rPr>
                <w:szCs w:val="22"/>
                <w:lang w:eastAsia="en-GB"/>
              </w:rPr>
              <w:t xml:space="preserve"> is included for other cases, this field is optionally present, need N. Otherwise the field is absent.</w:t>
            </w:r>
          </w:p>
        </w:tc>
      </w:tr>
      <w:tr w:rsidR="00030084" w:rsidRPr="00A047D1" w:rsidTr="003E4EE7">
        <w:tc>
          <w:tcPr>
            <w:tcW w:w="4027" w:type="dxa"/>
          </w:tcPr>
          <w:p w:rsidR="00030084" w:rsidRPr="00A047D1" w:rsidRDefault="00030084" w:rsidP="003E4EE7">
            <w:pPr>
              <w:pStyle w:val="TAL"/>
              <w:rPr>
                <w:i/>
                <w:szCs w:val="22"/>
                <w:lang w:eastAsia="ja-JP"/>
              </w:rPr>
            </w:pPr>
            <w:proofErr w:type="spellStart"/>
            <w:r w:rsidRPr="00A047D1">
              <w:rPr>
                <w:i/>
                <w:szCs w:val="22"/>
                <w:lang w:eastAsia="ja-JP"/>
              </w:rPr>
              <w:t>FullConfig</w:t>
            </w:r>
            <w:proofErr w:type="spellEnd"/>
          </w:p>
        </w:tc>
        <w:tc>
          <w:tcPr>
            <w:tcW w:w="10146" w:type="dxa"/>
          </w:tcPr>
          <w:p w:rsidR="00030084" w:rsidRPr="00A047D1" w:rsidRDefault="00030084" w:rsidP="003E4EE7">
            <w:pPr>
              <w:pStyle w:val="TAL"/>
              <w:rPr>
                <w:szCs w:val="22"/>
                <w:lang w:eastAsia="ja-JP"/>
              </w:rPr>
            </w:pPr>
            <w:r w:rsidRPr="00A047D1">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047D1">
              <w:rPr>
                <w:szCs w:val="22"/>
                <w:lang w:eastAsia="en-GB"/>
              </w:rPr>
              <w:t>absent</w:t>
            </w:r>
            <w:r w:rsidRPr="00A047D1">
              <w:rPr>
                <w:szCs w:val="22"/>
                <w:lang w:eastAsia="ja-JP"/>
              </w:rPr>
              <w:t xml:space="preserve"> otherwise.</w:t>
            </w:r>
          </w:p>
        </w:tc>
      </w:tr>
    </w:tbl>
    <w:p w:rsidR="00C46118" w:rsidRPr="00A047D1" w:rsidRDefault="00C46118" w:rsidP="00C46118">
      <w:pPr>
        <w:pStyle w:val="1"/>
        <w:numPr>
          <w:ilvl w:val="0"/>
          <w:numId w:val="0"/>
        </w:numPr>
        <w:ind w:left="567" w:hanging="567"/>
        <w:rPr>
          <w:lang w:val="en-GB"/>
        </w:rPr>
      </w:pPr>
      <w:bookmarkStart w:id="71" w:name="_Toc12718500"/>
      <w:r w:rsidRPr="00A047D1">
        <w:rPr>
          <w:lang w:val="en-GB"/>
        </w:rPr>
        <w:t>6.4</w:t>
      </w:r>
      <w:r w:rsidRPr="00A047D1">
        <w:rPr>
          <w:lang w:val="en-GB"/>
        </w:rPr>
        <w:tab/>
        <w:t>RRC multiplicit</w:t>
      </w:r>
      <w:r w:rsidRPr="00C46118">
        <w:rPr>
          <w:noProof/>
          <w:lang w:val="en-GB"/>
        </w:rPr>
        <w:t>y and type constraint values</w:t>
      </w:r>
      <w:bookmarkEnd w:id="71"/>
    </w:p>
    <w:p w:rsidR="00C46118" w:rsidRPr="00A047D1" w:rsidRDefault="00C46118" w:rsidP="00C46118">
      <w:pPr>
        <w:pStyle w:val="1"/>
        <w:numPr>
          <w:ilvl w:val="0"/>
          <w:numId w:val="0"/>
        </w:numPr>
        <w:rPr>
          <w:lang w:val="en-GB"/>
        </w:rPr>
      </w:pPr>
      <w:bookmarkStart w:id="72" w:name="_Toc12718501"/>
      <w:r w:rsidRPr="00A047D1">
        <w:rPr>
          <w:lang w:val="en-GB"/>
        </w:rPr>
        <w:t>–</w:t>
      </w:r>
      <w:r w:rsidRPr="00A047D1">
        <w:rPr>
          <w:lang w:val="en-GB"/>
        </w:rPr>
        <w:tab/>
        <w:t>Multiplicity and type constraint definitions</w:t>
      </w:r>
      <w:bookmarkEnd w:id="72"/>
    </w:p>
    <w:p w:rsidR="00C46118" w:rsidRPr="00A047D1" w:rsidRDefault="00C46118" w:rsidP="00C46118">
      <w:pPr>
        <w:pStyle w:val="PL"/>
      </w:pPr>
      <w:r w:rsidRPr="00A047D1">
        <w:t>-- ASN1START</w:t>
      </w:r>
    </w:p>
    <w:p w:rsidR="00C46118" w:rsidRPr="00A047D1" w:rsidRDefault="00C46118" w:rsidP="00C46118">
      <w:pPr>
        <w:pStyle w:val="PL"/>
      </w:pPr>
      <w:r w:rsidRPr="00A047D1">
        <w:t>-- TAG-MULTIPLICITY-AND-TYPE-CONSTRAINT-DEFINITIONS-START</w:t>
      </w:r>
    </w:p>
    <w:p w:rsidR="00C46118" w:rsidRPr="00A047D1" w:rsidRDefault="00C46118" w:rsidP="00C46118">
      <w:pPr>
        <w:pStyle w:val="PL"/>
      </w:pPr>
    </w:p>
    <w:p w:rsidR="00C46118" w:rsidRPr="00A047D1" w:rsidRDefault="00C46118" w:rsidP="00C46118">
      <w:pPr>
        <w:pStyle w:val="PL"/>
      </w:pPr>
      <w:r w:rsidRPr="00A047D1">
        <w:t>maxBandComb                             INTEGER ::= 65536   -- Maximum number of DL band combinations</w:t>
      </w:r>
    </w:p>
    <w:p w:rsidR="00C46118" w:rsidRPr="00A047D1" w:rsidRDefault="00C46118" w:rsidP="00C46118">
      <w:pPr>
        <w:pStyle w:val="PL"/>
      </w:pPr>
      <w:r w:rsidRPr="00A047D1">
        <w:t>maxCellBlack                            INTEGER ::= 16      -- Maximum number of NR blacklisted cell ranges in SIB3, SIB4</w:t>
      </w:r>
    </w:p>
    <w:p w:rsidR="00C46118" w:rsidRPr="00A047D1" w:rsidRDefault="00C46118" w:rsidP="00C46118">
      <w:pPr>
        <w:pStyle w:val="PL"/>
      </w:pPr>
      <w:r w:rsidRPr="00A047D1">
        <w:t>maxCellInter                            INTEGER ::= 16      -- Maximum number of inter-Freq cells listed in SIB4</w:t>
      </w:r>
    </w:p>
    <w:p w:rsidR="00C46118" w:rsidRPr="00A047D1" w:rsidRDefault="00C46118" w:rsidP="00C46118">
      <w:pPr>
        <w:pStyle w:val="PL"/>
      </w:pPr>
      <w:r w:rsidRPr="00A047D1">
        <w:t>maxCellIntra                            INTEGER ::= 16      -- Maximum number of intra-Freq cells listed in SIB3</w:t>
      </w:r>
    </w:p>
    <w:p w:rsidR="00C46118" w:rsidRPr="00A047D1" w:rsidRDefault="00C46118" w:rsidP="00C46118">
      <w:pPr>
        <w:pStyle w:val="PL"/>
      </w:pPr>
      <w:r w:rsidRPr="00A047D1">
        <w:t>maxCellMeasEUTRA                        INTEGER ::= 32      -- Maximum number of cells in E-UTRAN</w:t>
      </w:r>
    </w:p>
    <w:p w:rsidR="00C46118" w:rsidRPr="00A047D1" w:rsidRDefault="00C46118" w:rsidP="00C46118">
      <w:pPr>
        <w:pStyle w:val="PL"/>
      </w:pPr>
      <w:r w:rsidRPr="00A047D1">
        <w:t>maxEARFCN                               INTEGER ::= 262143  -- Maximum value of E-UTRA carrier frequency</w:t>
      </w:r>
    </w:p>
    <w:p w:rsidR="00C46118" w:rsidRPr="00A047D1" w:rsidRDefault="00C46118" w:rsidP="00C46118">
      <w:pPr>
        <w:pStyle w:val="PL"/>
      </w:pPr>
      <w:r w:rsidRPr="00A047D1">
        <w:t>maxEUTRA-CellBlack                      INTEGER ::= 16      -- Maximum number of E-UTRA blacklisted physical cell identity ranges</w:t>
      </w:r>
    </w:p>
    <w:p w:rsidR="00C46118" w:rsidRPr="00A047D1" w:rsidRDefault="00C46118" w:rsidP="00C46118">
      <w:pPr>
        <w:pStyle w:val="PL"/>
      </w:pPr>
      <w:r w:rsidRPr="00A047D1">
        <w:t xml:space="preserve">                                                            -- in SIB5</w:t>
      </w:r>
    </w:p>
    <w:p w:rsidR="00C46118" w:rsidRDefault="00C46118" w:rsidP="00C46118">
      <w:pPr>
        <w:pStyle w:val="PL"/>
        <w:rPr>
          <w:ins w:id="73" w:author="作者"/>
          <w:lang w:eastAsia="zh-CN"/>
        </w:rPr>
      </w:pPr>
      <w:r w:rsidRPr="00A047D1">
        <w:t>maxEUTRA-NS-Pmax                        INTEGER ::= 8       -- Maximum number of NS and P-Max values per band</w:t>
      </w:r>
    </w:p>
    <w:p w:rsidR="00C46118" w:rsidRPr="00A047D1" w:rsidRDefault="00C46118" w:rsidP="00C46118">
      <w:pPr>
        <w:pStyle w:val="PL"/>
        <w:rPr>
          <w:lang w:eastAsia="zh-CN"/>
        </w:rPr>
      </w:pPr>
      <w:ins w:id="74" w:author="作者">
        <w:r w:rsidRPr="00A047D1">
          <w:t>max</w:t>
        </w:r>
        <w:r>
          <w:rPr>
            <w:rFonts w:hint="eastAsia"/>
            <w:lang w:eastAsia="zh-CN"/>
          </w:rPr>
          <w:t>ExecutionCond</w:t>
        </w:r>
        <w:r w:rsidRPr="00A047D1">
          <w:t xml:space="preserve"> </w:t>
        </w:r>
        <w:r>
          <w:rPr>
            <w:rFonts w:hint="eastAsia"/>
            <w:lang w:eastAsia="zh-CN"/>
          </w:rPr>
          <w:t xml:space="preserve">                       </w:t>
        </w:r>
        <w:r>
          <w:t xml:space="preserve">INTEGER ::= </w:t>
        </w:r>
        <w:r w:rsidRPr="00A047D1">
          <w:t xml:space="preserve">4      </w:t>
        </w:r>
        <w:r>
          <w:rPr>
            <w:rFonts w:hint="eastAsia"/>
            <w:lang w:eastAsia="zh-CN"/>
          </w:rPr>
          <w:t xml:space="preserve"> </w:t>
        </w:r>
        <w:r w:rsidRPr="00A047D1">
          <w:t xml:space="preserve">-- Maximum number of </w:t>
        </w:r>
        <w:r>
          <w:rPr>
            <w:rFonts w:hint="eastAsia"/>
            <w:lang w:eastAsia="zh-CN"/>
          </w:rPr>
          <w:t>CHO execution conditions</w:t>
        </w:r>
      </w:ins>
    </w:p>
    <w:p w:rsidR="00C46118" w:rsidRPr="00A047D1" w:rsidRDefault="00C46118" w:rsidP="00C46118">
      <w:pPr>
        <w:pStyle w:val="PL"/>
      </w:pPr>
      <w:r w:rsidRPr="00A047D1">
        <w:t>maxMultiBands                           INTEGER ::= 8       -- Maximum number of additional frequency bands that a cell belongs to</w:t>
      </w:r>
    </w:p>
    <w:p w:rsidR="00C46118" w:rsidRPr="00A047D1" w:rsidRDefault="00C46118" w:rsidP="00C46118">
      <w:pPr>
        <w:pStyle w:val="PL"/>
      </w:pPr>
      <w:r w:rsidRPr="00A047D1">
        <w:t>maxNARFCN                               INTEGER ::= 3279165 -- Maximum value of NR carrier frequency</w:t>
      </w:r>
    </w:p>
    <w:p w:rsidR="00C46118" w:rsidRPr="00A047D1" w:rsidRDefault="00C46118" w:rsidP="00C46118">
      <w:pPr>
        <w:pStyle w:val="PL"/>
      </w:pPr>
      <w:r w:rsidRPr="00A047D1">
        <w:t>maxNR-NS-Pmax                           INTEGER ::= 8       -- Maximum number of NS and P-Max values per band</w:t>
      </w:r>
    </w:p>
    <w:p w:rsidR="00C46118" w:rsidRPr="00A047D1" w:rsidRDefault="00C46118" w:rsidP="00C46118">
      <w:pPr>
        <w:pStyle w:val="PL"/>
      </w:pPr>
      <w:r w:rsidRPr="00A047D1">
        <w:t>maxNrofServingCells                     INTEGER ::= 32      -- Max number of serving cells (SpCells + SCells)</w:t>
      </w:r>
    </w:p>
    <w:p w:rsidR="00C46118" w:rsidRPr="00A047D1" w:rsidRDefault="00C46118" w:rsidP="00C46118">
      <w:pPr>
        <w:pStyle w:val="PL"/>
      </w:pPr>
      <w:r w:rsidRPr="00A047D1">
        <w:t>maxNrofServingCells-1                   INTEGER ::= 31      -- Max number of serving cells (SpCell + SCells) per cell group</w:t>
      </w:r>
    </w:p>
    <w:p w:rsidR="00C46118" w:rsidRPr="00A047D1" w:rsidRDefault="00C46118" w:rsidP="00C46118">
      <w:pPr>
        <w:pStyle w:val="PL"/>
      </w:pPr>
      <w:r w:rsidRPr="00A047D1">
        <w:t>maxNrofAggregatedCellsPerCellGroup      INTEGER ::= 16</w:t>
      </w:r>
    </w:p>
    <w:p w:rsidR="00C46118" w:rsidRPr="00A047D1" w:rsidRDefault="00C46118" w:rsidP="00C46118">
      <w:pPr>
        <w:pStyle w:val="PL"/>
      </w:pPr>
      <w:r w:rsidRPr="00A047D1">
        <w:t>maxNrofSCells                           INTEGER ::= 31      -- Max number of secondary serving cells per cell group</w:t>
      </w:r>
    </w:p>
    <w:p w:rsidR="00C46118" w:rsidRPr="00A047D1" w:rsidRDefault="00C46118" w:rsidP="00C46118">
      <w:pPr>
        <w:pStyle w:val="PL"/>
      </w:pPr>
      <w:r w:rsidRPr="00A047D1">
        <w:t>maxNrofCellMeas                         INTEGER ::= 32      -- Maximum number of entries in each of the cell lists in a measurement</w:t>
      </w:r>
    </w:p>
    <w:p w:rsidR="00C46118" w:rsidRPr="00A047D1" w:rsidRDefault="00C46118" w:rsidP="00C46118">
      <w:pPr>
        <w:pStyle w:val="PL"/>
      </w:pPr>
      <w:r w:rsidRPr="00A047D1">
        <w:t xml:space="preserve">                                                            -- object</w:t>
      </w:r>
    </w:p>
    <w:p w:rsidR="00C46118" w:rsidRPr="00A047D1" w:rsidRDefault="00C46118" w:rsidP="00C46118">
      <w:pPr>
        <w:pStyle w:val="PL"/>
      </w:pPr>
      <w:r w:rsidRPr="00A047D1">
        <w:t>maxNrofSS-BlocksToAverage               INTEGER ::= 16      -- Max number for the (max) number of SS blocks to average to determine cell</w:t>
      </w:r>
    </w:p>
    <w:p w:rsidR="00C46118" w:rsidRPr="00A047D1" w:rsidRDefault="00C46118" w:rsidP="00C46118">
      <w:pPr>
        <w:pStyle w:val="PL"/>
      </w:pPr>
      <w:r w:rsidRPr="00A047D1">
        <w:t xml:space="preserve">                                                            -- measurement</w:t>
      </w:r>
    </w:p>
    <w:p w:rsidR="00C46118" w:rsidRPr="00A047D1" w:rsidRDefault="00C46118" w:rsidP="00C46118">
      <w:pPr>
        <w:pStyle w:val="PL"/>
      </w:pPr>
      <w:r w:rsidRPr="00A047D1">
        <w:t>maxNrofCSI-RS-ResourcesToAverage        INTEGER ::= 16      -- Max number for the (max) number of CSI-RS to average to determine cell</w:t>
      </w:r>
    </w:p>
    <w:p w:rsidR="00C46118" w:rsidRPr="00A047D1" w:rsidRDefault="00C46118" w:rsidP="00C46118">
      <w:pPr>
        <w:pStyle w:val="PL"/>
      </w:pPr>
      <w:r w:rsidRPr="00A047D1">
        <w:t xml:space="preserve">                                                            -- measurement</w:t>
      </w:r>
    </w:p>
    <w:p w:rsidR="00C46118" w:rsidRPr="00A047D1" w:rsidRDefault="00C46118" w:rsidP="00C46118">
      <w:pPr>
        <w:pStyle w:val="PL"/>
      </w:pPr>
      <w:r w:rsidRPr="00A047D1">
        <w:t>maxNrofDL-Allocations                   INTEGER ::= 16      -- Maximum number of PDSCH time domain resource allocations</w:t>
      </w:r>
    </w:p>
    <w:p w:rsidR="00C46118" w:rsidRPr="00A047D1" w:rsidRDefault="00C46118" w:rsidP="00C46118">
      <w:pPr>
        <w:pStyle w:val="PL"/>
      </w:pPr>
      <w:r w:rsidRPr="00A047D1">
        <w:t>maxNrofSR-ConfigPerCellGroup            INTEGER ::= 8       -- Maximum number of SR configurations per cell group</w:t>
      </w:r>
    </w:p>
    <w:p w:rsidR="00C46118" w:rsidRPr="00A047D1" w:rsidRDefault="00C46118" w:rsidP="00C46118">
      <w:pPr>
        <w:pStyle w:val="PL"/>
      </w:pPr>
      <w:r w:rsidRPr="00A047D1">
        <w:t>maxLCG-ID                               INTEGER ::= 7       -- Maximum value of LCG ID</w:t>
      </w:r>
    </w:p>
    <w:p w:rsidR="00C46118" w:rsidRPr="00A047D1" w:rsidRDefault="00C46118" w:rsidP="00C46118">
      <w:pPr>
        <w:pStyle w:val="PL"/>
      </w:pPr>
      <w:r w:rsidRPr="00A047D1">
        <w:t>maxLC-ID                                INTEGER ::= 32      -- Maximum value of Logical Channel ID</w:t>
      </w:r>
    </w:p>
    <w:p w:rsidR="00C46118" w:rsidRPr="00A047D1" w:rsidRDefault="00C46118" w:rsidP="00C46118">
      <w:pPr>
        <w:pStyle w:val="PL"/>
      </w:pPr>
      <w:r w:rsidRPr="00A047D1">
        <w:t>maxNrofTAGs                             INTEGER ::= 4       -- Maximum number of Timing Advance Groups</w:t>
      </w:r>
    </w:p>
    <w:p w:rsidR="00C46118" w:rsidRPr="00A047D1" w:rsidRDefault="00C46118" w:rsidP="00C46118">
      <w:pPr>
        <w:pStyle w:val="PL"/>
      </w:pPr>
      <w:r w:rsidRPr="00A047D1">
        <w:lastRenderedPageBreak/>
        <w:t>maxNrofTAGs-1                           INTEGER ::= 3       -- Maximum number of Timing Advance Groups minus 1</w:t>
      </w:r>
    </w:p>
    <w:p w:rsidR="00C46118" w:rsidRPr="00A047D1" w:rsidRDefault="00C46118" w:rsidP="00C46118">
      <w:pPr>
        <w:pStyle w:val="PL"/>
      </w:pPr>
      <w:r w:rsidRPr="00A047D1">
        <w:t>maxNrofBWPs                             INTEGER ::= 4       -- Maximum number of BWPs per serving cell</w:t>
      </w:r>
    </w:p>
    <w:p w:rsidR="00C46118" w:rsidRPr="00A047D1" w:rsidRDefault="00C46118" w:rsidP="00C46118">
      <w:pPr>
        <w:pStyle w:val="PL"/>
      </w:pPr>
      <w:r w:rsidRPr="00A047D1">
        <w:t>maxNrofCombIDC                          INTEGER ::= 128     -- Maximum number of reported MR-DC combinations for IDC</w:t>
      </w:r>
    </w:p>
    <w:p w:rsidR="00C46118" w:rsidRPr="00A047D1" w:rsidRDefault="00C46118" w:rsidP="00C46118">
      <w:pPr>
        <w:pStyle w:val="PL"/>
      </w:pPr>
      <w:r w:rsidRPr="00A047D1">
        <w:t>maxNrofSymbols-1                        INTEGER ::= 13      -- Maximum index identifying a symbol within a slot (14 symbols, indexed</w:t>
      </w:r>
    </w:p>
    <w:p w:rsidR="00C46118" w:rsidRPr="00A047D1" w:rsidRDefault="00C46118" w:rsidP="00C46118">
      <w:pPr>
        <w:pStyle w:val="PL"/>
      </w:pPr>
      <w:r w:rsidRPr="00A047D1">
        <w:t xml:space="preserve">                                                            -- from 0..13)</w:t>
      </w:r>
    </w:p>
    <w:p w:rsidR="00C46118" w:rsidRPr="00A047D1" w:rsidRDefault="00C46118" w:rsidP="00C46118">
      <w:pPr>
        <w:pStyle w:val="PL"/>
      </w:pPr>
      <w:r w:rsidRPr="00A047D1">
        <w:t>maxNrofSlots                            INTEGER ::= 320     -- Maximum number of slots in a 10 ms period</w:t>
      </w:r>
    </w:p>
    <w:p w:rsidR="00C46118" w:rsidRPr="00A047D1" w:rsidRDefault="00C46118" w:rsidP="00C46118">
      <w:pPr>
        <w:pStyle w:val="PL"/>
      </w:pPr>
      <w:r w:rsidRPr="00A047D1">
        <w:t>maxNrofSlots-1                          INTEGER ::= 319     -- Maximum number of slots in a 10 ms period minus 1</w:t>
      </w:r>
    </w:p>
    <w:p w:rsidR="00C46118" w:rsidRPr="00A047D1" w:rsidRDefault="00C46118" w:rsidP="00C46118">
      <w:pPr>
        <w:pStyle w:val="PL"/>
      </w:pPr>
      <w:bookmarkStart w:id="75" w:name="_Hlk514758591"/>
      <w:r w:rsidRPr="00A047D1">
        <w:t>maxNrofPhysicalResourceBlocks           INTEGER ::= 275     -- Maximum number of PRBs</w:t>
      </w:r>
    </w:p>
    <w:p w:rsidR="00C46118" w:rsidRPr="00A047D1" w:rsidRDefault="00C46118" w:rsidP="00C46118">
      <w:pPr>
        <w:pStyle w:val="PL"/>
      </w:pPr>
      <w:r w:rsidRPr="00A047D1">
        <w:t>maxNrofPhysicalResourceBlocks-1         INTEGER ::= 274     -- Maximum number of PRBs minus 1</w:t>
      </w:r>
    </w:p>
    <w:bookmarkEnd w:id="75"/>
    <w:p w:rsidR="00C46118" w:rsidRPr="00A047D1" w:rsidRDefault="00C46118" w:rsidP="00C46118">
      <w:pPr>
        <w:pStyle w:val="PL"/>
      </w:pPr>
      <w:r w:rsidRPr="00A047D1">
        <w:t>maxNrofPhysicalResourceBlocksPlus1      INTEGER ::= 276     -- Maximum number of PRBs plus 1</w:t>
      </w:r>
    </w:p>
    <w:p w:rsidR="00C46118" w:rsidRPr="00A047D1" w:rsidRDefault="00C46118" w:rsidP="00C46118">
      <w:pPr>
        <w:pStyle w:val="PL"/>
      </w:pPr>
      <w:r w:rsidRPr="00A047D1">
        <w:t>maxNrofControlResourceSets-1            INTEGER ::= 11      -- Max number of CoReSets configurable on a serving cell minus 1</w:t>
      </w:r>
    </w:p>
    <w:p w:rsidR="00C46118" w:rsidRPr="00A047D1" w:rsidRDefault="00C46118" w:rsidP="00C46118">
      <w:pPr>
        <w:pStyle w:val="PL"/>
      </w:pPr>
      <w:r w:rsidRPr="00A047D1">
        <w:t>maxCoReSetDuration                      INTEGER ::= 3       -- Max number of OFDM symbols in a control resource set</w:t>
      </w:r>
    </w:p>
    <w:p w:rsidR="00C46118" w:rsidRPr="00A047D1" w:rsidRDefault="00C46118" w:rsidP="00C46118">
      <w:pPr>
        <w:pStyle w:val="PL"/>
      </w:pPr>
      <w:r w:rsidRPr="00A047D1">
        <w:t>maxNrofSearchSpaces-1                   INTEGER ::= 39      -- Max number of Search Spaces minus 1</w:t>
      </w:r>
    </w:p>
    <w:p w:rsidR="00C46118" w:rsidRPr="00A047D1" w:rsidRDefault="00C46118" w:rsidP="00C46118">
      <w:pPr>
        <w:pStyle w:val="PL"/>
      </w:pPr>
      <w:r w:rsidRPr="00A047D1">
        <w:t>maxSFI-DCI-PayloadSize                  INTEGER ::= 128     -- Max number payload of a DCI scrambled with SFI-RNTI</w:t>
      </w:r>
    </w:p>
    <w:p w:rsidR="00C46118" w:rsidRPr="00A047D1" w:rsidRDefault="00C46118" w:rsidP="00C46118">
      <w:pPr>
        <w:pStyle w:val="PL"/>
      </w:pPr>
      <w:r w:rsidRPr="00A047D1">
        <w:t>maxSFI-DCI-PayloadSize-1                INTEGER ::= 127     -- Max number payload of a DCI scrambled with SFI-RNTI minus 1</w:t>
      </w:r>
    </w:p>
    <w:p w:rsidR="00C46118" w:rsidRPr="00A047D1" w:rsidRDefault="00C46118" w:rsidP="00C46118">
      <w:pPr>
        <w:pStyle w:val="PL"/>
      </w:pPr>
      <w:r w:rsidRPr="00A047D1">
        <w:t>maxINT-DCI-PayloadSize                  INTEGER ::= 126     -- Max number payload of a DCI scrambled with INT-RNTI</w:t>
      </w:r>
    </w:p>
    <w:p w:rsidR="00C46118" w:rsidRPr="00A047D1" w:rsidRDefault="00C46118" w:rsidP="00C46118">
      <w:pPr>
        <w:pStyle w:val="PL"/>
      </w:pPr>
      <w:r w:rsidRPr="00A047D1">
        <w:t>maxINT-DCI-PayloadSize-1                INTEGER ::= 125     -- Max number payload of a DCI scrambled with INT-RNTI minus 1</w:t>
      </w:r>
    </w:p>
    <w:p w:rsidR="00C46118" w:rsidRPr="00A047D1" w:rsidRDefault="00C46118" w:rsidP="00C46118">
      <w:pPr>
        <w:pStyle w:val="PL"/>
      </w:pPr>
      <w:r w:rsidRPr="00A047D1">
        <w:t>maxNrofRateMatchPatterns                INTEGER ::= 4       -- Max number of rate matching patterns that may be configured</w:t>
      </w:r>
    </w:p>
    <w:p w:rsidR="00C46118" w:rsidRPr="00A047D1" w:rsidRDefault="00C46118" w:rsidP="00C46118">
      <w:pPr>
        <w:pStyle w:val="PL"/>
      </w:pPr>
      <w:r w:rsidRPr="00A047D1">
        <w:t>maxNrofRateMatchPatterns-1              INTEGER ::= 3       -- Max number of rate matching patterns that may be configured minus 1</w:t>
      </w:r>
    </w:p>
    <w:p w:rsidR="00C46118" w:rsidRPr="00A047D1" w:rsidRDefault="00C46118" w:rsidP="00C46118">
      <w:pPr>
        <w:pStyle w:val="PL"/>
      </w:pPr>
      <w:r w:rsidRPr="00A047D1">
        <w:t>maxNrofRateMatchPatternsPerGroup        INTEGER ::= 8       -- Max number of rate matching patterns that may be configured in one group</w:t>
      </w:r>
    </w:p>
    <w:p w:rsidR="00C46118" w:rsidRPr="00A047D1" w:rsidRDefault="00C46118" w:rsidP="00C46118">
      <w:pPr>
        <w:pStyle w:val="PL"/>
      </w:pPr>
      <w:r w:rsidRPr="00A047D1">
        <w:t>maxNrofCSI-ReportConfigurations         INTEGER ::= 48      -- Maximum number of report configurations</w:t>
      </w:r>
    </w:p>
    <w:p w:rsidR="00C46118" w:rsidRPr="00A047D1" w:rsidRDefault="00C46118" w:rsidP="00C46118">
      <w:pPr>
        <w:pStyle w:val="PL"/>
      </w:pPr>
      <w:r w:rsidRPr="00A047D1">
        <w:t>maxNrofCSI-ReportConfigurations-1       INTEGER ::= 47      -- Maximum number of report configurations minus 1</w:t>
      </w:r>
    </w:p>
    <w:p w:rsidR="00C46118" w:rsidRPr="00A047D1" w:rsidRDefault="00C46118" w:rsidP="00C46118">
      <w:pPr>
        <w:pStyle w:val="PL"/>
      </w:pPr>
      <w:r w:rsidRPr="00A047D1">
        <w:t>maxNrofCSI-ResourceConfigurations       INTEGER ::= 112     -- Maximum number of resource configurations</w:t>
      </w:r>
    </w:p>
    <w:p w:rsidR="00C46118" w:rsidRPr="00A047D1" w:rsidRDefault="00C46118" w:rsidP="00C46118">
      <w:pPr>
        <w:pStyle w:val="PL"/>
      </w:pPr>
      <w:r w:rsidRPr="00A047D1">
        <w:t>maxNrofCSI-ResourceConfigurations-1     INTEGER ::= 111     -- Maximum number of resource configurations minus 1</w:t>
      </w:r>
    </w:p>
    <w:p w:rsidR="00C46118" w:rsidRPr="00A047D1" w:rsidRDefault="00C46118" w:rsidP="00C46118">
      <w:pPr>
        <w:pStyle w:val="PL"/>
      </w:pPr>
      <w:r w:rsidRPr="00A047D1">
        <w:t>maxNrofAP-CSI-RS-ResourcesPerSet        INTEGER ::= 16</w:t>
      </w:r>
    </w:p>
    <w:p w:rsidR="00C46118" w:rsidRPr="00A047D1" w:rsidRDefault="00C46118" w:rsidP="00C46118">
      <w:pPr>
        <w:pStyle w:val="PL"/>
      </w:pPr>
      <w:r w:rsidRPr="00A047D1">
        <w:t>maxNrOfCSI-AperiodicTriggers            INTEGER ::= 128     -- Maximum number of triggers for aperiodic CSI reporting</w:t>
      </w:r>
    </w:p>
    <w:p w:rsidR="00C46118" w:rsidRPr="00A047D1" w:rsidRDefault="00C46118" w:rsidP="00C46118">
      <w:pPr>
        <w:pStyle w:val="PL"/>
      </w:pPr>
      <w:r w:rsidRPr="00A047D1">
        <w:t>maxNrofReportConfigPerAperiodicTrigger  INTEGER ::= 16      -- Maximum number of report configurations per trigger state for aperiodic</w:t>
      </w:r>
    </w:p>
    <w:p w:rsidR="00C46118" w:rsidRPr="00A047D1" w:rsidRDefault="00C46118" w:rsidP="00C46118">
      <w:pPr>
        <w:pStyle w:val="PL"/>
      </w:pPr>
      <w:r w:rsidRPr="00A047D1">
        <w:t xml:space="preserve">                                                            -- reporting</w:t>
      </w:r>
    </w:p>
    <w:p w:rsidR="00C46118" w:rsidRPr="00A047D1" w:rsidRDefault="00C46118" w:rsidP="00C46118">
      <w:pPr>
        <w:pStyle w:val="PL"/>
      </w:pPr>
      <w:r w:rsidRPr="00A047D1">
        <w:t>maxNrofNZP-CSI-RS-Resources             INTEGER ::= 192     -- Maximum number of Non-Zero-Power (NZP) CSI-RS resources</w:t>
      </w:r>
    </w:p>
    <w:p w:rsidR="00C46118" w:rsidRPr="00A047D1" w:rsidRDefault="00C46118" w:rsidP="00C46118">
      <w:pPr>
        <w:pStyle w:val="PL"/>
      </w:pPr>
      <w:r w:rsidRPr="00A047D1">
        <w:t>maxNrofNZP-CSI-RS-Resources-1           INTEGER ::= 191     -- Maximum number of Non-Zero-Power (NZP) CSI-RS resources minus 1</w:t>
      </w:r>
    </w:p>
    <w:p w:rsidR="00C46118" w:rsidRPr="00A047D1" w:rsidRDefault="00C46118" w:rsidP="00C46118">
      <w:pPr>
        <w:pStyle w:val="PL"/>
      </w:pPr>
      <w:r w:rsidRPr="00A047D1">
        <w:t>maxNrofNZP-CSI-RS-ResourcesPerSet       INTEGER ::= 64      -- Maximum number of NZP CSI-RS resources per resource set</w:t>
      </w:r>
    </w:p>
    <w:p w:rsidR="00C46118" w:rsidRPr="00A047D1" w:rsidRDefault="00C46118" w:rsidP="00C46118">
      <w:pPr>
        <w:pStyle w:val="PL"/>
      </w:pPr>
      <w:r w:rsidRPr="00A047D1">
        <w:t>maxNrofNZP-CSI-RS-ResourceSets          INTEGER ::= 64      -- Maximum number of NZP CSI-RS resources per cell</w:t>
      </w:r>
    </w:p>
    <w:p w:rsidR="00C46118" w:rsidRPr="00A047D1" w:rsidRDefault="00C46118" w:rsidP="00C46118">
      <w:pPr>
        <w:pStyle w:val="PL"/>
      </w:pPr>
      <w:r w:rsidRPr="00A047D1">
        <w:t>maxNrofNZP-CSI-RS-ResourceSets-1        INTEGER ::= 63      -- Maximum number of NZP CSI-RS resources per cell minus 1</w:t>
      </w:r>
    </w:p>
    <w:p w:rsidR="00C46118" w:rsidRPr="00A047D1" w:rsidRDefault="00C46118" w:rsidP="00C46118">
      <w:pPr>
        <w:pStyle w:val="PL"/>
      </w:pPr>
      <w:r w:rsidRPr="00A047D1">
        <w:t>maxNrofNZP-CSI-RS-ResourceSetsPerConfig INTEGER ::= 16      -- Maximum number of resource sets per resource configuration</w:t>
      </w:r>
    </w:p>
    <w:p w:rsidR="00C46118" w:rsidRPr="00A047D1" w:rsidRDefault="00C46118" w:rsidP="00C46118">
      <w:pPr>
        <w:pStyle w:val="PL"/>
      </w:pPr>
      <w:r w:rsidRPr="00A047D1">
        <w:t>maxNrofNZP-CSI-RS-ResourcesPerConfig    INTEGER ::= 128     -- Maximum number of resources per resource configuration</w:t>
      </w:r>
    </w:p>
    <w:p w:rsidR="00C46118" w:rsidRPr="00A047D1" w:rsidRDefault="00C46118" w:rsidP="00C46118">
      <w:pPr>
        <w:pStyle w:val="PL"/>
      </w:pPr>
      <w:r w:rsidRPr="00A047D1">
        <w:t>maxNrofZP-CSI-RS-Resources              INTEGER ::= 32      -- Maximum number of Zero-Power (ZP) CSI-RS resources</w:t>
      </w:r>
    </w:p>
    <w:p w:rsidR="00C46118" w:rsidRPr="00A047D1" w:rsidRDefault="00C46118" w:rsidP="00C46118">
      <w:pPr>
        <w:pStyle w:val="PL"/>
      </w:pPr>
      <w:r w:rsidRPr="00A047D1">
        <w:t>maxNrofZP-CSI-RS-Resources-1            INTEGER ::= 31      -- Maximum number of Zero-Power (ZP) CSI-RS resources minus 1</w:t>
      </w:r>
    </w:p>
    <w:p w:rsidR="00C46118" w:rsidRPr="00A047D1" w:rsidRDefault="00C46118" w:rsidP="00C46118">
      <w:pPr>
        <w:pStyle w:val="PL"/>
      </w:pPr>
      <w:r w:rsidRPr="00A047D1">
        <w:t>maxNrofZP-CSI-RS-ResourceSets-1         INTEGER ::= 15</w:t>
      </w:r>
    </w:p>
    <w:p w:rsidR="00C46118" w:rsidRPr="00A047D1" w:rsidRDefault="00C46118" w:rsidP="00C46118">
      <w:pPr>
        <w:pStyle w:val="PL"/>
      </w:pPr>
      <w:r w:rsidRPr="00A047D1">
        <w:t>maxNrofZP-CSI-RS-ResourcesPerSet        INTEGER ::= 16</w:t>
      </w:r>
    </w:p>
    <w:p w:rsidR="00C46118" w:rsidRPr="00A047D1" w:rsidRDefault="00C46118" w:rsidP="00C46118">
      <w:pPr>
        <w:pStyle w:val="PL"/>
      </w:pPr>
      <w:r w:rsidRPr="00A047D1">
        <w:t>maxNrofZP-CSI-RS-ResourceSets           INTEGER ::= 16</w:t>
      </w:r>
    </w:p>
    <w:p w:rsidR="00C46118" w:rsidRPr="00A047D1" w:rsidRDefault="00C46118" w:rsidP="00C46118">
      <w:pPr>
        <w:pStyle w:val="PL"/>
      </w:pPr>
      <w:r w:rsidRPr="00A047D1">
        <w:t>maxNrofCSI-IM-Resources                 INTEGER ::= 32      -- Maximum number of CSI-IM resources. See CSI-IM-ResourceMax in 38.214.</w:t>
      </w:r>
    </w:p>
    <w:p w:rsidR="00C46118" w:rsidRPr="00A047D1" w:rsidRDefault="00C46118" w:rsidP="00C46118">
      <w:pPr>
        <w:pStyle w:val="PL"/>
      </w:pPr>
      <w:r w:rsidRPr="00A047D1">
        <w:t>maxNrofCSI-IM-Resources-1               INTEGER ::= 31      -- Maximum number of CSI-IM resources minus 1. See CSI-IM-ResourceMax</w:t>
      </w:r>
    </w:p>
    <w:p w:rsidR="00C46118" w:rsidRPr="00A047D1" w:rsidRDefault="00C46118" w:rsidP="00C46118">
      <w:pPr>
        <w:pStyle w:val="PL"/>
      </w:pPr>
      <w:r w:rsidRPr="00A047D1">
        <w:t xml:space="preserve">                                                            -- in 38.214.</w:t>
      </w:r>
    </w:p>
    <w:p w:rsidR="00C46118" w:rsidRPr="00A047D1" w:rsidRDefault="00C46118" w:rsidP="00C46118">
      <w:pPr>
        <w:pStyle w:val="PL"/>
      </w:pPr>
      <w:r w:rsidRPr="00A047D1">
        <w:t>maxNrofCSI-IM-ResourcesPerSet           INTEGER ::= 8       -- Maximum number of CSI-IM resources per set. See CSI-IM-ResourcePerSetMax</w:t>
      </w:r>
    </w:p>
    <w:p w:rsidR="00C46118" w:rsidRPr="00A047D1" w:rsidRDefault="00C46118" w:rsidP="00C46118">
      <w:pPr>
        <w:pStyle w:val="PL"/>
      </w:pPr>
      <w:r w:rsidRPr="00A047D1">
        <w:t xml:space="preserve">                                                            -- in 38.214</w:t>
      </w:r>
    </w:p>
    <w:p w:rsidR="00C46118" w:rsidRPr="00A047D1" w:rsidRDefault="00C46118" w:rsidP="00C46118">
      <w:pPr>
        <w:pStyle w:val="PL"/>
      </w:pPr>
      <w:r w:rsidRPr="00A047D1">
        <w:t>maxNrofCSI-IM-ResourceSets              INTEGER ::= 64      -- Maximum number of NZP CSI-IM resources per cell</w:t>
      </w:r>
    </w:p>
    <w:p w:rsidR="00C46118" w:rsidRPr="00A047D1" w:rsidRDefault="00C46118" w:rsidP="00C46118">
      <w:pPr>
        <w:pStyle w:val="PL"/>
      </w:pPr>
      <w:r w:rsidRPr="00A047D1">
        <w:t>maxNrofCSI-IM-ResourceSets-1            INTEGER ::= 63      -- Maximum number of NZP CSI-IM resources per cell minus 1</w:t>
      </w:r>
    </w:p>
    <w:p w:rsidR="00C46118" w:rsidRPr="00A047D1" w:rsidRDefault="00C46118" w:rsidP="00C46118">
      <w:pPr>
        <w:pStyle w:val="PL"/>
      </w:pPr>
      <w:r w:rsidRPr="00A047D1">
        <w:t>maxNrofCSI-IM-ResourceSetsPerConfig     INTEGER ::= 16      -- Maximum number of CSI IM resource sets per resource configuration</w:t>
      </w:r>
    </w:p>
    <w:p w:rsidR="00C46118" w:rsidRPr="00A047D1" w:rsidRDefault="00C46118" w:rsidP="00C46118">
      <w:pPr>
        <w:pStyle w:val="PL"/>
      </w:pPr>
      <w:r w:rsidRPr="00A047D1">
        <w:t>maxNrofCSI-SSB-ResourcePerSet           INTEGER ::= 64      -- Maximum number of SSB resources in a resource set</w:t>
      </w:r>
    </w:p>
    <w:p w:rsidR="00C46118" w:rsidRPr="00A047D1" w:rsidRDefault="00C46118" w:rsidP="00C46118">
      <w:pPr>
        <w:pStyle w:val="PL"/>
      </w:pPr>
      <w:r w:rsidRPr="00A047D1">
        <w:t>maxNrofCSI-SSB-ResourceSets             INTEGER ::= 64      -- Maximum number of CSI SSB resource sets per cell</w:t>
      </w:r>
    </w:p>
    <w:p w:rsidR="00C46118" w:rsidRPr="00A047D1" w:rsidRDefault="00C46118" w:rsidP="00C46118">
      <w:pPr>
        <w:pStyle w:val="PL"/>
      </w:pPr>
      <w:r w:rsidRPr="00A047D1">
        <w:lastRenderedPageBreak/>
        <w:t>maxNrofCSI-SSB-ResourceSets-1           INTEGER ::= 63      -- Maximum number of CSI SSB resource sets per cell minus 1</w:t>
      </w:r>
    </w:p>
    <w:p w:rsidR="00C46118" w:rsidRPr="00A047D1" w:rsidRDefault="00C46118" w:rsidP="00C46118">
      <w:pPr>
        <w:pStyle w:val="PL"/>
      </w:pPr>
      <w:r w:rsidRPr="00A047D1">
        <w:t>maxNrofCSI-SSB-ResourceSetsPerConfig    INTEGER ::= 1       -- Maximum number of CSI SSB resource sets per resource configuration</w:t>
      </w:r>
    </w:p>
    <w:p w:rsidR="00C46118" w:rsidRPr="00A047D1" w:rsidRDefault="00C46118" w:rsidP="00C46118">
      <w:pPr>
        <w:pStyle w:val="PL"/>
      </w:pPr>
      <w:r w:rsidRPr="00A047D1">
        <w:t>maxNrofFailureDetectionResources        INTEGER ::= 10      -- Maximum number of failure detection resources</w:t>
      </w:r>
    </w:p>
    <w:p w:rsidR="00C46118" w:rsidRPr="00A047D1" w:rsidRDefault="00C46118" w:rsidP="00C46118">
      <w:pPr>
        <w:pStyle w:val="PL"/>
      </w:pPr>
      <w:r w:rsidRPr="00A047D1">
        <w:t>maxNrofFailureDetectionResources-1      INTEGER ::= 9       -- Maximum number of failure detection resources minus 1</w:t>
      </w:r>
    </w:p>
    <w:p w:rsidR="00C46118" w:rsidRPr="00A047D1" w:rsidRDefault="00C46118" w:rsidP="00C46118">
      <w:pPr>
        <w:pStyle w:val="PL"/>
      </w:pPr>
      <w:r w:rsidRPr="00A047D1">
        <w:t>maxNrofObjectId                         INTEGER ::= 64      -- Maximum number of measurement objects</w:t>
      </w:r>
    </w:p>
    <w:p w:rsidR="00C46118" w:rsidRPr="00A047D1" w:rsidRDefault="00C46118" w:rsidP="00C46118">
      <w:pPr>
        <w:pStyle w:val="PL"/>
      </w:pPr>
      <w:r w:rsidRPr="00A047D1">
        <w:t>maxNrofPageRec                          INTEGER ::= 32      -- Maximum number of page records</w:t>
      </w:r>
    </w:p>
    <w:p w:rsidR="00C46118" w:rsidRPr="00A047D1" w:rsidRDefault="00C46118" w:rsidP="00C46118">
      <w:pPr>
        <w:pStyle w:val="PL"/>
      </w:pPr>
      <w:r w:rsidRPr="00A047D1">
        <w:t>maxNrofPCI-Ranges                       INTEGER ::= 8       -- Maximum number of PCI ranges</w:t>
      </w:r>
    </w:p>
    <w:p w:rsidR="00C46118" w:rsidRPr="00A047D1" w:rsidRDefault="00C46118" w:rsidP="00C46118">
      <w:pPr>
        <w:pStyle w:val="PL"/>
      </w:pPr>
      <w:r w:rsidRPr="00A047D1">
        <w:t>maxPLMN                                 INTEGER ::= 12      -- Maximum number of PLMNs broadcast and reported by UE at establisghment</w:t>
      </w:r>
    </w:p>
    <w:p w:rsidR="00C46118" w:rsidRPr="00A047D1" w:rsidRDefault="00C46118" w:rsidP="00C46118">
      <w:pPr>
        <w:pStyle w:val="PL"/>
      </w:pPr>
      <w:r w:rsidRPr="00A047D1">
        <w:t>maxNrofCSI-RS-ResourcesRRM              INTEGER ::= 96      -- Maximum number of CSI-RS resources for an RRM measurement object</w:t>
      </w:r>
    </w:p>
    <w:p w:rsidR="00C46118" w:rsidRPr="00A047D1" w:rsidRDefault="00C46118" w:rsidP="00C46118">
      <w:pPr>
        <w:pStyle w:val="PL"/>
      </w:pPr>
      <w:r w:rsidRPr="00A047D1">
        <w:t>maxNrofCSI-RS-ResourcesRRM-1            INTEGER ::= 95      -- Maximum number of CSI-RS resources for an RRM measurement object minus 1</w:t>
      </w:r>
    </w:p>
    <w:p w:rsidR="00C46118" w:rsidRPr="00A047D1" w:rsidRDefault="00C46118" w:rsidP="00C46118">
      <w:pPr>
        <w:pStyle w:val="PL"/>
      </w:pPr>
      <w:r w:rsidRPr="00A047D1">
        <w:t>maxNrofMeasId                           INTEGER ::= 64      -- Maximum number of configured measurements</w:t>
      </w:r>
    </w:p>
    <w:p w:rsidR="00C46118" w:rsidRPr="00A047D1" w:rsidRDefault="00C46118" w:rsidP="00C46118">
      <w:pPr>
        <w:pStyle w:val="PL"/>
      </w:pPr>
      <w:r w:rsidRPr="00A047D1">
        <w:t>maxNrofQuantityConfig                   INTEGER ::= 2       -- Maximum number of quantity configurations</w:t>
      </w:r>
    </w:p>
    <w:p w:rsidR="00C46118" w:rsidRPr="00A047D1" w:rsidRDefault="00C46118" w:rsidP="00C46118">
      <w:pPr>
        <w:pStyle w:val="PL"/>
      </w:pPr>
      <w:bookmarkStart w:id="76" w:name="_Hlk535949595"/>
      <w:r w:rsidRPr="00A047D1">
        <w:t>maxNrofCSI-RS-CellsRRM                  INTEGER ::= 96      -- Maximum number of cells with CSI-RS resources for an RRM measurement</w:t>
      </w:r>
    </w:p>
    <w:p w:rsidR="00C46118" w:rsidRPr="00A047D1" w:rsidRDefault="00C46118" w:rsidP="00C46118">
      <w:pPr>
        <w:pStyle w:val="PL"/>
      </w:pPr>
      <w:r w:rsidRPr="00A047D1">
        <w:t xml:space="preserve">                                                            -- object</w:t>
      </w:r>
    </w:p>
    <w:bookmarkEnd w:id="76"/>
    <w:p w:rsidR="00C46118" w:rsidRPr="00A047D1" w:rsidRDefault="00C46118" w:rsidP="00C46118">
      <w:pPr>
        <w:pStyle w:val="PL"/>
      </w:pPr>
      <w:r w:rsidRPr="00A047D1">
        <w:t>maxNrofSRS-ResourceSets                 INTEGER ::= 16      -- Maximum number of SRS resource sets in a BWP.</w:t>
      </w:r>
    </w:p>
    <w:p w:rsidR="00C46118" w:rsidRPr="00A047D1" w:rsidRDefault="00C46118" w:rsidP="00C46118">
      <w:pPr>
        <w:pStyle w:val="PL"/>
      </w:pPr>
      <w:r w:rsidRPr="00A047D1">
        <w:t>maxNrofSRS-ResourceSets-1               INTEGER ::= 15      -- Maximum number of SRS resource sets in a BWP minus 1.</w:t>
      </w:r>
    </w:p>
    <w:p w:rsidR="00C46118" w:rsidRPr="00A047D1" w:rsidRDefault="00C46118" w:rsidP="00C46118">
      <w:pPr>
        <w:pStyle w:val="PL"/>
      </w:pPr>
      <w:r w:rsidRPr="00A047D1">
        <w:t>maxNrofSRS-Resources                    INTEGER ::= 64      -- Maximum number of SRS resources.</w:t>
      </w:r>
    </w:p>
    <w:p w:rsidR="00C46118" w:rsidRPr="00A047D1" w:rsidRDefault="00C46118" w:rsidP="00C46118">
      <w:pPr>
        <w:pStyle w:val="PL"/>
      </w:pPr>
      <w:r w:rsidRPr="00A047D1">
        <w:t>maxNrofSRS-Resources-1                  INTEGER ::= 63      -- Maximum number of SRS resources in an SRS resource set minus 1.</w:t>
      </w:r>
    </w:p>
    <w:p w:rsidR="00C46118" w:rsidRPr="00A047D1" w:rsidRDefault="00C46118" w:rsidP="00C46118">
      <w:pPr>
        <w:pStyle w:val="PL"/>
      </w:pPr>
      <w:r w:rsidRPr="00A047D1">
        <w:t>maxNrofSRS-ResourcesPerSet              INTEGER ::= 16      -- Maximum number of SRS resources in an SRS resource set</w:t>
      </w:r>
    </w:p>
    <w:p w:rsidR="00C46118" w:rsidRPr="00A047D1" w:rsidRDefault="00C46118" w:rsidP="00C46118">
      <w:pPr>
        <w:pStyle w:val="PL"/>
      </w:pPr>
      <w:r w:rsidRPr="00A047D1">
        <w:t>maxNrofSRS-TriggerStates-1              INTEGER ::= 3       -- Maximum number of SRS trigger states minus 1, i.e., the largest code</w:t>
      </w:r>
    </w:p>
    <w:p w:rsidR="00C46118" w:rsidRPr="00A047D1" w:rsidRDefault="00C46118" w:rsidP="00C46118">
      <w:pPr>
        <w:pStyle w:val="PL"/>
      </w:pPr>
      <w:r w:rsidRPr="00A047D1">
        <w:t xml:space="preserve">                                                            -- point.</w:t>
      </w:r>
    </w:p>
    <w:p w:rsidR="00C46118" w:rsidRPr="00A047D1" w:rsidRDefault="00C46118" w:rsidP="00C46118">
      <w:pPr>
        <w:pStyle w:val="PL"/>
      </w:pPr>
      <w:r w:rsidRPr="00A047D1">
        <w:t>maxNrofSRS-TriggerStates-2              INTEGER ::= 2       -- Maximum number of SRS trigger states minus 2.</w:t>
      </w:r>
    </w:p>
    <w:p w:rsidR="00C46118" w:rsidRPr="00A047D1" w:rsidRDefault="00C46118" w:rsidP="00C46118">
      <w:pPr>
        <w:pStyle w:val="PL"/>
      </w:pPr>
      <w:r w:rsidRPr="00A047D1">
        <w:t>maxRAT-CapabilityContainers             INTEGER ::= 8       -- Maximum number of interworking RAT containers (incl NR and MRDC)</w:t>
      </w:r>
    </w:p>
    <w:p w:rsidR="00C46118" w:rsidRPr="00A047D1" w:rsidRDefault="00C46118" w:rsidP="00C46118">
      <w:pPr>
        <w:pStyle w:val="PL"/>
      </w:pPr>
      <w:r w:rsidRPr="00A047D1">
        <w:t>maxSimultaneousBands                    INTEGER ::= 32      -- Maximum number of simultaneously aggregated bands</w:t>
      </w:r>
    </w:p>
    <w:p w:rsidR="00C46118" w:rsidRPr="00A047D1" w:rsidRDefault="00C46118" w:rsidP="00C46118">
      <w:pPr>
        <w:pStyle w:val="PL"/>
      </w:pPr>
      <w:r w:rsidRPr="00A047D1">
        <w:t>maxNrofSlotFormatCombinationsPerSet     INTEGER ::= 512     -- Maximum number of Slot Format Combinations in a SF-Set.</w:t>
      </w:r>
    </w:p>
    <w:p w:rsidR="00C46118" w:rsidRPr="00A047D1" w:rsidRDefault="00C46118" w:rsidP="00C46118">
      <w:pPr>
        <w:pStyle w:val="PL"/>
      </w:pPr>
      <w:r w:rsidRPr="00A047D1">
        <w:t>maxNrofSlotFormatCombinationsPerSet-1   INTEGER ::= 511     -- Maximum number of Slot Format Combinations in a SF-Set minus 1.</w:t>
      </w:r>
    </w:p>
    <w:p w:rsidR="00C46118" w:rsidRPr="00A047D1" w:rsidRDefault="00C46118" w:rsidP="00C46118">
      <w:pPr>
        <w:pStyle w:val="PL"/>
      </w:pPr>
      <w:r w:rsidRPr="00A047D1">
        <w:t>maxNrofPUCCH-Resources                  INTEGER ::= 128</w:t>
      </w:r>
    </w:p>
    <w:p w:rsidR="00C46118" w:rsidRPr="00A047D1" w:rsidRDefault="00C46118" w:rsidP="00C46118">
      <w:pPr>
        <w:pStyle w:val="PL"/>
      </w:pPr>
      <w:r w:rsidRPr="00A047D1">
        <w:t>maxNrofPUCCH-Resources-1                INTEGER ::= 127</w:t>
      </w:r>
    </w:p>
    <w:p w:rsidR="00C46118" w:rsidRPr="00A047D1" w:rsidRDefault="00C46118" w:rsidP="00C46118">
      <w:pPr>
        <w:pStyle w:val="PL"/>
      </w:pPr>
      <w:r w:rsidRPr="00A047D1">
        <w:t>maxNrofPUCCH-ResourceSets               INTEGER ::= 4       -- Maximum number of PUCCH Resource Sets</w:t>
      </w:r>
    </w:p>
    <w:p w:rsidR="00C46118" w:rsidRPr="00A047D1" w:rsidRDefault="00C46118" w:rsidP="00C46118">
      <w:pPr>
        <w:pStyle w:val="PL"/>
      </w:pPr>
      <w:r w:rsidRPr="00A047D1">
        <w:t>maxNrofPUCCH-ResourceSets-1             INTEGER ::= 3       -- Maximum number of PUCCH Resource Sets minus 1.</w:t>
      </w:r>
    </w:p>
    <w:p w:rsidR="00C46118" w:rsidRPr="00A047D1" w:rsidRDefault="00C46118" w:rsidP="00C46118">
      <w:pPr>
        <w:pStyle w:val="PL"/>
      </w:pPr>
      <w:r w:rsidRPr="00A047D1">
        <w:t>maxNrofPUCCH-ResourcesPerSet            INTEGER ::= 32      -- Maximum number of PUCCH Resources per PUCCH-Resour©ceSet</w:t>
      </w:r>
    </w:p>
    <w:p w:rsidR="00C46118" w:rsidRPr="00A047D1" w:rsidRDefault="00C46118" w:rsidP="00C46118">
      <w:pPr>
        <w:pStyle w:val="PL"/>
      </w:pPr>
      <w:r w:rsidRPr="00A047D1">
        <w:t>maxNrofPUCCH-P0-PerSet                  INTEGER ::= 8       -- Maximum number of P0-pucch present in a p0-pucch set</w:t>
      </w:r>
    </w:p>
    <w:p w:rsidR="00C46118" w:rsidRPr="00A047D1" w:rsidRDefault="00C46118" w:rsidP="00C46118">
      <w:pPr>
        <w:pStyle w:val="PL"/>
      </w:pPr>
      <w:r w:rsidRPr="00A047D1">
        <w:t>maxNrofPUCCH-PathlossReferenceRSs       INTEGER ::= 4       -- Maximum number of RSs used as pathloss reference for PUCCH power control.</w:t>
      </w:r>
    </w:p>
    <w:p w:rsidR="00C46118" w:rsidRPr="00A047D1" w:rsidRDefault="00C46118" w:rsidP="00C46118">
      <w:pPr>
        <w:pStyle w:val="PL"/>
      </w:pPr>
      <w:r w:rsidRPr="00A047D1">
        <w:t>maxNrofPUCCH-PathlossReferenceRSs-1     INTEGER ::= 3       -- Maximum number of RSs used as pathloss reference for PUCCH power</w:t>
      </w:r>
    </w:p>
    <w:p w:rsidR="00C46118" w:rsidRPr="00A047D1" w:rsidRDefault="00C46118" w:rsidP="00C46118">
      <w:pPr>
        <w:pStyle w:val="PL"/>
      </w:pPr>
      <w:r w:rsidRPr="00A047D1">
        <w:t xml:space="preserve">                                                            -- control minus 1.</w:t>
      </w:r>
    </w:p>
    <w:p w:rsidR="00C46118" w:rsidRPr="00A047D1" w:rsidRDefault="00C46118" w:rsidP="00C46118">
      <w:pPr>
        <w:pStyle w:val="PL"/>
      </w:pPr>
      <w:r w:rsidRPr="00A047D1">
        <w:t>maxNrofP0-PUSCH-AlphaSets               INTEGER ::= 30      -- Maximum number of P0-pusch-alpha-sets (see 38,213, clause 7.1)</w:t>
      </w:r>
    </w:p>
    <w:p w:rsidR="00C46118" w:rsidRPr="00A047D1" w:rsidRDefault="00C46118" w:rsidP="00C46118">
      <w:pPr>
        <w:pStyle w:val="PL"/>
      </w:pPr>
      <w:r w:rsidRPr="00A047D1">
        <w:t>maxNrofP0-PUSCH-AlphaSets-1             INTEGER ::= 29      -- Maximum number of P0-pusch-alpha-sets minus 1 (see 38,213, clause 7.1)</w:t>
      </w:r>
    </w:p>
    <w:p w:rsidR="00C46118" w:rsidRPr="00A047D1" w:rsidRDefault="00C46118" w:rsidP="00C46118">
      <w:pPr>
        <w:pStyle w:val="PL"/>
      </w:pPr>
      <w:r w:rsidRPr="00A047D1">
        <w:t>maxNrofPUSCH-PathlossReferenceRSs       INTEGER ::= 4       -- Maximum number of RSs used as pathloss reference for PUSCH power control.</w:t>
      </w:r>
    </w:p>
    <w:p w:rsidR="00C46118" w:rsidRPr="00A047D1" w:rsidRDefault="00C46118" w:rsidP="00C46118">
      <w:pPr>
        <w:pStyle w:val="PL"/>
      </w:pPr>
      <w:r w:rsidRPr="00A047D1">
        <w:t>maxNrofPUSCH-PathlossReferenceRSs-1     INTEGER ::= 3       -- Maximum number of RSs used as pathloss reference for PUSCH power</w:t>
      </w:r>
    </w:p>
    <w:p w:rsidR="00C46118" w:rsidRPr="00A047D1" w:rsidRDefault="00C46118" w:rsidP="00C46118">
      <w:pPr>
        <w:pStyle w:val="PL"/>
      </w:pPr>
      <w:r w:rsidRPr="00A047D1">
        <w:t xml:space="preserve">                                                            -- control minus 1.</w:t>
      </w:r>
    </w:p>
    <w:p w:rsidR="00C46118" w:rsidRPr="00A047D1" w:rsidRDefault="00C46118" w:rsidP="00C46118">
      <w:pPr>
        <w:pStyle w:val="PL"/>
      </w:pPr>
      <w:r w:rsidRPr="00A047D1">
        <w:t>maxNrofNAICS-Entries                    INTEGER ::= 8       -- Maximum number of supported NAICS capability set</w:t>
      </w:r>
    </w:p>
    <w:p w:rsidR="00C46118" w:rsidRPr="00A047D1" w:rsidRDefault="00C46118" w:rsidP="00C46118">
      <w:pPr>
        <w:pStyle w:val="PL"/>
      </w:pPr>
      <w:r w:rsidRPr="00A047D1">
        <w:t>maxBands                                INTEGER ::= 1024    -- Maximum number of supported bands in UE capability.</w:t>
      </w:r>
    </w:p>
    <w:p w:rsidR="00C46118" w:rsidRPr="00A047D1" w:rsidRDefault="00C46118" w:rsidP="00C46118">
      <w:pPr>
        <w:pStyle w:val="PL"/>
      </w:pPr>
      <w:r w:rsidRPr="00A047D1">
        <w:t>maxBandsMRDC                            INTEGER ::= 1280</w:t>
      </w:r>
    </w:p>
    <w:p w:rsidR="00C46118" w:rsidRPr="00A047D1" w:rsidRDefault="00C46118" w:rsidP="00C46118">
      <w:pPr>
        <w:pStyle w:val="PL"/>
      </w:pPr>
      <w:r w:rsidRPr="00A047D1">
        <w:t>maxBandsEUTRA                           INTEGER ::= 256</w:t>
      </w:r>
    </w:p>
    <w:p w:rsidR="00C46118" w:rsidRPr="00A047D1" w:rsidRDefault="00C46118" w:rsidP="00C46118">
      <w:pPr>
        <w:pStyle w:val="PL"/>
      </w:pPr>
      <w:r w:rsidRPr="00A047D1">
        <w:t>maxCellReport                           INTEGER ::= 8</w:t>
      </w:r>
    </w:p>
    <w:p w:rsidR="00C46118" w:rsidRPr="00A047D1" w:rsidRDefault="00C46118" w:rsidP="00C46118">
      <w:pPr>
        <w:pStyle w:val="PL"/>
      </w:pPr>
      <w:r w:rsidRPr="00A047D1">
        <w:t>maxDRB                                  INTEGER ::= 29      -- Maximum number of DRBs (that can be added in DRB-ToAddModLIst).</w:t>
      </w:r>
    </w:p>
    <w:p w:rsidR="00C46118" w:rsidRPr="00A047D1" w:rsidRDefault="00C46118" w:rsidP="00C46118">
      <w:pPr>
        <w:pStyle w:val="PL"/>
      </w:pPr>
      <w:r w:rsidRPr="00A047D1">
        <w:t>maxFreq                                 INTEGER ::= 8       -- Max number of frequencies.</w:t>
      </w:r>
    </w:p>
    <w:p w:rsidR="00C46118" w:rsidRPr="00A047D1" w:rsidRDefault="00C46118" w:rsidP="00C46118">
      <w:pPr>
        <w:pStyle w:val="PL"/>
      </w:pPr>
      <w:r w:rsidRPr="00A047D1">
        <w:t>maxFreqIDC-MRDC                         INTEGER ::= 32      -- Maximum number of candidate NR frequencies for MR-DC IDC indication</w:t>
      </w:r>
    </w:p>
    <w:p w:rsidR="00C46118" w:rsidRPr="00A047D1" w:rsidRDefault="00C46118" w:rsidP="00C46118">
      <w:pPr>
        <w:pStyle w:val="PL"/>
      </w:pPr>
      <w:r w:rsidRPr="00A047D1">
        <w:t>maxNrofCandidateBeams                   INTEGER ::= 16      -- Max number of PRACH-ResourceDedicatedBFR that in BFR config.</w:t>
      </w:r>
    </w:p>
    <w:p w:rsidR="00C46118" w:rsidRPr="00A047D1" w:rsidRDefault="00C46118" w:rsidP="00C46118">
      <w:pPr>
        <w:pStyle w:val="PL"/>
      </w:pPr>
      <w:r w:rsidRPr="00A047D1">
        <w:t>maxNrofPCIsPerSMTC                      INTEGER ::= 64      -- Maximun number of PCIs per SMTC.</w:t>
      </w:r>
    </w:p>
    <w:p w:rsidR="00C46118" w:rsidRPr="00A047D1" w:rsidRDefault="00C46118" w:rsidP="00C46118">
      <w:pPr>
        <w:pStyle w:val="PL"/>
      </w:pPr>
      <w:bookmarkStart w:id="77" w:name="_Hlk514841633"/>
      <w:r w:rsidRPr="00A047D1">
        <w:lastRenderedPageBreak/>
        <w:t>maxNrofQFIs                             INTEGER ::= 64</w:t>
      </w:r>
    </w:p>
    <w:bookmarkEnd w:id="77"/>
    <w:p w:rsidR="00C46118" w:rsidRPr="00A047D1" w:rsidRDefault="00C46118" w:rsidP="00C46118">
      <w:pPr>
        <w:pStyle w:val="PL"/>
      </w:pPr>
      <w:r w:rsidRPr="00A047D1">
        <w:t>maxNrOfSemiPersistentPUSCH-Triggers     INTEGER ::= 64      -- Maximum number of triggers for semi persistent reporting on PUSCH</w:t>
      </w:r>
    </w:p>
    <w:p w:rsidR="00C46118" w:rsidRPr="00A047D1" w:rsidRDefault="00C46118" w:rsidP="00C46118">
      <w:pPr>
        <w:pStyle w:val="PL"/>
      </w:pPr>
      <w:r w:rsidRPr="00A047D1">
        <w:t>maxNrofSR-Resources                     INTEGER ::= 8       -- Maximum number of SR resources per BWP in a cell.</w:t>
      </w:r>
    </w:p>
    <w:p w:rsidR="00C46118" w:rsidRPr="00A047D1" w:rsidRDefault="00C46118" w:rsidP="00C46118">
      <w:pPr>
        <w:pStyle w:val="PL"/>
      </w:pPr>
      <w:r w:rsidRPr="00A047D1">
        <w:t>maxNrofSlotFormatsPerCombination        INTEGER ::= 256</w:t>
      </w:r>
    </w:p>
    <w:p w:rsidR="00C46118" w:rsidRPr="00A047D1" w:rsidRDefault="00C46118" w:rsidP="00C46118">
      <w:pPr>
        <w:pStyle w:val="PL"/>
      </w:pPr>
      <w:r w:rsidRPr="00A047D1">
        <w:t>maxNrofSpatialRelationInfos             INTEGER ::= 8</w:t>
      </w:r>
    </w:p>
    <w:p w:rsidR="00C46118" w:rsidRPr="00A047D1" w:rsidRDefault="00C46118" w:rsidP="00C46118">
      <w:pPr>
        <w:pStyle w:val="PL"/>
      </w:pPr>
      <w:r w:rsidRPr="00A047D1">
        <w:t>maxNrofIndexesToReport                  INTEGER ::= 32</w:t>
      </w:r>
    </w:p>
    <w:p w:rsidR="00C46118" w:rsidRPr="00A047D1" w:rsidRDefault="00C46118" w:rsidP="00C46118">
      <w:pPr>
        <w:pStyle w:val="PL"/>
      </w:pPr>
      <w:r w:rsidRPr="00A047D1">
        <w:t>maxNrofIndexesToReport2                 INTEGER ::= 64</w:t>
      </w:r>
    </w:p>
    <w:p w:rsidR="00C46118" w:rsidRPr="00A047D1" w:rsidRDefault="00C46118" w:rsidP="00C46118">
      <w:pPr>
        <w:pStyle w:val="PL"/>
      </w:pPr>
      <w:r w:rsidRPr="00A047D1">
        <w:t>maxNrofSSBs-1                           INTEGER ::= 63      -- Maximum number of SSB resources in a resource set minus 1.</w:t>
      </w:r>
    </w:p>
    <w:p w:rsidR="00C46118" w:rsidRPr="00A047D1" w:rsidRDefault="00C46118" w:rsidP="00C46118">
      <w:pPr>
        <w:pStyle w:val="PL"/>
      </w:pPr>
      <w:r w:rsidRPr="00A047D1">
        <w:t>maxNrofS-NSSAI                          INTEGER ::= 8       -- Maximum number of S-NSSAI.</w:t>
      </w:r>
    </w:p>
    <w:p w:rsidR="00C46118" w:rsidRPr="00A047D1" w:rsidRDefault="00C46118" w:rsidP="00C46118">
      <w:pPr>
        <w:pStyle w:val="PL"/>
      </w:pPr>
      <w:r w:rsidRPr="00A047D1">
        <w:t>maxNrofTCI-StatesPDCCH                  INTEGER ::= 64</w:t>
      </w:r>
    </w:p>
    <w:p w:rsidR="00C46118" w:rsidRPr="00A047D1" w:rsidRDefault="00C46118" w:rsidP="00C46118">
      <w:pPr>
        <w:pStyle w:val="PL"/>
      </w:pPr>
      <w:r w:rsidRPr="00A047D1">
        <w:t>maxNrofTCI-States                       INTEGER ::= 128     -- Maximum number of TCI states.</w:t>
      </w:r>
    </w:p>
    <w:p w:rsidR="00C46118" w:rsidRPr="00A047D1" w:rsidRDefault="00C46118" w:rsidP="00C46118">
      <w:pPr>
        <w:pStyle w:val="PL"/>
      </w:pPr>
      <w:r w:rsidRPr="00A047D1">
        <w:t>maxNrofTCI-States-1                     INTEGER ::= 127     -- Maximum number of TCI states minus 1.</w:t>
      </w:r>
    </w:p>
    <w:p w:rsidR="00C46118" w:rsidRPr="00A047D1" w:rsidRDefault="00C46118" w:rsidP="00C46118">
      <w:pPr>
        <w:pStyle w:val="PL"/>
      </w:pPr>
      <w:r w:rsidRPr="00A047D1">
        <w:t>maxNrofUL-Allocations                   INTEGER ::= 16      -- Maximum number of PUSCH time domain resource allocations.</w:t>
      </w:r>
    </w:p>
    <w:p w:rsidR="00C46118" w:rsidRPr="00A047D1" w:rsidRDefault="00C46118" w:rsidP="00C46118">
      <w:pPr>
        <w:pStyle w:val="PL"/>
      </w:pPr>
      <w:r w:rsidRPr="00A047D1">
        <w:t>maxQFI                                  INTEGER ::= 63</w:t>
      </w:r>
    </w:p>
    <w:p w:rsidR="00C46118" w:rsidRPr="00A047D1" w:rsidRDefault="00C46118" w:rsidP="00C46118">
      <w:pPr>
        <w:pStyle w:val="PL"/>
      </w:pPr>
      <w:r w:rsidRPr="00A047D1">
        <w:t>maxRA-CSIRS-Resources                   INTEGER ::= 96</w:t>
      </w:r>
    </w:p>
    <w:p w:rsidR="00C46118" w:rsidRPr="00A047D1" w:rsidRDefault="00C46118" w:rsidP="00C46118">
      <w:pPr>
        <w:pStyle w:val="PL"/>
      </w:pPr>
      <w:r w:rsidRPr="00A047D1">
        <w:t>maxRA-OccasionsPerCSIRS                 INTEGER ::= 64      -- Maximum number of RA occasions for one CSI-RS</w:t>
      </w:r>
    </w:p>
    <w:p w:rsidR="00C46118" w:rsidRPr="00A047D1" w:rsidRDefault="00C46118" w:rsidP="00C46118">
      <w:pPr>
        <w:pStyle w:val="PL"/>
      </w:pPr>
      <w:r w:rsidRPr="00A047D1">
        <w:t>maxRA-Occasions-1                       INTEGER ::= 511     -- Maximum number of RA occasions in the system</w:t>
      </w:r>
    </w:p>
    <w:p w:rsidR="00C46118" w:rsidRPr="00A047D1" w:rsidRDefault="00C46118" w:rsidP="00C46118">
      <w:pPr>
        <w:pStyle w:val="PL"/>
      </w:pPr>
      <w:r w:rsidRPr="00A047D1">
        <w:t>maxRA-SSB-Resources                     INTEGER ::= 64</w:t>
      </w:r>
    </w:p>
    <w:p w:rsidR="00C46118" w:rsidRPr="00A047D1" w:rsidRDefault="00C46118" w:rsidP="00C46118">
      <w:pPr>
        <w:pStyle w:val="PL"/>
      </w:pPr>
      <w:r w:rsidRPr="00A047D1">
        <w:t>maxSCSs                                 INTEGER ::= 5</w:t>
      </w:r>
    </w:p>
    <w:p w:rsidR="00C46118" w:rsidRPr="00A047D1" w:rsidRDefault="00C46118" w:rsidP="00C46118">
      <w:pPr>
        <w:pStyle w:val="PL"/>
      </w:pPr>
      <w:r w:rsidRPr="00A047D1">
        <w:t>maxSecondaryCellGroups                  INTEGER ::= 3</w:t>
      </w:r>
    </w:p>
    <w:p w:rsidR="00C46118" w:rsidRPr="00A047D1" w:rsidRDefault="00C46118" w:rsidP="00C46118">
      <w:pPr>
        <w:pStyle w:val="PL"/>
      </w:pPr>
      <w:r w:rsidRPr="00A047D1">
        <w:t>maxNrofServingCellsEUTRA                INTEGER ::= 32</w:t>
      </w:r>
    </w:p>
    <w:p w:rsidR="00C46118" w:rsidRPr="00A047D1" w:rsidRDefault="00C46118" w:rsidP="00C46118">
      <w:pPr>
        <w:pStyle w:val="PL"/>
      </w:pPr>
      <w:r w:rsidRPr="00A047D1">
        <w:t>maxMBSFN-Allocations                    INTEGER ::= 8</w:t>
      </w:r>
    </w:p>
    <w:p w:rsidR="00C46118" w:rsidRPr="00A047D1" w:rsidRDefault="00C46118" w:rsidP="00C46118">
      <w:pPr>
        <w:pStyle w:val="PL"/>
      </w:pPr>
      <w:r w:rsidRPr="00A047D1">
        <w:t>maxNrofMultiBands                       INTEGER ::= 8</w:t>
      </w:r>
    </w:p>
    <w:p w:rsidR="00C46118" w:rsidRPr="00A047D1" w:rsidRDefault="00C46118" w:rsidP="00C46118">
      <w:pPr>
        <w:pStyle w:val="PL"/>
      </w:pPr>
      <w:r w:rsidRPr="00A047D1">
        <w:t>maxCellSFTD                             INTEGER ::= 3       -- Maximum number of cells for SFTD reporting</w:t>
      </w:r>
    </w:p>
    <w:p w:rsidR="00C46118" w:rsidRPr="00A047D1" w:rsidRDefault="00C46118" w:rsidP="00C46118">
      <w:pPr>
        <w:pStyle w:val="PL"/>
      </w:pPr>
      <w:r w:rsidRPr="00A047D1">
        <w:t>maxReportConfigId                       INTEGER ::= 64</w:t>
      </w:r>
    </w:p>
    <w:p w:rsidR="00C46118" w:rsidRPr="00A047D1" w:rsidRDefault="00C46118" w:rsidP="00C46118">
      <w:pPr>
        <w:pStyle w:val="PL"/>
      </w:pPr>
      <w:r w:rsidRPr="00A047D1">
        <w:t>maxNrofCodebooks                        INTEGER ::= 16      -- Maximum number of codebooks suppoted by the UE</w:t>
      </w:r>
    </w:p>
    <w:p w:rsidR="00C46118" w:rsidRPr="00A047D1" w:rsidRDefault="00C46118" w:rsidP="00C46118">
      <w:pPr>
        <w:pStyle w:val="PL"/>
      </w:pPr>
      <w:r w:rsidRPr="00A047D1">
        <w:t>maxNrofCSI-RS-Resources                 INTEGER ::= 7       -- Maximum number of codebook resources supported by the UE</w:t>
      </w:r>
    </w:p>
    <w:p w:rsidR="00C46118" w:rsidRPr="00A047D1" w:rsidRDefault="00C46118" w:rsidP="00C46118">
      <w:pPr>
        <w:pStyle w:val="PL"/>
      </w:pPr>
      <w:r w:rsidRPr="00A047D1">
        <w:t>maxNrofSRI-PUSCH-Mappings               INTEGER ::= 16</w:t>
      </w:r>
    </w:p>
    <w:p w:rsidR="00C46118" w:rsidRPr="00A047D1" w:rsidRDefault="00C46118" w:rsidP="00C46118">
      <w:pPr>
        <w:pStyle w:val="PL"/>
      </w:pPr>
      <w:r w:rsidRPr="00A047D1">
        <w:t>maxNrofSRI-PUSCH-Mappings-1             INTEGER ::= 15</w:t>
      </w:r>
    </w:p>
    <w:p w:rsidR="00C46118" w:rsidRPr="00A047D1" w:rsidRDefault="00C46118" w:rsidP="00C46118">
      <w:pPr>
        <w:pStyle w:val="PL"/>
      </w:pPr>
      <w:bookmarkStart w:id="78" w:name="_Hlk776458"/>
      <w:r w:rsidRPr="00A047D1">
        <w:t>maxSIB                                  INTEGER::= 32       -- Maximum number of SIBs</w:t>
      </w:r>
    </w:p>
    <w:bookmarkEnd w:id="78"/>
    <w:p w:rsidR="00C46118" w:rsidRPr="00A047D1" w:rsidRDefault="00C46118" w:rsidP="00C46118">
      <w:pPr>
        <w:pStyle w:val="PL"/>
      </w:pPr>
      <w:r w:rsidRPr="00A047D1">
        <w:t>maxSI-Message                           INTEGER::= 32       -- Maximum number of SI messages</w:t>
      </w:r>
    </w:p>
    <w:p w:rsidR="00C46118" w:rsidRPr="00A047D1" w:rsidRDefault="00C46118" w:rsidP="00C46118">
      <w:pPr>
        <w:pStyle w:val="PL"/>
      </w:pPr>
      <w:r w:rsidRPr="00A047D1">
        <w:t>maxPO-perPF                             INTEGER ::= 4       -- Maximum number of paging occasion per paging frame</w:t>
      </w:r>
    </w:p>
    <w:p w:rsidR="00C46118" w:rsidRPr="00A047D1" w:rsidRDefault="00C46118" w:rsidP="00C46118">
      <w:pPr>
        <w:pStyle w:val="PL"/>
      </w:pPr>
      <w:r w:rsidRPr="00A047D1">
        <w:t>maxAccessCat-1                          INTEGER ::= 63      -- Maximum number of Access Categories minus 1</w:t>
      </w:r>
    </w:p>
    <w:p w:rsidR="00C46118" w:rsidRPr="00A047D1" w:rsidRDefault="00C46118" w:rsidP="00C46118">
      <w:pPr>
        <w:pStyle w:val="PL"/>
      </w:pPr>
      <w:r w:rsidRPr="00A047D1">
        <w:t>maxBarringInfoSet                       INTEGER ::= 8       -- Maximum number of Access Categories</w:t>
      </w:r>
    </w:p>
    <w:p w:rsidR="00C46118" w:rsidRPr="00A047D1" w:rsidRDefault="00C46118" w:rsidP="00C46118">
      <w:pPr>
        <w:pStyle w:val="PL"/>
      </w:pPr>
      <w:r w:rsidRPr="00A047D1">
        <w:t>maxCellEUTRA                            INTEGER ::= 8       -- Maximum number of E-UTRA cells in SIB list</w:t>
      </w:r>
    </w:p>
    <w:p w:rsidR="00C46118" w:rsidRPr="00A047D1" w:rsidRDefault="00C46118" w:rsidP="00C46118">
      <w:pPr>
        <w:pStyle w:val="PL"/>
      </w:pPr>
      <w:r w:rsidRPr="00A047D1">
        <w:t>maxEUTRA-Carrier                        INTEGER ::= 8       -- Maximum number of E-UTRA carriers in SIB list</w:t>
      </w:r>
    </w:p>
    <w:p w:rsidR="00C46118" w:rsidRPr="00A047D1" w:rsidRDefault="00C46118" w:rsidP="00C46118">
      <w:pPr>
        <w:pStyle w:val="PL"/>
      </w:pPr>
      <w:r w:rsidRPr="00A047D1">
        <w:t>maxPLMNIdentities                       INTEGER ::= 8       -- Maximum number of PLMN identites in RAN area configurations</w:t>
      </w:r>
    </w:p>
    <w:p w:rsidR="00C46118" w:rsidRPr="00A047D1" w:rsidRDefault="00C46118" w:rsidP="00C46118">
      <w:pPr>
        <w:pStyle w:val="PL"/>
      </w:pPr>
      <w:r w:rsidRPr="00A047D1">
        <w:t>maxDownlinkFeatureSets                  INTEGER ::= 1024    -- (for NR DL) Total number of FeatureSets (size of the pool)</w:t>
      </w:r>
    </w:p>
    <w:p w:rsidR="00C46118" w:rsidRPr="00A047D1" w:rsidRDefault="00C46118" w:rsidP="00C46118">
      <w:pPr>
        <w:pStyle w:val="PL"/>
      </w:pPr>
      <w:r w:rsidRPr="00A047D1">
        <w:t>maxUplinkFeatureSets                    INTEGER ::= 1024    -- (for NR UL) Total number of FeatureSets (size of the pool)</w:t>
      </w:r>
    </w:p>
    <w:p w:rsidR="00C46118" w:rsidRPr="00A047D1" w:rsidRDefault="00C46118" w:rsidP="00C46118">
      <w:pPr>
        <w:pStyle w:val="PL"/>
      </w:pPr>
      <w:r w:rsidRPr="00A047D1">
        <w:t>maxEUTRA-DL-FeatureSets                 INTEGER ::= 256     -- (for E-UTRA) Total number of FeatureSets (size of the pool)</w:t>
      </w:r>
    </w:p>
    <w:p w:rsidR="00C46118" w:rsidRPr="00A047D1" w:rsidRDefault="00C46118" w:rsidP="00C46118">
      <w:pPr>
        <w:pStyle w:val="PL"/>
      </w:pPr>
      <w:r w:rsidRPr="00A047D1">
        <w:t>maxEUTRA-UL-FeatureSets                 INTEGER ::= 256     -- (for E-UTRA) Total number of FeatureSets (size of the pool)</w:t>
      </w:r>
    </w:p>
    <w:p w:rsidR="00C46118" w:rsidRPr="00A047D1" w:rsidRDefault="00C46118" w:rsidP="00C46118">
      <w:pPr>
        <w:pStyle w:val="PL"/>
      </w:pPr>
      <w:r w:rsidRPr="00A047D1">
        <w:t>maxFeatureSetsPerBand                   INTEGER ::= 128     -- (for NR) The number of feature sets associated with one band.</w:t>
      </w:r>
    </w:p>
    <w:p w:rsidR="00C46118" w:rsidRPr="00A047D1" w:rsidRDefault="00C46118" w:rsidP="00C46118">
      <w:pPr>
        <w:pStyle w:val="PL"/>
      </w:pPr>
      <w:r w:rsidRPr="00A047D1">
        <w:t>maxPerCC-FeatureSets                    INTEGER ::= 1024    -- (for NR) Total number of CC-specific FeatureSets (size of the pool)</w:t>
      </w:r>
    </w:p>
    <w:p w:rsidR="00C46118" w:rsidRPr="00A047D1" w:rsidRDefault="00C46118" w:rsidP="00C46118">
      <w:pPr>
        <w:pStyle w:val="PL"/>
      </w:pPr>
      <w:r w:rsidRPr="00A047D1">
        <w:t>maxFeatureSetCombinations               INTEGER ::= 1024    -- (for MR-DC/NR)Total number of Feature set combinations (size of the</w:t>
      </w:r>
    </w:p>
    <w:p w:rsidR="00C46118" w:rsidRPr="00A047D1" w:rsidRDefault="00C46118" w:rsidP="00C46118">
      <w:pPr>
        <w:pStyle w:val="PL"/>
      </w:pPr>
      <w:r w:rsidRPr="00A047D1">
        <w:t xml:space="preserve">                                                            -- pool)</w:t>
      </w:r>
    </w:p>
    <w:p w:rsidR="00C46118" w:rsidRPr="00A047D1" w:rsidRDefault="00C46118" w:rsidP="00C46118">
      <w:pPr>
        <w:pStyle w:val="PL"/>
      </w:pPr>
      <w:r w:rsidRPr="00A047D1">
        <w:t>maxInterRAT-RSTD-Freq                   INTEGER ::= 3</w:t>
      </w:r>
    </w:p>
    <w:p w:rsidR="00C46118" w:rsidRPr="00A047D1" w:rsidRDefault="00C46118" w:rsidP="00C46118">
      <w:pPr>
        <w:pStyle w:val="PL"/>
      </w:pPr>
    </w:p>
    <w:p w:rsidR="00C46118" w:rsidRPr="00A047D1" w:rsidRDefault="00C46118" w:rsidP="00C46118">
      <w:pPr>
        <w:pStyle w:val="PL"/>
      </w:pPr>
      <w:r w:rsidRPr="00A047D1">
        <w:t>-- TAG-MULTIPLICITY-AND-TYPE-CONSTRAINT-DEFINITIONS-STOP</w:t>
      </w:r>
    </w:p>
    <w:p w:rsidR="00030084" w:rsidRPr="00030084" w:rsidRDefault="00C46118" w:rsidP="001007D7">
      <w:pPr>
        <w:pStyle w:val="PL"/>
        <w:rPr>
          <w:lang w:eastAsia="zh-CN"/>
        </w:rPr>
      </w:pPr>
      <w:r w:rsidRPr="00A047D1">
        <w:t>-- ASN1STOP</w:t>
      </w:r>
    </w:p>
    <w:sectPr w:rsidR="00030084" w:rsidRPr="00030084" w:rsidSect="00B556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C79" w:rsidRDefault="00BA1C79">
      <w:r>
        <w:separator/>
      </w:r>
    </w:p>
  </w:endnote>
  <w:endnote w:type="continuationSeparator" w:id="0">
    <w:p w:rsidR="00BA1C79" w:rsidRDefault="00BA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07" w:rsidRDefault="00B54E0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07" w:rsidRDefault="00B54E0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07" w:rsidRDefault="00B54E0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C79" w:rsidRDefault="00BA1C79">
      <w:r>
        <w:separator/>
      </w:r>
    </w:p>
  </w:footnote>
  <w:footnote w:type="continuationSeparator" w:id="0">
    <w:p w:rsidR="00BA1C79" w:rsidRDefault="00BA1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07" w:rsidRDefault="00B54E0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07" w:rsidRDefault="00B54E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07" w:rsidRDefault="00B54E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11E4186A"/>
    <w:multiLevelType w:val="hybridMultilevel"/>
    <w:tmpl w:val="B8F8B9D4"/>
    <w:lvl w:ilvl="0" w:tplc="526E9A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0">
    <w:nsid w:val="67532C24"/>
    <w:multiLevelType w:val="hybridMultilevel"/>
    <w:tmpl w:val="C89823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7D63955"/>
    <w:multiLevelType w:val="hybridMultilevel"/>
    <w:tmpl w:val="8B6E6A7C"/>
    <w:lvl w:ilvl="0" w:tplc="1B5E5F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4">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059"/>
        </w:tabs>
        <w:ind w:left="-5059" w:hanging="567"/>
      </w:pPr>
      <w:rPr>
        <w:rFonts w:hint="default"/>
        <w:u w:val="none"/>
      </w:rPr>
    </w:lvl>
    <w:lvl w:ilvl="2">
      <w:start w:val="1"/>
      <w:numFmt w:val="decimal"/>
      <w:pStyle w:val="3"/>
      <w:lvlText w:val="%1.%2.%3"/>
      <w:lvlJc w:val="left"/>
      <w:pPr>
        <w:tabs>
          <w:tab w:val="num" w:pos="-9753"/>
        </w:tabs>
        <w:ind w:left="-7202" w:hanging="1304"/>
      </w:pPr>
      <w:rPr>
        <w:rFonts w:hint="default"/>
        <w:u w:val="none"/>
        <w:lang w:val="en-GB"/>
      </w:rPr>
    </w:lvl>
    <w:lvl w:ilvl="3">
      <w:start w:val="1"/>
      <w:numFmt w:val="decimal"/>
      <w:pStyle w:val="4"/>
      <w:lvlText w:val="%1.%2.%3.%4"/>
      <w:lvlJc w:val="left"/>
      <w:pPr>
        <w:tabs>
          <w:tab w:val="num" w:pos="-9753"/>
        </w:tabs>
        <w:ind w:left="-7202" w:hanging="1304"/>
      </w:pPr>
      <w:rPr>
        <w:rFonts w:hint="default"/>
        <w:u w:val="none"/>
      </w:rPr>
    </w:lvl>
    <w:lvl w:ilvl="4">
      <w:start w:val="1"/>
      <w:numFmt w:val="decimal"/>
      <w:lvlText w:val="%1.%2.%3.%4.%5"/>
      <w:lvlJc w:val="left"/>
      <w:pPr>
        <w:tabs>
          <w:tab w:val="num" w:pos="-9753"/>
        </w:tabs>
        <w:ind w:left="-9753" w:firstLine="0"/>
      </w:pPr>
      <w:rPr>
        <w:rFonts w:hint="default"/>
      </w:rPr>
    </w:lvl>
    <w:lvl w:ilvl="5">
      <w:start w:val="1"/>
      <w:numFmt w:val="decimal"/>
      <w:lvlText w:val="%1.%2.%3.%4.%5.%6"/>
      <w:lvlJc w:val="left"/>
      <w:pPr>
        <w:tabs>
          <w:tab w:val="num" w:pos="-9753"/>
        </w:tabs>
        <w:ind w:left="-9753" w:firstLine="0"/>
      </w:pPr>
      <w:rPr>
        <w:rFonts w:hint="default"/>
      </w:rPr>
    </w:lvl>
    <w:lvl w:ilvl="6">
      <w:start w:val="1"/>
      <w:numFmt w:val="decimal"/>
      <w:lvlText w:val="%1.%2.%3.%4.%5.%6.%7"/>
      <w:lvlJc w:val="left"/>
      <w:pPr>
        <w:tabs>
          <w:tab w:val="num" w:pos="-9753"/>
        </w:tabs>
        <w:ind w:left="-9753" w:firstLine="0"/>
      </w:pPr>
      <w:rPr>
        <w:rFonts w:hint="default"/>
      </w:rPr>
    </w:lvl>
    <w:lvl w:ilvl="7">
      <w:start w:val="1"/>
      <w:numFmt w:val="decimal"/>
      <w:lvlText w:val="%1.%2.%3.%4.%5.%6.%7.%8"/>
      <w:lvlJc w:val="left"/>
      <w:pPr>
        <w:tabs>
          <w:tab w:val="num" w:pos="-9753"/>
        </w:tabs>
        <w:ind w:left="-9753" w:firstLine="0"/>
      </w:pPr>
      <w:rPr>
        <w:rFonts w:hint="default"/>
      </w:rPr>
    </w:lvl>
    <w:lvl w:ilvl="8">
      <w:start w:val="1"/>
      <w:numFmt w:val="decimal"/>
      <w:lvlText w:val="%1.%2.%3.%4.%5.%6.%7.%8.%9"/>
      <w:lvlJc w:val="left"/>
      <w:pPr>
        <w:tabs>
          <w:tab w:val="num" w:pos="-9753"/>
        </w:tabs>
        <w:ind w:left="-9753" w:firstLine="0"/>
      </w:pPr>
      <w:rPr>
        <w:rFonts w:hint="default"/>
      </w:rPr>
    </w:lvl>
  </w:abstractNum>
  <w:abstractNum w:abstractNumId="1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7"/>
  </w:num>
  <w:num w:numId="4">
    <w:abstractNumId w:val="8"/>
  </w:num>
  <w:num w:numId="5">
    <w:abstractNumId w:val="6"/>
  </w:num>
  <w:num w:numId="6">
    <w:abstractNumId w:val="14"/>
  </w:num>
  <w:num w:numId="7">
    <w:abstractNumId w:val="12"/>
  </w:num>
  <w:num w:numId="8">
    <w:abstractNumId w:val="14"/>
  </w:num>
  <w:num w:numId="9">
    <w:abstractNumId w:val="15"/>
  </w:num>
  <w:num w:numId="10">
    <w:abstractNumId w:val="5"/>
  </w:num>
  <w:num w:numId="11">
    <w:abstractNumId w:val="2"/>
  </w:num>
  <w:num w:numId="12">
    <w:abstractNumId w:val="9"/>
  </w:num>
  <w:num w:numId="13">
    <w:abstractNumId w:val="1"/>
  </w:num>
  <w:num w:numId="14">
    <w:abstractNumId w:val="4"/>
  </w:num>
  <w:num w:numId="15">
    <w:abstractNumId w:val="10"/>
  </w:num>
  <w:num w:numId="16">
    <w:abstractNumId w:val="14"/>
  </w:num>
  <w:num w:numId="17">
    <w:abstractNumId w:val="14"/>
  </w:num>
  <w:num w:numId="18">
    <w:abstractNumId w:val="0"/>
  </w:num>
  <w:num w:numId="19">
    <w:abstractNumId w:val="14"/>
  </w:num>
  <w:num w:numId="20">
    <w:abstractNumId w:val="11"/>
  </w:num>
  <w:num w:numId="21">
    <w:abstractNumId w:val="14"/>
  </w:num>
  <w:num w:numId="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084"/>
    <w:rsid w:val="00030588"/>
    <w:rsid w:val="000316E5"/>
    <w:rsid w:val="00031D97"/>
    <w:rsid w:val="000325C4"/>
    <w:rsid w:val="00033374"/>
    <w:rsid w:val="000340E8"/>
    <w:rsid w:val="00034619"/>
    <w:rsid w:val="00034856"/>
    <w:rsid w:val="000354A9"/>
    <w:rsid w:val="00036189"/>
    <w:rsid w:val="0003725F"/>
    <w:rsid w:val="000417EB"/>
    <w:rsid w:val="00041AEF"/>
    <w:rsid w:val="00042DFF"/>
    <w:rsid w:val="0004357F"/>
    <w:rsid w:val="0004370F"/>
    <w:rsid w:val="00043CA2"/>
    <w:rsid w:val="0004423B"/>
    <w:rsid w:val="000443DE"/>
    <w:rsid w:val="000443EF"/>
    <w:rsid w:val="00044893"/>
    <w:rsid w:val="00045CAD"/>
    <w:rsid w:val="000466C6"/>
    <w:rsid w:val="000466E8"/>
    <w:rsid w:val="00050007"/>
    <w:rsid w:val="000506E9"/>
    <w:rsid w:val="00050783"/>
    <w:rsid w:val="00050C4E"/>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4E0A"/>
    <w:rsid w:val="000F5484"/>
    <w:rsid w:val="000F54CB"/>
    <w:rsid w:val="000F68BE"/>
    <w:rsid w:val="000F690C"/>
    <w:rsid w:val="000F6B0D"/>
    <w:rsid w:val="000F6FF6"/>
    <w:rsid w:val="000F7737"/>
    <w:rsid w:val="000F7F6B"/>
    <w:rsid w:val="00100319"/>
    <w:rsid w:val="001005B2"/>
    <w:rsid w:val="001007D7"/>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5F3"/>
    <w:rsid w:val="00110D99"/>
    <w:rsid w:val="00111A44"/>
    <w:rsid w:val="00111F3E"/>
    <w:rsid w:val="001120A8"/>
    <w:rsid w:val="0011241C"/>
    <w:rsid w:val="00112712"/>
    <w:rsid w:val="00113AB3"/>
    <w:rsid w:val="00114951"/>
    <w:rsid w:val="00114B1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608"/>
    <w:rsid w:val="0018773A"/>
    <w:rsid w:val="0019074A"/>
    <w:rsid w:val="00191839"/>
    <w:rsid w:val="00192B01"/>
    <w:rsid w:val="00193206"/>
    <w:rsid w:val="00193E2B"/>
    <w:rsid w:val="00194738"/>
    <w:rsid w:val="00194A17"/>
    <w:rsid w:val="00194CC8"/>
    <w:rsid w:val="001969C4"/>
    <w:rsid w:val="001973B9"/>
    <w:rsid w:val="001A00D1"/>
    <w:rsid w:val="001A08B0"/>
    <w:rsid w:val="001A22CE"/>
    <w:rsid w:val="001A31B3"/>
    <w:rsid w:val="001A3F69"/>
    <w:rsid w:val="001A4C1C"/>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3D41"/>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B0F"/>
    <w:rsid w:val="001D4F3E"/>
    <w:rsid w:val="001D50DB"/>
    <w:rsid w:val="001D533D"/>
    <w:rsid w:val="001D5C88"/>
    <w:rsid w:val="001D6DF1"/>
    <w:rsid w:val="001E00B5"/>
    <w:rsid w:val="001E05E1"/>
    <w:rsid w:val="001E07E6"/>
    <w:rsid w:val="001E1145"/>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5C5B"/>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2F54"/>
    <w:rsid w:val="002751F2"/>
    <w:rsid w:val="00275303"/>
    <w:rsid w:val="0027542B"/>
    <w:rsid w:val="0027564E"/>
    <w:rsid w:val="002757FC"/>
    <w:rsid w:val="002767E1"/>
    <w:rsid w:val="00276EFD"/>
    <w:rsid w:val="0027729E"/>
    <w:rsid w:val="00277463"/>
    <w:rsid w:val="00277A2C"/>
    <w:rsid w:val="00281CB1"/>
    <w:rsid w:val="00282628"/>
    <w:rsid w:val="00282839"/>
    <w:rsid w:val="00283178"/>
    <w:rsid w:val="00283834"/>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76B"/>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35AF"/>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4760"/>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4B8"/>
    <w:rsid w:val="003A473A"/>
    <w:rsid w:val="003A6A56"/>
    <w:rsid w:val="003A6CDC"/>
    <w:rsid w:val="003A7426"/>
    <w:rsid w:val="003A77AA"/>
    <w:rsid w:val="003A787B"/>
    <w:rsid w:val="003B0C92"/>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76"/>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55B5"/>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07F8"/>
    <w:rsid w:val="004010B8"/>
    <w:rsid w:val="004012A3"/>
    <w:rsid w:val="0040201E"/>
    <w:rsid w:val="00402902"/>
    <w:rsid w:val="00402FB1"/>
    <w:rsid w:val="00403443"/>
    <w:rsid w:val="00403568"/>
    <w:rsid w:val="00403B17"/>
    <w:rsid w:val="00403C41"/>
    <w:rsid w:val="00403E26"/>
    <w:rsid w:val="00404DEC"/>
    <w:rsid w:val="00404FCD"/>
    <w:rsid w:val="0040516A"/>
    <w:rsid w:val="00405CFD"/>
    <w:rsid w:val="004063FF"/>
    <w:rsid w:val="00406446"/>
    <w:rsid w:val="00406A07"/>
    <w:rsid w:val="00407495"/>
    <w:rsid w:val="0040749D"/>
    <w:rsid w:val="004074AB"/>
    <w:rsid w:val="004074B8"/>
    <w:rsid w:val="004076B6"/>
    <w:rsid w:val="0040775A"/>
    <w:rsid w:val="00410174"/>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5678C"/>
    <w:rsid w:val="004609B2"/>
    <w:rsid w:val="00460C15"/>
    <w:rsid w:val="004613D9"/>
    <w:rsid w:val="00462591"/>
    <w:rsid w:val="004629C0"/>
    <w:rsid w:val="0046324A"/>
    <w:rsid w:val="004642EA"/>
    <w:rsid w:val="004651AA"/>
    <w:rsid w:val="004652C6"/>
    <w:rsid w:val="00465498"/>
    <w:rsid w:val="0046566A"/>
    <w:rsid w:val="004664FF"/>
    <w:rsid w:val="0046739D"/>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0CD"/>
    <w:rsid w:val="004B5344"/>
    <w:rsid w:val="004B571B"/>
    <w:rsid w:val="004B5E7E"/>
    <w:rsid w:val="004B64D6"/>
    <w:rsid w:val="004B6BEE"/>
    <w:rsid w:val="004B7267"/>
    <w:rsid w:val="004C01B2"/>
    <w:rsid w:val="004C0951"/>
    <w:rsid w:val="004C09FB"/>
    <w:rsid w:val="004C0C53"/>
    <w:rsid w:val="004C0F54"/>
    <w:rsid w:val="004C1F3A"/>
    <w:rsid w:val="004C326F"/>
    <w:rsid w:val="004C388A"/>
    <w:rsid w:val="004C3BD1"/>
    <w:rsid w:val="004C40FF"/>
    <w:rsid w:val="004C4876"/>
    <w:rsid w:val="004C4A37"/>
    <w:rsid w:val="004C54CA"/>
    <w:rsid w:val="004C6F5C"/>
    <w:rsid w:val="004C729C"/>
    <w:rsid w:val="004C7E71"/>
    <w:rsid w:val="004D0CDF"/>
    <w:rsid w:val="004D1079"/>
    <w:rsid w:val="004D176A"/>
    <w:rsid w:val="004D2337"/>
    <w:rsid w:val="004D2463"/>
    <w:rsid w:val="004D2495"/>
    <w:rsid w:val="004D635E"/>
    <w:rsid w:val="004D786B"/>
    <w:rsid w:val="004D7EBA"/>
    <w:rsid w:val="004D7F3B"/>
    <w:rsid w:val="004E011C"/>
    <w:rsid w:val="004E05EF"/>
    <w:rsid w:val="004E186D"/>
    <w:rsid w:val="004E1BC8"/>
    <w:rsid w:val="004E24FC"/>
    <w:rsid w:val="004E2ED8"/>
    <w:rsid w:val="004E325F"/>
    <w:rsid w:val="004E4246"/>
    <w:rsid w:val="004E49F4"/>
    <w:rsid w:val="004E4E3F"/>
    <w:rsid w:val="004E6AB1"/>
    <w:rsid w:val="004E6DBE"/>
    <w:rsid w:val="004E723D"/>
    <w:rsid w:val="004E7D81"/>
    <w:rsid w:val="004F0983"/>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6EB"/>
    <w:rsid w:val="00503553"/>
    <w:rsid w:val="00505F66"/>
    <w:rsid w:val="005061DA"/>
    <w:rsid w:val="005108A6"/>
    <w:rsid w:val="00511226"/>
    <w:rsid w:val="005115BB"/>
    <w:rsid w:val="005124D8"/>
    <w:rsid w:val="00512C17"/>
    <w:rsid w:val="005135F6"/>
    <w:rsid w:val="00513E39"/>
    <w:rsid w:val="00514E40"/>
    <w:rsid w:val="00515122"/>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3E43"/>
    <w:rsid w:val="0056401E"/>
    <w:rsid w:val="005659CA"/>
    <w:rsid w:val="00566D97"/>
    <w:rsid w:val="00567683"/>
    <w:rsid w:val="00570712"/>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51C"/>
    <w:rsid w:val="005E2AB1"/>
    <w:rsid w:val="005E307A"/>
    <w:rsid w:val="005E3192"/>
    <w:rsid w:val="005E3578"/>
    <w:rsid w:val="005E37D7"/>
    <w:rsid w:val="005E39BE"/>
    <w:rsid w:val="005E517B"/>
    <w:rsid w:val="005E5425"/>
    <w:rsid w:val="005E608E"/>
    <w:rsid w:val="005E6DA7"/>
    <w:rsid w:val="005E7FF2"/>
    <w:rsid w:val="005F1154"/>
    <w:rsid w:val="005F1196"/>
    <w:rsid w:val="005F13D0"/>
    <w:rsid w:val="005F15F1"/>
    <w:rsid w:val="005F2D33"/>
    <w:rsid w:val="005F2D82"/>
    <w:rsid w:val="005F342A"/>
    <w:rsid w:val="005F3C0D"/>
    <w:rsid w:val="005F4625"/>
    <w:rsid w:val="005F4664"/>
    <w:rsid w:val="005F4C3F"/>
    <w:rsid w:val="005F51EB"/>
    <w:rsid w:val="005F60B5"/>
    <w:rsid w:val="005F7743"/>
    <w:rsid w:val="005F7874"/>
    <w:rsid w:val="00600FA8"/>
    <w:rsid w:val="006010BA"/>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2BA"/>
    <w:rsid w:val="00624329"/>
    <w:rsid w:val="006250E7"/>
    <w:rsid w:val="006266CB"/>
    <w:rsid w:val="0062683F"/>
    <w:rsid w:val="00626E90"/>
    <w:rsid w:val="00627E56"/>
    <w:rsid w:val="006302B3"/>
    <w:rsid w:val="006305D4"/>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262"/>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2C19"/>
    <w:rsid w:val="006635B6"/>
    <w:rsid w:val="00663BFA"/>
    <w:rsid w:val="00664665"/>
    <w:rsid w:val="006649B7"/>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5F08"/>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70B3"/>
    <w:rsid w:val="006A0339"/>
    <w:rsid w:val="006A0487"/>
    <w:rsid w:val="006A0735"/>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D7E6D"/>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74"/>
    <w:rsid w:val="007112CC"/>
    <w:rsid w:val="00711B0B"/>
    <w:rsid w:val="007149DA"/>
    <w:rsid w:val="0071561A"/>
    <w:rsid w:val="00715970"/>
    <w:rsid w:val="007167E2"/>
    <w:rsid w:val="00716824"/>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237"/>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2B51"/>
    <w:rsid w:val="00763BBB"/>
    <w:rsid w:val="00763FC4"/>
    <w:rsid w:val="00764CF6"/>
    <w:rsid w:val="00764E7A"/>
    <w:rsid w:val="00764EA3"/>
    <w:rsid w:val="00765144"/>
    <w:rsid w:val="007666AC"/>
    <w:rsid w:val="0077025E"/>
    <w:rsid w:val="00770984"/>
    <w:rsid w:val="00771976"/>
    <w:rsid w:val="00772AC8"/>
    <w:rsid w:val="00772AED"/>
    <w:rsid w:val="0077341A"/>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1CB4"/>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728"/>
    <w:rsid w:val="007A1351"/>
    <w:rsid w:val="007A281F"/>
    <w:rsid w:val="007A32A7"/>
    <w:rsid w:val="007A5379"/>
    <w:rsid w:val="007A54DA"/>
    <w:rsid w:val="007A5A5F"/>
    <w:rsid w:val="007A65D6"/>
    <w:rsid w:val="007A6698"/>
    <w:rsid w:val="007A7B4B"/>
    <w:rsid w:val="007A7F49"/>
    <w:rsid w:val="007B19C2"/>
    <w:rsid w:val="007B1BA6"/>
    <w:rsid w:val="007B2003"/>
    <w:rsid w:val="007B23BC"/>
    <w:rsid w:val="007B2623"/>
    <w:rsid w:val="007B267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14FB"/>
    <w:rsid w:val="008329F4"/>
    <w:rsid w:val="00833813"/>
    <w:rsid w:val="008338F8"/>
    <w:rsid w:val="008356F7"/>
    <w:rsid w:val="008359ED"/>
    <w:rsid w:val="0083685E"/>
    <w:rsid w:val="00837F4E"/>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34D"/>
    <w:rsid w:val="00860D05"/>
    <w:rsid w:val="008611CD"/>
    <w:rsid w:val="00862D87"/>
    <w:rsid w:val="0086330D"/>
    <w:rsid w:val="008649F3"/>
    <w:rsid w:val="00865144"/>
    <w:rsid w:val="00867882"/>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6E85"/>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07F6"/>
    <w:rsid w:val="008B18DC"/>
    <w:rsid w:val="008B193B"/>
    <w:rsid w:val="008B1E12"/>
    <w:rsid w:val="008B2904"/>
    <w:rsid w:val="008B2B6B"/>
    <w:rsid w:val="008B2DBD"/>
    <w:rsid w:val="008B339F"/>
    <w:rsid w:val="008B34C1"/>
    <w:rsid w:val="008B40E7"/>
    <w:rsid w:val="008B48D4"/>
    <w:rsid w:val="008B5F42"/>
    <w:rsid w:val="008B648E"/>
    <w:rsid w:val="008B6744"/>
    <w:rsid w:val="008B70BF"/>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1ECD"/>
    <w:rsid w:val="008E21D7"/>
    <w:rsid w:val="008E28F5"/>
    <w:rsid w:val="008E2ACC"/>
    <w:rsid w:val="008E489C"/>
    <w:rsid w:val="008E4A70"/>
    <w:rsid w:val="008E4A9C"/>
    <w:rsid w:val="008E51D4"/>
    <w:rsid w:val="008E5212"/>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26A8C"/>
    <w:rsid w:val="00931370"/>
    <w:rsid w:val="009327E7"/>
    <w:rsid w:val="00932917"/>
    <w:rsid w:val="00932B91"/>
    <w:rsid w:val="009336CE"/>
    <w:rsid w:val="009341D4"/>
    <w:rsid w:val="009348D6"/>
    <w:rsid w:val="00935FA2"/>
    <w:rsid w:val="00936250"/>
    <w:rsid w:val="0093654D"/>
    <w:rsid w:val="00937DDC"/>
    <w:rsid w:val="009410D8"/>
    <w:rsid w:val="0094167A"/>
    <w:rsid w:val="00941DBB"/>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6F7"/>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3DC6"/>
    <w:rsid w:val="00A046BB"/>
    <w:rsid w:val="00A050B8"/>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6D85"/>
    <w:rsid w:val="00A27A71"/>
    <w:rsid w:val="00A31376"/>
    <w:rsid w:val="00A3138B"/>
    <w:rsid w:val="00A31649"/>
    <w:rsid w:val="00A329F8"/>
    <w:rsid w:val="00A32E0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4B76"/>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3BA7"/>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EA2"/>
    <w:rsid w:val="00AF4399"/>
    <w:rsid w:val="00AF46AF"/>
    <w:rsid w:val="00AF4B23"/>
    <w:rsid w:val="00AF6792"/>
    <w:rsid w:val="00AF6D08"/>
    <w:rsid w:val="00AF764A"/>
    <w:rsid w:val="00AF79C5"/>
    <w:rsid w:val="00AF7CC7"/>
    <w:rsid w:val="00B00212"/>
    <w:rsid w:val="00B0042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4E07"/>
    <w:rsid w:val="00B55426"/>
    <w:rsid w:val="00B55610"/>
    <w:rsid w:val="00B55720"/>
    <w:rsid w:val="00B55E70"/>
    <w:rsid w:val="00B576FF"/>
    <w:rsid w:val="00B6040B"/>
    <w:rsid w:val="00B60460"/>
    <w:rsid w:val="00B61815"/>
    <w:rsid w:val="00B61D29"/>
    <w:rsid w:val="00B62500"/>
    <w:rsid w:val="00B639DE"/>
    <w:rsid w:val="00B64B3F"/>
    <w:rsid w:val="00B65417"/>
    <w:rsid w:val="00B6571D"/>
    <w:rsid w:val="00B65FE4"/>
    <w:rsid w:val="00B66839"/>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FBC"/>
    <w:rsid w:val="00B91537"/>
    <w:rsid w:val="00B922E0"/>
    <w:rsid w:val="00B92489"/>
    <w:rsid w:val="00B93611"/>
    <w:rsid w:val="00B9478E"/>
    <w:rsid w:val="00B95A47"/>
    <w:rsid w:val="00B96705"/>
    <w:rsid w:val="00B96B53"/>
    <w:rsid w:val="00B9722E"/>
    <w:rsid w:val="00BA1144"/>
    <w:rsid w:val="00BA1933"/>
    <w:rsid w:val="00BA1C79"/>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529"/>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E7ADE"/>
    <w:rsid w:val="00BF0B7B"/>
    <w:rsid w:val="00BF12E2"/>
    <w:rsid w:val="00BF136D"/>
    <w:rsid w:val="00BF1FF6"/>
    <w:rsid w:val="00BF23B7"/>
    <w:rsid w:val="00BF2847"/>
    <w:rsid w:val="00BF3645"/>
    <w:rsid w:val="00BF3683"/>
    <w:rsid w:val="00BF4206"/>
    <w:rsid w:val="00BF4F2E"/>
    <w:rsid w:val="00BF59B8"/>
    <w:rsid w:val="00BF5B3C"/>
    <w:rsid w:val="00BF64FF"/>
    <w:rsid w:val="00BF661E"/>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0E7"/>
    <w:rsid w:val="00C266C7"/>
    <w:rsid w:val="00C26A16"/>
    <w:rsid w:val="00C27366"/>
    <w:rsid w:val="00C27766"/>
    <w:rsid w:val="00C302D1"/>
    <w:rsid w:val="00C30734"/>
    <w:rsid w:val="00C329A6"/>
    <w:rsid w:val="00C33230"/>
    <w:rsid w:val="00C33BD7"/>
    <w:rsid w:val="00C342A3"/>
    <w:rsid w:val="00C35A11"/>
    <w:rsid w:val="00C36910"/>
    <w:rsid w:val="00C379FA"/>
    <w:rsid w:val="00C37E5C"/>
    <w:rsid w:val="00C40318"/>
    <w:rsid w:val="00C410D1"/>
    <w:rsid w:val="00C411F6"/>
    <w:rsid w:val="00C41A4D"/>
    <w:rsid w:val="00C41D69"/>
    <w:rsid w:val="00C42733"/>
    <w:rsid w:val="00C43218"/>
    <w:rsid w:val="00C43445"/>
    <w:rsid w:val="00C445C3"/>
    <w:rsid w:val="00C446A3"/>
    <w:rsid w:val="00C4537B"/>
    <w:rsid w:val="00C46118"/>
    <w:rsid w:val="00C46617"/>
    <w:rsid w:val="00C47149"/>
    <w:rsid w:val="00C4747C"/>
    <w:rsid w:val="00C47D86"/>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E62"/>
    <w:rsid w:val="00CA031E"/>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4E4"/>
    <w:rsid w:val="00CB1B9E"/>
    <w:rsid w:val="00CB1F4C"/>
    <w:rsid w:val="00CB287A"/>
    <w:rsid w:val="00CB5634"/>
    <w:rsid w:val="00CB5946"/>
    <w:rsid w:val="00CB6E41"/>
    <w:rsid w:val="00CB7124"/>
    <w:rsid w:val="00CB7648"/>
    <w:rsid w:val="00CB7BA8"/>
    <w:rsid w:val="00CC091C"/>
    <w:rsid w:val="00CC141E"/>
    <w:rsid w:val="00CC168F"/>
    <w:rsid w:val="00CC1FBE"/>
    <w:rsid w:val="00CC21C6"/>
    <w:rsid w:val="00CC241E"/>
    <w:rsid w:val="00CC25A2"/>
    <w:rsid w:val="00CC3499"/>
    <w:rsid w:val="00CC3526"/>
    <w:rsid w:val="00CC397B"/>
    <w:rsid w:val="00CC3DE1"/>
    <w:rsid w:val="00CC4131"/>
    <w:rsid w:val="00CC47CE"/>
    <w:rsid w:val="00CC4FCD"/>
    <w:rsid w:val="00CC5132"/>
    <w:rsid w:val="00CC5355"/>
    <w:rsid w:val="00CC5D70"/>
    <w:rsid w:val="00CC6CA4"/>
    <w:rsid w:val="00CC6D02"/>
    <w:rsid w:val="00CC704D"/>
    <w:rsid w:val="00CC731C"/>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0EB"/>
    <w:rsid w:val="00D3035F"/>
    <w:rsid w:val="00D30565"/>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3DF"/>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554"/>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97960"/>
    <w:rsid w:val="00DA0A0A"/>
    <w:rsid w:val="00DA14FA"/>
    <w:rsid w:val="00DA3155"/>
    <w:rsid w:val="00DA4A7A"/>
    <w:rsid w:val="00DA4C53"/>
    <w:rsid w:val="00DA541D"/>
    <w:rsid w:val="00DA5889"/>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253"/>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4A7F"/>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43F"/>
    <w:rsid w:val="00EB258B"/>
    <w:rsid w:val="00EB27D5"/>
    <w:rsid w:val="00EB2C0C"/>
    <w:rsid w:val="00EB3B04"/>
    <w:rsid w:val="00EB3CB0"/>
    <w:rsid w:val="00EB3FA5"/>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5C7"/>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32D"/>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1898"/>
    <w:rsid w:val="00F1203E"/>
    <w:rsid w:val="00F13322"/>
    <w:rsid w:val="00F13CDD"/>
    <w:rsid w:val="00F14658"/>
    <w:rsid w:val="00F14B91"/>
    <w:rsid w:val="00F17310"/>
    <w:rsid w:val="00F20E17"/>
    <w:rsid w:val="00F21019"/>
    <w:rsid w:val="00F2101E"/>
    <w:rsid w:val="00F2150E"/>
    <w:rsid w:val="00F21FE0"/>
    <w:rsid w:val="00F231FA"/>
    <w:rsid w:val="00F2379F"/>
    <w:rsid w:val="00F23943"/>
    <w:rsid w:val="00F2403B"/>
    <w:rsid w:val="00F24731"/>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2D0"/>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3B8"/>
    <w:rsid w:val="00F943D7"/>
    <w:rsid w:val="00F94C2D"/>
    <w:rsid w:val="00F9556B"/>
    <w:rsid w:val="00F960F8"/>
    <w:rsid w:val="00F96F45"/>
    <w:rsid w:val="00F975CB"/>
    <w:rsid w:val="00FA0311"/>
    <w:rsid w:val="00FA0C9C"/>
    <w:rsid w:val="00FA15E0"/>
    <w:rsid w:val="00FA2B4D"/>
    <w:rsid w:val="00FA3FB5"/>
    <w:rsid w:val="00FA43BE"/>
    <w:rsid w:val="00FA5164"/>
    <w:rsid w:val="00FA5303"/>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34EB"/>
    <w:rsid w:val="00FE4B54"/>
    <w:rsid w:val="00FE528B"/>
    <w:rsid w:val="00FE573C"/>
    <w:rsid w:val="00FE5791"/>
    <w:rsid w:val="00FE5965"/>
    <w:rsid w:val="00FE69C9"/>
    <w:rsid w:val="00FE6BC7"/>
    <w:rsid w:val="00FF008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410174"/>
    <w:pPr>
      <w:keepNext/>
      <w:numPr>
        <w:ilvl w:val="1"/>
        <w:numId w:val="1"/>
      </w:numPr>
      <w:spacing w:before="240" w:after="6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410174"/>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410174"/>
    <w:pPr>
      <w:keepNext/>
      <w:numPr>
        <w:ilvl w:val="1"/>
        <w:numId w:val="1"/>
      </w:numPr>
      <w:spacing w:before="240" w:after="6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410174"/>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6976728">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6425622">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735574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6779983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F8C3D-BD53-4231-89C4-142A8F5F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5685</Words>
  <Characters>32411</Characters>
  <Application>Microsoft Office Word</Application>
  <DocSecurity>0</DocSecurity>
  <Lines>270</Lines>
  <Paragraphs>76</Paragraphs>
  <ScaleCrop>false</ScaleCrop>
  <Company/>
  <LinksUpToDate>false</LinksUpToDate>
  <CharactersWithSpaces>38020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2019-10-02T14:30:00Z</dcterms:created>
  <dcterms:modified xsi:type="dcterms:W3CDTF">2019-10-02T14:30:00Z</dcterms:modified>
</cp:coreProperties>
</file>