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AB272" w14:textId="2FA0F555" w:rsidR="003D7361" w:rsidRPr="0063483B" w:rsidRDefault="003D7361" w:rsidP="009956DB">
      <w:pPr>
        <w:pStyle w:val="a9"/>
        <w:tabs>
          <w:tab w:val="left" w:pos="1910"/>
          <w:tab w:val="right" w:pos="9072"/>
        </w:tabs>
        <w:spacing w:after="0" w:line="240" w:lineRule="auto"/>
        <w:ind w:left="1800" w:hanging="1800"/>
        <w:rPr>
          <w:rFonts w:eastAsia="宋体" w:hint="eastAsia"/>
          <w:sz w:val="22"/>
          <w:szCs w:val="22"/>
          <w:lang w:eastAsia="zh-CN"/>
        </w:rPr>
      </w:pPr>
      <w:r w:rsidRPr="003D7361">
        <w:rPr>
          <w:rFonts w:eastAsia="MS Mincho"/>
          <w:sz w:val="22"/>
          <w:szCs w:val="22"/>
          <w:lang w:eastAsia="en-US"/>
        </w:rPr>
        <w:t>3GPP TSG-RAN WG2 Meeting #107bis</w:t>
      </w:r>
      <w:r w:rsidR="009956DB">
        <w:rPr>
          <w:rFonts w:eastAsia="宋体" w:hint="eastAsia"/>
          <w:sz w:val="22"/>
          <w:szCs w:val="22"/>
          <w:lang w:eastAsia="zh-CN"/>
        </w:rPr>
        <w:tab/>
        <w:t xml:space="preserve">                                                                        </w:t>
      </w:r>
      <w:r w:rsidRPr="003D7361">
        <w:rPr>
          <w:rFonts w:eastAsia="MS Mincho"/>
          <w:sz w:val="22"/>
          <w:szCs w:val="22"/>
          <w:lang w:eastAsia="en-US"/>
        </w:rPr>
        <w:t>R2-191212</w:t>
      </w:r>
      <w:r w:rsidR="0063483B">
        <w:rPr>
          <w:rFonts w:eastAsia="宋体" w:hint="eastAsia"/>
          <w:sz w:val="22"/>
          <w:szCs w:val="22"/>
          <w:lang w:eastAsia="zh-CN"/>
        </w:rPr>
        <w:t>7</w:t>
      </w:r>
      <w:bookmarkStart w:id="0" w:name="_GoBack"/>
      <w:bookmarkEnd w:id="0"/>
    </w:p>
    <w:p w14:paraId="5E39BE09" w14:textId="3DAC8ADE" w:rsidR="006B5B3F" w:rsidRPr="003D7361" w:rsidRDefault="003D7361" w:rsidP="003D7361">
      <w:pPr>
        <w:pStyle w:val="a9"/>
        <w:tabs>
          <w:tab w:val="left" w:pos="1910"/>
          <w:tab w:val="right" w:pos="9072"/>
        </w:tabs>
        <w:spacing w:after="0" w:line="240" w:lineRule="auto"/>
        <w:ind w:left="1800" w:hanging="1800"/>
        <w:rPr>
          <w:rFonts w:eastAsia="宋体"/>
          <w:sz w:val="22"/>
          <w:szCs w:val="22"/>
          <w:lang w:eastAsia="zh-CN"/>
        </w:rPr>
      </w:pPr>
      <w:r w:rsidRPr="003D7361">
        <w:rPr>
          <w:rFonts w:eastAsia="MS Mincho"/>
          <w:sz w:val="22"/>
          <w:szCs w:val="22"/>
          <w:lang w:eastAsia="en-US"/>
        </w:rPr>
        <w:t xml:space="preserve">Chongqing, P. R. China, 14th – 18th Oct., 2019  </w:t>
      </w:r>
    </w:p>
    <w:p w14:paraId="683C34C3" w14:textId="10E97F7E" w:rsidR="006B5B3F" w:rsidRPr="003D7361"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宋体"/>
          <w:sz w:val="22"/>
          <w:szCs w:val="22"/>
          <w:lang w:eastAsia="zh-CN"/>
        </w:rPr>
      </w:pPr>
      <w:r w:rsidRPr="003D7361">
        <w:rPr>
          <w:rFonts w:eastAsia="MS Mincho"/>
          <w:sz w:val="22"/>
          <w:szCs w:val="22"/>
          <w:lang w:eastAsia="en-US"/>
        </w:rPr>
        <w:t>Agenda item:</w:t>
      </w:r>
      <w:r w:rsidRPr="003D7361">
        <w:rPr>
          <w:rFonts w:eastAsia="MS Mincho"/>
          <w:sz w:val="22"/>
          <w:szCs w:val="22"/>
          <w:lang w:eastAsia="en-US"/>
        </w:rPr>
        <w:tab/>
      </w:r>
      <w:r w:rsidR="004871A7" w:rsidRPr="003D7361">
        <w:rPr>
          <w:rFonts w:eastAsia="宋体" w:hint="eastAsia"/>
          <w:sz w:val="22"/>
          <w:szCs w:val="22"/>
          <w:lang w:eastAsia="zh-CN"/>
        </w:rPr>
        <w:t>6.1.5.1</w:t>
      </w:r>
    </w:p>
    <w:p w14:paraId="68C10058" w14:textId="77777777" w:rsidR="006B5B3F" w:rsidRPr="003D7361"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3D7361">
        <w:rPr>
          <w:rFonts w:eastAsia="MS Mincho"/>
          <w:sz w:val="22"/>
          <w:szCs w:val="22"/>
          <w:lang w:eastAsia="en-US"/>
        </w:rPr>
        <w:t>Source:</w:t>
      </w:r>
      <w:r w:rsidRPr="003D7361">
        <w:rPr>
          <w:rFonts w:eastAsia="MS Mincho"/>
          <w:sz w:val="22"/>
          <w:szCs w:val="22"/>
          <w:lang w:eastAsia="en-US"/>
        </w:rPr>
        <w:tab/>
      </w:r>
      <w:r w:rsidRPr="003D7361">
        <w:rPr>
          <w:rFonts w:eastAsia="MS Mincho" w:hint="eastAsia"/>
          <w:sz w:val="22"/>
          <w:szCs w:val="22"/>
          <w:lang w:eastAsia="en-US"/>
        </w:rPr>
        <w:t>CATT</w:t>
      </w:r>
    </w:p>
    <w:p w14:paraId="4F371233" w14:textId="77777777" w:rsidR="006B5B3F" w:rsidRPr="003D7361"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3D7361">
        <w:rPr>
          <w:rFonts w:eastAsia="MS Mincho"/>
          <w:sz w:val="22"/>
          <w:szCs w:val="22"/>
          <w:lang w:eastAsia="en-US"/>
        </w:rPr>
        <w:t>Title:</w:t>
      </w:r>
      <w:r w:rsidRPr="003D7361">
        <w:rPr>
          <w:rFonts w:eastAsia="MS Mincho"/>
          <w:sz w:val="22"/>
          <w:szCs w:val="22"/>
          <w:lang w:eastAsia="en-US"/>
        </w:rPr>
        <w:tab/>
        <w:t>Summary of the email discussion</w:t>
      </w:r>
      <w:r w:rsidRPr="003D7361">
        <w:rPr>
          <w:rFonts w:eastAsia="MS Mincho" w:hint="eastAsia"/>
          <w:sz w:val="22"/>
          <w:szCs w:val="22"/>
          <w:lang w:eastAsia="en-US"/>
        </w:rPr>
        <w:t xml:space="preserve"> </w:t>
      </w:r>
      <w:r w:rsidRPr="003D7361">
        <w:rPr>
          <w:rFonts w:eastAsia="MS Mincho"/>
          <w:sz w:val="22"/>
          <w:szCs w:val="22"/>
          <w:lang w:eastAsia="en-US"/>
        </w:rPr>
        <w:t xml:space="preserve">[106#43][IAB] Backhaul RLF </w:t>
      </w:r>
    </w:p>
    <w:p w14:paraId="0EC20D64"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3D7361">
        <w:rPr>
          <w:rFonts w:eastAsia="MS Mincho"/>
          <w:sz w:val="22"/>
          <w:szCs w:val="22"/>
          <w:lang w:eastAsia="en-US"/>
        </w:rPr>
        <w:t>Document for:</w:t>
      </w:r>
      <w:r w:rsidRPr="003D7361">
        <w:rPr>
          <w:rFonts w:eastAsia="MS Mincho"/>
          <w:sz w:val="22"/>
          <w:szCs w:val="22"/>
          <w:lang w:eastAsia="en-US"/>
        </w:rPr>
        <w:tab/>
        <w:t>Discussion and Decision</w:t>
      </w:r>
    </w:p>
    <w:p w14:paraId="556DE139" w14:textId="77777777" w:rsidR="00EE663D" w:rsidRPr="00EE663D" w:rsidRDefault="00EE663D">
      <w:pPr>
        <w:tabs>
          <w:tab w:val="left" w:pos="1985"/>
        </w:tabs>
        <w:spacing w:afterLines="60" w:after="144" w:line="240" w:lineRule="auto"/>
        <w:rPr>
          <w:rFonts w:ascii="Arial" w:eastAsia="宋体" w:hAnsi="Arial" w:cs="Arial"/>
          <w:b/>
          <w:bCs/>
          <w:sz w:val="24"/>
          <w:lang w:eastAsia="zh-CN"/>
        </w:rPr>
      </w:pPr>
    </w:p>
    <w:p w14:paraId="45886728" w14:textId="77777777" w:rsidR="006B5B3F" w:rsidRDefault="00D25996">
      <w:pPr>
        <w:pStyle w:val="1"/>
        <w:spacing w:before="0" w:afterLines="60" w:after="144" w:line="240" w:lineRule="auto"/>
      </w:pPr>
      <w:r>
        <w:t>1</w:t>
      </w:r>
      <w:r>
        <w:rPr>
          <w:rFonts w:eastAsia="宋体" w:hint="eastAsia"/>
          <w:lang w:eastAsia="zh-CN"/>
        </w:rPr>
        <w:tab/>
      </w:r>
      <w:r>
        <w:t>Introduction</w:t>
      </w:r>
    </w:p>
    <w:p w14:paraId="1CEA3B5B" w14:textId="77777777" w:rsidR="006B5B3F" w:rsidRDefault="00D25996">
      <w:pPr>
        <w:spacing w:afterLines="60" w:after="144" w:line="240" w:lineRule="auto"/>
        <w:rPr>
          <w:rFonts w:eastAsia="宋体"/>
          <w:lang w:eastAsia="zh-CN"/>
        </w:rPr>
      </w:pPr>
      <w:r>
        <w:rPr>
          <w:rFonts w:eastAsia="宋体" w:hint="eastAsia"/>
          <w:lang w:eastAsia="zh-CN"/>
        </w:rPr>
        <w:t>According to [1], the following email discussion will be carried out</w:t>
      </w:r>
    </w:p>
    <w:p w14:paraId="60F3D305" w14:textId="77777777" w:rsidR="006B5B3F" w:rsidRDefault="00D25996">
      <w:pPr>
        <w:pStyle w:val="EmailDiscussion"/>
        <w:spacing w:before="0" w:afterLines="60" w:after="144" w:line="240" w:lineRule="auto"/>
      </w:pPr>
      <w:r>
        <w:t>[106#43][IAB] Backhaul RLF (CATT)</w:t>
      </w:r>
    </w:p>
    <w:p w14:paraId="04F3532B" w14:textId="77777777" w:rsidR="006B5B3F" w:rsidRDefault="00D25996">
      <w:pPr>
        <w:pStyle w:val="EmailDiscussion2"/>
        <w:spacing w:afterLines="60" w:after="144" w:line="240" w:lineRule="auto"/>
      </w:pPr>
      <w:r>
        <w:tab/>
        <w:t>Intended outcome: Report, paving the way for on-line agreements</w:t>
      </w:r>
    </w:p>
    <w:p w14:paraId="05CA3EC3" w14:textId="77777777" w:rsidR="006B5B3F" w:rsidRDefault="00D25996">
      <w:pPr>
        <w:pStyle w:val="EmailDiscussion2"/>
        <w:spacing w:afterLines="60" w:after="144" w:line="240" w:lineRule="auto"/>
      </w:pPr>
      <w:r>
        <w:tab/>
        <w:t>Deadline:  Thursday 2019-08-08</w:t>
      </w:r>
    </w:p>
    <w:p w14:paraId="3AD683C6" w14:textId="77777777" w:rsidR="006B5B3F" w:rsidRDefault="00D25996">
      <w:pPr>
        <w:spacing w:afterLines="60" w:after="144" w:line="240" w:lineRule="auto"/>
        <w:rPr>
          <w:rFonts w:eastAsia="宋体"/>
          <w:lang w:eastAsia="zh-CN"/>
        </w:rPr>
      </w:pPr>
      <w:r>
        <w:rPr>
          <w:rFonts w:eastAsia="宋体" w:hint="eastAsia"/>
          <w:lang w:eastAsia="zh-CN"/>
        </w:rPr>
        <w:t>There were discussions on the topic and RAN2 made the following agreements [2]</w:t>
      </w:r>
    </w:p>
    <w:tbl>
      <w:tblPr>
        <w:tblStyle w:val="af"/>
        <w:tblW w:w="9857" w:type="dxa"/>
        <w:tblLayout w:type="fixed"/>
        <w:tblLook w:val="04A0" w:firstRow="1" w:lastRow="0" w:firstColumn="1" w:lastColumn="0" w:noHBand="0" w:noVBand="1"/>
      </w:tblPr>
      <w:tblGrid>
        <w:gridCol w:w="9857"/>
      </w:tblGrid>
      <w:tr w:rsidR="006B5B3F" w14:paraId="4D92F048" w14:textId="77777777">
        <w:tc>
          <w:tcPr>
            <w:tcW w:w="9857" w:type="dxa"/>
          </w:tcPr>
          <w:p w14:paraId="528A20F7" w14:textId="77777777" w:rsidR="006B5B3F" w:rsidRDefault="00D25996">
            <w:pPr>
              <w:spacing w:afterLines="60" w:after="144" w:line="240" w:lineRule="auto"/>
              <w:rPr>
                <w:u w:val="single"/>
              </w:rPr>
            </w:pPr>
            <w:r>
              <w:rPr>
                <w:u w:val="single"/>
              </w:rPr>
              <w:t>On RLF handling</w:t>
            </w:r>
          </w:p>
          <w:p w14:paraId="181F7C00" w14:textId="77777777" w:rsidR="006B5B3F" w:rsidRDefault="00D25996">
            <w:pPr>
              <w:pStyle w:val="Doc-text2"/>
              <w:spacing w:afterLines="60" w:after="144" w:line="240" w:lineRule="auto"/>
              <w:ind w:left="0" w:firstLine="0"/>
              <w:rPr>
                <w:rFonts w:ascii="Times New Roman" w:hAnsi="Times New Roman"/>
                <w:lang w:val="en-US"/>
              </w:rPr>
            </w:pPr>
            <w:r>
              <w:rPr>
                <w:rFonts w:ascii="Times New Roman" w:hAnsi="Times New Roman"/>
                <w:lang w:val="en-US"/>
              </w:rPr>
              <w:t xml:space="preserve">Baseline: </w:t>
            </w:r>
          </w:p>
          <w:p w14:paraId="0AE4BE6E" w14:textId="77777777" w:rsidR="006B5B3F" w:rsidRDefault="00D25996">
            <w:pPr>
              <w:pStyle w:val="Agreement"/>
              <w:numPr>
                <w:ilvl w:val="0"/>
                <w:numId w:val="3"/>
              </w:numPr>
              <w:overflowPunct/>
              <w:autoSpaceDE/>
              <w:autoSpaceDN/>
              <w:adjustRightInd/>
              <w:spacing w:before="0" w:afterLines="60" w:after="144" w:line="240" w:lineRule="auto"/>
              <w:jc w:val="both"/>
              <w:textAlignment w:val="auto"/>
              <w:rPr>
                <w:rFonts w:ascii="Times New Roman" w:hAnsi="Times New Roman"/>
                <w:b w:val="0"/>
                <w:lang w:val="en-US"/>
              </w:rPr>
            </w:pPr>
            <w:r>
              <w:rPr>
                <w:rFonts w:ascii="Times New Roman" w:hAnsi="Times New Roman"/>
                <w:b w:val="0"/>
                <w:lang w:val="en-US"/>
              </w:rPr>
              <w:t>R2 assumes there is a RLF notification at BH Link RLF, at least to downstream node(s)</w:t>
            </w:r>
          </w:p>
          <w:p w14:paraId="046A3ECF"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 xml:space="preserve">Alternate Routes and/or Dual Connectivity (if agreed) could be utilised at recovery at a failure of a BH link. </w:t>
            </w:r>
          </w:p>
          <w:p w14:paraId="7AF82B31"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Current UE RLF detection and recovery is reused as baseline</w:t>
            </w:r>
          </w:p>
          <w:p w14:paraId="1D9DE626"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FFS whether other indications are needed, e.g. when link has recovered, or when recovery is in progress</w:t>
            </w:r>
          </w:p>
        </w:tc>
      </w:tr>
    </w:tbl>
    <w:p w14:paraId="1918E801" w14:textId="77777777" w:rsidR="006B5B3F" w:rsidRDefault="006B5B3F">
      <w:pPr>
        <w:rPr>
          <w:lang w:eastAsia="zh-CN"/>
        </w:rPr>
      </w:pPr>
    </w:p>
    <w:p w14:paraId="6B892CC7" w14:textId="77777777" w:rsidR="006B5B3F" w:rsidRDefault="00D25996">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0887B3E6" w14:textId="77777777" w:rsidR="006B5B3F" w:rsidRDefault="00D25996">
      <w:pPr>
        <w:spacing w:afterLines="60" w:after="144" w:line="240" w:lineRule="auto"/>
        <w:rPr>
          <w:rFonts w:eastAsia="宋体"/>
          <w:lang w:eastAsia="zh-CN"/>
        </w:rPr>
      </w:pPr>
      <w:r>
        <w:rPr>
          <w:rFonts w:eastAsia="宋体" w:hint="eastAsia"/>
          <w:lang w:val="en-US" w:eastAsia="zh-CN"/>
        </w:rPr>
        <w:t xml:space="preserve">In the following, </w:t>
      </w:r>
      <w:r>
        <w:rPr>
          <w:rFonts w:eastAsia="宋体" w:hint="eastAsia"/>
          <w:lang w:eastAsia="zh-CN"/>
        </w:rPr>
        <w:t xml:space="preserve">we </w:t>
      </w:r>
      <w:r>
        <w:rPr>
          <w:rFonts w:eastAsia="宋体" w:hint="eastAsia"/>
          <w:lang w:val="en-US" w:eastAsia="zh-CN"/>
        </w:rPr>
        <w:t>use</w:t>
      </w:r>
      <w:r>
        <w:rPr>
          <w:rFonts w:eastAsia="宋体" w:hint="eastAsia"/>
          <w:lang w:eastAsia="zh-CN"/>
        </w:rPr>
        <w:t xml:space="preserve"> a model where a </w:t>
      </w:r>
      <w:r>
        <w:rPr>
          <w:rFonts w:eastAsia="宋体" w:hint="eastAsia"/>
          <w:b/>
          <w:i/>
          <w:lang w:eastAsia="zh-CN"/>
        </w:rPr>
        <w:t>BH link</w:t>
      </w:r>
      <w:r>
        <w:rPr>
          <w:rFonts w:eastAsia="宋体" w:hint="eastAsia"/>
          <w:i/>
          <w:lang w:eastAsia="zh-CN"/>
        </w:rPr>
        <w:t xml:space="preserve"> </w:t>
      </w:r>
      <w:r>
        <w:rPr>
          <w:rFonts w:eastAsia="宋体"/>
          <w:lang w:eastAsia="zh-CN"/>
        </w:rPr>
        <w:t>lays</w:t>
      </w:r>
      <w:r>
        <w:rPr>
          <w:rFonts w:eastAsia="宋体" w:hint="eastAsia"/>
          <w:lang w:eastAsia="zh-CN"/>
        </w:rPr>
        <w:t xml:space="preserve"> between the</w:t>
      </w:r>
      <w:r>
        <w:rPr>
          <w:rFonts w:eastAsia="宋体" w:hint="eastAsia"/>
          <w:b/>
          <w:i/>
          <w:lang w:eastAsia="zh-CN"/>
        </w:rPr>
        <w:t xml:space="preserve"> child IAB-node</w:t>
      </w:r>
      <w:r>
        <w:rPr>
          <w:rFonts w:eastAsia="宋体" w:hint="eastAsia"/>
          <w:lang w:eastAsia="zh-CN"/>
        </w:rPr>
        <w:t xml:space="preserve"> and the</w:t>
      </w:r>
      <w:r>
        <w:rPr>
          <w:rFonts w:eastAsia="宋体" w:hint="eastAsia"/>
          <w:b/>
          <w:lang w:eastAsia="zh-CN"/>
        </w:rPr>
        <w:t xml:space="preserve"> </w:t>
      </w:r>
      <w:r>
        <w:rPr>
          <w:rFonts w:eastAsia="宋体" w:hint="eastAsia"/>
          <w:b/>
          <w:i/>
          <w:lang w:eastAsia="zh-CN"/>
        </w:rPr>
        <w:t>parent IAB-node</w:t>
      </w:r>
      <w:r>
        <w:rPr>
          <w:rFonts w:eastAsia="宋体" w:hint="eastAsia"/>
          <w:i/>
          <w:lang w:eastAsia="zh-CN"/>
        </w:rPr>
        <w:t xml:space="preserve"> </w:t>
      </w:r>
      <w:r>
        <w:rPr>
          <w:rFonts w:eastAsia="宋体" w:hint="eastAsia"/>
          <w:iCs/>
          <w:lang w:eastAsia="zh-CN"/>
        </w:rPr>
        <w:t xml:space="preserve">in question (i.e., the two nodes in the middle of </w:t>
      </w:r>
      <w:r>
        <w:rPr>
          <w:rFonts w:eastAsia="宋体" w:hint="eastAsia"/>
          <w:b/>
          <w:iCs/>
          <w:lang w:eastAsia="zh-CN"/>
        </w:rPr>
        <w:t>Figure 1</w:t>
      </w:r>
      <w:r>
        <w:rPr>
          <w:rFonts w:eastAsia="宋体" w:hint="eastAsia"/>
          <w:iCs/>
          <w:lang w:eastAsia="zh-CN"/>
        </w:rPr>
        <w:t>)</w:t>
      </w:r>
      <w:r>
        <w:rPr>
          <w:rFonts w:eastAsia="宋体" w:hint="eastAsia"/>
          <w:b/>
          <w:i/>
          <w:lang w:eastAsia="zh-CN"/>
        </w:rPr>
        <w:t xml:space="preserve">. </w:t>
      </w:r>
      <w:r>
        <w:rPr>
          <w:rFonts w:eastAsia="宋体" w:hint="eastAsia"/>
          <w:lang w:eastAsia="zh-CN"/>
        </w:rPr>
        <w:t xml:space="preserve"> For a child IAB-node, its </w:t>
      </w:r>
      <w:r>
        <w:rPr>
          <w:rFonts w:eastAsia="宋体"/>
          <w:lang w:eastAsia="zh-CN"/>
        </w:rPr>
        <w:t>immediate</w:t>
      </w:r>
      <w:r>
        <w:rPr>
          <w:rFonts w:eastAsia="宋体" w:hint="eastAsia"/>
          <w:lang w:eastAsia="zh-CN"/>
        </w:rPr>
        <w:t xml:space="preserve"> parent node can be an IAB-node or an </w:t>
      </w:r>
      <w:r>
        <w:t>IAB-donor</w:t>
      </w:r>
      <w:r>
        <w:rPr>
          <w:rFonts w:eastAsia="宋体" w:hint="eastAsia"/>
          <w:lang w:eastAsia="zh-CN"/>
        </w:rPr>
        <w:t xml:space="preserve">, which will not be </w:t>
      </w:r>
      <w:r>
        <w:rPr>
          <w:rFonts w:eastAsia="宋体"/>
          <w:lang w:eastAsia="zh-CN"/>
        </w:rPr>
        <w:t>distinguished</w:t>
      </w:r>
      <w:r>
        <w:rPr>
          <w:rFonts w:eastAsia="宋体" w:hint="eastAsia"/>
          <w:lang w:eastAsia="zh-CN"/>
        </w:rPr>
        <w:t xml:space="preserve"> in discussions unless needed. The child IAB-node, if configured with DC, connects to two parent IAB-nodes (corresponding to MCG and SCG, respectively).  And, when there is no potential misunderstanding, the next level(s) of child node(s) and parent node(s) of the child/parent IAB-node in the above model will be generally referred to as </w:t>
      </w:r>
      <w:r>
        <w:rPr>
          <w:rFonts w:eastAsia="宋体" w:hint="eastAsia"/>
          <w:b/>
          <w:i/>
          <w:lang w:eastAsia="zh-CN"/>
        </w:rPr>
        <w:t>downstream nodes</w:t>
      </w:r>
      <w:r>
        <w:rPr>
          <w:rFonts w:eastAsia="宋体" w:hint="eastAsia"/>
          <w:lang w:eastAsia="zh-CN"/>
        </w:rPr>
        <w:t xml:space="preserve"> and </w:t>
      </w:r>
      <w:r>
        <w:rPr>
          <w:rFonts w:eastAsia="宋体" w:hint="eastAsia"/>
          <w:b/>
          <w:i/>
          <w:lang w:eastAsia="zh-CN"/>
        </w:rPr>
        <w:t>upstream nodes</w:t>
      </w:r>
      <w:r>
        <w:rPr>
          <w:rFonts w:eastAsia="宋体" w:hint="eastAsia"/>
          <w:lang w:eastAsia="zh-CN"/>
        </w:rPr>
        <w:t xml:space="preserve">, </w:t>
      </w:r>
      <w:r>
        <w:rPr>
          <w:rFonts w:eastAsia="宋体"/>
          <w:lang w:eastAsia="zh-CN"/>
        </w:rPr>
        <w:t>respectively</w:t>
      </w:r>
      <w:r>
        <w:rPr>
          <w:rFonts w:eastAsia="宋体" w:hint="eastAsia"/>
          <w:lang w:eastAsia="zh-CN"/>
        </w:rPr>
        <w:t xml:space="preserve">. The discussions cover both </w:t>
      </w:r>
      <w:r>
        <w:rPr>
          <w:rFonts w:eastAsia="宋体" w:hint="eastAsia"/>
          <w:lang w:val="en-US" w:eastAsia="zh-CN"/>
        </w:rPr>
        <w:t>non-DC (when DC is not configured for the child IAB-node) and DC case (when DC is configured for the child IAB-node).</w:t>
      </w:r>
    </w:p>
    <w:p w14:paraId="590D3DB8" w14:textId="77777777" w:rsidR="006B5B3F" w:rsidRDefault="00D25996">
      <w:pPr>
        <w:spacing w:afterLines="60" w:after="144" w:line="240" w:lineRule="auto"/>
        <w:jc w:val="center"/>
        <w:rPr>
          <w:rFonts w:eastAsia="宋体"/>
          <w:lang w:eastAsia="zh-CN"/>
        </w:rPr>
      </w:pPr>
      <w:r>
        <w:rPr>
          <w:rFonts w:eastAsia="宋体"/>
          <w:noProof/>
          <w:lang w:val="en-US" w:eastAsia="zh-CN"/>
        </w:rPr>
        <w:drawing>
          <wp:inline distT="0" distB="0" distL="0" distR="0" wp14:anchorId="3758FEB0" wp14:editId="6C2F6A32">
            <wp:extent cx="4227195" cy="1787525"/>
            <wp:effectExtent l="0" t="0" r="190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229899" cy="1789029"/>
                    </a:xfrm>
                    <a:prstGeom prst="rect">
                      <a:avLst/>
                    </a:prstGeom>
                    <a:noFill/>
                  </pic:spPr>
                </pic:pic>
              </a:graphicData>
            </a:graphic>
          </wp:inline>
        </w:drawing>
      </w:r>
    </w:p>
    <w:p w14:paraId="6C059A67" w14:textId="77777777" w:rsidR="006B5B3F" w:rsidRDefault="00D25996">
      <w:pPr>
        <w:spacing w:afterLines="60" w:after="144" w:line="240" w:lineRule="auto"/>
        <w:jc w:val="center"/>
        <w:rPr>
          <w:rFonts w:eastAsia="宋体"/>
          <w:b/>
          <w:lang w:eastAsia="zh-CN"/>
        </w:rPr>
      </w:pPr>
      <w:r>
        <w:rPr>
          <w:rFonts w:eastAsia="宋体" w:hint="eastAsia"/>
          <w:b/>
          <w:lang w:eastAsia="zh-CN"/>
        </w:rPr>
        <w:t>Figure 1 Illustration of the mode for the discussions</w:t>
      </w:r>
    </w:p>
    <w:p w14:paraId="2E01441A"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After reviewing the company contributions [3-24], the </w:t>
      </w:r>
      <w:r>
        <w:rPr>
          <w:rFonts w:eastAsia="宋体"/>
          <w:lang w:val="en-US" w:eastAsia="zh-CN"/>
        </w:rPr>
        <w:t>rapporteur</w:t>
      </w:r>
      <w:r>
        <w:rPr>
          <w:rFonts w:eastAsia="宋体" w:hint="eastAsia"/>
          <w:lang w:val="en-US" w:eastAsia="zh-CN"/>
        </w:rPr>
        <w:t xml:space="preserve"> suggests to structure the discussions as follows. Section 2.1 and 2.2 discuss on BH link RLF detection and recovery, respectively. Section 2.3 and 2.4 discuss on downstream and upstream RLF notification(s), respectively. </w:t>
      </w:r>
    </w:p>
    <w:p w14:paraId="019E5578" w14:textId="77777777" w:rsidR="006B5B3F" w:rsidRDefault="006B5B3F">
      <w:pPr>
        <w:rPr>
          <w:lang w:eastAsia="zh-CN"/>
        </w:rPr>
      </w:pPr>
    </w:p>
    <w:p w14:paraId="32417CAA"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2.1</w:t>
      </w:r>
      <w:r>
        <w:rPr>
          <w:rFonts w:eastAsia="宋体" w:hint="eastAsia"/>
          <w:lang w:eastAsia="zh-CN"/>
        </w:rPr>
        <w:t xml:space="preserve"> </w:t>
      </w:r>
      <w:r>
        <w:rPr>
          <w:lang w:eastAsia="zh-CN"/>
        </w:rPr>
        <w:t>Detection of BH link RLF by the child IAB-node</w:t>
      </w:r>
    </w:p>
    <w:p w14:paraId="155855B6" w14:textId="77777777" w:rsidR="006B5B3F" w:rsidRDefault="00D25996">
      <w:pPr>
        <w:pStyle w:val="3"/>
        <w:spacing w:before="0" w:afterLines="60" w:after="144" w:line="240" w:lineRule="auto"/>
        <w:rPr>
          <w:lang w:val="en-US" w:eastAsia="zh-CN"/>
        </w:rPr>
      </w:pPr>
      <w:r>
        <w:rPr>
          <w:lang w:eastAsia="zh-CN"/>
        </w:rPr>
        <w:t>2.1.1</w:t>
      </w:r>
      <w:r>
        <w:rPr>
          <w:rFonts w:eastAsia="宋体" w:hint="eastAsia"/>
          <w:lang w:eastAsia="zh-CN"/>
        </w:rPr>
        <w:t xml:space="preserve"> </w:t>
      </w:r>
      <w:r>
        <w:rPr>
          <w:rFonts w:hint="eastAsia"/>
          <w:lang w:val="en-US" w:eastAsia="zh-CN"/>
        </w:rPr>
        <w:t>Non-DC case</w:t>
      </w:r>
    </w:p>
    <w:p w14:paraId="78DCDED3"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38.331, a UE detects RLF as the following. </w:t>
      </w:r>
    </w:p>
    <w:tbl>
      <w:tblPr>
        <w:tblStyle w:val="af"/>
        <w:tblW w:w="9857" w:type="dxa"/>
        <w:tblLayout w:type="fixed"/>
        <w:tblLook w:val="04A0" w:firstRow="1" w:lastRow="0" w:firstColumn="1" w:lastColumn="0" w:noHBand="0" w:noVBand="1"/>
      </w:tblPr>
      <w:tblGrid>
        <w:gridCol w:w="9857"/>
      </w:tblGrid>
      <w:tr w:rsidR="006B5B3F" w14:paraId="5D2E303E" w14:textId="77777777">
        <w:tc>
          <w:tcPr>
            <w:tcW w:w="9857" w:type="dxa"/>
          </w:tcPr>
          <w:p w14:paraId="4C5D3395" w14:textId="77777777" w:rsidR="006B5B3F" w:rsidRDefault="00D25996">
            <w:pPr>
              <w:spacing w:afterLines="60" w:after="144" w:line="240" w:lineRule="auto"/>
              <w:rPr>
                <w:rFonts w:eastAsia="宋体"/>
                <w:lang w:eastAsia="zh-CN"/>
              </w:rPr>
            </w:pPr>
            <w:r>
              <w:rPr>
                <w:rFonts w:eastAsia="宋体"/>
                <w:lang w:eastAsia="zh-CN"/>
              </w:rPr>
              <w:t>The UE declares Radio Link Failure (RLF) when one of the following criteria are met:</w:t>
            </w:r>
          </w:p>
          <w:p w14:paraId="2E90C527"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Expiry of a timer started after indication of radio problems from the physical layer (if radio problems are recovered before the timer is expired, the UE stops the timer); or</w:t>
            </w:r>
          </w:p>
          <w:p w14:paraId="02E843D6"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Random access procedure failure; or</w:t>
            </w:r>
          </w:p>
          <w:p w14:paraId="237F13FA" w14:textId="77777777" w:rsidR="006B5B3F" w:rsidRDefault="00D25996">
            <w:pPr>
              <w:spacing w:afterLines="60" w:after="144" w:line="240" w:lineRule="auto"/>
              <w:rPr>
                <w:rFonts w:eastAsia="宋体"/>
                <w:i/>
                <w:shd w:val="pct10" w:color="auto" w:fill="FFFFFF"/>
                <w:lang w:eastAsia="zh-CN"/>
              </w:rPr>
            </w:pPr>
            <w:r>
              <w:rPr>
                <w:rFonts w:eastAsia="宋体"/>
                <w:lang w:eastAsia="zh-CN"/>
              </w:rPr>
              <w:t>-</w:t>
            </w:r>
            <w:r>
              <w:rPr>
                <w:rFonts w:eastAsia="宋体"/>
                <w:lang w:eastAsia="zh-CN"/>
              </w:rPr>
              <w:tab/>
              <w:t>RLC failure.</w:t>
            </w:r>
          </w:p>
        </w:tc>
      </w:tr>
    </w:tbl>
    <w:p w14:paraId="4FFDA3DF" w14:textId="77777777" w:rsidR="006B5B3F" w:rsidRDefault="00D25996">
      <w:pPr>
        <w:spacing w:before="120" w:afterLines="60" w:after="144" w:line="240" w:lineRule="auto"/>
        <w:rPr>
          <w:rFonts w:eastAsia="宋体"/>
          <w:lang w:val="en-US" w:eastAsia="zh-CN"/>
        </w:rPr>
      </w:pPr>
      <w:r>
        <w:rPr>
          <w:rFonts w:eastAsia="宋体" w:hint="eastAsia"/>
          <w:lang w:eastAsia="zh-CN"/>
        </w:rPr>
        <w:t xml:space="preserve">According to the agreed baseline (see section 1), </w:t>
      </w:r>
      <w:r>
        <w:rPr>
          <w:rFonts w:eastAsia="宋体" w:hint="eastAsia"/>
          <w:lang w:val="en-US" w:eastAsia="zh-CN"/>
        </w:rPr>
        <w:t xml:space="preserve">the </w:t>
      </w:r>
      <w:r>
        <w:rPr>
          <w:rFonts w:eastAsia="宋体"/>
          <w:lang w:val="en-US" w:eastAsia="zh-CN"/>
        </w:rPr>
        <w:t>rapporteur</w:t>
      </w:r>
      <w:r>
        <w:rPr>
          <w:rFonts w:eastAsia="宋体" w:hint="eastAsia"/>
          <w:lang w:val="en-US" w:eastAsia="zh-CN"/>
        </w:rPr>
        <w:t xml:space="preserve"> suggests to check whether it is agreeable to all to reuse the same mechanism as UE</w:t>
      </w:r>
      <w:r>
        <w:rPr>
          <w:rFonts w:eastAsia="宋体"/>
          <w:lang w:val="en-US" w:eastAsia="zh-CN"/>
        </w:rPr>
        <w:t>’</w:t>
      </w:r>
      <w:r>
        <w:rPr>
          <w:rFonts w:eastAsia="宋体" w:hint="eastAsia"/>
          <w:lang w:val="en-US" w:eastAsia="zh-CN"/>
        </w:rPr>
        <w:t xml:space="preserve">s RLF detection for BH link. </w:t>
      </w:r>
    </w:p>
    <w:p w14:paraId="50848AB0"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1. </w:t>
      </w:r>
    </w:p>
    <w:p w14:paraId="07C9524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p w14:paraId="5165A3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1 </w:t>
      </w:r>
      <w:r>
        <w:rPr>
          <w:rFonts w:eastAsia="宋体"/>
          <w:b/>
          <w:lang w:val="en-US" w:eastAsia="zh-CN"/>
        </w:rPr>
        <w:t>Discussion</w:t>
      </w:r>
      <w:r>
        <w:rPr>
          <w:rFonts w:eastAsia="宋体" w:hint="eastAsia"/>
          <w:b/>
          <w:lang w:val="en-US" w:eastAsia="zh-CN"/>
        </w:rPr>
        <w:t>s</w:t>
      </w:r>
      <w:r>
        <w:rPr>
          <w:rFonts w:eastAsia="宋体" w:hint="eastAsia"/>
          <w:b/>
          <w:lang w:eastAsia="zh-CN"/>
        </w:rPr>
        <w:t xml:space="preserve"> on Proposal 1</w:t>
      </w:r>
    </w:p>
    <w:tbl>
      <w:tblPr>
        <w:tblStyle w:val="af"/>
        <w:tblW w:w="9857" w:type="dxa"/>
        <w:tblLayout w:type="fixed"/>
        <w:tblLook w:val="04A0" w:firstRow="1" w:lastRow="0" w:firstColumn="1" w:lastColumn="0" w:noHBand="0" w:noVBand="1"/>
      </w:tblPr>
      <w:tblGrid>
        <w:gridCol w:w="1458"/>
        <w:gridCol w:w="8399"/>
      </w:tblGrid>
      <w:tr w:rsidR="006B5B3F" w14:paraId="3A3A754D" w14:textId="77777777">
        <w:tc>
          <w:tcPr>
            <w:tcW w:w="1458" w:type="dxa"/>
          </w:tcPr>
          <w:p w14:paraId="4339FF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2F8B4BD"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268054A6" w14:textId="77777777">
        <w:tc>
          <w:tcPr>
            <w:tcW w:w="1458" w:type="dxa"/>
          </w:tcPr>
          <w:p w14:paraId="6FB2DF1D"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3C265B10"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1. </w:t>
            </w:r>
          </w:p>
        </w:tc>
      </w:tr>
      <w:tr w:rsidR="006B5B3F" w14:paraId="039F4D16" w14:textId="77777777">
        <w:tc>
          <w:tcPr>
            <w:tcW w:w="1458" w:type="dxa"/>
          </w:tcPr>
          <w:p w14:paraId="243C23FF"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323DB040" w14:textId="77777777" w:rsidR="006B5B3F" w:rsidRDefault="00D25996">
            <w:pPr>
              <w:spacing w:afterLines="60" w:after="144" w:line="240" w:lineRule="auto"/>
              <w:rPr>
                <w:rFonts w:eastAsia="宋体"/>
                <w:lang w:eastAsia="zh-CN"/>
              </w:rPr>
            </w:pPr>
            <w:r>
              <w:rPr>
                <w:rFonts w:eastAsia="宋体"/>
                <w:lang w:eastAsia="zh-CN"/>
              </w:rPr>
              <w:t xml:space="preserve">Agree with Proposal 1 </w:t>
            </w:r>
          </w:p>
        </w:tc>
      </w:tr>
      <w:tr w:rsidR="006B5B3F" w14:paraId="158172EA" w14:textId="77777777">
        <w:tc>
          <w:tcPr>
            <w:tcW w:w="1458" w:type="dxa"/>
          </w:tcPr>
          <w:p w14:paraId="115D038F"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385E5220" w14:textId="77777777" w:rsidR="006B5B3F" w:rsidRDefault="00D25996">
            <w:pPr>
              <w:spacing w:afterLines="60" w:after="144" w:line="240" w:lineRule="auto"/>
              <w:rPr>
                <w:rFonts w:eastAsia="宋体"/>
                <w:lang w:eastAsia="zh-CN"/>
              </w:rPr>
            </w:pPr>
            <w:r>
              <w:rPr>
                <w:rFonts w:eastAsia="宋体"/>
                <w:lang w:eastAsia="zh-CN"/>
              </w:rPr>
              <w:t>We agree with proposal 1. There is no need to change the RLF detection mechanism.</w:t>
            </w:r>
          </w:p>
        </w:tc>
      </w:tr>
      <w:tr w:rsidR="006B5B3F" w14:paraId="6B94CA40" w14:textId="77777777">
        <w:tc>
          <w:tcPr>
            <w:tcW w:w="1458" w:type="dxa"/>
          </w:tcPr>
          <w:p w14:paraId="222233F5" w14:textId="77777777" w:rsidR="006B5B3F" w:rsidRDefault="00D25996">
            <w:pPr>
              <w:spacing w:afterLines="60" w:after="144" w:line="240" w:lineRule="auto"/>
              <w:rPr>
                <w:rFonts w:eastAsia="宋体"/>
                <w:lang w:eastAsia="zh-CN"/>
              </w:rPr>
            </w:pPr>
            <w:r>
              <w:rPr>
                <w:lang w:eastAsia="ja-JP"/>
              </w:rPr>
              <w:t>KDDI</w:t>
            </w:r>
          </w:p>
        </w:tc>
        <w:tc>
          <w:tcPr>
            <w:tcW w:w="8399" w:type="dxa"/>
          </w:tcPr>
          <w:p w14:paraId="152FF348" w14:textId="77777777" w:rsidR="006B5B3F" w:rsidRDefault="00D25996">
            <w:pPr>
              <w:spacing w:afterLines="60" w:after="144" w:line="240" w:lineRule="auto"/>
              <w:rPr>
                <w:rFonts w:eastAsia="宋体"/>
                <w:lang w:eastAsia="zh-CN"/>
              </w:rPr>
            </w:pPr>
            <w:r>
              <w:rPr>
                <w:lang w:eastAsia="ja-JP"/>
              </w:rPr>
              <w:t>Agree</w:t>
            </w:r>
            <w:r>
              <w:rPr>
                <w:rFonts w:eastAsia="宋体"/>
                <w:lang w:eastAsia="zh-CN"/>
              </w:rPr>
              <w:t xml:space="preserve"> with Proposal 1</w:t>
            </w:r>
          </w:p>
        </w:tc>
      </w:tr>
      <w:tr w:rsidR="006B5B3F" w14:paraId="448B8785" w14:textId="77777777">
        <w:tc>
          <w:tcPr>
            <w:tcW w:w="1458" w:type="dxa"/>
          </w:tcPr>
          <w:p w14:paraId="461FE2D3" w14:textId="77777777" w:rsidR="006B5B3F" w:rsidRDefault="00D25996">
            <w:pPr>
              <w:spacing w:afterLines="60" w:after="144" w:line="240" w:lineRule="auto"/>
              <w:rPr>
                <w:lang w:eastAsia="ja-JP"/>
              </w:rPr>
            </w:pPr>
            <w:r>
              <w:rPr>
                <w:lang w:eastAsia="ja-JP"/>
              </w:rPr>
              <w:t>OMESH</w:t>
            </w:r>
          </w:p>
        </w:tc>
        <w:tc>
          <w:tcPr>
            <w:tcW w:w="8399" w:type="dxa"/>
          </w:tcPr>
          <w:p w14:paraId="504D8FF1"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 xml:space="preserve">his could be a baseline, but considering that a BH RLF in IAB will introduce many actions/notifications, and the fact that a fixed IAB node likely will not suffer from RLF. I would think a different detection may need to be developed. </w:t>
            </w:r>
          </w:p>
          <w:p w14:paraId="4A9801D8" w14:textId="77777777" w:rsidR="006B5B3F" w:rsidRDefault="00D25996">
            <w:pPr>
              <w:spacing w:afterLines="60" w:after="144" w:line="240" w:lineRule="auto"/>
              <w:rPr>
                <w:rFonts w:eastAsia="宋体"/>
                <w:lang w:eastAsia="zh-CN"/>
              </w:rPr>
            </w:pPr>
            <w:r>
              <w:rPr>
                <w:rFonts w:eastAsia="宋体" w:hint="eastAsia"/>
                <w:lang w:eastAsia="zh-CN"/>
              </w:rPr>
              <w:t>F</w:t>
            </w:r>
            <w:r>
              <w:rPr>
                <w:rFonts w:eastAsia="宋体"/>
                <w:lang w:eastAsia="zh-CN"/>
              </w:rPr>
              <w:t>or example, temporary blockage of link (e.g., due to moving physical objects) shall not be taken as a RLF.</w:t>
            </w:r>
          </w:p>
        </w:tc>
      </w:tr>
      <w:tr w:rsidR="006B5B3F" w14:paraId="1ED038D6" w14:textId="77777777">
        <w:tc>
          <w:tcPr>
            <w:tcW w:w="1458" w:type="dxa"/>
          </w:tcPr>
          <w:p w14:paraId="37DAE12B" w14:textId="77777777" w:rsidR="006B5B3F" w:rsidRDefault="00D25996">
            <w:pPr>
              <w:spacing w:afterLines="60" w:after="144" w:line="240" w:lineRule="auto"/>
              <w:rPr>
                <w:lang w:eastAsia="ja-JP"/>
              </w:rPr>
            </w:pPr>
            <w:r>
              <w:rPr>
                <w:lang w:eastAsia="ja-JP"/>
              </w:rPr>
              <w:t>Kyocera</w:t>
            </w:r>
          </w:p>
        </w:tc>
        <w:tc>
          <w:tcPr>
            <w:tcW w:w="8399" w:type="dxa"/>
          </w:tcPr>
          <w:p w14:paraId="62FCFF04" w14:textId="77777777" w:rsidR="006B5B3F" w:rsidRDefault="00D25996">
            <w:pPr>
              <w:spacing w:afterLines="60" w:after="144" w:line="240" w:lineRule="auto"/>
              <w:rPr>
                <w:lang w:eastAsia="ja-JP"/>
              </w:rPr>
            </w:pPr>
            <w:r>
              <w:rPr>
                <w:rFonts w:hint="eastAsia"/>
                <w:lang w:eastAsia="ja-JP"/>
              </w:rPr>
              <w:t xml:space="preserve">Agree with Proposal 1. </w:t>
            </w:r>
          </w:p>
        </w:tc>
      </w:tr>
      <w:tr w:rsidR="006B5B3F" w14:paraId="55E5B08A" w14:textId="77777777">
        <w:tc>
          <w:tcPr>
            <w:tcW w:w="1458" w:type="dxa"/>
          </w:tcPr>
          <w:p w14:paraId="3521314D"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399" w:type="dxa"/>
          </w:tcPr>
          <w:p w14:paraId="556D1C5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 xml:space="preserve">gree with Proposal 1. Note that </w:t>
            </w:r>
            <w:r>
              <w:rPr>
                <w:rFonts w:eastAsia="宋体" w:hint="eastAsia"/>
                <w:lang w:eastAsia="zh-CN"/>
              </w:rPr>
              <w:t xml:space="preserve">RAN2 already </w:t>
            </w:r>
            <w:r>
              <w:rPr>
                <w:rFonts w:eastAsia="宋体"/>
                <w:lang w:eastAsia="zh-CN"/>
              </w:rPr>
              <w:t>made</w:t>
            </w:r>
            <w:r>
              <w:rPr>
                <w:rFonts w:eastAsia="宋体" w:hint="eastAsia"/>
                <w:lang w:eastAsia="zh-CN"/>
              </w:rPr>
              <w:t xml:space="preserve"> agreements </w:t>
            </w:r>
            <w:r>
              <w:rPr>
                <w:rFonts w:eastAsia="宋体"/>
                <w:lang w:eastAsia="zh-CN"/>
              </w:rPr>
              <w:t>“Current UE RLF detection and recovery is reused as baseline”.</w:t>
            </w:r>
          </w:p>
        </w:tc>
      </w:tr>
      <w:tr w:rsidR="006B5B3F" w14:paraId="3D972CC6" w14:textId="77777777">
        <w:tc>
          <w:tcPr>
            <w:tcW w:w="1458" w:type="dxa"/>
          </w:tcPr>
          <w:p w14:paraId="67B2840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4680284F" w14:textId="77777777" w:rsidR="006B5B3F" w:rsidRDefault="00D25996">
            <w:pPr>
              <w:spacing w:afterLines="60" w:after="144" w:line="240" w:lineRule="auto"/>
              <w:rPr>
                <w:rFonts w:eastAsia="宋体"/>
                <w:lang w:eastAsia="zh-CN"/>
              </w:rPr>
            </w:pPr>
            <w:r>
              <w:rPr>
                <w:rFonts w:eastAsia="Malgun Gothic"/>
                <w:lang w:eastAsia="ko-KR"/>
              </w:rPr>
              <w:t xml:space="preserve">Agree that all existing criteria for RLF detection can be reused for BH RLF detection. </w:t>
            </w:r>
          </w:p>
        </w:tc>
      </w:tr>
      <w:tr w:rsidR="006B5B3F" w14:paraId="3A3DF676" w14:textId="77777777">
        <w:tc>
          <w:tcPr>
            <w:tcW w:w="1458" w:type="dxa"/>
          </w:tcPr>
          <w:p w14:paraId="6B9D8C1B"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1614E265" w14:textId="77777777" w:rsidR="006B5B3F" w:rsidRDefault="00D25996">
            <w:pPr>
              <w:spacing w:afterLines="60" w:after="144" w:line="240" w:lineRule="auto"/>
              <w:rPr>
                <w:rFonts w:eastAsia="Malgun Gothic"/>
                <w:lang w:eastAsia="ko-KR"/>
              </w:rPr>
            </w:pPr>
            <w:r>
              <w:rPr>
                <w:rFonts w:eastAsia="宋体"/>
                <w:lang w:eastAsia="zh-CN"/>
              </w:rPr>
              <w:t xml:space="preserve">We agree these conditions are sufficient and can be reused </w:t>
            </w:r>
          </w:p>
        </w:tc>
      </w:tr>
      <w:tr w:rsidR="006B5B3F" w14:paraId="697FD58C" w14:textId="77777777">
        <w:tc>
          <w:tcPr>
            <w:tcW w:w="1458" w:type="dxa"/>
          </w:tcPr>
          <w:p w14:paraId="7624E86D" w14:textId="77777777" w:rsidR="006B5B3F" w:rsidRDefault="00D25996">
            <w:pPr>
              <w:spacing w:afterLines="60" w:after="144" w:line="240" w:lineRule="auto"/>
              <w:rPr>
                <w:rFonts w:eastAsia="宋体"/>
                <w:lang w:eastAsia="zh-CN"/>
              </w:rPr>
            </w:pPr>
            <w:r>
              <w:rPr>
                <w:rFonts w:eastAsia="宋体"/>
                <w:lang w:eastAsia="zh-CN"/>
              </w:rPr>
              <w:t>Lenovo&amp;MotoM</w:t>
            </w:r>
          </w:p>
        </w:tc>
        <w:tc>
          <w:tcPr>
            <w:tcW w:w="8399" w:type="dxa"/>
          </w:tcPr>
          <w:p w14:paraId="00F59C75" w14:textId="77777777" w:rsidR="006B5B3F" w:rsidRDefault="00D25996">
            <w:pPr>
              <w:spacing w:afterLines="60" w:after="144" w:line="240" w:lineRule="auto"/>
              <w:rPr>
                <w:rFonts w:eastAsia="宋体"/>
                <w:lang w:eastAsia="zh-CN"/>
              </w:rPr>
            </w:pPr>
            <w:r>
              <w:rPr>
                <w:rFonts w:eastAsia="宋体"/>
                <w:lang w:eastAsia="zh-CN"/>
              </w:rPr>
              <w:t>We agree with proposal 1.</w:t>
            </w:r>
          </w:p>
        </w:tc>
      </w:tr>
      <w:tr w:rsidR="006B5B3F" w14:paraId="212C95D6" w14:textId="77777777">
        <w:tc>
          <w:tcPr>
            <w:tcW w:w="1458" w:type="dxa"/>
          </w:tcPr>
          <w:p w14:paraId="683039AB"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1D214A50" w14:textId="77777777" w:rsidR="006B5B3F" w:rsidRDefault="00D25996">
            <w:pPr>
              <w:spacing w:afterLines="60" w:after="144" w:line="240" w:lineRule="auto"/>
              <w:rPr>
                <w:rFonts w:eastAsia="宋体"/>
                <w:lang w:eastAsia="zh-CN"/>
              </w:rPr>
            </w:pPr>
            <w:r>
              <w:rPr>
                <w:rFonts w:eastAsia="宋体"/>
                <w:lang w:val="en-US" w:eastAsia="zh-CN"/>
              </w:rPr>
              <w:t>Agree with Proposal 1.</w:t>
            </w:r>
          </w:p>
        </w:tc>
      </w:tr>
      <w:tr w:rsidR="006B5B3F" w14:paraId="1F63B138" w14:textId="77777777">
        <w:tc>
          <w:tcPr>
            <w:tcW w:w="1458" w:type="dxa"/>
          </w:tcPr>
          <w:p w14:paraId="467D041D"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4513B06A" w14:textId="77777777" w:rsidR="006B5B3F" w:rsidRDefault="00D25996">
            <w:pPr>
              <w:spacing w:afterLines="60" w:after="144" w:line="240" w:lineRule="auto"/>
              <w:rPr>
                <w:rFonts w:eastAsia="宋体"/>
                <w:lang w:val="en-US" w:eastAsia="zh-CN"/>
              </w:rPr>
            </w:pPr>
            <w:r>
              <w:rPr>
                <w:rFonts w:eastAsia="宋体"/>
                <w:lang w:eastAsia="zh-CN"/>
              </w:rPr>
              <w:t>Agree. This should be the baseline.</w:t>
            </w:r>
          </w:p>
        </w:tc>
      </w:tr>
      <w:tr w:rsidR="006B5B3F" w14:paraId="61807E84" w14:textId="77777777">
        <w:tc>
          <w:tcPr>
            <w:tcW w:w="1458" w:type="dxa"/>
          </w:tcPr>
          <w:p w14:paraId="4E927B99"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649C76A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6F18F6F9" w14:textId="77777777">
        <w:tc>
          <w:tcPr>
            <w:tcW w:w="1458" w:type="dxa"/>
          </w:tcPr>
          <w:p w14:paraId="1982815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3EA8DC51"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6831EE8" w14:textId="77777777">
        <w:tc>
          <w:tcPr>
            <w:tcW w:w="1458" w:type="dxa"/>
          </w:tcPr>
          <w:p w14:paraId="2BC7AFB6"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26AC995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25934386" w14:textId="77777777">
        <w:tc>
          <w:tcPr>
            <w:tcW w:w="1458" w:type="dxa"/>
          </w:tcPr>
          <w:p w14:paraId="2F4579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1757FD0B"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1E372CD" w14:textId="77777777">
        <w:tc>
          <w:tcPr>
            <w:tcW w:w="1458" w:type="dxa"/>
          </w:tcPr>
          <w:p w14:paraId="1D922BD2"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399" w:type="dxa"/>
          </w:tcPr>
          <w:p w14:paraId="0BA7DD5A" w14:textId="77777777" w:rsidR="006B5B3F" w:rsidRDefault="00D25996">
            <w:pPr>
              <w:spacing w:afterLines="60" w:after="144" w:line="240" w:lineRule="auto"/>
              <w:rPr>
                <w:rFonts w:eastAsia="宋体"/>
                <w:lang w:eastAsia="zh-CN"/>
              </w:rPr>
            </w:pPr>
            <w:r>
              <w:rPr>
                <w:rFonts w:eastAsia="宋体"/>
                <w:lang w:eastAsia="zh-CN"/>
              </w:rPr>
              <w:t>Agree with proposal 1 as baseline. RAN2 can also consider additional RLF triggers, if a need is identified (e.g. see discussion in table 6, section 2.3.1)</w:t>
            </w:r>
          </w:p>
        </w:tc>
      </w:tr>
      <w:tr w:rsidR="006B5B3F" w14:paraId="2D36583A" w14:textId="77777777">
        <w:tc>
          <w:tcPr>
            <w:tcW w:w="1458" w:type="dxa"/>
          </w:tcPr>
          <w:p w14:paraId="4DB809A6" w14:textId="77777777" w:rsidR="006B5B3F" w:rsidRDefault="00D25996">
            <w:pPr>
              <w:spacing w:afterLines="60" w:after="144" w:line="240" w:lineRule="auto"/>
              <w:rPr>
                <w:rFonts w:eastAsia="PMingLiU"/>
                <w:lang w:val="en-US" w:eastAsia="zh-TW"/>
              </w:rPr>
            </w:pPr>
            <w:r>
              <w:rPr>
                <w:rFonts w:eastAsia="Malgun Gothic"/>
                <w:lang w:eastAsia="ko-KR"/>
              </w:rPr>
              <w:lastRenderedPageBreak/>
              <w:t xml:space="preserve">Samsung </w:t>
            </w:r>
          </w:p>
        </w:tc>
        <w:tc>
          <w:tcPr>
            <w:tcW w:w="8399" w:type="dxa"/>
          </w:tcPr>
          <w:p w14:paraId="285703B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already agreed to reusing of current UE’s RLF detection mechanism. For non-DC case this is applied.</w:t>
            </w:r>
          </w:p>
        </w:tc>
      </w:tr>
      <w:tr w:rsidR="002B2E9A" w14:paraId="1375D06B" w14:textId="77777777" w:rsidTr="002B2E9A">
        <w:tc>
          <w:tcPr>
            <w:tcW w:w="1458" w:type="dxa"/>
          </w:tcPr>
          <w:p w14:paraId="18E36D42"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67E33BB0" w14:textId="77777777" w:rsidR="002B2E9A" w:rsidRDefault="002B2E9A" w:rsidP="004E033B">
            <w:pPr>
              <w:spacing w:afterLines="60" w:after="144" w:line="240" w:lineRule="auto"/>
              <w:rPr>
                <w:rFonts w:eastAsia="Malgun Gothic"/>
                <w:lang w:eastAsia="ko-KR"/>
              </w:rPr>
            </w:pPr>
            <w:r>
              <w:rPr>
                <w:rFonts w:eastAsia="宋体"/>
                <w:lang w:eastAsia="zh-CN"/>
              </w:rPr>
              <w:t>Agree with Proposal 1</w:t>
            </w:r>
          </w:p>
        </w:tc>
      </w:tr>
    </w:tbl>
    <w:p w14:paraId="29C9478E" w14:textId="77777777" w:rsidR="006B5B3F" w:rsidRDefault="006B5B3F">
      <w:pPr>
        <w:spacing w:afterLines="60" w:after="144" w:line="240" w:lineRule="auto"/>
        <w:rPr>
          <w:rFonts w:eastAsia="宋体"/>
          <w:lang w:eastAsia="zh-CN"/>
        </w:rPr>
      </w:pPr>
    </w:p>
    <w:p w14:paraId="29CACC48"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2.1.1----------------------------------------------------------</w:t>
      </w:r>
    </w:p>
    <w:p w14:paraId="640BBAC0" w14:textId="77777777" w:rsidR="006B5B3F" w:rsidRDefault="006B5B3F">
      <w:pPr>
        <w:spacing w:afterLines="60" w:after="144" w:line="240" w:lineRule="auto"/>
        <w:rPr>
          <w:rFonts w:eastAsia="宋体"/>
          <w:lang w:eastAsia="zh-CN"/>
        </w:rPr>
      </w:pPr>
    </w:p>
    <w:p w14:paraId="3108345D"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Proposal 1, regarding BH link RLF detection for the non-DC case.</w:t>
      </w:r>
    </w:p>
    <w:p w14:paraId="22CD9ABF"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16 companies agree to reuse current UE</w:t>
      </w:r>
      <w:r>
        <w:rPr>
          <w:rFonts w:eastAsia="宋体"/>
          <w:lang w:eastAsia="zh-CN"/>
        </w:rPr>
        <w:t>’</w:t>
      </w:r>
      <w:r>
        <w:rPr>
          <w:rFonts w:eastAsia="宋体" w:hint="eastAsia"/>
          <w:lang w:eastAsia="zh-CN"/>
        </w:rPr>
        <w:t xml:space="preserve">s RLF detection mechanism for BH link for non-DC case. </w:t>
      </w:r>
    </w:p>
    <w:p w14:paraId="44B64563" w14:textId="77777777" w:rsidR="006B5B3F" w:rsidRDefault="00D25996">
      <w:pPr>
        <w:pStyle w:val="af0"/>
        <w:numPr>
          <w:ilvl w:val="1"/>
          <w:numId w:val="4"/>
        </w:numPr>
        <w:spacing w:afterLines="60" w:after="144" w:line="240" w:lineRule="auto"/>
        <w:rPr>
          <w:rFonts w:eastAsia="宋体"/>
          <w:lang w:eastAsia="zh-CN"/>
        </w:rPr>
      </w:pPr>
      <w:r>
        <w:rPr>
          <w:rFonts w:eastAsia="宋体" w:hint="eastAsia"/>
          <w:lang w:eastAsia="zh-CN"/>
        </w:rPr>
        <w:t xml:space="preserve">Among them, 13 companies </w:t>
      </w:r>
      <w:r>
        <w:rPr>
          <w:rFonts w:eastAsia="宋体"/>
          <w:lang w:eastAsia="zh-CN"/>
        </w:rPr>
        <w:t>explicitly</w:t>
      </w:r>
      <w:r>
        <w:rPr>
          <w:rFonts w:eastAsia="宋体" w:hint="eastAsia"/>
          <w:lang w:eastAsia="zh-CN"/>
        </w:rPr>
        <w:t xml:space="preserve"> support Proposal 1.</w:t>
      </w:r>
    </w:p>
    <w:p w14:paraId="1F90C30E"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 xml:space="preserve">2 companies suggest to consider additional mechanism(s). </w:t>
      </w:r>
    </w:p>
    <w:p w14:paraId="0F97ACA2"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48C66D56"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 Do you think Proposal 1 below is </w:t>
      </w:r>
      <w:r>
        <w:rPr>
          <w:rFonts w:eastAsia="宋体"/>
          <w:b/>
          <w:lang w:eastAsia="zh-CN"/>
        </w:rPr>
        <w:t>agreeable</w:t>
      </w:r>
      <w:r>
        <w:rPr>
          <w:rFonts w:eastAsia="宋体" w:hint="eastAsia"/>
          <w:b/>
          <w:lang w:eastAsia="zh-CN"/>
        </w:rPr>
        <w:t xml:space="preserve"> for BH link RLF detection for the non-DC case?  </w:t>
      </w:r>
    </w:p>
    <w:tbl>
      <w:tblPr>
        <w:tblStyle w:val="af"/>
        <w:tblW w:w="9631" w:type="dxa"/>
        <w:tblLayout w:type="fixed"/>
        <w:tblLook w:val="04A0" w:firstRow="1" w:lastRow="0" w:firstColumn="1" w:lastColumn="0" w:noHBand="0" w:noVBand="1"/>
      </w:tblPr>
      <w:tblGrid>
        <w:gridCol w:w="9631"/>
      </w:tblGrid>
      <w:tr w:rsidR="006B5B3F" w14:paraId="3AADD5F3" w14:textId="77777777">
        <w:tc>
          <w:tcPr>
            <w:tcW w:w="9631" w:type="dxa"/>
          </w:tcPr>
          <w:p w14:paraId="7F5D55B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tc>
      </w:tr>
    </w:tbl>
    <w:p w14:paraId="39F592FC" w14:textId="77777777" w:rsidR="006B5B3F" w:rsidRDefault="006B5B3F">
      <w:pPr>
        <w:spacing w:afterLines="60" w:after="144" w:line="240" w:lineRule="auto"/>
        <w:rPr>
          <w:rFonts w:eastAsia="宋体"/>
          <w:b/>
          <w:highlight w:val="yellow"/>
          <w:lang w:eastAsia="zh-CN"/>
        </w:rPr>
      </w:pPr>
    </w:p>
    <w:p w14:paraId="1D14A0DF" w14:textId="77777777" w:rsidR="006B5B3F" w:rsidRDefault="00D25996">
      <w:pPr>
        <w:spacing w:afterLines="60" w:after="144" w:line="240" w:lineRule="auto"/>
        <w:jc w:val="center"/>
        <w:rPr>
          <w:rFonts w:eastAsia="宋体"/>
          <w:b/>
          <w:lang w:eastAsia="zh-CN"/>
        </w:rPr>
      </w:pPr>
      <w:r>
        <w:rPr>
          <w:rFonts w:eastAsia="宋体" w:hint="eastAsia"/>
          <w:b/>
          <w:lang w:eastAsia="zh-CN"/>
        </w:rPr>
        <w:t>Table 1A Discussions on Question 1</w:t>
      </w:r>
    </w:p>
    <w:tbl>
      <w:tblPr>
        <w:tblStyle w:val="af"/>
        <w:tblW w:w="9818" w:type="dxa"/>
        <w:tblLayout w:type="fixed"/>
        <w:tblLook w:val="04A0" w:firstRow="1" w:lastRow="0" w:firstColumn="1" w:lastColumn="0" w:noHBand="0" w:noVBand="1"/>
      </w:tblPr>
      <w:tblGrid>
        <w:gridCol w:w="1458"/>
        <w:gridCol w:w="2610"/>
        <w:gridCol w:w="5750"/>
      </w:tblGrid>
      <w:tr w:rsidR="006B5B3F" w14:paraId="52C09A6B" w14:textId="77777777">
        <w:trPr>
          <w:trHeight w:val="590"/>
        </w:trPr>
        <w:tc>
          <w:tcPr>
            <w:tcW w:w="1458" w:type="dxa"/>
          </w:tcPr>
          <w:p w14:paraId="3B6C3DE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28F141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 Yes or No</w:t>
            </w:r>
          </w:p>
        </w:tc>
        <w:tc>
          <w:tcPr>
            <w:tcW w:w="5750" w:type="dxa"/>
          </w:tcPr>
          <w:p w14:paraId="060396E6"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Q1 is No</w:t>
            </w:r>
          </w:p>
        </w:tc>
      </w:tr>
      <w:tr w:rsidR="006B5B3F" w14:paraId="0C1C7947" w14:textId="77777777">
        <w:trPr>
          <w:trHeight w:val="369"/>
        </w:trPr>
        <w:tc>
          <w:tcPr>
            <w:tcW w:w="1458" w:type="dxa"/>
            <w:shd w:val="clear" w:color="auto" w:fill="auto"/>
          </w:tcPr>
          <w:p w14:paraId="41F0E2C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5139837A"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675B138" w14:textId="77777777" w:rsidR="006B5B3F" w:rsidRDefault="006B5B3F">
            <w:pPr>
              <w:spacing w:afterLines="60" w:after="144" w:line="240" w:lineRule="auto"/>
              <w:rPr>
                <w:rFonts w:eastAsia="宋体"/>
                <w:lang w:eastAsia="zh-CN"/>
              </w:rPr>
            </w:pPr>
          </w:p>
        </w:tc>
      </w:tr>
      <w:tr w:rsidR="006B5B3F" w14:paraId="34D8C7E1" w14:textId="77777777">
        <w:trPr>
          <w:trHeight w:val="354"/>
        </w:trPr>
        <w:tc>
          <w:tcPr>
            <w:tcW w:w="1458" w:type="dxa"/>
            <w:shd w:val="clear" w:color="auto" w:fill="auto"/>
          </w:tcPr>
          <w:p w14:paraId="3B655AA8"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A53ABE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36F6CB0F" w14:textId="77777777" w:rsidR="006B5B3F" w:rsidRDefault="006B5B3F">
            <w:pPr>
              <w:spacing w:afterLines="60" w:after="144" w:line="240" w:lineRule="auto"/>
              <w:rPr>
                <w:rFonts w:eastAsia="宋体"/>
                <w:lang w:eastAsia="zh-CN"/>
              </w:rPr>
            </w:pPr>
          </w:p>
        </w:tc>
      </w:tr>
      <w:tr w:rsidR="006B5B3F" w14:paraId="77102B0A" w14:textId="77777777">
        <w:trPr>
          <w:trHeight w:val="383"/>
        </w:trPr>
        <w:tc>
          <w:tcPr>
            <w:tcW w:w="1458" w:type="dxa"/>
            <w:shd w:val="clear" w:color="auto" w:fill="auto"/>
          </w:tcPr>
          <w:p w14:paraId="7B78DCE0"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66BE6AE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18A8CA" w14:textId="77777777" w:rsidR="006B5B3F" w:rsidRDefault="006B5B3F">
            <w:pPr>
              <w:spacing w:afterLines="60" w:after="144" w:line="240" w:lineRule="auto"/>
              <w:rPr>
                <w:rFonts w:eastAsia="宋体"/>
                <w:lang w:eastAsia="zh-CN"/>
              </w:rPr>
            </w:pPr>
          </w:p>
        </w:tc>
      </w:tr>
      <w:tr w:rsidR="006B5B3F" w14:paraId="703D94F1" w14:textId="77777777">
        <w:trPr>
          <w:trHeight w:val="383"/>
        </w:trPr>
        <w:tc>
          <w:tcPr>
            <w:tcW w:w="1458" w:type="dxa"/>
            <w:shd w:val="clear" w:color="auto" w:fill="auto"/>
          </w:tcPr>
          <w:p w14:paraId="425020C9"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1706862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5461EC" w14:textId="77777777" w:rsidR="006B5B3F" w:rsidRDefault="006B5B3F">
            <w:pPr>
              <w:spacing w:afterLines="60" w:after="144" w:line="240" w:lineRule="auto"/>
              <w:rPr>
                <w:rFonts w:eastAsia="宋体"/>
                <w:lang w:eastAsia="zh-CN"/>
              </w:rPr>
            </w:pPr>
          </w:p>
        </w:tc>
      </w:tr>
      <w:tr w:rsidR="006B5B3F" w14:paraId="4145C936" w14:textId="77777777">
        <w:trPr>
          <w:trHeight w:val="383"/>
        </w:trPr>
        <w:tc>
          <w:tcPr>
            <w:tcW w:w="1458" w:type="dxa"/>
            <w:shd w:val="clear" w:color="auto" w:fill="auto"/>
          </w:tcPr>
          <w:p w14:paraId="0587C549" w14:textId="77777777" w:rsidR="006B5B3F" w:rsidRDefault="00D25996">
            <w:pPr>
              <w:spacing w:afterLines="60" w:after="144" w:line="240" w:lineRule="auto"/>
              <w:rPr>
                <w:rFonts w:eastAsia="宋体"/>
                <w:lang w:eastAsia="zh-CN"/>
              </w:rPr>
            </w:pPr>
            <w:r>
              <w:rPr>
                <w:rFonts w:eastAsia="宋体" w:hint="eastAsia"/>
                <w:lang w:eastAsia="zh-CN"/>
              </w:rPr>
              <w:t>OMESH</w:t>
            </w:r>
          </w:p>
        </w:tc>
        <w:tc>
          <w:tcPr>
            <w:tcW w:w="2610" w:type="dxa"/>
            <w:shd w:val="clear" w:color="auto" w:fill="auto"/>
          </w:tcPr>
          <w:p w14:paraId="44A82C01" w14:textId="77777777" w:rsidR="006B5B3F" w:rsidRDefault="00D25996">
            <w:pPr>
              <w:spacing w:afterLines="60" w:after="144" w:line="240" w:lineRule="auto"/>
              <w:rPr>
                <w:rFonts w:eastAsia="宋体"/>
                <w:lang w:eastAsia="zh-CN"/>
              </w:rPr>
            </w:pPr>
            <w:r>
              <w:rPr>
                <w:rFonts w:eastAsia="宋体"/>
                <w:lang w:eastAsia="zh-CN"/>
              </w:rPr>
              <w:t>but…then yes</w:t>
            </w:r>
          </w:p>
        </w:tc>
        <w:tc>
          <w:tcPr>
            <w:tcW w:w="5750" w:type="dxa"/>
          </w:tcPr>
          <w:p w14:paraId="02ACFBD5" w14:textId="77777777" w:rsidR="006B5B3F" w:rsidRDefault="00D25996">
            <w:pPr>
              <w:spacing w:afterLines="60" w:after="144" w:line="240" w:lineRule="auto"/>
              <w:rPr>
                <w:rFonts w:eastAsia="宋体"/>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r>
              <w:rPr>
                <w:rFonts w:eastAsia="宋体"/>
                <w:b/>
                <w:lang w:val="en-US" w:eastAsia="zh-CN"/>
              </w:rPr>
              <w:t xml:space="preserve">, </w:t>
            </w:r>
            <w:r>
              <w:rPr>
                <w:rFonts w:eastAsia="宋体"/>
                <w:b/>
                <w:highlight w:val="yellow"/>
                <w:lang w:val="en-US" w:eastAsia="zh-CN"/>
              </w:rPr>
              <w:t>as baseline.</w:t>
            </w:r>
          </w:p>
        </w:tc>
      </w:tr>
      <w:tr w:rsidR="006B5B3F" w14:paraId="54814F0C" w14:textId="77777777">
        <w:trPr>
          <w:trHeight w:val="383"/>
        </w:trPr>
        <w:tc>
          <w:tcPr>
            <w:tcW w:w="1458" w:type="dxa"/>
            <w:shd w:val="clear" w:color="auto" w:fill="auto"/>
          </w:tcPr>
          <w:p w14:paraId="2D44E441"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46F54E9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BD5649A" w14:textId="77777777" w:rsidR="006B5B3F" w:rsidRDefault="006B5B3F">
            <w:pPr>
              <w:spacing w:afterLines="60" w:after="144" w:line="240" w:lineRule="auto"/>
              <w:rPr>
                <w:rFonts w:eastAsia="宋体"/>
                <w:b/>
                <w:u w:val="single"/>
                <w:lang w:eastAsia="zh-CN"/>
              </w:rPr>
            </w:pPr>
          </w:p>
        </w:tc>
      </w:tr>
      <w:tr w:rsidR="006B5B3F" w14:paraId="2A2D8ADA" w14:textId="77777777">
        <w:trPr>
          <w:trHeight w:val="383"/>
        </w:trPr>
        <w:tc>
          <w:tcPr>
            <w:tcW w:w="1458" w:type="dxa"/>
            <w:shd w:val="clear" w:color="auto" w:fill="auto"/>
          </w:tcPr>
          <w:p w14:paraId="7FC256CC"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D88CF56"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4870090" w14:textId="77777777" w:rsidR="006B5B3F" w:rsidRDefault="006B5B3F">
            <w:pPr>
              <w:spacing w:afterLines="60" w:after="144" w:line="240" w:lineRule="auto"/>
              <w:rPr>
                <w:rFonts w:eastAsia="宋体"/>
                <w:b/>
                <w:u w:val="single"/>
                <w:lang w:eastAsia="zh-CN"/>
              </w:rPr>
            </w:pPr>
          </w:p>
        </w:tc>
      </w:tr>
      <w:tr w:rsidR="00D25996" w14:paraId="41BF23F0" w14:textId="77777777">
        <w:trPr>
          <w:trHeight w:val="383"/>
        </w:trPr>
        <w:tc>
          <w:tcPr>
            <w:tcW w:w="1458" w:type="dxa"/>
            <w:shd w:val="clear" w:color="auto" w:fill="auto"/>
          </w:tcPr>
          <w:p w14:paraId="30348E4F"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6B44409E"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346FD806" w14:textId="77777777" w:rsidR="00D25996" w:rsidRDefault="00D25996">
            <w:pPr>
              <w:spacing w:afterLines="60" w:after="144" w:line="240" w:lineRule="auto"/>
              <w:rPr>
                <w:rFonts w:eastAsia="宋体"/>
                <w:b/>
                <w:u w:val="single"/>
                <w:lang w:eastAsia="zh-CN"/>
              </w:rPr>
            </w:pPr>
          </w:p>
        </w:tc>
      </w:tr>
      <w:tr w:rsidR="00120638" w14:paraId="47B996E4" w14:textId="77777777">
        <w:trPr>
          <w:trHeight w:val="383"/>
        </w:trPr>
        <w:tc>
          <w:tcPr>
            <w:tcW w:w="1458" w:type="dxa"/>
            <w:shd w:val="clear" w:color="auto" w:fill="auto"/>
          </w:tcPr>
          <w:p w14:paraId="5CD28C25"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4575F1B"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76E8455A" w14:textId="77777777" w:rsidR="00120638" w:rsidRDefault="00120638">
            <w:pPr>
              <w:spacing w:afterLines="60" w:after="144" w:line="240" w:lineRule="auto"/>
              <w:rPr>
                <w:rFonts w:eastAsia="宋体"/>
                <w:b/>
                <w:u w:val="single"/>
                <w:lang w:eastAsia="zh-CN"/>
              </w:rPr>
            </w:pPr>
          </w:p>
        </w:tc>
      </w:tr>
      <w:tr w:rsidR="00FF2600" w14:paraId="3559F5F4" w14:textId="77777777">
        <w:trPr>
          <w:trHeight w:val="383"/>
        </w:trPr>
        <w:tc>
          <w:tcPr>
            <w:tcW w:w="1458" w:type="dxa"/>
            <w:shd w:val="clear" w:color="auto" w:fill="auto"/>
          </w:tcPr>
          <w:p w14:paraId="35DE72C9" w14:textId="77777777" w:rsidR="00FF2600" w:rsidRDefault="00FF2600">
            <w:pPr>
              <w:spacing w:afterLines="60" w:after="144" w:line="240" w:lineRule="auto"/>
              <w:rPr>
                <w:rFonts w:eastAsia="宋体"/>
                <w:lang w:val="en-US" w:eastAsia="zh-CN"/>
              </w:rPr>
            </w:pPr>
            <w:r>
              <w:rPr>
                <w:rFonts w:eastAsia="宋体"/>
                <w:lang w:val="en-US" w:eastAsia="zh-CN"/>
              </w:rPr>
              <w:t>KDDI</w:t>
            </w:r>
          </w:p>
        </w:tc>
        <w:tc>
          <w:tcPr>
            <w:tcW w:w="2610" w:type="dxa"/>
            <w:shd w:val="clear" w:color="auto" w:fill="auto"/>
          </w:tcPr>
          <w:p w14:paraId="31E64736" w14:textId="77777777" w:rsidR="00FF2600" w:rsidRPr="00FF2600" w:rsidRDefault="00FF2600">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A46B350" w14:textId="77777777" w:rsidR="00FF2600" w:rsidRDefault="00FF2600">
            <w:pPr>
              <w:spacing w:afterLines="60" w:after="144" w:line="240" w:lineRule="auto"/>
              <w:rPr>
                <w:rFonts w:eastAsia="宋体"/>
                <w:b/>
                <w:u w:val="single"/>
                <w:lang w:eastAsia="zh-CN"/>
              </w:rPr>
            </w:pPr>
          </w:p>
        </w:tc>
      </w:tr>
      <w:tr w:rsidR="00413ACA" w14:paraId="7F0876CF" w14:textId="77777777">
        <w:trPr>
          <w:trHeight w:val="383"/>
        </w:trPr>
        <w:tc>
          <w:tcPr>
            <w:tcW w:w="1458" w:type="dxa"/>
            <w:shd w:val="clear" w:color="auto" w:fill="auto"/>
          </w:tcPr>
          <w:p w14:paraId="573D6F13" w14:textId="77777777" w:rsidR="00413ACA" w:rsidRDefault="00413ACA" w:rsidP="00413ACA">
            <w:pPr>
              <w:spacing w:afterLines="60" w:after="144" w:line="240" w:lineRule="auto"/>
              <w:rPr>
                <w:rFonts w:eastAsia="宋体"/>
                <w:lang w:val="en-US" w:eastAsia="zh-CN"/>
              </w:rPr>
            </w:pPr>
            <w:r>
              <w:rPr>
                <w:rFonts w:eastAsia="Malgun Gothic" w:hint="eastAsia"/>
                <w:lang w:eastAsia="ko-KR"/>
              </w:rPr>
              <w:t xml:space="preserve">samsung </w:t>
            </w:r>
          </w:p>
        </w:tc>
        <w:tc>
          <w:tcPr>
            <w:tcW w:w="2610" w:type="dxa"/>
            <w:shd w:val="clear" w:color="auto" w:fill="auto"/>
          </w:tcPr>
          <w:p w14:paraId="6ADB1925" w14:textId="77777777" w:rsidR="00413ACA" w:rsidRDefault="00413ACA" w:rsidP="00413ACA">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2609A32" w14:textId="77777777" w:rsidR="00413ACA" w:rsidRDefault="00413ACA" w:rsidP="00413ACA">
            <w:pPr>
              <w:spacing w:afterLines="60" w:after="144" w:line="240" w:lineRule="auto"/>
              <w:rPr>
                <w:rFonts w:eastAsia="宋体"/>
                <w:b/>
                <w:u w:val="single"/>
                <w:lang w:eastAsia="zh-CN"/>
              </w:rPr>
            </w:pPr>
          </w:p>
        </w:tc>
      </w:tr>
      <w:tr w:rsidR="002B2E9A" w14:paraId="71C90842" w14:textId="77777777" w:rsidTr="002B2E9A">
        <w:trPr>
          <w:trHeight w:val="383"/>
        </w:trPr>
        <w:tc>
          <w:tcPr>
            <w:tcW w:w="1458" w:type="dxa"/>
          </w:tcPr>
          <w:p w14:paraId="02C2CCC7" w14:textId="77777777" w:rsidR="002B2E9A" w:rsidRDefault="002B2E9A" w:rsidP="004E033B">
            <w:pPr>
              <w:spacing w:afterLines="60" w:after="144" w:line="240" w:lineRule="auto"/>
              <w:rPr>
                <w:rFonts w:eastAsia="宋体"/>
                <w:lang w:val="en-US" w:eastAsia="zh-CN"/>
              </w:rPr>
            </w:pPr>
            <w:r>
              <w:rPr>
                <w:rFonts w:eastAsia="宋体"/>
                <w:lang w:val="en-US" w:eastAsia="zh-CN"/>
              </w:rPr>
              <w:t>NEC</w:t>
            </w:r>
          </w:p>
        </w:tc>
        <w:tc>
          <w:tcPr>
            <w:tcW w:w="2610" w:type="dxa"/>
          </w:tcPr>
          <w:p w14:paraId="06369F3A" w14:textId="77777777" w:rsidR="002B2E9A" w:rsidRPr="00F414E0"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88718A2" w14:textId="77777777" w:rsidR="002B2E9A" w:rsidRDefault="002B2E9A" w:rsidP="004E033B">
            <w:pPr>
              <w:spacing w:afterLines="60" w:after="144" w:line="240" w:lineRule="auto"/>
              <w:rPr>
                <w:rFonts w:eastAsia="宋体"/>
                <w:b/>
                <w:u w:val="single"/>
                <w:lang w:eastAsia="zh-CN"/>
              </w:rPr>
            </w:pPr>
          </w:p>
        </w:tc>
      </w:tr>
      <w:tr w:rsidR="004E033B" w14:paraId="6EE0F6CF" w14:textId="77777777" w:rsidTr="002B2E9A">
        <w:trPr>
          <w:trHeight w:val="383"/>
        </w:trPr>
        <w:tc>
          <w:tcPr>
            <w:tcW w:w="1458" w:type="dxa"/>
          </w:tcPr>
          <w:p w14:paraId="484EC1F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074E40D" w14:textId="77777777" w:rsidR="004E033B" w:rsidRDefault="004E033B" w:rsidP="004E033B">
            <w:pPr>
              <w:spacing w:afterLines="60" w:after="144" w:line="240" w:lineRule="auto"/>
              <w:rPr>
                <w:rFonts w:eastAsia="宋体"/>
                <w:lang w:val="en-US" w:eastAsia="zh-CN"/>
              </w:rPr>
            </w:pPr>
            <w:r>
              <w:rPr>
                <w:rFonts w:eastAsia="宋体"/>
                <w:lang w:val="en-US" w:eastAsia="zh-CN"/>
              </w:rPr>
              <w:t>Yes</w:t>
            </w:r>
          </w:p>
        </w:tc>
        <w:tc>
          <w:tcPr>
            <w:tcW w:w="5750" w:type="dxa"/>
          </w:tcPr>
          <w:p w14:paraId="6F5D71BB" w14:textId="77777777" w:rsidR="004E033B" w:rsidRDefault="004E033B" w:rsidP="004E033B">
            <w:pPr>
              <w:spacing w:afterLines="60" w:after="144" w:line="240" w:lineRule="auto"/>
              <w:rPr>
                <w:rFonts w:eastAsia="宋体"/>
                <w:b/>
                <w:u w:val="single"/>
                <w:lang w:eastAsia="zh-CN"/>
              </w:rPr>
            </w:pPr>
          </w:p>
        </w:tc>
      </w:tr>
      <w:tr w:rsidR="00C750FA" w14:paraId="313C1B2B" w14:textId="77777777" w:rsidTr="002B2E9A">
        <w:trPr>
          <w:trHeight w:val="383"/>
        </w:trPr>
        <w:tc>
          <w:tcPr>
            <w:tcW w:w="1458" w:type="dxa"/>
          </w:tcPr>
          <w:p w14:paraId="4D99302F" w14:textId="69EB01F5"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08DA5A03" w14:textId="77B6FCD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BBBDDE3" w14:textId="77777777" w:rsidR="00C750FA" w:rsidRDefault="00C750FA" w:rsidP="004E033B">
            <w:pPr>
              <w:spacing w:afterLines="60" w:after="144" w:line="240" w:lineRule="auto"/>
              <w:rPr>
                <w:rFonts w:eastAsia="宋体"/>
                <w:b/>
                <w:u w:val="single"/>
                <w:lang w:eastAsia="zh-CN"/>
              </w:rPr>
            </w:pPr>
          </w:p>
        </w:tc>
      </w:tr>
      <w:tr w:rsidR="00AE18D9" w14:paraId="396CEAB0" w14:textId="77777777" w:rsidTr="002B2E9A">
        <w:trPr>
          <w:trHeight w:val="383"/>
        </w:trPr>
        <w:tc>
          <w:tcPr>
            <w:tcW w:w="1458" w:type="dxa"/>
          </w:tcPr>
          <w:p w14:paraId="21573A5A" w14:textId="617663D5" w:rsidR="00AE18D9" w:rsidRDefault="00AE18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A6664F0" w14:textId="11289B57" w:rsidR="00AE18D9" w:rsidRDefault="00AE18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353B27A6" w14:textId="77777777" w:rsidR="00AE18D9" w:rsidRDefault="00AE18D9" w:rsidP="004E033B">
            <w:pPr>
              <w:spacing w:afterLines="60" w:after="144" w:line="240" w:lineRule="auto"/>
              <w:rPr>
                <w:rFonts w:eastAsia="宋体"/>
                <w:b/>
                <w:u w:val="single"/>
                <w:lang w:eastAsia="zh-CN"/>
              </w:rPr>
            </w:pPr>
          </w:p>
        </w:tc>
      </w:tr>
      <w:tr w:rsidR="007D0610" w14:paraId="59CB69D6" w14:textId="77777777" w:rsidTr="002B2E9A">
        <w:trPr>
          <w:trHeight w:val="383"/>
        </w:trPr>
        <w:tc>
          <w:tcPr>
            <w:tcW w:w="1458" w:type="dxa"/>
          </w:tcPr>
          <w:p w14:paraId="2C86F1DC" w14:textId="3C8960C1"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2610" w:type="dxa"/>
          </w:tcPr>
          <w:p w14:paraId="4FF958B1" w14:textId="4ED2DE22"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w:t>
            </w:r>
            <w:r>
              <w:rPr>
                <w:rFonts w:eastAsia="Malgun Gothic"/>
                <w:lang w:val="en-US" w:eastAsia="ko-KR"/>
              </w:rPr>
              <w:t>es</w:t>
            </w:r>
          </w:p>
        </w:tc>
        <w:tc>
          <w:tcPr>
            <w:tcW w:w="5750" w:type="dxa"/>
          </w:tcPr>
          <w:p w14:paraId="2BCC5AFD" w14:textId="77777777" w:rsidR="007D0610" w:rsidRDefault="007D0610" w:rsidP="004E033B">
            <w:pPr>
              <w:spacing w:afterLines="60" w:after="144" w:line="240" w:lineRule="auto"/>
              <w:rPr>
                <w:rFonts w:eastAsia="宋体"/>
                <w:b/>
                <w:u w:val="single"/>
                <w:lang w:eastAsia="zh-CN"/>
              </w:rPr>
            </w:pPr>
          </w:p>
        </w:tc>
      </w:tr>
      <w:tr w:rsidR="001E2C1F" w14:paraId="243341C0" w14:textId="77777777" w:rsidTr="002B2E9A">
        <w:trPr>
          <w:trHeight w:val="383"/>
        </w:trPr>
        <w:tc>
          <w:tcPr>
            <w:tcW w:w="1458" w:type="dxa"/>
          </w:tcPr>
          <w:p w14:paraId="426EC091" w14:textId="5CF3C108" w:rsidR="001E2C1F" w:rsidRDefault="001E2C1F" w:rsidP="004E033B">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2DDE550A" w14:textId="0CB4AE0E" w:rsidR="001E2C1F" w:rsidRDefault="001E2C1F"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45713CB8" w14:textId="77777777" w:rsidR="001E2C1F" w:rsidRDefault="001E2C1F" w:rsidP="004E033B">
            <w:pPr>
              <w:spacing w:afterLines="60" w:after="144" w:line="240" w:lineRule="auto"/>
              <w:rPr>
                <w:rFonts w:eastAsia="宋体"/>
                <w:b/>
                <w:u w:val="single"/>
                <w:lang w:eastAsia="zh-CN"/>
              </w:rPr>
            </w:pPr>
          </w:p>
        </w:tc>
      </w:tr>
    </w:tbl>
    <w:p w14:paraId="47696859" w14:textId="77777777" w:rsidR="006B5B3F" w:rsidRDefault="006B5B3F">
      <w:pPr>
        <w:spacing w:afterLines="60" w:after="144" w:line="240" w:lineRule="auto"/>
        <w:rPr>
          <w:rFonts w:eastAsia="宋体"/>
          <w:b/>
          <w:highlight w:val="yellow"/>
          <w:lang w:eastAsia="zh-CN"/>
        </w:rPr>
      </w:pPr>
    </w:p>
    <w:p w14:paraId="31D4EFA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2.1.1----------------------------------------------------------</w:t>
      </w:r>
    </w:p>
    <w:p w14:paraId="50F9D066" w14:textId="77777777" w:rsidR="006B5B3F" w:rsidRDefault="006B5B3F">
      <w:pPr>
        <w:rPr>
          <w:rFonts w:eastAsia="宋体"/>
          <w:lang w:eastAsia="zh-CN"/>
        </w:rPr>
      </w:pPr>
    </w:p>
    <w:p w14:paraId="1ABCBBE3" w14:textId="77777777" w:rsidR="006B5B3F" w:rsidRDefault="00D25996">
      <w:pPr>
        <w:pStyle w:val="3"/>
        <w:spacing w:before="0" w:afterLines="60" w:after="144" w:line="240" w:lineRule="auto"/>
        <w:rPr>
          <w:lang w:val="en-US" w:eastAsia="zh-CN"/>
        </w:rPr>
      </w:pPr>
      <w:r>
        <w:rPr>
          <w:lang w:eastAsia="zh-CN"/>
        </w:rPr>
        <w:t>2.1.</w:t>
      </w:r>
      <w:r>
        <w:rPr>
          <w:rFonts w:hint="eastAsia"/>
          <w:lang w:val="en-US" w:eastAsia="zh-CN"/>
        </w:rPr>
        <w:t>2</w:t>
      </w:r>
      <w:r>
        <w:rPr>
          <w:rFonts w:eastAsia="宋体" w:hint="eastAsia"/>
          <w:lang w:eastAsia="zh-CN"/>
        </w:rPr>
        <w:t xml:space="preserve"> </w:t>
      </w:r>
      <w:r>
        <w:rPr>
          <w:rFonts w:hint="eastAsia"/>
          <w:lang w:val="en-US" w:eastAsia="zh-CN"/>
        </w:rPr>
        <w:t>DC case</w:t>
      </w:r>
    </w:p>
    <w:p w14:paraId="5580BD58"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In this case, </w:t>
      </w:r>
      <w:r>
        <w:rPr>
          <w:rFonts w:eastAsia="宋体" w:hint="eastAsia"/>
          <w:lang w:eastAsia="zh-CN"/>
        </w:rPr>
        <w:t xml:space="preserve">the child IAB-node has both MCG-link and SCG-link. </w:t>
      </w: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to check whether it is agreeable to all that the MCG-link and SCG-link has </w:t>
      </w:r>
      <w:r>
        <w:rPr>
          <w:rFonts w:eastAsia="宋体"/>
          <w:lang w:val="en-US" w:eastAsia="zh-CN"/>
        </w:rPr>
        <w:t>separate</w:t>
      </w:r>
      <w:r>
        <w:rPr>
          <w:rFonts w:eastAsia="宋体" w:hint="eastAsia"/>
          <w:lang w:val="en-US" w:eastAsia="zh-CN"/>
        </w:rPr>
        <w:t xml:space="preserve"> RLF detection, and for each link the same detection mechanism as the non-DC case can be </w:t>
      </w:r>
      <w:r>
        <w:rPr>
          <w:rFonts w:eastAsia="宋体"/>
          <w:lang w:val="en-US" w:eastAsia="zh-CN"/>
        </w:rPr>
        <w:t>reused</w:t>
      </w:r>
      <w:r>
        <w:rPr>
          <w:rFonts w:eastAsia="宋体" w:hint="eastAsia"/>
          <w:lang w:val="en-US" w:eastAsia="zh-CN"/>
        </w:rPr>
        <w:t>.</w:t>
      </w:r>
    </w:p>
    <w:p w14:paraId="46ECB68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invited to share their comments on Proposal 2. </w:t>
      </w:r>
    </w:p>
    <w:p w14:paraId="02243A69"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42E172EF"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5E031BC8"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the same detection mechanism is used for </w:t>
      </w:r>
    </w:p>
    <w:p w14:paraId="384DBA26"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BH link RLF detection (when DC is not configured), and </w:t>
      </w:r>
    </w:p>
    <w:p w14:paraId="18EB0C43"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MCG-link or SCG-link failure detection (when DC is configured).</w:t>
      </w:r>
    </w:p>
    <w:p w14:paraId="0C42329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2</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Proposal </w:t>
      </w:r>
      <w:r>
        <w:rPr>
          <w:rFonts w:eastAsia="宋体" w:hint="eastAsia"/>
          <w:b/>
          <w:lang w:val="en-US" w:eastAsia="zh-CN"/>
        </w:rPr>
        <w:t>2</w:t>
      </w:r>
    </w:p>
    <w:tbl>
      <w:tblPr>
        <w:tblStyle w:val="af"/>
        <w:tblW w:w="9857" w:type="dxa"/>
        <w:tblLayout w:type="fixed"/>
        <w:tblLook w:val="04A0" w:firstRow="1" w:lastRow="0" w:firstColumn="1" w:lastColumn="0" w:noHBand="0" w:noVBand="1"/>
      </w:tblPr>
      <w:tblGrid>
        <w:gridCol w:w="1458"/>
        <w:gridCol w:w="8399"/>
      </w:tblGrid>
      <w:tr w:rsidR="006B5B3F" w14:paraId="0E91B7CD" w14:textId="77777777">
        <w:tc>
          <w:tcPr>
            <w:tcW w:w="1458" w:type="dxa"/>
          </w:tcPr>
          <w:p w14:paraId="629CADC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FC408C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Comments </w:t>
            </w:r>
          </w:p>
        </w:tc>
      </w:tr>
      <w:tr w:rsidR="006B5B3F" w14:paraId="2CAAD0C8" w14:textId="77777777">
        <w:tc>
          <w:tcPr>
            <w:tcW w:w="1458" w:type="dxa"/>
          </w:tcPr>
          <w:p w14:paraId="0744F078"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7AC9D986" w14:textId="77777777" w:rsidR="006B5B3F" w:rsidRDefault="00D25996">
            <w:pPr>
              <w:spacing w:afterLines="60" w:after="144" w:line="240" w:lineRule="auto"/>
              <w:rPr>
                <w:rFonts w:eastAsia="宋体"/>
                <w:lang w:eastAsia="zh-CN"/>
              </w:rPr>
            </w:pPr>
            <w:r>
              <w:rPr>
                <w:rFonts w:eastAsia="宋体" w:hint="eastAsia"/>
                <w:lang w:eastAsia="zh-CN"/>
              </w:rPr>
              <w:t>Agree with Proposal 2.</w:t>
            </w:r>
          </w:p>
        </w:tc>
      </w:tr>
      <w:tr w:rsidR="006B5B3F" w14:paraId="06DFD55D" w14:textId="77777777">
        <w:tc>
          <w:tcPr>
            <w:tcW w:w="1458" w:type="dxa"/>
          </w:tcPr>
          <w:p w14:paraId="30186019"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399" w:type="dxa"/>
          </w:tcPr>
          <w:p w14:paraId="322B77F3" w14:textId="77777777" w:rsidR="006B5B3F" w:rsidRDefault="00D25996">
            <w:pPr>
              <w:spacing w:afterLines="60" w:after="144" w:line="240" w:lineRule="auto"/>
              <w:rPr>
                <w:rFonts w:eastAsia="宋体"/>
                <w:lang w:eastAsia="zh-CN"/>
              </w:rPr>
            </w:pPr>
            <w:r>
              <w:rPr>
                <w:rFonts w:eastAsia="宋体"/>
                <w:lang w:eastAsia="zh-CN"/>
              </w:rPr>
              <w:t xml:space="preserve">This proposal contains a contradiction: “when DC </w:t>
            </w:r>
            <w:r>
              <w:rPr>
                <w:rFonts w:eastAsia="宋体"/>
                <w:b/>
                <w:bCs/>
                <w:u w:val="single"/>
                <w:lang w:eastAsia="zh-CN"/>
              </w:rPr>
              <w:t>is</w:t>
            </w:r>
            <w:r>
              <w:rPr>
                <w:rFonts w:eastAsia="宋体"/>
                <w:lang w:eastAsia="zh-CN"/>
              </w:rPr>
              <w:t xml:space="preserve"> configured” contradicts with the first bullet “BH link RLF detection (when DC </w:t>
            </w:r>
            <w:r>
              <w:rPr>
                <w:rFonts w:eastAsia="宋体"/>
                <w:b/>
                <w:bCs/>
                <w:u w:val="single"/>
                <w:lang w:eastAsia="zh-CN"/>
              </w:rPr>
              <w:t>is</w:t>
            </w:r>
            <w:r>
              <w:rPr>
                <w:rFonts w:eastAsia="宋体"/>
                <w:lang w:eastAsia="zh-CN"/>
              </w:rPr>
              <w:t xml:space="preserve"> </w:t>
            </w:r>
            <w:r>
              <w:rPr>
                <w:rFonts w:eastAsia="宋体"/>
                <w:b/>
                <w:bCs/>
                <w:u w:val="single"/>
                <w:lang w:eastAsia="zh-CN"/>
              </w:rPr>
              <w:t>not</w:t>
            </w:r>
            <w:r>
              <w:rPr>
                <w:rFonts w:eastAsia="宋体"/>
                <w:lang w:eastAsia="zh-CN"/>
              </w:rPr>
              <w:t xml:space="preserve"> configured)”.</w:t>
            </w:r>
          </w:p>
          <w:p w14:paraId="48A56916" w14:textId="77777777" w:rsidR="006B5B3F" w:rsidRDefault="00D25996">
            <w:pPr>
              <w:spacing w:afterLines="60" w:after="144" w:line="240" w:lineRule="auto"/>
              <w:rPr>
                <w:rFonts w:eastAsia="宋体"/>
                <w:lang w:eastAsia="zh-CN"/>
              </w:rPr>
            </w:pPr>
            <w:r>
              <w:rPr>
                <w:rFonts w:eastAsia="宋体"/>
                <w:lang w:eastAsia="zh-CN"/>
              </w:rPr>
              <w:t>We propose the following rewording:</w:t>
            </w:r>
          </w:p>
          <w:p w14:paraId="0CBD5998"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5722E593"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70CE0B92"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w:t>
            </w:r>
            <w:r>
              <w:rPr>
                <w:rFonts w:eastAsia="宋体"/>
                <w:b/>
                <w:sz w:val="21"/>
                <w:szCs w:val="22"/>
                <w:lang w:val="en-US" w:eastAsia="zh-CN"/>
              </w:rPr>
              <w:t>existing UE procedures are used for MCG-link and SCG-link</w:t>
            </w:r>
            <w:r>
              <w:rPr>
                <w:rFonts w:eastAsia="宋体" w:hint="eastAsia"/>
                <w:b/>
                <w:sz w:val="21"/>
                <w:szCs w:val="22"/>
                <w:lang w:val="en-US" w:eastAsia="zh-CN"/>
              </w:rPr>
              <w:t xml:space="preserve"> </w:t>
            </w:r>
            <w:r>
              <w:rPr>
                <w:rFonts w:eastAsia="宋体"/>
                <w:b/>
                <w:sz w:val="21"/>
                <w:szCs w:val="22"/>
                <w:lang w:val="en-US" w:eastAsia="zh-CN"/>
              </w:rPr>
              <w:t>failure detection</w:t>
            </w:r>
          </w:p>
          <w:p w14:paraId="2B9ED1B5" w14:textId="77777777" w:rsidR="006B5B3F" w:rsidRDefault="006B5B3F">
            <w:pPr>
              <w:spacing w:afterLines="60" w:after="144" w:line="240" w:lineRule="auto"/>
              <w:rPr>
                <w:rFonts w:eastAsia="宋体"/>
                <w:lang w:eastAsia="zh-CN"/>
              </w:rPr>
            </w:pPr>
          </w:p>
        </w:tc>
      </w:tr>
      <w:tr w:rsidR="006B5B3F" w14:paraId="1D6B6DEF" w14:textId="77777777">
        <w:tc>
          <w:tcPr>
            <w:tcW w:w="1458" w:type="dxa"/>
          </w:tcPr>
          <w:p w14:paraId="540904A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7903AF5D" w14:textId="77777777" w:rsidR="006B5B3F" w:rsidRDefault="00D25996">
            <w:pPr>
              <w:spacing w:afterLines="60" w:after="144" w:line="240" w:lineRule="auto"/>
              <w:rPr>
                <w:rFonts w:eastAsia="宋体"/>
                <w:lang w:eastAsia="zh-CN"/>
              </w:rPr>
            </w:pPr>
            <w:r>
              <w:rPr>
                <w:rFonts w:eastAsia="宋体"/>
                <w:lang w:eastAsia="zh-CN"/>
              </w:rPr>
              <w:t>We agree with proposal 2 with the following understanding. The same mechanism is used for the MCG link and the SCG link, but the detection/declaration of RLF is obviously independent.</w:t>
            </w:r>
          </w:p>
        </w:tc>
      </w:tr>
      <w:tr w:rsidR="006B5B3F" w14:paraId="77EC3D58" w14:textId="77777777">
        <w:tc>
          <w:tcPr>
            <w:tcW w:w="1458" w:type="dxa"/>
          </w:tcPr>
          <w:p w14:paraId="3D653A13" w14:textId="77777777" w:rsidR="006B5B3F" w:rsidRDefault="00D25996">
            <w:pPr>
              <w:spacing w:afterLines="60" w:after="144" w:line="240" w:lineRule="auto"/>
              <w:rPr>
                <w:lang w:eastAsia="ja-JP"/>
              </w:rPr>
            </w:pPr>
            <w:r>
              <w:rPr>
                <w:lang w:eastAsia="ja-JP"/>
              </w:rPr>
              <w:t>KDDI</w:t>
            </w:r>
          </w:p>
        </w:tc>
        <w:tc>
          <w:tcPr>
            <w:tcW w:w="8399" w:type="dxa"/>
          </w:tcPr>
          <w:p w14:paraId="6F71B2FB" w14:textId="77777777" w:rsidR="006B5B3F" w:rsidRDefault="00D25996">
            <w:pPr>
              <w:spacing w:afterLines="60" w:after="144" w:line="240" w:lineRule="auto"/>
              <w:rPr>
                <w:lang w:eastAsia="ja-JP"/>
              </w:rPr>
            </w:pPr>
            <w:r>
              <w:rPr>
                <w:lang w:eastAsia="ja-JP"/>
              </w:rPr>
              <w:t>Same view as QC and Intel.</w:t>
            </w:r>
          </w:p>
        </w:tc>
      </w:tr>
      <w:tr w:rsidR="006B5B3F" w14:paraId="7480471F" w14:textId="77777777">
        <w:tc>
          <w:tcPr>
            <w:tcW w:w="1458" w:type="dxa"/>
          </w:tcPr>
          <w:p w14:paraId="3CFA44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8112333" w14:textId="77777777" w:rsidR="006B5B3F" w:rsidRDefault="00D25996">
            <w:pPr>
              <w:spacing w:afterLines="60" w:after="144" w:line="240" w:lineRule="auto"/>
              <w:rPr>
                <w:rFonts w:eastAsia="宋体"/>
                <w:lang w:eastAsia="zh-CN"/>
              </w:rPr>
            </w:pPr>
            <w:r>
              <w:rPr>
                <w:rFonts w:eastAsia="宋体"/>
                <w:lang w:eastAsia="zh-CN"/>
              </w:rPr>
              <w:t xml:space="preserve">Same comments as in Q1. Different </w:t>
            </w:r>
            <w:r>
              <w:rPr>
                <w:rFonts w:eastAsia="宋体" w:hint="eastAsia"/>
                <w:lang w:eastAsia="zh-CN"/>
              </w:rPr>
              <w:t>RLF</w:t>
            </w:r>
            <w:r>
              <w:rPr>
                <w:rFonts w:eastAsia="宋体"/>
                <w:lang w:eastAsia="zh-CN"/>
              </w:rPr>
              <w:t xml:space="preserve"> detection mechanism may need to be developed than a regular UE.</w:t>
            </w:r>
          </w:p>
        </w:tc>
      </w:tr>
      <w:tr w:rsidR="006B5B3F" w14:paraId="3882D670" w14:textId="77777777">
        <w:tc>
          <w:tcPr>
            <w:tcW w:w="1458" w:type="dxa"/>
          </w:tcPr>
          <w:p w14:paraId="78356A2B" w14:textId="77777777" w:rsidR="006B5B3F" w:rsidRDefault="00D25996">
            <w:pPr>
              <w:spacing w:afterLines="60" w:after="144" w:line="240" w:lineRule="auto"/>
              <w:rPr>
                <w:lang w:eastAsia="ja-JP"/>
              </w:rPr>
            </w:pPr>
            <w:r>
              <w:rPr>
                <w:rFonts w:hint="eastAsia"/>
                <w:lang w:eastAsia="ja-JP"/>
              </w:rPr>
              <w:t>Kyocera</w:t>
            </w:r>
          </w:p>
        </w:tc>
        <w:tc>
          <w:tcPr>
            <w:tcW w:w="8399" w:type="dxa"/>
          </w:tcPr>
          <w:p w14:paraId="3436E1D7" w14:textId="77777777" w:rsidR="006B5B3F" w:rsidRDefault="00D25996">
            <w:pPr>
              <w:spacing w:afterLines="60" w:after="144" w:line="240" w:lineRule="auto"/>
              <w:rPr>
                <w:rFonts w:eastAsia="宋体"/>
                <w:lang w:eastAsia="zh-CN"/>
              </w:rPr>
            </w:pPr>
            <w:r>
              <w:rPr>
                <w:rFonts w:eastAsia="宋体"/>
                <w:lang w:eastAsia="zh-CN"/>
              </w:rPr>
              <w:t>We basically agree with Proposal 2, with comments from Qualcomm and Intel.  We assume Proposal 2 may be applied to both NR-DC and EN-DC.</w:t>
            </w:r>
          </w:p>
        </w:tc>
      </w:tr>
      <w:tr w:rsidR="006B5B3F" w14:paraId="0276C12C" w14:textId="77777777">
        <w:tc>
          <w:tcPr>
            <w:tcW w:w="1458" w:type="dxa"/>
          </w:tcPr>
          <w:p w14:paraId="0E695EA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399" w:type="dxa"/>
          </w:tcPr>
          <w:p w14:paraId="7B610FF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Proposal 2.1. Not exactly sure about the original intention of Proposal 2.2, but the updated proposal 2.2 rephrased by QC seems agreeable (in fact which has already been agreed in “Current UE RLF detection and recovery is reused as baseline”).</w:t>
            </w:r>
          </w:p>
          <w:p w14:paraId="55ADAA9A" w14:textId="77777777" w:rsidR="006B5B3F" w:rsidRDefault="00D25996">
            <w:pPr>
              <w:spacing w:afterLines="60" w:after="144" w:line="240" w:lineRule="auto"/>
              <w:rPr>
                <w:rFonts w:eastAsia="宋体"/>
                <w:lang w:eastAsia="zh-CN"/>
              </w:rPr>
            </w:pPr>
            <w:r>
              <w:rPr>
                <w:rFonts w:eastAsia="宋体"/>
                <w:lang w:eastAsia="zh-CN"/>
              </w:rPr>
              <w:t xml:space="preserve">Further, progress in </w:t>
            </w:r>
            <w:r>
              <w:rPr>
                <w:rFonts w:eastAsia="宋体" w:hint="eastAsia"/>
                <w:lang w:eastAsia="zh-CN"/>
              </w:rPr>
              <w:t>Rel-16 eDCCA</w:t>
            </w:r>
            <w:r>
              <w:rPr>
                <w:rFonts w:eastAsia="宋体"/>
                <w:lang w:eastAsia="zh-CN"/>
              </w:rPr>
              <w:t xml:space="preserve"> WI should be considered, but generally we think these two discussions can be decoupled.</w:t>
            </w:r>
          </w:p>
        </w:tc>
      </w:tr>
      <w:tr w:rsidR="006B5B3F" w14:paraId="1EC956B4" w14:textId="77777777">
        <w:tc>
          <w:tcPr>
            <w:tcW w:w="1458" w:type="dxa"/>
          </w:tcPr>
          <w:p w14:paraId="20DD65B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6892ED53" w14:textId="77777777" w:rsidR="006B5B3F" w:rsidRDefault="00D25996">
            <w:pPr>
              <w:spacing w:afterLines="60" w:after="144" w:line="240" w:lineRule="auto"/>
              <w:rPr>
                <w:rFonts w:eastAsia="Malgun Gothic"/>
                <w:lang w:eastAsia="ko-KR"/>
              </w:rPr>
            </w:pPr>
            <w:r>
              <w:rPr>
                <w:rFonts w:eastAsia="Malgun Gothic"/>
                <w:lang w:eastAsia="ko-KR"/>
              </w:rPr>
              <w:t xml:space="preserve">Agree that BH RLF detection should be independent for MCG backhaul and SCG backhaul. </w:t>
            </w:r>
          </w:p>
          <w:p w14:paraId="67A77892"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a common detection mechanism </w:t>
            </w:r>
            <w:r>
              <w:rPr>
                <w:rFonts w:eastAsia="Malgun Gothic"/>
                <w:lang w:eastAsia="ko-KR"/>
              </w:rPr>
              <w:t>should</w:t>
            </w:r>
            <w:r>
              <w:rPr>
                <w:rFonts w:eastAsia="Malgun Gothic" w:hint="eastAsia"/>
                <w:lang w:eastAsia="ko-KR"/>
              </w:rPr>
              <w:t xml:space="preserve"> </w:t>
            </w:r>
            <w:r>
              <w:rPr>
                <w:rFonts w:eastAsia="Malgun Gothic"/>
                <w:lang w:eastAsia="ko-KR"/>
              </w:rPr>
              <w:t xml:space="preserve">be our </w:t>
            </w:r>
            <w:r>
              <w:rPr>
                <w:rFonts w:eastAsia="Malgun Gothic"/>
                <w:i/>
                <w:lang w:eastAsia="ko-KR"/>
              </w:rPr>
              <w:t>baseline</w:t>
            </w:r>
            <w:r>
              <w:rPr>
                <w:rFonts w:eastAsia="Malgun Gothic"/>
                <w:lang w:eastAsia="ko-KR"/>
              </w:rPr>
              <w:t xml:space="preserve"> for DC case and for non-DC case. </w:t>
            </w:r>
          </w:p>
        </w:tc>
      </w:tr>
      <w:tr w:rsidR="006B5B3F" w14:paraId="3C829C56" w14:textId="77777777">
        <w:tc>
          <w:tcPr>
            <w:tcW w:w="1458" w:type="dxa"/>
          </w:tcPr>
          <w:p w14:paraId="2D0FECD1"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56FCD4F5" w14:textId="77777777" w:rsidR="006B5B3F" w:rsidRDefault="00D25996">
            <w:pPr>
              <w:spacing w:afterLines="60" w:after="144" w:line="240" w:lineRule="auto"/>
              <w:rPr>
                <w:rFonts w:eastAsia="Malgun Gothic"/>
                <w:lang w:eastAsia="ko-KR"/>
              </w:rPr>
            </w:pPr>
            <w:r>
              <w:rPr>
                <w:rFonts w:eastAsia="宋体"/>
                <w:lang w:eastAsia="zh-CN"/>
              </w:rPr>
              <w:t>We agree with the proposal with corrections from Qualcomm.</w:t>
            </w:r>
          </w:p>
        </w:tc>
      </w:tr>
      <w:tr w:rsidR="006B5B3F" w14:paraId="39227110" w14:textId="77777777">
        <w:tc>
          <w:tcPr>
            <w:tcW w:w="1458" w:type="dxa"/>
          </w:tcPr>
          <w:p w14:paraId="79B46734"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399" w:type="dxa"/>
          </w:tcPr>
          <w:p w14:paraId="18E83F89" w14:textId="77777777" w:rsidR="006B5B3F" w:rsidRDefault="00D25996">
            <w:pPr>
              <w:spacing w:afterLines="60" w:after="144" w:line="240" w:lineRule="auto"/>
              <w:rPr>
                <w:rFonts w:eastAsia="宋体"/>
                <w:lang w:eastAsia="zh-CN"/>
              </w:rPr>
            </w:pPr>
            <w:r>
              <w:rPr>
                <w:rFonts w:eastAsia="宋体"/>
                <w:lang w:eastAsia="zh-CN"/>
              </w:rPr>
              <w:t xml:space="preserve">We agree with proposal 2. </w:t>
            </w:r>
          </w:p>
          <w:p w14:paraId="20DA382C" w14:textId="77777777" w:rsidR="006B5B3F" w:rsidRDefault="00D25996">
            <w:pPr>
              <w:spacing w:afterLines="60" w:after="144" w:line="240" w:lineRule="auto"/>
              <w:rPr>
                <w:rFonts w:eastAsia="宋体"/>
                <w:lang w:eastAsia="zh-CN"/>
              </w:rPr>
            </w:pPr>
            <w:r>
              <w:rPr>
                <w:rFonts w:eastAsia="宋体"/>
                <w:lang w:eastAsia="zh-CN"/>
              </w:rPr>
              <w:t>There are two points in proposal 2 as follow.</w:t>
            </w:r>
          </w:p>
          <w:p w14:paraId="6EA9BBCF"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t>RLF Detection/declaration between MCG link and SCG link is separate.</w:t>
            </w:r>
          </w:p>
          <w:p w14:paraId="0096ED83"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t>Same RLF detection is used to BH</w:t>
            </w:r>
            <w:r>
              <w:rPr>
                <w:rFonts w:eastAsia="宋体" w:hint="eastAsia"/>
                <w:lang w:eastAsia="zh-CN"/>
              </w:rPr>
              <w:t xml:space="preserve"> </w:t>
            </w:r>
            <w:r>
              <w:rPr>
                <w:rFonts w:eastAsia="宋体"/>
                <w:lang w:eastAsia="zh-CN"/>
              </w:rPr>
              <w:t>link without DC, MCG link and SCG link.</w:t>
            </w:r>
          </w:p>
        </w:tc>
      </w:tr>
      <w:tr w:rsidR="006B5B3F" w14:paraId="637DFE67" w14:textId="77777777">
        <w:tc>
          <w:tcPr>
            <w:tcW w:w="1458" w:type="dxa"/>
          </w:tcPr>
          <w:p w14:paraId="79584EAC" w14:textId="77777777" w:rsidR="006B5B3F" w:rsidRDefault="00D25996">
            <w:pPr>
              <w:spacing w:afterLines="60" w:after="144" w:line="240" w:lineRule="auto"/>
              <w:rPr>
                <w:rFonts w:eastAsia="宋体"/>
                <w:lang w:eastAsia="zh-CN"/>
              </w:rPr>
            </w:pPr>
            <w:r>
              <w:rPr>
                <w:rFonts w:eastAsia="宋体"/>
                <w:lang w:val="en-US" w:eastAsia="zh-CN"/>
              </w:rPr>
              <w:lastRenderedPageBreak/>
              <w:t>ZTE</w:t>
            </w:r>
          </w:p>
        </w:tc>
        <w:tc>
          <w:tcPr>
            <w:tcW w:w="8399" w:type="dxa"/>
          </w:tcPr>
          <w:p w14:paraId="4BCF1C50" w14:textId="77777777" w:rsidR="006B5B3F" w:rsidRDefault="00D25996">
            <w:pPr>
              <w:spacing w:afterLines="60" w:after="144" w:line="240" w:lineRule="auto"/>
              <w:rPr>
                <w:rFonts w:eastAsia="宋体"/>
                <w:lang w:eastAsia="zh-CN"/>
              </w:rPr>
            </w:pPr>
            <w:r>
              <w:rPr>
                <w:rFonts w:eastAsia="宋体"/>
                <w:lang w:val="en-US" w:eastAsia="zh-CN"/>
              </w:rPr>
              <w:t>Agree with Qualcomm.</w:t>
            </w:r>
          </w:p>
        </w:tc>
      </w:tr>
      <w:tr w:rsidR="006B5B3F" w14:paraId="2C69F606" w14:textId="77777777">
        <w:tc>
          <w:tcPr>
            <w:tcW w:w="1458" w:type="dxa"/>
          </w:tcPr>
          <w:p w14:paraId="7395B159"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50C18DCE" w14:textId="77777777" w:rsidR="006B5B3F" w:rsidRDefault="00D25996">
            <w:pPr>
              <w:spacing w:afterLines="60" w:after="144" w:line="240" w:lineRule="auto"/>
              <w:rPr>
                <w:rFonts w:eastAsia="宋体"/>
                <w:lang w:val="en-US" w:eastAsia="zh-CN"/>
              </w:rPr>
            </w:pPr>
            <w:r>
              <w:rPr>
                <w:rFonts w:eastAsia="宋体"/>
                <w:lang w:eastAsia="zh-CN"/>
              </w:rPr>
              <w:t>Separate RLF detection is OK since the radio conditions and data transmissions (RLC/MAC/PHY) are separate between the two links. We prefer to use the word ‘detect’ instead of ‘declare’.</w:t>
            </w:r>
          </w:p>
        </w:tc>
      </w:tr>
      <w:tr w:rsidR="006B5B3F" w14:paraId="05EF47D1" w14:textId="77777777">
        <w:tc>
          <w:tcPr>
            <w:tcW w:w="1458" w:type="dxa"/>
          </w:tcPr>
          <w:p w14:paraId="78100404"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1977045E" w14:textId="77777777" w:rsidR="006B5B3F" w:rsidRDefault="00D25996">
            <w:pPr>
              <w:spacing w:afterLines="60" w:after="144" w:line="240" w:lineRule="auto"/>
              <w:rPr>
                <w:rFonts w:eastAsia="宋体"/>
                <w:lang w:eastAsia="zh-CN"/>
              </w:rPr>
            </w:pPr>
            <w:r>
              <w:rPr>
                <w:rFonts w:eastAsia="宋体"/>
                <w:lang w:val="en-US" w:eastAsia="zh-CN"/>
              </w:rPr>
              <w:t xml:space="preserve">We agree with QC’s proposal with some modification. </w:t>
            </w:r>
          </w:p>
        </w:tc>
      </w:tr>
      <w:tr w:rsidR="006B5B3F" w14:paraId="67690B4D" w14:textId="77777777">
        <w:tc>
          <w:tcPr>
            <w:tcW w:w="1458" w:type="dxa"/>
          </w:tcPr>
          <w:p w14:paraId="47A2E335"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4EF350A1" w14:textId="77777777" w:rsidR="006B5B3F" w:rsidRDefault="00D25996">
            <w:pPr>
              <w:spacing w:afterLines="60" w:after="144" w:line="240" w:lineRule="auto"/>
              <w:rPr>
                <w:rFonts w:eastAsia="宋体"/>
                <w:lang w:val="en-US" w:eastAsia="zh-CN"/>
              </w:rPr>
            </w:pPr>
            <w:r>
              <w:rPr>
                <w:rFonts w:eastAsia="宋体"/>
                <w:lang w:eastAsia="zh-CN"/>
              </w:rPr>
              <w:t>We agree with the proposal with corrections from Qualcomm.</w:t>
            </w:r>
          </w:p>
        </w:tc>
      </w:tr>
      <w:tr w:rsidR="006B5B3F" w14:paraId="096821E1" w14:textId="77777777">
        <w:tc>
          <w:tcPr>
            <w:tcW w:w="1458" w:type="dxa"/>
          </w:tcPr>
          <w:p w14:paraId="43E36882"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062D0D69" w14:textId="77777777" w:rsidR="006B5B3F" w:rsidRDefault="00D25996">
            <w:pPr>
              <w:spacing w:afterLines="60" w:after="144" w:line="240" w:lineRule="auto"/>
              <w:rPr>
                <w:rFonts w:eastAsia="宋体"/>
                <w:lang w:eastAsia="zh-CN"/>
              </w:rPr>
            </w:pPr>
            <w:r>
              <w:rPr>
                <w:rFonts w:eastAsia="宋体"/>
                <w:lang w:eastAsia="zh-CN"/>
              </w:rPr>
              <w:t>Agree with updated Proposal 2 from QC</w:t>
            </w:r>
          </w:p>
        </w:tc>
      </w:tr>
      <w:tr w:rsidR="006B5B3F" w14:paraId="2B2B0C88" w14:textId="77777777">
        <w:tc>
          <w:tcPr>
            <w:tcW w:w="1458" w:type="dxa"/>
          </w:tcPr>
          <w:p w14:paraId="7AE8791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3799A8E" w14:textId="77777777" w:rsidR="006B5B3F" w:rsidRDefault="00D25996">
            <w:pPr>
              <w:spacing w:afterLines="60" w:after="144" w:line="240" w:lineRule="auto"/>
              <w:rPr>
                <w:rFonts w:eastAsia="宋体"/>
                <w:lang w:eastAsia="zh-CN"/>
              </w:rPr>
            </w:pPr>
            <w:r>
              <w:rPr>
                <w:rFonts w:eastAsia="宋体"/>
                <w:lang w:eastAsia="zh-CN"/>
              </w:rPr>
              <w:t>We agree with Proposal 2. MCG link failure detection and SCG link failure detection are independent and both use the same criteria of UE RLF detection.</w:t>
            </w:r>
          </w:p>
        </w:tc>
      </w:tr>
      <w:tr w:rsidR="006B5B3F" w14:paraId="449BF213" w14:textId="77777777">
        <w:tc>
          <w:tcPr>
            <w:tcW w:w="1458" w:type="dxa"/>
          </w:tcPr>
          <w:p w14:paraId="2D8C9A2B"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399" w:type="dxa"/>
          </w:tcPr>
          <w:p w14:paraId="06033885" w14:textId="77777777" w:rsidR="006B5B3F" w:rsidRDefault="00D25996">
            <w:pPr>
              <w:spacing w:afterLines="60" w:after="144" w:line="240" w:lineRule="auto"/>
              <w:rPr>
                <w:rFonts w:eastAsia="宋体"/>
                <w:lang w:eastAsia="zh-CN"/>
              </w:rPr>
            </w:pPr>
            <w:r>
              <w:rPr>
                <w:rFonts w:eastAsia="宋体"/>
                <w:lang w:eastAsia="zh-CN"/>
              </w:rPr>
              <w:t>Agree with proposal 2, and the corrections proposed by Qualcomm and others.</w:t>
            </w:r>
          </w:p>
        </w:tc>
      </w:tr>
      <w:tr w:rsidR="006B5B3F" w14:paraId="4E18AFEA" w14:textId="77777777">
        <w:tc>
          <w:tcPr>
            <w:tcW w:w="1458" w:type="dxa"/>
          </w:tcPr>
          <w:p w14:paraId="2DA29FB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52D6F185" w14:textId="77777777" w:rsidR="006B5B3F" w:rsidRDefault="00D25996">
            <w:pPr>
              <w:spacing w:afterLines="60" w:after="144" w:line="240" w:lineRule="auto"/>
              <w:rPr>
                <w:rFonts w:eastAsia="Malgun Gothic"/>
                <w:lang w:eastAsia="ko-KR"/>
              </w:rPr>
            </w:pPr>
            <w:r>
              <w:rPr>
                <w:rFonts w:eastAsia="Malgun Gothic"/>
                <w:lang w:eastAsia="ko-KR"/>
              </w:rPr>
              <w:t>B</w:t>
            </w:r>
            <w:r>
              <w:rPr>
                <w:rFonts w:eastAsia="Malgun Gothic" w:hint="eastAsia"/>
                <w:lang w:eastAsia="ko-KR"/>
              </w:rPr>
              <w:t xml:space="preserve">efore </w:t>
            </w:r>
            <w:r>
              <w:rPr>
                <w:rFonts w:eastAsia="Malgun Gothic"/>
                <w:lang w:eastAsia="ko-KR"/>
              </w:rPr>
              <w:t>going to the MCG-link, SCG-link, we would like to define the name of each link, since MCG/SCG is based on UE’s master node and secondary node, and MN and SN is only defined by the node directly attached to the core network. Now we have the agreement from RAN2#106 as below:</w:t>
            </w:r>
          </w:p>
          <w:p w14:paraId="1AFC6FAF" w14:textId="77777777" w:rsidR="006B5B3F" w:rsidRDefault="00AA5DC0">
            <w:pPr>
              <w:pStyle w:val="Doc-title"/>
            </w:pPr>
            <w:hyperlink r:id="rId9" w:tooltip="D:Documents3GPPtsg_ranWG2RAN2DocsR2-1908029.zip" w:history="1">
              <w:r w:rsidR="00D25996">
                <w:rPr>
                  <w:rStyle w:val="ad"/>
                </w:rPr>
                <w:t>R2-1908029</w:t>
              </w:r>
            </w:hyperlink>
            <w:r w:rsidR="00D25996">
              <w:tab/>
              <w:t>Discussion on NR DC architecture for IAB operation</w:t>
            </w:r>
            <w:r w:rsidR="00D25996">
              <w:tab/>
              <w:t>Samsung R&amp;D Institute UK</w:t>
            </w:r>
            <w:r w:rsidR="00D25996">
              <w:tab/>
              <w:t>discussion</w:t>
            </w:r>
          </w:p>
          <w:p w14:paraId="6155436C" w14:textId="77777777" w:rsidR="006B5B3F" w:rsidRDefault="00D25996">
            <w:pPr>
              <w:pStyle w:val="Agreement"/>
              <w:overflowPunct/>
              <w:autoSpaceDE/>
              <w:autoSpaceDN/>
              <w:adjustRightInd/>
              <w:spacing w:after="0" w:line="240" w:lineRule="auto"/>
              <w:textAlignment w:val="auto"/>
            </w:pPr>
            <w:r>
              <w:t>In Rel-16, the d’ option is supported</w:t>
            </w:r>
          </w:p>
          <w:p w14:paraId="1F085E94" w14:textId="77777777" w:rsidR="006B5B3F" w:rsidRDefault="00D25996">
            <w:pPr>
              <w:spacing w:afterLines="60" w:after="144" w:line="240" w:lineRule="auto"/>
              <w:rPr>
                <w:rFonts w:eastAsia="Malgun Gothic"/>
                <w:lang w:eastAsia="ko-KR"/>
              </w:rPr>
            </w:pPr>
            <w:r>
              <w:rPr>
                <w:rFonts w:eastAsia="Malgun Gothic"/>
                <w:lang w:eastAsia="ko-KR"/>
              </w:rPr>
              <w:t>Here, option d’ has the only restriction that each IAB node has separate two parent IAB nodes. There is no definition on that the IAB donor node is either master node or secondary node. We think better to call these two links as link1 / link2 respectively for the simplicity since there is surely no relation with the IAB donor node in these links.</w:t>
            </w:r>
          </w:p>
          <w:p w14:paraId="1F210D2A" w14:textId="77777777" w:rsidR="006B5B3F" w:rsidRDefault="00D25996">
            <w:pPr>
              <w:spacing w:afterLines="60" w:after="144" w:line="240" w:lineRule="auto"/>
              <w:rPr>
                <w:rFonts w:eastAsia="Malgun Gothic"/>
                <w:lang w:eastAsia="ko-KR"/>
              </w:rPr>
            </w:pPr>
            <w:r>
              <w:rPr>
                <w:rFonts w:eastAsia="Malgun Gothic"/>
                <w:lang w:eastAsia="ko-KR"/>
              </w:rPr>
              <w:t>There should be more discussion on the dedicated role on each link1 / 2 w.r.t. control signalling. However, in this email discussion, we focus on the RLF itself on both link. Radio link evaluation perspective, we think RLF detection cause (or mechanism) on each link1/2 should be the same as the current UE’s RLF detection case.</w:t>
            </w:r>
          </w:p>
          <w:p w14:paraId="5202BCFA" w14:textId="77777777" w:rsidR="006B5B3F" w:rsidRDefault="006B5B3F">
            <w:pPr>
              <w:spacing w:afterLines="60" w:after="144" w:line="240" w:lineRule="auto"/>
              <w:rPr>
                <w:rFonts w:eastAsia="宋体"/>
                <w:lang w:eastAsia="zh-CN"/>
              </w:rPr>
            </w:pPr>
          </w:p>
        </w:tc>
      </w:tr>
      <w:tr w:rsidR="002B2E9A" w14:paraId="71F3D702" w14:textId="77777777" w:rsidTr="002B2E9A">
        <w:tc>
          <w:tcPr>
            <w:tcW w:w="1458" w:type="dxa"/>
          </w:tcPr>
          <w:p w14:paraId="24218FD5"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3697A077"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Q</w:t>
            </w:r>
            <w:r>
              <w:rPr>
                <w:rFonts w:eastAsia="宋体"/>
                <w:lang w:eastAsia="zh-CN"/>
              </w:rPr>
              <w:t>C’s revision is better</w:t>
            </w:r>
          </w:p>
        </w:tc>
      </w:tr>
    </w:tbl>
    <w:p w14:paraId="328C6981" w14:textId="77777777" w:rsidR="006B5B3F" w:rsidRDefault="006B5B3F">
      <w:pPr>
        <w:rPr>
          <w:rFonts w:eastAsia="宋体"/>
          <w:lang w:eastAsia="zh-CN"/>
        </w:rPr>
      </w:pPr>
    </w:p>
    <w:p w14:paraId="4FB8446B"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2.1.2----------------------------------------------------------</w:t>
      </w:r>
    </w:p>
    <w:p w14:paraId="6B258C71" w14:textId="77777777" w:rsidR="006B5B3F" w:rsidRDefault="006B5B3F">
      <w:pPr>
        <w:spacing w:afterLines="60" w:after="144" w:line="240" w:lineRule="auto"/>
        <w:rPr>
          <w:rFonts w:eastAsia="宋体"/>
          <w:lang w:eastAsia="zh-CN"/>
        </w:rPr>
      </w:pPr>
    </w:p>
    <w:p w14:paraId="1A89C782"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2, regarding the BH link RLF detection of the DC case. </w:t>
      </w:r>
    </w:p>
    <w:p w14:paraId="32B794D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There is a </w:t>
      </w:r>
      <w:r>
        <w:rPr>
          <w:rFonts w:eastAsia="宋体"/>
          <w:lang w:eastAsia="zh-CN"/>
        </w:rPr>
        <w:t>consensus</w:t>
      </w:r>
      <w:r>
        <w:rPr>
          <w:rFonts w:eastAsia="宋体" w:hint="eastAsia"/>
          <w:lang w:eastAsia="zh-CN"/>
        </w:rPr>
        <w:t xml:space="preserve"> that the MCG-link and SCG-link have </w:t>
      </w:r>
      <w:r>
        <w:rPr>
          <w:rFonts w:eastAsia="宋体"/>
          <w:lang w:eastAsia="zh-CN"/>
        </w:rPr>
        <w:t>separate</w:t>
      </w:r>
      <w:r>
        <w:rPr>
          <w:rFonts w:eastAsia="宋体" w:hint="eastAsia"/>
          <w:lang w:eastAsia="zh-CN"/>
        </w:rPr>
        <w:t xml:space="preserve"> BH link RLF detection. </w:t>
      </w:r>
    </w:p>
    <w:p w14:paraId="47D5513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All but 1 company support reuse current UE</w:t>
      </w:r>
      <w:r>
        <w:rPr>
          <w:rFonts w:eastAsia="宋体"/>
          <w:lang w:eastAsia="zh-CN"/>
        </w:rPr>
        <w:t>’</w:t>
      </w:r>
      <w:r>
        <w:rPr>
          <w:rFonts w:eastAsia="宋体" w:hint="eastAsia"/>
          <w:lang w:eastAsia="zh-CN"/>
        </w:rPr>
        <w:t xml:space="preserve">s RLF detection mechanism for either of the links. </w:t>
      </w:r>
    </w:p>
    <w:p w14:paraId="5D9ABB9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13 companies agree Proposal 2 or Proposal 2 with </w:t>
      </w:r>
      <w:r>
        <w:rPr>
          <w:rFonts w:eastAsia="宋体"/>
          <w:lang w:eastAsia="zh-CN"/>
        </w:rPr>
        <w:t>some rewording.</w:t>
      </w:r>
    </w:p>
    <w:p w14:paraId="141CA585"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 xml:space="preserve">One of the </w:t>
      </w:r>
      <w:r>
        <w:rPr>
          <w:rFonts w:eastAsia="宋体"/>
          <w:lang w:eastAsia="zh-CN"/>
        </w:rPr>
        <w:t>companies</w:t>
      </w:r>
      <w:r>
        <w:rPr>
          <w:rFonts w:eastAsia="宋体" w:hint="eastAsia"/>
          <w:lang w:eastAsia="zh-CN"/>
        </w:rPr>
        <w:t xml:space="preserve"> proposed rewording to the original Proposal 2, and 10 companies think the reworded Proposal 2 is </w:t>
      </w:r>
      <w:r>
        <w:rPr>
          <w:rFonts w:eastAsia="宋体"/>
          <w:lang w:eastAsia="zh-CN"/>
        </w:rPr>
        <w:t>agreeable</w:t>
      </w:r>
      <w:r>
        <w:rPr>
          <w:rFonts w:eastAsia="宋体" w:hint="eastAsia"/>
          <w:lang w:eastAsia="zh-CN"/>
        </w:rPr>
        <w:t xml:space="preserve">. 1 company thinks that </w:t>
      </w:r>
      <w:r>
        <w:rPr>
          <w:rFonts w:eastAsia="宋体"/>
          <w:lang w:eastAsia="zh-CN"/>
        </w:rPr>
        <w:t xml:space="preserve">word ‘detect’ </w:t>
      </w:r>
      <w:r>
        <w:rPr>
          <w:rFonts w:eastAsia="宋体" w:hint="eastAsia"/>
          <w:lang w:eastAsia="zh-CN"/>
        </w:rPr>
        <w:t>is better than</w:t>
      </w:r>
      <w:r>
        <w:rPr>
          <w:rFonts w:eastAsia="宋体"/>
          <w:lang w:eastAsia="zh-CN"/>
        </w:rPr>
        <w:t xml:space="preserve"> ‘declare’</w:t>
      </w:r>
      <w:r>
        <w:rPr>
          <w:rFonts w:eastAsia="宋体" w:hint="eastAsia"/>
          <w:lang w:eastAsia="zh-CN"/>
        </w:rPr>
        <w:t>.</w:t>
      </w:r>
    </w:p>
    <w:p w14:paraId="2A06A23B"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 company that suggests use different names than MCG-link and SCG-link for the two links when the child IAB-node is configured with DC. </w:t>
      </w:r>
    </w:p>
    <w:p w14:paraId="5B8A6CC7"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687BE2BC"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2 Do you think the </w:t>
      </w:r>
      <w:r>
        <w:rPr>
          <w:rFonts w:eastAsia="宋体"/>
          <w:b/>
          <w:lang w:eastAsia="zh-CN"/>
        </w:rPr>
        <w:t>reworded</w:t>
      </w:r>
      <w:r>
        <w:rPr>
          <w:rFonts w:eastAsia="宋体" w:hint="eastAsia"/>
          <w:b/>
          <w:lang w:eastAsia="zh-CN"/>
        </w:rPr>
        <w:t xml:space="preserve"> Proposal 2 below is </w:t>
      </w:r>
      <w:r>
        <w:rPr>
          <w:rFonts w:eastAsia="宋体"/>
          <w:b/>
          <w:lang w:eastAsia="zh-CN"/>
        </w:rPr>
        <w:t>agreeable</w:t>
      </w:r>
      <w:r>
        <w:rPr>
          <w:rFonts w:eastAsia="宋体" w:hint="eastAsia"/>
          <w:b/>
          <w:lang w:eastAsia="zh-CN"/>
        </w:rPr>
        <w:t xml:space="preserve"> for BH link RLF detection for the DC case?  </w:t>
      </w:r>
    </w:p>
    <w:tbl>
      <w:tblPr>
        <w:tblStyle w:val="af"/>
        <w:tblW w:w="9631" w:type="dxa"/>
        <w:tblLayout w:type="fixed"/>
        <w:tblLook w:val="04A0" w:firstRow="1" w:lastRow="0" w:firstColumn="1" w:lastColumn="0" w:noHBand="0" w:noVBand="1"/>
      </w:tblPr>
      <w:tblGrid>
        <w:gridCol w:w="9631"/>
      </w:tblGrid>
      <w:tr w:rsidR="006B5B3F" w14:paraId="2FE8CDC3" w14:textId="77777777">
        <w:tc>
          <w:tcPr>
            <w:tcW w:w="9631" w:type="dxa"/>
          </w:tcPr>
          <w:p w14:paraId="73B63B55" w14:textId="77777777" w:rsidR="006B5B3F" w:rsidRDefault="00D25996">
            <w:pPr>
              <w:spacing w:afterLines="60" w:after="144" w:line="240" w:lineRule="auto"/>
              <w:rPr>
                <w:rFonts w:eastAsia="宋体"/>
                <w:b/>
                <w:lang w:eastAsia="zh-CN"/>
              </w:rPr>
            </w:pPr>
            <w:r>
              <w:rPr>
                <w:rFonts w:eastAsia="宋体" w:hint="eastAsia"/>
                <w:b/>
                <w:lang w:eastAsia="zh-CN"/>
              </w:rPr>
              <w:t xml:space="preserve">Proposal 2 </w:t>
            </w:r>
            <w:r>
              <w:rPr>
                <w:rFonts w:eastAsia="宋体"/>
                <w:b/>
                <w:lang w:eastAsia="zh-CN"/>
              </w:rPr>
              <w:t xml:space="preserve">When DC is configured for the child IAB-node, </w:t>
            </w:r>
          </w:p>
          <w:p w14:paraId="310F2171"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p>
          <w:p w14:paraId="2C82C5BE"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p>
        </w:tc>
      </w:tr>
    </w:tbl>
    <w:p w14:paraId="112A6D1C" w14:textId="77777777" w:rsidR="006B5B3F" w:rsidRDefault="006B5B3F">
      <w:pPr>
        <w:spacing w:afterLines="60" w:after="144" w:line="240" w:lineRule="auto"/>
        <w:rPr>
          <w:rFonts w:eastAsia="宋体"/>
          <w:b/>
          <w:highlight w:val="yellow"/>
          <w:lang w:eastAsia="zh-CN"/>
        </w:rPr>
      </w:pPr>
    </w:p>
    <w:p w14:paraId="23A898A6" w14:textId="77777777" w:rsidR="006B5B3F" w:rsidRDefault="00D25996">
      <w:pPr>
        <w:spacing w:afterLines="60" w:after="144" w:line="240" w:lineRule="auto"/>
        <w:jc w:val="center"/>
        <w:rPr>
          <w:rFonts w:eastAsia="宋体"/>
          <w:b/>
          <w:lang w:eastAsia="zh-CN"/>
        </w:rPr>
      </w:pPr>
      <w:r>
        <w:rPr>
          <w:rFonts w:eastAsia="宋体" w:hint="eastAsia"/>
          <w:b/>
          <w:lang w:eastAsia="zh-CN"/>
        </w:rPr>
        <w:t>Table 2A Discussions on Question 2</w:t>
      </w:r>
    </w:p>
    <w:tbl>
      <w:tblPr>
        <w:tblStyle w:val="af"/>
        <w:tblW w:w="9818" w:type="dxa"/>
        <w:tblLayout w:type="fixed"/>
        <w:tblLook w:val="04A0" w:firstRow="1" w:lastRow="0" w:firstColumn="1" w:lastColumn="0" w:noHBand="0" w:noVBand="1"/>
      </w:tblPr>
      <w:tblGrid>
        <w:gridCol w:w="1458"/>
        <w:gridCol w:w="2610"/>
        <w:gridCol w:w="5750"/>
      </w:tblGrid>
      <w:tr w:rsidR="006B5B3F" w14:paraId="3B9C6B57" w14:textId="77777777">
        <w:trPr>
          <w:trHeight w:val="590"/>
        </w:trPr>
        <w:tc>
          <w:tcPr>
            <w:tcW w:w="1458" w:type="dxa"/>
          </w:tcPr>
          <w:p w14:paraId="15F4EB1A"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6FEC1344"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Q2, Yes or No</w:t>
            </w:r>
          </w:p>
        </w:tc>
        <w:tc>
          <w:tcPr>
            <w:tcW w:w="5750" w:type="dxa"/>
          </w:tcPr>
          <w:p w14:paraId="4EAC1B34"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Q2 is No</w:t>
            </w:r>
          </w:p>
        </w:tc>
      </w:tr>
      <w:tr w:rsidR="006B5B3F" w14:paraId="3423ADE9" w14:textId="77777777">
        <w:trPr>
          <w:trHeight w:val="369"/>
        </w:trPr>
        <w:tc>
          <w:tcPr>
            <w:tcW w:w="1458" w:type="dxa"/>
            <w:shd w:val="clear" w:color="auto" w:fill="auto"/>
          </w:tcPr>
          <w:p w14:paraId="7ACEAD16"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5D325F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637F9D" w14:textId="77777777" w:rsidR="006B5B3F" w:rsidRDefault="006B5B3F">
            <w:pPr>
              <w:spacing w:afterLines="60" w:after="144" w:line="240" w:lineRule="auto"/>
              <w:rPr>
                <w:rFonts w:eastAsia="宋体"/>
                <w:lang w:eastAsia="zh-CN"/>
              </w:rPr>
            </w:pPr>
          </w:p>
        </w:tc>
      </w:tr>
      <w:tr w:rsidR="006B5B3F" w14:paraId="6DDA0E94" w14:textId="77777777">
        <w:trPr>
          <w:trHeight w:val="354"/>
        </w:trPr>
        <w:tc>
          <w:tcPr>
            <w:tcW w:w="1458" w:type="dxa"/>
            <w:shd w:val="clear" w:color="auto" w:fill="auto"/>
          </w:tcPr>
          <w:p w14:paraId="57D3917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A81846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5C190BB" w14:textId="77777777" w:rsidR="006B5B3F" w:rsidRDefault="006B5B3F">
            <w:pPr>
              <w:spacing w:afterLines="60" w:after="144" w:line="240" w:lineRule="auto"/>
              <w:rPr>
                <w:rFonts w:eastAsia="宋体"/>
                <w:lang w:eastAsia="zh-CN"/>
              </w:rPr>
            </w:pPr>
          </w:p>
        </w:tc>
      </w:tr>
      <w:tr w:rsidR="006B5B3F" w14:paraId="7A5FB2C5" w14:textId="77777777">
        <w:trPr>
          <w:trHeight w:val="383"/>
        </w:trPr>
        <w:tc>
          <w:tcPr>
            <w:tcW w:w="1458" w:type="dxa"/>
            <w:shd w:val="clear" w:color="auto" w:fill="auto"/>
          </w:tcPr>
          <w:p w14:paraId="616E29E4"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5A49FFD8"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63E8F083" w14:textId="77777777" w:rsidR="006B5B3F" w:rsidRDefault="006B5B3F">
            <w:pPr>
              <w:spacing w:afterLines="60" w:after="144" w:line="240" w:lineRule="auto"/>
              <w:rPr>
                <w:rFonts w:eastAsia="宋体"/>
                <w:lang w:eastAsia="zh-CN"/>
              </w:rPr>
            </w:pPr>
          </w:p>
        </w:tc>
      </w:tr>
      <w:tr w:rsidR="006B5B3F" w14:paraId="04BAF7AB" w14:textId="77777777">
        <w:trPr>
          <w:trHeight w:val="383"/>
        </w:trPr>
        <w:tc>
          <w:tcPr>
            <w:tcW w:w="1458" w:type="dxa"/>
            <w:shd w:val="clear" w:color="auto" w:fill="auto"/>
          </w:tcPr>
          <w:p w14:paraId="445A1FF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088E58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EDA389F" w14:textId="77777777" w:rsidR="006B5B3F" w:rsidRDefault="006B5B3F">
            <w:pPr>
              <w:spacing w:afterLines="60" w:after="144" w:line="240" w:lineRule="auto"/>
              <w:rPr>
                <w:rFonts w:eastAsia="宋体"/>
                <w:lang w:eastAsia="zh-CN"/>
              </w:rPr>
            </w:pPr>
          </w:p>
        </w:tc>
      </w:tr>
      <w:tr w:rsidR="006B5B3F" w14:paraId="5BA85CCA" w14:textId="77777777">
        <w:trPr>
          <w:trHeight w:val="383"/>
        </w:trPr>
        <w:tc>
          <w:tcPr>
            <w:tcW w:w="1458" w:type="dxa"/>
            <w:shd w:val="clear" w:color="auto" w:fill="auto"/>
          </w:tcPr>
          <w:p w14:paraId="13BC0EA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08BB520" w14:textId="77777777" w:rsidR="006B5B3F" w:rsidRDefault="00D25996">
            <w:pPr>
              <w:spacing w:afterLines="60" w:after="144" w:line="240" w:lineRule="auto"/>
              <w:rPr>
                <w:rFonts w:eastAsia="宋体"/>
                <w:lang w:eastAsia="zh-CN"/>
              </w:rPr>
            </w:pPr>
            <w:r>
              <w:rPr>
                <w:rFonts w:eastAsia="宋体"/>
                <w:lang w:eastAsia="zh-CN"/>
              </w:rPr>
              <w:t>But … yes</w:t>
            </w:r>
          </w:p>
        </w:tc>
        <w:tc>
          <w:tcPr>
            <w:tcW w:w="5750" w:type="dxa"/>
          </w:tcPr>
          <w:p w14:paraId="7AB061E4" w14:textId="77777777" w:rsidR="006B5B3F" w:rsidRDefault="00D25996">
            <w:pPr>
              <w:spacing w:afterLines="60" w:after="144" w:line="240" w:lineRule="auto"/>
              <w:rPr>
                <w:rFonts w:eastAsia="宋体"/>
                <w:lang w:eastAsia="zh-CN"/>
              </w:rPr>
            </w:pPr>
            <w:r>
              <w:rPr>
                <w:rFonts w:eastAsia="宋体"/>
                <w:b/>
                <w:lang w:eastAsia="zh-CN"/>
              </w:rPr>
              <w:t>-</w:t>
            </w:r>
            <w:r>
              <w:rPr>
                <w:rFonts w:eastAsia="宋体"/>
                <w:b/>
                <w:lang w:eastAsia="zh-CN"/>
              </w:rPr>
              <w:tab/>
              <w:t xml:space="preserve">2.2 existing UE procedures are used for MCG-link and SCG-link failure detection </w:t>
            </w:r>
            <w:r>
              <w:rPr>
                <w:rFonts w:eastAsia="宋体"/>
                <w:b/>
                <w:highlight w:val="yellow"/>
                <w:lang w:eastAsia="zh-CN"/>
              </w:rPr>
              <w:t>as baseline</w:t>
            </w:r>
            <w:r>
              <w:rPr>
                <w:rFonts w:eastAsia="宋体"/>
                <w:b/>
                <w:lang w:eastAsia="zh-CN"/>
              </w:rPr>
              <w:t>.</w:t>
            </w:r>
          </w:p>
        </w:tc>
      </w:tr>
      <w:tr w:rsidR="006B5B3F" w14:paraId="1CBA9416" w14:textId="77777777">
        <w:trPr>
          <w:trHeight w:val="383"/>
        </w:trPr>
        <w:tc>
          <w:tcPr>
            <w:tcW w:w="1458" w:type="dxa"/>
            <w:shd w:val="clear" w:color="auto" w:fill="auto"/>
          </w:tcPr>
          <w:p w14:paraId="64FCA00D"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4A94F76D"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FE4EF3B" w14:textId="77777777" w:rsidR="006B5B3F" w:rsidRDefault="006B5B3F">
            <w:pPr>
              <w:spacing w:afterLines="60" w:after="144" w:line="240" w:lineRule="auto"/>
              <w:rPr>
                <w:rFonts w:eastAsia="宋体"/>
                <w:b/>
                <w:lang w:eastAsia="zh-CN"/>
              </w:rPr>
            </w:pPr>
          </w:p>
        </w:tc>
      </w:tr>
      <w:tr w:rsidR="006B5B3F" w14:paraId="5223F8B4" w14:textId="77777777">
        <w:trPr>
          <w:trHeight w:val="383"/>
        </w:trPr>
        <w:tc>
          <w:tcPr>
            <w:tcW w:w="1458" w:type="dxa"/>
            <w:shd w:val="clear" w:color="auto" w:fill="auto"/>
          </w:tcPr>
          <w:p w14:paraId="3CCFC7D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A315CC5"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2C09BC1" w14:textId="77777777" w:rsidR="006B5B3F" w:rsidRDefault="006B5B3F">
            <w:pPr>
              <w:spacing w:afterLines="60" w:after="144" w:line="240" w:lineRule="auto"/>
              <w:rPr>
                <w:rFonts w:eastAsia="宋体"/>
                <w:b/>
                <w:lang w:eastAsia="zh-CN"/>
              </w:rPr>
            </w:pPr>
          </w:p>
        </w:tc>
      </w:tr>
      <w:tr w:rsidR="00D25996" w14:paraId="69DA6BDD" w14:textId="77777777">
        <w:trPr>
          <w:trHeight w:val="383"/>
        </w:trPr>
        <w:tc>
          <w:tcPr>
            <w:tcW w:w="1458" w:type="dxa"/>
            <w:shd w:val="clear" w:color="auto" w:fill="auto"/>
          </w:tcPr>
          <w:p w14:paraId="4908F711"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77FB33AB"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AFA27EB" w14:textId="77777777" w:rsidR="00D25996" w:rsidRDefault="00D25996">
            <w:pPr>
              <w:spacing w:afterLines="60" w:after="144" w:line="240" w:lineRule="auto"/>
              <w:rPr>
                <w:rFonts w:eastAsia="宋体"/>
                <w:b/>
                <w:lang w:eastAsia="zh-CN"/>
              </w:rPr>
            </w:pPr>
          </w:p>
        </w:tc>
      </w:tr>
      <w:tr w:rsidR="00120638" w14:paraId="06624F6A" w14:textId="77777777">
        <w:trPr>
          <w:trHeight w:val="383"/>
        </w:trPr>
        <w:tc>
          <w:tcPr>
            <w:tcW w:w="1458" w:type="dxa"/>
            <w:shd w:val="clear" w:color="auto" w:fill="auto"/>
          </w:tcPr>
          <w:p w14:paraId="7B68E31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1DDA39C"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2EDA43A8" w14:textId="77777777" w:rsidR="00120638" w:rsidRDefault="00120638">
            <w:pPr>
              <w:spacing w:afterLines="60" w:after="144" w:line="240" w:lineRule="auto"/>
              <w:rPr>
                <w:rFonts w:eastAsia="宋体"/>
                <w:b/>
                <w:lang w:eastAsia="zh-CN"/>
              </w:rPr>
            </w:pPr>
          </w:p>
        </w:tc>
      </w:tr>
      <w:tr w:rsidR="0011777D" w14:paraId="73097AC9" w14:textId="77777777">
        <w:trPr>
          <w:trHeight w:val="383"/>
        </w:trPr>
        <w:tc>
          <w:tcPr>
            <w:tcW w:w="1458" w:type="dxa"/>
            <w:shd w:val="clear" w:color="auto" w:fill="auto"/>
          </w:tcPr>
          <w:p w14:paraId="048D55A6" w14:textId="77777777" w:rsidR="0011777D" w:rsidRPr="0011777D" w:rsidRDefault="0011777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3D1B875D" w14:textId="77777777" w:rsidR="0011777D" w:rsidRPr="0011777D" w:rsidRDefault="0011777D">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424CE41" w14:textId="77777777" w:rsidR="0011777D" w:rsidRDefault="0011777D">
            <w:pPr>
              <w:spacing w:afterLines="60" w:after="144" w:line="240" w:lineRule="auto"/>
              <w:rPr>
                <w:rFonts w:eastAsia="宋体"/>
                <w:b/>
                <w:lang w:eastAsia="zh-CN"/>
              </w:rPr>
            </w:pPr>
          </w:p>
        </w:tc>
      </w:tr>
      <w:tr w:rsidR="00413ACA" w14:paraId="3A661615" w14:textId="77777777">
        <w:trPr>
          <w:trHeight w:val="383"/>
        </w:trPr>
        <w:tc>
          <w:tcPr>
            <w:tcW w:w="1458" w:type="dxa"/>
            <w:shd w:val="clear" w:color="auto" w:fill="auto"/>
          </w:tcPr>
          <w:p w14:paraId="4DB875CB"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388BC17E" w14:textId="77777777" w:rsidR="00413ACA" w:rsidRDefault="00413ACA" w:rsidP="00413ACA">
            <w:pPr>
              <w:spacing w:afterLines="60" w:after="144" w:line="240" w:lineRule="auto"/>
              <w:rPr>
                <w:lang w:val="en-US" w:eastAsia="ja-JP"/>
              </w:rPr>
            </w:pPr>
            <w:r>
              <w:rPr>
                <w:rFonts w:eastAsia="Malgun Gothic" w:hint="eastAsia"/>
                <w:lang w:eastAsia="ko-KR"/>
              </w:rPr>
              <w:t>Yes</w:t>
            </w:r>
          </w:p>
        </w:tc>
        <w:tc>
          <w:tcPr>
            <w:tcW w:w="5750" w:type="dxa"/>
          </w:tcPr>
          <w:p w14:paraId="648AC2F5" w14:textId="77777777" w:rsidR="00413ACA" w:rsidRDefault="00413ACA" w:rsidP="00413ACA">
            <w:pPr>
              <w:spacing w:afterLines="60" w:after="144" w:line="240" w:lineRule="auto"/>
              <w:rPr>
                <w:rFonts w:eastAsia="宋体"/>
                <w:b/>
                <w:lang w:eastAsia="zh-CN"/>
              </w:rPr>
            </w:pPr>
          </w:p>
        </w:tc>
      </w:tr>
      <w:tr w:rsidR="002B2E9A" w14:paraId="6ECF1CB3" w14:textId="77777777" w:rsidTr="002B2E9A">
        <w:trPr>
          <w:trHeight w:val="383"/>
        </w:trPr>
        <w:tc>
          <w:tcPr>
            <w:tcW w:w="1458" w:type="dxa"/>
          </w:tcPr>
          <w:p w14:paraId="7969FEBD" w14:textId="702858AA" w:rsidR="002B2E9A" w:rsidRPr="00F414E0" w:rsidRDefault="009E7AA0" w:rsidP="004E033B">
            <w:pPr>
              <w:spacing w:afterLines="60" w:after="144" w:line="240" w:lineRule="auto"/>
              <w:rPr>
                <w:rFonts w:eastAsia="宋体"/>
                <w:lang w:val="en-US" w:eastAsia="zh-CN"/>
              </w:rPr>
            </w:pPr>
            <w:r>
              <w:rPr>
                <w:rFonts w:eastAsia="宋体" w:hint="eastAsia"/>
                <w:lang w:val="en-US" w:eastAsia="zh-CN"/>
              </w:rPr>
              <w:t>NEC</w:t>
            </w:r>
          </w:p>
        </w:tc>
        <w:tc>
          <w:tcPr>
            <w:tcW w:w="2610" w:type="dxa"/>
          </w:tcPr>
          <w:p w14:paraId="725E9410" w14:textId="5D62FC97" w:rsidR="002B2E9A" w:rsidRPr="009E7AA0" w:rsidRDefault="009E7AA0" w:rsidP="004E033B">
            <w:pPr>
              <w:spacing w:afterLines="60" w:after="144" w:line="240" w:lineRule="auto"/>
              <w:rPr>
                <w:rFonts w:eastAsia="宋体"/>
                <w:lang w:val="en-US" w:eastAsia="zh-CN"/>
              </w:rPr>
            </w:pPr>
            <w:r>
              <w:rPr>
                <w:rFonts w:eastAsia="宋体" w:hint="eastAsia"/>
                <w:lang w:val="en-US" w:eastAsia="zh-CN"/>
              </w:rPr>
              <w:t>Yes</w:t>
            </w:r>
          </w:p>
        </w:tc>
        <w:tc>
          <w:tcPr>
            <w:tcW w:w="5750" w:type="dxa"/>
          </w:tcPr>
          <w:p w14:paraId="3163304F" w14:textId="77777777" w:rsidR="002B2E9A" w:rsidRDefault="002B2E9A" w:rsidP="004E033B">
            <w:pPr>
              <w:spacing w:afterLines="60" w:after="144" w:line="240" w:lineRule="auto"/>
              <w:rPr>
                <w:rFonts w:eastAsia="宋体"/>
                <w:b/>
                <w:lang w:eastAsia="zh-CN"/>
              </w:rPr>
            </w:pPr>
          </w:p>
          <w:p w14:paraId="45412256" w14:textId="77777777" w:rsidR="004E033B" w:rsidRDefault="004E033B" w:rsidP="004E033B">
            <w:pPr>
              <w:spacing w:afterLines="60" w:after="144" w:line="240" w:lineRule="auto"/>
              <w:rPr>
                <w:rFonts w:eastAsia="宋体"/>
                <w:b/>
                <w:lang w:eastAsia="zh-CN"/>
              </w:rPr>
            </w:pPr>
          </w:p>
        </w:tc>
      </w:tr>
      <w:tr w:rsidR="004E033B" w14:paraId="2E351C69" w14:textId="77777777" w:rsidTr="002B2E9A">
        <w:trPr>
          <w:trHeight w:val="383"/>
        </w:trPr>
        <w:tc>
          <w:tcPr>
            <w:tcW w:w="1458" w:type="dxa"/>
          </w:tcPr>
          <w:p w14:paraId="1A8CE89B"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2AC4333D" w14:textId="77777777" w:rsidR="004E033B" w:rsidRDefault="004E033B" w:rsidP="004E033B">
            <w:pPr>
              <w:spacing w:afterLines="60" w:after="144" w:line="240" w:lineRule="auto"/>
              <w:rPr>
                <w:lang w:val="en-US" w:eastAsia="ja-JP"/>
              </w:rPr>
            </w:pPr>
            <w:r>
              <w:rPr>
                <w:lang w:val="en-US" w:eastAsia="ja-JP"/>
              </w:rPr>
              <w:t>Yes</w:t>
            </w:r>
          </w:p>
        </w:tc>
        <w:tc>
          <w:tcPr>
            <w:tcW w:w="5750" w:type="dxa"/>
          </w:tcPr>
          <w:p w14:paraId="43EE7617" w14:textId="77777777" w:rsidR="004E033B" w:rsidRDefault="004E033B" w:rsidP="004E033B">
            <w:pPr>
              <w:spacing w:afterLines="60" w:after="144" w:line="240" w:lineRule="auto"/>
              <w:rPr>
                <w:rFonts w:eastAsia="宋体"/>
                <w:b/>
                <w:lang w:eastAsia="zh-CN"/>
              </w:rPr>
            </w:pPr>
          </w:p>
        </w:tc>
      </w:tr>
      <w:tr w:rsidR="00C750FA" w14:paraId="5862F68F" w14:textId="77777777" w:rsidTr="002B2E9A">
        <w:trPr>
          <w:trHeight w:val="383"/>
        </w:trPr>
        <w:tc>
          <w:tcPr>
            <w:tcW w:w="1458" w:type="dxa"/>
          </w:tcPr>
          <w:p w14:paraId="6793799F" w14:textId="6799A12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FADABAB" w14:textId="0BC7D01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649F8FF8" w14:textId="77777777" w:rsidR="00C750FA" w:rsidRDefault="00C750FA" w:rsidP="004E033B">
            <w:pPr>
              <w:spacing w:afterLines="60" w:after="144" w:line="240" w:lineRule="auto"/>
              <w:rPr>
                <w:rFonts w:eastAsia="宋体"/>
                <w:b/>
                <w:lang w:eastAsia="zh-CN"/>
              </w:rPr>
            </w:pPr>
          </w:p>
        </w:tc>
      </w:tr>
      <w:tr w:rsidR="00EB364F" w14:paraId="709A2D9F" w14:textId="77777777" w:rsidTr="002B2E9A">
        <w:trPr>
          <w:trHeight w:val="383"/>
        </w:trPr>
        <w:tc>
          <w:tcPr>
            <w:tcW w:w="1458" w:type="dxa"/>
          </w:tcPr>
          <w:p w14:paraId="06BCD79C" w14:textId="3C47E734" w:rsidR="00EB364F" w:rsidRDefault="00EB36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15A83E49" w14:textId="1E4D9C6A" w:rsidR="00EB364F" w:rsidRDefault="00EB364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726A3C5A" w14:textId="77777777" w:rsidR="00EB364F" w:rsidRDefault="00EB364F" w:rsidP="004E033B">
            <w:pPr>
              <w:spacing w:afterLines="60" w:after="144" w:line="240" w:lineRule="auto"/>
              <w:rPr>
                <w:rFonts w:eastAsia="宋体"/>
                <w:b/>
                <w:lang w:eastAsia="zh-CN"/>
              </w:rPr>
            </w:pPr>
          </w:p>
        </w:tc>
      </w:tr>
      <w:tr w:rsidR="007D0610" w14:paraId="7AC86F9F" w14:textId="77777777" w:rsidTr="002B2E9A">
        <w:trPr>
          <w:trHeight w:val="383"/>
        </w:trPr>
        <w:tc>
          <w:tcPr>
            <w:tcW w:w="1458" w:type="dxa"/>
          </w:tcPr>
          <w:p w14:paraId="4B2A8576" w14:textId="766F241D"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394ED3CA" w14:textId="20C96865"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Yes</w:t>
            </w:r>
          </w:p>
        </w:tc>
        <w:tc>
          <w:tcPr>
            <w:tcW w:w="5750" w:type="dxa"/>
          </w:tcPr>
          <w:p w14:paraId="201FB0A5" w14:textId="77777777" w:rsidR="007D0610" w:rsidRDefault="007D0610" w:rsidP="004E033B">
            <w:pPr>
              <w:spacing w:afterLines="60" w:after="144" w:line="240" w:lineRule="auto"/>
              <w:rPr>
                <w:rFonts w:eastAsia="宋体"/>
                <w:b/>
                <w:lang w:eastAsia="zh-CN"/>
              </w:rPr>
            </w:pPr>
          </w:p>
        </w:tc>
      </w:tr>
      <w:tr w:rsidR="00B17CAE" w14:paraId="393CEA95" w14:textId="77777777" w:rsidTr="002B2E9A">
        <w:trPr>
          <w:trHeight w:val="383"/>
        </w:trPr>
        <w:tc>
          <w:tcPr>
            <w:tcW w:w="1458" w:type="dxa"/>
          </w:tcPr>
          <w:p w14:paraId="279F1119" w14:textId="4014006D" w:rsidR="00B17CAE" w:rsidRDefault="00B17CAE" w:rsidP="004E033B">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1C5FB1C5" w14:textId="58197EC7" w:rsidR="00B17CAE" w:rsidRDefault="00B17CAE"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1E338332" w14:textId="77777777" w:rsidR="00B17CAE" w:rsidRDefault="00B17CAE" w:rsidP="004E033B">
            <w:pPr>
              <w:spacing w:afterLines="60" w:after="144" w:line="240" w:lineRule="auto"/>
              <w:rPr>
                <w:rFonts w:eastAsia="宋体"/>
                <w:b/>
                <w:lang w:eastAsia="zh-CN"/>
              </w:rPr>
            </w:pPr>
          </w:p>
        </w:tc>
      </w:tr>
    </w:tbl>
    <w:p w14:paraId="468FA9A2" w14:textId="77777777" w:rsidR="006B5B3F" w:rsidRDefault="006B5B3F">
      <w:pPr>
        <w:spacing w:afterLines="60" w:after="144" w:line="240" w:lineRule="auto"/>
        <w:rPr>
          <w:rFonts w:eastAsia="宋体"/>
          <w:lang w:eastAsia="zh-CN"/>
        </w:rPr>
      </w:pPr>
    </w:p>
    <w:p w14:paraId="106B7C4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2.1.2----------------------------------------------------------</w:t>
      </w:r>
    </w:p>
    <w:p w14:paraId="068A7946" w14:textId="4F495E11" w:rsidR="006B5B3F" w:rsidRDefault="00994C32" w:rsidP="00994C32">
      <w:pPr>
        <w:pStyle w:val="3"/>
        <w:spacing w:before="0" w:afterLines="60" w:after="144" w:line="240" w:lineRule="auto"/>
        <w:rPr>
          <w:ins w:id="1" w:author="作者"/>
          <w:rFonts w:eastAsia="宋体"/>
          <w:lang w:val="en-US" w:eastAsia="zh-CN"/>
        </w:rPr>
      </w:pPr>
      <w:ins w:id="2" w:author="作者">
        <w:r w:rsidRPr="00994C32">
          <w:rPr>
            <w:rFonts w:hint="eastAsia"/>
            <w:lang w:val="en-US" w:eastAsia="zh-CN"/>
          </w:rPr>
          <w:t xml:space="preserve">2.1.3 </w:t>
        </w:r>
        <w:r w:rsidR="001C093F">
          <w:rPr>
            <w:rFonts w:eastAsia="宋体" w:hint="eastAsia"/>
            <w:lang w:val="en-US" w:eastAsia="zh-CN"/>
          </w:rPr>
          <w:t>Summary</w:t>
        </w:r>
        <w:r w:rsidRPr="00994C32">
          <w:rPr>
            <w:rFonts w:hint="eastAsia"/>
            <w:lang w:val="en-US" w:eastAsia="zh-CN"/>
          </w:rPr>
          <w:t xml:space="preserve"> of section 2.1</w:t>
        </w:r>
      </w:ins>
    </w:p>
    <w:p w14:paraId="1B900A5F" w14:textId="172DBF98" w:rsidR="009A5244" w:rsidRPr="00F42890" w:rsidRDefault="009A5244" w:rsidP="009A5244">
      <w:pPr>
        <w:pStyle w:val="af0"/>
        <w:numPr>
          <w:ilvl w:val="0"/>
          <w:numId w:val="26"/>
        </w:numPr>
        <w:rPr>
          <w:ins w:id="3" w:author="作者"/>
          <w:rFonts w:eastAsia="宋体"/>
          <w:b/>
          <w:lang w:eastAsia="zh-CN"/>
        </w:rPr>
      </w:pPr>
      <w:ins w:id="4" w:author="作者">
        <w:r w:rsidRPr="00F42890">
          <w:rPr>
            <w:rFonts w:eastAsia="宋体" w:hint="eastAsia"/>
            <w:b/>
            <w:lang w:eastAsia="zh-CN"/>
          </w:rPr>
          <w:t xml:space="preserve">Summary of section 2.1.1, </w:t>
        </w:r>
        <w:r w:rsidRPr="00F42890">
          <w:rPr>
            <w:b/>
            <w:lang w:eastAsia="zh-CN"/>
          </w:rPr>
          <w:t>Detection of BH RLF by the child IAB-node</w:t>
        </w:r>
        <w:r w:rsidRPr="00F42890">
          <w:rPr>
            <w:rFonts w:eastAsia="宋体" w:hint="eastAsia"/>
            <w:b/>
            <w:lang w:eastAsia="zh-CN"/>
          </w:rPr>
          <w:t>, non-DC case</w:t>
        </w:r>
      </w:ins>
    </w:p>
    <w:p w14:paraId="7FEAAD42" w14:textId="7DFBA08F" w:rsidR="009A5244" w:rsidRDefault="009A5244" w:rsidP="009A5244">
      <w:pPr>
        <w:rPr>
          <w:ins w:id="5" w:author="作者"/>
          <w:rFonts w:eastAsia="宋体"/>
          <w:lang w:eastAsia="zh-CN"/>
        </w:rPr>
      </w:pPr>
      <w:ins w:id="6" w:author="作者">
        <w:r>
          <w:rPr>
            <w:rFonts w:eastAsia="宋体" w:hint="eastAsia"/>
            <w:lang w:eastAsia="zh-CN"/>
          </w:rPr>
          <w:t xml:space="preserve">Based on phase 2 discussions, Proposal 1 below is agreeable to all. </w:t>
        </w:r>
      </w:ins>
    </w:p>
    <w:p w14:paraId="77D8C758" w14:textId="5C2F7641" w:rsidR="009A5244" w:rsidRDefault="00CE44D3" w:rsidP="009A5244">
      <w:pPr>
        <w:rPr>
          <w:ins w:id="7" w:author="作者"/>
          <w:rFonts w:eastAsia="宋体"/>
          <w:lang w:eastAsia="zh-CN"/>
        </w:rPr>
      </w:pPr>
      <w:ins w:id="8" w:author="作者">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ins>
    </w:p>
    <w:p w14:paraId="5E396DA0" w14:textId="77777777" w:rsidR="00CE44D3" w:rsidRDefault="00CE44D3" w:rsidP="009A5244">
      <w:pPr>
        <w:rPr>
          <w:ins w:id="9" w:author="作者"/>
          <w:rFonts w:eastAsia="宋体"/>
          <w:lang w:eastAsia="zh-CN"/>
        </w:rPr>
      </w:pPr>
    </w:p>
    <w:p w14:paraId="0B0D23C0" w14:textId="511BE6D6" w:rsidR="009A5244" w:rsidRPr="00F42890" w:rsidRDefault="009A5244" w:rsidP="009A5244">
      <w:pPr>
        <w:pStyle w:val="af0"/>
        <w:numPr>
          <w:ilvl w:val="0"/>
          <w:numId w:val="26"/>
        </w:numPr>
        <w:spacing w:afterLines="60" w:after="144" w:line="240" w:lineRule="auto"/>
        <w:rPr>
          <w:ins w:id="10" w:author="作者"/>
          <w:rFonts w:eastAsia="宋体"/>
          <w:b/>
          <w:lang w:eastAsia="zh-CN"/>
        </w:rPr>
      </w:pPr>
      <w:ins w:id="11" w:author="作者">
        <w:r w:rsidRPr="00F42890">
          <w:rPr>
            <w:rFonts w:eastAsia="宋体" w:hint="eastAsia"/>
            <w:b/>
            <w:lang w:eastAsia="zh-CN"/>
          </w:rPr>
          <w:t xml:space="preserve">Summary of section 2.1.2, </w:t>
        </w:r>
        <w:r w:rsidRPr="00F42890">
          <w:rPr>
            <w:b/>
            <w:lang w:eastAsia="zh-CN"/>
          </w:rPr>
          <w:t>Detection of BH RLF by the child IAB-node</w:t>
        </w:r>
        <w:r w:rsidRPr="00F42890">
          <w:rPr>
            <w:rFonts w:eastAsia="宋体" w:hint="eastAsia"/>
            <w:b/>
            <w:lang w:eastAsia="zh-CN"/>
          </w:rPr>
          <w:t>, DC-case</w:t>
        </w:r>
      </w:ins>
    </w:p>
    <w:p w14:paraId="1221438F" w14:textId="394B85C3" w:rsidR="009A5244" w:rsidRDefault="009A5244" w:rsidP="009A5244">
      <w:pPr>
        <w:spacing w:afterLines="60" w:after="144" w:line="240" w:lineRule="auto"/>
        <w:rPr>
          <w:ins w:id="12" w:author="作者"/>
          <w:rFonts w:eastAsia="宋体"/>
          <w:lang w:eastAsia="zh-CN"/>
        </w:rPr>
      </w:pPr>
      <w:ins w:id="13" w:author="作者">
        <w:r>
          <w:rPr>
            <w:rFonts w:eastAsia="宋体" w:hint="eastAsia"/>
            <w:lang w:eastAsia="zh-CN"/>
          </w:rPr>
          <w:t xml:space="preserve">Based on phase 2 discussions, </w:t>
        </w:r>
        <w:r w:rsidRPr="00E805C4">
          <w:rPr>
            <w:rFonts w:eastAsia="宋体"/>
            <w:lang w:eastAsia="zh-CN"/>
          </w:rPr>
          <w:t xml:space="preserve">reworded Proposal 2 is agreeable to all. </w:t>
        </w:r>
      </w:ins>
    </w:p>
    <w:p w14:paraId="75DE3E01" w14:textId="77777777" w:rsidR="002D529A" w:rsidRDefault="002D529A" w:rsidP="002D529A">
      <w:pPr>
        <w:spacing w:afterLines="60" w:after="144" w:line="240" w:lineRule="auto"/>
        <w:rPr>
          <w:ins w:id="14" w:author="作者"/>
          <w:rFonts w:eastAsia="宋体"/>
          <w:b/>
          <w:lang w:eastAsia="zh-CN"/>
        </w:rPr>
      </w:pPr>
      <w:ins w:id="15" w:author="作者">
        <w:r>
          <w:rPr>
            <w:rFonts w:eastAsia="宋体" w:hint="eastAsia"/>
            <w:b/>
            <w:lang w:eastAsia="zh-CN"/>
          </w:rPr>
          <w:t xml:space="preserve">Proposal 2 </w:t>
        </w:r>
        <w:r>
          <w:rPr>
            <w:rFonts w:eastAsia="宋体"/>
            <w:b/>
            <w:lang w:eastAsia="zh-CN"/>
          </w:rPr>
          <w:t xml:space="preserve">When DC is configured for the child IAB-node, </w:t>
        </w:r>
      </w:ins>
    </w:p>
    <w:p w14:paraId="69FD9CAE" w14:textId="77777777" w:rsidR="002D529A" w:rsidRDefault="002D529A" w:rsidP="002D529A">
      <w:pPr>
        <w:spacing w:afterLines="60" w:after="144" w:line="240" w:lineRule="auto"/>
        <w:ind w:left="568"/>
        <w:rPr>
          <w:ins w:id="16" w:author="作者"/>
          <w:rFonts w:eastAsia="宋体"/>
          <w:b/>
          <w:lang w:eastAsia="zh-CN"/>
        </w:rPr>
      </w:pPr>
      <w:ins w:id="17" w:author="作者">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ins>
    </w:p>
    <w:p w14:paraId="76E06B6E" w14:textId="4170BAC5" w:rsidR="00994C32" w:rsidRDefault="002D529A" w:rsidP="00782A61">
      <w:pPr>
        <w:ind w:left="284" w:firstLine="284"/>
        <w:rPr>
          <w:ins w:id="18" w:author="作者"/>
          <w:rFonts w:eastAsia="宋体"/>
          <w:lang w:val="en-US" w:eastAsia="zh-CN"/>
        </w:rPr>
      </w:pPr>
      <w:ins w:id="19" w:author="作者">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ins>
    </w:p>
    <w:p w14:paraId="4BFE53C4" w14:textId="77777777" w:rsidR="00994C32" w:rsidRPr="00994C32" w:rsidRDefault="00994C32" w:rsidP="00994C32">
      <w:pPr>
        <w:rPr>
          <w:rFonts w:eastAsia="宋体"/>
          <w:lang w:val="en-US" w:eastAsia="zh-CN"/>
        </w:rPr>
      </w:pPr>
    </w:p>
    <w:p w14:paraId="095B13A0"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2</w:t>
      </w:r>
      <w:r>
        <w:rPr>
          <w:rFonts w:eastAsia="宋体" w:hint="eastAsia"/>
          <w:lang w:eastAsia="zh-CN"/>
        </w:rPr>
        <w:t xml:space="preserve"> </w:t>
      </w:r>
      <w:r>
        <w:rPr>
          <w:rFonts w:eastAsia="宋体" w:hint="eastAsia"/>
          <w:lang w:val="en-US" w:eastAsia="zh-CN"/>
        </w:rPr>
        <w:t>Recovery from BH link RLF by the child IAB-node</w:t>
      </w:r>
    </w:p>
    <w:p w14:paraId="060CA683"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2</w:t>
      </w:r>
      <w:r>
        <w:rPr>
          <w:lang w:eastAsia="zh-CN"/>
        </w:rPr>
        <w:t>.1</w:t>
      </w:r>
      <w:r>
        <w:rPr>
          <w:rFonts w:eastAsia="宋体" w:hint="eastAsia"/>
          <w:lang w:eastAsia="zh-CN"/>
        </w:rPr>
        <w:t xml:space="preserve"> </w:t>
      </w:r>
      <w:r>
        <w:rPr>
          <w:rFonts w:hint="eastAsia"/>
          <w:lang w:val="en-US" w:eastAsia="zh-CN"/>
        </w:rPr>
        <w:t>Non-DC case</w:t>
      </w:r>
    </w:p>
    <w:p w14:paraId="2E5CAAB6" w14:textId="77777777" w:rsidR="006B5B3F" w:rsidRDefault="00D25996">
      <w:pPr>
        <w:spacing w:afterLines="60" w:after="144" w:line="240" w:lineRule="auto"/>
        <w:rPr>
          <w:rFonts w:eastAsia="宋体"/>
          <w:lang w:eastAsia="zh-CN"/>
        </w:rPr>
      </w:pPr>
      <w:r>
        <w:rPr>
          <w:rFonts w:eastAsia="宋体" w:hint="eastAsia"/>
          <w:lang w:eastAsia="zh-CN"/>
        </w:rPr>
        <w:t>According to TS 38.331, UE</w:t>
      </w:r>
      <w:r>
        <w:rPr>
          <w:rFonts w:eastAsia="宋体"/>
          <w:lang w:eastAsia="zh-CN"/>
        </w:rPr>
        <w:t>’</w:t>
      </w:r>
      <w:r>
        <w:rPr>
          <w:rFonts w:eastAsia="宋体" w:hint="eastAsia"/>
          <w:lang w:eastAsia="zh-CN"/>
        </w:rPr>
        <w:t xml:space="preserve">s </w:t>
      </w:r>
      <w:r>
        <w:rPr>
          <w:rFonts w:eastAsia="宋体"/>
          <w:lang w:eastAsia="zh-CN"/>
        </w:rPr>
        <w:t>behaviour upon</w:t>
      </w:r>
      <w:r>
        <w:rPr>
          <w:rFonts w:eastAsia="宋体" w:hint="eastAsia"/>
          <w:lang w:eastAsia="zh-CN"/>
        </w:rPr>
        <w:t xml:space="preserve"> detection of RLF is as the following. </w:t>
      </w:r>
    </w:p>
    <w:tbl>
      <w:tblPr>
        <w:tblStyle w:val="af"/>
        <w:tblW w:w="9857" w:type="dxa"/>
        <w:tblLayout w:type="fixed"/>
        <w:tblLook w:val="04A0" w:firstRow="1" w:lastRow="0" w:firstColumn="1" w:lastColumn="0" w:noHBand="0" w:noVBand="1"/>
      </w:tblPr>
      <w:tblGrid>
        <w:gridCol w:w="9857"/>
      </w:tblGrid>
      <w:tr w:rsidR="006B5B3F" w14:paraId="502C1033" w14:textId="77777777">
        <w:tc>
          <w:tcPr>
            <w:tcW w:w="9857" w:type="dxa"/>
          </w:tcPr>
          <w:p w14:paraId="340DC7A8" w14:textId="77777777" w:rsidR="006B5B3F" w:rsidRDefault="00D25996">
            <w:pPr>
              <w:spacing w:afterLines="60" w:after="144" w:line="240" w:lineRule="auto"/>
              <w:rPr>
                <w:rFonts w:eastAsia="宋体"/>
                <w:sz w:val="21"/>
                <w:szCs w:val="22"/>
                <w:lang w:eastAsia="zh-CN"/>
              </w:rPr>
            </w:pPr>
            <w:r>
              <w:rPr>
                <w:rFonts w:eastAsia="宋体"/>
                <w:sz w:val="21"/>
                <w:szCs w:val="22"/>
                <w:lang w:eastAsia="zh-CN"/>
              </w:rPr>
              <w:t>After RLF is declared, the UE:</w:t>
            </w:r>
          </w:p>
          <w:p w14:paraId="0FB15313"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stays in RRC_CONNECTED;</w:t>
            </w:r>
          </w:p>
          <w:p w14:paraId="20CCA79E"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selects a suitable cell and then initiates RRC re-establishment;</w:t>
            </w:r>
          </w:p>
          <w:p w14:paraId="66471636" w14:textId="77777777" w:rsidR="006B5B3F" w:rsidRDefault="00D25996">
            <w:pPr>
              <w:spacing w:afterLines="60" w:after="144" w:line="240" w:lineRule="auto"/>
              <w:ind w:leftChars="100" w:left="200"/>
              <w:rPr>
                <w:rFonts w:eastAsia="宋体"/>
                <w:i/>
                <w:shd w:val="pct10" w:color="auto" w:fill="FFFFFF"/>
                <w:lang w:eastAsia="zh-CN"/>
              </w:rPr>
            </w:pPr>
            <w:r>
              <w:rPr>
                <w:rFonts w:eastAsia="宋体"/>
                <w:sz w:val="21"/>
                <w:szCs w:val="22"/>
                <w:lang w:eastAsia="zh-CN"/>
              </w:rPr>
              <w:t>-</w:t>
            </w:r>
            <w:r>
              <w:rPr>
                <w:rFonts w:eastAsia="宋体"/>
                <w:sz w:val="21"/>
                <w:szCs w:val="22"/>
                <w:lang w:eastAsia="zh-CN"/>
              </w:rPr>
              <w:tab/>
              <w:t>enters RRC_IDLE if a suitable cell was not found within a certain time after RLF was declared.</w:t>
            </w:r>
          </w:p>
        </w:tc>
      </w:tr>
    </w:tbl>
    <w:p w14:paraId="457654A9" w14:textId="77777777" w:rsidR="006B5B3F" w:rsidRDefault="00D25996">
      <w:pPr>
        <w:spacing w:before="120" w:afterLines="60" w:after="144" w:line="240" w:lineRule="auto"/>
        <w:rPr>
          <w:rFonts w:eastAsia="宋体"/>
          <w:lang w:val="en-US" w:eastAsia="zh-CN"/>
        </w:rPr>
      </w:pP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to check whether it is agreeable to all that BH link reuse the same mechanism as UE</w:t>
      </w:r>
      <w:r>
        <w:rPr>
          <w:rFonts w:eastAsia="宋体"/>
          <w:lang w:val="en-US" w:eastAsia="zh-CN"/>
        </w:rPr>
        <w:t>’</w:t>
      </w:r>
      <w:r>
        <w:rPr>
          <w:rFonts w:eastAsia="宋体" w:hint="eastAsia"/>
          <w:lang w:val="en-US" w:eastAsia="zh-CN"/>
        </w:rPr>
        <w:t xml:space="preserve">s recovery from RLF, for the non-DC case. </w:t>
      </w:r>
    </w:p>
    <w:p w14:paraId="679AB2F4"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w:t>
      </w:r>
      <w:r>
        <w:rPr>
          <w:rFonts w:eastAsia="宋体" w:hint="eastAsia"/>
          <w:lang w:val="en-US" w:eastAsia="zh-CN"/>
        </w:rPr>
        <w:t>3</w:t>
      </w:r>
      <w:r>
        <w:rPr>
          <w:rFonts w:eastAsia="宋体" w:hint="eastAsia"/>
          <w:lang w:eastAsia="zh-CN"/>
        </w:rPr>
        <w:t xml:space="preserve">. </w:t>
      </w:r>
    </w:p>
    <w:p w14:paraId="34D0397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link RLF recovery the same procedure as UE</w:t>
      </w:r>
      <w:r>
        <w:rPr>
          <w:rFonts w:eastAsia="宋体"/>
          <w:b/>
          <w:lang w:val="en-US" w:eastAsia="zh-CN"/>
        </w:rPr>
        <w:t>’</w:t>
      </w:r>
      <w:r>
        <w:rPr>
          <w:rFonts w:eastAsia="宋体" w:hint="eastAsia"/>
          <w:b/>
          <w:lang w:val="en-US" w:eastAsia="zh-CN"/>
        </w:rPr>
        <w:t>s RLF recovery as specified in TS 38.331.</w:t>
      </w:r>
    </w:p>
    <w:p w14:paraId="333A8478"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3</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3</w:t>
      </w:r>
    </w:p>
    <w:tbl>
      <w:tblPr>
        <w:tblStyle w:val="af"/>
        <w:tblW w:w="9857" w:type="dxa"/>
        <w:tblLayout w:type="fixed"/>
        <w:tblLook w:val="04A0" w:firstRow="1" w:lastRow="0" w:firstColumn="1" w:lastColumn="0" w:noHBand="0" w:noVBand="1"/>
      </w:tblPr>
      <w:tblGrid>
        <w:gridCol w:w="1458"/>
        <w:gridCol w:w="8399"/>
      </w:tblGrid>
      <w:tr w:rsidR="006B5B3F" w14:paraId="15B21C67" w14:textId="77777777">
        <w:tc>
          <w:tcPr>
            <w:tcW w:w="1458" w:type="dxa"/>
          </w:tcPr>
          <w:p w14:paraId="66F8C66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70E17E2B"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1C59EA67" w14:textId="77777777">
        <w:tc>
          <w:tcPr>
            <w:tcW w:w="1458" w:type="dxa"/>
          </w:tcPr>
          <w:p w14:paraId="6CF85ABB"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0EBDA46F"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CF0763B" w14:textId="77777777">
        <w:tc>
          <w:tcPr>
            <w:tcW w:w="1458" w:type="dxa"/>
          </w:tcPr>
          <w:p w14:paraId="40822E1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5D2FC6F4"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2AB86EA7" w14:textId="77777777">
        <w:tc>
          <w:tcPr>
            <w:tcW w:w="1458" w:type="dxa"/>
          </w:tcPr>
          <w:p w14:paraId="7FF4650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5DD40B0A"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18DD39FC" w14:textId="77777777">
        <w:tc>
          <w:tcPr>
            <w:tcW w:w="1458" w:type="dxa"/>
          </w:tcPr>
          <w:p w14:paraId="0079C55A" w14:textId="77777777" w:rsidR="006B5B3F" w:rsidRDefault="00D25996">
            <w:pPr>
              <w:spacing w:afterLines="60" w:after="144" w:line="240" w:lineRule="auto"/>
              <w:rPr>
                <w:lang w:eastAsia="ja-JP"/>
              </w:rPr>
            </w:pPr>
            <w:r>
              <w:rPr>
                <w:lang w:eastAsia="ja-JP"/>
              </w:rPr>
              <w:t>KDDI</w:t>
            </w:r>
          </w:p>
        </w:tc>
        <w:tc>
          <w:tcPr>
            <w:tcW w:w="8399" w:type="dxa"/>
          </w:tcPr>
          <w:p w14:paraId="5A94C883" w14:textId="77777777" w:rsidR="006B5B3F" w:rsidRDefault="00D25996">
            <w:pPr>
              <w:spacing w:afterLines="60" w:after="144" w:line="240" w:lineRule="auto"/>
              <w:rPr>
                <w:lang w:eastAsia="ja-JP"/>
              </w:rPr>
            </w:pPr>
            <w:r>
              <w:rPr>
                <w:lang w:eastAsia="ja-JP"/>
              </w:rPr>
              <w:t>Agree with proposal 3.</w:t>
            </w:r>
          </w:p>
        </w:tc>
      </w:tr>
      <w:tr w:rsidR="006B5B3F" w14:paraId="3AA67321" w14:textId="77777777">
        <w:tc>
          <w:tcPr>
            <w:tcW w:w="1458" w:type="dxa"/>
          </w:tcPr>
          <w:p w14:paraId="7A06492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5E31E18B" w14:textId="77777777" w:rsidR="006B5B3F" w:rsidRDefault="00D25996">
            <w:pPr>
              <w:spacing w:afterLines="60" w:after="144" w:line="240" w:lineRule="auto"/>
              <w:rPr>
                <w:lang w:eastAsia="ja-JP"/>
              </w:rPr>
            </w:pPr>
            <w:r>
              <w:rPr>
                <w:lang w:eastAsia="ja-JP"/>
              </w:rPr>
              <w:t>Agree with proposal 3.</w:t>
            </w:r>
          </w:p>
        </w:tc>
      </w:tr>
      <w:tr w:rsidR="006B5B3F" w14:paraId="562B195E" w14:textId="77777777">
        <w:tc>
          <w:tcPr>
            <w:tcW w:w="1458" w:type="dxa"/>
          </w:tcPr>
          <w:p w14:paraId="1E9B8677" w14:textId="77777777" w:rsidR="006B5B3F" w:rsidRDefault="00D25996">
            <w:pPr>
              <w:spacing w:afterLines="60" w:after="144" w:line="240" w:lineRule="auto"/>
              <w:rPr>
                <w:lang w:eastAsia="ja-JP"/>
              </w:rPr>
            </w:pPr>
            <w:r>
              <w:rPr>
                <w:rFonts w:hint="eastAsia"/>
                <w:lang w:eastAsia="ja-JP"/>
              </w:rPr>
              <w:t>Kyocera</w:t>
            </w:r>
          </w:p>
        </w:tc>
        <w:tc>
          <w:tcPr>
            <w:tcW w:w="8399" w:type="dxa"/>
          </w:tcPr>
          <w:p w14:paraId="4F825607" w14:textId="77777777" w:rsidR="006B5B3F" w:rsidRDefault="00D25996">
            <w:pPr>
              <w:spacing w:afterLines="60" w:after="144" w:line="240" w:lineRule="auto"/>
              <w:rPr>
                <w:lang w:eastAsia="ja-JP"/>
              </w:rPr>
            </w:pPr>
            <w:r>
              <w:rPr>
                <w:lang w:eastAsia="ja-JP"/>
              </w:rPr>
              <w:t>Agree with proposal 3.</w:t>
            </w:r>
          </w:p>
        </w:tc>
      </w:tr>
      <w:tr w:rsidR="006B5B3F" w14:paraId="696573B5" w14:textId="77777777">
        <w:tc>
          <w:tcPr>
            <w:tcW w:w="1458" w:type="dxa"/>
          </w:tcPr>
          <w:p w14:paraId="4E790849"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uawei, HiSilicon</w:t>
            </w:r>
          </w:p>
        </w:tc>
        <w:tc>
          <w:tcPr>
            <w:tcW w:w="8399" w:type="dxa"/>
          </w:tcPr>
          <w:p w14:paraId="143FA9E5" w14:textId="77777777" w:rsidR="006B5B3F" w:rsidRDefault="00D25996">
            <w:pPr>
              <w:spacing w:afterLines="60" w:after="144" w:line="240" w:lineRule="auto"/>
              <w:rPr>
                <w:rFonts w:eastAsia="宋体"/>
                <w:lang w:eastAsia="zh-CN"/>
              </w:rPr>
            </w:pPr>
            <w:r>
              <w:rPr>
                <w:lang w:eastAsia="ja-JP"/>
              </w:rPr>
              <w:t xml:space="preserve">Agree with proposal 3. Note that </w:t>
            </w:r>
            <w:r>
              <w:rPr>
                <w:rFonts w:eastAsia="宋体" w:hint="eastAsia"/>
                <w:lang w:eastAsia="zh-CN"/>
              </w:rPr>
              <w:t xml:space="preserve">RAN2 already </w:t>
            </w:r>
            <w:r>
              <w:rPr>
                <w:rFonts w:eastAsia="宋体"/>
                <w:lang w:eastAsia="zh-CN"/>
              </w:rPr>
              <w:t>agreed</w:t>
            </w:r>
            <w:r>
              <w:rPr>
                <w:rFonts w:eastAsia="宋体" w:hint="eastAsia"/>
                <w:lang w:eastAsia="zh-CN"/>
              </w:rPr>
              <w:t xml:space="preserve"> </w:t>
            </w:r>
            <w:r>
              <w:rPr>
                <w:rFonts w:eastAsia="宋体"/>
                <w:lang w:eastAsia="zh-CN"/>
              </w:rPr>
              <w:t>“Current UE RLF detection and recovery is reused as baseline”</w:t>
            </w:r>
          </w:p>
        </w:tc>
      </w:tr>
      <w:tr w:rsidR="006B5B3F" w14:paraId="7598DF2F" w14:textId="77777777">
        <w:tc>
          <w:tcPr>
            <w:tcW w:w="1458" w:type="dxa"/>
          </w:tcPr>
          <w:p w14:paraId="7414C576"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8399" w:type="dxa"/>
          </w:tcPr>
          <w:p w14:paraId="5BE8307C" w14:textId="77777777" w:rsidR="006B5B3F" w:rsidRDefault="00D25996">
            <w:pPr>
              <w:spacing w:afterLines="60" w:after="144" w:line="240" w:lineRule="auto"/>
              <w:rPr>
                <w:lang w:eastAsia="ja-JP"/>
              </w:rPr>
            </w:pPr>
            <w:r>
              <w:rPr>
                <w:rFonts w:eastAsia="Malgun Gothic"/>
                <w:lang w:eastAsia="ko-KR"/>
              </w:rPr>
              <w:t>Agree that the re-establishment procedure should be triggered by BH RLF declaration.</w:t>
            </w:r>
          </w:p>
        </w:tc>
      </w:tr>
      <w:tr w:rsidR="006B5B3F" w14:paraId="769AEE95" w14:textId="77777777">
        <w:tc>
          <w:tcPr>
            <w:tcW w:w="1458" w:type="dxa"/>
          </w:tcPr>
          <w:p w14:paraId="04B6FBA0"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8399" w:type="dxa"/>
          </w:tcPr>
          <w:p w14:paraId="7ADFCBD0" w14:textId="77777777" w:rsidR="006B5B3F" w:rsidRDefault="00D25996">
            <w:pPr>
              <w:spacing w:afterLines="60" w:after="144" w:line="240" w:lineRule="auto"/>
              <w:rPr>
                <w:rFonts w:eastAsia="Malgun Gothic"/>
                <w:lang w:eastAsia="ko-KR"/>
              </w:rPr>
            </w:pPr>
            <w:r>
              <w:rPr>
                <w:rFonts w:eastAsia="宋体"/>
                <w:lang w:eastAsia="zh-CN"/>
              </w:rPr>
              <w:t>This is the baseline behaviour, but it will cause a very long service interruption time counted in seconds. As discussed in [3], we think it should be possible for the IAB node to trigger a handover to a pre-prepared parent node candidate upon detecting issues with BH link with its current parent node, e.g. based on detecting BH link RLF.</w:t>
            </w:r>
          </w:p>
        </w:tc>
      </w:tr>
      <w:tr w:rsidR="006B5B3F" w14:paraId="2AACC6D4" w14:textId="77777777">
        <w:tc>
          <w:tcPr>
            <w:tcW w:w="1458" w:type="dxa"/>
          </w:tcPr>
          <w:p w14:paraId="30BFCC6E" w14:textId="77777777" w:rsidR="006B5B3F" w:rsidRDefault="00D25996">
            <w:pPr>
              <w:spacing w:afterLines="60" w:after="144" w:line="240" w:lineRule="auto"/>
              <w:jc w:val="center"/>
              <w:rPr>
                <w:rFonts w:eastAsia="宋体"/>
                <w:lang w:eastAsia="zh-CN"/>
              </w:rPr>
            </w:pPr>
            <w:r>
              <w:rPr>
                <w:rFonts w:eastAsia="宋体" w:hint="eastAsia"/>
                <w:lang w:eastAsia="zh-CN"/>
              </w:rPr>
              <w:t>L</w:t>
            </w:r>
            <w:r>
              <w:rPr>
                <w:rFonts w:eastAsia="宋体"/>
                <w:lang w:eastAsia="zh-CN"/>
              </w:rPr>
              <w:t>enovo&amp;MotoM</w:t>
            </w:r>
          </w:p>
        </w:tc>
        <w:tc>
          <w:tcPr>
            <w:tcW w:w="8399" w:type="dxa"/>
          </w:tcPr>
          <w:p w14:paraId="49126D01" w14:textId="77777777" w:rsidR="006B5B3F" w:rsidRDefault="00D25996">
            <w:pPr>
              <w:spacing w:afterLines="60" w:after="144" w:line="240" w:lineRule="auto"/>
              <w:rPr>
                <w:rFonts w:eastAsia="宋体"/>
                <w:lang w:eastAsia="zh-CN"/>
              </w:rPr>
            </w:pPr>
            <w:r>
              <w:rPr>
                <w:rFonts w:eastAsia="宋体"/>
                <w:lang w:eastAsia="zh-CN"/>
              </w:rPr>
              <w:t xml:space="preserve">We agree the legacy procedure can be considered as baseline. </w:t>
            </w:r>
          </w:p>
          <w:p w14:paraId="62EC9F6B" w14:textId="77777777" w:rsidR="006B5B3F" w:rsidRDefault="00D25996">
            <w:pPr>
              <w:spacing w:afterLines="60" w:after="144" w:line="240" w:lineRule="auto"/>
              <w:rPr>
                <w:rFonts w:eastAsia="宋体"/>
                <w:lang w:eastAsia="zh-CN"/>
              </w:rPr>
            </w:pPr>
            <w:r>
              <w:rPr>
                <w:rFonts w:eastAsia="宋体"/>
                <w:lang w:eastAsia="zh-CN"/>
              </w:rPr>
              <w:t>How to select a suitable cell/IAB could be further discussed. For example, intra-CU IAB can be selected in priority comparing to the inter-CU</w:t>
            </w:r>
            <w:r>
              <w:rPr>
                <w:rFonts w:eastAsia="宋体" w:hint="eastAsia"/>
                <w:lang w:eastAsia="zh-CN"/>
              </w:rPr>
              <w:t xml:space="preserve"> </w:t>
            </w:r>
            <w:r>
              <w:rPr>
                <w:rFonts w:eastAsia="宋体"/>
                <w:lang w:eastAsia="zh-CN"/>
              </w:rPr>
              <w:t>IAB because the procedure of switching to inter-CU IAB</w:t>
            </w:r>
            <w:r>
              <w:rPr>
                <w:rFonts w:eastAsia="宋体" w:hint="eastAsia"/>
                <w:lang w:eastAsia="zh-CN"/>
              </w:rPr>
              <w:t xml:space="preserve"> </w:t>
            </w:r>
            <w:r>
              <w:rPr>
                <w:rFonts w:eastAsia="宋体"/>
                <w:lang w:eastAsia="zh-CN"/>
              </w:rPr>
              <w:t>is more complicated.</w:t>
            </w:r>
          </w:p>
        </w:tc>
      </w:tr>
      <w:tr w:rsidR="006B5B3F" w14:paraId="5BC721C7" w14:textId="77777777">
        <w:tc>
          <w:tcPr>
            <w:tcW w:w="1458" w:type="dxa"/>
          </w:tcPr>
          <w:p w14:paraId="41548FA1"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8399" w:type="dxa"/>
          </w:tcPr>
          <w:p w14:paraId="6416DA72" w14:textId="77777777" w:rsidR="006B5B3F" w:rsidRDefault="00D25996">
            <w:pPr>
              <w:spacing w:afterLines="60" w:after="144" w:line="240" w:lineRule="auto"/>
              <w:rPr>
                <w:rFonts w:eastAsia="宋体"/>
                <w:lang w:eastAsia="zh-CN"/>
              </w:rPr>
            </w:pPr>
            <w:r>
              <w:rPr>
                <w:rFonts w:eastAsia="宋体"/>
                <w:lang w:eastAsia="zh-CN"/>
              </w:rPr>
              <w:t>Agree with Proposal 3.</w:t>
            </w:r>
            <w:r>
              <w:rPr>
                <w:rFonts w:eastAsia="宋体"/>
                <w:lang w:val="en-US" w:eastAsia="zh-CN"/>
              </w:rPr>
              <w:t xml:space="preserve"> </w:t>
            </w:r>
            <w:r>
              <w:rPr>
                <w:lang w:val="en-US" w:eastAsia="zh-CN"/>
              </w:rPr>
              <w:t xml:space="preserve">In order to avoid RRC re-establishment failure, it is suggested the IAB firstly selects the parent IAB node connected with the same donor CU to perform RRC </w:t>
            </w:r>
            <w:r>
              <w:t>re-establishment</w:t>
            </w:r>
            <w:r>
              <w:rPr>
                <w:rFonts w:eastAsia="宋体"/>
                <w:lang w:val="en-US" w:eastAsia="zh-CN"/>
              </w:rPr>
              <w:t>, but this can be up to IAB implementation.</w:t>
            </w:r>
          </w:p>
        </w:tc>
      </w:tr>
      <w:tr w:rsidR="006B5B3F" w14:paraId="3EB4DB4A" w14:textId="77777777">
        <w:tc>
          <w:tcPr>
            <w:tcW w:w="1458" w:type="dxa"/>
          </w:tcPr>
          <w:p w14:paraId="0167AB62"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8399" w:type="dxa"/>
          </w:tcPr>
          <w:p w14:paraId="01268B26" w14:textId="77777777" w:rsidR="006B5B3F" w:rsidRDefault="00D25996">
            <w:pPr>
              <w:spacing w:afterLines="60" w:after="144" w:line="240" w:lineRule="auto"/>
              <w:rPr>
                <w:rFonts w:eastAsia="宋体"/>
                <w:lang w:eastAsia="zh-CN"/>
              </w:rPr>
            </w:pPr>
            <w:r>
              <w:rPr>
                <w:rFonts w:eastAsia="宋体"/>
                <w:lang w:eastAsia="zh-CN"/>
              </w:rPr>
              <w:t xml:space="preserve">The general procedure can be the same as defined in TS38.331 (e.g. start of timer T310 on out of sync detection, on expiry of T310 declare RLF, start T311 and initiate re-establishment procedure, etc..), but FFS if some details may be different </w:t>
            </w:r>
          </w:p>
        </w:tc>
      </w:tr>
      <w:tr w:rsidR="006B5B3F" w14:paraId="7967CE87" w14:textId="77777777">
        <w:tc>
          <w:tcPr>
            <w:tcW w:w="1458" w:type="dxa"/>
          </w:tcPr>
          <w:p w14:paraId="3B4D8AD9"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8399" w:type="dxa"/>
          </w:tcPr>
          <w:p w14:paraId="28D473B6"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665044A" w14:textId="77777777">
        <w:tc>
          <w:tcPr>
            <w:tcW w:w="1458" w:type="dxa"/>
          </w:tcPr>
          <w:p w14:paraId="1E6B00D7"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8399" w:type="dxa"/>
          </w:tcPr>
          <w:p w14:paraId="0A0BEBE2"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6F7BF3D1" w14:textId="77777777">
        <w:tc>
          <w:tcPr>
            <w:tcW w:w="1458" w:type="dxa"/>
          </w:tcPr>
          <w:p w14:paraId="6C622D6C"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8399" w:type="dxa"/>
          </w:tcPr>
          <w:p w14:paraId="0D757E53" w14:textId="77777777" w:rsidR="006B5B3F" w:rsidRDefault="00D25996">
            <w:pPr>
              <w:spacing w:afterLines="60" w:after="144" w:line="240" w:lineRule="auto"/>
              <w:rPr>
                <w:rFonts w:eastAsia="宋体"/>
                <w:lang w:eastAsia="zh-CN"/>
              </w:rPr>
            </w:pPr>
            <w:r>
              <w:rPr>
                <w:rFonts w:eastAsia="宋体"/>
                <w:lang w:eastAsia="zh-CN"/>
              </w:rPr>
              <w:t>Agree with the comments from Ericsson and Nokia that enhancements to the existing procedure may be beneficial to avoid extended service interruption time during the recovery period.</w:t>
            </w:r>
          </w:p>
        </w:tc>
      </w:tr>
      <w:tr w:rsidR="006B5B3F" w14:paraId="2E61EF11" w14:textId="77777777">
        <w:tc>
          <w:tcPr>
            <w:tcW w:w="1458" w:type="dxa"/>
          </w:tcPr>
          <w:p w14:paraId="01458593"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lastRenderedPageBreak/>
              <w:t>ITRI</w:t>
            </w:r>
          </w:p>
        </w:tc>
        <w:tc>
          <w:tcPr>
            <w:tcW w:w="8399" w:type="dxa"/>
          </w:tcPr>
          <w:p w14:paraId="63221A90" w14:textId="77777777" w:rsidR="006B5B3F" w:rsidRDefault="00D25996">
            <w:pPr>
              <w:spacing w:afterLines="60" w:after="144" w:line="240" w:lineRule="auto"/>
              <w:rPr>
                <w:rFonts w:eastAsia="宋体"/>
                <w:lang w:eastAsia="zh-CN"/>
              </w:rPr>
            </w:pPr>
            <w:r>
              <w:rPr>
                <w:rFonts w:eastAsia="宋体"/>
                <w:lang w:eastAsia="zh-CN"/>
              </w:rPr>
              <w:t>Agree with Proposal 3 to be considered as baseline. We share the same view with Nokia that the service interruption time caused by BH RLF should be minimized. There needs more discussion on the robustness and seamless behaviour for the recovery from BH RLF.</w:t>
            </w:r>
          </w:p>
        </w:tc>
      </w:tr>
      <w:tr w:rsidR="006B5B3F" w14:paraId="41C1B60F" w14:textId="77777777">
        <w:tc>
          <w:tcPr>
            <w:tcW w:w="1458" w:type="dxa"/>
          </w:tcPr>
          <w:p w14:paraId="7E1D1B91" w14:textId="77777777" w:rsidR="006B5B3F" w:rsidRDefault="00D25996">
            <w:pPr>
              <w:spacing w:afterLines="60" w:after="144" w:line="240" w:lineRule="auto"/>
              <w:jc w:val="center"/>
              <w:rPr>
                <w:rFonts w:eastAsia="PMingLiU"/>
                <w:lang w:val="en-US" w:eastAsia="zh-TW"/>
              </w:rPr>
            </w:pPr>
            <w:r>
              <w:rPr>
                <w:rFonts w:eastAsia="PMingLiU"/>
                <w:lang w:val="en-US" w:eastAsia="zh-TW"/>
              </w:rPr>
              <w:t>Futurewei</w:t>
            </w:r>
          </w:p>
        </w:tc>
        <w:tc>
          <w:tcPr>
            <w:tcW w:w="8399" w:type="dxa"/>
          </w:tcPr>
          <w:p w14:paraId="3DB772F3" w14:textId="77777777" w:rsidR="006B5B3F" w:rsidRDefault="00D25996">
            <w:pPr>
              <w:spacing w:afterLines="60" w:after="144" w:line="240" w:lineRule="auto"/>
              <w:rPr>
                <w:rFonts w:eastAsia="宋体"/>
                <w:lang w:eastAsia="zh-CN"/>
              </w:rPr>
            </w:pPr>
            <w:r>
              <w:rPr>
                <w:rFonts w:eastAsia="宋体"/>
                <w:lang w:eastAsia="zh-CN"/>
              </w:rPr>
              <w:t>Agree with Proposal 3 as baseline. Further optimizations can be considered. Examples of the possible need for optimizations may be to minimize interruption time, or possibly based on topology constraints (for example, it may not be desirable for an IAB node to attempt a RLF recovery towards a cell of a downstream node).</w:t>
            </w:r>
          </w:p>
        </w:tc>
      </w:tr>
      <w:tr w:rsidR="006B5B3F" w14:paraId="375047AE" w14:textId="77777777">
        <w:tc>
          <w:tcPr>
            <w:tcW w:w="1458" w:type="dxa"/>
          </w:tcPr>
          <w:p w14:paraId="3F7238DD"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1BFC40D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agree to reuse current UE’s RRCconnectionRe-establishment procedure when BH link has RLF.</w:t>
            </w:r>
          </w:p>
        </w:tc>
      </w:tr>
      <w:tr w:rsidR="002B2E9A" w14:paraId="4962F98C" w14:textId="77777777" w:rsidTr="002B2E9A">
        <w:tc>
          <w:tcPr>
            <w:tcW w:w="1458" w:type="dxa"/>
          </w:tcPr>
          <w:p w14:paraId="1DDAB44E" w14:textId="77777777" w:rsidR="002B2E9A" w:rsidRPr="00F414E0"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8399" w:type="dxa"/>
          </w:tcPr>
          <w:p w14:paraId="6A43E2DC" w14:textId="77777777" w:rsidR="002B2E9A" w:rsidRDefault="002B2E9A" w:rsidP="004E033B">
            <w:pPr>
              <w:spacing w:afterLines="60" w:after="144" w:line="240" w:lineRule="auto"/>
              <w:rPr>
                <w:rFonts w:eastAsia="Malgun Gothic"/>
                <w:lang w:eastAsia="ko-KR"/>
              </w:rPr>
            </w:pPr>
            <w:r>
              <w:rPr>
                <w:rFonts w:eastAsia="宋体"/>
                <w:lang w:eastAsia="zh-CN"/>
              </w:rPr>
              <w:t>Agree with Proposal 3.</w:t>
            </w:r>
          </w:p>
        </w:tc>
      </w:tr>
    </w:tbl>
    <w:p w14:paraId="750C51B6" w14:textId="77777777" w:rsidR="006B5B3F" w:rsidRDefault="006B5B3F">
      <w:pPr>
        <w:rPr>
          <w:rFonts w:eastAsia="宋体"/>
          <w:lang w:eastAsia="zh-CN"/>
        </w:rPr>
      </w:pPr>
    </w:p>
    <w:p w14:paraId="74A7BBDC"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2.2.1----------------------------------------------------------</w:t>
      </w:r>
    </w:p>
    <w:p w14:paraId="61DED3CA" w14:textId="77777777" w:rsidR="006B5B3F" w:rsidRDefault="006B5B3F">
      <w:pPr>
        <w:spacing w:afterLines="60" w:after="144" w:line="240" w:lineRule="auto"/>
        <w:rPr>
          <w:rFonts w:eastAsia="宋体"/>
          <w:lang w:eastAsia="zh-CN"/>
        </w:rPr>
      </w:pPr>
    </w:p>
    <w:p w14:paraId="3C6FE9BD"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3. </w:t>
      </w:r>
    </w:p>
    <w:p w14:paraId="2C66CD1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12 companies agree that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is reused. </w:t>
      </w:r>
    </w:p>
    <w:p w14:paraId="7ED654CC"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Out of the 12 companies, 10 companies explicitly agree to Proposal 3.</w:t>
      </w:r>
    </w:p>
    <w:p w14:paraId="7F8022D2"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 other 6 </w:t>
      </w:r>
      <w:r>
        <w:rPr>
          <w:rFonts w:eastAsia="宋体"/>
          <w:lang w:eastAsia="zh-CN"/>
        </w:rPr>
        <w:t>companies</w:t>
      </w:r>
      <w:r>
        <w:rPr>
          <w:rFonts w:eastAsia="宋体" w:hint="eastAsia"/>
          <w:lang w:eastAsia="zh-CN"/>
        </w:rPr>
        <w:t>, while agreeing to have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as baseline, suggest to consider some modifications/</w:t>
      </w:r>
      <w:r>
        <w:rPr>
          <w:rFonts w:eastAsia="宋体"/>
          <w:lang w:eastAsia="zh-CN"/>
        </w:rPr>
        <w:t>additional</w:t>
      </w:r>
      <w:r>
        <w:rPr>
          <w:rFonts w:eastAsia="宋体" w:hint="eastAsia"/>
          <w:lang w:eastAsia="zh-CN"/>
        </w:rPr>
        <w:t xml:space="preserve"> procedures.</w:t>
      </w:r>
    </w:p>
    <w:p w14:paraId="71C4D749"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 suggests</w:t>
      </w:r>
      <w:r>
        <w:rPr>
          <w:rFonts w:eastAsia="宋体" w:hint="eastAsia"/>
          <w:lang w:eastAsia="zh-CN"/>
        </w:rPr>
        <w:t xml:space="preserve">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2783F53F"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3 Which of </w:t>
      </w:r>
      <w:r>
        <w:rPr>
          <w:rFonts w:eastAsia="宋体"/>
          <w:b/>
          <w:lang w:eastAsia="zh-CN"/>
        </w:rPr>
        <w:t>the</w:t>
      </w:r>
      <w:r>
        <w:rPr>
          <w:rFonts w:eastAsia="宋体" w:hint="eastAsia"/>
          <w:b/>
          <w:lang w:eastAsia="zh-CN"/>
        </w:rPr>
        <w:t xml:space="preserve"> following options do you think is agreeable for BH RLF recovery for the non-DC case?</w:t>
      </w:r>
    </w:p>
    <w:p w14:paraId="0C6430C1"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 xml:space="preserve">Option 1: Proposal 3 </w:t>
      </w:r>
    </w:p>
    <w:p w14:paraId="7AAF1ECC"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Option 2: Proposal 3, and FFS on need of modifications/</w:t>
      </w:r>
      <w:r>
        <w:rPr>
          <w:rFonts w:eastAsia="宋体"/>
          <w:b/>
          <w:lang w:eastAsia="zh-CN"/>
        </w:rPr>
        <w:t>additional</w:t>
      </w:r>
      <w:r>
        <w:rPr>
          <w:rFonts w:eastAsia="宋体" w:hint="eastAsia"/>
          <w:b/>
          <w:lang w:eastAsia="zh-CN"/>
        </w:rPr>
        <w:t xml:space="preserve"> enhancements.</w:t>
      </w:r>
    </w:p>
    <w:p w14:paraId="2B3D6B47" w14:textId="77777777" w:rsidR="006B5B3F" w:rsidRDefault="006B5B3F">
      <w:pPr>
        <w:spacing w:afterLines="60" w:after="144" w:line="240" w:lineRule="auto"/>
        <w:rPr>
          <w:rFonts w:eastAsia="宋体"/>
          <w:b/>
          <w:highlight w:val="yellow"/>
          <w:lang w:eastAsia="zh-CN"/>
        </w:rPr>
      </w:pPr>
    </w:p>
    <w:p w14:paraId="6E493D4F" w14:textId="77777777" w:rsidR="006B5B3F" w:rsidRDefault="00D25996">
      <w:pPr>
        <w:spacing w:afterLines="60" w:after="144" w:line="240" w:lineRule="auto"/>
        <w:jc w:val="center"/>
        <w:rPr>
          <w:rFonts w:eastAsia="宋体"/>
          <w:b/>
          <w:lang w:eastAsia="zh-CN"/>
        </w:rPr>
      </w:pPr>
      <w:r>
        <w:rPr>
          <w:rFonts w:eastAsia="宋体" w:hint="eastAsia"/>
          <w:b/>
          <w:lang w:eastAsia="zh-CN"/>
        </w:rPr>
        <w:t>Table 3A Discussions on Question 3</w:t>
      </w:r>
    </w:p>
    <w:tbl>
      <w:tblPr>
        <w:tblStyle w:val="af"/>
        <w:tblW w:w="9818" w:type="dxa"/>
        <w:tblLayout w:type="fixed"/>
        <w:tblLook w:val="04A0" w:firstRow="1" w:lastRow="0" w:firstColumn="1" w:lastColumn="0" w:noHBand="0" w:noVBand="1"/>
      </w:tblPr>
      <w:tblGrid>
        <w:gridCol w:w="1458"/>
        <w:gridCol w:w="2610"/>
        <w:gridCol w:w="5750"/>
      </w:tblGrid>
      <w:tr w:rsidR="006B5B3F" w14:paraId="711E74B6" w14:textId="77777777">
        <w:trPr>
          <w:trHeight w:val="590"/>
        </w:trPr>
        <w:tc>
          <w:tcPr>
            <w:tcW w:w="1458" w:type="dxa"/>
          </w:tcPr>
          <w:p w14:paraId="0AC1FA9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EB6FBC5"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Q3</w:t>
            </w:r>
          </w:p>
        </w:tc>
        <w:tc>
          <w:tcPr>
            <w:tcW w:w="5750" w:type="dxa"/>
          </w:tcPr>
          <w:p w14:paraId="5CE5A6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modification/additional enhancements if your answer to Q3 is </w:t>
            </w:r>
            <w:r>
              <w:rPr>
                <w:rFonts w:eastAsia="宋体"/>
                <w:b/>
                <w:lang w:eastAsia="zh-CN"/>
              </w:rPr>
              <w:t>‘Option</w:t>
            </w:r>
            <w:r>
              <w:rPr>
                <w:rFonts w:eastAsia="宋体" w:hint="eastAsia"/>
                <w:b/>
                <w:lang w:eastAsia="zh-CN"/>
              </w:rPr>
              <w:t xml:space="preserve"> 2</w:t>
            </w:r>
            <w:r>
              <w:rPr>
                <w:rFonts w:eastAsia="宋体"/>
                <w:b/>
                <w:lang w:eastAsia="zh-CN"/>
              </w:rPr>
              <w:t>’</w:t>
            </w:r>
          </w:p>
        </w:tc>
      </w:tr>
      <w:tr w:rsidR="006B5B3F" w14:paraId="3AF97ED1" w14:textId="77777777">
        <w:trPr>
          <w:trHeight w:val="369"/>
        </w:trPr>
        <w:tc>
          <w:tcPr>
            <w:tcW w:w="1458" w:type="dxa"/>
            <w:shd w:val="clear" w:color="auto" w:fill="auto"/>
          </w:tcPr>
          <w:p w14:paraId="38707017"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C88F3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CF26AD7" w14:textId="77777777" w:rsidR="006B5B3F" w:rsidRDefault="00D25996">
            <w:pPr>
              <w:spacing w:afterLines="60" w:after="144" w:line="240" w:lineRule="auto"/>
              <w:rPr>
                <w:rFonts w:eastAsia="宋体"/>
                <w:lang w:eastAsia="zh-CN"/>
              </w:rPr>
            </w:pPr>
            <w:r>
              <w:rPr>
                <w:rFonts w:eastAsia="宋体"/>
                <w:lang w:eastAsia="zh-CN"/>
              </w:rPr>
              <w:t>It would be beneficial for the IAB node to switch to/search for a backup/alternative parent (if any are available) before waiting for the regular RLF recovery procedure to complete to reduce service interruption time. These type of enhancements are somewhat related to the Rel-16 NR Mobility Enhancements WI.</w:t>
            </w:r>
          </w:p>
        </w:tc>
      </w:tr>
      <w:tr w:rsidR="006B5B3F" w14:paraId="0AAF3737" w14:textId="77777777">
        <w:trPr>
          <w:trHeight w:val="354"/>
        </w:trPr>
        <w:tc>
          <w:tcPr>
            <w:tcW w:w="1458" w:type="dxa"/>
            <w:shd w:val="clear" w:color="auto" w:fill="auto"/>
          </w:tcPr>
          <w:p w14:paraId="1082E10F"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0800BAB8"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1F07D626" w14:textId="77777777" w:rsidR="006B5B3F" w:rsidRDefault="006B5B3F">
            <w:pPr>
              <w:spacing w:afterLines="60" w:after="144" w:line="240" w:lineRule="auto"/>
              <w:rPr>
                <w:rFonts w:eastAsia="宋体"/>
                <w:lang w:eastAsia="zh-CN"/>
              </w:rPr>
            </w:pPr>
          </w:p>
        </w:tc>
      </w:tr>
      <w:tr w:rsidR="006B5B3F" w14:paraId="00A4BC82" w14:textId="77777777">
        <w:trPr>
          <w:trHeight w:val="383"/>
        </w:trPr>
        <w:tc>
          <w:tcPr>
            <w:tcW w:w="1458" w:type="dxa"/>
            <w:shd w:val="clear" w:color="auto" w:fill="auto"/>
          </w:tcPr>
          <w:p w14:paraId="7EE5F0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56456F5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0CC8204" w14:textId="77777777" w:rsidR="006B5B3F" w:rsidRDefault="00D25996">
            <w:pPr>
              <w:spacing w:afterLines="60" w:after="144" w:line="240" w:lineRule="auto"/>
              <w:rPr>
                <w:rFonts w:eastAsia="宋体"/>
                <w:lang w:eastAsia="zh-CN"/>
              </w:rPr>
            </w:pPr>
            <w:r>
              <w:rPr>
                <w:rFonts w:eastAsia="宋体"/>
                <w:lang w:eastAsia="zh-CN"/>
              </w:rPr>
              <w:t>Proposal 3 is a good starting point. Any optimizations can be considered on their merits with separate contributions.</w:t>
            </w:r>
          </w:p>
        </w:tc>
      </w:tr>
      <w:tr w:rsidR="006B5B3F" w14:paraId="02A18A0D" w14:textId="77777777">
        <w:trPr>
          <w:trHeight w:val="383"/>
        </w:trPr>
        <w:tc>
          <w:tcPr>
            <w:tcW w:w="1458" w:type="dxa"/>
            <w:shd w:val="clear" w:color="auto" w:fill="auto"/>
          </w:tcPr>
          <w:p w14:paraId="4AE06DAA" w14:textId="77777777" w:rsidR="006B5B3F" w:rsidRDefault="00D25996">
            <w:pPr>
              <w:spacing w:afterLines="60" w:after="144" w:line="240" w:lineRule="auto"/>
              <w:rPr>
                <w:rFonts w:eastAsia="宋体"/>
                <w:lang w:val="en-US" w:eastAsia="zh-CN"/>
              </w:rPr>
            </w:pPr>
            <w:r>
              <w:rPr>
                <w:rFonts w:eastAsia="宋体"/>
                <w:lang w:eastAsia="zh-CN"/>
              </w:rPr>
              <w:t>ETRI</w:t>
            </w:r>
          </w:p>
        </w:tc>
        <w:tc>
          <w:tcPr>
            <w:tcW w:w="2610" w:type="dxa"/>
            <w:shd w:val="clear" w:color="auto" w:fill="auto"/>
          </w:tcPr>
          <w:p w14:paraId="1EDBF39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771BDAB0" w14:textId="77777777" w:rsidR="006B5B3F" w:rsidRDefault="00D25996">
            <w:pPr>
              <w:spacing w:afterLines="60" w:after="144" w:line="240" w:lineRule="auto"/>
              <w:rPr>
                <w:rFonts w:eastAsia="宋体"/>
                <w:lang w:eastAsia="zh-CN"/>
              </w:rPr>
            </w:pPr>
            <w:r>
              <w:rPr>
                <w:rFonts w:eastAsia="宋体"/>
                <w:lang w:eastAsia="zh-CN"/>
              </w:rPr>
              <w:t xml:space="preserve">Basically we agree to proposal 3, but some enhancement is needed for minimization of service interruption time. </w:t>
            </w:r>
          </w:p>
        </w:tc>
      </w:tr>
      <w:tr w:rsidR="006B5B3F" w14:paraId="396CAABA" w14:textId="77777777">
        <w:trPr>
          <w:trHeight w:val="383"/>
        </w:trPr>
        <w:tc>
          <w:tcPr>
            <w:tcW w:w="1458" w:type="dxa"/>
            <w:shd w:val="clear" w:color="auto" w:fill="auto"/>
          </w:tcPr>
          <w:p w14:paraId="0A39CEC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66BF12D2"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4B41E14A" w14:textId="77777777" w:rsidR="006B5B3F" w:rsidRDefault="006B5B3F">
            <w:pPr>
              <w:spacing w:afterLines="60" w:after="144" w:line="240" w:lineRule="auto"/>
              <w:rPr>
                <w:rFonts w:eastAsia="宋体"/>
                <w:lang w:eastAsia="zh-CN"/>
              </w:rPr>
            </w:pPr>
          </w:p>
        </w:tc>
      </w:tr>
      <w:tr w:rsidR="006B5B3F" w14:paraId="1E71EAFA" w14:textId="77777777">
        <w:trPr>
          <w:trHeight w:val="383"/>
        </w:trPr>
        <w:tc>
          <w:tcPr>
            <w:tcW w:w="1458" w:type="dxa"/>
            <w:shd w:val="clear" w:color="auto" w:fill="auto"/>
          </w:tcPr>
          <w:p w14:paraId="18DE690E"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2770FC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493A01B" w14:textId="77777777" w:rsidR="006B5B3F" w:rsidRDefault="00D25996">
            <w:pPr>
              <w:spacing w:afterLines="60" w:after="144" w:line="240" w:lineRule="auto"/>
              <w:rPr>
                <w:rFonts w:eastAsia="宋体"/>
                <w:lang w:eastAsia="zh-CN"/>
              </w:rPr>
            </w:pPr>
            <w:r>
              <w:rPr>
                <w:rFonts w:eastAsia="宋体"/>
                <w:lang w:eastAsia="zh-CN"/>
              </w:rPr>
              <w:t>The enhancement such as IAB selection is beneficial for RLF recovery. So, we can put FFS, which can be discussed based on contribution.</w:t>
            </w:r>
          </w:p>
        </w:tc>
      </w:tr>
      <w:tr w:rsidR="006B5B3F" w14:paraId="3BC535DC" w14:textId="77777777">
        <w:trPr>
          <w:trHeight w:val="383"/>
        </w:trPr>
        <w:tc>
          <w:tcPr>
            <w:tcW w:w="1458" w:type="dxa"/>
            <w:shd w:val="clear" w:color="auto" w:fill="auto"/>
          </w:tcPr>
          <w:p w14:paraId="1350310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6754923"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5C837FA8" w14:textId="77777777" w:rsidR="006B5B3F" w:rsidRDefault="00D25996">
            <w:pPr>
              <w:spacing w:afterLines="60" w:after="144" w:line="240" w:lineRule="auto"/>
              <w:rPr>
                <w:rFonts w:eastAsia="宋体"/>
                <w:lang w:eastAsia="zh-CN"/>
              </w:rPr>
            </w:pPr>
            <w:r>
              <w:rPr>
                <w:rFonts w:eastAsia="宋体" w:hint="eastAsia"/>
                <w:lang w:val="en-US" w:eastAsia="zh-CN"/>
              </w:rPr>
              <w:t xml:space="preserve">Considering RRC </w:t>
            </w:r>
            <w:r>
              <w:rPr>
                <w:rFonts w:eastAsia="宋体"/>
                <w:sz w:val="21"/>
                <w:szCs w:val="22"/>
                <w:lang w:eastAsia="zh-CN"/>
              </w:rPr>
              <w:t>re-establishment</w:t>
            </w:r>
            <w:r>
              <w:rPr>
                <w:rFonts w:eastAsia="宋体" w:hint="eastAsia"/>
                <w:sz w:val="21"/>
                <w:szCs w:val="22"/>
                <w:lang w:val="en-US" w:eastAsia="zh-CN"/>
              </w:rPr>
              <w:t xml:space="preserve"> may need a lot of latency, some </w:t>
            </w:r>
            <w:r>
              <w:rPr>
                <w:rFonts w:eastAsia="宋体"/>
                <w:lang w:eastAsia="zh-CN"/>
              </w:rPr>
              <w:t>enhancements related to the Rel-16 NR Mobility Enhancements WI</w:t>
            </w:r>
            <w:r>
              <w:rPr>
                <w:rFonts w:eastAsia="宋体" w:hint="eastAsia"/>
                <w:lang w:val="en-US" w:eastAsia="zh-CN"/>
              </w:rPr>
              <w:t xml:space="preserve"> can be considered.</w:t>
            </w:r>
          </w:p>
        </w:tc>
      </w:tr>
      <w:tr w:rsidR="00E33A25" w14:paraId="780AD1CB" w14:textId="77777777">
        <w:trPr>
          <w:trHeight w:val="383"/>
        </w:trPr>
        <w:tc>
          <w:tcPr>
            <w:tcW w:w="1458" w:type="dxa"/>
            <w:shd w:val="clear" w:color="auto" w:fill="auto"/>
          </w:tcPr>
          <w:p w14:paraId="17B00CFF"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57EF3E78"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103C6567" w14:textId="77777777" w:rsidR="00E33A25" w:rsidRDefault="00E33A25">
            <w:pPr>
              <w:spacing w:afterLines="60" w:after="144" w:line="240" w:lineRule="auto"/>
              <w:rPr>
                <w:rFonts w:eastAsia="宋体"/>
                <w:lang w:val="en-US" w:eastAsia="zh-CN"/>
              </w:rPr>
            </w:pPr>
          </w:p>
        </w:tc>
      </w:tr>
      <w:tr w:rsidR="00120638" w14:paraId="0681B51C" w14:textId="77777777">
        <w:trPr>
          <w:trHeight w:val="383"/>
        </w:trPr>
        <w:tc>
          <w:tcPr>
            <w:tcW w:w="1458" w:type="dxa"/>
            <w:shd w:val="clear" w:color="auto" w:fill="auto"/>
          </w:tcPr>
          <w:p w14:paraId="521F4D7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5EC67E4"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295A4123" w14:textId="77777777" w:rsidR="00120638" w:rsidRDefault="00120638">
            <w:pPr>
              <w:spacing w:afterLines="60" w:after="144" w:line="240" w:lineRule="auto"/>
              <w:rPr>
                <w:rFonts w:eastAsia="宋体"/>
                <w:lang w:val="en-US" w:eastAsia="zh-CN"/>
              </w:rPr>
            </w:pPr>
          </w:p>
        </w:tc>
      </w:tr>
      <w:tr w:rsidR="00610697" w14:paraId="41409D6A" w14:textId="77777777">
        <w:trPr>
          <w:trHeight w:val="383"/>
        </w:trPr>
        <w:tc>
          <w:tcPr>
            <w:tcW w:w="1458" w:type="dxa"/>
            <w:shd w:val="clear" w:color="auto" w:fill="auto"/>
          </w:tcPr>
          <w:p w14:paraId="390D9B09" w14:textId="77777777" w:rsidR="00610697" w:rsidRPr="00610697" w:rsidRDefault="00610697">
            <w:pPr>
              <w:spacing w:afterLines="60" w:after="144" w:line="240" w:lineRule="auto"/>
              <w:rPr>
                <w:lang w:val="en-US" w:eastAsia="ja-JP"/>
              </w:rPr>
            </w:pPr>
            <w:r>
              <w:rPr>
                <w:rFonts w:hint="eastAsia"/>
                <w:lang w:val="en-US" w:eastAsia="ja-JP"/>
              </w:rPr>
              <w:lastRenderedPageBreak/>
              <w:t>K</w:t>
            </w:r>
            <w:r>
              <w:rPr>
                <w:lang w:val="en-US" w:eastAsia="ja-JP"/>
              </w:rPr>
              <w:t>DDI</w:t>
            </w:r>
          </w:p>
        </w:tc>
        <w:tc>
          <w:tcPr>
            <w:tcW w:w="2610" w:type="dxa"/>
            <w:shd w:val="clear" w:color="auto" w:fill="auto"/>
          </w:tcPr>
          <w:p w14:paraId="5A017405" w14:textId="77777777" w:rsidR="00610697" w:rsidRPr="00610697" w:rsidRDefault="00610697">
            <w:pPr>
              <w:spacing w:afterLines="60" w:after="144" w:line="240" w:lineRule="auto"/>
              <w:rPr>
                <w:lang w:val="en-US" w:eastAsia="ja-JP"/>
              </w:rPr>
            </w:pPr>
            <w:r>
              <w:rPr>
                <w:rFonts w:hint="eastAsia"/>
                <w:lang w:val="en-US" w:eastAsia="ja-JP"/>
              </w:rPr>
              <w:t>O</w:t>
            </w:r>
            <w:r>
              <w:rPr>
                <w:lang w:val="en-US" w:eastAsia="ja-JP"/>
              </w:rPr>
              <w:t>ption 1</w:t>
            </w:r>
          </w:p>
        </w:tc>
        <w:tc>
          <w:tcPr>
            <w:tcW w:w="5750" w:type="dxa"/>
          </w:tcPr>
          <w:p w14:paraId="04CCD629" w14:textId="77777777" w:rsidR="00610697" w:rsidRDefault="00610697">
            <w:pPr>
              <w:spacing w:afterLines="60" w:after="144" w:line="240" w:lineRule="auto"/>
              <w:rPr>
                <w:rFonts w:eastAsia="宋体"/>
                <w:lang w:val="en-US" w:eastAsia="zh-CN"/>
              </w:rPr>
            </w:pPr>
          </w:p>
        </w:tc>
      </w:tr>
      <w:tr w:rsidR="00413ACA" w14:paraId="34FE5FF1" w14:textId="77777777">
        <w:trPr>
          <w:trHeight w:val="383"/>
        </w:trPr>
        <w:tc>
          <w:tcPr>
            <w:tcW w:w="1458" w:type="dxa"/>
            <w:shd w:val="clear" w:color="auto" w:fill="auto"/>
          </w:tcPr>
          <w:p w14:paraId="66E3C006"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4A4AA230" w14:textId="77777777" w:rsidR="00413ACA" w:rsidRDefault="00413ACA" w:rsidP="00413ACA">
            <w:pPr>
              <w:spacing w:afterLines="60" w:after="144" w:line="240" w:lineRule="auto"/>
              <w:rPr>
                <w:lang w:val="en-US" w:eastAsia="ja-JP"/>
              </w:rPr>
            </w:pPr>
            <w:r>
              <w:rPr>
                <w:rFonts w:eastAsia="Malgun Gothic" w:hint="eastAsia"/>
                <w:lang w:eastAsia="ko-KR"/>
              </w:rPr>
              <w:t>Option 1</w:t>
            </w:r>
          </w:p>
        </w:tc>
        <w:tc>
          <w:tcPr>
            <w:tcW w:w="5750" w:type="dxa"/>
          </w:tcPr>
          <w:p w14:paraId="2C3CD684" w14:textId="77777777" w:rsidR="00413ACA" w:rsidRDefault="00413ACA" w:rsidP="00413ACA">
            <w:pPr>
              <w:spacing w:afterLines="60" w:after="144" w:line="240" w:lineRule="auto"/>
              <w:rPr>
                <w:rFonts w:eastAsia="宋体"/>
                <w:lang w:val="en-US" w:eastAsia="zh-CN"/>
              </w:rPr>
            </w:pPr>
          </w:p>
        </w:tc>
      </w:tr>
      <w:tr w:rsidR="002B2E9A" w14:paraId="30ACDF2B" w14:textId="77777777" w:rsidTr="002B2E9A">
        <w:trPr>
          <w:trHeight w:val="383"/>
        </w:trPr>
        <w:tc>
          <w:tcPr>
            <w:tcW w:w="1458" w:type="dxa"/>
          </w:tcPr>
          <w:p w14:paraId="1DB38029" w14:textId="77777777" w:rsidR="002B2E9A" w:rsidRDefault="002B2E9A" w:rsidP="004E033B">
            <w:pPr>
              <w:spacing w:afterLines="60" w:after="144" w:line="240" w:lineRule="auto"/>
              <w:rPr>
                <w:lang w:val="en-US" w:eastAsia="ja-JP"/>
              </w:rPr>
            </w:pPr>
            <w:r>
              <w:rPr>
                <w:rFonts w:eastAsia="宋体"/>
                <w:lang w:val="en-US" w:eastAsia="zh-CN"/>
              </w:rPr>
              <w:t>NEC</w:t>
            </w:r>
          </w:p>
        </w:tc>
        <w:tc>
          <w:tcPr>
            <w:tcW w:w="2610" w:type="dxa"/>
          </w:tcPr>
          <w:p w14:paraId="0A48760C" w14:textId="77777777" w:rsidR="002B2E9A" w:rsidRDefault="002B2E9A" w:rsidP="004E033B">
            <w:pPr>
              <w:spacing w:afterLines="60" w:after="144" w:line="240" w:lineRule="auto"/>
              <w:rPr>
                <w:lang w:val="en-US" w:eastAsia="ja-JP"/>
              </w:rPr>
            </w:pPr>
            <w:r>
              <w:rPr>
                <w:rFonts w:eastAsia="宋体"/>
                <w:lang w:val="en-US" w:eastAsia="zh-CN"/>
              </w:rPr>
              <w:t>Option 2</w:t>
            </w:r>
          </w:p>
        </w:tc>
        <w:tc>
          <w:tcPr>
            <w:tcW w:w="5750" w:type="dxa"/>
          </w:tcPr>
          <w:p w14:paraId="18E552F9" w14:textId="77777777" w:rsidR="002B2E9A" w:rsidRDefault="002B2E9A" w:rsidP="004E033B">
            <w:pPr>
              <w:spacing w:afterLines="60" w:after="144" w:line="240" w:lineRule="auto"/>
              <w:rPr>
                <w:rFonts w:eastAsia="宋体"/>
                <w:lang w:val="en-US" w:eastAsia="zh-CN"/>
              </w:rPr>
            </w:pPr>
          </w:p>
        </w:tc>
      </w:tr>
      <w:tr w:rsidR="004E033B" w14:paraId="7627F68E" w14:textId="77777777" w:rsidTr="002B2E9A">
        <w:trPr>
          <w:trHeight w:val="383"/>
        </w:trPr>
        <w:tc>
          <w:tcPr>
            <w:tcW w:w="1458" w:type="dxa"/>
          </w:tcPr>
          <w:p w14:paraId="72FA3DC0"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051FD362"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0FD07FB" w14:textId="77777777" w:rsidR="004E033B" w:rsidRDefault="004E033B" w:rsidP="004E033B">
            <w:pPr>
              <w:spacing w:afterLines="60" w:after="144" w:line="240" w:lineRule="auto"/>
              <w:rPr>
                <w:rFonts w:eastAsia="宋体"/>
                <w:lang w:val="en-US" w:eastAsia="zh-CN"/>
              </w:rPr>
            </w:pPr>
          </w:p>
        </w:tc>
      </w:tr>
      <w:tr w:rsidR="00C750FA" w14:paraId="6C48D125" w14:textId="77777777" w:rsidTr="002B2E9A">
        <w:trPr>
          <w:trHeight w:val="383"/>
        </w:trPr>
        <w:tc>
          <w:tcPr>
            <w:tcW w:w="1458" w:type="dxa"/>
          </w:tcPr>
          <w:p w14:paraId="0CE294D1" w14:textId="408C729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B73CF65" w14:textId="67144E3D"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54E83BBE" w14:textId="77777777" w:rsidR="00C750FA" w:rsidRDefault="00C750FA" w:rsidP="004E033B">
            <w:pPr>
              <w:spacing w:afterLines="60" w:after="144" w:line="240" w:lineRule="auto"/>
              <w:rPr>
                <w:rFonts w:eastAsia="宋体"/>
                <w:lang w:val="en-US" w:eastAsia="zh-CN"/>
              </w:rPr>
            </w:pPr>
          </w:p>
        </w:tc>
      </w:tr>
      <w:tr w:rsidR="00B94545" w14:paraId="3D6FF237" w14:textId="77777777" w:rsidTr="002B2E9A">
        <w:trPr>
          <w:trHeight w:val="383"/>
        </w:trPr>
        <w:tc>
          <w:tcPr>
            <w:tcW w:w="1458" w:type="dxa"/>
          </w:tcPr>
          <w:p w14:paraId="29C37EAB" w14:textId="0452E104" w:rsidR="00B94545" w:rsidRDefault="00B94545"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4BDF2BF4" w14:textId="6D44C14E" w:rsidR="00B94545" w:rsidRDefault="00B94545" w:rsidP="004E033B">
            <w:pPr>
              <w:spacing w:afterLines="60" w:after="144" w:line="240" w:lineRule="auto"/>
              <w:rPr>
                <w:rFonts w:eastAsia="PMingLiU"/>
                <w:lang w:val="en-US" w:eastAsia="zh-TW"/>
              </w:rPr>
            </w:pPr>
            <w:r>
              <w:rPr>
                <w:rFonts w:eastAsia="PMingLiU"/>
                <w:lang w:val="en-US" w:eastAsia="zh-TW"/>
              </w:rPr>
              <w:t xml:space="preserve">Option </w:t>
            </w:r>
            <w:r w:rsidR="00A569CE">
              <w:rPr>
                <w:rFonts w:eastAsia="PMingLiU"/>
                <w:lang w:val="en-US" w:eastAsia="zh-TW"/>
              </w:rPr>
              <w:t>2</w:t>
            </w:r>
          </w:p>
        </w:tc>
        <w:tc>
          <w:tcPr>
            <w:tcW w:w="5750" w:type="dxa"/>
          </w:tcPr>
          <w:p w14:paraId="4BA61492" w14:textId="77777777" w:rsidR="00B94545" w:rsidRDefault="00B94545" w:rsidP="004E033B">
            <w:pPr>
              <w:spacing w:afterLines="60" w:after="144" w:line="240" w:lineRule="auto"/>
              <w:rPr>
                <w:rFonts w:eastAsia="宋体"/>
                <w:lang w:val="en-US" w:eastAsia="zh-CN"/>
              </w:rPr>
            </w:pPr>
          </w:p>
        </w:tc>
      </w:tr>
      <w:tr w:rsidR="007D0610" w14:paraId="537E76D2" w14:textId="77777777" w:rsidTr="002B2E9A">
        <w:trPr>
          <w:trHeight w:val="383"/>
        </w:trPr>
        <w:tc>
          <w:tcPr>
            <w:tcW w:w="1458" w:type="dxa"/>
          </w:tcPr>
          <w:p w14:paraId="2081A4CD" w14:textId="35A1385F"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289C1AC7" w14:textId="04FC6570"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Option 1</w:t>
            </w:r>
          </w:p>
        </w:tc>
        <w:tc>
          <w:tcPr>
            <w:tcW w:w="5750" w:type="dxa"/>
          </w:tcPr>
          <w:p w14:paraId="07BC07A8" w14:textId="77777777" w:rsidR="007D0610" w:rsidRDefault="007D0610" w:rsidP="004E033B">
            <w:pPr>
              <w:spacing w:afterLines="60" w:after="144" w:line="240" w:lineRule="auto"/>
              <w:rPr>
                <w:rFonts w:eastAsia="宋体"/>
                <w:lang w:val="en-US" w:eastAsia="zh-CN"/>
              </w:rPr>
            </w:pPr>
          </w:p>
        </w:tc>
      </w:tr>
    </w:tbl>
    <w:p w14:paraId="762AA5A3" w14:textId="77777777" w:rsidR="006B5B3F" w:rsidRDefault="006B5B3F">
      <w:pPr>
        <w:spacing w:afterLines="60" w:after="144" w:line="240" w:lineRule="auto"/>
        <w:rPr>
          <w:rFonts w:eastAsia="宋体"/>
          <w:lang w:eastAsia="zh-CN"/>
        </w:rPr>
      </w:pPr>
    </w:p>
    <w:p w14:paraId="5D21486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2.2.1----------------------------------------------------------</w:t>
      </w:r>
    </w:p>
    <w:p w14:paraId="60E2E6A3" w14:textId="77777777" w:rsidR="006B5B3F" w:rsidRDefault="006B5B3F">
      <w:pPr>
        <w:rPr>
          <w:lang w:eastAsia="zh-CN"/>
        </w:rPr>
      </w:pPr>
    </w:p>
    <w:p w14:paraId="7BB6F1E6" w14:textId="77777777" w:rsidR="006B5B3F" w:rsidRDefault="00D25996">
      <w:pPr>
        <w:pStyle w:val="3"/>
        <w:spacing w:before="0" w:afterLines="60" w:after="144" w:line="240" w:lineRule="auto"/>
        <w:rPr>
          <w:lang w:val="en-US" w:eastAsia="zh-CN"/>
        </w:rPr>
      </w:pPr>
      <w:r>
        <w:rPr>
          <w:lang w:eastAsia="zh-CN"/>
        </w:rPr>
        <w:t>2.</w:t>
      </w:r>
      <w:r>
        <w:rPr>
          <w:rFonts w:eastAsia="宋体" w:hint="eastAsia"/>
          <w:lang w:eastAsia="zh-CN"/>
        </w:rPr>
        <w:t>2</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346AF9F8"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37.341, the procedure of SCG/MCG failure handling is as the following. </w:t>
      </w:r>
    </w:p>
    <w:tbl>
      <w:tblPr>
        <w:tblStyle w:val="af"/>
        <w:tblW w:w="9857" w:type="dxa"/>
        <w:tblLayout w:type="fixed"/>
        <w:tblLook w:val="04A0" w:firstRow="1" w:lastRow="0" w:firstColumn="1" w:lastColumn="0" w:noHBand="0" w:noVBand="1"/>
      </w:tblPr>
      <w:tblGrid>
        <w:gridCol w:w="9857"/>
      </w:tblGrid>
      <w:tr w:rsidR="006B5B3F" w14:paraId="21DCA79E" w14:textId="77777777">
        <w:tc>
          <w:tcPr>
            <w:tcW w:w="9857" w:type="dxa"/>
          </w:tcPr>
          <w:p w14:paraId="07046ADA" w14:textId="77777777" w:rsidR="006B5B3F" w:rsidRDefault="00D25996">
            <w:pPr>
              <w:spacing w:afterLines="60" w:after="144" w:line="240" w:lineRule="auto"/>
            </w:pPr>
            <w:r>
              <w:t>If radio link failure is detected for MCG, the UE initiates the RRC connection re-establishment procedure.</w:t>
            </w:r>
          </w:p>
          <w:p w14:paraId="4F83D2CF" w14:textId="77777777" w:rsidR="006B5B3F" w:rsidRDefault="00D25996">
            <w:pPr>
              <w:spacing w:afterLines="60" w:after="144" w:line="240" w:lineRule="auto"/>
            </w:pPr>
            <w:r>
              <w:t>The following SCG failure cases are supported:</w:t>
            </w:r>
          </w:p>
          <w:p w14:paraId="0F3B3016" w14:textId="77777777" w:rsidR="006B5B3F" w:rsidRDefault="00D25996">
            <w:pPr>
              <w:pStyle w:val="B1"/>
              <w:spacing w:afterLines="60" w:after="144" w:line="240" w:lineRule="auto"/>
            </w:pPr>
            <w:r>
              <w:t>-</w:t>
            </w:r>
            <w:r>
              <w:tab/>
              <w:t>SCG RLF;</w:t>
            </w:r>
          </w:p>
          <w:p w14:paraId="6CB06A25" w14:textId="77777777" w:rsidR="006B5B3F" w:rsidRDefault="00D25996">
            <w:pPr>
              <w:pStyle w:val="B1"/>
              <w:spacing w:afterLines="60" w:after="144" w:line="240" w:lineRule="auto"/>
            </w:pPr>
            <w:r>
              <w:t>-</w:t>
            </w:r>
            <w:r>
              <w:tab/>
              <w:t>SN change failure;</w:t>
            </w:r>
          </w:p>
          <w:p w14:paraId="46E50973" w14:textId="77777777" w:rsidR="006B5B3F" w:rsidRDefault="00D25996">
            <w:pPr>
              <w:pStyle w:val="B1"/>
              <w:spacing w:afterLines="60" w:after="144" w:line="240" w:lineRule="auto"/>
            </w:pPr>
            <w:r>
              <w:t>-</w:t>
            </w:r>
            <w:r>
              <w:tab/>
              <w:t>For EN-DC, NGEN-DC and NR-DC, SCG configuration failure (only for messages on SRB3);</w:t>
            </w:r>
          </w:p>
          <w:p w14:paraId="5BA84BEE" w14:textId="77777777" w:rsidR="006B5B3F" w:rsidRDefault="00D25996">
            <w:pPr>
              <w:pStyle w:val="B1"/>
              <w:spacing w:afterLines="60" w:after="144" w:line="240" w:lineRule="auto"/>
            </w:pPr>
            <w:r>
              <w:t>-</w:t>
            </w:r>
            <w:r>
              <w:tab/>
              <w:t>For EN-DC, NGEN-DC and NR-DC, SCG RRC integrity check failure (on SRB3).</w:t>
            </w:r>
          </w:p>
          <w:p w14:paraId="6275CA6B" w14:textId="77777777" w:rsidR="006B5B3F" w:rsidRDefault="00D25996">
            <w:pPr>
              <w:spacing w:afterLines="60" w:after="144" w:line="240" w:lineRule="auto"/>
            </w:pPr>
            <w:r>
              <w:t>Upon SCG failure the UE suspends SCG transmissions for all radio bearers and reports the SCG Failure Information to the MN, instead of triggering re-establishment.</w:t>
            </w:r>
          </w:p>
          <w:p w14:paraId="5BE3465B" w14:textId="77777777" w:rsidR="006B5B3F" w:rsidRDefault="00D25996">
            <w:pPr>
              <w:spacing w:afterLines="60" w:after="144" w:line="240" w:lineRule="auto"/>
            </w:pPr>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0F08F2" w14:textId="77777777" w:rsidR="006B5B3F" w:rsidRDefault="00D25996">
            <w:pPr>
              <w:pStyle w:val="NO"/>
              <w:spacing w:afterLines="60" w:after="144" w:line="240" w:lineRule="auto"/>
            </w:pPr>
            <w:r>
              <w:t>NOTE:</w:t>
            </w:r>
            <w:r>
              <w:tab/>
              <w:t>UE may not continue measurements based on configuration from the SN after SCG failure in certain cases (e.g. UE can not maintain the timing of PSCell).</w:t>
            </w:r>
          </w:p>
          <w:p w14:paraId="10D6F75F" w14:textId="77777777" w:rsidR="006B5B3F" w:rsidRDefault="00D25996">
            <w:pPr>
              <w:spacing w:afterLines="60" w:after="144" w:line="240" w:lineRule="auto"/>
              <w:rPr>
                <w:rFonts w:eastAsia="宋体"/>
                <w:b/>
                <w:shd w:val="pct10" w:color="auto" w:fill="FFFFFF"/>
                <w:lang w:eastAsia="zh-CN"/>
              </w:rPr>
            </w:pPr>
            <w:r>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tc>
      </w:tr>
    </w:tbl>
    <w:p w14:paraId="29172367" w14:textId="77777777" w:rsidR="006B5B3F" w:rsidRDefault="00D25996">
      <w:pPr>
        <w:spacing w:before="120" w:afterLines="60" w:after="144" w:line="240" w:lineRule="auto"/>
        <w:rPr>
          <w:rFonts w:eastAsia="宋体"/>
          <w:lang w:eastAsia="zh-CN"/>
        </w:rPr>
      </w:pPr>
      <w:r>
        <w:rPr>
          <w:rFonts w:eastAsia="宋体" w:hint="eastAsia"/>
          <w:lang w:val="en-US" w:eastAsia="zh-CN"/>
        </w:rPr>
        <w:t xml:space="preserve">According to the agreed baseline, the </w:t>
      </w:r>
      <w:r>
        <w:rPr>
          <w:rFonts w:eastAsia="宋体"/>
          <w:lang w:val="en-US" w:eastAsia="zh-CN"/>
        </w:rPr>
        <w:t>rapporteur</w:t>
      </w:r>
      <w:r>
        <w:rPr>
          <w:rFonts w:eastAsia="宋体" w:hint="eastAsia"/>
          <w:lang w:val="en-US" w:eastAsia="zh-CN"/>
        </w:rPr>
        <w:t xml:space="preserve"> suggests to check whether the following proposals are agreeable to all. </w:t>
      </w:r>
      <w:r>
        <w:rPr>
          <w:rFonts w:eastAsia="宋体" w:hint="eastAsia"/>
          <w:lang w:eastAsia="zh-CN"/>
        </w:rPr>
        <w:t xml:space="preserve">Companies are invited to share their comments on Proposal </w:t>
      </w:r>
      <w:r>
        <w:rPr>
          <w:rFonts w:eastAsia="宋体" w:hint="eastAsia"/>
          <w:lang w:val="en-US" w:eastAsia="zh-CN"/>
        </w:rPr>
        <w:t>4</w:t>
      </w:r>
      <w:r>
        <w:rPr>
          <w:rFonts w:eastAsia="宋体" w:hint="eastAsia"/>
          <w:lang w:eastAsia="zh-CN"/>
        </w:rPr>
        <w:t xml:space="preserve">. </w:t>
      </w:r>
    </w:p>
    <w:p w14:paraId="77B5F96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4</w:t>
      </w:r>
      <w:r>
        <w:rPr>
          <w:rFonts w:eastAsia="宋体" w:hint="eastAsia"/>
          <w:b/>
          <w:lang w:eastAsia="zh-CN"/>
        </w:rPr>
        <w:t xml:space="preserve"> When DC is configured for the </w:t>
      </w:r>
      <w:r>
        <w:rPr>
          <w:rFonts w:eastAsia="宋体"/>
          <w:b/>
          <w:lang w:eastAsia="zh-CN"/>
        </w:rPr>
        <w:t>child IAB-node</w:t>
      </w:r>
      <w:r>
        <w:rPr>
          <w:rFonts w:eastAsia="宋体" w:hint="eastAsia"/>
          <w:b/>
          <w:lang w:eastAsia="zh-CN"/>
        </w:rPr>
        <w:t xml:space="preserve">, </w:t>
      </w:r>
    </w:p>
    <w:p w14:paraId="1B2F216B"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 xml:space="preserve">.1 </w:t>
      </w:r>
      <w:r>
        <w:rPr>
          <w:rFonts w:eastAsia="宋体"/>
          <w:b/>
          <w:lang w:eastAsia="zh-CN"/>
        </w:rPr>
        <w:t xml:space="preserve">If </w:t>
      </w:r>
      <w:r>
        <w:rPr>
          <w:rFonts w:eastAsia="宋体" w:hint="eastAsia"/>
          <w:b/>
          <w:lang w:eastAsia="zh-CN"/>
        </w:rPr>
        <w:t xml:space="preserve">RLF </w:t>
      </w:r>
      <w:r>
        <w:rPr>
          <w:rFonts w:eastAsia="宋体"/>
          <w:b/>
          <w:lang w:eastAsia="zh-CN"/>
        </w:rPr>
        <w:t>is detected for MCG</w:t>
      </w:r>
      <w:r>
        <w:rPr>
          <w:rFonts w:eastAsia="宋体" w:hint="eastAsia"/>
          <w:b/>
          <w:lang w:eastAsia="zh-CN"/>
        </w:rPr>
        <w:t>-link</w:t>
      </w:r>
      <w:r>
        <w:rPr>
          <w:rFonts w:eastAsia="宋体"/>
          <w:b/>
          <w:lang w:eastAsia="zh-CN"/>
        </w:rPr>
        <w:t xml:space="preserve">, the </w:t>
      </w:r>
      <w:r>
        <w:rPr>
          <w:rFonts w:eastAsia="宋体" w:hint="eastAsia"/>
          <w:b/>
          <w:lang w:eastAsia="zh-CN"/>
        </w:rPr>
        <w:t>child IAB-node</w:t>
      </w:r>
      <w:r>
        <w:rPr>
          <w:rFonts w:eastAsia="宋体"/>
          <w:b/>
          <w:lang w:eastAsia="zh-CN"/>
        </w:rPr>
        <w:t xml:space="preserve"> initiates the RRC connection re-establishment procedure.</w:t>
      </w:r>
    </w:p>
    <w:p w14:paraId="7A21D6B7"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.2 If RLF is detected for SCG-link, the child IAB-node applies the same SCG failure handling as specified in TS 37.341.</w:t>
      </w:r>
    </w:p>
    <w:p w14:paraId="7F372A4E"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4</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4</w:t>
      </w:r>
    </w:p>
    <w:tbl>
      <w:tblPr>
        <w:tblStyle w:val="af"/>
        <w:tblW w:w="9857" w:type="dxa"/>
        <w:tblLayout w:type="fixed"/>
        <w:tblLook w:val="04A0" w:firstRow="1" w:lastRow="0" w:firstColumn="1" w:lastColumn="0" w:noHBand="0" w:noVBand="1"/>
      </w:tblPr>
      <w:tblGrid>
        <w:gridCol w:w="1458"/>
        <w:gridCol w:w="8399"/>
      </w:tblGrid>
      <w:tr w:rsidR="006B5B3F" w14:paraId="19E8EBA9" w14:textId="77777777">
        <w:tc>
          <w:tcPr>
            <w:tcW w:w="1458" w:type="dxa"/>
          </w:tcPr>
          <w:p w14:paraId="025EEE0C"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0EDEF1A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A45FC2D" w14:textId="77777777">
        <w:tc>
          <w:tcPr>
            <w:tcW w:w="1458" w:type="dxa"/>
          </w:tcPr>
          <w:p w14:paraId="17A57D07"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42BA25B9" w14:textId="77777777" w:rsidR="006B5B3F" w:rsidRDefault="00D25996">
            <w:pPr>
              <w:spacing w:afterLines="60" w:after="144" w:line="240" w:lineRule="auto"/>
              <w:rPr>
                <w:rFonts w:eastAsia="宋体"/>
                <w:lang w:eastAsia="zh-CN"/>
              </w:rPr>
            </w:pPr>
            <w:r>
              <w:rPr>
                <w:rFonts w:eastAsia="宋体" w:hint="eastAsia"/>
                <w:lang w:eastAsia="zh-CN"/>
              </w:rPr>
              <w:t>Agree with Proposal 4.</w:t>
            </w:r>
          </w:p>
        </w:tc>
      </w:tr>
      <w:tr w:rsidR="006B5B3F" w14:paraId="784EAA69" w14:textId="77777777">
        <w:tc>
          <w:tcPr>
            <w:tcW w:w="1458" w:type="dxa"/>
          </w:tcPr>
          <w:p w14:paraId="69E83F9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0DDD27DB" w14:textId="77777777" w:rsidR="006B5B3F" w:rsidRDefault="00D25996">
            <w:pPr>
              <w:spacing w:afterLines="60" w:after="144" w:line="240" w:lineRule="auto"/>
              <w:rPr>
                <w:rFonts w:eastAsia="宋体"/>
                <w:lang w:eastAsia="zh-CN"/>
              </w:rPr>
            </w:pPr>
            <w:r>
              <w:rPr>
                <w:rFonts w:eastAsia="宋体"/>
                <w:lang w:eastAsia="zh-CN"/>
              </w:rPr>
              <w:t xml:space="preserve">Recovery SCG/MCG links should use UE procedures. These procedures may be amended in Rel-16+ </w:t>
            </w:r>
            <w:r>
              <w:rPr>
                <w:rFonts w:eastAsia="宋体"/>
                <w:lang w:eastAsia="zh-CN"/>
              </w:rPr>
              <w:lastRenderedPageBreak/>
              <w:t xml:space="preserve">(e.g. fast MCG recovery mentioned below). IAB should stay agnostic to this. </w:t>
            </w:r>
          </w:p>
        </w:tc>
      </w:tr>
      <w:tr w:rsidR="006B5B3F" w14:paraId="35501484" w14:textId="77777777">
        <w:tc>
          <w:tcPr>
            <w:tcW w:w="1458" w:type="dxa"/>
          </w:tcPr>
          <w:p w14:paraId="7CEC84A3"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399" w:type="dxa"/>
          </w:tcPr>
          <w:p w14:paraId="18A96338"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760F651C" w14:textId="77777777">
        <w:tc>
          <w:tcPr>
            <w:tcW w:w="1458" w:type="dxa"/>
          </w:tcPr>
          <w:p w14:paraId="5C2FD621" w14:textId="77777777" w:rsidR="006B5B3F" w:rsidRDefault="00D25996">
            <w:pPr>
              <w:spacing w:afterLines="60" w:after="144" w:line="240" w:lineRule="auto"/>
              <w:rPr>
                <w:lang w:eastAsia="ja-JP"/>
              </w:rPr>
            </w:pPr>
            <w:r>
              <w:rPr>
                <w:lang w:eastAsia="ja-JP"/>
              </w:rPr>
              <w:t>KDDI</w:t>
            </w:r>
          </w:p>
        </w:tc>
        <w:tc>
          <w:tcPr>
            <w:tcW w:w="8399" w:type="dxa"/>
          </w:tcPr>
          <w:p w14:paraId="3236A973" w14:textId="77777777" w:rsidR="006B5B3F" w:rsidRDefault="00D25996">
            <w:pPr>
              <w:spacing w:afterLines="60" w:after="144" w:line="240" w:lineRule="auto"/>
              <w:rPr>
                <w:lang w:eastAsia="ja-JP"/>
              </w:rPr>
            </w:pPr>
            <w:r>
              <w:rPr>
                <w:lang w:eastAsia="ja-JP"/>
              </w:rPr>
              <w:t>Agree with proposal 4.</w:t>
            </w:r>
          </w:p>
        </w:tc>
      </w:tr>
      <w:tr w:rsidR="006B5B3F" w14:paraId="01F5065E" w14:textId="77777777">
        <w:tc>
          <w:tcPr>
            <w:tcW w:w="1458" w:type="dxa"/>
          </w:tcPr>
          <w:p w14:paraId="47A6D63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673C26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QC on it, but… unless we find something shall be IAB specific. I don’t think we shall just solely rely on other groups who may not having IAB needs bearing in mind.</w:t>
            </w:r>
          </w:p>
        </w:tc>
      </w:tr>
      <w:tr w:rsidR="006B5B3F" w14:paraId="6D69E3B7" w14:textId="77777777">
        <w:tc>
          <w:tcPr>
            <w:tcW w:w="1458" w:type="dxa"/>
          </w:tcPr>
          <w:p w14:paraId="3001F2AE" w14:textId="77777777" w:rsidR="006B5B3F" w:rsidRDefault="00D25996">
            <w:pPr>
              <w:spacing w:afterLines="60" w:after="144" w:line="240" w:lineRule="auto"/>
              <w:rPr>
                <w:lang w:eastAsia="ja-JP"/>
              </w:rPr>
            </w:pPr>
            <w:r>
              <w:rPr>
                <w:rFonts w:hint="eastAsia"/>
                <w:lang w:eastAsia="ja-JP"/>
              </w:rPr>
              <w:t>Kyocera</w:t>
            </w:r>
          </w:p>
        </w:tc>
        <w:tc>
          <w:tcPr>
            <w:tcW w:w="8399" w:type="dxa"/>
          </w:tcPr>
          <w:p w14:paraId="55C7CF55" w14:textId="77777777" w:rsidR="006B5B3F" w:rsidRDefault="00D25996">
            <w:pPr>
              <w:spacing w:afterLines="60" w:after="144" w:line="240" w:lineRule="auto"/>
              <w:rPr>
                <w:rFonts w:eastAsia="宋体"/>
                <w:lang w:eastAsia="zh-CN"/>
              </w:rPr>
            </w:pPr>
            <w:r>
              <w:rPr>
                <w:rFonts w:hint="eastAsia"/>
                <w:lang w:eastAsia="ja-JP"/>
              </w:rPr>
              <w:t>We agree with Proposal 4</w:t>
            </w:r>
            <w:r>
              <w:rPr>
                <w:lang w:eastAsia="ja-JP"/>
              </w:rPr>
              <w:t xml:space="preserve"> and assume it’s applied to both EN-DC and NR-DC.</w:t>
            </w:r>
          </w:p>
        </w:tc>
      </w:tr>
      <w:tr w:rsidR="006B5B3F" w14:paraId="79F1826C" w14:textId="77777777">
        <w:tc>
          <w:tcPr>
            <w:tcW w:w="1458" w:type="dxa"/>
          </w:tcPr>
          <w:p w14:paraId="1251DCA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399" w:type="dxa"/>
          </w:tcPr>
          <w:p w14:paraId="698A4E7A" w14:textId="77777777" w:rsidR="006B5B3F" w:rsidRDefault="00D25996">
            <w:pPr>
              <w:spacing w:afterLines="60" w:after="144" w:line="240" w:lineRule="auto"/>
              <w:rPr>
                <w:rFonts w:eastAsia="宋体"/>
                <w:lang w:eastAsia="zh-CN"/>
              </w:rPr>
            </w:pPr>
            <w:r>
              <w:rPr>
                <w:rFonts w:eastAsia="宋体"/>
                <w:lang w:eastAsia="zh-CN"/>
              </w:rPr>
              <w:t xml:space="preserve">It should be noted that Rel-16 IAB MT may also support </w:t>
            </w:r>
            <w:r>
              <w:rPr>
                <w:rFonts w:eastAsia="宋体" w:hint="eastAsia"/>
                <w:lang w:eastAsia="zh-CN"/>
              </w:rPr>
              <w:t xml:space="preserve">Rel-16 eDCCA </w:t>
            </w:r>
            <w:r>
              <w:rPr>
                <w:rFonts w:eastAsia="宋体"/>
                <w:lang w:eastAsia="zh-CN"/>
              </w:rPr>
              <w:t>features (depending on UE capability)</w:t>
            </w:r>
            <w:r>
              <w:rPr>
                <w:rFonts w:eastAsia="宋体" w:hint="eastAsia"/>
                <w:lang w:eastAsia="zh-CN"/>
              </w:rPr>
              <w:t>.</w:t>
            </w:r>
            <w:r>
              <w:rPr>
                <w:rFonts w:eastAsia="宋体"/>
                <w:lang w:eastAsia="zh-CN"/>
              </w:rPr>
              <w:t xml:space="preserve"> </w:t>
            </w:r>
            <w:r>
              <w:rPr>
                <w:rFonts w:eastAsia="宋体" w:hint="eastAsia"/>
                <w:lang w:eastAsia="zh-CN"/>
              </w:rPr>
              <w:t>A</w:t>
            </w:r>
            <w:r>
              <w:rPr>
                <w:rFonts w:eastAsia="宋体"/>
                <w:lang w:eastAsia="zh-CN"/>
              </w:rPr>
              <w:t>t least the agreement regarding MCG RLF report should be considered in IAB WI, i.e. the MT may not need to do RRC reestablishment if it supports eDCCA.</w:t>
            </w:r>
          </w:p>
        </w:tc>
      </w:tr>
      <w:tr w:rsidR="006B5B3F" w14:paraId="41C9929D" w14:textId="77777777">
        <w:tc>
          <w:tcPr>
            <w:tcW w:w="1458" w:type="dxa"/>
          </w:tcPr>
          <w:p w14:paraId="41255CD9"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5167D529" w14:textId="77777777" w:rsidR="006B5B3F" w:rsidRDefault="00D25996">
            <w:pPr>
              <w:spacing w:afterLines="60" w:after="144" w:line="240" w:lineRule="auto"/>
              <w:rPr>
                <w:rFonts w:eastAsia="Malgun Gothic"/>
                <w:lang w:eastAsia="ko-KR"/>
              </w:rPr>
            </w:pPr>
            <w:r>
              <w:rPr>
                <w:rFonts w:eastAsia="Malgun Gothic" w:hint="eastAsia"/>
                <w:lang w:eastAsia="ko-KR"/>
              </w:rPr>
              <w:t>Agree that upon BH failure on MCG, re-establishment should be triggered.</w:t>
            </w:r>
          </w:p>
          <w:p w14:paraId="1769680E" w14:textId="77777777" w:rsidR="006B5B3F" w:rsidRDefault="00D25996">
            <w:pPr>
              <w:spacing w:afterLines="60" w:after="144" w:line="240" w:lineRule="auto"/>
              <w:rPr>
                <w:rFonts w:eastAsia="宋体"/>
                <w:lang w:eastAsia="zh-CN"/>
              </w:rPr>
            </w:pPr>
            <w:r>
              <w:rPr>
                <w:rFonts w:eastAsia="Malgun Gothic"/>
                <w:lang w:eastAsia="ko-KR"/>
              </w:rPr>
              <w:t xml:space="preserve">Agree that upon BH failure on SCG, existing behaviour, i.e. SCG failure information procedure should be triggered.  </w:t>
            </w:r>
          </w:p>
        </w:tc>
      </w:tr>
      <w:tr w:rsidR="006B5B3F" w14:paraId="34544D55" w14:textId="77777777">
        <w:tc>
          <w:tcPr>
            <w:tcW w:w="1458" w:type="dxa"/>
          </w:tcPr>
          <w:p w14:paraId="6D0A6D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4411C0C7" w14:textId="77777777" w:rsidR="006B5B3F" w:rsidRDefault="00D25996">
            <w:pPr>
              <w:spacing w:afterLines="60" w:after="144" w:line="240" w:lineRule="auto"/>
              <w:rPr>
                <w:rFonts w:eastAsia="宋体"/>
                <w:lang w:eastAsia="zh-CN"/>
              </w:rPr>
            </w:pPr>
            <w:r>
              <w:rPr>
                <w:rFonts w:eastAsia="宋体"/>
                <w:lang w:eastAsia="zh-CN"/>
              </w:rPr>
              <w:t>We do not agree with the proposal. It does not make sense to initiate RRC Reestablishment procedure in case the SCG link is operational and BH link interruption time can be avoided. Please note that RAN2 is currently specifying Fast MCG recovery procedure, which in our opinion should be the baseline for IAB. Some of the agreements so far include, e.g.:</w:t>
            </w:r>
          </w:p>
          <w:p w14:paraId="781D7D36" w14:textId="77777777" w:rsidR="006B5B3F" w:rsidRDefault="00D25996">
            <w:pPr>
              <w:pStyle w:val="Doc-text2"/>
              <w:pBdr>
                <w:top w:val="single" w:sz="4" w:space="1" w:color="auto"/>
                <w:left w:val="single" w:sz="4" w:space="4" w:color="auto"/>
                <w:bottom w:val="single" w:sz="4" w:space="1" w:color="auto"/>
                <w:right w:val="single" w:sz="4" w:space="4" w:color="auto"/>
              </w:pBdr>
            </w:pPr>
            <w:r>
              <w:t>Agreements for MCG fast recovery:</w:t>
            </w:r>
          </w:p>
          <w:p w14:paraId="1E59888A" w14:textId="56DE77A7" w:rsidR="006B5B3F" w:rsidRDefault="00D25996" w:rsidP="008A729A">
            <w:pPr>
              <w:pStyle w:val="Doc-text2"/>
              <w:numPr>
                <w:ilvl w:val="0"/>
                <w:numId w:val="22"/>
              </w:numPr>
              <w:pBdr>
                <w:top w:val="single" w:sz="4" w:space="1" w:color="auto"/>
                <w:left w:val="single" w:sz="4" w:space="4" w:color="auto"/>
                <w:bottom w:val="single" w:sz="4" w:space="1" w:color="auto"/>
                <w:right w:val="single" w:sz="4" w:space="4" w:color="auto"/>
              </w:pBdr>
            </w:pPr>
            <w:r>
              <w:t>MCG fast recovery targets all MRDC architecture options</w:t>
            </w:r>
          </w:p>
          <w:p w14:paraId="6BD7DCCA" w14:textId="77777777" w:rsidR="006B5B3F" w:rsidRDefault="00D25996">
            <w:pPr>
              <w:pStyle w:val="Doc-text2"/>
              <w:pBdr>
                <w:top w:val="single" w:sz="4" w:space="1" w:color="auto"/>
                <w:left w:val="single" w:sz="4" w:space="4" w:color="auto"/>
                <w:bottom w:val="single" w:sz="4" w:space="1" w:color="auto"/>
                <w:right w:val="single" w:sz="4" w:space="4" w:color="auto"/>
              </w:pBdr>
            </w:pPr>
            <w:r>
              <w:t>1:</w:t>
            </w:r>
            <w:r>
              <w:tab/>
              <w:t>When MCG failure occurs, UE follows SCG failure-like procedure:</w:t>
            </w:r>
          </w:p>
          <w:p w14:paraId="533E163C" w14:textId="2FA13249" w:rsidR="006B5B3F" w:rsidRDefault="00D25996" w:rsidP="008A729A">
            <w:pPr>
              <w:pStyle w:val="Doc-text2"/>
              <w:numPr>
                <w:ilvl w:val="0"/>
                <w:numId w:val="23"/>
              </w:numPr>
              <w:pBdr>
                <w:top w:val="single" w:sz="4" w:space="1" w:color="auto"/>
                <w:left w:val="single" w:sz="4" w:space="4" w:color="auto"/>
                <w:bottom w:val="single" w:sz="4" w:space="1" w:color="auto"/>
                <w:right w:val="single" w:sz="4" w:space="4" w:color="auto"/>
              </w:pBdr>
            </w:pPr>
            <w:r>
              <w:t xml:space="preserve">UE does not trigger RRC connection re-establishment. </w:t>
            </w:r>
          </w:p>
          <w:p w14:paraId="0FE7E885" w14:textId="77777777" w:rsidR="006B5B3F" w:rsidRDefault="00D25996">
            <w:pPr>
              <w:pStyle w:val="Doc-text2"/>
              <w:pBdr>
                <w:top w:val="single" w:sz="4" w:space="1" w:color="auto"/>
                <w:left w:val="single" w:sz="4" w:space="4" w:color="auto"/>
                <w:bottom w:val="single" w:sz="4" w:space="1" w:color="auto"/>
                <w:right w:val="single" w:sz="4" w:space="4" w:color="auto"/>
              </w:pBdr>
            </w:pPr>
            <w:r>
              <w:t>ii.</w:t>
            </w:r>
            <w:r>
              <w:tab/>
              <w:t>UE triggers an MCG failure procedure in which a failure information message is transmitted to the network via SCG.</w:t>
            </w:r>
          </w:p>
          <w:p w14:paraId="4ECFFF4C"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2: </w:t>
            </w:r>
            <w:r>
              <w:tab/>
              <w:t>MCG fast recovery targets the following use cases MCG leg RLF</w:t>
            </w:r>
          </w:p>
          <w:p w14:paraId="1C81DD4E"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FFS: Other uses cases. Can consider in future whether the mechanism can be also be applied in the case of other MCG failures. </w:t>
            </w:r>
          </w:p>
          <w:p w14:paraId="3D13B2E2" w14:textId="77777777" w:rsidR="006B5B3F" w:rsidRDefault="00D25996">
            <w:pPr>
              <w:pStyle w:val="Doc-text2"/>
              <w:pBdr>
                <w:top w:val="single" w:sz="4" w:space="1" w:color="auto"/>
                <w:left w:val="single" w:sz="4" w:space="4" w:color="auto"/>
                <w:bottom w:val="single" w:sz="4" w:space="1" w:color="auto"/>
                <w:right w:val="single" w:sz="4" w:space="4" w:color="auto"/>
              </w:pBdr>
            </w:pPr>
            <w:r>
              <w:t>(…)</w:t>
            </w:r>
          </w:p>
          <w:p w14:paraId="37C24EC3" w14:textId="77777777" w:rsidR="006B5B3F" w:rsidRDefault="00D25996">
            <w:pPr>
              <w:spacing w:afterLines="60" w:after="144" w:line="240" w:lineRule="auto"/>
              <w:rPr>
                <w:rFonts w:eastAsia="Malgun Gothic"/>
                <w:lang w:eastAsia="ko-KR"/>
              </w:rPr>
            </w:pPr>
            <w:r>
              <w:rPr>
                <w:lang w:eastAsia="en-GB"/>
              </w:rPr>
              <w:t>There is no need to work on this aspect in IAB WI and Proposal 4 is not needed.</w:t>
            </w:r>
          </w:p>
        </w:tc>
      </w:tr>
      <w:tr w:rsidR="006B5B3F" w14:paraId="0936DCFE" w14:textId="77777777">
        <w:tc>
          <w:tcPr>
            <w:tcW w:w="1458" w:type="dxa"/>
          </w:tcPr>
          <w:p w14:paraId="21277C17"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399" w:type="dxa"/>
          </w:tcPr>
          <w:p w14:paraId="02D03967"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117973E5" w14:textId="77777777">
        <w:tc>
          <w:tcPr>
            <w:tcW w:w="1458" w:type="dxa"/>
          </w:tcPr>
          <w:p w14:paraId="18C8B513"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66D7583B" w14:textId="77777777" w:rsidR="006B5B3F" w:rsidRDefault="00D25996">
            <w:pPr>
              <w:spacing w:afterLines="60" w:after="144" w:line="240" w:lineRule="auto"/>
              <w:rPr>
                <w:rFonts w:eastAsia="宋体"/>
                <w:lang w:eastAsia="zh-CN"/>
              </w:rPr>
            </w:pPr>
            <w:r>
              <w:rPr>
                <w:rFonts w:eastAsia="宋体"/>
                <w:lang w:eastAsia="zh-CN"/>
              </w:rPr>
              <w:t xml:space="preserve"> </w:t>
            </w:r>
            <w:r>
              <w:rPr>
                <w:rFonts w:eastAsia="宋体"/>
                <w:lang w:val="en-US" w:eastAsia="zh-CN"/>
              </w:rPr>
              <w:t>I</w:t>
            </w:r>
            <w:r>
              <w:rPr>
                <w:rFonts w:eastAsia="宋体"/>
                <w:lang w:eastAsia="zh-CN"/>
              </w:rPr>
              <w:t>t was agreed that MCG failure can be indicated to the network via the SCG in RAN2#105 meeting for Multi-RAT Dual-Connectivity and Carrier Aggregation enhancements WI. In our opinion, this agreement  also can be used for IAB MT with more than one parent IAB nodes.</w:t>
            </w:r>
          </w:p>
          <w:p w14:paraId="6E60C52E" w14:textId="77777777" w:rsidR="006B5B3F" w:rsidRDefault="00D25996">
            <w:pPr>
              <w:spacing w:afterLines="60" w:after="144" w:line="240" w:lineRule="auto"/>
              <w:rPr>
                <w:rFonts w:eastAsia="宋体"/>
                <w:lang w:eastAsia="zh-CN"/>
              </w:rPr>
            </w:pPr>
            <w:r>
              <w:rPr>
                <w:rFonts w:eastAsia="宋体"/>
                <w:lang w:val="en-US" w:eastAsia="zh-CN"/>
              </w:rPr>
              <w:t>Therefore, i</w:t>
            </w:r>
            <w:r>
              <w:rPr>
                <w:rFonts w:eastAsia="宋体"/>
                <w:lang w:eastAsia="zh-CN"/>
              </w:rPr>
              <w:t xml:space="preserve">f RLF is detected for one of the link with parent IAB-nodes, the MT part of IAB-node can suspend transmissions instead of triggering re-establishment. Meanwhile, it can report the radio link failure information to the donor CU via the other available link. </w:t>
            </w:r>
          </w:p>
        </w:tc>
      </w:tr>
      <w:tr w:rsidR="006B5B3F" w14:paraId="0635BBF3" w14:textId="77777777">
        <w:tc>
          <w:tcPr>
            <w:tcW w:w="1458" w:type="dxa"/>
          </w:tcPr>
          <w:p w14:paraId="7B5FC72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2468B88E" w14:textId="77777777" w:rsidR="006B5B3F" w:rsidRDefault="00D25996">
            <w:pPr>
              <w:spacing w:afterLines="60" w:after="144" w:line="240" w:lineRule="auto"/>
              <w:rPr>
                <w:rFonts w:eastAsia="宋体"/>
                <w:lang w:eastAsia="zh-CN"/>
              </w:rPr>
            </w:pPr>
            <w:r>
              <w:rPr>
                <w:rFonts w:eastAsia="宋体"/>
                <w:lang w:eastAsia="zh-CN"/>
              </w:rPr>
              <w:t>We are assuming by MCG link, here it is meant the link to the parent where the MT has set up its SRB1/2, because from backhauled traffic (and hence BH RLC channel) point of view, there is actually no difference in the two paths.</w:t>
            </w:r>
          </w:p>
          <w:p w14:paraId="607CE3D8" w14:textId="77777777" w:rsidR="006B5B3F" w:rsidRDefault="00D25996">
            <w:pPr>
              <w:spacing w:afterLines="60" w:after="144" w:line="240" w:lineRule="auto"/>
              <w:rPr>
                <w:rFonts w:eastAsia="宋体"/>
                <w:lang w:eastAsia="zh-CN"/>
              </w:rPr>
            </w:pPr>
            <w:r>
              <w:rPr>
                <w:rFonts w:eastAsia="宋体"/>
                <w:lang w:eastAsia="zh-CN"/>
              </w:rPr>
              <w:t>Since we have already agreed in rel-16 CA/DC to have the fast MCG recovery via the SCG, we should make use that feature also for the IAB case.</w:t>
            </w:r>
          </w:p>
          <w:p w14:paraId="323DC184" w14:textId="77777777" w:rsidR="006B5B3F" w:rsidRDefault="00D25996">
            <w:pPr>
              <w:spacing w:afterLines="60" w:after="144" w:line="240" w:lineRule="auto"/>
              <w:rPr>
                <w:rFonts w:eastAsia="宋体"/>
                <w:lang w:eastAsia="zh-CN"/>
              </w:rPr>
            </w:pPr>
            <w:r>
              <w:rPr>
                <w:rFonts w:eastAsia="宋体"/>
                <w:lang w:eastAsia="zh-CN"/>
              </w:rPr>
              <w:t xml:space="preserve">That is, re-establishment is performed only if we have RLF on both links, otherwise, the link that is still operational will be used to report the RLF on the other link.   </w:t>
            </w:r>
          </w:p>
        </w:tc>
      </w:tr>
      <w:tr w:rsidR="006B5B3F" w14:paraId="3A45A5DC" w14:textId="77777777">
        <w:tc>
          <w:tcPr>
            <w:tcW w:w="1458" w:type="dxa"/>
          </w:tcPr>
          <w:p w14:paraId="56780855" w14:textId="77777777" w:rsidR="006B5B3F" w:rsidRDefault="00D25996">
            <w:pPr>
              <w:spacing w:afterLines="60" w:after="144" w:line="240" w:lineRule="auto"/>
              <w:rPr>
                <w:rFonts w:eastAsia="宋体"/>
                <w:lang w:eastAsia="zh-CN"/>
              </w:rPr>
            </w:pPr>
            <w:r>
              <w:rPr>
                <w:rFonts w:eastAsia="Batang"/>
                <w:lang w:val="en-US" w:eastAsia="ko-KR"/>
              </w:rPr>
              <w:t>ETRI</w:t>
            </w:r>
          </w:p>
        </w:tc>
        <w:tc>
          <w:tcPr>
            <w:tcW w:w="8399" w:type="dxa"/>
          </w:tcPr>
          <w:p w14:paraId="55E4816A"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6B5B3F" w14:paraId="107A1434" w14:textId="77777777">
        <w:tc>
          <w:tcPr>
            <w:tcW w:w="1458" w:type="dxa"/>
          </w:tcPr>
          <w:p w14:paraId="1CF8C769" w14:textId="77777777" w:rsidR="006B5B3F" w:rsidRDefault="00D25996">
            <w:pPr>
              <w:spacing w:afterLines="60" w:after="144" w:line="240" w:lineRule="auto"/>
              <w:rPr>
                <w:rFonts w:eastAsia="Batang"/>
                <w:lang w:val="en-US" w:eastAsia="ko-KR"/>
              </w:rPr>
            </w:pPr>
            <w:r>
              <w:rPr>
                <w:rFonts w:eastAsia="Batang"/>
                <w:lang w:val="en-US" w:eastAsia="ko-KR"/>
              </w:rPr>
              <w:t>Sharp</w:t>
            </w:r>
          </w:p>
        </w:tc>
        <w:tc>
          <w:tcPr>
            <w:tcW w:w="8399" w:type="dxa"/>
          </w:tcPr>
          <w:p w14:paraId="0F06BC7F"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4AFDABBB" w14:textId="77777777">
        <w:tc>
          <w:tcPr>
            <w:tcW w:w="1458" w:type="dxa"/>
          </w:tcPr>
          <w:p w14:paraId="3665CDFB" w14:textId="77777777" w:rsidR="006B5B3F" w:rsidRDefault="00D25996">
            <w:pPr>
              <w:spacing w:afterLines="60" w:after="144" w:line="240" w:lineRule="auto"/>
              <w:rPr>
                <w:rFonts w:eastAsia="Batang"/>
                <w:lang w:val="en-US" w:eastAsia="ko-KR"/>
              </w:rPr>
            </w:pPr>
            <w:r>
              <w:rPr>
                <w:rFonts w:eastAsia="Batang"/>
                <w:lang w:val="en-US" w:eastAsia="ko-KR"/>
              </w:rPr>
              <w:t>AT&amp;T</w:t>
            </w:r>
          </w:p>
        </w:tc>
        <w:tc>
          <w:tcPr>
            <w:tcW w:w="8399" w:type="dxa"/>
          </w:tcPr>
          <w:p w14:paraId="7A9BEDC6" w14:textId="77777777" w:rsidR="006B5B3F" w:rsidRDefault="00D25996">
            <w:pPr>
              <w:spacing w:afterLines="60" w:after="144" w:line="240" w:lineRule="auto"/>
              <w:rPr>
                <w:rFonts w:eastAsia="宋体"/>
                <w:lang w:eastAsia="zh-CN"/>
              </w:rPr>
            </w:pPr>
            <w:r>
              <w:rPr>
                <w:rFonts w:eastAsia="宋体"/>
                <w:lang w:eastAsia="zh-CN"/>
              </w:rPr>
              <w:t>We agree with Nokia and Ericsson that since IAB is a Rel-16 feature, the fast MCG recovery feature should be the baseline for IAB and equally applicable to EN-DC and NR-DC scenarios.</w:t>
            </w:r>
          </w:p>
        </w:tc>
      </w:tr>
      <w:tr w:rsidR="006B5B3F" w14:paraId="441C7087" w14:textId="77777777">
        <w:tc>
          <w:tcPr>
            <w:tcW w:w="1458" w:type="dxa"/>
          </w:tcPr>
          <w:p w14:paraId="00B206DE"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8BE35A2" w14:textId="77777777" w:rsidR="006B5B3F" w:rsidRDefault="00D25996">
            <w:pPr>
              <w:spacing w:afterLines="60" w:after="144" w:line="240" w:lineRule="auto"/>
              <w:rPr>
                <w:rFonts w:eastAsia="宋体"/>
                <w:lang w:eastAsia="zh-CN"/>
              </w:rPr>
            </w:pPr>
            <w:r>
              <w:rPr>
                <w:rFonts w:eastAsia="宋体"/>
                <w:lang w:eastAsia="zh-CN"/>
              </w:rPr>
              <w:t xml:space="preserve">Agree with Nokia and ZTE that fast MCG recovery procedure can be the baseline for IAB. </w:t>
            </w:r>
          </w:p>
        </w:tc>
      </w:tr>
      <w:tr w:rsidR="006B5B3F" w14:paraId="1D0BBD7B" w14:textId="77777777">
        <w:tc>
          <w:tcPr>
            <w:tcW w:w="1458" w:type="dxa"/>
          </w:tcPr>
          <w:p w14:paraId="1215C6D5" w14:textId="77777777" w:rsidR="006B5B3F" w:rsidRDefault="00D25996">
            <w:pPr>
              <w:spacing w:afterLines="60" w:after="144" w:line="240" w:lineRule="auto"/>
              <w:rPr>
                <w:rFonts w:eastAsia="PMingLiU"/>
                <w:lang w:val="en-US" w:eastAsia="zh-TW"/>
              </w:rPr>
            </w:pPr>
            <w:r>
              <w:rPr>
                <w:rFonts w:eastAsia="PMingLiU"/>
                <w:lang w:val="en-US" w:eastAsia="zh-TW"/>
              </w:rPr>
              <w:lastRenderedPageBreak/>
              <w:t>Futurewei</w:t>
            </w:r>
          </w:p>
        </w:tc>
        <w:tc>
          <w:tcPr>
            <w:tcW w:w="8399" w:type="dxa"/>
          </w:tcPr>
          <w:p w14:paraId="6879A069" w14:textId="77777777" w:rsidR="006B5B3F" w:rsidRDefault="00D25996">
            <w:pPr>
              <w:spacing w:afterLines="60" w:after="144" w:line="240" w:lineRule="auto"/>
              <w:rPr>
                <w:rFonts w:eastAsia="宋体"/>
                <w:lang w:eastAsia="zh-CN"/>
              </w:rPr>
            </w:pPr>
            <w:r>
              <w:rPr>
                <w:rFonts w:eastAsia="宋体"/>
                <w:lang w:eastAsia="zh-CN"/>
              </w:rPr>
              <w:t>We do not agree with proposal 4 as written. Our preference is that the fast MCG recovery procedure should be the baseline for IAB RLF recovery. Hence we agree with the points raised above by other companies in this regards.</w:t>
            </w:r>
          </w:p>
        </w:tc>
      </w:tr>
      <w:tr w:rsidR="006B5B3F" w14:paraId="2617FDCD" w14:textId="77777777">
        <w:tc>
          <w:tcPr>
            <w:tcW w:w="1458" w:type="dxa"/>
          </w:tcPr>
          <w:p w14:paraId="6670C949"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399" w:type="dxa"/>
          </w:tcPr>
          <w:p w14:paraId="0FE6D8CE" w14:textId="77777777" w:rsidR="006B5B3F" w:rsidRDefault="00D25996">
            <w:pPr>
              <w:spacing w:afterLines="60" w:after="144" w:line="240" w:lineRule="auto"/>
              <w:rPr>
                <w:rFonts w:eastAsia="宋体"/>
                <w:lang w:eastAsia="zh-CN"/>
              </w:rPr>
            </w:pPr>
            <w:r>
              <w:rPr>
                <w:rFonts w:eastAsia="Malgun Gothic" w:hint="eastAsia"/>
                <w:lang w:eastAsia="ko-KR"/>
              </w:rPr>
              <w:t xml:space="preserve">This is also related to proposal 2. </w:t>
            </w:r>
            <w:r>
              <w:rPr>
                <w:rFonts w:eastAsia="Malgun Gothic"/>
                <w:lang w:eastAsia="ko-KR"/>
              </w:rPr>
              <w:t xml:space="preserve">As indicated, option d’ doesn’t have the explicit MN and SN deployment. Without this clarification, we cannot discuss on handling of MCG-link and SCG-link failure. Note that UE’s MCG/SCG link have their clear role w.r.t. the control signalling. </w:t>
            </w:r>
          </w:p>
        </w:tc>
      </w:tr>
      <w:tr w:rsidR="002B2E9A" w14:paraId="75DB9D4D" w14:textId="77777777" w:rsidTr="004E033B">
        <w:tc>
          <w:tcPr>
            <w:tcW w:w="1458" w:type="dxa"/>
          </w:tcPr>
          <w:p w14:paraId="01706656" w14:textId="77777777" w:rsidR="002B2E9A" w:rsidRDefault="002B2E9A" w:rsidP="004E033B">
            <w:pPr>
              <w:spacing w:afterLines="60" w:after="144" w:line="240" w:lineRule="auto"/>
              <w:rPr>
                <w:rFonts w:eastAsia="Malgun Gothic"/>
                <w:lang w:eastAsia="ko-KR"/>
              </w:rPr>
            </w:pPr>
            <w:r>
              <w:rPr>
                <w:rFonts w:eastAsia="宋体"/>
                <w:lang w:eastAsia="zh-CN"/>
              </w:rPr>
              <w:t>NEC</w:t>
            </w:r>
          </w:p>
        </w:tc>
        <w:tc>
          <w:tcPr>
            <w:tcW w:w="8399" w:type="dxa"/>
          </w:tcPr>
          <w:p w14:paraId="5012A1F2" w14:textId="77777777" w:rsidR="002B2E9A" w:rsidRDefault="002B2E9A" w:rsidP="004E033B">
            <w:pPr>
              <w:spacing w:afterLines="60" w:after="144" w:line="240" w:lineRule="auto"/>
              <w:rPr>
                <w:rFonts w:eastAsia="Malgun Gothic"/>
                <w:lang w:eastAsia="ko-KR"/>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2B2E9A" w14:paraId="25ABD968" w14:textId="77777777">
        <w:tc>
          <w:tcPr>
            <w:tcW w:w="1458" w:type="dxa"/>
          </w:tcPr>
          <w:p w14:paraId="052E76DB" w14:textId="77777777" w:rsidR="002B2E9A" w:rsidRDefault="002B2E9A">
            <w:pPr>
              <w:spacing w:afterLines="60" w:after="144" w:line="240" w:lineRule="auto"/>
              <w:rPr>
                <w:rFonts w:eastAsia="Malgun Gothic"/>
                <w:lang w:eastAsia="ko-KR"/>
              </w:rPr>
            </w:pPr>
          </w:p>
        </w:tc>
        <w:tc>
          <w:tcPr>
            <w:tcW w:w="8399" w:type="dxa"/>
          </w:tcPr>
          <w:p w14:paraId="629267FA" w14:textId="77777777" w:rsidR="002B2E9A" w:rsidRDefault="002B2E9A">
            <w:pPr>
              <w:spacing w:afterLines="60" w:after="144" w:line="240" w:lineRule="auto"/>
              <w:rPr>
                <w:rFonts w:eastAsia="Malgun Gothic"/>
                <w:lang w:eastAsia="ko-KR"/>
              </w:rPr>
            </w:pPr>
          </w:p>
        </w:tc>
      </w:tr>
    </w:tbl>
    <w:p w14:paraId="4CC040B9" w14:textId="77777777" w:rsidR="006B5B3F" w:rsidRDefault="00D25996">
      <w:pPr>
        <w:spacing w:before="120" w:afterLines="60" w:after="144" w:line="240" w:lineRule="auto"/>
        <w:rPr>
          <w:rFonts w:eastAsia="宋体"/>
          <w:b/>
          <w:u w:val="single"/>
          <w:lang w:val="en-US" w:eastAsia="zh-CN"/>
        </w:rPr>
      </w:pPr>
      <w:r>
        <w:rPr>
          <w:rFonts w:eastAsia="宋体" w:hint="eastAsia"/>
          <w:b/>
          <w:u w:val="single"/>
          <w:lang w:val="en-US" w:eastAsia="zh-CN"/>
        </w:rPr>
        <w:t>On fast MCG recovery</w:t>
      </w:r>
    </w:p>
    <w:p w14:paraId="067FE02A" w14:textId="77777777" w:rsidR="006B5B3F" w:rsidRDefault="00D25996">
      <w:pPr>
        <w:spacing w:before="120" w:afterLines="60" w:after="144" w:line="240" w:lineRule="auto"/>
        <w:rPr>
          <w:lang w:val="en-US" w:eastAsia="zh-CN"/>
        </w:rPr>
      </w:pPr>
      <w:r>
        <w:rPr>
          <w:rFonts w:eastAsia="宋体" w:hint="eastAsia"/>
          <w:lang w:val="en-US" w:eastAsia="zh-CN"/>
        </w:rPr>
        <w:t>Furthermore, s</w:t>
      </w:r>
      <w:r>
        <w:rPr>
          <w:rFonts w:hint="eastAsia"/>
          <w:lang w:val="en-US" w:eastAsia="zh-CN"/>
        </w:rPr>
        <w:t xml:space="preserve">ome </w:t>
      </w:r>
      <w:r>
        <w:rPr>
          <w:lang w:val="en-US" w:eastAsia="zh-CN"/>
        </w:rPr>
        <w:t>company</w:t>
      </w:r>
      <w:r>
        <w:rPr>
          <w:rFonts w:hint="eastAsia"/>
          <w:lang w:val="en-US" w:eastAsia="zh-CN"/>
        </w:rPr>
        <w:t xml:space="preserve"> contributions discussed on </w:t>
      </w:r>
      <w:r>
        <w:rPr>
          <w:lang w:val="en-US" w:eastAsia="zh-CN"/>
        </w:rPr>
        <w:t xml:space="preserve">supporting </w:t>
      </w:r>
      <w:r>
        <w:rPr>
          <w:rFonts w:eastAsia="宋体"/>
          <w:lang w:val="en-US" w:eastAsia="zh-CN"/>
        </w:rPr>
        <w:t>of</w:t>
      </w:r>
      <w:r>
        <w:rPr>
          <w:rFonts w:eastAsia="宋体" w:hint="eastAsia"/>
          <w:lang w:val="en-US" w:eastAsia="zh-CN"/>
        </w:rPr>
        <w:t xml:space="preserve"> </w:t>
      </w:r>
      <w:r>
        <w:rPr>
          <w:lang w:val="en-US" w:eastAsia="zh-CN"/>
        </w:rPr>
        <w:t>fast</w:t>
      </w:r>
      <w:r>
        <w:rPr>
          <w:rFonts w:hint="eastAsia"/>
          <w:lang w:val="en-US" w:eastAsia="zh-CN"/>
        </w:rPr>
        <w:t xml:space="preserve"> MCG recovery. </w:t>
      </w:r>
      <w:r>
        <w:rPr>
          <w:rFonts w:eastAsia="宋体" w:hint="eastAsia"/>
          <w:lang w:val="en-US" w:eastAsia="zh-CN"/>
        </w:rPr>
        <w:t>A</w:t>
      </w:r>
      <w:r>
        <w:rPr>
          <w:rFonts w:hint="eastAsia"/>
          <w:lang w:val="en-US" w:eastAsia="zh-CN"/>
        </w:rPr>
        <w:t xml:space="preserve">s the discussions will anyway be carried out in a </w:t>
      </w:r>
      <w:r>
        <w:rPr>
          <w:lang w:val="en-US" w:eastAsia="zh-CN"/>
        </w:rPr>
        <w:t>separate</w:t>
      </w:r>
      <w:r>
        <w:rPr>
          <w:rFonts w:hint="eastAsia"/>
          <w:lang w:val="en-US" w:eastAsia="zh-CN"/>
        </w:rPr>
        <w:t xml:space="preserve"> WI, it seems possible to make the following </w:t>
      </w:r>
      <w:r>
        <w:rPr>
          <w:lang w:val="en-US" w:eastAsia="zh-CN"/>
        </w:rPr>
        <w:t>observation</w:t>
      </w:r>
      <w:r>
        <w:rPr>
          <w:rFonts w:hint="eastAsia"/>
          <w:lang w:val="en-US" w:eastAsia="zh-CN"/>
        </w:rPr>
        <w:t xml:space="preserve">. </w:t>
      </w:r>
    </w:p>
    <w:p w14:paraId="72C74E65" w14:textId="77777777" w:rsidR="006B5B3F" w:rsidRDefault="00D25996">
      <w:pPr>
        <w:spacing w:afterLines="60" w:after="144" w:line="240" w:lineRule="auto"/>
        <w:rPr>
          <w:b/>
          <w:bCs/>
          <w:lang w:val="en-US" w:eastAsia="zh-CN"/>
        </w:rPr>
      </w:pPr>
      <w:r>
        <w:rPr>
          <w:rFonts w:hint="eastAsia"/>
          <w:b/>
          <w:bCs/>
          <w:lang w:val="en-US" w:eastAsia="zh-CN"/>
        </w:rPr>
        <w:t xml:space="preserve">Observation 1 Fast MCG recovery is </w:t>
      </w:r>
      <w:r>
        <w:rPr>
          <w:b/>
          <w:bCs/>
          <w:lang w:val="en-US" w:eastAsia="zh-CN"/>
        </w:rPr>
        <w:t>handled</w:t>
      </w:r>
      <w:r>
        <w:rPr>
          <w:rFonts w:hint="eastAsia"/>
          <w:b/>
          <w:bCs/>
          <w:lang w:val="en-US" w:eastAsia="zh-CN"/>
        </w:rPr>
        <w:t xml:space="preserve"> under a </w:t>
      </w:r>
      <w:r>
        <w:rPr>
          <w:b/>
          <w:bCs/>
          <w:lang w:val="en-US" w:eastAsia="zh-CN"/>
        </w:rPr>
        <w:t>separate</w:t>
      </w:r>
      <w:r>
        <w:rPr>
          <w:rFonts w:hint="eastAsia"/>
          <w:b/>
          <w:bCs/>
          <w:lang w:val="en-US" w:eastAsia="zh-CN"/>
        </w:rPr>
        <w:t xml:space="preserve"> WI (LTE_NR_DC_CA_enh WI). Therefore, there is no need to discuss it specifically for BH link. It is FFS if the procedure for Uu fast MCG recovery can apply to BH MCG-link when the related </w:t>
      </w:r>
      <w:r>
        <w:rPr>
          <w:b/>
          <w:bCs/>
          <w:lang w:val="en-US" w:eastAsia="zh-CN"/>
        </w:rPr>
        <w:t>studies are</w:t>
      </w:r>
      <w:r>
        <w:rPr>
          <w:rFonts w:hint="eastAsia"/>
          <w:b/>
          <w:bCs/>
          <w:lang w:val="en-US" w:eastAsia="zh-CN"/>
        </w:rPr>
        <w:t xml:space="preserve"> concluded in the </w:t>
      </w:r>
      <w:r>
        <w:rPr>
          <w:b/>
          <w:bCs/>
          <w:lang w:val="en-US" w:eastAsia="zh-CN"/>
        </w:rPr>
        <w:t>separate</w:t>
      </w:r>
      <w:r>
        <w:rPr>
          <w:rFonts w:hint="eastAsia"/>
          <w:b/>
          <w:bCs/>
          <w:lang w:val="en-US" w:eastAsia="zh-CN"/>
        </w:rPr>
        <w:t xml:space="preserve"> WI.</w:t>
      </w:r>
    </w:p>
    <w:p w14:paraId="63178029" w14:textId="77777777" w:rsidR="006B5B3F" w:rsidRDefault="00D25996">
      <w:pPr>
        <w:spacing w:afterLines="60" w:after="144" w:line="240" w:lineRule="auto"/>
        <w:rPr>
          <w:lang w:val="en-US" w:eastAsia="zh-CN"/>
        </w:rPr>
      </w:pPr>
      <w:r>
        <w:rPr>
          <w:rFonts w:eastAsia="宋体" w:hint="eastAsia"/>
          <w:lang w:eastAsia="zh-CN"/>
        </w:rPr>
        <w:t>Companies are invited to share their comments on Observation 1, if any.</w:t>
      </w:r>
    </w:p>
    <w:p w14:paraId="179C8E52"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5</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w:t>
      </w:r>
      <w:r>
        <w:rPr>
          <w:rFonts w:eastAsia="宋体" w:hint="eastAsia"/>
          <w:b/>
          <w:lang w:val="en-US" w:eastAsia="zh-CN"/>
        </w:rPr>
        <w:t>Observation 1</w:t>
      </w:r>
    </w:p>
    <w:tbl>
      <w:tblPr>
        <w:tblStyle w:val="af"/>
        <w:tblW w:w="9847" w:type="dxa"/>
        <w:tblLayout w:type="fixed"/>
        <w:tblLook w:val="04A0" w:firstRow="1" w:lastRow="0" w:firstColumn="1" w:lastColumn="0" w:noHBand="0" w:noVBand="1"/>
      </w:tblPr>
      <w:tblGrid>
        <w:gridCol w:w="1249"/>
        <w:gridCol w:w="8598"/>
      </w:tblGrid>
      <w:tr w:rsidR="006B5B3F" w14:paraId="164746CF" w14:textId="77777777">
        <w:tc>
          <w:tcPr>
            <w:tcW w:w="1249" w:type="dxa"/>
          </w:tcPr>
          <w:p w14:paraId="6C0CA911" w14:textId="77777777" w:rsidR="006B5B3F" w:rsidRDefault="00D25996">
            <w:pPr>
              <w:spacing w:afterLines="60" w:after="144" w:line="240" w:lineRule="auto"/>
              <w:jc w:val="center"/>
              <w:rPr>
                <w:rFonts w:eastAsia="宋体"/>
                <w:b/>
                <w:lang w:eastAsia="zh-CN"/>
              </w:rPr>
            </w:pPr>
            <w:r>
              <w:rPr>
                <w:rFonts w:eastAsia="宋体" w:hint="eastAsia"/>
                <w:b/>
                <w:lang w:eastAsia="zh-CN"/>
              </w:rPr>
              <w:t>Company</w:t>
            </w:r>
          </w:p>
          <w:p w14:paraId="3CBEE3BE" w14:textId="77777777" w:rsidR="006B5B3F" w:rsidRDefault="00D25996">
            <w:pPr>
              <w:spacing w:afterLines="60" w:after="144" w:line="240" w:lineRule="auto"/>
              <w:jc w:val="center"/>
              <w:rPr>
                <w:rFonts w:eastAsia="宋体"/>
                <w:b/>
                <w:lang w:eastAsia="zh-CN"/>
              </w:rPr>
            </w:pPr>
            <w:r>
              <w:rPr>
                <w:rFonts w:eastAsia="宋体" w:hint="eastAsia"/>
                <w:b/>
                <w:lang w:eastAsia="zh-CN"/>
              </w:rPr>
              <w:t>name</w:t>
            </w:r>
          </w:p>
        </w:tc>
        <w:tc>
          <w:tcPr>
            <w:tcW w:w="8598" w:type="dxa"/>
          </w:tcPr>
          <w:p w14:paraId="0233BF87"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15B26681" w14:textId="77777777">
        <w:tc>
          <w:tcPr>
            <w:tcW w:w="1249" w:type="dxa"/>
          </w:tcPr>
          <w:p w14:paraId="47741F7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598" w:type="dxa"/>
          </w:tcPr>
          <w:p w14:paraId="4CE8AFF0"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369FE94" w14:textId="77777777">
        <w:tc>
          <w:tcPr>
            <w:tcW w:w="1249" w:type="dxa"/>
          </w:tcPr>
          <w:p w14:paraId="78130DF2" w14:textId="77777777" w:rsidR="006B5B3F" w:rsidRDefault="00D25996">
            <w:pPr>
              <w:spacing w:afterLines="60" w:after="144" w:line="240" w:lineRule="auto"/>
              <w:rPr>
                <w:rFonts w:eastAsia="宋体"/>
                <w:lang w:eastAsia="zh-CN"/>
              </w:rPr>
            </w:pPr>
            <w:r>
              <w:rPr>
                <w:rFonts w:eastAsia="宋体"/>
                <w:lang w:eastAsia="zh-CN"/>
              </w:rPr>
              <w:t>QC</w:t>
            </w:r>
          </w:p>
        </w:tc>
        <w:tc>
          <w:tcPr>
            <w:tcW w:w="8598" w:type="dxa"/>
          </w:tcPr>
          <w:p w14:paraId="0E0AE7C4" w14:textId="77777777" w:rsidR="006B5B3F" w:rsidRDefault="00D25996">
            <w:pPr>
              <w:spacing w:afterLines="60" w:after="144" w:line="240" w:lineRule="auto"/>
              <w:rPr>
                <w:rFonts w:eastAsia="宋体"/>
                <w:lang w:eastAsia="zh-CN"/>
              </w:rPr>
            </w:pPr>
            <w:r>
              <w:rPr>
                <w:rFonts w:eastAsia="宋体"/>
                <w:lang w:eastAsia="zh-CN"/>
              </w:rPr>
              <w:t xml:space="preserve">See our comment under proposal 4. </w:t>
            </w:r>
          </w:p>
        </w:tc>
      </w:tr>
      <w:tr w:rsidR="006B5B3F" w14:paraId="2B6CE26F" w14:textId="77777777">
        <w:tc>
          <w:tcPr>
            <w:tcW w:w="1249" w:type="dxa"/>
          </w:tcPr>
          <w:p w14:paraId="24584C55"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8598" w:type="dxa"/>
          </w:tcPr>
          <w:p w14:paraId="6A75272D"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27A93018" w14:textId="77777777">
        <w:tc>
          <w:tcPr>
            <w:tcW w:w="1249" w:type="dxa"/>
          </w:tcPr>
          <w:p w14:paraId="0B37842F" w14:textId="77777777" w:rsidR="006B5B3F" w:rsidRDefault="00D25996">
            <w:pPr>
              <w:spacing w:afterLines="60" w:after="144" w:line="240" w:lineRule="auto"/>
              <w:rPr>
                <w:lang w:eastAsia="ja-JP"/>
              </w:rPr>
            </w:pPr>
            <w:r>
              <w:rPr>
                <w:lang w:eastAsia="ja-JP"/>
              </w:rPr>
              <w:t>KDDI</w:t>
            </w:r>
          </w:p>
        </w:tc>
        <w:tc>
          <w:tcPr>
            <w:tcW w:w="8598" w:type="dxa"/>
          </w:tcPr>
          <w:p w14:paraId="6BD6B9F7" w14:textId="77777777" w:rsidR="006B5B3F" w:rsidRDefault="00D25996">
            <w:pPr>
              <w:spacing w:afterLines="60" w:after="144" w:line="240" w:lineRule="auto"/>
              <w:rPr>
                <w:lang w:eastAsia="ja-JP"/>
              </w:rPr>
            </w:pPr>
            <w:r>
              <w:rPr>
                <w:lang w:eastAsia="ja-JP"/>
              </w:rPr>
              <w:t>Agree with observation 1.</w:t>
            </w:r>
          </w:p>
        </w:tc>
      </w:tr>
      <w:tr w:rsidR="006B5B3F" w14:paraId="5B0C823B" w14:textId="77777777">
        <w:tc>
          <w:tcPr>
            <w:tcW w:w="1249" w:type="dxa"/>
          </w:tcPr>
          <w:p w14:paraId="20A6C9D5"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598" w:type="dxa"/>
          </w:tcPr>
          <w:p w14:paraId="3999C44D"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ee comment under proposal 4.</w:t>
            </w:r>
          </w:p>
        </w:tc>
      </w:tr>
      <w:tr w:rsidR="006B5B3F" w14:paraId="73BEA53D" w14:textId="77777777">
        <w:tc>
          <w:tcPr>
            <w:tcW w:w="1249" w:type="dxa"/>
          </w:tcPr>
          <w:p w14:paraId="09ECFD7C" w14:textId="77777777" w:rsidR="006B5B3F" w:rsidRDefault="00D25996">
            <w:pPr>
              <w:spacing w:afterLines="60" w:after="144" w:line="240" w:lineRule="auto"/>
              <w:rPr>
                <w:rFonts w:eastAsia="宋体"/>
                <w:lang w:eastAsia="zh-CN"/>
              </w:rPr>
            </w:pPr>
            <w:r>
              <w:rPr>
                <w:rFonts w:hint="eastAsia"/>
                <w:lang w:eastAsia="ja-JP"/>
              </w:rPr>
              <w:t>Kyocera</w:t>
            </w:r>
          </w:p>
        </w:tc>
        <w:tc>
          <w:tcPr>
            <w:tcW w:w="8598" w:type="dxa"/>
          </w:tcPr>
          <w:p w14:paraId="63C52EAC" w14:textId="77777777" w:rsidR="006B5B3F" w:rsidRDefault="00D25996">
            <w:pPr>
              <w:spacing w:afterLines="60" w:after="144" w:line="240" w:lineRule="auto"/>
              <w:rPr>
                <w:lang w:eastAsia="ja-JP"/>
              </w:rPr>
            </w:pPr>
            <w:r>
              <w:rPr>
                <w:rFonts w:hint="eastAsia"/>
                <w:lang w:eastAsia="ja-JP"/>
              </w:rPr>
              <w:t xml:space="preserve">We agree with Observation 1. </w:t>
            </w:r>
            <w:r>
              <w:rPr>
                <w:lang w:eastAsia="ja-JP"/>
              </w:rPr>
              <w:t xml:space="preserve"> </w:t>
            </w:r>
          </w:p>
          <w:p w14:paraId="1E9C7845" w14:textId="77777777" w:rsidR="006B5B3F" w:rsidRDefault="00D25996">
            <w:pPr>
              <w:spacing w:afterLines="60" w:after="144" w:line="240" w:lineRule="auto"/>
              <w:rPr>
                <w:rFonts w:eastAsia="宋体"/>
                <w:lang w:eastAsia="zh-CN"/>
              </w:rPr>
            </w:pPr>
            <w:r>
              <w:rPr>
                <w:lang w:eastAsia="ja-JP"/>
              </w:rPr>
              <w:t xml:space="preserve">For now, we prefer not to introduce a new section for BH-RLF related procedure in the specification but to reuse the existing behaviour as much as possible, in order to easily leverage the fast MCG recovery mechanism if it can be also applied to IAB. </w:t>
            </w:r>
          </w:p>
        </w:tc>
      </w:tr>
      <w:tr w:rsidR="006B5B3F" w14:paraId="7B35076D" w14:textId="77777777">
        <w:tc>
          <w:tcPr>
            <w:tcW w:w="1249" w:type="dxa"/>
          </w:tcPr>
          <w:p w14:paraId="73D5FB8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598" w:type="dxa"/>
          </w:tcPr>
          <w:p w14:paraId="731EAF39" w14:textId="77777777" w:rsidR="006B5B3F" w:rsidRDefault="00D25996">
            <w:pPr>
              <w:spacing w:afterLines="60" w:after="144" w:line="240" w:lineRule="auto"/>
              <w:rPr>
                <w:rFonts w:eastAsia="宋体"/>
                <w:lang w:eastAsia="zh-CN"/>
              </w:rPr>
            </w:pPr>
            <w:r>
              <w:rPr>
                <w:rFonts w:eastAsia="宋体"/>
                <w:lang w:eastAsia="zh-CN"/>
              </w:rPr>
              <w:t>Fast MCG recovery should be discussed separately in eDCCA WI, but their agreements should be taken into account here. Generally we think there is no major impact to our discussion.</w:t>
            </w:r>
          </w:p>
        </w:tc>
      </w:tr>
      <w:tr w:rsidR="006B5B3F" w14:paraId="617B2615" w14:textId="77777777">
        <w:tc>
          <w:tcPr>
            <w:tcW w:w="1249" w:type="dxa"/>
          </w:tcPr>
          <w:p w14:paraId="3C6AEC3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598" w:type="dxa"/>
          </w:tcPr>
          <w:p w14:paraId="6CF3D68F"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w:t>
            </w:r>
            <w:r>
              <w:rPr>
                <w:rFonts w:eastAsia="Malgun Gothic"/>
                <w:lang w:eastAsia="ko-KR"/>
              </w:rPr>
              <w:t xml:space="preserve">there is no point for us to spend much time on </w:t>
            </w:r>
            <w:r>
              <w:rPr>
                <w:rFonts w:eastAsia="Malgun Gothic" w:hint="eastAsia"/>
                <w:lang w:eastAsia="ko-KR"/>
              </w:rPr>
              <w:t xml:space="preserve">fast MCG recovery </w:t>
            </w:r>
            <w:r>
              <w:rPr>
                <w:rFonts w:eastAsia="Malgun Gothic"/>
                <w:lang w:eastAsia="ko-KR"/>
              </w:rPr>
              <w:t>before fast MCG recovery feature become mature. That is, any discussion on MCG fast recovery should be deprioritized in IAB session for upcoming two meetings. However, if MCG recovery becomes mature in a short time and this feature is compatible with IAB, then this feature can be naturally incorporated into IAB framework with trivial effort.</w:t>
            </w:r>
          </w:p>
        </w:tc>
      </w:tr>
      <w:tr w:rsidR="006B5B3F" w14:paraId="01A003B9" w14:textId="77777777">
        <w:tc>
          <w:tcPr>
            <w:tcW w:w="1249" w:type="dxa"/>
          </w:tcPr>
          <w:p w14:paraId="4C70D077" w14:textId="77777777" w:rsidR="006B5B3F" w:rsidRDefault="00D25996">
            <w:pPr>
              <w:spacing w:afterLines="60" w:after="144" w:line="240" w:lineRule="auto"/>
              <w:rPr>
                <w:rFonts w:eastAsia="Malgun Gothic"/>
                <w:lang w:eastAsia="ko-KR"/>
              </w:rPr>
            </w:pPr>
            <w:r>
              <w:rPr>
                <w:rFonts w:eastAsia="宋体"/>
                <w:lang w:eastAsia="zh-CN"/>
              </w:rPr>
              <w:t>Nokia</w:t>
            </w:r>
          </w:p>
        </w:tc>
        <w:tc>
          <w:tcPr>
            <w:tcW w:w="8598" w:type="dxa"/>
          </w:tcPr>
          <w:p w14:paraId="1EFA4118" w14:textId="77777777" w:rsidR="006B5B3F" w:rsidRDefault="00D25996">
            <w:pPr>
              <w:spacing w:afterLines="60" w:after="144" w:line="240" w:lineRule="auto"/>
              <w:rPr>
                <w:rFonts w:eastAsia="Malgun Gothic"/>
                <w:lang w:eastAsia="ko-KR"/>
              </w:rPr>
            </w:pPr>
            <w:r>
              <w:rPr>
                <w:rFonts w:eastAsia="宋体"/>
                <w:lang w:eastAsia="zh-CN"/>
              </w:rPr>
              <w:t>We agree with the first part of the observation, i.e. there is no need to work on it in IAB WI. We do not think we need an FFS. Once the procedure is specified, it can be reused, similarly as RRC Reestablishment or RLF detection procedures. Hence, there is no need to capture Proposal 4 nor FFS from observation 1. For DC case, we think we can simply agree to ruse the MCG and SCG failure procedures that will be available in Rel-16.</w:t>
            </w:r>
          </w:p>
        </w:tc>
      </w:tr>
      <w:tr w:rsidR="006B5B3F" w14:paraId="6838CCF8" w14:textId="77777777">
        <w:tc>
          <w:tcPr>
            <w:tcW w:w="1249" w:type="dxa"/>
          </w:tcPr>
          <w:p w14:paraId="72BB870D"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598" w:type="dxa"/>
          </w:tcPr>
          <w:p w14:paraId="1F38FC6E"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72C9B43B" w14:textId="77777777">
        <w:tc>
          <w:tcPr>
            <w:tcW w:w="1249" w:type="dxa"/>
          </w:tcPr>
          <w:p w14:paraId="661C2B1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1AE323A" w14:textId="77777777" w:rsidR="006B5B3F" w:rsidRDefault="00D25996">
            <w:pPr>
              <w:spacing w:afterLines="60" w:after="144" w:line="240" w:lineRule="auto"/>
              <w:rPr>
                <w:rFonts w:eastAsia="宋体"/>
                <w:lang w:eastAsia="zh-CN"/>
              </w:rPr>
            </w:pPr>
            <w:r>
              <w:rPr>
                <w:rFonts w:eastAsia="宋体"/>
                <w:lang w:eastAsia="zh-CN"/>
              </w:rPr>
              <w:t>See comment under proposal 4.</w:t>
            </w:r>
            <w:r>
              <w:rPr>
                <w:rFonts w:eastAsia="宋体"/>
                <w:lang w:val="en-US" w:eastAsia="zh-CN"/>
              </w:rPr>
              <w:t xml:space="preserve"> </w:t>
            </w:r>
            <w:r w:rsidR="008A729A">
              <w:rPr>
                <w:rFonts w:eastAsia="宋体"/>
                <w:lang w:val="en-US" w:eastAsia="zh-CN"/>
              </w:rPr>
              <w:t>W</w:t>
            </w:r>
            <w:r>
              <w:rPr>
                <w:rFonts w:eastAsia="宋体"/>
                <w:lang w:val="en-US" w:eastAsia="zh-CN"/>
              </w:rPr>
              <w:t>e can wait for their progress and we think the procedure for Uu fast MCG recovery can apply to BH MCG-link when the related studies are concluded in the separate WI.</w:t>
            </w:r>
          </w:p>
        </w:tc>
      </w:tr>
      <w:tr w:rsidR="006B5B3F" w14:paraId="13D2DA33" w14:textId="77777777">
        <w:tc>
          <w:tcPr>
            <w:tcW w:w="1249" w:type="dxa"/>
          </w:tcPr>
          <w:p w14:paraId="3F14417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0720E3E1" w14:textId="77777777" w:rsidR="006B5B3F" w:rsidRDefault="00D25996">
            <w:pPr>
              <w:spacing w:afterLines="60" w:after="144" w:line="240" w:lineRule="auto"/>
              <w:rPr>
                <w:rFonts w:eastAsia="宋体"/>
                <w:lang w:eastAsia="zh-CN"/>
              </w:rPr>
            </w:pPr>
            <w:r>
              <w:rPr>
                <w:rFonts w:eastAsia="宋体"/>
                <w:lang w:eastAsia="zh-CN"/>
              </w:rPr>
              <w:t>See our response to proposal 4.</w:t>
            </w:r>
          </w:p>
        </w:tc>
      </w:tr>
      <w:tr w:rsidR="006B5B3F" w14:paraId="207618FB" w14:textId="77777777">
        <w:tc>
          <w:tcPr>
            <w:tcW w:w="1249" w:type="dxa"/>
          </w:tcPr>
          <w:p w14:paraId="1B09977E" w14:textId="77777777" w:rsidR="006B5B3F" w:rsidRDefault="00D25996">
            <w:pPr>
              <w:spacing w:afterLines="60" w:after="144" w:line="240" w:lineRule="auto"/>
              <w:rPr>
                <w:rFonts w:eastAsia="宋体"/>
                <w:lang w:eastAsia="zh-CN"/>
              </w:rPr>
            </w:pPr>
            <w:r>
              <w:rPr>
                <w:rFonts w:eastAsia="宋体"/>
                <w:lang w:val="en-US" w:eastAsia="zh-CN"/>
              </w:rPr>
              <w:t>ETRI</w:t>
            </w:r>
          </w:p>
        </w:tc>
        <w:tc>
          <w:tcPr>
            <w:tcW w:w="8598" w:type="dxa"/>
          </w:tcPr>
          <w:p w14:paraId="5A0582C1"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C1E7F2A" w14:textId="77777777">
        <w:tc>
          <w:tcPr>
            <w:tcW w:w="1249" w:type="dxa"/>
          </w:tcPr>
          <w:p w14:paraId="6DA91A1D"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598" w:type="dxa"/>
          </w:tcPr>
          <w:p w14:paraId="0B5BCEF0"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39724ADE" w14:textId="77777777">
        <w:tc>
          <w:tcPr>
            <w:tcW w:w="1249" w:type="dxa"/>
          </w:tcPr>
          <w:p w14:paraId="19014E05"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598" w:type="dxa"/>
          </w:tcPr>
          <w:p w14:paraId="621ACE89" w14:textId="77777777" w:rsidR="006B5B3F" w:rsidRDefault="00D25996">
            <w:pPr>
              <w:spacing w:afterLines="60" w:after="144" w:line="240" w:lineRule="auto"/>
              <w:rPr>
                <w:rFonts w:eastAsia="宋体"/>
                <w:lang w:eastAsia="zh-CN"/>
              </w:rPr>
            </w:pPr>
            <w:r>
              <w:rPr>
                <w:rFonts w:eastAsia="宋体"/>
                <w:lang w:eastAsia="zh-CN"/>
              </w:rPr>
              <w:t>We do not see the need for the FFS on the use of fast MCG recovery for IAB (see our response to Proposal 4).</w:t>
            </w:r>
          </w:p>
        </w:tc>
      </w:tr>
      <w:tr w:rsidR="006B5B3F" w14:paraId="260AB5E9" w14:textId="77777777">
        <w:tc>
          <w:tcPr>
            <w:tcW w:w="1249" w:type="dxa"/>
          </w:tcPr>
          <w:p w14:paraId="70AEEC1B"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598" w:type="dxa"/>
          </w:tcPr>
          <w:p w14:paraId="01A4B043"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615BFABA" w14:textId="77777777">
        <w:tc>
          <w:tcPr>
            <w:tcW w:w="1249" w:type="dxa"/>
          </w:tcPr>
          <w:p w14:paraId="03F16EA3"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598" w:type="dxa"/>
          </w:tcPr>
          <w:p w14:paraId="602E0AAA" w14:textId="77777777" w:rsidR="006B5B3F" w:rsidRDefault="00D25996">
            <w:pPr>
              <w:spacing w:afterLines="60" w:after="144" w:line="240" w:lineRule="auto"/>
              <w:rPr>
                <w:rFonts w:eastAsia="宋体"/>
                <w:lang w:eastAsia="zh-CN"/>
              </w:rPr>
            </w:pPr>
            <w:r>
              <w:rPr>
                <w:rFonts w:eastAsia="宋体"/>
                <w:lang w:eastAsia="zh-CN"/>
              </w:rPr>
              <w:t>No need for FFS regarding use of fast MCG recovery for IAB</w:t>
            </w:r>
          </w:p>
        </w:tc>
      </w:tr>
      <w:tr w:rsidR="006B5B3F" w14:paraId="489DF856" w14:textId="77777777">
        <w:tc>
          <w:tcPr>
            <w:tcW w:w="1249" w:type="dxa"/>
          </w:tcPr>
          <w:p w14:paraId="20AEA75C"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598" w:type="dxa"/>
          </w:tcPr>
          <w:p w14:paraId="67573C93" w14:textId="77777777" w:rsidR="006B5B3F" w:rsidRDefault="00D25996">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ne </w:t>
            </w:r>
            <w:r>
              <w:rPr>
                <w:rFonts w:eastAsia="Malgun Gothic"/>
                <w:lang w:eastAsia="ko-KR"/>
              </w:rPr>
              <w:t>of agreements made in RAN2#106 is :</w:t>
            </w:r>
          </w:p>
          <w:p w14:paraId="18BBD089" w14:textId="77777777" w:rsidR="006B5B3F" w:rsidRDefault="00AA5DC0">
            <w:pPr>
              <w:pStyle w:val="Doc-title"/>
            </w:pPr>
            <w:hyperlink r:id="rId10" w:tooltip="D:Documents3GPPtsg_ranWG2RAN2DocsR2-1906998.zip" w:history="1">
              <w:r w:rsidR="00D25996">
                <w:rPr>
                  <w:rStyle w:val="ad"/>
                </w:rPr>
                <w:t>R2-1906998</w:t>
              </w:r>
            </w:hyperlink>
            <w:r w:rsidR="00D25996">
              <w:tab/>
              <w:t>User plane aspects of supporting NR-DC for IAB nodes</w:t>
            </w:r>
            <w:r w:rsidR="00D25996">
              <w:tab/>
              <w:t>Ericsson</w:t>
            </w:r>
            <w:r w:rsidR="00D25996">
              <w:tab/>
              <w:t>discussion</w:t>
            </w:r>
            <w:r w:rsidR="00D25996">
              <w:tab/>
              <w:t>Rel-16</w:t>
            </w:r>
            <w:r w:rsidR="00D25996">
              <w:tab/>
              <w:t>NR_IAB-Core</w:t>
            </w:r>
            <w:r w:rsidR="00D25996">
              <w:rPr>
                <w:bCs/>
                <w:lang w:val="en-US"/>
              </w:rPr>
              <w:fldChar w:fldCharType="begin"/>
            </w:r>
            <w:r w:rsidR="00D25996">
              <w:rPr>
                <w:bCs/>
                <w:lang w:val="en-US"/>
              </w:rPr>
              <w:instrText xml:space="preserve"> TOC \n \h \z \t "Proposal" \c </w:instrText>
            </w:r>
            <w:r w:rsidR="00D25996">
              <w:rPr>
                <w:bCs/>
                <w:lang w:val="en-US"/>
              </w:rPr>
              <w:fldChar w:fldCharType="separate"/>
            </w:r>
          </w:p>
          <w:p w14:paraId="783BD848" w14:textId="77777777" w:rsidR="006B5B3F" w:rsidRDefault="00D25996">
            <w:pPr>
              <w:pStyle w:val="Doc-text2"/>
            </w:pPr>
            <w:r>
              <w:rPr>
                <w:b/>
                <w:bCs/>
                <w:lang w:val="en-US"/>
              </w:rPr>
              <w:fldChar w:fldCharType="end"/>
            </w:r>
            <w:r>
              <w:t xml:space="preserve">DISCUSSION </w:t>
            </w:r>
          </w:p>
          <w:p w14:paraId="2AE52B0F" w14:textId="77777777" w:rsidR="006B5B3F" w:rsidRDefault="00D25996">
            <w:pPr>
              <w:pStyle w:val="Doc-text2"/>
            </w:pPr>
            <w:r>
              <w:t xml:space="preserve">- </w:t>
            </w:r>
            <w:r>
              <w:tab/>
              <w:t xml:space="preserve">Huawei think “backhaul bearer” is not clear. </w:t>
            </w:r>
          </w:p>
          <w:p w14:paraId="34B19D51" w14:textId="77777777" w:rsidR="006B5B3F" w:rsidRDefault="00D25996">
            <w:pPr>
              <w:pStyle w:val="Agreement"/>
              <w:overflowPunct/>
              <w:autoSpaceDE/>
              <w:autoSpaceDN/>
              <w:adjustRightInd/>
              <w:spacing w:after="0" w:line="240" w:lineRule="auto"/>
              <w:textAlignment w:val="auto"/>
            </w:pPr>
            <w:r>
              <w:t>In NR-DC framework for IAB nodes PDCP is not supported for BH RLC channels, so any PDCP related functions like “split bearer” is not supported, For routing etc BAP is used.</w:t>
            </w:r>
          </w:p>
          <w:p w14:paraId="1CECEF1D" w14:textId="77777777" w:rsidR="006B5B3F" w:rsidRDefault="00D25996">
            <w:pPr>
              <w:spacing w:afterLines="60" w:after="144" w:line="240" w:lineRule="auto"/>
              <w:rPr>
                <w:rFonts w:eastAsia="宋体"/>
                <w:lang w:eastAsia="zh-CN"/>
              </w:rPr>
            </w:pPr>
            <w:r>
              <w:rPr>
                <w:rFonts w:eastAsia="Malgun Gothic"/>
                <w:lang w:eastAsia="ko-KR"/>
              </w:rPr>
              <w:t xml:space="preserve">Main restriction of fast MCG recovery is to use split SRB. However as seen in the above, there is no support of split bearer. Thus it could not be FFS at the moment. </w:t>
            </w:r>
          </w:p>
        </w:tc>
      </w:tr>
      <w:tr w:rsidR="002B2E9A" w14:paraId="65B7D344" w14:textId="77777777" w:rsidTr="002B2E9A">
        <w:tc>
          <w:tcPr>
            <w:tcW w:w="1249" w:type="dxa"/>
          </w:tcPr>
          <w:p w14:paraId="6F4CDC0C" w14:textId="77777777" w:rsidR="002B2E9A" w:rsidRDefault="002B2E9A" w:rsidP="004E033B">
            <w:pPr>
              <w:spacing w:afterLines="60" w:after="144" w:line="240" w:lineRule="auto"/>
              <w:rPr>
                <w:rFonts w:eastAsia="Malgun Gothic"/>
                <w:lang w:eastAsia="ko-KR"/>
              </w:rPr>
            </w:pPr>
            <w:r>
              <w:rPr>
                <w:lang w:eastAsia="ja-JP"/>
              </w:rPr>
              <w:t>NEC</w:t>
            </w:r>
          </w:p>
        </w:tc>
        <w:tc>
          <w:tcPr>
            <w:tcW w:w="8598" w:type="dxa"/>
          </w:tcPr>
          <w:p w14:paraId="72A2AC45" w14:textId="77777777" w:rsidR="002B2E9A" w:rsidRDefault="002B2E9A" w:rsidP="004E033B">
            <w:pPr>
              <w:spacing w:afterLines="60" w:after="144" w:line="240" w:lineRule="auto"/>
              <w:rPr>
                <w:rFonts w:eastAsia="Malgun Gothic"/>
                <w:lang w:eastAsia="ko-KR"/>
              </w:rPr>
            </w:pPr>
            <w:r>
              <w:rPr>
                <w:lang w:eastAsia="ja-JP"/>
              </w:rPr>
              <w:t>Agree with observation 1.</w:t>
            </w:r>
          </w:p>
        </w:tc>
      </w:tr>
    </w:tbl>
    <w:p w14:paraId="5830CFD0" w14:textId="77777777" w:rsidR="006B5B3F" w:rsidRDefault="006B5B3F">
      <w:pPr>
        <w:spacing w:afterLines="60" w:after="144" w:line="240" w:lineRule="auto"/>
        <w:rPr>
          <w:rFonts w:eastAsia="宋体"/>
          <w:lang w:eastAsia="zh-CN"/>
        </w:rPr>
      </w:pPr>
    </w:p>
    <w:p w14:paraId="63A13EEB"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2.2.2----------------------------------------------------------</w:t>
      </w:r>
    </w:p>
    <w:p w14:paraId="3BF7ADD7" w14:textId="77777777" w:rsidR="006B5B3F" w:rsidRDefault="006B5B3F">
      <w:pPr>
        <w:spacing w:afterLines="60" w:after="144" w:line="240" w:lineRule="auto"/>
        <w:rPr>
          <w:rFonts w:eastAsia="宋体"/>
          <w:lang w:eastAsia="zh-CN"/>
        </w:rPr>
      </w:pPr>
    </w:p>
    <w:p w14:paraId="27D4DD3C"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w:t>
      </w:r>
      <w:r>
        <w:rPr>
          <w:rFonts w:eastAsia="宋体"/>
          <w:lang w:eastAsia="zh-CN"/>
        </w:rPr>
        <w:t>Proposal</w:t>
      </w:r>
      <w:r>
        <w:rPr>
          <w:rFonts w:eastAsia="宋体" w:hint="eastAsia"/>
          <w:lang w:eastAsia="zh-CN"/>
        </w:rPr>
        <w:t xml:space="preserve"> 4 and Observation 1. As these discussions are closely related to each other, it seems we can conclude on the discussions on Proposal 4 and Observation 1 jointly. </w:t>
      </w:r>
    </w:p>
    <w:p w14:paraId="2C380F41"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7 companies agree with Proposal 4 and Observation 1, i.e., to reuse existing UE</w:t>
      </w:r>
      <w:r>
        <w:rPr>
          <w:rFonts w:eastAsia="宋体"/>
          <w:lang w:eastAsia="zh-CN"/>
        </w:rPr>
        <w:t>’</w:t>
      </w:r>
      <w:r>
        <w:rPr>
          <w:rFonts w:eastAsia="宋体" w:hint="eastAsia"/>
          <w:lang w:eastAsia="zh-CN"/>
        </w:rPr>
        <w:t xml:space="preserve">s procedure, and put fast MCG-recovery FFS until it is concluded in a </w:t>
      </w:r>
      <w:r>
        <w:rPr>
          <w:rFonts w:eastAsia="宋体"/>
          <w:lang w:eastAsia="zh-CN"/>
        </w:rPr>
        <w:t xml:space="preserve">separate WI. </w:t>
      </w:r>
    </w:p>
    <w:p w14:paraId="7DADFCE3"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10 companies support that </w:t>
      </w:r>
      <w:r>
        <w:rPr>
          <w:rFonts w:eastAsia="宋体"/>
          <w:lang w:eastAsia="zh-CN"/>
        </w:rPr>
        <w:t xml:space="preserve">re-establishment is performed only if RLF </w:t>
      </w:r>
      <w:r>
        <w:rPr>
          <w:rFonts w:eastAsia="宋体" w:hint="eastAsia"/>
          <w:lang w:eastAsia="zh-CN"/>
        </w:rPr>
        <w:t xml:space="preserve">occurs </w:t>
      </w:r>
      <w:r>
        <w:rPr>
          <w:rFonts w:eastAsia="宋体"/>
          <w:lang w:eastAsia="zh-CN"/>
        </w:rPr>
        <w:t>on both links</w:t>
      </w:r>
      <w:r>
        <w:rPr>
          <w:rFonts w:eastAsia="宋体" w:hint="eastAsia"/>
          <w:lang w:eastAsia="zh-CN"/>
        </w:rPr>
        <w:t xml:space="preserve">, while </w:t>
      </w:r>
      <w:r>
        <w:rPr>
          <w:rFonts w:eastAsia="宋体"/>
          <w:lang w:eastAsia="zh-CN"/>
        </w:rPr>
        <w:t>the</w:t>
      </w:r>
      <w:r>
        <w:rPr>
          <w:rFonts w:eastAsia="宋体" w:hint="eastAsia"/>
          <w:lang w:eastAsia="zh-CN"/>
        </w:rPr>
        <w:t xml:space="preserve"> exact descriptions of their proposal may be different. </w:t>
      </w:r>
    </w:p>
    <w:p w14:paraId="16CB8D39"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 company thinks there is no support of split bearer in BH link and thus it could not be FFS at the moment. </w:t>
      </w:r>
    </w:p>
    <w:p w14:paraId="19F587D2" w14:textId="77777777" w:rsidR="006B5B3F" w:rsidRDefault="00D25996">
      <w:pPr>
        <w:spacing w:afterLines="60" w:after="144" w:line="240" w:lineRule="auto"/>
        <w:rPr>
          <w:rFonts w:eastAsia="宋体"/>
          <w:lang w:eastAsia="zh-CN"/>
        </w:rPr>
      </w:pPr>
      <w:r>
        <w:rPr>
          <w:rFonts w:eastAsia="宋体" w:hint="eastAsia"/>
          <w:lang w:eastAsia="zh-CN"/>
        </w:rPr>
        <w:t xml:space="preserve">Based on these, the </w:t>
      </w:r>
      <w:r>
        <w:rPr>
          <w:rFonts w:eastAsia="宋体"/>
          <w:lang w:eastAsia="zh-CN"/>
        </w:rPr>
        <w:t>rapporteur</w:t>
      </w:r>
      <w:r>
        <w:rPr>
          <w:rFonts w:eastAsia="宋体" w:hint="eastAsia"/>
          <w:lang w:eastAsia="zh-CN"/>
        </w:rPr>
        <w:t xml:space="preserve"> suggests to check companies</w:t>
      </w:r>
      <w:r>
        <w:rPr>
          <w:rFonts w:eastAsia="宋体"/>
          <w:lang w:eastAsia="zh-CN"/>
        </w:rPr>
        <w:t>’</w:t>
      </w:r>
      <w:r>
        <w:rPr>
          <w:rFonts w:eastAsia="宋体" w:hint="eastAsia"/>
          <w:lang w:eastAsia="zh-CN"/>
        </w:rPr>
        <w:t xml:space="preserve"> views on the following Question for progress. </w:t>
      </w:r>
    </w:p>
    <w:p w14:paraId="7B683B08"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4 Which of the following options do you think is </w:t>
      </w:r>
      <w:r>
        <w:rPr>
          <w:rFonts w:eastAsia="宋体"/>
          <w:b/>
          <w:lang w:eastAsia="zh-CN"/>
        </w:rPr>
        <w:t>agreeable</w:t>
      </w:r>
      <w:r>
        <w:rPr>
          <w:rFonts w:eastAsia="宋体" w:hint="eastAsia"/>
          <w:b/>
          <w:lang w:eastAsia="zh-CN"/>
        </w:rPr>
        <w:t xml:space="preserve"> for BH RLF recovery when the child IAB-node is configured with DC?</w:t>
      </w:r>
    </w:p>
    <w:p w14:paraId="68ADA780"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1: Proposal 4 + Observation 1, i.e., to reuse existing UE</w:t>
      </w:r>
      <w:r>
        <w:rPr>
          <w:rFonts w:eastAsia="宋体"/>
          <w:b/>
          <w:lang w:eastAsia="zh-CN"/>
        </w:rPr>
        <w:t>’</w:t>
      </w:r>
      <w:r>
        <w:rPr>
          <w:rFonts w:eastAsia="宋体" w:hint="eastAsia"/>
          <w:b/>
          <w:lang w:eastAsia="zh-CN"/>
        </w:rPr>
        <w:t xml:space="preserve">s procedure for BH link RLF recovery, and put fast MCG-recovery FFS for BH link RLF recovery until it is concluded in a </w:t>
      </w:r>
      <w:r>
        <w:rPr>
          <w:rFonts w:eastAsia="宋体"/>
          <w:b/>
          <w:lang w:eastAsia="zh-CN"/>
        </w:rPr>
        <w:t>separate WI</w:t>
      </w:r>
      <w:r>
        <w:rPr>
          <w:rFonts w:eastAsia="宋体" w:hint="eastAsia"/>
          <w:b/>
          <w:lang w:eastAsia="zh-CN"/>
        </w:rPr>
        <w:t>.</w:t>
      </w:r>
    </w:p>
    <w:p w14:paraId="68FFD49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R</w:t>
      </w:r>
      <w:r>
        <w:rPr>
          <w:rFonts w:eastAsia="宋体"/>
          <w:b/>
          <w:lang w:eastAsia="zh-CN"/>
        </w:rPr>
        <w:t xml:space="preserve">e-establishment is performed only if RLF </w:t>
      </w:r>
      <w:r>
        <w:rPr>
          <w:rFonts w:eastAsia="宋体" w:hint="eastAsia"/>
          <w:b/>
          <w:lang w:eastAsia="zh-CN"/>
        </w:rPr>
        <w:t xml:space="preserve">occurs </w:t>
      </w:r>
      <w:r>
        <w:rPr>
          <w:rFonts w:eastAsia="宋体"/>
          <w:b/>
          <w:lang w:eastAsia="zh-CN"/>
        </w:rPr>
        <w:t xml:space="preserve">on both </w:t>
      </w:r>
      <w:r>
        <w:rPr>
          <w:rFonts w:eastAsia="宋体" w:hint="eastAsia"/>
          <w:b/>
          <w:lang w:eastAsia="zh-CN"/>
        </w:rPr>
        <w:t xml:space="preserve">BH </w:t>
      </w:r>
      <w:r>
        <w:rPr>
          <w:rFonts w:eastAsia="宋体"/>
          <w:b/>
          <w:lang w:eastAsia="zh-CN"/>
        </w:rPr>
        <w:t>links</w:t>
      </w:r>
      <w:r>
        <w:rPr>
          <w:rFonts w:eastAsia="宋体" w:hint="eastAsia"/>
          <w:b/>
          <w:lang w:eastAsia="zh-CN"/>
        </w:rPr>
        <w:t>. BH link RLF recovery for DC case reuses UE</w:t>
      </w:r>
      <w:r>
        <w:rPr>
          <w:rFonts w:eastAsia="宋体"/>
          <w:b/>
          <w:lang w:eastAsia="zh-CN"/>
        </w:rPr>
        <w:t>’</w:t>
      </w:r>
      <w:r>
        <w:rPr>
          <w:rFonts w:eastAsia="宋体" w:hint="eastAsia"/>
          <w:b/>
          <w:lang w:eastAsia="zh-CN"/>
        </w:rPr>
        <w:t>s</w:t>
      </w:r>
      <w:r>
        <w:rPr>
          <w:rFonts w:eastAsia="宋体"/>
          <w:b/>
          <w:lang w:eastAsia="zh-CN"/>
        </w:rPr>
        <w:t xml:space="preserve"> MCG and SCG failure </w:t>
      </w:r>
      <w:r>
        <w:rPr>
          <w:rFonts w:eastAsia="宋体" w:hint="eastAsia"/>
          <w:b/>
          <w:lang w:eastAsia="zh-CN"/>
        </w:rPr>
        <w:t xml:space="preserve">recovery </w:t>
      </w:r>
      <w:r>
        <w:rPr>
          <w:rFonts w:eastAsia="宋体"/>
          <w:b/>
          <w:lang w:eastAsia="zh-CN"/>
        </w:rPr>
        <w:t xml:space="preserve">procedures </w:t>
      </w:r>
      <w:r>
        <w:rPr>
          <w:rFonts w:eastAsia="宋体" w:hint="eastAsia"/>
          <w:b/>
          <w:lang w:eastAsia="zh-CN"/>
        </w:rPr>
        <w:t xml:space="preserve">specified </w:t>
      </w:r>
      <w:r>
        <w:rPr>
          <w:rFonts w:eastAsia="宋体"/>
          <w:b/>
          <w:lang w:eastAsia="zh-CN"/>
        </w:rPr>
        <w:t>in Rel-16</w:t>
      </w:r>
      <w:r>
        <w:rPr>
          <w:rFonts w:eastAsia="宋体" w:hint="eastAsia"/>
          <w:b/>
          <w:lang w:eastAsia="zh-CN"/>
        </w:rPr>
        <w:t>.</w:t>
      </w:r>
    </w:p>
    <w:p w14:paraId="398C28DB" w14:textId="77777777" w:rsidR="006B5B3F" w:rsidRDefault="006B5B3F">
      <w:pPr>
        <w:spacing w:afterLines="60" w:after="144" w:line="240" w:lineRule="auto"/>
        <w:rPr>
          <w:rFonts w:eastAsia="宋体"/>
          <w:b/>
          <w:lang w:eastAsia="zh-CN"/>
        </w:rPr>
      </w:pPr>
    </w:p>
    <w:p w14:paraId="51083EA3" w14:textId="77777777" w:rsidR="006B5B3F" w:rsidRDefault="00D25996">
      <w:pPr>
        <w:spacing w:afterLines="60" w:after="144" w:line="240" w:lineRule="auto"/>
        <w:jc w:val="center"/>
        <w:rPr>
          <w:rFonts w:eastAsia="宋体"/>
          <w:b/>
          <w:lang w:eastAsia="zh-CN"/>
        </w:rPr>
      </w:pPr>
      <w:r>
        <w:rPr>
          <w:rFonts w:eastAsia="宋体" w:hint="eastAsia"/>
          <w:b/>
          <w:lang w:eastAsia="zh-CN"/>
        </w:rPr>
        <w:t>Table 4A Discussions on Question 4</w:t>
      </w:r>
    </w:p>
    <w:tbl>
      <w:tblPr>
        <w:tblStyle w:val="af"/>
        <w:tblW w:w="9818" w:type="dxa"/>
        <w:tblLayout w:type="fixed"/>
        <w:tblLook w:val="04A0" w:firstRow="1" w:lastRow="0" w:firstColumn="1" w:lastColumn="0" w:noHBand="0" w:noVBand="1"/>
      </w:tblPr>
      <w:tblGrid>
        <w:gridCol w:w="1458"/>
        <w:gridCol w:w="2610"/>
        <w:gridCol w:w="5750"/>
      </w:tblGrid>
      <w:tr w:rsidR="006B5B3F" w14:paraId="26B28079" w14:textId="77777777">
        <w:trPr>
          <w:trHeight w:val="590"/>
        </w:trPr>
        <w:tc>
          <w:tcPr>
            <w:tcW w:w="1458" w:type="dxa"/>
          </w:tcPr>
          <w:p w14:paraId="4457CE5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793418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Q4</w:t>
            </w:r>
          </w:p>
        </w:tc>
        <w:tc>
          <w:tcPr>
            <w:tcW w:w="5750" w:type="dxa"/>
          </w:tcPr>
          <w:p w14:paraId="6746EB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5BB77BFC" w14:textId="77777777">
        <w:trPr>
          <w:trHeight w:val="369"/>
        </w:trPr>
        <w:tc>
          <w:tcPr>
            <w:tcW w:w="1458" w:type="dxa"/>
            <w:shd w:val="clear" w:color="auto" w:fill="auto"/>
          </w:tcPr>
          <w:p w14:paraId="28F76625"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165828" w14:textId="77777777" w:rsidR="006B5B3F" w:rsidRDefault="00D25996">
            <w:pPr>
              <w:spacing w:afterLines="60" w:after="144" w:line="240" w:lineRule="auto"/>
              <w:rPr>
                <w:rFonts w:eastAsia="宋体"/>
                <w:lang w:eastAsia="zh-CN"/>
              </w:rPr>
            </w:pPr>
            <w:r>
              <w:rPr>
                <w:rFonts w:eastAsia="宋体"/>
                <w:lang w:eastAsia="zh-CN"/>
              </w:rPr>
              <w:t xml:space="preserve">Neither, suggest adding a new Option 3: MCG fast recovery is the baseline for BH link RLF recovery. </w:t>
            </w:r>
            <w:r>
              <w:rPr>
                <w:color w:val="1F497D"/>
              </w:rPr>
              <w:t>Since the solution is being developed under LTE_NR_DC_CA_enh_WI, no additional work may be needed under IAB WI.</w:t>
            </w:r>
          </w:p>
        </w:tc>
        <w:tc>
          <w:tcPr>
            <w:tcW w:w="5750" w:type="dxa"/>
          </w:tcPr>
          <w:p w14:paraId="1240D1A6" w14:textId="77777777" w:rsidR="006B5B3F" w:rsidRDefault="00D25996">
            <w:pPr>
              <w:spacing w:afterLines="60" w:after="144" w:line="240" w:lineRule="auto"/>
              <w:rPr>
                <w:rFonts w:eastAsia="宋体"/>
                <w:lang w:eastAsia="zh-CN"/>
              </w:rPr>
            </w:pPr>
            <w:r>
              <w:rPr>
                <w:rFonts w:eastAsia="宋体"/>
                <w:lang w:eastAsia="zh-CN"/>
              </w:rPr>
              <w:t>Making MCG fast recovery FFS seems to imply it is pushed to Rel-17+. We believe it should be supported as the baseline procedure in Rel-16.</w:t>
            </w:r>
          </w:p>
        </w:tc>
      </w:tr>
      <w:tr w:rsidR="006B5B3F" w14:paraId="3C1911E4" w14:textId="77777777">
        <w:trPr>
          <w:trHeight w:val="354"/>
        </w:trPr>
        <w:tc>
          <w:tcPr>
            <w:tcW w:w="1458" w:type="dxa"/>
            <w:shd w:val="clear" w:color="auto" w:fill="auto"/>
          </w:tcPr>
          <w:p w14:paraId="291C529B"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E99D8E7"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can take option 2 as working assumption so that </w:t>
            </w:r>
            <w:r>
              <w:rPr>
                <w:rFonts w:eastAsia="宋体" w:hint="eastAsia"/>
                <w:lang w:eastAsia="zh-CN"/>
              </w:rPr>
              <w:lastRenderedPageBreak/>
              <w:t>we can progress on downstream notification design aspects.</w:t>
            </w:r>
          </w:p>
        </w:tc>
        <w:tc>
          <w:tcPr>
            <w:tcW w:w="5750" w:type="dxa"/>
          </w:tcPr>
          <w:p w14:paraId="2F22F288" w14:textId="77777777" w:rsidR="006B5B3F" w:rsidRDefault="00D25996">
            <w:pPr>
              <w:spacing w:afterLines="60" w:after="144" w:line="240" w:lineRule="auto"/>
              <w:rPr>
                <w:rFonts w:eastAsia="宋体"/>
                <w:lang w:eastAsia="zh-CN"/>
              </w:rPr>
            </w:pPr>
            <w:r>
              <w:rPr>
                <w:rFonts w:eastAsia="宋体" w:hint="eastAsia"/>
                <w:lang w:eastAsia="zh-CN"/>
              </w:rPr>
              <w:lastRenderedPageBreak/>
              <w:t xml:space="preserve">Iit is our understanding that option 1 does not preclude enhancements such as fast MCG recovery being adopted for IAB. It </w:t>
            </w:r>
            <w:r>
              <w:rPr>
                <w:rFonts w:eastAsia="宋体" w:hint="eastAsia"/>
                <w:lang w:eastAsia="zh-CN"/>
              </w:rPr>
              <w:lastRenderedPageBreak/>
              <w:t xml:space="preserve">is just that we do not spend time here in </w:t>
            </w:r>
            <w:r>
              <w:rPr>
                <w:rFonts w:eastAsia="宋体"/>
                <w:lang w:eastAsia="zh-CN"/>
              </w:rPr>
              <w:t>this</w:t>
            </w:r>
            <w:r>
              <w:rPr>
                <w:rFonts w:eastAsia="宋体" w:hint="eastAsia"/>
                <w:lang w:eastAsia="zh-CN"/>
              </w:rPr>
              <w:t xml:space="preserve"> WI and wait for the output for the </w:t>
            </w:r>
            <w:r>
              <w:rPr>
                <w:rFonts w:eastAsia="宋体"/>
                <w:lang w:eastAsia="zh-CN"/>
              </w:rPr>
              <w:t>separate</w:t>
            </w:r>
            <w:r>
              <w:rPr>
                <w:rFonts w:eastAsia="宋体" w:hint="eastAsia"/>
                <w:lang w:eastAsia="zh-CN"/>
              </w:rPr>
              <w:t xml:space="preserve"> WI, and then let</w:t>
            </w:r>
            <w:r>
              <w:rPr>
                <w:rFonts w:eastAsia="宋体"/>
                <w:lang w:eastAsia="zh-CN"/>
              </w:rPr>
              <w:t>’</w:t>
            </w:r>
            <w:r>
              <w:rPr>
                <w:rFonts w:eastAsia="宋体" w:hint="eastAsia"/>
                <w:lang w:eastAsia="zh-CN"/>
              </w:rPr>
              <w:t xml:space="preserve">s see if there is any issue with using those enhancements. If the point of option 2 is that we can use whatever it is the output of DC_CA WI, I guess a precondition is that no further work is required in this WI to adopt that. In this sense the gap between option 1 and 2 is not that large anyway.  </w:t>
            </w:r>
          </w:p>
          <w:p w14:paraId="6ABF125C" w14:textId="77777777" w:rsidR="006B5B3F" w:rsidRDefault="00D25996">
            <w:pPr>
              <w:spacing w:afterLines="60" w:after="144" w:line="240" w:lineRule="auto"/>
              <w:rPr>
                <w:rFonts w:eastAsia="宋体"/>
                <w:lang w:eastAsia="zh-CN"/>
              </w:rPr>
            </w:pPr>
            <w:r>
              <w:rPr>
                <w:rFonts w:eastAsia="宋体" w:hint="eastAsia"/>
                <w:lang w:eastAsia="zh-CN"/>
              </w:rPr>
              <w:t xml:space="preserve">Although our original </w:t>
            </w:r>
            <w:r>
              <w:rPr>
                <w:rFonts w:eastAsia="宋体"/>
                <w:lang w:eastAsia="zh-CN"/>
              </w:rPr>
              <w:t>proposal</w:t>
            </w:r>
            <w:r>
              <w:rPr>
                <w:rFonts w:eastAsia="宋体" w:hint="eastAsia"/>
                <w:lang w:eastAsia="zh-CN"/>
              </w:rPr>
              <w:t xml:space="preserve"> is to put fast MCG recovery FFS, it seems slight majority</w:t>
            </w:r>
            <w:r>
              <w:rPr>
                <w:rFonts w:eastAsia="宋体"/>
                <w:lang w:eastAsia="zh-CN"/>
              </w:rPr>
              <w:t>’</w:t>
            </w:r>
            <w:r>
              <w:rPr>
                <w:rFonts w:eastAsia="宋体" w:hint="eastAsia"/>
                <w:lang w:eastAsia="zh-CN"/>
              </w:rPr>
              <w:t xml:space="preserve">s view to go with direction of option 2.For the sake of progress we are OK to having option 2 as working </w:t>
            </w:r>
            <w:r>
              <w:rPr>
                <w:rFonts w:eastAsia="宋体"/>
                <w:lang w:eastAsia="zh-CN"/>
              </w:rPr>
              <w:t>assumption</w:t>
            </w:r>
            <w:r>
              <w:rPr>
                <w:rFonts w:eastAsia="宋体" w:hint="eastAsia"/>
                <w:lang w:eastAsia="zh-CN"/>
              </w:rPr>
              <w:t xml:space="preserve">. As in section 2.3.2 we need a clear understanding of the RLF recovery procedure for DC case, so that we can discuss further on the behaviour of recovery failure and downstream notification. If later we found any issue with the working assumption, we can revisit it. </w:t>
            </w:r>
          </w:p>
          <w:p w14:paraId="3F305426" w14:textId="77777777" w:rsidR="006B5B3F" w:rsidRDefault="00D25996">
            <w:pPr>
              <w:spacing w:afterLines="60" w:after="144" w:line="240" w:lineRule="auto"/>
              <w:rPr>
                <w:rFonts w:eastAsia="宋体"/>
                <w:lang w:eastAsia="zh-CN"/>
              </w:rPr>
            </w:pPr>
            <w:r>
              <w:rPr>
                <w:rFonts w:eastAsia="宋体" w:hint="eastAsia"/>
                <w:lang w:eastAsia="zh-CN"/>
              </w:rPr>
              <w:t xml:space="preserve">And, btw our </w:t>
            </w:r>
            <w:r>
              <w:rPr>
                <w:rFonts w:eastAsia="宋体"/>
                <w:lang w:eastAsia="zh-CN"/>
              </w:rPr>
              <w:t>understanding</w:t>
            </w:r>
            <w:r>
              <w:rPr>
                <w:rFonts w:eastAsia="宋体" w:hint="eastAsia"/>
                <w:lang w:eastAsia="zh-CN"/>
              </w:rPr>
              <w:t xml:space="preserve"> is that option 2 already covers the </w:t>
            </w:r>
            <w:r>
              <w:rPr>
                <w:rFonts w:eastAsia="宋体"/>
                <w:lang w:eastAsia="zh-CN"/>
              </w:rPr>
              <w:t>proposal</w:t>
            </w:r>
            <w:r>
              <w:rPr>
                <w:rFonts w:eastAsia="宋体" w:hint="eastAsia"/>
                <w:lang w:eastAsia="zh-CN"/>
              </w:rPr>
              <w:t xml:space="preserve"> from AT&amp;T.</w:t>
            </w:r>
          </w:p>
        </w:tc>
      </w:tr>
      <w:tr w:rsidR="006B5B3F" w14:paraId="4C0EB479" w14:textId="77777777">
        <w:trPr>
          <w:trHeight w:val="383"/>
        </w:trPr>
        <w:tc>
          <w:tcPr>
            <w:tcW w:w="1458" w:type="dxa"/>
            <w:shd w:val="clear" w:color="auto" w:fill="auto"/>
          </w:tcPr>
          <w:p w14:paraId="28D03ABC"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576A0F2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AD3D7E9" w14:textId="77777777" w:rsidR="006B5B3F" w:rsidRDefault="00D25996">
            <w:pPr>
              <w:spacing w:afterLines="60" w:after="144" w:line="240" w:lineRule="auto"/>
              <w:rPr>
                <w:rFonts w:eastAsia="宋体"/>
                <w:lang w:eastAsia="zh-CN"/>
              </w:rPr>
            </w:pPr>
            <w:r>
              <w:rPr>
                <w:rFonts w:eastAsia="宋体"/>
                <w:lang w:eastAsia="zh-CN"/>
              </w:rPr>
              <w:t>Assuming the fast MCG recovery work is completed in Rel 16, we see no reason it would not be available to IAB…</w:t>
            </w:r>
          </w:p>
        </w:tc>
      </w:tr>
      <w:tr w:rsidR="006B5B3F" w14:paraId="2543A114" w14:textId="77777777">
        <w:trPr>
          <w:trHeight w:val="383"/>
        </w:trPr>
        <w:tc>
          <w:tcPr>
            <w:tcW w:w="1458" w:type="dxa"/>
            <w:shd w:val="clear" w:color="auto" w:fill="auto"/>
          </w:tcPr>
          <w:p w14:paraId="6B2E73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02323FD"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0F28A4B6" w14:textId="77777777" w:rsidR="006B5B3F" w:rsidRDefault="006B5B3F">
            <w:pPr>
              <w:spacing w:afterLines="60" w:after="144" w:line="240" w:lineRule="auto"/>
              <w:rPr>
                <w:rFonts w:eastAsia="宋体"/>
                <w:lang w:eastAsia="zh-CN"/>
              </w:rPr>
            </w:pPr>
          </w:p>
        </w:tc>
      </w:tr>
      <w:tr w:rsidR="006B5B3F" w14:paraId="34CDCBBB" w14:textId="77777777">
        <w:trPr>
          <w:trHeight w:val="383"/>
        </w:trPr>
        <w:tc>
          <w:tcPr>
            <w:tcW w:w="1458" w:type="dxa"/>
            <w:shd w:val="clear" w:color="auto" w:fill="auto"/>
          </w:tcPr>
          <w:p w14:paraId="2E87304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3537CC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04E7344B" w14:textId="77777777" w:rsidR="006B5B3F" w:rsidRDefault="006B5B3F">
            <w:pPr>
              <w:spacing w:afterLines="60" w:after="144" w:line="240" w:lineRule="auto"/>
              <w:rPr>
                <w:rFonts w:eastAsia="宋体"/>
                <w:lang w:eastAsia="zh-CN"/>
              </w:rPr>
            </w:pPr>
          </w:p>
        </w:tc>
      </w:tr>
      <w:tr w:rsidR="006B5B3F" w14:paraId="3D307474" w14:textId="77777777">
        <w:trPr>
          <w:trHeight w:val="383"/>
        </w:trPr>
        <w:tc>
          <w:tcPr>
            <w:tcW w:w="1458" w:type="dxa"/>
            <w:shd w:val="clear" w:color="auto" w:fill="auto"/>
          </w:tcPr>
          <w:p w14:paraId="560D9E66"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6382843F"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211852E2" w14:textId="77777777" w:rsidR="006B5B3F" w:rsidRDefault="006B5B3F">
            <w:pPr>
              <w:spacing w:afterLines="60" w:after="144" w:line="240" w:lineRule="auto"/>
              <w:rPr>
                <w:rFonts w:eastAsia="宋体"/>
                <w:lang w:eastAsia="zh-CN"/>
              </w:rPr>
            </w:pPr>
          </w:p>
        </w:tc>
      </w:tr>
      <w:tr w:rsidR="006B5B3F" w14:paraId="3EBEED08" w14:textId="77777777">
        <w:trPr>
          <w:trHeight w:val="383"/>
        </w:trPr>
        <w:tc>
          <w:tcPr>
            <w:tcW w:w="1458" w:type="dxa"/>
            <w:shd w:val="clear" w:color="auto" w:fill="auto"/>
          </w:tcPr>
          <w:p w14:paraId="06F0638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F260BC7"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019EA8D0" w14:textId="77777777" w:rsidR="006B5B3F" w:rsidRDefault="00D25996">
            <w:pPr>
              <w:spacing w:afterLines="60" w:after="144" w:line="240" w:lineRule="auto"/>
              <w:rPr>
                <w:rFonts w:eastAsia="宋体"/>
                <w:lang w:eastAsia="zh-CN"/>
              </w:rPr>
            </w:pPr>
            <w:r>
              <w:rPr>
                <w:rFonts w:eastAsia="宋体" w:hint="eastAsia"/>
                <w:lang w:val="en-US" w:eastAsia="zh-CN"/>
              </w:rPr>
              <w:t>It is reasonable to reuse the UE</w:t>
            </w:r>
            <w:r>
              <w:rPr>
                <w:rFonts w:eastAsia="宋体"/>
                <w:lang w:val="en-US" w:eastAsia="zh-CN"/>
              </w:rPr>
              <w:t>’</w:t>
            </w:r>
            <w:r>
              <w:rPr>
                <w:rFonts w:eastAsia="宋体" w:hint="eastAsia"/>
                <w:lang w:val="en-US" w:eastAsia="zh-CN"/>
              </w:rPr>
              <w:t>s MCG and SCG failure recovery procedures specified in Rel-16.</w:t>
            </w:r>
          </w:p>
        </w:tc>
      </w:tr>
      <w:tr w:rsidR="00E33A25" w14:paraId="79BC8AA6" w14:textId="77777777">
        <w:trPr>
          <w:trHeight w:val="383"/>
        </w:trPr>
        <w:tc>
          <w:tcPr>
            <w:tcW w:w="1458" w:type="dxa"/>
            <w:shd w:val="clear" w:color="auto" w:fill="auto"/>
          </w:tcPr>
          <w:p w14:paraId="3D9831F6"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12C17872"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23366B3B" w14:textId="77777777" w:rsidR="00E33A25" w:rsidRDefault="00017FFE">
            <w:pPr>
              <w:spacing w:afterLines="60" w:after="144" w:line="240" w:lineRule="auto"/>
              <w:rPr>
                <w:rFonts w:eastAsia="宋体"/>
                <w:lang w:val="en-US" w:eastAsia="zh-CN"/>
              </w:rPr>
            </w:pPr>
            <w:r>
              <w:rPr>
                <w:rFonts w:eastAsia="宋体" w:hint="eastAsia"/>
                <w:lang w:val="en-US" w:eastAsia="zh-CN"/>
              </w:rPr>
              <w:t>B</w:t>
            </w:r>
            <w:r>
              <w:rPr>
                <w:rFonts w:eastAsia="宋体"/>
                <w:lang w:val="en-US" w:eastAsia="zh-CN"/>
              </w:rPr>
              <w:t>ut suggest to only keep the second sentence “</w:t>
            </w:r>
            <w:r w:rsidRPr="00017FFE">
              <w:rPr>
                <w:rFonts w:eastAsia="宋体"/>
                <w:lang w:val="en-US" w:eastAsia="zh-CN"/>
              </w:rPr>
              <w:t>BH link RLF recovery for DC case reuses UE’s MCG and SCG failure recovery procedures specified in Rel-16.</w:t>
            </w:r>
            <w:r>
              <w:rPr>
                <w:rFonts w:eastAsia="宋体"/>
                <w:lang w:val="en-US" w:eastAsia="zh-CN"/>
              </w:rPr>
              <w:t>”</w:t>
            </w:r>
          </w:p>
        </w:tc>
      </w:tr>
      <w:tr w:rsidR="00120638" w14:paraId="1A399311" w14:textId="77777777">
        <w:trPr>
          <w:trHeight w:val="383"/>
        </w:trPr>
        <w:tc>
          <w:tcPr>
            <w:tcW w:w="1458" w:type="dxa"/>
            <w:shd w:val="clear" w:color="auto" w:fill="auto"/>
          </w:tcPr>
          <w:p w14:paraId="512008CD"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4FE7C1C"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41EC1DA1" w14:textId="77777777" w:rsidR="00120638" w:rsidRDefault="00120638">
            <w:pPr>
              <w:spacing w:afterLines="60" w:after="144" w:line="240" w:lineRule="auto"/>
              <w:rPr>
                <w:rFonts w:eastAsia="宋体"/>
                <w:lang w:val="en-US" w:eastAsia="zh-CN"/>
              </w:rPr>
            </w:pPr>
            <w:r>
              <w:rPr>
                <w:rFonts w:eastAsia="宋体"/>
                <w:lang w:val="en-US" w:eastAsia="zh-CN"/>
              </w:rPr>
              <w:t xml:space="preserve">However, the terminology may need some change. </w:t>
            </w:r>
            <w:r w:rsidR="005B51F1">
              <w:rPr>
                <w:rFonts w:eastAsia="宋体"/>
                <w:lang w:val="en-US" w:eastAsia="zh-CN"/>
              </w:rPr>
              <w:t>“</w:t>
            </w:r>
            <w:r>
              <w:rPr>
                <w:rFonts w:eastAsia="宋体"/>
                <w:lang w:val="en-US" w:eastAsia="zh-CN"/>
              </w:rPr>
              <w:t>When RLF occurs</w:t>
            </w:r>
            <w:r w:rsidR="005B51F1">
              <w:rPr>
                <w:rFonts w:eastAsia="宋体"/>
                <w:lang w:val="en-US" w:eastAsia="zh-CN"/>
              </w:rPr>
              <w:t>” is a bit vague. When RLF is detected on the SCG, SCG failure recovery is triggered, when RLF is detected on the MCG, MCG failure recovery is triggered.  So we agree with Huawei’s comment above.</w:t>
            </w:r>
          </w:p>
        </w:tc>
      </w:tr>
      <w:tr w:rsidR="008A729A" w14:paraId="118FFDEB" w14:textId="77777777">
        <w:trPr>
          <w:trHeight w:val="383"/>
        </w:trPr>
        <w:tc>
          <w:tcPr>
            <w:tcW w:w="1458" w:type="dxa"/>
            <w:shd w:val="clear" w:color="auto" w:fill="auto"/>
          </w:tcPr>
          <w:p w14:paraId="2DCBA408" w14:textId="77777777" w:rsidR="008A729A" w:rsidRPr="008A729A" w:rsidRDefault="008A729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608ADD" w14:textId="77777777" w:rsidR="008A729A" w:rsidRPr="008A729A" w:rsidRDefault="008A729A">
            <w:pPr>
              <w:spacing w:afterLines="60" w:after="144" w:line="240" w:lineRule="auto"/>
              <w:rPr>
                <w:lang w:val="en-US" w:eastAsia="ja-JP"/>
              </w:rPr>
            </w:pPr>
            <w:r>
              <w:rPr>
                <w:rFonts w:hint="eastAsia"/>
                <w:lang w:val="en-US" w:eastAsia="ja-JP"/>
              </w:rPr>
              <w:t>O</w:t>
            </w:r>
            <w:r>
              <w:rPr>
                <w:lang w:val="en-US" w:eastAsia="ja-JP"/>
              </w:rPr>
              <w:t>ption 2</w:t>
            </w:r>
          </w:p>
        </w:tc>
        <w:tc>
          <w:tcPr>
            <w:tcW w:w="5750" w:type="dxa"/>
          </w:tcPr>
          <w:p w14:paraId="2ABC36D3" w14:textId="77777777" w:rsidR="008A729A" w:rsidRDefault="008A729A">
            <w:pPr>
              <w:spacing w:afterLines="60" w:after="144" w:line="240" w:lineRule="auto"/>
              <w:rPr>
                <w:rFonts w:eastAsia="宋体"/>
                <w:lang w:val="en-US" w:eastAsia="zh-CN"/>
              </w:rPr>
            </w:pPr>
          </w:p>
        </w:tc>
      </w:tr>
      <w:tr w:rsidR="00413ACA" w14:paraId="50AF6C89" w14:textId="77777777">
        <w:trPr>
          <w:trHeight w:val="383"/>
        </w:trPr>
        <w:tc>
          <w:tcPr>
            <w:tcW w:w="1458" w:type="dxa"/>
            <w:shd w:val="clear" w:color="auto" w:fill="auto"/>
          </w:tcPr>
          <w:p w14:paraId="5C0CDBDD"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745B8FAA"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1</w:t>
            </w:r>
          </w:p>
        </w:tc>
        <w:tc>
          <w:tcPr>
            <w:tcW w:w="5750" w:type="dxa"/>
          </w:tcPr>
          <w:p w14:paraId="77A3598D" w14:textId="77777777" w:rsidR="00413ACA" w:rsidRDefault="00413ACA" w:rsidP="00413ACA">
            <w:pPr>
              <w:spacing w:afterLines="60" w:after="144" w:line="240" w:lineRule="auto"/>
              <w:rPr>
                <w:rFonts w:eastAsia="宋体"/>
                <w:lang w:val="en-US" w:eastAsia="zh-CN"/>
              </w:rPr>
            </w:pPr>
            <w:r>
              <w:rPr>
                <w:rFonts w:eastAsia="Malgun Gothic" w:hint="eastAsia"/>
                <w:lang w:eastAsia="ko-KR"/>
              </w:rPr>
              <w:t>We would like to correct our</w:t>
            </w:r>
            <w:r>
              <w:rPr>
                <w:rFonts w:eastAsia="Malgun Gothic"/>
                <w:lang w:eastAsia="ko-KR"/>
              </w:rPr>
              <w:t xml:space="preserve"> original</w:t>
            </w:r>
            <w:r>
              <w:rPr>
                <w:rFonts w:eastAsia="Malgun Gothic" w:hint="eastAsia"/>
                <w:lang w:eastAsia="ko-KR"/>
              </w:rPr>
              <w:t xml:space="preserve"> response </w:t>
            </w:r>
            <w:r>
              <w:rPr>
                <w:rFonts w:eastAsia="Malgun Gothic"/>
                <w:lang w:eastAsia="ko-KR"/>
              </w:rPr>
              <w:t>in table 5. Since there could be split SRB for CP traffic of MT, there is possibility to use fast MCG recovery solution. However we would like to do study once this solution gets concrete for adopting IAB situation.</w:t>
            </w:r>
          </w:p>
        </w:tc>
      </w:tr>
      <w:tr w:rsidR="002B2E9A" w14:paraId="6CBCDBEC" w14:textId="77777777" w:rsidTr="002B2E9A">
        <w:trPr>
          <w:trHeight w:val="383"/>
        </w:trPr>
        <w:tc>
          <w:tcPr>
            <w:tcW w:w="1458" w:type="dxa"/>
          </w:tcPr>
          <w:p w14:paraId="74E3966A"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5A0E47C2"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70E3C300" w14:textId="77777777" w:rsidR="002B2E9A" w:rsidRDefault="002B2E9A" w:rsidP="004E033B">
            <w:pPr>
              <w:spacing w:afterLines="60" w:after="144" w:line="240" w:lineRule="auto"/>
              <w:rPr>
                <w:rFonts w:eastAsia="宋体"/>
                <w:lang w:val="en-US" w:eastAsia="zh-CN"/>
              </w:rPr>
            </w:pPr>
            <w:r>
              <w:rPr>
                <w:rFonts w:eastAsia="宋体"/>
                <w:lang w:val="en-US" w:eastAsia="zh-CN"/>
              </w:rPr>
              <w:t xml:space="preserve">We can re-use the UE procedure. It is unnecessary to re-establish the link only when both of MCG and SCG are suffering RLF. </w:t>
            </w:r>
          </w:p>
        </w:tc>
      </w:tr>
      <w:tr w:rsidR="004E033B" w14:paraId="5809F6B1" w14:textId="77777777" w:rsidTr="002B2E9A">
        <w:trPr>
          <w:trHeight w:val="383"/>
        </w:trPr>
        <w:tc>
          <w:tcPr>
            <w:tcW w:w="1458" w:type="dxa"/>
          </w:tcPr>
          <w:p w14:paraId="244DCF91"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820B7A1"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7A31800A" w14:textId="77777777" w:rsidR="004E033B" w:rsidRDefault="004E033B" w:rsidP="004E033B">
            <w:pPr>
              <w:spacing w:afterLines="60" w:after="144" w:line="240" w:lineRule="auto"/>
              <w:rPr>
                <w:rFonts w:eastAsia="宋体"/>
                <w:lang w:val="en-US" w:eastAsia="zh-CN"/>
              </w:rPr>
            </w:pPr>
          </w:p>
        </w:tc>
      </w:tr>
      <w:tr w:rsidR="00C750FA" w14:paraId="5945806A" w14:textId="77777777" w:rsidTr="002B2E9A">
        <w:trPr>
          <w:trHeight w:val="383"/>
        </w:trPr>
        <w:tc>
          <w:tcPr>
            <w:tcW w:w="1458" w:type="dxa"/>
          </w:tcPr>
          <w:p w14:paraId="520D5513" w14:textId="5A5C4E5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48599A9" w14:textId="2235D4F8"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7464C77A" w14:textId="77777777" w:rsidR="00C750FA" w:rsidRDefault="00C750FA" w:rsidP="004E033B">
            <w:pPr>
              <w:spacing w:afterLines="60" w:after="144" w:line="240" w:lineRule="auto"/>
              <w:rPr>
                <w:rFonts w:eastAsia="宋体"/>
                <w:lang w:val="en-US" w:eastAsia="zh-CN"/>
              </w:rPr>
            </w:pPr>
          </w:p>
        </w:tc>
      </w:tr>
      <w:tr w:rsidR="007C7A06" w14:paraId="36E33B09" w14:textId="77777777" w:rsidTr="002B2E9A">
        <w:trPr>
          <w:trHeight w:val="383"/>
        </w:trPr>
        <w:tc>
          <w:tcPr>
            <w:tcW w:w="1458" w:type="dxa"/>
          </w:tcPr>
          <w:p w14:paraId="08297EB9" w14:textId="6959C524" w:rsidR="007C7A06" w:rsidRDefault="007C7A06"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AEF23C6" w14:textId="66535C95" w:rsidR="007C7A06" w:rsidRDefault="007C7A06"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033C2EFC" w14:textId="1721F951" w:rsidR="007C7A06" w:rsidRDefault="007C7A06" w:rsidP="004E033B">
            <w:pPr>
              <w:spacing w:afterLines="60" w:after="144" w:line="240" w:lineRule="auto"/>
              <w:rPr>
                <w:rFonts w:eastAsia="宋体"/>
                <w:lang w:val="en-US" w:eastAsia="zh-CN"/>
              </w:rPr>
            </w:pPr>
            <w:r>
              <w:rPr>
                <w:rFonts w:eastAsia="宋体"/>
                <w:lang w:val="en-US" w:eastAsia="zh-CN"/>
              </w:rPr>
              <w:t>We agree with ZTE, HW and Ericsson. We support Ericsson’s wording.</w:t>
            </w:r>
          </w:p>
        </w:tc>
      </w:tr>
      <w:tr w:rsidR="00E94905" w14:paraId="22925C2D" w14:textId="77777777" w:rsidTr="002B2E9A">
        <w:trPr>
          <w:trHeight w:val="383"/>
        </w:trPr>
        <w:tc>
          <w:tcPr>
            <w:tcW w:w="1458" w:type="dxa"/>
          </w:tcPr>
          <w:p w14:paraId="5EB5EF24" w14:textId="763FADF9" w:rsidR="00E94905" w:rsidRPr="00E94905" w:rsidRDefault="00E94905" w:rsidP="00E94905">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04A42075" w14:textId="04021894"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1</w:t>
            </w:r>
          </w:p>
        </w:tc>
        <w:tc>
          <w:tcPr>
            <w:tcW w:w="5750" w:type="dxa"/>
          </w:tcPr>
          <w:p w14:paraId="5F75A7A0" w14:textId="77777777" w:rsidR="00E94905" w:rsidRDefault="00E94905" w:rsidP="00E94905">
            <w:pPr>
              <w:spacing w:afterLines="60" w:after="144" w:line="240" w:lineRule="auto"/>
              <w:rPr>
                <w:rFonts w:eastAsia="Malgun Gothic"/>
                <w:lang w:eastAsia="ko-KR"/>
              </w:rPr>
            </w:pPr>
            <w:r w:rsidRPr="0069464E">
              <w:rPr>
                <w:rFonts w:eastAsia="宋体"/>
                <w:lang w:eastAsia="zh-CN"/>
              </w:rPr>
              <w:t>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w:t>
            </w:r>
          </w:p>
          <w:p w14:paraId="277DDCF5" w14:textId="4C9A8970" w:rsidR="00E94905" w:rsidRDefault="00E94905" w:rsidP="00E94905">
            <w:pPr>
              <w:spacing w:afterLines="60" w:after="144" w:line="240" w:lineRule="auto"/>
              <w:rPr>
                <w:rFonts w:eastAsia="宋体"/>
                <w:lang w:val="en-US" w:eastAsia="zh-CN"/>
              </w:rPr>
            </w:pPr>
            <w:r>
              <w:rPr>
                <w:rFonts w:eastAsia="Malgun Gothic"/>
                <w:lang w:eastAsia="ko-KR"/>
              </w:rPr>
              <w:t xml:space="preserve">As shown in the above NOTE in the IAB WID, there is clear </w:t>
            </w:r>
            <w:r>
              <w:rPr>
                <w:rFonts w:eastAsia="Malgun Gothic"/>
                <w:lang w:eastAsia="ko-KR"/>
              </w:rPr>
              <w:lastRenderedPageBreak/>
              <w:t xml:space="preserve">guideline for this kind of enhancement. We think that RAN2 should follow this guideline in the IAB WID. </w:t>
            </w:r>
          </w:p>
        </w:tc>
      </w:tr>
      <w:tr w:rsidR="00D759DD" w14:paraId="39725479" w14:textId="77777777" w:rsidTr="002B2E9A">
        <w:trPr>
          <w:trHeight w:val="383"/>
        </w:trPr>
        <w:tc>
          <w:tcPr>
            <w:tcW w:w="1458" w:type="dxa"/>
          </w:tcPr>
          <w:p w14:paraId="4EA92F7D" w14:textId="0A52890E" w:rsidR="00D759DD" w:rsidRDefault="00D759DD" w:rsidP="00E94905">
            <w:pPr>
              <w:spacing w:afterLines="60" w:after="144" w:line="240" w:lineRule="auto"/>
              <w:rPr>
                <w:rFonts w:eastAsia="Malgun Gothic"/>
                <w:lang w:val="en-US" w:eastAsia="ko-KR"/>
              </w:rPr>
            </w:pPr>
            <w:r>
              <w:rPr>
                <w:rFonts w:eastAsia="Malgun Gothic"/>
                <w:lang w:val="en-US" w:eastAsia="ko-KR"/>
              </w:rPr>
              <w:lastRenderedPageBreak/>
              <w:t>Futurewei</w:t>
            </w:r>
          </w:p>
        </w:tc>
        <w:tc>
          <w:tcPr>
            <w:tcW w:w="2610" w:type="dxa"/>
          </w:tcPr>
          <w:p w14:paraId="4B8FB24A" w14:textId="75E6CED4" w:rsidR="00D759DD" w:rsidRDefault="00D759DD" w:rsidP="00E94905">
            <w:pPr>
              <w:spacing w:afterLines="60" w:after="144" w:line="240" w:lineRule="auto"/>
              <w:rPr>
                <w:rFonts w:eastAsia="Malgun Gothic"/>
                <w:lang w:val="en-US" w:eastAsia="ko-KR"/>
              </w:rPr>
            </w:pPr>
            <w:r>
              <w:rPr>
                <w:rFonts w:eastAsia="Malgun Gothic"/>
                <w:lang w:val="en-US" w:eastAsia="ko-KR"/>
              </w:rPr>
              <w:t>Option 2</w:t>
            </w:r>
          </w:p>
        </w:tc>
        <w:tc>
          <w:tcPr>
            <w:tcW w:w="5750" w:type="dxa"/>
          </w:tcPr>
          <w:p w14:paraId="62B79F97" w14:textId="3DBFBCE7" w:rsidR="00D759DD" w:rsidRPr="0069464E" w:rsidRDefault="00D759DD" w:rsidP="00E94905">
            <w:pPr>
              <w:spacing w:afterLines="60" w:after="144" w:line="240" w:lineRule="auto"/>
              <w:rPr>
                <w:rFonts w:eastAsia="宋体"/>
                <w:lang w:eastAsia="zh-CN"/>
              </w:rPr>
            </w:pPr>
            <w:r>
              <w:rPr>
                <w:rFonts w:eastAsia="宋体"/>
                <w:lang w:eastAsia="zh-CN"/>
              </w:rPr>
              <w:t>Agree with comments from ZTE, HW, E///, and QCM. Remove first sentence of Option 2.</w:t>
            </w:r>
          </w:p>
        </w:tc>
      </w:tr>
    </w:tbl>
    <w:p w14:paraId="1149D645" w14:textId="77777777" w:rsidR="006B5B3F" w:rsidRPr="002B2E9A" w:rsidRDefault="006B5B3F">
      <w:pPr>
        <w:spacing w:afterLines="60" w:after="144" w:line="240" w:lineRule="auto"/>
        <w:rPr>
          <w:rFonts w:eastAsia="宋体"/>
          <w:lang w:eastAsia="zh-CN"/>
        </w:rPr>
      </w:pPr>
    </w:p>
    <w:p w14:paraId="58ADD31B"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2.2.2----------------------------------------------------------</w:t>
      </w:r>
    </w:p>
    <w:p w14:paraId="2BEBF3E5" w14:textId="3309FCAB" w:rsidR="00994C32" w:rsidRDefault="00994C32" w:rsidP="00994C32">
      <w:pPr>
        <w:pStyle w:val="3"/>
        <w:spacing w:before="0" w:afterLines="60" w:after="144" w:line="240" w:lineRule="auto"/>
        <w:rPr>
          <w:ins w:id="20" w:author="作者"/>
          <w:rFonts w:eastAsia="宋体"/>
          <w:lang w:val="en-US" w:eastAsia="zh-CN"/>
        </w:rPr>
      </w:pPr>
      <w:ins w:id="21" w:author="作者">
        <w:r w:rsidRPr="00994C32">
          <w:rPr>
            <w:rFonts w:hint="eastAsia"/>
            <w:lang w:val="en-US" w:eastAsia="zh-CN"/>
          </w:rPr>
          <w:t>2.</w:t>
        </w:r>
        <w:r w:rsidR="001C093F">
          <w:rPr>
            <w:rFonts w:eastAsia="宋体" w:hint="eastAsia"/>
            <w:lang w:val="en-US" w:eastAsia="zh-CN"/>
          </w:rPr>
          <w:t>2</w:t>
        </w:r>
        <w:r w:rsidRPr="00994C32">
          <w:rPr>
            <w:rFonts w:hint="eastAsia"/>
            <w:lang w:val="en-US" w:eastAsia="zh-CN"/>
          </w:rPr>
          <w:t xml:space="preserve">.3 </w:t>
        </w:r>
        <w:r w:rsidR="001C093F">
          <w:rPr>
            <w:rFonts w:eastAsia="宋体" w:hint="eastAsia"/>
            <w:lang w:val="en-US" w:eastAsia="zh-CN"/>
          </w:rPr>
          <w:t>S</w:t>
        </w:r>
        <w:r w:rsidRPr="00994C32">
          <w:rPr>
            <w:rFonts w:hint="eastAsia"/>
            <w:lang w:val="en-US" w:eastAsia="zh-CN"/>
          </w:rPr>
          <w:t>ummary of section 2.</w:t>
        </w:r>
        <w:r>
          <w:rPr>
            <w:rFonts w:eastAsia="宋体" w:hint="eastAsia"/>
            <w:lang w:val="en-US" w:eastAsia="zh-CN"/>
          </w:rPr>
          <w:t>2</w:t>
        </w:r>
      </w:ins>
    </w:p>
    <w:p w14:paraId="1F5CD6D9" w14:textId="330B294C" w:rsidR="00EC4798" w:rsidRPr="00F42890" w:rsidRDefault="00EC4798" w:rsidP="00EC4798">
      <w:pPr>
        <w:pStyle w:val="af0"/>
        <w:numPr>
          <w:ilvl w:val="0"/>
          <w:numId w:val="26"/>
        </w:numPr>
        <w:rPr>
          <w:ins w:id="22" w:author="作者"/>
          <w:rFonts w:eastAsia="宋体"/>
          <w:b/>
          <w:lang w:eastAsia="zh-CN"/>
        </w:rPr>
      </w:pPr>
      <w:ins w:id="23" w:author="作者">
        <w:r w:rsidRPr="00F42890">
          <w:rPr>
            <w:rFonts w:eastAsia="宋体" w:hint="eastAsia"/>
            <w:b/>
            <w:lang w:eastAsia="zh-CN"/>
          </w:rPr>
          <w:t xml:space="preserve">Summary of section 2.2.1, </w:t>
        </w:r>
        <w:r w:rsidRPr="00F42890">
          <w:rPr>
            <w:rFonts w:eastAsia="宋体" w:hint="eastAsia"/>
            <w:b/>
            <w:lang w:val="en-US" w:eastAsia="zh-CN"/>
          </w:rPr>
          <w:t>Recovery from BH RLF by the child IAB-node</w:t>
        </w:r>
        <w:r w:rsidRPr="00F42890">
          <w:rPr>
            <w:rFonts w:eastAsia="宋体" w:hint="eastAsia"/>
            <w:b/>
            <w:lang w:eastAsia="zh-CN"/>
          </w:rPr>
          <w:t>, non-DC case</w:t>
        </w:r>
      </w:ins>
    </w:p>
    <w:p w14:paraId="47AB14E1" w14:textId="4820BC41" w:rsidR="00EC4798" w:rsidRDefault="00EC4798" w:rsidP="00EC4798">
      <w:pPr>
        <w:rPr>
          <w:ins w:id="24" w:author="作者"/>
          <w:rFonts w:eastAsia="宋体"/>
          <w:lang w:eastAsia="zh-CN"/>
        </w:rPr>
      </w:pPr>
      <w:ins w:id="25" w:author="作者">
        <w:r>
          <w:rPr>
            <w:rFonts w:eastAsia="宋体" w:hint="eastAsia"/>
            <w:lang w:eastAsia="zh-CN"/>
          </w:rPr>
          <w:t xml:space="preserve">From comments to Table 3A, </w:t>
        </w:r>
        <w:r w:rsidR="009571DA">
          <w:rPr>
            <w:rFonts w:eastAsia="宋体" w:hint="eastAsia"/>
            <w:lang w:eastAsia="zh-CN"/>
          </w:rPr>
          <w:t>16 companies provided views, where</w:t>
        </w:r>
      </w:ins>
    </w:p>
    <w:p w14:paraId="094CD19C" w14:textId="05EDBCC2" w:rsidR="00EC4798" w:rsidRDefault="00BC5EB8" w:rsidP="00EC4798">
      <w:pPr>
        <w:pStyle w:val="af0"/>
        <w:numPr>
          <w:ilvl w:val="0"/>
          <w:numId w:val="27"/>
        </w:numPr>
        <w:rPr>
          <w:ins w:id="26" w:author="作者"/>
          <w:rFonts w:eastAsia="宋体"/>
          <w:lang w:eastAsia="zh-CN"/>
        </w:rPr>
      </w:pPr>
      <w:ins w:id="27" w:author="作者">
        <w:r>
          <w:rPr>
            <w:rFonts w:eastAsia="宋体" w:hint="eastAsia"/>
            <w:lang w:eastAsia="zh-CN"/>
          </w:rPr>
          <w:t>8</w:t>
        </w:r>
        <w:r w:rsidR="00EC4798" w:rsidRPr="00CA4F84">
          <w:rPr>
            <w:rFonts w:eastAsia="宋体" w:hint="eastAsia"/>
            <w:lang w:eastAsia="zh-CN"/>
          </w:rPr>
          <w:t xml:space="preserve"> companies support option 1, among which 2 companies say in their comments that they support looking at possible enhancements. </w:t>
        </w:r>
      </w:ins>
    </w:p>
    <w:p w14:paraId="6312074A" w14:textId="77777777" w:rsidR="00EC4798" w:rsidRDefault="00EC4798" w:rsidP="00EC4798">
      <w:pPr>
        <w:pStyle w:val="af0"/>
        <w:numPr>
          <w:ilvl w:val="0"/>
          <w:numId w:val="27"/>
        </w:numPr>
        <w:rPr>
          <w:ins w:id="28" w:author="作者"/>
          <w:rFonts w:eastAsia="宋体"/>
          <w:lang w:eastAsia="zh-CN"/>
        </w:rPr>
      </w:pPr>
      <w:ins w:id="29" w:author="作者">
        <w:r w:rsidRPr="00CA4F84">
          <w:rPr>
            <w:rFonts w:eastAsia="宋体" w:hint="eastAsia"/>
            <w:lang w:eastAsia="zh-CN"/>
          </w:rPr>
          <w:t xml:space="preserve">The other 8 companies support option 2. </w:t>
        </w:r>
      </w:ins>
    </w:p>
    <w:p w14:paraId="1F30A1F9" w14:textId="1866B3C3" w:rsidR="00EC4798" w:rsidRDefault="00EC4798" w:rsidP="008F0D35">
      <w:pPr>
        <w:rPr>
          <w:ins w:id="30" w:author="作者"/>
          <w:rFonts w:eastAsia="宋体"/>
          <w:lang w:eastAsia="zh-CN"/>
        </w:rPr>
      </w:pPr>
      <w:ins w:id="31" w:author="作者">
        <w:r w:rsidRPr="00483CB9">
          <w:rPr>
            <w:rFonts w:eastAsia="宋体" w:hint="eastAsia"/>
            <w:lang w:eastAsia="zh-CN"/>
          </w:rPr>
          <w:t xml:space="preserve">But out of the 10 companies that show some support of further studies on possible enhancements, </w:t>
        </w:r>
        <w:r w:rsidR="009571DA" w:rsidRPr="00483CB9">
          <w:rPr>
            <w:rFonts w:eastAsia="宋体" w:hint="eastAsia"/>
            <w:lang w:eastAsia="zh-CN"/>
          </w:rPr>
          <w:t>there seems to be no details provided</w:t>
        </w:r>
        <w:r w:rsidRPr="00483CB9">
          <w:rPr>
            <w:rFonts w:eastAsia="宋体" w:hint="eastAsia"/>
            <w:lang w:eastAsia="zh-CN"/>
          </w:rPr>
          <w:t xml:space="preserve">. </w:t>
        </w:r>
        <w:r w:rsidR="0091018E">
          <w:rPr>
            <w:rFonts w:eastAsia="宋体" w:hint="eastAsia"/>
            <w:lang w:eastAsia="zh-CN"/>
          </w:rPr>
          <w:t xml:space="preserve">To summarize, </w:t>
        </w:r>
        <w:r w:rsidRPr="00CA4F84">
          <w:rPr>
            <w:rFonts w:eastAsia="宋体" w:hint="eastAsia"/>
            <w:lang w:eastAsia="zh-CN"/>
          </w:rPr>
          <w:t>there seems to be no clear majority regarding whether possible enhancement/</w:t>
        </w:r>
        <w:r w:rsidRPr="00CA4F84">
          <w:rPr>
            <w:rFonts w:eastAsia="宋体"/>
            <w:lang w:eastAsia="zh-CN"/>
          </w:rPr>
          <w:t>modification</w:t>
        </w:r>
        <w:r w:rsidRPr="00CA4F84">
          <w:rPr>
            <w:rFonts w:eastAsia="宋体" w:hint="eastAsia"/>
            <w:lang w:eastAsia="zh-CN"/>
          </w:rPr>
          <w:t xml:space="preserve"> should be</w:t>
        </w:r>
        <w:r w:rsidR="003D04E3">
          <w:rPr>
            <w:rFonts w:eastAsia="宋体" w:hint="eastAsia"/>
            <w:lang w:eastAsia="zh-CN"/>
          </w:rPr>
          <w:t xml:space="preserve"> considered or not</w:t>
        </w:r>
        <w:r w:rsidRPr="00CA4F84">
          <w:rPr>
            <w:rFonts w:eastAsia="宋体" w:hint="eastAsia"/>
            <w:lang w:eastAsia="zh-CN"/>
          </w:rPr>
          <w:t xml:space="preserve">. </w:t>
        </w:r>
        <w:r>
          <w:rPr>
            <w:rFonts w:eastAsia="宋体" w:hint="eastAsia"/>
            <w:lang w:eastAsia="zh-CN"/>
          </w:rPr>
          <w:t>To progress the rapporteur suggests to go w</w:t>
        </w:r>
        <w:r w:rsidR="008F0D35">
          <w:rPr>
            <w:rFonts w:eastAsia="宋体" w:hint="eastAsia"/>
            <w:lang w:eastAsia="zh-CN"/>
          </w:rPr>
          <w:t>ith Option 2, w</w:t>
        </w:r>
        <w:r>
          <w:rPr>
            <w:rFonts w:eastAsia="宋体" w:hint="eastAsia"/>
            <w:lang w:eastAsia="zh-CN"/>
          </w:rPr>
          <w:t xml:space="preserve">ith the note that companies that support Option 2 are invited to </w:t>
        </w:r>
        <w:r w:rsidR="008F0D35">
          <w:rPr>
            <w:rFonts w:eastAsia="宋体" w:hint="eastAsia"/>
            <w:lang w:eastAsia="zh-CN"/>
          </w:rPr>
          <w:t>provide detailed justifications on possible modifications/enhancements.</w:t>
        </w:r>
        <w:r>
          <w:rPr>
            <w:rFonts w:eastAsia="宋体" w:hint="eastAsia"/>
            <w:lang w:eastAsia="zh-CN"/>
          </w:rPr>
          <w:t xml:space="preserve"> </w:t>
        </w:r>
      </w:ins>
    </w:p>
    <w:p w14:paraId="19B04506" w14:textId="01D7E128" w:rsidR="00A31CC0" w:rsidRDefault="00CF2462" w:rsidP="00A31CC0">
      <w:pPr>
        <w:rPr>
          <w:ins w:id="32" w:author="作者"/>
          <w:rFonts w:eastAsia="宋体"/>
          <w:lang w:val="en-US" w:eastAsia="zh-CN"/>
        </w:rPr>
      </w:pPr>
      <w:ins w:id="33" w:author="作者">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recovery the same procedure as UE</w:t>
        </w:r>
        <w:r>
          <w:rPr>
            <w:rFonts w:eastAsia="宋体"/>
            <w:b/>
            <w:lang w:val="en-US" w:eastAsia="zh-CN"/>
          </w:rPr>
          <w:t>’</w:t>
        </w:r>
        <w:r>
          <w:rPr>
            <w:rFonts w:eastAsia="宋体" w:hint="eastAsia"/>
            <w:b/>
            <w:lang w:val="en-US" w:eastAsia="zh-CN"/>
          </w:rPr>
          <w:t>s RLF recovery as specified in TS 38.331.</w:t>
        </w:r>
        <w:r w:rsidRPr="0023281A">
          <w:rPr>
            <w:rFonts w:eastAsia="宋体" w:hint="eastAsia"/>
            <w:b/>
            <w:lang w:eastAsia="zh-CN"/>
          </w:rPr>
          <w:t xml:space="preserve"> </w:t>
        </w:r>
        <w:r>
          <w:rPr>
            <w:rFonts w:eastAsia="宋体" w:hint="eastAsia"/>
            <w:b/>
            <w:lang w:eastAsia="zh-CN"/>
          </w:rPr>
          <w:t>FFS on need of modifications/</w:t>
        </w:r>
        <w:r>
          <w:rPr>
            <w:rFonts w:eastAsia="宋体"/>
            <w:b/>
            <w:lang w:eastAsia="zh-CN"/>
          </w:rPr>
          <w:t>additional</w:t>
        </w:r>
        <w:r>
          <w:rPr>
            <w:rFonts w:eastAsia="宋体" w:hint="eastAsia"/>
            <w:b/>
            <w:lang w:eastAsia="zh-CN"/>
          </w:rPr>
          <w:t xml:space="preserve"> enhancements.</w:t>
        </w:r>
      </w:ins>
    </w:p>
    <w:p w14:paraId="05ADB889" w14:textId="77777777" w:rsidR="00CF2462" w:rsidRPr="00A31CC0" w:rsidRDefault="00CF2462" w:rsidP="00A31CC0">
      <w:pPr>
        <w:rPr>
          <w:ins w:id="34" w:author="作者"/>
          <w:rFonts w:eastAsia="宋体"/>
          <w:lang w:val="en-US" w:eastAsia="zh-CN"/>
        </w:rPr>
      </w:pPr>
    </w:p>
    <w:p w14:paraId="6C5CCF2D" w14:textId="7892B575" w:rsidR="00EC4798" w:rsidRPr="00F42890" w:rsidRDefault="00EC4798" w:rsidP="00EC4798">
      <w:pPr>
        <w:pStyle w:val="af0"/>
        <w:numPr>
          <w:ilvl w:val="0"/>
          <w:numId w:val="26"/>
        </w:numPr>
        <w:rPr>
          <w:ins w:id="35" w:author="作者"/>
          <w:rFonts w:eastAsia="宋体"/>
          <w:b/>
          <w:lang w:eastAsia="zh-CN"/>
        </w:rPr>
      </w:pPr>
      <w:ins w:id="36" w:author="作者">
        <w:r w:rsidRPr="00F42890">
          <w:rPr>
            <w:rFonts w:eastAsia="宋体" w:hint="eastAsia"/>
            <w:b/>
            <w:lang w:eastAsia="zh-CN"/>
          </w:rPr>
          <w:t xml:space="preserve">Summary of section 2.2.2, </w:t>
        </w:r>
        <w:r w:rsidRPr="00F42890">
          <w:rPr>
            <w:rFonts w:eastAsia="宋体" w:hint="eastAsia"/>
            <w:b/>
            <w:lang w:val="en-US" w:eastAsia="zh-CN"/>
          </w:rPr>
          <w:t>Recovery from BH RLF by the child IAB-node</w:t>
        </w:r>
        <w:r w:rsidRPr="00F42890">
          <w:rPr>
            <w:rFonts w:eastAsia="宋体" w:hint="eastAsia"/>
            <w:b/>
            <w:lang w:eastAsia="zh-CN"/>
          </w:rPr>
          <w:t>, DC case</w:t>
        </w:r>
      </w:ins>
    </w:p>
    <w:p w14:paraId="3F84DA19" w14:textId="77777777" w:rsidR="00EC4798" w:rsidRDefault="00EC4798" w:rsidP="00EC4798">
      <w:pPr>
        <w:rPr>
          <w:ins w:id="37" w:author="作者"/>
          <w:rFonts w:eastAsia="宋体"/>
          <w:lang w:eastAsia="zh-CN"/>
        </w:rPr>
      </w:pPr>
      <w:ins w:id="38" w:author="作者">
        <w:r>
          <w:rPr>
            <w:rFonts w:eastAsia="宋体" w:hint="eastAsia"/>
            <w:lang w:eastAsia="zh-CN"/>
          </w:rPr>
          <w:t>From comments to Table 4A</w:t>
        </w:r>
      </w:ins>
    </w:p>
    <w:p w14:paraId="66AFC85F" w14:textId="77099809" w:rsidR="00EC4798" w:rsidRDefault="00EC4798" w:rsidP="00EC4798">
      <w:pPr>
        <w:pStyle w:val="af0"/>
        <w:numPr>
          <w:ilvl w:val="0"/>
          <w:numId w:val="28"/>
        </w:numPr>
        <w:rPr>
          <w:ins w:id="39" w:author="作者"/>
          <w:rFonts w:eastAsia="宋体"/>
          <w:lang w:eastAsia="zh-CN"/>
        </w:rPr>
      </w:pPr>
      <w:ins w:id="40" w:author="作者">
        <w:r>
          <w:rPr>
            <w:rFonts w:eastAsia="宋体" w:hint="eastAsia"/>
            <w:lang w:eastAsia="zh-CN"/>
          </w:rPr>
          <w:t xml:space="preserve">5 companies support Option 1, </w:t>
        </w:r>
        <w:r w:rsidR="003604C4">
          <w:rPr>
            <w:rFonts w:eastAsia="宋体" w:hint="eastAsia"/>
            <w:lang w:eastAsia="zh-CN"/>
          </w:rPr>
          <w:t xml:space="preserve">among them 1 company thinks </w:t>
        </w:r>
        <w:r w:rsidR="003604C4">
          <w:rPr>
            <w:rFonts w:eastAsia="Malgun Gothic"/>
            <w:lang w:eastAsia="ko-KR"/>
          </w:rPr>
          <w:t>there is possibility to use fast MCG recovery solution</w:t>
        </w:r>
        <w:r w:rsidR="003604C4">
          <w:rPr>
            <w:rFonts w:eastAsia="宋体" w:hint="eastAsia"/>
            <w:lang w:eastAsia="zh-CN"/>
          </w:rPr>
          <w:t xml:space="preserve">, and </w:t>
        </w:r>
        <w:r w:rsidR="003604C4">
          <w:rPr>
            <w:rFonts w:eastAsia="Malgun Gothic"/>
            <w:lang w:eastAsia="ko-KR"/>
          </w:rPr>
          <w:t>would like to do study once this solution gets concrete for adopting IAB situation</w:t>
        </w:r>
        <w:r w:rsidR="003604C4">
          <w:rPr>
            <w:rFonts w:eastAsia="宋体" w:hint="eastAsia"/>
            <w:lang w:eastAsia="zh-CN"/>
          </w:rPr>
          <w:t>.</w:t>
        </w:r>
      </w:ins>
    </w:p>
    <w:p w14:paraId="00A6D5CF" w14:textId="4091FF44" w:rsidR="00EC4798" w:rsidRDefault="00793F89" w:rsidP="00EC4798">
      <w:pPr>
        <w:pStyle w:val="af0"/>
        <w:numPr>
          <w:ilvl w:val="0"/>
          <w:numId w:val="28"/>
        </w:numPr>
        <w:rPr>
          <w:ins w:id="41" w:author="作者"/>
          <w:rFonts w:eastAsia="宋体"/>
          <w:lang w:eastAsia="zh-CN"/>
        </w:rPr>
      </w:pPr>
      <w:ins w:id="42" w:author="作者">
        <w:r>
          <w:rPr>
            <w:rFonts w:eastAsia="宋体" w:hint="eastAsia"/>
            <w:lang w:eastAsia="zh-CN"/>
          </w:rPr>
          <w:t>9</w:t>
        </w:r>
        <w:r w:rsidR="00EC4798">
          <w:rPr>
            <w:rFonts w:eastAsia="宋体" w:hint="eastAsia"/>
            <w:lang w:eastAsia="zh-CN"/>
          </w:rPr>
          <w:t xml:space="preserve"> companies support Option 2 or </w:t>
        </w:r>
        <w:r w:rsidR="009B6B40">
          <w:rPr>
            <w:rFonts w:eastAsia="宋体" w:hint="eastAsia"/>
            <w:lang w:eastAsia="zh-CN"/>
          </w:rPr>
          <w:t xml:space="preserve">reworded </w:t>
        </w:r>
        <w:r w:rsidR="00D458E1">
          <w:rPr>
            <w:rFonts w:eastAsia="宋体" w:hint="eastAsia"/>
            <w:lang w:eastAsia="zh-CN"/>
          </w:rPr>
          <w:t>Option 2</w:t>
        </w:r>
        <w:r w:rsidR="003604C4">
          <w:rPr>
            <w:rFonts w:eastAsia="宋体" w:hint="eastAsia"/>
            <w:lang w:eastAsia="zh-CN"/>
          </w:rPr>
          <w:t>.</w:t>
        </w:r>
      </w:ins>
    </w:p>
    <w:p w14:paraId="1B650BE4" w14:textId="74AEC89E" w:rsidR="00EC4798" w:rsidRPr="00013936" w:rsidRDefault="00EC4798" w:rsidP="00EC4798">
      <w:pPr>
        <w:pStyle w:val="af0"/>
        <w:numPr>
          <w:ilvl w:val="0"/>
          <w:numId w:val="28"/>
        </w:numPr>
        <w:rPr>
          <w:ins w:id="43" w:author="作者"/>
          <w:rFonts w:eastAsia="宋体"/>
          <w:lang w:eastAsia="zh-CN"/>
        </w:rPr>
      </w:pPr>
      <w:ins w:id="44" w:author="作者">
        <w:r>
          <w:rPr>
            <w:rFonts w:eastAsia="宋体" w:hint="eastAsia"/>
            <w:lang w:eastAsia="zh-CN"/>
          </w:rPr>
          <w:t xml:space="preserve">3 companies </w:t>
        </w:r>
        <w:r>
          <w:rPr>
            <w:rFonts w:eastAsia="宋体"/>
            <w:lang w:eastAsia="zh-CN"/>
          </w:rPr>
          <w:t>support</w:t>
        </w:r>
        <w:r>
          <w:rPr>
            <w:rFonts w:eastAsia="宋体" w:hint="eastAsia"/>
            <w:lang w:eastAsia="zh-CN"/>
          </w:rPr>
          <w:t xml:space="preserve"> an Option 3 proposed by one company</w:t>
        </w:r>
        <w:r w:rsidR="0024294D">
          <w:rPr>
            <w:rFonts w:eastAsia="宋体" w:hint="eastAsia"/>
            <w:lang w:eastAsia="zh-CN"/>
          </w:rPr>
          <w:t>, which suggests</w:t>
        </w:r>
        <w:r>
          <w:rPr>
            <w:rFonts w:eastAsia="宋体" w:hint="eastAsia"/>
            <w:lang w:eastAsia="zh-CN"/>
          </w:rPr>
          <w:t xml:space="preserve"> fast MCG-recovery (which is under working in a </w:t>
        </w:r>
        <w:r>
          <w:rPr>
            <w:rFonts w:eastAsia="宋体"/>
            <w:lang w:eastAsia="zh-CN"/>
          </w:rPr>
          <w:t>separate</w:t>
        </w:r>
        <w:r>
          <w:rPr>
            <w:rFonts w:eastAsia="宋体" w:hint="eastAsia"/>
            <w:lang w:eastAsia="zh-CN"/>
          </w:rPr>
          <w:t xml:space="preserve"> WI) as baseline.</w:t>
        </w:r>
      </w:ins>
    </w:p>
    <w:p w14:paraId="0E85EB52" w14:textId="340E2BEC" w:rsidR="00EC4798" w:rsidRDefault="00EC4798" w:rsidP="00EC4798">
      <w:pPr>
        <w:rPr>
          <w:ins w:id="45" w:author="作者"/>
          <w:rFonts w:eastAsia="宋体"/>
          <w:lang w:eastAsia="zh-CN"/>
        </w:rPr>
      </w:pPr>
      <w:ins w:id="46" w:author="作者">
        <w:r>
          <w:rPr>
            <w:rFonts w:eastAsia="宋体" w:hint="eastAsia"/>
            <w:lang w:eastAsia="zh-CN"/>
          </w:rPr>
          <w:t xml:space="preserve">Rapporteur understands that </w:t>
        </w:r>
        <w:r w:rsidR="009B6B40">
          <w:rPr>
            <w:rFonts w:eastAsia="宋体" w:hint="eastAsia"/>
            <w:lang w:eastAsia="zh-CN"/>
          </w:rPr>
          <w:t xml:space="preserve">the following reworded </w:t>
        </w:r>
        <w:r>
          <w:rPr>
            <w:rFonts w:eastAsia="宋体" w:hint="eastAsia"/>
            <w:lang w:eastAsia="zh-CN"/>
          </w:rPr>
          <w:t>Option 2</w:t>
        </w:r>
        <w:r w:rsidR="009B6B40">
          <w:rPr>
            <w:rFonts w:eastAsia="宋体" w:hint="eastAsia"/>
            <w:lang w:eastAsia="zh-CN"/>
          </w:rPr>
          <w:t xml:space="preserve"> </w:t>
        </w:r>
        <w:r>
          <w:rPr>
            <w:rFonts w:eastAsia="宋体" w:hint="eastAsia"/>
            <w:lang w:eastAsia="zh-CN"/>
          </w:rPr>
          <w:t>is clear</w:t>
        </w:r>
        <w:r w:rsidR="009B6B40">
          <w:rPr>
            <w:rFonts w:eastAsia="宋体" w:hint="eastAsia"/>
            <w:lang w:eastAsia="zh-CN"/>
          </w:rPr>
          <w:t xml:space="preserve"> and it does not preclude fast MCG-recovery as proposed by O</w:t>
        </w:r>
        <w:r w:rsidR="009B6B40">
          <w:rPr>
            <w:rFonts w:eastAsia="宋体"/>
            <w:lang w:eastAsia="zh-CN"/>
          </w:rPr>
          <w:t>p</w:t>
        </w:r>
        <w:r w:rsidR="009B6B40">
          <w:rPr>
            <w:rFonts w:eastAsia="宋体" w:hint="eastAsia"/>
            <w:lang w:eastAsia="zh-CN"/>
          </w:rPr>
          <w:t>tion 3.</w:t>
        </w:r>
      </w:ins>
    </w:p>
    <w:p w14:paraId="42A15E53" w14:textId="2F48401E" w:rsidR="00EC4798" w:rsidRPr="007C1B72" w:rsidRDefault="00EC4798" w:rsidP="00EC4798">
      <w:pPr>
        <w:pStyle w:val="af0"/>
        <w:numPr>
          <w:ilvl w:val="0"/>
          <w:numId w:val="7"/>
        </w:numPr>
        <w:spacing w:afterLines="60" w:after="144" w:line="240" w:lineRule="auto"/>
        <w:rPr>
          <w:ins w:id="47" w:author="作者"/>
          <w:rFonts w:eastAsia="宋体"/>
          <w:lang w:eastAsia="zh-CN"/>
        </w:rPr>
      </w:pPr>
      <w:ins w:id="48" w:author="作者">
        <w:r w:rsidRPr="007C1B72">
          <w:rPr>
            <w:rFonts w:eastAsia="宋体" w:hint="eastAsia"/>
            <w:lang w:eastAsia="zh-CN"/>
          </w:rPr>
          <w:t xml:space="preserve">Reworded Option 2: </w:t>
        </w:r>
        <w:r w:rsidRPr="007C1B72">
          <w:rPr>
            <w:rFonts w:eastAsia="宋体"/>
            <w:lang w:eastAsia="zh-CN"/>
          </w:rPr>
          <w:t>BH RLF recovery for DC case reuses UE’s MCG and SCG failure recovery procedures specified in Rel-16.</w:t>
        </w:r>
      </w:ins>
    </w:p>
    <w:p w14:paraId="6A1A55CE" w14:textId="7007AF17" w:rsidR="00EC4798" w:rsidRDefault="009B6B40" w:rsidP="00EC4798">
      <w:pPr>
        <w:spacing w:afterLines="60" w:after="144" w:line="240" w:lineRule="auto"/>
        <w:rPr>
          <w:ins w:id="49" w:author="作者"/>
          <w:rFonts w:eastAsia="宋体"/>
          <w:lang w:eastAsia="zh-CN"/>
        </w:rPr>
      </w:pPr>
      <w:ins w:id="50" w:author="作者">
        <w:r>
          <w:rPr>
            <w:rFonts w:eastAsia="宋体" w:hint="eastAsia"/>
            <w:lang w:eastAsia="zh-CN"/>
          </w:rPr>
          <w:t>To summarize, there seems to be majority</w:t>
        </w:r>
        <w:r>
          <w:rPr>
            <w:rFonts w:eastAsia="宋体"/>
            <w:lang w:eastAsia="zh-CN"/>
          </w:rPr>
          <w:t>’</w:t>
        </w:r>
        <w:r>
          <w:rPr>
            <w:rFonts w:eastAsia="宋体" w:hint="eastAsia"/>
            <w:lang w:eastAsia="zh-CN"/>
          </w:rPr>
          <w:t xml:space="preserve">s support </w:t>
        </w:r>
        <w:r w:rsidR="00EC4798">
          <w:rPr>
            <w:rFonts w:eastAsia="宋体" w:hint="eastAsia"/>
            <w:lang w:eastAsia="zh-CN"/>
          </w:rPr>
          <w:t>to reuses the UE</w:t>
        </w:r>
        <w:r w:rsidR="00EC4798">
          <w:rPr>
            <w:rFonts w:eastAsia="宋体"/>
            <w:lang w:eastAsia="zh-CN"/>
          </w:rPr>
          <w:t>’</w:t>
        </w:r>
        <w:r w:rsidR="00EC4798">
          <w:rPr>
            <w:rFonts w:eastAsia="宋体" w:hint="eastAsia"/>
            <w:lang w:eastAsia="zh-CN"/>
          </w:rPr>
          <w:t>s MCG and SCG RLF recovery</w:t>
        </w:r>
        <w:r>
          <w:rPr>
            <w:rFonts w:eastAsia="宋体" w:hint="eastAsia"/>
            <w:lang w:eastAsia="zh-CN"/>
          </w:rPr>
          <w:t xml:space="preserve"> procedures specified in Rel-16. Therefore</w:t>
        </w:r>
        <w:r w:rsidR="00EC4798">
          <w:rPr>
            <w:rFonts w:eastAsia="宋体" w:hint="eastAsia"/>
            <w:lang w:eastAsia="zh-CN"/>
          </w:rPr>
          <w:t xml:space="preserve">, the rapporteur suggests to take the reworded Option 2 (i.e., Proposal 4 below) as a working assumption, so </w:t>
        </w:r>
        <w:r w:rsidR="00EC4798">
          <w:rPr>
            <w:rFonts w:eastAsia="宋体"/>
            <w:lang w:eastAsia="zh-CN"/>
          </w:rPr>
          <w:t>that</w:t>
        </w:r>
        <w:r w:rsidR="00EC4798">
          <w:rPr>
            <w:rFonts w:eastAsia="宋体" w:hint="eastAsia"/>
            <w:lang w:eastAsia="zh-CN"/>
          </w:rPr>
          <w:t xml:space="preserve"> we can further base the other discussions on this. </w:t>
        </w:r>
      </w:ins>
    </w:p>
    <w:p w14:paraId="0ACCBA8E" w14:textId="62E20057" w:rsidR="0042421E" w:rsidRDefault="0042421E" w:rsidP="0042421E">
      <w:pPr>
        <w:spacing w:afterLines="60" w:after="144" w:line="240" w:lineRule="auto"/>
        <w:rPr>
          <w:ins w:id="51" w:author="作者"/>
          <w:rFonts w:eastAsia="宋体"/>
          <w:b/>
          <w:lang w:eastAsia="zh-CN"/>
        </w:rPr>
      </w:pPr>
      <w:ins w:id="52" w:author="作者">
        <w:r w:rsidRPr="00E20113">
          <w:rPr>
            <w:rFonts w:eastAsia="宋体" w:hint="eastAsia"/>
            <w:b/>
            <w:lang w:eastAsia="zh-CN"/>
          </w:rPr>
          <w:t>Proposal 4</w:t>
        </w:r>
        <w:r>
          <w:rPr>
            <w:rFonts w:eastAsia="宋体" w:hint="eastAsia"/>
            <w:b/>
            <w:lang w:eastAsia="zh-CN"/>
          </w:rPr>
          <w:t xml:space="preserve"> The following is agreed as working assumption</w:t>
        </w:r>
        <w:r w:rsidR="0075209A">
          <w:rPr>
            <w:rFonts w:eastAsia="宋体" w:hint="eastAsia"/>
            <w:b/>
            <w:lang w:eastAsia="zh-CN"/>
          </w:rPr>
          <w:t>:</w:t>
        </w:r>
      </w:ins>
    </w:p>
    <w:p w14:paraId="26883AB6" w14:textId="0C010672" w:rsidR="00EC4798" w:rsidRDefault="0042421E" w:rsidP="0042421E">
      <w:pPr>
        <w:spacing w:afterLines="60" w:after="144" w:line="240" w:lineRule="auto"/>
        <w:rPr>
          <w:ins w:id="53" w:author="作者"/>
          <w:rFonts w:eastAsia="宋体"/>
          <w:lang w:eastAsia="zh-CN"/>
        </w:rPr>
      </w:pPr>
      <w:ins w:id="54" w:author="作者">
        <w:r w:rsidRPr="00D608F7">
          <w:rPr>
            <w:rFonts w:eastAsia="宋体"/>
            <w:b/>
            <w:lang w:eastAsia="zh-CN"/>
          </w:rPr>
          <w:t>BH RLF recovery for DC case reuses UE’s MCG and SCG failure recovery procedures specified in Rel-16.</w:t>
        </w:r>
      </w:ins>
    </w:p>
    <w:p w14:paraId="23973331" w14:textId="77777777" w:rsidR="0042421E" w:rsidRDefault="0042421E" w:rsidP="00EC4798">
      <w:pPr>
        <w:spacing w:afterLines="60" w:after="144" w:line="240" w:lineRule="auto"/>
        <w:rPr>
          <w:ins w:id="55" w:author="作者"/>
          <w:rFonts w:eastAsia="宋体"/>
          <w:lang w:eastAsia="zh-CN"/>
        </w:rPr>
      </w:pPr>
    </w:p>
    <w:p w14:paraId="1F889BEF" w14:textId="77777777" w:rsidR="006B5B3F" w:rsidRDefault="006B5B3F">
      <w:pPr>
        <w:spacing w:afterLines="60" w:after="144" w:line="240" w:lineRule="auto"/>
        <w:rPr>
          <w:rFonts w:eastAsia="宋体"/>
          <w:lang w:eastAsia="zh-CN"/>
        </w:rPr>
      </w:pPr>
    </w:p>
    <w:p w14:paraId="56D2F398"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3</w:t>
      </w:r>
      <w:r>
        <w:rPr>
          <w:rFonts w:eastAsia="宋体" w:hint="eastAsia"/>
          <w:lang w:eastAsia="zh-CN"/>
        </w:rPr>
        <w:t xml:space="preserve"> </w:t>
      </w:r>
      <w:r>
        <w:rPr>
          <w:rFonts w:eastAsia="宋体" w:hint="eastAsia"/>
          <w:lang w:val="en-US" w:eastAsia="zh-CN"/>
        </w:rPr>
        <w:t>BH link RLF notification to downstream node(s)</w:t>
      </w:r>
    </w:p>
    <w:p w14:paraId="75D7EAE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3</w:t>
      </w:r>
      <w:r>
        <w:rPr>
          <w:lang w:eastAsia="zh-CN"/>
        </w:rPr>
        <w:t>.1</w:t>
      </w:r>
      <w:r>
        <w:rPr>
          <w:rFonts w:eastAsia="宋体" w:hint="eastAsia"/>
          <w:lang w:eastAsia="zh-CN"/>
        </w:rPr>
        <w:t xml:space="preserve"> </w:t>
      </w:r>
      <w:r>
        <w:rPr>
          <w:rFonts w:hint="eastAsia"/>
          <w:lang w:val="en-US" w:eastAsia="zh-CN"/>
        </w:rPr>
        <w:t>Non-DC case</w:t>
      </w:r>
    </w:p>
    <w:p w14:paraId="775B943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0F518B80" w14:textId="77777777" w:rsidR="006B5B3F" w:rsidRDefault="00D25996">
      <w:pPr>
        <w:spacing w:afterLines="60" w:after="144" w:line="240" w:lineRule="auto"/>
        <w:rPr>
          <w:rFonts w:eastAsia="宋体"/>
          <w:lang w:val="en-US" w:eastAsia="zh-CN"/>
        </w:rPr>
      </w:pPr>
      <w:r>
        <w:rPr>
          <w:rFonts w:eastAsia="宋体" w:hint="eastAsia"/>
          <w:lang w:eastAsia="zh-CN"/>
        </w:rPr>
        <w:t>It has been agreed that RAN2</w:t>
      </w:r>
      <w:r>
        <w:rPr>
          <w:rFonts w:eastAsia="宋体"/>
          <w:lang w:eastAsia="zh-CN"/>
        </w:rPr>
        <w:t xml:space="preserve"> assumes there is a RLF notification at BH Link RLF, at least to downstream node(s)</w:t>
      </w:r>
      <w:r>
        <w:rPr>
          <w:rFonts w:eastAsia="宋体" w:hint="eastAsia"/>
          <w:lang w:eastAsia="zh-CN"/>
        </w:rPr>
        <w:t xml:space="preserve">. </w:t>
      </w:r>
      <w:r>
        <w:rPr>
          <w:rFonts w:eastAsia="宋体" w:hint="eastAsia"/>
          <w:lang w:val="en-US" w:eastAsia="zh-CN"/>
        </w:rPr>
        <w:t>From the company contributions, there seems to be the following possible notification types to downstream node(s).</w:t>
      </w:r>
    </w:p>
    <w:p w14:paraId="466163AC" w14:textId="5612F49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1</w:t>
      </w:r>
      <w:r>
        <w:rPr>
          <w:rFonts w:eastAsia="宋体" w:hint="eastAsia"/>
          <w:b/>
          <w:lang w:val="en-US" w:eastAsia="zh-CN"/>
        </w:rPr>
        <w:t xml:space="preserve"> </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hint="eastAsia"/>
          <w:lang w:val="en-US" w:eastAsia="zh-CN"/>
        </w:rPr>
        <w:t xml:space="preserve">: Indication that </w:t>
      </w:r>
      <w:r>
        <w:rPr>
          <w:rFonts w:eastAsia="宋体"/>
          <w:lang w:val="en-US" w:eastAsia="zh-CN"/>
        </w:rPr>
        <w:t>BH link RLF is detected</w:t>
      </w:r>
      <w:r>
        <w:rPr>
          <w:rFonts w:eastAsia="宋体" w:hint="eastAsia"/>
          <w:lang w:val="en-US" w:eastAsia="zh-CN"/>
        </w:rPr>
        <w:t xml:space="preserve"> by the child IAB-node.</w:t>
      </w:r>
    </w:p>
    <w:p w14:paraId="2139A3D7" w14:textId="303DDEB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2</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“Trying to recover”</w:t>
      </w:r>
      <w:r>
        <w:rPr>
          <w:rFonts w:eastAsia="宋体"/>
          <w:lang w:val="en-US" w:eastAsia="zh-CN"/>
        </w:rPr>
        <w:t xml:space="preserve">: Indication that BH link RLF is detected, </w:t>
      </w:r>
      <w:r>
        <w:rPr>
          <w:rFonts w:eastAsia="宋体" w:hint="eastAsia"/>
          <w:lang w:val="en-US" w:eastAsia="zh-CN"/>
        </w:rPr>
        <w:t>and</w:t>
      </w:r>
      <w:r>
        <w:rPr>
          <w:rFonts w:eastAsia="宋体"/>
          <w:lang w:val="en-US" w:eastAsia="zh-CN"/>
        </w:rPr>
        <w:t xml:space="preserve"> the </w:t>
      </w:r>
      <w:r>
        <w:rPr>
          <w:rFonts w:eastAsia="宋体" w:hint="eastAsia"/>
          <w:lang w:val="en-US" w:eastAsia="zh-CN"/>
        </w:rPr>
        <w:t xml:space="preserve">child IAB-node is </w:t>
      </w:r>
      <w:r>
        <w:rPr>
          <w:rFonts w:eastAsia="宋体"/>
          <w:lang w:val="en-US" w:eastAsia="zh-CN"/>
        </w:rPr>
        <w:t xml:space="preserve">attempting to recover from it. </w:t>
      </w:r>
    </w:p>
    <w:p w14:paraId="3B4F273A" w14:textId="509592C8"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3</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“BH link recovered”</w:t>
      </w:r>
      <w:r>
        <w:rPr>
          <w:rFonts w:eastAsia="宋体"/>
          <w:lang w:val="en-US" w:eastAsia="zh-CN"/>
        </w:rPr>
        <w:t>: Indication that the BH link</w:t>
      </w:r>
      <w:r>
        <w:rPr>
          <w:rFonts w:eastAsia="宋体" w:hint="eastAsia"/>
          <w:lang w:val="en-US" w:eastAsia="zh-CN"/>
        </w:rPr>
        <w:t xml:space="preserve"> successfully recovers from RLF.</w:t>
      </w:r>
    </w:p>
    <w:p w14:paraId="66A0B7C8" w14:textId="152CD202"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3EB75A15" w14:textId="738157E9"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4x</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“Indicating child nodes to perform RLF procedure”</w:t>
      </w:r>
      <w:r>
        <w:rPr>
          <w:rFonts w:eastAsia="宋体"/>
          <w:lang w:val="en-US" w:eastAsia="zh-CN"/>
        </w:rPr>
        <w:t xml:space="preserve">: it is implementation when the parent sending this indication, and the child node should perform RLF related procedure when receiving this indication. </w:t>
      </w:r>
    </w:p>
    <w:p w14:paraId="1B07BD16" w14:textId="77777777" w:rsidR="006B5B3F" w:rsidRDefault="00D25996">
      <w:pPr>
        <w:spacing w:afterLines="60" w:after="144" w:line="240" w:lineRule="auto"/>
        <w:rPr>
          <w:rFonts w:eastAsia="宋体"/>
          <w:lang w:val="en-US" w:eastAsia="zh-CN"/>
        </w:rPr>
      </w:pPr>
      <w:r>
        <w:rPr>
          <w:rFonts w:eastAsia="宋体" w:hint="eastAsia"/>
          <w:lang w:val="en-US" w:eastAsia="zh-CN"/>
        </w:rPr>
        <w:t>Companies are invited to share their views on the above types, or comments if they see other definitions/types.</w:t>
      </w:r>
    </w:p>
    <w:p w14:paraId="12EDA639"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non-DC)</w:t>
      </w:r>
    </w:p>
    <w:tbl>
      <w:tblPr>
        <w:tblStyle w:val="af"/>
        <w:tblW w:w="9918" w:type="dxa"/>
        <w:tblLayout w:type="fixed"/>
        <w:tblLook w:val="04A0" w:firstRow="1" w:lastRow="0" w:firstColumn="1" w:lastColumn="0" w:noHBand="0" w:noVBand="1"/>
      </w:tblPr>
      <w:tblGrid>
        <w:gridCol w:w="1271"/>
        <w:gridCol w:w="3967"/>
        <w:gridCol w:w="4680"/>
      </w:tblGrid>
      <w:tr w:rsidR="006B5B3F" w14:paraId="7749E398" w14:textId="77777777">
        <w:tc>
          <w:tcPr>
            <w:tcW w:w="1271" w:type="dxa"/>
          </w:tcPr>
          <w:p w14:paraId="420E9925"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3967" w:type="dxa"/>
          </w:tcPr>
          <w:p w14:paraId="4516025F"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Preferred type(s)</w:t>
            </w:r>
          </w:p>
        </w:tc>
        <w:tc>
          <w:tcPr>
            <w:tcW w:w="4680" w:type="dxa"/>
          </w:tcPr>
          <w:p w14:paraId="7865DFDC"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 if any</w:t>
            </w:r>
          </w:p>
        </w:tc>
      </w:tr>
      <w:tr w:rsidR="006B5B3F" w14:paraId="2D840895" w14:textId="77777777">
        <w:tc>
          <w:tcPr>
            <w:tcW w:w="1271" w:type="dxa"/>
          </w:tcPr>
          <w:p w14:paraId="68AD34F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57D65746" w14:textId="77777777" w:rsidR="006B5B3F" w:rsidRDefault="00D25996">
            <w:pPr>
              <w:spacing w:afterLines="60" w:after="144" w:line="240" w:lineRule="auto"/>
              <w:rPr>
                <w:rFonts w:eastAsia="宋体"/>
                <w:lang w:eastAsia="zh-CN"/>
              </w:rPr>
            </w:pPr>
            <w:r>
              <w:rPr>
                <w:rFonts w:eastAsia="宋体" w:hint="eastAsia"/>
                <w:lang w:eastAsia="zh-CN"/>
              </w:rPr>
              <w:t>Type 1 only.</w:t>
            </w:r>
          </w:p>
        </w:tc>
        <w:tc>
          <w:tcPr>
            <w:tcW w:w="4680" w:type="dxa"/>
          </w:tcPr>
          <w:p w14:paraId="54DF0D51" w14:textId="77777777" w:rsidR="006B5B3F" w:rsidRDefault="00D25996">
            <w:pPr>
              <w:spacing w:afterLines="60" w:after="144" w:line="240" w:lineRule="auto"/>
              <w:rPr>
                <w:rFonts w:eastAsia="宋体"/>
                <w:lang w:eastAsia="zh-CN"/>
              </w:rPr>
            </w:pPr>
            <w:r>
              <w:rPr>
                <w:rFonts w:eastAsia="宋体" w:hint="eastAsia"/>
                <w:lang w:eastAsia="zh-CN"/>
              </w:rPr>
              <w:t xml:space="preserve">We prefer a </w:t>
            </w:r>
            <w:r>
              <w:rPr>
                <w:rFonts w:eastAsia="宋体"/>
                <w:lang w:eastAsia="zh-CN"/>
              </w:rPr>
              <w:t>simple</w:t>
            </w:r>
            <w:r>
              <w:rPr>
                <w:rFonts w:eastAsia="宋体" w:hint="eastAsia"/>
                <w:lang w:eastAsia="zh-CN"/>
              </w:rPr>
              <w:t xml:space="preserve"> downstream notification design, as for Rel-16 the IAB-nodes are fixed and the </w:t>
            </w:r>
            <w:r>
              <w:rPr>
                <w:rFonts w:eastAsia="宋体"/>
                <w:lang w:eastAsia="zh-CN"/>
              </w:rPr>
              <w:t>probability</w:t>
            </w:r>
            <w:r>
              <w:rPr>
                <w:rFonts w:eastAsia="宋体" w:hint="eastAsia"/>
                <w:lang w:eastAsia="zh-CN"/>
              </w:rPr>
              <w:t xml:space="preserve"> of BH link RLF is anyway quite low. We are therefore not sure how much a finer </w:t>
            </w:r>
            <w:r>
              <w:rPr>
                <w:rFonts w:eastAsia="宋体"/>
                <w:lang w:eastAsia="zh-CN"/>
              </w:rPr>
              <w:t>granularity</w:t>
            </w:r>
            <w:r>
              <w:rPr>
                <w:rFonts w:eastAsia="宋体" w:hint="eastAsia"/>
                <w:lang w:eastAsia="zh-CN"/>
              </w:rPr>
              <w:t xml:space="preserve"> of status notification then Type 1 only contributes to the overall system performance.</w:t>
            </w:r>
          </w:p>
          <w:p w14:paraId="0C0EC40E" w14:textId="77777777" w:rsidR="006B5B3F" w:rsidRDefault="00D25996">
            <w:pPr>
              <w:spacing w:afterLines="60" w:after="144" w:line="240" w:lineRule="auto"/>
              <w:rPr>
                <w:rFonts w:eastAsia="宋体"/>
                <w:lang w:eastAsia="zh-CN"/>
              </w:rPr>
            </w:pPr>
            <w:r>
              <w:rPr>
                <w:rFonts w:eastAsia="宋体" w:hint="eastAsia"/>
                <w:lang w:eastAsia="zh-CN"/>
              </w:rPr>
              <w:t xml:space="preserve">As mentioned in [7], the notification may also include the IDs of the child/parent </w:t>
            </w:r>
            <w:r>
              <w:rPr>
                <w:rFonts w:eastAsia="宋体"/>
                <w:lang w:eastAsia="zh-CN"/>
              </w:rPr>
              <w:t>–</w:t>
            </w:r>
            <w:r>
              <w:rPr>
                <w:rFonts w:eastAsia="宋体" w:hint="eastAsia"/>
                <w:lang w:eastAsia="zh-CN"/>
              </w:rPr>
              <w:t xml:space="preserve">IAB nodes in question, so that it is clear which BH link is in RLF situation. </w:t>
            </w:r>
          </w:p>
        </w:tc>
      </w:tr>
      <w:tr w:rsidR="006B5B3F" w14:paraId="048CB8BF" w14:textId="77777777">
        <w:tc>
          <w:tcPr>
            <w:tcW w:w="1271" w:type="dxa"/>
          </w:tcPr>
          <w:p w14:paraId="3D49F826" w14:textId="77777777" w:rsidR="006B5B3F" w:rsidRDefault="00D25996">
            <w:pPr>
              <w:spacing w:afterLines="60" w:after="144" w:line="240" w:lineRule="auto"/>
              <w:jc w:val="center"/>
              <w:rPr>
                <w:rFonts w:eastAsia="宋体"/>
                <w:lang w:eastAsia="zh-CN"/>
              </w:rPr>
            </w:pPr>
            <w:r>
              <w:rPr>
                <w:rFonts w:eastAsia="宋体"/>
                <w:lang w:eastAsia="zh-CN"/>
              </w:rPr>
              <w:t xml:space="preserve">QC </w:t>
            </w:r>
          </w:p>
        </w:tc>
        <w:tc>
          <w:tcPr>
            <w:tcW w:w="3967" w:type="dxa"/>
          </w:tcPr>
          <w:p w14:paraId="59C1903C" w14:textId="77777777" w:rsidR="006B5B3F" w:rsidRDefault="00D25996">
            <w:pPr>
              <w:spacing w:afterLines="60" w:after="144" w:line="240" w:lineRule="auto"/>
              <w:rPr>
                <w:rFonts w:eastAsia="宋体"/>
                <w:lang w:eastAsia="zh-CN"/>
              </w:rPr>
            </w:pPr>
            <w:r>
              <w:rPr>
                <w:rFonts w:eastAsia="宋体"/>
                <w:lang w:eastAsia="zh-CN"/>
              </w:rPr>
              <w:t>Type  4 only</w:t>
            </w:r>
          </w:p>
        </w:tc>
        <w:tc>
          <w:tcPr>
            <w:tcW w:w="4680" w:type="dxa"/>
          </w:tcPr>
          <w:p w14:paraId="71C7441B" w14:textId="77777777" w:rsidR="006B5B3F" w:rsidRDefault="00D25996">
            <w:pPr>
              <w:spacing w:afterLines="60" w:after="144" w:line="240" w:lineRule="auto"/>
              <w:rPr>
                <w:rFonts w:eastAsia="宋体"/>
                <w:lang w:eastAsia="zh-CN"/>
              </w:rPr>
            </w:pPr>
            <w:r>
              <w:rPr>
                <w:rFonts w:eastAsia="宋体"/>
                <w:lang w:eastAsia="zh-CN"/>
              </w:rPr>
              <w:t xml:space="preserve">Let’s first agree on a simple baseline solution: The node should attempt to recover and only alert its child nodes if recovery fails. This makes signalling simple and the behaviour of the downstream node is obvious. </w:t>
            </w:r>
          </w:p>
        </w:tc>
      </w:tr>
      <w:tr w:rsidR="006B5B3F" w14:paraId="46054BC3" w14:textId="77777777">
        <w:tc>
          <w:tcPr>
            <w:tcW w:w="1271" w:type="dxa"/>
          </w:tcPr>
          <w:p w14:paraId="25983175"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5AAE2693" w14:textId="77777777" w:rsidR="006B5B3F" w:rsidRDefault="00D25996">
            <w:pPr>
              <w:spacing w:afterLines="60" w:after="144" w:line="240" w:lineRule="auto"/>
              <w:rPr>
                <w:rFonts w:eastAsia="宋体"/>
                <w:lang w:eastAsia="zh-CN"/>
              </w:rPr>
            </w:pPr>
            <w:r>
              <w:rPr>
                <w:rFonts w:eastAsia="宋体"/>
                <w:lang w:eastAsia="zh-CN"/>
              </w:rPr>
              <w:t>Type 4. Can also consider Type 1 and type 4 (but type 1 alone is not adequate).</w:t>
            </w:r>
          </w:p>
        </w:tc>
        <w:tc>
          <w:tcPr>
            <w:tcW w:w="4680" w:type="dxa"/>
          </w:tcPr>
          <w:p w14:paraId="660AC3C5" w14:textId="77777777" w:rsidR="006B5B3F" w:rsidRDefault="00D25996">
            <w:pPr>
              <w:spacing w:afterLines="60" w:after="144" w:line="240" w:lineRule="auto"/>
              <w:rPr>
                <w:rFonts w:eastAsia="宋体"/>
                <w:lang w:eastAsia="zh-CN"/>
              </w:rPr>
            </w:pPr>
            <w:r>
              <w:rPr>
                <w:rFonts w:eastAsia="宋体"/>
                <w:lang w:eastAsia="zh-CN"/>
              </w:rPr>
              <w:t>The purpose of the indication is to have the descendant nodes take actions. Causing descendant nodes to attach to alternate parents based on just detection of RLF is not appropriate – the node may recover from the RLF. Recovery failure is what should trigger such actions.</w:t>
            </w:r>
          </w:p>
        </w:tc>
      </w:tr>
      <w:tr w:rsidR="006B5B3F" w14:paraId="00AC2FA0" w14:textId="77777777">
        <w:tc>
          <w:tcPr>
            <w:tcW w:w="1271" w:type="dxa"/>
          </w:tcPr>
          <w:p w14:paraId="54384098" w14:textId="77777777" w:rsidR="006B5B3F" w:rsidRDefault="00D25996">
            <w:pPr>
              <w:spacing w:afterLines="60" w:after="144" w:line="240" w:lineRule="auto"/>
              <w:jc w:val="center"/>
              <w:rPr>
                <w:lang w:eastAsia="ja-JP"/>
              </w:rPr>
            </w:pPr>
            <w:r>
              <w:rPr>
                <w:rFonts w:hint="eastAsia"/>
                <w:lang w:eastAsia="ja-JP"/>
              </w:rPr>
              <w:t>KDDI</w:t>
            </w:r>
          </w:p>
        </w:tc>
        <w:tc>
          <w:tcPr>
            <w:tcW w:w="3967" w:type="dxa"/>
          </w:tcPr>
          <w:p w14:paraId="0D12EF5F" w14:textId="77777777" w:rsidR="006B5B3F" w:rsidRDefault="00D25996">
            <w:pPr>
              <w:spacing w:afterLines="60" w:after="144" w:line="240" w:lineRule="auto"/>
              <w:rPr>
                <w:lang w:eastAsia="ja-JP"/>
              </w:rPr>
            </w:pPr>
            <w:r>
              <w:rPr>
                <w:rFonts w:hint="eastAsia"/>
                <w:lang w:eastAsia="ja-JP"/>
              </w:rPr>
              <w:t>Type 4 only</w:t>
            </w:r>
          </w:p>
        </w:tc>
        <w:tc>
          <w:tcPr>
            <w:tcW w:w="4680" w:type="dxa"/>
          </w:tcPr>
          <w:p w14:paraId="2A75D56C" w14:textId="77777777" w:rsidR="006B5B3F" w:rsidRDefault="00D25996">
            <w:pPr>
              <w:spacing w:afterLines="60" w:after="144" w:line="240" w:lineRule="auto"/>
              <w:rPr>
                <w:lang w:eastAsia="ja-JP"/>
              </w:rPr>
            </w:pPr>
            <w:r>
              <w:rPr>
                <w:rFonts w:hint="eastAsia"/>
                <w:lang w:eastAsia="ja-JP"/>
              </w:rPr>
              <w:t xml:space="preserve">Considering </w:t>
            </w:r>
            <w:r>
              <w:rPr>
                <w:lang w:eastAsia="ja-JP"/>
              </w:rPr>
              <w:t>the</w:t>
            </w:r>
            <w:r>
              <w:rPr>
                <w:rFonts w:hint="eastAsia"/>
                <w:lang w:eastAsia="ja-JP"/>
              </w:rPr>
              <w:t xml:space="preserve"> </w:t>
            </w:r>
            <w:r>
              <w:rPr>
                <w:lang w:eastAsia="ja-JP"/>
              </w:rPr>
              <w:t>following sentence from TR38.874, type 4 seems to be reasonable.</w:t>
            </w:r>
          </w:p>
          <w:p w14:paraId="058955C6" w14:textId="77777777" w:rsidR="006B5B3F" w:rsidRDefault="00D25996">
            <w:pPr>
              <w:spacing w:afterLines="60" w:after="144" w:line="240" w:lineRule="auto"/>
              <w:rPr>
                <w:lang w:eastAsia="ja-JP"/>
              </w:rPr>
            </w:pPr>
            <w:r>
              <w:rPr>
                <w:lang w:eastAsia="ja-JP"/>
              </w:rPr>
              <w:t>“Option 2: The IAB-node DU explicitly alerts child IAB-nodes about the upstream RLF. Child IAB-nodes receiving this alert can forward the alert further downstream. Each IAB-node receiving such alert initiates BH-RLF recovery as discussed above.”</w:t>
            </w:r>
          </w:p>
        </w:tc>
      </w:tr>
      <w:tr w:rsidR="006B5B3F" w14:paraId="30DA152A" w14:textId="77777777">
        <w:tc>
          <w:tcPr>
            <w:tcW w:w="1271" w:type="dxa"/>
          </w:tcPr>
          <w:p w14:paraId="68ABC46C"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209B3F06"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w:t>
            </w:r>
          </w:p>
        </w:tc>
        <w:tc>
          <w:tcPr>
            <w:tcW w:w="4680" w:type="dxa"/>
          </w:tcPr>
          <w:p w14:paraId="7ECD9BAC" w14:textId="77777777" w:rsidR="006B5B3F" w:rsidRDefault="00D25996">
            <w:pPr>
              <w:spacing w:afterLines="60" w:after="144" w:line="240" w:lineRule="auto"/>
              <w:rPr>
                <w:lang w:eastAsia="ja-JP"/>
              </w:rPr>
            </w:pPr>
            <w:r>
              <w:rPr>
                <w:rFonts w:eastAsia="宋体"/>
                <w:lang w:eastAsia="zh-CN"/>
              </w:rPr>
              <w:t>Considering to minimize the flooding the notifications.</w:t>
            </w:r>
          </w:p>
        </w:tc>
      </w:tr>
      <w:tr w:rsidR="006B5B3F" w14:paraId="32037499" w14:textId="77777777">
        <w:tc>
          <w:tcPr>
            <w:tcW w:w="1271" w:type="dxa"/>
          </w:tcPr>
          <w:p w14:paraId="396AB384"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4D759ED4" w14:textId="441686E5" w:rsidR="006B5B3F" w:rsidRDefault="00D25996">
            <w:pPr>
              <w:spacing w:afterLines="60" w:after="144" w:line="240" w:lineRule="auto"/>
              <w:rPr>
                <w:rFonts w:eastAsia="宋体"/>
                <w:lang w:eastAsia="zh-CN"/>
              </w:rPr>
            </w:pPr>
            <w:r>
              <w:rPr>
                <w:rFonts w:eastAsia="宋体"/>
                <w:lang w:eastAsia="zh-CN"/>
              </w:rPr>
              <w:t>Type 1 – “Plain” notification with repetition (i.e., not “one-shot” indication)</w:t>
            </w:r>
          </w:p>
        </w:tc>
        <w:tc>
          <w:tcPr>
            <w:tcW w:w="4680" w:type="dxa"/>
          </w:tcPr>
          <w:p w14:paraId="345AF69F" w14:textId="77777777" w:rsidR="006B5B3F" w:rsidRDefault="00D25996">
            <w:pPr>
              <w:spacing w:afterLines="60" w:after="144" w:line="240" w:lineRule="auto"/>
              <w:rPr>
                <w:rFonts w:eastAsia="宋体"/>
                <w:lang w:eastAsia="zh-CN"/>
              </w:rPr>
            </w:pPr>
            <w:r>
              <w:rPr>
                <w:rFonts w:eastAsia="宋体"/>
                <w:lang w:eastAsia="zh-CN"/>
              </w:rPr>
              <w:t xml:space="preserve">We think Type 1 can cover all the scenario assumed in the other Types, if Type 1 is repeatedly transmitted during the child IAB node experiences RLF (e.g., during T311 is running).  </w:t>
            </w:r>
          </w:p>
          <w:p w14:paraId="20B3EFCE" w14:textId="77777777" w:rsidR="006B5B3F" w:rsidRDefault="00D25996">
            <w:pPr>
              <w:spacing w:afterLines="60" w:after="144" w:line="240" w:lineRule="auto"/>
              <w:rPr>
                <w:rFonts w:eastAsia="宋体"/>
                <w:lang w:eastAsia="zh-CN"/>
              </w:rPr>
            </w:pPr>
            <w:r>
              <w:rPr>
                <w:rFonts w:eastAsia="宋体"/>
                <w:lang w:eastAsia="zh-CN"/>
              </w:rPr>
              <w:t xml:space="preserve">For example, it’s repeatedly sent during the IAB node </w:t>
            </w:r>
            <w:r>
              <w:rPr>
                <w:rFonts w:eastAsia="宋体"/>
                <w:lang w:eastAsia="zh-CN"/>
              </w:rPr>
              <w:lastRenderedPageBreak/>
              <w:t xml:space="preserve">is “Trying to recover” (i.e., the case for Type 2) and stopped when “BH link recovered” (i.e., the case for Type 3). In case of “Recovery failure” (i.e., the case for Type 4), we assume the MT goes to RRC IDLE, which means PSS/SSS/PBCH are stopped. </w:t>
            </w:r>
          </w:p>
        </w:tc>
      </w:tr>
      <w:tr w:rsidR="006B5B3F" w14:paraId="6D08D448" w14:textId="77777777">
        <w:tc>
          <w:tcPr>
            <w:tcW w:w="1271" w:type="dxa"/>
          </w:tcPr>
          <w:p w14:paraId="499CE55A" w14:textId="77777777" w:rsidR="006B5B3F" w:rsidRDefault="00D25996">
            <w:pPr>
              <w:spacing w:afterLines="60" w:after="144" w:line="240" w:lineRule="auto"/>
              <w:jc w:val="center"/>
              <w:rPr>
                <w:rFonts w:eastAsia="宋体"/>
                <w:lang w:eastAsia="zh-CN"/>
              </w:rPr>
            </w:pPr>
            <w:r>
              <w:rPr>
                <w:rFonts w:eastAsia="宋体"/>
                <w:lang w:eastAsia="zh-CN"/>
              </w:rPr>
              <w:lastRenderedPageBreak/>
              <w:t>Huawei, HiSilicon</w:t>
            </w:r>
          </w:p>
        </w:tc>
        <w:tc>
          <w:tcPr>
            <w:tcW w:w="3967" w:type="dxa"/>
          </w:tcPr>
          <w:p w14:paraId="23178A62"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4x</w:t>
            </w:r>
          </w:p>
        </w:tc>
        <w:tc>
          <w:tcPr>
            <w:tcW w:w="4680" w:type="dxa"/>
          </w:tcPr>
          <w:p w14:paraId="59249F87" w14:textId="77777777" w:rsidR="006B5B3F" w:rsidRDefault="00D25996">
            <w:pPr>
              <w:spacing w:afterLines="60" w:after="144" w:line="240" w:lineRule="auto"/>
              <w:rPr>
                <w:lang w:eastAsia="ja-JP"/>
              </w:rPr>
            </w:pPr>
            <w:r>
              <w:rPr>
                <w:rFonts w:eastAsia="宋体"/>
                <w:lang w:eastAsia="zh-CN"/>
              </w:rPr>
              <w:t>We should focus on the behaviours when the MT of the child node receives this indication, but not behaviours when the parent node DU sends this indication. When sending this indication can be purely implementation, and it is difficult/unlikely to be specified.</w:t>
            </w:r>
          </w:p>
        </w:tc>
      </w:tr>
      <w:tr w:rsidR="006B5B3F" w14:paraId="2724BA73" w14:textId="77777777">
        <w:tc>
          <w:tcPr>
            <w:tcW w:w="1271" w:type="dxa"/>
          </w:tcPr>
          <w:p w14:paraId="06C4D0FC"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47920CB8" w14:textId="77777777" w:rsidR="006B5B3F" w:rsidRDefault="00D25996">
            <w:pPr>
              <w:spacing w:afterLines="60" w:after="144" w:line="240" w:lineRule="auto"/>
              <w:rPr>
                <w:rFonts w:eastAsia="Malgun Gothic"/>
                <w:lang w:eastAsia="ko-KR"/>
              </w:rPr>
            </w:pPr>
            <w:r>
              <w:rPr>
                <w:rFonts w:eastAsia="Malgun Gothic" w:hint="eastAsia"/>
                <w:lang w:eastAsia="ko-KR"/>
              </w:rPr>
              <w:t>F</w:t>
            </w:r>
            <w:r>
              <w:rPr>
                <w:rFonts w:eastAsia="Malgun Gothic"/>
                <w:lang w:eastAsia="ko-KR"/>
              </w:rPr>
              <w:t xml:space="preserve">or non-DC, type1 or type 2 seems sufficient. </w:t>
            </w:r>
          </w:p>
          <w:p w14:paraId="48FEB906" w14:textId="77777777" w:rsidR="006B5B3F" w:rsidRDefault="00D25996">
            <w:pPr>
              <w:spacing w:afterLines="60" w:after="144" w:line="240" w:lineRule="auto"/>
              <w:rPr>
                <w:rFonts w:eastAsia="宋体"/>
                <w:lang w:eastAsia="zh-CN"/>
              </w:rPr>
            </w:pPr>
            <w:r>
              <w:rPr>
                <w:rFonts w:eastAsia="Malgun Gothic"/>
                <w:lang w:eastAsia="ko-KR"/>
              </w:rPr>
              <w:t xml:space="preserve">If we want to have common behaviours for non-DC and DC cases, it seems OK to commonly apply a family of types including type2, type3 and type4.  </w:t>
            </w:r>
          </w:p>
        </w:tc>
        <w:tc>
          <w:tcPr>
            <w:tcW w:w="4680" w:type="dxa"/>
          </w:tcPr>
          <w:p w14:paraId="6F0CEE46" w14:textId="77777777" w:rsidR="006B5B3F" w:rsidRDefault="00D25996">
            <w:pPr>
              <w:spacing w:afterLines="60" w:after="144" w:line="240" w:lineRule="auto"/>
              <w:rPr>
                <w:rFonts w:eastAsia="Malgun Gothic"/>
                <w:lang w:eastAsia="ko-KR"/>
              </w:rPr>
            </w:pPr>
            <w:r>
              <w:rPr>
                <w:rFonts w:eastAsia="Malgun Gothic"/>
                <w:lang w:eastAsia="ko-KR"/>
              </w:rPr>
              <w:t xml:space="preserve">We think </w:t>
            </w:r>
            <w:r>
              <w:rPr>
                <w:rFonts w:eastAsia="Malgun Gothic" w:hint="eastAsia"/>
                <w:lang w:eastAsia="ko-KR"/>
              </w:rPr>
              <w:t>type1 and type2</w:t>
            </w:r>
            <w:r>
              <w:rPr>
                <w:rFonts w:eastAsia="Malgun Gothic"/>
                <w:lang w:eastAsia="ko-KR"/>
              </w:rPr>
              <w:t xml:space="preserve"> are essentially the same.</w:t>
            </w:r>
          </w:p>
          <w:p w14:paraId="5E1DDE20" w14:textId="77777777" w:rsidR="006B5B3F" w:rsidRDefault="006B5B3F">
            <w:pPr>
              <w:spacing w:afterLines="60" w:after="144" w:line="240" w:lineRule="auto"/>
              <w:rPr>
                <w:rFonts w:eastAsia="Malgun Gothic"/>
                <w:lang w:eastAsia="ko-KR"/>
              </w:rPr>
            </w:pPr>
          </w:p>
          <w:p w14:paraId="3ADF64A4" w14:textId="77777777" w:rsidR="006B5B3F" w:rsidRDefault="00D25996">
            <w:pPr>
              <w:spacing w:afterLines="60" w:after="144" w:line="240" w:lineRule="auto"/>
              <w:rPr>
                <w:rFonts w:eastAsia="宋体"/>
                <w:lang w:eastAsia="zh-CN"/>
              </w:rPr>
            </w:pPr>
            <w:r>
              <w:rPr>
                <w:rFonts w:eastAsia="Malgun Gothic"/>
                <w:lang w:eastAsia="ko-KR"/>
              </w:rPr>
              <w:t xml:space="preserve">We think a family of type2, 3 and 4 is useful if the child node is configured with DC, and otherwise a single type of message indicating the failure of recovery, i.e. type4 seems sufficient. Note a parent IAB node will not know the topology of its child node whether it is configured with DC or not.  </w:t>
            </w:r>
          </w:p>
        </w:tc>
      </w:tr>
      <w:tr w:rsidR="006B5B3F" w14:paraId="619A06BC" w14:textId="77777777">
        <w:tc>
          <w:tcPr>
            <w:tcW w:w="1271" w:type="dxa"/>
          </w:tcPr>
          <w:p w14:paraId="4711A392"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ABCF10F" w14:textId="77777777" w:rsidR="006B5B3F" w:rsidRDefault="00D25996">
            <w:pPr>
              <w:spacing w:afterLines="60" w:after="144" w:line="240" w:lineRule="auto"/>
              <w:rPr>
                <w:rFonts w:eastAsia="Malgun Gothic"/>
                <w:lang w:eastAsia="ko-KR"/>
              </w:rPr>
            </w:pPr>
            <w:r>
              <w:rPr>
                <w:rFonts w:eastAsia="宋体"/>
                <w:lang w:eastAsia="zh-CN"/>
              </w:rPr>
              <w:t>Type 2, Type 3, Type 4</w:t>
            </w:r>
          </w:p>
        </w:tc>
        <w:tc>
          <w:tcPr>
            <w:tcW w:w="4680" w:type="dxa"/>
          </w:tcPr>
          <w:p w14:paraId="0D7877D6" w14:textId="77777777" w:rsidR="006B5B3F" w:rsidRDefault="00D25996">
            <w:pPr>
              <w:spacing w:afterLines="60" w:after="144" w:line="240" w:lineRule="auto"/>
              <w:rPr>
                <w:rFonts w:eastAsia="Malgun Gothic"/>
                <w:lang w:eastAsia="ko-KR"/>
              </w:rPr>
            </w:pPr>
            <w:r>
              <w:rPr>
                <w:rFonts w:eastAsia="宋体"/>
                <w:lang w:eastAsia="zh-CN"/>
              </w:rPr>
              <w:t xml:space="preserve">We think three types of indications would be useful as explained in the following tables. </w:t>
            </w:r>
          </w:p>
        </w:tc>
      </w:tr>
      <w:tr w:rsidR="006B5B3F" w14:paraId="54841217" w14:textId="77777777">
        <w:tc>
          <w:tcPr>
            <w:tcW w:w="1271" w:type="dxa"/>
          </w:tcPr>
          <w:p w14:paraId="6D014AC3" w14:textId="77777777" w:rsidR="006B5B3F" w:rsidRDefault="00D25996">
            <w:pPr>
              <w:spacing w:afterLines="60" w:after="144" w:line="240" w:lineRule="auto"/>
              <w:jc w:val="center"/>
              <w:rPr>
                <w:rFonts w:eastAsia="宋体"/>
                <w:lang w:eastAsia="zh-CN"/>
              </w:rPr>
            </w:pPr>
            <w:r>
              <w:rPr>
                <w:rFonts w:eastAsia="宋体" w:hint="eastAsia"/>
                <w:lang w:eastAsia="zh-CN"/>
              </w:rPr>
              <w:t>L</w:t>
            </w:r>
            <w:r>
              <w:rPr>
                <w:rFonts w:eastAsia="宋体"/>
                <w:lang w:eastAsia="zh-CN"/>
              </w:rPr>
              <w:t>enovo&amp;MotoM</w:t>
            </w:r>
          </w:p>
        </w:tc>
        <w:tc>
          <w:tcPr>
            <w:tcW w:w="3967" w:type="dxa"/>
          </w:tcPr>
          <w:p w14:paraId="659E0D54" w14:textId="77777777" w:rsidR="006B5B3F" w:rsidRDefault="00D25996">
            <w:pPr>
              <w:spacing w:afterLines="60" w:after="144" w:line="240" w:lineRule="auto"/>
              <w:rPr>
                <w:rFonts w:eastAsia="宋体"/>
                <w:lang w:eastAsia="zh-CN"/>
              </w:rPr>
            </w:pPr>
            <w:r>
              <w:rPr>
                <w:rFonts w:eastAsia="宋体"/>
                <w:lang w:eastAsia="zh-CN"/>
              </w:rPr>
              <w:t xml:space="preserve">Type4 only </w:t>
            </w:r>
          </w:p>
          <w:p w14:paraId="7B723E55" w14:textId="77777777" w:rsidR="006B5B3F" w:rsidRDefault="00D25996">
            <w:pPr>
              <w:spacing w:afterLines="60" w:after="144" w:line="240" w:lineRule="auto"/>
              <w:rPr>
                <w:rFonts w:eastAsia="宋体"/>
                <w:lang w:eastAsia="zh-CN"/>
              </w:rPr>
            </w:pPr>
            <w:r>
              <w:rPr>
                <w:rFonts w:eastAsia="宋体"/>
                <w:lang w:eastAsia="zh-CN"/>
              </w:rPr>
              <w:t>Or type1+type4</w:t>
            </w:r>
          </w:p>
          <w:p w14:paraId="68CE3584" w14:textId="77777777" w:rsidR="006B5B3F" w:rsidRDefault="006B5B3F">
            <w:pPr>
              <w:spacing w:afterLines="60" w:after="144" w:line="240" w:lineRule="auto"/>
              <w:rPr>
                <w:rFonts w:eastAsia="宋体"/>
                <w:lang w:eastAsia="zh-CN"/>
              </w:rPr>
            </w:pPr>
          </w:p>
        </w:tc>
        <w:tc>
          <w:tcPr>
            <w:tcW w:w="4680" w:type="dxa"/>
          </w:tcPr>
          <w:p w14:paraId="49E805DC" w14:textId="77777777" w:rsidR="006B5B3F" w:rsidRDefault="00D25996">
            <w:pPr>
              <w:spacing w:afterLines="60" w:after="144" w:line="240" w:lineRule="auto"/>
              <w:rPr>
                <w:rFonts w:eastAsia="宋体"/>
                <w:lang w:eastAsia="zh-CN"/>
              </w:rPr>
            </w:pPr>
            <w:r>
              <w:rPr>
                <w:rFonts w:eastAsia="宋体"/>
                <w:lang w:eastAsia="zh-CN"/>
              </w:rPr>
              <w:t>Tpye1 is a supplement for type4.</w:t>
            </w:r>
          </w:p>
          <w:p w14:paraId="65359AE4" w14:textId="77777777" w:rsidR="006B5B3F" w:rsidRDefault="00D25996">
            <w:pPr>
              <w:spacing w:afterLines="60" w:after="144" w:line="240" w:lineRule="auto"/>
              <w:rPr>
                <w:rFonts w:eastAsia="宋体"/>
                <w:lang w:eastAsia="zh-CN"/>
              </w:rPr>
            </w:pPr>
            <w:r>
              <w:rPr>
                <w:rFonts w:eastAsia="宋体"/>
                <w:lang w:eastAsia="zh-CN"/>
              </w:rPr>
              <w:t>There are different benefits for type1 and type4. When child IAB receives type1 notification, the child IAB can try to find a candidate IAB. When child IAB receives type4 notification, perform switching.</w:t>
            </w:r>
          </w:p>
        </w:tc>
      </w:tr>
      <w:tr w:rsidR="006B5B3F" w14:paraId="6523665B" w14:textId="77777777">
        <w:tc>
          <w:tcPr>
            <w:tcW w:w="1271" w:type="dxa"/>
          </w:tcPr>
          <w:p w14:paraId="69B6E075" w14:textId="77777777" w:rsidR="006B5B3F" w:rsidRDefault="00D25996">
            <w:pPr>
              <w:spacing w:afterLines="60" w:after="144" w:line="240" w:lineRule="auto"/>
              <w:jc w:val="center"/>
              <w:rPr>
                <w:rFonts w:eastAsia="宋体"/>
                <w:lang w:val="en-US" w:eastAsia="zh-CN"/>
              </w:rPr>
            </w:pPr>
            <w:r>
              <w:rPr>
                <w:rFonts w:eastAsia="宋体"/>
                <w:lang w:val="en-US" w:eastAsia="zh-CN"/>
              </w:rPr>
              <w:t>ZTE</w:t>
            </w:r>
          </w:p>
        </w:tc>
        <w:tc>
          <w:tcPr>
            <w:tcW w:w="3967" w:type="dxa"/>
          </w:tcPr>
          <w:p w14:paraId="27CDDC1F" w14:textId="77777777" w:rsidR="006B5B3F" w:rsidRDefault="00D25996">
            <w:pPr>
              <w:spacing w:afterLines="60" w:after="144" w:line="240" w:lineRule="auto"/>
              <w:rPr>
                <w:rFonts w:eastAsia="宋体"/>
                <w:lang w:eastAsia="zh-CN"/>
              </w:rPr>
            </w:pPr>
            <w:r>
              <w:rPr>
                <w:rFonts w:eastAsia="宋体"/>
                <w:lang w:val="en-US" w:eastAsia="zh-CN"/>
              </w:rPr>
              <w:t>Type 1, Type 3, Type 4</w:t>
            </w:r>
          </w:p>
        </w:tc>
        <w:tc>
          <w:tcPr>
            <w:tcW w:w="4680" w:type="dxa"/>
          </w:tcPr>
          <w:p w14:paraId="1F824F28" w14:textId="77777777" w:rsidR="006B5B3F" w:rsidRDefault="00D25996">
            <w:pPr>
              <w:spacing w:afterLines="60" w:after="144" w:line="240" w:lineRule="auto"/>
              <w:rPr>
                <w:rFonts w:eastAsia="宋体"/>
                <w:lang w:eastAsia="zh-CN"/>
              </w:rPr>
            </w:pPr>
            <w:r>
              <w:rPr>
                <w:rFonts w:eastAsia="宋体"/>
                <w:lang w:val="en-US" w:eastAsia="zh-CN"/>
              </w:rPr>
              <w:t>We think Type2 is meaningless. In current specification, the UE will perform RRC re-establishment when RLF is detected.  But Type 1, 3 and 4 are all useful. When receiving Type1 notification, the IAB can prepare for potential RRC re-establishment such as early measurement of neighboring cells. When receiving Type3 notification, the IAB can stop preparing for potential RRC re-establishment. When  receiving Type4 notification, the IAB shall try to access to another parent IAB node.</w:t>
            </w:r>
          </w:p>
        </w:tc>
      </w:tr>
      <w:tr w:rsidR="006B5B3F" w14:paraId="19D4E0C5" w14:textId="77777777">
        <w:tc>
          <w:tcPr>
            <w:tcW w:w="1271" w:type="dxa"/>
          </w:tcPr>
          <w:p w14:paraId="1A1A8D13"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07A2C77B" w14:textId="77777777" w:rsidR="006B5B3F" w:rsidRDefault="00D25996">
            <w:pPr>
              <w:spacing w:afterLines="60" w:after="144" w:line="240" w:lineRule="auto"/>
              <w:rPr>
                <w:rFonts w:eastAsia="宋体"/>
                <w:lang w:eastAsia="zh-CN"/>
              </w:rPr>
            </w:pPr>
            <w:r>
              <w:rPr>
                <w:rFonts w:eastAsia="宋体"/>
                <w:lang w:eastAsia="zh-CN"/>
              </w:rPr>
              <w:t xml:space="preserve">We prefer the last three ones. </w:t>
            </w:r>
          </w:p>
          <w:p w14:paraId="0ACB684B" w14:textId="77777777" w:rsidR="006B5B3F" w:rsidRDefault="006B5B3F">
            <w:pPr>
              <w:spacing w:afterLines="60" w:after="144" w:line="240" w:lineRule="auto"/>
              <w:rPr>
                <w:rFonts w:eastAsia="宋体"/>
                <w:lang w:val="en-US" w:eastAsia="zh-CN"/>
              </w:rPr>
            </w:pPr>
          </w:p>
        </w:tc>
        <w:tc>
          <w:tcPr>
            <w:tcW w:w="4680" w:type="dxa"/>
          </w:tcPr>
          <w:p w14:paraId="386CB7F9" w14:textId="77777777" w:rsidR="006B5B3F" w:rsidRDefault="00D25996">
            <w:pPr>
              <w:spacing w:afterLines="60" w:after="144" w:line="240" w:lineRule="auto"/>
              <w:rPr>
                <w:rFonts w:eastAsia="宋体"/>
                <w:lang w:eastAsia="zh-CN"/>
              </w:rPr>
            </w:pPr>
            <w:r>
              <w:rPr>
                <w:rFonts w:eastAsia="宋体"/>
                <w:lang w:eastAsia="zh-CN"/>
              </w:rPr>
              <w:t xml:space="preserve">Type 4 is necessary to trigger the child IAB node to start a re-establishment and connect to another parent node. Type 4 should be triggered upon an RRC re-establishment failure by the node which experienced the RLF. </w:t>
            </w:r>
          </w:p>
          <w:p w14:paraId="3DDAA42C" w14:textId="77777777" w:rsidR="006B5B3F" w:rsidRDefault="00D25996">
            <w:pPr>
              <w:spacing w:afterLines="60" w:after="144" w:line="240" w:lineRule="auto"/>
              <w:rPr>
                <w:rFonts w:eastAsia="宋体"/>
                <w:lang w:eastAsia="zh-CN"/>
              </w:rPr>
            </w:pPr>
            <w:r>
              <w:rPr>
                <w:rFonts w:eastAsia="宋体"/>
                <w:lang w:eastAsia="zh-CN"/>
              </w:rPr>
              <w:t>Type 2 and type 3 go together. Type 2 is used for early warning, i.e. RLF is detected but the recovering procedure is ongoing. Type 2 can be used to prevent the child nodes to continue sending data to the node (e.g. configured grants) or requesting for grants and avoiding unnecessary parent IAB node reselection of child IAB nodes and the route topology update. Type 3 may be used to resume transmissions (e.g. on scheduled grants) or the possibility to request UL grants, for instance.</w:t>
            </w:r>
          </w:p>
          <w:p w14:paraId="07D9083A" w14:textId="77777777" w:rsidR="006B5B3F" w:rsidRDefault="00D25996">
            <w:pPr>
              <w:spacing w:afterLines="60" w:after="144" w:line="240" w:lineRule="auto"/>
              <w:rPr>
                <w:rFonts w:eastAsia="宋体"/>
                <w:lang w:eastAsia="zh-CN"/>
              </w:rPr>
            </w:pPr>
            <w:r>
              <w:rPr>
                <w:rFonts w:eastAsia="宋体"/>
                <w:lang w:eastAsia="zh-CN"/>
              </w:rPr>
              <w:t>Type 1/2/3/4 seems not appropriate term. It is basically a 2-step notification:</w:t>
            </w:r>
          </w:p>
          <w:p w14:paraId="2C1D3D30"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t>Step 1: RLF message 1 indicating recovery procedure is triggered;</w:t>
            </w:r>
          </w:p>
          <w:p w14:paraId="78C1230A"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lastRenderedPageBreak/>
              <w:t xml:space="preserve">Step 2: RLF message 2 indicating recovery procedure succeeds or fails. </w:t>
            </w:r>
          </w:p>
          <w:p w14:paraId="246A3736" w14:textId="77777777" w:rsidR="006B5B3F" w:rsidRDefault="00D25996">
            <w:pPr>
              <w:spacing w:afterLines="60" w:after="144" w:line="240" w:lineRule="auto"/>
              <w:rPr>
                <w:rFonts w:eastAsia="宋体"/>
                <w:lang w:val="en-US" w:eastAsia="zh-CN"/>
              </w:rPr>
            </w:pPr>
            <w:r>
              <w:rPr>
                <w:rFonts w:eastAsia="宋体"/>
                <w:lang w:eastAsia="zh-CN"/>
              </w:rPr>
              <w:t xml:space="preserve"> </w:t>
            </w:r>
          </w:p>
        </w:tc>
      </w:tr>
      <w:tr w:rsidR="006B5B3F" w14:paraId="19692FA8" w14:textId="77777777">
        <w:tc>
          <w:tcPr>
            <w:tcW w:w="1271" w:type="dxa"/>
          </w:tcPr>
          <w:p w14:paraId="16BFAA5A" w14:textId="77777777" w:rsidR="006B5B3F" w:rsidRDefault="00D25996">
            <w:pPr>
              <w:spacing w:afterLines="60" w:after="144" w:line="240" w:lineRule="auto"/>
              <w:jc w:val="center"/>
              <w:rPr>
                <w:rFonts w:eastAsia="宋体"/>
                <w:lang w:eastAsia="zh-CN"/>
              </w:rPr>
            </w:pPr>
            <w:r>
              <w:rPr>
                <w:rFonts w:eastAsia="宋体"/>
                <w:lang w:val="en-US" w:eastAsia="zh-CN"/>
              </w:rPr>
              <w:lastRenderedPageBreak/>
              <w:t>ETRI</w:t>
            </w:r>
          </w:p>
        </w:tc>
        <w:tc>
          <w:tcPr>
            <w:tcW w:w="3967" w:type="dxa"/>
          </w:tcPr>
          <w:p w14:paraId="51F70ECB" w14:textId="77777777" w:rsidR="006B5B3F" w:rsidRDefault="00D25996">
            <w:pPr>
              <w:spacing w:afterLines="60" w:after="144" w:line="240" w:lineRule="auto"/>
              <w:rPr>
                <w:rFonts w:eastAsia="宋体"/>
                <w:lang w:eastAsia="zh-CN"/>
              </w:rPr>
            </w:pPr>
            <w:r>
              <w:rPr>
                <w:rFonts w:eastAsia="宋体"/>
                <w:lang w:val="en-US" w:eastAsia="zh-CN"/>
              </w:rPr>
              <w:t>Type4</w:t>
            </w:r>
          </w:p>
        </w:tc>
        <w:tc>
          <w:tcPr>
            <w:tcW w:w="4680" w:type="dxa"/>
          </w:tcPr>
          <w:p w14:paraId="0DFF6242" w14:textId="77777777" w:rsidR="006B5B3F" w:rsidRDefault="00D25996">
            <w:pPr>
              <w:spacing w:afterLines="60" w:after="144" w:line="240" w:lineRule="auto"/>
              <w:rPr>
                <w:rFonts w:eastAsia="宋体"/>
                <w:lang w:eastAsia="zh-CN"/>
              </w:rPr>
            </w:pPr>
            <w:r>
              <w:rPr>
                <w:rFonts w:eastAsia="宋体"/>
                <w:lang w:val="en-US" w:eastAsia="zh-CN"/>
              </w:rPr>
              <w:t>Agree with QC’s view.</w:t>
            </w:r>
          </w:p>
        </w:tc>
      </w:tr>
      <w:tr w:rsidR="006B5B3F" w14:paraId="5B8A096A" w14:textId="77777777">
        <w:tc>
          <w:tcPr>
            <w:tcW w:w="1271" w:type="dxa"/>
          </w:tcPr>
          <w:p w14:paraId="735603EA"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45E11793" w14:textId="77777777" w:rsidR="006B5B3F" w:rsidRDefault="00D25996">
            <w:pPr>
              <w:spacing w:afterLines="60" w:after="144" w:line="240" w:lineRule="auto"/>
              <w:rPr>
                <w:rFonts w:eastAsia="宋体"/>
                <w:lang w:val="en-US" w:eastAsia="zh-CN"/>
              </w:rPr>
            </w:pPr>
            <w:r>
              <w:rPr>
                <w:rFonts w:eastAsia="宋体"/>
                <w:lang w:val="en-US" w:eastAsia="zh-CN"/>
              </w:rPr>
              <w:t>At least Type 4</w:t>
            </w:r>
          </w:p>
        </w:tc>
        <w:tc>
          <w:tcPr>
            <w:tcW w:w="4680" w:type="dxa"/>
          </w:tcPr>
          <w:p w14:paraId="67524E12" w14:textId="77777777" w:rsidR="006B5B3F" w:rsidRDefault="00D25996">
            <w:pPr>
              <w:spacing w:afterLines="60" w:after="144" w:line="240" w:lineRule="auto"/>
              <w:rPr>
                <w:rFonts w:eastAsia="宋体"/>
                <w:lang w:val="en-US" w:eastAsia="zh-CN"/>
              </w:rPr>
            </w:pPr>
            <w:r>
              <w:rPr>
                <w:rFonts w:eastAsia="宋体"/>
                <w:lang w:val="en-US" w:eastAsia="zh-CN"/>
              </w:rPr>
              <w:t>The behavior upon receiving Type 1, 2 or 3 is not clear.</w:t>
            </w:r>
          </w:p>
        </w:tc>
      </w:tr>
      <w:tr w:rsidR="006B5B3F" w14:paraId="67F17622" w14:textId="77777777">
        <w:tc>
          <w:tcPr>
            <w:tcW w:w="1271" w:type="dxa"/>
          </w:tcPr>
          <w:p w14:paraId="59981188"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3967" w:type="dxa"/>
          </w:tcPr>
          <w:p w14:paraId="39E56912" w14:textId="77777777" w:rsidR="006B5B3F" w:rsidRDefault="00D25996">
            <w:pPr>
              <w:spacing w:afterLines="60" w:after="144" w:line="240" w:lineRule="auto"/>
              <w:rPr>
                <w:rFonts w:eastAsia="宋体"/>
                <w:lang w:val="en-US" w:eastAsia="zh-CN"/>
              </w:rPr>
            </w:pPr>
            <w:r>
              <w:rPr>
                <w:rFonts w:eastAsia="宋体"/>
                <w:lang w:val="en-US" w:eastAsia="zh-CN"/>
              </w:rPr>
              <w:t xml:space="preserve">Type 2/3/4 </w:t>
            </w:r>
          </w:p>
        </w:tc>
        <w:tc>
          <w:tcPr>
            <w:tcW w:w="4680" w:type="dxa"/>
          </w:tcPr>
          <w:p w14:paraId="30FCA923" w14:textId="77777777" w:rsidR="006B5B3F" w:rsidRDefault="00D25996">
            <w:pPr>
              <w:spacing w:afterLines="60" w:after="144" w:line="240" w:lineRule="auto"/>
              <w:rPr>
                <w:rFonts w:eastAsia="宋体"/>
                <w:lang w:val="en-US" w:eastAsia="zh-CN"/>
              </w:rPr>
            </w:pPr>
            <w:r>
              <w:rPr>
                <w:rFonts w:eastAsia="宋体"/>
                <w:lang w:val="en-US" w:eastAsia="zh-CN"/>
              </w:rPr>
              <w:t>It is not clear how much of the behavior related to sending or receiving the different messages should be specified or left to implementation.</w:t>
            </w:r>
          </w:p>
        </w:tc>
      </w:tr>
      <w:tr w:rsidR="006B5B3F" w14:paraId="5E8CA818" w14:textId="77777777">
        <w:tc>
          <w:tcPr>
            <w:tcW w:w="1271" w:type="dxa"/>
          </w:tcPr>
          <w:p w14:paraId="354DEF10"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09D90432" w14:textId="77777777" w:rsidR="006B5B3F" w:rsidRDefault="00D25996">
            <w:pPr>
              <w:spacing w:afterLines="60" w:after="144" w:line="240" w:lineRule="auto"/>
              <w:rPr>
                <w:rFonts w:eastAsia="PMingLiU"/>
                <w:lang w:val="en-US" w:eastAsia="zh-TW"/>
              </w:rPr>
            </w:pPr>
            <w:r>
              <w:rPr>
                <w:rFonts w:eastAsia="PMingLiU" w:hint="eastAsia"/>
                <w:lang w:val="en-US" w:eastAsia="zh-TW"/>
              </w:rPr>
              <w:t>Type 4 only</w:t>
            </w:r>
          </w:p>
        </w:tc>
        <w:tc>
          <w:tcPr>
            <w:tcW w:w="4680" w:type="dxa"/>
          </w:tcPr>
          <w:p w14:paraId="65829B4C" w14:textId="77777777" w:rsidR="006B5B3F" w:rsidRDefault="00D25996">
            <w:pPr>
              <w:spacing w:afterLines="60" w:after="144" w:line="240" w:lineRule="auto"/>
              <w:rPr>
                <w:rFonts w:eastAsia="宋体"/>
                <w:lang w:val="en-US" w:eastAsia="zh-CN"/>
              </w:rPr>
            </w:pPr>
            <w:r>
              <w:rPr>
                <w:rFonts w:eastAsia="宋体"/>
                <w:lang w:val="en-US" w:eastAsia="zh-CN"/>
              </w:rPr>
              <w:t>IAB node would attempt to recover from RLF. Downstream nodes may overreact upon Type 1, 2, 3 notifications and cause unnecessary message overhead.</w:t>
            </w:r>
          </w:p>
        </w:tc>
      </w:tr>
      <w:tr w:rsidR="006B5B3F" w14:paraId="212EDFF3" w14:textId="77777777">
        <w:tc>
          <w:tcPr>
            <w:tcW w:w="1271" w:type="dxa"/>
          </w:tcPr>
          <w:p w14:paraId="551999BA" w14:textId="77777777" w:rsidR="006B5B3F" w:rsidRDefault="00D25996">
            <w:pPr>
              <w:spacing w:afterLines="60" w:after="144" w:line="240" w:lineRule="auto"/>
              <w:jc w:val="center"/>
              <w:rPr>
                <w:rFonts w:eastAsia="PMingLiU"/>
                <w:lang w:val="en-US" w:eastAsia="zh-TW"/>
              </w:rPr>
            </w:pPr>
            <w:r>
              <w:rPr>
                <w:rFonts w:eastAsia="PMingLiU"/>
                <w:lang w:val="en-US" w:eastAsia="zh-TW"/>
              </w:rPr>
              <w:t>Futurewei</w:t>
            </w:r>
          </w:p>
        </w:tc>
        <w:tc>
          <w:tcPr>
            <w:tcW w:w="3967" w:type="dxa"/>
          </w:tcPr>
          <w:p w14:paraId="522B5BD2" w14:textId="77777777" w:rsidR="006B5B3F" w:rsidRDefault="00D25996">
            <w:pPr>
              <w:spacing w:afterLines="60" w:after="144" w:line="240" w:lineRule="auto"/>
              <w:rPr>
                <w:rFonts w:eastAsia="PMingLiU"/>
                <w:lang w:val="en-US" w:eastAsia="zh-TW"/>
              </w:rPr>
            </w:pPr>
            <w:r>
              <w:rPr>
                <w:rFonts w:eastAsia="PMingLiU"/>
                <w:lang w:val="en-US" w:eastAsia="zh-TW"/>
              </w:rPr>
              <w:t>Type 4</w:t>
            </w:r>
          </w:p>
        </w:tc>
        <w:tc>
          <w:tcPr>
            <w:tcW w:w="4680" w:type="dxa"/>
          </w:tcPr>
          <w:p w14:paraId="646E6CAA" w14:textId="77777777" w:rsidR="006B5B3F" w:rsidRDefault="00D25996">
            <w:pPr>
              <w:spacing w:afterLines="60" w:after="144" w:line="240" w:lineRule="auto"/>
              <w:rPr>
                <w:rFonts w:eastAsia="宋体"/>
                <w:lang w:val="en-US" w:eastAsia="zh-CN"/>
              </w:rPr>
            </w:pPr>
            <w:r>
              <w:rPr>
                <w:rFonts w:eastAsia="宋体"/>
                <w:lang w:val="en-US" w:eastAsia="zh-CN"/>
              </w:rPr>
              <w:t>The indication should indicate to downstream nodes that the indicating node has suffered a RLF that it has not be able to recover from.</w:t>
            </w:r>
          </w:p>
          <w:p w14:paraId="7B4BACBE" w14:textId="77777777" w:rsidR="006B5B3F" w:rsidRDefault="00D25996">
            <w:pPr>
              <w:spacing w:afterLines="60" w:after="144" w:line="240" w:lineRule="auto"/>
              <w:rPr>
                <w:rFonts w:eastAsia="宋体"/>
                <w:lang w:val="en-US" w:eastAsia="zh-CN"/>
              </w:rPr>
            </w:pPr>
            <w:r>
              <w:rPr>
                <w:rFonts w:eastAsia="宋体"/>
                <w:lang w:val="en-US" w:eastAsia="zh-CN"/>
              </w:rPr>
              <w:t>What actions a downstream node should initiate in response to this indication can be further discussed. For example, the downstream IAB node make consider this to be another criterion to declare a RLF (in addition to the baseline criteria of proposal 1), and initiate appropriate RLF recover procedures.</w:t>
            </w:r>
          </w:p>
        </w:tc>
      </w:tr>
      <w:tr w:rsidR="006B5B3F" w14:paraId="64ED1647" w14:textId="77777777">
        <w:tc>
          <w:tcPr>
            <w:tcW w:w="1271" w:type="dxa"/>
          </w:tcPr>
          <w:p w14:paraId="1E52288C"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50EA5056" w14:textId="77777777" w:rsidR="006B5B3F" w:rsidRDefault="00D25996">
            <w:pPr>
              <w:spacing w:afterLines="60" w:after="144" w:line="240" w:lineRule="auto"/>
              <w:rPr>
                <w:rFonts w:eastAsia="Malgun Gothic"/>
                <w:lang w:eastAsia="ko-KR"/>
              </w:rPr>
            </w:pPr>
            <w:r>
              <w:rPr>
                <w:rFonts w:eastAsia="Malgun Gothic" w:hint="eastAsia"/>
                <w:lang w:eastAsia="ko-KR"/>
              </w:rPr>
              <w:t>1</w:t>
            </w:r>
            <w:r>
              <w:rPr>
                <w:rFonts w:eastAsia="Malgun Gothic"/>
                <w:lang w:eastAsia="ko-KR"/>
              </w:rPr>
              <w:t xml:space="preserve"> is good to have</w:t>
            </w:r>
          </w:p>
          <w:p w14:paraId="4818C60A" w14:textId="77777777" w:rsidR="006B5B3F" w:rsidRDefault="00D25996">
            <w:pPr>
              <w:spacing w:afterLines="60" w:after="144" w:line="240" w:lineRule="auto"/>
              <w:rPr>
                <w:rFonts w:eastAsia="PMingLiU"/>
                <w:lang w:val="en-US" w:eastAsia="zh-TW"/>
              </w:rPr>
            </w:pPr>
            <w:r>
              <w:rPr>
                <w:rFonts w:eastAsia="Malgun Gothic"/>
                <w:lang w:eastAsia="ko-KR"/>
              </w:rPr>
              <w:t xml:space="preserve">3 and </w:t>
            </w:r>
            <w:r>
              <w:rPr>
                <w:rFonts w:eastAsia="Malgun Gothic" w:hint="eastAsia"/>
                <w:lang w:eastAsia="ko-KR"/>
              </w:rPr>
              <w:t>4</w:t>
            </w:r>
            <w:r>
              <w:rPr>
                <w:rFonts w:eastAsia="Malgun Gothic"/>
                <w:lang w:eastAsia="ko-KR"/>
              </w:rPr>
              <w:t xml:space="preserve"> are necessary.</w:t>
            </w:r>
          </w:p>
        </w:tc>
        <w:tc>
          <w:tcPr>
            <w:tcW w:w="4680" w:type="dxa"/>
          </w:tcPr>
          <w:p w14:paraId="79723C74" w14:textId="77777777" w:rsidR="006B5B3F" w:rsidRDefault="00D25996">
            <w:pPr>
              <w:spacing w:afterLines="60" w:after="144" w:line="240" w:lineRule="auto"/>
              <w:rPr>
                <w:rFonts w:eastAsia="Malgun Gothic"/>
                <w:lang w:eastAsia="ko-KR"/>
              </w:rPr>
            </w:pPr>
            <w:r>
              <w:rPr>
                <w:rFonts w:eastAsia="Malgun Gothic"/>
                <w:lang w:eastAsia="ko-KR"/>
              </w:rPr>
              <w:t>We think that r</w:t>
            </w:r>
            <w:r>
              <w:rPr>
                <w:rFonts w:eastAsia="Malgun Gothic" w:hint="eastAsia"/>
                <w:lang w:eastAsia="ko-KR"/>
              </w:rPr>
              <w:t xml:space="preserve">ather </w:t>
            </w:r>
            <w:r>
              <w:rPr>
                <w:rFonts w:eastAsia="Malgun Gothic"/>
                <w:lang w:eastAsia="ko-KR"/>
              </w:rPr>
              <w:t>immediate path switching from the failed node to the other seems to underestimate the cost due to frequent cell switching, which includes the route update signalling all along to the end IAB node to the donor IAB node. So two step indication could be one direction.</w:t>
            </w:r>
          </w:p>
          <w:p w14:paraId="2E8631A4" w14:textId="77777777" w:rsidR="006B5B3F" w:rsidRDefault="00D25996">
            <w:pPr>
              <w:spacing w:afterLines="60" w:after="144" w:line="240" w:lineRule="auto"/>
              <w:rPr>
                <w:rFonts w:eastAsia="Malgun Gothic"/>
                <w:lang w:eastAsia="ko-KR"/>
              </w:rPr>
            </w:pPr>
            <w:r>
              <w:rPr>
                <w:rFonts w:eastAsia="Malgun Gothic" w:hint="eastAsia"/>
                <w:lang w:eastAsia="ko-KR"/>
              </w:rPr>
              <w:t>RLF notification is necessary for the down stream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and do some buffering/ marking for the packets transmitted before receiving recovery failure indication. Or prepare parent node switch a priori, etc.</w:t>
            </w:r>
          </w:p>
          <w:p w14:paraId="6D2B3206" w14:textId="77777777" w:rsidR="006B5B3F" w:rsidRDefault="00D25996">
            <w:pPr>
              <w:spacing w:afterLines="60" w:after="144" w:line="240" w:lineRule="auto"/>
              <w:rPr>
                <w:rFonts w:eastAsia="Malgun Gothic"/>
                <w:lang w:eastAsia="ko-KR"/>
              </w:rPr>
            </w:pPr>
            <w:r>
              <w:rPr>
                <w:rFonts w:eastAsia="Malgun Gothic"/>
                <w:lang w:eastAsia="ko-KR"/>
              </w:rPr>
              <w:t xml:space="preserve">BH recovered indication can be used by the downstream node to restart the its data transmission. </w:t>
            </w:r>
          </w:p>
          <w:p w14:paraId="2D2AFB07" w14:textId="77777777" w:rsidR="006B5B3F" w:rsidRDefault="00D25996">
            <w:pPr>
              <w:spacing w:afterLines="60" w:after="144" w:line="240" w:lineRule="auto"/>
              <w:rPr>
                <w:rFonts w:eastAsia="宋体"/>
                <w:lang w:val="en-US"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464A2A01" w14:textId="77777777" w:rsidTr="002B2E9A">
        <w:tc>
          <w:tcPr>
            <w:tcW w:w="1271" w:type="dxa"/>
          </w:tcPr>
          <w:p w14:paraId="767CA0B8" w14:textId="77777777" w:rsidR="002B2E9A" w:rsidRPr="00451516"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3967" w:type="dxa"/>
          </w:tcPr>
          <w:p w14:paraId="262EA782" w14:textId="77777777" w:rsidR="002B2E9A" w:rsidRPr="00451516" w:rsidRDefault="002B2E9A" w:rsidP="004E033B">
            <w:pPr>
              <w:spacing w:afterLines="60" w:after="144" w:line="240" w:lineRule="auto"/>
              <w:rPr>
                <w:rFonts w:eastAsia="宋体"/>
                <w:lang w:eastAsia="zh-CN"/>
              </w:rPr>
            </w:pPr>
            <w:r>
              <w:rPr>
                <w:rFonts w:eastAsia="宋体"/>
                <w:lang w:eastAsia="zh-CN"/>
              </w:rPr>
              <w:t>Type 1 only</w:t>
            </w:r>
          </w:p>
        </w:tc>
        <w:tc>
          <w:tcPr>
            <w:tcW w:w="4680" w:type="dxa"/>
          </w:tcPr>
          <w:p w14:paraId="66DCF905" w14:textId="77777777" w:rsidR="002B2E9A" w:rsidRPr="00451516" w:rsidRDefault="002B2E9A" w:rsidP="004E033B">
            <w:pPr>
              <w:spacing w:afterLines="60" w:after="144" w:line="240" w:lineRule="auto"/>
              <w:rPr>
                <w:rFonts w:eastAsia="宋体"/>
                <w:lang w:eastAsia="zh-CN"/>
              </w:rPr>
            </w:pPr>
            <w:r>
              <w:rPr>
                <w:rFonts w:eastAsia="宋体"/>
                <w:lang w:eastAsia="zh-CN"/>
              </w:rPr>
              <w:t xml:space="preserve">Type 1 is simple and brings no ambiguity. The other types have more controversial issue to be discussed. So we suggest to have these optimization in the future release. </w:t>
            </w:r>
          </w:p>
        </w:tc>
      </w:tr>
    </w:tbl>
    <w:p w14:paraId="263A4580" w14:textId="77777777" w:rsidR="006B5B3F" w:rsidRPr="002B2E9A" w:rsidRDefault="006B5B3F">
      <w:pPr>
        <w:spacing w:afterLines="60" w:after="144" w:line="240" w:lineRule="auto"/>
        <w:rPr>
          <w:rFonts w:eastAsia="宋体"/>
          <w:lang w:eastAsia="zh-CN"/>
        </w:rPr>
      </w:pPr>
    </w:p>
    <w:p w14:paraId="248910E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39591EE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There are different proposals on the condition of sending a downstream notification by the child IAB-node. For example, some think when to send a notification can be up to </w:t>
      </w:r>
      <w:r>
        <w:rPr>
          <w:rFonts w:eastAsia="宋体"/>
          <w:lang w:val="en-US" w:eastAsia="zh-CN"/>
        </w:rPr>
        <w:t>implementation</w:t>
      </w:r>
      <w:r>
        <w:rPr>
          <w:rFonts w:eastAsia="宋体" w:hint="eastAsia"/>
          <w:lang w:val="en-US" w:eastAsia="zh-CN"/>
        </w:rPr>
        <w:t xml:space="preserve">, while some propose that it is triggered by </w:t>
      </w:r>
      <w:r>
        <w:rPr>
          <w:rFonts w:eastAsia="宋体"/>
          <w:lang w:val="en-US" w:eastAsia="zh-CN"/>
        </w:rPr>
        <w:t>certain</w:t>
      </w:r>
      <w:r>
        <w:rPr>
          <w:rFonts w:eastAsia="宋体" w:hint="eastAsia"/>
          <w:lang w:val="en-US" w:eastAsia="zh-CN"/>
        </w:rPr>
        <w:t xml:space="preserve"> conditions in the BH link (e.g., detection of RLF failure, recovery success, or failure). </w:t>
      </w:r>
    </w:p>
    <w:p w14:paraId="2B02EF8A" w14:textId="77777777" w:rsidR="006B5B3F" w:rsidRDefault="00D25996">
      <w:pPr>
        <w:spacing w:afterLines="60" w:after="144" w:line="240" w:lineRule="auto"/>
        <w:rPr>
          <w:rFonts w:eastAsia="宋体"/>
          <w:lang w:val="en-US" w:eastAsia="zh-CN"/>
        </w:rPr>
      </w:pPr>
      <w:r>
        <w:rPr>
          <w:rFonts w:eastAsia="宋体" w:hint="eastAsia"/>
          <w:lang w:val="en-US" w:eastAsia="zh-CN"/>
        </w:rPr>
        <w:t>C</w:t>
      </w:r>
      <w:r>
        <w:rPr>
          <w:rFonts w:eastAsia="宋体"/>
          <w:lang w:val="en-US" w:eastAsia="zh-CN"/>
        </w:rPr>
        <w:t>ompanies</w:t>
      </w:r>
      <w:r>
        <w:rPr>
          <w:rFonts w:eastAsia="宋体" w:hint="eastAsia"/>
          <w:lang w:val="en-US" w:eastAsia="zh-CN"/>
        </w:rPr>
        <w:t xml:space="preserve"> are invited to share their comments on the condition of sending a notification.</w:t>
      </w:r>
    </w:p>
    <w:p w14:paraId="2AAC4B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7</w:t>
      </w:r>
      <w:r>
        <w:rPr>
          <w:rFonts w:eastAsia="宋体" w:hint="eastAsia"/>
          <w:b/>
          <w:lang w:eastAsia="zh-CN"/>
        </w:rPr>
        <w:t xml:space="preserve"> </w:t>
      </w:r>
      <w:r>
        <w:rPr>
          <w:rFonts w:eastAsia="宋体" w:hint="eastAsia"/>
          <w:b/>
          <w:lang w:val="en-US" w:eastAsia="zh-CN"/>
        </w:rPr>
        <w:t xml:space="preserve">Discussions on </w:t>
      </w:r>
      <w:r>
        <w:rPr>
          <w:rFonts w:eastAsia="宋体"/>
          <w:b/>
          <w:lang w:eastAsia="zh-CN"/>
        </w:rPr>
        <w:t>the condition of sending a notification</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3960"/>
        <w:gridCol w:w="4680"/>
      </w:tblGrid>
      <w:tr w:rsidR="006B5B3F" w14:paraId="2095C63C" w14:textId="77777777">
        <w:tc>
          <w:tcPr>
            <w:tcW w:w="1278" w:type="dxa"/>
          </w:tcPr>
          <w:p w14:paraId="2ED4EF08" w14:textId="77777777" w:rsidR="006B5B3F" w:rsidRDefault="00D25996">
            <w:pPr>
              <w:spacing w:afterLines="60" w:after="144" w:line="240" w:lineRule="auto"/>
              <w:rPr>
                <w:rFonts w:eastAsia="宋体"/>
                <w:b/>
                <w:lang w:eastAsia="zh-CN"/>
              </w:rPr>
            </w:pPr>
            <w:r>
              <w:rPr>
                <w:rFonts w:eastAsia="宋体" w:hint="eastAsia"/>
                <w:b/>
                <w:lang w:eastAsia="zh-CN"/>
              </w:rPr>
              <w:lastRenderedPageBreak/>
              <w:t>Company name</w:t>
            </w:r>
          </w:p>
        </w:tc>
        <w:tc>
          <w:tcPr>
            <w:tcW w:w="3960" w:type="dxa"/>
          </w:tcPr>
          <w:p w14:paraId="39E2C61F"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4BD7604A" w14:textId="77777777" w:rsidR="006B5B3F" w:rsidRDefault="00D25996">
            <w:pPr>
              <w:spacing w:afterLines="60" w:after="144" w:line="240" w:lineRule="auto"/>
              <w:jc w:val="center"/>
              <w:rPr>
                <w:rFonts w:eastAsia="宋体"/>
                <w:b/>
                <w:lang w:eastAsia="zh-CN"/>
              </w:rPr>
            </w:pPr>
            <w:r>
              <w:rPr>
                <w:rFonts w:eastAsia="宋体" w:hint="eastAsia"/>
                <w:b/>
                <w:lang w:val="en-US" w:eastAsia="zh-CN"/>
              </w:rPr>
              <w:t xml:space="preserve">Comments </w:t>
            </w:r>
            <w:r>
              <w:rPr>
                <w:rFonts w:eastAsia="宋体" w:hint="eastAsia"/>
                <w:b/>
                <w:lang w:eastAsia="zh-CN"/>
              </w:rPr>
              <w:t xml:space="preserve"> </w:t>
            </w:r>
            <w:r>
              <w:rPr>
                <w:rFonts w:eastAsia="宋体"/>
                <w:b/>
                <w:lang w:eastAsia="zh-CN"/>
              </w:rPr>
              <w:t>if any</w:t>
            </w:r>
          </w:p>
        </w:tc>
      </w:tr>
      <w:tr w:rsidR="006B5B3F" w14:paraId="2D485D13" w14:textId="77777777">
        <w:tc>
          <w:tcPr>
            <w:tcW w:w="1278" w:type="dxa"/>
          </w:tcPr>
          <w:p w14:paraId="2CE2ACF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F131A70" w14:textId="77777777" w:rsidR="006B5B3F" w:rsidRDefault="00D25996">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6AE9FAD3" w14:textId="77777777" w:rsidR="006B5B3F" w:rsidRDefault="00D25996">
            <w:pPr>
              <w:spacing w:afterLines="60" w:after="144" w:line="240" w:lineRule="auto"/>
              <w:rPr>
                <w:rFonts w:eastAsia="宋体"/>
                <w:lang w:eastAsia="zh-CN"/>
              </w:rPr>
            </w:pPr>
            <w:r>
              <w:rPr>
                <w:rFonts w:eastAsia="宋体" w:hint="eastAsia"/>
                <w:lang w:eastAsia="zh-CN"/>
              </w:rPr>
              <w:t xml:space="preserve">As explained in Table 6, we prefer a simple and clean behaviour here. </w:t>
            </w:r>
          </w:p>
        </w:tc>
      </w:tr>
      <w:tr w:rsidR="006B5B3F" w14:paraId="7C2EC546" w14:textId="77777777">
        <w:tc>
          <w:tcPr>
            <w:tcW w:w="1278" w:type="dxa"/>
          </w:tcPr>
          <w:p w14:paraId="4C277572"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0D18490" w14:textId="77777777" w:rsidR="006B5B3F" w:rsidRDefault="00D25996">
            <w:pPr>
              <w:spacing w:afterLines="60" w:after="144" w:line="240" w:lineRule="auto"/>
              <w:rPr>
                <w:rFonts w:eastAsia="宋体"/>
                <w:lang w:eastAsia="zh-CN"/>
              </w:rPr>
            </w:pPr>
            <w:r>
              <w:rPr>
                <w:rFonts w:eastAsia="宋体"/>
                <w:lang w:eastAsia="zh-CN"/>
              </w:rPr>
              <w:t>The IAB-node sends a notification when RLF recovery fails (i.e. type 4).</w:t>
            </w:r>
          </w:p>
        </w:tc>
        <w:tc>
          <w:tcPr>
            <w:tcW w:w="4680" w:type="dxa"/>
          </w:tcPr>
          <w:p w14:paraId="20D73C3D" w14:textId="77777777" w:rsidR="006B5B3F" w:rsidRDefault="00D25996">
            <w:pPr>
              <w:spacing w:afterLines="60" w:after="144" w:line="240" w:lineRule="auto"/>
            </w:pPr>
            <w:r>
              <w:t xml:space="preserve">This question is redundant to Table 6. </w:t>
            </w:r>
          </w:p>
        </w:tc>
      </w:tr>
      <w:tr w:rsidR="006B5B3F" w14:paraId="627EA27D" w14:textId="77777777">
        <w:tc>
          <w:tcPr>
            <w:tcW w:w="1278" w:type="dxa"/>
          </w:tcPr>
          <w:p w14:paraId="29531BD2"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745F17D6" w14:textId="77777777" w:rsidR="006B5B3F" w:rsidRDefault="00D25996">
            <w:pPr>
              <w:spacing w:afterLines="60" w:after="144" w:line="240" w:lineRule="auto"/>
              <w:rPr>
                <w:rFonts w:eastAsia="宋体"/>
                <w:lang w:eastAsia="zh-CN"/>
              </w:rPr>
            </w:pPr>
            <w:r>
              <w:rPr>
                <w:rFonts w:eastAsia="宋体"/>
                <w:lang w:eastAsia="zh-CN"/>
              </w:rPr>
              <w:t>RLF failure at the MT causes the DU to send a backhaul failure indication (type 4).</w:t>
            </w:r>
          </w:p>
        </w:tc>
        <w:tc>
          <w:tcPr>
            <w:tcW w:w="4680" w:type="dxa"/>
          </w:tcPr>
          <w:p w14:paraId="7F2250B1" w14:textId="77777777" w:rsidR="006B5B3F" w:rsidRDefault="00D25996">
            <w:pPr>
              <w:spacing w:afterLines="60" w:after="144" w:line="240" w:lineRule="auto"/>
              <w:rPr>
                <w:rFonts w:eastAsia="宋体"/>
                <w:lang w:eastAsia="zh-CN"/>
              </w:rPr>
            </w:pPr>
            <w:r>
              <w:rPr>
                <w:rFonts w:eastAsia="宋体"/>
                <w:lang w:eastAsia="zh-CN"/>
              </w:rPr>
              <w:t>Type 1 in addition to type 4 can help descendant nodes to perform measurements etc and identify potential alternate parent nodes. But type 4 is essential and whether type 1 is needed in addition should be discussed.</w:t>
            </w:r>
          </w:p>
        </w:tc>
      </w:tr>
      <w:tr w:rsidR="006B5B3F" w14:paraId="48AE0042" w14:textId="77777777">
        <w:tc>
          <w:tcPr>
            <w:tcW w:w="1278" w:type="dxa"/>
          </w:tcPr>
          <w:p w14:paraId="2F2C8FEB"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3960" w:type="dxa"/>
          </w:tcPr>
          <w:p w14:paraId="5B9A0389" w14:textId="77777777" w:rsidR="006B5B3F" w:rsidRDefault="00D25996">
            <w:pPr>
              <w:spacing w:afterLines="60" w:after="144" w:line="240" w:lineRule="auto"/>
              <w:rPr>
                <w:lang w:eastAsia="ja-JP"/>
              </w:rPr>
            </w:pPr>
            <w:r>
              <w:rPr>
                <w:rFonts w:hint="eastAsia"/>
                <w:lang w:eastAsia="ja-JP"/>
              </w:rPr>
              <w:t>Same view as QC.</w:t>
            </w:r>
          </w:p>
        </w:tc>
        <w:tc>
          <w:tcPr>
            <w:tcW w:w="4680" w:type="dxa"/>
          </w:tcPr>
          <w:p w14:paraId="3E867E74" w14:textId="77777777" w:rsidR="006B5B3F" w:rsidRDefault="006B5B3F">
            <w:pPr>
              <w:spacing w:afterLines="60" w:after="144" w:line="240" w:lineRule="auto"/>
              <w:rPr>
                <w:rFonts w:eastAsia="宋体"/>
                <w:lang w:eastAsia="zh-CN"/>
              </w:rPr>
            </w:pPr>
          </w:p>
        </w:tc>
      </w:tr>
      <w:tr w:rsidR="006B5B3F" w14:paraId="259C9021" w14:textId="77777777">
        <w:tc>
          <w:tcPr>
            <w:tcW w:w="1278" w:type="dxa"/>
          </w:tcPr>
          <w:p w14:paraId="564CAED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56DBE676"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as comments to last question.</w:t>
            </w:r>
          </w:p>
        </w:tc>
        <w:tc>
          <w:tcPr>
            <w:tcW w:w="4680" w:type="dxa"/>
          </w:tcPr>
          <w:p w14:paraId="4D2528D7" w14:textId="77777777" w:rsidR="006B5B3F" w:rsidRDefault="006B5B3F">
            <w:pPr>
              <w:spacing w:afterLines="60" w:after="144" w:line="240" w:lineRule="auto"/>
              <w:rPr>
                <w:rFonts w:eastAsia="宋体"/>
                <w:lang w:eastAsia="zh-CN"/>
              </w:rPr>
            </w:pPr>
          </w:p>
        </w:tc>
      </w:tr>
      <w:tr w:rsidR="006B5B3F" w14:paraId="2AC238F3" w14:textId="77777777">
        <w:tc>
          <w:tcPr>
            <w:tcW w:w="1278" w:type="dxa"/>
          </w:tcPr>
          <w:p w14:paraId="02521B88"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2F6E635" w14:textId="77777777" w:rsidR="006B5B3F" w:rsidRDefault="00D25996">
            <w:pPr>
              <w:spacing w:afterLines="60" w:after="144" w:line="240" w:lineRule="auto"/>
              <w:rPr>
                <w:lang w:eastAsia="ja-JP"/>
              </w:rPr>
            </w:pPr>
            <w:r>
              <w:rPr>
                <w:rFonts w:hint="eastAsia"/>
                <w:lang w:eastAsia="ja-JP"/>
              </w:rPr>
              <w:t>Entering condition: at RLF declaration</w:t>
            </w:r>
            <w:r>
              <w:rPr>
                <w:lang w:eastAsia="ja-JP"/>
              </w:rPr>
              <w:t xml:space="preserve">. </w:t>
            </w:r>
          </w:p>
          <w:p w14:paraId="74EA42C4" w14:textId="77777777" w:rsidR="006B5B3F" w:rsidRDefault="00D25996">
            <w:pPr>
              <w:spacing w:afterLines="60" w:after="144" w:line="240" w:lineRule="auto"/>
              <w:rPr>
                <w:lang w:eastAsia="ja-JP"/>
              </w:rPr>
            </w:pPr>
            <w:r>
              <w:rPr>
                <w:lang w:eastAsia="ja-JP"/>
              </w:rPr>
              <w:t xml:space="preserve">Leaving condition: at RRC Reestablishment procedure completed. </w:t>
            </w:r>
          </w:p>
          <w:p w14:paraId="5A103CEE" w14:textId="77777777" w:rsidR="006B5B3F" w:rsidRDefault="00D25996">
            <w:pPr>
              <w:spacing w:afterLines="60" w:after="144" w:line="240" w:lineRule="auto"/>
              <w:rPr>
                <w:rFonts w:eastAsia="宋体"/>
                <w:lang w:eastAsia="zh-CN"/>
              </w:rPr>
            </w:pPr>
            <w:r>
              <w:rPr>
                <w:lang w:eastAsia="ja-JP"/>
              </w:rPr>
              <w:t xml:space="preserve">During the condition is fulfilled, RLF notification is sent repeatedly. </w:t>
            </w:r>
          </w:p>
        </w:tc>
        <w:tc>
          <w:tcPr>
            <w:tcW w:w="4680" w:type="dxa"/>
          </w:tcPr>
          <w:p w14:paraId="3BFE6DAC" w14:textId="77777777" w:rsidR="006B5B3F" w:rsidRDefault="00D25996">
            <w:pPr>
              <w:spacing w:afterLines="60" w:after="144" w:line="240" w:lineRule="auto"/>
              <w:rPr>
                <w:rFonts w:eastAsia="宋体"/>
                <w:lang w:eastAsia="zh-CN"/>
              </w:rPr>
            </w:pPr>
            <w:r>
              <w:rPr>
                <w:rFonts w:hint="eastAsia"/>
                <w:lang w:eastAsia="ja-JP"/>
              </w:rPr>
              <w:t xml:space="preserve">RAN2 agreed </w:t>
            </w:r>
            <w:r>
              <w:rPr>
                <w:lang w:eastAsia="ja-JP"/>
              </w:rPr>
              <w:t xml:space="preserve">“there is a RLF notification at BH Link RLF” as assumption, and the BH RLF detection takes the existing RLF detection mechanism if the proposals in section 2.2 above are agreed. In this sense, the triggering condition for RLF notification should be specified. Otherwise, even BH RLF detection can be up to implementation. </w:t>
            </w:r>
          </w:p>
        </w:tc>
      </w:tr>
      <w:tr w:rsidR="006B5B3F" w14:paraId="34AEAC77" w14:textId="77777777">
        <w:tc>
          <w:tcPr>
            <w:tcW w:w="1278" w:type="dxa"/>
          </w:tcPr>
          <w:p w14:paraId="780F9778" w14:textId="77777777" w:rsidR="006B5B3F" w:rsidRDefault="00D25996">
            <w:pPr>
              <w:spacing w:afterLines="60" w:after="144" w:line="240" w:lineRule="auto"/>
              <w:rPr>
                <w:rFonts w:eastAsia="宋体"/>
                <w:lang w:eastAsia="zh-CN"/>
              </w:rPr>
            </w:pPr>
            <w:r>
              <w:rPr>
                <w:rFonts w:eastAsia="宋体"/>
                <w:lang w:eastAsia="zh-CN"/>
              </w:rPr>
              <w:t>Huawei, HiSilicon</w:t>
            </w:r>
          </w:p>
        </w:tc>
        <w:tc>
          <w:tcPr>
            <w:tcW w:w="3960" w:type="dxa"/>
          </w:tcPr>
          <w:p w14:paraId="0932C498" w14:textId="77777777" w:rsidR="006B5B3F" w:rsidRDefault="00D25996">
            <w:pPr>
              <w:spacing w:afterLines="60" w:after="144" w:line="240" w:lineRule="auto"/>
              <w:rPr>
                <w:rFonts w:eastAsia="宋体"/>
                <w:lang w:eastAsia="zh-CN"/>
              </w:rPr>
            </w:pPr>
            <w:r>
              <w:rPr>
                <w:rFonts w:eastAsia="宋体"/>
                <w:lang w:eastAsia="zh-CN"/>
              </w:rPr>
              <w:t>Up to implementation of IAB.</w:t>
            </w:r>
          </w:p>
        </w:tc>
        <w:tc>
          <w:tcPr>
            <w:tcW w:w="4680" w:type="dxa"/>
          </w:tcPr>
          <w:p w14:paraId="7BACA134" w14:textId="77777777" w:rsidR="006B5B3F" w:rsidRDefault="00D25996">
            <w:pPr>
              <w:spacing w:afterLines="60" w:after="144" w:line="240" w:lineRule="auto"/>
              <w:rPr>
                <w:rFonts w:eastAsia="宋体"/>
                <w:lang w:eastAsia="zh-CN"/>
              </w:rPr>
            </w:pPr>
            <w:r>
              <w:rPr>
                <w:rFonts w:eastAsia="宋体"/>
                <w:lang w:eastAsia="zh-CN"/>
              </w:rPr>
              <w:t>We don’t need to determine the right time when the parent node deems the BH is not available anymore, which can be purely an implementation issue.</w:t>
            </w:r>
          </w:p>
          <w:p w14:paraId="28B14B9E" w14:textId="77777777" w:rsidR="006B5B3F" w:rsidRDefault="00D25996">
            <w:pPr>
              <w:spacing w:afterLines="60" w:after="144" w:line="240" w:lineRule="auto"/>
              <w:rPr>
                <w:rFonts w:eastAsia="宋体"/>
                <w:lang w:eastAsia="zh-CN"/>
              </w:rPr>
            </w:pPr>
            <w:r>
              <w:rPr>
                <w:rFonts w:eastAsia="宋体"/>
                <w:lang w:eastAsia="zh-CN"/>
              </w:rPr>
              <w:t>Further, the interaction between MT and DU is unnecessary to be discussed based on implementation.</w:t>
            </w:r>
          </w:p>
        </w:tc>
      </w:tr>
      <w:tr w:rsidR="006B5B3F" w14:paraId="07C4BF13" w14:textId="77777777">
        <w:tc>
          <w:tcPr>
            <w:tcW w:w="1278" w:type="dxa"/>
          </w:tcPr>
          <w:p w14:paraId="2C1B105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254DF162" w14:textId="77777777" w:rsidR="006B5B3F" w:rsidRDefault="00D25996">
            <w:pPr>
              <w:spacing w:afterLines="60" w:after="144" w:line="240" w:lineRule="auto"/>
              <w:rPr>
                <w:rFonts w:eastAsia="Malgun Gothic"/>
                <w:lang w:eastAsia="ko-KR"/>
              </w:rPr>
            </w:pPr>
            <w:r>
              <w:rPr>
                <w:rFonts w:eastAsia="Malgun Gothic"/>
                <w:lang w:eastAsia="ko-KR"/>
              </w:rPr>
              <w:t xml:space="preserve"> Send type2 when it detects BH RLF  </w:t>
            </w:r>
          </w:p>
          <w:p w14:paraId="3A31FD0A" w14:textId="77777777" w:rsidR="006B5B3F" w:rsidRDefault="00D25996">
            <w:pPr>
              <w:spacing w:afterLines="60" w:after="144" w:line="240" w:lineRule="auto"/>
              <w:rPr>
                <w:rFonts w:eastAsia="Malgun Gothic"/>
                <w:lang w:eastAsia="ko-KR"/>
              </w:rPr>
            </w:pPr>
            <w:r>
              <w:rPr>
                <w:rFonts w:eastAsia="Malgun Gothic"/>
                <w:lang w:eastAsia="ko-KR"/>
              </w:rPr>
              <w:t xml:space="preserve">Send type3 when successfully receiving RRCReestablishment message.  </w:t>
            </w:r>
          </w:p>
          <w:p w14:paraId="2AC54A91" w14:textId="77777777" w:rsidR="006B5B3F" w:rsidRDefault="00D25996">
            <w:pPr>
              <w:spacing w:afterLines="60" w:after="144" w:line="240" w:lineRule="auto"/>
              <w:rPr>
                <w:rFonts w:eastAsia="宋体"/>
                <w:lang w:eastAsia="zh-CN"/>
              </w:rPr>
            </w:pPr>
            <w:r>
              <w:rPr>
                <w:rFonts w:eastAsia="Malgun Gothic"/>
                <w:lang w:eastAsia="ko-KR"/>
              </w:rPr>
              <w:t xml:space="preserve">Send type4 upon expiry of T311 </w:t>
            </w:r>
          </w:p>
        </w:tc>
        <w:tc>
          <w:tcPr>
            <w:tcW w:w="4680" w:type="dxa"/>
          </w:tcPr>
          <w:p w14:paraId="6DCA5FA9" w14:textId="77777777" w:rsidR="006B5B3F" w:rsidRDefault="006B5B3F">
            <w:pPr>
              <w:spacing w:afterLines="60" w:after="144" w:line="240" w:lineRule="auto"/>
              <w:rPr>
                <w:rFonts w:eastAsia="宋体"/>
                <w:lang w:eastAsia="zh-CN"/>
              </w:rPr>
            </w:pPr>
          </w:p>
        </w:tc>
      </w:tr>
      <w:tr w:rsidR="006B5B3F" w14:paraId="7135A30D" w14:textId="77777777">
        <w:tc>
          <w:tcPr>
            <w:tcW w:w="1278" w:type="dxa"/>
          </w:tcPr>
          <w:p w14:paraId="21E2E5F0"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189BFE35" w14:textId="77777777" w:rsidR="006B5B3F" w:rsidRDefault="00D25996">
            <w:pPr>
              <w:spacing w:afterLines="60" w:after="144" w:line="240" w:lineRule="auto"/>
              <w:rPr>
                <w:rFonts w:eastAsia="Malgun Gothic"/>
                <w:lang w:eastAsia="ko-KR"/>
              </w:rPr>
            </w:pPr>
            <w:r>
              <w:rPr>
                <w:rFonts w:eastAsia="宋体"/>
                <w:lang w:eastAsia="zh-CN"/>
              </w:rPr>
              <w:t xml:space="preserve">We should not specify when to send the notifications as this is up to network implementation. </w:t>
            </w:r>
          </w:p>
        </w:tc>
        <w:tc>
          <w:tcPr>
            <w:tcW w:w="4680" w:type="dxa"/>
          </w:tcPr>
          <w:p w14:paraId="3373FED0" w14:textId="77777777" w:rsidR="006B5B3F" w:rsidRDefault="00D25996">
            <w:pPr>
              <w:spacing w:afterLines="60" w:after="144" w:line="240" w:lineRule="auto"/>
            </w:pPr>
            <w:r>
              <w:t>Instead of specifying when to send the notifications, we should rather describe their meaning and the possible/expected IAB node actions. Depending on the indication type this would be:</w:t>
            </w:r>
          </w:p>
          <w:p w14:paraId="040336F3" w14:textId="77777777" w:rsidR="006B5B3F" w:rsidRDefault="00D25996">
            <w:pPr>
              <w:spacing w:afterLines="60" w:after="144" w:line="240" w:lineRule="auto"/>
              <w:rPr>
                <w:lang w:val="en-US"/>
              </w:rPr>
            </w:pPr>
            <w:r>
              <w:rPr>
                <w:lang w:val="en-US"/>
              </w:rPr>
              <w:t xml:space="preserve">Type 1 – if only ne notification will be agreed, then it does not make sense to send it always upon RLF detection. In case the child IAB node experiencing RLF has a chance to reconnect to another parent, then it should make such attempt before sending the indication. The indication should only be sent downstream in case the intention is for downstream node to try to find another parent. </w:t>
            </w:r>
          </w:p>
          <w:p w14:paraId="0A5FC366" w14:textId="77777777" w:rsidR="006B5B3F" w:rsidRDefault="00D25996">
            <w:pPr>
              <w:spacing w:afterLines="60" w:after="144" w:line="240" w:lineRule="auto"/>
              <w:rPr>
                <w:lang w:val="en-US"/>
              </w:rPr>
            </w:pPr>
            <w:r>
              <w:rPr>
                <w:lang w:val="en-US"/>
              </w:rPr>
              <w:t>Type 2 – This should indicate that a downstream node may experience the issues with the connection but should keep the connection as there is chance for parent to recover. Other actions may be taken by the child node, e.g, it may refrain from asking for resources (this does not have to be specified).</w:t>
            </w:r>
          </w:p>
          <w:p w14:paraId="16D7DF99" w14:textId="77777777" w:rsidR="006B5B3F" w:rsidRDefault="00D25996">
            <w:pPr>
              <w:spacing w:afterLines="60" w:after="144" w:line="240" w:lineRule="auto"/>
              <w:rPr>
                <w:lang w:val="en-US"/>
              </w:rPr>
            </w:pPr>
            <w:r>
              <w:rPr>
                <w:lang w:val="en-US"/>
              </w:rPr>
              <w:t>Type 3 – This means the parent has recovered and normal operation continues.</w:t>
            </w:r>
          </w:p>
          <w:p w14:paraId="72A9A541" w14:textId="77777777" w:rsidR="006B5B3F" w:rsidRDefault="00D25996">
            <w:pPr>
              <w:spacing w:afterLines="60" w:after="144" w:line="240" w:lineRule="auto"/>
              <w:rPr>
                <w:rFonts w:eastAsia="宋体"/>
                <w:lang w:eastAsia="zh-CN"/>
              </w:rPr>
            </w:pPr>
            <w:r>
              <w:rPr>
                <w:lang w:val="en-US"/>
              </w:rPr>
              <w:lastRenderedPageBreak/>
              <w:t>Type 4 – In three-type RLF indications scheme this would be an equivalent of Type 1 indication, i.e. it would normally trigger the receiving node to take some action to find a new parent etc.</w:t>
            </w:r>
          </w:p>
        </w:tc>
      </w:tr>
      <w:tr w:rsidR="006B5B3F" w14:paraId="655913B0" w14:textId="77777777">
        <w:tc>
          <w:tcPr>
            <w:tcW w:w="1278" w:type="dxa"/>
          </w:tcPr>
          <w:p w14:paraId="31BD0E0E" w14:textId="77777777" w:rsidR="006B5B3F" w:rsidRDefault="00D25996">
            <w:pPr>
              <w:spacing w:afterLines="60" w:after="144" w:line="240" w:lineRule="auto"/>
              <w:rPr>
                <w:rFonts w:eastAsia="宋体"/>
                <w:lang w:eastAsia="zh-CN"/>
              </w:rPr>
            </w:pPr>
            <w:r>
              <w:rPr>
                <w:rFonts w:eastAsia="宋体" w:hint="eastAsia"/>
                <w:lang w:eastAsia="zh-CN"/>
              </w:rPr>
              <w:lastRenderedPageBreak/>
              <w:t>L</w:t>
            </w:r>
            <w:r>
              <w:rPr>
                <w:rFonts w:eastAsia="宋体"/>
                <w:lang w:eastAsia="zh-CN"/>
              </w:rPr>
              <w:t>enovo&amp;MotoM</w:t>
            </w:r>
          </w:p>
        </w:tc>
        <w:tc>
          <w:tcPr>
            <w:tcW w:w="3960" w:type="dxa"/>
          </w:tcPr>
          <w:p w14:paraId="3CD0EAF4" w14:textId="77777777" w:rsidR="006B5B3F" w:rsidRDefault="00D25996">
            <w:pPr>
              <w:spacing w:afterLines="60" w:after="144" w:line="240" w:lineRule="auto"/>
              <w:rPr>
                <w:rFonts w:eastAsia="宋体"/>
                <w:lang w:eastAsia="zh-CN"/>
              </w:rPr>
            </w:pPr>
            <w:r>
              <w:rPr>
                <w:rFonts w:eastAsia="宋体"/>
                <w:lang w:eastAsia="zh-CN"/>
              </w:rPr>
              <w:t>When RLF is detected, type1 notification is transmitted. When RLF recovery fails, type4 notification is transmitted.</w:t>
            </w:r>
          </w:p>
        </w:tc>
        <w:tc>
          <w:tcPr>
            <w:tcW w:w="4680" w:type="dxa"/>
          </w:tcPr>
          <w:p w14:paraId="35D27180" w14:textId="77777777" w:rsidR="006B5B3F" w:rsidRDefault="006B5B3F">
            <w:pPr>
              <w:spacing w:afterLines="60" w:after="144" w:line="240" w:lineRule="auto"/>
            </w:pPr>
          </w:p>
        </w:tc>
      </w:tr>
      <w:tr w:rsidR="006B5B3F" w14:paraId="49474A58" w14:textId="77777777">
        <w:tc>
          <w:tcPr>
            <w:tcW w:w="1278" w:type="dxa"/>
          </w:tcPr>
          <w:p w14:paraId="25553F20"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52636F96"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4BBCB9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re-establishment  procedure succeeds.</w:t>
            </w:r>
          </w:p>
          <w:p w14:paraId="2232399C"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7BD8DA9A" w14:textId="77777777" w:rsidR="006B5B3F" w:rsidRDefault="006B5B3F">
            <w:pPr>
              <w:spacing w:afterLines="60" w:after="144" w:line="240" w:lineRule="auto"/>
            </w:pPr>
          </w:p>
        </w:tc>
      </w:tr>
      <w:tr w:rsidR="006B5B3F" w14:paraId="517215EE" w14:textId="77777777">
        <w:tc>
          <w:tcPr>
            <w:tcW w:w="1278" w:type="dxa"/>
          </w:tcPr>
          <w:p w14:paraId="4EFBEA4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3158B875" w14:textId="77777777" w:rsidR="006B5B3F" w:rsidRDefault="00D25996">
            <w:pPr>
              <w:spacing w:afterLines="60" w:after="144" w:line="240" w:lineRule="auto"/>
              <w:rPr>
                <w:rFonts w:eastAsia="宋体"/>
                <w:lang w:eastAsia="zh-CN"/>
              </w:rPr>
            </w:pPr>
            <w:r>
              <w:rPr>
                <w:rFonts w:eastAsia="宋体"/>
                <w:lang w:eastAsia="zh-CN"/>
              </w:rPr>
              <w:t xml:space="preserve">Normal behaviour could be for type 2 notification is sent by an IAB node when the RLF is detected (i.e. T310 expires) and the recovery procedure of the backhaul link to its parent IAB node is started. </w:t>
            </w:r>
          </w:p>
          <w:p w14:paraId="33A93F97" w14:textId="77777777" w:rsidR="006B5B3F" w:rsidRDefault="00D25996">
            <w:pPr>
              <w:spacing w:afterLines="60" w:after="144" w:line="240" w:lineRule="auto"/>
              <w:rPr>
                <w:rFonts w:eastAsia="宋体"/>
                <w:lang w:eastAsia="zh-CN"/>
              </w:rPr>
            </w:pPr>
            <w:r>
              <w:rPr>
                <w:rFonts w:eastAsia="宋体"/>
                <w:lang w:eastAsia="zh-CN"/>
              </w:rPr>
              <w:t>Normal behaviour could be for type 3 notification to be sent by an IAB node when the re-establishment procedure succeeds.</w:t>
            </w:r>
          </w:p>
          <w:p w14:paraId="7EF94A96" w14:textId="77777777" w:rsidR="006B5B3F" w:rsidRDefault="00D25996">
            <w:pPr>
              <w:spacing w:afterLines="60" w:after="144" w:line="240" w:lineRule="auto"/>
              <w:rPr>
                <w:rFonts w:eastAsia="宋体"/>
                <w:lang w:eastAsia="zh-CN"/>
              </w:rPr>
            </w:pPr>
            <w:r>
              <w:rPr>
                <w:rFonts w:eastAsia="宋体"/>
                <w:lang w:eastAsia="zh-CN"/>
              </w:rPr>
              <w:t>Normal behaviour could be for type 4 notification to be sent by an IAB node when the re-establishment procedure fails (i.e. T311 expires).</w:t>
            </w:r>
          </w:p>
          <w:p w14:paraId="3CAF4851" w14:textId="77777777" w:rsidR="006B5B3F" w:rsidRDefault="00D25996">
            <w:pPr>
              <w:spacing w:afterLines="60" w:after="144" w:line="240" w:lineRule="auto"/>
              <w:rPr>
                <w:rFonts w:eastAsia="宋体"/>
                <w:lang w:eastAsia="zh-CN"/>
              </w:rPr>
            </w:pPr>
            <w:r>
              <w:rPr>
                <w:rFonts w:eastAsia="宋体"/>
                <w:lang w:eastAsia="zh-CN"/>
              </w:rPr>
              <w:t xml:space="preserve"> </w:t>
            </w:r>
          </w:p>
          <w:p w14:paraId="2B760D97" w14:textId="77777777" w:rsidR="006B5B3F" w:rsidRDefault="006B5B3F">
            <w:pPr>
              <w:spacing w:afterLines="60" w:after="144" w:line="240" w:lineRule="auto"/>
              <w:rPr>
                <w:rFonts w:eastAsia="宋体"/>
                <w:lang w:eastAsia="zh-CN"/>
              </w:rPr>
            </w:pPr>
          </w:p>
          <w:p w14:paraId="6AF41C3D" w14:textId="77777777" w:rsidR="006B5B3F" w:rsidRDefault="006B5B3F">
            <w:pPr>
              <w:spacing w:afterLines="60" w:after="144" w:line="240" w:lineRule="auto"/>
              <w:rPr>
                <w:rFonts w:eastAsia="Malgun Gothic"/>
                <w:lang w:eastAsia="ko-KR"/>
              </w:rPr>
            </w:pPr>
          </w:p>
        </w:tc>
        <w:tc>
          <w:tcPr>
            <w:tcW w:w="4680" w:type="dxa"/>
          </w:tcPr>
          <w:p w14:paraId="31EC4DD1" w14:textId="77777777" w:rsidR="006B5B3F" w:rsidRDefault="00D25996">
            <w:pPr>
              <w:spacing w:afterLines="60" w:after="144" w:line="240" w:lineRule="auto"/>
            </w:pPr>
            <w:r>
              <w:rPr>
                <w:rFonts w:eastAsia="宋体"/>
                <w:lang w:eastAsia="zh-CN"/>
              </w:rPr>
              <w:t>However, some aspects could be left up to implementation. For example, an IAB node may send a type2 message towards a child node when it receives a type 2 message from a parent. Also, the IAB node may send the type 2 message when out of sync is detected (i.e. T310 is started) and type 3 message when in sync is detected before T310 expires.</w:t>
            </w:r>
          </w:p>
        </w:tc>
      </w:tr>
      <w:tr w:rsidR="006B5B3F" w14:paraId="45689BA7" w14:textId="77777777">
        <w:tc>
          <w:tcPr>
            <w:tcW w:w="1278" w:type="dxa"/>
          </w:tcPr>
          <w:p w14:paraId="20C01E7C" w14:textId="77777777" w:rsidR="006B5B3F" w:rsidRDefault="00D25996">
            <w:pPr>
              <w:spacing w:afterLines="60" w:after="144" w:line="240" w:lineRule="auto"/>
              <w:rPr>
                <w:rFonts w:eastAsia="宋体"/>
                <w:lang w:eastAsia="zh-CN"/>
              </w:rPr>
            </w:pPr>
            <w:r>
              <w:rPr>
                <w:rFonts w:eastAsia="宋体"/>
                <w:lang w:val="en-US" w:eastAsia="zh-CN"/>
              </w:rPr>
              <w:t>ETRI</w:t>
            </w:r>
          </w:p>
        </w:tc>
        <w:tc>
          <w:tcPr>
            <w:tcW w:w="3960" w:type="dxa"/>
          </w:tcPr>
          <w:p w14:paraId="055E386B" w14:textId="77777777" w:rsidR="006B5B3F" w:rsidRDefault="00D25996">
            <w:pPr>
              <w:spacing w:afterLines="60" w:after="144" w:line="240" w:lineRule="auto"/>
              <w:rPr>
                <w:rFonts w:eastAsia="宋体"/>
                <w:lang w:eastAsia="zh-CN"/>
              </w:rPr>
            </w:pPr>
            <w:r>
              <w:rPr>
                <w:rFonts w:eastAsia="宋体"/>
                <w:lang w:eastAsia="zh-CN"/>
              </w:rPr>
              <w:t xml:space="preserve">The </w:t>
            </w:r>
            <w:r>
              <w:rPr>
                <w:rFonts w:eastAsia="宋体" w:hint="eastAsia"/>
                <w:lang w:eastAsia="zh-CN"/>
              </w:rPr>
              <w:t xml:space="preserve">child IAB-node sends a </w:t>
            </w:r>
            <w:r>
              <w:rPr>
                <w:rFonts w:eastAsia="宋体"/>
                <w:lang w:eastAsia="zh-CN"/>
              </w:rPr>
              <w:t>notification</w:t>
            </w:r>
            <w:r>
              <w:rPr>
                <w:rFonts w:eastAsia="宋体" w:hint="eastAsia"/>
                <w:lang w:eastAsia="zh-CN"/>
              </w:rPr>
              <w:t xml:space="preserve"> to its downstream</w:t>
            </w:r>
            <w:r>
              <w:rPr>
                <w:rFonts w:eastAsia="宋体"/>
                <w:lang w:eastAsia="zh-CN"/>
              </w:rPr>
              <w:t xml:space="preserve"> when RLF recovery fails.</w:t>
            </w:r>
          </w:p>
        </w:tc>
        <w:tc>
          <w:tcPr>
            <w:tcW w:w="4680" w:type="dxa"/>
          </w:tcPr>
          <w:p w14:paraId="0AA70B49" w14:textId="77777777" w:rsidR="006B5B3F" w:rsidRDefault="006B5B3F">
            <w:pPr>
              <w:spacing w:afterLines="60" w:after="144" w:line="240" w:lineRule="auto"/>
              <w:rPr>
                <w:rFonts w:eastAsia="宋体"/>
                <w:lang w:eastAsia="zh-CN"/>
              </w:rPr>
            </w:pPr>
          </w:p>
        </w:tc>
      </w:tr>
      <w:tr w:rsidR="006B5B3F" w14:paraId="222387DF" w14:textId="77777777">
        <w:tc>
          <w:tcPr>
            <w:tcW w:w="1278" w:type="dxa"/>
          </w:tcPr>
          <w:p w14:paraId="59282EFB"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759F40CD" w14:textId="77777777" w:rsidR="006B5B3F" w:rsidRDefault="00D25996">
            <w:pPr>
              <w:spacing w:afterLines="60" w:after="144" w:line="240" w:lineRule="auto"/>
              <w:rPr>
                <w:rFonts w:eastAsia="宋体"/>
                <w:lang w:eastAsia="zh-CN"/>
              </w:rPr>
            </w:pPr>
            <w:r>
              <w:rPr>
                <w:rFonts w:hint="eastAsia"/>
                <w:lang w:eastAsia="ja-JP"/>
              </w:rPr>
              <w:t>Same view as QC.</w:t>
            </w:r>
          </w:p>
        </w:tc>
        <w:tc>
          <w:tcPr>
            <w:tcW w:w="4680" w:type="dxa"/>
          </w:tcPr>
          <w:p w14:paraId="7985EEB5" w14:textId="77777777" w:rsidR="006B5B3F" w:rsidRDefault="006B5B3F">
            <w:pPr>
              <w:spacing w:afterLines="60" w:after="144" w:line="240" w:lineRule="auto"/>
              <w:rPr>
                <w:rFonts w:eastAsia="宋体"/>
                <w:lang w:eastAsia="zh-CN"/>
              </w:rPr>
            </w:pPr>
          </w:p>
        </w:tc>
      </w:tr>
      <w:tr w:rsidR="006B5B3F" w14:paraId="2705758D" w14:textId="77777777">
        <w:tc>
          <w:tcPr>
            <w:tcW w:w="1278" w:type="dxa"/>
          </w:tcPr>
          <w:p w14:paraId="48204210"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189347AA" w14:textId="77777777" w:rsidR="006B5B3F" w:rsidRDefault="00D25996">
            <w:pPr>
              <w:spacing w:afterLines="60" w:after="144" w:line="240" w:lineRule="auto"/>
              <w:rPr>
                <w:lang w:eastAsia="ja-JP"/>
              </w:rPr>
            </w:pPr>
            <w:r>
              <w:rPr>
                <w:lang w:eastAsia="ja-JP"/>
              </w:rPr>
              <w:t>This can be left up to implementation</w:t>
            </w:r>
          </w:p>
        </w:tc>
        <w:tc>
          <w:tcPr>
            <w:tcW w:w="4680" w:type="dxa"/>
          </w:tcPr>
          <w:p w14:paraId="65311527" w14:textId="77777777" w:rsidR="006B5B3F" w:rsidRDefault="00D25996">
            <w:pPr>
              <w:spacing w:afterLines="60" w:after="144" w:line="240" w:lineRule="auto"/>
              <w:rPr>
                <w:rFonts w:eastAsia="宋体"/>
                <w:lang w:eastAsia="zh-CN"/>
              </w:rPr>
            </w:pPr>
            <w:r>
              <w:rPr>
                <w:rFonts w:eastAsia="宋体"/>
                <w:lang w:eastAsia="zh-CN"/>
              </w:rPr>
              <w:t>As pointed out by several companies, different events can trigger the sending of Type2/3/4 notifications (e.g. timer start vs. expiry). In this case the content of the messages should be specified, but the behaviour can be up to implementation.</w:t>
            </w:r>
          </w:p>
        </w:tc>
      </w:tr>
      <w:tr w:rsidR="006B5B3F" w14:paraId="20F6B684" w14:textId="77777777">
        <w:tc>
          <w:tcPr>
            <w:tcW w:w="1278" w:type="dxa"/>
          </w:tcPr>
          <w:p w14:paraId="177B69C8"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7495E309" w14:textId="77777777" w:rsidR="006B5B3F" w:rsidRDefault="00D25996">
            <w:pPr>
              <w:spacing w:afterLines="60" w:after="144" w:line="240" w:lineRule="auto"/>
              <w:rPr>
                <w:lang w:eastAsia="ja-JP"/>
              </w:rPr>
            </w:pPr>
            <w:r>
              <w:rPr>
                <w:lang w:eastAsia="ja-JP"/>
              </w:rPr>
              <w:t>The child IAB-node sends a notification to the downstream nodes when RLF recovery failed.</w:t>
            </w:r>
          </w:p>
        </w:tc>
        <w:tc>
          <w:tcPr>
            <w:tcW w:w="4680" w:type="dxa"/>
          </w:tcPr>
          <w:p w14:paraId="3533D81E" w14:textId="77777777" w:rsidR="006B5B3F" w:rsidRDefault="00D25996">
            <w:pPr>
              <w:spacing w:afterLines="60" w:after="144" w:line="240" w:lineRule="auto"/>
              <w:rPr>
                <w:rFonts w:eastAsia="宋体"/>
                <w:lang w:eastAsia="zh-CN"/>
              </w:rPr>
            </w:pPr>
            <w:r>
              <w:rPr>
                <w:rFonts w:eastAsia="宋体"/>
                <w:lang w:eastAsia="zh-CN"/>
              </w:rPr>
              <w:t>Same as the comments to Table 6.</w:t>
            </w:r>
          </w:p>
        </w:tc>
      </w:tr>
      <w:tr w:rsidR="006B5B3F" w14:paraId="760A50D9" w14:textId="77777777">
        <w:tc>
          <w:tcPr>
            <w:tcW w:w="1278" w:type="dxa"/>
          </w:tcPr>
          <w:p w14:paraId="33C4A199"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3960" w:type="dxa"/>
          </w:tcPr>
          <w:p w14:paraId="1978348A" w14:textId="77777777" w:rsidR="006B5B3F" w:rsidRDefault="00D25996">
            <w:pPr>
              <w:spacing w:afterLines="60" w:after="144" w:line="240" w:lineRule="auto"/>
              <w:rPr>
                <w:lang w:eastAsia="ja-JP"/>
              </w:rPr>
            </w:pPr>
            <w:r>
              <w:rPr>
                <w:lang w:eastAsia="ja-JP"/>
              </w:rPr>
              <w:t>Seems to be defined by which indication case(s) are supported in Table 6</w:t>
            </w:r>
          </w:p>
        </w:tc>
        <w:tc>
          <w:tcPr>
            <w:tcW w:w="4680" w:type="dxa"/>
          </w:tcPr>
          <w:p w14:paraId="33845053" w14:textId="77777777" w:rsidR="006B5B3F" w:rsidRDefault="006B5B3F">
            <w:pPr>
              <w:spacing w:afterLines="60" w:after="144" w:line="240" w:lineRule="auto"/>
              <w:rPr>
                <w:rFonts w:eastAsia="宋体"/>
                <w:lang w:eastAsia="zh-CN"/>
              </w:rPr>
            </w:pPr>
          </w:p>
        </w:tc>
      </w:tr>
      <w:tr w:rsidR="006B5B3F" w14:paraId="1D069F35" w14:textId="77777777">
        <w:tc>
          <w:tcPr>
            <w:tcW w:w="1278" w:type="dxa"/>
          </w:tcPr>
          <w:p w14:paraId="04CC86BA"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355944A5"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RLF indication is </w:t>
            </w:r>
            <w:r>
              <w:rPr>
                <w:rFonts w:eastAsia="Malgun Gothic"/>
                <w:lang w:eastAsia="ko-KR"/>
              </w:rPr>
              <w:t xml:space="preserve">sent </w:t>
            </w:r>
            <w:r>
              <w:rPr>
                <w:rFonts w:eastAsia="Malgun Gothic" w:hint="eastAsia"/>
                <w:lang w:eastAsia="ko-KR"/>
              </w:rPr>
              <w:t>on detection of RLF at the node;</w:t>
            </w:r>
          </w:p>
          <w:p w14:paraId="3CAB34D3" w14:textId="77777777" w:rsidR="006B5B3F" w:rsidRDefault="00D25996">
            <w:pPr>
              <w:spacing w:afterLines="60" w:after="144" w:line="240" w:lineRule="auto"/>
              <w:rPr>
                <w:rFonts w:eastAsia="Malgun Gothic"/>
                <w:lang w:eastAsia="ko-KR"/>
              </w:rPr>
            </w:pPr>
            <w:r>
              <w:rPr>
                <w:rFonts w:eastAsia="Malgun Gothic"/>
                <w:lang w:eastAsia="ko-KR"/>
              </w:rPr>
              <w:t>BH recovered indication is sent on MT’s re-establishment success.</w:t>
            </w:r>
          </w:p>
          <w:p w14:paraId="0F16560D" w14:textId="77777777" w:rsidR="006B5B3F" w:rsidRDefault="00D25996">
            <w:pPr>
              <w:spacing w:afterLines="60" w:after="144" w:line="240" w:lineRule="auto"/>
              <w:rPr>
                <w:lang w:eastAsia="ja-JP"/>
              </w:rPr>
            </w:pPr>
            <w:r>
              <w:rPr>
                <w:rFonts w:eastAsia="Malgun Gothic"/>
                <w:lang w:eastAsia="ko-KR"/>
              </w:rPr>
              <w:t>Recovery failure is sent on failure of RLF (i.e. re-establishment procedure) at the node.</w:t>
            </w:r>
          </w:p>
        </w:tc>
        <w:tc>
          <w:tcPr>
            <w:tcW w:w="4680" w:type="dxa"/>
          </w:tcPr>
          <w:p w14:paraId="66EFEA91" w14:textId="77777777" w:rsidR="006B5B3F" w:rsidRDefault="006B5B3F">
            <w:pPr>
              <w:spacing w:afterLines="60" w:after="144" w:line="240" w:lineRule="auto"/>
              <w:rPr>
                <w:rFonts w:eastAsia="宋体"/>
                <w:lang w:eastAsia="zh-CN"/>
              </w:rPr>
            </w:pPr>
          </w:p>
        </w:tc>
      </w:tr>
      <w:tr w:rsidR="002B2E9A" w14:paraId="6CA5E344" w14:textId="77777777" w:rsidTr="002B2E9A">
        <w:tc>
          <w:tcPr>
            <w:tcW w:w="1278" w:type="dxa"/>
          </w:tcPr>
          <w:p w14:paraId="221688A0"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558429D5" w14:textId="77777777" w:rsidR="002B2E9A" w:rsidRDefault="002B2E9A" w:rsidP="004E033B">
            <w:pPr>
              <w:spacing w:afterLines="60" w:after="144" w:line="240" w:lineRule="auto"/>
              <w:rPr>
                <w:rFonts w:eastAsia="Malgun Gothic"/>
                <w:lang w:eastAsia="ko-KR"/>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4A45A3B3" w14:textId="77777777" w:rsidR="002B2E9A" w:rsidRDefault="002B2E9A" w:rsidP="004E033B">
            <w:pPr>
              <w:spacing w:afterLines="60" w:after="144" w:line="240" w:lineRule="auto"/>
              <w:rPr>
                <w:rFonts w:eastAsia="宋体"/>
                <w:lang w:eastAsia="zh-CN"/>
              </w:rPr>
            </w:pPr>
          </w:p>
        </w:tc>
      </w:tr>
    </w:tbl>
    <w:p w14:paraId="330C8E5B" w14:textId="77777777" w:rsidR="006B5B3F" w:rsidRPr="002B2E9A" w:rsidRDefault="006B5B3F">
      <w:pPr>
        <w:spacing w:afterLines="60" w:after="144" w:line="240" w:lineRule="auto"/>
        <w:rPr>
          <w:rFonts w:eastAsia="宋体"/>
          <w:lang w:eastAsia="zh-CN"/>
        </w:rPr>
      </w:pPr>
    </w:p>
    <w:p w14:paraId="03BE0D35"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p>
    <w:p w14:paraId="2D0D5D0F" w14:textId="77777777" w:rsidR="006B5B3F" w:rsidRDefault="00D25996">
      <w:pPr>
        <w:spacing w:afterLines="60" w:after="144" w:line="240" w:lineRule="auto"/>
        <w:rPr>
          <w:rFonts w:eastAsia="宋体"/>
          <w:lang w:val="en-US" w:eastAsia="zh-CN"/>
        </w:rPr>
      </w:pPr>
      <w:r>
        <w:rPr>
          <w:rFonts w:eastAsia="宋体"/>
          <w:lang w:val="en-US" w:eastAsia="zh-CN"/>
        </w:rPr>
        <w:t>Furthermore</w:t>
      </w:r>
      <w:r>
        <w:rPr>
          <w:rFonts w:eastAsia="宋体" w:hint="eastAsia"/>
          <w:lang w:val="en-US" w:eastAsia="zh-CN"/>
        </w:rPr>
        <w:t xml:space="preserve">, the intended </w:t>
      </w:r>
      <w:r>
        <w:rPr>
          <w:rFonts w:eastAsia="宋体"/>
          <w:lang w:val="en-US" w:eastAsia="zh-CN"/>
        </w:rPr>
        <w:t>behavior</w:t>
      </w:r>
      <w:r>
        <w:rPr>
          <w:rFonts w:eastAsia="宋体" w:hint="eastAsia"/>
          <w:lang w:val="en-US" w:eastAsia="zh-CN"/>
        </w:rPr>
        <w:t xml:space="preserve"> when a node </w:t>
      </w:r>
      <w:r>
        <w:rPr>
          <w:rFonts w:eastAsia="宋体"/>
          <w:lang w:val="en-US" w:eastAsia="zh-CN"/>
        </w:rPr>
        <w:t>receives</w:t>
      </w:r>
      <w:r>
        <w:rPr>
          <w:rFonts w:eastAsia="宋体" w:hint="eastAsia"/>
          <w:lang w:val="en-US" w:eastAsia="zh-CN"/>
        </w:rPr>
        <w:t xml:space="preserve"> a notification remains open issue. Such behavior may include (not limited to) aspects like whether to pass on the notification further to its downstream nodes, and how to handle the connection/scheduling on its upstream/downstream BH link, in order to </w:t>
      </w:r>
      <w:r>
        <w:rPr>
          <w:rFonts w:eastAsia="宋体"/>
          <w:lang w:val="en-US" w:eastAsia="zh-CN"/>
        </w:rPr>
        <w:t>improve resource efficiency</w:t>
      </w:r>
      <w:r>
        <w:rPr>
          <w:rFonts w:eastAsia="宋体" w:hint="eastAsia"/>
          <w:lang w:val="en-US" w:eastAsia="zh-CN"/>
        </w:rPr>
        <w:t xml:space="preserve">. </w:t>
      </w:r>
    </w:p>
    <w:p w14:paraId="74B7C1C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Firstly, companies are invited to share their view regarding whether (or in which condition) </w:t>
      </w:r>
      <w:r>
        <w:rPr>
          <w:rFonts w:eastAsia="宋体"/>
          <w:lang w:val="en-US" w:eastAsia="zh-CN"/>
        </w:rPr>
        <w:t xml:space="preserve">a node should pass on the notification to its </w:t>
      </w:r>
      <w:r>
        <w:rPr>
          <w:rFonts w:eastAsia="宋体" w:hint="eastAsia"/>
          <w:lang w:val="en-US" w:eastAsia="zh-CN"/>
        </w:rPr>
        <w:t>downstream</w:t>
      </w:r>
      <w:r>
        <w:rPr>
          <w:rFonts w:eastAsia="宋体"/>
          <w:lang w:val="en-US" w:eastAsia="zh-CN"/>
        </w:rPr>
        <w:t xml:space="preserve"> node</w:t>
      </w:r>
      <w:r>
        <w:rPr>
          <w:rFonts w:eastAsia="宋体" w:hint="eastAsia"/>
          <w:lang w:val="en-US" w:eastAsia="zh-CN"/>
        </w:rPr>
        <w:t xml:space="preserve">, if it </w:t>
      </w:r>
      <w:r>
        <w:rPr>
          <w:rFonts w:eastAsia="宋体"/>
          <w:lang w:val="en-US" w:eastAsia="zh-CN"/>
        </w:rPr>
        <w:t>receives</w:t>
      </w:r>
      <w:r>
        <w:rPr>
          <w:rFonts w:eastAsia="宋体" w:hint="eastAsia"/>
          <w:lang w:val="en-US" w:eastAsia="zh-CN"/>
        </w:rPr>
        <w:t xml:space="preserve"> a notification.</w:t>
      </w:r>
    </w:p>
    <w:p w14:paraId="48917AA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8</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whether (or in which condition) a node should pass on the notification to its downstream node</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8640"/>
      </w:tblGrid>
      <w:tr w:rsidR="006B5B3F" w14:paraId="0812B4F9" w14:textId="77777777">
        <w:tc>
          <w:tcPr>
            <w:tcW w:w="1278" w:type="dxa"/>
          </w:tcPr>
          <w:p w14:paraId="101C566E"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2A2C7F0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A476AD9" w14:textId="77777777">
        <w:tc>
          <w:tcPr>
            <w:tcW w:w="1278" w:type="dxa"/>
          </w:tcPr>
          <w:p w14:paraId="50B55E1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58E87E70" w14:textId="77777777" w:rsidR="006B5B3F" w:rsidRDefault="00D25996">
            <w:pPr>
              <w:spacing w:afterLines="60" w:after="144" w:line="240" w:lineRule="auto"/>
              <w:rPr>
                <w:rFonts w:eastAsia="宋体"/>
                <w:lang w:eastAsia="zh-CN"/>
              </w:rPr>
            </w:pPr>
            <w:r>
              <w:rPr>
                <w:rFonts w:eastAsia="宋体" w:hint="eastAsia"/>
                <w:lang w:eastAsia="zh-CN"/>
              </w:rPr>
              <w:t xml:space="preserve">When a node </w:t>
            </w:r>
            <w:r>
              <w:rPr>
                <w:rFonts w:eastAsia="宋体"/>
                <w:lang w:eastAsia="zh-CN"/>
              </w:rPr>
              <w:t>receives</w:t>
            </w:r>
            <w:r>
              <w:rPr>
                <w:rFonts w:eastAsia="宋体" w:hint="eastAsia"/>
                <w:lang w:eastAsia="zh-CN"/>
              </w:rPr>
              <w:t xml:space="preserve"> a notification, it does not pass the message on </w:t>
            </w:r>
            <w:r>
              <w:rPr>
                <w:rFonts w:eastAsia="宋体"/>
                <w:lang w:eastAsia="zh-CN"/>
              </w:rPr>
              <w:t>immediately</w:t>
            </w:r>
            <w:r>
              <w:rPr>
                <w:rFonts w:eastAsia="宋体" w:hint="eastAsia"/>
                <w:lang w:eastAsia="zh-CN"/>
              </w:rPr>
              <w:t xml:space="preserve">, as that would </w:t>
            </w:r>
            <w:r>
              <w:rPr>
                <w:rFonts w:eastAsia="宋体"/>
                <w:lang w:eastAsia="zh-CN"/>
              </w:rPr>
              <w:t>unnecessarily</w:t>
            </w:r>
            <w:r>
              <w:rPr>
                <w:rFonts w:eastAsia="宋体" w:hint="eastAsia"/>
                <w:lang w:eastAsia="zh-CN"/>
              </w:rPr>
              <w:t xml:space="preserve"> cause an </w:t>
            </w:r>
            <w:r>
              <w:rPr>
                <w:rFonts w:eastAsia="宋体"/>
                <w:lang w:eastAsia="zh-CN"/>
              </w:rPr>
              <w:t>extensive</w:t>
            </w:r>
            <w:r>
              <w:rPr>
                <w:rFonts w:eastAsia="宋体" w:hint="eastAsia"/>
                <w:lang w:eastAsia="zh-CN"/>
              </w:rPr>
              <w:t xml:space="preserve"> </w:t>
            </w:r>
            <w:r>
              <w:rPr>
                <w:rFonts w:eastAsia="宋体"/>
                <w:lang w:eastAsia="zh-CN"/>
              </w:rPr>
              <w:t>impact to</w:t>
            </w:r>
            <w:r>
              <w:rPr>
                <w:rFonts w:eastAsia="宋体" w:hint="eastAsia"/>
                <w:lang w:eastAsia="zh-CN"/>
              </w:rPr>
              <w:t xml:space="preserve"> all the downstream nodes along the path. Instead, the node shall first try to find an alternative path to replace the one in </w:t>
            </w:r>
            <w:r>
              <w:rPr>
                <w:rFonts w:eastAsia="宋体"/>
                <w:lang w:eastAsia="zh-CN"/>
              </w:rPr>
              <w:t>problem</w:t>
            </w:r>
            <w:r>
              <w:rPr>
                <w:rFonts w:eastAsia="宋体" w:hint="eastAsia"/>
                <w:lang w:eastAsia="zh-CN"/>
              </w:rPr>
              <w:t xml:space="preserve">. If this is not possible then it can pass the notification further.  </w:t>
            </w:r>
          </w:p>
        </w:tc>
      </w:tr>
      <w:tr w:rsidR="006B5B3F" w14:paraId="14BE7487" w14:textId="77777777">
        <w:tc>
          <w:tcPr>
            <w:tcW w:w="1278" w:type="dxa"/>
          </w:tcPr>
          <w:p w14:paraId="50DAF0B4"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7A511C7A" w14:textId="77777777" w:rsidR="006B5B3F" w:rsidRDefault="00D25996">
            <w:pPr>
              <w:spacing w:afterLines="60" w:after="144" w:line="240" w:lineRule="auto"/>
              <w:rPr>
                <w:rFonts w:eastAsia="宋体"/>
                <w:lang w:eastAsia="zh-CN"/>
              </w:rPr>
            </w:pPr>
            <w:r>
              <w:rPr>
                <w:rFonts w:eastAsia="宋体"/>
                <w:lang w:eastAsia="zh-CN"/>
              </w:rPr>
              <w:t>Transmission of RLF notification when RLF recovery fails. Downstream node attempts RLF recovery when notification is received.</w:t>
            </w:r>
          </w:p>
        </w:tc>
      </w:tr>
      <w:tr w:rsidR="006B5B3F" w14:paraId="49A69C1C" w14:textId="77777777">
        <w:tc>
          <w:tcPr>
            <w:tcW w:w="1278" w:type="dxa"/>
          </w:tcPr>
          <w:p w14:paraId="69890A6D"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4961D7F5" w14:textId="77777777" w:rsidR="006B5B3F" w:rsidRDefault="00D25996">
            <w:pPr>
              <w:spacing w:afterLines="60" w:after="144" w:line="240" w:lineRule="auto"/>
              <w:rPr>
                <w:rFonts w:eastAsia="宋体"/>
                <w:lang w:eastAsia="zh-CN"/>
              </w:rPr>
            </w:pPr>
            <w:r>
              <w:rPr>
                <w:rFonts w:eastAsia="宋体"/>
                <w:lang w:eastAsia="zh-CN"/>
              </w:rPr>
              <w:t>If a node receives a backhaul failure notification it attempts to find a parent other than the nodes that have experienced a backhaul failure. If it fails to connect to an alternate parent, it sends the indication downstream.</w:t>
            </w:r>
          </w:p>
        </w:tc>
      </w:tr>
      <w:tr w:rsidR="006B5B3F" w14:paraId="0B1D8C3E" w14:textId="77777777">
        <w:tc>
          <w:tcPr>
            <w:tcW w:w="1278" w:type="dxa"/>
          </w:tcPr>
          <w:p w14:paraId="17BFAA4D" w14:textId="77777777" w:rsidR="006B5B3F" w:rsidRDefault="00D25996">
            <w:pPr>
              <w:spacing w:afterLines="60" w:after="144" w:line="240" w:lineRule="auto"/>
              <w:rPr>
                <w:lang w:eastAsia="ja-JP"/>
              </w:rPr>
            </w:pPr>
            <w:r>
              <w:rPr>
                <w:rFonts w:hint="eastAsia"/>
                <w:lang w:eastAsia="ja-JP"/>
              </w:rPr>
              <w:t>KDDI</w:t>
            </w:r>
          </w:p>
        </w:tc>
        <w:tc>
          <w:tcPr>
            <w:tcW w:w="8640" w:type="dxa"/>
          </w:tcPr>
          <w:p w14:paraId="2EF5146E" w14:textId="77777777" w:rsidR="006B5B3F" w:rsidRDefault="00D25996">
            <w:pPr>
              <w:spacing w:afterLines="60" w:after="144" w:line="240" w:lineRule="auto"/>
              <w:rPr>
                <w:lang w:eastAsia="ja-JP"/>
              </w:rPr>
            </w:pPr>
            <w:r>
              <w:rPr>
                <w:rFonts w:hint="eastAsia"/>
                <w:lang w:eastAsia="ja-JP"/>
              </w:rPr>
              <w:t>Same view as QC.</w:t>
            </w:r>
          </w:p>
        </w:tc>
      </w:tr>
      <w:tr w:rsidR="006B5B3F" w14:paraId="38EBAFE7" w14:textId="77777777">
        <w:tc>
          <w:tcPr>
            <w:tcW w:w="1278" w:type="dxa"/>
          </w:tcPr>
          <w:p w14:paraId="0799D68E"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33C8C99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as Intel and QC.</w:t>
            </w:r>
          </w:p>
        </w:tc>
      </w:tr>
      <w:tr w:rsidR="006B5B3F" w14:paraId="0C82C150" w14:textId="77777777">
        <w:tc>
          <w:tcPr>
            <w:tcW w:w="1278" w:type="dxa"/>
          </w:tcPr>
          <w:p w14:paraId="44C81446"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4ABE95B9" w14:textId="77777777" w:rsidR="006B5B3F" w:rsidRDefault="00D25996">
            <w:pPr>
              <w:spacing w:afterLines="60" w:after="144" w:line="240" w:lineRule="auto"/>
              <w:rPr>
                <w:rFonts w:eastAsia="宋体"/>
                <w:lang w:eastAsia="zh-CN"/>
              </w:rPr>
            </w:pPr>
            <w:r>
              <w:rPr>
                <w:lang w:eastAsia="ja-JP"/>
              </w:rPr>
              <w:t xml:space="preserve">We think the condition should be the same, i.e., RLF notification should not be passed, but just sent when the MT experiences BH RLF. </w:t>
            </w:r>
          </w:p>
        </w:tc>
      </w:tr>
      <w:tr w:rsidR="006B5B3F" w14:paraId="2A2F08E2" w14:textId="77777777">
        <w:tc>
          <w:tcPr>
            <w:tcW w:w="1278" w:type="dxa"/>
          </w:tcPr>
          <w:p w14:paraId="0F3ECB25" w14:textId="77777777" w:rsidR="006B5B3F" w:rsidRDefault="00D25996">
            <w:pPr>
              <w:spacing w:afterLines="60" w:after="144" w:line="240" w:lineRule="auto"/>
              <w:rPr>
                <w:rFonts w:eastAsia="宋体"/>
                <w:lang w:eastAsia="zh-CN"/>
              </w:rPr>
            </w:pPr>
            <w:r>
              <w:rPr>
                <w:rFonts w:eastAsia="宋体"/>
                <w:lang w:eastAsia="zh-CN"/>
              </w:rPr>
              <w:t>Huawei, HiSilicon</w:t>
            </w:r>
          </w:p>
        </w:tc>
        <w:tc>
          <w:tcPr>
            <w:tcW w:w="8640" w:type="dxa"/>
          </w:tcPr>
          <w:p w14:paraId="7703FCF1"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F0B93B9"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but whether and when to send another Type 4X indication depends on its RLF recovery progress, which is general to all kinds of RLF cases.</w:t>
            </w:r>
          </w:p>
        </w:tc>
      </w:tr>
      <w:tr w:rsidR="006B5B3F" w14:paraId="7FA1EFDF" w14:textId="77777777">
        <w:tc>
          <w:tcPr>
            <w:tcW w:w="1278" w:type="dxa"/>
          </w:tcPr>
          <w:p w14:paraId="6974967F"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8BE8285" w14:textId="77777777" w:rsidR="006B5B3F" w:rsidRDefault="00D25996">
            <w:pPr>
              <w:spacing w:afterLines="60" w:after="144" w:line="240" w:lineRule="auto"/>
              <w:rPr>
                <w:rFonts w:eastAsia="宋体"/>
                <w:lang w:eastAsia="zh-CN"/>
              </w:rPr>
            </w:pPr>
            <w:r>
              <w:rPr>
                <w:rFonts w:eastAsia="Malgun Gothic"/>
                <w:lang w:eastAsia="ko-KR"/>
              </w:rPr>
              <w:t xml:space="preserve"> Only upon reception of message indicating the failure of recovery 4 such as type4, the node considers its upstream BH fails and hence sends type2 message to its downstream. It then subsequently triggers either type3 or 4 </w:t>
            </w:r>
          </w:p>
        </w:tc>
      </w:tr>
      <w:tr w:rsidR="006B5B3F" w14:paraId="6847D4A6" w14:textId="77777777">
        <w:tc>
          <w:tcPr>
            <w:tcW w:w="1278" w:type="dxa"/>
          </w:tcPr>
          <w:p w14:paraId="027C29C3"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05AD91B" w14:textId="77777777" w:rsidR="006B5B3F" w:rsidRDefault="00D25996">
            <w:pPr>
              <w:spacing w:afterLines="60" w:after="144" w:line="240" w:lineRule="auto"/>
              <w:rPr>
                <w:rFonts w:eastAsia="Malgun Gothic"/>
                <w:lang w:eastAsia="ko-KR"/>
              </w:rPr>
            </w:pPr>
            <w:r>
              <w:rPr>
                <w:rFonts w:eastAsia="宋体"/>
                <w:lang w:eastAsia="zh-CN"/>
              </w:rPr>
              <w:t xml:space="preserve">The behaviour depends on the type of notification received. We think only actions upon reception of Type 1 and Type 4 notifications should be specified. As mentioned, these indications should be sent only in case there is no possibility to recover and this also holds for passing the notification further. </w:t>
            </w:r>
          </w:p>
        </w:tc>
      </w:tr>
      <w:tr w:rsidR="006B5B3F" w14:paraId="4A90E5B7" w14:textId="77777777">
        <w:tc>
          <w:tcPr>
            <w:tcW w:w="1278" w:type="dxa"/>
          </w:tcPr>
          <w:p w14:paraId="26B5CE2E"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640" w:type="dxa"/>
          </w:tcPr>
          <w:p w14:paraId="27B38770" w14:textId="77777777" w:rsidR="006B5B3F" w:rsidRDefault="00D25996">
            <w:pPr>
              <w:spacing w:afterLines="60" w:after="144" w:line="240" w:lineRule="auto"/>
              <w:rPr>
                <w:rFonts w:eastAsia="宋体"/>
                <w:lang w:eastAsia="zh-CN"/>
              </w:rPr>
            </w:pPr>
            <w:r>
              <w:rPr>
                <w:rFonts w:eastAsia="宋体"/>
                <w:lang w:eastAsia="zh-CN"/>
              </w:rPr>
              <w:t xml:space="preserve">When the child node receives type1 notification, the child node try to detect the candidate cell. </w:t>
            </w:r>
          </w:p>
          <w:p w14:paraId="2D5FAD87"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the child node performs recovery procedure. If recovery fails, further forward the type4 notification to its descendant node.</w:t>
            </w:r>
          </w:p>
        </w:tc>
      </w:tr>
      <w:tr w:rsidR="006B5B3F" w14:paraId="46A24AEA" w14:textId="77777777">
        <w:tc>
          <w:tcPr>
            <w:tcW w:w="1278" w:type="dxa"/>
          </w:tcPr>
          <w:p w14:paraId="33C976DF" w14:textId="77777777" w:rsidR="006B5B3F" w:rsidRDefault="00D25996">
            <w:pPr>
              <w:spacing w:afterLines="60" w:after="144" w:line="240" w:lineRule="auto"/>
              <w:rPr>
                <w:rFonts w:eastAsia="宋体"/>
                <w:lang w:eastAsia="zh-CN"/>
              </w:rPr>
            </w:pPr>
            <w:r>
              <w:rPr>
                <w:rFonts w:eastAsia="宋体"/>
                <w:lang w:val="en-US" w:eastAsia="zh-CN"/>
              </w:rPr>
              <w:t>ZTE</w:t>
            </w:r>
          </w:p>
        </w:tc>
        <w:tc>
          <w:tcPr>
            <w:tcW w:w="8640" w:type="dxa"/>
          </w:tcPr>
          <w:p w14:paraId="52E2173C" w14:textId="77777777" w:rsidR="006B5B3F" w:rsidRDefault="00D25996">
            <w:pPr>
              <w:spacing w:afterLines="60" w:after="144" w:line="240" w:lineRule="auto"/>
              <w:rPr>
                <w:rFonts w:eastAsia="宋体"/>
                <w:lang w:eastAsia="zh-CN"/>
              </w:rPr>
            </w:pPr>
            <w:r>
              <w:rPr>
                <w:rFonts w:eastAsia="Malgun Gothic"/>
                <w:lang w:eastAsia="ko-KR"/>
              </w:rPr>
              <w:t xml:space="preserve">When the IAB node receives RLF notification from its parent IAB node, it can forward this notification to its child IAB node. </w:t>
            </w:r>
          </w:p>
        </w:tc>
      </w:tr>
      <w:tr w:rsidR="006B5B3F" w14:paraId="53C37C14" w14:textId="77777777">
        <w:tc>
          <w:tcPr>
            <w:tcW w:w="1278" w:type="dxa"/>
          </w:tcPr>
          <w:p w14:paraId="5B20BEFC"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124BAA6F" w14:textId="77777777" w:rsidR="006B5B3F" w:rsidRDefault="00D25996">
            <w:pPr>
              <w:spacing w:afterLines="60" w:after="144" w:line="240" w:lineRule="auto"/>
              <w:rPr>
                <w:rFonts w:eastAsia="宋体"/>
                <w:lang w:eastAsia="zh-CN"/>
              </w:rPr>
            </w:pPr>
            <w:r>
              <w:rPr>
                <w:rFonts w:eastAsia="宋体"/>
                <w:lang w:eastAsia="zh-CN"/>
              </w:rPr>
              <w:t>For type 4, the node receiving this indication should trigger an RRC-reestablishment to try to connect to another node (i.e. no passing down information to children nodes)</w:t>
            </w:r>
          </w:p>
          <w:p w14:paraId="7BD6127A" w14:textId="77777777" w:rsidR="006B5B3F" w:rsidRDefault="00D25996">
            <w:pPr>
              <w:spacing w:afterLines="60" w:after="144" w:line="240" w:lineRule="auto"/>
              <w:rPr>
                <w:rFonts w:eastAsia="宋体"/>
                <w:lang w:eastAsia="zh-CN"/>
              </w:rPr>
            </w:pPr>
            <w:r>
              <w:rPr>
                <w:rFonts w:eastAsia="宋体"/>
                <w:lang w:eastAsia="zh-CN"/>
              </w:rPr>
              <w:t>For type 2, the node receiving this indication may pass the indication to downstream nodes. But this could be either left up to implementation, or it could be discussed whether that could be a configurable behaviour. We don’t think the IAB node receiving a type 2 message could perform some actions like stopping L2 procedures such as sending SRs or using configured grants but should not try to find an alternate path, that should happen only on the reception of type 4.</w:t>
            </w:r>
          </w:p>
          <w:p w14:paraId="5E8FCE53" w14:textId="77777777" w:rsidR="006B5B3F" w:rsidRDefault="00D25996">
            <w:pPr>
              <w:spacing w:afterLines="60" w:after="144" w:line="240" w:lineRule="auto"/>
              <w:rPr>
                <w:rFonts w:eastAsia="宋体"/>
                <w:lang w:eastAsia="zh-CN"/>
              </w:rPr>
            </w:pPr>
            <w:r>
              <w:rPr>
                <w:rFonts w:eastAsia="宋体"/>
                <w:lang w:eastAsia="zh-CN"/>
              </w:rPr>
              <w:t xml:space="preserve">For type 3, the node receiving this indication should restart/resume whatever was disabled/suspended on </w:t>
            </w:r>
            <w:r>
              <w:rPr>
                <w:rFonts w:eastAsia="宋体"/>
                <w:lang w:eastAsia="zh-CN"/>
              </w:rPr>
              <w:lastRenderedPageBreak/>
              <w:t>the reception of type 2 notification (e.g. sending of SRs or using configured grants). If Type 2 message is forwarded downstream, then type3 could also be forwarded to child nodes.</w:t>
            </w:r>
          </w:p>
          <w:p w14:paraId="4DEB37AB" w14:textId="77777777" w:rsidR="006B5B3F" w:rsidRDefault="006B5B3F">
            <w:pPr>
              <w:spacing w:afterLines="60" w:after="144" w:line="240" w:lineRule="auto"/>
              <w:rPr>
                <w:rFonts w:eastAsia="Malgun Gothic"/>
                <w:lang w:eastAsia="ko-KR"/>
              </w:rPr>
            </w:pPr>
          </w:p>
        </w:tc>
      </w:tr>
      <w:tr w:rsidR="006B5B3F" w14:paraId="547277AB" w14:textId="77777777">
        <w:tc>
          <w:tcPr>
            <w:tcW w:w="1278" w:type="dxa"/>
          </w:tcPr>
          <w:p w14:paraId="0D7BE6C2"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8640" w:type="dxa"/>
          </w:tcPr>
          <w:p w14:paraId="65504BA2" w14:textId="77777777" w:rsidR="006B5B3F" w:rsidRDefault="00D25996">
            <w:pPr>
              <w:spacing w:afterLines="60" w:after="144" w:line="240" w:lineRule="auto"/>
              <w:rPr>
                <w:rFonts w:eastAsia="宋体"/>
                <w:lang w:eastAsia="zh-CN"/>
              </w:rPr>
            </w:pPr>
            <w:r>
              <w:rPr>
                <w:rFonts w:hint="eastAsia"/>
                <w:lang w:eastAsia="ja-JP"/>
              </w:rPr>
              <w:t xml:space="preserve">Same view as </w:t>
            </w:r>
            <w:r>
              <w:rPr>
                <w:lang w:eastAsia="ja-JP"/>
              </w:rPr>
              <w:t>QC</w:t>
            </w:r>
            <w:r>
              <w:rPr>
                <w:rFonts w:hint="eastAsia"/>
                <w:lang w:eastAsia="ja-JP"/>
              </w:rPr>
              <w:t>.</w:t>
            </w:r>
          </w:p>
        </w:tc>
      </w:tr>
      <w:tr w:rsidR="006B5B3F" w14:paraId="2172A2F2" w14:textId="77777777">
        <w:tc>
          <w:tcPr>
            <w:tcW w:w="1278" w:type="dxa"/>
          </w:tcPr>
          <w:p w14:paraId="4665B197"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465AB8DC" w14:textId="77777777" w:rsidR="006B5B3F" w:rsidRDefault="00D25996">
            <w:pPr>
              <w:spacing w:afterLines="60" w:after="144" w:line="240" w:lineRule="auto"/>
              <w:rPr>
                <w:lang w:eastAsia="ja-JP"/>
              </w:rPr>
            </w:pPr>
            <w:r>
              <w:rPr>
                <w:rFonts w:hint="eastAsia"/>
                <w:lang w:eastAsia="ja-JP"/>
              </w:rPr>
              <w:t>Same view as QC.</w:t>
            </w:r>
          </w:p>
        </w:tc>
      </w:tr>
      <w:tr w:rsidR="006B5B3F" w14:paraId="75A361F4" w14:textId="77777777">
        <w:tc>
          <w:tcPr>
            <w:tcW w:w="1278" w:type="dxa"/>
          </w:tcPr>
          <w:p w14:paraId="45E1DB48"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04A629EF" w14:textId="77777777" w:rsidR="006B5B3F" w:rsidRDefault="00D25996">
            <w:pPr>
              <w:spacing w:afterLines="60" w:after="144" w:line="240" w:lineRule="auto"/>
              <w:rPr>
                <w:lang w:eastAsia="ja-JP"/>
              </w:rPr>
            </w:pPr>
            <w:r>
              <w:rPr>
                <w:lang w:eastAsia="ja-JP"/>
              </w:rPr>
              <w:t>Agree with the comments from Ericsson.</w:t>
            </w:r>
          </w:p>
        </w:tc>
      </w:tr>
      <w:tr w:rsidR="006B5B3F" w14:paraId="6FE2BE3B" w14:textId="77777777">
        <w:tc>
          <w:tcPr>
            <w:tcW w:w="1278" w:type="dxa"/>
          </w:tcPr>
          <w:p w14:paraId="17F1CD5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25E8A0C" w14:textId="77777777" w:rsidR="006B5B3F" w:rsidRDefault="00D25996">
            <w:pPr>
              <w:spacing w:afterLines="60" w:after="144" w:line="240" w:lineRule="auto"/>
              <w:rPr>
                <w:rFonts w:eastAsia="PMingLiU"/>
                <w:lang w:eastAsia="zh-TW"/>
              </w:rPr>
            </w:pPr>
            <w:r>
              <w:rPr>
                <w:rFonts w:eastAsia="PMingLiU" w:hint="eastAsia"/>
                <w:lang w:eastAsia="zh-TW"/>
              </w:rPr>
              <w:t>Same view with Intel.</w:t>
            </w:r>
          </w:p>
        </w:tc>
      </w:tr>
      <w:tr w:rsidR="006B5B3F" w14:paraId="6169317F" w14:textId="77777777">
        <w:tc>
          <w:tcPr>
            <w:tcW w:w="1278" w:type="dxa"/>
          </w:tcPr>
          <w:p w14:paraId="68A8CF66"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640" w:type="dxa"/>
          </w:tcPr>
          <w:p w14:paraId="2F296089" w14:textId="77777777" w:rsidR="006B5B3F" w:rsidRDefault="00D25996">
            <w:pPr>
              <w:spacing w:afterLines="60" w:after="144" w:line="240" w:lineRule="auto"/>
              <w:rPr>
                <w:rFonts w:eastAsia="PMingLiU"/>
                <w:lang w:eastAsia="zh-TW"/>
              </w:rPr>
            </w:pPr>
            <w:r>
              <w:rPr>
                <w:rFonts w:eastAsia="PMingLiU"/>
                <w:lang w:eastAsia="zh-TW"/>
              </w:rPr>
              <w:t>There is no need to for an IAB node to forward a indication of BH RLF to its downstream nodes. Of course, if the node that receives an indication of BH RLF also subsequently experiences BH RLF as a result of the BH RLF experienced by a parent node, then this node would in turn generate its own indication of BH RLF and transmit it to downstream nodes.</w:t>
            </w:r>
          </w:p>
        </w:tc>
      </w:tr>
      <w:tr w:rsidR="006B5B3F" w14:paraId="16FA080E" w14:textId="77777777">
        <w:tc>
          <w:tcPr>
            <w:tcW w:w="1278" w:type="dxa"/>
          </w:tcPr>
          <w:p w14:paraId="1B9CCB2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92A4DDD" w14:textId="77777777" w:rsidR="006B5B3F" w:rsidRDefault="00D25996">
            <w:pPr>
              <w:spacing w:afterLines="60" w:after="144" w:line="240" w:lineRule="auto"/>
              <w:rPr>
                <w:rFonts w:eastAsia="PMingLiU"/>
                <w:lang w:eastAsia="zh-TW"/>
              </w:rPr>
            </w:pPr>
            <w:r>
              <w:rPr>
                <w:rFonts w:eastAsia="Malgun Gothic"/>
                <w:lang w:eastAsia="ko-KR"/>
              </w:rPr>
              <w:t>I</w:t>
            </w:r>
            <w:r>
              <w:rPr>
                <w:rFonts w:eastAsia="Malgun Gothic" w:hint="eastAsia"/>
                <w:lang w:eastAsia="ko-KR"/>
              </w:rPr>
              <w:t xml:space="preserve">f </w:t>
            </w:r>
            <w:r>
              <w:rPr>
                <w:rFonts w:eastAsia="Malgun Gothic"/>
                <w:lang w:eastAsia="ko-KR"/>
              </w:rPr>
              <w:t>failure indication is relayed to the all the downstream nodes sequentially, there must be some time lag to get the stable path between end-UE and the donor node since each node will do their own cell search (i.e., parent node switching). We think to resolve the single point of failure is better than the failure propagation. So, we don’t think passing the notification to its downstream node is not necessary.</w:t>
            </w:r>
          </w:p>
        </w:tc>
      </w:tr>
      <w:tr w:rsidR="002B2E9A" w14:paraId="3C07CF46" w14:textId="77777777" w:rsidTr="002B2E9A">
        <w:tc>
          <w:tcPr>
            <w:tcW w:w="1278" w:type="dxa"/>
          </w:tcPr>
          <w:p w14:paraId="1113C2BA" w14:textId="77777777" w:rsidR="002B2E9A" w:rsidRPr="00A906FE" w:rsidRDefault="002B2E9A" w:rsidP="004E033B">
            <w:pPr>
              <w:spacing w:afterLines="60" w:after="144" w:line="240" w:lineRule="auto"/>
              <w:rPr>
                <w:rFonts w:eastAsia="宋体"/>
                <w:lang w:eastAsia="zh-CN"/>
              </w:rPr>
            </w:pPr>
            <w:r>
              <w:rPr>
                <w:rFonts w:eastAsia="宋体"/>
                <w:lang w:eastAsia="zh-CN"/>
              </w:rPr>
              <w:t>NEC</w:t>
            </w:r>
          </w:p>
        </w:tc>
        <w:tc>
          <w:tcPr>
            <w:tcW w:w="8640" w:type="dxa"/>
          </w:tcPr>
          <w:p w14:paraId="3E22118B"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child node should not relay the notification to its child node only in case it cannot find an alternative path. </w:t>
            </w:r>
          </w:p>
        </w:tc>
      </w:tr>
    </w:tbl>
    <w:p w14:paraId="12A778BD" w14:textId="77777777" w:rsidR="006B5B3F" w:rsidRPr="002B2E9A" w:rsidRDefault="006B5B3F">
      <w:pPr>
        <w:spacing w:afterLines="60" w:after="144" w:line="240" w:lineRule="auto"/>
        <w:rPr>
          <w:rFonts w:eastAsia="宋体"/>
          <w:lang w:eastAsia="zh-CN"/>
        </w:rPr>
      </w:pPr>
    </w:p>
    <w:p w14:paraId="3DCFA900"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Then, companies are invited to comment </w:t>
      </w:r>
      <w:r>
        <w:rPr>
          <w:rFonts w:eastAsia="宋体"/>
          <w:lang w:val="en-US" w:eastAsia="zh-CN"/>
        </w:rPr>
        <w:t>if they</w:t>
      </w:r>
      <w:r>
        <w:rPr>
          <w:rFonts w:eastAsia="宋体" w:hint="eastAsia"/>
          <w:lang w:val="en-US" w:eastAsia="zh-CN"/>
        </w:rPr>
        <w:t xml:space="preserve"> see any other intended </w:t>
      </w:r>
      <w:r>
        <w:rPr>
          <w:rFonts w:eastAsia="宋体"/>
          <w:lang w:val="en-US" w:eastAsia="zh-CN"/>
        </w:rPr>
        <w:t>behavior</w:t>
      </w:r>
      <w:r>
        <w:rPr>
          <w:rFonts w:eastAsia="宋体" w:hint="eastAsia"/>
          <w:lang w:val="en-US" w:eastAsia="zh-CN"/>
        </w:rPr>
        <w:t xml:space="preserve"> when a node receives downstream notification, especially when such intended </w:t>
      </w:r>
      <w:r>
        <w:rPr>
          <w:rFonts w:eastAsia="宋体"/>
          <w:lang w:val="en-US" w:eastAsia="zh-CN"/>
        </w:rPr>
        <w:t>behavior</w:t>
      </w:r>
      <w:r>
        <w:rPr>
          <w:rFonts w:eastAsia="宋体" w:hint="eastAsia"/>
          <w:lang w:val="en-US" w:eastAsia="zh-CN"/>
        </w:rPr>
        <w:t xml:space="preserve"> requires specification work. </w:t>
      </w:r>
    </w:p>
    <w:p w14:paraId="629343A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9</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non-DC)</w:t>
      </w:r>
    </w:p>
    <w:tbl>
      <w:tblPr>
        <w:tblStyle w:val="af"/>
        <w:tblW w:w="9918" w:type="dxa"/>
        <w:tblLayout w:type="fixed"/>
        <w:tblLook w:val="04A0" w:firstRow="1" w:lastRow="0" w:firstColumn="1" w:lastColumn="0" w:noHBand="0" w:noVBand="1"/>
      </w:tblPr>
      <w:tblGrid>
        <w:gridCol w:w="1278"/>
        <w:gridCol w:w="8640"/>
      </w:tblGrid>
      <w:tr w:rsidR="006B5B3F" w14:paraId="7E6E7AC6" w14:textId="77777777">
        <w:tc>
          <w:tcPr>
            <w:tcW w:w="1278" w:type="dxa"/>
          </w:tcPr>
          <w:p w14:paraId="46968780"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17D917B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2E28C513" w14:textId="77777777">
        <w:tc>
          <w:tcPr>
            <w:tcW w:w="1278" w:type="dxa"/>
          </w:tcPr>
          <w:p w14:paraId="6F68F4D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2885C023" w14:textId="77777777" w:rsidR="006B5B3F" w:rsidRDefault="00D25996">
            <w:pPr>
              <w:spacing w:afterLines="60" w:after="144" w:line="240" w:lineRule="auto"/>
              <w:rPr>
                <w:rFonts w:eastAsia="宋体"/>
                <w:lang w:eastAsia="zh-CN"/>
              </w:rPr>
            </w:pPr>
            <w:r>
              <w:rPr>
                <w:rFonts w:eastAsia="宋体"/>
                <w:lang w:eastAsia="zh-CN"/>
              </w:rPr>
              <w:t xml:space="preserve">We </w:t>
            </w:r>
            <w:r>
              <w:rPr>
                <w:rFonts w:eastAsia="宋体" w:hint="eastAsia"/>
                <w:lang w:eastAsia="zh-CN"/>
              </w:rPr>
              <w:t xml:space="preserve">think </w:t>
            </w:r>
            <w:r>
              <w:rPr>
                <w:rFonts w:eastAsia="宋体"/>
                <w:lang w:eastAsia="zh-CN"/>
              </w:rPr>
              <w:t>besides</w:t>
            </w:r>
            <w:r>
              <w:rPr>
                <w:rFonts w:eastAsia="宋体" w:hint="eastAsia"/>
                <w:lang w:eastAsia="zh-CN"/>
              </w:rPr>
              <w:t xml:space="preserve"> forwarding the notification to downstream nodes as discussed in the previous table,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71B0F1BA" w14:textId="77777777">
        <w:tc>
          <w:tcPr>
            <w:tcW w:w="1278" w:type="dxa"/>
          </w:tcPr>
          <w:p w14:paraId="6D1D32E1"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1435DECC" w14:textId="77777777" w:rsidR="006B5B3F" w:rsidRDefault="00D25996">
            <w:pPr>
              <w:spacing w:afterLines="60" w:after="144" w:line="240" w:lineRule="auto"/>
              <w:rPr>
                <w:rFonts w:eastAsia="宋体"/>
                <w:lang w:eastAsia="zh-CN"/>
              </w:rPr>
            </w:pPr>
            <w:r>
              <w:rPr>
                <w:rFonts w:eastAsia="宋体"/>
                <w:lang w:eastAsia="zh-CN"/>
              </w:rPr>
              <w:t>We should first agree on a very simple baseline before we add optimizations.</w:t>
            </w:r>
          </w:p>
        </w:tc>
      </w:tr>
      <w:tr w:rsidR="006B5B3F" w14:paraId="0DD2FA6B" w14:textId="77777777">
        <w:tc>
          <w:tcPr>
            <w:tcW w:w="1278" w:type="dxa"/>
          </w:tcPr>
          <w:p w14:paraId="2C366090"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3D232EAF" w14:textId="77777777" w:rsidR="006B5B3F" w:rsidRDefault="00D25996">
            <w:pPr>
              <w:spacing w:afterLines="60" w:after="144" w:line="240" w:lineRule="auto"/>
              <w:rPr>
                <w:lang w:eastAsia="ja-JP"/>
              </w:rPr>
            </w:pPr>
            <w:r>
              <w:rPr>
                <w:rFonts w:hint="eastAsia"/>
                <w:lang w:eastAsia="ja-JP"/>
              </w:rPr>
              <w:t xml:space="preserve">The MT/UE in Connected should </w:t>
            </w:r>
            <w:r>
              <w:rPr>
                <w:lang w:eastAsia="ja-JP"/>
              </w:rPr>
              <w:t xml:space="preserve">stop the communication with the upstream node. </w:t>
            </w:r>
          </w:p>
          <w:p w14:paraId="09C2B629" w14:textId="77777777" w:rsidR="006B5B3F" w:rsidRDefault="00D25996">
            <w:pPr>
              <w:spacing w:afterLines="60" w:after="144" w:line="240" w:lineRule="auto"/>
              <w:rPr>
                <w:rFonts w:eastAsia="宋体"/>
                <w:lang w:eastAsia="zh-CN"/>
              </w:rPr>
            </w:pPr>
            <w:r>
              <w:rPr>
                <w:rFonts w:hint="eastAsia"/>
                <w:lang w:eastAsia="ja-JP"/>
              </w:rPr>
              <w:t xml:space="preserve">In addition, </w:t>
            </w:r>
            <w:r>
              <w:rPr>
                <w:lang w:eastAsia="ja-JP"/>
              </w:rPr>
              <w:t xml:space="preserve">for </w:t>
            </w:r>
            <w:r>
              <w:rPr>
                <w:rFonts w:hint="eastAsia"/>
                <w:lang w:eastAsia="ja-JP"/>
              </w:rPr>
              <w:t xml:space="preserve">the MT/UE in IDLE, these should not initiate RRC Request to the child node sending RLF notification. </w:t>
            </w:r>
            <w:r>
              <w:rPr>
                <w:lang w:eastAsia="ja-JP"/>
              </w:rPr>
              <w:t xml:space="preserve">It’s FFS whether these should further exclude the child node from cell reselection candidates. </w:t>
            </w:r>
          </w:p>
        </w:tc>
      </w:tr>
      <w:tr w:rsidR="006B5B3F" w14:paraId="222C2E7B" w14:textId="77777777">
        <w:tc>
          <w:tcPr>
            <w:tcW w:w="1278" w:type="dxa"/>
          </w:tcPr>
          <w:p w14:paraId="71DDA53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640" w:type="dxa"/>
          </w:tcPr>
          <w:p w14:paraId="5F17768F" w14:textId="77777777" w:rsidR="006B5B3F" w:rsidRDefault="00D25996">
            <w:pPr>
              <w:spacing w:afterLines="60" w:after="144" w:line="240" w:lineRule="auto"/>
              <w:rPr>
                <w:rFonts w:eastAsia="宋体"/>
                <w:lang w:eastAsia="zh-CN"/>
              </w:rPr>
            </w:pPr>
            <w:r>
              <w:rPr>
                <w:rFonts w:eastAsia="宋体"/>
                <w:lang w:eastAsia="zh-CN"/>
              </w:rPr>
              <w:t>No</w:t>
            </w:r>
            <w:r>
              <w:rPr>
                <w:rFonts w:eastAsia="宋体" w:hint="eastAsia"/>
                <w:lang w:eastAsia="zh-CN"/>
              </w:rPr>
              <w:t>rmal procedure for upon detecting RLF (MCG-RLF, SCG-RLF).</w:t>
            </w:r>
          </w:p>
        </w:tc>
      </w:tr>
      <w:tr w:rsidR="006B5B3F" w14:paraId="339D9A29" w14:textId="77777777">
        <w:tc>
          <w:tcPr>
            <w:tcW w:w="1278" w:type="dxa"/>
          </w:tcPr>
          <w:p w14:paraId="13FFF90E"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5E0255CA" w14:textId="77777777" w:rsidR="006B5B3F" w:rsidRDefault="00D25996">
            <w:pPr>
              <w:spacing w:afterLines="60" w:after="144" w:line="240" w:lineRule="auto"/>
              <w:rPr>
                <w:rFonts w:eastAsia="Malgun Gothic"/>
                <w:lang w:eastAsia="ko-KR"/>
              </w:rPr>
            </w:pPr>
            <w:r>
              <w:rPr>
                <w:rFonts w:eastAsia="Malgun Gothic" w:hint="eastAsia"/>
                <w:lang w:eastAsia="ko-KR"/>
              </w:rPr>
              <w:t>Upon reception of type</w:t>
            </w:r>
            <w:r>
              <w:rPr>
                <w:rFonts w:eastAsia="Malgun Gothic"/>
                <w:lang w:eastAsia="ko-KR"/>
              </w:rPr>
              <w:t>1/</w:t>
            </w:r>
            <w:r>
              <w:rPr>
                <w:rFonts w:eastAsia="Malgun Gothic" w:hint="eastAsia"/>
                <w:lang w:eastAsia="ko-KR"/>
              </w:rPr>
              <w:t xml:space="preserve">2, </w:t>
            </w:r>
            <w:r>
              <w:rPr>
                <w:rFonts w:eastAsia="Malgun Gothic"/>
                <w:lang w:eastAsia="ko-KR"/>
              </w:rPr>
              <w:t>do nothing.</w:t>
            </w:r>
          </w:p>
          <w:p w14:paraId="1AA22012"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do nothing. </w:t>
            </w:r>
          </w:p>
          <w:p w14:paraId="58B5056A" w14:textId="77777777" w:rsidR="006B5B3F" w:rsidRDefault="00D25996">
            <w:pPr>
              <w:spacing w:afterLines="60" w:after="144" w:line="240" w:lineRule="auto"/>
              <w:rPr>
                <w:rFonts w:eastAsia="宋体"/>
                <w:lang w:eastAsia="zh-CN"/>
              </w:rPr>
            </w:pPr>
            <w:r>
              <w:rPr>
                <w:rFonts w:eastAsia="Malgun Gothic"/>
                <w:lang w:eastAsia="ko-KR"/>
              </w:rPr>
              <w:t xml:space="preserve">Upon reception of type4, it considers that the upstream BH experiences RLF and follows the corresponding behaviours; suspend logical channels on upstream TX/RX and do not suspend scheduling on downstream. </w:t>
            </w:r>
          </w:p>
        </w:tc>
      </w:tr>
      <w:tr w:rsidR="006B5B3F" w14:paraId="4F031903" w14:textId="77777777">
        <w:tc>
          <w:tcPr>
            <w:tcW w:w="1278" w:type="dxa"/>
          </w:tcPr>
          <w:p w14:paraId="402FEAE4"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0952F80F" w14:textId="77777777" w:rsidR="006B5B3F" w:rsidRDefault="00D25996">
            <w:pPr>
              <w:spacing w:afterLines="60" w:after="144" w:line="240" w:lineRule="auto"/>
              <w:rPr>
                <w:rFonts w:eastAsia="Malgun Gothic"/>
                <w:lang w:eastAsia="ko-KR"/>
              </w:rPr>
            </w:pPr>
            <w:r>
              <w:rPr>
                <w:rFonts w:eastAsia="宋体"/>
                <w:lang w:eastAsia="zh-CN"/>
              </w:rPr>
              <w:t>The explanations we provided in Table 7 and 8 are also relevant here.</w:t>
            </w:r>
          </w:p>
        </w:tc>
      </w:tr>
      <w:tr w:rsidR="006B5B3F" w14:paraId="4B278059" w14:textId="77777777">
        <w:tc>
          <w:tcPr>
            <w:tcW w:w="1278" w:type="dxa"/>
          </w:tcPr>
          <w:p w14:paraId="44E35F75"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1D1DD66" w14:textId="77777777" w:rsidR="006B5B3F" w:rsidRDefault="00D25996">
            <w:pPr>
              <w:spacing w:afterLines="60" w:after="144" w:line="240" w:lineRule="auto"/>
              <w:rPr>
                <w:rFonts w:eastAsia="宋体"/>
                <w:lang w:eastAsia="zh-CN"/>
              </w:rPr>
            </w:pPr>
            <w:r>
              <w:rPr>
                <w:rFonts w:eastAsia="Malgun Gothic"/>
                <w:lang w:eastAsia="ko-KR"/>
              </w:rPr>
              <w:t>The child IAB node can wait for the link recovery of the IAB node when the child IAB receives RLF notification. During the waiting time, the child IAB can prepare for potential RRC re-establishment such as early measurement of neighboring cells.</w:t>
            </w:r>
          </w:p>
        </w:tc>
      </w:tr>
      <w:tr w:rsidR="006B5B3F" w14:paraId="50923364" w14:textId="77777777">
        <w:tc>
          <w:tcPr>
            <w:tcW w:w="1278" w:type="dxa"/>
          </w:tcPr>
          <w:p w14:paraId="4573BE8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046240D4" w14:textId="77777777" w:rsidR="006B5B3F" w:rsidRDefault="00D25996">
            <w:pPr>
              <w:spacing w:afterLines="60" w:after="144" w:line="240" w:lineRule="auto"/>
              <w:rPr>
                <w:rFonts w:eastAsia="宋体"/>
                <w:lang w:eastAsia="zh-CN"/>
              </w:rPr>
            </w:pPr>
            <w:r>
              <w:rPr>
                <w:rFonts w:eastAsia="宋体"/>
                <w:lang w:eastAsia="zh-CN"/>
              </w:rPr>
              <w:t xml:space="preserve">Upon reception of a Type 2 (Trying to recover) a child IAB node should (see figure below) stop the L2 procedure for uplink transmission because continuation of UL data transmission by the downstream IAB nodes increases the possibility of packet loss if the BH link is not recovered. However, for the downlink, data transmission towards child nodes should not be impacted as the downstream backhaul links from an IAB node that experienced BH RLF are probably still OK. For instance, in the figure below, the links </w:t>
            </w:r>
            <w:r>
              <w:rPr>
                <w:rFonts w:eastAsia="宋体"/>
                <w:lang w:eastAsia="zh-CN"/>
              </w:rPr>
              <w:lastRenderedPageBreak/>
              <w:t>“UE – IAB N0 – IAB N 1” can be still OK even when RLF occurs for the hop “IAB N1 – IAB N2”. This is similar even for the case of type 4 (i.e. an IAB node can keep transmitting buffered DL packets to its children IAB nodes even though the link to its parent is lost).</w:t>
            </w:r>
          </w:p>
          <w:p w14:paraId="485DC66E" w14:textId="77777777" w:rsidR="006B5B3F" w:rsidRDefault="00D25996">
            <w:pPr>
              <w:spacing w:afterLines="60" w:after="144" w:line="240" w:lineRule="auto"/>
              <w:rPr>
                <w:rFonts w:eastAsia="Malgun Gothic"/>
                <w:lang w:eastAsia="ko-KR"/>
              </w:rPr>
            </w:pPr>
            <w:r w:rsidRPr="00D75A9C">
              <w:rPr>
                <w:rFonts w:eastAsia="宋体"/>
                <w:noProof/>
                <w:lang w:val="en-US" w:eastAsia="zh-CN"/>
              </w:rPr>
              <w:drawing>
                <wp:inline distT="0" distB="0" distL="0" distR="0" wp14:anchorId="7209EC35" wp14:editId="01B7AAC3">
                  <wp:extent cx="4316095" cy="1049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24527" cy="1051644"/>
                          </a:xfrm>
                          <a:prstGeom prst="rect">
                            <a:avLst/>
                          </a:prstGeom>
                          <a:noFill/>
                        </pic:spPr>
                      </pic:pic>
                    </a:graphicData>
                  </a:graphic>
                </wp:inline>
              </w:drawing>
            </w:r>
          </w:p>
        </w:tc>
      </w:tr>
      <w:tr w:rsidR="006B5B3F" w14:paraId="59AF1A32" w14:textId="77777777">
        <w:tc>
          <w:tcPr>
            <w:tcW w:w="1278" w:type="dxa"/>
          </w:tcPr>
          <w:p w14:paraId="13CA5D78" w14:textId="77777777" w:rsidR="006B5B3F" w:rsidRDefault="00D25996">
            <w:pPr>
              <w:spacing w:afterLines="60" w:after="144" w:line="240" w:lineRule="auto"/>
              <w:rPr>
                <w:rFonts w:eastAsia="宋体"/>
                <w:lang w:eastAsia="zh-CN"/>
              </w:rPr>
            </w:pPr>
            <w:r>
              <w:rPr>
                <w:rFonts w:eastAsia="宋体"/>
                <w:lang w:eastAsia="zh-CN"/>
              </w:rPr>
              <w:lastRenderedPageBreak/>
              <w:t>AT&amp;T</w:t>
            </w:r>
          </w:p>
        </w:tc>
        <w:tc>
          <w:tcPr>
            <w:tcW w:w="8640" w:type="dxa"/>
          </w:tcPr>
          <w:p w14:paraId="55708BC6" w14:textId="77777777" w:rsidR="006B5B3F" w:rsidRDefault="00D25996">
            <w:pPr>
              <w:spacing w:afterLines="60" w:after="144" w:line="240" w:lineRule="auto"/>
              <w:rPr>
                <w:rFonts w:eastAsia="宋体"/>
                <w:lang w:eastAsia="zh-CN"/>
              </w:rPr>
            </w:pPr>
            <w:r>
              <w:rPr>
                <w:rFonts w:eastAsia="宋体"/>
                <w:lang w:eastAsia="zh-CN"/>
              </w:rPr>
              <w:t xml:space="preserve">In case of Type 2/3 messages, the IAB node behaviour (other than downstream forwarding) could be left to implementation (e.g. halting sending SR). </w:t>
            </w:r>
          </w:p>
        </w:tc>
      </w:tr>
      <w:tr w:rsidR="006B5B3F" w14:paraId="2BF2D571" w14:textId="77777777">
        <w:tc>
          <w:tcPr>
            <w:tcW w:w="1278" w:type="dxa"/>
          </w:tcPr>
          <w:p w14:paraId="2D8CE641" w14:textId="77777777" w:rsidR="006B5B3F" w:rsidRDefault="00D25996">
            <w:pPr>
              <w:spacing w:afterLines="60" w:after="144" w:line="240" w:lineRule="auto"/>
              <w:rPr>
                <w:rFonts w:eastAsia="宋体"/>
                <w:lang w:eastAsia="zh-CN"/>
              </w:rPr>
            </w:pPr>
            <w:r>
              <w:rPr>
                <w:rFonts w:eastAsia="宋体"/>
                <w:lang w:eastAsia="zh-CN"/>
              </w:rPr>
              <w:t>Futurewei</w:t>
            </w:r>
          </w:p>
        </w:tc>
        <w:tc>
          <w:tcPr>
            <w:tcW w:w="8640" w:type="dxa"/>
          </w:tcPr>
          <w:p w14:paraId="116A0948" w14:textId="77777777" w:rsidR="006B5B3F" w:rsidRDefault="00D25996">
            <w:pPr>
              <w:spacing w:afterLines="60" w:after="144" w:line="240" w:lineRule="auto"/>
              <w:rPr>
                <w:rFonts w:eastAsia="宋体"/>
                <w:lang w:eastAsia="zh-CN"/>
              </w:rPr>
            </w:pPr>
            <w:r>
              <w:rPr>
                <w:rFonts w:eastAsia="宋体"/>
                <w:lang w:eastAsia="zh-CN"/>
              </w:rPr>
              <w:t>Upon receiving a Type 4 indication (other types are not needed), the IAB node may consider this as an indication of RLF from the upstream node that sent the indication. After this, the IAB node should perform the normal procedure for RLF recovery.</w:t>
            </w:r>
          </w:p>
        </w:tc>
      </w:tr>
      <w:tr w:rsidR="006B5B3F" w14:paraId="3C68B680" w14:textId="77777777">
        <w:tc>
          <w:tcPr>
            <w:tcW w:w="1278" w:type="dxa"/>
          </w:tcPr>
          <w:p w14:paraId="1DF31211"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8640" w:type="dxa"/>
          </w:tcPr>
          <w:p w14:paraId="1108CAA1" w14:textId="77777777" w:rsidR="006B5B3F" w:rsidRDefault="00D25996">
            <w:pPr>
              <w:spacing w:afterLines="60" w:after="144" w:line="240" w:lineRule="auto"/>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Table 6, three step indication is proposed by us. </w:t>
            </w:r>
            <w:r>
              <w:rPr>
                <w:rFonts w:eastAsia="Malgun Gothic" w:hint="eastAsia"/>
                <w:lang w:eastAsia="ko-KR"/>
              </w:rPr>
              <w:t>RLF notification is necessary for the down stream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xml:space="preserve">, and do some buffering/ marking for the packets transmitted before receiving recovery failure indication. Or prepare parent node switch a priori, etc. </w:t>
            </w:r>
          </w:p>
          <w:p w14:paraId="19523BA9" w14:textId="77777777" w:rsidR="006B5B3F" w:rsidRDefault="00D25996">
            <w:pPr>
              <w:spacing w:afterLines="60" w:after="144" w:line="240" w:lineRule="auto"/>
              <w:rPr>
                <w:rFonts w:eastAsia="Malgun Gothic"/>
                <w:lang w:eastAsia="ko-KR"/>
              </w:rPr>
            </w:pPr>
            <w:r>
              <w:rPr>
                <w:rFonts w:eastAsia="Malgun Gothic"/>
                <w:lang w:eastAsia="ko-KR"/>
              </w:rPr>
              <w:t xml:space="preserve">When downstream node receives BH recovery indication, it can start to transmit its data. </w:t>
            </w:r>
          </w:p>
          <w:p w14:paraId="02C78C94" w14:textId="77777777" w:rsidR="006B5B3F" w:rsidRDefault="00D25996">
            <w:pPr>
              <w:spacing w:afterLines="60" w:after="144" w:line="240" w:lineRule="auto"/>
              <w:rPr>
                <w:rFonts w:eastAsia="宋体"/>
                <w:lang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14C9A3DD" w14:textId="77777777" w:rsidTr="002B2E9A">
        <w:tc>
          <w:tcPr>
            <w:tcW w:w="1278" w:type="dxa"/>
          </w:tcPr>
          <w:p w14:paraId="182E10D7"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3A48C566"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DU part of the IAB node which RLF occurs shall stop the service, until it find another alternative path. Other behaviour are implementation based. </w:t>
            </w:r>
          </w:p>
        </w:tc>
      </w:tr>
    </w:tbl>
    <w:p w14:paraId="16A0058B" w14:textId="77777777" w:rsidR="006B5B3F" w:rsidRDefault="006B5B3F">
      <w:pPr>
        <w:rPr>
          <w:rFonts w:eastAsia="宋体"/>
          <w:lang w:eastAsia="zh-CN"/>
        </w:rPr>
      </w:pPr>
    </w:p>
    <w:p w14:paraId="14015813"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2.3.1----------------------------------------------------------</w:t>
      </w:r>
    </w:p>
    <w:p w14:paraId="129C9BAF" w14:textId="77777777" w:rsidR="006B5B3F" w:rsidRDefault="006B5B3F">
      <w:pPr>
        <w:spacing w:afterLines="60" w:after="144" w:line="240" w:lineRule="auto"/>
        <w:rPr>
          <w:rFonts w:eastAsia="宋体"/>
          <w:b/>
          <w:lang w:eastAsia="zh-CN"/>
        </w:rPr>
      </w:pPr>
    </w:p>
    <w:p w14:paraId="1D0D46B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w:t>
      </w:r>
    </w:p>
    <w:p w14:paraId="215DBE08"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on what are the possible notification types for downstream (some companies have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choices). </w:t>
      </w:r>
    </w:p>
    <w:p w14:paraId="2450088F"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only: </w:t>
      </w:r>
      <w:r>
        <w:rPr>
          <w:rFonts w:eastAsia="宋体" w:hint="eastAsia"/>
          <w:lang w:eastAsia="zh-CN"/>
        </w:rPr>
        <w:tab/>
        <w:t xml:space="preserve">2 </w:t>
      </w:r>
      <w:r>
        <w:rPr>
          <w:rFonts w:eastAsia="宋体"/>
          <w:lang w:eastAsia="zh-CN"/>
        </w:rPr>
        <w:t>companies</w:t>
      </w:r>
    </w:p>
    <w:p w14:paraId="2D650CA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4 only: </w:t>
      </w:r>
      <w:r>
        <w:rPr>
          <w:rFonts w:eastAsia="宋体" w:hint="eastAsia"/>
          <w:lang w:eastAsia="zh-CN"/>
        </w:rPr>
        <w:tab/>
        <w:t>9 companies</w:t>
      </w:r>
    </w:p>
    <w:p w14:paraId="18A306B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+ 4: </w:t>
      </w:r>
      <w:r>
        <w:rPr>
          <w:rFonts w:eastAsia="宋体" w:hint="eastAsia"/>
          <w:lang w:eastAsia="zh-CN"/>
        </w:rPr>
        <w:tab/>
      </w:r>
      <w:r>
        <w:rPr>
          <w:rFonts w:eastAsia="宋体" w:hint="eastAsia"/>
          <w:lang w:eastAsia="zh-CN"/>
        </w:rPr>
        <w:tab/>
        <w:t>2 companies</w:t>
      </w:r>
    </w:p>
    <w:p w14:paraId="414535C1"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2+3+4:</w:t>
      </w:r>
      <w:r>
        <w:rPr>
          <w:rFonts w:eastAsia="宋体" w:hint="eastAsia"/>
          <w:lang w:eastAsia="zh-CN"/>
        </w:rPr>
        <w:tab/>
        <w:t>4 companies</w:t>
      </w:r>
    </w:p>
    <w:p w14:paraId="172C0B73"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1+3+4: </w:t>
      </w:r>
      <w:r>
        <w:rPr>
          <w:rFonts w:eastAsia="宋体" w:hint="eastAsia"/>
          <w:lang w:eastAsia="zh-CN"/>
        </w:rPr>
        <w:tab/>
        <w:t>2 company</w:t>
      </w:r>
    </w:p>
    <w:p w14:paraId="0FC0088E"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4x</w:t>
      </w:r>
      <w:r>
        <w:rPr>
          <w:rFonts w:eastAsia="宋体" w:hint="eastAsia"/>
          <w:lang w:eastAsia="zh-CN"/>
        </w:rPr>
        <w:tab/>
      </w:r>
      <w:r>
        <w:rPr>
          <w:rFonts w:eastAsia="宋体" w:hint="eastAsia"/>
          <w:lang w:eastAsia="zh-CN"/>
        </w:rPr>
        <w:tab/>
        <w:t>:</w:t>
      </w:r>
      <w:r>
        <w:rPr>
          <w:rFonts w:eastAsia="宋体" w:hint="eastAsia"/>
          <w:lang w:eastAsia="zh-CN"/>
        </w:rPr>
        <w:tab/>
        <w:t>1 company</w:t>
      </w:r>
    </w:p>
    <w:p w14:paraId="5514F7E4"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w:t>
      </w:r>
      <w:r>
        <w:rPr>
          <w:rFonts w:eastAsia="宋体" w:hint="eastAsia"/>
          <w:lang w:eastAsia="zh-CN"/>
        </w:rPr>
        <w:t xml:space="preserve"> suggests to check companies view on the following options for progress. </w:t>
      </w:r>
    </w:p>
    <w:p w14:paraId="2076CA89"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5 Which of the following options do you think </w:t>
      </w:r>
      <w:r>
        <w:rPr>
          <w:rFonts w:eastAsia="宋体"/>
          <w:b/>
          <w:lang w:eastAsia="zh-CN"/>
        </w:rPr>
        <w:t>is agreeable for BH RLF notification for downstream</w:t>
      </w:r>
      <w:r>
        <w:rPr>
          <w:rFonts w:eastAsia="宋体" w:hint="eastAsia"/>
          <w:b/>
          <w:lang w:eastAsia="zh-CN"/>
        </w:rPr>
        <w:t>, when the child IAB-node is not configured with DC?</w:t>
      </w:r>
    </w:p>
    <w:p w14:paraId="0844A20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 xml:space="preserve">Option 1: Type 4 only </w:t>
      </w:r>
    </w:p>
    <w:p w14:paraId="4C094348"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Type 4 is supported, FFS on need of other type(s)</w:t>
      </w:r>
    </w:p>
    <w:p w14:paraId="1A66FF58" w14:textId="77777777" w:rsidR="006B5B3F" w:rsidRDefault="006B5B3F">
      <w:pPr>
        <w:spacing w:afterLines="60" w:after="144" w:line="240" w:lineRule="auto"/>
        <w:jc w:val="center"/>
        <w:rPr>
          <w:rFonts w:eastAsia="宋体"/>
          <w:b/>
          <w:lang w:eastAsia="zh-CN"/>
        </w:rPr>
      </w:pPr>
    </w:p>
    <w:p w14:paraId="7C5E92CE" w14:textId="77777777" w:rsidR="006B5B3F" w:rsidRDefault="00D25996">
      <w:pPr>
        <w:spacing w:afterLines="60" w:after="144" w:line="240" w:lineRule="auto"/>
        <w:jc w:val="center"/>
        <w:rPr>
          <w:rFonts w:eastAsia="宋体"/>
          <w:b/>
          <w:lang w:eastAsia="zh-CN"/>
        </w:rPr>
      </w:pPr>
      <w:r>
        <w:rPr>
          <w:rFonts w:eastAsia="宋体" w:hint="eastAsia"/>
          <w:b/>
          <w:lang w:eastAsia="zh-CN"/>
        </w:rPr>
        <w:t>Table 5A Discussions on Question 5</w:t>
      </w:r>
    </w:p>
    <w:tbl>
      <w:tblPr>
        <w:tblStyle w:val="af"/>
        <w:tblW w:w="9818" w:type="dxa"/>
        <w:tblLayout w:type="fixed"/>
        <w:tblLook w:val="04A0" w:firstRow="1" w:lastRow="0" w:firstColumn="1" w:lastColumn="0" w:noHBand="0" w:noVBand="1"/>
      </w:tblPr>
      <w:tblGrid>
        <w:gridCol w:w="1458"/>
        <w:gridCol w:w="2610"/>
        <w:gridCol w:w="5750"/>
      </w:tblGrid>
      <w:tr w:rsidR="006B5B3F" w14:paraId="1CC9298C" w14:textId="77777777">
        <w:trPr>
          <w:trHeight w:val="590"/>
        </w:trPr>
        <w:tc>
          <w:tcPr>
            <w:tcW w:w="1458" w:type="dxa"/>
          </w:tcPr>
          <w:p w14:paraId="5332DFB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BE866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Q5</w:t>
            </w:r>
          </w:p>
        </w:tc>
        <w:tc>
          <w:tcPr>
            <w:tcW w:w="5750" w:type="dxa"/>
          </w:tcPr>
          <w:p w14:paraId="65377D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21873ECA" w14:textId="77777777">
        <w:trPr>
          <w:trHeight w:val="369"/>
        </w:trPr>
        <w:tc>
          <w:tcPr>
            <w:tcW w:w="1458" w:type="dxa"/>
            <w:shd w:val="clear" w:color="auto" w:fill="auto"/>
          </w:tcPr>
          <w:p w14:paraId="6C4B944F"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857A3C"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5DAF1A0D" w14:textId="77777777" w:rsidR="006B5B3F" w:rsidRDefault="00D25996">
            <w:pPr>
              <w:spacing w:afterLines="60" w:after="144" w:line="240" w:lineRule="auto"/>
              <w:rPr>
                <w:rFonts w:eastAsia="宋体"/>
                <w:lang w:eastAsia="zh-CN"/>
              </w:rPr>
            </w:pPr>
            <w:r>
              <w:rPr>
                <w:rFonts w:eastAsia="宋体"/>
                <w:lang w:eastAsia="zh-CN"/>
              </w:rPr>
              <w:t>Type 2 and Type 3 should be additionally considered</w:t>
            </w:r>
          </w:p>
        </w:tc>
      </w:tr>
      <w:tr w:rsidR="006B5B3F" w14:paraId="17CCD85F" w14:textId="77777777">
        <w:trPr>
          <w:trHeight w:val="354"/>
        </w:trPr>
        <w:tc>
          <w:tcPr>
            <w:tcW w:w="1458" w:type="dxa"/>
            <w:shd w:val="clear" w:color="auto" w:fill="auto"/>
          </w:tcPr>
          <w:p w14:paraId="5C808B98"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2610" w:type="dxa"/>
            <w:shd w:val="clear" w:color="auto" w:fill="auto"/>
          </w:tcPr>
          <w:p w14:paraId="4A78399C"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0146E506" w14:textId="77777777" w:rsidR="006B5B3F" w:rsidRDefault="00D25996">
            <w:pPr>
              <w:spacing w:afterLines="60" w:after="144" w:line="240" w:lineRule="auto"/>
              <w:rPr>
                <w:rFonts w:eastAsia="宋体"/>
                <w:lang w:eastAsia="zh-CN"/>
              </w:rPr>
            </w:pPr>
            <w:r>
              <w:rPr>
                <w:rFonts w:eastAsia="宋体" w:hint="eastAsia"/>
                <w:lang w:eastAsia="zh-CN"/>
              </w:rPr>
              <w:t>As commented in phase 1 we prefer type 1 as it is simple. Now that if the majority</w:t>
            </w:r>
            <w:r>
              <w:rPr>
                <w:rFonts w:eastAsia="宋体"/>
                <w:lang w:eastAsia="zh-CN"/>
              </w:rPr>
              <w:t>’</w:t>
            </w:r>
            <w:r>
              <w:rPr>
                <w:rFonts w:eastAsia="宋体" w:hint="eastAsia"/>
                <w:lang w:eastAsia="zh-CN"/>
              </w:rPr>
              <w:t xml:space="preserve">s view is in option 1 or 2, we can support option 1 for simplicity. </w:t>
            </w:r>
          </w:p>
        </w:tc>
      </w:tr>
      <w:tr w:rsidR="006B5B3F" w14:paraId="3941CC99" w14:textId="77777777">
        <w:trPr>
          <w:trHeight w:val="383"/>
        </w:trPr>
        <w:tc>
          <w:tcPr>
            <w:tcW w:w="1458" w:type="dxa"/>
            <w:shd w:val="clear" w:color="auto" w:fill="auto"/>
          </w:tcPr>
          <w:p w14:paraId="2895690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06EB7047"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13F0224" w14:textId="77777777" w:rsidR="006B5B3F" w:rsidRDefault="00D25996">
            <w:pPr>
              <w:spacing w:afterLines="60" w:after="144" w:line="240" w:lineRule="auto"/>
              <w:rPr>
                <w:rFonts w:eastAsia="宋体"/>
                <w:lang w:eastAsia="zh-CN"/>
              </w:rPr>
            </w:pPr>
            <w:r>
              <w:rPr>
                <w:rFonts w:eastAsia="宋体"/>
                <w:lang w:eastAsia="zh-CN"/>
              </w:rPr>
              <w:t>Type 4 is clearly needed. In addition it would be useful to have an indication of a potential problem (e.g., type 2) to trigger actions to identify alternate parents at child nodes.</w:t>
            </w:r>
          </w:p>
        </w:tc>
      </w:tr>
      <w:tr w:rsidR="006B5B3F" w14:paraId="6BB8A9BD" w14:textId="77777777">
        <w:trPr>
          <w:trHeight w:val="383"/>
        </w:trPr>
        <w:tc>
          <w:tcPr>
            <w:tcW w:w="1458" w:type="dxa"/>
            <w:shd w:val="clear" w:color="auto" w:fill="auto"/>
          </w:tcPr>
          <w:p w14:paraId="2C52DD8A"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0209D21A"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DCDD030" w14:textId="77777777" w:rsidR="006B5B3F" w:rsidRDefault="006B5B3F">
            <w:pPr>
              <w:spacing w:afterLines="60" w:after="144" w:line="240" w:lineRule="auto"/>
              <w:rPr>
                <w:rFonts w:eastAsia="宋体"/>
                <w:lang w:eastAsia="zh-CN"/>
              </w:rPr>
            </w:pPr>
          </w:p>
        </w:tc>
      </w:tr>
      <w:tr w:rsidR="006B5B3F" w14:paraId="5D3804E8" w14:textId="77777777">
        <w:trPr>
          <w:trHeight w:val="383"/>
        </w:trPr>
        <w:tc>
          <w:tcPr>
            <w:tcW w:w="1458" w:type="dxa"/>
            <w:shd w:val="clear" w:color="auto" w:fill="auto"/>
          </w:tcPr>
          <w:p w14:paraId="2654A28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7EB2F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349BEF4C" w14:textId="77777777" w:rsidR="006B5B3F" w:rsidRDefault="006B5B3F">
            <w:pPr>
              <w:spacing w:afterLines="60" w:after="144" w:line="240" w:lineRule="auto"/>
              <w:rPr>
                <w:rFonts w:eastAsia="宋体"/>
                <w:lang w:eastAsia="zh-CN"/>
              </w:rPr>
            </w:pPr>
          </w:p>
        </w:tc>
      </w:tr>
      <w:tr w:rsidR="006B5B3F" w14:paraId="5CD672C2" w14:textId="77777777">
        <w:trPr>
          <w:trHeight w:val="383"/>
        </w:trPr>
        <w:tc>
          <w:tcPr>
            <w:tcW w:w="1458" w:type="dxa"/>
            <w:shd w:val="clear" w:color="auto" w:fill="auto"/>
          </w:tcPr>
          <w:p w14:paraId="4921315D"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196FAB02"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C00269E" w14:textId="77777777" w:rsidR="006B5B3F" w:rsidRDefault="00D25996">
            <w:pPr>
              <w:spacing w:afterLines="60" w:after="144" w:line="240" w:lineRule="auto"/>
              <w:rPr>
                <w:rFonts w:eastAsia="宋体"/>
                <w:lang w:eastAsia="zh-CN"/>
              </w:rPr>
            </w:pPr>
            <w:r>
              <w:rPr>
                <w:rFonts w:eastAsia="宋体" w:hint="eastAsia"/>
                <w:lang w:eastAsia="zh-CN"/>
              </w:rPr>
              <w:t>Type 4</w:t>
            </w:r>
            <w:r>
              <w:rPr>
                <w:rFonts w:eastAsia="宋体"/>
                <w:lang w:eastAsia="zh-CN"/>
              </w:rPr>
              <w:t xml:space="preserve"> can be agreed as baseline. FFS can be discussed based on contribution.</w:t>
            </w:r>
          </w:p>
        </w:tc>
      </w:tr>
      <w:tr w:rsidR="006B5B3F" w14:paraId="5C933829" w14:textId="77777777">
        <w:trPr>
          <w:trHeight w:val="383"/>
        </w:trPr>
        <w:tc>
          <w:tcPr>
            <w:tcW w:w="1458" w:type="dxa"/>
            <w:shd w:val="clear" w:color="auto" w:fill="auto"/>
          </w:tcPr>
          <w:p w14:paraId="29FD63F4"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8F05B8F"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37F56793" w14:textId="77777777" w:rsidR="006B5B3F" w:rsidRDefault="00D25996">
            <w:pPr>
              <w:spacing w:afterLines="60" w:after="144" w:line="240" w:lineRule="auto"/>
              <w:rPr>
                <w:rFonts w:eastAsia="宋体"/>
                <w:lang w:eastAsia="zh-CN"/>
              </w:rPr>
            </w:pPr>
            <w:r>
              <w:rPr>
                <w:rFonts w:eastAsia="宋体" w:hint="eastAsia"/>
                <w:lang w:val="en-US" w:eastAsia="zh-CN"/>
              </w:rPr>
              <w:t xml:space="preserve">Besides type4, other indication such as </w:t>
            </w:r>
            <w:r>
              <w:rPr>
                <w:rFonts w:eastAsia="Malgun Gothic"/>
                <w:lang w:eastAsia="ko-KR"/>
              </w:rPr>
              <w:t xml:space="preserve"> when it initiates the RRC re-establishment procedure</w:t>
            </w:r>
            <w:r>
              <w:rPr>
                <w:rFonts w:eastAsia="宋体" w:hint="eastAsia"/>
                <w:lang w:val="en-US" w:eastAsia="zh-CN"/>
              </w:rPr>
              <w:t xml:space="preserve"> is also useful, with this indication, the child IAB node </w:t>
            </w:r>
            <w:r>
              <w:rPr>
                <w:rFonts w:eastAsia="Malgun Gothic"/>
                <w:lang w:eastAsia="ko-KR"/>
              </w:rPr>
              <w:t xml:space="preserve"> can</w:t>
            </w:r>
            <w:r>
              <w:rPr>
                <w:rFonts w:eastAsia="宋体" w:hint="eastAsia"/>
                <w:lang w:val="en-US" w:eastAsia="zh-CN"/>
              </w:rPr>
              <w:t xml:space="preserve"> make</w:t>
            </w:r>
            <w:r>
              <w:rPr>
                <w:rFonts w:eastAsia="Malgun Gothic"/>
                <w:lang w:eastAsia="ko-KR"/>
              </w:rPr>
              <w:t xml:space="preserve"> prepar</w:t>
            </w:r>
            <w:r>
              <w:rPr>
                <w:rFonts w:eastAsia="宋体" w:hint="eastAsia"/>
                <w:lang w:val="en-US" w:eastAsia="zh-CN"/>
              </w:rPr>
              <w:t>ation</w:t>
            </w:r>
            <w:r>
              <w:rPr>
                <w:rFonts w:eastAsia="Malgun Gothic"/>
                <w:lang w:eastAsia="ko-KR"/>
              </w:rPr>
              <w:t xml:space="preserve"> for potential RRC re-establishment such as early measurement of neighboring cells.</w:t>
            </w:r>
          </w:p>
        </w:tc>
      </w:tr>
      <w:tr w:rsidR="00017FFE" w14:paraId="7EA1086C" w14:textId="77777777">
        <w:trPr>
          <w:trHeight w:val="383"/>
        </w:trPr>
        <w:tc>
          <w:tcPr>
            <w:tcW w:w="1458" w:type="dxa"/>
            <w:shd w:val="clear" w:color="auto" w:fill="auto"/>
          </w:tcPr>
          <w:p w14:paraId="16DE5ADC"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6B5054DA" w14:textId="77777777" w:rsidR="00017FFE" w:rsidRDefault="00017FFE">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03D43279" w14:textId="77777777" w:rsidR="00017FFE" w:rsidRDefault="00017FFE">
            <w:pPr>
              <w:spacing w:afterLines="60" w:after="144" w:line="240" w:lineRule="auto"/>
              <w:rPr>
                <w:rFonts w:eastAsia="宋体"/>
                <w:lang w:val="en-US" w:eastAsia="zh-CN"/>
              </w:rPr>
            </w:pPr>
          </w:p>
        </w:tc>
      </w:tr>
      <w:tr w:rsidR="005B51F1" w14:paraId="1A6A683F" w14:textId="77777777">
        <w:trPr>
          <w:trHeight w:val="383"/>
        </w:trPr>
        <w:tc>
          <w:tcPr>
            <w:tcW w:w="1458" w:type="dxa"/>
            <w:shd w:val="clear" w:color="auto" w:fill="auto"/>
          </w:tcPr>
          <w:p w14:paraId="02CD077B"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EA4B10F" w14:textId="77777777" w:rsidR="005B51F1" w:rsidRDefault="005B51F1">
            <w:pPr>
              <w:spacing w:afterLines="60" w:after="144" w:line="240" w:lineRule="auto"/>
              <w:rPr>
                <w:rFonts w:eastAsia="宋体"/>
                <w:lang w:val="en-US" w:eastAsia="zh-CN"/>
              </w:rPr>
            </w:pPr>
            <w:r>
              <w:rPr>
                <w:rFonts w:eastAsia="宋体"/>
                <w:lang w:val="en-US" w:eastAsia="zh-CN"/>
              </w:rPr>
              <w:t>Option 2</w:t>
            </w:r>
          </w:p>
        </w:tc>
        <w:tc>
          <w:tcPr>
            <w:tcW w:w="5750" w:type="dxa"/>
          </w:tcPr>
          <w:p w14:paraId="5F2948D8" w14:textId="77777777" w:rsidR="005B51F1" w:rsidRDefault="005B51F1">
            <w:pPr>
              <w:spacing w:afterLines="60" w:after="144" w:line="240" w:lineRule="auto"/>
              <w:rPr>
                <w:rFonts w:eastAsia="宋体"/>
                <w:lang w:eastAsia="zh-CN"/>
              </w:rPr>
            </w:pPr>
            <w:r>
              <w:rPr>
                <w:rFonts w:eastAsia="宋体"/>
                <w:lang w:eastAsia="zh-CN"/>
              </w:rPr>
              <w:t>From our point of view and given the type of description some companies have given, type 1 and type 2 are pretty much the same. It is suggested to be an indication that may be used by the MT to buffer data, to hold transmissions, to trigger the MT to perform measurements, etc. Thus, companies agree that it may be beneficial to transmit an indication when RLF is detected. What differs is the actions in the MT. Since not every IAB may implement or transmit such indication, the actions upon reception of such indication could also well be left to implementation.</w:t>
            </w:r>
          </w:p>
          <w:p w14:paraId="4DDC6062" w14:textId="77777777" w:rsidR="005B51F1" w:rsidRDefault="005B51F1">
            <w:pPr>
              <w:spacing w:afterLines="60" w:after="144" w:line="240" w:lineRule="auto"/>
              <w:rPr>
                <w:rFonts w:eastAsia="宋体"/>
                <w:lang w:val="en-US" w:eastAsia="zh-CN"/>
              </w:rPr>
            </w:pPr>
            <w:r>
              <w:rPr>
                <w:rFonts w:eastAsia="宋体"/>
                <w:lang w:eastAsia="zh-CN"/>
              </w:rPr>
              <w:t xml:space="preserve">Also, it can be questionable what will be the real benefit of having only Type4 signalling as compared to, for example, shutting down the DU part of the IAB node to trigger re-establishment of the child IAB nodes. </w:t>
            </w:r>
          </w:p>
        </w:tc>
      </w:tr>
      <w:tr w:rsidR="005B51F1" w14:paraId="163644EC" w14:textId="77777777">
        <w:trPr>
          <w:trHeight w:val="383"/>
        </w:trPr>
        <w:tc>
          <w:tcPr>
            <w:tcW w:w="1458" w:type="dxa"/>
            <w:shd w:val="clear" w:color="auto" w:fill="auto"/>
          </w:tcPr>
          <w:p w14:paraId="7F2DE7CA" w14:textId="77777777" w:rsidR="005B51F1" w:rsidRPr="001C14DC" w:rsidRDefault="001C14DC">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1F222559" w14:textId="77777777" w:rsidR="005B51F1" w:rsidRPr="001C14DC" w:rsidRDefault="001C14DC">
            <w:pPr>
              <w:spacing w:afterLines="60" w:after="144" w:line="240" w:lineRule="auto"/>
              <w:rPr>
                <w:lang w:val="en-US" w:eastAsia="ja-JP"/>
              </w:rPr>
            </w:pPr>
            <w:r>
              <w:rPr>
                <w:rFonts w:hint="eastAsia"/>
                <w:lang w:val="en-US" w:eastAsia="ja-JP"/>
              </w:rPr>
              <w:t>O</w:t>
            </w:r>
            <w:r>
              <w:rPr>
                <w:lang w:val="en-US" w:eastAsia="ja-JP"/>
              </w:rPr>
              <w:t xml:space="preserve">ption </w:t>
            </w:r>
            <w:r w:rsidR="00D85075">
              <w:rPr>
                <w:lang w:val="en-US" w:eastAsia="ja-JP"/>
              </w:rPr>
              <w:t>2</w:t>
            </w:r>
          </w:p>
        </w:tc>
        <w:tc>
          <w:tcPr>
            <w:tcW w:w="5750" w:type="dxa"/>
          </w:tcPr>
          <w:p w14:paraId="7BFF8FA2" w14:textId="77777777" w:rsidR="005B51F1" w:rsidRPr="00D85075" w:rsidRDefault="00D85075">
            <w:pPr>
              <w:spacing w:afterLines="60" w:after="144" w:line="240" w:lineRule="auto"/>
              <w:rPr>
                <w:lang w:eastAsia="ja-JP"/>
              </w:rPr>
            </w:pPr>
            <w:r>
              <w:rPr>
                <w:lang w:eastAsia="ja-JP"/>
              </w:rPr>
              <w:t>We are fine to discuss other types other than type4, if time available in Rel-16.</w:t>
            </w:r>
          </w:p>
        </w:tc>
      </w:tr>
      <w:tr w:rsidR="00413ACA" w14:paraId="6DCF52A1" w14:textId="77777777">
        <w:trPr>
          <w:trHeight w:val="383"/>
        </w:trPr>
        <w:tc>
          <w:tcPr>
            <w:tcW w:w="1458" w:type="dxa"/>
            <w:shd w:val="clear" w:color="auto" w:fill="auto"/>
          </w:tcPr>
          <w:p w14:paraId="3AFECA02"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B987203"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5750" w:type="dxa"/>
          </w:tcPr>
          <w:p w14:paraId="025ABB47" w14:textId="77777777" w:rsidR="00413ACA" w:rsidRDefault="00030670" w:rsidP="00030670">
            <w:pPr>
              <w:spacing w:afterLines="60" w:after="144" w:line="240" w:lineRule="auto"/>
              <w:rPr>
                <w:lang w:eastAsia="ja-JP"/>
              </w:rPr>
            </w:pPr>
            <w:r>
              <w:rPr>
                <w:rFonts w:eastAsia="Malgun Gothic"/>
                <w:lang w:eastAsia="ko-KR"/>
              </w:rPr>
              <w:t>O</w:t>
            </w:r>
            <w:r w:rsidR="00413ACA">
              <w:rPr>
                <w:rFonts w:eastAsia="Malgun Gothic"/>
                <w:lang w:eastAsia="ko-KR"/>
              </w:rPr>
              <w:t xml:space="preserve">nly type 4 also could be the solution which has the merit of simple specification. </w:t>
            </w:r>
            <w:r>
              <w:rPr>
                <w:rFonts w:eastAsia="Malgun Gothic"/>
                <w:lang w:eastAsia="ko-KR"/>
              </w:rPr>
              <w:t>But if the time unit is available, with other type (3 or 1) helping, the solution can get finer control of timer granularity.</w:t>
            </w:r>
          </w:p>
        </w:tc>
      </w:tr>
      <w:tr w:rsidR="002B2E9A" w14:paraId="130E3C5A" w14:textId="77777777" w:rsidTr="002B2E9A">
        <w:trPr>
          <w:trHeight w:val="383"/>
        </w:trPr>
        <w:tc>
          <w:tcPr>
            <w:tcW w:w="1458" w:type="dxa"/>
          </w:tcPr>
          <w:p w14:paraId="45A1E167"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E510102"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34A0ACB4"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Option 1 can be agreed as baseline, but other option can be left for implementation. </w:t>
            </w:r>
          </w:p>
        </w:tc>
      </w:tr>
      <w:tr w:rsidR="004E033B" w14:paraId="776FB9E0" w14:textId="77777777" w:rsidTr="002B2E9A">
        <w:trPr>
          <w:trHeight w:val="383"/>
        </w:trPr>
        <w:tc>
          <w:tcPr>
            <w:tcW w:w="1458" w:type="dxa"/>
          </w:tcPr>
          <w:p w14:paraId="242DFCB3"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34414C1"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5DCECA8" w14:textId="77777777" w:rsidR="004E033B" w:rsidRDefault="004E033B" w:rsidP="004E033B">
            <w:pPr>
              <w:spacing w:afterLines="60" w:after="144" w:line="240" w:lineRule="auto"/>
              <w:rPr>
                <w:rFonts w:eastAsia="宋体"/>
                <w:lang w:eastAsia="zh-CN"/>
              </w:rPr>
            </w:pPr>
            <w:r>
              <w:rPr>
                <w:rFonts w:eastAsia="宋体"/>
                <w:lang w:eastAsia="zh-CN"/>
              </w:rPr>
              <w:t>Type 4 alone would not be sufficient, all Types 2, 3, and 4 would allow optimized recovery.</w:t>
            </w:r>
          </w:p>
        </w:tc>
      </w:tr>
      <w:tr w:rsidR="00C750FA" w14:paraId="1F1ED35C" w14:textId="77777777" w:rsidTr="002B2E9A">
        <w:trPr>
          <w:trHeight w:val="383"/>
        </w:trPr>
        <w:tc>
          <w:tcPr>
            <w:tcW w:w="1458" w:type="dxa"/>
          </w:tcPr>
          <w:p w14:paraId="2E003FE1" w14:textId="7C9F405E"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A9F563B" w14:textId="04754F16"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2DBBF7D1" w14:textId="24811FFA" w:rsidR="00C750FA" w:rsidRDefault="00C750FA" w:rsidP="004E033B">
            <w:pPr>
              <w:spacing w:afterLines="60" w:after="144" w:line="240" w:lineRule="auto"/>
              <w:rPr>
                <w:rFonts w:eastAsia="宋体"/>
                <w:lang w:eastAsia="zh-CN"/>
              </w:rPr>
            </w:pPr>
            <w:r w:rsidRPr="00C750FA">
              <w:rPr>
                <w:rFonts w:eastAsia="宋体" w:hint="eastAsia"/>
                <w:lang w:eastAsia="zh-CN"/>
              </w:rPr>
              <w:t>“</w:t>
            </w:r>
            <w:r w:rsidRPr="00C750FA">
              <w:rPr>
                <w:rFonts w:eastAsia="宋体"/>
                <w:lang w:eastAsia="zh-CN"/>
              </w:rPr>
              <w:t>Type 4 only” is sufficient for the downstream nodes to react on BH RLF.</w:t>
            </w:r>
          </w:p>
        </w:tc>
      </w:tr>
      <w:tr w:rsidR="00200079" w14:paraId="15F24E4E" w14:textId="77777777" w:rsidTr="002B2E9A">
        <w:trPr>
          <w:trHeight w:val="383"/>
        </w:trPr>
        <w:tc>
          <w:tcPr>
            <w:tcW w:w="1458" w:type="dxa"/>
          </w:tcPr>
          <w:p w14:paraId="08BF8C90" w14:textId="649A5AB2" w:rsidR="00200079" w:rsidRDefault="0020007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780212B" w14:textId="32D71569" w:rsidR="00200079" w:rsidRDefault="00200079"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49853295" w14:textId="3ED775A0" w:rsidR="00200079" w:rsidRPr="00C750FA" w:rsidRDefault="00200079" w:rsidP="004E033B">
            <w:pPr>
              <w:spacing w:afterLines="60" w:after="144" w:line="240" w:lineRule="auto"/>
              <w:rPr>
                <w:rFonts w:eastAsia="宋体"/>
                <w:lang w:eastAsia="zh-CN"/>
              </w:rPr>
            </w:pPr>
            <w:r>
              <w:rPr>
                <w:rFonts w:eastAsia="宋体"/>
                <w:lang w:eastAsia="zh-CN"/>
              </w:rPr>
              <w:t>Type 4 is a good baseline. If we have more time in the WI we can work on the FFS.</w:t>
            </w:r>
          </w:p>
        </w:tc>
      </w:tr>
      <w:tr w:rsidR="00E94905" w14:paraId="5A3500E9" w14:textId="77777777" w:rsidTr="002B2E9A">
        <w:trPr>
          <w:trHeight w:val="383"/>
        </w:trPr>
        <w:tc>
          <w:tcPr>
            <w:tcW w:w="1458" w:type="dxa"/>
          </w:tcPr>
          <w:p w14:paraId="5B22F3A2" w14:textId="5D62753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66E96F2E" w14:textId="253888D1"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2</w:t>
            </w:r>
          </w:p>
        </w:tc>
        <w:tc>
          <w:tcPr>
            <w:tcW w:w="5750" w:type="dxa"/>
          </w:tcPr>
          <w:p w14:paraId="245B360B" w14:textId="04E58F33" w:rsidR="00E94905" w:rsidRDefault="00E94905" w:rsidP="00E94905">
            <w:pPr>
              <w:spacing w:afterLines="60" w:after="144" w:line="240" w:lineRule="auto"/>
              <w:rPr>
                <w:rFonts w:eastAsia="宋体"/>
                <w:lang w:eastAsia="zh-CN"/>
              </w:rPr>
            </w:pPr>
            <w:r>
              <w:rPr>
                <w:rFonts w:eastAsia="Malgun Gothic"/>
                <w:lang w:eastAsia="ko-KR"/>
              </w:rPr>
              <w:t>We think that Type4 only is not enough to handle BH RLF problem completely. Type2 and Type 3 should be also considered.</w:t>
            </w:r>
          </w:p>
        </w:tc>
      </w:tr>
      <w:tr w:rsidR="001101D5" w14:paraId="4D89BAE2" w14:textId="77777777" w:rsidTr="002B2E9A">
        <w:trPr>
          <w:trHeight w:val="383"/>
        </w:trPr>
        <w:tc>
          <w:tcPr>
            <w:tcW w:w="1458" w:type="dxa"/>
          </w:tcPr>
          <w:p w14:paraId="408A68A2" w14:textId="359D35F9" w:rsidR="001101D5" w:rsidRDefault="001101D5" w:rsidP="00E94905">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18DCD2BD" w14:textId="55F2BA23" w:rsidR="001101D5" w:rsidRDefault="001101D5" w:rsidP="00E94905">
            <w:pPr>
              <w:spacing w:afterLines="60" w:after="144" w:line="240" w:lineRule="auto"/>
              <w:rPr>
                <w:rFonts w:eastAsia="Malgun Gothic"/>
                <w:lang w:val="en-US" w:eastAsia="ko-KR"/>
              </w:rPr>
            </w:pPr>
            <w:r>
              <w:rPr>
                <w:rFonts w:eastAsia="Malgun Gothic"/>
                <w:lang w:val="en-US" w:eastAsia="ko-KR"/>
              </w:rPr>
              <w:t>Option 1</w:t>
            </w:r>
          </w:p>
        </w:tc>
        <w:tc>
          <w:tcPr>
            <w:tcW w:w="5750" w:type="dxa"/>
          </w:tcPr>
          <w:p w14:paraId="6A8D65DD" w14:textId="77777777" w:rsidR="001101D5" w:rsidRDefault="001101D5" w:rsidP="00E94905">
            <w:pPr>
              <w:spacing w:afterLines="60" w:after="144" w:line="240" w:lineRule="auto"/>
              <w:rPr>
                <w:rFonts w:eastAsia="Malgun Gothic"/>
                <w:lang w:eastAsia="ko-KR"/>
              </w:rPr>
            </w:pPr>
          </w:p>
        </w:tc>
      </w:tr>
    </w:tbl>
    <w:p w14:paraId="143AC635" w14:textId="77777777" w:rsidR="006B5B3F" w:rsidRPr="002B2E9A" w:rsidRDefault="006B5B3F">
      <w:pPr>
        <w:spacing w:afterLines="60" w:after="144" w:line="240" w:lineRule="auto"/>
        <w:rPr>
          <w:rFonts w:eastAsia="宋体"/>
          <w:color w:val="4472C4" w:themeColor="accent5"/>
          <w:lang w:eastAsia="zh-CN"/>
        </w:rPr>
      </w:pPr>
    </w:p>
    <w:p w14:paraId="2DD28E3C" w14:textId="77777777" w:rsidR="006B5B3F" w:rsidRDefault="00D25996">
      <w:pPr>
        <w:spacing w:afterLines="60" w:after="144" w:line="240" w:lineRule="auto"/>
        <w:rPr>
          <w:rFonts w:eastAsia="宋体"/>
          <w:lang w:eastAsia="zh-CN"/>
        </w:rPr>
      </w:pPr>
      <w:r>
        <w:rPr>
          <w:rFonts w:eastAsia="宋体" w:hint="eastAsia"/>
          <w:lang w:eastAsia="zh-CN"/>
        </w:rPr>
        <w:t xml:space="preserve">Assuming in Q5 Option 1 or 2 is agreeable, we can first progress on design aspects of Type 4 notification. </w:t>
      </w:r>
    </w:p>
    <w:p w14:paraId="01A7695E" w14:textId="2F41E5C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sidR="00017FFE">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0E81FF43" w14:textId="77777777" w:rsidR="006B5B3F" w:rsidRDefault="006B5B3F">
      <w:pPr>
        <w:spacing w:afterLines="60" w:after="144" w:line="240" w:lineRule="auto"/>
        <w:rPr>
          <w:rFonts w:eastAsia="宋体"/>
          <w:color w:val="4472C4" w:themeColor="accent5"/>
          <w:lang w:eastAsia="zh-CN"/>
        </w:rPr>
      </w:pPr>
    </w:p>
    <w:p w14:paraId="2C2A6517"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w:t>
      </w:r>
    </w:p>
    <w:p w14:paraId="7174E7BA"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regarding the time/condition for the child IAB-node to send a notification. </w:t>
      </w:r>
    </w:p>
    <w:p w14:paraId="2CEAADE4"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13 companies support that the child IAB-node sends Type 4 notification to downstream node when BH link </w:t>
      </w:r>
      <w:r>
        <w:rPr>
          <w:rFonts w:eastAsia="宋体"/>
          <w:lang w:eastAsia="zh-CN"/>
        </w:rPr>
        <w:t>RLF recovery fails</w:t>
      </w:r>
      <w:r>
        <w:rPr>
          <w:rFonts w:eastAsia="宋体" w:hint="eastAsia"/>
          <w:lang w:eastAsia="zh-CN"/>
        </w:rPr>
        <w:t>.</w:t>
      </w:r>
    </w:p>
    <w:p w14:paraId="421DC17F"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3 companies think that this is based on network implementation, and it is not specified. </w:t>
      </w:r>
    </w:p>
    <w:p w14:paraId="0A94EB6C"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2 companies haven</w:t>
      </w:r>
      <w:r>
        <w:rPr>
          <w:rFonts w:eastAsia="宋体"/>
          <w:lang w:eastAsia="zh-CN"/>
        </w:rPr>
        <w:t>’</w:t>
      </w:r>
      <w:r>
        <w:rPr>
          <w:rFonts w:eastAsia="宋体" w:hint="eastAsia"/>
          <w:lang w:eastAsia="zh-CN"/>
        </w:rPr>
        <w:t xml:space="preserve">t </w:t>
      </w:r>
      <w:r>
        <w:rPr>
          <w:rFonts w:eastAsia="宋体"/>
          <w:lang w:eastAsia="zh-CN"/>
        </w:rPr>
        <w:t>provided</w:t>
      </w:r>
      <w:r>
        <w:rPr>
          <w:rFonts w:eastAsia="宋体" w:hint="eastAsia"/>
          <w:lang w:eastAsia="zh-CN"/>
        </w:rPr>
        <w:t xml:space="preserve"> view on this as they focus on Type 1 notification.</w:t>
      </w:r>
    </w:p>
    <w:p w14:paraId="0E185040" w14:textId="77777777" w:rsidR="006B5B3F" w:rsidRDefault="00D25996">
      <w:pPr>
        <w:spacing w:afterLines="60" w:after="144" w:line="240" w:lineRule="auto"/>
        <w:rPr>
          <w:rFonts w:eastAsia="宋体"/>
          <w:lang w:eastAsia="zh-CN"/>
        </w:rPr>
      </w:pPr>
      <w:r>
        <w:rPr>
          <w:rFonts w:eastAsia="宋体" w:hint="eastAsia"/>
          <w:lang w:eastAsia="zh-CN"/>
        </w:rPr>
        <w:t xml:space="preserve">Therefore, companies are invited to provide comments to Question 6 below for progress. </w:t>
      </w:r>
    </w:p>
    <w:p w14:paraId="55CB5BB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6 Is it agreeable to you that for non-DC case </w:t>
      </w:r>
      <w:r>
        <w:rPr>
          <w:rFonts w:eastAsia="宋体"/>
          <w:b/>
          <w:lang w:eastAsia="zh-CN"/>
        </w:rPr>
        <w:t>Type 4 notification is sent by the child-IAB node to downstream node when BH link RLF recovery fails</w:t>
      </w:r>
      <w:r>
        <w:rPr>
          <w:rFonts w:eastAsia="宋体" w:hint="eastAsia"/>
          <w:b/>
          <w:lang w:eastAsia="zh-CN"/>
        </w:rPr>
        <w:t>?</w:t>
      </w:r>
    </w:p>
    <w:p w14:paraId="7589C18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6A </w:t>
      </w:r>
      <w:r>
        <w:rPr>
          <w:rFonts w:eastAsia="宋体"/>
          <w:b/>
          <w:lang w:eastAsia="zh-CN"/>
        </w:rPr>
        <w:t>Discussions</w:t>
      </w:r>
      <w:r>
        <w:rPr>
          <w:rFonts w:eastAsia="宋体" w:hint="eastAsia"/>
          <w:b/>
          <w:lang w:eastAsia="zh-CN"/>
        </w:rPr>
        <w:t xml:space="preserve"> on Question 6</w:t>
      </w:r>
    </w:p>
    <w:tbl>
      <w:tblPr>
        <w:tblStyle w:val="af"/>
        <w:tblW w:w="9818" w:type="dxa"/>
        <w:tblLayout w:type="fixed"/>
        <w:tblLook w:val="04A0" w:firstRow="1" w:lastRow="0" w:firstColumn="1" w:lastColumn="0" w:noHBand="0" w:noVBand="1"/>
      </w:tblPr>
      <w:tblGrid>
        <w:gridCol w:w="1458"/>
        <w:gridCol w:w="2610"/>
        <w:gridCol w:w="5750"/>
      </w:tblGrid>
      <w:tr w:rsidR="006B5B3F" w14:paraId="0F69C4C5" w14:textId="77777777">
        <w:trPr>
          <w:trHeight w:val="590"/>
        </w:trPr>
        <w:tc>
          <w:tcPr>
            <w:tcW w:w="1458" w:type="dxa"/>
          </w:tcPr>
          <w:p w14:paraId="40D37B7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0C356406"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Q6, Yes or No</w:t>
            </w:r>
          </w:p>
        </w:tc>
        <w:tc>
          <w:tcPr>
            <w:tcW w:w="5750" w:type="dxa"/>
          </w:tcPr>
          <w:p w14:paraId="774AE61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Q6 is No</w:t>
            </w:r>
          </w:p>
        </w:tc>
      </w:tr>
      <w:tr w:rsidR="006B5B3F" w14:paraId="7765442F" w14:textId="77777777">
        <w:trPr>
          <w:trHeight w:val="369"/>
        </w:trPr>
        <w:tc>
          <w:tcPr>
            <w:tcW w:w="1458" w:type="dxa"/>
            <w:shd w:val="clear" w:color="auto" w:fill="auto"/>
          </w:tcPr>
          <w:p w14:paraId="67AE66E5" w14:textId="77777777" w:rsidR="006B5B3F" w:rsidRDefault="00D25996">
            <w:pPr>
              <w:spacing w:afterLines="60" w:after="144" w:line="240" w:lineRule="auto"/>
              <w:jc w:val="center"/>
              <w:rPr>
                <w:rFonts w:eastAsia="宋体"/>
                <w:lang w:eastAsia="zh-CN"/>
              </w:rPr>
            </w:pPr>
            <w:r>
              <w:rPr>
                <w:rFonts w:eastAsia="宋体"/>
                <w:lang w:eastAsia="zh-CN"/>
              </w:rPr>
              <w:t xml:space="preserve">AT&amp;T </w:t>
            </w:r>
          </w:p>
        </w:tc>
        <w:tc>
          <w:tcPr>
            <w:tcW w:w="2610" w:type="dxa"/>
            <w:shd w:val="clear" w:color="auto" w:fill="auto"/>
          </w:tcPr>
          <w:p w14:paraId="28AE5B46"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43F05E7A" w14:textId="77777777" w:rsidR="006B5B3F" w:rsidRDefault="00D25996">
            <w:pPr>
              <w:spacing w:afterLines="60" w:after="144" w:line="240" w:lineRule="auto"/>
              <w:rPr>
                <w:rFonts w:eastAsia="宋体"/>
                <w:lang w:eastAsia="zh-CN"/>
              </w:rPr>
            </w:pPr>
            <w:r>
              <w:rPr>
                <w:rFonts w:eastAsia="宋体"/>
                <w:lang w:eastAsia="zh-CN"/>
              </w:rPr>
              <w:t>This can be a valid reason for sending a Type 4 notification, but the behaviour should be left to implementation (the IAB node may consider other factors besides the MTs RLF status).</w:t>
            </w:r>
          </w:p>
        </w:tc>
      </w:tr>
      <w:tr w:rsidR="006B5B3F" w14:paraId="5AA6A182" w14:textId="77777777">
        <w:trPr>
          <w:trHeight w:val="563"/>
        </w:trPr>
        <w:tc>
          <w:tcPr>
            <w:tcW w:w="1458" w:type="dxa"/>
            <w:shd w:val="clear" w:color="auto" w:fill="auto"/>
          </w:tcPr>
          <w:p w14:paraId="02F5C56D"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A38DF0"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288F188" w14:textId="77777777" w:rsidR="006B5B3F" w:rsidRDefault="00D25996">
            <w:pPr>
              <w:spacing w:afterLines="60" w:after="144" w:line="240" w:lineRule="auto"/>
              <w:rPr>
                <w:rFonts w:eastAsia="宋体"/>
                <w:lang w:eastAsia="zh-CN"/>
              </w:rPr>
            </w:pPr>
            <w:r>
              <w:rPr>
                <w:rFonts w:eastAsia="宋体" w:hint="eastAsia"/>
                <w:lang w:eastAsia="zh-CN"/>
              </w:rPr>
              <w:t xml:space="preserve">For </w:t>
            </w:r>
            <w:r>
              <w:rPr>
                <w:rFonts w:eastAsia="宋体"/>
                <w:lang w:eastAsia="zh-CN"/>
              </w:rPr>
              <w:t>simplicity</w:t>
            </w:r>
            <w:r>
              <w:rPr>
                <w:rFonts w:eastAsia="宋体" w:hint="eastAsia"/>
                <w:lang w:eastAsia="zh-CN"/>
              </w:rPr>
              <w:t xml:space="preserve">, the timing/condition of sending type 4 is according to its definition. </w:t>
            </w:r>
          </w:p>
        </w:tc>
      </w:tr>
      <w:tr w:rsidR="006B5B3F" w14:paraId="280D2DCC" w14:textId="77777777">
        <w:trPr>
          <w:trHeight w:val="383"/>
        </w:trPr>
        <w:tc>
          <w:tcPr>
            <w:tcW w:w="1458" w:type="dxa"/>
            <w:shd w:val="clear" w:color="auto" w:fill="auto"/>
          </w:tcPr>
          <w:p w14:paraId="458ECD6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26B86DF"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221DC4C" w14:textId="77777777" w:rsidR="006B5B3F" w:rsidRDefault="006B5B3F">
            <w:pPr>
              <w:spacing w:afterLines="60" w:after="144" w:line="240" w:lineRule="auto"/>
              <w:rPr>
                <w:rFonts w:eastAsia="宋体"/>
                <w:lang w:eastAsia="zh-CN"/>
              </w:rPr>
            </w:pPr>
          </w:p>
        </w:tc>
      </w:tr>
      <w:tr w:rsidR="006B5B3F" w14:paraId="4F1135FC" w14:textId="77777777">
        <w:trPr>
          <w:trHeight w:val="383"/>
        </w:trPr>
        <w:tc>
          <w:tcPr>
            <w:tcW w:w="1458" w:type="dxa"/>
            <w:shd w:val="clear" w:color="auto" w:fill="auto"/>
          </w:tcPr>
          <w:p w14:paraId="1CA2AA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2784FCD4"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3E40E9C" w14:textId="77777777" w:rsidR="006B5B3F" w:rsidRDefault="006B5B3F">
            <w:pPr>
              <w:spacing w:afterLines="60" w:after="144" w:line="240" w:lineRule="auto"/>
              <w:rPr>
                <w:rFonts w:eastAsia="宋体"/>
                <w:lang w:eastAsia="zh-CN"/>
              </w:rPr>
            </w:pPr>
          </w:p>
        </w:tc>
      </w:tr>
      <w:tr w:rsidR="006B5B3F" w14:paraId="1451EE07" w14:textId="77777777">
        <w:trPr>
          <w:trHeight w:val="383"/>
        </w:trPr>
        <w:tc>
          <w:tcPr>
            <w:tcW w:w="1458" w:type="dxa"/>
            <w:shd w:val="clear" w:color="auto" w:fill="auto"/>
          </w:tcPr>
          <w:p w14:paraId="6250F1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63C0D6F"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8DC3E61" w14:textId="77777777" w:rsidR="006B5B3F" w:rsidRDefault="006B5B3F">
            <w:pPr>
              <w:spacing w:afterLines="60" w:after="144" w:line="240" w:lineRule="auto"/>
              <w:rPr>
                <w:rFonts w:eastAsia="宋体"/>
                <w:lang w:eastAsia="zh-CN"/>
              </w:rPr>
            </w:pPr>
          </w:p>
        </w:tc>
      </w:tr>
      <w:tr w:rsidR="006B5B3F" w14:paraId="6DF22A87" w14:textId="77777777">
        <w:trPr>
          <w:trHeight w:val="383"/>
        </w:trPr>
        <w:tc>
          <w:tcPr>
            <w:tcW w:w="1458" w:type="dxa"/>
            <w:shd w:val="clear" w:color="auto" w:fill="auto"/>
          </w:tcPr>
          <w:p w14:paraId="26252D67"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7B4B9E5C"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1F071660" w14:textId="77777777" w:rsidR="006B5B3F" w:rsidRDefault="006B5B3F">
            <w:pPr>
              <w:spacing w:afterLines="60" w:after="144" w:line="240" w:lineRule="auto"/>
              <w:rPr>
                <w:rFonts w:eastAsia="宋体"/>
                <w:lang w:eastAsia="zh-CN"/>
              </w:rPr>
            </w:pPr>
          </w:p>
        </w:tc>
      </w:tr>
      <w:tr w:rsidR="006B5B3F" w14:paraId="77EFDB0C" w14:textId="77777777">
        <w:trPr>
          <w:trHeight w:val="383"/>
        </w:trPr>
        <w:tc>
          <w:tcPr>
            <w:tcW w:w="1458" w:type="dxa"/>
            <w:shd w:val="clear" w:color="auto" w:fill="auto"/>
          </w:tcPr>
          <w:p w14:paraId="7E566C1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47D6953"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A3E6D31" w14:textId="77777777" w:rsidR="006B5B3F" w:rsidRDefault="006B5B3F">
            <w:pPr>
              <w:spacing w:afterLines="60" w:after="144" w:line="240" w:lineRule="auto"/>
              <w:rPr>
                <w:rFonts w:eastAsia="宋体"/>
                <w:lang w:eastAsia="zh-CN"/>
              </w:rPr>
            </w:pPr>
          </w:p>
        </w:tc>
      </w:tr>
      <w:tr w:rsidR="00017FFE" w14:paraId="25FF624B" w14:textId="77777777">
        <w:trPr>
          <w:trHeight w:val="383"/>
        </w:trPr>
        <w:tc>
          <w:tcPr>
            <w:tcW w:w="1458" w:type="dxa"/>
            <w:shd w:val="clear" w:color="auto" w:fill="auto"/>
          </w:tcPr>
          <w:p w14:paraId="47B34AED"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444E51C5" w14:textId="77777777" w:rsidR="00017FFE" w:rsidRDefault="00017FFE">
            <w:pPr>
              <w:spacing w:afterLines="60" w:after="144" w:line="240" w:lineRule="auto"/>
              <w:rPr>
                <w:rFonts w:eastAsia="宋体"/>
                <w:lang w:val="en-US" w:eastAsia="zh-CN"/>
              </w:rPr>
            </w:pPr>
            <w:r>
              <w:rPr>
                <w:rFonts w:eastAsia="宋体"/>
                <w:lang w:val="en-US" w:eastAsia="zh-CN"/>
              </w:rPr>
              <w:t>Same view as AT&amp;T, no need to specify the condition</w:t>
            </w:r>
          </w:p>
        </w:tc>
        <w:tc>
          <w:tcPr>
            <w:tcW w:w="5750" w:type="dxa"/>
          </w:tcPr>
          <w:p w14:paraId="0BA3CD15" w14:textId="77777777" w:rsidR="00017FFE" w:rsidRDefault="00017FFE" w:rsidP="00017FFE">
            <w:pPr>
              <w:spacing w:afterLines="60" w:after="144" w:line="240" w:lineRule="auto"/>
              <w:rPr>
                <w:rFonts w:eastAsia="宋体"/>
                <w:lang w:eastAsia="zh-CN"/>
              </w:rPr>
            </w:pPr>
            <w:r>
              <w:rPr>
                <w:rFonts w:eastAsia="宋体" w:hint="eastAsia"/>
                <w:lang w:eastAsia="zh-CN"/>
              </w:rPr>
              <w:t>A</w:t>
            </w:r>
            <w:r>
              <w:rPr>
                <w:rFonts w:eastAsia="宋体"/>
                <w:lang w:eastAsia="zh-CN"/>
              </w:rPr>
              <w:t>ctually it is difficult to determine the timing “</w:t>
            </w:r>
            <w:r w:rsidRPr="00017FFE">
              <w:rPr>
                <w:rFonts w:eastAsia="宋体"/>
                <w:lang w:eastAsia="zh-CN"/>
              </w:rPr>
              <w:t>when BH link RLF recovery fails</w:t>
            </w:r>
            <w:r>
              <w:rPr>
                <w:rFonts w:eastAsia="宋体"/>
                <w:lang w:eastAsia="zh-CN"/>
              </w:rPr>
              <w:t>”.</w:t>
            </w:r>
          </w:p>
        </w:tc>
      </w:tr>
      <w:tr w:rsidR="00107706" w14:paraId="5064EB71" w14:textId="77777777">
        <w:trPr>
          <w:trHeight w:val="383"/>
        </w:trPr>
        <w:tc>
          <w:tcPr>
            <w:tcW w:w="1458" w:type="dxa"/>
            <w:shd w:val="clear" w:color="auto" w:fill="auto"/>
          </w:tcPr>
          <w:p w14:paraId="516A8B8C" w14:textId="77777777" w:rsidR="00107706" w:rsidRPr="00107706" w:rsidRDefault="0010770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F784B74" w14:textId="77777777" w:rsidR="00107706" w:rsidRPr="00107706" w:rsidRDefault="00107706">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44F399ED" w14:textId="77777777" w:rsidR="00107706" w:rsidRDefault="00107706" w:rsidP="00017FFE">
            <w:pPr>
              <w:spacing w:afterLines="60" w:after="144" w:line="240" w:lineRule="auto"/>
              <w:rPr>
                <w:rFonts w:eastAsia="宋体"/>
                <w:lang w:eastAsia="zh-CN"/>
              </w:rPr>
            </w:pPr>
          </w:p>
        </w:tc>
      </w:tr>
      <w:tr w:rsidR="00030670" w14:paraId="1FA913BD" w14:textId="77777777">
        <w:trPr>
          <w:trHeight w:val="383"/>
        </w:trPr>
        <w:tc>
          <w:tcPr>
            <w:tcW w:w="1458" w:type="dxa"/>
            <w:shd w:val="clear" w:color="auto" w:fill="auto"/>
          </w:tcPr>
          <w:p w14:paraId="4AA93FCB"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A011E3E"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7F22602" w14:textId="77777777" w:rsidR="00030670" w:rsidRDefault="00030670" w:rsidP="00030670">
            <w:pPr>
              <w:spacing w:afterLines="60" w:after="144" w:line="240" w:lineRule="auto"/>
              <w:rPr>
                <w:rFonts w:eastAsia="宋体"/>
                <w:lang w:eastAsia="zh-CN"/>
              </w:rPr>
            </w:pPr>
          </w:p>
        </w:tc>
      </w:tr>
      <w:tr w:rsidR="002B2E9A" w14:paraId="2EF499DC" w14:textId="77777777" w:rsidTr="002B2E9A">
        <w:trPr>
          <w:trHeight w:val="383"/>
        </w:trPr>
        <w:tc>
          <w:tcPr>
            <w:tcW w:w="1458" w:type="dxa"/>
          </w:tcPr>
          <w:p w14:paraId="3466FAA0"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A9921B"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1D5708AD" w14:textId="77777777" w:rsidR="002B2E9A" w:rsidRDefault="002B2E9A" w:rsidP="004E033B">
            <w:pPr>
              <w:spacing w:afterLines="60" w:after="144" w:line="240" w:lineRule="auto"/>
              <w:rPr>
                <w:rFonts w:eastAsia="宋体"/>
                <w:lang w:eastAsia="zh-CN"/>
              </w:rPr>
            </w:pPr>
          </w:p>
        </w:tc>
      </w:tr>
      <w:tr w:rsidR="004E033B" w14:paraId="63B8BBAC" w14:textId="77777777" w:rsidTr="002B2E9A">
        <w:trPr>
          <w:trHeight w:val="383"/>
        </w:trPr>
        <w:tc>
          <w:tcPr>
            <w:tcW w:w="1458" w:type="dxa"/>
          </w:tcPr>
          <w:p w14:paraId="78BF4B8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DC2A775"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F9F0CBF" w14:textId="77777777" w:rsidR="004E033B" w:rsidRDefault="004E033B" w:rsidP="004E033B">
            <w:pPr>
              <w:spacing w:afterLines="60" w:after="144" w:line="240" w:lineRule="auto"/>
              <w:rPr>
                <w:rFonts w:eastAsia="宋体"/>
                <w:lang w:eastAsia="zh-CN"/>
              </w:rPr>
            </w:pPr>
            <w:r>
              <w:t>The child node may try to change the BH connection and the downstream nodes could wait if that succeeds. This would be applicable especially with Opt.2/Q5.</w:t>
            </w:r>
          </w:p>
        </w:tc>
      </w:tr>
      <w:tr w:rsidR="00A5130C" w14:paraId="07BA94D5" w14:textId="77777777" w:rsidTr="002B2E9A">
        <w:trPr>
          <w:trHeight w:val="383"/>
        </w:trPr>
        <w:tc>
          <w:tcPr>
            <w:tcW w:w="1458" w:type="dxa"/>
          </w:tcPr>
          <w:p w14:paraId="25BCCDB2" w14:textId="1BEC5BBD"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2BDA0A" w14:textId="5588298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48588A33" w14:textId="77777777" w:rsidR="00A5130C" w:rsidRDefault="00A5130C" w:rsidP="004E033B">
            <w:pPr>
              <w:spacing w:afterLines="60" w:after="144" w:line="240" w:lineRule="auto"/>
            </w:pPr>
          </w:p>
        </w:tc>
      </w:tr>
      <w:tr w:rsidR="00BE34D9" w14:paraId="78E2DEF3" w14:textId="77777777" w:rsidTr="002B2E9A">
        <w:trPr>
          <w:trHeight w:val="383"/>
        </w:trPr>
        <w:tc>
          <w:tcPr>
            <w:tcW w:w="1458" w:type="dxa"/>
          </w:tcPr>
          <w:p w14:paraId="3D83E337" w14:textId="5840199C" w:rsidR="00BE34D9" w:rsidRDefault="00BE34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7B09BB6" w14:textId="7106E167" w:rsidR="00BE34D9" w:rsidRDefault="00BE34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1D5249B8" w14:textId="260F1EE7" w:rsidR="00BE34D9" w:rsidRDefault="00BE34D9" w:rsidP="004E033B">
            <w:pPr>
              <w:spacing w:afterLines="60" w:after="144" w:line="240" w:lineRule="auto"/>
            </w:pPr>
            <w:r>
              <w:t>We disagree with statements above that it is “difficult to determine the time when BH link RLF recovery fails”. It is exactly the point in time when a UE would decide to go to idle state.</w:t>
            </w:r>
          </w:p>
        </w:tc>
      </w:tr>
      <w:tr w:rsidR="00E94905" w14:paraId="6E354E6A" w14:textId="77777777" w:rsidTr="002B2E9A">
        <w:trPr>
          <w:trHeight w:val="383"/>
        </w:trPr>
        <w:tc>
          <w:tcPr>
            <w:tcW w:w="1458" w:type="dxa"/>
          </w:tcPr>
          <w:p w14:paraId="24627C48" w14:textId="226ADBBF"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146A01C" w14:textId="787CE2C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3D7936BA" w14:textId="77777777" w:rsidR="00E94905" w:rsidRDefault="00E94905" w:rsidP="00E94905">
            <w:pPr>
              <w:spacing w:afterLines="60" w:after="144" w:line="240" w:lineRule="auto"/>
            </w:pPr>
          </w:p>
        </w:tc>
      </w:tr>
      <w:tr w:rsidR="00881DC7" w14:paraId="74BD5073" w14:textId="77777777" w:rsidTr="002B2E9A">
        <w:trPr>
          <w:trHeight w:val="383"/>
        </w:trPr>
        <w:tc>
          <w:tcPr>
            <w:tcW w:w="1458" w:type="dxa"/>
          </w:tcPr>
          <w:p w14:paraId="42F82317" w14:textId="4A75DBA2" w:rsidR="00881DC7" w:rsidRDefault="00881DC7" w:rsidP="00E94905">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4466F495" w14:textId="429FB80A" w:rsidR="00881DC7" w:rsidRDefault="00AC4A56"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CC1E00E" w14:textId="226CBA99" w:rsidR="00881DC7" w:rsidRDefault="00881DC7" w:rsidP="00E94905">
            <w:pPr>
              <w:spacing w:afterLines="60" w:after="144" w:line="240" w:lineRule="auto"/>
            </w:pPr>
          </w:p>
        </w:tc>
      </w:tr>
    </w:tbl>
    <w:p w14:paraId="4104AFD8" w14:textId="77777777" w:rsidR="006B5B3F" w:rsidRDefault="006B5B3F">
      <w:pPr>
        <w:spacing w:afterLines="60" w:after="144" w:line="240" w:lineRule="auto"/>
        <w:rPr>
          <w:rFonts w:eastAsia="宋体"/>
          <w:color w:val="4472C4" w:themeColor="accent5"/>
          <w:lang w:eastAsia="zh-CN"/>
        </w:rPr>
      </w:pPr>
    </w:p>
    <w:p w14:paraId="6BDABCB2"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w:t>
      </w:r>
    </w:p>
    <w:p w14:paraId="4185E097"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(in table 8) regarding </w:t>
      </w:r>
      <w:r>
        <w:rPr>
          <w:rFonts w:eastAsia="宋体"/>
          <w:lang w:eastAsia="zh-CN"/>
        </w:rPr>
        <w:t>whether (or in which condition) a node should pass on the notification to its downstream node</w:t>
      </w:r>
      <w:r>
        <w:rPr>
          <w:rFonts w:eastAsia="宋体" w:hint="eastAsia"/>
          <w:lang w:eastAsia="zh-CN"/>
        </w:rPr>
        <w:t xml:space="preserve"> when it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w:t>
      </w:r>
    </w:p>
    <w:p w14:paraId="4805D84C"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downstream node just passes the </w:t>
      </w:r>
      <w:r>
        <w:rPr>
          <w:rFonts w:eastAsia="宋体"/>
          <w:lang w:eastAsia="zh-CN"/>
        </w:rPr>
        <w:t>notification</w:t>
      </w:r>
      <w:r>
        <w:rPr>
          <w:rFonts w:eastAsia="宋体" w:hint="eastAsia"/>
          <w:lang w:eastAsia="zh-CN"/>
        </w:rPr>
        <w:t xml:space="preserve"> on.</w:t>
      </w:r>
    </w:p>
    <w:p w14:paraId="2347B47A"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passing </w:t>
      </w:r>
      <w:r>
        <w:rPr>
          <w:rFonts w:eastAsia="宋体"/>
          <w:lang w:eastAsia="zh-CN"/>
        </w:rPr>
        <w:t>on the</w:t>
      </w:r>
      <w:r>
        <w:rPr>
          <w:rFonts w:eastAsia="宋体" w:hint="eastAsia"/>
          <w:lang w:eastAsia="zh-CN"/>
        </w:rPr>
        <w:t xml:space="preserve"> message is unnecessary. </w:t>
      </w:r>
    </w:p>
    <w:p w14:paraId="10E37022"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lastRenderedPageBreak/>
        <w:t xml:space="preserve">The other 16 companies seem to support the </w:t>
      </w:r>
      <w:r>
        <w:rPr>
          <w:rFonts w:eastAsia="宋体"/>
          <w:lang w:eastAsia="zh-CN"/>
        </w:rPr>
        <w:t>downstream</w:t>
      </w:r>
      <w:r>
        <w:rPr>
          <w:rFonts w:eastAsia="宋体" w:hint="eastAsia"/>
          <w:lang w:eastAsia="zh-CN"/>
        </w:rPr>
        <w:t xml:space="preserve"> node pass the </w:t>
      </w:r>
      <w:r>
        <w:rPr>
          <w:rFonts w:eastAsia="宋体"/>
          <w:lang w:eastAsia="zh-CN"/>
        </w:rPr>
        <w:t>notification</w:t>
      </w:r>
      <w:r>
        <w:rPr>
          <w:rFonts w:eastAsia="宋体" w:hint="eastAsia"/>
          <w:lang w:eastAsia="zh-CN"/>
        </w:rPr>
        <w:t xml:space="preserve"> on under certain condition. </w:t>
      </w:r>
    </w:p>
    <w:p w14:paraId="00518A98" w14:textId="77777777" w:rsidR="006B5B3F" w:rsidRDefault="00D25996">
      <w:pPr>
        <w:spacing w:afterLines="60" w:after="144" w:line="240" w:lineRule="auto"/>
        <w:rPr>
          <w:rFonts w:eastAsia="宋体"/>
          <w:lang w:eastAsia="zh-CN"/>
        </w:rPr>
      </w:pPr>
      <w:r>
        <w:rPr>
          <w:rFonts w:eastAsia="宋体" w:hint="eastAsia"/>
          <w:lang w:eastAsia="zh-CN"/>
        </w:rPr>
        <w:t xml:space="preserve">11 companies provided comments (in table 9) regarding if there is any other behaviour for a node upon reception of downstream </w:t>
      </w:r>
      <w:r>
        <w:rPr>
          <w:rFonts w:eastAsia="宋体"/>
          <w:lang w:eastAsia="zh-CN"/>
        </w:rPr>
        <w:t>notification</w:t>
      </w:r>
      <w:r>
        <w:rPr>
          <w:rFonts w:eastAsia="宋体" w:hint="eastAsia"/>
          <w:lang w:eastAsia="zh-CN"/>
        </w:rPr>
        <w:t>.</w:t>
      </w:r>
    </w:p>
    <w:p w14:paraId="533E8C36" w14:textId="77777777" w:rsidR="006B5B3F" w:rsidRDefault="00D25996">
      <w:pPr>
        <w:spacing w:afterLines="60" w:after="144" w:line="240" w:lineRule="auto"/>
        <w:rPr>
          <w:rFonts w:eastAsia="宋体"/>
          <w:lang w:eastAsia="zh-CN"/>
        </w:rPr>
      </w:pPr>
      <w:r>
        <w:rPr>
          <w:rFonts w:eastAsia="宋体" w:hint="eastAsia"/>
          <w:lang w:eastAsia="zh-CN"/>
        </w:rPr>
        <w:t xml:space="preserve">From Table 8 and 9, it seems at least 12 </w:t>
      </w:r>
      <w:r>
        <w:rPr>
          <w:rFonts w:eastAsia="宋体"/>
          <w:lang w:eastAsia="zh-CN"/>
        </w:rPr>
        <w:t>companies</w:t>
      </w:r>
      <w:r>
        <w:rPr>
          <w:rFonts w:eastAsia="宋体" w:hint="eastAsia"/>
          <w:lang w:eastAsia="zh-CN"/>
        </w:rPr>
        <w:t xml:space="preserve"> support that a node initiates BH RLF recovery procedure when it </w:t>
      </w:r>
      <w:r>
        <w:rPr>
          <w:rFonts w:eastAsia="宋体"/>
          <w:lang w:eastAsia="zh-CN"/>
        </w:rPr>
        <w:t>receives</w:t>
      </w:r>
      <w:r>
        <w:rPr>
          <w:rFonts w:eastAsia="宋体" w:hint="eastAsia"/>
          <w:lang w:eastAsia="zh-CN"/>
        </w:rPr>
        <w:t xml:space="preserve"> </w:t>
      </w:r>
      <w:r>
        <w:rPr>
          <w:rFonts w:eastAsia="宋体"/>
          <w:lang w:eastAsia="zh-CN"/>
        </w:rPr>
        <w:t>notification</w:t>
      </w:r>
      <w:r>
        <w:rPr>
          <w:rFonts w:eastAsia="宋体" w:hint="eastAsia"/>
          <w:lang w:eastAsia="zh-CN"/>
        </w:rPr>
        <w:t xml:space="preserve"> Type 4. And, out of the 12 companies, 9 companies suggest the node sends notification further to its downstream node when the BH RLF recovery fails. </w:t>
      </w:r>
    </w:p>
    <w:p w14:paraId="2195C6CB" w14:textId="77777777" w:rsidR="006B5B3F" w:rsidRDefault="00D25996">
      <w:pPr>
        <w:spacing w:afterLines="60" w:after="144" w:line="240" w:lineRule="auto"/>
        <w:rPr>
          <w:rFonts w:eastAsia="宋体"/>
          <w:lang w:eastAsia="zh-CN"/>
        </w:rPr>
      </w:pPr>
      <w:r>
        <w:rPr>
          <w:rFonts w:eastAsia="宋体" w:hint="eastAsia"/>
          <w:lang w:eastAsia="zh-CN"/>
        </w:rPr>
        <w:t>Please note that the counting based on Table 8 and 9 may not cover all companies</w:t>
      </w:r>
      <w:r>
        <w:rPr>
          <w:rFonts w:eastAsia="宋体"/>
          <w:lang w:eastAsia="zh-CN"/>
        </w:rPr>
        <w:t>’</w:t>
      </w:r>
      <w:r>
        <w:rPr>
          <w:rFonts w:eastAsia="宋体" w:hint="eastAsia"/>
          <w:lang w:eastAsia="zh-CN"/>
        </w:rPr>
        <w:t xml:space="preserve"> preference, as some are not described quite explicitly. But it is the rapporteur</w:t>
      </w:r>
      <w:r>
        <w:rPr>
          <w:rFonts w:eastAsia="宋体"/>
          <w:lang w:eastAsia="zh-CN"/>
        </w:rPr>
        <w:t>’</w:t>
      </w:r>
      <w:r>
        <w:rPr>
          <w:rFonts w:eastAsia="宋体" w:hint="eastAsia"/>
          <w:lang w:eastAsia="zh-CN"/>
        </w:rPr>
        <w:t xml:space="preserve">s </w:t>
      </w:r>
      <w:r>
        <w:rPr>
          <w:rFonts w:eastAsia="宋体"/>
          <w:lang w:eastAsia="zh-CN"/>
        </w:rPr>
        <w:t>understanding</w:t>
      </w:r>
      <w:r>
        <w:rPr>
          <w:rFonts w:eastAsia="宋体" w:hint="eastAsia"/>
          <w:lang w:eastAsia="zh-CN"/>
        </w:rPr>
        <w:t xml:space="preserve"> this covers majority</w:t>
      </w:r>
      <w:r>
        <w:rPr>
          <w:rFonts w:eastAsia="宋体"/>
          <w:lang w:eastAsia="zh-CN"/>
        </w:rPr>
        <w:t>’</w:t>
      </w:r>
      <w:r>
        <w:rPr>
          <w:rFonts w:eastAsia="宋体" w:hint="eastAsia"/>
          <w:lang w:eastAsia="zh-CN"/>
        </w:rPr>
        <w:t>s views anyway so does not impact the following discussion.</w:t>
      </w:r>
    </w:p>
    <w:p w14:paraId="09F80D1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0C1A55A4"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7 Is it agreeable to you that for non-DC case a node initiates BH RLF recovery procedure when it </w:t>
      </w:r>
      <w:r>
        <w:rPr>
          <w:rFonts w:eastAsia="宋体"/>
          <w:b/>
          <w:lang w:eastAsia="zh-CN"/>
        </w:rPr>
        <w:t>receives</w:t>
      </w:r>
      <w:r>
        <w:rPr>
          <w:rFonts w:eastAsia="宋体" w:hint="eastAsia"/>
          <w:b/>
          <w:lang w:eastAsia="zh-CN"/>
        </w:rPr>
        <w:t xml:space="preserve"> Type 4 downstream </w:t>
      </w:r>
      <w:r>
        <w:rPr>
          <w:rFonts w:eastAsia="宋体"/>
          <w:b/>
          <w:lang w:eastAsia="zh-CN"/>
        </w:rPr>
        <w:t>notification</w:t>
      </w:r>
      <w:r>
        <w:rPr>
          <w:rFonts w:eastAsia="宋体" w:hint="eastAsia"/>
          <w:b/>
          <w:lang w:eastAsia="zh-CN"/>
        </w:rPr>
        <w:t xml:space="preserve">, and it only sends </w:t>
      </w:r>
      <w:r>
        <w:rPr>
          <w:rFonts w:eastAsia="宋体"/>
          <w:b/>
          <w:lang w:eastAsia="zh-CN"/>
        </w:rPr>
        <w:t>notification</w:t>
      </w:r>
      <w:r>
        <w:rPr>
          <w:rFonts w:eastAsia="宋体" w:hint="eastAsia"/>
          <w:b/>
          <w:lang w:eastAsia="zh-CN"/>
        </w:rPr>
        <w:t xml:space="preserve"> </w:t>
      </w:r>
      <w:r>
        <w:rPr>
          <w:rFonts w:eastAsia="宋体"/>
          <w:b/>
          <w:lang w:eastAsia="zh-CN"/>
        </w:rPr>
        <w:t>further</w:t>
      </w:r>
      <w:r>
        <w:rPr>
          <w:rFonts w:eastAsia="宋体" w:hint="eastAsia"/>
          <w:b/>
          <w:lang w:eastAsia="zh-CN"/>
        </w:rPr>
        <w:t xml:space="preserve"> to its downstream node when BH RLF recovery fails?  </w:t>
      </w:r>
    </w:p>
    <w:p w14:paraId="69542FD8" w14:textId="77777777" w:rsidR="006B5B3F" w:rsidRDefault="00D25996">
      <w:pPr>
        <w:spacing w:afterLines="60" w:after="144" w:line="240" w:lineRule="auto"/>
        <w:jc w:val="center"/>
        <w:rPr>
          <w:rFonts w:eastAsia="宋体"/>
          <w:b/>
          <w:lang w:eastAsia="zh-CN"/>
        </w:rPr>
      </w:pPr>
      <w:r>
        <w:rPr>
          <w:rFonts w:eastAsia="宋体" w:hint="eastAsia"/>
          <w:b/>
          <w:lang w:eastAsia="zh-CN"/>
        </w:rPr>
        <w:t>Table 7A Discussions on Question 7</w:t>
      </w:r>
    </w:p>
    <w:tbl>
      <w:tblPr>
        <w:tblStyle w:val="af"/>
        <w:tblW w:w="9818" w:type="dxa"/>
        <w:tblLayout w:type="fixed"/>
        <w:tblLook w:val="04A0" w:firstRow="1" w:lastRow="0" w:firstColumn="1" w:lastColumn="0" w:noHBand="0" w:noVBand="1"/>
      </w:tblPr>
      <w:tblGrid>
        <w:gridCol w:w="1458"/>
        <w:gridCol w:w="2610"/>
        <w:gridCol w:w="5750"/>
      </w:tblGrid>
      <w:tr w:rsidR="006B5B3F" w14:paraId="043E2282" w14:textId="77777777">
        <w:trPr>
          <w:trHeight w:val="590"/>
        </w:trPr>
        <w:tc>
          <w:tcPr>
            <w:tcW w:w="1458" w:type="dxa"/>
          </w:tcPr>
          <w:p w14:paraId="5DBC654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F875A7F"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Q7, Yes or No</w:t>
            </w:r>
          </w:p>
        </w:tc>
        <w:tc>
          <w:tcPr>
            <w:tcW w:w="5750" w:type="dxa"/>
          </w:tcPr>
          <w:p w14:paraId="26A788F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Q7 is No</w:t>
            </w:r>
          </w:p>
        </w:tc>
      </w:tr>
      <w:tr w:rsidR="006B5B3F" w14:paraId="325F2034" w14:textId="77777777">
        <w:trPr>
          <w:trHeight w:val="369"/>
        </w:trPr>
        <w:tc>
          <w:tcPr>
            <w:tcW w:w="1458" w:type="dxa"/>
            <w:shd w:val="clear" w:color="auto" w:fill="auto"/>
          </w:tcPr>
          <w:p w14:paraId="5EBE803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D4A61AD" w14:textId="77777777" w:rsidR="006B5B3F" w:rsidRDefault="00D25996">
            <w:pPr>
              <w:spacing w:afterLines="60" w:after="144" w:line="240" w:lineRule="auto"/>
              <w:rPr>
                <w:rFonts w:eastAsia="宋体"/>
                <w:lang w:eastAsia="zh-CN"/>
              </w:rPr>
            </w:pPr>
            <w:r>
              <w:rPr>
                <w:rFonts w:eastAsia="宋体"/>
                <w:lang w:eastAsia="zh-CN"/>
              </w:rPr>
              <w:t>Yes (part 1) No (part 2)</w:t>
            </w:r>
          </w:p>
        </w:tc>
        <w:tc>
          <w:tcPr>
            <w:tcW w:w="5750" w:type="dxa"/>
          </w:tcPr>
          <w:p w14:paraId="3992088F" w14:textId="77777777" w:rsidR="006B5B3F" w:rsidRDefault="00D25996">
            <w:pPr>
              <w:spacing w:afterLines="60" w:after="144" w:line="240" w:lineRule="auto"/>
              <w:rPr>
                <w:rFonts w:eastAsia="宋体"/>
                <w:lang w:eastAsia="zh-CN"/>
              </w:rPr>
            </w:pPr>
            <w:r>
              <w:rPr>
                <w:rFonts w:eastAsia="宋体"/>
                <w:lang w:eastAsia="zh-CN"/>
              </w:rPr>
              <w:t>We agree that a node receiving a recovery failure indication should start its own RLF recovery procedure. However, as Futurewei pointed out, it is not correct to say that the BH RLF recovery indication is then additionally sent downstream in this case as it should be a new indication generated by the IAB node. In other words, the grandchildren nodes do not need to be aware of the grandparent RLF recovery failure, just the parent recovery failure. But similar to Q6, we believe the behaviour of when to send the notification should be left up to implementation.</w:t>
            </w:r>
          </w:p>
        </w:tc>
      </w:tr>
      <w:tr w:rsidR="006B5B3F" w14:paraId="77D59BDC" w14:textId="77777777">
        <w:trPr>
          <w:trHeight w:val="354"/>
        </w:trPr>
        <w:tc>
          <w:tcPr>
            <w:tcW w:w="1458" w:type="dxa"/>
            <w:shd w:val="clear" w:color="auto" w:fill="auto"/>
          </w:tcPr>
          <w:p w14:paraId="066344F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592B38"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CDBD05E" w14:textId="77777777" w:rsidR="006B5B3F" w:rsidRDefault="006B5B3F">
            <w:pPr>
              <w:spacing w:afterLines="60" w:after="144" w:line="240" w:lineRule="auto"/>
              <w:rPr>
                <w:rFonts w:eastAsia="宋体"/>
                <w:lang w:eastAsia="zh-CN"/>
              </w:rPr>
            </w:pPr>
          </w:p>
        </w:tc>
      </w:tr>
      <w:tr w:rsidR="006B5B3F" w14:paraId="1086604D" w14:textId="77777777">
        <w:trPr>
          <w:trHeight w:val="383"/>
        </w:trPr>
        <w:tc>
          <w:tcPr>
            <w:tcW w:w="1458" w:type="dxa"/>
            <w:shd w:val="clear" w:color="auto" w:fill="auto"/>
          </w:tcPr>
          <w:p w14:paraId="58C92E79"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908B2FF" w14:textId="77777777" w:rsidR="006B5B3F" w:rsidRDefault="00D25996">
            <w:pPr>
              <w:spacing w:afterLines="60" w:after="144" w:line="240" w:lineRule="auto"/>
              <w:rPr>
                <w:rFonts w:eastAsia="宋体"/>
                <w:lang w:eastAsia="zh-CN"/>
              </w:rPr>
            </w:pPr>
            <w:r>
              <w:rPr>
                <w:rFonts w:eastAsia="宋体"/>
                <w:lang w:eastAsia="zh-CN"/>
              </w:rPr>
              <w:t>Yes (but see comments)</w:t>
            </w:r>
          </w:p>
        </w:tc>
        <w:tc>
          <w:tcPr>
            <w:tcW w:w="5750" w:type="dxa"/>
          </w:tcPr>
          <w:p w14:paraId="1DC7AEB7" w14:textId="77777777" w:rsidR="006B5B3F" w:rsidRDefault="00D25996">
            <w:pPr>
              <w:spacing w:afterLines="60" w:after="144" w:line="240" w:lineRule="auto"/>
              <w:rPr>
                <w:rFonts w:eastAsia="宋体"/>
                <w:lang w:eastAsia="zh-CN"/>
              </w:rPr>
            </w:pPr>
            <w:r>
              <w:rPr>
                <w:rFonts w:eastAsia="宋体"/>
                <w:lang w:eastAsia="zh-CN"/>
              </w:rPr>
              <w:t>The node does not just forward the notification. It needs to generate its own notification.</w:t>
            </w:r>
          </w:p>
        </w:tc>
      </w:tr>
      <w:tr w:rsidR="006B5B3F" w14:paraId="6E6A27A3" w14:textId="77777777">
        <w:trPr>
          <w:trHeight w:val="383"/>
        </w:trPr>
        <w:tc>
          <w:tcPr>
            <w:tcW w:w="1458" w:type="dxa"/>
            <w:shd w:val="clear" w:color="auto" w:fill="auto"/>
          </w:tcPr>
          <w:p w14:paraId="0E2917D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984002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8068D5E" w14:textId="77777777" w:rsidR="006B5B3F" w:rsidRDefault="006B5B3F">
            <w:pPr>
              <w:spacing w:afterLines="60" w:after="144" w:line="240" w:lineRule="auto"/>
              <w:rPr>
                <w:rFonts w:eastAsia="宋体"/>
                <w:lang w:eastAsia="zh-CN"/>
              </w:rPr>
            </w:pPr>
          </w:p>
        </w:tc>
      </w:tr>
      <w:tr w:rsidR="006B5B3F" w14:paraId="5A514B7A" w14:textId="77777777">
        <w:trPr>
          <w:trHeight w:val="383"/>
        </w:trPr>
        <w:tc>
          <w:tcPr>
            <w:tcW w:w="1458" w:type="dxa"/>
            <w:shd w:val="clear" w:color="auto" w:fill="auto"/>
          </w:tcPr>
          <w:p w14:paraId="797F85E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C41127D"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76F0CF7" w14:textId="77777777" w:rsidR="006B5B3F" w:rsidRDefault="006B5B3F">
            <w:pPr>
              <w:spacing w:afterLines="60" w:after="144" w:line="240" w:lineRule="auto"/>
              <w:rPr>
                <w:rFonts w:eastAsia="宋体"/>
                <w:lang w:eastAsia="zh-CN"/>
              </w:rPr>
            </w:pPr>
          </w:p>
        </w:tc>
      </w:tr>
      <w:tr w:rsidR="006B5B3F" w14:paraId="66371E28" w14:textId="77777777">
        <w:trPr>
          <w:trHeight w:val="383"/>
        </w:trPr>
        <w:tc>
          <w:tcPr>
            <w:tcW w:w="1458" w:type="dxa"/>
            <w:shd w:val="clear" w:color="auto" w:fill="auto"/>
          </w:tcPr>
          <w:p w14:paraId="7BC968CC"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78C6665F" w14:textId="77777777" w:rsidR="006B5B3F" w:rsidRDefault="00107706">
            <w:pPr>
              <w:spacing w:afterLines="60" w:after="144" w:line="240" w:lineRule="auto"/>
              <w:rPr>
                <w:rFonts w:eastAsia="宋体"/>
                <w:lang w:eastAsia="zh-CN"/>
              </w:rPr>
            </w:pPr>
            <w:r>
              <w:rPr>
                <w:rFonts w:eastAsia="宋体"/>
                <w:lang w:eastAsia="zh-CN"/>
              </w:rPr>
              <w:t>Y</w:t>
            </w:r>
            <w:r w:rsidR="00D25996">
              <w:rPr>
                <w:rFonts w:eastAsia="宋体"/>
                <w:lang w:eastAsia="zh-CN"/>
              </w:rPr>
              <w:t>es</w:t>
            </w:r>
          </w:p>
        </w:tc>
        <w:tc>
          <w:tcPr>
            <w:tcW w:w="5750" w:type="dxa"/>
          </w:tcPr>
          <w:p w14:paraId="6E524BE9" w14:textId="77777777" w:rsidR="006B5B3F" w:rsidRDefault="006B5B3F">
            <w:pPr>
              <w:spacing w:afterLines="60" w:after="144" w:line="240" w:lineRule="auto"/>
              <w:rPr>
                <w:rFonts w:eastAsia="宋体"/>
                <w:lang w:eastAsia="zh-CN"/>
              </w:rPr>
            </w:pPr>
          </w:p>
        </w:tc>
      </w:tr>
      <w:tr w:rsidR="006B5B3F" w14:paraId="3E229A3D" w14:textId="77777777">
        <w:trPr>
          <w:trHeight w:val="383"/>
        </w:trPr>
        <w:tc>
          <w:tcPr>
            <w:tcW w:w="1458" w:type="dxa"/>
            <w:shd w:val="clear" w:color="auto" w:fill="auto"/>
          </w:tcPr>
          <w:p w14:paraId="6B8CCFC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40AF62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03931F40" w14:textId="77777777" w:rsidR="006B5B3F" w:rsidRDefault="006B5B3F">
            <w:pPr>
              <w:spacing w:afterLines="60" w:after="144" w:line="240" w:lineRule="auto"/>
              <w:rPr>
                <w:rFonts w:eastAsia="宋体"/>
                <w:lang w:eastAsia="zh-CN"/>
              </w:rPr>
            </w:pPr>
          </w:p>
        </w:tc>
      </w:tr>
      <w:tr w:rsidR="00017FFE" w14:paraId="18BC5840" w14:textId="77777777">
        <w:trPr>
          <w:trHeight w:val="383"/>
        </w:trPr>
        <w:tc>
          <w:tcPr>
            <w:tcW w:w="1458" w:type="dxa"/>
            <w:shd w:val="clear" w:color="auto" w:fill="auto"/>
          </w:tcPr>
          <w:p w14:paraId="5083F4A5"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714D39A7" w14:textId="77777777" w:rsidR="00017FFE" w:rsidRDefault="00017FFE">
            <w:pPr>
              <w:spacing w:afterLines="60" w:after="144" w:line="240" w:lineRule="auto"/>
              <w:rPr>
                <w:rFonts w:eastAsia="宋体"/>
                <w:lang w:val="en-US" w:eastAsia="zh-CN"/>
              </w:rPr>
            </w:pPr>
            <w:r>
              <w:rPr>
                <w:rFonts w:eastAsia="宋体" w:hint="eastAsia"/>
                <w:lang w:val="en-US" w:eastAsia="zh-CN"/>
              </w:rPr>
              <w:t>S</w:t>
            </w:r>
            <w:r>
              <w:rPr>
                <w:rFonts w:eastAsia="宋体"/>
                <w:lang w:val="en-US" w:eastAsia="zh-CN"/>
              </w:rPr>
              <w:t>imilar view as AT&amp;T</w:t>
            </w:r>
          </w:p>
        </w:tc>
        <w:tc>
          <w:tcPr>
            <w:tcW w:w="5750" w:type="dxa"/>
          </w:tcPr>
          <w:p w14:paraId="3AA9A218" w14:textId="77777777" w:rsidR="00017FFE" w:rsidRDefault="00017FFE">
            <w:pPr>
              <w:spacing w:afterLines="60" w:after="144" w:line="240" w:lineRule="auto"/>
              <w:rPr>
                <w:rFonts w:eastAsia="宋体"/>
                <w:lang w:eastAsia="zh-CN"/>
              </w:rPr>
            </w:pPr>
          </w:p>
        </w:tc>
      </w:tr>
      <w:tr w:rsidR="005B51F1" w14:paraId="603F9601" w14:textId="77777777">
        <w:trPr>
          <w:trHeight w:val="383"/>
        </w:trPr>
        <w:tc>
          <w:tcPr>
            <w:tcW w:w="1458" w:type="dxa"/>
            <w:shd w:val="clear" w:color="auto" w:fill="auto"/>
          </w:tcPr>
          <w:p w14:paraId="0C924773"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2CBC318" w14:textId="77777777" w:rsidR="005B51F1" w:rsidRDefault="005B51F1">
            <w:pPr>
              <w:spacing w:afterLines="60" w:after="144" w:line="240" w:lineRule="auto"/>
              <w:rPr>
                <w:rFonts w:eastAsia="宋体"/>
                <w:lang w:val="en-US" w:eastAsia="zh-CN"/>
              </w:rPr>
            </w:pPr>
            <w:r>
              <w:rPr>
                <w:rFonts w:eastAsia="宋体"/>
                <w:lang w:val="en-US" w:eastAsia="zh-CN"/>
              </w:rPr>
              <w:t>Yes</w:t>
            </w:r>
          </w:p>
        </w:tc>
        <w:tc>
          <w:tcPr>
            <w:tcW w:w="5750" w:type="dxa"/>
          </w:tcPr>
          <w:p w14:paraId="3E085206" w14:textId="77777777" w:rsidR="005B51F1" w:rsidRDefault="005B51F1">
            <w:pPr>
              <w:spacing w:afterLines="60" w:after="144" w:line="240" w:lineRule="auto"/>
              <w:rPr>
                <w:rFonts w:eastAsia="宋体"/>
                <w:lang w:eastAsia="zh-CN"/>
              </w:rPr>
            </w:pPr>
            <w:r>
              <w:rPr>
                <w:rFonts w:eastAsia="宋体"/>
                <w:lang w:eastAsia="zh-CN"/>
              </w:rPr>
              <w:t xml:space="preserve">We are agreeing to the proposal under the following assumption: the IAB node receives a type -4 notification and it will try to re-establish, and if it doesn’t succeed (i.e. fails to find another parent node/cell to establish the connection), </w:t>
            </w:r>
            <w:r w:rsidR="000A45F2">
              <w:rPr>
                <w:rFonts w:eastAsia="宋体"/>
                <w:lang w:eastAsia="zh-CN"/>
              </w:rPr>
              <w:t>then it will send a type-4 notification to its children nodes. As such, the type-4 message is not directly propagated to child nodes.</w:t>
            </w:r>
          </w:p>
        </w:tc>
      </w:tr>
      <w:tr w:rsidR="00532873" w14:paraId="2462B1D3" w14:textId="77777777">
        <w:trPr>
          <w:trHeight w:val="383"/>
        </w:trPr>
        <w:tc>
          <w:tcPr>
            <w:tcW w:w="1458" w:type="dxa"/>
            <w:shd w:val="clear" w:color="auto" w:fill="auto"/>
          </w:tcPr>
          <w:p w14:paraId="026A9ECD" w14:textId="77777777" w:rsidR="00532873" w:rsidRPr="00532873" w:rsidRDefault="0053287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4F5ACA4E" w14:textId="77777777" w:rsidR="00532873" w:rsidRPr="00532873" w:rsidRDefault="0053287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90FF624" w14:textId="77777777" w:rsidR="00532873" w:rsidRDefault="00532873">
            <w:pPr>
              <w:spacing w:afterLines="60" w:after="144" w:line="240" w:lineRule="auto"/>
              <w:rPr>
                <w:rFonts w:eastAsia="宋体"/>
                <w:lang w:eastAsia="zh-CN"/>
              </w:rPr>
            </w:pPr>
          </w:p>
        </w:tc>
      </w:tr>
      <w:tr w:rsidR="00030670" w14:paraId="5623AF81" w14:textId="77777777">
        <w:trPr>
          <w:trHeight w:val="383"/>
        </w:trPr>
        <w:tc>
          <w:tcPr>
            <w:tcW w:w="1458" w:type="dxa"/>
            <w:shd w:val="clear" w:color="auto" w:fill="auto"/>
          </w:tcPr>
          <w:p w14:paraId="794CB0F5"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0E2DA7E2"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088E4CC4" w14:textId="77777777" w:rsidR="00030670" w:rsidRDefault="00030670" w:rsidP="00030670">
            <w:pPr>
              <w:spacing w:afterLines="60" w:after="144" w:line="240" w:lineRule="auto"/>
              <w:rPr>
                <w:rFonts w:eastAsia="宋体"/>
                <w:lang w:eastAsia="zh-CN"/>
              </w:rPr>
            </w:pPr>
          </w:p>
        </w:tc>
      </w:tr>
      <w:tr w:rsidR="002B2E9A" w14:paraId="14672DD0" w14:textId="77777777" w:rsidTr="002B2E9A">
        <w:trPr>
          <w:trHeight w:val="383"/>
        </w:trPr>
        <w:tc>
          <w:tcPr>
            <w:tcW w:w="1458" w:type="dxa"/>
          </w:tcPr>
          <w:p w14:paraId="3210B976"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46A7B64A"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 xml:space="preserve">Yes </w:t>
            </w:r>
          </w:p>
        </w:tc>
        <w:tc>
          <w:tcPr>
            <w:tcW w:w="5750" w:type="dxa"/>
          </w:tcPr>
          <w:p w14:paraId="2B09073B" w14:textId="77777777" w:rsidR="002B2E9A" w:rsidRDefault="002B2E9A" w:rsidP="004E033B">
            <w:pPr>
              <w:spacing w:afterLines="60" w:after="144" w:line="240" w:lineRule="auto"/>
              <w:rPr>
                <w:rFonts w:eastAsia="宋体"/>
                <w:lang w:eastAsia="zh-CN"/>
              </w:rPr>
            </w:pPr>
          </w:p>
        </w:tc>
      </w:tr>
      <w:tr w:rsidR="004E033B" w14:paraId="0E5A4FA2" w14:textId="77777777" w:rsidTr="002B2E9A">
        <w:trPr>
          <w:trHeight w:val="383"/>
        </w:trPr>
        <w:tc>
          <w:tcPr>
            <w:tcW w:w="1458" w:type="dxa"/>
          </w:tcPr>
          <w:p w14:paraId="5555540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4586B8F0"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5C71A1D5" w14:textId="77777777" w:rsidR="004E033B" w:rsidRDefault="004E033B" w:rsidP="004E033B">
            <w:pPr>
              <w:spacing w:afterLines="60" w:after="144" w:line="240" w:lineRule="auto"/>
              <w:rPr>
                <w:rFonts w:eastAsia="宋体"/>
                <w:lang w:eastAsia="zh-CN"/>
              </w:rPr>
            </w:pPr>
          </w:p>
        </w:tc>
      </w:tr>
      <w:tr w:rsidR="00A5130C" w14:paraId="49C7715C" w14:textId="77777777" w:rsidTr="002B2E9A">
        <w:trPr>
          <w:trHeight w:val="383"/>
        </w:trPr>
        <w:tc>
          <w:tcPr>
            <w:tcW w:w="1458" w:type="dxa"/>
          </w:tcPr>
          <w:p w14:paraId="3DB379A4" w14:textId="0354C07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294E50F6" w14:textId="6567B01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C84B2AD" w14:textId="77777777" w:rsidR="00A5130C" w:rsidRDefault="00A5130C" w:rsidP="004E033B">
            <w:pPr>
              <w:spacing w:afterLines="60" w:after="144" w:line="240" w:lineRule="auto"/>
              <w:rPr>
                <w:rFonts w:eastAsia="宋体"/>
                <w:lang w:eastAsia="zh-CN"/>
              </w:rPr>
            </w:pPr>
          </w:p>
        </w:tc>
      </w:tr>
      <w:tr w:rsidR="002069EF" w14:paraId="1CE17E54" w14:textId="77777777" w:rsidTr="002B2E9A">
        <w:trPr>
          <w:trHeight w:val="383"/>
        </w:trPr>
        <w:tc>
          <w:tcPr>
            <w:tcW w:w="1458" w:type="dxa"/>
          </w:tcPr>
          <w:p w14:paraId="4D95FB39" w14:textId="5CEB7936" w:rsidR="002069EF" w:rsidRDefault="002069EF" w:rsidP="004E033B">
            <w:pPr>
              <w:spacing w:afterLines="60" w:after="144" w:line="240" w:lineRule="auto"/>
              <w:rPr>
                <w:rFonts w:eastAsia="PMingLiU"/>
                <w:lang w:val="en-US" w:eastAsia="zh-TW"/>
              </w:rPr>
            </w:pPr>
            <w:r>
              <w:rPr>
                <w:rFonts w:eastAsia="PMingLiU"/>
                <w:lang w:val="en-US" w:eastAsia="zh-TW"/>
              </w:rPr>
              <w:lastRenderedPageBreak/>
              <w:t>QC</w:t>
            </w:r>
          </w:p>
        </w:tc>
        <w:tc>
          <w:tcPr>
            <w:tcW w:w="2610" w:type="dxa"/>
          </w:tcPr>
          <w:p w14:paraId="0DD38DB4" w14:textId="1A0CCBE4" w:rsidR="002069EF" w:rsidRDefault="002069E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07EFFD9F" w14:textId="67D9DCB2" w:rsidR="002069EF" w:rsidRDefault="002069EF" w:rsidP="004E033B">
            <w:pPr>
              <w:spacing w:afterLines="60" w:after="144" w:line="240" w:lineRule="auto"/>
              <w:rPr>
                <w:rFonts w:eastAsia="宋体"/>
                <w:lang w:eastAsia="zh-CN"/>
              </w:rPr>
            </w:pPr>
            <w:r>
              <w:rPr>
                <w:rFonts w:eastAsia="宋体"/>
                <w:lang w:eastAsia="zh-CN"/>
              </w:rPr>
              <w:t xml:space="preserve">We hope Ericsson’s explanation has resolved AT&amp;T’s issue. </w:t>
            </w:r>
          </w:p>
        </w:tc>
      </w:tr>
      <w:tr w:rsidR="00E94905" w14:paraId="1D30F251" w14:textId="77777777" w:rsidTr="002B2E9A">
        <w:trPr>
          <w:trHeight w:val="383"/>
        </w:trPr>
        <w:tc>
          <w:tcPr>
            <w:tcW w:w="1458" w:type="dxa"/>
          </w:tcPr>
          <w:p w14:paraId="4B5F8B55" w14:textId="66502FDE"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B711DF6" w14:textId="2D49441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2D97374B" w14:textId="77777777" w:rsidR="00E94905" w:rsidRDefault="00E94905" w:rsidP="00E94905">
            <w:pPr>
              <w:spacing w:afterLines="60" w:after="144" w:line="240" w:lineRule="auto"/>
              <w:rPr>
                <w:rFonts w:eastAsia="宋体"/>
                <w:lang w:eastAsia="zh-CN"/>
              </w:rPr>
            </w:pPr>
          </w:p>
        </w:tc>
      </w:tr>
      <w:tr w:rsidR="00783DBB" w14:paraId="7F4710FF" w14:textId="77777777" w:rsidTr="002B2E9A">
        <w:trPr>
          <w:trHeight w:val="383"/>
        </w:trPr>
        <w:tc>
          <w:tcPr>
            <w:tcW w:w="1458" w:type="dxa"/>
          </w:tcPr>
          <w:p w14:paraId="14D0E6A6" w14:textId="6136BD31" w:rsidR="00783DBB" w:rsidRDefault="00783DBB" w:rsidP="00E94905">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2D2D25D4" w14:textId="4C9109D2" w:rsidR="00783DBB" w:rsidRDefault="00783DBB"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8110058" w14:textId="77777777" w:rsidR="00783DBB" w:rsidRDefault="00783DBB" w:rsidP="00E94905">
            <w:pPr>
              <w:spacing w:afterLines="60" w:after="144" w:line="240" w:lineRule="auto"/>
              <w:rPr>
                <w:rFonts w:eastAsia="宋体"/>
                <w:lang w:eastAsia="zh-CN"/>
              </w:rPr>
            </w:pPr>
          </w:p>
        </w:tc>
      </w:tr>
    </w:tbl>
    <w:p w14:paraId="39ADB8DE" w14:textId="77777777" w:rsidR="006B5B3F" w:rsidRDefault="006B5B3F">
      <w:pPr>
        <w:spacing w:afterLines="60" w:after="144" w:line="240" w:lineRule="auto"/>
        <w:rPr>
          <w:rFonts w:eastAsia="宋体"/>
          <w:lang w:eastAsia="zh-CN"/>
        </w:rPr>
      </w:pPr>
    </w:p>
    <w:p w14:paraId="5899ED45"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other possible behaviour when a node receives a downstream notifcaiton</w:t>
      </w:r>
    </w:p>
    <w:p w14:paraId="24305A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8 and Table 9 regarding other intended behaviour of a node upon downstream notification reception. </w:t>
      </w:r>
    </w:p>
    <w:p w14:paraId="6E1F7D77"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491D2B1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8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node that receives a downstream notification</w:t>
      </w:r>
      <w:r>
        <w:rPr>
          <w:rFonts w:eastAsia="宋体" w:hint="eastAsia"/>
          <w:b/>
          <w:lang w:eastAsia="zh-CN"/>
        </w:rPr>
        <w:t xml:space="preserve"> Type 4?    </w:t>
      </w:r>
    </w:p>
    <w:p w14:paraId="7F0B5B6F" w14:textId="77777777" w:rsidR="006B5B3F" w:rsidRDefault="00D25996">
      <w:pPr>
        <w:spacing w:afterLines="60" w:after="144" w:line="240" w:lineRule="auto"/>
        <w:jc w:val="center"/>
        <w:rPr>
          <w:rFonts w:eastAsia="宋体"/>
          <w:b/>
          <w:lang w:eastAsia="zh-CN"/>
        </w:rPr>
      </w:pPr>
      <w:r>
        <w:rPr>
          <w:rFonts w:eastAsia="宋体" w:hint="eastAsia"/>
          <w:b/>
          <w:lang w:eastAsia="zh-CN"/>
        </w:rPr>
        <w:t>Table 8A Discussions on Question 8</w:t>
      </w:r>
    </w:p>
    <w:tbl>
      <w:tblPr>
        <w:tblStyle w:val="af"/>
        <w:tblW w:w="9818" w:type="dxa"/>
        <w:tblLayout w:type="fixed"/>
        <w:tblLook w:val="04A0" w:firstRow="1" w:lastRow="0" w:firstColumn="1" w:lastColumn="0" w:noHBand="0" w:noVBand="1"/>
      </w:tblPr>
      <w:tblGrid>
        <w:gridCol w:w="1458"/>
        <w:gridCol w:w="2610"/>
        <w:gridCol w:w="5750"/>
      </w:tblGrid>
      <w:tr w:rsidR="006B5B3F" w14:paraId="354E8F25" w14:textId="77777777">
        <w:trPr>
          <w:trHeight w:val="590"/>
        </w:trPr>
        <w:tc>
          <w:tcPr>
            <w:tcW w:w="1458" w:type="dxa"/>
          </w:tcPr>
          <w:p w14:paraId="71BFAD1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60C158"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Q8, Yes or No</w:t>
            </w:r>
          </w:p>
        </w:tc>
        <w:tc>
          <w:tcPr>
            <w:tcW w:w="5750" w:type="dxa"/>
          </w:tcPr>
          <w:p w14:paraId="57E63365"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clearly the </w:t>
            </w:r>
            <w:r>
              <w:rPr>
                <w:rFonts w:eastAsia="宋体"/>
                <w:b/>
                <w:lang w:eastAsia="zh-CN"/>
              </w:rPr>
              <w:t>intended</w:t>
            </w:r>
            <w:r>
              <w:rPr>
                <w:rFonts w:eastAsia="宋体" w:hint="eastAsia"/>
                <w:b/>
                <w:lang w:eastAsia="zh-CN"/>
              </w:rPr>
              <w:t xml:space="preserve"> behaviour and reasoning if your answer to Q8 is Yes.</w:t>
            </w:r>
          </w:p>
        </w:tc>
      </w:tr>
      <w:tr w:rsidR="006B5B3F" w14:paraId="34BBCEED" w14:textId="77777777">
        <w:trPr>
          <w:trHeight w:val="369"/>
        </w:trPr>
        <w:tc>
          <w:tcPr>
            <w:tcW w:w="1458" w:type="dxa"/>
            <w:shd w:val="clear" w:color="auto" w:fill="auto"/>
          </w:tcPr>
          <w:p w14:paraId="21D656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AF57B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FC49CAE" w14:textId="77777777" w:rsidR="006B5B3F" w:rsidRDefault="006B5B3F">
            <w:pPr>
              <w:spacing w:afterLines="60" w:after="144" w:line="240" w:lineRule="auto"/>
              <w:rPr>
                <w:rFonts w:eastAsia="宋体"/>
                <w:lang w:eastAsia="zh-CN"/>
              </w:rPr>
            </w:pPr>
          </w:p>
        </w:tc>
      </w:tr>
      <w:tr w:rsidR="006B5B3F" w14:paraId="2C860007" w14:textId="77777777">
        <w:trPr>
          <w:trHeight w:val="354"/>
        </w:trPr>
        <w:tc>
          <w:tcPr>
            <w:tcW w:w="1458" w:type="dxa"/>
            <w:shd w:val="clear" w:color="auto" w:fill="auto"/>
          </w:tcPr>
          <w:p w14:paraId="23FE1C9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69A7835"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4F02766D" w14:textId="77777777" w:rsidR="006B5B3F" w:rsidRDefault="006B5B3F">
            <w:pPr>
              <w:spacing w:afterLines="60" w:after="144" w:line="240" w:lineRule="auto"/>
              <w:rPr>
                <w:rFonts w:eastAsia="宋体"/>
                <w:lang w:eastAsia="zh-CN"/>
              </w:rPr>
            </w:pPr>
          </w:p>
        </w:tc>
      </w:tr>
      <w:tr w:rsidR="006B5B3F" w14:paraId="2CB6C016" w14:textId="77777777">
        <w:trPr>
          <w:trHeight w:val="383"/>
        </w:trPr>
        <w:tc>
          <w:tcPr>
            <w:tcW w:w="1458" w:type="dxa"/>
            <w:shd w:val="clear" w:color="auto" w:fill="auto"/>
          </w:tcPr>
          <w:p w14:paraId="2BBBCA8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E54BF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43EEA7D" w14:textId="77777777" w:rsidR="006B5B3F" w:rsidRDefault="006B5B3F">
            <w:pPr>
              <w:spacing w:afterLines="60" w:after="144" w:line="240" w:lineRule="auto"/>
              <w:rPr>
                <w:rFonts w:eastAsia="宋体"/>
                <w:lang w:eastAsia="zh-CN"/>
              </w:rPr>
            </w:pPr>
          </w:p>
        </w:tc>
      </w:tr>
      <w:tr w:rsidR="006B5B3F" w14:paraId="3CB0C9CB" w14:textId="77777777">
        <w:trPr>
          <w:trHeight w:val="383"/>
        </w:trPr>
        <w:tc>
          <w:tcPr>
            <w:tcW w:w="1458" w:type="dxa"/>
            <w:shd w:val="clear" w:color="auto" w:fill="auto"/>
          </w:tcPr>
          <w:p w14:paraId="79F3DD7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82FC8A"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0B1EEE83" w14:textId="77777777" w:rsidR="006B5B3F" w:rsidRDefault="006B5B3F">
            <w:pPr>
              <w:spacing w:afterLines="60" w:after="144" w:line="240" w:lineRule="auto"/>
              <w:rPr>
                <w:rFonts w:eastAsia="宋体"/>
                <w:lang w:eastAsia="zh-CN"/>
              </w:rPr>
            </w:pPr>
          </w:p>
        </w:tc>
      </w:tr>
      <w:tr w:rsidR="006B5B3F" w14:paraId="604FA14D" w14:textId="77777777">
        <w:trPr>
          <w:trHeight w:val="383"/>
        </w:trPr>
        <w:tc>
          <w:tcPr>
            <w:tcW w:w="1458" w:type="dxa"/>
            <w:shd w:val="clear" w:color="auto" w:fill="auto"/>
          </w:tcPr>
          <w:p w14:paraId="653A3F0B"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0691821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1738277D" w14:textId="77777777" w:rsidR="006B5B3F" w:rsidRDefault="006B5B3F">
            <w:pPr>
              <w:spacing w:afterLines="60" w:after="144" w:line="240" w:lineRule="auto"/>
              <w:rPr>
                <w:rFonts w:eastAsia="宋体"/>
                <w:lang w:eastAsia="zh-CN"/>
              </w:rPr>
            </w:pPr>
          </w:p>
        </w:tc>
      </w:tr>
      <w:tr w:rsidR="006B5B3F" w14:paraId="4E4E8F8D" w14:textId="77777777">
        <w:trPr>
          <w:trHeight w:val="383"/>
        </w:trPr>
        <w:tc>
          <w:tcPr>
            <w:tcW w:w="1458" w:type="dxa"/>
            <w:shd w:val="clear" w:color="auto" w:fill="auto"/>
          </w:tcPr>
          <w:p w14:paraId="69EBFE5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D88EA48"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2890991C" w14:textId="77777777" w:rsidR="006B5B3F" w:rsidRDefault="006B5B3F">
            <w:pPr>
              <w:spacing w:afterLines="60" w:after="144" w:line="240" w:lineRule="auto"/>
              <w:rPr>
                <w:rFonts w:eastAsia="宋体"/>
                <w:lang w:eastAsia="zh-CN"/>
              </w:rPr>
            </w:pPr>
          </w:p>
        </w:tc>
      </w:tr>
      <w:tr w:rsidR="001D56E6" w14:paraId="12C9F22D" w14:textId="77777777">
        <w:trPr>
          <w:trHeight w:val="383"/>
        </w:trPr>
        <w:tc>
          <w:tcPr>
            <w:tcW w:w="1458" w:type="dxa"/>
            <w:shd w:val="clear" w:color="auto" w:fill="auto"/>
          </w:tcPr>
          <w:p w14:paraId="36E5FFE5"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3096CEB5" w14:textId="77777777" w:rsidR="001D56E6" w:rsidRDefault="001D56E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2484B96B" w14:textId="77777777" w:rsidR="001D56E6" w:rsidRDefault="001D56E6">
            <w:pPr>
              <w:spacing w:afterLines="60" w:after="144" w:line="240" w:lineRule="auto"/>
              <w:rPr>
                <w:rFonts w:eastAsia="宋体"/>
                <w:lang w:eastAsia="zh-CN"/>
              </w:rPr>
            </w:pPr>
          </w:p>
        </w:tc>
      </w:tr>
      <w:tr w:rsidR="000A45F2" w14:paraId="2FD6686B" w14:textId="77777777">
        <w:trPr>
          <w:trHeight w:val="383"/>
        </w:trPr>
        <w:tc>
          <w:tcPr>
            <w:tcW w:w="1458" w:type="dxa"/>
            <w:shd w:val="clear" w:color="auto" w:fill="auto"/>
          </w:tcPr>
          <w:p w14:paraId="685C5394"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38FF4D8D" w14:textId="77777777" w:rsidR="000A45F2" w:rsidRDefault="000A45F2">
            <w:pPr>
              <w:spacing w:afterLines="60" w:after="144" w:line="240" w:lineRule="auto"/>
              <w:rPr>
                <w:rFonts w:eastAsia="宋体"/>
                <w:lang w:val="en-US" w:eastAsia="zh-CN"/>
              </w:rPr>
            </w:pPr>
            <w:r>
              <w:rPr>
                <w:rFonts w:eastAsia="宋体"/>
                <w:lang w:val="en-US" w:eastAsia="zh-CN"/>
              </w:rPr>
              <w:t>No</w:t>
            </w:r>
          </w:p>
        </w:tc>
        <w:tc>
          <w:tcPr>
            <w:tcW w:w="5750" w:type="dxa"/>
          </w:tcPr>
          <w:p w14:paraId="354EEC92" w14:textId="77777777" w:rsidR="000A45F2" w:rsidRDefault="000A45F2">
            <w:pPr>
              <w:spacing w:afterLines="60" w:after="144" w:line="240" w:lineRule="auto"/>
              <w:rPr>
                <w:rFonts w:eastAsia="宋体"/>
                <w:lang w:eastAsia="zh-CN"/>
              </w:rPr>
            </w:pPr>
          </w:p>
        </w:tc>
      </w:tr>
      <w:tr w:rsidR="00DC060D" w14:paraId="5D9D852C" w14:textId="77777777">
        <w:trPr>
          <w:trHeight w:val="383"/>
        </w:trPr>
        <w:tc>
          <w:tcPr>
            <w:tcW w:w="1458" w:type="dxa"/>
            <w:shd w:val="clear" w:color="auto" w:fill="auto"/>
          </w:tcPr>
          <w:p w14:paraId="4F70A05F" w14:textId="77777777" w:rsidR="00DC060D" w:rsidRPr="00DC060D" w:rsidRDefault="00DC060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EC52BA3" w14:textId="77777777" w:rsidR="00DC060D" w:rsidRPr="00DC060D" w:rsidRDefault="00DC060D">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5D27DEDC" w14:textId="77777777" w:rsidR="00DC060D" w:rsidRDefault="00DC060D">
            <w:pPr>
              <w:spacing w:afterLines="60" w:after="144" w:line="240" w:lineRule="auto"/>
              <w:rPr>
                <w:rFonts w:eastAsia="宋体"/>
                <w:lang w:eastAsia="zh-CN"/>
              </w:rPr>
            </w:pPr>
          </w:p>
        </w:tc>
      </w:tr>
      <w:tr w:rsidR="00030670" w14:paraId="2D6920F3" w14:textId="77777777">
        <w:trPr>
          <w:trHeight w:val="383"/>
        </w:trPr>
        <w:tc>
          <w:tcPr>
            <w:tcW w:w="1458" w:type="dxa"/>
            <w:shd w:val="clear" w:color="auto" w:fill="auto"/>
          </w:tcPr>
          <w:p w14:paraId="7F0ACE5C" w14:textId="77777777" w:rsidR="00030670" w:rsidRPr="00030670" w:rsidRDefault="00030670">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5C9B9668" w14:textId="77777777" w:rsidR="00030670" w:rsidRPr="00030670" w:rsidRDefault="00030670">
            <w:pPr>
              <w:spacing w:afterLines="60" w:after="144" w:line="240" w:lineRule="auto"/>
              <w:rPr>
                <w:rFonts w:eastAsia="Malgun Gothic"/>
                <w:lang w:val="en-US" w:eastAsia="ko-KR"/>
              </w:rPr>
            </w:pPr>
            <w:r>
              <w:rPr>
                <w:rFonts w:eastAsia="Malgun Gothic" w:hint="eastAsia"/>
                <w:lang w:val="en-US" w:eastAsia="ko-KR"/>
              </w:rPr>
              <w:t>No</w:t>
            </w:r>
          </w:p>
        </w:tc>
        <w:tc>
          <w:tcPr>
            <w:tcW w:w="5750" w:type="dxa"/>
          </w:tcPr>
          <w:p w14:paraId="57E5FEB4" w14:textId="77777777" w:rsidR="00030670" w:rsidRDefault="00030670">
            <w:pPr>
              <w:spacing w:afterLines="60" w:after="144" w:line="240" w:lineRule="auto"/>
              <w:rPr>
                <w:rFonts w:eastAsia="宋体"/>
                <w:lang w:eastAsia="zh-CN"/>
              </w:rPr>
            </w:pPr>
          </w:p>
        </w:tc>
      </w:tr>
      <w:tr w:rsidR="002B2E9A" w14:paraId="73DF4BF2" w14:textId="77777777" w:rsidTr="002B2E9A">
        <w:trPr>
          <w:trHeight w:val="383"/>
        </w:trPr>
        <w:tc>
          <w:tcPr>
            <w:tcW w:w="1458" w:type="dxa"/>
          </w:tcPr>
          <w:p w14:paraId="3521D0C9"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5385EF"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84616A3" w14:textId="77777777" w:rsidR="002B2E9A" w:rsidRDefault="002B2E9A" w:rsidP="004E033B">
            <w:pPr>
              <w:spacing w:afterLines="60" w:after="144" w:line="240" w:lineRule="auto"/>
              <w:rPr>
                <w:rFonts w:eastAsia="宋体"/>
                <w:lang w:eastAsia="zh-CN"/>
              </w:rPr>
            </w:pPr>
          </w:p>
        </w:tc>
      </w:tr>
      <w:tr w:rsidR="004E033B" w14:paraId="457E8ADB" w14:textId="77777777" w:rsidTr="002B2E9A">
        <w:trPr>
          <w:trHeight w:val="383"/>
        </w:trPr>
        <w:tc>
          <w:tcPr>
            <w:tcW w:w="1458" w:type="dxa"/>
          </w:tcPr>
          <w:p w14:paraId="58716FDC"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2DD28F6"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49791745" w14:textId="77777777" w:rsidR="004E033B" w:rsidRDefault="004E033B" w:rsidP="004E033B">
            <w:pPr>
              <w:spacing w:afterLines="60" w:after="144" w:line="240" w:lineRule="auto"/>
              <w:rPr>
                <w:rFonts w:eastAsia="宋体"/>
                <w:lang w:eastAsia="zh-CN"/>
              </w:rPr>
            </w:pPr>
          </w:p>
        </w:tc>
      </w:tr>
      <w:tr w:rsidR="00A5130C" w14:paraId="2E9BB110" w14:textId="77777777" w:rsidTr="002B2E9A">
        <w:trPr>
          <w:trHeight w:val="383"/>
        </w:trPr>
        <w:tc>
          <w:tcPr>
            <w:tcW w:w="1458" w:type="dxa"/>
          </w:tcPr>
          <w:p w14:paraId="4977C742" w14:textId="25E473B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323FE7B" w14:textId="48377F68"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66E65D71" w14:textId="77777777" w:rsidR="00A5130C" w:rsidRDefault="00A5130C" w:rsidP="004E033B">
            <w:pPr>
              <w:spacing w:afterLines="60" w:after="144" w:line="240" w:lineRule="auto"/>
              <w:rPr>
                <w:rFonts w:eastAsia="宋体"/>
                <w:lang w:eastAsia="zh-CN"/>
              </w:rPr>
            </w:pPr>
          </w:p>
        </w:tc>
      </w:tr>
      <w:tr w:rsidR="00E61127" w14:paraId="3D53EDF4" w14:textId="77777777" w:rsidTr="002B2E9A">
        <w:trPr>
          <w:trHeight w:val="383"/>
        </w:trPr>
        <w:tc>
          <w:tcPr>
            <w:tcW w:w="1458" w:type="dxa"/>
          </w:tcPr>
          <w:p w14:paraId="0AAABC90" w14:textId="40008AA0" w:rsidR="00E61127" w:rsidRDefault="00E61127"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5310A339" w14:textId="0B2A36CB" w:rsidR="00E61127" w:rsidRDefault="00E61127"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4052A36A" w14:textId="77777777" w:rsidR="00E61127" w:rsidRDefault="00E61127" w:rsidP="004E033B">
            <w:pPr>
              <w:spacing w:afterLines="60" w:after="144" w:line="240" w:lineRule="auto"/>
              <w:rPr>
                <w:rFonts w:eastAsia="宋体"/>
                <w:lang w:eastAsia="zh-CN"/>
              </w:rPr>
            </w:pPr>
          </w:p>
        </w:tc>
      </w:tr>
      <w:tr w:rsidR="00E94905" w14:paraId="28872C1C" w14:textId="77777777" w:rsidTr="002B2E9A">
        <w:trPr>
          <w:trHeight w:val="383"/>
        </w:trPr>
        <w:tc>
          <w:tcPr>
            <w:tcW w:w="1458" w:type="dxa"/>
          </w:tcPr>
          <w:p w14:paraId="1DF28422" w14:textId="472CD69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BC3CC69" w14:textId="1E321450" w:rsidR="00E94905" w:rsidRDefault="00E94905" w:rsidP="00E94905">
            <w:pPr>
              <w:spacing w:afterLines="60" w:after="144" w:line="240" w:lineRule="auto"/>
              <w:rPr>
                <w:rFonts w:eastAsia="PMingLiU"/>
                <w:lang w:val="en-US" w:eastAsia="zh-TW"/>
              </w:rPr>
            </w:pPr>
            <w:r>
              <w:rPr>
                <w:rFonts w:eastAsia="Malgun Gothic" w:hint="eastAsia"/>
                <w:lang w:val="en-US" w:eastAsia="ko-KR"/>
              </w:rPr>
              <w:t>No</w:t>
            </w:r>
          </w:p>
        </w:tc>
        <w:tc>
          <w:tcPr>
            <w:tcW w:w="5750" w:type="dxa"/>
          </w:tcPr>
          <w:p w14:paraId="2185E3F7" w14:textId="77777777" w:rsidR="00E94905" w:rsidRDefault="00E94905" w:rsidP="00E94905">
            <w:pPr>
              <w:spacing w:afterLines="60" w:after="144" w:line="240" w:lineRule="auto"/>
              <w:rPr>
                <w:rFonts w:eastAsia="宋体"/>
                <w:lang w:eastAsia="zh-CN"/>
              </w:rPr>
            </w:pPr>
          </w:p>
        </w:tc>
      </w:tr>
      <w:tr w:rsidR="00783DBB" w14:paraId="04047C60" w14:textId="77777777" w:rsidTr="002B2E9A">
        <w:trPr>
          <w:trHeight w:val="383"/>
        </w:trPr>
        <w:tc>
          <w:tcPr>
            <w:tcW w:w="1458" w:type="dxa"/>
          </w:tcPr>
          <w:p w14:paraId="4C69D0F1" w14:textId="37F5B4B3" w:rsidR="00783DBB" w:rsidRDefault="00783DBB" w:rsidP="00E94905">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128181EC" w14:textId="7E5281CA" w:rsidR="00783DBB" w:rsidRDefault="00783DBB" w:rsidP="00E94905">
            <w:pPr>
              <w:spacing w:afterLines="60" w:after="144" w:line="240" w:lineRule="auto"/>
              <w:rPr>
                <w:rFonts w:eastAsia="Malgun Gothic"/>
                <w:lang w:val="en-US" w:eastAsia="ko-KR"/>
              </w:rPr>
            </w:pPr>
            <w:r>
              <w:rPr>
                <w:rFonts w:eastAsia="Malgun Gothic"/>
                <w:lang w:val="en-US" w:eastAsia="ko-KR"/>
              </w:rPr>
              <w:t>No</w:t>
            </w:r>
          </w:p>
        </w:tc>
        <w:tc>
          <w:tcPr>
            <w:tcW w:w="5750" w:type="dxa"/>
          </w:tcPr>
          <w:p w14:paraId="0D620272" w14:textId="77777777" w:rsidR="00783DBB" w:rsidRDefault="00783DBB" w:rsidP="00E94905">
            <w:pPr>
              <w:spacing w:afterLines="60" w:after="144" w:line="240" w:lineRule="auto"/>
              <w:rPr>
                <w:rFonts w:eastAsia="宋体"/>
                <w:lang w:eastAsia="zh-CN"/>
              </w:rPr>
            </w:pPr>
          </w:p>
        </w:tc>
      </w:tr>
    </w:tbl>
    <w:p w14:paraId="22A1D6C4" w14:textId="77777777" w:rsidR="006B5B3F" w:rsidRDefault="006B5B3F">
      <w:pPr>
        <w:spacing w:afterLines="60" w:after="144" w:line="240" w:lineRule="auto"/>
        <w:rPr>
          <w:rFonts w:eastAsia="宋体"/>
          <w:color w:val="4472C4" w:themeColor="accent5"/>
          <w:lang w:eastAsia="zh-CN"/>
        </w:rPr>
      </w:pPr>
    </w:p>
    <w:p w14:paraId="35B8E390" w14:textId="77777777" w:rsidR="006B5B3F" w:rsidRDefault="00D25996">
      <w:pPr>
        <w:rPr>
          <w:rFonts w:eastAsia="宋体"/>
          <w:b/>
          <w:lang w:eastAsia="zh-CN"/>
        </w:rPr>
      </w:pPr>
      <w:r>
        <w:rPr>
          <w:rFonts w:eastAsia="宋体" w:hint="eastAsia"/>
          <w:b/>
          <w:highlight w:val="yellow"/>
          <w:lang w:eastAsia="zh-CN"/>
        </w:rPr>
        <w:t>---------------------------------------------------end of phase 2, section 2.3.1----------------------------------------------------------</w:t>
      </w:r>
    </w:p>
    <w:p w14:paraId="10FED44C" w14:textId="77777777" w:rsidR="006B5B3F" w:rsidRDefault="006B5B3F">
      <w:pPr>
        <w:rPr>
          <w:rFonts w:eastAsia="宋体"/>
          <w:lang w:eastAsia="zh-CN"/>
        </w:rPr>
      </w:pPr>
    </w:p>
    <w:p w14:paraId="1B2317F1"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3</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2C5A3219"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1B40AFB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As a starting point, companies are invited to share their comments regarding whether for DC case the same notification type(s) as the non-DC cases are </w:t>
      </w:r>
      <w:r>
        <w:rPr>
          <w:rFonts w:eastAsia="宋体"/>
          <w:lang w:val="en-US" w:eastAsia="zh-CN"/>
        </w:rPr>
        <w:t>supported</w:t>
      </w:r>
      <w:r>
        <w:rPr>
          <w:rFonts w:eastAsia="宋体" w:hint="eastAsia"/>
          <w:lang w:val="en-US" w:eastAsia="zh-CN"/>
        </w:rPr>
        <w:t>.</w:t>
      </w:r>
    </w:p>
    <w:p w14:paraId="1BA2CA84"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10</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DC)</w:t>
      </w:r>
    </w:p>
    <w:tbl>
      <w:tblPr>
        <w:tblStyle w:val="af"/>
        <w:tblW w:w="9918" w:type="dxa"/>
        <w:tblLayout w:type="fixed"/>
        <w:tblLook w:val="04A0" w:firstRow="1" w:lastRow="0" w:firstColumn="1" w:lastColumn="0" w:noHBand="0" w:noVBand="1"/>
      </w:tblPr>
      <w:tblGrid>
        <w:gridCol w:w="1271"/>
        <w:gridCol w:w="3967"/>
        <w:gridCol w:w="4680"/>
      </w:tblGrid>
      <w:tr w:rsidR="006B5B3F" w14:paraId="299AD171" w14:textId="77777777">
        <w:tc>
          <w:tcPr>
            <w:tcW w:w="1271" w:type="dxa"/>
          </w:tcPr>
          <w:p w14:paraId="4F3FF029" w14:textId="77777777" w:rsidR="006B5B3F" w:rsidRDefault="00D25996">
            <w:pPr>
              <w:spacing w:afterLines="60" w:after="144" w:line="240" w:lineRule="auto"/>
              <w:jc w:val="center"/>
              <w:rPr>
                <w:rFonts w:eastAsia="宋体"/>
                <w:b/>
                <w:lang w:eastAsia="zh-CN"/>
              </w:rPr>
            </w:pPr>
            <w:r>
              <w:rPr>
                <w:rFonts w:eastAsia="宋体" w:hint="eastAsia"/>
                <w:b/>
                <w:lang w:eastAsia="zh-CN"/>
              </w:rPr>
              <w:lastRenderedPageBreak/>
              <w:t>Company name</w:t>
            </w:r>
          </w:p>
        </w:tc>
        <w:tc>
          <w:tcPr>
            <w:tcW w:w="3967" w:type="dxa"/>
          </w:tcPr>
          <w:p w14:paraId="62ED364D"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W</w:t>
            </w:r>
            <w:r>
              <w:rPr>
                <w:rFonts w:eastAsia="宋体"/>
                <w:b/>
                <w:lang w:val="en-US" w:eastAsia="zh-CN"/>
              </w:rPr>
              <w:t xml:space="preserve">hether for DC case the same notification type(s) as the non-DC cases </w:t>
            </w:r>
            <w:r>
              <w:rPr>
                <w:rFonts w:eastAsia="宋体" w:hint="eastAsia"/>
                <w:b/>
                <w:lang w:val="en-US" w:eastAsia="zh-CN"/>
              </w:rPr>
              <w:t>are</w:t>
            </w:r>
            <w:r>
              <w:rPr>
                <w:rFonts w:eastAsia="宋体"/>
                <w:b/>
                <w:lang w:val="en-US" w:eastAsia="zh-CN"/>
              </w:rPr>
              <w:t xml:space="preserve"> supported</w:t>
            </w:r>
          </w:p>
        </w:tc>
        <w:tc>
          <w:tcPr>
            <w:tcW w:w="4680" w:type="dxa"/>
          </w:tcPr>
          <w:p w14:paraId="414906E8" w14:textId="77777777" w:rsidR="006B5B3F" w:rsidRDefault="00D25996">
            <w:pPr>
              <w:spacing w:afterLines="60" w:after="144" w:line="240" w:lineRule="auto"/>
              <w:jc w:val="center"/>
              <w:rPr>
                <w:rFonts w:eastAsia="宋体"/>
                <w:b/>
                <w:lang w:val="en-US" w:eastAsia="zh-CN"/>
              </w:rPr>
            </w:pPr>
            <w:r>
              <w:rPr>
                <w:rFonts w:eastAsia="宋体"/>
                <w:b/>
                <w:lang w:val="en-US" w:eastAsia="zh-CN"/>
              </w:rPr>
              <w:t>I</w:t>
            </w:r>
            <w:r>
              <w:rPr>
                <w:rFonts w:eastAsia="宋体" w:hint="eastAsia"/>
                <w:b/>
                <w:lang w:val="en-US" w:eastAsia="zh-CN"/>
              </w:rPr>
              <w:t>f no, what is the preference</w:t>
            </w:r>
          </w:p>
        </w:tc>
      </w:tr>
      <w:tr w:rsidR="006B5B3F" w14:paraId="40004010" w14:textId="77777777">
        <w:tc>
          <w:tcPr>
            <w:tcW w:w="1271" w:type="dxa"/>
          </w:tcPr>
          <w:p w14:paraId="3361A9C1"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44BA1273" w14:textId="77777777" w:rsidR="006B5B3F" w:rsidRDefault="00D25996">
            <w:pPr>
              <w:spacing w:afterLines="60" w:after="144" w:line="240" w:lineRule="auto"/>
              <w:rPr>
                <w:rFonts w:eastAsia="宋体"/>
                <w:lang w:eastAsia="zh-CN"/>
              </w:rPr>
            </w:pPr>
            <w:r>
              <w:rPr>
                <w:rFonts w:eastAsia="宋体" w:hint="eastAsia"/>
                <w:lang w:eastAsia="zh-CN"/>
              </w:rPr>
              <w:t>Yes, same.</w:t>
            </w:r>
          </w:p>
          <w:p w14:paraId="3162AE9A" w14:textId="77777777" w:rsidR="006B5B3F" w:rsidRDefault="00D25996">
            <w:pPr>
              <w:spacing w:afterLines="60" w:after="144" w:line="240" w:lineRule="auto"/>
              <w:rPr>
                <w:rFonts w:eastAsia="宋体"/>
                <w:lang w:eastAsia="zh-CN"/>
              </w:rPr>
            </w:pPr>
            <w:r>
              <w:rPr>
                <w:rFonts w:eastAsia="宋体" w:hint="eastAsia"/>
                <w:lang w:eastAsia="zh-CN"/>
              </w:rPr>
              <w:t xml:space="preserve">For similar reason as commented in Table 7, we think Type 1 only is sufficient. </w:t>
            </w:r>
          </w:p>
        </w:tc>
        <w:tc>
          <w:tcPr>
            <w:tcW w:w="4680" w:type="dxa"/>
          </w:tcPr>
          <w:p w14:paraId="31D12835" w14:textId="77777777" w:rsidR="006B5B3F" w:rsidRDefault="006B5B3F">
            <w:pPr>
              <w:spacing w:afterLines="60" w:after="144" w:line="240" w:lineRule="auto"/>
              <w:rPr>
                <w:rFonts w:eastAsia="宋体"/>
                <w:lang w:eastAsia="zh-CN"/>
              </w:rPr>
            </w:pPr>
          </w:p>
        </w:tc>
      </w:tr>
      <w:tr w:rsidR="006B5B3F" w14:paraId="17881FFD" w14:textId="77777777">
        <w:tc>
          <w:tcPr>
            <w:tcW w:w="1271" w:type="dxa"/>
          </w:tcPr>
          <w:p w14:paraId="64A6723D"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3967" w:type="dxa"/>
          </w:tcPr>
          <w:p w14:paraId="6079727D" w14:textId="77777777" w:rsidR="006B5B3F" w:rsidRDefault="00D25996">
            <w:pPr>
              <w:spacing w:afterLines="60" w:after="144" w:line="240" w:lineRule="auto"/>
              <w:rPr>
                <w:rFonts w:eastAsia="宋体"/>
                <w:lang w:eastAsia="zh-CN"/>
              </w:rPr>
            </w:pPr>
            <w:r>
              <w:rPr>
                <w:rFonts w:eastAsia="宋体"/>
                <w:lang w:eastAsia="zh-CN"/>
              </w:rPr>
              <w:t xml:space="preserve">Yes, the same notification (type 4) is supported. </w:t>
            </w:r>
          </w:p>
          <w:p w14:paraId="2E2A0791" w14:textId="77777777" w:rsidR="006B5B3F" w:rsidRDefault="006B5B3F">
            <w:pPr>
              <w:spacing w:afterLines="60" w:after="144" w:line="240" w:lineRule="auto"/>
              <w:rPr>
                <w:rFonts w:eastAsia="宋体"/>
                <w:lang w:eastAsia="zh-CN"/>
              </w:rPr>
            </w:pPr>
          </w:p>
        </w:tc>
        <w:tc>
          <w:tcPr>
            <w:tcW w:w="4680" w:type="dxa"/>
          </w:tcPr>
          <w:p w14:paraId="1D711D92" w14:textId="77777777" w:rsidR="006B5B3F" w:rsidRDefault="006B5B3F">
            <w:pPr>
              <w:spacing w:afterLines="60" w:after="144" w:line="240" w:lineRule="auto"/>
              <w:rPr>
                <w:rFonts w:eastAsia="宋体"/>
                <w:lang w:eastAsia="zh-CN"/>
              </w:rPr>
            </w:pPr>
          </w:p>
        </w:tc>
      </w:tr>
      <w:tr w:rsidR="006B5B3F" w14:paraId="479046A4" w14:textId="77777777">
        <w:tc>
          <w:tcPr>
            <w:tcW w:w="1271" w:type="dxa"/>
          </w:tcPr>
          <w:p w14:paraId="5C3FFE5B"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1E0DD3E9" w14:textId="77777777" w:rsidR="006B5B3F" w:rsidRDefault="00D25996">
            <w:pPr>
              <w:spacing w:afterLines="60" w:after="144" w:line="240" w:lineRule="auto"/>
              <w:rPr>
                <w:rFonts w:eastAsia="宋体"/>
                <w:lang w:eastAsia="zh-CN"/>
              </w:rPr>
            </w:pPr>
            <w:r>
              <w:rPr>
                <w:rFonts w:eastAsia="宋体"/>
                <w:lang w:eastAsia="zh-CN"/>
              </w:rPr>
              <w:t>Yes, we see no reason to have different notification types for non-DC and DC cases.</w:t>
            </w:r>
          </w:p>
        </w:tc>
        <w:tc>
          <w:tcPr>
            <w:tcW w:w="4680" w:type="dxa"/>
          </w:tcPr>
          <w:p w14:paraId="138745DF" w14:textId="77777777" w:rsidR="006B5B3F" w:rsidRDefault="006B5B3F">
            <w:pPr>
              <w:spacing w:afterLines="60" w:after="144" w:line="240" w:lineRule="auto"/>
              <w:rPr>
                <w:rFonts w:eastAsia="宋体"/>
                <w:lang w:eastAsia="zh-CN"/>
              </w:rPr>
            </w:pPr>
          </w:p>
        </w:tc>
      </w:tr>
      <w:tr w:rsidR="006B5B3F" w14:paraId="766A53D7" w14:textId="77777777">
        <w:tc>
          <w:tcPr>
            <w:tcW w:w="1271" w:type="dxa"/>
          </w:tcPr>
          <w:p w14:paraId="04F2D820" w14:textId="77777777" w:rsidR="006B5B3F" w:rsidRDefault="00D25996">
            <w:pPr>
              <w:spacing w:afterLines="60" w:after="144" w:line="240" w:lineRule="auto"/>
              <w:jc w:val="center"/>
              <w:rPr>
                <w:lang w:eastAsia="ja-JP"/>
              </w:rPr>
            </w:pPr>
            <w:r>
              <w:rPr>
                <w:rFonts w:hint="eastAsia"/>
                <w:lang w:eastAsia="ja-JP"/>
              </w:rPr>
              <w:t>K</w:t>
            </w:r>
            <w:r>
              <w:rPr>
                <w:lang w:eastAsia="ja-JP"/>
              </w:rPr>
              <w:t>DDI</w:t>
            </w:r>
          </w:p>
        </w:tc>
        <w:tc>
          <w:tcPr>
            <w:tcW w:w="3967" w:type="dxa"/>
          </w:tcPr>
          <w:p w14:paraId="7359EF3B" w14:textId="77777777" w:rsidR="006B5B3F" w:rsidRDefault="00D25996">
            <w:pPr>
              <w:spacing w:afterLines="60" w:after="144" w:line="240" w:lineRule="auto"/>
              <w:rPr>
                <w:lang w:eastAsia="ja-JP"/>
              </w:rPr>
            </w:pPr>
            <w:r>
              <w:rPr>
                <w:rFonts w:hint="eastAsia"/>
                <w:lang w:eastAsia="ja-JP"/>
              </w:rPr>
              <w:t xml:space="preserve">Yes, </w:t>
            </w:r>
            <w:r>
              <w:rPr>
                <w:lang w:eastAsia="ja-JP"/>
              </w:rPr>
              <w:t xml:space="preserve">we prefer the </w:t>
            </w:r>
            <w:r>
              <w:rPr>
                <w:rFonts w:hint="eastAsia"/>
                <w:lang w:eastAsia="ja-JP"/>
              </w:rPr>
              <w:t>same</w:t>
            </w:r>
            <w:r>
              <w:rPr>
                <w:lang w:eastAsia="ja-JP"/>
              </w:rPr>
              <w:t xml:space="preserve"> notification type</w:t>
            </w:r>
            <w:r>
              <w:rPr>
                <w:rFonts w:hint="eastAsia"/>
                <w:lang w:eastAsia="ja-JP"/>
              </w:rPr>
              <w:t>.</w:t>
            </w:r>
          </w:p>
        </w:tc>
        <w:tc>
          <w:tcPr>
            <w:tcW w:w="4680" w:type="dxa"/>
          </w:tcPr>
          <w:p w14:paraId="5C3B9FB2" w14:textId="77777777" w:rsidR="006B5B3F" w:rsidRDefault="006B5B3F">
            <w:pPr>
              <w:spacing w:afterLines="60" w:after="144" w:line="240" w:lineRule="auto"/>
              <w:rPr>
                <w:rFonts w:eastAsia="宋体"/>
                <w:lang w:eastAsia="zh-CN"/>
              </w:rPr>
            </w:pPr>
          </w:p>
        </w:tc>
      </w:tr>
      <w:tr w:rsidR="006B5B3F" w14:paraId="2C0150F0" w14:textId="77777777">
        <w:tc>
          <w:tcPr>
            <w:tcW w:w="1271" w:type="dxa"/>
          </w:tcPr>
          <w:p w14:paraId="681F59B0"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15C09513"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4680" w:type="dxa"/>
          </w:tcPr>
          <w:p w14:paraId="1823AF1B" w14:textId="77777777" w:rsidR="006B5B3F" w:rsidRDefault="006B5B3F">
            <w:pPr>
              <w:spacing w:afterLines="60" w:after="144" w:line="240" w:lineRule="auto"/>
              <w:rPr>
                <w:rFonts w:eastAsia="宋体"/>
                <w:lang w:eastAsia="zh-CN"/>
              </w:rPr>
            </w:pPr>
          </w:p>
        </w:tc>
      </w:tr>
      <w:tr w:rsidR="006B5B3F" w14:paraId="63D4B6CD" w14:textId="77777777">
        <w:tc>
          <w:tcPr>
            <w:tcW w:w="1271" w:type="dxa"/>
          </w:tcPr>
          <w:p w14:paraId="498ACE85"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6D219B28"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 xml:space="preserve">type is preferable. </w:t>
            </w:r>
          </w:p>
        </w:tc>
        <w:tc>
          <w:tcPr>
            <w:tcW w:w="4680" w:type="dxa"/>
          </w:tcPr>
          <w:p w14:paraId="3D4A3B60" w14:textId="77777777" w:rsidR="006B5B3F" w:rsidRDefault="00D25996">
            <w:pPr>
              <w:spacing w:afterLines="60" w:after="144" w:line="240" w:lineRule="auto"/>
              <w:rPr>
                <w:rFonts w:eastAsia="宋体"/>
                <w:lang w:eastAsia="zh-CN"/>
              </w:rPr>
            </w:pPr>
            <w:r>
              <w:rPr>
                <w:lang w:eastAsia="ja-JP"/>
              </w:rPr>
              <w:t>As another discussion, from the parent IAB node point of view, we</w:t>
            </w:r>
            <w:r>
              <w:rPr>
                <w:rFonts w:hint="eastAsia"/>
                <w:lang w:eastAsia="ja-JP"/>
              </w:rPr>
              <w:t xml:space="preserve"> wonder if</w:t>
            </w:r>
            <w:r>
              <w:rPr>
                <w:lang w:eastAsia="ja-JP"/>
              </w:rPr>
              <w:t xml:space="preserve"> in NR-DC case the notification can be sent by either MCG or SCG, while in EN-DC case it can be sent only by SCG. </w:t>
            </w:r>
          </w:p>
        </w:tc>
      </w:tr>
      <w:tr w:rsidR="006B5B3F" w14:paraId="016A8296" w14:textId="77777777">
        <w:tc>
          <w:tcPr>
            <w:tcW w:w="1271" w:type="dxa"/>
          </w:tcPr>
          <w:p w14:paraId="7275CA02" w14:textId="77777777" w:rsidR="006B5B3F" w:rsidRDefault="00D25996">
            <w:pPr>
              <w:spacing w:afterLines="60" w:after="144" w:line="240" w:lineRule="auto"/>
              <w:jc w:val="center"/>
              <w:rPr>
                <w:rFonts w:eastAsia="宋体"/>
                <w:lang w:eastAsia="zh-CN"/>
              </w:rPr>
            </w:pPr>
            <w:r>
              <w:rPr>
                <w:rFonts w:eastAsia="宋体"/>
                <w:lang w:eastAsia="zh-CN"/>
              </w:rPr>
              <w:t>Huawei, HiSilicon</w:t>
            </w:r>
          </w:p>
        </w:tc>
        <w:tc>
          <w:tcPr>
            <w:tcW w:w="3967" w:type="dxa"/>
          </w:tcPr>
          <w:p w14:paraId="2BD3B261"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 please see our comments above</w:t>
            </w:r>
          </w:p>
        </w:tc>
        <w:tc>
          <w:tcPr>
            <w:tcW w:w="4680" w:type="dxa"/>
          </w:tcPr>
          <w:p w14:paraId="736EEC42" w14:textId="77777777" w:rsidR="006B5B3F" w:rsidRDefault="006B5B3F">
            <w:pPr>
              <w:spacing w:afterLines="60" w:after="144" w:line="240" w:lineRule="auto"/>
              <w:rPr>
                <w:rFonts w:eastAsia="宋体"/>
                <w:lang w:eastAsia="zh-CN"/>
              </w:rPr>
            </w:pPr>
          </w:p>
        </w:tc>
      </w:tr>
      <w:tr w:rsidR="006B5B3F" w14:paraId="288D5E95" w14:textId="77777777">
        <w:tc>
          <w:tcPr>
            <w:tcW w:w="1271" w:type="dxa"/>
          </w:tcPr>
          <w:p w14:paraId="6E206977"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6C7AE42E" w14:textId="77777777" w:rsidR="006B5B3F" w:rsidRDefault="00D25996">
            <w:pPr>
              <w:spacing w:afterLines="60" w:after="144" w:line="240" w:lineRule="auto"/>
              <w:rPr>
                <w:rFonts w:eastAsia="宋体"/>
                <w:lang w:eastAsia="zh-CN"/>
              </w:rPr>
            </w:pPr>
            <w:r>
              <w:rPr>
                <w:rFonts w:eastAsia="Malgun Gothic"/>
                <w:lang w:eastAsia="ko-KR"/>
              </w:rPr>
              <w:t xml:space="preserve">Yes </w:t>
            </w:r>
          </w:p>
        </w:tc>
        <w:tc>
          <w:tcPr>
            <w:tcW w:w="4680" w:type="dxa"/>
          </w:tcPr>
          <w:p w14:paraId="419097F2" w14:textId="77777777" w:rsidR="006B5B3F" w:rsidRDefault="00D25996">
            <w:pPr>
              <w:spacing w:afterLines="60" w:after="144" w:line="240" w:lineRule="auto"/>
              <w:rPr>
                <w:rFonts w:eastAsia="Malgun Gothic"/>
                <w:lang w:eastAsia="ko-KR"/>
              </w:rPr>
            </w:pPr>
            <w:r>
              <w:rPr>
                <w:rFonts w:eastAsia="Malgun Gothic"/>
                <w:lang w:eastAsia="ko-KR"/>
              </w:rPr>
              <w:t xml:space="preserve">Introducing a family of type 2, 3 and 4 provides the benefit of reducing service interruption. </w:t>
            </w:r>
          </w:p>
          <w:p w14:paraId="6321F3A8" w14:textId="77777777" w:rsidR="006B5B3F" w:rsidRDefault="00D25996">
            <w:pPr>
              <w:spacing w:afterLines="60" w:after="144" w:line="240" w:lineRule="auto"/>
              <w:rPr>
                <w:rFonts w:eastAsia="宋体"/>
                <w:lang w:eastAsia="zh-CN"/>
              </w:rPr>
            </w:pPr>
            <w:r>
              <w:rPr>
                <w:rFonts w:eastAsia="Malgun Gothic"/>
                <w:lang w:eastAsia="ko-KR"/>
              </w:rPr>
              <w:t>Since BH RLF affects the performance of all descendants in IAB network, it is important to minimize the service interruption upon BH RLF. We think type2 and type3 are useful to minimize the service interruption.</w:t>
            </w:r>
          </w:p>
        </w:tc>
      </w:tr>
      <w:tr w:rsidR="006B5B3F" w14:paraId="6F81360B" w14:textId="77777777">
        <w:tc>
          <w:tcPr>
            <w:tcW w:w="1271" w:type="dxa"/>
          </w:tcPr>
          <w:p w14:paraId="527238D8"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2FB9196" w14:textId="77777777" w:rsidR="006B5B3F" w:rsidRDefault="00D25996">
            <w:pPr>
              <w:spacing w:afterLines="60" w:after="144" w:line="240" w:lineRule="auto"/>
              <w:rPr>
                <w:rFonts w:eastAsia="Malgun Gothic"/>
                <w:lang w:eastAsia="ko-KR"/>
              </w:rPr>
            </w:pPr>
            <w:r>
              <w:rPr>
                <w:rFonts w:eastAsia="宋体"/>
                <w:lang w:eastAsia="zh-CN"/>
              </w:rPr>
              <w:t>Same notification may apply. The difference lies in procedures for failure recovery which are executed and when the node sends the notifications, e.g. it may be able to reroute the traffic through the other leg, so no notifications are sent. However, as we mentioned earlier, when the IAB node sends a notification does not have to be specified.</w:t>
            </w:r>
          </w:p>
        </w:tc>
        <w:tc>
          <w:tcPr>
            <w:tcW w:w="4680" w:type="dxa"/>
          </w:tcPr>
          <w:p w14:paraId="080CD62D" w14:textId="77777777" w:rsidR="006B5B3F" w:rsidRDefault="006B5B3F">
            <w:pPr>
              <w:spacing w:afterLines="60" w:after="144" w:line="240" w:lineRule="auto"/>
              <w:rPr>
                <w:rFonts w:eastAsia="Malgun Gothic"/>
                <w:lang w:eastAsia="ko-KR"/>
              </w:rPr>
            </w:pPr>
          </w:p>
        </w:tc>
      </w:tr>
      <w:tr w:rsidR="006B5B3F" w14:paraId="4C5D22E2" w14:textId="77777777">
        <w:tc>
          <w:tcPr>
            <w:tcW w:w="1271" w:type="dxa"/>
          </w:tcPr>
          <w:p w14:paraId="4B032F95" w14:textId="77777777" w:rsidR="006B5B3F" w:rsidRDefault="00D25996">
            <w:pPr>
              <w:spacing w:afterLines="60" w:after="144" w:line="240" w:lineRule="auto"/>
              <w:jc w:val="center"/>
              <w:rPr>
                <w:rFonts w:eastAsia="宋体"/>
                <w:lang w:eastAsia="zh-CN"/>
              </w:rPr>
            </w:pPr>
            <w:r>
              <w:rPr>
                <w:rFonts w:eastAsia="宋体" w:hint="eastAsia"/>
                <w:lang w:eastAsia="zh-CN"/>
              </w:rPr>
              <w:t>L</w:t>
            </w:r>
            <w:r>
              <w:rPr>
                <w:rFonts w:eastAsia="宋体"/>
                <w:lang w:eastAsia="zh-CN"/>
              </w:rPr>
              <w:t>enovo&amp;MotoM</w:t>
            </w:r>
          </w:p>
        </w:tc>
        <w:tc>
          <w:tcPr>
            <w:tcW w:w="3967" w:type="dxa"/>
          </w:tcPr>
          <w:p w14:paraId="544551E7" w14:textId="77777777" w:rsidR="006B5B3F" w:rsidRDefault="00D25996">
            <w:pPr>
              <w:spacing w:afterLines="60" w:after="144" w:line="240" w:lineRule="auto"/>
              <w:rPr>
                <w:rFonts w:eastAsia="宋体"/>
                <w:lang w:eastAsia="zh-CN"/>
              </w:rPr>
            </w:pPr>
            <w:r>
              <w:rPr>
                <w:rFonts w:eastAsia="宋体"/>
                <w:lang w:eastAsia="zh-CN"/>
              </w:rPr>
              <w:t>Yes</w:t>
            </w:r>
          </w:p>
        </w:tc>
        <w:tc>
          <w:tcPr>
            <w:tcW w:w="4680" w:type="dxa"/>
          </w:tcPr>
          <w:p w14:paraId="0263DE8B" w14:textId="77777777" w:rsidR="006B5B3F" w:rsidRDefault="006B5B3F">
            <w:pPr>
              <w:spacing w:afterLines="60" w:after="144" w:line="240" w:lineRule="auto"/>
              <w:rPr>
                <w:rFonts w:eastAsia="Malgun Gothic"/>
                <w:lang w:eastAsia="ko-KR"/>
              </w:rPr>
            </w:pPr>
          </w:p>
        </w:tc>
      </w:tr>
      <w:tr w:rsidR="006B5B3F" w14:paraId="0F08C07F" w14:textId="77777777">
        <w:tc>
          <w:tcPr>
            <w:tcW w:w="1271" w:type="dxa"/>
          </w:tcPr>
          <w:p w14:paraId="2C100E46"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3967" w:type="dxa"/>
          </w:tcPr>
          <w:p w14:paraId="7F00598F" w14:textId="77777777" w:rsidR="006B5B3F" w:rsidRDefault="00D25996">
            <w:pPr>
              <w:spacing w:afterLines="60" w:after="144" w:line="240" w:lineRule="auto"/>
              <w:rPr>
                <w:rFonts w:eastAsia="宋体"/>
                <w:lang w:eastAsia="zh-CN"/>
              </w:rPr>
            </w:pPr>
            <w:r>
              <w:rPr>
                <w:rFonts w:eastAsia="宋体"/>
                <w:lang w:val="en-US" w:eastAsia="zh-CN"/>
              </w:rPr>
              <w:t>Yes, the same notification type</w:t>
            </w:r>
          </w:p>
        </w:tc>
        <w:tc>
          <w:tcPr>
            <w:tcW w:w="4680" w:type="dxa"/>
          </w:tcPr>
          <w:p w14:paraId="4B78C3C0" w14:textId="77777777" w:rsidR="006B5B3F" w:rsidRDefault="00D25996">
            <w:pPr>
              <w:spacing w:afterLines="60" w:after="144" w:line="240" w:lineRule="auto"/>
              <w:rPr>
                <w:rFonts w:eastAsia="Malgun Gothic"/>
                <w:lang w:eastAsia="ko-KR"/>
              </w:rPr>
            </w:pPr>
            <w:r>
              <w:rPr>
                <w:rFonts w:eastAsia="Malgun Gothic"/>
                <w:lang w:eastAsia="ko-KR"/>
              </w:rPr>
              <w:t xml:space="preserve">In our opinion, it is unnecessary to inform the child IAB node that RLF happens if the IAB node has another link available. But considering fast MCG recovery, if the IAB node has another link available, it will not trigger RRC re-establishment procedure. </w:t>
            </w:r>
          </w:p>
          <w:p w14:paraId="72FA7FE1" w14:textId="77777777" w:rsidR="006B5B3F" w:rsidRDefault="00D25996">
            <w:pPr>
              <w:spacing w:afterLines="60" w:after="144" w:line="240" w:lineRule="auto"/>
              <w:rPr>
                <w:rFonts w:eastAsia="Malgun Gothic"/>
                <w:lang w:eastAsia="ko-KR"/>
              </w:rPr>
            </w:pPr>
            <w:r>
              <w:rPr>
                <w:rFonts w:eastAsia="宋体"/>
                <w:lang w:val="en-US" w:eastAsia="zh-CN"/>
              </w:rPr>
              <w:t>Nevertheless, w</w:t>
            </w:r>
            <w:r>
              <w:rPr>
                <w:rFonts w:eastAsia="Malgun Gothic"/>
                <w:lang w:eastAsia="ko-KR"/>
              </w:rPr>
              <w:t xml:space="preserve">e think only when the IAB initiates the RRC re-establishment procedure it will send </w:t>
            </w:r>
            <w:r>
              <w:rPr>
                <w:rFonts w:eastAsia="宋体"/>
                <w:lang w:val="en-US" w:eastAsia="zh-CN"/>
              </w:rPr>
              <w:t>T</w:t>
            </w:r>
            <w:r>
              <w:rPr>
                <w:rFonts w:eastAsia="Malgun Gothic"/>
                <w:lang w:eastAsia="ko-KR"/>
              </w:rPr>
              <w:t>ype 1 indication. So it is has the same notification type(s) and trigger condition with non-DC case.</w:t>
            </w:r>
          </w:p>
        </w:tc>
      </w:tr>
      <w:tr w:rsidR="006B5B3F" w14:paraId="4815AB9A" w14:textId="77777777">
        <w:tc>
          <w:tcPr>
            <w:tcW w:w="1271" w:type="dxa"/>
          </w:tcPr>
          <w:p w14:paraId="5DCD6F06"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2D291D6F" w14:textId="77777777" w:rsidR="006B5B3F" w:rsidRDefault="00D25996">
            <w:pPr>
              <w:spacing w:afterLines="60" w:after="144" w:line="240" w:lineRule="auto"/>
              <w:rPr>
                <w:rFonts w:eastAsia="宋体"/>
                <w:lang w:val="en-US" w:eastAsia="zh-CN"/>
              </w:rPr>
            </w:pPr>
            <w:r>
              <w:rPr>
                <w:rFonts w:eastAsia="宋体"/>
                <w:lang w:eastAsia="zh-CN"/>
              </w:rPr>
              <w:t xml:space="preserve">Yes. We should avoid define specific notification messages for DC case. </w:t>
            </w:r>
          </w:p>
        </w:tc>
        <w:tc>
          <w:tcPr>
            <w:tcW w:w="4680" w:type="dxa"/>
          </w:tcPr>
          <w:p w14:paraId="1D5B0684" w14:textId="77777777" w:rsidR="006B5B3F" w:rsidRDefault="006B5B3F">
            <w:pPr>
              <w:spacing w:afterLines="60" w:after="144" w:line="240" w:lineRule="auto"/>
              <w:rPr>
                <w:rFonts w:eastAsia="Malgun Gothic"/>
                <w:lang w:eastAsia="ko-KR"/>
              </w:rPr>
            </w:pPr>
          </w:p>
        </w:tc>
      </w:tr>
      <w:tr w:rsidR="006B5B3F" w14:paraId="26276035" w14:textId="77777777">
        <w:tc>
          <w:tcPr>
            <w:tcW w:w="1271" w:type="dxa"/>
          </w:tcPr>
          <w:p w14:paraId="02650EE3"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3967" w:type="dxa"/>
          </w:tcPr>
          <w:p w14:paraId="79F8C911"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type.</w:t>
            </w:r>
          </w:p>
        </w:tc>
        <w:tc>
          <w:tcPr>
            <w:tcW w:w="4680" w:type="dxa"/>
          </w:tcPr>
          <w:p w14:paraId="584690A1" w14:textId="77777777" w:rsidR="006B5B3F" w:rsidRDefault="006B5B3F">
            <w:pPr>
              <w:spacing w:afterLines="60" w:after="144" w:line="240" w:lineRule="auto"/>
              <w:rPr>
                <w:rFonts w:eastAsia="Malgun Gothic"/>
                <w:lang w:eastAsia="ko-KR"/>
              </w:rPr>
            </w:pPr>
          </w:p>
        </w:tc>
      </w:tr>
      <w:tr w:rsidR="006B5B3F" w14:paraId="79457105" w14:textId="77777777">
        <w:tc>
          <w:tcPr>
            <w:tcW w:w="1271" w:type="dxa"/>
          </w:tcPr>
          <w:p w14:paraId="4FA2A46C"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2D8AB4E7" w14:textId="77777777" w:rsidR="006B5B3F" w:rsidRDefault="00D25996">
            <w:pPr>
              <w:spacing w:afterLines="60" w:after="144" w:line="240" w:lineRule="auto"/>
              <w:rPr>
                <w:lang w:eastAsia="ja-JP"/>
              </w:rPr>
            </w:pPr>
            <w:r>
              <w:rPr>
                <w:lang w:eastAsia="ja-JP"/>
              </w:rPr>
              <w:t>Yes</w:t>
            </w:r>
          </w:p>
        </w:tc>
        <w:tc>
          <w:tcPr>
            <w:tcW w:w="4680" w:type="dxa"/>
          </w:tcPr>
          <w:p w14:paraId="3D4ACA73" w14:textId="77777777" w:rsidR="006B5B3F" w:rsidRDefault="006B5B3F">
            <w:pPr>
              <w:spacing w:afterLines="60" w:after="144" w:line="240" w:lineRule="auto"/>
              <w:rPr>
                <w:rFonts w:eastAsia="Malgun Gothic"/>
                <w:lang w:eastAsia="ko-KR"/>
              </w:rPr>
            </w:pPr>
          </w:p>
        </w:tc>
      </w:tr>
      <w:tr w:rsidR="006B5B3F" w14:paraId="3D3133DF" w14:textId="77777777">
        <w:tc>
          <w:tcPr>
            <w:tcW w:w="1271" w:type="dxa"/>
          </w:tcPr>
          <w:p w14:paraId="780DC573" w14:textId="77777777" w:rsidR="006B5B3F" w:rsidRDefault="00D25996">
            <w:pPr>
              <w:spacing w:afterLines="60" w:after="144" w:line="240" w:lineRule="auto"/>
              <w:jc w:val="center"/>
              <w:rPr>
                <w:rFonts w:eastAsia="宋体"/>
                <w:lang w:val="en-US" w:eastAsia="zh-CN"/>
              </w:rPr>
            </w:pPr>
            <w:r>
              <w:rPr>
                <w:rFonts w:eastAsia="宋体"/>
                <w:lang w:val="en-US" w:eastAsia="zh-CN"/>
              </w:rPr>
              <w:lastRenderedPageBreak/>
              <w:t>AT&amp;T</w:t>
            </w:r>
          </w:p>
        </w:tc>
        <w:tc>
          <w:tcPr>
            <w:tcW w:w="3967" w:type="dxa"/>
          </w:tcPr>
          <w:p w14:paraId="435CB7B3" w14:textId="77777777" w:rsidR="006B5B3F" w:rsidRDefault="00D25996">
            <w:pPr>
              <w:spacing w:afterLines="60" w:after="144" w:line="240" w:lineRule="auto"/>
              <w:rPr>
                <w:lang w:eastAsia="ja-JP"/>
              </w:rPr>
            </w:pPr>
            <w:r>
              <w:rPr>
                <w:lang w:eastAsia="ja-JP"/>
              </w:rPr>
              <w:t>Yes, the same notification types apply in non-DC and DC cases</w:t>
            </w:r>
          </w:p>
        </w:tc>
        <w:tc>
          <w:tcPr>
            <w:tcW w:w="4680" w:type="dxa"/>
          </w:tcPr>
          <w:p w14:paraId="57002FA8" w14:textId="77777777" w:rsidR="006B5B3F" w:rsidRDefault="00D25996">
            <w:pPr>
              <w:spacing w:afterLines="60" w:after="144" w:line="240" w:lineRule="auto"/>
              <w:rPr>
                <w:rFonts w:eastAsia="Malgun Gothic"/>
                <w:lang w:eastAsia="ko-KR"/>
              </w:rPr>
            </w:pPr>
            <w:r>
              <w:rPr>
                <w:rFonts w:eastAsia="Malgun Gothic"/>
                <w:lang w:eastAsia="ko-KR"/>
              </w:rPr>
              <w:t>The sending of the notifications may be independent for the MCG and SCG legs.</w:t>
            </w:r>
          </w:p>
        </w:tc>
      </w:tr>
      <w:tr w:rsidR="006B5B3F" w14:paraId="663713CC" w14:textId="77777777">
        <w:tc>
          <w:tcPr>
            <w:tcW w:w="1271" w:type="dxa"/>
          </w:tcPr>
          <w:p w14:paraId="239FC4CF"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434E0806" w14:textId="77777777" w:rsidR="006B5B3F" w:rsidRDefault="00D25996">
            <w:pPr>
              <w:spacing w:afterLines="60" w:after="144" w:line="240" w:lineRule="auto"/>
              <w:rPr>
                <w:lang w:eastAsia="ja-JP"/>
              </w:rPr>
            </w:pPr>
            <w:r>
              <w:rPr>
                <w:lang w:eastAsia="ja-JP"/>
              </w:rPr>
              <w:t>Yes, we don’t see the need to distinguish between DC and non-DC cases.</w:t>
            </w:r>
          </w:p>
        </w:tc>
        <w:tc>
          <w:tcPr>
            <w:tcW w:w="4680" w:type="dxa"/>
          </w:tcPr>
          <w:p w14:paraId="2396AB51" w14:textId="77777777" w:rsidR="006B5B3F" w:rsidRDefault="006B5B3F">
            <w:pPr>
              <w:spacing w:afterLines="60" w:after="144" w:line="240" w:lineRule="auto"/>
              <w:rPr>
                <w:rFonts w:eastAsia="Malgun Gothic"/>
                <w:lang w:eastAsia="ko-KR"/>
              </w:rPr>
            </w:pPr>
          </w:p>
        </w:tc>
      </w:tr>
      <w:tr w:rsidR="006B5B3F" w14:paraId="5D32AD84" w14:textId="77777777">
        <w:tc>
          <w:tcPr>
            <w:tcW w:w="1271" w:type="dxa"/>
          </w:tcPr>
          <w:p w14:paraId="69FF5CFD" w14:textId="77777777" w:rsidR="006B5B3F" w:rsidRDefault="00D25996">
            <w:pPr>
              <w:spacing w:afterLines="60" w:after="144" w:line="240" w:lineRule="auto"/>
              <w:jc w:val="center"/>
              <w:rPr>
                <w:rFonts w:eastAsia="PMingLiU"/>
                <w:lang w:val="en-US" w:eastAsia="zh-TW"/>
              </w:rPr>
            </w:pPr>
            <w:r>
              <w:rPr>
                <w:rFonts w:eastAsia="PMingLiU"/>
                <w:lang w:val="en-US" w:eastAsia="zh-TW"/>
              </w:rPr>
              <w:t>Futurewei</w:t>
            </w:r>
          </w:p>
        </w:tc>
        <w:tc>
          <w:tcPr>
            <w:tcW w:w="3967" w:type="dxa"/>
          </w:tcPr>
          <w:p w14:paraId="049F34A0" w14:textId="77777777" w:rsidR="006B5B3F" w:rsidRDefault="00D25996">
            <w:pPr>
              <w:spacing w:afterLines="60" w:after="144" w:line="240" w:lineRule="auto"/>
              <w:rPr>
                <w:lang w:eastAsia="ja-JP"/>
              </w:rPr>
            </w:pPr>
            <w:r>
              <w:rPr>
                <w:lang w:eastAsia="ja-JP"/>
              </w:rPr>
              <w:t>Yes, type 4 is sufficient to address both DC and non-DC cases.</w:t>
            </w:r>
          </w:p>
        </w:tc>
        <w:tc>
          <w:tcPr>
            <w:tcW w:w="4680" w:type="dxa"/>
          </w:tcPr>
          <w:p w14:paraId="6AB28203" w14:textId="77777777" w:rsidR="006B5B3F" w:rsidRDefault="006B5B3F">
            <w:pPr>
              <w:spacing w:afterLines="60" w:after="144" w:line="240" w:lineRule="auto"/>
              <w:rPr>
                <w:rFonts w:eastAsia="Malgun Gothic"/>
                <w:lang w:eastAsia="ko-KR"/>
              </w:rPr>
            </w:pPr>
          </w:p>
        </w:tc>
      </w:tr>
      <w:tr w:rsidR="006B5B3F" w14:paraId="052F7C1D" w14:textId="77777777">
        <w:tc>
          <w:tcPr>
            <w:tcW w:w="1271" w:type="dxa"/>
          </w:tcPr>
          <w:p w14:paraId="7C378787"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7957396E" w14:textId="77777777" w:rsidR="006B5B3F" w:rsidRDefault="00D25996">
            <w:pPr>
              <w:spacing w:afterLines="60" w:after="144" w:line="240" w:lineRule="auto"/>
              <w:rPr>
                <w:lang w:eastAsia="ja-JP"/>
              </w:rPr>
            </w:pPr>
            <w:r>
              <w:rPr>
                <w:rFonts w:eastAsia="Malgun Gothic"/>
                <w:lang w:eastAsia="ko-KR"/>
              </w:rPr>
              <w:t>U</w:t>
            </w:r>
            <w:r>
              <w:rPr>
                <w:rFonts w:eastAsia="Malgun Gothic" w:hint="eastAsia"/>
                <w:lang w:eastAsia="ko-KR"/>
              </w:rPr>
              <w:t xml:space="preserve">nclear </w:t>
            </w:r>
            <w:r>
              <w:rPr>
                <w:rFonts w:eastAsia="Malgun Gothic"/>
                <w:lang w:eastAsia="ko-KR"/>
              </w:rPr>
              <w:t>for now.</w:t>
            </w:r>
          </w:p>
        </w:tc>
        <w:tc>
          <w:tcPr>
            <w:tcW w:w="4680" w:type="dxa"/>
          </w:tcPr>
          <w:p w14:paraId="224326AD" w14:textId="77777777" w:rsidR="006B5B3F" w:rsidRDefault="00D25996">
            <w:pPr>
              <w:spacing w:afterLines="60" w:after="144" w:line="240" w:lineRule="auto"/>
              <w:rPr>
                <w:rFonts w:eastAsia="Malgun Gothic"/>
                <w:lang w:eastAsia="ko-KR"/>
              </w:rPr>
            </w:pPr>
            <w:r>
              <w:rPr>
                <w:rFonts w:eastAsia="Malgun Gothic"/>
                <w:lang w:eastAsia="ko-KR"/>
              </w:rPr>
              <w:t>F</w:t>
            </w:r>
            <w:r>
              <w:rPr>
                <w:rFonts w:eastAsia="Malgun Gothic" w:hint="eastAsia"/>
                <w:lang w:eastAsia="ko-KR"/>
              </w:rPr>
              <w:t xml:space="preserve">irst, this should be based on the assumption that two links are active. </w:t>
            </w:r>
            <w:r>
              <w:rPr>
                <w:rFonts w:eastAsia="Malgun Gothic"/>
                <w:lang w:eastAsia="ko-KR"/>
              </w:rPr>
              <w:t xml:space="preserve">And also both link has their own purpose, such as main data path or backup path. Actually we didn’t discuss on this details before. Anyhow, according to this, only the both link have the RLF, then RLF notification and its recovery is meaningful. </w:t>
            </w:r>
          </w:p>
        </w:tc>
      </w:tr>
      <w:tr w:rsidR="002B2E9A" w14:paraId="70EB915A" w14:textId="77777777" w:rsidTr="002B2E9A">
        <w:tc>
          <w:tcPr>
            <w:tcW w:w="1271" w:type="dxa"/>
          </w:tcPr>
          <w:p w14:paraId="09B92008" w14:textId="77777777" w:rsidR="002B2E9A" w:rsidRPr="00A906FE" w:rsidRDefault="002B2E9A" w:rsidP="004E033B">
            <w:pPr>
              <w:spacing w:afterLines="60" w:after="144" w:line="240" w:lineRule="auto"/>
              <w:jc w:val="center"/>
              <w:rPr>
                <w:rFonts w:eastAsia="宋体"/>
                <w:lang w:eastAsia="zh-CN"/>
              </w:rPr>
            </w:pPr>
            <w:r>
              <w:rPr>
                <w:rFonts w:eastAsia="宋体"/>
                <w:lang w:eastAsia="zh-CN"/>
              </w:rPr>
              <w:t>NEC</w:t>
            </w:r>
          </w:p>
        </w:tc>
        <w:tc>
          <w:tcPr>
            <w:tcW w:w="3967" w:type="dxa"/>
          </w:tcPr>
          <w:p w14:paraId="1E0E8EED" w14:textId="77777777" w:rsidR="002B2E9A" w:rsidRPr="00A906FE" w:rsidRDefault="002B2E9A" w:rsidP="004E033B">
            <w:pPr>
              <w:spacing w:afterLines="60" w:after="144" w:line="240" w:lineRule="auto"/>
              <w:rPr>
                <w:rFonts w:eastAsia="宋体"/>
                <w:lang w:eastAsia="zh-CN"/>
              </w:rPr>
            </w:pPr>
            <w:r>
              <w:rPr>
                <w:rFonts w:eastAsia="宋体"/>
                <w:lang w:eastAsia="zh-CN"/>
              </w:rPr>
              <w:t>Yes, the same</w:t>
            </w:r>
          </w:p>
        </w:tc>
        <w:tc>
          <w:tcPr>
            <w:tcW w:w="4680" w:type="dxa"/>
          </w:tcPr>
          <w:p w14:paraId="2F8DE088" w14:textId="77777777" w:rsidR="002B2E9A" w:rsidRDefault="002B2E9A" w:rsidP="004E033B">
            <w:pPr>
              <w:spacing w:afterLines="60" w:after="144" w:line="240" w:lineRule="auto"/>
              <w:rPr>
                <w:rFonts w:eastAsia="Malgun Gothic"/>
                <w:lang w:eastAsia="ko-KR"/>
              </w:rPr>
            </w:pPr>
          </w:p>
        </w:tc>
      </w:tr>
    </w:tbl>
    <w:p w14:paraId="183422A2" w14:textId="77777777" w:rsidR="006B5B3F" w:rsidRDefault="006B5B3F">
      <w:pPr>
        <w:spacing w:afterLines="60" w:after="144" w:line="240" w:lineRule="auto"/>
        <w:rPr>
          <w:rFonts w:eastAsia="宋体"/>
          <w:lang w:eastAsia="zh-CN"/>
        </w:rPr>
      </w:pPr>
    </w:p>
    <w:p w14:paraId="23215AEC"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51A9E0CE" w14:textId="77777777" w:rsidR="006B5B3F" w:rsidRDefault="00D25996">
      <w:pPr>
        <w:spacing w:afterLines="60" w:after="144" w:line="240" w:lineRule="auto"/>
        <w:rPr>
          <w:rFonts w:eastAsia="宋体"/>
          <w:lang w:eastAsia="zh-CN"/>
        </w:rPr>
      </w:pPr>
      <w:r>
        <w:rPr>
          <w:rFonts w:eastAsia="宋体" w:hint="eastAsia"/>
          <w:lang w:val="en-US" w:eastAsia="zh-CN"/>
        </w:rPr>
        <w:t xml:space="preserve">Due to the existence of another </w:t>
      </w:r>
      <w:r>
        <w:rPr>
          <w:rFonts w:eastAsia="宋体"/>
          <w:lang w:val="en-US" w:eastAsia="zh-CN"/>
        </w:rPr>
        <w:t>“</w:t>
      </w:r>
      <w:r>
        <w:rPr>
          <w:rFonts w:eastAsia="宋体" w:hint="eastAsia"/>
          <w:lang w:val="en-US" w:eastAsia="zh-CN"/>
        </w:rPr>
        <w:t>leg</w:t>
      </w:r>
      <w:r>
        <w:rPr>
          <w:rFonts w:eastAsia="宋体"/>
          <w:lang w:val="en-US" w:eastAsia="zh-CN"/>
        </w:rPr>
        <w:t>”</w:t>
      </w:r>
      <w:r>
        <w:rPr>
          <w:rFonts w:eastAsia="宋体" w:hint="eastAsia"/>
          <w:lang w:val="en-US" w:eastAsia="zh-CN"/>
        </w:rPr>
        <w:t>, there might be different procedure for downstream notification(s) for the DC case. For example, some suggests that when the child IAB-node detects BH RLF in one link, it does not have to send the notification to downstream node(s), as long as it can support CP connectivity between IAB-donor and descendant nodes via another BH link.</w:t>
      </w:r>
      <w:r>
        <w:rPr>
          <w:rFonts w:eastAsia="宋体" w:hint="eastAsia"/>
          <w:lang w:eastAsia="zh-CN"/>
        </w:rPr>
        <w:t xml:space="preserve"> </w:t>
      </w:r>
    </w:p>
    <w:p w14:paraId="7D222D34" w14:textId="77777777" w:rsidR="006B5B3F" w:rsidRDefault="00D25996">
      <w:pPr>
        <w:spacing w:afterLines="60" w:after="144" w:line="240" w:lineRule="auto"/>
        <w:rPr>
          <w:rFonts w:eastAsia="宋体"/>
          <w:lang w:eastAsia="zh-CN"/>
        </w:rPr>
      </w:pPr>
      <w:r>
        <w:rPr>
          <w:rFonts w:eastAsia="宋体" w:hint="eastAsia"/>
          <w:lang w:eastAsia="zh-CN"/>
        </w:rPr>
        <w:t>C</w:t>
      </w:r>
      <w:r>
        <w:rPr>
          <w:rFonts w:eastAsia="宋体"/>
          <w:lang w:val="en-US" w:eastAsia="zh-CN"/>
        </w:rPr>
        <w:t>ompanies</w:t>
      </w:r>
      <w:r>
        <w:rPr>
          <w:rFonts w:eastAsia="宋体" w:hint="eastAsia"/>
          <w:lang w:val="en-US" w:eastAsia="zh-CN"/>
        </w:rPr>
        <w:t xml:space="preserve"> are invited to share their comments on the condition of sending a notification.</w:t>
      </w:r>
    </w:p>
    <w:p w14:paraId="232D1316"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11</w:t>
      </w:r>
      <w:r>
        <w:rPr>
          <w:rFonts w:eastAsia="宋体" w:hint="eastAsia"/>
          <w:b/>
          <w:lang w:eastAsia="zh-CN"/>
        </w:rPr>
        <w:t xml:space="preserve"> </w:t>
      </w:r>
      <w:r>
        <w:rPr>
          <w:rFonts w:eastAsia="宋体" w:hint="eastAsia"/>
          <w:b/>
          <w:lang w:val="en-US" w:eastAsia="zh-CN"/>
        </w:rPr>
        <w:t xml:space="preserve">Discussions </w:t>
      </w:r>
      <w:r>
        <w:rPr>
          <w:rFonts w:eastAsia="宋体"/>
          <w:b/>
          <w:lang w:eastAsia="zh-CN"/>
        </w:rPr>
        <w:t>the condition of sending a notification</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3960"/>
        <w:gridCol w:w="4680"/>
      </w:tblGrid>
      <w:tr w:rsidR="006B5B3F" w14:paraId="70157587" w14:textId="77777777">
        <w:tc>
          <w:tcPr>
            <w:tcW w:w="1278" w:type="dxa"/>
          </w:tcPr>
          <w:p w14:paraId="1341FBC0"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3960" w:type="dxa"/>
          </w:tcPr>
          <w:p w14:paraId="6563B689"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3D5E920B" w14:textId="77777777" w:rsidR="006B5B3F" w:rsidRDefault="00D25996">
            <w:pPr>
              <w:spacing w:afterLines="60" w:after="144" w:line="240" w:lineRule="auto"/>
              <w:rPr>
                <w:rFonts w:eastAsia="宋体"/>
                <w:b/>
                <w:lang w:eastAsia="zh-CN"/>
              </w:rPr>
            </w:pPr>
            <w:r>
              <w:rPr>
                <w:rFonts w:eastAsia="宋体" w:hint="eastAsia"/>
                <w:b/>
                <w:lang w:val="en-US" w:eastAsia="zh-CN"/>
              </w:rPr>
              <w:t>Other c</w:t>
            </w:r>
            <w:r>
              <w:rPr>
                <w:rFonts w:eastAsia="宋体" w:hint="eastAsia"/>
                <w:b/>
                <w:lang w:eastAsia="zh-CN"/>
              </w:rPr>
              <w:t xml:space="preserve">omments </w:t>
            </w:r>
            <w:r>
              <w:rPr>
                <w:rFonts w:eastAsia="宋体"/>
                <w:b/>
                <w:lang w:eastAsia="zh-CN"/>
              </w:rPr>
              <w:t>if any</w:t>
            </w:r>
          </w:p>
        </w:tc>
      </w:tr>
      <w:tr w:rsidR="006B5B3F" w14:paraId="6C21744B" w14:textId="77777777">
        <w:tc>
          <w:tcPr>
            <w:tcW w:w="1278" w:type="dxa"/>
          </w:tcPr>
          <w:p w14:paraId="024AAB7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5A0AB9B" w14:textId="77777777" w:rsidR="006B5B3F" w:rsidRDefault="00D25996">
            <w:pPr>
              <w:spacing w:afterLines="60" w:after="144" w:line="240" w:lineRule="auto"/>
              <w:rPr>
                <w:rFonts w:eastAsia="宋体"/>
                <w:lang w:eastAsia="zh-CN"/>
              </w:rPr>
            </w:pPr>
            <w:r>
              <w:rPr>
                <w:rFonts w:eastAsia="宋体"/>
                <w:lang w:eastAsia="zh-CN"/>
              </w:rPr>
              <w:t xml:space="preserve">If only SCG-link RLF is detected, there is no need to send a downstream notification. If MCG-link RLF is detected, our preference is similar as for non-DC case, i.e., </w:t>
            </w:r>
            <w:r>
              <w:rPr>
                <w:rFonts w:eastAsia="宋体" w:hint="eastAsia"/>
                <w:lang w:eastAsia="zh-CN"/>
              </w:rPr>
              <w:t xml:space="preserve">the child IAB-node </w:t>
            </w:r>
            <w:r>
              <w:rPr>
                <w:rFonts w:eastAsia="宋体"/>
                <w:lang w:eastAsia="zh-CN"/>
              </w:rPr>
              <w:t xml:space="preserve">sends a notification </w:t>
            </w:r>
            <w:r>
              <w:rPr>
                <w:rFonts w:eastAsia="宋体" w:hint="eastAsia"/>
                <w:lang w:eastAsia="zh-CN"/>
              </w:rPr>
              <w:t>upon detection of MCG-link RLF.</w:t>
            </w:r>
          </w:p>
        </w:tc>
        <w:tc>
          <w:tcPr>
            <w:tcW w:w="4680" w:type="dxa"/>
          </w:tcPr>
          <w:p w14:paraId="7FE415B3"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f there is further conclusion regarding the applicability of fast MCG recovery (see comments in Table 5), we can revisit this.</w:t>
            </w:r>
          </w:p>
        </w:tc>
      </w:tr>
      <w:tr w:rsidR="006B5B3F" w14:paraId="12350C59" w14:textId="77777777">
        <w:tc>
          <w:tcPr>
            <w:tcW w:w="1278" w:type="dxa"/>
          </w:tcPr>
          <w:p w14:paraId="5A77511D"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E6FA6B8" w14:textId="77777777" w:rsidR="006B5B3F" w:rsidRDefault="00D25996">
            <w:pPr>
              <w:spacing w:afterLines="60" w:after="144" w:line="240" w:lineRule="auto"/>
              <w:rPr>
                <w:rFonts w:eastAsia="宋体"/>
                <w:lang w:eastAsia="zh-CN"/>
              </w:rPr>
            </w:pPr>
            <w:r>
              <w:rPr>
                <w:rFonts w:eastAsia="宋体"/>
                <w:lang w:eastAsia="zh-CN"/>
              </w:rPr>
              <w:t>Child node sends RLF notification if all of its upstream paths are compromised and RLF recovery has failed.</w:t>
            </w:r>
          </w:p>
          <w:p w14:paraId="0C5BAAE0" w14:textId="77777777" w:rsidR="006B5B3F" w:rsidRDefault="00D25996">
            <w:pPr>
              <w:spacing w:afterLines="60" w:after="144" w:line="240" w:lineRule="auto"/>
              <w:rPr>
                <w:rFonts w:eastAsia="宋体"/>
                <w:lang w:eastAsia="zh-CN"/>
              </w:rPr>
            </w:pPr>
            <w:r>
              <w:rPr>
                <w:rFonts w:eastAsia="宋体"/>
                <w:lang w:eastAsia="zh-CN"/>
              </w:rPr>
              <w:t>Child should not send RLF notification if it has a functional path available.</w:t>
            </w:r>
          </w:p>
        </w:tc>
        <w:tc>
          <w:tcPr>
            <w:tcW w:w="4680" w:type="dxa"/>
          </w:tcPr>
          <w:p w14:paraId="33B71889" w14:textId="77777777" w:rsidR="006B5B3F" w:rsidRDefault="00D25996">
            <w:pPr>
              <w:spacing w:afterLines="60" w:after="144" w:line="240" w:lineRule="auto"/>
            </w:pPr>
            <w:r>
              <w:t xml:space="preserve">We should no focus on DC alone. That redundant paths via both parent links may be affected by the same upstream RLF. The node may therefore receive RLF notification on both parent links. </w:t>
            </w:r>
          </w:p>
        </w:tc>
      </w:tr>
      <w:tr w:rsidR="006B5B3F" w14:paraId="674712BE" w14:textId="77777777">
        <w:tc>
          <w:tcPr>
            <w:tcW w:w="1278" w:type="dxa"/>
          </w:tcPr>
          <w:p w14:paraId="18277E3D"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3E229DB6" w14:textId="77777777" w:rsidR="006B5B3F" w:rsidRDefault="00D25996">
            <w:pPr>
              <w:spacing w:afterLines="60" w:after="144" w:line="240" w:lineRule="auto"/>
              <w:rPr>
                <w:rFonts w:eastAsia="宋体"/>
                <w:lang w:eastAsia="zh-CN"/>
              </w:rPr>
            </w:pPr>
            <w:r>
              <w:rPr>
                <w:rFonts w:eastAsia="宋体"/>
                <w:lang w:eastAsia="zh-CN"/>
              </w:rPr>
              <w:t>In the DC case, RLF on one of the links (regardless of whether it is MCG or SCG) should not automatically cause disruption at downstream nodes. The node should send the backhaul failure notification only if the link to all parents fails.</w:t>
            </w:r>
          </w:p>
        </w:tc>
        <w:tc>
          <w:tcPr>
            <w:tcW w:w="4680" w:type="dxa"/>
          </w:tcPr>
          <w:p w14:paraId="510927C2" w14:textId="77777777" w:rsidR="006B5B3F" w:rsidRDefault="00D25996">
            <w:pPr>
              <w:spacing w:afterLines="60" w:after="144" w:line="240" w:lineRule="auto"/>
              <w:rPr>
                <w:rFonts w:eastAsia="宋体"/>
                <w:lang w:eastAsia="zh-CN"/>
              </w:rPr>
            </w:pPr>
            <w:r>
              <w:rPr>
                <w:rFonts w:eastAsia="宋体"/>
                <w:lang w:eastAsia="zh-CN"/>
              </w:rPr>
              <w:t>The presence of redundant paths in the DC case should make it possible to minimize topological changes in the network. If the MCG link fails, the SCG link should take over without any changes downstream.</w:t>
            </w:r>
          </w:p>
        </w:tc>
      </w:tr>
      <w:tr w:rsidR="006B5B3F" w14:paraId="58FC15B3" w14:textId="77777777">
        <w:tc>
          <w:tcPr>
            <w:tcW w:w="1278" w:type="dxa"/>
          </w:tcPr>
          <w:p w14:paraId="2CA6F7FD" w14:textId="77777777" w:rsidR="006B5B3F" w:rsidRDefault="00D25996">
            <w:pPr>
              <w:spacing w:afterLines="60" w:after="144" w:line="240" w:lineRule="auto"/>
              <w:rPr>
                <w:lang w:eastAsia="ja-JP"/>
              </w:rPr>
            </w:pPr>
            <w:r>
              <w:rPr>
                <w:rFonts w:hint="eastAsia"/>
                <w:lang w:eastAsia="ja-JP"/>
              </w:rPr>
              <w:t>KDDI</w:t>
            </w:r>
          </w:p>
        </w:tc>
        <w:tc>
          <w:tcPr>
            <w:tcW w:w="3960" w:type="dxa"/>
          </w:tcPr>
          <w:p w14:paraId="1C846D25" w14:textId="77777777" w:rsidR="006B5B3F" w:rsidRDefault="00D25996">
            <w:pPr>
              <w:spacing w:afterLines="60" w:after="144" w:line="240" w:lineRule="auto"/>
              <w:rPr>
                <w:lang w:eastAsia="ja-JP"/>
              </w:rPr>
            </w:pPr>
            <w:r>
              <w:rPr>
                <w:lang w:eastAsia="ja-JP"/>
              </w:rPr>
              <w:t>MCG-link RLF: RLF recovery fails then the IAB node should send the notification to the downstream node.</w:t>
            </w:r>
          </w:p>
          <w:p w14:paraId="1F5BDBD1" w14:textId="77777777" w:rsidR="006B5B3F" w:rsidRDefault="00D25996">
            <w:pPr>
              <w:spacing w:afterLines="60" w:after="144" w:line="240" w:lineRule="auto"/>
              <w:rPr>
                <w:lang w:eastAsia="ja-JP"/>
              </w:rPr>
            </w:pPr>
            <w:r>
              <w:rPr>
                <w:rFonts w:hint="eastAsia"/>
                <w:lang w:eastAsia="ja-JP"/>
              </w:rPr>
              <w:t>SCG-link RLF:</w:t>
            </w:r>
            <w:r>
              <w:rPr>
                <w:lang w:eastAsia="ja-JP"/>
              </w:rPr>
              <w:t xml:space="preserve"> No need to send the notification to the downstream node.</w:t>
            </w:r>
          </w:p>
        </w:tc>
        <w:tc>
          <w:tcPr>
            <w:tcW w:w="4680" w:type="dxa"/>
          </w:tcPr>
          <w:p w14:paraId="220C9D52" w14:textId="77777777" w:rsidR="006B5B3F" w:rsidRDefault="006B5B3F">
            <w:pPr>
              <w:spacing w:afterLines="60" w:after="144" w:line="240" w:lineRule="auto"/>
              <w:rPr>
                <w:rFonts w:eastAsia="宋体"/>
                <w:lang w:eastAsia="zh-CN"/>
              </w:rPr>
            </w:pPr>
          </w:p>
        </w:tc>
      </w:tr>
      <w:tr w:rsidR="006B5B3F" w14:paraId="4C88163A" w14:textId="77777777">
        <w:tc>
          <w:tcPr>
            <w:tcW w:w="1278" w:type="dxa"/>
          </w:tcPr>
          <w:p w14:paraId="59D955B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01BAE1B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797304B2" w14:textId="77777777" w:rsidR="006B5B3F" w:rsidRDefault="006B5B3F">
            <w:pPr>
              <w:spacing w:afterLines="60" w:after="144" w:line="240" w:lineRule="auto"/>
              <w:rPr>
                <w:rFonts w:eastAsia="宋体"/>
                <w:lang w:eastAsia="zh-CN"/>
              </w:rPr>
            </w:pPr>
          </w:p>
        </w:tc>
      </w:tr>
      <w:tr w:rsidR="006B5B3F" w14:paraId="2E929419" w14:textId="77777777">
        <w:tc>
          <w:tcPr>
            <w:tcW w:w="1278" w:type="dxa"/>
          </w:tcPr>
          <w:p w14:paraId="1BC99FB1"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0FFFD01" w14:textId="77777777" w:rsidR="006B5B3F" w:rsidRDefault="00D25996">
            <w:pPr>
              <w:spacing w:afterLines="60" w:after="144" w:line="240" w:lineRule="auto"/>
              <w:rPr>
                <w:lang w:eastAsia="ja-JP"/>
              </w:rPr>
            </w:pPr>
            <w:r>
              <w:rPr>
                <w:rFonts w:hint="eastAsia"/>
                <w:lang w:eastAsia="ja-JP"/>
              </w:rPr>
              <w:t xml:space="preserve">For NR-DC case, the same condition with </w:t>
            </w:r>
            <w:r>
              <w:rPr>
                <w:lang w:eastAsia="ja-JP"/>
              </w:rPr>
              <w:lastRenderedPageBreak/>
              <w:t xml:space="preserve">non-DC case, i.e., upon MCG RLF. </w:t>
            </w:r>
          </w:p>
          <w:p w14:paraId="1799CF94" w14:textId="77777777" w:rsidR="006B5B3F" w:rsidRDefault="00D25996">
            <w:pPr>
              <w:spacing w:afterLines="60" w:after="144" w:line="240" w:lineRule="auto"/>
              <w:rPr>
                <w:rFonts w:eastAsia="宋体"/>
                <w:lang w:eastAsia="zh-CN"/>
              </w:rPr>
            </w:pPr>
            <w:r>
              <w:rPr>
                <w:lang w:eastAsia="ja-JP"/>
              </w:rPr>
              <w:t xml:space="preserve">For EN-DC case, the entering condition is upon SCG RLF declaration, and the leaving condition is completion of RRC Reconfiguration to the other SCG. </w:t>
            </w:r>
          </w:p>
        </w:tc>
        <w:tc>
          <w:tcPr>
            <w:tcW w:w="4680" w:type="dxa"/>
          </w:tcPr>
          <w:p w14:paraId="02BD2DCC" w14:textId="77777777" w:rsidR="006B5B3F" w:rsidRDefault="00D25996">
            <w:pPr>
              <w:spacing w:afterLines="60" w:after="144" w:line="240" w:lineRule="auto"/>
              <w:rPr>
                <w:rFonts w:eastAsia="宋体"/>
                <w:lang w:eastAsia="zh-CN"/>
              </w:rPr>
            </w:pPr>
            <w:r>
              <w:rPr>
                <w:lang w:eastAsia="ja-JP"/>
              </w:rPr>
              <w:lastRenderedPageBreak/>
              <w:t>We think i</w:t>
            </w:r>
            <w:r>
              <w:rPr>
                <w:rFonts w:hint="eastAsia"/>
                <w:lang w:eastAsia="ja-JP"/>
              </w:rPr>
              <w:t>n NR-DC case both</w:t>
            </w:r>
            <w:r>
              <w:rPr>
                <w:lang w:eastAsia="ja-JP"/>
              </w:rPr>
              <w:t xml:space="preserve"> MCG and SCG can be used for IAB backhaul link, while in EN-DC case only </w:t>
            </w:r>
            <w:r>
              <w:rPr>
                <w:lang w:eastAsia="ja-JP"/>
              </w:rPr>
              <w:lastRenderedPageBreak/>
              <w:t xml:space="preserve">SCG can be used for IAB backhaul link since MCG is LTE Uu. </w:t>
            </w:r>
          </w:p>
        </w:tc>
      </w:tr>
      <w:tr w:rsidR="006B5B3F" w14:paraId="701155EE" w14:textId="77777777">
        <w:tc>
          <w:tcPr>
            <w:tcW w:w="1278" w:type="dxa"/>
          </w:tcPr>
          <w:p w14:paraId="48484446" w14:textId="77777777" w:rsidR="006B5B3F" w:rsidRDefault="00D25996">
            <w:pPr>
              <w:spacing w:afterLines="60" w:after="144" w:line="240" w:lineRule="auto"/>
              <w:rPr>
                <w:rFonts w:eastAsia="宋体"/>
                <w:lang w:eastAsia="zh-CN"/>
              </w:rPr>
            </w:pPr>
            <w:r>
              <w:rPr>
                <w:rFonts w:eastAsia="宋体" w:hint="eastAsia"/>
                <w:lang w:eastAsia="zh-CN"/>
              </w:rPr>
              <w:lastRenderedPageBreak/>
              <w:t>H</w:t>
            </w:r>
            <w:r>
              <w:rPr>
                <w:rFonts w:eastAsia="宋体"/>
                <w:lang w:eastAsia="zh-CN"/>
              </w:rPr>
              <w:t>uawei, HiSilicon</w:t>
            </w:r>
          </w:p>
        </w:tc>
        <w:tc>
          <w:tcPr>
            <w:tcW w:w="3960" w:type="dxa"/>
          </w:tcPr>
          <w:p w14:paraId="176FFCF6" w14:textId="77777777" w:rsidR="006B5B3F" w:rsidRDefault="00D25996">
            <w:pPr>
              <w:spacing w:afterLines="60" w:after="144" w:line="240" w:lineRule="auto"/>
              <w:rPr>
                <w:rFonts w:eastAsia="宋体"/>
                <w:lang w:eastAsia="zh-CN"/>
              </w:rPr>
            </w:pPr>
            <w:r>
              <w:rPr>
                <w:rFonts w:eastAsia="宋体"/>
                <w:lang w:eastAsia="zh-CN"/>
              </w:rPr>
              <w:t>Implementation</w:t>
            </w:r>
          </w:p>
        </w:tc>
        <w:tc>
          <w:tcPr>
            <w:tcW w:w="4680" w:type="dxa"/>
          </w:tcPr>
          <w:p w14:paraId="3E482071" w14:textId="77777777" w:rsidR="006B5B3F" w:rsidRDefault="00D25996">
            <w:pPr>
              <w:spacing w:afterLines="60" w:after="144" w:line="240" w:lineRule="auto"/>
              <w:rPr>
                <w:rFonts w:eastAsia="宋体"/>
                <w:lang w:eastAsia="zh-CN"/>
              </w:rPr>
            </w:pPr>
            <w:r>
              <w:rPr>
                <w:rFonts w:eastAsia="宋体" w:hint="eastAsia"/>
                <w:lang w:eastAsia="zh-CN"/>
              </w:rPr>
              <w:t>D</w:t>
            </w:r>
            <w:r>
              <w:rPr>
                <w:rFonts w:eastAsia="宋体"/>
                <w:lang w:eastAsia="zh-CN"/>
              </w:rPr>
              <w:t>iscussing case by case would complicate the discussion. Sometimes it is not easy to say when is the right timing a node can see its BH unrecoverable.</w:t>
            </w:r>
          </w:p>
        </w:tc>
      </w:tr>
      <w:tr w:rsidR="006B5B3F" w14:paraId="54528DE1" w14:textId="77777777">
        <w:tc>
          <w:tcPr>
            <w:tcW w:w="1278" w:type="dxa"/>
          </w:tcPr>
          <w:p w14:paraId="641A853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687595A0" w14:textId="77777777" w:rsidR="006B5B3F" w:rsidRDefault="00D25996">
            <w:pPr>
              <w:spacing w:afterLines="60" w:after="144" w:line="240" w:lineRule="auto"/>
              <w:rPr>
                <w:rFonts w:eastAsia="Malgun Gothic"/>
                <w:lang w:eastAsia="ko-KR"/>
              </w:rPr>
            </w:pPr>
            <w:r>
              <w:rPr>
                <w:rFonts w:eastAsia="Malgun Gothic"/>
                <w:lang w:eastAsia="ko-KR"/>
              </w:rPr>
              <w:t>Type2 is sent upon declaration of BH RLF.</w:t>
            </w:r>
          </w:p>
          <w:p w14:paraId="01FA04A1" w14:textId="77777777" w:rsidR="006B5B3F" w:rsidRDefault="00D25996">
            <w:pPr>
              <w:spacing w:afterLines="60" w:after="144" w:line="240" w:lineRule="auto"/>
              <w:rPr>
                <w:rFonts w:eastAsia="Malgun Gothic"/>
                <w:lang w:eastAsia="ko-KR"/>
              </w:rPr>
            </w:pPr>
            <w:r>
              <w:rPr>
                <w:rFonts w:eastAsia="Malgun Gothic"/>
                <w:lang w:eastAsia="ko-KR"/>
              </w:rPr>
              <w:t xml:space="preserve">Type3 is sent upon recovery from BH RLF after type2 was sent. </w:t>
            </w:r>
          </w:p>
          <w:p w14:paraId="6F903E5F" w14:textId="77777777" w:rsidR="006B5B3F" w:rsidRDefault="00D25996">
            <w:pPr>
              <w:spacing w:afterLines="60" w:after="144" w:line="240" w:lineRule="auto"/>
              <w:rPr>
                <w:rFonts w:eastAsia="宋体"/>
                <w:lang w:eastAsia="zh-CN"/>
              </w:rPr>
            </w:pPr>
            <w:r>
              <w:rPr>
                <w:rFonts w:eastAsia="Malgun Gothic"/>
                <w:lang w:eastAsia="ko-KR"/>
              </w:rPr>
              <w:t>Type4 is sent upon failure of recovery from BH RLF after type2 was sent.</w:t>
            </w:r>
          </w:p>
        </w:tc>
        <w:tc>
          <w:tcPr>
            <w:tcW w:w="4680" w:type="dxa"/>
          </w:tcPr>
          <w:p w14:paraId="0BB5B0F6" w14:textId="77777777" w:rsidR="006B5B3F" w:rsidRDefault="006B5B3F">
            <w:pPr>
              <w:spacing w:afterLines="60" w:after="144" w:line="240" w:lineRule="auto"/>
              <w:rPr>
                <w:rFonts w:eastAsia="宋体"/>
                <w:lang w:eastAsia="zh-CN"/>
              </w:rPr>
            </w:pPr>
          </w:p>
        </w:tc>
      </w:tr>
      <w:tr w:rsidR="006B5B3F" w14:paraId="71DBA91D" w14:textId="77777777">
        <w:tc>
          <w:tcPr>
            <w:tcW w:w="1278" w:type="dxa"/>
          </w:tcPr>
          <w:p w14:paraId="7E19D9A2"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40BF2771" w14:textId="77777777" w:rsidR="006B5B3F" w:rsidRDefault="00D25996">
            <w:pPr>
              <w:spacing w:afterLines="60" w:after="144" w:line="240" w:lineRule="auto"/>
              <w:rPr>
                <w:rFonts w:eastAsia="Malgun Gothic"/>
                <w:lang w:eastAsia="ko-KR"/>
              </w:rPr>
            </w:pPr>
            <w:r>
              <w:rPr>
                <w:rFonts w:eastAsia="宋体"/>
                <w:lang w:eastAsia="zh-CN"/>
              </w:rPr>
              <w:t>As commented earlier, we should not specify when the nodes send the notifications. We should only specify the meaning and actions upon receiving the notifications (at least for Typ1/4 notification)</w:t>
            </w:r>
          </w:p>
        </w:tc>
        <w:tc>
          <w:tcPr>
            <w:tcW w:w="4680" w:type="dxa"/>
          </w:tcPr>
          <w:p w14:paraId="0059032E" w14:textId="77777777" w:rsidR="006B5B3F" w:rsidRDefault="006B5B3F">
            <w:pPr>
              <w:spacing w:afterLines="60" w:after="144" w:line="240" w:lineRule="auto"/>
              <w:rPr>
                <w:rFonts w:eastAsia="宋体"/>
                <w:lang w:eastAsia="zh-CN"/>
              </w:rPr>
            </w:pPr>
          </w:p>
        </w:tc>
      </w:tr>
      <w:tr w:rsidR="006B5B3F" w14:paraId="7131B027" w14:textId="77777777">
        <w:tc>
          <w:tcPr>
            <w:tcW w:w="1278" w:type="dxa"/>
          </w:tcPr>
          <w:p w14:paraId="12F3C097"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3960" w:type="dxa"/>
          </w:tcPr>
          <w:p w14:paraId="2C3016E1" w14:textId="77777777" w:rsidR="006B5B3F" w:rsidRDefault="00D25996">
            <w:pPr>
              <w:spacing w:afterLines="60" w:after="144" w:line="240" w:lineRule="auto"/>
              <w:rPr>
                <w:rFonts w:eastAsia="宋体"/>
                <w:lang w:eastAsia="zh-CN"/>
              </w:rPr>
            </w:pPr>
            <w:r>
              <w:rPr>
                <w:rFonts w:eastAsia="宋体"/>
                <w:lang w:eastAsia="zh-CN"/>
              </w:rPr>
              <w:t>If recovery for the failure of MCG link fails, the notification is transmitted to the child node.</w:t>
            </w:r>
          </w:p>
          <w:p w14:paraId="4BEA8E27" w14:textId="77777777" w:rsidR="006B5B3F" w:rsidRDefault="00D25996">
            <w:pPr>
              <w:spacing w:afterLines="60" w:after="144" w:line="240" w:lineRule="auto"/>
              <w:rPr>
                <w:rFonts w:eastAsia="宋体"/>
                <w:lang w:eastAsia="zh-CN"/>
              </w:rPr>
            </w:pPr>
            <w:r>
              <w:rPr>
                <w:rFonts w:eastAsia="宋体"/>
                <w:lang w:eastAsia="zh-CN"/>
              </w:rPr>
              <w:t>For SCG link RLF, no notification to downstream node is needed.</w:t>
            </w:r>
          </w:p>
        </w:tc>
        <w:tc>
          <w:tcPr>
            <w:tcW w:w="4680" w:type="dxa"/>
          </w:tcPr>
          <w:p w14:paraId="005C54E6" w14:textId="77777777" w:rsidR="006B5B3F" w:rsidRDefault="006B5B3F">
            <w:pPr>
              <w:spacing w:afterLines="60" w:after="144" w:line="240" w:lineRule="auto"/>
              <w:rPr>
                <w:rFonts w:eastAsia="宋体"/>
                <w:lang w:eastAsia="zh-CN"/>
              </w:rPr>
            </w:pPr>
          </w:p>
        </w:tc>
      </w:tr>
      <w:tr w:rsidR="006B5B3F" w14:paraId="1C854090" w14:textId="77777777">
        <w:tc>
          <w:tcPr>
            <w:tcW w:w="1278" w:type="dxa"/>
          </w:tcPr>
          <w:p w14:paraId="1A3FB5A4"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192824FB"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341F60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re-establishment  procedure succeeds.</w:t>
            </w:r>
          </w:p>
          <w:p w14:paraId="32D2DFAA"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5EDB4224" w14:textId="77777777" w:rsidR="006B5B3F" w:rsidRDefault="006B5B3F">
            <w:pPr>
              <w:spacing w:afterLines="60" w:after="144" w:line="240" w:lineRule="auto"/>
              <w:rPr>
                <w:rFonts w:eastAsia="宋体"/>
                <w:lang w:eastAsia="zh-CN"/>
              </w:rPr>
            </w:pPr>
          </w:p>
        </w:tc>
      </w:tr>
      <w:tr w:rsidR="006B5B3F" w14:paraId="4DF6E305" w14:textId="77777777">
        <w:tc>
          <w:tcPr>
            <w:tcW w:w="1278" w:type="dxa"/>
          </w:tcPr>
          <w:p w14:paraId="3F0A93DA"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13D6ED3C" w14:textId="77777777" w:rsidR="006B5B3F" w:rsidRDefault="00D25996">
            <w:pPr>
              <w:spacing w:afterLines="60" w:after="144" w:line="240" w:lineRule="auto"/>
              <w:rPr>
                <w:rFonts w:eastAsia="宋体"/>
                <w:lang w:eastAsia="zh-CN"/>
              </w:rPr>
            </w:pPr>
            <w:r>
              <w:rPr>
                <w:rFonts w:eastAsia="宋体"/>
                <w:lang w:eastAsia="zh-CN"/>
              </w:rPr>
              <w:t>The IAB node that experiences the RLF with one or both links to its parent(s) knows which child node will be affected by the RLF. If both links have failed, then all the child IAB nodes are affected (i.e. the same case as the non-DC case). However, if only one of the links are affected, only the node that has traffic passing through that link should be impacted.</w:t>
            </w:r>
          </w:p>
          <w:p w14:paraId="3757E4DF" w14:textId="77777777" w:rsidR="006B5B3F" w:rsidRDefault="00D25996">
            <w:pPr>
              <w:spacing w:afterLines="60" w:after="144" w:line="240" w:lineRule="auto"/>
              <w:rPr>
                <w:rFonts w:eastAsia="Malgun Gothic"/>
                <w:lang w:eastAsia="ko-KR"/>
              </w:rPr>
            </w:pPr>
            <w:r>
              <w:rPr>
                <w:rFonts w:eastAsia="宋体"/>
                <w:lang w:eastAsia="zh-CN"/>
              </w:rPr>
              <w:t xml:space="preserve">For example, consider a case where the IAB node has two children, child1 and child2, and two parents, parent1 and parent2. Also assume that all the UL traffic from child1 is being routed via parent1, and all the UL traffic of child2 is being routed via parent2. So if the link to parent 1 experiences RLF, then the notification should be sent only to child 1, if the link the parent2 experiences RLF, then the notification should be sent only to child 2. However, if child 1 has some traffic that is coming via parent 1 and some traffic via parent 2, then child 1 should be notified if either link to parent 1 or parent 2 experiences RLF. </w:t>
            </w:r>
          </w:p>
        </w:tc>
        <w:tc>
          <w:tcPr>
            <w:tcW w:w="4680" w:type="dxa"/>
          </w:tcPr>
          <w:p w14:paraId="41F42331" w14:textId="77777777" w:rsidR="006B5B3F" w:rsidRDefault="006B5B3F">
            <w:pPr>
              <w:spacing w:afterLines="60" w:after="144" w:line="240" w:lineRule="auto"/>
              <w:rPr>
                <w:rFonts w:eastAsia="宋体"/>
                <w:lang w:eastAsia="zh-CN"/>
              </w:rPr>
            </w:pPr>
          </w:p>
        </w:tc>
      </w:tr>
      <w:tr w:rsidR="006B5B3F" w14:paraId="73E31FE9" w14:textId="77777777">
        <w:tc>
          <w:tcPr>
            <w:tcW w:w="1278" w:type="dxa"/>
          </w:tcPr>
          <w:p w14:paraId="137016F4"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3960" w:type="dxa"/>
          </w:tcPr>
          <w:p w14:paraId="4E2D43D7" w14:textId="77777777" w:rsidR="006B5B3F" w:rsidRDefault="00D25996">
            <w:pPr>
              <w:spacing w:afterLines="60" w:after="144" w:line="240" w:lineRule="auto"/>
              <w:rPr>
                <w:rFonts w:eastAsia="宋体"/>
                <w:lang w:eastAsia="zh-CN"/>
              </w:rPr>
            </w:pPr>
            <w:r>
              <w:rPr>
                <w:rFonts w:eastAsia="宋体"/>
                <w:lang w:eastAsia="zh-CN"/>
              </w:rPr>
              <w:t>The child IAB node should send the RLF notification only if the link to all parents fails.</w:t>
            </w:r>
          </w:p>
        </w:tc>
        <w:tc>
          <w:tcPr>
            <w:tcW w:w="4680" w:type="dxa"/>
          </w:tcPr>
          <w:p w14:paraId="39906799" w14:textId="77777777" w:rsidR="006B5B3F" w:rsidRDefault="006B5B3F">
            <w:pPr>
              <w:spacing w:afterLines="60" w:after="144" w:line="240" w:lineRule="auto"/>
              <w:rPr>
                <w:rFonts w:eastAsia="宋体"/>
                <w:lang w:eastAsia="zh-CN"/>
              </w:rPr>
            </w:pPr>
          </w:p>
        </w:tc>
      </w:tr>
      <w:tr w:rsidR="006B5B3F" w14:paraId="52B36A7D" w14:textId="77777777">
        <w:tc>
          <w:tcPr>
            <w:tcW w:w="1278" w:type="dxa"/>
          </w:tcPr>
          <w:p w14:paraId="6B4C2AD9"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6414B4C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09671593" w14:textId="77777777" w:rsidR="006B5B3F" w:rsidRDefault="006B5B3F">
            <w:pPr>
              <w:spacing w:afterLines="60" w:after="144" w:line="240" w:lineRule="auto"/>
              <w:rPr>
                <w:rFonts w:eastAsia="宋体"/>
                <w:lang w:eastAsia="zh-CN"/>
              </w:rPr>
            </w:pPr>
          </w:p>
        </w:tc>
      </w:tr>
      <w:tr w:rsidR="006B5B3F" w14:paraId="5FDDE557" w14:textId="77777777">
        <w:tc>
          <w:tcPr>
            <w:tcW w:w="1278" w:type="dxa"/>
          </w:tcPr>
          <w:p w14:paraId="48091F31"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20FE7637" w14:textId="77777777" w:rsidR="006B5B3F" w:rsidRDefault="00D25996">
            <w:pPr>
              <w:spacing w:afterLines="60" w:after="144" w:line="240" w:lineRule="auto"/>
              <w:rPr>
                <w:rFonts w:eastAsia="宋体"/>
                <w:lang w:eastAsia="zh-CN"/>
              </w:rPr>
            </w:pPr>
            <w:r>
              <w:rPr>
                <w:rFonts w:eastAsia="宋体"/>
                <w:lang w:eastAsia="zh-CN"/>
              </w:rPr>
              <w:t>Same as in the non-DC case, the behaviour of when the notifications are sent should be left up to implementation</w:t>
            </w:r>
          </w:p>
        </w:tc>
        <w:tc>
          <w:tcPr>
            <w:tcW w:w="4680" w:type="dxa"/>
          </w:tcPr>
          <w:p w14:paraId="5D09E688" w14:textId="77777777" w:rsidR="006B5B3F" w:rsidRDefault="006B5B3F">
            <w:pPr>
              <w:spacing w:afterLines="60" w:after="144" w:line="240" w:lineRule="auto"/>
              <w:rPr>
                <w:rFonts w:eastAsia="宋体"/>
                <w:lang w:eastAsia="zh-CN"/>
              </w:rPr>
            </w:pPr>
          </w:p>
        </w:tc>
      </w:tr>
      <w:tr w:rsidR="006B5B3F" w14:paraId="05596F82" w14:textId="77777777">
        <w:tc>
          <w:tcPr>
            <w:tcW w:w="1278" w:type="dxa"/>
          </w:tcPr>
          <w:p w14:paraId="5EB4370F"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42B12F56" w14:textId="77777777" w:rsidR="006B5B3F" w:rsidRDefault="00D25996">
            <w:pPr>
              <w:spacing w:afterLines="60" w:after="144" w:line="240" w:lineRule="auto"/>
              <w:rPr>
                <w:rFonts w:eastAsia="宋体"/>
                <w:lang w:eastAsia="zh-CN"/>
              </w:rPr>
            </w:pPr>
            <w:r>
              <w:rPr>
                <w:rFonts w:eastAsia="宋体"/>
                <w:lang w:eastAsia="zh-CN"/>
              </w:rPr>
              <w:t>Same view with QC and Intel.</w:t>
            </w:r>
          </w:p>
        </w:tc>
        <w:tc>
          <w:tcPr>
            <w:tcW w:w="4680" w:type="dxa"/>
          </w:tcPr>
          <w:p w14:paraId="2271DDDF" w14:textId="77777777" w:rsidR="006B5B3F" w:rsidRDefault="006B5B3F">
            <w:pPr>
              <w:spacing w:afterLines="60" w:after="144" w:line="240" w:lineRule="auto"/>
              <w:rPr>
                <w:rFonts w:eastAsia="宋体"/>
                <w:lang w:eastAsia="zh-CN"/>
              </w:rPr>
            </w:pPr>
          </w:p>
        </w:tc>
      </w:tr>
      <w:tr w:rsidR="006B5B3F" w14:paraId="224F1B3C" w14:textId="77777777">
        <w:tc>
          <w:tcPr>
            <w:tcW w:w="1278" w:type="dxa"/>
          </w:tcPr>
          <w:p w14:paraId="53178A3E"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3960" w:type="dxa"/>
          </w:tcPr>
          <w:p w14:paraId="491F5952" w14:textId="77777777" w:rsidR="006B5B3F" w:rsidRDefault="00D25996">
            <w:pPr>
              <w:spacing w:afterLines="60" w:after="144" w:line="240" w:lineRule="auto"/>
              <w:rPr>
                <w:rFonts w:eastAsia="宋体"/>
                <w:lang w:eastAsia="zh-CN"/>
              </w:rPr>
            </w:pPr>
            <w:r>
              <w:rPr>
                <w:rFonts w:eastAsia="宋体"/>
                <w:lang w:eastAsia="zh-CN"/>
              </w:rPr>
              <w:t>We prefer to keep the solution as simple as possible. Therefore, we propose to support only Type 4, which would only be initiated in the IAB node that experienced the RLF attempted and subsequently failed to the RRC Reestablishment. This would be the same logic as in the non-DC case.</w:t>
            </w:r>
          </w:p>
        </w:tc>
        <w:tc>
          <w:tcPr>
            <w:tcW w:w="4680" w:type="dxa"/>
          </w:tcPr>
          <w:p w14:paraId="52B26EBD" w14:textId="77777777" w:rsidR="006B5B3F" w:rsidRDefault="006B5B3F">
            <w:pPr>
              <w:spacing w:afterLines="60" w:after="144" w:line="240" w:lineRule="auto"/>
              <w:rPr>
                <w:rFonts w:eastAsia="宋体"/>
                <w:lang w:eastAsia="zh-CN"/>
              </w:rPr>
            </w:pPr>
          </w:p>
        </w:tc>
      </w:tr>
      <w:tr w:rsidR="006B5B3F" w14:paraId="06DF5E69" w14:textId="77777777">
        <w:tc>
          <w:tcPr>
            <w:tcW w:w="1278" w:type="dxa"/>
          </w:tcPr>
          <w:p w14:paraId="4FD486B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274103FB" w14:textId="77777777" w:rsidR="006B5B3F" w:rsidRDefault="00D25996">
            <w:pPr>
              <w:spacing w:afterLines="60" w:after="144" w:line="240" w:lineRule="auto"/>
              <w:rPr>
                <w:rFonts w:eastAsia="宋体"/>
                <w:lang w:eastAsia="zh-CN"/>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04428470" w14:textId="77777777" w:rsidR="006B5B3F" w:rsidRDefault="006B5B3F">
            <w:pPr>
              <w:spacing w:afterLines="60" w:after="144" w:line="240" w:lineRule="auto"/>
              <w:rPr>
                <w:rFonts w:eastAsia="宋体"/>
                <w:lang w:eastAsia="zh-CN"/>
              </w:rPr>
            </w:pPr>
          </w:p>
        </w:tc>
      </w:tr>
      <w:tr w:rsidR="002B2E9A" w14:paraId="0A38648A" w14:textId="77777777" w:rsidTr="002B2E9A">
        <w:tc>
          <w:tcPr>
            <w:tcW w:w="1278" w:type="dxa"/>
          </w:tcPr>
          <w:p w14:paraId="42358B94"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1B3897C4" w14:textId="77777777" w:rsidR="002B2E9A" w:rsidRDefault="002B2E9A" w:rsidP="004E033B">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6522FC5D" w14:textId="77777777" w:rsidR="002B2E9A" w:rsidRDefault="002B2E9A" w:rsidP="004E033B">
            <w:pPr>
              <w:spacing w:afterLines="60" w:after="144" w:line="240" w:lineRule="auto"/>
              <w:rPr>
                <w:rFonts w:eastAsia="宋体"/>
                <w:lang w:eastAsia="zh-CN"/>
              </w:rPr>
            </w:pPr>
            <w:r>
              <w:rPr>
                <w:rFonts w:eastAsia="宋体"/>
                <w:lang w:eastAsia="zh-CN"/>
              </w:rPr>
              <w:t xml:space="preserve">If one leg is still working, the child node can still work, and find another alternative path, or recover the RLF path. </w:t>
            </w:r>
          </w:p>
        </w:tc>
      </w:tr>
    </w:tbl>
    <w:p w14:paraId="3075B310" w14:textId="77777777" w:rsidR="006B5B3F" w:rsidRPr="002B2E9A" w:rsidRDefault="006B5B3F">
      <w:pPr>
        <w:spacing w:afterLines="60" w:after="144" w:line="240" w:lineRule="auto"/>
        <w:rPr>
          <w:rFonts w:eastAsia="宋体"/>
          <w:b/>
          <w:lang w:eastAsia="zh-CN"/>
        </w:rPr>
      </w:pPr>
    </w:p>
    <w:p w14:paraId="2E6337BE" w14:textId="77777777" w:rsidR="006B5B3F" w:rsidRDefault="006B5B3F">
      <w:pPr>
        <w:spacing w:afterLines="60" w:after="144" w:line="240" w:lineRule="auto"/>
        <w:rPr>
          <w:rFonts w:eastAsia="宋体"/>
          <w:lang w:eastAsia="zh-CN"/>
        </w:rPr>
      </w:pPr>
    </w:p>
    <w:p w14:paraId="2F5E4014"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r>
        <w:rPr>
          <w:rFonts w:eastAsia="宋体"/>
          <w:u w:val="single"/>
          <w:lang w:val="en-US" w:eastAsia="zh-CN"/>
        </w:rPr>
        <w:t xml:space="preserve"> </w:t>
      </w:r>
    </w:p>
    <w:p w14:paraId="4DCD00C1" w14:textId="77777777" w:rsidR="006B5B3F" w:rsidRDefault="00D25996">
      <w:pPr>
        <w:spacing w:afterLines="60" w:after="144" w:line="240" w:lineRule="auto"/>
        <w:rPr>
          <w:rFonts w:eastAsia="宋体"/>
          <w:lang w:eastAsia="zh-CN"/>
        </w:rPr>
      </w:pPr>
      <w:r>
        <w:rPr>
          <w:rFonts w:eastAsia="宋体" w:hint="eastAsia"/>
          <w:lang w:eastAsia="zh-CN"/>
        </w:rPr>
        <w:t xml:space="preserve">Similarly, the behaviour when a node </w:t>
      </w:r>
      <w:r>
        <w:rPr>
          <w:rFonts w:eastAsia="宋体"/>
          <w:lang w:eastAsia="zh-CN"/>
        </w:rPr>
        <w:t>receives</w:t>
      </w:r>
      <w:r>
        <w:rPr>
          <w:rFonts w:eastAsia="宋体" w:hint="eastAsia"/>
          <w:lang w:eastAsia="zh-CN"/>
        </w:rPr>
        <w:t xml:space="preserve"> a notification may be different when it is configured with DC. </w:t>
      </w:r>
    </w:p>
    <w:p w14:paraId="4CA2BC8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view on </w:t>
      </w:r>
      <w:r>
        <w:rPr>
          <w:rFonts w:eastAsia="宋体" w:hint="eastAsia"/>
          <w:lang w:val="en-US" w:eastAsia="zh-CN"/>
        </w:rPr>
        <w:t xml:space="preserve">the intended </w:t>
      </w:r>
      <w:r>
        <w:rPr>
          <w:rFonts w:eastAsia="宋体"/>
          <w:lang w:val="en-US" w:eastAsia="zh-CN"/>
        </w:rPr>
        <w:t>behavior</w:t>
      </w:r>
      <w:r>
        <w:rPr>
          <w:rFonts w:eastAsia="宋体" w:hint="eastAsia"/>
          <w:lang w:val="en-US" w:eastAsia="zh-CN"/>
        </w:rPr>
        <w:t xml:space="preserve"> upon reception of a notification.</w:t>
      </w:r>
    </w:p>
    <w:p w14:paraId="1A26C39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12</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 xml:space="preserve">whether (or in which condition) a node should pass on the notification to its </w:t>
      </w:r>
      <w:r>
        <w:rPr>
          <w:rFonts w:eastAsia="宋体" w:hint="eastAsia"/>
          <w:b/>
          <w:lang w:eastAsia="zh-CN"/>
        </w:rPr>
        <w:t>downstream</w:t>
      </w:r>
      <w:r>
        <w:rPr>
          <w:rFonts w:eastAsia="宋体"/>
          <w:b/>
          <w:lang w:eastAsia="zh-CN"/>
        </w:rPr>
        <w:t xml:space="preserve"> node</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8640"/>
      </w:tblGrid>
      <w:tr w:rsidR="006B5B3F" w14:paraId="04331669" w14:textId="77777777">
        <w:tc>
          <w:tcPr>
            <w:tcW w:w="1278" w:type="dxa"/>
          </w:tcPr>
          <w:p w14:paraId="5C2AFF3A"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788E3FD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8F00400" w14:textId="77777777">
        <w:tc>
          <w:tcPr>
            <w:tcW w:w="1278" w:type="dxa"/>
          </w:tcPr>
          <w:p w14:paraId="36EF79C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C1EE97C" w14:textId="77777777" w:rsidR="006B5B3F" w:rsidRDefault="00D25996">
            <w:pPr>
              <w:spacing w:afterLines="60" w:after="144" w:line="240" w:lineRule="auto"/>
              <w:rPr>
                <w:rFonts w:eastAsia="宋体"/>
                <w:lang w:eastAsia="zh-CN"/>
              </w:rPr>
            </w:pPr>
            <w:r>
              <w:rPr>
                <w:rFonts w:eastAsia="宋体" w:hint="eastAsia"/>
                <w:lang w:eastAsia="zh-CN"/>
              </w:rPr>
              <w:t xml:space="preserve">We think the behaviour regarding whether/when to pass the notification to </w:t>
            </w:r>
            <w:r>
              <w:rPr>
                <w:rFonts w:eastAsia="宋体"/>
                <w:lang w:eastAsia="zh-CN"/>
              </w:rPr>
              <w:t>downstream</w:t>
            </w:r>
            <w:r>
              <w:rPr>
                <w:rFonts w:eastAsia="宋体" w:hint="eastAsia"/>
                <w:lang w:eastAsia="zh-CN"/>
              </w:rPr>
              <w:t xml:space="preserve"> node(s) in DC case is </w:t>
            </w:r>
            <w:r>
              <w:rPr>
                <w:rFonts w:eastAsia="宋体"/>
                <w:lang w:eastAsia="zh-CN"/>
              </w:rPr>
              <w:t>similar</w:t>
            </w:r>
            <w:r>
              <w:rPr>
                <w:rFonts w:eastAsia="宋体" w:hint="eastAsia"/>
                <w:lang w:eastAsia="zh-CN"/>
              </w:rPr>
              <w:t xml:space="preserve"> to the non-DC case. See our comments in Table 8.</w:t>
            </w:r>
          </w:p>
        </w:tc>
      </w:tr>
      <w:tr w:rsidR="006B5B3F" w14:paraId="04D3A9FF" w14:textId="77777777">
        <w:tc>
          <w:tcPr>
            <w:tcW w:w="1278" w:type="dxa"/>
          </w:tcPr>
          <w:p w14:paraId="5AD6588D"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6C101048" w14:textId="77777777" w:rsidR="006B5B3F" w:rsidRDefault="00D25996">
            <w:pPr>
              <w:spacing w:afterLines="60" w:after="144" w:line="240" w:lineRule="auto"/>
              <w:rPr>
                <w:rFonts w:eastAsia="宋体"/>
                <w:lang w:eastAsia="zh-CN"/>
              </w:rPr>
            </w:pPr>
            <w:r>
              <w:rPr>
                <w:rFonts w:eastAsia="宋体"/>
                <w:lang w:eastAsia="zh-CN"/>
              </w:rPr>
              <w:t xml:space="preserve">First of all: The node sends notification only when RLF recovery has failed and it has no functional BH path. </w:t>
            </w:r>
          </w:p>
          <w:p w14:paraId="3F4D8C0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only one parent it will use alternative parent for backhauling.</w:t>
            </w:r>
          </w:p>
          <w:p w14:paraId="1D0285C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both parents, it will send notification to all of its downstream child nodes.</w:t>
            </w:r>
          </w:p>
        </w:tc>
      </w:tr>
      <w:tr w:rsidR="006B5B3F" w14:paraId="15227DBB" w14:textId="77777777">
        <w:tc>
          <w:tcPr>
            <w:tcW w:w="1278" w:type="dxa"/>
          </w:tcPr>
          <w:p w14:paraId="472D48AB"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2F49A855" w14:textId="77777777" w:rsidR="006B5B3F" w:rsidRDefault="00D25996">
            <w:pPr>
              <w:spacing w:afterLines="60" w:after="144" w:line="240" w:lineRule="auto"/>
              <w:rPr>
                <w:rFonts w:eastAsia="宋体"/>
                <w:lang w:eastAsia="zh-CN"/>
              </w:rPr>
            </w:pPr>
            <w:r>
              <w:rPr>
                <w:rFonts w:eastAsia="宋体"/>
                <w:lang w:eastAsia="zh-CN"/>
              </w:rPr>
              <w:t>If a node with dual connectivity (link 1 and link 2) receives a backhaul failure indication that the backhaul route through link 1 has failed, it should send an indication to the CU. The routes are then switched so that the data is routed through link 2. If such a route switch fails, then the node sends a notification downstream.</w:t>
            </w:r>
          </w:p>
          <w:p w14:paraId="37CB810C" w14:textId="77777777" w:rsidR="006B5B3F" w:rsidRDefault="00D25996">
            <w:pPr>
              <w:spacing w:afterLines="60" w:after="144" w:line="240" w:lineRule="auto"/>
              <w:rPr>
                <w:rFonts w:eastAsia="宋体"/>
                <w:lang w:eastAsia="zh-CN"/>
              </w:rPr>
            </w:pPr>
            <w:r>
              <w:rPr>
                <w:rFonts w:eastAsia="宋体"/>
                <w:lang w:eastAsia="zh-CN"/>
              </w:rPr>
              <w:t>If the node is not dual connected, it tries to identify alternate parents. If it is unable to connect to an alternate parent, the node sends a notification downstream.</w:t>
            </w:r>
          </w:p>
        </w:tc>
      </w:tr>
      <w:tr w:rsidR="006B5B3F" w14:paraId="284D8666" w14:textId="77777777">
        <w:tc>
          <w:tcPr>
            <w:tcW w:w="1278" w:type="dxa"/>
          </w:tcPr>
          <w:p w14:paraId="673E36A3"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8640" w:type="dxa"/>
          </w:tcPr>
          <w:p w14:paraId="58C304E6" w14:textId="77777777" w:rsidR="006B5B3F" w:rsidRDefault="00D25996">
            <w:pPr>
              <w:spacing w:afterLines="60" w:after="144" w:line="240" w:lineRule="auto"/>
              <w:rPr>
                <w:lang w:eastAsia="ja-JP"/>
              </w:rPr>
            </w:pPr>
            <w:r>
              <w:rPr>
                <w:lang w:eastAsia="ja-JP"/>
              </w:rPr>
              <w:t>Notification from MCG-link: RLF recovery fails then the IAB node should send the notification to the downstream node.</w:t>
            </w:r>
          </w:p>
          <w:p w14:paraId="4C9FC4CB" w14:textId="77777777" w:rsidR="006B5B3F" w:rsidRDefault="00D25996">
            <w:pPr>
              <w:spacing w:afterLines="60" w:after="144" w:line="240" w:lineRule="auto"/>
              <w:rPr>
                <w:rFonts w:eastAsia="宋体"/>
                <w:lang w:eastAsia="zh-CN"/>
              </w:rPr>
            </w:pPr>
            <w:r>
              <w:rPr>
                <w:lang w:eastAsia="ja-JP"/>
              </w:rPr>
              <w:t xml:space="preserve">Notification from </w:t>
            </w:r>
            <w:r>
              <w:rPr>
                <w:rFonts w:hint="eastAsia"/>
                <w:lang w:eastAsia="ja-JP"/>
              </w:rPr>
              <w:t>SCG-link:</w:t>
            </w:r>
            <w:r>
              <w:rPr>
                <w:lang w:eastAsia="ja-JP"/>
              </w:rPr>
              <w:t xml:space="preserve"> No need to send the notification to the downstream node.</w:t>
            </w:r>
          </w:p>
        </w:tc>
      </w:tr>
      <w:tr w:rsidR="006B5B3F" w14:paraId="19495E35" w14:textId="77777777">
        <w:tc>
          <w:tcPr>
            <w:tcW w:w="1278" w:type="dxa"/>
          </w:tcPr>
          <w:p w14:paraId="4129CB0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7B5F7CF3" w14:textId="77777777" w:rsidR="006B5B3F" w:rsidRDefault="00D25996">
            <w:pPr>
              <w:spacing w:afterLines="60" w:after="144" w:line="240" w:lineRule="auto"/>
              <w:rPr>
                <w:rFonts w:eastAsia="宋体"/>
                <w:lang w:eastAsia="zh-CN"/>
              </w:rPr>
            </w:pPr>
            <w:r>
              <w:rPr>
                <w:rFonts w:eastAsia="宋体"/>
                <w:lang w:eastAsia="zh-CN"/>
              </w:rPr>
              <w:t>If a node receives RLF notification from one parent (and the other parent is still functional), it does not need to take any action unless being instructed by CU (e.g., to rebuild redundancy)</w:t>
            </w:r>
          </w:p>
        </w:tc>
      </w:tr>
      <w:tr w:rsidR="006B5B3F" w14:paraId="663E8C32" w14:textId="77777777">
        <w:tc>
          <w:tcPr>
            <w:tcW w:w="1278" w:type="dxa"/>
          </w:tcPr>
          <w:p w14:paraId="2EAFC855" w14:textId="77777777" w:rsidR="006B5B3F" w:rsidRDefault="00D25996">
            <w:pPr>
              <w:spacing w:afterLines="60" w:after="144" w:line="240" w:lineRule="auto"/>
              <w:rPr>
                <w:rFonts w:eastAsia="宋体"/>
                <w:lang w:eastAsia="zh-CN"/>
              </w:rPr>
            </w:pPr>
            <w:r>
              <w:rPr>
                <w:rFonts w:hint="eastAsia"/>
                <w:lang w:eastAsia="ja-JP"/>
              </w:rPr>
              <w:lastRenderedPageBreak/>
              <w:t>Kyocera</w:t>
            </w:r>
          </w:p>
        </w:tc>
        <w:tc>
          <w:tcPr>
            <w:tcW w:w="8640" w:type="dxa"/>
          </w:tcPr>
          <w:p w14:paraId="28A53DBF" w14:textId="77777777" w:rsidR="006B5B3F" w:rsidRDefault="00D25996">
            <w:pPr>
              <w:spacing w:afterLines="60" w:after="144" w:line="240" w:lineRule="auto"/>
              <w:rPr>
                <w:rFonts w:eastAsia="宋体"/>
                <w:lang w:eastAsia="zh-CN"/>
              </w:rPr>
            </w:pPr>
            <w:r>
              <w:rPr>
                <w:rFonts w:hint="eastAsia"/>
                <w:lang w:eastAsia="ja-JP"/>
              </w:rPr>
              <w:t xml:space="preserve">The same behaviour with non-DC case is preferable. </w:t>
            </w:r>
          </w:p>
        </w:tc>
      </w:tr>
      <w:tr w:rsidR="006B5B3F" w14:paraId="0444BF92" w14:textId="77777777">
        <w:tc>
          <w:tcPr>
            <w:tcW w:w="1278" w:type="dxa"/>
          </w:tcPr>
          <w:p w14:paraId="089542C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640" w:type="dxa"/>
          </w:tcPr>
          <w:p w14:paraId="612F228E"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84D9B1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4422CAC5" w14:textId="77777777">
        <w:tc>
          <w:tcPr>
            <w:tcW w:w="1278" w:type="dxa"/>
          </w:tcPr>
          <w:p w14:paraId="5C75E634"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20D5280" w14:textId="77777777" w:rsidR="006B5B3F" w:rsidRDefault="00D25996">
            <w:pPr>
              <w:spacing w:afterLines="60" w:after="144" w:line="240" w:lineRule="auto"/>
              <w:rPr>
                <w:rFonts w:eastAsia="宋体"/>
                <w:lang w:eastAsia="zh-CN"/>
              </w:rPr>
            </w:pPr>
            <w:r>
              <w:rPr>
                <w:rFonts w:eastAsia="Malgun Gothic"/>
                <w:lang w:eastAsia="ko-KR"/>
              </w:rPr>
              <w:t xml:space="preserve">Only upon reception of type 4, the node considers its BH fails and therefore sends type2 message to its downstream. Then either type3 or 4 will be followed. </w:t>
            </w:r>
          </w:p>
        </w:tc>
      </w:tr>
      <w:tr w:rsidR="006B5B3F" w14:paraId="03C8AAD3" w14:textId="77777777">
        <w:tc>
          <w:tcPr>
            <w:tcW w:w="1278" w:type="dxa"/>
          </w:tcPr>
          <w:p w14:paraId="05C9D2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2A97273A" w14:textId="77777777" w:rsidR="006B5B3F" w:rsidRDefault="00D25996">
            <w:pPr>
              <w:spacing w:afterLines="60" w:after="144" w:line="240" w:lineRule="auto"/>
              <w:rPr>
                <w:rFonts w:eastAsia="Malgun Gothic"/>
                <w:lang w:eastAsia="ko-KR"/>
              </w:rPr>
            </w:pPr>
            <w:r>
              <w:rPr>
                <w:rFonts w:eastAsia="宋体"/>
                <w:lang w:eastAsia="zh-CN"/>
              </w:rPr>
              <w:t xml:space="preserve">Up to implementation as for all cases. In case backup routes are configured via the other leg, then there might be no need to perform corrective actions. </w:t>
            </w:r>
          </w:p>
        </w:tc>
      </w:tr>
      <w:tr w:rsidR="006B5B3F" w14:paraId="2D050E50" w14:textId="77777777">
        <w:tc>
          <w:tcPr>
            <w:tcW w:w="1278" w:type="dxa"/>
          </w:tcPr>
          <w:p w14:paraId="444E1075"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640" w:type="dxa"/>
          </w:tcPr>
          <w:p w14:paraId="01DA2E00"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MCG link, the child node performs recovery procedure. If recovery fails, further forward the notification to its downstream node.</w:t>
            </w:r>
          </w:p>
          <w:p w14:paraId="2A237325"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SCG link, the child node does not perform recovery procedure.</w:t>
            </w:r>
          </w:p>
        </w:tc>
      </w:tr>
      <w:tr w:rsidR="006B5B3F" w14:paraId="386B0456" w14:textId="77777777">
        <w:tc>
          <w:tcPr>
            <w:tcW w:w="1278" w:type="dxa"/>
          </w:tcPr>
          <w:p w14:paraId="3602E290"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27BA7D70" w14:textId="77777777" w:rsidR="006B5B3F" w:rsidRDefault="00D25996">
            <w:pPr>
              <w:spacing w:afterLines="60" w:after="144" w:line="240" w:lineRule="auto"/>
              <w:rPr>
                <w:rFonts w:eastAsia="宋体"/>
                <w:lang w:eastAsia="zh-CN"/>
              </w:rPr>
            </w:pPr>
            <w:r>
              <w:rPr>
                <w:rFonts w:eastAsia="Malgun Gothic"/>
                <w:lang w:eastAsia="ko-KR"/>
              </w:rPr>
              <w:t xml:space="preserve">It is unnecessary to inform the child IAB node that RLF happens if the IAB node has another link available. </w:t>
            </w:r>
          </w:p>
        </w:tc>
      </w:tr>
      <w:tr w:rsidR="006B5B3F" w14:paraId="216E255D" w14:textId="77777777">
        <w:tc>
          <w:tcPr>
            <w:tcW w:w="1278" w:type="dxa"/>
          </w:tcPr>
          <w:p w14:paraId="7C921820"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0BB48F5F" w14:textId="77777777" w:rsidR="006B5B3F" w:rsidRDefault="00D25996">
            <w:pPr>
              <w:spacing w:after="0" w:line="240" w:lineRule="auto"/>
              <w:rPr>
                <w:rFonts w:eastAsia="Malgun Gothic"/>
                <w:sz w:val="24"/>
                <w:szCs w:val="24"/>
                <w:lang w:val="en-US" w:eastAsia="sv-SE"/>
              </w:rPr>
            </w:pPr>
            <w:r>
              <w:rPr>
                <w:rFonts w:eastAsia="宋体"/>
                <w:lang w:eastAsia="zh-CN"/>
              </w:rPr>
              <w:t>Upon the reception of a RLF related notification message, an IAB node should follow the same behaviour whether the notification is coming from an IAB node that has one parent or multiple parents. To begin with, it probably wouldn’t even have the knowledge whether the node sending the notification has one or multiple parents.  Thus, same answers in Table 8 apply.</w:t>
            </w:r>
          </w:p>
          <w:p w14:paraId="28ECD9D9" w14:textId="77777777" w:rsidR="006B5B3F" w:rsidRDefault="006B5B3F">
            <w:pPr>
              <w:spacing w:afterLines="60" w:after="144" w:line="240" w:lineRule="auto"/>
              <w:rPr>
                <w:rFonts w:eastAsia="Malgun Gothic"/>
                <w:lang w:eastAsia="ko-KR"/>
              </w:rPr>
            </w:pPr>
          </w:p>
        </w:tc>
      </w:tr>
      <w:tr w:rsidR="006B5B3F" w14:paraId="4686C73B" w14:textId="77777777">
        <w:tc>
          <w:tcPr>
            <w:tcW w:w="1278" w:type="dxa"/>
          </w:tcPr>
          <w:p w14:paraId="199C17DC"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144C19CF" w14:textId="77777777" w:rsidR="006B5B3F" w:rsidRDefault="00D25996">
            <w:pPr>
              <w:spacing w:after="0" w:line="240" w:lineRule="auto"/>
              <w:rPr>
                <w:rFonts w:eastAsia="宋体"/>
                <w:lang w:eastAsia="zh-CN"/>
              </w:rPr>
            </w:pPr>
            <w:r>
              <w:rPr>
                <w:rFonts w:eastAsia="宋体"/>
                <w:lang w:eastAsia="zh-CN"/>
              </w:rPr>
              <w:t>The child IAB node with DC sends notification to all of its downstream child nodes only when RLF notifications are received by both parent nodes.</w:t>
            </w:r>
          </w:p>
        </w:tc>
      </w:tr>
      <w:tr w:rsidR="006B5B3F" w14:paraId="0D6EF037" w14:textId="77777777">
        <w:tc>
          <w:tcPr>
            <w:tcW w:w="1278" w:type="dxa"/>
          </w:tcPr>
          <w:p w14:paraId="3B9602A4"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04F0301D" w14:textId="77777777" w:rsidR="006B5B3F" w:rsidRDefault="00D25996">
            <w:pPr>
              <w:spacing w:after="0" w:line="240" w:lineRule="auto"/>
              <w:rPr>
                <w:rFonts w:eastAsia="宋体"/>
                <w:lang w:eastAsia="zh-CN"/>
              </w:rPr>
            </w:pPr>
            <w:r>
              <w:rPr>
                <w:rFonts w:eastAsia="宋体"/>
                <w:lang w:eastAsia="zh-CN"/>
              </w:rPr>
              <w:t>The child node sends Type 4 notification to all of its downstream child nodes if:</w:t>
            </w:r>
          </w:p>
          <w:p w14:paraId="0D72768B" w14:textId="77777777" w:rsidR="006B5B3F" w:rsidRDefault="00D25996">
            <w:pPr>
              <w:pStyle w:val="af0"/>
              <w:numPr>
                <w:ilvl w:val="0"/>
                <w:numId w:val="15"/>
              </w:numPr>
              <w:spacing w:after="0" w:line="240" w:lineRule="auto"/>
              <w:rPr>
                <w:rFonts w:eastAsia="宋体"/>
                <w:lang w:eastAsia="zh-CN"/>
              </w:rPr>
            </w:pPr>
            <w:r>
              <w:rPr>
                <w:rFonts w:eastAsia="宋体"/>
                <w:lang w:eastAsia="zh-CN"/>
              </w:rPr>
              <w:t>It receives Type 4 notifications from both of the two parents, or</w:t>
            </w:r>
          </w:p>
          <w:p w14:paraId="7B3A7A33" w14:textId="77777777" w:rsidR="006B5B3F" w:rsidRDefault="00D25996">
            <w:pPr>
              <w:pStyle w:val="af0"/>
              <w:numPr>
                <w:ilvl w:val="0"/>
                <w:numId w:val="15"/>
              </w:numPr>
              <w:spacing w:after="0" w:line="240" w:lineRule="auto"/>
              <w:rPr>
                <w:rFonts w:eastAsia="宋体"/>
                <w:lang w:eastAsia="zh-CN"/>
              </w:rPr>
            </w:pPr>
            <w:r>
              <w:rPr>
                <w:rFonts w:eastAsia="宋体"/>
                <w:lang w:eastAsia="zh-CN"/>
              </w:rPr>
              <w:t>It detects RLF on one of the upstream paths and receives Type 4 from the other.</w:t>
            </w:r>
          </w:p>
        </w:tc>
      </w:tr>
      <w:tr w:rsidR="006B5B3F" w14:paraId="4B4BE3C3" w14:textId="77777777">
        <w:tc>
          <w:tcPr>
            <w:tcW w:w="1278" w:type="dxa"/>
          </w:tcPr>
          <w:p w14:paraId="740220DB"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10B35837" w14:textId="77777777" w:rsidR="006B5B3F" w:rsidRDefault="00D25996">
            <w:pPr>
              <w:spacing w:after="0" w:line="240" w:lineRule="auto"/>
              <w:rPr>
                <w:rFonts w:eastAsia="宋体"/>
                <w:lang w:eastAsia="zh-CN"/>
              </w:rPr>
            </w:pPr>
            <w:r>
              <w:rPr>
                <w:rFonts w:eastAsia="宋体"/>
                <w:lang w:eastAsia="zh-CN"/>
              </w:rPr>
              <w:t>Agree with Nokia. The behaviour could be different in non-DC and DC cases, and even EN-DC vs. NR-DC, but the specific behaviour should be left to implementation.</w:t>
            </w:r>
          </w:p>
        </w:tc>
      </w:tr>
      <w:tr w:rsidR="006B5B3F" w14:paraId="363F256F" w14:textId="77777777">
        <w:tc>
          <w:tcPr>
            <w:tcW w:w="1278" w:type="dxa"/>
          </w:tcPr>
          <w:p w14:paraId="396D890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A2DCB0C" w14:textId="77777777" w:rsidR="006B5B3F" w:rsidRDefault="00D25996">
            <w:pPr>
              <w:spacing w:after="0" w:line="240" w:lineRule="auto"/>
              <w:rPr>
                <w:rFonts w:eastAsia="宋体"/>
                <w:lang w:eastAsia="zh-CN"/>
              </w:rPr>
            </w:pPr>
            <w:r>
              <w:rPr>
                <w:rFonts w:eastAsia="宋体"/>
                <w:lang w:eastAsia="zh-CN"/>
              </w:rPr>
              <w:t xml:space="preserve">We assume a node sends RLF notification when RLF recovery has failed. </w:t>
            </w:r>
          </w:p>
          <w:p w14:paraId="09D3637B" w14:textId="77777777" w:rsidR="006B5B3F" w:rsidRDefault="00D25996">
            <w:pPr>
              <w:spacing w:before="120" w:after="0" w:line="240" w:lineRule="auto"/>
              <w:rPr>
                <w:rFonts w:eastAsia="宋体"/>
                <w:lang w:eastAsia="zh-CN"/>
              </w:rPr>
            </w:pPr>
            <w:r>
              <w:rPr>
                <w:rFonts w:eastAsia="宋体"/>
                <w:lang w:eastAsia="zh-CN"/>
              </w:rPr>
              <w:t>If a child node with two parent nodes receives RLF notification from one parent, the child node use the remaining parent for routing data.</w:t>
            </w:r>
          </w:p>
          <w:p w14:paraId="0D9C0A2D" w14:textId="77777777" w:rsidR="006B5B3F" w:rsidRDefault="00D25996">
            <w:pPr>
              <w:spacing w:before="120" w:after="0" w:line="240" w:lineRule="auto"/>
              <w:rPr>
                <w:rFonts w:eastAsia="宋体"/>
                <w:lang w:eastAsia="zh-CN"/>
              </w:rPr>
            </w:pPr>
            <w:r>
              <w:rPr>
                <w:rFonts w:eastAsia="宋体"/>
                <w:lang w:eastAsia="zh-CN"/>
              </w:rPr>
              <w:t>If a child node has received RLF notifications from all parents (no upstream BH link remain) and the child node couldn’t find an alternative node to recover the upstream connection, the child node sends RLF notification to downstream.</w:t>
            </w:r>
          </w:p>
        </w:tc>
      </w:tr>
      <w:tr w:rsidR="006B5B3F" w14:paraId="6EDC165E" w14:textId="77777777">
        <w:tc>
          <w:tcPr>
            <w:tcW w:w="1278" w:type="dxa"/>
          </w:tcPr>
          <w:p w14:paraId="2F8BD8EF"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640" w:type="dxa"/>
          </w:tcPr>
          <w:p w14:paraId="230E18DA" w14:textId="77777777" w:rsidR="006B5B3F" w:rsidRDefault="00D25996">
            <w:pPr>
              <w:spacing w:after="0" w:line="240" w:lineRule="auto"/>
              <w:rPr>
                <w:rFonts w:eastAsia="宋体"/>
                <w:lang w:eastAsia="zh-CN"/>
              </w:rPr>
            </w:pPr>
            <w:r>
              <w:rPr>
                <w:rFonts w:eastAsia="宋体"/>
                <w:lang w:eastAsia="zh-CN"/>
              </w:rPr>
              <w:t>Don’t see a need for any special logic, or to introduce any new procedure or behaviour.</w:t>
            </w:r>
          </w:p>
        </w:tc>
      </w:tr>
      <w:tr w:rsidR="006B5B3F" w14:paraId="24C88BE4" w14:textId="77777777">
        <w:tc>
          <w:tcPr>
            <w:tcW w:w="1278" w:type="dxa"/>
          </w:tcPr>
          <w:p w14:paraId="0C5316A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A99AE81" w14:textId="77777777" w:rsidR="006B5B3F" w:rsidRDefault="00D25996">
            <w:pPr>
              <w:spacing w:after="0"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don’t think the RLF notification propagation is necessary as commented in table-8.</w:t>
            </w:r>
          </w:p>
        </w:tc>
      </w:tr>
      <w:tr w:rsidR="002B2E9A" w14:paraId="4A07AD2A" w14:textId="77777777" w:rsidTr="002B2E9A">
        <w:tc>
          <w:tcPr>
            <w:tcW w:w="1278" w:type="dxa"/>
          </w:tcPr>
          <w:p w14:paraId="3CAB7B6D"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19AAD705" w14:textId="77777777" w:rsidR="002B2E9A" w:rsidRPr="002B1DCF" w:rsidRDefault="002B2E9A" w:rsidP="004E033B">
            <w:pPr>
              <w:spacing w:after="0" w:line="240" w:lineRule="auto"/>
              <w:rPr>
                <w:rFonts w:eastAsia="宋体"/>
                <w:lang w:eastAsia="zh-CN"/>
              </w:rPr>
            </w:pPr>
            <w:r>
              <w:rPr>
                <w:rFonts w:eastAsia="宋体" w:hint="eastAsia"/>
                <w:lang w:eastAsia="zh-CN"/>
              </w:rPr>
              <w:t>S</w:t>
            </w:r>
            <w:r>
              <w:rPr>
                <w:rFonts w:eastAsia="宋体"/>
                <w:lang w:eastAsia="zh-CN"/>
              </w:rPr>
              <w:t xml:space="preserve">ame behaviour to non-DC case, only when the child node cannot find an alternative path, it should relay the RLF notification. </w:t>
            </w:r>
          </w:p>
        </w:tc>
      </w:tr>
    </w:tbl>
    <w:p w14:paraId="238AEFA3" w14:textId="77777777" w:rsidR="006B5B3F" w:rsidRPr="002B2E9A" w:rsidRDefault="006B5B3F">
      <w:pPr>
        <w:spacing w:afterLines="60" w:after="144" w:line="240" w:lineRule="auto"/>
        <w:rPr>
          <w:rFonts w:eastAsia="宋体"/>
          <w:lang w:eastAsia="zh-CN"/>
        </w:rPr>
      </w:pPr>
    </w:p>
    <w:p w14:paraId="24180FB7" w14:textId="77777777" w:rsidR="006B5B3F" w:rsidRDefault="006B5B3F">
      <w:pPr>
        <w:spacing w:afterLines="60" w:after="144" w:line="240" w:lineRule="auto"/>
        <w:jc w:val="center"/>
        <w:rPr>
          <w:rFonts w:eastAsia="宋体"/>
          <w:lang w:eastAsia="zh-CN"/>
        </w:rPr>
      </w:pPr>
    </w:p>
    <w:p w14:paraId="4A1FAE9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13</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DC)</w:t>
      </w:r>
    </w:p>
    <w:tbl>
      <w:tblPr>
        <w:tblStyle w:val="af"/>
        <w:tblW w:w="9918" w:type="dxa"/>
        <w:tblLayout w:type="fixed"/>
        <w:tblLook w:val="04A0" w:firstRow="1" w:lastRow="0" w:firstColumn="1" w:lastColumn="0" w:noHBand="0" w:noVBand="1"/>
      </w:tblPr>
      <w:tblGrid>
        <w:gridCol w:w="1278"/>
        <w:gridCol w:w="8640"/>
      </w:tblGrid>
      <w:tr w:rsidR="006B5B3F" w14:paraId="50891D35" w14:textId="77777777">
        <w:tc>
          <w:tcPr>
            <w:tcW w:w="1278" w:type="dxa"/>
          </w:tcPr>
          <w:p w14:paraId="3C7A42F4"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396771E4"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0E816B2B" w14:textId="77777777">
        <w:tc>
          <w:tcPr>
            <w:tcW w:w="1278" w:type="dxa"/>
          </w:tcPr>
          <w:p w14:paraId="37324AE1"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F6F5E4D" w14:textId="77777777" w:rsidR="006B5B3F" w:rsidRDefault="00D25996">
            <w:pPr>
              <w:spacing w:afterLines="60" w:after="144" w:line="240" w:lineRule="auto"/>
              <w:rPr>
                <w:rFonts w:eastAsia="宋体"/>
                <w:lang w:eastAsia="zh-CN"/>
              </w:rPr>
            </w:pPr>
            <w:r>
              <w:rPr>
                <w:rFonts w:eastAsia="宋体" w:hint="eastAsia"/>
                <w:lang w:eastAsia="zh-CN"/>
              </w:rPr>
              <w:t>As commented to T</w:t>
            </w:r>
            <w:r>
              <w:rPr>
                <w:rFonts w:eastAsia="宋体"/>
                <w:lang w:eastAsia="zh-CN"/>
              </w:rPr>
              <w:t>a</w:t>
            </w:r>
            <w:r>
              <w:rPr>
                <w:rFonts w:eastAsia="宋体" w:hint="eastAsia"/>
                <w:lang w:eastAsia="zh-CN"/>
              </w:rPr>
              <w:t>ble 9, w</w:t>
            </w:r>
            <w:r>
              <w:rPr>
                <w:rFonts w:eastAsia="宋体"/>
                <w:lang w:eastAsia="zh-CN"/>
              </w:rPr>
              <w:t xml:space="preserve">e </w:t>
            </w:r>
            <w:r>
              <w:rPr>
                <w:rFonts w:eastAsia="宋体" w:hint="eastAsia"/>
                <w:lang w:eastAsia="zh-CN"/>
              </w:rPr>
              <w:t>think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63E349BB" w14:textId="77777777">
        <w:tc>
          <w:tcPr>
            <w:tcW w:w="1278" w:type="dxa"/>
          </w:tcPr>
          <w:p w14:paraId="15F91722"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0FF923E9" w14:textId="0E188399" w:rsidR="006B5B3F" w:rsidRDefault="00D25996">
            <w:pPr>
              <w:spacing w:afterLines="60" w:after="144" w:line="240" w:lineRule="auto"/>
              <w:rPr>
                <w:rFonts w:eastAsia="宋体"/>
                <w:lang w:eastAsia="zh-CN"/>
              </w:rPr>
            </w:pPr>
            <w:r>
              <w:rPr>
                <w:rFonts w:eastAsia="宋体"/>
                <w:lang w:eastAsia="zh-CN"/>
              </w:rPr>
              <w:t>If node receives notification from only one parent it may still has an alternative path via the other parent. The CU should be able to reconfigure routing via this alternative path. The CU should be able to learn about the upstream RLF (which is already supported in F1-AP).</w:t>
            </w:r>
          </w:p>
        </w:tc>
      </w:tr>
      <w:tr w:rsidR="006B5B3F" w14:paraId="500C65EB" w14:textId="77777777">
        <w:tc>
          <w:tcPr>
            <w:tcW w:w="1278" w:type="dxa"/>
          </w:tcPr>
          <w:p w14:paraId="21906B98"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640" w:type="dxa"/>
          </w:tcPr>
          <w:p w14:paraId="3C7C65D5" w14:textId="77777777" w:rsidR="006B5B3F" w:rsidRDefault="00D25996">
            <w:pPr>
              <w:spacing w:afterLines="60" w:after="144" w:line="240" w:lineRule="auto"/>
              <w:rPr>
                <w:rFonts w:eastAsia="宋体"/>
                <w:lang w:eastAsia="zh-CN"/>
              </w:rPr>
            </w:pPr>
            <w:r>
              <w:rPr>
                <w:rFonts w:eastAsia="宋体"/>
                <w:lang w:eastAsia="zh-CN"/>
              </w:rPr>
              <w:t>When a node receives the backhaul failure notification, it should identify potential alternate parents. If a node with dual connectivity (link 1 and link 2) receives a backhaul failure indication that the backhaul route through link 1 has failed, it should send an indication to the CU. The routes are then switched so that the data is routed through link 2.</w:t>
            </w:r>
          </w:p>
          <w:p w14:paraId="0B5B7E63" w14:textId="77777777" w:rsidR="006B5B3F" w:rsidRDefault="00D25996">
            <w:pPr>
              <w:spacing w:afterLines="60" w:after="144" w:line="240" w:lineRule="auto"/>
              <w:rPr>
                <w:rFonts w:eastAsia="宋体"/>
                <w:lang w:eastAsia="zh-CN"/>
              </w:rPr>
            </w:pPr>
            <w:r>
              <w:rPr>
                <w:rFonts w:eastAsia="宋体"/>
                <w:lang w:eastAsia="zh-CN"/>
              </w:rPr>
              <w:t>If such a route switch fails, the node sends a backhaul failure notification downstream.</w:t>
            </w:r>
          </w:p>
        </w:tc>
      </w:tr>
      <w:tr w:rsidR="006B5B3F" w14:paraId="280C0DA4" w14:textId="77777777">
        <w:tc>
          <w:tcPr>
            <w:tcW w:w="1278" w:type="dxa"/>
          </w:tcPr>
          <w:p w14:paraId="06AECCEE" w14:textId="77777777" w:rsidR="006B5B3F" w:rsidRDefault="00D25996">
            <w:pPr>
              <w:spacing w:afterLines="60" w:after="144" w:line="240" w:lineRule="auto"/>
              <w:rPr>
                <w:lang w:eastAsia="ja-JP"/>
              </w:rPr>
            </w:pPr>
            <w:r>
              <w:rPr>
                <w:rFonts w:hint="eastAsia"/>
                <w:lang w:eastAsia="ja-JP"/>
              </w:rPr>
              <w:t>KDDI</w:t>
            </w:r>
          </w:p>
        </w:tc>
        <w:tc>
          <w:tcPr>
            <w:tcW w:w="8640" w:type="dxa"/>
          </w:tcPr>
          <w:p w14:paraId="7AF870CB" w14:textId="77777777" w:rsidR="006B5B3F" w:rsidRDefault="00D25996">
            <w:pPr>
              <w:spacing w:afterLines="60" w:after="144" w:line="240" w:lineRule="auto"/>
              <w:rPr>
                <w:lang w:eastAsia="ja-JP"/>
              </w:rPr>
            </w:pPr>
            <w:r>
              <w:rPr>
                <w:rFonts w:hint="eastAsia"/>
                <w:lang w:eastAsia="ja-JP"/>
              </w:rPr>
              <w:t xml:space="preserve">If </w:t>
            </w:r>
            <w:r>
              <w:rPr>
                <w:lang w:eastAsia="ja-JP"/>
              </w:rPr>
              <w:t xml:space="preserve">an IAB </w:t>
            </w:r>
            <w:r>
              <w:rPr>
                <w:rFonts w:hint="eastAsia"/>
                <w:lang w:eastAsia="ja-JP"/>
              </w:rPr>
              <w:t xml:space="preserve">node </w:t>
            </w:r>
            <w:r>
              <w:rPr>
                <w:lang w:eastAsia="ja-JP"/>
              </w:rPr>
              <w:t>receives a notification from the parent belongs to MCG link, the IAB node should initiate RLF recovery procedure. If a notification from the parent belongs to SCG link, no need to initiate RLF recovery since the MCG link is still active.</w:t>
            </w:r>
          </w:p>
        </w:tc>
      </w:tr>
      <w:tr w:rsidR="006B5B3F" w14:paraId="0B98C8C5" w14:textId="77777777">
        <w:tc>
          <w:tcPr>
            <w:tcW w:w="1278" w:type="dxa"/>
          </w:tcPr>
          <w:p w14:paraId="717403A6" w14:textId="77777777" w:rsidR="006B5B3F" w:rsidRDefault="00D25996">
            <w:pPr>
              <w:spacing w:afterLines="60" w:after="144" w:line="240" w:lineRule="auto"/>
              <w:rPr>
                <w:lang w:eastAsia="ja-JP"/>
              </w:rPr>
            </w:pPr>
            <w:r>
              <w:rPr>
                <w:rFonts w:hint="eastAsia"/>
                <w:lang w:eastAsia="ja-JP"/>
              </w:rPr>
              <w:t>Kyocera</w:t>
            </w:r>
          </w:p>
        </w:tc>
        <w:tc>
          <w:tcPr>
            <w:tcW w:w="8640" w:type="dxa"/>
          </w:tcPr>
          <w:p w14:paraId="0ABCE48E" w14:textId="77777777" w:rsidR="006B5B3F" w:rsidRDefault="00D25996">
            <w:pPr>
              <w:spacing w:afterLines="60" w:after="144" w:line="240" w:lineRule="auto"/>
              <w:rPr>
                <w:lang w:eastAsia="ja-JP"/>
              </w:rPr>
            </w:pPr>
            <w:r>
              <w:rPr>
                <w:rFonts w:hint="eastAsia"/>
                <w:lang w:eastAsia="ja-JP"/>
              </w:rPr>
              <w:t xml:space="preserve">The same behaviour with non-DC case is preferable. </w:t>
            </w:r>
          </w:p>
        </w:tc>
      </w:tr>
      <w:tr w:rsidR="006B5B3F" w14:paraId="471375F5" w14:textId="77777777">
        <w:tc>
          <w:tcPr>
            <w:tcW w:w="1278" w:type="dxa"/>
          </w:tcPr>
          <w:p w14:paraId="7F5AF55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640" w:type="dxa"/>
          </w:tcPr>
          <w:p w14:paraId="5F83319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5E555960" w14:textId="77777777">
        <w:tc>
          <w:tcPr>
            <w:tcW w:w="1278" w:type="dxa"/>
          </w:tcPr>
          <w:p w14:paraId="50A0FFA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4B7BDC91"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Upon reception of type2, </w:t>
            </w:r>
            <w:r>
              <w:rPr>
                <w:rFonts w:eastAsia="Malgun Gothic"/>
                <w:lang w:eastAsia="ko-KR"/>
              </w:rPr>
              <w:t xml:space="preserve">relocate its upstream path from the failed BH onto the other BH </w:t>
            </w:r>
            <w:r>
              <w:rPr>
                <w:rFonts w:eastAsia="Malgun Gothic"/>
                <w:i/>
                <w:lang w:eastAsia="ko-KR"/>
              </w:rPr>
              <w:t>temporarily</w:t>
            </w:r>
            <w:r>
              <w:rPr>
                <w:rFonts w:eastAsia="Malgun Gothic"/>
                <w:lang w:eastAsia="ko-KR"/>
              </w:rPr>
              <w:t>.</w:t>
            </w:r>
          </w:p>
          <w:p w14:paraId="69C98409"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switch back its relocated upstream path onto the recovered BH. </w:t>
            </w:r>
          </w:p>
          <w:p w14:paraId="72DB338B" w14:textId="77777777" w:rsidR="006B5B3F" w:rsidRDefault="00D25996">
            <w:pPr>
              <w:spacing w:afterLines="60" w:after="144" w:line="240" w:lineRule="auto"/>
              <w:rPr>
                <w:rFonts w:eastAsia="宋体"/>
                <w:lang w:eastAsia="zh-CN"/>
              </w:rPr>
            </w:pPr>
            <w:r>
              <w:rPr>
                <w:rFonts w:eastAsia="Malgun Gothic"/>
                <w:lang w:eastAsia="ko-KR"/>
              </w:rPr>
              <w:t>Upon reception of type4, it considers that the upstream BH experiences RLF and follows the corresponding behaviours.</w:t>
            </w:r>
          </w:p>
        </w:tc>
      </w:tr>
      <w:tr w:rsidR="006B5B3F" w14:paraId="6FC727CF" w14:textId="77777777">
        <w:tc>
          <w:tcPr>
            <w:tcW w:w="1278" w:type="dxa"/>
          </w:tcPr>
          <w:p w14:paraId="0B5297B6"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A92E0CE" w14:textId="77777777" w:rsidR="006B5B3F" w:rsidRDefault="00D25996">
            <w:pPr>
              <w:spacing w:afterLines="60" w:after="144" w:line="240" w:lineRule="auto"/>
              <w:rPr>
                <w:rFonts w:eastAsia="Malgun Gothic"/>
                <w:lang w:eastAsia="ko-KR"/>
              </w:rPr>
            </w:pPr>
            <w:r>
              <w:rPr>
                <w:rFonts w:eastAsia="宋体"/>
                <w:lang w:eastAsia="zh-CN"/>
              </w:rPr>
              <w:t>Probably nothing more is needed.</w:t>
            </w:r>
          </w:p>
        </w:tc>
      </w:tr>
      <w:tr w:rsidR="006B5B3F" w14:paraId="0B6F71B4" w14:textId="77777777">
        <w:tc>
          <w:tcPr>
            <w:tcW w:w="1278" w:type="dxa"/>
          </w:tcPr>
          <w:p w14:paraId="464F1C78"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4041390" w14:textId="77777777" w:rsidR="006B5B3F" w:rsidRDefault="00D25996">
            <w:pPr>
              <w:spacing w:afterLines="60" w:after="144" w:line="240" w:lineRule="auto"/>
              <w:rPr>
                <w:rFonts w:eastAsia="宋体"/>
                <w:lang w:eastAsia="zh-CN"/>
              </w:rPr>
            </w:pPr>
            <w:r>
              <w:rPr>
                <w:rFonts w:eastAsia="Malgun Gothic"/>
                <w:lang w:eastAsia="ko-KR"/>
              </w:rPr>
              <w:t>For the IAB</w:t>
            </w:r>
            <w:r>
              <w:rPr>
                <w:rFonts w:eastAsia="宋体"/>
                <w:lang w:val="en-US" w:eastAsia="zh-CN"/>
              </w:rPr>
              <w:t xml:space="preserve"> node</w:t>
            </w:r>
            <w:r>
              <w:rPr>
                <w:rFonts w:eastAsia="Malgun Gothic"/>
                <w:lang w:eastAsia="ko-KR"/>
              </w:rPr>
              <w:t xml:space="preserve"> with multiple paths, it can re-route the data to another paths.</w:t>
            </w:r>
          </w:p>
        </w:tc>
      </w:tr>
      <w:tr w:rsidR="006B5B3F" w14:paraId="7598BA9D" w14:textId="77777777">
        <w:tc>
          <w:tcPr>
            <w:tcW w:w="1278" w:type="dxa"/>
          </w:tcPr>
          <w:p w14:paraId="4D69B991"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6C00CBD6" w14:textId="77777777" w:rsidR="006B5B3F" w:rsidRDefault="00D25996">
            <w:pPr>
              <w:spacing w:afterLines="60" w:after="144" w:line="240" w:lineRule="auto"/>
              <w:rPr>
                <w:rFonts w:eastAsia="Malgun Gothic"/>
                <w:lang w:eastAsia="ko-KR"/>
              </w:rPr>
            </w:pPr>
            <w:r>
              <w:rPr>
                <w:rFonts w:eastAsia="宋体"/>
                <w:lang w:eastAsia="zh-CN"/>
              </w:rPr>
              <w:t xml:space="preserve">Same as what we covered in Table 9. </w:t>
            </w:r>
          </w:p>
        </w:tc>
      </w:tr>
      <w:tr w:rsidR="006B5B3F" w14:paraId="2C504DBD" w14:textId="77777777">
        <w:tc>
          <w:tcPr>
            <w:tcW w:w="1278" w:type="dxa"/>
          </w:tcPr>
          <w:p w14:paraId="7F3C0C32"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3DACE169" w14:textId="77777777" w:rsidR="006B5B3F" w:rsidRDefault="00D25996">
            <w:pPr>
              <w:spacing w:afterLines="60" w:after="144" w:line="240" w:lineRule="auto"/>
              <w:rPr>
                <w:rFonts w:eastAsia="宋体"/>
                <w:lang w:eastAsia="zh-CN"/>
              </w:rPr>
            </w:pPr>
            <w:r>
              <w:rPr>
                <w:rFonts w:eastAsia="宋体"/>
                <w:lang w:eastAsia="zh-CN"/>
              </w:rPr>
              <w:t xml:space="preserve">For DC case, if node receives notification from only one parent it may still has an alternative path via the other parent. So the node should notify backhaul failure indication to CU for route change. </w:t>
            </w:r>
          </w:p>
        </w:tc>
      </w:tr>
      <w:tr w:rsidR="006B5B3F" w14:paraId="4CD08E9A" w14:textId="77777777">
        <w:tc>
          <w:tcPr>
            <w:tcW w:w="1278" w:type="dxa"/>
          </w:tcPr>
          <w:p w14:paraId="1FC32846"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1CECCC64" w14:textId="77777777" w:rsidR="006B5B3F" w:rsidRDefault="00D25996">
            <w:pPr>
              <w:spacing w:afterLines="60" w:after="144" w:line="240" w:lineRule="auto"/>
              <w:rPr>
                <w:rFonts w:eastAsia="宋体"/>
                <w:lang w:eastAsia="zh-CN"/>
              </w:rPr>
            </w:pPr>
            <w:r>
              <w:rPr>
                <w:rFonts w:eastAsia="宋体"/>
                <w:lang w:eastAsia="zh-CN"/>
              </w:rPr>
              <w:t xml:space="preserve">If an IAB node has received RLF notifications from all parent nodes and no upstream BH link remain, the IAB node should first try to find an alternative upstream link to restore upstream connection. If an alternative path is found, the IAB node indicates CU to update the path. </w:t>
            </w:r>
          </w:p>
          <w:p w14:paraId="4369CC54" w14:textId="77777777" w:rsidR="006B5B3F" w:rsidRDefault="00D25996">
            <w:pPr>
              <w:spacing w:afterLines="60" w:after="144" w:line="240" w:lineRule="auto"/>
              <w:rPr>
                <w:rFonts w:eastAsia="宋体"/>
                <w:lang w:eastAsia="zh-CN"/>
              </w:rPr>
            </w:pPr>
            <w:r>
              <w:rPr>
                <w:rFonts w:eastAsia="宋体"/>
                <w:lang w:eastAsia="zh-CN"/>
              </w:rPr>
              <w:t>If the IAB node failed to restore upstream connection, the node sends RLF notification downstream.</w:t>
            </w:r>
          </w:p>
        </w:tc>
      </w:tr>
      <w:tr w:rsidR="006B5B3F" w14:paraId="19D9778A" w14:textId="77777777">
        <w:tc>
          <w:tcPr>
            <w:tcW w:w="1278" w:type="dxa"/>
          </w:tcPr>
          <w:p w14:paraId="77FB8CD9"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640" w:type="dxa"/>
          </w:tcPr>
          <w:p w14:paraId="0857580C" w14:textId="77777777" w:rsidR="006B5B3F" w:rsidRDefault="00D25996">
            <w:pPr>
              <w:spacing w:afterLines="60" w:after="144" w:line="240" w:lineRule="auto"/>
              <w:rPr>
                <w:rFonts w:eastAsia="宋体"/>
                <w:lang w:eastAsia="zh-CN"/>
              </w:rPr>
            </w:pPr>
            <w:r>
              <w:rPr>
                <w:rFonts w:eastAsia="宋体"/>
                <w:lang w:eastAsia="zh-CN"/>
              </w:rPr>
              <w:t>Don’t see a need for any special logic, or to introduce any new procedure or behaviour.</w:t>
            </w:r>
          </w:p>
        </w:tc>
      </w:tr>
      <w:tr w:rsidR="006B5B3F" w14:paraId="7D3C81F7" w14:textId="77777777">
        <w:tc>
          <w:tcPr>
            <w:tcW w:w="1278" w:type="dxa"/>
          </w:tcPr>
          <w:p w14:paraId="46CB9EEE"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0C9CFA57"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 </w:t>
            </w:r>
            <w:r>
              <w:rPr>
                <w:rFonts w:eastAsia="Malgun Gothic"/>
                <w:lang w:eastAsia="ko-KR"/>
              </w:rPr>
              <w:t>need of this.</w:t>
            </w:r>
          </w:p>
        </w:tc>
      </w:tr>
      <w:tr w:rsidR="002B2E9A" w14:paraId="414B7B66" w14:textId="77777777" w:rsidTr="002B2E9A">
        <w:tc>
          <w:tcPr>
            <w:tcW w:w="1278" w:type="dxa"/>
          </w:tcPr>
          <w:p w14:paraId="1552E0F0"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278C0293" w14:textId="77777777" w:rsidR="002B2E9A" w:rsidRPr="002B1DCF" w:rsidRDefault="002B2E9A" w:rsidP="004E033B">
            <w:pPr>
              <w:spacing w:afterLines="60" w:after="144" w:line="240" w:lineRule="auto"/>
              <w:rPr>
                <w:rFonts w:eastAsia="宋体"/>
                <w:lang w:eastAsia="zh-CN"/>
              </w:rPr>
            </w:pPr>
            <w:r>
              <w:rPr>
                <w:rFonts w:eastAsia="宋体"/>
                <w:lang w:eastAsia="zh-CN"/>
              </w:rPr>
              <w:t xml:space="preserve">Implementation based. </w:t>
            </w:r>
          </w:p>
        </w:tc>
      </w:tr>
    </w:tbl>
    <w:p w14:paraId="07C9C22A" w14:textId="77777777" w:rsidR="006B5B3F" w:rsidRDefault="006B5B3F">
      <w:pPr>
        <w:spacing w:afterLines="60" w:after="144" w:line="240" w:lineRule="auto"/>
        <w:rPr>
          <w:rFonts w:eastAsia="宋体"/>
          <w:lang w:eastAsia="zh-CN"/>
        </w:rPr>
      </w:pPr>
    </w:p>
    <w:p w14:paraId="622A6B05"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2.3.2----------------------------------------------------------</w:t>
      </w:r>
    </w:p>
    <w:p w14:paraId="10588DA3" w14:textId="77777777" w:rsidR="006B5B3F" w:rsidRDefault="006B5B3F">
      <w:pPr>
        <w:spacing w:afterLines="60" w:after="144" w:line="240" w:lineRule="auto"/>
        <w:rPr>
          <w:rFonts w:eastAsia="宋体"/>
          <w:b/>
          <w:u w:val="single"/>
          <w:lang w:eastAsia="zh-CN"/>
        </w:rPr>
      </w:pPr>
    </w:p>
    <w:p w14:paraId="303E727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 for DC case</w:t>
      </w:r>
    </w:p>
    <w:p w14:paraId="66BB222A" w14:textId="77777777" w:rsidR="006B5B3F" w:rsidRDefault="00D25996">
      <w:pPr>
        <w:spacing w:afterLines="60" w:after="144" w:line="240" w:lineRule="auto"/>
        <w:rPr>
          <w:rFonts w:eastAsia="宋体"/>
          <w:lang w:eastAsia="zh-CN"/>
        </w:rPr>
      </w:pPr>
      <w:r>
        <w:rPr>
          <w:rFonts w:eastAsia="宋体" w:hint="eastAsia"/>
          <w:lang w:eastAsia="zh-CN"/>
        </w:rPr>
        <w:t xml:space="preserve">From Table 10 it is observed that all but one companies support same type(s) of downstream notification for non-DC and DC case. </w:t>
      </w:r>
    </w:p>
    <w:p w14:paraId="341A8FA8" w14:textId="77777777" w:rsidR="006B5B3F" w:rsidRDefault="00D25996">
      <w:pPr>
        <w:spacing w:afterLines="60" w:after="144" w:line="240" w:lineRule="auto"/>
        <w:rPr>
          <w:rFonts w:eastAsia="宋体"/>
          <w:b/>
          <w:lang w:eastAsia="zh-CN"/>
        </w:rPr>
      </w:pPr>
      <w:r>
        <w:rPr>
          <w:rFonts w:eastAsia="宋体" w:hint="eastAsia"/>
          <w:b/>
          <w:lang w:eastAsia="zh-CN"/>
        </w:rPr>
        <w:t>Observation 2 There is majority</w:t>
      </w:r>
      <w:r>
        <w:rPr>
          <w:rFonts w:eastAsia="宋体"/>
          <w:b/>
          <w:lang w:eastAsia="zh-CN"/>
        </w:rPr>
        <w:t>’</w:t>
      </w:r>
      <w:r>
        <w:rPr>
          <w:rFonts w:eastAsia="宋体" w:hint="eastAsia"/>
          <w:b/>
          <w:lang w:eastAsia="zh-CN"/>
        </w:rPr>
        <w:t xml:space="preserve">s support in having same type(s) of </w:t>
      </w:r>
      <w:r>
        <w:rPr>
          <w:rFonts w:eastAsia="宋体"/>
          <w:b/>
          <w:lang w:eastAsia="zh-CN"/>
        </w:rPr>
        <w:t>downstream notification for non-DC and DC case.</w:t>
      </w:r>
    </w:p>
    <w:p w14:paraId="7A05F72B" w14:textId="77777777" w:rsidR="006B5B3F" w:rsidRDefault="00D25996">
      <w:pPr>
        <w:spacing w:afterLines="60" w:after="144" w:line="240" w:lineRule="auto"/>
        <w:rPr>
          <w:rFonts w:eastAsia="宋体"/>
          <w:lang w:eastAsia="zh-CN"/>
        </w:rPr>
      </w:pPr>
      <w:r>
        <w:rPr>
          <w:rFonts w:eastAsia="宋体" w:hint="eastAsia"/>
          <w:lang w:eastAsia="zh-CN"/>
        </w:rPr>
        <w:t>Based on Observation 2, the rapporteur suggests to reuse the conclusion from Question 5 (i.e., downstream notification type(s) for non-DC case) also for the DC case. If this is agreeable, we can first progress on design aspects of Type 4 notification for DC case in the following.</w:t>
      </w:r>
    </w:p>
    <w:p w14:paraId="51E83657" w14:textId="77777777" w:rsidR="006B5B3F" w:rsidRDefault="006B5B3F">
      <w:pPr>
        <w:spacing w:afterLines="60" w:after="144" w:line="240" w:lineRule="auto"/>
        <w:rPr>
          <w:rFonts w:eastAsia="宋体"/>
          <w:lang w:eastAsia="zh-CN"/>
        </w:rPr>
      </w:pPr>
    </w:p>
    <w:p w14:paraId="54797C0C"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 for DC case</w:t>
      </w:r>
    </w:p>
    <w:p w14:paraId="5398CD66"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views to Table 11. </w:t>
      </w:r>
    </w:p>
    <w:p w14:paraId="280C9141"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t xml:space="preserve">3 companies think this is based on implementation, i.e., no need to specify the time/condition of sending such notification by the child IAB-node. </w:t>
      </w:r>
    </w:p>
    <w:p w14:paraId="052D443B"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lastRenderedPageBreak/>
        <w:t xml:space="preserve">15 companies prefer that the downstream notification type(s) are sent by the child IAB-node under certain conditions. Among them </w:t>
      </w:r>
    </w:p>
    <w:p w14:paraId="349F4834"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N</w:t>
      </w:r>
      <w:r>
        <w:rPr>
          <w:rFonts w:eastAsia="宋体"/>
          <w:lang w:eastAsia="zh-CN"/>
        </w:rPr>
        <w:t>o</w:t>
      </w:r>
      <w:r>
        <w:rPr>
          <w:rFonts w:eastAsia="宋体" w:hint="eastAsia"/>
          <w:lang w:eastAsia="zh-CN"/>
        </w:rPr>
        <w:t xml:space="preserve"> company supports sending a downstream </w:t>
      </w:r>
      <w:r>
        <w:rPr>
          <w:rFonts w:eastAsia="宋体"/>
          <w:lang w:eastAsia="zh-CN"/>
        </w:rPr>
        <w:t>notificatio</w:t>
      </w:r>
      <w:r>
        <w:rPr>
          <w:rFonts w:eastAsia="宋体" w:hint="eastAsia"/>
          <w:lang w:eastAsia="zh-CN"/>
        </w:rPr>
        <w:t>n when BH link RLF occurs only in SCG-link.</w:t>
      </w:r>
    </w:p>
    <w:p w14:paraId="5DA1B247"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There seems to be majority</w:t>
      </w:r>
      <w:r>
        <w:rPr>
          <w:rFonts w:eastAsia="宋体"/>
          <w:lang w:eastAsia="zh-CN"/>
        </w:rPr>
        <w:t>’</w:t>
      </w:r>
      <w:r>
        <w:rPr>
          <w:rFonts w:eastAsia="宋体" w:hint="eastAsia"/>
          <w:lang w:eastAsia="zh-CN"/>
        </w:rPr>
        <w:t xml:space="preserve">s view that for Type 4 </w:t>
      </w:r>
      <w:r>
        <w:rPr>
          <w:rFonts w:eastAsia="宋体"/>
          <w:lang w:eastAsia="zh-CN"/>
        </w:rPr>
        <w:t>notification</w:t>
      </w:r>
      <w:r>
        <w:rPr>
          <w:rFonts w:eastAsia="宋体" w:hint="eastAsia"/>
          <w:lang w:eastAsia="zh-CN"/>
        </w:rPr>
        <w:t>, the child IAB-node sends it when BH link RLF recovery fails.</w:t>
      </w:r>
    </w:p>
    <w:p w14:paraId="1F414143" w14:textId="77777777" w:rsidR="006B5B3F" w:rsidRDefault="00D25996">
      <w:pPr>
        <w:spacing w:afterLines="60" w:after="144" w:line="240" w:lineRule="auto"/>
        <w:rPr>
          <w:rFonts w:eastAsia="宋体"/>
          <w:lang w:eastAsia="zh-CN"/>
        </w:rPr>
      </w:pPr>
      <w:r>
        <w:rPr>
          <w:rFonts w:eastAsia="宋体" w:hint="eastAsia"/>
          <w:lang w:eastAsia="zh-CN"/>
        </w:rPr>
        <w:t>Note that companies may have different views regarding the RLF recovery procedure for DC case, which is the issue discussed in section 2.2.2.</w:t>
      </w:r>
    </w:p>
    <w:p w14:paraId="2571574C"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w:t>
      </w:r>
      <w:r>
        <w:rPr>
          <w:rFonts w:eastAsia="宋体"/>
          <w:lang w:eastAsia="zh-CN"/>
        </w:rPr>
        <w:t>following</w:t>
      </w:r>
      <w:r>
        <w:rPr>
          <w:rFonts w:eastAsia="宋体" w:hint="eastAsia"/>
          <w:lang w:eastAsia="zh-CN"/>
        </w:rPr>
        <w:t xml:space="preserve"> question for progress. </w:t>
      </w:r>
    </w:p>
    <w:p w14:paraId="082EBBAE"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9 Is it agreeable to you that for DC case </w:t>
      </w:r>
      <w:r>
        <w:rPr>
          <w:rFonts w:eastAsia="宋体"/>
          <w:b/>
          <w:lang w:eastAsia="zh-CN"/>
        </w:rPr>
        <w:t>Type 4 notification is sent by the child-IAB node to downstream node when BH link RLF recovery fails</w:t>
      </w:r>
      <w:r>
        <w:rPr>
          <w:rFonts w:eastAsia="宋体" w:hint="eastAsia"/>
          <w:b/>
          <w:lang w:eastAsia="zh-CN"/>
        </w:rPr>
        <w:t>?</w:t>
      </w:r>
    </w:p>
    <w:p w14:paraId="03E2B71D" w14:textId="77777777" w:rsidR="006B5B3F" w:rsidRDefault="00D25996">
      <w:pPr>
        <w:spacing w:afterLines="60" w:after="144" w:line="240" w:lineRule="auto"/>
        <w:jc w:val="center"/>
        <w:rPr>
          <w:rFonts w:eastAsia="宋体"/>
          <w:b/>
          <w:lang w:eastAsia="zh-CN"/>
        </w:rPr>
      </w:pPr>
      <w:r>
        <w:rPr>
          <w:rFonts w:eastAsia="宋体" w:hint="eastAsia"/>
          <w:b/>
          <w:lang w:eastAsia="zh-CN"/>
        </w:rPr>
        <w:t>Table 9A Discussions on Question 9</w:t>
      </w:r>
    </w:p>
    <w:tbl>
      <w:tblPr>
        <w:tblStyle w:val="af"/>
        <w:tblW w:w="9818" w:type="dxa"/>
        <w:tblLayout w:type="fixed"/>
        <w:tblLook w:val="04A0" w:firstRow="1" w:lastRow="0" w:firstColumn="1" w:lastColumn="0" w:noHBand="0" w:noVBand="1"/>
      </w:tblPr>
      <w:tblGrid>
        <w:gridCol w:w="1458"/>
        <w:gridCol w:w="2610"/>
        <w:gridCol w:w="5750"/>
      </w:tblGrid>
      <w:tr w:rsidR="006B5B3F" w14:paraId="0F746F79" w14:textId="77777777">
        <w:trPr>
          <w:trHeight w:val="590"/>
        </w:trPr>
        <w:tc>
          <w:tcPr>
            <w:tcW w:w="1458" w:type="dxa"/>
          </w:tcPr>
          <w:p w14:paraId="2B9790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081FFFB"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Q9, Yes or No</w:t>
            </w:r>
          </w:p>
        </w:tc>
        <w:tc>
          <w:tcPr>
            <w:tcW w:w="5750" w:type="dxa"/>
          </w:tcPr>
          <w:p w14:paraId="46463BE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comments to Q9 is No</w:t>
            </w:r>
          </w:p>
        </w:tc>
      </w:tr>
      <w:tr w:rsidR="006B5B3F" w14:paraId="78A1792D" w14:textId="77777777">
        <w:trPr>
          <w:trHeight w:val="369"/>
        </w:trPr>
        <w:tc>
          <w:tcPr>
            <w:tcW w:w="1458" w:type="dxa"/>
            <w:shd w:val="clear" w:color="auto" w:fill="auto"/>
          </w:tcPr>
          <w:p w14:paraId="00E5400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75D67341"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3F108A96" w14:textId="77777777" w:rsidR="006B5B3F" w:rsidRDefault="00D25996">
            <w:pPr>
              <w:spacing w:afterLines="60" w:after="144" w:line="240" w:lineRule="auto"/>
              <w:rPr>
                <w:rFonts w:eastAsia="宋体"/>
                <w:lang w:eastAsia="zh-CN"/>
              </w:rPr>
            </w:pPr>
            <w:r>
              <w:rPr>
                <w:rFonts w:eastAsia="宋体"/>
                <w:lang w:eastAsia="zh-CN"/>
              </w:rPr>
              <w:t>It is difficult to understand exactly what is meant by “BH link RLF recovery” since different combinations can be considered (MCG link, MCG+SCG link, etc.). But similar to the non-DC case, there is no need to specify the triggering behaviour.</w:t>
            </w:r>
          </w:p>
        </w:tc>
      </w:tr>
      <w:tr w:rsidR="006B5B3F" w14:paraId="7BC2151C" w14:textId="77777777">
        <w:trPr>
          <w:trHeight w:val="354"/>
        </w:trPr>
        <w:tc>
          <w:tcPr>
            <w:tcW w:w="1458" w:type="dxa"/>
            <w:shd w:val="clear" w:color="auto" w:fill="auto"/>
          </w:tcPr>
          <w:p w14:paraId="65B2A7A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1D5EE76"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729DAF7" w14:textId="77777777" w:rsidR="006B5B3F" w:rsidRDefault="00D25996">
            <w:pPr>
              <w:spacing w:afterLines="60" w:after="144" w:line="240" w:lineRule="auto"/>
              <w:rPr>
                <w:rFonts w:eastAsia="宋体"/>
                <w:lang w:eastAsia="zh-CN"/>
              </w:rPr>
            </w:pPr>
            <w:r>
              <w:rPr>
                <w:rFonts w:eastAsia="宋体" w:hint="eastAsia"/>
                <w:lang w:eastAsia="zh-CN"/>
              </w:rPr>
              <w:t xml:space="preserve">Similar as comments to Q6, for </w:t>
            </w:r>
            <w:r>
              <w:rPr>
                <w:rFonts w:eastAsia="宋体"/>
                <w:lang w:eastAsia="zh-CN"/>
              </w:rPr>
              <w:t>simplicity</w:t>
            </w:r>
            <w:r>
              <w:rPr>
                <w:rFonts w:eastAsia="宋体" w:hint="eastAsia"/>
                <w:lang w:eastAsia="zh-CN"/>
              </w:rPr>
              <w:t>, the timing/condition of sending type 4 is according to its definition.</w:t>
            </w:r>
          </w:p>
        </w:tc>
      </w:tr>
      <w:tr w:rsidR="006B5B3F" w14:paraId="13C50434" w14:textId="77777777">
        <w:trPr>
          <w:trHeight w:val="383"/>
        </w:trPr>
        <w:tc>
          <w:tcPr>
            <w:tcW w:w="1458" w:type="dxa"/>
            <w:shd w:val="clear" w:color="auto" w:fill="auto"/>
          </w:tcPr>
          <w:p w14:paraId="5FB0DC24"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EFA2C6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E86C874" w14:textId="77777777" w:rsidR="006B5B3F" w:rsidRDefault="00D25996">
            <w:pPr>
              <w:spacing w:afterLines="60" w:after="144" w:line="240" w:lineRule="auto"/>
              <w:rPr>
                <w:rFonts w:eastAsia="宋体"/>
                <w:lang w:eastAsia="zh-CN"/>
              </w:rPr>
            </w:pPr>
            <w:r>
              <w:rPr>
                <w:rFonts w:eastAsia="宋体"/>
                <w:lang w:eastAsia="zh-CN"/>
              </w:rPr>
              <w:t>The type 4 notification should be sent only when backhaul recovery on both links fail.</w:t>
            </w:r>
          </w:p>
        </w:tc>
      </w:tr>
      <w:tr w:rsidR="006B5B3F" w14:paraId="26227C90" w14:textId="77777777">
        <w:trPr>
          <w:trHeight w:val="383"/>
        </w:trPr>
        <w:tc>
          <w:tcPr>
            <w:tcW w:w="1458" w:type="dxa"/>
            <w:shd w:val="clear" w:color="auto" w:fill="auto"/>
          </w:tcPr>
          <w:p w14:paraId="083EEE5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14998CD" w14:textId="77777777" w:rsidR="006B5B3F" w:rsidRDefault="00D25996">
            <w:pPr>
              <w:spacing w:afterLines="60" w:after="144" w:line="240" w:lineRule="auto"/>
              <w:rPr>
                <w:rFonts w:eastAsia="宋体"/>
                <w:lang w:eastAsia="zh-CN"/>
              </w:rPr>
            </w:pPr>
            <w:r>
              <w:rPr>
                <w:rFonts w:eastAsia="宋体"/>
                <w:lang w:eastAsia="zh-CN"/>
              </w:rPr>
              <w:t xml:space="preserve">Yes </w:t>
            </w:r>
          </w:p>
        </w:tc>
        <w:tc>
          <w:tcPr>
            <w:tcW w:w="5750" w:type="dxa"/>
          </w:tcPr>
          <w:p w14:paraId="2F77E896" w14:textId="77777777" w:rsidR="006B5B3F" w:rsidRDefault="006B5B3F">
            <w:pPr>
              <w:spacing w:afterLines="60" w:after="144" w:line="240" w:lineRule="auto"/>
              <w:rPr>
                <w:rFonts w:eastAsia="宋体"/>
                <w:lang w:eastAsia="zh-CN"/>
              </w:rPr>
            </w:pPr>
          </w:p>
        </w:tc>
      </w:tr>
      <w:tr w:rsidR="006B5B3F" w14:paraId="62376EA3" w14:textId="77777777">
        <w:trPr>
          <w:trHeight w:val="383"/>
        </w:trPr>
        <w:tc>
          <w:tcPr>
            <w:tcW w:w="1458" w:type="dxa"/>
            <w:shd w:val="clear" w:color="auto" w:fill="auto"/>
          </w:tcPr>
          <w:p w14:paraId="1411716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7C37AAF8"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EA6DB49" w14:textId="77777777" w:rsidR="006B5B3F" w:rsidRDefault="006B5B3F">
            <w:pPr>
              <w:spacing w:afterLines="60" w:after="144" w:line="240" w:lineRule="auto"/>
              <w:rPr>
                <w:rFonts w:eastAsia="宋体"/>
                <w:lang w:eastAsia="zh-CN"/>
              </w:rPr>
            </w:pPr>
          </w:p>
        </w:tc>
      </w:tr>
      <w:tr w:rsidR="006B5B3F" w14:paraId="6BB383CD" w14:textId="77777777">
        <w:trPr>
          <w:trHeight w:val="383"/>
        </w:trPr>
        <w:tc>
          <w:tcPr>
            <w:tcW w:w="1458" w:type="dxa"/>
            <w:shd w:val="clear" w:color="auto" w:fill="auto"/>
          </w:tcPr>
          <w:p w14:paraId="039C4B72"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1E06FAE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CD53DE0" w14:textId="77777777" w:rsidR="006B5B3F" w:rsidRDefault="00D25996">
            <w:pPr>
              <w:spacing w:afterLines="60" w:after="144" w:line="240" w:lineRule="auto"/>
              <w:rPr>
                <w:rFonts w:eastAsia="宋体"/>
                <w:lang w:eastAsia="zh-CN"/>
              </w:rPr>
            </w:pPr>
            <w:r>
              <w:rPr>
                <w:rFonts w:eastAsia="宋体"/>
                <w:lang w:eastAsia="zh-CN"/>
              </w:rPr>
              <w:t>It is straightforward to follow legacy.</w:t>
            </w:r>
          </w:p>
        </w:tc>
      </w:tr>
      <w:tr w:rsidR="006B5B3F" w14:paraId="3BA7A39E" w14:textId="77777777">
        <w:trPr>
          <w:trHeight w:val="383"/>
        </w:trPr>
        <w:tc>
          <w:tcPr>
            <w:tcW w:w="1458" w:type="dxa"/>
            <w:shd w:val="clear" w:color="auto" w:fill="auto"/>
          </w:tcPr>
          <w:p w14:paraId="60D44FF9"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C0CF114"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7895C24" w14:textId="77777777" w:rsidR="006B5B3F" w:rsidRDefault="00D25996">
            <w:pPr>
              <w:spacing w:afterLines="60" w:after="144" w:line="240" w:lineRule="auto"/>
              <w:rPr>
                <w:rFonts w:eastAsia="宋体"/>
                <w:lang w:eastAsia="zh-CN"/>
              </w:rPr>
            </w:pPr>
            <w:r>
              <w:rPr>
                <w:rFonts w:eastAsia="宋体"/>
                <w:lang w:val="en-US" w:eastAsia="zh-CN"/>
              </w:rPr>
              <w:t>I</w:t>
            </w:r>
            <w:r>
              <w:rPr>
                <w:rFonts w:eastAsia="宋体"/>
                <w:lang w:eastAsia="zh-CN"/>
              </w:rPr>
              <w:t>t was agreed that MCG failure can be indicated to the network via the SCG in RAN2#105 meeting for Multi-RAT Dual-Connectivity and Carrier Aggregation enhancements WI. In our opinion, this agreement  also can be used for IAB MT with more than one parent IAB nodes.</w:t>
            </w:r>
          </w:p>
          <w:p w14:paraId="5BA09CAE" w14:textId="77777777" w:rsidR="006B5B3F" w:rsidRDefault="00D25996">
            <w:pPr>
              <w:spacing w:afterLines="60" w:after="144" w:line="240" w:lineRule="auto"/>
              <w:rPr>
                <w:rFonts w:eastAsia="宋体"/>
                <w:lang w:eastAsia="zh-CN"/>
              </w:rPr>
            </w:pPr>
            <w:r>
              <w:rPr>
                <w:rFonts w:eastAsia="宋体"/>
                <w:lang w:val="en-US" w:eastAsia="zh-CN"/>
              </w:rPr>
              <w:t xml:space="preserve">Therefore, </w:t>
            </w:r>
            <w:r>
              <w:rPr>
                <w:rFonts w:eastAsia="宋体" w:hint="eastAsia"/>
                <w:lang w:val="en-US" w:eastAsia="zh-CN"/>
              </w:rPr>
              <w:t xml:space="preserve">only </w:t>
            </w:r>
            <w:r>
              <w:rPr>
                <w:rFonts w:eastAsia="宋体"/>
                <w:lang w:val="en-US" w:eastAsia="zh-CN"/>
              </w:rPr>
              <w:t>i</w:t>
            </w:r>
            <w:r>
              <w:rPr>
                <w:rFonts w:eastAsia="宋体"/>
                <w:lang w:eastAsia="zh-CN"/>
              </w:rPr>
              <w:t xml:space="preserve">f RLF is detected for </w:t>
            </w:r>
            <w:r>
              <w:rPr>
                <w:rFonts w:eastAsia="宋体" w:hint="eastAsia"/>
                <w:lang w:val="en-US" w:eastAsia="zh-CN"/>
              </w:rPr>
              <w:t xml:space="preserve">both </w:t>
            </w:r>
            <w:r>
              <w:rPr>
                <w:rFonts w:eastAsia="宋体"/>
                <w:lang w:eastAsia="zh-CN"/>
              </w:rPr>
              <w:t xml:space="preserve">of the link with parent IAB-nodes, the MT part of </w:t>
            </w:r>
            <w:r>
              <w:rPr>
                <w:rFonts w:eastAsia="宋体" w:hint="eastAsia"/>
                <w:lang w:val="en-US" w:eastAsia="zh-CN"/>
              </w:rPr>
              <w:t xml:space="preserve">child </w:t>
            </w:r>
            <w:r>
              <w:rPr>
                <w:rFonts w:eastAsia="宋体"/>
                <w:lang w:eastAsia="zh-CN"/>
              </w:rPr>
              <w:t>IAB-node</w:t>
            </w:r>
            <w:r>
              <w:rPr>
                <w:rFonts w:eastAsia="宋体" w:hint="eastAsia"/>
                <w:lang w:val="en-US" w:eastAsia="zh-CN"/>
              </w:rPr>
              <w:t xml:space="preserve"> will perform link recovery. And Type 4 notification is sent to downstream node when BH link RLF recovery fails.</w:t>
            </w:r>
          </w:p>
        </w:tc>
      </w:tr>
      <w:tr w:rsidR="001D56E6" w14:paraId="49731C57" w14:textId="77777777">
        <w:trPr>
          <w:trHeight w:val="383"/>
        </w:trPr>
        <w:tc>
          <w:tcPr>
            <w:tcW w:w="1458" w:type="dxa"/>
            <w:shd w:val="clear" w:color="auto" w:fill="auto"/>
          </w:tcPr>
          <w:p w14:paraId="293CA729"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16E5A3AB" w14:textId="77777777" w:rsidR="001D56E6" w:rsidRDefault="001D56E6">
            <w:p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gree with AT&amp;T, no need to specify this</w:t>
            </w:r>
          </w:p>
        </w:tc>
        <w:tc>
          <w:tcPr>
            <w:tcW w:w="5750" w:type="dxa"/>
          </w:tcPr>
          <w:p w14:paraId="02C48D73" w14:textId="77777777" w:rsidR="001D56E6" w:rsidRDefault="001D56E6">
            <w:pPr>
              <w:spacing w:afterLines="60" w:after="144" w:line="240" w:lineRule="auto"/>
              <w:rPr>
                <w:rFonts w:eastAsia="宋体"/>
                <w:lang w:val="en-US" w:eastAsia="zh-CN"/>
              </w:rPr>
            </w:pPr>
          </w:p>
        </w:tc>
      </w:tr>
      <w:tr w:rsidR="000A45F2" w14:paraId="48B69561" w14:textId="77777777">
        <w:trPr>
          <w:trHeight w:val="383"/>
        </w:trPr>
        <w:tc>
          <w:tcPr>
            <w:tcW w:w="1458" w:type="dxa"/>
            <w:shd w:val="clear" w:color="auto" w:fill="auto"/>
          </w:tcPr>
          <w:p w14:paraId="60130BD9"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BA774C" w14:textId="77777777" w:rsidR="000A45F2" w:rsidRDefault="000A45F2">
            <w:pPr>
              <w:spacing w:afterLines="60" w:after="144" w:line="240" w:lineRule="auto"/>
              <w:rPr>
                <w:rFonts w:eastAsia="宋体"/>
                <w:lang w:val="en-US" w:eastAsia="zh-CN"/>
              </w:rPr>
            </w:pPr>
            <w:r>
              <w:rPr>
                <w:rFonts w:eastAsia="宋体"/>
                <w:lang w:val="en-US" w:eastAsia="zh-CN"/>
              </w:rPr>
              <w:t>Question not clear</w:t>
            </w:r>
          </w:p>
        </w:tc>
        <w:tc>
          <w:tcPr>
            <w:tcW w:w="5750" w:type="dxa"/>
          </w:tcPr>
          <w:p w14:paraId="6D7F74ED" w14:textId="77777777" w:rsidR="000A45F2" w:rsidRDefault="000A45F2">
            <w:pPr>
              <w:spacing w:afterLines="60" w:after="144" w:line="240" w:lineRule="auto"/>
              <w:rPr>
                <w:rFonts w:eastAsia="宋体"/>
                <w:lang w:val="en-US" w:eastAsia="zh-CN"/>
              </w:rPr>
            </w:pPr>
            <w:r>
              <w:rPr>
                <w:rFonts w:eastAsia="宋体"/>
                <w:lang w:val="en-US" w:eastAsia="zh-CN"/>
              </w:rPr>
              <w:t xml:space="preserve">Not clear what is meant by BH RLF failure. The answer depends whether MCG fails, SCG fails or both fail. If both link fail and the IAB node was not able to find an alternate parent, then it makes sense to send type-4 notification to its children. However, if only one of the links fail the behavior should be different. For example, if SCG fails, SCG failure information is sent via </w:t>
            </w:r>
            <w:r w:rsidR="00204518">
              <w:rPr>
                <w:rFonts w:eastAsia="宋体"/>
                <w:lang w:val="en-US" w:eastAsia="zh-CN"/>
              </w:rPr>
              <w:t>M</w:t>
            </w:r>
            <w:r>
              <w:rPr>
                <w:rFonts w:eastAsia="宋体"/>
                <w:lang w:val="en-US" w:eastAsia="zh-CN"/>
              </w:rPr>
              <w:t xml:space="preserve">CG, and CU may release the SCG. This shouldn’t affect children nodes, if the data coming from them was mapped to the MCG link only. Also, if the IAB node has been configured to reroute the SCG link to the MCG on RLF, then it could reroute the packets that were supposed to go via the SCG to the MCG link, and thus, no need to notify the concerned children nodes as well.  </w:t>
            </w:r>
          </w:p>
          <w:p w14:paraId="4DB58B87" w14:textId="77777777" w:rsidR="000A45F2" w:rsidRDefault="000A45F2">
            <w:pPr>
              <w:spacing w:afterLines="60" w:after="144" w:line="240" w:lineRule="auto"/>
              <w:rPr>
                <w:rFonts w:eastAsia="宋体"/>
                <w:lang w:val="en-US" w:eastAsia="zh-CN"/>
              </w:rPr>
            </w:pPr>
          </w:p>
        </w:tc>
      </w:tr>
      <w:tr w:rsidR="000F75D9" w14:paraId="14B3CB97" w14:textId="77777777">
        <w:trPr>
          <w:trHeight w:val="383"/>
        </w:trPr>
        <w:tc>
          <w:tcPr>
            <w:tcW w:w="1458" w:type="dxa"/>
            <w:shd w:val="clear" w:color="auto" w:fill="auto"/>
          </w:tcPr>
          <w:p w14:paraId="1F8D9430" w14:textId="77777777" w:rsidR="000F75D9" w:rsidRPr="00BD6765" w:rsidRDefault="000F75D9">
            <w:pPr>
              <w:spacing w:afterLines="60" w:after="144" w:line="240" w:lineRule="auto"/>
              <w:rPr>
                <w:lang w:val="en-US" w:eastAsia="ja-JP"/>
              </w:rPr>
            </w:pPr>
            <w:r w:rsidRPr="00BD6765">
              <w:rPr>
                <w:lang w:val="en-US" w:eastAsia="ja-JP"/>
              </w:rPr>
              <w:t>KDDI</w:t>
            </w:r>
          </w:p>
        </w:tc>
        <w:tc>
          <w:tcPr>
            <w:tcW w:w="2610" w:type="dxa"/>
            <w:shd w:val="clear" w:color="auto" w:fill="auto"/>
          </w:tcPr>
          <w:p w14:paraId="157AC923" w14:textId="77777777" w:rsidR="000F75D9" w:rsidRPr="00BD6765" w:rsidRDefault="000F75D9">
            <w:pPr>
              <w:spacing w:afterLines="60" w:after="144" w:line="240" w:lineRule="auto"/>
              <w:rPr>
                <w:lang w:val="en-US" w:eastAsia="ja-JP"/>
              </w:rPr>
            </w:pPr>
          </w:p>
        </w:tc>
        <w:tc>
          <w:tcPr>
            <w:tcW w:w="5750" w:type="dxa"/>
          </w:tcPr>
          <w:p w14:paraId="2282F312" w14:textId="77777777" w:rsidR="000F75D9" w:rsidRPr="00BD6765" w:rsidRDefault="00E343FA">
            <w:pPr>
              <w:spacing w:afterLines="60" w:after="144" w:line="240" w:lineRule="auto"/>
              <w:rPr>
                <w:lang w:val="en-US" w:eastAsia="ja-JP"/>
              </w:rPr>
            </w:pPr>
            <w:r>
              <w:rPr>
                <w:lang w:val="en-US" w:eastAsia="ja-JP"/>
              </w:rPr>
              <w:t>Same view as Ericsson.</w:t>
            </w:r>
          </w:p>
        </w:tc>
      </w:tr>
      <w:tr w:rsidR="00030670" w14:paraId="64786983" w14:textId="77777777">
        <w:trPr>
          <w:trHeight w:val="383"/>
        </w:trPr>
        <w:tc>
          <w:tcPr>
            <w:tcW w:w="1458" w:type="dxa"/>
            <w:shd w:val="clear" w:color="auto" w:fill="auto"/>
          </w:tcPr>
          <w:p w14:paraId="50960F5C" w14:textId="77777777" w:rsidR="00030670" w:rsidRPr="00BD6765" w:rsidRDefault="00030670" w:rsidP="00030670">
            <w:pPr>
              <w:spacing w:afterLines="60" w:after="144" w:line="240" w:lineRule="auto"/>
              <w:rPr>
                <w:lang w:val="en-US" w:eastAsia="ja-JP"/>
              </w:rPr>
            </w:pPr>
            <w:r>
              <w:rPr>
                <w:rFonts w:ascii="BatangChe" w:eastAsia="BatangChe" w:hAnsi="BatangChe" w:cs="BatangChe"/>
                <w:lang w:eastAsia="ko-KR"/>
              </w:rPr>
              <w:lastRenderedPageBreak/>
              <w:t xml:space="preserve">Samsung </w:t>
            </w:r>
          </w:p>
        </w:tc>
        <w:tc>
          <w:tcPr>
            <w:tcW w:w="2610" w:type="dxa"/>
            <w:shd w:val="clear" w:color="auto" w:fill="auto"/>
          </w:tcPr>
          <w:p w14:paraId="27D81C68" w14:textId="77777777" w:rsidR="00030670" w:rsidRPr="00BD6765" w:rsidRDefault="00030670" w:rsidP="00030670">
            <w:pPr>
              <w:spacing w:afterLines="60" w:after="144" w:line="240" w:lineRule="auto"/>
              <w:rPr>
                <w:lang w:val="en-US" w:eastAsia="ja-JP"/>
              </w:rPr>
            </w:pPr>
          </w:p>
        </w:tc>
        <w:tc>
          <w:tcPr>
            <w:tcW w:w="5750" w:type="dxa"/>
          </w:tcPr>
          <w:p w14:paraId="28C68F69" w14:textId="77777777" w:rsidR="00030670" w:rsidRDefault="00030670" w:rsidP="00030670">
            <w:pPr>
              <w:spacing w:afterLines="60" w:after="144" w:line="240" w:lineRule="auto"/>
              <w:rPr>
                <w:lang w:val="en-US" w:eastAsia="ja-JP"/>
              </w:rPr>
            </w:pPr>
            <w:r>
              <w:rPr>
                <w:rFonts w:eastAsia="Malgun Gothic"/>
                <w:lang w:eastAsia="ko-KR"/>
              </w:rPr>
              <w:t>We agree with the problem noted by Ericsson. When both links are failed for RLF recovery, then type 4 indication should be sent to the child node.</w:t>
            </w:r>
          </w:p>
        </w:tc>
      </w:tr>
      <w:tr w:rsidR="002B2E9A" w14:paraId="037B1154" w14:textId="77777777" w:rsidTr="002B2E9A">
        <w:trPr>
          <w:trHeight w:val="383"/>
        </w:trPr>
        <w:tc>
          <w:tcPr>
            <w:tcW w:w="1458" w:type="dxa"/>
          </w:tcPr>
          <w:p w14:paraId="7A74B38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A186CA7"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460D336F" w14:textId="77777777" w:rsidR="002B2E9A" w:rsidRPr="002B1DCF" w:rsidRDefault="002B2E9A" w:rsidP="004E033B">
            <w:pPr>
              <w:spacing w:afterLines="60" w:after="144" w:line="240" w:lineRule="auto"/>
              <w:rPr>
                <w:rFonts w:eastAsia="宋体"/>
                <w:lang w:val="en-US" w:eastAsia="zh-CN"/>
              </w:rPr>
            </w:pPr>
            <w:r>
              <w:rPr>
                <w:rFonts w:eastAsia="宋体"/>
                <w:lang w:val="en-US" w:eastAsia="zh-CN"/>
              </w:rPr>
              <w:t>Agree with CATT</w:t>
            </w:r>
          </w:p>
        </w:tc>
      </w:tr>
      <w:tr w:rsidR="004E033B" w14:paraId="4506CACD" w14:textId="77777777" w:rsidTr="002B2E9A">
        <w:trPr>
          <w:trHeight w:val="383"/>
        </w:trPr>
        <w:tc>
          <w:tcPr>
            <w:tcW w:w="1458" w:type="dxa"/>
          </w:tcPr>
          <w:p w14:paraId="23547B7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B12382F"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50251BF" w14:textId="77777777" w:rsidR="004E033B" w:rsidRDefault="004E033B" w:rsidP="004E033B">
            <w:pPr>
              <w:spacing w:afterLines="60" w:after="144" w:line="240" w:lineRule="auto"/>
              <w:rPr>
                <w:rFonts w:eastAsia="宋体"/>
                <w:lang w:val="en-US" w:eastAsia="zh-CN"/>
              </w:rPr>
            </w:pPr>
            <w:r>
              <w:rPr>
                <w:rFonts w:eastAsia="宋体"/>
                <w:lang w:val="en-US" w:eastAsia="zh-CN"/>
              </w:rPr>
              <w:t>Similarly to non-DC case.</w:t>
            </w:r>
          </w:p>
        </w:tc>
      </w:tr>
      <w:tr w:rsidR="00A5130C" w14:paraId="45E4709A" w14:textId="77777777" w:rsidTr="002B2E9A">
        <w:trPr>
          <w:trHeight w:val="383"/>
        </w:trPr>
        <w:tc>
          <w:tcPr>
            <w:tcW w:w="1458" w:type="dxa"/>
          </w:tcPr>
          <w:p w14:paraId="6C363094" w14:textId="67C0A29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5F2A0AA" w14:textId="6429F16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Question not clear</w:t>
            </w:r>
          </w:p>
        </w:tc>
        <w:tc>
          <w:tcPr>
            <w:tcW w:w="5750" w:type="dxa"/>
          </w:tcPr>
          <w:p w14:paraId="780A802F" w14:textId="11C976A8" w:rsidR="00A5130C" w:rsidRDefault="00A5130C" w:rsidP="004E033B">
            <w:pPr>
              <w:spacing w:afterLines="60" w:after="144" w:line="240" w:lineRule="auto"/>
              <w:rPr>
                <w:rFonts w:eastAsia="宋体"/>
                <w:lang w:val="en-US" w:eastAsia="zh-CN"/>
              </w:rPr>
            </w:pPr>
            <w:r w:rsidRPr="00A5130C">
              <w:rPr>
                <w:rFonts w:eastAsia="宋体"/>
                <w:lang w:val="en-US" w:eastAsia="zh-CN"/>
              </w:rPr>
              <w:t>It is not clear what the child-IAB node is. We think the MCG child-IAB node sends Type 4 notification to downstream nodes when both SCG and MCG failed to recover from BH RLF.</w:t>
            </w:r>
          </w:p>
        </w:tc>
      </w:tr>
      <w:tr w:rsidR="00F10DC9" w14:paraId="795DD15A" w14:textId="77777777" w:rsidTr="002B2E9A">
        <w:trPr>
          <w:trHeight w:val="383"/>
        </w:trPr>
        <w:tc>
          <w:tcPr>
            <w:tcW w:w="1458" w:type="dxa"/>
          </w:tcPr>
          <w:p w14:paraId="01DDE617" w14:textId="5FD8E68A" w:rsidR="00F10DC9" w:rsidRDefault="00F10DC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8D0A1D9" w14:textId="5AFE9F57" w:rsidR="00F10DC9" w:rsidRDefault="00F10DC9" w:rsidP="004E033B">
            <w:pPr>
              <w:spacing w:afterLines="60" w:after="144" w:line="240" w:lineRule="auto"/>
              <w:rPr>
                <w:rFonts w:eastAsia="PMingLiU"/>
                <w:lang w:val="en-US" w:eastAsia="zh-TW"/>
              </w:rPr>
            </w:pPr>
          </w:p>
        </w:tc>
        <w:tc>
          <w:tcPr>
            <w:tcW w:w="5750" w:type="dxa"/>
          </w:tcPr>
          <w:p w14:paraId="52D2A58C" w14:textId="77777777" w:rsidR="00F10DC9" w:rsidRPr="00F10DC9" w:rsidRDefault="00F10DC9" w:rsidP="004E033B">
            <w:pPr>
              <w:spacing w:afterLines="60" w:after="144" w:line="240" w:lineRule="auto"/>
              <w:rPr>
                <w:rFonts w:eastAsia="宋体"/>
                <w:bCs/>
                <w:lang w:eastAsia="zh-CN"/>
              </w:rPr>
            </w:pPr>
            <w:r w:rsidRPr="00F10DC9">
              <w:rPr>
                <w:rFonts w:eastAsia="宋体"/>
                <w:bCs/>
                <w:lang w:eastAsia="zh-CN"/>
              </w:rPr>
              <w:t>Agree with Ericsson. We could rewrite this into:</w:t>
            </w:r>
          </w:p>
          <w:p w14:paraId="36DDE318" w14:textId="31BA41CC" w:rsidR="00F10DC9" w:rsidRPr="00F10DC9" w:rsidRDefault="00F10DC9" w:rsidP="004E033B">
            <w:pPr>
              <w:spacing w:afterLines="60" w:after="144" w:line="240" w:lineRule="auto"/>
              <w:rPr>
                <w:rFonts w:eastAsia="宋体"/>
                <w:bCs/>
                <w:lang w:val="en-US" w:eastAsia="zh-CN"/>
              </w:rPr>
            </w:pPr>
            <w:r>
              <w:rPr>
                <w:rFonts w:eastAsia="宋体"/>
                <w:bCs/>
                <w:lang w:eastAsia="zh-CN"/>
              </w:rPr>
              <w:t>Proposal: F</w:t>
            </w:r>
            <w:r w:rsidRPr="00F10DC9">
              <w:rPr>
                <w:rFonts w:eastAsia="宋体" w:hint="eastAsia"/>
                <w:bCs/>
                <w:lang w:eastAsia="zh-CN"/>
              </w:rPr>
              <w:t>or DC case</w:t>
            </w:r>
            <w:r>
              <w:rPr>
                <w:rFonts w:eastAsia="宋体"/>
                <w:bCs/>
                <w:lang w:eastAsia="zh-CN"/>
              </w:rPr>
              <w:t>,</w:t>
            </w:r>
            <w:r w:rsidRPr="00F10DC9">
              <w:rPr>
                <w:rFonts w:eastAsia="宋体" w:hint="eastAsia"/>
                <w:bCs/>
                <w:lang w:eastAsia="zh-CN"/>
              </w:rPr>
              <w:t xml:space="preserve"> </w:t>
            </w:r>
            <w:r w:rsidRPr="00F10DC9">
              <w:rPr>
                <w:rFonts w:eastAsia="宋体"/>
                <w:bCs/>
                <w:lang w:eastAsia="zh-CN"/>
              </w:rPr>
              <w:t xml:space="preserve">Type 4 notification is sent by the child-IAB node to downstream node when BH link RLF </w:t>
            </w:r>
            <w:r>
              <w:rPr>
                <w:rFonts w:eastAsia="宋体"/>
                <w:bCs/>
                <w:lang w:eastAsia="zh-CN"/>
              </w:rPr>
              <w:t xml:space="preserve">occurs on both parent links and </w:t>
            </w:r>
            <w:r w:rsidRPr="00F10DC9">
              <w:rPr>
                <w:rFonts w:eastAsia="宋体"/>
                <w:bCs/>
                <w:lang w:eastAsia="zh-CN"/>
              </w:rPr>
              <w:t>recovery fails</w:t>
            </w:r>
            <w:r>
              <w:rPr>
                <w:rFonts w:eastAsia="宋体"/>
                <w:bCs/>
                <w:lang w:eastAsia="zh-CN"/>
              </w:rPr>
              <w:t>.</w:t>
            </w:r>
          </w:p>
        </w:tc>
      </w:tr>
      <w:tr w:rsidR="00A72517" w14:paraId="3875C5E0" w14:textId="77777777" w:rsidTr="002B2E9A">
        <w:trPr>
          <w:trHeight w:val="383"/>
        </w:trPr>
        <w:tc>
          <w:tcPr>
            <w:tcW w:w="1458" w:type="dxa"/>
          </w:tcPr>
          <w:p w14:paraId="17151B8D" w14:textId="36CA7132" w:rsidR="00A72517" w:rsidRDefault="00A72517" w:rsidP="00A72517">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1FCEA8DF" w14:textId="0F6563F5" w:rsidR="00A72517" w:rsidRDefault="00A72517" w:rsidP="00A72517">
            <w:pPr>
              <w:spacing w:afterLines="60" w:after="144" w:line="240" w:lineRule="auto"/>
              <w:rPr>
                <w:rFonts w:eastAsia="PMingLiU"/>
                <w:lang w:val="en-US" w:eastAsia="zh-TW"/>
              </w:rPr>
            </w:pPr>
            <w:r>
              <w:rPr>
                <w:rFonts w:eastAsia="Malgun Gothic" w:hint="eastAsia"/>
                <w:lang w:val="en-US" w:eastAsia="ko-KR"/>
              </w:rPr>
              <w:t>Yes</w:t>
            </w:r>
            <w:r>
              <w:rPr>
                <w:rFonts w:eastAsia="Malgun Gothic"/>
                <w:lang w:val="en-US" w:eastAsia="ko-KR"/>
              </w:rPr>
              <w:t>, but</w:t>
            </w:r>
          </w:p>
        </w:tc>
        <w:tc>
          <w:tcPr>
            <w:tcW w:w="5750" w:type="dxa"/>
          </w:tcPr>
          <w:p w14:paraId="563132C6" w14:textId="3FB86AD9" w:rsidR="00A72517" w:rsidRPr="00F10DC9" w:rsidRDefault="00A72517" w:rsidP="00A72517">
            <w:pPr>
              <w:spacing w:afterLines="60" w:after="144" w:line="240" w:lineRule="auto"/>
              <w:rPr>
                <w:rFonts w:eastAsia="宋体"/>
                <w:bCs/>
                <w:lang w:eastAsia="zh-CN"/>
              </w:rPr>
            </w:pPr>
            <w:r>
              <w:rPr>
                <w:rFonts w:eastAsia="Malgun Gothic"/>
                <w:lang w:val="en-US" w:eastAsia="ko-KR"/>
              </w:rPr>
              <w:t xml:space="preserve">It would be better to clarify what </w:t>
            </w:r>
            <w:r w:rsidRPr="0026551B">
              <w:rPr>
                <w:rFonts w:eastAsia="Malgun Gothic"/>
                <w:lang w:val="en-US" w:eastAsia="ko-KR"/>
              </w:rPr>
              <w:t>BH link RLF recovery fail</w:t>
            </w:r>
            <w:r>
              <w:rPr>
                <w:rFonts w:eastAsia="Malgun Gothic"/>
                <w:lang w:val="en-US" w:eastAsia="ko-KR"/>
              </w:rPr>
              <w:t xml:space="preserve">ure is.  </w:t>
            </w:r>
          </w:p>
        </w:tc>
      </w:tr>
    </w:tbl>
    <w:p w14:paraId="309F0014" w14:textId="77777777" w:rsidR="006B5B3F" w:rsidRDefault="006B5B3F">
      <w:pPr>
        <w:spacing w:afterLines="60" w:after="144" w:line="240" w:lineRule="auto"/>
        <w:rPr>
          <w:rFonts w:eastAsia="宋体"/>
          <w:lang w:eastAsia="zh-CN"/>
        </w:rPr>
      </w:pPr>
    </w:p>
    <w:p w14:paraId="5ED2BE6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 for the DC case</w:t>
      </w:r>
    </w:p>
    <w:p w14:paraId="55E06085"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companies</w:t>
      </w:r>
      <w:r>
        <w:rPr>
          <w:rFonts w:eastAsia="宋体" w:hint="eastAsia"/>
          <w:lang w:eastAsia="zh-CN"/>
        </w:rPr>
        <w:t xml:space="preserve"> provided comments in Table 12. </w:t>
      </w:r>
    </w:p>
    <w:p w14:paraId="1BE3B10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 companies think the behaviour of a node upon reception of the downstream notification should be the same regardless whether the notification comes from a node with or without DC.</w:t>
      </w:r>
    </w:p>
    <w:p w14:paraId="090A08F2"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This seems not quite controversial </w:t>
      </w:r>
      <w:r>
        <w:rPr>
          <w:rFonts w:eastAsia="宋体"/>
          <w:lang w:eastAsia="zh-CN"/>
        </w:rPr>
        <w:t>although</w:t>
      </w:r>
      <w:r>
        <w:rPr>
          <w:rFonts w:eastAsia="宋体" w:hint="eastAsia"/>
          <w:lang w:eastAsia="zh-CN"/>
        </w:rPr>
        <w:t xml:space="preserve"> the other companies do not comment on this particular point.  </w:t>
      </w:r>
    </w:p>
    <w:p w14:paraId="6105EB6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w:t>
      </w:r>
      <w:r>
        <w:rPr>
          <w:rFonts w:eastAsia="宋体"/>
          <w:lang w:eastAsia="zh-CN"/>
        </w:rPr>
        <w:t xml:space="preserve"> companies think </w:t>
      </w:r>
      <w:r>
        <w:rPr>
          <w:rFonts w:eastAsia="宋体" w:hint="eastAsia"/>
          <w:lang w:eastAsia="zh-CN"/>
        </w:rPr>
        <w:t xml:space="preserve">no need to specify any behaviour. </w:t>
      </w:r>
    </w:p>
    <w:p w14:paraId="3B23BC4F"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 </w:t>
      </w:r>
      <w:r>
        <w:rPr>
          <w:rFonts w:eastAsia="宋体"/>
          <w:lang w:eastAsia="zh-CN"/>
        </w:rPr>
        <w:t>company</w:t>
      </w:r>
      <w:r>
        <w:rPr>
          <w:rFonts w:eastAsia="宋体" w:hint="eastAsia"/>
          <w:lang w:eastAsia="zh-CN"/>
        </w:rPr>
        <w:t xml:space="preserve"> sees no need to pass on the downstream notification. </w:t>
      </w:r>
    </w:p>
    <w:p w14:paraId="64FBF4E5"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11 companies consider the cases when the node that receives </w:t>
      </w:r>
      <w:r>
        <w:rPr>
          <w:rFonts w:eastAsia="宋体"/>
          <w:lang w:eastAsia="zh-CN"/>
        </w:rPr>
        <w:t>the</w:t>
      </w:r>
      <w:r>
        <w:rPr>
          <w:rFonts w:eastAsia="宋体" w:hint="eastAsia"/>
          <w:lang w:eastAsia="zh-CN"/>
        </w:rPr>
        <w:t xml:space="preserve"> notification is itself configured with DC, and support a node that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sends notification to its downstream node under certain conditions.</w:t>
      </w:r>
    </w:p>
    <w:p w14:paraId="30EED8FF"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Among the 11 companies there seems to be majority</w:t>
      </w:r>
      <w:r>
        <w:rPr>
          <w:rFonts w:eastAsia="宋体"/>
          <w:lang w:eastAsia="zh-CN"/>
        </w:rPr>
        <w:t>’</w:t>
      </w:r>
      <w:r>
        <w:rPr>
          <w:rFonts w:eastAsia="宋体" w:hint="eastAsia"/>
          <w:lang w:eastAsia="zh-CN"/>
        </w:rPr>
        <w:t>s view that the node does not send Type 4 notification to downstream node if it only receives notification from one of its parent nodes.</w:t>
      </w:r>
    </w:p>
    <w:p w14:paraId="56078660"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It seems useful to further clarify what in their views is the intended </w:t>
      </w:r>
      <w:r>
        <w:rPr>
          <w:rFonts w:eastAsia="宋体"/>
          <w:lang w:eastAsia="zh-CN"/>
        </w:rPr>
        <w:t>behaviour</w:t>
      </w:r>
      <w:r>
        <w:rPr>
          <w:rFonts w:eastAsia="宋体" w:hint="eastAsia"/>
          <w:lang w:eastAsia="zh-CN"/>
        </w:rPr>
        <w:t xml:space="preserve"> if a node </w:t>
      </w:r>
      <w:r>
        <w:rPr>
          <w:rFonts w:eastAsia="宋体"/>
          <w:lang w:eastAsia="zh-CN"/>
        </w:rPr>
        <w:t>receives</w:t>
      </w:r>
      <w:r>
        <w:rPr>
          <w:rFonts w:eastAsia="宋体" w:hint="eastAsia"/>
          <w:lang w:eastAsia="zh-CN"/>
        </w:rPr>
        <w:t xml:space="preserve"> notification from both of its parent nodes. </w:t>
      </w:r>
    </w:p>
    <w:p w14:paraId="79BB059C"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16D331B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10 Which of the following options do you think is agreeable regarding the intended behaviour of a node configured with DC upon reception of the notification Type 4 </w:t>
      </w:r>
    </w:p>
    <w:p w14:paraId="3F277061"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 xml:space="preserve">Option 1:No need to specify any behaviour </w:t>
      </w:r>
    </w:p>
    <w:p w14:paraId="670F21D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2: The</w:t>
      </w:r>
      <w:r>
        <w:rPr>
          <w:rFonts w:eastAsia="宋体"/>
          <w:b/>
          <w:lang w:eastAsia="zh-CN"/>
        </w:rPr>
        <w:t xml:space="preserve"> node initiates BH RLF recovery procedure AND</w:t>
      </w:r>
      <w:r>
        <w:rPr>
          <w:rFonts w:eastAsia="宋体" w:hint="eastAsia"/>
          <w:b/>
          <w:lang w:eastAsia="zh-CN"/>
        </w:rPr>
        <w:t xml:space="preserve"> </w:t>
      </w:r>
      <w:r>
        <w:rPr>
          <w:rFonts w:eastAsia="宋体"/>
          <w:b/>
          <w:lang w:eastAsia="zh-CN"/>
        </w:rPr>
        <w:t>sends notification further to its downstream node when it receives Type 4 notification</w:t>
      </w:r>
      <w:r>
        <w:rPr>
          <w:rFonts w:eastAsia="宋体" w:hint="eastAsia"/>
          <w:b/>
          <w:lang w:eastAsia="zh-CN"/>
        </w:rPr>
        <w:t xml:space="preserve"> from both parent nodes.</w:t>
      </w:r>
      <w:r>
        <w:rPr>
          <w:rFonts w:eastAsia="宋体"/>
          <w:b/>
          <w:lang w:eastAsia="zh-CN"/>
        </w:rPr>
        <w:t xml:space="preserve"> </w:t>
      </w:r>
    </w:p>
    <w:p w14:paraId="4A91FE7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3: The</w:t>
      </w:r>
      <w:r>
        <w:rPr>
          <w:rFonts w:eastAsia="宋体"/>
          <w:b/>
          <w:lang w:eastAsia="zh-CN"/>
        </w:rPr>
        <w:t xml:space="preserve"> node initiates BH RLF recovery procedure when it receives Type 4 notification</w:t>
      </w:r>
      <w:r>
        <w:rPr>
          <w:rFonts w:eastAsia="宋体" w:hint="eastAsia"/>
          <w:b/>
          <w:lang w:eastAsia="zh-CN"/>
        </w:rPr>
        <w:t xml:space="preserve"> from both parent nodes</w:t>
      </w:r>
      <w:r>
        <w:rPr>
          <w:rFonts w:eastAsia="宋体"/>
          <w:b/>
          <w:lang w:eastAsia="zh-CN"/>
        </w:rPr>
        <w:t>, and it only sends notification further to its downstream node when BH RLF recovery fails</w:t>
      </w:r>
      <w:r>
        <w:rPr>
          <w:rFonts w:eastAsia="宋体" w:hint="eastAsia"/>
          <w:b/>
          <w:lang w:eastAsia="zh-CN"/>
        </w:rPr>
        <w:t>.</w:t>
      </w:r>
      <w:r>
        <w:rPr>
          <w:rFonts w:eastAsia="宋体"/>
          <w:b/>
          <w:lang w:eastAsia="zh-CN"/>
        </w:rPr>
        <w:t xml:space="preserve">  </w:t>
      </w:r>
    </w:p>
    <w:p w14:paraId="5DDBC809" w14:textId="77777777" w:rsidR="006B5B3F" w:rsidRDefault="006B5B3F">
      <w:pPr>
        <w:spacing w:afterLines="60" w:after="144" w:line="240" w:lineRule="auto"/>
        <w:ind w:left="360"/>
        <w:rPr>
          <w:rFonts w:eastAsia="宋体"/>
          <w:b/>
          <w:lang w:eastAsia="zh-CN"/>
        </w:rPr>
      </w:pPr>
    </w:p>
    <w:p w14:paraId="5395F2EF" w14:textId="77777777" w:rsidR="006B5B3F" w:rsidRDefault="00D25996">
      <w:pPr>
        <w:spacing w:afterLines="60" w:after="144" w:line="240" w:lineRule="auto"/>
        <w:jc w:val="center"/>
        <w:rPr>
          <w:rFonts w:eastAsia="宋体"/>
          <w:b/>
          <w:lang w:eastAsia="zh-CN"/>
        </w:rPr>
      </w:pPr>
      <w:r>
        <w:rPr>
          <w:rFonts w:eastAsia="宋体" w:hint="eastAsia"/>
          <w:b/>
          <w:lang w:eastAsia="zh-CN"/>
        </w:rPr>
        <w:t>Table 10A Discussions on Question 10</w:t>
      </w:r>
    </w:p>
    <w:tbl>
      <w:tblPr>
        <w:tblStyle w:val="af"/>
        <w:tblW w:w="9818" w:type="dxa"/>
        <w:tblLayout w:type="fixed"/>
        <w:tblLook w:val="04A0" w:firstRow="1" w:lastRow="0" w:firstColumn="1" w:lastColumn="0" w:noHBand="0" w:noVBand="1"/>
      </w:tblPr>
      <w:tblGrid>
        <w:gridCol w:w="1458"/>
        <w:gridCol w:w="2610"/>
        <w:gridCol w:w="5750"/>
      </w:tblGrid>
      <w:tr w:rsidR="006B5B3F" w14:paraId="761FFBE5" w14:textId="77777777">
        <w:trPr>
          <w:trHeight w:val="590"/>
        </w:trPr>
        <w:tc>
          <w:tcPr>
            <w:tcW w:w="1458" w:type="dxa"/>
          </w:tcPr>
          <w:p w14:paraId="3A95A9B8"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A9CCB17"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Q10</w:t>
            </w:r>
          </w:p>
        </w:tc>
        <w:tc>
          <w:tcPr>
            <w:tcW w:w="5750" w:type="dxa"/>
          </w:tcPr>
          <w:p w14:paraId="0C2803A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444AA4BE" w14:textId="77777777">
        <w:trPr>
          <w:trHeight w:val="369"/>
        </w:trPr>
        <w:tc>
          <w:tcPr>
            <w:tcW w:w="1458" w:type="dxa"/>
            <w:shd w:val="clear" w:color="auto" w:fill="auto"/>
          </w:tcPr>
          <w:p w14:paraId="440F7A2D"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0CEDF19"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3B519840" w14:textId="77777777" w:rsidR="006B5B3F" w:rsidRDefault="00D25996">
            <w:pPr>
              <w:spacing w:afterLines="60" w:after="144" w:line="240" w:lineRule="auto"/>
              <w:rPr>
                <w:rFonts w:eastAsia="宋体"/>
                <w:lang w:eastAsia="zh-CN"/>
              </w:rPr>
            </w:pPr>
            <w:r>
              <w:rPr>
                <w:rFonts w:eastAsia="宋体"/>
                <w:lang w:eastAsia="zh-CN"/>
              </w:rPr>
              <w:t>Option 2 and Option 3 may both be valid behaviour depending on the scenarios and other further alternatives should not be precluded</w:t>
            </w:r>
          </w:p>
        </w:tc>
      </w:tr>
      <w:tr w:rsidR="006B5B3F" w14:paraId="3664A49E" w14:textId="77777777">
        <w:trPr>
          <w:trHeight w:val="354"/>
        </w:trPr>
        <w:tc>
          <w:tcPr>
            <w:tcW w:w="1458" w:type="dxa"/>
            <w:shd w:val="clear" w:color="auto" w:fill="auto"/>
          </w:tcPr>
          <w:p w14:paraId="7E9EF086"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27E4D46" w14:textId="77777777" w:rsidR="006B5B3F" w:rsidRDefault="00D25996">
            <w:pPr>
              <w:spacing w:afterLines="60" w:after="144" w:line="240" w:lineRule="auto"/>
              <w:rPr>
                <w:rFonts w:eastAsia="宋体"/>
                <w:lang w:eastAsia="zh-CN"/>
              </w:rPr>
            </w:pPr>
            <w:r>
              <w:rPr>
                <w:rFonts w:eastAsia="宋体" w:hint="eastAsia"/>
                <w:lang w:eastAsia="zh-CN"/>
              </w:rPr>
              <w:t>Option 3</w:t>
            </w:r>
          </w:p>
        </w:tc>
        <w:tc>
          <w:tcPr>
            <w:tcW w:w="5750" w:type="dxa"/>
          </w:tcPr>
          <w:p w14:paraId="3267555D" w14:textId="77777777" w:rsidR="006B5B3F" w:rsidRDefault="00D25996">
            <w:pPr>
              <w:spacing w:afterLines="60" w:after="144" w:line="240" w:lineRule="auto"/>
              <w:rPr>
                <w:rFonts w:eastAsia="宋体"/>
                <w:lang w:eastAsia="zh-CN"/>
              </w:rPr>
            </w:pPr>
            <w:r>
              <w:rPr>
                <w:rFonts w:eastAsia="宋体" w:hint="eastAsia"/>
                <w:lang w:eastAsia="zh-CN"/>
              </w:rPr>
              <w:t xml:space="preserve">The procedure needs to be simple and clear. </w:t>
            </w:r>
          </w:p>
          <w:p w14:paraId="4142AFF2" w14:textId="77777777" w:rsidR="006B5B3F" w:rsidRDefault="00D25996">
            <w:pPr>
              <w:spacing w:afterLines="60" w:after="144" w:line="240" w:lineRule="auto"/>
              <w:rPr>
                <w:rFonts w:eastAsia="宋体"/>
                <w:lang w:eastAsia="zh-CN"/>
              </w:rPr>
            </w:pPr>
            <w:r>
              <w:rPr>
                <w:rFonts w:eastAsia="宋体" w:hint="eastAsia"/>
                <w:lang w:eastAsia="zh-CN"/>
              </w:rPr>
              <w:t xml:space="preserve">In section 2.2.2, if we take Option 2 for Q4 as working assumption or agreement, it seems option 3 here is reasonable way to progress. </w:t>
            </w:r>
          </w:p>
        </w:tc>
      </w:tr>
      <w:tr w:rsidR="006B5B3F" w14:paraId="6A7DF97C" w14:textId="77777777">
        <w:trPr>
          <w:trHeight w:val="383"/>
        </w:trPr>
        <w:tc>
          <w:tcPr>
            <w:tcW w:w="1458" w:type="dxa"/>
            <w:shd w:val="clear" w:color="auto" w:fill="auto"/>
          </w:tcPr>
          <w:p w14:paraId="4E0C02B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DD1CF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3503B686" w14:textId="77777777" w:rsidR="006B5B3F" w:rsidRDefault="006B5B3F">
            <w:pPr>
              <w:spacing w:afterLines="60" w:after="144" w:line="240" w:lineRule="auto"/>
              <w:rPr>
                <w:rFonts w:eastAsia="宋体"/>
                <w:lang w:eastAsia="zh-CN"/>
              </w:rPr>
            </w:pPr>
          </w:p>
        </w:tc>
      </w:tr>
      <w:tr w:rsidR="006B5B3F" w14:paraId="7FD33A6C" w14:textId="77777777">
        <w:trPr>
          <w:trHeight w:val="383"/>
        </w:trPr>
        <w:tc>
          <w:tcPr>
            <w:tcW w:w="1458" w:type="dxa"/>
            <w:shd w:val="clear" w:color="auto" w:fill="auto"/>
          </w:tcPr>
          <w:p w14:paraId="7DD8FCD5" w14:textId="77777777" w:rsidR="006B5B3F" w:rsidRDefault="00D25996">
            <w:pPr>
              <w:spacing w:afterLines="60" w:after="144" w:line="240" w:lineRule="auto"/>
              <w:rPr>
                <w:rFonts w:eastAsia="宋体"/>
                <w:b/>
                <w:bCs/>
                <w:lang w:eastAsia="zh-CN"/>
              </w:rPr>
            </w:pPr>
            <w:r>
              <w:rPr>
                <w:rFonts w:eastAsia="宋体"/>
                <w:lang w:eastAsia="zh-CN"/>
              </w:rPr>
              <w:t>ETRI</w:t>
            </w:r>
          </w:p>
        </w:tc>
        <w:tc>
          <w:tcPr>
            <w:tcW w:w="2610" w:type="dxa"/>
            <w:shd w:val="clear" w:color="auto" w:fill="auto"/>
          </w:tcPr>
          <w:p w14:paraId="08688213"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2C52CEC6" w14:textId="77777777" w:rsidR="006B5B3F" w:rsidRDefault="00D25996">
            <w:pPr>
              <w:spacing w:afterLines="60" w:after="144" w:line="240" w:lineRule="auto"/>
              <w:rPr>
                <w:rFonts w:eastAsia="宋体"/>
                <w:lang w:eastAsia="zh-CN"/>
              </w:rPr>
            </w:pPr>
            <w:r>
              <w:rPr>
                <w:rFonts w:eastAsia="宋体"/>
                <w:lang w:eastAsia="zh-CN"/>
              </w:rPr>
              <w:t xml:space="preserve">There may be some ambiguity about BH RLF recovery initiation in Option 2. The difference between option 2 and option 3 depends on </w:t>
            </w:r>
            <w:r>
              <w:rPr>
                <w:rFonts w:eastAsia="宋体"/>
                <w:lang w:eastAsia="zh-CN"/>
              </w:rPr>
              <w:lastRenderedPageBreak/>
              <w:t xml:space="preserve">initiation of BH RLF recovery procedure. (i.e option 2: either of them, option 3: both of them) so we think option 3 is more clearer description than the option 2. </w:t>
            </w:r>
          </w:p>
        </w:tc>
      </w:tr>
      <w:tr w:rsidR="006B5B3F" w14:paraId="419E8838" w14:textId="77777777">
        <w:trPr>
          <w:trHeight w:val="383"/>
        </w:trPr>
        <w:tc>
          <w:tcPr>
            <w:tcW w:w="1458" w:type="dxa"/>
            <w:shd w:val="clear" w:color="auto" w:fill="auto"/>
          </w:tcPr>
          <w:p w14:paraId="65753FC9" w14:textId="77777777" w:rsidR="006B5B3F" w:rsidRDefault="00D25996">
            <w:pPr>
              <w:spacing w:afterLines="60" w:after="144" w:line="240" w:lineRule="auto"/>
              <w:rPr>
                <w:rFonts w:eastAsia="宋体"/>
                <w:lang w:eastAsia="zh-CN"/>
              </w:rPr>
            </w:pPr>
            <w:r>
              <w:rPr>
                <w:rFonts w:eastAsia="宋体" w:hint="eastAsia"/>
                <w:lang w:eastAsia="zh-CN"/>
              </w:rPr>
              <w:lastRenderedPageBreak/>
              <w:t>O</w:t>
            </w:r>
            <w:r>
              <w:rPr>
                <w:rFonts w:eastAsia="宋体"/>
                <w:lang w:eastAsia="zh-CN"/>
              </w:rPr>
              <w:t>MESH</w:t>
            </w:r>
          </w:p>
        </w:tc>
        <w:tc>
          <w:tcPr>
            <w:tcW w:w="2610" w:type="dxa"/>
            <w:shd w:val="clear" w:color="auto" w:fill="auto"/>
          </w:tcPr>
          <w:p w14:paraId="5E1CFA4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18BA6417" w14:textId="77777777" w:rsidR="006B5B3F" w:rsidRDefault="006B5B3F">
            <w:pPr>
              <w:spacing w:afterLines="60" w:after="144" w:line="240" w:lineRule="auto"/>
              <w:rPr>
                <w:rFonts w:eastAsia="宋体"/>
                <w:lang w:eastAsia="zh-CN"/>
              </w:rPr>
            </w:pPr>
          </w:p>
        </w:tc>
      </w:tr>
      <w:tr w:rsidR="006B5B3F" w14:paraId="0B7EDF50" w14:textId="77777777">
        <w:trPr>
          <w:trHeight w:val="383"/>
        </w:trPr>
        <w:tc>
          <w:tcPr>
            <w:tcW w:w="1458" w:type="dxa"/>
            <w:shd w:val="clear" w:color="auto" w:fill="auto"/>
          </w:tcPr>
          <w:p w14:paraId="79DC9938"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1EEEE1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4D3F2BC4" w14:textId="77777777" w:rsidR="006B5B3F" w:rsidRDefault="006B5B3F">
            <w:pPr>
              <w:spacing w:afterLines="60" w:after="144" w:line="240" w:lineRule="auto"/>
              <w:rPr>
                <w:rFonts w:eastAsia="宋体"/>
                <w:lang w:eastAsia="zh-CN"/>
              </w:rPr>
            </w:pPr>
          </w:p>
        </w:tc>
      </w:tr>
      <w:tr w:rsidR="006B5B3F" w14:paraId="1DA0B779" w14:textId="77777777">
        <w:trPr>
          <w:trHeight w:val="383"/>
        </w:trPr>
        <w:tc>
          <w:tcPr>
            <w:tcW w:w="1458" w:type="dxa"/>
            <w:shd w:val="clear" w:color="auto" w:fill="auto"/>
          </w:tcPr>
          <w:p w14:paraId="1D49C32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31CF6BE8" w14:textId="77777777" w:rsidR="006B5B3F" w:rsidRDefault="00D25996">
            <w:pPr>
              <w:spacing w:afterLines="60" w:after="144" w:line="240" w:lineRule="auto"/>
              <w:rPr>
                <w:rFonts w:eastAsia="宋体"/>
                <w:lang w:val="en-US" w:eastAsia="zh-CN"/>
              </w:rPr>
            </w:pPr>
            <w:r>
              <w:rPr>
                <w:rFonts w:eastAsia="宋体" w:hint="eastAsia"/>
                <w:lang w:val="en-US" w:eastAsia="zh-CN"/>
              </w:rPr>
              <w:t>Option 3</w:t>
            </w:r>
          </w:p>
        </w:tc>
        <w:tc>
          <w:tcPr>
            <w:tcW w:w="5750" w:type="dxa"/>
          </w:tcPr>
          <w:p w14:paraId="7D6B6F7B" w14:textId="77777777" w:rsidR="006B5B3F" w:rsidRDefault="006B5B3F">
            <w:pPr>
              <w:spacing w:afterLines="60" w:after="144" w:line="240" w:lineRule="auto"/>
              <w:rPr>
                <w:rFonts w:eastAsia="宋体"/>
                <w:lang w:val="en-US" w:eastAsia="zh-CN"/>
              </w:rPr>
            </w:pPr>
          </w:p>
        </w:tc>
      </w:tr>
      <w:tr w:rsidR="000B6A90" w14:paraId="5B1FFDCE" w14:textId="77777777">
        <w:trPr>
          <w:trHeight w:val="383"/>
        </w:trPr>
        <w:tc>
          <w:tcPr>
            <w:tcW w:w="1458" w:type="dxa"/>
            <w:shd w:val="clear" w:color="auto" w:fill="auto"/>
          </w:tcPr>
          <w:p w14:paraId="39AB651D"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7F52E04C" w14:textId="77777777" w:rsidR="000B6A90" w:rsidRDefault="000B6A90">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 but…</w:t>
            </w:r>
          </w:p>
        </w:tc>
        <w:tc>
          <w:tcPr>
            <w:tcW w:w="5750" w:type="dxa"/>
          </w:tcPr>
          <w:p w14:paraId="2973D0DA" w14:textId="77777777" w:rsidR="000B6A90" w:rsidRDefault="000B6A90">
            <w:pPr>
              <w:spacing w:afterLines="60" w:after="144" w:line="240" w:lineRule="auto"/>
              <w:rPr>
                <w:rFonts w:eastAsia="宋体"/>
                <w:lang w:val="en-US" w:eastAsia="zh-CN"/>
              </w:rPr>
            </w:pPr>
            <w:r>
              <w:rPr>
                <w:rFonts w:eastAsia="宋体"/>
                <w:lang w:val="en-US" w:eastAsia="zh-CN"/>
              </w:rPr>
              <w:t xml:space="preserve">When the node </w:t>
            </w:r>
            <w:r w:rsidRPr="000B6A90">
              <w:rPr>
                <w:rFonts w:eastAsia="宋体"/>
                <w:lang w:val="en-US" w:eastAsia="zh-CN"/>
              </w:rPr>
              <w:t>sends notification further to its downstream node</w:t>
            </w:r>
            <w:r>
              <w:rPr>
                <w:rFonts w:eastAsia="宋体"/>
                <w:lang w:val="en-US" w:eastAsia="zh-CN"/>
              </w:rPr>
              <w:t xml:space="preserve"> is implementation and the condition does not need to be specified.</w:t>
            </w:r>
          </w:p>
        </w:tc>
      </w:tr>
      <w:tr w:rsidR="000A45F2" w14:paraId="2DC1F322" w14:textId="77777777">
        <w:trPr>
          <w:trHeight w:val="383"/>
        </w:trPr>
        <w:tc>
          <w:tcPr>
            <w:tcW w:w="1458" w:type="dxa"/>
            <w:shd w:val="clear" w:color="auto" w:fill="auto"/>
          </w:tcPr>
          <w:p w14:paraId="7558B408"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6FF7BD5" w14:textId="77777777" w:rsidR="000A45F2" w:rsidRDefault="00204518">
            <w:pPr>
              <w:spacing w:afterLines="60" w:after="144" w:line="240" w:lineRule="auto"/>
              <w:rPr>
                <w:rFonts w:eastAsia="宋体"/>
                <w:lang w:val="en-US" w:eastAsia="zh-CN"/>
              </w:rPr>
            </w:pPr>
            <w:r>
              <w:rPr>
                <w:rFonts w:eastAsia="宋体"/>
                <w:lang w:val="en-US" w:eastAsia="zh-CN"/>
              </w:rPr>
              <w:t>Not clear, as in Question 9</w:t>
            </w:r>
          </w:p>
        </w:tc>
        <w:tc>
          <w:tcPr>
            <w:tcW w:w="5750" w:type="dxa"/>
          </w:tcPr>
          <w:p w14:paraId="723E8DFE" w14:textId="77777777" w:rsidR="00204518" w:rsidRDefault="000A45F2" w:rsidP="000A45F2">
            <w:pPr>
              <w:spacing w:afterLines="60" w:after="144" w:line="240" w:lineRule="auto"/>
              <w:rPr>
                <w:rFonts w:eastAsia="宋体"/>
                <w:lang w:eastAsia="zh-CN"/>
              </w:rPr>
            </w:pPr>
            <w:r>
              <w:rPr>
                <w:rFonts w:eastAsia="宋体"/>
                <w:lang w:eastAsia="zh-CN"/>
              </w:rPr>
              <w:t>It is</w:t>
            </w:r>
            <w:r w:rsidR="00204518">
              <w:rPr>
                <w:rFonts w:eastAsia="宋体"/>
                <w:lang w:eastAsia="zh-CN"/>
              </w:rPr>
              <w:t xml:space="preserve"> not clear what is meant by receiving notification from both parents. The two parents are not coordinating when to send the notification, and the notifications are sent independently depending on the parents’ BH link status to their parent(s). Thus, as we have commented in Q9, the notifications are dealt with separately. If you receive the notification from MCG, the node tries to recover the MCG by sending the failure information via the SCG, and vice versa. If unfortunately, both links fails, UE will try to do re-establishment and if, and only if, it fails to find an alternate parent, then it sends the notification to all children.</w:t>
            </w:r>
          </w:p>
          <w:p w14:paraId="64DA2D87" w14:textId="77777777" w:rsidR="00204518" w:rsidRDefault="00204518" w:rsidP="000A45F2">
            <w:pPr>
              <w:spacing w:afterLines="60" w:after="144" w:line="240" w:lineRule="auto"/>
              <w:rPr>
                <w:rFonts w:eastAsia="宋体"/>
                <w:lang w:eastAsia="zh-CN"/>
              </w:rPr>
            </w:pPr>
            <w:r>
              <w:rPr>
                <w:rFonts w:eastAsia="宋体"/>
                <w:lang w:eastAsia="zh-CN"/>
              </w:rPr>
              <w:t>If the packets from some children nodes were mapped only to the MCG and the IAB node has not been provided with the configuration to locally reroute packets from the MCG link to the SCG, then type-4 indication is sent to those affected nodes when/if MCG recovery fails</w:t>
            </w:r>
            <w:r w:rsidR="00BA2642">
              <w:rPr>
                <w:rFonts w:eastAsia="宋体"/>
                <w:lang w:eastAsia="zh-CN"/>
              </w:rPr>
              <w:t>.</w:t>
            </w:r>
          </w:p>
          <w:p w14:paraId="21116F62" w14:textId="77777777" w:rsidR="00204518" w:rsidRDefault="00204518" w:rsidP="00204518">
            <w:pPr>
              <w:spacing w:afterLines="60" w:after="144" w:line="240" w:lineRule="auto"/>
              <w:rPr>
                <w:rFonts w:eastAsia="宋体"/>
                <w:lang w:eastAsia="zh-CN"/>
              </w:rPr>
            </w:pPr>
            <w:r>
              <w:rPr>
                <w:rFonts w:eastAsia="宋体"/>
                <w:lang w:eastAsia="zh-CN"/>
              </w:rPr>
              <w:t>If the packets from some children nodes were mapped only to the SCG and the IAB node has not been provided with the configuration to locally reroute packets from the SCG link to the MCG, then type-4 indication is sent to those affected nodes when/if SCG recovery fails</w:t>
            </w:r>
            <w:r w:rsidR="00BA2642">
              <w:rPr>
                <w:rFonts w:eastAsia="宋体"/>
                <w:lang w:eastAsia="zh-CN"/>
              </w:rPr>
              <w:t xml:space="preserve"> (failure here includes the case of SCG being released).</w:t>
            </w:r>
          </w:p>
          <w:p w14:paraId="34EAC630" w14:textId="77777777" w:rsidR="000A45F2" w:rsidRDefault="000A45F2" w:rsidP="000A45F2">
            <w:pPr>
              <w:spacing w:afterLines="60" w:after="144" w:line="240" w:lineRule="auto"/>
              <w:rPr>
                <w:rFonts w:eastAsia="宋体"/>
                <w:lang w:val="en-US" w:eastAsia="zh-CN"/>
              </w:rPr>
            </w:pPr>
          </w:p>
        </w:tc>
      </w:tr>
      <w:tr w:rsidR="00E343FA" w14:paraId="6FF8F1BF" w14:textId="77777777">
        <w:trPr>
          <w:trHeight w:val="383"/>
        </w:trPr>
        <w:tc>
          <w:tcPr>
            <w:tcW w:w="1458" w:type="dxa"/>
            <w:shd w:val="clear" w:color="auto" w:fill="auto"/>
          </w:tcPr>
          <w:p w14:paraId="04993513" w14:textId="77777777" w:rsidR="00E343FA" w:rsidRPr="00E343FA" w:rsidRDefault="00E343F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495C597" w14:textId="77777777" w:rsidR="00E343FA" w:rsidRPr="00E343FA" w:rsidRDefault="00E343FA">
            <w:pPr>
              <w:spacing w:afterLines="60" w:after="144" w:line="240" w:lineRule="auto"/>
              <w:rPr>
                <w:lang w:val="en-US" w:eastAsia="ja-JP"/>
              </w:rPr>
            </w:pPr>
            <w:r>
              <w:rPr>
                <w:rFonts w:hint="eastAsia"/>
                <w:lang w:val="en-US" w:eastAsia="ja-JP"/>
              </w:rPr>
              <w:t>N</w:t>
            </w:r>
            <w:r>
              <w:rPr>
                <w:lang w:val="en-US" w:eastAsia="ja-JP"/>
              </w:rPr>
              <w:t>ot clear</w:t>
            </w:r>
          </w:p>
        </w:tc>
        <w:tc>
          <w:tcPr>
            <w:tcW w:w="5750" w:type="dxa"/>
          </w:tcPr>
          <w:p w14:paraId="00C9E15D" w14:textId="77777777" w:rsidR="00E343FA" w:rsidRPr="00E343FA" w:rsidRDefault="00E343FA" w:rsidP="000A45F2">
            <w:pPr>
              <w:spacing w:afterLines="60" w:after="144" w:line="240" w:lineRule="auto"/>
              <w:rPr>
                <w:rFonts w:eastAsia="宋体"/>
                <w:lang w:eastAsia="zh-CN"/>
              </w:rPr>
            </w:pPr>
            <w:r w:rsidRPr="00E343FA">
              <w:rPr>
                <w:rFonts w:eastAsia="宋体"/>
                <w:lang w:eastAsia="zh-CN"/>
              </w:rPr>
              <w:t xml:space="preserve">The condition “when it receives Type 4 notification from both parent nodes” is not clear. </w:t>
            </w:r>
          </w:p>
          <w:p w14:paraId="5BD76667" w14:textId="77777777" w:rsidR="00E343FA" w:rsidRPr="00E343FA" w:rsidRDefault="00E343FA" w:rsidP="000A45F2">
            <w:pPr>
              <w:spacing w:afterLines="60" w:after="144" w:line="240" w:lineRule="auto"/>
              <w:rPr>
                <w:lang w:eastAsia="ja-JP"/>
              </w:rPr>
            </w:pPr>
            <w:r w:rsidRPr="00E343FA">
              <w:rPr>
                <w:rFonts w:hint="eastAsia"/>
                <w:lang w:eastAsia="ja-JP"/>
              </w:rPr>
              <w:t>W</w:t>
            </w:r>
            <w:r w:rsidRPr="00E343FA">
              <w:rPr>
                <w:lang w:eastAsia="ja-JP"/>
              </w:rPr>
              <w:t>e think</w:t>
            </w:r>
          </w:p>
          <w:p w14:paraId="71807168" w14:textId="77777777" w:rsid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MCG BH RLF recovery fails: send notification further to its downstream node</w:t>
            </w:r>
          </w:p>
          <w:p w14:paraId="678B8EFA" w14:textId="77777777" w:rsidR="00E343FA" w:rsidRP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SCG BH RLF : no need to send notification since the node can use another route (rerouting the packet)</w:t>
            </w:r>
          </w:p>
        </w:tc>
      </w:tr>
      <w:tr w:rsidR="00030670" w14:paraId="627FF410" w14:textId="77777777">
        <w:trPr>
          <w:trHeight w:val="383"/>
        </w:trPr>
        <w:tc>
          <w:tcPr>
            <w:tcW w:w="1458" w:type="dxa"/>
            <w:shd w:val="clear" w:color="auto" w:fill="auto"/>
          </w:tcPr>
          <w:p w14:paraId="3C5F1FED" w14:textId="77777777" w:rsidR="00030670" w:rsidRDefault="00030670" w:rsidP="00030670">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858A489" w14:textId="77777777" w:rsidR="00030670" w:rsidRDefault="00030670" w:rsidP="00030670">
            <w:pPr>
              <w:spacing w:afterLines="60" w:after="144" w:line="240" w:lineRule="auto"/>
              <w:rPr>
                <w:lang w:val="en-US" w:eastAsia="ja-JP"/>
              </w:rPr>
            </w:pPr>
            <w:r>
              <w:rPr>
                <w:rFonts w:eastAsia="Malgun Gothic"/>
                <w:lang w:eastAsia="ko-KR"/>
              </w:rPr>
              <w:t>Option 3</w:t>
            </w:r>
          </w:p>
        </w:tc>
        <w:tc>
          <w:tcPr>
            <w:tcW w:w="5750" w:type="dxa"/>
          </w:tcPr>
          <w:p w14:paraId="6BACE2A6" w14:textId="77777777" w:rsidR="00030670" w:rsidRPr="00030670" w:rsidRDefault="00737976" w:rsidP="00030670">
            <w:pPr>
              <w:spacing w:afterLines="60" w:after="144" w:line="240" w:lineRule="auto"/>
              <w:rPr>
                <w:rFonts w:eastAsia="Malgun Gothic"/>
                <w:lang w:eastAsia="ko-KR"/>
              </w:rPr>
            </w:pPr>
            <w:r>
              <w:rPr>
                <w:rFonts w:eastAsia="Malgun Gothic"/>
                <w:lang w:eastAsia="ko-KR"/>
              </w:rPr>
              <w:t>Only both links are unable to be used, then the node does “recovery trial”, and if this trial is unsuccessful , further type 4 indication can be sent to its child node.</w:t>
            </w:r>
          </w:p>
        </w:tc>
      </w:tr>
      <w:tr w:rsidR="002B2E9A" w14:paraId="131E174E" w14:textId="77777777" w:rsidTr="002B2E9A">
        <w:trPr>
          <w:trHeight w:val="383"/>
        </w:trPr>
        <w:tc>
          <w:tcPr>
            <w:tcW w:w="1458" w:type="dxa"/>
          </w:tcPr>
          <w:p w14:paraId="61C2EA1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D9B8439"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w:t>
            </w:r>
          </w:p>
        </w:tc>
        <w:tc>
          <w:tcPr>
            <w:tcW w:w="5750" w:type="dxa"/>
          </w:tcPr>
          <w:p w14:paraId="222C2898" w14:textId="77777777" w:rsidR="002B2E9A" w:rsidRPr="00E343FA" w:rsidRDefault="002B2E9A" w:rsidP="004E033B">
            <w:pPr>
              <w:spacing w:afterLines="60" w:after="144" w:line="240" w:lineRule="auto"/>
              <w:rPr>
                <w:rFonts w:eastAsia="宋体"/>
                <w:lang w:eastAsia="zh-CN"/>
              </w:rPr>
            </w:pPr>
            <w:r>
              <w:rPr>
                <w:rFonts w:eastAsia="宋体"/>
                <w:lang w:eastAsia="zh-CN"/>
              </w:rPr>
              <w:t xml:space="preserve">If only one of the link occurs RLF, it is unnecessary to trigger RLF notification since it still is working. </w:t>
            </w:r>
          </w:p>
        </w:tc>
      </w:tr>
      <w:tr w:rsidR="004E033B" w14:paraId="4CF17A91" w14:textId="77777777" w:rsidTr="002B2E9A">
        <w:trPr>
          <w:trHeight w:val="383"/>
        </w:trPr>
        <w:tc>
          <w:tcPr>
            <w:tcW w:w="1458" w:type="dxa"/>
          </w:tcPr>
          <w:p w14:paraId="0470B4C6"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2D3D490" w14:textId="77777777" w:rsidR="004E033B" w:rsidRDefault="004E033B"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438E80D6" w14:textId="77777777" w:rsidR="004E033B" w:rsidRDefault="004E033B" w:rsidP="004E033B">
            <w:pPr>
              <w:spacing w:afterLines="60" w:after="144" w:line="240" w:lineRule="auto"/>
              <w:rPr>
                <w:rFonts w:eastAsia="宋体"/>
                <w:lang w:eastAsia="zh-CN"/>
              </w:rPr>
            </w:pPr>
          </w:p>
        </w:tc>
      </w:tr>
      <w:tr w:rsidR="00A5130C" w14:paraId="0C66ED5C" w14:textId="77777777" w:rsidTr="002B2E9A">
        <w:trPr>
          <w:trHeight w:val="383"/>
        </w:trPr>
        <w:tc>
          <w:tcPr>
            <w:tcW w:w="1458" w:type="dxa"/>
          </w:tcPr>
          <w:p w14:paraId="10167E35" w14:textId="63AC8809"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49F46A48" w14:textId="6CEBA226"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Option 3</w:t>
            </w:r>
          </w:p>
        </w:tc>
        <w:tc>
          <w:tcPr>
            <w:tcW w:w="5750" w:type="dxa"/>
          </w:tcPr>
          <w:p w14:paraId="409E1A62" w14:textId="77777777" w:rsidR="00A5130C" w:rsidRDefault="00A5130C" w:rsidP="004E033B">
            <w:pPr>
              <w:spacing w:afterLines="60" w:after="144" w:line="240" w:lineRule="auto"/>
              <w:rPr>
                <w:rFonts w:eastAsia="宋体"/>
                <w:lang w:eastAsia="zh-CN"/>
              </w:rPr>
            </w:pPr>
          </w:p>
        </w:tc>
      </w:tr>
      <w:tr w:rsidR="00FF5248" w14:paraId="45D14F32" w14:textId="77777777" w:rsidTr="002B2E9A">
        <w:trPr>
          <w:trHeight w:val="383"/>
        </w:trPr>
        <w:tc>
          <w:tcPr>
            <w:tcW w:w="1458" w:type="dxa"/>
          </w:tcPr>
          <w:p w14:paraId="078F681D" w14:textId="3F929DE4" w:rsidR="00FF5248" w:rsidRDefault="00FF5248"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399CDDE" w14:textId="11D439F4" w:rsidR="00FF5248" w:rsidRDefault="00FF5248" w:rsidP="004E033B">
            <w:pPr>
              <w:spacing w:afterLines="60" w:after="144" w:line="240" w:lineRule="auto"/>
              <w:rPr>
                <w:rFonts w:eastAsia="PMingLiU"/>
                <w:lang w:val="en-US" w:eastAsia="zh-TW"/>
              </w:rPr>
            </w:pPr>
            <w:r>
              <w:rPr>
                <w:rFonts w:eastAsia="PMingLiU"/>
                <w:lang w:val="en-US" w:eastAsia="zh-TW"/>
              </w:rPr>
              <w:t>Option 3</w:t>
            </w:r>
          </w:p>
        </w:tc>
        <w:tc>
          <w:tcPr>
            <w:tcW w:w="5750" w:type="dxa"/>
          </w:tcPr>
          <w:p w14:paraId="5E7B935D" w14:textId="73BC8219" w:rsidR="00FF5248" w:rsidRDefault="00FF5248" w:rsidP="004E033B">
            <w:pPr>
              <w:spacing w:afterLines="60" w:after="144" w:line="240" w:lineRule="auto"/>
              <w:rPr>
                <w:rFonts w:eastAsia="宋体"/>
                <w:lang w:eastAsia="zh-CN"/>
              </w:rPr>
            </w:pPr>
            <w:r>
              <w:rPr>
                <w:rFonts w:eastAsia="宋体"/>
                <w:lang w:eastAsia="zh-CN"/>
              </w:rPr>
              <w:t>It is not necessary to define behaviour for sending Type 4 notification since this has been discussed before.</w:t>
            </w:r>
          </w:p>
        </w:tc>
      </w:tr>
      <w:tr w:rsidR="00B31C5A" w14:paraId="4354D4D6" w14:textId="77777777" w:rsidTr="002B2E9A">
        <w:trPr>
          <w:trHeight w:val="383"/>
        </w:trPr>
        <w:tc>
          <w:tcPr>
            <w:tcW w:w="1458" w:type="dxa"/>
          </w:tcPr>
          <w:p w14:paraId="4182794C" w14:textId="2875F37B"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45742DE1" w14:textId="4F476771"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 xml:space="preserve">Not clear </w:t>
            </w:r>
          </w:p>
        </w:tc>
        <w:tc>
          <w:tcPr>
            <w:tcW w:w="5750" w:type="dxa"/>
          </w:tcPr>
          <w:p w14:paraId="1510DF57" w14:textId="358F39A3" w:rsidR="00B31C5A" w:rsidRDefault="00B31C5A" w:rsidP="004E6C70">
            <w:pPr>
              <w:spacing w:afterLines="60" w:after="144" w:line="240" w:lineRule="auto"/>
              <w:rPr>
                <w:rFonts w:eastAsia="宋体"/>
                <w:lang w:eastAsia="zh-CN"/>
              </w:rPr>
            </w:pPr>
            <w:r>
              <w:rPr>
                <w:rFonts w:eastAsia="Malgun Gothic"/>
                <w:lang w:eastAsia="ko-KR"/>
              </w:rPr>
              <w:t>It needs more clarification on “</w:t>
            </w:r>
            <w:r w:rsidRPr="00EB6C81">
              <w:rPr>
                <w:rFonts w:eastAsia="Malgun Gothic"/>
                <w:lang w:eastAsia="ko-KR"/>
              </w:rPr>
              <w:t>The node initiates BH RLF recovery procedure when it receives Type 4 notification from both parent nodes</w:t>
            </w:r>
            <w:r>
              <w:rPr>
                <w:rFonts w:eastAsia="Malgun Gothic"/>
                <w:lang w:eastAsia="ko-KR"/>
              </w:rPr>
              <w:t xml:space="preserve">”. </w:t>
            </w:r>
            <w:r>
              <w:rPr>
                <w:rFonts w:eastAsia="Malgun Gothic" w:hint="eastAsia"/>
                <w:lang w:eastAsia="ko-KR"/>
              </w:rPr>
              <w:t xml:space="preserve">We </w:t>
            </w:r>
            <w:r>
              <w:rPr>
                <w:rFonts w:eastAsia="Malgun Gothic"/>
                <w:lang w:eastAsia="ko-KR"/>
              </w:rPr>
              <w:t xml:space="preserve">think that when DC is configured, if </w:t>
            </w:r>
            <w:r w:rsidRPr="00423A19">
              <w:rPr>
                <w:rFonts w:eastAsia="Malgun Gothic"/>
                <w:lang w:eastAsia="ko-KR"/>
              </w:rPr>
              <w:t xml:space="preserve">Type 4 notification </w:t>
            </w:r>
            <w:r>
              <w:rPr>
                <w:rFonts w:eastAsia="Malgun Gothic"/>
                <w:lang w:eastAsia="ko-KR"/>
              </w:rPr>
              <w:t xml:space="preserve">is received </w:t>
            </w:r>
            <w:r w:rsidRPr="00423A19">
              <w:rPr>
                <w:rFonts w:eastAsia="Malgun Gothic"/>
                <w:lang w:eastAsia="ko-KR"/>
              </w:rPr>
              <w:t xml:space="preserve">from </w:t>
            </w:r>
            <w:r>
              <w:rPr>
                <w:rFonts w:eastAsia="Malgun Gothic"/>
                <w:lang w:eastAsia="ko-KR"/>
              </w:rPr>
              <w:t>one</w:t>
            </w:r>
            <w:r w:rsidRPr="00423A19">
              <w:rPr>
                <w:rFonts w:eastAsia="Malgun Gothic"/>
                <w:lang w:eastAsia="ko-KR"/>
              </w:rPr>
              <w:t xml:space="preserve"> parent node</w:t>
            </w:r>
            <w:r>
              <w:rPr>
                <w:rFonts w:eastAsia="Malgun Gothic"/>
                <w:lang w:eastAsia="ko-KR"/>
              </w:rPr>
              <w:t xml:space="preserve">, BH link recovery for that BH link </w:t>
            </w:r>
            <w:r>
              <w:rPr>
                <w:rFonts w:eastAsia="Malgun Gothic"/>
                <w:lang w:eastAsia="ko-KR"/>
              </w:rPr>
              <w:lastRenderedPageBreak/>
              <w:t xml:space="preserve">where </w:t>
            </w:r>
            <w:r w:rsidRPr="00D12BDE">
              <w:rPr>
                <w:rFonts w:eastAsia="Malgun Gothic"/>
                <w:lang w:eastAsia="ko-KR"/>
              </w:rPr>
              <w:t xml:space="preserve">reception of the notification Type 4 </w:t>
            </w:r>
            <w:r>
              <w:rPr>
                <w:rFonts w:eastAsia="Malgun Gothic"/>
                <w:lang w:eastAsia="ko-KR"/>
              </w:rPr>
              <w:t>can be initiated, while another BH link is normally operated.</w:t>
            </w:r>
          </w:p>
        </w:tc>
      </w:tr>
      <w:tr w:rsidR="00B54BAE" w14:paraId="3D539AAA" w14:textId="77777777" w:rsidTr="002B2E9A">
        <w:trPr>
          <w:trHeight w:val="383"/>
        </w:trPr>
        <w:tc>
          <w:tcPr>
            <w:tcW w:w="1458" w:type="dxa"/>
          </w:tcPr>
          <w:p w14:paraId="6A6B4BC7" w14:textId="55F667B5" w:rsidR="00B54BAE" w:rsidRDefault="00B54BAE" w:rsidP="00B31C5A">
            <w:pPr>
              <w:spacing w:afterLines="60" w:after="144" w:line="240" w:lineRule="auto"/>
              <w:rPr>
                <w:rFonts w:eastAsia="Malgun Gothic"/>
                <w:lang w:val="en-US" w:eastAsia="ko-KR"/>
              </w:rPr>
            </w:pPr>
            <w:r>
              <w:rPr>
                <w:rFonts w:eastAsia="Malgun Gothic"/>
                <w:lang w:val="en-US" w:eastAsia="ko-KR"/>
              </w:rPr>
              <w:lastRenderedPageBreak/>
              <w:t>F</w:t>
            </w:r>
            <w:r w:rsidR="00206B6C">
              <w:rPr>
                <w:rFonts w:eastAsia="Malgun Gothic"/>
                <w:lang w:val="en-US" w:eastAsia="ko-KR"/>
              </w:rPr>
              <w:t>u</w:t>
            </w:r>
            <w:r>
              <w:rPr>
                <w:rFonts w:eastAsia="Malgun Gothic"/>
                <w:lang w:val="en-US" w:eastAsia="ko-KR"/>
              </w:rPr>
              <w:t>turewei</w:t>
            </w:r>
          </w:p>
        </w:tc>
        <w:tc>
          <w:tcPr>
            <w:tcW w:w="2610" w:type="dxa"/>
          </w:tcPr>
          <w:p w14:paraId="3146EF2E" w14:textId="12EFC81E" w:rsidR="00B54BAE" w:rsidRDefault="00B54BAE" w:rsidP="00B31C5A">
            <w:pPr>
              <w:spacing w:afterLines="60" w:after="144" w:line="240" w:lineRule="auto"/>
              <w:rPr>
                <w:rFonts w:eastAsia="Malgun Gothic"/>
                <w:lang w:val="en-US" w:eastAsia="ko-KR"/>
              </w:rPr>
            </w:pPr>
            <w:r>
              <w:rPr>
                <w:rFonts w:eastAsia="Malgun Gothic"/>
                <w:lang w:val="en-US" w:eastAsia="ko-KR"/>
              </w:rPr>
              <w:t>Option 3</w:t>
            </w:r>
          </w:p>
        </w:tc>
        <w:tc>
          <w:tcPr>
            <w:tcW w:w="5750" w:type="dxa"/>
          </w:tcPr>
          <w:p w14:paraId="0952820B" w14:textId="77777777" w:rsidR="00B54BAE" w:rsidRDefault="00B54BAE" w:rsidP="004E6C70">
            <w:pPr>
              <w:spacing w:afterLines="60" w:after="144" w:line="240" w:lineRule="auto"/>
              <w:rPr>
                <w:rFonts w:eastAsia="Malgun Gothic"/>
                <w:lang w:eastAsia="ko-KR"/>
              </w:rPr>
            </w:pPr>
          </w:p>
        </w:tc>
      </w:tr>
    </w:tbl>
    <w:p w14:paraId="372F7DB2" w14:textId="77777777" w:rsidR="009E7AA0" w:rsidRDefault="009E7AA0" w:rsidP="009E7AA0">
      <w:pPr>
        <w:rPr>
          <w:rFonts w:eastAsia="宋体"/>
          <w:lang w:eastAsia="zh-CN"/>
        </w:rPr>
      </w:pPr>
    </w:p>
    <w:p w14:paraId="5612BCB8" w14:textId="77777777" w:rsidR="009E7AA0" w:rsidRPr="002730C5" w:rsidRDefault="009E7AA0" w:rsidP="009E7AA0">
      <w:pPr>
        <w:rPr>
          <w:rFonts w:eastAsia="宋体"/>
          <w:lang w:eastAsia="zh-CN"/>
        </w:rPr>
      </w:pPr>
      <w:r w:rsidRPr="002730C5">
        <w:rPr>
          <w:rFonts w:eastAsia="宋体"/>
          <w:lang w:eastAsia="zh-CN"/>
        </w:rPr>
        <w:t xml:space="preserve">Note: </w:t>
      </w:r>
      <w:r>
        <w:rPr>
          <w:rFonts w:eastAsia="宋体" w:hint="eastAsia"/>
          <w:lang w:eastAsia="zh-CN"/>
        </w:rPr>
        <w:t>T</w:t>
      </w:r>
      <w:r w:rsidRPr="002730C5">
        <w:rPr>
          <w:rFonts w:eastAsia="宋体"/>
          <w:lang w:eastAsia="zh-CN"/>
        </w:rPr>
        <w:t xml:space="preserve">he condition </w:t>
      </w:r>
      <w:r>
        <w:t>“</w:t>
      </w:r>
      <w:r>
        <w:rPr>
          <w:rFonts w:eastAsia="宋体" w:hint="eastAsia"/>
          <w:lang w:eastAsia="zh-CN"/>
        </w:rPr>
        <w:t xml:space="preserve">when </w:t>
      </w:r>
      <w:r>
        <w:t>BH RLF recovery fails”</w:t>
      </w:r>
      <w:r>
        <w:rPr>
          <w:rFonts w:eastAsia="宋体" w:hint="eastAsia"/>
          <w:lang w:eastAsia="zh-CN"/>
        </w:rPr>
        <w:t xml:space="preserve"> </w:t>
      </w:r>
      <w:r w:rsidRPr="002730C5">
        <w:t xml:space="preserve"> is based on the assumption that in section 2.2.2 (Q4) a procedure of recovery would be agreeable or at least can serve as working assumption. More specifically, </w:t>
      </w:r>
    </w:p>
    <w:p w14:paraId="27DED3C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1 is agreeable then re-establishment is initiated when MCG-link fails, or</w:t>
      </w:r>
    </w:p>
    <w:p w14:paraId="2A70746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2 is agreeable then re-establishment is only initiated when both MCG-link and SCG-link fail.</w:t>
      </w:r>
    </w:p>
    <w:p w14:paraId="66F7EAEF" w14:textId="77777777" w:rsidR="006B5B3F" w:rsidRPr="002B2E9A" w:rsidRDefault="006B5B3F">
      <w:pPr>
        <w:spacing w:afterLines="60" w:after="144" w:line="240" w:lineRule="auto"/>
        <w:rPr>
          <w:rFonts w:eastAsia="宋体"/>
          <w:lang w:eastAsia="zh-CN"/>
        </w:rPr>
      </w:pPr>
    </w:p>
    <w:p w14:paraId="4FFCBF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12 and Table 13 regarding other intended behaviour for a node </w:t>
      </w:r>
      <w:r>
        <w:rPr>
          <w:rFonts w:eastAsia="宋体"/>
          <w:lang w:eastAsia="zh-CN"/>
        </w:rPr>
        <w:t>that</w:t>
      </w:r>
      <w:r>
        <w:rPr>
          <w:rFonts w:eastAsia="宋体" w:hint="eastAsia"/>
          <w:lang w:eastAsia="zh-CN"/>
        </w:rPr>
        <w:t xml:space="preserve"> </w:t>
      </w:r>
      <w:r>
        <w:rPr>
          <w:rFonts w:eastAsia="宋体"/>
          <w:lang w:eastAsia="zh-CN"/>
        </w:rPr>
        <w:t>receives</w:t>
      </w:r>
      <w:r>
        <w:rPr>
          <w:rFonts w:eastAsia="宋体" w:hint="eastAsia"/>
          <w:lang w:eastAsia="zh-CN"/>
        </w:rPr>
        <w:t xml:space="preserve"> a downstream </w:t>
      </w:r>
      <w:r>
        <w:rPr>
          <w:rFonts w:eastAsia="宋体"/>
          <w:lang w:eastAsia="zh-CN"/>
        </w:rPr>
        <w:t>notification</w:t>
      </w:r>
      <w:r>
        <w:rPr>
          <w:rFonts w:eastAsia="宋体" w:hint="eastAsia"/>
          <w:lang w:eastAsia="zh-CN"/>
        </w:rPr>
        <w:t xml:space="preserve">, when it is configured with DC. </w:t>
      </w:r>
    </w:p>
    <w:p w14:paraId="2E5E6611"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767E582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11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 xml:space="preserve">node </w:t>
      </w:r>
      <w:r>
        <w:rPr>
          <w:rFonts w:eastAsia="宋体" w:hint="eastAsia"/>
          <w:b/>
          <w:lang w:eastAsia="zh-CN"/>
        </w:rPr>
        <w:t xml:space="preserve">configured with DC upon reception of </w:t>
      </w:r>
      <w:r>
        <w:rPr>
          <w:rFonts w:eastAsia="宋体"/>
          <w:b/>
          <w:lang w:eastAsia="zh-CN"/>
        </w:rPr>
        <w:t>downstream notification</w:t>
      </w:r>
      <w:r>
        <w:rPr>
          <w:rFonts w:eastAsia="宋体" w:hint="eastAsia"/>
          <w:b/>
          <w:lang w:eastAsia="zh-CN"/>
        </w:rPr>
        <w:t xml:space="preserve"> Type 4?    </w:t>
      </w:r>
    </w:p>
    <w:p w14:paraId="68083F3B" w14:textId="77777777" w:rsidR="006B5B3F" w:rsidRDefault="00D25996">
      <w:pPr>
        <w:spacing w:afterLines="60" w:after="144" w:line="240" w:lineRule="auto"/>
        <w:jc w:val="center"/>
        <w:rPr>
          <w:rFonts w:eastAsia="宋体"/>
          <w:b/>
          <w:lang w:eastAsia="zh-CN"/>
        </w:rPr>
      </w:pPr>
      <w:r>
        <w:rPr>
          <w:rFonts w:eastAsia="宋体" w:hint="eastAsia"/>
          <w:b/>
          <w:lang w:eastAsia="zh-CN"/>
        </w:rPr>
        <w:t>Table 11A Discussions on Question 11</w:t>
      </w:r>
    </w:p>
    <w:tbl>
      <w:tblPr>
        <w:tblStyle w:val="af"/>
        <w:tblW w:w="9818" w:type="dxa"/>
        <w:tblLayout w:type="fixed"/>
        <w:tblLook w:val="04A0" w:firstRow="1" w:lastRow="0" w:firstColumn="1" w:lastColumn="0" w:noHBand="0" w:noVBand="1"/>
      </w:tblPr>
      <w:tblGrid>
        <w:gridCol w:w="1458"/>
        <w:gridCol w:w="2610"/>
        <w:gridCol w:w="5750"/>
      </w:tblGrid>
      <w:tr w:rsidR="006B5B3F" w14:paraId="1E57B3FF" w14:textId="77777777">
        <w:trPr>
          <w:trHeight w:val="590"/>
        </w:trPr>
        <w:tc>
          <w:tcPr>
            <w:tcW w:w="1458" w:type="dxa"/>
          </w:tcPr>
          <w:p w14:paraId="1F6EB8D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5B5D3F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Q11, Yes or No</w:t>
            </w:r>
          </w:p>
        </w:tc>
        <w:tc>
          <w:tcPr>
            <w:tcW w:w="5750" w:type="dxa"/>
          </w:tcPr>
          <w:p w14:paraId="5B92807A"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w:t>
            </w:r>
            <w:r>
              <w:rPr>
                <w:rFonts w:eastAsia="宋体"/>
                <w:b/>
                <w:lang w:eastAsia="zh-CN"/>
              </w:rPr>
              <w:t>intended</w:t>
            </w:r>
            <w:r>
              <w:rPr>
                <w:rFonts w:eastAsia="宋体" w:hint="eastAsia"/>
                <w:b/>
                <w:lang w:eastAsia="zh-CN"/>
              </w:rPr>
              <w:t xml:space="preserve"> behaviour and reasoning if your answer to Q11 is Yes</w:t>
            </w:r>
          </w:p>
        </w:tc>
      </w:tr>
      <w:tr w:rsidR="006B5B3F" w14:paraId="03466AFF" w14:textId="77777777">
        <w:trPr>
          <w:trHeight w:val="369"/>
        </w:trPr>
        <w:tc>
          <w:tcPr>
            <w:tcW w:w="1458" w:type="dxa"/>
            <w:shd w:val="clear" w:color="auto" w:fill="auto"/>
          </w:tcPr>
          <w:p w14:paraId="25A0F1C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68960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0950FEAA" w14:textId="77777777" w:rsidR="006B5B3F" w:rsidRDefault="006B5B3F">
            <w:pPr>
              <w:spacing w:afterLines="60" w:after="144" w:line="240" w:lineRule="auto"/>
              <w:rPr>
                <w:rFonts w:eastAsia="宋体"/>
                <w:lang w:eastAsia="zh-CN"/>
              </w:rPr>
            </w:pPr>
          </w:p>
        </w:tc>
      </w:tr>
      <w:tr w:rsidR="006B5B3F" w14:paraId="750B7463" w14:textId="77777777">
        <w:trPr>
          <w:trHeight w:val="354"/>
        </w:trPr>
        <w:tc>
          <w:tcPr>
            <w:tcW w:w="1458" w:type="dxa"/>
            <w:shd w:val="clear" w:color="auto" w:fill="auto"/>
          </w:tcPr>
          <w:p w14:paraId="3F8364B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EBAD304"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503DFC78" w14:textId="77777777" w:rsidR="006B5B3F" w:rsidRDefault="006B5B3F">
            <w:pPr>
              <w:spacing w:afterLines="60" w:after="144" w:line="240" w:lineRule="auto"/>
              <w:rPr>
                <w:rFonts w:eastAsia="宋体"/>
                <w:lang w:eastAsia="zh-CN"/>
              </w:rPr>
            </w:pPr>
          </w:p>
        </w:tc>
      </w:tr>
      <w:tr w:rsidR="006B5B3F" w14:paraId="0B6DC5B8" w14:textId="77777777">
        <w:trPr>
          <w:trHeight w:val="383"/>
        </w:trPr>
        <w:tc>
          <w:tcPr>
            <w:tcW w:w="1458" w:type="dxa"/>
            <w:shd w:val="clear" w:color="auto" w:fill="auto"/>
          </w:tcPr>
          <w:p w14:paraId="537CF047"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7B1AA67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86FFDF0" w14:textId="77777777" w:rsidR="006B5B3F" w:rsidRDefault="006B5B3F">
            <w:pPr>
              <w:spacing w:afterLines="60" w:after="144" w:line="240" w:lineRule="auto"/>
              <w:rPr>
                <w:rFonts w:eastAsia="宋体"/>
                <w:lang w:eastAsia="zh-CN"/>
              </w:rPr>
            </w:pPr>
          </w:p>
        </w:tc>
      </w:tr>
      <w:tr w:rsidR="006B5B3F" w14:paraId="11253CFB" w14:textId="77777777">
        <w:trPr>
          <w:trHeight w:val="383"/>
        </w:trPr>
        <w:tc>
          <w:tcPr>
            <w:tcW w:w="1458" w:type="dxa"/>
            <w:shd w:val="clear" w:color="auto" w:fill="auto"/>
          </w:tcPr>
          <w:p w14:paraId="0D46DC0B"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2744E5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2ED355E" w14:textId="77777777" w:rsidR="006B5B3F" w:rsidRDefault="006B5B3F">
            <w:pPr>
              <w:spacing w:afterLines="60" w:after="144" w:line="240" w:lineRule="auto"/>
              <w:rPr>
                <w:rFonts w:eastAsia="宋体"/>
                <w:lang w:eastAsia="zh-CN"/>
              </w:rPr>
            </w:pPr>
          </w:p>
        </w:tc>
      </w:tr>
      <w:tr w:rsidR="006B5B3F" w14:paraId="145A037E" w14:textId="77777777">
        <w:trPr>
          <w:trHeight w:val="383"/>
        </w:trPr>
        <w:tc>
          <w:tcPr>
            <w:tcW w:w="1458" w:type="dxa"/>
            <w:shd w:val="clear" w:color="auto" w:fill="auto"/>
          </w:tcPr>
          <w:p w14:paraId="5CA116F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AFADAE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4AC62DF" w14:textId="77777777" w:rsidR="006B5B3F" w:rsidRDefault="006B5B3F">
            <w:pPr>
              <w:spacing w:afterLines="60" w:after="144" w:line="240" w:lineRule="auto"/>
              <w:rPr>
                <w:rFonts w:eastAsia="宋体"/>
                <w:lang w:eastAsia="zh-CN"/>
              </w:rPr>
            </w:pPr>
          </w:p>
        </w:tc>
      </w:tr>
      <w:tr w:rsidR="006B5B3F" w14:paraId="47D8581D" w14:textId="77777777">
        <w:trPr>
          <w:trHeight w:val="383"/>
        </w:trPr>
        <w:tc>
          <w:tcPr>
            <w:tcW w:w="1458" w:type="dxa"/>
            <w:shd w:val="clear" w:color="auto" w:fill="auto"/>
          </w:tcPr>
          <w:p w14:paraId="5C44C3A0"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5511BC92"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247C1903" w14:textId="77777777" w:rsidR="006B5B3F" w:rsidRDefault="006B5B3F">
            <w:pPr>
              <w:spacing w:afterLines="60" w:after="144" w:line="240" w:lineRule="auto"/>
              <w:rPr>
                <w:rFonts w:eastAsia="宋体"/>
                <w:lang w:eastAsia="zh-CN"/>
              </w:rPr>
            </w:pPr>
          </w:p>
        </w:tc>
      </w:tr>
      <w:tr w:rsidR="006B5B3F" w14:paraId="77D4CEA9" w14:textId="77777777">
        <w:trPr>
          <w:trHeight w:val="383"/>
        </w:trPr>
        <w:tc>
          <w:tcPr>
            <w:tcW w:w="1458" w:type="dxa"/>
            <w:shd w:val="clear" w:color="auto" w:fill="auto"/>
          </w:tcPr>
          <w:p w14:paraId="51B92A13"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78FF710"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79060AAF" w14:textId="77777777" w:rsidR="006B5B3F" w:rsidRDefault="006B5B3F">
            <w:pPr>
              <w:spacing w:afterLines="60" w:after="144" w:line="240" w:lineRule="auto"/>
              <w:rPr>
                <w:rFonts w:eastAsia="宋体"/>
                <w:lang w:eastAsia="zh-CN"/>
              </w:rPr>
            </w:pPr>
          </w:p>
        </w:tc>
      </w:tr>
      <w:tr w:rsidR="000B6A90" w14:paraId="043BFD7C" w14:textId="77777777">
        <w:trPr>
          <w:trHeight w:val="383"/>
        </w:trPr>
        <w:tc>
          <w:tcPr>
            <w:tcW w:w="1458" w:type="dxa"/>
            <w:shd w:val="clear" w:color="auto" w:fill="auto"/>
          </w:tcPr>
          <w:p w14:paraId="3A092999"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0C8DA455" w14:textId="77777777" w:rsidR="000B6A90" w:rsidRDefault="000B6A90">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0E60AE0" w14:textId="77777777" w:rsidR="000B6A90" w:rsidRDefault="000B6A90">
            <w:pPr>
              <w:spacing w:afterLines="60" w:after="144" w:line="240" w:lineRule="auto"/>
              <w:rPr>
                <w:rFonts w:eastAsia="宋体"/>
                <w:lang w:eastAsia="zh-CN"/>
              </w:rPr>
            </w:pPr>
          </w:p>
        </w:tc>
      </w:tr>
      <w:tr w:rsidR="00497A66" w14:paraId="391B8E43" w14:textId="77777777">
        <w:trPr>
          <w:trHeight w:val="383"/>
        </w:trPr>
        <w:tc>
          <w:tcPr>
            <w:tcW w:w="1458" w:type="dxa"/>
            <w:shd w:val="clear" w:color="auto" w:fill="auto"/>
          </w:tcPr>
          <w:p w14:paraId="0C7823D0" w14:textId="77777777" w:rsidR="00497A66" w:rsidRPr="00497A66" w:rsidRDefault="00497A6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02AB04" w14:textId="77777777" w:rsidR="00497A66" w:rsidRPr="00497A66" w:rsidRDefault="00497A66">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1967AB19" w14:textId="77777777" w:rsidR="00497A66" w:rsidRDefault="00497A66">
            <w:pPr>
              <w:spacing w:afterLines="60" w:after="144" w:line="240" w:lineRule="auto"/>
              <w:rPr>
                <w:rFonts w:eastAsia="宋体"/>
                <w:lang w:eastAsia="zh-CN"/>
              </w:rPr>
            </w:pPr>
          </w:p>
        </w:tc>
      </w:tr>
      <w:tr w:rsidR="00737976" w14:paraId="15248928" w14:textId="77777777">
        <w:trPr>
          <w:trHeight w:val="383"/>
        </w:trPr>
        <w:tc>
          <w:tcPr>
            <w:tcW w:w="1458" w:type="dxa"/>
            <w:shd w:val="clear" w:color="auto" w:fill="auto"/>
          </w:tcPr>
          <w:p w14:paraId="712D724F"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778735F5"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N</w:t>
            </w:r>
            <w:r>
              <w:rPr>
                <w:rFonts w:eastAsia="Malgun Gothic" w:hint="eastAsia"/>
                <w:lang w:val="en-US" w:eastAsia="ko-KR"/>
              </w:rPr>
              <w:t xml:space="preserve">o </w:t>
            </w:r>
          </w:p>
        </w:tc>
        <w:tc>
          <w:tcPr>
            <w:tcW w:w="5750" w:type="dxa"/>
          </w:tcPr>
          <w:p w14:paraId="192E028D" w14:textId="77777777" w:rsidR="00737976" w:rsidRDefault="00737976">
            <w:pPr>
              <w:spacing w:afterLines="60" w:after="144" w:line="240" w:lineRule="auto"/>
              <w:rPr>
                <w:rFonts w:eastAsia="宋体"/>
                <w:lang w:eastAsia="zh-CN"/>
              </w:rPr>
            </w:pPr>
          </w:p>
        </w:tc>
      </w:tr>
      <w:tr w:rsidR="002B2E9A" w14:paraId="25F89288" w14:textId="77777777" w:rsidTr="002B2E9A">
        <w:trPr>
          <w:trHeight w:val="383"/>
        </w:trPr>
        <w:tc>
          <w:tcPr>
            <w:tcW w:w="1458" w:type="dxa"/>
          </w:tcPr>
          <w:p w14:paraId="35AE8445"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3152283"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5CD9AE17" w14:textId="77777777" w:rsidR="002B2E9A" w:rsidRDefault="002B2E9A" w:rsidP="004E033B">
            <w:pPr>
              <w:spacing w:afterLines="60" w:after="144" w:line="240" w:lineRule="auto"/>
              <w:rPr>
                <w:rFonts w:eastAsia="宋体"/>
                <w:lang w:eastAsia="zh-CN"/>
              </w:rPr>
            </w:pPr>
          </w:p>
        </w:tc>
      </w:tr>
      <w:tr w:rsidR="004E033B" w14:paraId="45544C35" w14:textId="77777777" w:rsidTr="002B2E9A">
        <w:trPr>
          <w:trHeight w:val="383"/>
        </w:trPr>
        <w:tc>
          <w:tcPr>
            <w:tcW w:w="1458" w:type="dxa"/>
          </w:tcPr>
          <w:p w14:paraId="4C1A44A5" w14:textId="77777777" w:rsidR="004E033B" w:rsidRDefault="004E033B" w:rsidP="004E033B">
            <w:pPr>
              <w:spacing w:afterLines="60" w:after="144" w:line="240" w:lineRule="auto"/>
              <w:rPr>
                <w:rFonts w:eastAsia="宋体"/>
                <w:lang w:val="en-US" w:eastAsia="zh-CN"/>
              </w:rPr>
            </w:pPr>
            <w:r>
              <w:rPr>
                <w:rFonts w:eastAsia="宋体"/>
                <w:lang w:val="en-US" w:eastAsia="zh-CN"/>
              </w:rPr>
              <w:t xml:space="preserve">Nokia </w:t>
            </w:r>
          </w:p>
        </w:tc>
        <w:tc>
          <w:tcPr>
            <w:tcW w:w="2610" w:type="dxa"/>
          </w:tcPr>
          <w:p w14:paraId="26C85498"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6E621F36" w14:textId="77777777" w:rsidR="004E033B" w:rsidRDefault="004E033B" w:rsidP="004E033B">
            <w:pPr>
              <w:spacing w:afterLines="60" w:after="144" w:line="240" w:lineRule="auto"/>
              <w:rPr>
                <w:rFonts w:eastAsia="宋体"/>
                <w:lang w:eastAsia="zh-CN"/>
              </w:rPr>
            </w:pPr>
          </w:p>
        </w:tc>
      </w:tr>
      <w:tr w:rsidR="00A5130C" w14:paraId="17E3097A" w14:textId="77777777" w:rsidTr="002B2E9A">
        <w:trPr>
          <w:trHeight w:val="383"/>
        </w:trPr>
        <w:tc>
          <w:tcPr>
            <w:tcW w:w="1458" w:type="dxa"/>
          </w:tcPr>
          <w:p w14:paraId="58A5493E" w14:textId="7BEF5207"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F7AF21" w14:textId="272AC60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54067C7F" w14:textId="77777777" w:rsidR="00A5130C" w:rsidRDefault="00A5130C" w:rsidP="004E033B">
            <w:pPr>
              <w:spacing w:afterLines="60" w:after="144" w:line="240" w:lineRule="auto"/>
              <w:rPr>
                <w:rFonts w:eastAsia="宋体"/>
                <w:lang w:eastAsia="zh-CN"/>
              </w:rPr>
            </w:pPr>
          </w:p>
        </w:tc>
      </w:tr>
      <w:tr w:rsidR="008A1CBE" w14:paraId="63D8A061" w14:textId="77777777" w:rsidTr="002B2E9A">
        <w:trPr>
          <w:trHeight w:val="383"/>
        </w:trPr>
        <w:tc>
          <w:tcPr>
            <w:tcW w:w="1458" w:type="dxa"/>
          </w:tcPr>
          <w:p w14:paraId="4A807EDC" w14:textId="3940788C" w:rsidR="008A1CBE" w:rsidRDefault="008A1CBE"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E8F8C86" w14:textId="114DB320" w:rsidR="008A1CBE" w:rsidRDefault="008A1CB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240EB8EA" w14:textId="77777777" w:rsidR="008A1CBE" w:rsidRDefault="008A1CBE" w:rsidP="004E033B">
            <w:pPr>
              <w:spacing w:afterLines="60" w:after="144" w:line="240" w:lineRule="auto"/>
              <w:rPr>
                <w:rFonts w:eastAsia="宋体"/>
                <w:lang w:eastAsia="zh-CN"/>
              </w:rPr>
            </w:pPr>
          </w:p>
        </w:tc>
      </w:tr>
      <w:tr w:rsidR="0004705E" w14:paraId="196FE3A2" w14:textId="77777777" w:rsidTr="002B2E9A">
        <w:trPr>
          <w:trHeight w:val="383"/>
        </w:trPr>
        <w:tc>
          <w:tcPr>
            <w:tcW w:w="1458" w:type="dxa"/>
          </w:tcPr>
          <w:p w14:paraId="3F928181" w14:textId="7C1E6F86" w:rsidR="0004705E" w:rsidRDefault="0004705E" w:rsidP="004E033B">
            <w:pPr>
              <w:spacing w:afterLines="60" w:after="144" w:line="240" w:lineRule="auto"/>
              <w:rPr>
                <w:rFonts w:eastAsia="PMingLiU"/>
                <w:lang w:val="en-US" w:eastAsia="zh-TW"/>
              </w:rPr>
            </w:pPr>
            <w:r>
              <w:rPr>
                <w:rFonts w:eastAsia="PMingLiU"/>
                <w:lang w:val="en-US" w:eastAsia="zh-TW"/>
              </w:rPr>
              <w:t>Futurewei</w:t>
            </w:r>
          </w:p>
        </w:tc>
        <w:tc>
          <w:tcPr>
            <w:tcW w:w="2610" w:type="dxa"/>
          </w:tcPr>
          <w:p w14:paraId="727F033C" w14:textId="6989A1D8" w:rsidR="0004705E" w:rsidRDefault="0004705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0DABF8AE" w14:textId="77777777" w:rsidR="0004705E" w:rsidRDefault="0004705E" w:rsidP="004E033B">
            <w:pPr>
              <w:spacing w:afterLines="60" w:after="144" w:line="240" w:lineRule="auto"/>
              <w:rPr>
                <w:rFonts w:eastAsia="宋体"/>
                <w:lang w:eastAsia="zh-CN"/>
              </w:rPr>
            </w:pPr>
          </w:p>
        </w:tc>
      </w:tr>
    </w:tbl>
    <w:p w14:paraId="4DFC752E" w14:textId="77777777" w:rsidR="006B5B3F" w:rsidRDefault="006B5B3F">
      <w:pPr>
        <w:spacing w:afterLines="60" w:after="144" w:line="240" w:lineRule="auto"/>
        <w:rPr>
          <w:rFonts w:eastAsia="宋体"/>
          <w:lang w:eastAsia="zh-CN"/>
        </w:rPr>
      </w:pPr>
    </w:p>
    <w:p w14:paraId="69283D1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2.3.2----------------------------------------------------------</w:t>
      </w:r>
    </w:p>
    <w:p w14:paraId="3EF56BC1" w14:textId="364C7427" w:rsidR="00A31CC0" w:rsidRDefault="00A31CC0" w:rsidP="00A31CC0">
      <w:pPr>
        <w:pStyle w:val="3"/>
        <w:spacing w:before="0" w:afterLines="60" w:after="144" w:line="240" w:lineRule="auto"/>
        <w:rPr>
          <w:ins w:id="56" w:author="作者"/>
          <w:rFonts w:eastAsia="宋体"/>
          <w:lang w:val="en-US" w:eastAsia="zh-CN"/>
        </w:rPr>
      </w:pPr>
      <w:ins w:id="57" w:author="作者">
        <w:r w:rsidRPr="00994C32">
          <w:rPr>
            <w:rFonts w:hint="eastAsia"/>
            <w:lang w:val="en-US" w:eastAsia="zh-CN"/>
          </w:rPr>
          <w:t>2.</w:t>
        </w:r>
        <w:r w:rsidR="001C093F">
          <w:rPr>
            <w:rFonts w:eastAsia="宋体" w:hint="eastAsia"/>
            <w:lang w:val="en-US" w:eastAsia="zh-CN"/>
          </w:rPr>
          <w:t>3</w:t>
        </w:r>
        <w:r w:rsidRPr="00994C32">
          <w:rPr>
            <w:rFonts w:hint="eastAsia"/>
            <w:lang w:val="en-US" w:eastAsia="zh-CN"/>
          </w:rPr>
          <w:t xml:space="preserve">.3 </w:t>
        </w:r>
        <w:r w:rsidR="0014017A">
          <w:rPr>
            <w:rFonts w:eastAsia="宋体" w:hint="eastAsia"/>
            <w:lang w:val="en-US" w:eastAsia="zh-CN"/>
          </w:rPr>
          <w:t>S</w:t>
        </w:r>
        <w:r w:rsidRPr="00994C32">
          <w:rPr>
            <w:rFonts w:hint="eastAsia"/>
            <w:lang w:val="en-US" w:eastAsia="zh-CN"/>
          </w:rPr>
          <w:t>ummary of section 2.</w:t>
        </w:r>
        <w:r>
          <w:rPr>
            <w:rFonts w:eastAsia="宋体" w:hint="eastAsia"/>
            <w:lang w:val="en-US" w:eastAsia="zh-CN"/>
          </w:rPr>
          <w:t>3</w:t>
        </w:r>
      </w:ins>
    </w:p>
    <w:p w14:paraId="29E195D0" w14:textId="19DA0C78" w:rsidR="001A758B" w:rsidRPr="00F42890" w:rsidRDefault="001A758B" w:rsidP="001A758B">
      <w:pPr>
        <w:pStyle w:val="af0"/>
        <w:numPr>
          <w:ilvl w:val="0"/>
          <w:numId w:val="10"/>
        </w:numPr>
        <w:ind w:left="360" w:hanging="360"/>
        <w:rPr>
          <w:ins w:id="58" w:author="作者"/>
          <w:rFonts w:eastAsia="宋体"/>
          <w:b/>
          <w:lang w:eastAsia="zh-CN"/>
        </w:rPr>
      </w:pPr>
      <w:ins w:id="59" w:author="作者">
        <w:r w:rsidRPr="00F42890">
          <w:rPr>
            <w:rFonts w:eastAsia="宋体" w:hint="eastAsia"/>
            <w:b/>
            <w:lang w:eastAsia="zh-CN"/>
          </w:rPr>
          <w:t>Summary of section 2.3.1, BH RLF notification to downstream node(s), non-DC case</w:t>
        </w:r>
      </w:ins>
    </w:p>
    <w:p w14:paraId="4E3D0967" w14:textId="77777777" w:rsidR="001A758B" w:rsidRPr="00EA63D9" w:rsidRDefault="001A758B" w:rsidP="001A758B">
      <w:pPr>
        <w:rPr>
          <w:ins w:id="60" w:author="作者"/>
          <w:rFonts w:eastAsia="宋体"/>
          <w:b/>
          <w:u w:val="single"/>
          <w:lang w:eastAsia="zh-CN"/>
        </w:rPr>
      </w:pPr>
      <w:ins w:id="61" w:author="作者">
        <w:r w:rsidRPr="00EA63D9">
          <w:rPr>
            <w:rFonts w:eastAsia="宋体" w:hint="eastAsia"/>
            <w:b/>
            <w:u w:val="single"/>
            <w:lang w:eastAsia="zh-CN"/>
          </w:rPr>
          <w:t>On supported notification type(s)</w:t>
        </w:r>
      </w:ins>
    </w:p>
    <w:p w14:paraId="169EA124" w14:textId="77777777" w:rsidR="001A758B" w:rsidRDefault="001A758B" w:rsidP="001A758B">
      <w:pPr>
        <w:rPr>
          <w:ins w:id="62" w:author="作者"/>
          <w:rFonts w:eastAsia="宋体"/>
          <w:lang w:eastAsia="zh-CN"/>
        </w:rPr>
      </w:pPr>
      <w:ins w:id="63" w:author="作者">
        <w:r>
          <w:rPr>
            <w:rFonts w:eastAsia="宋体" w:hint="eastAsia"/>
            <w:lang w:eastAsia="zh-CN"/>
          </w:rPr>
          <w:t>17 companies provided comments to Table 5A, where</w:t>
        </w:r>
      </w:ins>
    </w:p>
    <w:p w14:paraId="5E98AB0F" w14:textId="77777777" w:rsidR="001A758B" w:rsidRDefault="001A758B" w:rsidP="001A758B">
      <w:pPr>
        <w:pStyle w:val="af0"/>
        <w:numPr>
          <w:ilvl w:val="0"/>
          <w:numId w:val="29"/>
        </w:numPr>
        <w:rPr>
          <w:ins w:id="64" w:author="作者"/>
          <w:rFonts w:eastAsia="宋体"/>
          <w:lang w:eastAsia="zh-CN"/>
        </w:rPr>
      </w:pPr>
      <w:ins w:id="65" w:author="作者">
        <w:r>
          <w:rPr>
            <w:rFonts w:eastAsia="宋体" w:hint="eastAsia"/>
            <w:lang w:eastAsia="zh-CN"/>
          </w:rPr>
          <w:lastRenderedPageBreak/>
          <w:t>6 companies support Option 1, and</w:t>
        </w:r>
      </w:ins>
    </w:p>
    <w:p w14:paraId="21E73525" w14:textId="77777777" w:rsidR="001A758B" w:rsidRPr="009F629E" w:rsidRDefault="001A758B" w:rsidP="001A758B">
      <w:pPr>
        <w:pStyle w:val="af0"/>
        <w:numPr>
          <w:ilvl w:val="0"/>
          <w:numId w:val="29"/>
        </w:numPr>
        <w:rPr>
          <w:ins w:id="66" w:author="作者"/>
          <w:rFonts w:eastAsia="宋体"/>
          <w:lang w:eastAsia="zh-CN"/>
        </w:rPr>
      </w:pPr>
      <w:ins w:id="67" w:author="作者">
        <w:r>
          <w:rPr>
            <w:rFonts w:eastAsia="宋体" w:hint="eastAsia"/>
            <w:lang w:eastAsia="zh-CN"/>
          </w:rPr>
          <w:t>11 companies support Option 2.</w:t>
        </w:r>
      </w:ins>
    </w:p>
    <w:p w14:paraId="3DEE85FD" w14:textId="77777777" w:rsidR="001A758B" w:rsidRDefault="001A758B" w:rsidP="001A758B">
      <w:pPr>
        <w:rPr>
          <w:ins w:id="68" w:author="作者"/>
          <w:rFonts w:eastAsia="宋体"/>
          <w:lang w:eastAsia="zh-CN"/>
        </w:rPr>
      </w:pPr>
      <w:ins w:id="69" w:author="作者">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proposal. </w:t>
        </w:r>
      </w:ins>
    </w:p>
    <w:p w14:paraId="0E7846CE" w14:textId="77777777" w:rsidR="00DC128C" w:rsidRPr="00EC2186" w:rsidRDefault="00DC128C" w:rsidP="00DC128C">
      <w:pPr>
        <w:rPr>
          <w:ins w:id="70" w:author="作者"/>
          <w:rFonts w:eastAsia="宋体"/>
          <w:b/>
          <w:lang w:eastAsia="zh-CN"/>
        </w:rPr>
      </w:pPr>
      <w:ins w:id="71" w:author="作者">
        <w:r w:rsidRPr="00EC2186">
          <w:rPr>
            <w:rFonts w:eastAsia="宋体" w:hint="eastAsia"/>
            <w:b/>
            <w:lang w:eastAsia="zh-CN"/>
          </w:rPr>
          <w:t>Proposal 5 W</w:t>
        </w:r>
        <w:r w:rsidRPr="00EC2186">
          <w:rPr>
            <w:rFonts w:eastAsia="宋体"/>
            <w:b/>
            <w:lang w:eastAsia="zh-CN"/>
          </w:rPr>
          <w:t>hen the child IAB-node is not configured with DC</w:t>
        </w:r>
        <w:r w:rsidRPr="00EC2186">
          <w:rPr>
            <w:rFonts w:eastAsia="宋体" w:hint="eastAsia"/>
            <w:b/>
            <w:lang w:eastAsia="zh-CN"/>
          </w:rPr>
          <w:t xml:space="preserve">, the </w:t>
        </w:r>
        <w:r w:rsidRPr="00EC2186">
          <w:rPr>
            <w:rFonts w:eastAsia="宋体"/>
            <w:b/>
            <w:lang w:eastAsia="zh-CN"/>
          </w:rPr>
          <w:t>following is</w:t>
        </w:r>
        <w:r w:rsidRPr="00EC2186">
          <w:rPr>
            <w:rFonts w:eastAsia="宋体" w:hint="eastAsia"/>
            <w:b/>
            <w:lang w:eastAsia="zh-CN"/>
          </w:rPr>
          <w:t xml:space="preserve"> supported f</w:t>
        </w:r>
        <w:r w:rsidRPr="00EC2186">
          <w:rPr>
            <w:rFonts w:eastAsia="宋体"/>
            <w:b/>
            <w:lang w:eastAsia="zh-CN"/>
          </w:rPr>
          <w:t xml:space="preserve">or BH RLF notification </w:t>
        </w:r>
        <w:r>
          <w:rPr>
            <w:rFonts w:eastAsia="宋体" w:hint="eastAsia"/>
            <w:b/>
            <w:lang w:eastAsia="zh-CN"/>
          </w:rPr>
          <w:t>to</w:t>
        </w:r>
        <w:r w:rsidRPr="00EC2186">
          <w:rPr>
            <w:rFonts w:eastAsia="宋体"/>
            <w:b/>
            <w:lang w:eastAsia="zh-CN"/>
          </w:rPr>
          <w:t xml:space="preserve"> downstream</w:t>
        </w:r>
      </w:ins>
    </w:p>
    <w:p w14:paraId="37410AF4" w14:textId="309AD4B2" w:rsidR="00DC128C" w:rsidRPr="00EC2186" w:rsidRDefault="00DC128C" w:rsidP="00DC128C">
      <w:pPr>
        <w:numPr>
          <w:ilvl w:val="0"/>
          <w:numId w:val="30"/>
        </w:numPr>
        <w:spacing w:afterLines="60" w:after="144" w:line="240" w:lineRule="auto"/>
        <w:rPr>
          <w:ins w:id="72" w:author="作者"/>
          <w:rFonts w:eastAsia="宋体"/>
          <w:b/>
          <w:lang w:val="en-US" w:eastAsia="zh-CN"/>
        </w:rPr>
      </w:pPr>
      <w:ins w:id="73" w:author="作者">
        <w:r w:rsidRPr="00EC2186">
          <w:rPr>
            <w:rFonts w:eastAsia="宋体"/>
            <w:b/>
            <w:lang w:val="en-US" w:eastAsia="zh-CN"/>
          </w:rPr>
          <w:t xml:space="preserve">“Recovery </w:t>
        </w:r>
        <w:r w:rsidR="00927DDE">
          <w:rPr>
            <w:rFonts w:eastAsia="宋体" w:hint="eastAsia"/>
            <w:b/>
            <w:lang w:val="en-US" w:eastAsia="zh-CN"/>
          </w:rPr>
          <w:t>F</w:t>
        </w:r>
        <w:r w:rsidRPr="00EC2186">
          <w:rPr>
            <w:rFonts w:eastAsia="宋体"/>
            <w:b/>
            <w:lang w:val="en-US" w:eastAsia="zh-CN"/>
          </w:rPr>
          <w:t xml:space="preserve">ailure”: Indication that the BH </w:t>
        </w:r>
        <w:r w:rsidRPr="00EC2186">
          <w:rPr>
            <w:rFonts w:eastAsia="宋体" w:hint="eastAsia"/>
            <w:b/>
            <w:lang w:val="en-US" w:eastAsia="zh-CN"/>
          </w:rPr>
          <w:t xml:space="preserve">RLF recovery </w:t>
        </w:r>
        <w:r w:rsidRPr="00EC2186">
          <w:rPr>
            <w:rFonts w:eastAsia="宋体"/>
            <w:b/>
            <w:lang w:val="en-US" w:eastAsia="zh-CN"/>
          </w:rPr>
          <w:t xml:space="preserve">failure occurs. </w:t>
        </w:r>
      </w:ins>
    </w:p>
    <w:p w14:paraId="61A09948" w14:textId="554DFC5E" w:rsidR="001A758B" w:rsidRDefault="00DC128C" w:rsidP="00DC128C">
      <w:pPr>
        <w:rPr>
          <w:ins w:id="74" w:author="作者"/>
          <w:rFonts w:eastAsia="宋体"/>
          <w:lang w:eastAsia="zh-CN"/>
        </w:rPr>
      </w:pPr>
      <w:ins w:id="75" w:author="作者">
        <w:r w:rsidRPr="00EC2186">
          <w:rPr>
            <w:rFonts w:eastAsia="宋体" w:hint="eastAsia"/>
            <w:b/>
            <w:lang w:eastAsia="zh-CN"/>
          </w:rPr>
          <w:t>FFS on other possible notification type</w:t>
        </w:r>
        <w:r>
          <w:rPr>
            <w:rFonts w:eastAsia="宋体" w:hint="eastAsia"/>
            <w:b/>
            <w:lang w:eastAsia="zh-CN"/>
          </w:rPr>
          <w:t>(s)</w:t>
        </w:r>
        <w:r w:rsidRPr="00EC2186">
          <w:rPr>
            <w:rFonts w:eastAsia="宋体" w:hint="eastAsia"/>
            <w:b/>
            <w:lang w:eastAsia="zh-CN"/>
          </w:rPr>
          <w:t>.</w:t>
        </w:r>
      </w:ins>
    </w:p>
    <w:p w14:paraId="605FAF26" w14:textId="77777777" w:rsidR="00216A9D" w:rsidRDefault="00216A9D" w:rsidP="001A758B">
      <w:pPr>
        <w:rPr>
          <w:ins w:id="76" w:author="作者"/>
          <w:rFonts w:eastAsia="宋体"/>
          <w:b/>
          <w:u w:val="single"/>
          <w:lang w:eastAsia="zh-CN"/>
        </w:rPr>
      </w:pPr>
    </w:p>
    <w:p w14:paraId="69253F23" w14:textId="77777777" w:rsidR="001A758B" w:rsidRPr="00985FFE" w:rsidRDefault="001A758B" w:rsidP="001A758B">
      <w:pPr>
        <w:rPr>
          <w:ins w:id="77" w:author="作者"/>
          <w:rFonts w:eastAsia="宋体"/>
          <w:b/>
          <w:u w:val="single"/>
          <w:lang w:eastAsia="zh-CN"/>
        </w:rPr>
      </w:pPr>
      <w:ins w:id="78" w:author="作者">
        <w:r w:rsidRPr="00985FFE">
          <w:rPr>
            <w:rFonts w:eastAsia="宋体" w:hint="eastAsia"/>
            <w:b/>
            <w:u w:val="single"/>
            <w:lang w:eastAsia="zh-CN"/>
          </w:rPr>
          <w:t>On the time/condition of sending the notification by the child-IAB node</w:t>
        </w:r>
      </w:ins>
    </w:p>
    <w:p w14:paraId="54F415B4" w14:textId="77777777" w:rsidR="001A758B" w:rsidRDefault="001A758B" w:rsidP="001A758B">
      <w:pPr>
        <w:rPr>
          <w:ins w:id="79" w:author="作者"/>
          <w:rFonts w:eastAsia="宋体"/>
          <w:lang w:eastAsia="zh-CN"/>
        </w:rPr>
      </w:pPr>
      <w:ins w:id="80" w:author="作者">
        <w:r>
          <w:rPr>
            <w:rFonts w:eastAsia="宋体" w:hint="eastAsia"/>
            <w:lang w:eastAsia="zh-CN"/>
          </w:rPr>
          <w:t>16 companies provided comments to Table 6A, where</w:t>
        </w:r>
      </w:ins>
    </w:p>
    <w:p w14:paraId="32F17B20" w14:textId="0BBE71FB" w:rsidR="001A758B" w:rsidRDefault="001A758B" w:rsidP="001A758B">
      <w:pPr>
        <w:ind w:left="284"/>
        <w:rPr>
          <w:ins w:id="81" w:author="作者"/>
          <w:rFonts w:eastAsia="宋体"/>
          <w:lang w:eastAsia="zh-CN"/>
        </w:rPr>
      </w:pPr>
      <w:ins w:id="82" w:author="作者">
        <w:r>
          <w:rPr>
            <w:rFonts w:eastAsia="宋体" w:hint="eastAsia"/>
            <w:lang w:eastAsia="zh-CN"/>
          </w:rPr>
          <w:t xml:space="preserve">- </w:t>
        </w:r>
        <w:r>
          <w:rPr>
            <w:rFonts w:eastAsia="宋体" w:hint="eastAsia"/>
            <w:lang w:eastAsia="zh-CN"/>
          </w:rPr>
          <w:tab/>
          <w:t xml:space="preserve">12 companies agree that </w:t>
        </w:r>
        <w:r w:rsidRPr="0066151C">
          <w:rPr>
            <w:rFonts w:eastAsia="宋体"/>
            <w:lang w:eastAsia="zh-CN"/>
          </w:rPr>
          <w:t>for non-DC case Type 4 notification is sent by the child-IAB node to downstream node when BH RLF recovery fails</w:t>
        </w:r>
        <w:r>
          <w:rPr>
            <w:rFonts w:eastAsia="宋体" w:hint="eastAsia"/>
            <w:lang w:eastAsia="zh-CN"/>
          </w:rPr>
          <w:t>, and</w:t>
        </w:r>
      </w:ins>
    </w:p>
    <w:p w14:paraId="750D4134" w14:textId="3D9F7F90" w:rsidR="001A758B" w:rsidRDefault="001A758B" w:rsidP="001A758B">
      <w:pPr>
        <w:ind w:left="284"/>
        <w:rPr>
          <w:ins w:id="83" w:author="作者"/>
          <w:rFonts w:eastAsia="宋体"/>
          <w:lang w:eastAsia="zh-CN"/>
        </w:rPr>
      </w:pPr>
      <w:ins w:id="84" w:author="作者">
        <w:r>
          <w:rPr>
            <w:rFonts w:eastAsia="宋体" w:hint="eastAsia"/>
            <w:lang w:eastAsia="zh-CN"/>
          </w:rPr>
          <w:t xml:space="preserve">- </w:t>
        </w:r>
        <w:r>
          <w:rPr>
            <w:rFonts w:eastAsia="宋体" w:hint="eastAsia"/>
            <w:lang w:eastAsia="zh-CN"/>
          </w:rPr>
          <w:tab/>
          <w:t xml:space="preserve">4 companies think </w:t>
        </w:r>
        <w:r w:rsidR="00854206">
          <w:rPr>
            <w:rFonts w:eastAsia="宋体" w:hint="eastAsia"/>
            <w:lang w:eastAsia="zh-CN"/>
          </w:rPr>
          <w:t xml:space="preserve">it is up to implementation, and </w:t>
        </w:r>
        <w:r>
          <w:rPr>
            <w:rFonts w:eastAsia="宋体" w:hint="eastAsia"/>
            <w:lang w:eastAsia="zh-CN"/>
          </w:rPr>
          <w:t>there is no need to specify such time/condition.</w:t>
        </w:r>
      </w:ins>
    </w:p>
    <w:p w14:paraId="188B6C24" w14:textId="0FCE649A" w:rsidR="001A758B" w:rsidRDefault="001A758B" w:rsidP="001A758B">
      <w:pPr>
        <w:rPr>
          <w:ins w:id="85" w:author="作者"/>
          <w:rFonts w:eastAsia="宋体"/>
          <w:lang w:eastAsia="zh-CN"/>
        </w:rPr>
      </w:pPr>
      <w:ins w:id="86" w:author="作者">
        <w:r>
          <w:rPr>
            <w:rFonts w:eastAsia="宋体" w:hint="eastAsia"/>
            <w:lang w:eastAsia="zh-CN"/>
          </w:rPr>
          <w:t xml:space="preserve">There is a clear majority. Therefore we have the following proposal. </w:t>
        </w:r>
      </w:ins>
    </w:p>
    <w:p w14:paraId="466058E9" w14:textId="51C4BAE2" w:rsidR="001A758B" w:rsidRDefault="000540A4" w:rsidP="001A758B">
      <w:pPr>
        <w:rPr>
          <w:ins w:id="87" w:author="作者"/>
          <w:rFonts w:eastAsia="宋体"/>
          <w:lang w:eastAsia="zh-CN"/>
        </w:rPr>
      </w:pPr>
      <w:ins w:id="88" w:author="作者">
        <w:r w:rsidRPr="00555F12">
          <w:rPr>
            <w:rFonts w:eastAsia="宋体" w:hint="eastAsia"/>
            <w:b/>
            <w:lang w:eastAsia="zh-CN"/>
          </w:rPr>
          <w:t>Proposal 6 W</w:t>
        </w:r>
        <w:r w:rsidRPr="00555F12">
          <w:rPr>
            <w:rFonts w:eastAsia="宋体"/>
            <w:b/>
            <w:lang w:eastAsia="zh-CN"/>
          </w:rPr>
          <w:t>hen the child IAB-node is not configured with DC</w:t>
        </w:r>
        <w:r w:rsidRPr="00555F12">
          <w:rPr>
            <w:rFonts w:eastAsia="宋体" w:hint="eastAsia"/>
            <w:b/>
            <w:lang w:eastAsia="zh-CN"/>
          </w:rPr>
          <w:t xml:space="preserve">, the notification </w:t>
        </w:r>
        <w:r w:rsidRPr="00555F12">
          <w:rPr>
            <w:rFonts w:eastAsia="宋体"/>
            <w:b/>
            <w:lang w:val="en-US" w:eastAsia="zh-CN"/>
          </w:rPr>
          <w:t xml:space="preserve">“Recovery </w:t>
        </w:r>
        <w:r w:rsidR="00236E39">
          <w:rPr>
            <w:rFonts w:eastAsia="宋体" w:hint="eastAsia"/>
            <w:b/>
            <w:lang w:val="en-US" w:eastAsia="zh-CN"/>
          </w:rPr>
          <w:t>F</w:t>
        </w:r>
        <w:r w:rsidRPr="00555F12">
          <w:rPr>
            <w:rFonts w:eastAsia="宋体"/>
            <w:b/>
            <w:lang w:val="en-US" w:eastAsia="zh-CN"/>
          </w:rPr>
          <w:t>ailure”</w:t>
        </w:r>
        <w:r w:rsidRPr="00555F12">
          <w:rPr>
            <w:rFonts w:eastAsia="宋体" w:hint="eastAsia"/>
            <w:b/>
            <w:lang w:eastAsia="zh-CN"/>
          </w:rPr>
          <w:t xml:space="preserve"> </w:t>
        </w:r>
        <w:r w:rsidRPr="00555F12">
          <w:rPr>
            <w:rFonts w:eastAsia="宋体" w:hint="eastAsia"/>
            <w:b/>
            <w:lang w:val="en-US" w:eastAsia="zh-CN"/>
          </w:rPr>
          <w:t>is sent by the child-IAB node to downstream node(s) when BH RLF recovery fails.</w:t>
        </w:r>
      </w:ins>
    </w:p>
    <w:p w14:paraId="67853C53" w14:textId="77777777" w:rsidR="000540A4" w:rsidRDefault="000540A4" w:rsidP="001A758B">
      <w:pPr>
        <w:rPr>
          <w:ins w:id="89" w:author="作者"/>
          <w:rFonts w:eastAsia="宋体"/>
          <w:lang w:eastAsia="zh-CN"/>
        </w:rPr>
      </w:pPr>
    </w:p>
    <w:p w14:paraId="793FB07E" w14:textId="77777777" w:rsidR="001A758B" w:rsidRPr="00734E74" w:rsidRDefault="001A758B" w:rsidP="001A758B">
      <w:pPr>
        <w:rPr>
          <w:ins w:id="90" w:author="作者"/>
          <w:rFonts w:eastAsia="宋体"/>
          <w:b/>
          <w:lang w:eastAsia="zh-CN"/>
        </w:rPr>
      </w:pPr>
      <w:ins w:id="91" w:author="作者">
        <w:r w:rsidRPr="00734E74">
          <w:rPr>
            <w:rFonts w:eastAsia="宋体" w:hint="eastAsia"/>
            <w:b/>
            <w:lang w:eastAsia="zh-CN"/>
          </w:rPr>
          <w:t>On the behaviour of a node upon reception of the notification</w:t>
        </w:r>
      </w:ins>
    </w:p>
    <w:p w14:paraId="1B62C76A" w14:textId="77777777" w:rsidR="001A758B" w:rsidRDefault="001A758B" w:rsidP="001A758B">
      <w:pPr>
        <w:rPr>
          <w:ins w:id="92" w:author="作者"/>
          <w:rFonts w:eastAsia="宋体"/>
          <w:lang w:eastAsia="zh-CN"/>
        </w:rPr>
      </w:pPr>
      <w:ins w:id="93" w:author="作者">
        <w:r>
          <w:rPr>
            <w:rFonts w:eastAsia="宋体" w:hint="eastAsia"/>
            <w:lang w:eastAsia="zh-CN"/>
          </w:rPr>
          <w:t>17 companies provided comments to Table 7A, where</w:t>
        </w:r>
      </w:ins>
    </w:p>
    <w:p w14:paraId="3788E7BA" w14:textId="77777777" w:rsidR="001A758B" w:rsidRDefault="001A758B" w:rsidP="00854206">
      <w:pPr>
        <w:ind w:left="284"/>
        <w:rPr>
          <w:ins w:id="94" w:author="作者"/>
          <w:rFonts w:eastAsia="宋体"/>
          <w:lang w:eastAsia="zh-CN"/>
        </w:rPr>
      </w:pPr>
      <w:ins w:id="95" w:author="作者">
        <w:r>
          <w:rPr>
            <w:rFonts w:eastAsia="宋体" w:hint="eastAsia"/>
            <w:lang w:eastAsia="zh-CN"/>
          </w:rPr>
          <w:t xml:space="preserve">- 13 companies agree that </w:t>
        </w:r>
        <w:r w:rsidRPr="006E6B7C">
          <w:rPr>
            <w:rFonts w:eastAsia="宋体"/>
            <w:lang w:eastAsia="zh-CN"/>
          </w:rPr>
          <w:t>for non-DC case a node initiates BH RLF recovery procedure when it receives Type 4 downstream notification, and it only sends notification further to its downstream node when BH RLF recovery fails</w:t>
        </w:r>
        <w:r>
          <w:rPr>
            <w:rFonts w:eastAsia="宋体" w:hint="eastAsia"/>
            <w:lang w:eastAsia="zh-CN"/>
          </w:rPr>
          <w:t>.</w:t>
        </w:r>
      </w:ins>
    </w:p>
    <w:p w14:paraId="1A2EA995" w14:textId="676315D2" w:rsidR="001A758B" w:rsidRDefault="001A758B" w:rsidP="00854206">
      <w:pPr>
        <w:ind w:left="284"/>
        <w:rPr>
          <w:ins w:id="96" w:author="作者"/>
          <w:rFonts w:eastAsia="宋体"/>
          <w:lang w:eastAsia="zh-CN"/>
        </w:rPr>
      </w:pPr>
      <w:ins w:id="97" w:author="作者">
        <w:r>
          <w:rPr>
            <w:rFonts w:eastAsia="宋体" w:hint="eastAsia"/>
            <w:lang w:eastAsia="zh-CN"/>
          </w:rPr>
          <w:t xml:space="preserve">- 4 companies agree that a node initiates recovery procedure upon reception of </w:t>
        </w:r>
        <w:r>
          <w:rPr>
            <w:rFonts w:eastAsia="宋体"/>
            <w:lang w:eastAsia="zh-CN"/>
          </w:rPr>
          <w:t>“</w:t>
        </w:r>
        <w:r>
          <w:rPr>
            <w:rFonts w:eastAsia="宋体" w:hint="eastAsia"/>
            <w:lang w:eastAsia="zh-CN"/>
          </w:rPr>
          <w:t>Type 4</w:t>
        </w:r>
        <w:r>
          <w:rPr>
            <w:rFonts w:eastAsia="宋体"/>
            <w:lang w:eastAsia="zh-CN"/>
          </w:rPr>
          <w:t>”</w:t>
        </w:r>
        <w:r>
          <w:rPr>
            <w:rFonts w:eastAsia="宋体" w:hint="eastAsia"/>
            <w:lang w:eastAsia="zh-CN"/>
          </w:rPr>
          <w:t xml:space="preserve"> notification, but think the time/condition of sending such notification further to downstream nodes is implementation based. </w:t>
        </w:r>
      </w:ins>
    </w:p>
    <w:p w14:paraId="0B2C78E5" w14:textId="77777777" w:rsidR="001A758B" w:rsidRPr="00734E74" w:rsidRDefault="001A758B" w:rsidP="00854206">
      <w:pPr>
        <w:ind w:left="284"/>
        <w:rPr>
          <w:ins w:id="98" w:author="作者"/>
          <w:rFonts w:eastAsia="宋体"/>
          <w:lang w:eastAsia="zh-CN"/>
        </w:rPr>
      </w:pPr>
      <w:ins w:id="99" w:author="作者">
        <w:r>
          <w:rPr>
            <w:rFonts w:eastAsia="宋体" w:hint="eastAsia"/>
            <w:lang w:eastAsia="zh-CN"/>
          </w:rPr>
          <w:t xml:space="preserve">- There are also a few companies commented that the node send new </w:t>
        </w:r>
        <w:r>
          <w:rPr>
            <w:rFonts w:eastAsia="宋体"/>
            <w:lang w:eastAsia="zh-CN"/>
          </w:rPr>
          <w:t>notification</w:t>
        </w:r>
        <w:r>
          <w:rPr>
            <w:rFonts w:eastAsia="宋体" w:hint="eastAsia"/>
            <w:lang w:eastAsia="zh-CN"/>
          </w:rPr>
          <w:t xml:space="preserve"> instead of </w:t>
        </w:r>
        <w:r>
          <w:rPr>
            <w:rFonts w:eastAsia="宋体"/>
            <w:lang w:eastAsia="zh-CN"/>
          </w:rPr>
          <w:t>“</w:t>
        </w:r>
        <w:r>
          <w:rPr>
            <w:rFonts w:eastAsia="宋体" w:hint="eastAsia"/>
            <w:lang w:eastAsia="zh-CN"/>
          </w:rPr>
          <w:t>forward</w:t>
        </w:r>
        <w:r>
          <w:rPr>
            <w:rFonts w:eastAsia="宋体"/>
            <w:lang w:eastAsia="zh-CN"/>
          </w:rPr>
          <w:t>”</w:t>
        </w:r>
        <w:r>
          <w:rPr>
            <w:rFonts w:eastAsia="宋体" w:hint="eastAsia"/>
            <w:lang w:eastAsia="zh-CN"/>
          </w:rPr>
          <w:t xml:space="preserve"> </w:t>
        </w:r>
        <w:r>
          <w:rPr>
            <w:rFonts w:eastAsia="宋体"/>
            <w:lang w:eastAsia="zh-CN"/>
          </w:rPr>
          <w:t>notification</w:t>
        </w:r>
        <w:r>
          <w:rPr>
            <w:rFonts w:eastAsia="宋体" w:hint="eastAsia"/>
            <w:lang w:eastAsia="zh-CN"/>
          </w:rPr>
          <w:t>.</w:t>
        </w:r>
      </w:ins>
    </w:p>
    <w:p w14:paraId="4426B2C5" w14:textId="0C710424" w:rsidR="001A758B" w:rsidRDefault="001A758B" w:rsidP="001A758B">
      <w:pPr>
        <w:rPr>
          <w:ins w:id="100" w:author="作者"/>
          <w:rFonts w:eastAsia="宋体"/>
          <w:lang w:eastAsia="zh-CN"/>
        </w:rPr>
      </w:pPr>
      <w:ins w:id="101" w:author="作者">
        <w:r>
          <w:rPr>
            <w:rFonts w:eastAsia="宋体" w:hint="eastAsia"/>
            <w:lang w:eastAsia="zh-CN"/>
          </w:rPr>
          <w:t>There is a clear majority</w:t>
        </w:r>
        <w:r w:rsidR="00514536">
          <w:rPr>
            <w:rFonts w:eastAsia="宋体" w:hint="eastAsia"/>
            <w:lang w:eastAsia="zh-CN"/>
          </w:rPr>
          <w:t xml:space="preserve">. Therefore, </w:t>
        </w:r>
        <w:r>
          <w:rPr>
            <w:rFonts w:eastAsia="宋体" w:hint="eastAsia"/>
            <w:lang w:eastAsia="zh-CN"/>
          </w:rPr>
          <w:t xml:space="preserve">we can have the following </w:t>
        </w:r>
        <w:r>
          <w:rPr>
            <w:rFonts w:eastAsia="宋体"/>
            <w:lang w:eastAsia="zh-CN"/>
          </w:rPr>
          <w:t>proposal</w:t>
        </w:r>
        <w:r>
          <w:rPr>
            <w:rFonts w:eastAsia="宋体" w:hint="eastAsia"/>
            <w:lang w:eastAsia="zh-CN"/>
          </w:rPr>
          <w:t>, with a clarification that</w:t>
        </w:r>
        <w:r w:rsidR="00680A43">
          <w:rPr>
            <w:rFonts w:eastAsia="宋体" w:hint="eastAsia"/>
            <w:lang w:eastAsia="zh-CN"/>
          </w:rPr>
          <w:t xml:space="preserve"> the node generates and sends the notification instead of forwarding it</w:t>
        </w:r>
        <w:r>
          <w:rPr>
            <w:rFonts w:eastAsia="宋体" w:hint="eastAsia"/>
            <w:lang w:eastAsia="zh-CN"/>
          </w:rPr>
          <w:t>.</w:t>
        </w:r>
      </w:ins>
    </w:p>
    <w:p w14:paraId="47354EC2" w14:textId="24921A96" w:rsidR="001A758B" w:rsidRDefault="006E74D9" w:rsidP="001A758B">
      <w:pPr>
        <w:rPr>
          <w:ins w:id="102" w:author="作者"/>
          <w:rFonts w:eastAsia="宋体"/>
          <w:lang w:eastAsia="zh-CN"/>
        </w:rPr>
      </w:pPr>
      <w:ins w:id="103" w:author="作者">
        <w:r w:rsidRPr="00593E30">
          <w:rPr>
            <w:rFonts w:eastAsia="宋体" w:hint="eastAsia"/>
            <w:b/>
            <w:lang w:eastAsia="zh-CN"/>
          </w:rPr>
          <w:t>Proposal 7 For an IAB-node not configured with DC, it</w:t>
        </w:r>
        <w:r w:rsidRPr="00593E30">
          <w:rPr>
            <w:rFonts w:eastAsia="宋体"/>
            <w:b/>
            <w:lang w:eastAsia="zh-CN"/>
          </w:rPr>
          <w:t xml:space="preserve"> initiates BH RLF recovery procedure when it receives downstream notification “Recovery </w:t>
        </w:r>
        <w:r w:rsidR="00DB3870">
          <w:rPr>
            <w:rFonts w:eastAsia="宋体" w:hint="eastAsia"/>
            <w:b/>
            <w:lang w:eastAsia="zh-CN"/>
          </w:rPr>
          <w:t>F</w:t>
        </w:r>
        <w:r w:rsidRPr="00593E30">
          <w:rPr>
            <w:rFonts w:eastAsia="宋体"/>
            <w:b/>
            <w:lang w:eastAsia="zh-CN"/>
          </w:rPr>
          <w:t>ailure”</w:t>
        </w:r>
        <w:r>
          <w:rPr>
            <w:rFonts w:eastAsia="宋体" w:hint="eastAsia"/>
            <w:b/>
            <w:lang w:eastAsia="zh-CN"/>
          </w:rPr>
          <w:t>, and if BH RLF recovery fails</w:t>
        </w:r>
        <w:r w:rsidR="007D5B8B">
          <w:rPr>
            <w:rFonts w:eastAsia="宋体" w:hint="eastAsia"/>
            <w:b/>
            <w:lang w:eastAsia="zh-CN"/>
          </w:rPr>
          <w:t xml:space="preserve"> </w:t>
        </w:r>
        <w:r>
          <w:rPr>
            <w:rFonts w:eastAsia="宋体" w:hint="eastAsia"/>
            <w:b/>
            <w:lang w:eastAsia="zh-CN"/>
          </w:rPr>
          <w:t xml:space="preserve">it generates and sends </w:t>
        </w:r>
        <w:r w:rsidRPr="00593E30">
          <w:rPr>
            <w:rFonts w:eastAsia="宋体"/>
            <w:b/>
            <w:lang w:eastAsia="zh-CN"/>
          </w:rPr>
          <w:t xml:space="preserve">notification “Recovery </w:t>
        </w:r>
        <w:r w:rsidR="005E04A9">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sidRPr="00593E30">
          <w:rPr>
            <w:rFonts w:eastAsia="宋体" w:hint="eastAsia"/>
            <w:b/>
            <w:lang w:eastAsia="zh-CN"/>
          </w:rPr>
          <w:t>.</w:t>
        </w:r>
        <w:r w:rsidRPr="00593E30">
          <w:rPr>
            <w:rFonts w:eastAsia="宋体"/>
            <w:b/>
            <w:lang w:eastAsia="zh-CN"/>
          </w:rPr>
          <w:t xml:space="preserve">  </w:t>
        </w:r>
      </w:ins>
    </w:p>
    <w:p w14:paraId="0E80930F" w14:textId="77777777" w:rsidR="006E74D9" w:rsidRDefault="006E74D9" w:rsidP="001A758B">
      <w:pPr>
        <w:rPr>
          <w:ins w:id="104" w:author="作者"/>
          <w:rFonts w:eastAsia="宋体"/>
          <w:lang w:eastAsia="zh-CN"/>
        </w:rPr>
      </w:pPr>
    </w:p>
    <w:p w14:paraId="631B3128" w14:textId="77777777" w:rsidR="001A758B" w:rsidRPr="008D5A5C" w:rsidRDefault="001A758B" w:rsidP="001A758B">
      <w:pPr>
        <w:rPr>
          <w:ins w:id="105" w:author="作者"/>
          <w:rFonts w:eastAsia="宋体"/>
          <w:b/>
          <w:lang w:eastAsia="zh-CN"/>
        </w:rPr>
      </w:pPr>
      <w:ins w:id="106"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behaviour when a node receives a downstream notifcaiton</w:t>
        </w:r>
        <w:r>
          <w:rPr>
            <w:rFonts w:eastAsia="宋体" w:hint="eastAsia"/>
            <w:b/>
            <w:lang w:eastAsia="zh-CN"/>
          </w:rPr>
          <w:t xml:space="preserve"> </w:t>
        </w:r>
      </w:ins>
    </w:p>
    <w:p w14:paraId="2539ACB7" w14:textId="77777777" w:rsidR="001A758B" w:rsidRDefault="001A758B" w:rsidP="001A758B">
      <w:pPr>
        <w:rPr>
          <w:ins w:id="107" w:author="作者"/>
          <w:rFonts w:eastAsia="宋体"/>
          <w:lang w:eastAsia="zh-CN"/>
        </w:rPr>
      </w:pPr>
      <w:ins w:id="108" w:author="作者">
        <w:r>
          <w:rPr>
            <w:rFonts w:eastAsia="宋体" w:hint="eastAsia"/>
            <w:lang w:eastAsia="zh-CN"/>
          </w:rPr>
          <w:t xml:space="preserve">From comments to Table 8A,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1. </w:t>
        </w:r>
      </w:ins>
    </w:p>
    <w:p w14:paraId="47BBFA29" w14:textId="6F907D99" w:rsidR="006B5B3F" w:rsidRDefault="00D45213">
      <w:pPr>
        <w:spacing w:afterLines="60" w:after="144" w:line="240" w:lineRule="auto"/>
        <w:rPr>
          <w:ins w:id="109" w:author="作者"/>
          <w:rFonts w:eastAsia="宋体"/>
          <w:b/>
          <w:lang w:eastAsia="zh-CN"/>
        </w:rPr>
      </w:pPr>
      <w:ins w:id="110" w:author="作者">
        <w:r w:rsidRPr="00B63126">
          <w:rPr>
            <w:rFonts w:eastAsia="宋体" w:hint="eastAsia"/>
            <w:b/>
            <w:lang w:eastAsia="zh-CN"/>
          </w:rPr>
          <w:t xml:space="preserve">Observation 1 No need to specify other behaviour (than those in Proposal 7) for a node upon reception of </w:t>
        </w:r>
        <w:r w:rsidRPr="00B63126">
          <w:rPr>
            <w:rFonts w:eastAsia="宋体"/>
            <w:b/>
            <w:lang w:eastAsia="zh-CN"/>
          </w:rPr>
          <w:t>downstream</w:t>
        </w:r>
        <w:r w:rsidRPr="00B63126">
          <w:rPr>
            <w:rFonts w:eastAsia="宋体" w:hint="eastAsia"/>
            <w:b/>
            <w:lang w:eastAsia="zh-CN"/>
          </w:rPr>
          <w:t xml:space="preserve"> BH RLF notification</w:t>
        </w:r>
        <w:r w:rsidR="00B55933">
          <w:rPr>
            <w:rFonts w:eastAsia="宋体" w:hint="eastAsia"/>
            <w:b/>
            <w:lang w:eastAsia="zh-CN"/>
          </w:rPr>
          <w:t xml:space="preserve"> for non-DC case</w:t>
        </w:r>
        <w:r w:rsidRPr="00B63126">
          <w:rPr>
            <w:rFonts w:eastAsia="宋体" w:hint="eastAsia"/>
            <w:b/>
            <w:lang w:eastAsia="zh-CN"/>
          </w:rPr>
          <w:t>.</w:t>
        </w:r>
      </w:ins>
    </w:p>
    <w:p w14:paraId="68B7FE56" w14:textId="77777777" w:rsidR="00D45213" w:rsidRDefault="00D45213">
      <w:pPr>
        <w:spacing w:afterLines="60" w:after="144" w:line="240" w:lineRule="auto"/>
        <w:rPr>
          <w:rFonts w:eastAsia="宋体"/>
          <w:lang w:eastAsia="zh-CN"/>
        </w:rPr>
      </w:pPr>
    </w:p>
    <w:p w14:paraId="0D388422" w14:textId="77777777" w:rsidR="009E3D9D" w:rsidRDefault="009E3D9D" w:rsidP="009E3D9D">
      <w:pPr>
        <w:pStyle w:val="af0"/>
        <w:numPr>
          <w:ilvl w:val="0"/>
          <w:numId w:val="10"/>
        </w:numPr>
        <w:ind w:left="360" w:hanging="360"/>
        <w:rPr>
          <w:ins w:id="111" w:author="作者"/>
          <w:rFonts w:eastAsia="宋体"/>
          <w:lang w:eastAsia="zh-CN"/>
        </w:rPr>
      </w:pPr>
      <w:ins w:id="112" w:author="作者">
        <w:r w:rsidRPr="00242A65">
          <w:rPr>
            <w:rFonts w:eastAsia="宋体" w:hint="eastAsia"/>
            <w:lang w:eastAsia="zh-CN"/>
          </w:rPr>
          <w:t>Summary of section 2.3.</w:t>
        </w:r>
        <w:r>
          <w:rPr>
            <w:rFonts w:eastAsia="宋体" w:hint="eastAsia"/>
            <w:lang w:eastAsia="zh-CN"/>
          </w:rPr>
          <w:t>2</w:t>
        </w:r>
        <w:r w:rsidRPr="00242A65">
          <w:rPr>
            <w:rFonts w:eastAsia="宋体" w:hint="eastAsia"/>
            <w:lang w:eastAsia="zh-CN"/>
          </w:rPr>
          <w:t>, BH link RLF notification to downstream node(s)</w:t>
        </w:r>
        <w:r>
          <w:rPr>
            <w:rFonts w:eastAsia="宋体" w:hint="eastAsia"/>
            <w:lang w:eastAsia="zh-CN"/>
          </w:rPr>
          <w:t>, DC case</w:t>
        </w:r>
      </w:ins>
    </w:p>
    <w:p w14:paraId="4C31D721" w14:textId="77777777" w:rsidR="009E3D9D" w:rsidRPr="00EA63D9" w:rsidRDefault="009E3D9D" w:rsidP="009E3D9D">
      <w:pPr>
        <w:rPr>
          <w:ins w:id="113" w:author="作者"/>
          <w:rFonts w:eastAsia="宋体"/>
          <w:b/>
          <w:u w:val="single"/>
          <w:lang w:eastAsia="zh-CN"/>
        </w:rPr>
      </w:pPr>
      <w:ins w:id="114" w:author="作者">
        <w:r w:rsidRPr="00EA63D9">
          <w:rPr>
            <w:rFonts w:eastAsia="宋体" w:hint="eastAsia"/>
            <w:b/>
            <w:u w:val="single"/>
            <w:lang w:eastAsia="zh-CN"/>
          </w:rPr>
          <w:lastRenderedPageBreak/>
          <w:t>On supported notification type(s)</w:t>
        </w:r>
      </w:ins>
    </w:p>
    <w:p w14:paraId="2F16F178" w14:textId="77777777" w:rsidR="009E3D9D" w:rsidRDefault="009E3D9D" w:rsidP="009E3D9D">
      <w:pPr>
        <w:rPr>
          <w:ins w:id="115" w:author="作者"/>
          <w:rFonts w:eastAsia="宋体"/>
          <w:lang w:eastAsia="zh-CN"/>
        </w:rPr>
      </w:pPr>
      <w:ins w:id="116" w:author="作者">
        <w:r>
          <w:rPr>
            <w:rFonts w:eastAsia="宋体" w:hint="eastAsia"/>
            <w:lang w:eastAsia="zh-CN"/>
          </w:rPr>
          <w:t xml:space="preserve">Observation 2 in phase 2 seems agreeable to all, i.e., we have same downstream notification type(s) for both non-DC and DC cases. Therefore we have the following proposal  </w:t>
        </w:r>
      </w:ins>
    </w:p>
    <w:p w14:paraId="2B05DA89" w14:textId="3301643D" w:rsidR="009E3D9D" w:rsidRDefault="00195AA7" w:rsidP="009E3D9D">
      <w:pPr>
        <w:rPr>
          <w:ins w:id="117" w:author="作者"/>
          <w:rFonts w:eastAsia="宋体"/>
          <w:b/>
          <w:lang w:eastAsia="zh-CN"/>
        </w:rPr>
      </w:pPr>
      <w:ins w:id="118" w:author="作者">
        <w:r w:rsidRPr="00C25471">
          <w:rPr>
            <w:rFonts w:eastAsia="宋体" w:hint="eastAsia"/>
            <w:b/>
            <w:lang w:eastAsia="zh-CN"/>
          </w:rPr>
          <w:t xml:space="preserve">Proposal 8 The same downstream BH link RLF notification type(s) is supported for non-DC and DC cases.  </w:t>
        </w:r>
      </w:ins>
    </w:p>
    <w:p w14:paraId="576F3B72" w14:textId="77777777" w:rsidR="00195AA7" w:rsidRDefault="00195AA7" w:rsidP="009E3D9D">
      <w:pPr>
        <w:rPr>
          <w:ins w:id="119" w:author="作者"/>
          <w:rFonts w:eastAsia="宋体"/>
          <w:lang w:eastAsia="zh-CN"/>
        </w:rPr>
      </w:pPr>
    </w:p>
    <w:p w14:paraId="1A9D842D" w14:textId="77777777" w:rsidR="009E3D9D" w:rsidRPr="00985FFE" w:rsidRDefault="009E3D9D" w:rsidP="009E3D9D">
      <w:pPr>
        <w:rPr>
          <w:ins w:id="120" w:author="作者"/>
          <w:rFonts w:eastAsia="宋体"/>
          <w:b/>
          <w:u w:val="single"/>
          <w:lang w:eastAsia="zh-CN"/>
        </w:rPr>
      </w:pPr>
      <w:ins w:id="121" w:author="作者">
        <w:r w:rsidRPr="00985FFE">
          <w:rPr>
            <w:rFonts w:eastAsia="宋体" w:hint="eastAsia"/>
            <w:b/>
            <w:u w:val="single"/>
            <w:lang w:eastAsia="zh-CN"/>
          </w:rPr>
          <w:t>On the time/condition of sending the notification by the child-IAB node</w:t>
        </w:r>
      </w:ins>
    </w:p>
    <w:p w14:paraId="27E473FD" w14:textId="77777777" w:rsidR="009E3D9D" w:rsidRDefault="009E3D9D" w:rsidP="009E3D9D">
      <w:pPr>
        <w:rPr>
          <w:ins w:id="122" w:author="作者"/>
          <w:rFonts w:eastAsia="宋体"/>
          <w:lang w:eastAsia="zh-CN"/>
        </w:rPr>
      </w:pPr>
      <w:ins w:id="123" w:author="作者">
        <w:r>
          <w:rPr>
            <w:rFonts w:eastAsia="宋体" w:hint="eastAsia"/>
            <w:lang w:eastAsia="zh-CN"/>
          </w:rPr>
          <w:t>16 companies provided comments to Table 9A, where</w:t>
        </w:r>
      </w:ins>
    </w:p>
    <w:p w14:paraId="024268E3" w14:textId="249585D2" w:rsidR="009E3D9D" w:rsidRDefault="009E3D9D" w:rsidP="009E3D9D">
      <w:pPr>
        <w:ind w:left="284"/>
        <w:rPr>
          <w:ins w:id="124" w:author="作者"/>
          <w:rFonts w:eastAsia="宋体"/>
          <w:lang w:eastAsia="zh-CN"/>
        </w:rPr>
      </w:pPr>
      <w:ins w:id="125" w:author="作者">
        <w:r>
          <w:rPr>
            <w:rFonts w:eastAsia="宋体" w:hint="eastAsia"/>
            <w:lang w:eastAsia="zh-CN"/>
          </w:rPr>
          <w:t xml:space="preserve">- </w:t>
        </w:r>
        <w:r>
          <w:rPr>
            <w:rFonts w:eastAsia="宋体" w:hint="eastAsia"/>
            <w:lang w:eastAsia="zh-CN"/>
          </w:rPr>
          <w:tab/>
          <w:t>4 companies think it is implementation-based and no need to specify.</w:t>
        </w:r>
      </w:ins>
    </w:p>
    <w:p w14:paraId="48BE73E0" w14:textId="42CC7058" w:rsidR="009E3D9D" w:rsidRDefault="009E3D9D" w:rsidP="009E3D9D">
      <w:pPr>
        <w:ind w:left="284"/>
        <w:rPr>
          <w:ins w:id="126" w:author="作者"/>
          <w:rFonts w:eastAsia="宋体"/>
          <w:lang w:eastAsia="zh-CN"/>
        </w:rPr>
      </w:pPr>
      <w:ins w:id="127" w:author="作者">
        <w:r>
          <w:rPr>
            <w:rFonts w:eastAsia="宋体" w:hint="eastAsia"/>
            <w:lang w:eastAsia="zh-CN"/>
          </w:rPr>
          <w:t>-</w:t>
        </w:r>
        <w:r>
          <w:rPr>
            <w:rFonts w:eastAsia="宋体" w:hint="eastAsia"/>
            <w:lang w:eastAsia="zh-CN"/>
          </w:rPr>
          <w:tab/>
          <w:t xml:space="preserve">6 companies agree that </w:t>
        </w:r>
        <w:r w:rsidRPr="00390032">
          <w:rPr>
            <w:rFonts w:eastAsia="宋体"/>
            <w:lang w:eastAsia="zh-CN"/>
          </w:rPr>
          <w:t>for DC case Type 4 notification is sent by the child-IAB node to downstream node when BH RLF recovery fails</w:t>
        </w:r>
        <w:r>
          <w:rPr>
            <w:rFonts w:eastAsia="宋体" w:hint="eastAsia"/>
            <w:lang w:eastAsia="zh-CN"/>
          </w:rPr>
          <w:t>, and 1 out of them thinks it</w:t>
        </w:r>
        <w:r>
          <w:rPr>
            <w:rFonts w:eastAsia="宋体"/>
            <w:lang w:eastAsia="zh-CN"/>
          </w:rPr>
          <w:t>’</w:t>
        </w:r>
        <w:r>
          <w:rPr>
            <w:rFonts w:eastAsia="宋体" w:hint="eastAsia"/>
            <w:lang w:eastAsia="zh-CN"/>
          </w:rPr>
          <w:t xml:space="preserve">s better to clarify further what </w:t>
        </w:r>
        <w:r>
          <w:rPr>
            <w:rFonts w:eastAsia="宋体"/>
            <w:lang w:eastAsia="zh-CN"/>
          </w:rPr>
          <w:t>“</w:t>
        </w:r>
        <w:r>
          <w:rPr>
            <w:rFonts w:eastAsia="宋体" w:hint="eastAsia"/>
            <w:lang w:eastAsia="zh-CN"/>
          </w:rPr>
          <w:t xml:space="preserve">BH RLF </w:t>
        </w:r>
        <w:r>
          <w:rPr>
            <w:rFonts w:eastAsia="宋体"/>
            <w:lang w:eastAsia="zh-CN"/>
          </w:rPr>
          <w:t>recovery</w:t>
        </w:r>
        <w:r>
          <w:rPr>
            <w:rFonts w:eastAsia="宋体" w:hint="eastAsia"/>
            <w:lang w:eastAsia="zh-CN"/>
          </w:rPr>
          <w:t xml:space="preserve"> fails</w:t>
        </w:r>
        <w:r>
          <w:rPr>
            <w:rFonts w:eastAsia="宋体"/>
            <w:lang w:eastAsia="zh-CN"/>
          </w:rPr>
          <w:t>”</w:t>
        </w:r>
        <w:r>
          <w:rPr>
            <w:rFonts w:eastAsia="宋体" w:hint="eastAsia"/>
            <w:lang w:eastAsia="zh-CN"/>
          </w:rPr>
          <w:t xml:space="preserve"> means.</w:t>
        </w:r>
      </w:ins>
    </w:p>
    <w:p w14:paraId="4D70470C" w14:textId="37888BD1" w:rsidR="009E3D9D" w:rsidRDefault="009E3D9D" w:rsidP="009E3D9D">
      <w:pPr>
        <w:ind w:left="284"/>
        <w:rPr>
          <w:ins w:id="128" w:author="作者"/>
          <w:rFonts w:eastAsia="宋体"/>
          <w:lang w:eastAsia="zh-CN"/>
        </w:rPr>
      </w:pPr>
      <w:ins w:id="129" w:author="作者">
        <w:r>
          <w:rPr>
            <w:rFonts w:eastAsia="宋体" w:hint="eastAsia"/>
            <w:lang w:eastAsia="zh-CN"/>
          </w:rPr>
          <w:t xml:space="preserve">- </w:t>
        </w:r>
        <w:r>
          <w:rPr>
            <w:rFonts w:eastAsia="宋体" w:hint="eastAsia"/>
            <w:lang w:eastAsia="zh-CN"/>
          </w:rPr>
          <w:tab/>
          <w:t xml:space="preserve">6 companies think the answer depends on what is </w:t>
        </w:r>
        <w:r>
          <w:rPr>
            <w:rFonts w:eastAsia="宋体"/>
            <w:lang w:eastAsia="zh-CN"/>
          </w:rPr>
          <w:t>“</w:t>
        </w:r>
        <w:r>
          <w:rPr>
            <w:rFonts w:eastAsia="宋体" w:hint="eastAsia"/>
            <w:lang w:eastAsia="zh-CN"/>
          </w:rPr>
          <w:t>BH RLF recovery fails</w:t>
        </w:r>
        <w:r>
          <w:rPr>
            <w:rFonts w:eastAsia="宋体"/>
            <w:lang w:eastAsia="zh-CN"/>
          </w:rPr>
          <w:t>”</w:t>
        </w:r>
        <w:r>
          <w:rPr>
            <w:rFonts w:eastAsia="宋体" w:hint="eastAsia"/>
            <w:lang w:eastAsia="zh-CN"/>
          </w:rPr>
          <w:t>. These companies seem to support that the child-IAB node sends Type 4</w:t>
        </w:r>
        <w:r w:rsidR="00820E38">
          <w:rPr>
            <w:rFonts w:eastAsia="宋体" w:hint="eastAsia"/>
            <w:lang w:eastAsia="zh-CN"/>
          </w:rPr>
          <w:t xml:space="preserve"> </w:t>
        </w:r>
        <w:r>
          <w:rPr>
            <w:rFonts w:eastAsia="宋体" w:hint="eastAsia"/>
            <w:lang w:eastAsia="zh-CN"/>
          </w:rPr>
          <w:t>notification when it detects RLF on both MCG-link and SCG-link and RLF recovery fails on both links.</w:t>
        </w:r>
      </w:ins>
    </w:p>
    <w:p w14:paraId="5318CF25" w14:textId="23D1EC30" w:rsidR="003E68F2" w:rsidRDefault="003E68F2" w:rsidP="009E3D9D">
      <w:pPr>
        <w:rPr>
          <w:ins w:id="130" w:author="作者"/>
          <w:rFonts w:eastAsia="宋体"/>
          <w:lang w:eastAsia="zh-CN"/>
        </w:rPr>
      </w:pPr>
      <w:ins w:id="131" w:author="作者">
        <w:r>
          <w:rPr>
            <w:rFonts w:eastAsia="宋体" w:hint="eastAsia"/>
            <w:lang w:eastAsia="zh-CN"/>
          </w:rPr>
          <w:t xml:space="preserve">Therefore it seems useful to further clarify on the condition </w:t>
        </w:r>
        <w:r w:rsidRPr="005F494D">
          <w:rPr>
            <w:rFonts w:eastAsia="宋体"/>
            <w:b/>
            <w:i/>
            <w:lang w:eastAsia="zh-CN"/>
          </w:rPr>
          <w:t>“</w:t>
        </w:r>
        <w:r w:rsidRPr="005F494D">
          <w:rPr>
            <w:rFonts w:eastAsia="宋体" w:hint="eastAsia"/>
            <w:b/>
            <w:i/>
            <w:lang w:eastAsia="zh-CN"/>
          </w:rPr>
          <w:t>when BH RLF recovery fails</w:t>
        </w:r>
        <w:r w:rsidRPr="005F494D">
          <w:rPr>
            <w:rFonts w:eastAsia="宋体"/>
            <w:b/>
            <w:i/>
            <w:lang w:eastAsia="zh-CN"/>
          </w:rPr>
          <w:t>”</w:t>
        </w:r>
        <w:r>
          <w:rPr>
            <w:rFonts w:eastAsia="宋体" w:hint="eastAsia"/>
            <w:lang w:eastAsia="zh-CN"/>
          </w:rPr>
          <w:t>.</w:t>
        </w:r>
      </w:ins>
    </w:p>
    <w:p w14:paraId="79CFA5B0" w14:textId="0B673B32" w:rsidR="003E68F2" w:rsidRDefault="003E68F2" w:rsidP="003E68F2">
      <w:pPr>
        <w:pStyle w:val="af0"/>
        <w:numPr>
          <w:ilvl w:val="0"/>
          <w:numId w:val="30"/>
        </w:numPr>
        <w:rPr>
          <w:ins w:id="132" w:author="作者"/>
          <w:rFonts w:eastAsia="宋体"/>
          <w:lang w:eastAsia="zh-CN"/>
        </w:rPr>
      </w:pPr>
      <w:ins w:id="133" w:author="作者">
        <w:r>
          <w:rPr>
            <w:rFonts w:eastAsia="宋体" w:hint="eastAsia"/>
            <w:lang w:eastAsia="zh-CN"/>
          </w:rPr>
          <w:t xml:space="preserve">In Proposal 2, the procedure of BH RLF detection is addressed for DC case. </w:t>
        </w:r>
      </w:ins>
    </w:p>
    <w:p w14:paraId="1256B5D9" w14:textId="238B00A7" w:rsidR="003E68F2" w:rsidRDefault="003E68F2" w:rsidP="003E68F2">
      <w:pPr>
        <w:pStyle w:val="af0"/>
        <w:numPr>
          <w:ilvl w:val="0"/>
          <w:numId w:val="30"/>
        </w:numPr>
        <w:rPr>
          <w:ins w:id="134" w:author="作者"/>
          <w:rFonts w:eastAsia="宋体"/>
          <w:lang w:eastAsia="zh-CN"/>
        </w:rPr>
      </w:pPr>
      <w:ins w:id="135" w:author="作者">
        <w:r>
          <w:rPr>
            <w:rFonts w:eastAsia="宋体" w:hint="eastAsia"/>
            <w:lang w:eastAsia="zh-CN"/>
          </w:rPr>
          <w:t xml:space="preserve">In Proposal 4, the procedure of BH RLF recovery is addressed for DC case. </w:t>
        </w:r>
      </w:ins>
    </w:p>
    <w:p w14:paraId="26A4D0B3" w14:textId="0FA1B740" w:rsidR="003E68F2" w:rsidRDefault="00E25BA4" w:rsidP="003E68F2">
      <w:pPr>
        <w:pStyle w:val="af0"/>
        <w:numPr>
          <w:ilvl w:val="0"/>
          <w:numId w:val="30"/>
        </w:numPr>
        <w:rPr>
          <w:ins w:id="136" w:author="作者"/>
          <w:rFonts w:eastAsia="宋体"/>
          <w:lang w:eastAsia="zh-CN"/>
        </w:rPr>
      </w:pPr>
      <w:ins w:id="137" w:author="作者">
        <w:r>
          <w:rPr>
            <w:rFonts w:eastAsia="宋体" w:hint="eastAsia"/>
            <w:lang w:eastAsia="zh-CN"/>
          </w:rPr>
          <w:t>Therefore the rapporteur</w:t>
        </w:r>
        <w:r>
          <w:rPr>
            <w:rFonts w:eastAsia="宋体"/>
            <w:lang w:eastAsia="zh-CN"/>
          </w:rPr>
          <w:t>’</w:t>
        </w:r>
        <w:r>
          <w:rPr>
            <w:rFonts w:eastAsia="宋体" w:hint="eastAsia"/>
            <w:lang w:eastAsia="zh-CN"/>
          </w:rPr>
          <w:t xml:space="preserve">s understanding is that if </w:t>
        </w:r>
        <w:r w:rsidR="005F494D">
          <w:rPr>
            <w:rFonts w:eastAsia="宋体" w:hint="eastAsia"/>
            <w:lang w:eastAsia="zh-CN"/>
          </w:rPr>
          <w:t>the child</w:t>
        </w:r>
        <w:r>
          <w:rPr>
            <w:rFonts w:eastAsia="宋体" w:hint="eastAsia"/>
            <w:lang w:eastAsia="zh-CN"/>
          </w:rPr>
          <w:t xml:space="preserve"> IAB-node detects BH RLF based on Proposal 2 (if agreed), it initiates BH RLF recovery procedure based on Proposal 4 (if agreed).</w:t>
        </w:r>
      </w:ins>
    </w:p>
    <w:p w14:paraId="4F1BE2AE" w14:textId="49FC9562" w:rsidR="00E25BA4" w:rsidRPr="003E68F2" w:rsidRDefault="00E25BA4" w:rsidP="003E68F2">
      <w:pPr>
        <w:pStyle w:val="af0"/>
        <w:numPr>
          <w:ilvl w:val="0"/>
          <w:numId w:val="30"/>
        </w:numPr>
        <w:rPr>
          <w:ins w:id="138" w:author="作者"/>
          <w:rFonts w:eastAsia="宋体"/>
          <w:lang w:eastAsia="zh-CN"/>
        </w:rPr>
      </w:pPr>
      <w:ins w:id="139" w:author="作者">
        <w:r>
          <w:rPr>
            <w:rFonts w:eastAsia="宋体" w:hint="eastAsia"/>
            <w:lang w:eastAsia="zh-CN"/>
          </w:rPr>
          <w:t xml:space="preserve">The potential ambiguity here is due to the fact </w:t>
        </w:r>
        <w:r w:rsidR="00ED02B5">
          <w:rPr>
            <w:rFonts w:eastAsia="宋体" w:hint="eastAsia"/>
            <w:lang w:eastAsia="zh-CN"/>
          </w:rPr>
          <w:t>for</w:t>
        </w:r>
        <w:r>
          <w:rPr>
            <w:rFonts w:eastAsia="宋体" w:hint="eastAsia"/>
            <w:lang w:eastAsia="zh-CN"/>
          </w:rPr>
          <w:t xml:space="preserve"> Proposal 4</w:t>
        </w:r>
        <w:r w:rsidR="00ED02B5">
          <w:rPr>
            <w:rFonts w:eastAsia="宋体" w:hint="eastAsia"/>
            <w:lang w:eastAsia="zh-CN"/>
          </w:rPr>
          <w:t xml:space="preserve"> we do not have a</w:t>
        </w:r>
        <w:r>
          <w:rPr>
            <w:rFonts w:eastAsia="宋体" w:hint="eastAsia"/>
            <w:lang w:eastAsia="zh-CN"/>
          </w:rPr>
          <w:t xml:space="preserve"> </w:t>
        </w:r>
        <w:r>
          <w:rPr>
            <w:rFonts w:eastAsia="宋体"/>
            <w:lang w:eastAsia="zh-CN"/>
          </w:rPr>
          <w:t>definition</w:t>
        </w:r>
        <w:r>
          <w:rPr>
            <w:rFonts w:eastAsia="宋体" w:hint="eastAsia"/>
            <w:lang w:eastAsia="zh-CN"/>
          </w:rPr>
          <w:t xml:space="preserve"> of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 xml:space="preserve"> until that procedure is finalized for UE in a </w:t>
        </w:r>
        <w:r>
          <w:rPr>
            <w:rFonts w:eastAsia="宋体"/>
            <w:lang w:eastAsia="zh-CN"/>
          </w:rPr>
          <w:t>separate</w:t>
        </w:r>
        <w:r>
          <w:rPr>
            <w:rFonts w:eastAsia="宋体" w:hint="eastAsia"/>
            <w:lang w:eastAsia="zh-CN"/>
          </w:rPr>
          <w:t xml:space="preserve"> Rel-16 WI. However, there seems to be majority</w:t>
        </w:r>
        <w:r>
          <w:rPr>
            <w:rFonts w:eastAsia="宋体"/>
            <w:lang w:eastAsia="zh-CN"/>
          </w:rPr>
          <w:t>’</w:t>
        </w:r>
        <w:r>
          <w:rPr>
            <w:rFonts w:eastAsia="宋体" w:hint="eastAsia"/>
            <w:lang w:eastAsia="zh-CN"/>
          </w:rPr>
          <w:t xml:space="preserve">s view that for DC-case whatever definition specified for </w:t>
        </w:r>
        <w:r>
          <w:rPr>
            <w:rFonts w:eastAsia="宋体"/>
            <w:lang w:eastAsia="zh-CN"/>
          </w:rPr>
          <w:t>“</w:t>
        </w:r>
        <w:r>
          <w:rPr>
            <w:rFonts w:eastAsia="宋体" w:hint="eastAsia"/>
            <w:lang w:eastAsia="zh-CN"/>
          </w:rPr>
          <w:t xml:space="preserve">when </w:t>
        </w:r>
        <w:r w:rsidRPr="00EA0833">
          <w:rPr>
            <w:rFonts w:eastAsia="宋体"/>
            <w:lang w:eastAsia="zh-CN"/>
          </w:rPr>
          <w:t>UE’s MCG and SCG failure recovery</w:t>
        </w:r>
        <w:r>
          <w:rPr>
            <w:rFonts w:eastAsia="宋体" w:hint="eastAsia"/>
            <w:lang w:eastAsia="zh-CN"/>
          </w:rPr>
          <w:t xml:space="preserve"> fails</w:t>
        </w:r>
        <w:r>
          <w:rPr>
            <w:rFonts w:eastAsia="宋体"/>
            <w:lang w:eastAsia="zh-CN"/>
          </w:rPr>
          <w:t>”</w:t>
        </w:r>
        <w:r>
          <w:rPr>
            <w:rFonts w:eastAsia="宋体" w:hint="eastAsia"/>
            <w:lang w:eastAsia="zh-CN"/>
          </w:rPr>
          <w:t xml:space="preserve"> in the </w:t>
        </w:r>
        <w:r>
          <w:rPr>
            <w:rFonts w:eastAsia="宋体"/>
            <w:lang w:eastAsia="zh-CN"/>
          </w:rPr>
          <w:t>separate</w:t>
        </w:r>
        <w:r>
          <w:rPr>
            <w:rFonts w:eastAsia="宋体" w:hint="eastAsia"/>
            <w:lang w:eastAsia="zh-CN"/>
          </w:rPr>
          <w:t xml:space="preserve"> Rel-16 WI can be reused for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w:t>
        </w:r>
      </w:ins>
    </w:p>
    <w:p w14:paraId="45F10AF5" w14:textId="430A64B4" w:rsidR="009E3D9D" w:rsidRDefault="009E3D9D" w:rsidP="009E3D9D">
      <w:pPr>
        <w:rPr>
          <w:ins w:id="140" w:author="作者"/>
          <w:rFonts w:eastAsia="宋体"/>
          <w:lang w:eastAsia="zh-CN"/>
        </w:rPr>
      </w:pPr>
      <w:ins w:id="141" w:author="作者">
        <w:r>
          <w:rPr>
            <w:rFonts w:eastAsia="宋体" w:hint="eastAsia"/>
            <w:lang w:eastAsia="zh-CN"/>
          </w:rPr>
          <w:t xml:space="preserve">With </w:t>
        </w:r>
        <w:r w:rsidR="00486771">
          <w:rPr>
            <w:rFonts w:eastAsia="宋体" w:hint="eastAsia"/>
            <w:lang w:eastAsia="zh-CN"/>
          </w:rPr>
          <w:t>these</w:t>
        </w:r>
        <w:r>
          <w:rPr>
            <w:rFonts w:eastAsia="宋体" w:hint="eastAsia"/>
            <w:lang w:eastAsia="zh-CN"/>
          </w:rPr>
          <w:t xml:space="preserve"> clarification</w:t>
        </w:r>
        <w:r w:rsidR="00486771">
          <w:rPr>
            <w:rFonts w:eastAsia="宋体" w:hint="eastAsia"/>
            <w:lang w:eastAsia="zh-CN"/>
          </w:rPr>
          <w:t>s</w:t>
        </w:r>
        <w:r>
          <w:rPr>
            <w:rFonts w:eastAsia="宋体" w:hint="eastAsia"/>
            <w:lang w:eastAsia="zh-CN"/>
          </w:rPr>
          <w:t xml:space="preserve">, the rapporteur suggests to check </w:t>
        </w:r>
        <w:r w:rsidR="00E25BA4">
          <w:rPr>
            <w:rFonts w:eastAsia="宋体" w:hint="eastAsia"/>
            <w:lang w:eastAsia="zh-CN"/>
          </w:rPr>
          <w:t>whether</w:t>
        </w:r>
        <w:r>
          <w:rPr>
            <w:rFonts w:eastAsia="宋体" w:hint="eastAsia"/>
            <w:lang w:eastAsia="zh-CN"/>
          </w:rPr>
          <w:t xml:space="preserve"> the </w:t>
        </w:r>
        <w:r>
          <w:rPr>
            <w:rFonts w:eastAsia="宋体"/>
            <w:lang w:eastAsia="zh-CN"/>
          </w:rPr>
          <w:t>following</w:t>
        </w:r>
        <w:r>
          <w:rPr>
            <w:rFonts w:eastAsia="宋体" w:hint="eastAsia"/>
            <w:lang w:eastAsia="zh-CN"/>
          </w:rPr>
          <w:t xml:space="preserve"> proposal (</w:t>
        </w:r>
        <w:r w:rsidR="003D5C9C">
          <w:rPr>
            <w:rFonts w:eastAsia="宋体" w:hint="eastAsia"/>
            <w:lang w:eastAsia="zh-CN"/>
          </w:rPr>
          <w:t xml:space="preserve">updated </w:t>
        </w:r>
        <w:r>
          <w:rPr>
            <w:rFonts w:eastAsia="宋体" w:hint="eastAsia"/>
            <w:lang w:eastAsia="zh-CN"/>
          </w:rPr>
          <w:t xml:space="preserve">based on proposed wording by one </w:t>
        </w:r>
        <w:r>
          <w:rPr>
            <w:rFonts w:eastAsia="宋体"/>
            <w:lang w:eastAsia="zh-CN"/>
          </w:rPr>
          <w:t>company</w:t>
        </w:r>
        <w:r>
          <w:rPr>
            <w:rFonts w:eastAsia="宋体" w:hint="eastAsia"/>
            <w:lang w:eastAsia="zh-CN"/>
          </w:rPr>
          <w:t xml:space="preserve"> in Table 9A) is acceptable</w:t>
        </w:r>
        <w:r w:rsidR="00DF0DEF">
          <w:rPr>
            <w:rFonts w:eastAsia="宋体" w:hint="eastAsia"/>
            <w:lang w:eastAsia="zh-CN"/>
          </w:rPr>
          <w:t xml:space="preserve"> to all</w:t>
        </w:r>
        <w:r>
          <w:rPr>
            <w:rFonts w:eastAsia="宋体" w:hint="eastAsia"/>
            <w:lang w:eastAsia="zh-CN"/>
          </w:rPr>
          <w:t xml:space="preserve">. </w:t>
        </w:r>
      </w:ins>
    </w:p>
    <w:p w14:paraId="1D6BC432" w14:textId="3E3D9CDC" w:rsidR="009E3D9D" w:rsidRDefault="003D5C9C" w:rsidP="009E3D9D">
      <w:pPr>
        <w:rPr>
          <w:ins w:id="142" w:author="作者"/>
          <w:rFonts w:eastAsia="宋体"/>
          <w:b/>
          <w:bCs/>
          <w:lang w:eastAsia="zh-CN"/>
        </w:rPr>
      </w:pPr>
      <w:ins w:id="143" w:author="作者">
        <w:r w:rsidRPr="0061524D">
          <w:rPr>
            <w:rFonts w:eastAsia="宋体" w:hint="eastAsia"/>
            <w:b/>
            <w:lang w:eastAsia="zh-CN"/>
          </w:rPr>
          <w:t xml:space="preserve">Proposal 9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sidR="000C77D2">
          <w:rPr>
            <w:rFonts w:eastAsia="宋体"/>
            <w:b/>
            <w:bCs/>
            <w:lang w:eastAsia="zh-CN"/>
          </w:rPr>
          <w:t xml:space="preserve">notification “Recovery </w:t>
        </w:r>
        <w:r w:rsidR="000C77D2">
          <w:rPr>
            <w:rFonts w:eastAsia="宋体" w:hint="eastAsia"/>
            <w:b/>
            <w:bCs/>
            <w:lang w:eastAsia="zh-CN"/>
          </w:rPr>
          <w:t>F</w:t>
        </w:r>
        <w:r w:rsidRPr="0061524D">
          <w:rPr>
            <w:rFonts w:eastAsia="宋体"/>
            <w:b/>
            <w:bCs/>
            <w:lang w:eastAsia="zh-CN"/>
          </w:rPr>
          <w:t xml:space="preserve">ailure” is sent by the child-IAB node to downstream node when BH RLF </w:t>
        </w:r>
        <w:r w:rsidRPr="0061524D">
          <w:rPr>
            <w:rFonts w:eastAsia="宋体" w:hint="eastAsia"/>
            <w:b/>
            <w:bCs/>
            <w:lang w:eastAsia="zh-CN"/>
          </w:rPr>
          <w:t>is detected</w:t>
        </w:r>
        <w:r w:rsidRPr="0061524D">
          <w:rPr>
            <w:rFonts w:eastAsia="宋体"/>
            <w:b/>
            <w:bCs/>
            <w:lang w:eastAsia="zh-CN"/>
          </w:rPr>
          <w:t xml:space="preserve"> on both </w:t>
        </w:r>
        <w:r w:rsidRPr="0061524D">
          <w:rPr>
            <w:rFonts w:eastAsia="宋体" w:hint="eastAsia"/>
            <w:b/>
            <w:bCs/>
            <w:lang w:eastAsia="zh-CN"/>
          </w:rPr>
          <w:t xml:space="preserve">MCG-link and SCG-link </w:t>
        </w:r>
        <w:r w:rsidRPr="0061524D">
          <w:rPr>
            <w:rFonts w:eastAsia="宋体"/>
            <w:b/>
            <w:bCs/>
            <w:lang w:eastAsia="zh-CN"/>
          </w:rPr>
          <w:t xml:space="preserve">and </w:t>
        </w:r>
        <w:r>
          <w:rPr>
            <w:rFonts w:eastAsia="宋体" w:hint="eastAsia"/>
            <w:b/>
            <w:bCs/>
            <w:lang w:eastAsia="zh-CN"/>
          </w:rPr>
          <w:t xml:space="preserve">BH RLF </w:t>
        </w:r>
        <w:r w:rsidRPr="0061524D">
          <w:rPr>
            <w:rFonts w:eastAsia="宋体"/>
            <w:b/>
            <w:bCs/>
            <w:lang w:eastAsia="zh-CN"/>
          </w:rPr>
          <w:t>recovery fails.</w:t>
        </w:r>
      </w:ins>
    </w:p>
    <w:p w14:paraId="38488153" w14:textId="77777777" w:rsidR="00B90D0C" w:rsidRDefault="00B90D0C" w:rsidP="009E3D9D">
      <w:pPr>
        <w:rPr>
          <w:ins w:id="144" w:author="作者"/>
          <w:rFonts w:eastAsia="宋体"/>
          <w:lang w:eastAsia="zh-CN"/>
        </w:rPr>
      </w:pPr>
    </w:p>
    <w:p w14:paraId="4A5286D5" w14:textId="77777777" w:rsidR="009E3D9D" w:rsidRPr="00734E74" w:rsidRDefault="009E3D9D" w:rsidP="009E3D9D">
      <w:pPr>
        <w:rPr>
          <w:ins w:id="145" w:author="作者"/>
          <w:rFonts w:eastAsia="宋体"/>
          <w:b/>
          <w:lang w:eastAsia="zh-CN"/>
        </w:rPr>
      </w:pPr>
      <w:ins w:id="146" w:author="作者">
        <w:r w:rsidRPr="00734E74">
          <w:rPr>
            <w:rFonts w:eastAsia="宋体" w:hint="eastAsia"/>
            <w:b/>
            <w:lang w:eastAsia="zh-CN"/>
          </w:rPr>
          <w:t>On the behaviour of a node upon reception of the notification</w:t>
        </w:r>
      </w:ins>
    </w:p>
    <w:p w14:paraId="5B0B7CF5" w14:textId="77777777" w:rsidR="009E3D9D" w:rsidRDefault="009E3D9D" w:rsidP="009E3D9D">
      <w:pPr>
        <w:rPr>
          <w:ins w:id="147" w:author="作者"/>
          <w:rFonts w:eastAsia="宋体"/>
          <w:lang w:eastAsia="zh-CN"/>
        </w:rPr>
      </w:pPr>
      <w:ins w:id="148" w:author="作者">
        <w:r>
          <w:rPr>
            <w:rFonts w:eastAsia="宋体" w:hint="eastAsia"/>
            <w:lang w:eastAsia="zh-CN"/>
          </w:rPr>
          <w:t>17 companies provided comments to Table 10A, where</w:t>
        </w:r>
      </w:ins>
    </w:p>
    <w:p w14:paraId="62C5AC34" w14:textId="17F375C8" w:rsidR="009E3D9D" w:rsidRDefault="009E3D9D" w:rsidP="001161BD">
      <w:pPr>
        <w:ind w:left="284"/>
        <w:rPr>
          <w:ins w:id="149" w:author="作者"/>
          <w:rFonts w:eastAsia="宋体"/>
          <w:lang w:eastAsia="zh-CN"/>
        </w:rPr>
      </w:pPr>
      <w:ins w:id="150" w:author="作者">
        <w:r>
          <w:rPr>
            <w:rFonts w:eastAsia="宋体" w:hint="eastAsia"/>
            <w:lang w:eastAsia="zh-CN"/>
          </w:rPr>
          <w:t>-</w:t>
        </w:r>
        <w:r>
          <w:rPr>
            <w:rFonts w:eastAsia="宋体" w:hint="eastAsia"/>
            <w:lang w:eastAsia="zh-CN"/>
          </w:rPr>
          <w:tab/>
          <w:t xml:space="preserve">3 companies support Option 1, i.e., </w:t>
        </w:r>
        <w:r w:rsidR="00352F1B">
          <w:rPr>
            <w:rFonts w:eastAsia="宋体" w:hint="eastAsia"/>
            <w:lang w:eastAsia="zh-CN"/>
          </w:rPr>
          <w:t>n</w:t>
        </w:r>
        <w:r w:rsidRPr="00395C92">
          <w:rPr>
            <w:rFonts w:eastAsia="宋体"/>
            <w:lang w:eastAsia="zh-CN"/>
          </w:rPr>
          <w:t>o need to specify any behaviour</w:t>
        </w:r>
        <w:r>
          <w:rPr>
            <w:rFonts w:eastAsia="宋体" w:hint="eastAsia"/>
            <w:lang w:eastAsia="zh-CN"/>
          </w:rPr>
          <w:t>.</w:t>
        </w:r>
      </w:ins>
    </w:p>
    <w:p w14:paraId="546C21A1" w14:textId="77777777" w:rsidR="009E3D9D" w:rsidRDefault="009E3D9D" w:rsidP="001161BD">
      <w:pPr>
        <w:ind w:left="284"/>
        <w:rPr>
          <w:ins w:id="151" w:author="作者"/>
          <w:rFonts w:eastAsia="宋体"/>
          <w:lang w:eastAsia="zh-CN"/>
        </w:rPr>
      </w:pPr>
      <w:ins w:id="152" w:author="作者">
        <w:r>
          <w:rPr>
            <w:rFonts w:eastAsia="宋体" w:hint="eastAsia"/>
            <w:lang w:eastAsia="zh-CN"/>
          </w:rPr>
          <w:t>-</w:t>
        </w:r>
        <w:r>
          <w:rPr>
            <w:rFonts w:eastAsia="宋体" w:hint="eastAsia"/>
            <w:lang w:eastAsia="zh-CN"/>
          </w:rPr>
          <w:tab/>
          <w:t>11 companies support Option 3, and among the 11 companies</w:t>
        </w:r>
      </w:ins>
    </w:p>
    <w:p w14:paraId="3A4A62A2" w14:textId="77777777" w:rsidR="00900F90" w:rsidRDefault="009E3D9D" w:rsidP="009E3D9D">
      <w:pPr>
        <w:pStyle w:val="af0"/>
        <w:numPr>
          <w:ilvl w:val="0"/>
          <w:numId w:val="31"/>
        </w:numPr>
        <w:ind w:left="1574"/>
        <w:rPr>
          <w:ins w:id="153" w:author="作者"/>
          <w:rFonts w:eastAsia="宋体"/>
          <w:lang w:eastAsia="zh-CN"/>
        </w:rPr>
      </w:pPr>
      <w:ins w:id="154" w:author="作者">
        <w:r w:rsidRPr="00180370">
          <w:rPr>
            <w:rFonts w:eastAsia="宋体" w:hint="eastAsia"/>
            <w:lang w:eastAsia="zh-CN"/>
          </w:rPr>
          <w:t xml:space="preserve">1 </w:t>
        </w:r>
        <w:r w:rsidRPr="00180370">
          <w:rPr>
            <w:rFonts w:eastAsia="宋体"/>
            <w:lang w:eastAsia="zh-CN"/>
          </w:rPr>
          <w:t>company</w:t>
        </w:r>
        <w:r w:rsidRPr="00180370">
          <w:rPr>
            <w:rFonts w:eastAsia="宋体" w:hint="eastAsia"/>
            <w:lang w:eastAsia="zh-CN"/>
          </w:rPr>
          <w:t xml:space="preserve"> thinks the part </w:t>
        </w:r>
        <w:r w:rsidRPr="00180370">
          <w:rPr>
            <w:rFonts w:eastAsia="宋体"/>
            <w:lang w:eastAsia="zh-CN"/>
          </w:rPr>
          <w:t>“</w:t>
        </w:r>
        <w:r w:rsidRPr="00180370">
          <w:rPr>
            <w:rFonts w:eastAsia="宋体" w:hint="eastAsia"/>
            <w:lang w:eastAsia="zh-CN"/>
          </w:rPr>
          <w:t>The</w:t>
        </w:r>
        <w:r w:rsidRPr="00180370">
          <w:rPr>
            <w:rFonts w:eastAsia="宋体"/>
            <w:lang w:eastAsia="zh-CN"/>
          </w:rPr>
          <w:t xml:space="preserve"> node initiates BH RLF recovery procedure when it receives Type 4 notification</w:t>
        </w:r>
        <w:r w:rsidRPr="00180370">
          <w:rPr>
            <w:rFonts w:eastAsia="宋体" w:hint="eastAsia"/>
            <w:lang w:eastAsia="zh-CN"/>
          </w:rPr>
          <w:t xml:space="preserve"> from both parent nodes</w:t>
        </w:r>
        <w:r w:rsidRPr="00180370">
          <w:rPr>
            <w:rFonts w:eastAsia="宋体"/>
            <w:lang w:eastAsia="zh-CN"/>
          </w:rPr>
          <w:t>”</w:t>
        </w:r>
        <w:r w:rsidRPr="00180370">
          <w:rPr>
            <w:rFonts w:eastAsia="宋体" w:hint="eastAsia"/>
            <w:lang w:eastAsia="zh-CN"/>
          </w:rPr>
          <w:t xml:space="preserve"> is OK but when to send notification is based on </w:t>
        </w:r>
        <w:r w:rsidRPr="00180370">
          <w:rPr>
            <w:rFonts w:eastAsia="宋体"/>
            <w:lang w:eastAsia="zh-CN"/>
          </w:rPr>
          <w:t>implementation</w:t>
        </w:r>
        <w:r w:rsidRPr="00180370">
          <w:rPr>
            <w:rFonts w:eastAsia="宋体" w:hint="eastAsia"/>
            <w:lang w:eastAsia="zh-CN"/>
          </w:rPr>
          <w:t xml:space="preserve">. </w:t>
        </w:r>
      </w:ins>
    </w:p>
    <w:p w14:paraId="30B64563" w14:textId="6C13F5A2" w:rsidR="009E3D9D" w:rsidRPr="00900F90" w:rsidRDefault="00900F90" w:rsidP="00900F90">
      <w:pPr>
        <w:ind w:firstLine="284"/>
        <w:rPr>
          <w:ins w:id="155" w:author="作者"/>
          <w:rFonts w:eastAsia="宋体"/>
          <w:lang w:eastAsia="zh-CN"/>
        </w:rPr>
      </w:pPr>
      <w:ins w:id="156" w:author="作者">
        <w:r>
          <w:rPr>
            <w:rFonts w:eastAsia="宋体" w:hint="eastAsia"/>
            <w:lang w:eastAsia="zh-CN"/>
          </w:rPr>
          <w:t>-</w:t>
        </w:r>
        <w:r>
          <w:rPr>
            <w:rFonts w:eastAsia="宋体" w:hint="eastAsia"/>
            <w:lang w:eastAsia="zh-CN"/>
          </w:rPr>
          <w:tab/>
          <w:t>3</w:t>
        </w:r>
        <w:r w:rsidR="009E3D9D" w:rsidRPr="00900F90">
          <w:rPr>
            <w:rFonts w:eastAsia="宋体" w:hint="eastAsia"/>
            <w:lang w:eastAsia="zh-CN"/>
          </w:rPr>
          <w:t xml:space="preserve"> </w:t>
        </w:r>
        <w:r>
          <w:rPr>
            <w:rFonts w:eastAsia="宋体" w:hint="eastAsia"/>
            <w:lang w:eastAsia="zh-CN"/>
          </w:rPr>
          <w:t xml:space="preserve">other </w:t>
        </w:r>
        <w:r w:rsidR="009E3D9D" w:rsidRPr="00900F90">
          <w:rPr>
            <w:rFonts w:eastAsia="宋体" w:hint="eastAsia"/>
            <w:lang w:eastAsia="zh-CN"/>
          </w:rPr>
          <w:t xml:space="preserve">companies think the </w:t>
        </w:r>
        <w:r w:rsidR="009E3D9D" w:rsidRPr="00900F90">
          <w:rPr>
            <w:rFonts w:eastAsia="宋体"/>
            <w:lang w:eastAsia="zh-CN"/>
          </w:rPr>
          <w:t>condition</w:t>
        </w:r>
        <w:r w:rsidR="009E3D9D" w:rsidRPr="00900F90">
          <w:rPr>
            <w:rFonts w:eastAsia="宋体" w:hint="eastAsia"/>
            <w:lang w:eastAsia="zh-CN"/>
          </w:rPr>
          <w:t xml:space="preserve"> </w:t>
        </w:r>
        <w:r w:rsidR="009E3D9D" w:rsidRPr="00900F90">
          <w:rPr>
            <w:rFonts w:eastAsia="宋体"/>
            <w:lang w:eastAsia="zh-CN"/>
          </w:rPr>
          <w:t>“when it receives Type 4 notification from both parent nodes”</w:t>
        </w:r>
        <w:r w:rsidR="009E3D9D" w:rsidRPr="00900F90">
          <w:rPr>
            <w:rFonts w:eastAsia="宋体" w:hint="eastAsia"/>
            <w:lang w:eastAsia="zh-CN"/>
          </w:rPr>
          <w:t xml:space="preserve"> is not clear enough. </w:t>
        </w:r>
      </w:ins>
    </w:p>
    <w:p w14:paraId="455EC664" w14:textId="77777777" w:rsidR="005F494D" w:rsidRDefault="002E2925" w:rsidP="009E3D9D">
      <w:pPr>
        <w:rPr>
          <w:ins w:id="157" w:author="作者"/>
          <w:rFonts w:eastAsia="宋体"/>
          <w:lang w:eastAsia="zh-CN"/>
        </w:rPr>
      </w:pPr>
      <w:ins w:id="158" w:author="作者">
        <w:r>
          <w:rPr>
            <w:rFonts w:eastAsia="宋体" w:hint="eastAsia"/>
            <w:lang w:eastAsia="zh-CN"/>
          </w:rPr>
          <w:t>Therefore, it seems majority</w:t>
        </w:r>
        <w:r>
          <w:rPr>
            <w:rFonts w:eastAsia="宋体"/>
            <w:lang w:eastAsia="zh-CN"/>
          </w:rPr>
          <w:t>’</w:t>
        </w:r>
        <w:r>
          <w:rPr>
            <w:rFonts w:eastAsia="宋体" w:hint="eastAsia"/>
            <w:lang w:eastAsia="zh-CN"/>
          </w:rPr>
          <w:t xml:space="preserve">s support </w:t>
        </w:r>
        <w:r w:rsidR="006827CF">
          <w:rPr>
            <w:rFonts w:eastAsia="宋体" w:hint="eastAsia"/>
            <w:lang w:eastAsia="zh-CN"/>
          </w:rPr>
          <w:t xml:space="preserve">the behaviour in </w:t>
        </w:r>
        <w:r>
          <w:rPr>
            <w:rFonts w:eastAsia="宋体" w:hint="eastAsia"/>
            <w:lang w:eastAsia="zh-CN"/>
          </w:rPr>
          <w:t>Option 3, with some clarification.</w:t>
        </w:r>
      </w:ins>
    </w:p>
    <w:p w14:paraId="212D031B" w14:textId="7F6860DE" w:rsidR="005F494D" w:rsidRDefault="005F494D" w:rsidP="005F494D">
      <w:pPr>
        <w:pStyle w:val="af0"/>
        <w:numPr>
          <w:ilvl w:val="0"/>
          <w:numId w:val="34"/>
        </w:numPr>
        <w:rPr>
          <w:ins w:id="159" w:author="作者"/>
          <w:rFonts w:eastAsia="宋体"/>
          <w:lang w:eastAsia="zh-CN"/>
        </w:rPr>
      </w:pPr>
      <w:ins w:id="160" w:author="作者">
        <w:r>
          <w:rPr>
            <w:rFonts w:eastAsia="宋体" w:hint="eastAsia"/>
            <w:lang w:eastAsia="zh-CN"/>
          </w:rPr>
          <w:t xml:space="preserve">These notification(s) if any is </w:t>
        </w:r>
        <w:r>
          <w:rPr>
            <w:rFonts w:eastAsia="宋体"/>
            <w:lang w:eastAsia="zh-CN"/>
          </w:rPr>
          <w:t>independently</w:t>
        </w:r>
        <w:r>
          <w:rPr>
            <w:rFonts w:eastAsia="宋体" w:hint="eastAsia"/>
            <w:lang w:eastAsia="zh-CN"/>
          </w:rPr>
          <w:t xml:space="preserve"> sent by the parent nodes.</w:t>
        </w:r>
      </w:ins>
    </w:p>
    <w:p w14:paraId="731DE87F" w14:textId="70484A06" w:rsidR="005F494D" w:rsidRDefault="005F494D" w:rsidP="005F494D">
      <w:pPr>
        <w:pStyle w:val="af0"/>
        <w:numPr>
          <w:ilvl w:val="0"/>
          <w:numId w:val="34"/>
        </w:numPr>
        <w:rPr>
          <w:ins w:id="161" w:author="作者"/>
          <w:rFonts w:eastAsia="宋体"/>
          <w:lang w:eastAsia="zh-CN"/>
        </w:rPr>
      </w:pPr>
      <w:ins w:id="162" w:author="作者">
        <w:r>
          <w:rPr>
            <w:rFonts w:eastAsia="宋体" w:hint="eastAsia"/>
            <w:lang w:eastAsia="zh-CN"/>
          </w:rPr>
          <w:lastRenderedPageBreak/>
          <w:t xml:space="preserve">If the IAB-node only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from one parent node, it initiates BH RLF recovery procedure according to Proposal 4 (if agreed), but does not send notification to downstream. </w:t>
        </w:r>
      </w:ins>
    </w:p>
    <w:p w14:paraId="6455030E" w14:textId="5B4A3193" w:rsidR="00982C92" w:rsidRPr="00696182" w:rsidRDefault="005F494D" w:rsidP="00696182">
      <w:pPr>
        <w:pStyle w:val="af0"/>
        <w:numPr>
          <w:ilvl w:val="0"/>
          <w:numId w:val="34"/>
        </w:numPr>
        <w:rPr>
          <w:ins w:id="163" w:author="作者"/>
          <w:rFonts w:eastAsia="宋体"/>
          <w:lang w:eastAsia="zh-CN"/>
        </w:rPr>
      </w:pPr>
      <w:ins w:id="164" w:author="作者">
        <w:r>
          <w:rPr>
            <w:rFonts w:eastAsia="宋体" w:hint="eastAsia"/>
            <w:lang w:eastAsia="zh-CN"/>
          </w:rPr>
          <w:t xml:space="preserve">If the IAB-node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w:t>
        </w:r>
        <w:r>
          <w:rPr>
            <w:rFonts w:eastAsia="宋体"/>
            <w:lang w:eastAsia="zh-CN"/>
          </w:rPr>
          <w:t>separately</w:t>
        </w:r>
        <w:r>
          <w:rPr>
            <w:rFonts w:eastAsia="宋体" w:hint="eastAsia"/>
            <w:lang w:eastAsia="zh-CN"/>
          </w:rPr>
          <w:t xml:space="preserve"> from both </w:t>
        </w:r>
        <w:r>
          <w:rPr>
            <w:rFonts w:eastAsia="宋体"/>
            <w:lang w:eastAsia="zh-CN"/>
          </w:rPr>
          <w:t>parent</w:t>
        </w:r>
        <w:r>
          <w:rPr>
            <w:rFonts w:eastAsia="宋体" w:hint="eastAsia"/>
            <w:lang w:eastAsia="zh-CN"/>
          </w:rPr>
          <w:t xml:space="preserve"> node</w:t>
        </w:r>
        <w:r w:rsidR="00696182">
          <w:rPr>
            <w:rFonts w:eastAsia="宋体" w:hint="eastAsia"/>
            <w:lang w:eastAsia="zh-CN"/>
          </w:rPr>
          <w:t xml:space="preserve">s, and if BH RLF recovery procedure according to Proposal 4 fails, it sends notification to </w:t>
        </w:r>
        <w:r w:rsidR="00696182" w:rsidRPr="005F494D">
          <w:rPr>
            <w:rFonts w:eastAsia="宋体"/>
            <w:lang w:eastAsia="zh-CN"/>
          </w:rPr>
          <w:t>“Recovery Failure”</w:t>
        </w:r>
        <w:r w:rsidR="00696182">
          <w:rPr>
            <w:rFonts w:eastAsia="宋体" w:hint="eastAsia"/>
            <w:lang w:eastAsia="zh-CN"/>
          </w:rPr>
          <w:t xml:space="preserve"> downstream. </w:t>
        </w:r>
      </w:ins>
    </w:p>
    <w:p w14:paraId="12F2A013" w14:textId="3D49AA76" w:rsidR="00982C92" w:rsidRDefault="00982C92" w:rsidP="00982C92">
      <w:pPr>
        <w:rPr>
          <w:ins w:id="165" w:author="作者"/>
          <w:rFonts w:eastAsia="宋体"/>
          <w:lang w:eastAsia="zh-CN"/>
        </w:rPr>
      </w:pPr>
      <w:ins w:id="166" w:author="作者">
        <w:r>
          <w:rPr>
            <w:rFonts w:eastAsia="宋体" w:hint="eastAsia"/>
            <w:lang w:eastAsia="zh-CN"/>
          </w:rPr>
          <w:t xml:space="preserve">With such </w:t>
        </w:r>
        <w:r>
          <w:rPr>
            <w:rFonts w:eastAsia="宋体"/>
            <w:lang w:eastAsia="zh-CN"/>
          </w:rPr>
          <w:t>clarification</w:t>
        </w:r>
        <w:r>
          <w:rPr>
            <w:rFonts w:eastAsia="宋体" w:hint="eastAsia"/>
            <w:lang w:eastAsia="zh-CN"/>
          </w:rPr>
          <w:t xml:space="preserve">, </w:t>
        </w:r>
        <w:r w:rsidR="00006CEB">
          <w:rPr>
            <w:rFonts w:eastAsia="宋体" w:hint="eastAsia"/>
            <w:lang w:eastAsia="zh-CN"/>
          </w:rPr>
          <w:t>the rapporteur suggests to check if the following proposal is agreeable to all</w:t>
        </w:r>
      </w:ins>
    </w:p>
    <w:p w14:paraId="4F18991F" w14:textId="0A83909B" w:rsidR="00006CEB" w:rsidRDefault="00006CEB" w:rsidP="00982C92">
      <w:pPr>
        <w:rPr>
          <w:ins w:id="167" w:author="作者"/>
          <w:rFonts w:eastAsia="宋体"/>
          <w:b/>
          <w:bCs/>
          <w:lang w:eastAsia="zh-CN"/>
        </w:rPr>
      </w:pPr>
      <w:ins w:id="168" w:author="作者">
        <w:r w:rsidRPr="0061524D">
          <w:rPr>
            <w:rFonts w:eastAsia="宋体" w:hint="eastAsia"/>
            <w:b/>
            <w:lang w:eastAsia="zh-CN"/>
          </w:rPr>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73687CAB" w14:textId="7D4FB144" w:rsidR="00006CEB" w:rsidRDefault="00006CEB" w:rsidP="00006CEB">
      <w:pPr>
        <w:pStyle w:val="af0"/>
        <w:numPr>
          <w:ilvl w:val="0"/>
          <w:numId w:val="30"/>
        </w:numPr>
        <w:rPr>
          <w:ins w:id="169" w:author="作者"/>
          <w:rFonts w:eastAsia="宋体"/>
          <w:b/>
          <w:bCs/>
          <w:lang w:eastAsia="zh-CN"/>
        </w:rPr>
      </w:pPr>
      <w:ins w:id="170" w:author="作者">
        <w:r>
          <w:rPr>
            <w:rFonts w:eastAsia="宋体" w:hint="eastAsia"/>
            <w:b/>
            <w:bCs/>
            <w:lang w:eastAsia="zh-CN"/>
          </w:rPr>
          <w:t>initiates BH</w:t>
        </w:r>
        <w:r w:rsidR="003C2B7C">
          <w:rPr>
            <w:rFonts w:eastAsia="宋体" w:hint="eastAsia"/>
            <w:b/>
            <w:bCs/>
            <w:lang w:eastAsia="zh-CN"/>
          </w:rPr>
          <w:t xml:space="preserve"> </w:t>
        </w:r>
        <w:r>
          <w:rPr>
            <w:rFonts w:eastAsia="宋体" w:hint="eastAsia"/>
            <w:b/>
            <w:bCs/>
            <w:lang w:eastAsia="zh-CN"/>
          </w:rPr>
          <w:t xml:space="preserve">RLF recovery procedure if </w:t>
        </w:r>
        <w:r>
          <w:rPr>
            <w:rFonts w:eastAsia="宋体"/>
            <w:b/>
            <w:bCs/>
            <w:lang w:eastAsia="zh-CN"/>
          </w:rPr>
          <w:t>“</w:t>
        </w:r>
        <w:r>
          <w:rPr>
            <w:rFonts w:eastAsia="宋体" w:hint="eastAsia"/>
            <w:b/>
            <w:bCs/>
            <w:lang w:eastAsia="zh-CN"/>
          </w:rPr>
          <w:t xml:space="preserve">Recovery </w:t>
        </w:r>
        <w:r w:rsidR="00D96AA2">
          <w:rPr>
            <w:rFonts w:eastAsia="宋体" w:hint="eastAsia"/>
            <w:b/>
            <w:bCs/>
            <w:lang w:eastAsia="zh-CN"/>
          </w:rPr>
          <w:t>F</w:t>
        </w:r>
        <w:r>
          <w:rPr>
            <w:rFonts w:eastAsia="宋体" w:hint="eastAsia"/>
            <w:b/>
            <w:bCs/>
            <w:lang w:eastAsia="zh-CN"/>
          </w:rPr>
          <w:t>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w:t>
        </w:r>
        <w:r w:rsidR="00D96AA2">
          <w:rPr>
            <w:rFonts w:eastAsia="宋体" w:hint="eastAsia"/>
            <w:b/>
            <w:bCs/>
            <w:lang w:eastAsia="zh-CN"/>
          </w:rPr>
          <w:t>s</w:t>
        </w:r>
        <w:r>
          <w:rPr>
            <w:rFonts w:eastAsia="宋体" w:hint="eastAsia"/>
            <w:b/>
            <w:bCs/>
            <w:lang w:eastAsia="zh-CN"/>
          </w:rPr>
          <w:t xml:space="preserve"> on MCG-link </w:t>
        </w:r>
        <w:r w:rsidR="009D3AE5">
          <w:rPr>
            <w:rFonts w:eastAsia="宋体" w:hint="eastAsia"/>
            <w:b/>
            <w:bCs/>
            <w:lang w:eastAsia="zh-CN"/>
          </w:rPr>
          <w:t>or</w:t>
        </w:r>
        <w:r>
          <w:rPr>
            <w:rFonts w:eastAsia="宋体" w:hint="eastAsia"/>
            <w:b/>
            <w:bCs/>
            <w:lang w:eastAsia="zh-CN"/>
          </w:rPr>
          <w:t xml:space="preserve"> SCG-link, and</w:t>
        </w:r>
      </w:ins>
    </w:p>
    <w:p w14:paraId="1F8870C5" w14:textId="7B879E4F" w:rsidR="00006CEB" w:rsidRPr="00006CEB" w:rsidRDefault="00006CEB" w:rsidP="00006CEB">
      <w:pPr>
        <w:pStyle w:val="af0"/>
        <w:numPr>
          <w:ilvl w:val="0"/>
          <w:numId w:val="30"/>
        </w:numPr>
        <w:rPr>
          <w:ins w:id="171" w:author="作者"/>
          <w:rFonts w:eastAsia="宋体"/>
          <w:b/>
          <w:bCs/>
          <w:lang w:eastAsia="zh-CN"/>
        </w:rPr>
      </w:pPr>
      <w:ins w:id="172" w:author="作者">
        <w:r>
          <w:rPr>
            <w:rFonts w:eastAsia="宋体" w:hint="eastAsia"/>
            <w:b/>
            <w:lang w:eastAsia="zh-CN"/>
          </w:rPr>
          <w:t xml:space="preserve">generates and sends </w:t>
        </w:r>
        <w:r w:rsidRPr="00593E30">
          <w:rPr>
            <w:rFonts w:eastAsia="宋体"/>
            <w:b/>
            <w:lang w:eastAsia="zh-CN"/>
          </w:rPr>
          <w:t xml:space="preserve">notification “Recovery </w:t>
        </w:r>
        <w:r w:rsidR="00D96AA2">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w:t>
        </w:r>
        <w:r w:rsidR="009D3AE5">
          <w:rPr>
            <w:rFonts w:eastAsia="宋体" w:hint="eastAsia"/>
            <w:b/>
            <w:lang w:eastAsia="zh-CN"/>
          </w:rPr>
          <w:t xml:space="preserve">it </w:t>
        </w:r>
        <w:r w:rsidR="009D3AE5">
          <w:rPr>
            <w:rFonts w:eastAsia="宋体"/>
            <w:b/>
            <w:lang w:eastAsia="zh-CN"/>
          </w:rPr>
          <w:t>receives</w:t>
        </w:r>
        <w:r w:rsidR="009D3AE5">
          <w:rPr>
            <w:rFonts w:eastAsia="宋体" w:hint="eastAsia"/>
            <w:b/>
            <w:lang w:eastAsia="zh-CN"/>
          </w:rPr>
          <w:t xml:space="preserve"> </w:t>
        </w:r>
        <w:r w:rsidR="009D3AE5">
          <w:rPr>
            <w:rFonts w:eastAsia="宋体"/>
            <w:b/>
            <w:bCs/>
            <w:lang w:eastAsia="zh-CN"/>
          </w:rPr>
          <w:t>“</w:t>
        </w:r>
        <w:r w:rsidR="009D3AE5">
          <w:rPr>
            <w:rFonts w:eastAsia="宋体" w:hint="eastAsia"/>
            <w:b/>
            <w:bCs/>
            <w:lang w:eastAsia="zh-CN"/>
          </w:rPr>
          <w:t>Recovery Failure</w:t>
        </w:r>
        <w:r w:rsidR="009D3AE5">
          <w:rPr>
            <w:rFonts w:eastAsia="宋体"/>
            <w:b/>
            <w:bCs/>
            <w:lang w:eastAsia="zh-CN"/>
          </w:rPr>
          <w:t>”</w:t>
        </w:r>
        <w:r w:rsidR="009D3AE5">
          <w:rPr>
            <w:rFonts w:eastAsia="宋体" w:hint="eastAsia"/>
            <w:b/>
            <w:bCs/>
            <w:lang w:eastAsia="zh-CN"/>
          </w:rPr>
          <w:t xml:space="preserve"> notification </w:t>
        </w:r>
        <w:r w:rsidR="009D3AE5">
          <w:rPr>
            <w:rFonts w:eastAsia="宋体"/>
            <w:b/>
            <w:bCs/>
            <w:lang w:eastAsia="zh-CN"/>
          </w:rPr>
          <w:t>separately</w:t>
        </w:r>
        <w:r w:rsidR="009D3AE5">
          <w:rPr>
            <w:rFonts w:eastAsia="宋体" w:hint="eastAsia"/>
            <w:b/>
            <w:bCs/>
            <w:lang w:eastAsia="zh-CN"/>
          </w:rPr>
          <w:t xml:space="preserve"> from both parent nodes on MCG-link and SCG-link and if </w:t>
        </w:r>
        <w:r w:rsidR="003C2B7C">
          <w:rPr>
            <w:rFonts w:eastAsia="宋体" w:hint="eastAsia"/>
            <w:b/>
            <w:bCs/>
            <w:lang w:eastAsia="zh-CN"/>
          </w:rPr>
          <w:t xml:space="preserve">BH RLF </w:t>
        </w:r>
        <w:r w:rsidR="003C2B7C" w:rsidRPr="0061524D">
          <w:rPr>
            <w:rFonts w:eastAsia="宋体"/>
            <w:b/>
            <w:bCs/>
            <w:lang w:eastAsia="zh-CN"/>
          </w:rPr>
          <w:t>recovery fails</w:t>
        </w:r>
        <w:r w:rsidR="00E70943">
          <w:rPr>
            <w:rFonts w:eastAsia="宋体" w:hint="eastAsia"/>
            <w:b/>
            <w:bCs/>
            <w:lang w:eastAsia="zh-CN"/>
          </w:rPr>
          <w:t>.</w:t>
        </w:r>
      </w:ins>
    </w:p>
    <w:p w14:paraId="5954B888" w14:textId="77777777" w:rsidR="00BB2173" w:rsidRDefault="00BB2173" w:rsidP="009E3D9D">
      <w:pPr>
        <w:rPr>
          <w:ins w:id="173" w:author="作者"/>
          <w:rFonts w:eastAsia="宋体"/>
          <w:b/>
          <w:lang w:eastAsia="zh-CN"/>
        </w:rPr>
      </w:pPr>
    </w:p>
    <w:p w14:paraId="1281448F" w14:textId="77777777" w:rsidR="009E3D9D" w:rsidRPr="008D5A5C" w:rsidRDefault="009E3D9D" w:rsidP="009E3D9D">
      <w:pPr>
        <w:rPr>
          <w:ins w:id="174" w:author="作者"/>
          <w:rFonts w:eastAsia="宋体"/>
          <w:b/>
          <w:lang w:eastAsia="zh-CN"/>
        </w:rPr>
      </w:pPr>
      <w:ins w:id="175"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behaviour when a node receives a downstream notifcaiton</w:t>
        </w:r>
        <w:r>
          <w:rPr>
            <w:rFonts w:eastAsia="宋体" w:hint="eastAsia"/>
            <w:b/>
            <w:lang w:eastAsia="zh-CN"/>
          </w:rPr>
          <w:t xml:space="preserve"> </w:t>
        </w:r>
      </w:ins>
    </w:p>
    <w:p w14:paraId="042FD8F3" w14:textId="77777777" w:rsidR="009E3D9D" w:rsidRDefault="009E3D9D" w:rsidP="009E3D9D">
      <w:pPr>
        <w:rPr>
          <w:ins w:id="176" w:author="作者"/>
          <w:rFonts w:eastAsia="宋体"/>
          <w:lang w:eastAsia="zh-CN"/>
        </w:rPr>
      </w:pPr>
      <w:ins w:id="177" w:author="作者">
        <w:r>
          <w:rPr>
            <w:rFonts w:eastAsia="宋体" w:hint="eastAsia"/>
            <w:lang w:eastAsia="zh-CN"/>
          </w:rPr>
          <w:t xml:space="preserve">From comments to Table 11A,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2. </w:t>
        </w:r>
      </w:ins>
    </w:p>
    <w:p w14:paraId="1178E531" w14:textId="2FCC3244" w:rsidR="006B5B3F" w:rsidRDefault="00004E4E">
      <w:pPr>
        <w:spacing w:afterLines="60" w:after="144" w:line="240" w:lineRule="auto"/>
        <w:rPr>
          <w:ins w:id="178" w:author="作者"/>
          <w:rFonts w:eastAsia="宋体"/>
          <w:b/>
          <w:lang w:eastAsia="zh-CN"/>
        </w:rPr>
      </w:pPr>
      <w:ins w:id="179" w:author="作者">
        <w:r w:rsidRPr="00B63126">
          <w:rPr>
            <w:rFonts w:eastAsia="宋体" w:hint="eastAsia"/>
            <w:b/>
            <w:lang w:eastAsia="zh-CN"/>
          </w:rPr>
          <w:t xml:space="preserve">Observation </w:t>
        </w:r>
        <w:r>
          <w:rPr>
            <w:rFonts w:eastAsia="宋体" w:hint="eastAsia"/>
            <w:b/>
            <w:lang w:eastAsia="zh-CN"/>
          </w:rPr>
          <w:t>2</w:t>
        </w:r>
        <w:r w:rsidRPr="00B63126">
          <w:rPr>
            <w:rFonts w:eastAsia="宋体" w:hint="eastAsia"/>
            <w:b/>
            <w:lang w:eastAsia="zh-CN"/>
          </w:rPr>
          <w:t xml:space="preserve"> No need to specify other behaviour (than those in Proposal </w:t>
        </w:r>
        <w:r w:rsidR="00693205">
          <w:rPr>
            <w:rFonts w:eastAsia="宋体" w:hint="eastAsia"/>
            <w:b/>
            <w:lang w:eastAsia="zh-CN"/>
          </w:rPr>
          <w:t>10</w:t>
        </w:r>
        <w:r w:rsidRPr="00B63126">
          <w:rPr>
            <w:rFonts w:eastAsia="宋体" w:hint="eastAsia"/>
            <w:b/>
            <w:lang w:eastAsia="zh-CN"/>
          </w:rPr>
          <w:t xml:space="preserve">) for a node upon reception of </w:t>
        </w:r>
        <w:r w:rsidRPr="00B63126">
          <w:rPr>
            <w:rFonts w:eastAsia="宋体"/>
            <w:b/>
            <w:lang w:eastAsia="zh-CN"/>
          </w:rPr>
          <w:t>downstream</w:t>
        </w:r>
        <w:r w:rsidRPr="00B63126">
          <w:rPr>
            <w:rFonts w:eastAsia="宋体" w:hint="eastAsia"/>
            <w:b/>
            <w:lang w:eastAsia="zh-CN"/>
          </w:rPr>
          <w:t xml:space="preserve"> BH RLF notification</w:t>
        </w:r>
        <w:r w:rsidR="001D6D81">
          <w:rPr>
            <w:rFonts w:eastAsia="宋体" w:hint="eastAsia"/>
            <w:b/>
            <w:lang w:eastAsia="zh-CN"/>
          </w:rPr>
          <w:t xml:space="preserve"> for DC-case</w:t>
        </w:r>
        <w:r w:rsidRPr="00B63126">
          <w:rPr>
            <w:rFonts w:eastAsia="宋体" w:hint="eastAsia"/>
            <w:b/>
            <w:lang w:eastAsia="zh-CN"/>
          </w:rPr>
          <w:t>.</w:t>
        </w:r>
      </w:ins>
    </w:p>
    <w:p w14:paraId="2300EE42" w14:textId="77777777" w:rsidR="00A53E63" w:rsidRDefault="00A53E63">
      <w:pPr>
        <w:spacing w:afterLines="60" w:after="144" w:line="240" w:lineRule="auto"/>
        <w:rPr>
          <w:ins w:id="180" w:author="作者"/>
          <w:rFonts w:eastAsia="宋体"/>
          <w:lang w:eastAsia="zh-CN"/>
        </w:rPr>
      </w:pPr>
    </w:p>
    <w:p w14:paraId="50344952" w14:textId="77777777" w:rsidR="00004E4E" w:rsidRDefault="00004E4E">
      <w:pPr>
        <w:spacing w:afterLines="60" w:after="144" w:line="240" w:lineRule="auto"/>
        <w:rPr>
          <w:rFonts w:eastAsia="宋体"/>
          <w:lang w:eastAsia="zh-CN"/>
        </w:rPr>
      </w:pPr>
    </w:p>
    <w:p w14:paraId="65FD4AA9" w14:textId="77777777" w:rsidR="006B5B3F" w:rsidRDefault="00D25996">
      <w:pPr>
        <w:pStyle w:val="2"/>
        <w:spacing w:before="0" w:afterLines="60" w:after="144" w:line="240" w:lineRule="auto"/>
        <w:ind w:left="0" w:firstLine="0"/>
        <w:rPr>
          <w:rFonts w:eastAsia="宋体"/>
          <w:lang w:eastAsia="zh-CN"/>
        </w:rPr>
      </w:pPr>
      <w:r>
        <w:rPr>
          <w:lang w:eastAsia="zh-CN"/>
        </w:rPr>
        <w:t>2.</w:t>
      </w:r>
      <w:r>
        <w:rPr>
          <w:rFonts w:hint="eastAsia"/>
          <w:lang w:val="en-US" w:eastAsia="zh-CN"/>
        </w:rPr>
        <w:t xml:space="preserve">4 </w:t>
      </w:r>
      <w:r>
        <w:rPr>
          <w:rFonts w:eastAsia="宋体" w:hint="eastAsia"/>
          <w:lang w:eastAsia="zh-CN"/>
        </w:rPr>
        <w:t>BH link RLF notification to upstream node(s)</w:t>
      </w:r>
    </w:p>
    <w:p w14:paraId="412628A2" w14:textId="77777777" w:rsidR="006B5B3F" w:rsidRDefault="00D25996">
      <w:pPr>
        <w:pStyle w:val="3"/>
        <w:spacing w:before="0" w:afterLines="60" w:after="144" w:line="240" w:lineRule="auto"/>
        <w:rPr>
          <w:lang w:val="en-US" w:eastAsia="zh-CN"/>
        </w:rPr>
      </w:pPr>
      <w:r>
        <w:rPr>
          <w:rFonts w:hint="eastAsia"/>
          <w:lang w:val="en-US" w:eastAsia="zh-CN"/>
        </w:rPr>
        <w:t>2.4.1 General</w:t>
      </w:r>
    </w:p>
    <w:p w14:paraId="6FF1B6A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On the need of upstream notification(s)</w:t>
      </w:r>
    </w:p>
    <w:p w14:paraId="26F807EB" w14:textId="77777777" w:rsidR="006B5B3F" w:rsidRDefault="00D25996">
      <w:pPr>
        <w:spacing w:afterLines="60" w:after="144" w:line="240" w:lineRule="auto"/>
        <w:rPr>
          <w:rFonts w:eastAsia="宋体"/>
          <w:lang w:eastAsia="zh-CN"/>
        </w:rPr>
      </w:pPr>
      <w:r>
        <w:rPr>
          <w:rFonts w:eastAsia="宋体" w:hint="eastAsia"/>
          <w:lang w:val="en-US" w:eastAsia="zh-CN"/>
        </w:rPr>
        <w:t>Firstly, it is noted</w:t>
      </w:r>
      <w:r>
        <w:rPr>
          <w:rFonts w:eastAsia="宋体" w:hint="eastAsia"/>
          <w:lang w:eastAsia="zh-CN"/>
        </w:rPr>
        <w:t xml:space="preserve"> that the </w:t>
      </w:r>
      <w:r>
        <w:rPr>
          <w:rFonts w:eastAsia="宋体"/>
          <w:lang w:eastAsia="zh-CN"/>
        </w:rPr>
        <w:t xml:space="preserve">report of MCG- or SCG-link </w:t>
      </w:r>
      <w:r>
        <w:rPr>
          <w:rFonts w:eastAsia="宋体" w:hint="eastAsia"/>
          <w:lang w:eastAsia="zh-CN"/>
        </w:rPr>
        <w:t>RLF</w:t>
      </w:r>
      <w:r>
        <w:rPr>
          <w:rFonts w:eastAsia="宋体"/>
          <w:lang w:eastAsia="zh-CN"/>
        </w:rPr>
        <w:t xml:space="preserve"> from another “</w:t>
      </w:r>
      <w:r>
        <w:rPr>
          <w:rFonts w:eastAsia="宋体" w:hint="eastAsia"/>
          <w:lang w:eastAsia="zh-CN"/>
        </w:rPr>
        <w:t>leg</w:t>
      </w:r>
      <w:r>
        <w:rPr>
          <w:rFonts w:eastAsia="宋体"/>
          <w:lang w:eastAsia="zh-CN"/>
        </w:rPr>
        <w:t>”</w:t>
      </w:r>
      <w:r>
        <w:rPr>
          <w:rFonts w:eastAsia="宋体" w:hint="eastAsia"/>
          <w:lang w:eastAsia="zh-CN"/>
        </w:rPr>
        <w:t xml:space="preserve"> to the </w:t>
      </w:r>
      <w:r>
        <w:t>IAB-donor</w:t>
      </w:r>
      <w:r>
        <w:rPr>
          <w:rFonts w:eastAsia="宋体" w:hint="eastAsia"/>
          <w:lang w:eastAsia="zh-CN"/>
        </w:rPr>
        <w:t xml:space="preserve"> is part of BH link RLF recovery procedure (discussed in section 2.2.2), and thus not considered in this section. </w:t>
      </w:r>
    </w:p>
    <w:p w14:paraId="14549C83" w14:textId="77777777" w:rsidR="006B5B3F" w:rsidRDefault="00D25996">
      <w:pPr>
        <w:spacing w:afterLines="60" w:after="144" w:line="240" w:lineRule="auto"/>
        <w:rPr>
          <w:rFonts w:eastAsia="宋体"/>
          <w:lang w:val="en-US" w:eastAsia="zh-CN"/>
        </w:rPr>
      </w:pPr>
      <w:r>
        <w:rPr>
          <w:rFonts w:eastAsia="宋体" w:hint="eastAsia"/>
          <w:lang w:eastAsia="zh-CN"/>
        </w:rPr>
        <w:t xml:space="preserve">Furthermore, the discussions in section 2.4.1 intend to cover both </w:t>
      </w:r>
      <w:r>
        <w:rPr>
          <w:rFonts w:eastAsia="宋体" w:hint="eastAsia"/>
          <w:lang w:val="en-US" w:eastAsia="zh-CN"/>
        </w:rPr>
        <w:t>non-DC (when DC is not configured for the child IAB-node) and DC case (when DC is configured for the child IAB-node).</w:t>
      </w:r>
    </w:p>
    <w:p w14:paraId="0D0514C6" w14:textId="77777777" w:rsidR="006B5B3F" w:rsidRDefault="00D25996">
      <w:pPr>
        <w:spacing w:afterLines="60" w:after="144" w:line="240" w:lineRule="auto"/>
        <w:rPr>
          <w:rFonts w:eastAsia="宋体"/>
          <w:lang w:eastAsia="zh-CN"/>
        </w:rPr>
      </w:pPr>
      <w:r>
        <w:rPr>
          <w:rFonts w:eastAsia="宋体" w:hint="eastAsia"/>
          <w:lang w:val="en-US" w:eastAsia="zh-CN"/>
        </w:rPr>
        <w:t>S</w:t>
      </w:r>
      <w:r>
        <w:rPr>
          <w:rFonts w:eastAsia="宋体" w:hint="eastAsia"/>
          <w:lang w:eastAsia="zh-CN"/>
        </w:rPr>
        <w:t xml:space="preserve">o far RAN2 has no agreement </w:t>
      </w:r>
      <w:r>
        <w:rPr>
          <w:rFonts w:eastAsia="宋体"/>
          <w:lang w:eastAsia="zh-CN"/>
        </w:rPr>
        <w:t>regarding</w:t>
      </w:r>
      <w:r>
        <w:rPr>
          <w:rFonts w:eastAsia="宋体" w:hint="eastAsia"/>
          <w:lang w:eastAsia="zh-CN"/>
        </w:rPr>
        <w:t xml:space="preserve"> whether BH link RLF </w:t>
      </w:r>
      <w:r>
        <w:rPr>
          <w:rFonts w:eastAsia="宋体"/>
          <w:lang w:eastAsia="zh-CN"/>
        </w:rPr>
        <w:t>notification</w:t>
      </w:r>
      <w:r>
        <w:rPr>
          <w:rFonts w:eastAsia="宋体" w:hint="eastAsia"/>
          <w:lang w:eastAsia="zh-CN"/>
        </w:rPr>
        <w:t xml:space="preserve"> to upstream nodes is introduced. </w:t>
      </w:r>
    </w:p>
    <w:p w14:paraId="16FAB8D6" w14:textId="77777777" w:rsidR="006B5B3F" w:rsidRDefault="00D25996">
      <w:pPr>
        <w:spacing w:afterLines="60" w:after="144" w:line="240" w:lineRule="auto"/>
        <w:rPr>
          <w:rFonts w:eastAsia="宋体"/>
          <w:lang w:val="en-US" w:eastAsia="zh-CN"/>
        </w:rPr>
      </w:pPr>
      <w:r>
        <w:rPr>
          <w:rFonts w:eastAsia="宋体" w:hint="eastAsia"/>
          <w:lang w:eastAsia="zh-CN"/>
        </w:rPr>
        <w:t>C</w:t>
      </w:r>
      <w:r>
        <w:rPr>
          <w:rFonts w:eastAsia="宋体"/>
          <w:lang w:eastAsia="zh-CN"/>
        </w:rPr>
        <w:t>ompanies</w:t>
      </w:r>
      <w:r>
        <w:rPr>
          <w:rFonts w:eastAsia="宋体" w:hint="eastAsia"/>
          <w:lang w:eastAsia="zh-CN"/>
        </w:rPr>
        <w:t xml:space="preserve"> are invited to share in their </w:t>
      </w:r>
      <w:r>
        <w:rPr>
          <w:rFonts w:eastAsia="宋体" w:hint="eastAsia"/>
          <w:lang w:val="en-US" w:eastAsia="zh-CN"/>
        </w:rPr>
        <w:t xml:space="preserve">comments </w:t>
      </w:r>
      <w:r>
        <w:rPr>
          <w:rFonts w:eastAsia="宋体" w:hint="eastAsia"/>
          <w:lang w:eastAsia="zh-CN"/>
        </w:rPr>
        <w:t xml:space="preserve">on the need of </w:t>
      </w:r>
      <w:r>
        <w:rPr>
          <w:rFonts w:eastAsia="宋体"/>
          <w:lang w:eastAsia="zh-CN"/>
        </w:rPr>
        <w:t>upstream</w:t>
      </w:r>
      <w:r>
        <w:rPr>
          <w:rFonts w:eastAsia="宋体" w:hint="eastAsia"/>
          <w:lang w:eastAsia="zh-CN"/>
        </w:rPr>
        <w:t xml:space="preserve"> notification. </w:t>
      </w:r>
    </w:p>
    <w:p w14:paraId="2B91B97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 xml:space="preserve">14 Discussions </w:t>
      </w:r>
      <w:r>
        <w:rPr>
          <w:rFonts w:eastAsia="宋体" w:hint="eastAsia"/>
          <w:b/>
          <w:lang w:eastAsia="zh-CN"/>
        </w:rPr>
        <w:t xml:space="preserve">on the need of </w:t>
      </w:r>
      <w:r>
        <w:rPr>
          <w:rFonts w:eastAsia="宋体"/>
          <w:b/>
          <w:lang w:eastAsia="zh-CN"/>
        </w:rPr>
        <w:t>BH RLF notification to upstream node(s)</w:t>
      </w:r>
    </w:p>
    <w:tbl>
      <w:tblPr>
        <w:tblStyle w:val="af"/>
        <w:tblW w:w="9857" w:type="dxa"/>
        <w:tblLayout w:type="fixed"/>
        <w:tblLook w:val="04A0" w:firstRow="1" w:lastRow="0" w:firstColumn="1" w:lastColumn="0" w:noHBand="0" w:noVBand="1"/>
      </w:tblPr>
      <w:tblGrid>
        <w:gridCol w:w="1136"/>
        <w:gridCol w:w="1492"/>
        <w:gridCol w:w="7229"/>
      </w:tblGrid>
      <w:tr w:rsidR="006B5B3F" w14:paraId="0E545B88" w14:textId="77777777">
        <w:tc>
          <w:tcPr>
            <w:tcW w:w="1136" w:type="dxa"/>
          </w:tcPr>
          <w:p w14:paraId="1084EE4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492" w:type="dxa"/>
          </w:tcPr>
          <w:p w14:paraId="56B5469F" w14:textId="77777777" w:rsidR="006B5B3F" w:rsidRDefault="00D25996">
            <w:pPr>
              <w:spacing w:afterLines="60" w:after="144" w:line="240" w:lineRule="auto"/>
              <w:jc w:val="center"/>
              <w:rPr>
                <w:rFonts w:eastAsia="宋体"/>
                <w:b/>
                <w:lang w:eastAsia="zh-CN"/>
              </w:rPr>
            </w:pPr>
            <w:r>
              <w:rPr>
                <w:rFonts w:eastAsia="宋体" w:hint="eastAsia"/>
                <w:b/>
                <w:lang w:eastAsia="zh-CN"/>
              </w:rPr>
              <w:t>Need or not</w:t>
            </w:r>
          </w:p>
        </w:tc>
        <w:tc>
          <w:tcPr>
            <w:tcW w:w="7229" w:type="dxa"/>
          </w:tcPr>
          <w:p w14:paraId="03632A2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028C4E6E" w14:textId="77777777">
        <w:tc>
          <w:tcPr>
            <w:tcW w:w="1136" w:type="dxa"/>
          </w:tcPr>
          <w:p w14:paraId="55482993"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1492" w:type="dxa"/>
          </w:tcPr>
          <w:p w14:paraId="4C6FDCF2" w14:textId="77777777" w:rsidR="006B5B3F" w:rsidRDefault="00D25996">
            <w:pPr>
              <w:spacing w:afterLines="60" w:after="144" w:line="240" w:lineRule="auto"/>
              <w:rPr>
                <w:rFonts w:eastAsia="宋体"/>
                <w:lang w:eastAsia="zh-CN"/>
              </w:rPr>
            </w:pPr>
            <w:r>
              <w:rPr>
                <w:rFonts w:eastAsia="宋体" w:hint="eastAsia"/>
                <w:lang w:eastAsia="zh-CN"/>
              </w:rPr>
              <w:t>Yes, it is needed.</w:t>
            </w:r>
          </w:p>
        </w:tc>
        <w:tc>
          <w:tcPr>
            <w:tcW w:w="7229" w:type="dxa"/>
          </w:tcPr>
          <w:p w14:paraId="7A7C0302" w14:textId="77777777" w:rsidR="006B5B3F" w:rsidRDefault="00D25996">
            <w:pPr>
              <w:spacing w:afterLines="60" w:after="144" w:line="240" w:lineRule="auto"/>
              <w:rPr>
                <w:rFonts w:eastAsia="宋体"/>
                <w:lang w:eastAsia="zh-CN"/>
              </w:rPr>
            </w:pPr>
            <w:r>
              <w:rPr>
                <w:rFonts w:eastAsia="宋体" w:hint="eastAsia"/>
                <w:lang w:eastAsia="zh-CN"/>
              </w:rPr>
              <w:t xml:space="preserve">As discussed in [7], we think upstream notification is useful. The </w:t>
            </w:r>
            <w:r>
              <w:rPr>
                <w:rFonts w:eastAsia="宋体"/>
                <w:lang w:eastAsia="zh-CN"/>
              </w:rPr>
              <w:t>parent</w:t>
            </w:r>
            <w:r>
              <w:rPr>
                <w:rFonts w:eastAsia="宋体" w:hint="eastAsia"/>
                <w:lang w:eastAsia="zh-CN"/>
              </w:rPr>
              <w:t xml:space="preserve"> IAB-node, upon detection of BH RLF, can report this quickly to the upstream nodes and Donor, which </w:t>
            </w:r>
            <w:r>
              <w:rPr>
                <w:rFonts w:eastAsia="宋体"/>
                <w:lang w:eastAsia="zh-CN"/>
              </w:rPr>
              <w:t>facilitates</w:t>
            </w:r>
            <w:r>
              <w:rPr>
                <w:rFonts w:eastAsia="宋体" w:hint="eastAsia"/>
                <w:lang w:eastAsia="zh-CN"/>
              </w:rPr>
              <w:t xml:space="preserve"> </w:t>
            </w:r>
            <w:r>
              <w:rPr>
                <w:rFonts w:eastAsia="宋体"/>
                <w:lang w:eastAsia="zh-CN"/>
              </w:rPr>
              <w:t>efficient</w:t>
            </w:r>
            <w:r>
              <w:rPr>
                <w:rFonts w:eastAsia="宋体" w:hint="eastAsia"/>
                <w:lang w:eastAsia="zh-CN"/>
              </w:rPr>
              <w:t xml:space="preserve"> adaptation of scheduling </w:t>
            </w:r>
            <w:r>
              <w:rPr>
                <w:rFonts w:eastAsia="宋体"/>
                <w:lang w:eastAsia="zh-CN"/>
              </w:rPr>
              <w:t>and</w:t>
            </w:r>
            <w:r>
              <w:rPr>
                <w:rFonts w:eastAsia="宋体" w:hint="eastAsia"/>
                <w:lang w:eastAsia="zh-CN"/>
              </w:rPr>
              <w:t xml:space="preserve"> routing. </w:t>
            </w:r>
          </w:p>
        </w:tc>
      </w:tr>
      <w:tr w:rsidR="006B5B3F" w14:paraId="0B07AB67" w14:textId="77777777">
        <w:tc>
          <w:tcPr>
            <w:tcW w:w="1136" w:type="dxa"/>
          </w:tcPr>
          <w:p w14:paraId="5BA9783F" w14:textId="77777777" w:rsidR="006B5B3F" w:rsidRDefault="00D25996">
            <w:pPr>
              <w:spacing w:afterLines="60" w:after="144" w:line="240" w:lineRule="auto"/>
              <w:rPr>
                <w:rFonts w:eastAsia="宋体"/>
                <w:lang w:eastAsia="zh-CN"/>
              </w:rPr>
            </w:pPr>
            <w:r>
              <w:rPr>
                <w:rFonts w:eastAsia="宋体"/>
                <w:lang w:eastAsia="zh-CN"/>
              </w:rPr>
              <w:t>QC</w:t>
            </w:r>
          </w:p>
        </w:tc>
        <w:tc>
          <w:tcPr>
            <w:tcW w:w="1492" w:type="dxa"/>
          </w:tcPr>
          <w:p w14:paraId="0F770220"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63994C0E" w14:textId="77777777" w:rsidR="006B5B3F" w:rsidRDefault="00D25996">
            <w:pPr>
              <w:spacing w:afterLines="60" w:after="144" w:line="240" w:lineRule="auto"/>
              <w:rPr>
                <w:rFonts w:eastAsia="宋体"/>
                <w:lang w:eastAsia="zh-CN"/>
              </w:rPr>
            </w:pPr>
            <w:r>
              <w:rPr>
                <w:rFonts w:eastAsia="宋体"/>
                <w:lang w:eastAsia="zh-CN"/>
              </w:rPr>
              <w:t xml:space="preserve">Upstream notification would be initiated by the IAB-node DU. There is already a RLF reporting mechanism provided by DU to CU via F1-AP (using UE CONTEXT RELEASE RREQUEST with Cause: RNL Cause = RL Failure-RLC). </w:t>
            </w:r>
          </w:p>
        </w:tc>
      </w:tr>
      <w:tr w:rsidR="006B5B3F" w14:paraId="6A32A2DC" w14:textId="77777777">
        <w:tc>
          <w:tcPr>
            <w:tcW w:w="1136" w:type="dxa"/>
          </w:tcPr>
          <w:p w14:paraId="40473AA0" w14:textId="77777777" w:rsidR="006B5B3F" w:rsidRDefault="00D25996">
            <w:pPr>
              <w:spacing w:afterLines="60" w:after="144" w:line="240" w:lineRule="auto"/>
              <w:rPr>
                <w:rFonts w:eastAsia="宋体"/>
                <w:lang w:eastAsia="zh-CN"/>
              </w:rPr>
            </w:pPr>
            <w:r>
              <w:rPr>
                <w:rFonts w:eastAsia="宋体"/>
                <w:lang w:eastAsia="zh-CN"/>
              </w:rPr>
              <w:t>Intel</w:t>
            </w:r>
          </w:p>
        </w:tc>
        <w:tc>
          <w:tcPr>
            <w:tcW w:w="1492" w:type="dxa"/>
          </w:tcPr>
          <w:p w14:paraId="07A0EC69"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439A3B48" w14:textId="77777777" w:rsidR="006B5B3F" w:rsidRDefault="00D25996">
            <w:pPr>
              <w:spacing w:afterLines="60" w:after="144" w:line="240" w:lineRule="auto"/>
              <w:rPr>
                <w:rFonts w:eastAsia="宋体"/>
                <w:lang w:eastAsia="zh-CN"/>
              </w:rPr>
            </w:pPr>
            <w:r>
              <w:rPr>
                <w:rFonts w:eastAsia="宋体"/>
                <w:lang w:eastAsia="zh-CN"/>
              </w:rPr>
              <w:t xml:space="preserve">Its unclear what benefit this would have given that, upon RLF, the node is disconnected from the CU (in the non-DC case) or an alternate path is available (in the DC case). </w:t>
            </w:r>
          </w:p>
          <w:p w14:paraId="0EE10968" w14:textId="77777777" w:rsidR="006B5B3F" w:rsidRDefault="00D25996">
            <w:pPr>
              <w:spacing w:afterLines="60" w:after="144" w:line="240" w:lineRule="auto"/>
              <w:rPr>
                <w:rFonts w:eastAsia="宋体"/>
                <w:lang w:eastAsia="zh-CN"/>
              </w:rPr>
            </w:pPr>
            <w:r>
              <w:rPr>
                <w:rFonts w:eastAsia="宋体"/>
                <w:lang w:eastAsia="zh-CN"/>
              </w:rPr>
              <w:t>Moreover, RLF detection is a rather sensitive procedure based on detection of signals at the UE (MT); its not clear how this can be done at the parent unless some form of periodic uplink transmission is assumed.</w:t>
            </w:r>
          </w:p>
        </w:tc>
      </w:tr>
      <w:tr w:rsidR="006B5B3F" w14:paraId="62DE5B21" w14:textId="77777777">
        <w:tc>
          <w:tcPr>
            <w:tcW w:w="1136" w:type="dxa"/>
          </w:tcPr>
          <w:p w14:paraId="339EC816" w14:textId="77777777" w:rsidR="006B5B3F" w:rsidRDefault="00D25996">
            <w:pPr>
              <w:spacing w:afterLines="60" w:after="144" w:line="240" w:lineRule="auto"/>
              <w:rPr>
                <w:lang w:eastAsia="ja-JP"/>
              </w:rPr>
            </w:pPr>
            <w:r>
              <w:rPr>
                <w:rFonts w:hint="eastAsia"/>
                <w:lang w:eastAsia="ja-JP"/>
              </w:rPr>
              <w:lastRenderedPageBreak/>
              <w:t>KDDI</w:t>
            </w:r>
          </w:p>
        </w:tc>
        <w:tc>
          <w:tcPr>
            <w:tcW w:w="1492" w:type="dxa"/>
          </w:tcPr>
          <w:p w14:paraId="6D6EB8A0" w14:textId="77777777" w:rsidR="006B5B3F" w:rsidRDefault="006B5B3F">
            <w:pPr>
              <w:spacing w:afterLines="60" w:after="144" w:line="240" w:lineRule="auto"/>
              <w:rPr>
                <w:lang w:eastAsia="ja-JP"/>
              </w:rPr>
            </w:pPr>
          </w:p>
        </w:tc>
        <w:tc>
          <w:tcPr>
            <w:tcW w:w="7229" w:type="dxa"/>
          </w:tcPr>
          <w:p w14:paraId="4BADBAA6" w14:textId="77777777" w:rsidR="006B5B3F" w:rsidRDefault="00D25996">
            <w:pPr>
              <w:spacing w:afterLines="60" w:after="144" w:line="240" w:lineRule="auto"/>
              <w:rPr>
                <w:lang w:eastAsia="ja-JP"/>
              </w:rPr>
            </w:pPr>
            <w:r>
              <w:rPr>
                <w:lang w:eastAsia="ja-JP"/>
              </w:rPr>
              <w:t>In the IAB SI, we only focused on downstream notification of BH RLF, and no discussion on this upstream notification. So we prefer to have some study level work to identify its benefit before digging into the detailed solution</w:t>
            </w:r>
          </w:p>
        </w:tc>
      </w:tr>
      <w:tr w:rsidR="006B5B3F" w14:paraId="053B9DB5" w14:textId="77777777">
        <w:tc>
          <w:tcPr>
            <w:tcW w:w="1136" w:type="dxa"/>
          </w:tcPr>
          <w:p w14:paraId="075ADF4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1492" w:type="dxa"/>
          </w:tcPr>
          <w:p w14:paraId="4433610F"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021F48E1" w14:textId="5D7D2D91"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e find this useful, especially if a RLF occurs and the child node become isolated and cannot report to CU. And if the recovery itself is unsuccessful, the CU won’t even be able to get any RLF notification.</w:t>
            </w:r>
          </w:p>
        </w:tc>
      </w:tr>
      <w:tr w:rsidR="006B5B3F" w14:paraId="592F8281" w14:textId="77777777">
        <w:tc>
          <w:tcPr>
            <w:tcW w:w="1136" w:type="dxa"/>
          </w:tcPr>
          <w:p w14:paraId="5B1DE48C" w14:textId="77777777" w:rsidR="006B5B3F" w:rsidRDefault="00D25996">
            <w:pPr>
              <w:spacing w:afterLines="60" w:after="144" w:line="240" w:lineRule="auto"/>
              <w:rPr>
                <w:rFonts w:eastAsia="宋体"/>
                <w:lang w:eastAsia="zh-CN"/>
              </w:rPr>
            </w:pPr>
            <w:r>
              <w:rPr>
                <w:rFonts w:hint="eastAsia"/>
                <w:lang w:eastAsia="ja-JP"/>
              </w:rPr>
              <w:t>Kyocera</w:t>
            </w:r>
          </w:p>
        </w:tc>
        <w:tc>
          <w:tcPr>
            <w:tcW w:w="1492" w:type="dxa"/>
          </w:tcPr>
          <w:p w14:paraId="24D5BDBF" w14:textId="77777777" w:rsidR="006B5B3F" w:rsidRDefault="00D25996">
            <w:pPr>
              <w:spacing w:afterLines="60" w:after="144" w:line="240" w:lineRule="auto"/>
              <w:rPr>
                <w:rFonts w:eastAsia="宋体"/>
                <w:lang w:eastAsia="zh-CN"/>
              </w:rPr>
            </w:pPr>
            <w:r>
              <w:rPr>
                <w:rFonts w:hint="eastAsia"/>
                <w:lang w:eastAsia="ja-JP"/>
              </w:rPr>
              <w:t>No</w:t>
            </w:r>
          </w:p>
        </w:tc>
        <w:tc>
          <w:tcPr>
            <w:tcW w:w="7229" w:type="dxa"/>
          </w:tcPr>
          <w:p w14:paraId="36DD0C59" w14:textId="77777777" w:rsidR="006B5B3F" w:rsidRDefault="00D25996">
            <w:pPr>
              <w:spacing w:afterLines="60" w:after="144" w:line="240" w:lineRule="auto"/>
              <w:rPr>
                <w:rFonts w:eastAsia="宋体"/>
                <w:lang w:eastAsia="zh-CN"/>
              </w:rPr>
            </w:pPr>
            <w:r>
              <w:rPr>
                <w:rFonts w:hint="eastAsia"/>
                <w:lang w:eastAsia="ja-JP"/>
              </w:rPr>
              <w:t>Although it</w:t>
            </w:r>
            <w:r>
              <w:rPr>
                <w:lang w:eastAsia="ja-JP"/>
              </w:rPr>
              <w:t xml:space="preserve">’s nice-to-have, we think the other existing mechanism can be used for the backhaul link failure from the parent/donor perspective, e.g., the periodic measurement reporting, DL flow control and so on. </w:t>
            </w:r>
          </w:p>
        </w:tc>
      </w:tr>
      <w:tr w:rsidR="006B5B3F" w14:paraId="4FB152CF" w14:textId="77777777">
        <w:tc>
          <w:tcPr>
            <w:tcW w:w="1136" w:type="dxa"/>
          </w:tcPr>
          <w:p w14:paraId="0EAE7658"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uawei, HiSilicon</w:t>
            </w:r>
          </w:p>
        </w:tc>
        <w:tc>
          <w:tcPr>
            <w:tcW w:w="1492" w:type="dxa"/>
          </w:tcPr>
          <w:p w14:paraId="55FEBB86"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7229" w:type="dxa"/>
          </w:tcPr>
          <w:p w14:paraId="286CEE4E" w14:textId="77777777" w:rsidR="006B5B3F" w:rsidRDefault="00D25996">
            <w:pPr>
              <w:spacing w:afterLines="60" w:after="144" w:line="240" w:lineRule="auto"/>
              <w:rPr>
                <w:rFonts w:eastAsia="宋体"/>
                <w:lang w:eastAsia="zh-CN"/>
              </w:rPr>
            </w:pPr>
            <w:r>
              <w:rPr>
                <w:rFonts w:eastAsia="宋体"/>
                <w:lang w:eastAsia="zh-CN"/>
              </w:rPr>
              <w:t>If the purpose is for f</w:t>
            </w:r>
            <w:r>
              <w:rPr>
                <w:rFonts w:eastAsia="宋体" w:hint="eastAsia"/>
                <w:lang w:eastAsia="zh-CN"/>
              </w:rPr>
              <w:t>low control</w:t>
            </w:r>
            <w:r>
              <w:rPr>
                <w:rFonts w:eastAsia="宋体"/>
                <w:lang w:eastAsia="zh-CN"/>
              </w:rPr>
              <w:t>, a common flow control mechanism can be used</w:t>
            </w:r>
            <w:r>
              <w:rPr>
                <w:rFonts w:eastAsia="宋体" w:hint="eastAsia"/>
                <w:lang w:eastAsia="zh-CN"/>
              </w:rPr>
              <w:t>.</w:t>
            </w:r>
          </w:p>
          <w:p w14:paraId="75FEEC04"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the purpose</w:t>
            </w:r>
            <w:r>
              <w:rPr>
                <w:rFonts w:eastAsia="宋体" w:hint="eastAsia"/>
                <w:lang w:eastAsia="zh-CN"/>
              </w:rPr>
              <w:t xml:space="preserve"> is to inform CU-CP (updating routing table), the existing MCG-RLF/SCG-RLF report (for DC) or RRC re-establishment can already </w:t>
            </w:r>
            <w:r>
              <w:rPr>
                <w:rFonts w:eastAsia="宋体"/>
                <w:lang w:eastAsia="zh-CN"/>
              </w:rPr>
              <w:t>achieve</w:t>
            </w:r>
            <w:r>
              <w:rPr>
                <w:rFonts w:eastAsia="宋体" w:hint="eastAsia"/>
                <w:lang w:eastAsia="zh-CN"/>
              </w:rPr>
              <w:t xml:space="preserve"> this purpose.</w:t>
            </w:r>
          </w:p>
        </w:tc>
      </w:tr>
      <w:tr w:rsidR="006B5B3F" w14:paraId="59FE2D09" w14:textId="77777777">
        <w:tc>
          <w:tcPr>
            <w:tcW w:w="1136" w:type="dxa"/>
          </w:tcPr>
          <w:p w14:paraId="60C2A4B1"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1492" w:type="dxa"/>
          </w:tcPr>
          <w:p w14:paraId="2634FDCF" w14:textId="77777777" w:rsidR="006B5B3F" w:rsidRDefault="00D25996">
            <w:pPr>
              <w:spacing w:afterLines="60" w:after="144" w:line="240" w:lineRule="auto"/>
              <w:rPr>
                <w:rFonts w:eastAsia="宋体"/>
                <w:lang w:eastAsia="zh-CN"/>
              </w:rPr>
            </w:pPr>
            <w:r>
              <w:rPr>
                <w:rFonts w:eastAsia="Malgun Gothic" w:hint="eastAsia"/>
                <w:lang w:eastAsia="ko-KR"/>
              </w:rPr>
              <w:t>Needed</w:t>
            </w:r>
          </w:p>
        </w:tc>
        <w:tc>
          <w:tcPr>
            <w:tcW w:w="7229" w:type="dxa"/>
          </w:tcPr>
          <w:p w14:paraId="59F9AA11" w14:textId="77777777" w:rsidR="006B5B3F" w:rsidRDefault="00D25996">
            <w:pPr>
              <w:spacing w:afterLines="60" w:after="144" w:line="240" w:lineRule="auto"/>
              <w:rPr>
                <w:rFonts w:eastAsia="宋体"/>
                <w:lang w:eastAsia="zh-CN"/>
              </w:rPr>
            </w:pPr>
            <w:r>
              <w:rPr>
                <w:rFonts w:eastAsia="Malgun Gothic" w:hint="eastAsia"/>
                <w:lang w:eastAsia="ko-KR"/>
              </w:rPr>
              <w:t xml:space="preserve">It is useful to inform </w:t>
            </w:r>
            <w:r>
              <w:rPr>
                <w:rFonts w:eastAsia="Malgun Gothic"/>
                <w:lang w:eastAsia="ko-KR"/>
              </w:rPr>
              <w:t xml:space="preserve">a </w:t>
            </w:r>
            <w:r>
              <w:rPr>
                <w:rFonts w:eastAsia="Malgun Gothic" w:hint="eastAsia"/>
                <w:lang w:eastAsia="ko-KR"/>
              </w:rPr>
              <w:t xml:space="preserve">donor of the </w:t>
            </w:r>
            <w:r>
              <w:rPr>
                <w:rFonts w:eastAsia="Malgun Gothic"/>
                <w:lang w:eastAsia="ko-KR"/>
              </w:rPr>
              <w:t xml:space="preserve">BH </w:t>
            </w:r>
            <w:r>
              <w:rPr>
                <w:rFonts w:eastAsia="Malgun Gothic" w:hint="eastAsia"/>
                <w:lang w:eastAsia="ko-KR"/>
              </w:rPr>
              <w:t xml:space="preserve">failure </w:t>
            </w:r>
            <w:r>
              <w:rPr>
                <w:rFonts w:eastAsia="Malgun Gothic"/>
                <w:lang w:eastAsia="ko-KR"/>
              </w:rPr>
              <w:t xml:space="preserve">such that the donor can decide to trigger re-routing and/or topological change if needed.  </w:t>
            </w:r>
          </w:p>
        </w:tc>
      </w:tr>
      <w:tr w:rsidR="006B5B3F" w14:paraId="7984F3C2" w14:textId="77777777">
        <w:tc>
          <w:tcPr>
            <w:tcW w:w="1136" w:type="dxa"/>
          </w:tcPr>
          <w:p w14:paraId="07128A77"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1492" w:type="dxa"/>
          </w:tcPr>
          <w:p w14:paraId="6D56A2B0" w14:textId="77777777" w:rsidR="006B5B3F" w:rsidRDefault="00D25996">
            <w:pPr>
              <w:spacing w:afterLines="60" w:after="144" w:line="240" w:lineRule="auto"/>
              <w:rPr>
                <w:rFonts w:eastAsia="Malgun Gothic"/>
                <w:lang w:eastAsia="ko-KR"/>
              </w:rPr>
            </w:pPr>
            <w:r>
              <w:rPr>
                <w:rFonts w:eastAsia="宋体"/>
                <w:lang w:eastAsia="zh-CN"/>
              </w:rPr>
              <w:t>It is not needed.</w:t>
            </w:r>
          </w:p>
        </w:tc>
        <w:tc>
          <w:tcPr>
            <w:tcW w:w="7229" w:type="dxa"/>
          </w:tcPr>
          <w:p w14:paraId="2FAC2144" w14:textId="77777777" w:rsidR="006B5B3F" w:rsidRDefault="00D25996">
            <w:pPr>
              <w:spacing w:afterLines="60" w:after="144" w:line="240" w:lineRule="auto"/>
              <w:rPr>
                <w:rFonts w:eastAsia="Malgun Gothic"/>
                <w:lang w:eastAsia="ko-KR"/>
              </w:rPr>
            </w:pPr>
            <w:r>
              <w:rPr>
                <w:rFonts w:eastAsia="宋体"/>
                <w:lang w:eastAsia="zh-CN"/>
              </w:rPr>
              <w:t xml:space="preserve">This would require specification of RLF detection on network side, which is non-obvious. For DC case, such uplink notification will be sent to Donor CU via MCG/SCG failure indication. For non-DC case, the CU will take proper actions once it realizes there is an issue, e.g. it receives RRC Reestablishment request. </w:t>
            </w:r>
          </w:p>
        </w:tc>
      </w:tr>
      <w:tr w:rsidR="006B5B3F" w14:paraId="2189FE6B" w14:textId="77777777">
        <w:tc>
          <w:tcPr>
            <w:tcW w:w="1136" w:type="dxa"/>
          </w:tcPr>
          <w:p w14:paraId="7C88534E" w14:textId="77777777" w:rsidR="006B5B3F" w:rsidRDefault="00D25996">
            <w:pPr>
              <w:spacing w:afterLines="60" w:after="144" w:line="240" w:lineRule="auto"/>
              <w:jc w:val="center"/>
              <w:rPr>
                <w:rFonts w:eastAsia="宋体"/>
                <w:lang w:eastAsia="zh-CN"/>
              </w:rPr>
            </w:pPr>
            <w:r>
              <w:rPr>
                <w:rFonts w:eastAsia="宋体" w:hint="eastAsia"/>
                <w:lang w:eastAsia="zh-CN"/>
              </w:rPr>
              <w:t>L</w:t>
            </w:r>
            <w:r>
              <w:rPr>
                <w:rFonts w:eastAsia="宋体"/>
                <w:lang w:eastAsia="zh-CN"/>
              </w:rPr>
              <w:t>enovo&amp;MotoM</w:t>
            </w:r>
          </w:p>
        </w:tc>
        <w:tc>
          <w:tcPr>
            <w:tcW w:w="1492" w:type="dxa"/>
          </w:tcPr>
          <w:p w14:paraId="14F0E507"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788F0399" w14:textId="77777777" w:rsidR="006B5B3F" w:rsidRDefault="00D25996">
            <w:pPr>
              <w:spacing w:afterLines="60" w:after="144" w:line="240" w:lineRule="auto"/>
              <w:rPr>
                <w:rFonts w:eastAsia="宋体"/>
                <w:lang w:eastAsia="zh-CN"/>
              </w:rPr>
            </w:pPr>
            <w:r>
              <w:rPr>
                <w:rFonts w:eastAsia="宋体"/>
                <w:lang w:eastAsia="zh-CN"/>
              </w:rPr>
              <w:t>Explicit upstream notification can make CU know RLF earlier. Then, CU can reconfigure the route quickly.</w:t>
            </w:r>
          </w:p>
        </w:tc>
      </w:tr>
      <w:tr w:rsidR="006B5B3F" w14:paraId="32C033EA" w14:textId="77777777">
        <w:tc>
          <w:tcPr>
            <w:tcW w:w="1136" w:type="dxa"/>
          </w:tcPr>
          <w:p w14:paraId="45F20FD5"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1492" w:type="dxa"/>
          </w:tcPr>
          <w:p w14:paraId="72564AB9" w14:textId="77777777" w:rsidR="006B5B3F" w:rsidRDefault="00D25996">
            <w:pPr>
              <w:spacing w:afterLines="60" w:after="144" w:line="240" w:lineRule="auto"/>
              <w:rPr>
                <w:rFonts w:eastAsia="宋体"/>
                <w:lang w:eastAsia="zh-CN"/>
              </w:rPr>
            </w:pPr>
            <w:r>
              <w:rPr>
                <w:rFonts w:eastAsia="宋体"/>
                <w:lang w:val="en-US" w:eastAsia="zh-CN"/>
              </w:rPr>
              <w:t>Needed</w:t>
            </w:r>
          </w:p>
        </w:tc>
        <w:tc>
          <w:tcPr>
            <w:tcW w:w="7229" w:type="dxa"/>
          </w:tcPr>
          <w:p w14:paraId="737D8E12" w14:textId="77777777" w:rsidR="006B5B3F" w:rsidRDefault="00D25996">
            <w:pPr>
              <w:spacing w:afterLines="60" w:after="144" w:line="240" w:lineRule="auto"/>
              <w:rPr>
                <w:rFonts w:eastAsia="宋体"/>
                <w:lang w:eastAsia="zh-CN"/>
              </w:rPr>
            </w:pPr>
            <w:r>
              <w:rPr>
                <w:rFonts w:eastAsia="Malgun Gothic"/>
                <w:lang w:eastAsia="ko-KR"/>
              </w:rPr>
              <w:t>With this indication, the donor CU knows which traffic route may be  unavailable and use other route to transport data.</w:t>
            </w:r>
            <w:r>
              <w:rPr>
                <w:rFonts w:eastAsia="宋体"/>
                <w:lang w:val="en-US" w:eastAsia="zh-CN"/>
              </w:rPr>
              <w:t xml:space="preserve"> But we agree with QC that t</w:t>
            </w:r>
            <w:r>
              <w:rPr>
                <w:rFonts w:eastAsia="宋体"/>
                <w:lang w:eastAsia="zh-CN"/>
              </w:rPr>
              <w:t>here is already a RLF reporting mechanism provided by DU to CU via F1-AP</w:t>
            </w:r>
            <w:r>
              <w:rPr>
                <w:rFonts w:eastAsia="宋体"/>
                <w:lang w:val="en-US" w:eastAsia="zh-CN"/>
              </w:rPr>
              <w:t>.</w:t>
            </w:r>
          </w:p>
        </w:tc>
      </w:tr>
      <w:tr w:rsidR="006B5B3F" w14:paraId="45898315" w14:textId="77777777">
        <w:tc>
          <w:tcPr>
            <w:tcW w:w="1136" w:type="dxa"/>
          </w:tcPr>
          <w:p w14:paraId="129456BA" w14:textId="77777777" w:rsidR="006B5B3F" w:rsidRDefault="00D25996">
            <w:pPr>
              <w:spacing w:afterLines="60" w:after="144" w:line="240" w:lineRule="auto"/>
              <w:jc w:val="center"/>
              <w:rPr>
                <w:rFonts w:eastAsia="宋体"/>
                <w:lang w:val="en-US" w:eastAsia="zh-CN"/>
              </w:rPr>
            </w:pPr>
            <w:r>
              <w:rPr>
                <w:rFonts w:eastAsia="宋体"/>
                <w:lang w:val="en-US" w:eastAsia="zh-CN"/>
              </w:rPr>
              <w:t>Ericsson</w:t>
            </w:r>
          </w:p>
        </w:tc>
        <w:tc>
          <w:tcPr>
            <w:tcW w:w="1492" w:type="dxa"/>
          </w:tcPr>
          <w:p w14:paraId="5FCFD251" w14:textId="77777777" w:rsidR="006B5B3F" w:rsidRDefault="00D25996">
            <w:pPr>
              <w:spacing w:afterLines="60" w:after="144" w:line="240" w:lineRule="auto"/>
              <w:rPr>
                <w:rFonts w:eastAsia="宋体"/>
                <w:lang w:val="en-US" w:eastAsia="zh-CN"/>
              </w:rPr>
            </w:pPr>
            <w:r>
              <w:rPr>
                <w:rFonts w:eastAsia="宋体"/>
                <w:lang w:eastAsia="zh-CN"/>
              </w:rPr>
              <w:t>FFS</w:t>
            </w:r>
          </w:p>
        </w:tc>
        <w:tc>
          <w:tcPr>
            <w:tcW w:w="7229" w:type="dxa"/>
          </w:tcPr>
          <w:p w14:paraId="42C468D5" w14:textId="77777777" w:rsidR="006B5B3F" w:rsidRDefault="00D25996">
            <w:pPr>
              <w:spacing w:afterLines="60" w:after="144" w:line="240" w:lineRule="auto"/>
              <w:rPr>
                <w:rFonts w:eastAsia="宋体"/>
                <w:lang w:eastAsia="zh-CN"/>
              </w:rPr>
            </w:pPr>
            <w:r>
              <w:rPr>
                <w:rFonts w:eastAsia="宋体"/>
                <w:lang w:eastAsia="zh-CN"/>
              </w:rPr>
              <w:t>It is FFS if this is really needed, because:</w:t>
            </w:r>
          </w:p>
          <w:p w14:paraId="03F69371"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parent node that has detected RLF towards a child can not initiate a recovery procedure of the link (this can be done from the child node)</w:t>
            </w:r>
          </w:p>
          <w:p w14:paraId="25830449"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Current F1-U DDDS already allows the DU to send an RLF notification (called radio link outage in the F1-U specs) to the IAB donor CU.</w:t>
            </w:r>
          </w:p>
          <w:p w14:paraId="2E481AC5"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 xml:space="preserve">We have no issue of DL packet loss due to RLF as in the UL, because the network can keep the PDCP packets until it receives a successful delivery via DDDS from the access IAB node  </w:t>
            </w:r>
          </w:p>
          <w:p w14:paraId="1F37BE87" w14:textId="77777777" w:rsidR="006B5B3F" w:rsidRDefault="006B5B3F">
            <w:pPr>
              <w:spacing w:afterLines="60" w:after="144" w:line="240" w:lineRule="auto"/>
              <w:rPr>
                <w:rFonts w:eastAsia="Malgun Gothic"/>
                <w:lang w:eastAsia="ko-KR"/>
              </w:rPr>
            </w:pPr>
          </w:p>
          <w:p w14:paraId="3894F50B" w14:textId="77777777" w:rsidR="006B5B3F" w:rsidRDefault="006B5B3F">
            <w:pPr>
              <w:spacing w:afterLines="60" w:after="144" w:line="240" w:lineRule="auto"/>
              <w:rPr>
                <w:rFonts w:eastAsia="Malgun Gothic"/>
                <w:lang w:eastAsia="ko-KR"/>
              </w:rPr>
            </w:pPr>
          </w:p>
        </w:tc>
      </w:tr>
      <w:tr w:rsidR="006B5B3F" w14:paraId="1505D47B" w14:textId="77777777">
        <w:tc>
          <w:tcPr>
            <w:tcW w:w="1136" w:type="dxa"/>
          </w:tcPr>
          <w:p w14:paraId="47769F89" w14:textId="77777777" w:rsidR="006B5B3F" w:rsidRDefault="00D25996">
            <w:pPr>
              <w:spacing w:afterLines="60" w:after="144" w:line="240" w:lineRule="auto"/>
              <w:jc w:val="center"/>
              <w:rPr>
                <w:rFonts w:eastAsia="宋体"/>
                <w:lang w:val="en-US" w:eastAsia="zh-CN"/>
              </w:rPr>
            </w:pPr>
            <w:r>
              <w:rPr>
                <w:rFonts w:eastAsia="宋体"/>
                <w:lang w:val="en-US" w:eastAsia="zh-CN"/>
              </w:rPr>
              <w:t>ETRI</w:t>
            </w:r>
          </w:p>
        </w:tc>
        <w:tc>
          <w:tcPr>
            <w:tcW w:w="1492" w:type="dxa"/>
          </w:tcPr>
          <w:p w14:paraId="2CD31B9E" w14:textId="77777777" w:rsidR="006B5B3F" w:rsidRDefault="00D25996">
            <w:pPr>
              <w:spacing w:afterLines="60" w:after="144" w:line="240" w:lineRule="auto"/>
              <w:rPr>
                <w:rFonts w:eastAsia="宋体"/>
                <w:lang w:eastAsia="zh-CN"/>
              </w:rPr>
            </w:pPr>
            <w:r>
              <w:rPr>
                <w:rFonts w:eastAsia="宋体"/>
                <w:lang w:val="en-US" w:eastAsia="zh-CN"/>
              </w:rPr>
              <w:t>No</w:t>
            </w:r>
          </w:p>
        </w:tc>
        <w:tc>
          <w:tcPr>
            <w:tcW w:w="7229" w:type="dxa"/>
          </w:tcPr>
          <w:p w14:paraId="39D755DD" w14:textId="77777777" w:rsidR="006B5B3F" w:rsidRDefault="00D25996">
            <w:pPr>
              <w:spacing w:afterLines="60" w:after="144" w:line="240" w:lineRule="auto"/>
              <w:rPr>
                <w:rFonts w:eastAsia="宋体"/>
                <w:lang w:eastAsia="zh-CN"/>
              </w:rPr>
            </w:pPr>
            <w:r>
              <w:rPr>
                <w:rFonts w:eastAsia="Malgun Gothic"/>
                <w:lang w:eastAsia="ko-KR"/>
              </w:rPr>
              <w:t xml:space="preserve">For purpose of notification to CU-CP for routing table update, </w:t>
            </w:r>
            <w:r>
              <w:rPr>
                <w:rFonts w:eastAsia="宋体"/>
                <w:lang w:eastAsia="zh-CN"/>
              </w:rPr>
              <w:t xml:space="preserve">F1-AP procedure </w:t>
            </w:r>
            <w:r>
              <w:rPr>
                <w:rFonts w:eastAsia="Malgun Gothic"/>
                <w:lang w:eastAsia="ko-KR"/>
              </w:rPr>
              <w:t xml:space="preserve">can be used for it. </w:t>
            </w:r>
          </w:p>
        </w:tc>
      </w:tr>
      <w:tr w:rsidR="006B5B3F" w14:paraId="3D8248F2" w14:textId="77777777">
        <w:tc>
          <w:tcPr>
            <w:tcW w:w="1136" w:type="dxa"/>
          </w:tcPr>
          <w:p w14:paraId="1BB53A51"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1492" w:type="dxa"/>
          </w:tcPr>
          <w:p w14:paraId="128B01C8" w14:textId="77777777" w:rsidR="006B5B3F" w:rsidRDefault="00D25996">
            <w:pPr>
              <w:spacing w:afterLines="60" w:after="144" w:line="240" w:lineRule="auto"/>
              <w:rPr>
                <w:rFonts w:eastAsia="宋体"/>
                <w:lang w:val="en-US" w:eastAsia="zh-CN"/>
              </w:rPr>
            </w:pPr>
            <w:r>
              <w:rPr>
                <w:rFonts w:eastAsia="宋体"/>
                <w:lang w:val="en-US" w:eastAsia="zh-CN"/>
              </w:rPr>
              <w:t>No</w:t>
            </w:r>
          </w:p>
        </w:tc>
        <w:tc>
          <w:tcPr>
            <w:tcW w:w="7229" w:type="dxa"/>
          </w:tcPr>
          <w:p w14:paraId="79D00CA7" w14:textId="77777777" w:rsidR="006B5B3F" w:rsidRDefault="00D25996">
            <w:pPr>
              <w:spacing w:afterLines="60" w:after="144" w:line="240" w:lineRule="auto"/>
              <w:rPr>
                <w:rFonts w:eastAsia="Malgun Gothic"/>
                <w:lang w:eastAsia="ko-KR"/>
              </w:rPr>
            </w:pPr>
            <w:r>
              <w:rPr>
                <w:rFonts w:eastAsia="Malgun Gothic"/>
                <w:lang w:eastAsia="ko-KR"/>
              </w:rPr>
              <w:t>Agree with QC.</w:t>
            </w:r>
          </w:p>
        </w:tc>
      </w:tr>
      <w:tr w:rsidR="006B5B3F" w14:paraId="0ED7FA5D" w14:textId="77777777">
        <w:tc>
          <w:tcPr>
            <w:tcW w:w="1136" w:type="dxa"/>
          </w:tcPr>
          <w:p w14:paraId="4A354381"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1492" w:type="dxa"/>
          </w:tcPr>
          <w:p w14:paraId="786B92A9" w14:textId="77777777" w:rsidR="006B5B3F" w:rsidRDefault="00D25996">
            <w:pPr>
              <w:spacing w:afterLines="60" w:after="144" w:line="240" w:lineRule="auto"/>
              <w:rPr>
                <w:rFonts w:eastAsia="宋体"/>
                <w:lang w:val="en-US" w:eastAsia="zh-CN"/>
              </w:rPr>
            </w:pPr>
            <w:r>
              <w:rPr>
                <w:rFonts w:eastAsia="宋体"/>
                <w:lang w:val="en-US" w:eastAsia="zh-CN"/>
              </w:rPr>
              <w:t>Yes</w:t>
            </w:r>
          </w:p>
        </w:tc>
        <w:tc>
          <w:tcPr>
            <w:tcW w:w="7229" w:type="dxa"/>
          </w:tcPr>
          <w:p w14:paraId="51E665B0" w14:textId="77777777" w:rsidR="006B5B3F" w:rsidRDefault="00D25996">
            <w:pPr>
              <w:spacing w:afterLines="60" w:after="144" w:line="240" w:lineRule="auto"/>
              <w:rPr>
                <w:rFonts w:eastAsia="Malgun Gothic"/>
                <w:lang w:eastAsia="ko-KR"/>
              </w:rPr>
            </w:pPr>
            <w:r>
              <w:rPr>
                <w:rFonts w:eastAsia="Malgun Gothic"/>
                <w:lang w:eastAsia="ko-KR"/>
              </w:rPr>
              <w:t>We agree that existing F1 signalling can be used to eventually inform the Donor CU of the BH RLF failure, but it cannot be as responsive as an L2 notification to an upstream node, especially in case of a multi-hop deployment.</w:t>
            </w:r>
          </w:p>
        </w:tc>
      </w:tr>
      <w:tr w:rsidR="006B5B3F" w14:paraId="652008E9" w14:textId="77777777">
        <w:tc>
          <w:tcPr>
            <w:tcW w:w="1136" w:type="dxa"/>
          </w:tcPr>
          <w:p w14:paraId="0EAC8B12"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1492" w:type="dxa"/>
          </w:tcPr>
          <w:p w14:paraId="0C5FD762" w14:textId="77777777" w:rsidR="006B5B3F" w:rsidRDefault="00D25996">
            <w:pPr>
              <w:spacing w:afterLines="60" w:after="144" w:line="240" w:lineRule="auto"/>
              <w:rPr>
                <w:rFonts w:eastAsia="PMingLiU"/>
                <w:lang w:val="en-US" w:eastAsia="zh-TW"/>
              </w:rPr>
            </w:pPr>
            <w:r>
              <w:rPr>
                <w:rFonts w:eastAsia="PMingLiU" w:hint="eastAsia"/>
                <w:lang w:val="en-US" w:eastAsia="zh-TW"/>
              </w:rPr>
              <w:t>Yes</w:t>
            </w:r>
          </w:p>
        </w:tc>
        <w:tc>
          <w:tcPr>
            <w:tcW w:w="7229" w:type="dxa"/>
          </w:tcPr>
          <w:p w14:paraId="53D673A9" w14:textId="77777777" w:rsidR="006B5B3F" w:rsidRDefault="00D25996">
            <w:pPr>
              <w:spacing w:afterLines="60" w:after="144" w:line="240" w:lineRule="auto"/>
              <w:rPr>
                <w:rFonts w:eastAsia="Malgun Gothic"/>
                <w:lang w:eastAsia="ko-KR"/>
              </w:rPr>
            </w:pPr>
            <w:r>
              <w:rPr>
                <w:rFonts w:eastAsia="Malgun Gothic"/>
                <w:lang w:eastAsia="ko-KR"/>
              </w:rPr>
              <w:t>The child node may not restore the connection when BH link failure. CU needs to be indicated for reaction (e.g., IAB adaptation).</w:t>
            </w:r>
          </w:p>
        </w:tc>
      </w:tr>
      <w:tr w:rsidR="006B5B3F" w14:paraId="75970986" w14:textId="77777777">
        <w:tc>
          <w:tcPr>
            <w:tcW w:w="1136" w:type="dxa"/>
          </w:tcPr>
          <w:p w14:paraId="1902CFC7" w14:textId="77777777" w:rsidR="006B5B3F" w:rsidRDefault="00D25996">
            <w:pPr>
              <w:spacing w:afterLines="60" w:after="144" w:line="240" w:lineRule="auto"/>
              <w:jc w:val="center"/>
              <w:rPr>
                <w:rFonts w:eastAsia="PMingLiU"/>
                <w:lang w:val="en-US" w:eastAsia="zh-TW"/>
              </w:rPr>
            </w:pPr>
            <w:r>
              <w:rPr>
                <w:rFonts w:eastAsia="PMingLiU"/>
                <w:lang w:val="en-US" w:eastAsia="zh-TW"/>
              </w:rPr>
              <w:t>Futurewei</w:t>
            </w:r>
          </w:p>
        </w:tc>
        <w:tc>
          <w:tcPr>
            <w:tcW w:w="1492" w:type="dxa"/>
          </w:tcPr>
          <w:p w14:paraId="1BE9C5CF" w14:textId="77777777" w:rsidR="006B5B3F" w:rsidRDefault="00D25996">
            <w:pPr>
              <w:spacing w:afterLines="60" w:after="144" w:line="240" w:lineRule="auto"/>
              <w:rPr>
                <w:rFonts w:eastAsia="PMingLiU"/>
                <w:lang w:val="en-US" w:eastAsia="zh-TW"/>
              </w:rPr>
            </w:pPr>
            <w:r>
              <w:rPr>
                <w:rFonts w:eastAsia="PMingLiU"/>
                <w:lang w:val="en-US" w:eastAsia="zh-TW"/>
              </w:rPr>
              <w:t>No</w:t>
            </w:r>
          </w:p>
        </w:tc>
        <w:tc>
          <w:tcPr>
            <w:tcW w:w="7229" w:type="dxa"/>
          </w:tcPr>
          <w:p w14:paraId="725658BC" w14:textId="77777777" w:rsidR="006B5B3F" w:rsidRDefault="00D25996">
            <w:pPr>
              <w:spacing w:afterLines="60" w:after="144" w:line="240" w:lineRule="auto"/>
              <w:rPr>
                <w:rFonts w:eastAsia="Malgun Gothic"/>
                <w:lang w:eastAsia="ko-KR"/>
              </w:rPr>
            </w:pPr>
            <w:r>
              <w:rPr>
                <w:rFonts w:eastAsia="Malgun Gothic"/>
                <w:lang w:eastAsia="ko-KR"/>
              </w:rPr>
              <w:t>Existing procedures (</w:t>
            </w:r>
            <w:r>
              <w:rPr>
                <w:rFonts w:eastAsia="宋体" w:hint="eastAsia"/>
                <w:lang w:eastAsia="zh-CN"/>
              </w:rPr>
              <w:t>MCG-RLF/SCG-RLF report</w:t>
            </w:r>
            <w:r>
              <w:rPr>
                <w:rFonts w:eastAsia="宋体"/>
                <w:lang w:eastAsia="zh-CN"/>
              </w:rPr>
              <w:t>) can be used to indicate the failure up to the CU so that it may take action. Flow control should prevent buffer overflow at the node who downstream node experiences the RLF.</w:t>
            </w:r>
          </w:p>
        </w:tc>
      </w:tr>
      <w:tr w:rsidR="006B5B3F" w14:paraId="190982A7" w14:textId="77777777">
        <w:tc>
          <w:tcPr>
            <w:tcW w:w="1136" w:type="dxa"/>
          </w:tcPr>
          <w:p w14:paraId="3E5542CE"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1492" w:type="dxa"/>
          </w:tcPr>
          <w:p w14:paraId="67F0ACAE" w14:textId="77777777" w:rsidR="006B5B3F" w:rsidRDefault="00D25996">
            <w:pPr>
              <w:spacing w:afterLines="60" w:after="144" w:line="240" w:lineRule="auto"/>
              <w:rPr>
                <w:rFonts w:eastAsia="PMingLiU"/>
                <w:lang w:val="en-US" w:eastAsia="zh-TW"/>
              </w:rPr>
            </w:pPr>
            <w:r>
              <w:rPr>
                <w:rFonts w:eastAsia="宋体"/>
                <w:lang w:eastAsia="zh-CN"/>
              </w:rPr>
              <w:t xml:space="preserve">Need </w:t>
            </w:r>
          </w:p>
        </w:tc>
        <w:tc>
          <w:tcPr>
            <w:tcW w:w="7229" w:type="dxa"/>
          </w:tcPr>
          <w:p w14:paraId="171D72DE" w14:textId="77777777" w:rsidR="006B5B3F" w:rsidRDefault="00D25996">
            <w:pPr>
              <w:spacing w:afterLines="60" w:after="144" w:line="240" w:lineRule="auto"/>
              <w:rPr>
                <w:rFonts w:eastAsia="宋体"/>
                <w:lang w:eastAsia="zh-CN"/>
              </w:rPr>
            </w:pPr>
            <w:r>
              <w:rPr>
                <w:rFonts w:eastAsia="宋体"/>
                <w:lang w:eastAsia="zh-CN"/>
              </w:rPr>
              <w:t>In last RAN2 meeting, the following agreement was achieved:</w:t>
            </w:r>
          </w:p>
          <w:p w14:paraId="5FCC7874" w14:textId="77777777" w:rsidR="006B5B3F" w:rsidRDefault="00D25996">
            <w:pPr>
              <w:pStyle w:val="Agreement"/>
              <w:tabs>
                <w:tab w:val="clear" w:pos="1619"/>
                <w:tab w:val="left" w:pos="502"/>
              </w:tabs>
              <w:overflowPunct/>
              <w:autoSpaceDE/>
              <w:autoSpaceDN/>
              <w:adjustRightInd/>
              <w:spacing w:after="0" w:line="240" w:lineRule="auto"/>
              <w:ind w:left="502"/>
              <w:textAlignment w:val="auto"/>
            </w:pPr>
            <w:r>
              <w:t xml:space="preserve">Each BAP address can have one or multiple entries in the routing table to enable local route selection. Multiple entries is for load balancing, re-routing at RLF. For load balancing still FFS what is </w:t>
            </w:r>
            <w:r>
              <w:lastRenderedPageBreak/>
              <w:t>decided locally and/or decided by the Donor.</w:t>
            </w:r>
          </w:p>
          <w:p w14:paraId="4235D0C2" w14:textId="77777777" w:rsidR="006B5B3F" w:rsidRDefault="006B5B3F">
            <w:pPr>
              <w:spacing w:afterLines="60" w:after="144" w:line="240" w:lineRule="auto"/>
              <w:rPr>
                <w:rFonts w:eastAsia="宋体"/>
                <w:lang w:eastAsia="zh-CN"/>
              </w:rPr>
            </w:pPr>
          </w:p>
          <w:p w14:paraId="25967B6B" w14:textId="77777777" w:rsidR="006B5B3F" w:rsidRDefault="00D25996">
            <w:pPr>
              <w:spacing w:afterLines="60" w:after="144" w:line="240" w:lineRule="auto"/>
              <w:rPr>
                <w:rFonts w:eastAsia="Malgun Gothic"/>
                <w:lang w:eastAsia="ko-KR"/>
              </w:rPr>
            </w:pPr>
            <w:r>
              <w:rPr>
                <w:rFonts w:eastAsia="宋体"/>
                <w:lang w:eastAsia="zh-CN"/>
              </w:rPr>
              <w:t xml:space="preserve">The upstream node is responsible for the data transmission to the downstream node. If an IAB node (DU part) encounters RLF (i.e., RLF occurs at the link between such IAB node and its downstream node), its upstream node can take necessary actions after receiving the RLF notification, e.g., stop downlink data transmission to such IAB node in order to avoid the buffer overflow at such IAB node, find another routing path (if any) for the data packet, inform the parent node of such upstream node to find another routing path (if any).       </w:t>
            </w:r>
          </w:p>
        </w:tc>
      </w:tr>
      <w:tr w:rsidR="002B2E9A" w14:paraId="79A2FA4D" w14:textId="77777777" w:rsidTr="002B2E9A">
        <w:tc>
          <w:tcPr>
            <w:tcW w:w="1136" w:type="dxa"/>
          </w:tcPr>
          <w:p w14:paraId="1CE5FEC9" w14:textId="77777777" w:rsidR="002B2E9A" w:rsidRPr="002B1DCF" w:rsidRDefault="002B2E9A" w:rsidP="004E033B">
            <w:pPr>
              <w:spacing w:afterLines="60" w:after="144" w:line="240" w:lineRule="auto"/>
              <w:jc w:val="center"/>
              <w:rPr>
                <w:rFonts w:eastAsia="宋体"/>
                <w:lang w:eastAsia="zh-CN"/>
              </w:rPr>
            </w:pPr>
            <w:r>
              <w:rPr>
                <w:rFonts w:eastAsia="宋体" w:hint="eastAsia"/>
                <w:lang w:eastAsia="zh-CN"/>
              </w:rPr>
              <w:lastRenderedPageBreak/>
              <w:t>N</w:t>
            </w:r>
            <w:r>
              <w:rPr>
                <w:rFonts w:eastAsia="宋体"/>
                <w:lang w:eastAsia="zh-CN"/>
              </w:rPr>
              <w:t>EC</w:t>
            </w:r>
          </w:p>
        </w:tc>
        <w:tc>
          <w:tcPr>
            <w:tcW w:w="1492" w:type="dxa"/>
          </w:tcPr>
          <w:p w14:paraId="3E6C2EC0" w14:textId="77777777" w:rsidR="002B2E9A" w:rsidRDefault="002B2E9A" w:rsidP="004E033B">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7229" w:type="dxa"/>
          </w:tcPr>
          <w:p w14:paraId="574A4B66" w14:textId="77777777" w:rsidR="002B2E9A" w:rsidRDefault="002B2E9A" w:rsidP="004E033B">
            <w:pPr>
              <w:spacing w:afterLines="60" w:after="144" w:line="240" w:lineRule="auto"/>
              <w:rPr>
                <w:rFonts w:eastAsia="宋体"/>
                <w:lang w:eastAsia="zh-CN"/>
              </w:rPr>
            </w:pPr>
            <w:r>
              <w:rPr>
                <w:rFonts w:eastAsia="宋体"/>
                <w:lang w:eastAsia="zh-CN"/>
              </w:rPr>
              <w:t xml:space="preserve">Quite necessary to trigger the routing table update, and to avoid data loss. </w:t>
            </w:r>
          </w:p>
          <w:p w14:paraId="583B651D" w14:textId="77777777" w:rsidR="002B2E9A" w:rsidRDefault="002B2E9A" w:rsidP="004E033B">
            <w:pPr>
              <w:spacing w:afterLines="60" w:after="144" w:line="240" w:lineRule="auto"/>
              <w:rPr>
                <w:rFonts w:eastAsia="宋体"/>
                <w:lang w:eastAsia="zh-CN"/>
              </w:rPr>
            </w:pPr>
          </w:p>
        </w:tc>
      </w:tr>
    </w:tbl>
    <w:p w14:paraId="7C6943F8" w14:textId="77777777" w:rsidR="006B5B3F" w:rsidRPr="002B2E9A" w:rsidRDefault="006B5B3F">
      <w:pPr>
        <w:spacing w:afterLines="60" w:after="144" w:line="240" w:lineRule="auto"/>
        <w:rPr>
          <w:rFonts w:eastAsia="宋体"/>
          <w:lang w:eastAsia="zh-CN"/>
        </w:rPr>
      </w:pPr>
    </w:p>
    <w:p w14:paraId="6D6185CA"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Detection of BH link RLF by the parent node</w:t>
      </w:r>
    </w:p>
    <w:p w14:paraId="51568A99" w14:textId="77777777" w:rsidR="006B5B3F" w:rsidRDefault="00D25996">
      <w:pPr>
        <w:spacing w:afterLines="60" w:after="144" w:line="240" w:lineRule="auto"/>
        <w:rPr>
          <w:rFonts w:eastAsia="宋体"/>
          <w:lang w:val="en-US" w:eastAsia="zh-CN"/>
        </w:rPr>
      </w:pPr>
      <w:r>
        <w:rPr>
          <w:rFonts w:hint="eastAsia"/>
          <w:lang w:val="en-US" w:eastAsia="zh-CN"/>
        </w:rPr>
        <w:t xml:space="preserve">Furthermore, in the current specification there is no definition in terms of how network detects RLF. </w:t>
      </w:r>
    </w:p>
    <w:p w14:paraId="000FDEEF" w14:textId="77777777" w:rsidR="006B5B3F" w:rsidRDefault="00D25996">
      <w:pPr>
        <w:spacing w:afterLines="60" w:after="144" w:line="240" w:lineRule="auto"/>
        <w:rPr>
          <w:rFonts w:eastAsia="宋体"/>
          <w:lang w:eastAsia="zh-CN"/>
        </w:rPr>
      </w:pPr>
      <w:r>
        <w:rPr>
          <w:rFonts w:eastAsia="宋体" w:hint="eastAsia"/>
          <w:lang w:val="en-US" w:eastAsia="zh-CN"/>
        </w:rPr>
        <w:t>C</w:t>
      </w:r>
      <w:r>
        <w:rPr>
          <w:rFonts w:eastAsia="宋体"/>
          <w:lang w:eastAsia="zh-CN"/>
        </w:rPr>
        <w:t>ompanies</w:t>
      </w:r>
      <w:r>
        <w:rPr>
          <w:rFonts w:eastAsia="宋体" w:hint="eastAsia"/>
          <w:lang w:eastAsia="zh-CN"/>
        </w:rPr>
        <w:t xml:space="preserve"> are invited to share their comments regarding how the parent IAB-node detects BH link RLF. </w:t>
      </w:r>
    </w:p>
    <w:p w14:paraId="7BE838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15</w:t>
      </w:r>
      <w:r>
        <w:rPr>
          <w:rFonts w:eastAsia="宋体" w:hint="eastAsia"/>
          <w:b/>
          <w:lang w:eastAsia="zh-CN"/>
        </w:rPr>
        <w:t xml:space="preserve"> Discussions on the </w:t>
      </w:r>
      <w:r>
        <w:rPr>
          <w:rFonts w:eastAsia="宋体"/>
          <w:b/>
          <w:lang w:eastAsia="zh-CN"/>
        </w:rPr>
        <w:t xml:space="preserve">detection of BH link RLF by </w:t>
      </w:r>
      <w:r>
        <w:rPr>
          <w:rFonts w:eastAsia="宋体" w:hint="eastAsia"/>
          <w:b/>
          <w:lang w:eastAsia="zh-CN"/>
        </w:rPr>
        <w:t>the</w:t>
      </w:r>
      <w:r>
        <w:rPr>
          <w:rFonts w:eastAsia="宋体"/>
          <w:b/>
          <w:lang w:eastAsia="zh-CN"/>
        </w:rPr>
        <w:t xml:space="preserve"> parent </w:t>
      </w:r>
      <w:r>
        <w:rPr>
          <w:rFonts w:eastAsia="宋体" w:hint="eastAsia"/>
          <w:b/>
          <w:lang w:eastAsia="zh-CN"/>
        </w:rPr>
        <w:t>IAB-</w:t>
      </w:r>
      <w:r>
        <w:rPr>
          <w:rFonts w:eastAsia="宋体"/>
          <w:b/>
          <w:lang w:eastAsia="zh-CN"/>
        </w:rPr>
        <w:t>node</w:t>
      </w:r>
      <w:r>
        <w:rPr>
          <w:rFonts w:eastAsia="宋体" w:hint="eastAsia"/>
          <w:b/>
          <w:lang w:eastAsia="zh-CN"/>
        </w:rPr>
        <w:t xml:space="preserve"> (e.g., </w:t>
      </w:r>
      <w:r>
        <w:rPr>
          <w:rFonts w:eastAsia="宋体"/>
          <w:b/>
          <w:lang w:eastAsia="zh-CN"/>
        </w:rPr>
        <w:t xml:space="preserve">how </w:t>
      </w:r>
      <w:r>
        <w:rPr>
          <w:rFonts w:eastAsia="宋体" w:hint="eastAsia"/>
          <w:b/>
          <w:lang w:eastAsia="zh-CN"/>
        </w:rPr>
        <w:t>it</w:t>
      </w:r>
      <w:r>
        <w:rPr>
          <w:rFonts w:eastAsia="宋体"/>
          <w:b/>
          <w:lang w:eastAsia="zh-CN"/>
        </w:rPr>
        <w:t xml:space="preserve"> detects BH link RLF, and whether </w:t>
      </w:r>
      <w:r>
        <w:rPr>
          <w:rFonts w:eastAsia="宋体" w:hint="eastAsia"/>
          <w:b/>
          <w:lang w:eastAsia="zh-CN"/>
        </w:rPr>
        <w:t xml:space="preserve">it </w:t>
      </w:r>
      <w:r>
        <w:rPr>
          <w:rFonts w:eastAsia="宋体"/>
          <w:b/>
          <w:lang w:eastAsia="zh-CN"/>
        </w:rPr>
        <w:t>is implementation-based</w:t>
      </w:r>
      <w:r>
        <w:rPr>
          <w:rFonts w:eastAsia="宋体" w:hint="eastAsia"/>
          <w:b/>
          <w:lang w:eastAsia="zh-CN"/>
        </w:rPr>
        <w:t>)</w:t>
      </w:r>
    </w:p>
    <w:tbl>
      <w:tblPr>
        <w:tblStyle w:val="af"/>
        <w:tblW w:w="9840" w:type="dxa"/>
        <w:tblLayout w:type="fixed"/>
        <w:tblLook w:val="04A0" w:firstRow="1" w:lastRow="0" w:firstColumn="1" w:lastColumn="0" w:noHBand="0" w:noVBand="1"/>
      </w:tblPr>
      <w:tblGrid>
        <w:gridCol w:w="1136"/>
        <w:gridCol w:w="8704"/>
      </w:tblGrid>
      <w:tr w:rsidR="006B5B3F" w14:paraId="79D4948A" w14:textId="77777777">
        <w:tc>
          <w:tcPr>
            <w:tcW w:w="1136" w:type="dxa"/>
          </w:tcPr>
          <w:p w14:paraId="16B9A5FB"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6B215C08"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533DBE48" w14:textId="77777777">
        <w:tc>
          <w:tcPr>
            <w:tcW w:w="1136" w:type="dxa"/>
          </w:tcPr>
          <w:p w14:paraId="6B53793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7C5E9316" w14:textId="77777777" w:rsidR="006B5B3F" w:rsidRDefault="00D25996">
            <w:pPr>
              <w:spacing w:afterLines="60" w:after="144" w:line="240" w:lineRule="auto"/>
              <w:rPr>
                <w:rFonts w:eastAsia="宋体"/>
                <w:lang w:eastAsia="zh-CN"/>
              </w:rPr>
            </w:pPr>
            <w:r>
              <w:rPr>
                <w:rFonts w:eastAsia="宋体" w:hint="eastAsia"/>
                <w:lang w:eastAsia="zh-CN"/>
              </w:rPr>
              <w:t xml:space="preserve">In our view this can be left to </w:t>
            </w:r>
            <w:r>
              <w:rPr>
                <w:rFonts w:eastAsia="宋体"/>
                <w:lang w:eastAsia="zh-CN"/>
              </w:rPr>
              <w:t>implementation</w:t>
            </w:r>
            <w:r>
              <w:rPr>
                <w:rFonts w:eastAsia="宋体" w:hint="eastAsia"/>
                <w:lang w:eastAsia="zh-CN"/>
              </w:rPr>
              <w:t xml:space="preserve">. We do not need any specified behaviour regarding how the </w:t>
            </w:r>
            <w:r>
              <w:rPr>
                <w:rFonts w:eastAsia="宋体"/>
                <w:lang w:eastAsia="zh-CN"/>
              </w:rPr>
              <w:t>parent</w:t>
            </w:r>
            <w:r>
              <w:rPr>
                <w:rFonts w:eastAsia="宋体" w:hint="eastAsia"/>
                <w:lang w:eastAsia="zh-CN"/>
              </w:rPr>
              <w:t xml:space="preserve"> IAB-node detects the BH link RLF.</w:t>
            </w:r>
          </w:p>
        </w:tc>
      </w:tr>
      <w:tr w:rsidR="006B5B3F" w14:paraId="0AFB937C" w14:textId="77777777">
        <w:tc>
          <w:tcPr>
            <w:tcW w:w="1136" w:type="dxa"/>
          </w:tcPr>
          <w:p w14:paraId="02B9C3C6"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2B9840D2" w14:textId="77777777" w:rsidR="006B5B3F" w:rsidRDefault="00D25996">
            <w:pPr>
              <w:spacing w:afterLines="60" w:after="144" w:line="240" w:lineRule="auto"/>
              <w:rPr>
                <w:rFonts w:eastAsia="宋体"/>
                <w:lang w:eastAsia="zh-CN"/>
              </w:rPr>
            </w:pPr>
            <w:r>
              <w:rPr>
                <w:rFonts w:eastAsia="宋体"/>
                <w:lang w:eastAsia="zh-CN"/>
              </w:rPr>
              <w:t>This should be implementation-based.</w:t>
            </w:r>
          </w:p>
        </w:tc>
      </w:tr>
      <w:tr w:rsidR="006B5B3F" w14:paraId="0E427E7B" w14:textId="77777777">
        <w:tc>
          <w:tcPr>
            <w:tcW w:w="1136" w:type="dxa"/>
          </w:tcPr>
          <w:p w14:paraId="7055A255"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2041901D" w14:textId="77777777" w:rsidR="006B5B3F" w:rsidRDefault="00D25996">
            <w:pPr>
              <w:spacing w:afterLines="60" w:after="144" w:line="240" w:lineRule="auto"/>
              <w:rPr>
                <w:rFonts w:eastAsia="宋体"/>
                <w:lang w:eastAsia="zh-CN"/>
              </w:rPr>
            </w:pPr>
            <w:r>
              <w:rPr>
                <w:rFonts w:eastAsia="宋体"/>
                <w:lang w:eastAsia="zh-CN"/>
              </w:rPr>
              <w:t>We do not think a standardized UL RLF detection procedure is needed.</w:t>
            </w:r>
          </w:p>
        </w:tc>
      </w:tr>
      <w:tr w:rsidR="006B5B3F" w14:paraId="5CF47CEE" w14:textId="77777777">
        <w:tc>
          <w:tcPr>
            <w:tcW w:w="1136" w:type="dxa"/>
          </w:tcPr>
          <w:p w14:paraId="27FAF546" w14:textId="77777777" w:rsidR="006B5B3F" w:rsidRDefault="00D25996">
            <w:pPr>
              <w:spacing w:afterLines="60" w:after="144" w:line="240" w:lineRule="auto"/>
              <w:rPr>
                <w:lang w:eastAsia="ja-JP"/>
              </w:rPr>
            </w:pPr>
            <w:r>
              <w:rPr>
                <w:rFonts w:hint="eastAsia"/>
                <w:lang w:eastAsia="ja-JP"/>
              </w:rPr>
              <w:t>KDDI</w:t>
            </w:r>
          </w:p>
        </w:tc>
        <w:tc>
          <w:tcPr>
            <w:tcW w:w="8704" w:type="dxa"/>
          </w:tcPr>
          <w:p w14:paraId="61A047EF" w14:textId="77777777" w:rsidR="006B5B3F" w:rsidRDefault="00D25996">
            <w:pPr>
              <w:spacing w:afterLines="60" w:after="144" w:line="240" w:lineRule="auto"/>
              <w:rPr>
                <w:lang w:eastAsia="ja-JP"/>
              </w:rPr>
            </w:pPr>
            <w:r>
              <w:rPr>
                <w:lang w:val="en-US" w:eastAsia="zh-CN"/>
              </w:rPr>
              <w:t>H</w:t>
            </w:r>
            <w:r>
              <w:rPr>
                <w:rFonts w:hint="eastAsia"/>
                <w:lang w:val="en-US" w:eastAsia="zh-CN"/>
              </w:rPr>
              <w:t>ow network detects RLF</w:t>
            </w:r>
            <w:r>
              <w:rPr>
                <w:lang w:val="en-US" w:eastAsia="zh-CN"/>
              </w:rPr>
              <w:t xml:space="preserve"> should be covered by RAN3. So, we think it’s better to check with RAN3 experts.</w:t>
            </w:r>
          </w:p>
        </w:tc>
      </w:tr>
      <w:tr w:rsidR="006B5B3F" w14:paraId="04611551" w14:textId="77777777">
        <w:tc>
          <w:tcPr>
            <w:tcW w:w="1136" w:type="dxa"/>
          </w:tcPr>
          <w:p w14:paraId="2A699FE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312790BF" w14:textId="77777777"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 xml:space="preserve">e think this feature will be important for IAB, if RAN3 would the place to discuss, RAN2 shall LS to RAN3. </w:t>
            </w:r>
          </w:p>
          <w:p w14:paraId="55E8BB96" w14:textId="26875449" w:rsidR="006B5B3F" w:rsidRDefault="00D25996">
            <w:pPr>
              <w:spacing w:afterLines="60" w:after="144" w:line="240" w:lineRule="auto"/>
              <w:rPr>
                <w:rFonts w:eastAsia="宋体"/>
                <w:lang w:val="en-US" w:eastAsia="zh-CN"/>
              </w:rPr>
            </w:pPr>
            <w:r>
              <w:rPr>
                <w:rFonts w:eastAsia="宋体"/>
                <w:lang w:val="en-US" w:eastAsia="zh-CN"/>
              </w:rPr>
              <w:t xml:space="preserve">In other discussions, there have been opinions that a Child node shall periodically send a report to its parent, e.g, buffer loads etc.. Perhaps this could be a mechanism to detect RLF by parent. </w:t>
            </w:r>
          </w:p>
          <w:p w14:paraId="5C715F47" w14:textId="0B6FD668"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e however do think the mechanism shall be specified rather than just left to implementation.</w:t>
            </w:r>
          </w:p>
        </w:tc>
      </w:tr>
      <w:tr w:rsidR="006B5B3F" w14:paraId="605D46BA" w14:textId="77777777">
        <w:tc>
          <w:tcPr>
            <w:tcW w:w="1136" w:type="dxa"/>
          </w:tcPr>
          <w:p w14:paraId="1B7B74D5" w14:textId="77777777" w:rsidR="006B5B3F" w:rsidRDefault="00D25996">
            <w:pPr>
              <w:spacing w:afterLines="60" w:after="144" w:line="240" w:lineRule="auto"/>
              <w:rPr>
                <w:lang w:eastAsia="ja-JP"/>
              </w:rPr>
            </w:pPr>
            <w:r>
              <w:rPr>
                <w:rFonts w:hint="eastAsia"/>
                <w:lang w:eastAsia="ja-JP"/>
              </w:rPr>
              <w:t>Kyocera</w:t>
            </w:r>
          </w:p>
        </w:tc>
        <w:tc>
          <w:tcPr>
            <w:tcW w:w="8704" w:type="dxa"/>
          </w:tcPr>
          <w:p w14:paraId="6A3DCFE4" w14:textId="77777777" w:rsidR="006B5B3F" w:rsidRDefault="00D25996">
            <w:pPr>
              <w:spacing w:afterLines="60" w:after="144" w:line="240" w:lineRule="auto"/>
              <w:rPr>
                <w:lang w:val="en-US" w:eastAsia="ja-JP"/>
              </w:rPr>
            </w:pPr>
            <w:r>
              <w:rPr>
                <w:rFonts w:hint="eastAsia"/>
                <w:lang w:val="en-US" w:eastAsia="ja-JP"/>
              </w:rPr>
              <w:t>We assume it</w:t>
            </w:r>
            <w:r>
              <w:rPr>
                <w:lang w:val="en-US" w:eastAsia="ja-JP"/>
              </w:rPr>
              <w:t xml:space="preserve">’s left up to implementation, e.g., our comment on Table 14. </w:t>
            </w:r>
          </w:p>
        </w:tc>
      </w:tr>
      <w:tr w:rsidR="006B5B3F" w14:paraId="0858E2DA" w14:textId="77777777">
        <w:tc>
          <w:tcPr>
            <w:tcW w:w="1136" w:type="dxa"/>
          </w:tcPr>
          <w:p w14:paraId="756F32CC"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704" w:type="dxa"/>
          </w:tcPr>
          <w:p w14:paraId="45FCA52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3AD3F7B7" w14:textId="77777777">
        <w:tc>
          <w:tcPr>
            <w:tcW w:w="1136" w:type="dxa"/>
          </w:tcPr>
          <w:p w14:paraId="55036736"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704" w:type="dxa"/>
          </w:tcPr>
          <w:p w14:paraId="7E9B6E49" w14:textId="77777777" w:rsidR="006B5B3F" w:rsidRDefault="00D25996">
            <w:pPr>
              <w:spacing w:afterLines="60" w:after="144" w:line="240" w:lineRule="auto"/>
              <w:rPr>
                <w:rFonts w:eastAsia="Malgun Gothic"/>
                <w:lang w:eastAsia="ko-KR"/>
              </w:rPr>
            </w:pPr>
            <w:r>
              <w:rPr>
                <w:rFonts w:eastAsia="Malgun Gothic"/>
                <w:lang w:eastAsia="ko-KR"/>
              </w:rPr>
              <w:t xml:space="preserve">The node should be able to declare BH RLF on its downstream based on max </w:t>
            </w:r>
            <w:r>
              <w:rPr>
                <w:rFonts w:eastAsia="Malgun Gothic" w:hint="eastAsia"/>
                <w:lang w:eastAsia="ko-KR"/>
              </w:rPr>
              <w:t xml:space="preserve">RLC </w:t>
            </w:r>
            <w:r>
              <w:rPr>
                <w:rFonts w:eastAsia="Malgun Gothic"/>
                <w:lang w:eastAsia="ko-KR"/>
              </w:rPr>
              <w:t>retx criterion</w:t>
            </w:r>
          </w:p>
          <w:p w14:paraId="2BE2E766" w14:textId="77777777" w:rsidR="006B5B3F" w:rsidRDefault="00D25996">
            <w:pPr>
              <w:spacing w:afterLines="60" w:after="144" w:line="240" w:lineRule="auto"/>
              <w:rPr>
                <w:rFonts w:eastAsia="宋体"/>
                <w:lang w:val="en-US" w:eastAsia="zh-CN"/>
              </w:rPr>
            </w:pPr>
            <w:r>
              <w:rPr>
                <w:rFonts w:eastAsia="Malgun Gothic"/>
                <w:lang w:eastAsia="ko-KR"/>
              </w:rPr>
              <w:t>In addition, if the node does not receive any signal from its child node for the defined period of time, it sh</w:t>
            </w:r>
            <w:r>
              <w:rPr>
                <w:rFonts w:eastAsia="Malgun Gothic" w:hint="eastAsia"/>
                <w:lang w:eastAsia="ko-KR"/>
              </w:rPr>
              <w:t xml:space="preserve">ould </w:t>
            </w:r>
            <w:r>
              <w:rPr>
                <w:rFonts w:eastAsia="Malgun Gothic"/>
                <w:lang w:eastAsia="ko-KR"/>
              </w:rPr>
              <w:t xml:space="preserve">be able to declare BH RLF on its downstream. </w:t>
            </w:r>
          </w:p>
        </w:tc>
      </w:tr>
      <w:tr w:rsidR="006B5B3F" w14:paraId="06AEAD22" w14:textId="77777777">
        <w:tc>
          <w:tcPr>
            <w:tcW w:w="1136" w:type="dxa"/>
          </w:tcPr>
          <w:p w14:paraId="70D30224" w14:textId="77777777" w:rsidR="006B5B3F" w:rsidRDefault="00D25996">
            <w:pPr>
              <w:spacing w:afterLines="60" w:after="144" w:line="240" w:lineRule="auto"/>
              <w:rPr>
                <w:rFonts w:eastAsia="Malgun Gothic"/>
                <w:lang w:eastAsia="ko-KR"/>
              </w:rPr>
            </w:pPr>
            <w:r>
              <w:rPr>
                <w:rFonts w:eastAsia="宋体"/>
                <w:lang w:eastAsia="zh-CN"/>
              </w:rPr>
              <w:t>Nokia</w:t>
            </w:r>
          </w:p>
        </w:tc>
        <w:tc>
          <w:tcPr>
            <w:tcW w:w="8704" w:type="dxa"/>
          </w:tcPr>
          <w:p w14:paraId="6A061709" w14:textId="77777777" w:rsidR="006B5B3F" w:rsidRDefault="00D25996">
            <w:pPr>
              <w:spacing w:afterLines="60" w:after="144" w:line="240" w:lineRule="auto"/>
              <w:rPr>
                <w:rFonts w:eastAsia="Malgun Gothic"/>
                <w:lang w:eastAsia="ko-KR"/>
              </w:rPr>
            </w:pPr>
            <w:r>
              <w:rPr>
                <w:rFonts w:eastAsia="宋体"/>
                <w:lang w:eastAsia="zh-CN"/>
              </w:rPr>
              <w:t>We do not think this is needed as the conditions to detect RLF will always be different for UL than for DL and we may get misalignment between parent and child node.  Furthermore, there are already tools allowing the CU to detect the issue with a radio link of IAB MT such as DDDS and Assistance Information in 38.425 and they can serve the same purpose.</w:t>
            </w:r>
          </w:p>
        </w:tc>
      </w:tr>
      <w:tr w:rsidR="006B5B3F" w14:paraId="1D19962B" w14:textId="77777777">
        <w:tc>
          <w:tcPr>
            <w:tcW w:w="1136" w:type="dxa"/>
          </w:tcPr>
          <w:p w14:paraId="7634A44D"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704" w:type="dxa"/>
          </w:tcPr>
          <w:p w14:paraId="5C900B97" w14:textId="77777777" w:rsidR="006B5B3F" w:rsidRDefault="00D25996">
            <w:pPr>
              <w:spacing w:afterLines="60" w:after="144" w:line="240" w:lineRule="auto"/>
              <w:rPr>
                <w:rFonts w:eastAsia="宋体"/>
                <w:lang w:eastAsia="zh-CN"/>
              </w:rPr>
            </w:pPr>
            <w:r>
              <w:rPr>
                <w:rFonts w:eastAsia="宋体"/>
                <w:lang w:val="en-US" w:eastAsia="zh-CN"/>
              </w:rPr>
              <w:t>The possible ways to detect the RLF are based on the number of ARQ retransmission or SRS transmitted by child node.</w:t>
            </w:r>
          </w:p>
        </w:tc>
      </w:tr>
      <w:tr w:rsidR="006B5B3F" w14:paraId="59BCB934" w14:textId="77777777">
        <w:tc>
          <w:tcPr>
            <w:tcW w:w="1136" w:type="dxa"/>
          </w:tcPr>
          <w:p w14:paraId="79A2C230"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7400B215" w14:textId="77777777" w:rsidR="006B5B3F" w:rsidRDefault="00D25996">
            <w:pPr>
              <w:spacing w:afterLines="60" w:after="144" w:line="240" w:lineRule="auto"/>
              <w:rPr>
                <w:rFonts w:eastAsia="宋体"/>
                <w:lang w:val="en-US" w:eastAsia="zh-CN"/>
              </w:rPr>
            </w:pPr>
            <w:r>
              <w:rPr>
                <w:rFonts w:eastAsia="Malgun Gothic"/>
                <w:lang w:eastAsia="ko-KR"/>
              </w:rPr>
              <w:t>For non-DC, it is implementation-based.</w:t>
            </w:r>
          </w:p>
        </w:tc>
      </w:tr>
      <w:tr w:rsidR="006B5B3F" w14:paraId="6C0A7F6A" w14:textId="77777777">
        <w:tc>
          <w:tcPr>
            <w:tcW w:w="1136" w:type="dxa"/>
          </w:tcPr>
          <w:p w14:paraId="3819D72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5260F100" w14:textId="77777777" w:rsidR="006B5B3F" w:rsidRDefault="00D25996">
            <w:pPr>
              <w:spacing w:afterLines="60" w:after="144" w:line="240" w:lineRule="auto"/>
              <w:rPr>
                <w:rFonts w:eastAsia="Malgun Gothic"/>
                <w:lang w:eastAsia="ko-KR"/>
              </w:rPr>
            </w:pPr>
            <w:r>
              <w:rPr>
                <w:rFonts w:eastAsia="宋体"/>
                <w:lang w:eastAsia="zh-CN"/>
              </w:rPr>
              <w:t>This should be left to implementation</w:t>
            </w:r>
          </w:p>
        </w:tc>
      </w:tr>
      <w:tr w:rsidR="006B5B3F" w14:paraId="23BAB80D" w14:textId="77777777">
        <w:tc>
          <w:tcPr>
            <w:tcW w:w="1136" w:type="dxa"/>
          </w:tcPr>
          <w:p w14:paraId="69C6ED5B" w14:textId="77777777" w:rsidR="006B5B3F" w:rsidRDefault="00D25996">
            <w:pPr>
              <w:spacing w:afterLines="60" w:after="144" w:line="240" w:lineRule="auto"/>
              <w:rPr>
                <w:rFonts w:eastAsia="宋体"/>
                <w:lang w:eastAsia="zh-CN"/>
              </w:rPr>
            </w:pPr>
            <w:r>
              <w:rPr>
                <w:rFonts w:eastAsia="宋体"/>
                <w:lang w:val="en-US" w:eastAsia="zh-CN"/>
              </w:rPr>
              <w:t>ETRI</w:t>
            </w:r>
          </w:p>
        </w:tc>
        <w:tc>
          <w:tcPr>
            <w:tcW w:w="8704" w:type="dxa"/>
          </w:tcPr>
          <w:p w14:paraId="0F8CB2F9" w14:textId="77777777" w:rsidR="006B5B3F" w:rsidRDefault="00D25996">
            <w:pPr>
              <w:spacing w:afterLines="60" w:after="144" w:line="240" w:lineRule="auto"/>
              <w:rPr>
                <w:rFonts w:eastAsia="宋体"/>
                <w:lang w:eastAsia="zh-CN"/>
              </w:rPr>
            </w:pPr>
            <w:r>
              <w:rPr>
                <w:rFonts w:eastAsia="Malgun Gothic"/>
                <w:lang w:eastAsia="ko-KR"/>
              </w:rPr>
              <w:t>Implementation issue.</w:t>
            </w:r>
          </w:p>
        </w:tc>
      </w:tr>
      <w:tr w:rsidR="006B5B3F" w14:paraId="2DF0A4A5" w14:textId="77777777">
        <w:tc>
          <w:tcPr>
            <w:tcW w:w="1136" w:type="dxa"/>
          </w:tcPr>
          <w:p w14:paraId="4D338A09"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704" w:type="dxa"/>
          </w:tcPr>
          <w:p w14:paraId="4D4367C4" w14:textId="77777777" w:rsidR="006B5B3F" w:rsidRDefault="00D25996">
            <w:pPr>
              <w:spacing w:afterLines="60" w:after="144" w:line="240" w:lineRule="auto"/>
              <w:rPr>
                <w:rFonts w:eastAsia="Malgun Gothic"/>
                <w:lang w:eastAsia="ko-KR"/>
              </w:rPr>
            </w:pPr>
            <w:r>
              <w:rPr>
                <w:rFonts w:eastAsia="Malgun Gothic"/>
                <w:lang w:eastAsia="ko-KR"/>
              </w:rPr>
              <w:t>Implementation issue.</w:t>
            </w:r>
          </w:p>
        </w:tc>
      </w:tr>
      <w:tr w:rsidR="006B5B3F" w14:paraId="0F7C8971" w14:textId="77777777">
        <w:tc>
          <w:tcPr>
            <w:tcW w:w="1136" w:type="dxa"/>
          </w:tcPr>
          <w:p w14:paraId="03E90AA3"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704" w:type="dxa"/>
          </w:tcPr>
          <w:p w14:paraId="1E49C7A3" w14:textId="77777777" w:rsidR="006B5B3F" w:rsidRDefault="00D25996">
            <w:pPr>
              <w:spacing w:afterLines="60" w:after="144" w:line="240" w:lineRule="auto"/>
              <w:rPr>
                <w:rFonts w:eastAsia="Malgun Gothic"/>
                <w:lang w:eastAsia="ko-KR"/>
              </w:rPr>
            </w:pPr>
            <w:r>
              <w:rPr>
                <w:rFonts w:eastAsia="Malgun Gothic"/>
                <w:lang w:eastAsia="ko-KR"/>
              </w:rPr>
              <w:t>Agree that this can be left to implementation</w:t>
            </w:r>
          </w:p>
        </w:tc>
      </w:tr>
      <w:tr w:rsidR="006B5B3F" w14:paraId="03F8FE8F" w14:textId="77777777">
        <w:tc>
          <w:tcPr>
            <w:tcW w:w="1136" w:type="dxa"/>
          </w:tcPr>
          <w:p w14:paraId="37B163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704" w:type="dxa"/>
          </w:tcPr>
          <w:p w14:paraId="2B47FE71" w14:textId="77777777" w:rsidR="006B5B3F" w:rsidRDefault="00D25996">
            <w:pPr>
              <w:spacing w:afterLines="60" w:after="144" w:line="240" w:lineRule="auto"/>
              <w:rPr>
                <w:rFonts w:eastAsia="Malgun Gothic"/>
                <w:lang w:eastAsia="ko-KR"/>
              </w:rPr>
            </w:pPr>
            <w:r>
              <w:rPr>
                <w:rFonts w:eastAsia="Malgun Gothic"/>
                <w:lang w:eastAsia="ko-KR"/>
              </w:rPr>
              <w:t>This can be left to implementation.</w:t>
            </w:r>
          </w:p>
        </w:tc>
      </w:tr>
      <w:tr w:rsidR="006B5B3F" w14:paraId="249C59DB" w14:textId="77777777">
        <w:tc>
          <w:tcPr>
            <w:tcW w:w="1136" w:type="dxa"/>
          </w:tcPr>
          <w:p w14:paraId="024A6EB2"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704" w:type="dxa"/>
          </w:tcPr>
          <w:p w14:paraId="7C8565B9" w14:textId="77777777" w:rsidR="006B5B3F" w:rsidRDefault="00D25996">
            <w:pPr>
              <w:spacing w:afterLines="60" w:after="144" w:line="240" w:lineRule="auto"/>
              <w:rPr>
                <w:rFonts w:eastAsia="Malgun Gothic"/>
                <w:lang w:eastAsia="ko-KR"/>
              </w:rPr>
            </w:pPr>
            <w:r>
              <w:rPr>
                <w:rFonts w:eastAsia="Malgun Gothic"/>
                <w:lang w:eastAsia="ko-KR"/>
              </w:rPr>
              <w:t>No need to specify this. Should be left to implementation.</w:t>
            </w:r>
          </w:p>
        </w:tc>
      </w:tr>
      <w:tr w:rsidR="006B5B3F" w14:paraId="2D645408" w14:textId="77777777">
        <w:tc>
          <w:tcPr>
            <w:tcW w:w="1136" w:type="dxa"/>
          </w:tcPr>
          <w:p w14:paraId="1D2FE37A" w14:textId="77777777" w:rsidR="006B5B3F" w:rsidRDefault="000B6A90">
            <w:pPr>
              <w:spacing w:afterLines="60" w:after="144" w:line="240" w:lineRule="auto"/>
              <w:rPr>
                <w:rFonts w:eastAsia="PMingLiU"/>
                <w:lang w:val="en-US" w:eastAsia="zh-TW"/>
              </w:rPr>
            </w:pPr>
            <w:r>
              <w:rPr>
                <w:rFonts w:eastAsia="Malgun Gothic"/>
                <w:lang w:eastAsia="ko-KR"/>
              </w:rPr>
              <w:t>S</w:t>
            </w:r>
            <w:r w:rsidR="00D25996">
              <w:rPr>
                <w:rFonts w:eastAsia="Malgun Gothic" w:hint="eastAsia"/>
                <w:lang w:eastAsia="ko-KR"/>
              </w:rPr>
              <w:t>amsung</w:t>
            </w:r>
          </w:p>
        </w:tc>
        <w:tc>
          <w:tcPr>
            <w:tcW w:w="8704" w:type="dxa"/>
          </w:tcPr>
          <w:p w14:paraId="51368CA5" w14:textId="77777777" w:rsidR="006B5B3F" w:rsidRDefault="00D25996">
            <w:pPr>
              <w:spacing w:afterLines="60" w:after="144" w:line="240" w:lineRule="auto"/>
              <w:rPr>
                <w:rFonts w:eastAsia="Malgun Gothic"/>
                <w:lang w:eastAsia="ko-KR"/>
              </w:rPr>
            </w:pPr>
            <w:r>
              <w:rPr>
                <w:rFonts w:eastAsia="Malgun Gothic"/>
                <w:lang w:eastAsia="ko-KR"/>
              </w:rPr>
              <w:t xml:space="preserve"> In TS38.473 (F1AP), some cause values related to RLF have been defined, e.g., </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15E8EF8B" w14:textId="77777777">
              <w:tc>
                <w:tcPr>
                  <w:tcW w:w="3118" w:type="dxa"/>
                </w:tcPr>
                <w:p w14:paraId="34BE812A" w14:textId="77777777" w:rsidR="006B5B3F" w:rsidRDefault="00D25996">
                  <w:pPr>
                    <w:pStyle w:val="TAL"/>
                    <w:rPr>
                      <w:lang w:eastAsia="ja-JP"/>
                    </w:rPr>
                  </w:pPr>
                  <w:r>
                    <w:rPr>
                      <w:rFonts w:hint="eastAsia"/>
                      <w:lang w:eastAsia="ja-JP"/>
                    </w:rPr>
                    <w:t>RL Failure</w:t>
                  </w:r>
                  <w:r>
                    <w:rPr>
                      <w:lang w:eastAsia="ja-JP"/>
                    </w:rPr>
                    <w:t>-RLC</w:t>
                  </w:r>
                </w:p>
              </w:tc>
              <w:tc>
                <w:tcPr>
                  <w:tcW w:w="5175" w:type="dxa"/>
                </w:tcPr>
                <w:p w14:paraId="0B6DFF54" w14:textId="77777777" w:rsidR="006B5B3F" w:rsidRDefault="00D25996">
                  <w:pPr>
                    <w:pStyle w:val="TAL"/>
                    <w:rPr>
                      <w:lang w:eastAsia="ja-JP"/>
                    </w:rPr>
                  </w:pPr>
                  <w:r>
                    <w:rPr>
                      <w:rFonts w:hint="eastAsia"/>
                      <w:lang w:eastAsia="ja-JP"/>
                    </w:rPr>
                    <w:t xml:space="preserve">The action is due to an RL failure </w:t>
                  </w:r>
                  <w:r>
                    <w:rPr>
                      <w:rFonts w:cs="Arial"/>
                      <w:szCs w:val="18"/>
                      <w:lang w:eastAsia="ja-JP"/>
                    </w:rPr>
                    <w:t>caused by exceeding the maximum number of ARQ retransmissions</w:t>
                  </w:r>
                  <w:r>
                    <w:rPr>
                      <w:rFonts w:hint="eastAsia"/>
                      <w:lang w:eastAsia="ja-JP"/>
                    </w:rPr>
                    <w:t>.</w:t>
                  </w:r>
                </w:p>
              </w:tc>
            </w:tr>
          </w:tbl>
          <w:p w14:paraId="243A598D" w14:textId="77777777" w:rsidR="006B5B3F" w:rsidRDefault="006B5B3F">
            <w:pPr>
              <w:spacing w:afterLines="60" w:after="144" w:line="240" w:lineRule="auto"/>
              <w:rPr>
                <w:rFonts w:eastAsia="宋体"/>
                <w:lang w:eastAsia="zh-CN"/>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0AF496C4" w14:textId="77777777">
              <w:tc>
                <w:tcPr>
                  <w:tcW w:w="3118" w:type="dxa"/>
                  <w:tcBorders>
                    <w:top w:val="single" w:sz="4" w:space="0" w:color="auto"/>
                    <w:left w:val="single" w:sz="4" w:space="0" w:color="auto"/>
                    <w:bottom w:val="single" w:sz="4" w:space="0" w:color="auto"/>
                    <w:right w:val="single" w:sz="4" w:space="0" w:color="auto"/>
                  </w:tcBorders>
                </w:tcPr>
                <w:p w14:paraId="6D8A3695" w14:textId="77777777" w:rsidR="006B5B3F" w:rsidRDefault="00D25996">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A5CF374" w14:textId="77777777" w:rsidR="006B5B3F" w:rsidRDefault="00D25996">
                  <w:pPr>
                    <w:pStyle w:val="TAL"/>
                    <w:rPr>
                      <w:lang w:eastAsia="ja-JP"/>
                    </w:rPr>
                  </w:pPr>
                  <w:r>
                    <w:rPr>
                      <w:lang w:eastAsia="ja-JP"/>
                    </w:rPr>
                    <w:t>The action is due to an RL failure caused by other radio link failures than exceeding the maximum number of ARQ retransmissions.</w:t>
                  </w:r>
                </w:p>
              </w:tc>
            </w:tr>
          </w:tbl>
          <w:p w14:paraId="644886B6" w14:textId="77777777" w:rsidR="006B5B3F" w:rsidRDefault="006B5B3F">
            <w:pPr>
              <w:spacing w:afterLines="60" w:after="144" w:line="240" w:lineRule="auto"/>
              <w:rPr>
                <w:rFonts w:eastAsia="宋体"/>
                <w:lang w:eastAsia="zh-CN"/>
              </w:rPr>
            </w:pPr>
          </w:p>
          <w:p w14:paraId="4D64E615" w14:textId="77777777" w:rsidR="006B5B3F" w:rsidRDefault="00D25996">
            <w:pPr>
              <w:spacing w:afterLines="60" w:after="144" w:line="240" w:lineRule="auto"/>
              <w:rPr>
                <w:rFonts w:eastAsia="Malgun Gothic"/>
                <w:lang w:eastAsia="ko-KR"/>
              </w:rPr>
            </w:pPr>
            <w:r>
              <w:rPr>
                <w:rFonts w:eastAsia="宋体"/>
                <w:lang w:eastAsia="zh-CN"/>
              </w:rPr>
              <w:t xml:space="preserve">In this sense, the DU part of IAB node can detect the RLF. If DU part detects such RLF, it will stop data transmission to its downstream node. After that, its upstream node can be notified such case, and stop sending data to such IAB node or find another routing path. </w:t>
            </w:r>
            <w:r>
              <w:rPr>
                <w:rFonts w:eastAsia="Malgun Gothic"/>
                <w:lang w:eastAsia="ko-KR"/>
              </w:rPr>
              <w:t xml:space="preserve">Regarding whether specifying this or not, we think it can be left to the implementation of DU. </w:t>
            </w:r>
          </w:p>
          <w:p w14:paraId="32DB9809" w14:textId="77777777" w:rsidR="006B5B3F" w:rsidRDefault="006B5B3F">
            <w:pPr>
              <w:spacing w:afterLines="60" w:after="144" w:line="240" w:lineRule="auto"/>
              <w:rPr>
                <w:rFonts w:eastAsia="Malgun Gothic"/>
                <w:lang w:eastAsia="ko-KR"/>
              </w:rPr>
            </w:pPr>
          </w:p>
        </w:tc>
      </w:tr>
      <w:tr w:rsidR="002B2E9A" w14:paraId="4D14B4C5" w14:textId="77777777" w:rsidTr="002B2E9A">
        <w:tc>
          <w:tcPr>
            <w:tcW w:w="1136" w:type="dxa"/>
          </w:tcPr>
          <w:p w14:paraId="7CF88AAC"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8704" w:type="dxa"/>
          </w:tcPr>
          <w:p w14:paraId="65ECEB88" w14:textId="77777777" w:rsidR="002B2E9A" w:rsidRDefault="002B2E9A" w:rsidP="004E033B">
            <w:pPr>
              <w:spacing w:afterLines="60" w:after="144" w:line="240" w:lineRule="auto"/>
              <w:rPr>
                <w:rFonts w:eastAsia="Malgun Gothic"/>
                <w:lang w:eastAsia="ko-KR"/>
              </w:rPr>
            </w:pPr>
            <w:r>
              <w:rPr>
                <w:rFonts w:eastAsia="Malgun Gothic"/>
                <w:lang w:eastAsia="ko-KR"/>
              </w:rPr>
              <w:t>This can be left to implementation.</w:t>
            </w:r>
          </w:p>
        </w:tc>
      </w:tr>
    </w:tbl>
    <w:p w14:paraId="2E67C6C7" w14:textId="77777777" w:rsidR="006B5B3F" w:rsidRPr="002B2E9A" w:rsidRDefault="006B5B3F">
      <w:pPr>
        <w:spacing w:afterLines="60" w:after="144" w:line="240" w:lineRule="auto"/>
        <w:rPr>
          <w:rFonts w:eastAsia="宋体"/>
          <w:b/>
          <w:highlight w:val="yellow"/>
          <w:lang w:eastAsia="zh-CN"/>
        </w:rPr>
      </w:pPr>
    </w:p>
    <w:p w14:paraId="5E4198A2"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2.4.1----------------------------------------------------------</w:t>
      </w:r>
    </w:p>
    <w:p w14:paraId="15895E9D" w14:textId="77777777" w:rsidR="006B5B3F" w:rsidRDefault="006B5B3F">
      <w:pPr>
        <w:spacing w:afterLines="60" w:after="144" w:line="240" w:lineRule="auto"/>
        <w:rPr>
          <w:rFonts w:eastAsia="宋体"/>
          <w:b/>
          <w:u w:val="single"/>
          <w:lang w:eastAsia="zh-CN"/>
        </w:rPr>
      </w:pPr>
    </w:p>
    <w:p w14:paraId="51FF65C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need of </w:t>
      </w:r>
      <w:r>
        <w:rPr>
          <w:rFonts w:eastAsia="宋体"/>
          <w:b/>
          <w:u w:val="single"/>
          <w:lang w:eastAsia="zh-CN"/>
        </w:rPr>
        <w:t>BH RLF notification to upstream node(s)</w:t>
      </w:r>
    </w:p>
    <w:p w14:paraId="4DEF8A35" w14:textId="77777777" w:rsidR="006B5B3F" w:rsidRDefault="00D25996">
      <w:pPr>
        <w:spacing w:afterLines="60" w:after="144" w:line="240" w:lineRule="auto"/>
        <w:rPr>
          <w:rFonts w:eastAsia="宋体"/>
          <w:lang w:eastAsia="zh-CN"/>
        </w:rPr>
      </w:pPr>
      <w:r>
        <w:rPr>
          <w:rFonts w:eastAsia="宋体" w:hint="eastAsia"/>
          <w:lang w:eastAsia="zh-CN"/>
        </w:rPr>
        <w:t>18 companies provided views in Table 14.</w:t>
      </w:r>
    </w:p>
    <w:p w14:paraId="7995FF13"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8 </w:t>
      </w:r>
      <w:r>
        <w:rPr>
          <w:rFonts w:eastAsia="宋体"/>
          <w:lang w:eastAsia="zh-CN"/>
        </w:rPr>
        <w:t>companies</w:t>
      </w:r>
      <w:r>
        <w:rPr>
          <w:rFonts w:eastAsia="宋体" w:hint="eastAsia"/>
          <w:lang w:eastAsia="zh-CN"/>
        </w:rPr>
        <w:t xml:space="preserve"> answer that the upstream </w:t>
      </w:r>
      <w:r>
        <w:rPr>
          <w:rFonts w:eastAsia="宋体"/>
          <w:lang w:eastAsia="zh-CN"/>
        </w:rPr>
        <w:t>notification</w:t>
      </w:r>
      <w:r>
        <w:rPr>
          <w:rFonts w:eastAsia="宋体" w:hint="eastAsia"/>
          <w:lang w:eastAsia="zh-CN"/>
        </w:rPr>
        <w:t xml:space="preserve"> it is needed </w:t>
      </w:r>
    </w:p>
    <w:p w14:paraId="0A67645B"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1 of them also thinks the existing F1-AP signalling can be used for upstream </w:t>
      </w:r>
      <w:r>
        <w:rPr>
          <w:rFonts w:eastAsia="宋体"/>
          <w:lang w:eastAsia="zh-CN"/>
        </w:rPr>
        <w:t>notification</w:t>
      </w:r>
    </w:p>
    <w:p w14:paraId="3B81B2A1"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among these 8 companies there seems to be a majority</w:t>
      </w:r>
      <w:r>
        <w:rPr>
          <w:rFonts w:eastAsia="宋体"/>
          <w:lang w:eastAsia="zh-CN"/>
        </w:rPr>
        <w:t>’</w:t>
      </w:r>
      <w:r>
        <w:rPr>
          <w:rFonts w:eastAsia="宋体" w:hint="eastAsia"/>
          <w:lang w:eastAsia="zh-CN"/>
        </w:rPr>
        <w:t xml:space="preserve">s view that the upstream </w:t>
      </w:r>
      <w:r>
        <w:rPr>
          <w:rFonts w:eastAsia="宋体"/>
          <w:lang w:eastAsia="zh-CN"/>
        </w:rPr>
        <w:t>notification</w:t>
      </w:r>
      <w:r>
        <w:rPr>
          <w:rFonts w:eastAsia="宋体" w:hint="eastAsia"/>
          <w:lang w:eastAsia="zh-CN"/>
        </w:rPr>
        <w:t xml:space="preserve"> is from DU part of an IAB-node to Donor CU</w:t>
      </w:r>
    </w:p>
    <w:p w14:paraId="79AE8D79"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based on the comments, the main </w:t>
      </w:r>
      <w:r>
        <w:rPr>
          <w:rFonts w:eastAsia="宋体"/>
          <w:lang w:eastAsia="zh-CN"/>
        </w:rPr>
        <w:t>benefit</w:t>
      </w:r>
      <w:r>
        <w:rPr>
          <w:rFonts w:eastAsia="宋体" w:hint="eastAsia"/>
          <w:lang w:eastAsia="zh-CN"/>
        </w:rPr>
        <w:t xml:space="preserve"> of upstream </w:t>
      </w:r>
      <w:r>
        <w:rPr>
          <w:rFonts w:eastAsia="宋体"/>
          <w:lang w:eastAsia="zh-CN"/>
        </w:rPr>
        <w:t>notification</w:t>
      </w:r>
      <w:r>
        <w:rPr>
          <w:rFonts w:eastAsia="宋体" w:hint="eastAsia"/>
          <w:lang w:eastAsia="zh-CN"/>
        </w:rPr>
        <w:t xml:space="preserve"> may include fast and efficient re-routing/</w:t>
      </w:r>
      <w:r>
        <w:t xml:space="preserve"> </w:t>
      </w:r>
      <w:r>
        <w:rPr>
          <w:rFonts w:eastAsia="宋体"/>
          <w:lang w:eastAsia="zh-CN"/>
        </w:rPr>
        <w:t>topological change</w:t>
      </w:r>
      <w:r>
        <w:rPr>
          <w:rFonts w:eastAsia="宋体" w:hint="eastAsia"/>
          <w:lang w:eastAsia="zh-CN"/>
        </w:rPr>
        <w:t xml:space="preserve"> in the case of BH link RLF</w:t>
      </w:r>
    </w:p>
    <w:p w14:paraId="387643A2"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9 companies answer no, and </w:t>
      </w:r>
      <w:r>
        <w:rPr>
          <w:rFonts w:eastAsia="宋体"/>
          <w:lang w:eastAsia="zh-CN"/>
        </w:rPr>
        <w:t>among</w:t>
      </w:r>
      <w:r>
        <w:rPr>
          <w:rFonts w:eastAsia="宋体" w:hint="eastAsia"/>
          <w:lang w:eastAsia="zh-CN"/>
        </w:rPr>
        <w:t xml:space="preserve"> them</w:t>
      </w:r>
    </w:p>
    <w:p w14:paraId="2C0D6E40"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4 companies think the reason is that the existing F1-AP signalling can be used for upstream notification</w:t>
      </w:r>
    </w:p>
    <w:p w14:paraId="1A4B6345"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5 companies think existing mechanisms like flow control, RRC re-establish or fast MCG report, etc. can be used to handle the issue, if any.</w:t>
      </w:r>
    </w:p>
    <w:p w14:paraId="592C159F"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1 companies think upstream notification needs further study before going into details</w:t>
      </w:r>
    </w:p>
    <w:p w14:paraId="0B46608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25F13CB6" w14:textId="77777777" w:rsidR="006B5B3F" w:rsidRDefault="00D25996">
      <w:pPr>
        <w:spacing w:afterLines="60" w:after="144" w:line="240" w:lineRule="auto"/>
        <w:rPr>
          <w:rFonts w:eastAsia="宋体"/>
          <w:b/>
          <w:lang w:eastAsia="zh-CN"/>
        </w:rPr>
      </w:pPr>
      <w:r>
        <w:rPr>
          <w:rFonts w:eastAsia="宋体" w:hint="eastAsia"/>
          <w:b/>
          <w:lang w:eastAsia="zh-CN"/>
        </w:rPr>
        <w:t>Question 12 Do you think it useful for the IAB-node to send BH link RLF notification to Donor CU?</w:t>
      </w:r>
    </w:p>
    <w:p w14:paraId="32B2D1A8" w14:textId="77777777" w:rsidR="006B5B3F" w:rsidRDefault="00D25996">
      <w:pPr>
        <w:spacing w:afterLines="60" w:after="144" w:line="240" w:lineRule="auto"/>
        <w:jc w:val="center"/>
        <w:rPr>
          <w:rFonts w:eastAsia="宋体"/>
          <w:b/>
          <w:lang w:eastAsia="zh-CN"/>
        </w:rPr>
      </w:pPr>
      <w:r>
        <w:rPr>
          <w:rFonts w:eastAsia="宋体" w:hint="eastAsia"/>
          <w:b/>
          <w:lang w:eastAsia="zh-CN"/>
        </w:rPr>
        <w:t>Table 12A Discussions on Question 12</w:t>
      </w:r>
    </w:p>
    <w:tbl>
      <w:tblPr>
        <w:tblStyle w:val="af"/>
        <w:tblW w:w="9818" w:type="dxa"/>
        <w:tblLayout w:type="fixed"/>
        <w:tblLook w:val="04A0" w:firstRow="1" w:lastRow="0" w:firstColumn="1" w:lastColumn="0" w:noHBand="0" w:noVBand="1"/>
      </w:tblPr>
      <w:tblGrid>
        <w:gridCol w:w="1458"/>
        <w:gridCol w:w="2610"/>
        <w:gridCol w:w="5750"/>
      </w:tblGrid>
      <w:tr w:rsidR="006B5B3F" w14:paraId="5BEF3A33" w14:textId="77777777">
        <w:trPr>
          <w:trHeight w:val="590"/>
        </w:trPr>
        <w:tc>
          <w:tcPr>
            <w:tcW w:w="1458" w:type="dxa"/>
          </w:tcPr>
          <w:p w14:paraId="1121F51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5EC3819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Q12, Yes or No</w:t>
            </w:r>
          </w:p>
        </w:tc>
        <w:tc>
          <w:tcPr>
            <w:tcW w:w="5750" w:type="dxa"/>
          </w:tcPr>
          <w:p w14:paraId="0D504838"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1375CE79" w14:textId="77777777">
        <w:trPr>
          <w:trHeight w:val="369"/>
        </w:trPr>
        <w:tc>
          <w:tcPr>
            <w:tcW w:w="1458" w:type="dxa"/>
            <w:shd w:val="clear" w:color="auto" w:fill="auto"/>
          </w:tcPr>
          <w:p w14:paraId="039896A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0FD8ACF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6700B80" w14:textId="77777777" w:rsidR="006B5B3F" w:rsidRDefault="00D25996">
            <w:pPr>
              <w:spacing w:afterLines="60" w:after="144" w:line="240" w:lineRule="auto"/>
              <w:rPr>
                <w:rFonts w:eastAsia="宋体"/>
                <w:lang w:eastAsia="zh-CN"/>
              </w:rPr>
            </w:pPr>
            <w:r>
              <w:rPr>
                <w:rFonts w:eastAsia="宋体"/>
                <w:lang w:eastAsia="zh-CN"/>
              </w:rPr>
              <w:t>This is beneficial to enable faster topology/routing table updates than existing procedures</w:t>
            </w:r>
          </w:p>
        </w:tc>
      </w:tr>
      <w:tr w:rsidR="006B5B3F" w14:paraId="1825C4BC" w14:textId="77777777">
        <w:trPr>
          <w:trHeight w:val="354"/>
        </w:trPr>
        <w:tc>
          <w:tcPr>
            <w:tcW w:w="1458" w:type="dxa"/>
            <w:shd w:val="clear" w:color="auto" w:fill="auto"/>
          </w:tcPr>
          <w:p w14:paraId="297EA87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B10982A"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46AA8E66" w14:textId="77777777" w:rsidR="006B5B3F" w:rsidRDefault="006B5B3F">
            <w:pPr>
              <w:spacing w:afterLines="60" w:after="144" w:line="240" w:lineRule="auto"/>
              <w:rPr>
                <w:rFonts w:eastAsia="宋体"/>
                <w:lang w:eastAsia="zh-CN"/>
              </w:rPr>
            </w:pPr>
          </w:p>
        </w:tc>
      </w:tr>
      <w:tr w:rsidR="006B5B3F" w14:paraId="22EC30D4" w14:textId="77777777">
        <w:trPr>
          <w:trHeight w:val="383"/>
        </w:trPr>
        <w:tc>
          <w:tcPr>
            <w:tcW w:w="1458" w:type="dxa"/>
            <w:shd w:val="clear" w:color="auto" w:fill="auto"/>
          </w:tcPr>
          <w:p w14:paraId="7BF926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0442467" w14:textId="77777777" w:rsidR="006B5B3F" w:rsidRDefault="00D25996">
            <w:pPr>
              <w:spacing w:afterLines="60" w:after="144" w:line="240" w:lineRule="auto"/>
              <w:rPr>
                <w:rFonts w:eastAsia="宋体"/>
                <w:lang w:eastAsia="zh-CN"/>
              </w:rPr>
            </w:pPr>
            <w:r>
              <w:rPr>
                <w:rFonts w:eastAsia="宋体"/>
                <w:lang w:eastAsia="zh-CN"/>
              </w:rPr>
              <w:t>No. Its not even clear how the detection of UL RLF would be done.</w:t>
            </w:r>
          </w:p>
        </w:tc>
        <w:tc>
          <w:tcPr>
            <w:tcW w:w="5750" w:type="dxa"/>
          </w:tcPr>
          <w:p w14:paraId="7135402F" w14:textId="77777777" w:rsidR="006B5B3F" w:rsidRDefault="00D25996">
            <w:pPr>
              <w:spacing w:afterLines="60" w:after="144" w:line="240" w:lineRule="auto"/>
              <w:rPr>
                <w:rFonts w:eastAsia="宋体"/>
                <w:lang w:eastAsia="zh-CN"/>
              </w:rPr>
            </w:pPr>
            <w:r>
              <w:rPr>
                <w:rFonts w:eastAsia="宋体"/>
                <w:lang w:eastAsia="zh-CN"/>
              </w:rPr>
              <w:t>Furthermore, upstream notifications via F1-AP are available. State mismatch could also be a problem (UL RLF detected, but DL fine, and vice versa).</w:t>
            </w:r>
          </w:p>
        </w:tc>
      </w:tr>
      <w:tr w:rsidR="006B5B3F" w14:paraId="4CB6FBD0" w14:textId="77777777">
        <w:trPr>
          <w:trHeight w:val="383"/>
        </w:trPr>
        <w:tc>
          <w:tcPr>
            <w:tcW w:w="1458" w:type="dxa"/>
            <w:shd w:val="clear" w:color="auto" w:fill="auto"/>
          </w:tcPr>
          <w:p w14:paraId="5A1A0244" w14:textId="77777777" w:rsidR="006B5B3F" w:rsidRDefault="00D25996">
            <w:pPr>
              <w:spacing w:afterLines="60" w:after="144" w:line="240" w:lineRule="auto"/>
              <w:rPr>
                <w:rFonts w:eastAsia="宋体"/>
                <w:lang w:eastAsia="zh-CN"/>
              </w:rPr>
            </w:pPr>
            <w:r>
              <w:rPr>
                <w:rFonts w:eastAsia="宋体"/>
                <w:lang w:eastAsia="zh-CN"/>
              </w:rPr>
              <w:lastRenderedPageBreak/>
              <w:t>ETRI</w:t>
            </w:r>
          </w:p>
        </w:tc>
        <w:tc>
          <w:tcPr>
            <w:tcW w:w="2610" w:type="dxa"/>
            <w:shd w:val="clear" w:color="auto" w:fill="auto"/>
          </w:tcPr>
          <w:p w14:paraId="32D5CEF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F716831" w14:textId="77777777" w:rsidR="006B5B3F" w:rsidRDefault="006B5B3F">
            <w:pPr>
              <w:spacing w:afterLines="60" w:after="144" w:line="240" w:lineRule="auto"/>
              <w:rPr>
                <w:rFonts w:eastAsia="宋体"/>
                <w:lang w:eastAsia="zh-CN"/>
              </w:rPr>
            </w:pPr>
          </w:p>
        </w:tc>
      </w:tr>
      <w:tr w:rsidR="006B5B3F" w14:paraId="06DF7F4B" w14:textId="77777777">
        <w:trPr>
          <w:trHeight w:val="383"/>
        </w:trPr>
        <w:tc>
          <w:tcPr>
            <w:tcW w:w="1458" w:type="dxa"/>
            <w:shd w:val="clear" w:color="auto" w:fill="auto"/>
          </w:tcPr>
          <w:p w14:paraId="22E7368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22A179"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5750" w:type="dxa"/>
          </w:tcPr>
          <w:p w14:paraId="1A9951B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hared view with AT&amp;T</w:t>
            </w:r>
          </w:p>
        </w:tc>
      </w:tr>
      <w:tr w:rsidR="006B5B3F" w14:paraId="784A2CB3" w14:textId="77777777">
        <w:trPr>
          <w:trHeight w:val="383"/>
        </w:trPr>
        <w:tc>
          <w:tcPr>
            <w:tcW w:w="1458" w:type="dxa"/>
            <w:shd w:val="clear" w:color="auto" w:fill="auto"/>
          </w:tcPr>
          <w:p w14:paraId="4723161F"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28146DB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C2DAA1" w14:textId="77777777" w:rsidR="006B5B3F" w:rsidRDefault="006B5B3F">
            <w:pPr>
              <w:spacing w:afterLines="60" w:after="144" w:line="240" w:lineRule="auto"/>
              <w:rPr>
                <w:rFonts w:eastAsia="宋体"/>
                <w:lang w:eastAsia="zh-CN"/>
              </w:rPr>
            </w:pPr>
          </w:p>
        </w:tc>
      </w:tr>
      <w:tr w:rsidR="006B5B3F" w14:paraId="50A2EA03" w14:textId="77777777">
        <w:trPr>
          <w:trHeight w:val="383"/>
        </w:trPr>
        <w:tc>
          <w:tcPr>
            <w:tcW w:w="1458" w:type="dxa"/>
            <w:shd w:val="clear" w:color="auto" w:fill="auto"/>
          </w:tcPr>
          <w:p w14:paraId="50A1C38A"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68D7705A"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BFE2A20" w14:textId="77777777" w:rsidR="006B5B3F" w:rsidRDefault="00D25996">
            <w:pPr>
              <w:spacing w:afterLines="60" w:after="144" w:line="240" w:lineRule="auto"/>
              <w:rPr>
                <w:rFonts w:eastAsia="宋体"/>
                <w:lang w:eastAsia="zh-CN"/>
              </w:rPr>
            </w:pPr>
            <w:r>
              <w:rPr>
                <w:rFonts w:eastAsia="Malgun Gothic"/>
                <w:lang w:eastAsia="ko-KR"/>
              </w:rPr>
              <w:t xml:space="preserve">With this indication, the donor CU </w:t>
            </w:r>
            <w:r>
              <w:rPr>
                <w:rFonts w:eastAsia="宋体" w:hint="eastAsia"/>
                <w:lang w:val="en-US" w:eastAsia="zh-CN"/>
              </w:rPr>
              <w:t xml:space="preserve">could </w:t>
            </w:r>
            <w:r>
              <w:rPr>
                <w:rFonts w:eastAsia="Malgun Gothic"/>
                <w:lang w:eastAsia="ko-KR"/>
              </w:rPr>
              <w:t>know which traffic route may be  unavailable and use other route to transport data.</w:t>
            </w:r>
            <w:r>
              <w:rPr>
                <w:rFonts w:eastAsia="宋体"/>
                <w:lang w:val="en-US" w:eastAsia="zh-CN"/>
              </w:rPr>
              <w:t xml:space="preserve"> </w:t>
            </w:r>
          </w:p>
        </w:tc>
      </w:tr>
      <w:tr w:rsidR="000B6A90" w14:paraId="3430C266" w14:textId="77777777">
        <w:trPr>
          <w:trHeight w:val="383"/>
        </w:trPr>
        <w:tc>
          <w:tcPr>
            <w:tcW w:w="1458" w:type="dxa"/>
            <w:shd w:val="clear" w:color="auto" w:fill="auto"/>
          </w:tcPr>
          <w:p w14:paraId="14F84D82"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14C23498" w14:textId="77777777" w:rsidR="000B6A90" w:rsidRDefault="00127E7F">
            <w:pPr>
              <w:spacing w:afterLines="60" w:after="144" w:line="240" w:lineRule="auto"/>
              <w:rPr>
                <w:rFonts w:eastAsia="宋体"/>
                <w:lang w:val="en-US" w:eastAsia="zh-CN"/>
              </w:rPr>
            </w:pPr>
            <w:r>
              <w:rPr>
                <w:rFonts w:eastAsia="宋体"/>
                <w:lang w:val="en-US" w:eastAsia="zh-CN"/>
              </w:rPr>
              <w:t>No</w:t>
            </w:r>
          </w:p>
        </w:tc>
        <w:tc>
          <w:tcPr>
            <w:tcW w:w="5750" w:type="dxa"/>
          </w:tcPr>
          <w:p w14:paraId="79685FD1" w14:textId="77777777" w:rsidR="000B6A90" w:rsidRPr="000B6A90" w:rsidRDefault="00127E7F" w:rsidP="00860F56">
            <w:pPr>
              <w:spacing w:afterLines="60" w:after="144" w:line="240" w:lineRule="auto"/>
              <w:rPr>
                <w:rFonts w:eastAsia="宋体"/>
                <w:lang w:eastAsia="zh-CN"/>
              </w:rPr>
            </w:pPr>
            <w:r>
              <w:rPr>
                <w:rFonts w:eastAsia="宋体"/>
                <w:lang w:eastAsia="zh-CN"/>
              </w:rPr>
              <w:t>Don’t see a need to define the uplink BH link RLF notification</w:t>
            </w:r>
            <w:r w:rsidR="000B6A90">
              <w:rPr>
                <w:rFonts w:eastAsia="宋体"/>
                <w:lang w:eastAsia="zh-CN"/>
              </w:rPr>
              <w:t>.</w:t>
            </w:r>
          </w:p>
        </w:tc>
      </w:tr>
      <w:tr w:rsidR="00BA2642" w14:paraId="38CC9398" w14:textId="77777777">
        <w:trPr>
          <w:trHeight w:val="383"/>
        </w:trPr>
        <w:tc>
          <w:tcPr>
            <w:tcW w:w="1458" w:type="dxa"/>
            <w:shd w:val="clear" w:color="auto" w:fill="auto"/>
          </w:tcPr>
          <w:p w14:paraId="4D9E8511"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63B7FD" w14:textId="77777777" w:rsidR="00BA2642" w:rsidRDefault="005E320F">
            <w:pPr>
              <w:spacing w:afterLines="60" w:after="144" w:line="240" w:lineRule="auto"/>
              <w:rPr>
                <w:rFonts w:eastAsia="宋体"/>
                <w:lang w:val="en-US" w:eastAsia="zh-CN"/>
              </w:rPr>
            </w:pPr>
            <w:r>
              <w:rPr>
                <w:rFonts w:eastAsia="宋体"/>
                <w:lang w:val="en-US" w:eastAsia="zh-CN"/>
              </w:rPr>
              <w:t>Yes</w:t>
            </w:r>
          </w:p>
        </w:tc>
        <w:tc>
          <w:tcPr>
            <w:tcW w:w="5750" w:type="dxa"/>
          </w:tcPr>
          <w:p w14:paraId="6D964471" w14:textId="77777777" w:rsidR="00BA2642" w:rsidRDefault="005E320F" w:rsidP="00860F56">
            <w:pPr>
              <w:spacing w:afterLines="60" w:after="144" w:line="240" w:lineRule="auto"/>
              <w:rPr>
                <w:rFonts w:eastAsia="宋体"/>
                <w:lang w:eastAsia="zh-CN"/>
              </w:rPr>
            </w:pPr>
            <w:r>
              <w:rPr>
                <w:rFonts w:eastAsia="宋体"/>
                <w:lang w:eastAsia="zh-CN"/>
              </w:rPr>
              <w:t xml:space="preserve">But the detection of the RLF by the parent IAB node is up to implementation. </w:t>
            </w:r>
          </w:p>
        </w:tc>
      </w:tr>
      <w:tr w:rsidR="00D43993" w14:paraId="12FD8A0E" w14:textId="77777777">
        <w:trPr>
          <w:trHeight w:val="383"/>
        </w:trPr>
        <w:tc>
          <w:tcPr>
            <w:tcW w:w="1458" w:type="dxa"/>
            <w:shd w:val="clear" w:color="auto" w:fill="auto"/>
          </w:tcPr>
          <w:p w14:paraId="1B470177"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E100481" w14:textId="77777777" w:rsidR="00D43993"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7898D47" w14:textId="77777777" w:rsidR="00D43993" w:rsidRDefault="00D43993" w:rsidP="00860F56">
            <w:pPr>
              <w:spacing w:afterLines="60" w:after="144" w:line="240" w:lineRule="auto"/>
              <w:rPr>
                <w:rFonts w:eastAsia="宋体"/>
                <w:lang w:eastAsia="zh-CN"/>
              </w:rPr>
            </w:pPr>
          </w:p>
        </w:tc>
      </w:tr>
      <w:tr w:rsidR="00737976" w14:paraId="42CB7FA6" w14:textId="77777777">
        <w:trPr>
          <w:trHeight w:val="383"/>
        </w:trPr>
        <w:tc>
          <w:tcPr>
            <w:tcW w:w="1458" w:type="dxa"/>
            <w:shd w:val="clear" w:color="auto" w:fill="auto"/>
          </w:tcPr>
          <w:p w14:paraId="23A5E379"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E146F20" w14:textId="77777777" w:rsidR="00737976" w:rsidRDefault="00737976" w:rsidP="00737976">
            <w:pPr>
              <w:spacing w:afterLines="60" w:after="144" w:line="240" w:lineRule="auto"/>
              <w:rPr>
                <w:lang w:val="en-US" w:eastAsia="ja-JP"/>
              </w:rPr>
            </w:pPr>
            <w:r>
              <w:rPr>
                <w:rFonts w:eastAsia="Malgun Gothic"/>
                <w:lang w:eastAsia="ko-KR"/>
              </w:rPr>
              <w:t>Yes, but…</w:t>
            </w:r>
          </w:p>
        </w:tc>
        <w:tc>
          <w:tcPr>
            <w:tcW w:w="5750" w:type="dxa"/>
          </w:tcPr>
          <w:p w14:paraId="60F7F41E" w14:textId="77777777" w:rsidR="00737976" w:rsidRDefault="00737976" w:rsidP="00737976">
            <w:pPr>
              <w:spacing w:afterLines="60" w:after="144" w:line="240" w:lineRule="auto"/>
              <w:rPr>
                <w:rFonts w:eastAsia="宋体"/>
                <w:lang w:eastAsia="zh-CN"/>
              </w:rPr>
            </w:pPr>
            <w:r>
              <w:rPr>
                <w:rFonts w:eastAsia="宋体"/>
                <w:lang w:eastAsia="zh-CN"/>
              </w:rPr>
              <w:t>The legacy F1AP already allows BH link RLF notification to the donor CU. This can help donor CU react to the BH link RLF, e.g., reroute the packet via new path.</w:t>
            </w:r>
          </w:p>
          <w:p w14:paraId="235D0668" w14:textId="77777777" w:rsidR="00737976" w:rsidRDefault="00737976" w:rsidP="00737976">
            <w:pPr>
              <w:spacing w:afterLines="60" w:after="144" w:line="240" w:lineRule="auto"/>
              <w:rPr>
                <w:rFonts w:eastAsia="宋体"/>
                <w:lang w:eastAsia="zh-CN"/>
              </w:rPr>
            </w:pPr>
            <w:r>
              <w:rPr>
                <w:rFonts w:eastAsia="宋体"/>
                <w:lang w:eastAsia="zh-CN"/>
              </w:rPr>
              <w:t xml:space="preserve">However, this is not enough. Before donor CU receives this BH link RLF notification, the upstream nodes of the IAB-node with BH link RLF will continue the data transmission towards it. Those data transmission may not be necessary since the BH link with RLF cannot forward them anymore. So, one of main intentions for upstream RLF notification is to tell the upstream nodes (not just donor CU) the occurrence of BH link RLF and then adjust the data transmission (e.g., stop data transmission, reroute the packets impacted by the RLF) before donor CU deals with this RLF. </w:t>
            </w:r>
          </w:p>
        </w:tc>
      </w:tr>
      <w:tr w:rsidR="002B2E9A" w14:paraId="250A72EA" w14:textId="77777777" w:rsidTr="004E033B">
        <w:trPr>
          <w:trHeight w:val="383"/>
        </w:trPr>
        <w:tc>
          <w:tcPr>
            <w:tcW w:w="1458" w:type="dxa"/>
            <w:shd w:val="clear" w:color="auto" w:fill="auto"/>
          </w:tcPr>
          <w:p w14:paraId="13ECE22B"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shd w:val="clear" w:color="auto" w:fill="auto"/>
          </w:tcPr>
          <w:p w14:paraId="01AD3D7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6E1B3699" w14:textId="77777777" w:rsidR="002B2E9A" w:rsidRDefault="002B2E9A" w:rsidP="004E033B">
            <w:pPr>
              <w:spacing w:afterLines="60" w:after="144" w:line="240" w:lineRule="auto"/>
              <w:rPr>
                <w:rFonts w:eastAsia="宋体"/>
                <w:lang w:eastAsia="zh-CN"/>
              </w:rPr>
            </w:pPr>
          </w:p>
        </w:tc>
      </w:tr>
      <w:tr w:rsidR="002B2E9A" w14:paraId="2DBB2C9D" w14:textId="77777777">
        <w:trPr>
          <w:trHeight w:val="383"/>
        </w:trPr>
        <w:tc>
          <w:tcPr>
            <w:tcW w:w="1458" w:type="dxa"/>
            <w:shd w:val="clear" w:color="auto" w:fill="auto"/>
          </w:tcPr>
          <w:p w14:paraId="1CE731A2" w14:textId="77777777" w:rsidR="002B2E9A" w:rsidRDefault="004E033B" w:rsidP="00737976">
            <w:pPr>
              <w:spacing w:afterLines="60" w:after="144" w:line="240" w:lineRule="auto"/>
              <w:rPr>
                <w:rFonts w:eastAsia="Malgun Gothic"/>
                <w:lang w:eastAsia="ko-KR"/>
              </w:rPr>
            </w:pPr>
            <w:r>
              <w:rPr>
                <w:rFonts w:eastAsia="Malgun Gothic"/>
                <w:lang w:eastAsia="ko-KR"/>
              </w:rPr>
              <w:t>Nokia</w:t>
            </w:r>
          </w:p>
        </w:tc>
        <w:tc>
          <w:tcPr>
            <w:tcW w:w="2610" w:type="dxa"/>
            <w:shd w:val="clear" w:color="auto" w:fill="auto"/>
          </w:tcPr>
          <w:p w14:paraId="6C67D749" w14:textId="77777777" w:rsidR="002B2E9A" w:rsidRDefault="004E033B" w:rsidP="00737976">
            <w:pPr>
              <w:spacing w:afterLines="60" w:after="144" w:line="240" w:lineRule="auto"/>
              <w:rPr>
                <w:rFonts w:eastAsia="Malgun Gothic"/>
                <w:lang w:eastAsia="ko-KR"/>
              </w:rPr>
            </w:pPr>
            <w:r>
              <w:rPr>
                <w:rFonts w:eastAsia="Malgun Gothic"/>
                <w:lang w:eastAsia="ko-KR"/>
              </w:rPr>
              <w:t>No new IAB specific signalling is needed</w:t>
            </w:r>
          </w:p>
        </w:tc>
        <w:tc>
          <w:tcPr>
            <w:tcW w:w="5750" w:type="dxa"/>
          </w:tcPr>
          <w:p w14:paraId="66BAF7A4" w14:textId="77777777" w:rsidR="002B2E9A" w:rsidRDefault="004E033B" w:rsidP="00737976">
            <w:pPr>
              <w:spacing w:afterLines="60" w:after="144" w:line="240" w:lineRule="auto"/>
              <w:rPr>
                <w:rFonts w:eastAsia="宋体"/>
                <w:lang w:eastAsia="zh-CN"/>
              </w:rPr>
            </w:pPr>
            <w:r>
              <w:rPr>
                <w:rFonts w:eastAsia="宋体"/>
                <w:lang w:eastAsia="zh-CN"/>
              </w:rPr>
              <w:t>There is already now, e.g., DDDS to use.</w:t>
            </w:r>
          </w:p>
        </w:tc>
      </w:tr>
      <w:tr w:rsidR="003018CB" w14:paraId="4DE782E0" w14:textId="77777777">
        <w:trPr>
          <w:trHeight w:val="383"/>
        </w:trPr>
        <w:tc>
          <w:tcPr>
            <w:tcW w:w="1458" w:type="dxa"/>
            <w:shd w:val="clear" w:color="auto" w:fill="auto"/>
          </w:tcPr>
          <w:p w14:paraId="37A8DFDD" w14:textId="4594AE94" w:rsidR="003018CB" w:rsidRPr="003018CB" w:rsidRDefault="003018CB" w:rsidP="00737976">
            <w:pPr>
              <w:spacing w:afterLines="60" w:after="144" w:line="240" w:lineRule="auto"/>
              <w:rPr>
                <w:rFonts w:eastAsia="PMingLiU"/>
                <w:lang w:eastAsia="zh-TW"/>
              </w:rPr>
            </w:pPr>
            <w:r>
              <w:rPr>
                <w:rFonts w:eastAsia="PMingLiU" w:hint="eastAsia"/>
                <w:lang w:eastAsia="zh-TW"/>
              </w:rPr>
              <w:t>ITRI</w:t>
            </w:r>
          </w:p>
        </w:tc>
        <w:tc>
          <w:tcPr>
            <w:tcW w:w="2610" w:type="dxa"/>
            <w:shd w:val="clear" w:color="auto" w:fill="auto"/>
          </w:tcPr>
          <w:p w14:paraId="64A0FF51" w14:textId="73FA507C" w:rsidR="003018CB" w:rsidRPr="003018CB" w:rsidRDefault="003018CB" w:rsidP="00737976">
            <w:pPr>
              <w:spacing w:afterLines="60" w:after="144" w:line="240" w:lineRule="auto"/>
              <w:rPr>
                <w:rFonts w:eastAsia="PMingLiU"/>
                <w:lang w:eastAsia="zh-TW"/>
              </w:rPr>
            </w:pPr>
            <w:r>
              <w:rPr>
                <w:rFonts w:eastAsia="PMingLiU" w:hint="eastAsia"/>
                <w:lang w:eastAsia="zh-TW"/>
              </w:rPr>
              <w:t>Yes</w:t>
            </w:r>
          </w:p>
        </w:tc>
        <w:tc>
          <w:tcPr>
            <w:tcW w:w="5750" w:type="dxa"/>
          </w:tcPr>
          <w:p w14:paraId="0F6FC50F" w14:textId="23E50045" w:rsidR="003018CB" w:rsidRDefault="003018CB" w:rsidP="00737976">
            <w:pPr>
              <w:spacing w:afterLines="60" w:after="144" w:line="240" w:lineRule="auto"/>
              <w:rPr>
                <w:rFonts w:eastAsia="宋体"/>
                <w:lang w:eastAsia="zh-CN"/>
              </w:rPr>
            </w:pPr>
            <w:r w:rsidRPr="003018CB">
              <w:rPr>
                <w:rFonts w:eastAsia="宋体"/>
                <w:lang w:eastAsia="zh-CN"/>
              </w:rPr>
              <w:t>CU can reaction (e.g., CU may determine an IAB adaptation is necessary) based on receiving of the RLF notification.</w:t>
            </w:r>
          </w:p>
        </w:tc>
      </w:tr>
      <w:tr w:rsidR="00B96035" w14:paraId="55B6CAC7" w14:textId="77777777">
        <w:trPr>
          <w:trHeight w:val="383"/>
        </w:trPr>
        <w:tc>
          <w:tcPr>
            <w:tcW w:w="1458" w:type="dxa"/>
            <w:shd w:val="clear" w:color="auto" w:fill="auto"/>
          </w:tcPr>
          <w:p w14:paraId="283FBC76" w14:textId="47F15B4B" w:rsidR="00B96035" w:rsidRDefault="00B96035" w:rsidP="00737976">
            <w:pPr>
              <w:spacing w:afterLines="60" w:after="144" w:line="240" w:lineRule="auto"/>
              <w:rPr>
                <w:rFonts w:eastAsia="PMingLiU"/>
                <w:lang w:eastAsia="zh-TW"/>
              </w:rPr>
            </w:pPr>
            <w:r>
              <w:rPr>
                <w:rFonts w:eastAsia="PMingLiU"/>
                <w:lang w:eastAsia="zh-TW"/>
              </w:rPr>
              <w:t>QC</w:t>
            </w:r>
          </w:p>
        </w:tc>
        <w:tc>
          <w:tcPr>
            <w:tcW w:w="2610" w:type="dxa"/>
            <w:shd w:val="clear" w:color="auto" w:fill="auto"/>
          </w:tcPr>
          <w:p w14:paraId="302DCBF1" w14:textId="1AAD0BDA" w:rsidR="00B96035" w:rsidRDefault="00B96035" w:rsidP="00737976">
            <w:pPr>
              <w:spacing w:afterLines="60" w:after="144" w:line="240" w:lineRule="auto"/>
              <w:rPr>
                <w:rFonts w:eastAsia="PMingLiU"/>
                <w:lang w:eastAsia="zh-TW"/>
              </w:rPr>
            </w:pPr>
            <w:r>
              <w:rPr>
                <w:rFonts w:eastAsia="PMingLiU"/>
                <w:lang w:eastAsia="zh-TW"/>
              </w:rPr>
              <w:t>No</w:t>
            </w:r>
          </w:p>
        </w:tc>
        <w:tc>
          <w:tcPr>
            <w:tcW w:w="5750" w:type="dxa"/>
          </w:tcPr>
          <w:p w14:paraId="67F5A48E" w14:textId="634F876A" w:rsidR="00F410B2" w:rsidRPr="003018CB" w:rsidRDefault="00B96035" w:rsidP="00737976">
            <w:pPr>
              <w:spacing w:afterLines="60" w:after="144" w:line="240" w:lineRule="auto"/>
              <w:rPr>
                <w:rFonts w:eastAsia="宋体"/>
                <w:lang w:eastAsia="zh-CN"/>
              </w:rPr>
            </w:pPr>
            <w:r>
              <w:rPr>
                <w:rFonts w:eastAsia="宋体"/>
                <w:lang w:eastAsia="zh-CN"/>
              </w:rPr>
              <w:t xml:space="preserve">We don’t understand why the existing F1-AP-based method wouldn’t </w:t>
            </w:r>
            <w:r w:rsidR="00F410B2">
              <w:rPr>
                <w:rFonts w:eastAsia="宋体"/>
                <w:lang w:eastAsia="zh-CN"/>
              </w:rPr>
              <w:t>be enough</w:t>
            </w:r>
            <w:r>
              <w:rPr>
                <w:rFonts w:eastAsia="宋体"/>
                <w:lang w:eastAsia="zh-CN"/>
              </w:rPr>
              <w:t>.</w:t>
            </w:r>
          </w:p>
        </w:tc>
      </w:tr>
      <w:tr w:rsidR="004E6C70" w14:paraId="57FDACB8" w14:textId="77777777">
        <w:trPr>
          <w:trHeight w:val="383"/>
        </w:trPr>
        <w:tc>
          <w:tcPr>
            <w:tcW w:w="1458" w:type="dxa"/>
            <w:shd w:val="clear" w:color="auto" w:fill="auto"/>
          </w:tcPr>
          <w:p w14:paraId="721DCD41" w14:textId="39D7E29D" w:rsidR="004E6C70" w:rsidRPr="004E6C70" w:rsidRDefault="004E6C70" w:rsidP="00737976">
            <w:pPr>
              <w:spacing w:afterLines="60" w:after="144" w:line="240" w:lineRule="auto"/>
              <w:rPr>
                <w:rFonts w:eastAsia="Malgun Gothic"/>
                <w:lang w:eastAsia="ko-KR"/>
              </w:rPr>
            </w:pPr>
            <w:r>
              <w:rPr>
                <w:rFonts w:eastAsia="Malgun Gothic" w:hint="eastAsia"/>
                <w:lang w:eastAsia="ko-KR"/>
              </w:rPr>
              <w:t>LG</w:t>
            </w:r>
          </w:p>
        </w:tc>
        <w:tc>
          <w:tcPr>
            <w:tcW w:w="2610" w:type="dxa"/>
            <w:shd w:val="clear" w:color="auto" w:fill="auto"/>
          </w:tcPr>
          <w:p w14:paraId="7C582055" w14:textId="2A1D7DB9" w:rsidR="004E6C70" w:rsidRPr="004E6C70" w:rsidRDefault="004E6C70" w:rsidP="00737976">
            <w:pPr>
              <w:spacing w:afterLines="60" w:after="144" w:line="240" w:lineRule="auto"/>
              <w:rPr>
                <w:rFonts w:eastAsia="Malgun Gothic"/>
                <w:lang w:eastAsia="ko-KR"/>
              </w:rPr>
            </w:pPr>
            <w:r>
              <w:rPr>
                <w:rFonts w:eastAsia="Malgun Gothic" w:hint="eastAsia"/>
                <w:lang w:eastAsia="ko-KR"/>
              </w:rPr>
              <w:t>Yes</w:t>
            </w:r>
          </w:p>
        </w:tc>
        <w:tc>
          <w:tcPr>
            <w:tcW w:w="5750" w:type="dxa"/>
          </w:tcPr>
          <w:p w14:paraId="5BDD6878" w14:textId="77777777" w:rsidR="004E6C70" w:rsidRDefault="004E6C70" w:rsidP="00737976">
            <w:pPr>
              <w:spacing w:afterLines="60" w:after="144" w:line="240" w:lineRule="auto"/>
              <w:rPr>
                <w:rFonts w:eastAsia="宋体"/>
                <w:lang w:eastAsia="zh-CN"/>
              </w:rPr>
            </w:pPr>
          </w:p>
        </w:tc>
      </w:tr>
      <w:tr w:rsidR="0004705E" w14:paraId="4DFEDC1F" w14:textId="77777777">
        <w:trPr>
          <w:trHeight w:val="383"/>
        </w:trPr>
        <w:tc>
          <w:tcPr>
            <w:tcW w:w="1458" w:type="dxa"/>
            <w:shd w:val="clear" w:color="auto" w:fill="auto"/>
          </w:tcPr>
          <w:p w14:paraId="15F8EB9C" w14:textId="4DA134E0" w:rsidR="0004705E" w:rsidRDefault="0004705E" w:rsidP="00737976">
            <w:pPr>
              <w:spacing w:afterLines="60" w:after="144" w:line="240" w:lineRule="auto"/>
              <w:rPr>
                <w:rFonts w:eastAsia="Malgun Gothic"/>
                <w:lang w:eastAsia="ko-KR"/>
              </w:rPr>
            </w:pPr>
            <w:r>
              <w:rPr>
                <w:rFonts w:eastAsia="Malgun Gothic"/>
                <w:lang w:eastAsia="ko-KR"/>
              </w:rPr>
              <w:t>Futurewei</w:t>
            </w:r>
          </w:p>
        </w:tc>
        <w:tc>
          <w:tcPr>
            <w:tcW w:w="2610" w:type="dxa"/>
            <w:shd w:val="clear" w:color="auto" w:fill="auto"/>
          </w:tcPr>
          <w:p w14:paraId="09737B18" w14:textId="61FDC142" w:rsidR="0004705E" w:rsidRDefault="0004705E" w:rsidP="00737976">
            <w:pPr>
              <w:spacing w:afterLines="60" w:after="144" w:line="240" w:lineRule="auto"/>
              <w:rPr>
                <w:rFonts w:eastAsia="Malgun Gothic"/>
                <w:lang w:eastAsia="ko-KR"/>
              </w:rPr>
            </w:pPr>
            <w:r>
              <w:rPr>
                <w:rFonts w:eastAsia="Malgun Gothic"/>
                <w:lang w:eastAsia="ko-KR"/>
              </w:rPr>
              <w:t>Yes</w:t>
            </w:r>
          </w:p>
        </w:tc>
        <w:tc>
          <w:tcPr>
            <w:tcW w:w="5750" w:type="dxa"/>
          </w:tcPr>
          <w:p w14:paraId="2E45FCC5" w14:textId="77777777" w:rsidR="0004705E" w:rsidRDefault="0004705E" w:rsidP="00737976">
            <w:pPr>
              <w:spacing w:afterLines="60" w:after="144" w:line="240" w:lineRule="auto"/>
              <w:rPr>
                <w:rFonts w:eastAsia="宋体"/>
                <w:lang w:eastAsia="zh-CN"/>
              </w:rPr>
            </w:pPr>
          </w:p>
        </w:tc>
      </w:tr>
    </w:tbl>
    <w:p w14:paraId="00AB5B4E" w14:textId="77777777" w:rsidR="006B5B3F" w:rsidRDefault="00D25996">
      <w:pPr>
        <w:spacing w:afterLines="60" w:after="144" w:line="240" w:lineRule="auto"/>
        <w:rPr>
          <w:rFonts w:eastAsia="宋体"/>
          <w:lang w:eastAsia="zh-CN"/>
        </w:rPr>
      </w:pPr>
      <w:r>
        <w:rPr>
          <w:rFonts w:eastAsia="宋体" w:hint="eastAsia"/>
          <w:lang w:eastAsia="zh-CN"/>
        </w:rPr>
        <w:t xml:space="preserve">And, if the companies answer Yes to Q12, they are further invited to answer the </w:t>
      </w:r>
      <w:r>
        <w:rPr>
          <w:rFonts w:eastAsia="宋体"/>
          <w:lang w:eastAsia="zh-CN"/>
        </w:rPr>
        <w:t>following</w:t>
      </w:r>
      <w:r>
        <w:rPr>
          <w:rFonts w:eastAsia="宋体" w:hint="eastAsia"/>
          <w:lang w:eastAsia="zh-CN"/>
        </w:rPr>
        <w:t xml:space="preserve"> question. </w:t>
      </w:r>
    </w:p>
    <w:p w14:paraId="48DA71C3" w14:textId="77777777" w:rsidR="006B5B3F" w:rsidRDefault="00D25996">
      <w:pPr>
        <w:spacing w:afterLines="60" w:after="144" w:line="240" w:lineRule="auto"/>
        <w:rPr>
          <w:rFonts w:eastAsia="宋体"/>
          <w:b/>
          <w:lang w:eastAsia="zh-CN"/>
        </w:rPr>
      </w:pPr>
      <w:r>
        <w:rPr>
          <w:rFonts w:eastAsia="宋体" w:hint="eastAsia"/>
          <w:b/>
          <w:lang w:eastAsia="zh-CN"/>
        </w:rPr>
        <w:t>Question 13 Do you think the existing</w:t>
      </w:r>
      <w:r>
        <w:t xml:space="preserve"> </w:t>
      </w:r>
      <w:r>
        <w:rPr>
          <w:rFonts w:eastAsia="宋体"/>
          <w:b/>
          <w:lang w:eastAsia="zh-CN"/>
        </w:rPr>
        <w:t>F1-AP signalling</w:t>
      </w:r>
      <w:r>
        <w:rPr>
          <w:rFonts w:eastAsia="宋体" w:hint="eastAsia"/>
          <w:b/>
          <w:lang w:eastAsia="zh-CN"/>
        </w:rPr>
        <w:t xml:space="preserve"> is sufficient for such notification if your answer to Q12 is Yes?</w:t>
      </w:r>
    </w:p>
    <w:p w14:paraId="7F4B290B" w14:textId="77777777" w:rsidR="006B5B3F" w:rsidRDefault="00D25996">
      <w:pPr>
        <w:spacing w:afterLines="60" w:after="144" w:line="240" w:lineRule="auto"/>
        <w:jc w:val="center"/>
        <w:rPr>
          <w:rFonts w:eastAsia="宋体"/>
          <w:b/>
          <w:lang w:eastAsia="zh-CN"/>
        </w:rPr>
      </w:pPr>
      <w:r>
        <w:rPr>
          <w:rFonts w:eastAsia="宋体" w:hint="eastAsia"/>
          <w:b/>
          <w:lang w:eastAsia="zh-CN"/>
        </w:rPr>
        <w:t>Table 13A Discussions on Question 13</w:t>
      </w:r>
    </w:p>
    <w:tbl>
      <w:tblPr>
        <w:tblStyle w:val="af"/>
        <w:tblW w:w="9818" w:type="dxa"/>
        <w:tblLayout w:type="fixed"/>
        <w:tblLook w:val="04A0" w:firstRow="1" w:lastRow="0" w:firstColumn="1" w:lastColumn="0" w:noHBand="0" w:noVBand="1"/>
      </w:tblPr>
      <w:tblGrid>
        <w:gridCol w:w="1458"/>
        <w:gridCol w:w="2610"/>
        <w:gridCol w:w="5750"/>
      </w:tblGrid>
      <w:tr w:rsidR="006B5B3F" w14:paraId="184D5168" w14:textId="77777777">
        <w:trPr>
          <w:trHeight w:val="590"/>
        </w:trPr>
        <w:tc>
          <w:tcPr>
            <w:tcW w:w="1458" w:type="dxa"/>
          </w:tcPr>
          <w:p w14:paraId="0172832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211F630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Q13, Yes or No</w:t>
            </w:r>
          </w:p>
        </w:tc>
        <w:tc>
          <w:tcPr>
            <w:tcW w:w="5750" w:type="dxa"/>
          </w:tcPr>
          <w:p w14:paraId="4C273C9E"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71545A0F" w14:textId="77777777">
        <w:trPr>
          <w:trHeight w:val="369"/>
        </w:trPr>
        <w:tc>
          <w:tcPr>
            <w:tcW w:w="1458" w:type="dxa"/>
            <w:shd w:val="clear" w:color="auto" w:fill="auto"/>
          </w:tcPr>
          <w:p w14:paraId="6938B0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EC63E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56540BC5" w14:textId="77777777" w:rsidR="006B5B3F" w:rsidRDefault="00D25996">
            <w:pPr>
              <w:spacing w:afterLines="60" w:after="144" w:line="240" w:lineRule="auto"/>
              <w:rPr>
                <w:rFonts w:eastAsia="宋体"/>
                <w:lang w:eastAsia="zh-CN"/>
              </w:rPr>
            </w:pPr>
            <w:r>
              <w:rPr>
                <w:rFonts w:eastAsia="宋体"/>
                <w:lang w:eastAsia="zh-CN"/>
              </w:rPr>
              <w:t>L2 signalling (e.g. BAP-layer) can enable the parent nodes to take the BH link RLF into account by utilizing configured redundant routes as opposed to waiting for the Donor CU to take action.</w:t>
            </w:r>
          </w:p>
        </w:tc>
      </w:tr>
      <w:tr w:rsidR="006B5B3F" w14:paraId="695092B6" w14:textId="77777777">
        <w:trPr>
          <w:trHeight w:val="354"/>
        </w:trPr>
        <w:tc>
          <w:tcPr>
            <w:tcW w:w="1458" w:type="dxa"/>
            <w:shd w:val="clear" w:color="auto" w:fill="auto"/>
          </w:tcPr>
          <w:p w14:paraId="4C0FD4F4"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66976E0"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670227DE"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agree with AT&amp;T. We think it useful for the </w:t>
            </w:r>
            <w:r>
              <w:rPr>
                <w:rFonts w:eastAsia="宋体"/>
                <w:lang w:eastAsia="zh-CN"/>
              </w:rPr>
              <w:t>parent</w:t>
            </w:r>
            <w:r>
              <w:rPr>
                <w:rFonts w:eastAsia="宋体" w:hint="eastAsia"/>
                <w:lang w:eastAsia="zh-CN"/>
              </w:rPr>
              <w:t xml:space="preserve"> node to pass this </w:t>
            </w:r>
            <w:r>
              <w:rPr>
                <w:rFonts w:eastAsia="宋体"/>
                <w:lang w:eastAsia="zh-CN"/>
              </w:rPr>
              <w:t>notification</w:t>
            </w:r>
            <w:r>
              <w:rPr>
                <w:rFonts w:eastAsia="宋体" w:hint="eastAsia"/>
                <w:lang w:eastAsia="zh-CN"/>
              </w:rPr>
              <w:t xml:space="preserve"> further to its upstream node. It might also provide more information to its parent node to optimize </w:t>
            </w:r>
            <w:r>
              <w:rPr>
                <w:rFonts w:eastAsia="宋体"/>
                <w:lang w:eastAsia="zh-CN"/>
              </w:rPr>
              <w:t>scheduling</w:t>
            </w:r>
            <w:r>
              <w:rPr>
                <w:rFonts w:eastAsia="宋体" w:hint="eastAsia"/>
                <w:lang w:eastAsia="zh-CN"/>
              </w:rPr>
              <w:t xml:space="preserve"> decisions. </w:t>
            </w:r>
          </w:p>
          <w:p w14:paraId="58C06E33" w14:textId="77777777" w:rsidR="006B5B3F" w:rsidRDefault="00D25996">
            <w:pPr>
              <w:spacing w:afterLines="60" w:after="144" w:line="240" w:lineRule="auto"/>
              <w:rPr>
                <w:rFonts w:eastAsia="宋体"/>
                <w:lang w:eastAsia="zh-CN"/>
              </w:rPr>
            </w:pPr>
            <w:r>
              <w:rPr>
                <w:rFonts w:eastAsia="宋体" w:hint="eastAsia"/>
                <w:lang w:eastAsia="zh-CN"/>
              </w:rPr>
              <w:t>On the other hand, if the upstream is only to Donor CU, then F1-AP signalling is used.</w:t>
            </w:r>
          </w:p>
        </w:tc>
      </w:tr>
      <w:tr w:rsidR="006B5B3F" w14:paraId="0109D9E3" w14:textId="77777777">
        <w:trPr>
          <w:trHeight w:val="383"/>
        </w:trPr>
        <w:tc>
          <w:tcPr>
            <w:tcW w:w="1458" w:type="dxa"/>
            <w:shd w:val="clear" w:color="auto" w:fill="auto"/>
          </w:tcPr>
          <w:p w14:paraId="53193771"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0970D667"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8DDD38E" w14:textId="77777777" w:rsidR="006B5B3F" w:rsidRDefault="006B5B3F">
            <w:pPr>
              <w:spacing w:afterLines="60" w:after="144" w:line="240" w:lineRule="auto"/>
              <w:rPr>
                <w:rFonts w:eastAsia="宋体"/>
                <w:lang w:eastAsia="zh-CN"/>
              </w:rPr>
            </w:pPr>
          </w:p>
        </w:tc>
      </w:tr>
      <w:tr w:rsidR="006B5B3F" w14:paraId="6F337BBE" w14:textId="77777777">
        <w:trPr>
          <w:trHeight w:val="383"/>
        </w:trPr>
        <w:tc>
          <w:tcPr>
            <w:tcW w:w="1458" w:type="dxa"/>
            <w:shd w:val="clear" w:color="auto" w:fill="auto"/>
          </w:tcPr>
          <w:p w14:paraId="71F89122"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E4C3F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E3F5883" w14:textId="77777777" w:rsidR="006B5B3F" w:rsidRDefault="006B5B3F">
            <w:pPr>
              <w:spacing w:afterLines="60" w:after="144" w:line="240" w:lineRule="auto"/>
              <w:rPr>
                <w:rFonts w:eastAsia="宋体"/>
                <w:lang w:eastAsia="zh-CN"/>
              </w:rPr>
            </w:pPr>
          </w:p>
        </w:tc>
      </w:tr>
      <w:tr w:rsidR="006B5B3F" w14:paraId="6329ECBB" w14:textId="77777777">
        <w:trPr>
          <w:trHeight w:val="383"/>
        </w:trPr>
        <w:tc>
          <w:tcPr>
            <w:tcW w:w="1458" w:type="dxa"/>
            <w:shd w:val="clear" w:color="auto" w:fill="auto"/>
          </w:tcPr>
          <w:p w14:paraId="251F264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70C4E2E"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es/No</w:t>
            </w:r>
          </w:p>
        </w:tc>
        <w:tc>
          <w:tcPr>
            <w:tcW w:w="5750" w:type="dxa"/>
          </w:tcPr>
          <w:p w14:paraId="6E201320" w14:textId="5C810229" w:rsidR="006B5B3F" w:rsidRDefault="00D25996">
            <w:pPr>
              <w:spacing w:afterLines="60" w:after="144" w:line="240" w:lineRule="auto"/>
              <w:rPr>
                <w:rFonts w:eastAsia="宋体"/>
                <w:lang w:eastAsia="zh-CN"/>
              </w:rPr>
            </w:pPr>
            <w:r>
              <w:rPr>
                <w:rFonts w:eastAsia="宋体"/>
                <w:lang w:eastAsia="zh-CN"/>
              </w:rPr>
              <w:t xml:space="preserve">Notification to the CU can use F1-AP </w:t>
            </w:r>
            <w:r w:rsidR="00860F56">
              <w:rPr>
                <w:rFonts w:eastAsia="宋体"/>
                <w:lang w:eastAsia="zh-CN"/>
              </w:rPr>
              <w:t>–</w:t>
            </w:r>
            <w:r>
              <w:rPr>
                <w:rFonts w:eastAsia="宋体"/>
                <w:lang w:eastAsia="zh-CN"/>
              </w:rPr>
              <w:t xml:space="preserve"> sufficient.</w:t>
            </w:r>
          </w:p>
          <w:p w14:paraId="5F8A995A"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he question is how the parent detect the link status, and use the information for routing etc. as pointed out by AT&amp;T and CATT.</w:t>
            </w:r>
          </w:p>
        </w:tc>
      </w:tr>
      <w:tr w:rsidR="006B5B3F" w14:paraId="6AFF2E72" w14:textId="77777777">
        <w:trPr>
          <w:trHeight w:val="383"/>
        </w:trPr>
        <w:tc>
          <w:tcPr>
            <w:tcW w:w="1458" w:type="dxa"/>
            <w:shd w:val="clear" w:color="auto" w:fill="auto"/>
          </w:tcPr>
          <w:p w14:paraId="5A6BB65F"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71403EB0"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48B1E085" w14:textId="77777777" w:rsidR="006B5B3F" w:rsidRDefault="00D25996">
            <w:pPr>
              <w:spacing w:afterLines="60" w:after="144" w:line="240" w:lineRule="auto"/>
              <w:rPr>
                <w:rFonts w:eastAsia="宋体"/>
                <w:lang w:eastAsia="zh-CN"/>
              </w:rPr>
            </w:pPr>
            <w:r>
              <w:rPr>
                <w:rFonts w:eastAsia="宋体"/>
                <w:lang w:eastAsia="zh-CN"/>
              </w:rPr>
              <w:t>Agree with AT&amp;T.</w:t>
            </w:r>
          </w:p>
        </w:tc>
      </w:tr>
      <w:tr w:rsidR="006B5B3F" w14:paraId="061FAE23" w14:textId="77777777">
        <w:trPr>
          <w:trHeight w:val="383"/>
        </w:trPr>
        <w:tc>
          <w:tcPr>
            <w:tcW w:w="1458" w:type="dxa"/>
            <w:shd w:val="clear" w:color="auto" w:fill="auto"/>
          </w:tcPr>
          <w:p w14:paraId="5AA5CD57"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25C35B3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52905528" w14:textId="77777777" w:rsidR="006B5B3F" w:rsidRDefault="006B5B3F">
            <w:pPr>
              <w:spacing w:afterLines="60" w:after="144" w:line="240" w:lineRule="auto"/>
              <w:rPr>
                <w:rFonts w:eastAsia="宋体"/>
                <w:lang w:eastAsia="zh-CN"/>
              </w:rPr>
            </w:pPr>
          </w:p>
        </w:tc>
      </w:tr>
      <w:tr w:rsidR="00860F56" w14:paraId="44F1ACE8" w14:textId="77777777">
        <w:trPr>
          <w:trHeight w:val="383"/>
        </w:trPr>
        <w:tc>
          <w:tcPr>
            <w:tcW w:w="1458" w:type="dxa"/>
            <w:shd w:val="clear" w:color="auto" w:fill="auto"/>
          </w:tcPr>
          <w:p w14:paraId="08681696" w14:textId="77777777" w:rsidR="00860F56" w:rsidRDefault="00860F5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1C372FDE" w14:textId="77777777" w:rsidR="00860F56" w:rsidRDefault="00860F5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0C34140B" w14:textId="77777777" w:rsidR="00860F56" w:rsidRDefault="00860F56">
            <w:pPr>
              <w:spacing w:afterLines="60" w:after="144" w:line="240" w:lineRule="auto"/>
              <w:rPr>
                <w:rFonts w:eastAsia="宋体"/>
                <w:lang w:eastAsia="zh-CN"/>
              </w:rPr>
            </w:pPr>
          </w:p>
        </w:tc>
      </w:tr>
      <w:tr w:rsidR="00BA2642" w14:paraId="38FEDBA6" w14:textId="77777777">
        <w:trPr>
          <w:trHeight w:val="383"/>
        </w:trPr>
        <w:tc>
          <w:tcPr>
            <w:tcW w:w="1458" w:type="dxa"/>
            <w:shd w:val="clear" w:color="auto" w:fill="auto"/>
          </w:tcPr>
          <w:p w14:paraId="068321FE"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FBBBB5A" w14:textId="77777777" w:rsidR="00BA2642" w:rsidRDefault="00BA2642">
            <w:pPr>
              <w:spacing w:afterLines="60" w:after="144" w:line="240" w:lineRule="auto"/>
              <w:rPr>
                <w:rFonts w:eastAsia="宋体"/>
                <w:lang w:val="en-US" w:eastAsia="zh-CN"/>
              </w:rPr>
            </w:pPr>
            <w:r>
              <w:rPr>
                <w:rFonts w:eastAsia="宋体"/>
                <w:lang w:val="en-US" w:eastAsia="zh-CN"/>
              </w:rPr>
              <w:t>Yes, but</w:t>
            </w:r>
          </w:p>
        </w:tc>
        <w:tc>
          <w:tcPr>
            <w:tcW w:w="5750" w:type="dxa"/>
          </w:tcPr>
          <w:p w14:paraId="100F60BD" w14:textId="77777777" w:rsidR="00BA2642" w:rsidRDefault="005E320F">
            <w:pPr>
              <w:spacing w:afterLines="60" w:after="144" w:line="240" w:lineRule="auto"/>
              <w:rPr>
                <w:rFonts w:eastAsia="宋体"/>
                <w:lang w:eastAsia="zh-CN"/>
              </w:rPr>
            </w:pPr>
            <w:r>
              <w:rPr>
                <w:rFonts w:eastAsia="宋体"/>
                <w:lang w:eastAsia="zh-CN"/>
              </w:rPr>
              <w:t xml:space="preserve">Yes, the F1-AP Error Indication message is sufficient to communicate this information directly to the CU. Whether there is a merit to also inform parent nodes can be discussed further. </w:t>
            </w:r>
          </w:p>
        </w:tc>
      </w:tr>
      <w:tr w:rsidR="005E320F" w14:paraId="34F07E9D" w14:textId="77777777">
        <w:trPr>
          <w:trHeight w:val="383"/>
        </w:trPr>
        <w:tc>
          <w:tcPr>
            <w:tcW w:w="1458" w:type="dxa"/>
            <w:shd w:val="clear" w:color="auto" w:fill="auto"/>
          </w:tcPr>
          <w:p w14:paraId="243D307F" w14:textId="77777777" w:rsidR="005E320F"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5A7A2CA9" w14:textId="77777777" w:rsidR="005E320F"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C1035E6" w14:textId="77777777" w:rsidR="005E320F" w:rsidRPr="00D43993" w:rsidRDefault="00D43993">
            <w:pPr>
              <w:spacing w:afterLines="60" w:after="144" w:line="240" w:lineRule="auto"/>
              <w:rPr>
                <w:lang w:eastAsia="ja-JP"/>
              </w:rPr>
            </w:pPr>
            <w:r>
              <w:rPr>
                <w:lang w:eastAsia="ja-JP"/>
              </w:rPr>
              <w:t>Same view as Ericsson.</w:t>
            </w:r>
          </w:p>
        </w:tc>
      </w:tr>
      <w:tr w:rsidR="00737976" w14:paraId="07C6A936" w14:textId="77777777">
        <w:trPr>
          <w:trHeight w:val="383"/>
        </w:trPr>
        <w:tc>
          <w:tcPr>
            <w:tcW w:w="1458" w:type="dxa"/>
            <w:shd w:val="clear" w:color="auto" w:fill="auto"/>
          </w:tcPr>
          <w:p w14:paraId="09362082"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7C89DC09" w14:textId="77777777" w:rsidR="00737976" w:rsidRPr="00737976" w:rsidRDefault="00737976" w:rsidP="00737976">
            <w:pPr>
              <w:spacing w:afterLines="60" w:after="144" w:line="240" w:lineRule="auto"/>
              <w:rPr>
                <w:rFonts w:eastAsia="Malgun Gothic"/>
                <w:lang w:eastAsia="ko-KR"/>
              </w:rPr>
            </w:pPr>
            <w:r>
              <w:rPr>
                <w:rFonts w:eastAsia="Malgun Gothic"/>
                <w:lang w:eastAsia="ko-KR"/>
              </w:rPr>
              <w:t>No</w:t>
            </w:r>
          </w:p>
        </w:tc>
        <w:tc>
          <w:tcPr>
            <w:tcW w:w="5750" w:type="dxa"/>
          </w:tcPr>
          <w:p w14:paraId="4FCB4A0B" w14:textId="77777777" w:rsidR="00737976" w:rsidRDefault="00737976" w:rsidP="00737976">
            <w:pPr>
              <w:spacing w:afterLines="60" w:after="144" w:line="240" w:lineRule="auto"/>
              <w:rPr>
                <w:rFonts w:eastAsia="宋体"/>
                <w:lang w:eastAsia="zh-CN"/>
              </w:rPr>
            </w:pPr>
            <w:r>
              <w:rPr>
                <w:rFonts w:eastAsia="宋体" w:hint="eastAsia"/>
                <w:lang w:eastAsia="zh-CN"/>
              </w:rPr>
              <w:t>T</w:t>
            </w:r>
            <w:r>
              <w:rPr>
                <w:rFonts w:eastAsia="宋体"/>
                <w:lang w:eastAsia="zh-CN"/>
              </w:rPr>
              <w:t xml:space="preserve">he main intention of upstream RLF notification is to adjust the DL data transmission towards the BH link with RLF. Such adjustment is not only at the donor CU, but also at other upstream nodes between the BH link with RLF and donor CU. If the adjustment is performed only after the donor CU receives the upstream RLF notification, the upstream nodes (except donor CU) will continue the data transmission before donor CU react. This is not a good behaviour since the data transmitted by those upstream nodes may need retransmission after donor CU’s adjustment. </w:t>
            </w:r>
            <w:r>
              <w:rPr>
                <w:rFonts w:eastAsia="宋体" w:hint="eastAsia"/>
                <w:lang w:eastAsia="zh-CN"/>
              </w:rPr>
              <w:t xml:space="preserve"> </w:t>
            </w:r>
            <w:r>
              <w:rPr>
                <w:rFonts w:eastAsia="宋体"/>
                <w:lang w:eastAsia="zh-CN"/>
              </w:rPr>
              <w:t>A better way is to inform the upstream nodes about the BH link RLF so that those nodes can adjust its DL data transmission toward this problematic BH link, e.g., stop scheduling, make local decision to re-route the packets.</w:t>
            </w:r>
          </w:p>
          <w:p w14:paraId="44E45CBD" w14:textId="77777777" w:rsidR="00737976" w:rsidRDefault="00737976" w:rsidP="00737976">
            <w:pPr>
              <w:spacing w:afterLines="60" w:after="144" w:line="240" w:lineRule="auto"/>
              <w:rPr>
                <w:lang w:eastAsia="ja-JP"/>
              </w:rPr>
            </w:pPr>
            <w:r>
              <w:rPr>
                <w:rFonts w:eastAsia="宋体"/>
                <w:lang w:eastAsia="zh-CN"/>
              </w:rPr>
              <w:t xml:space="preserve">Thus, it is beneficial to let each upstream node being aware of the BH link RLF.  Moreover, to help the upstream node make adjustment of data transmission, we can consider to inform them the “unreachable node” because of BH </w:t>
            </w:r>
            <w:r>
              <w:rPr>
                <w:rFonts w:eastAsia="宋体" w:hint="eastAsia"/>
                <w:lang w:eastAsia="zh-CN"/>
              </w:rPr>
              <w:t>l</w:t>
            </w:r>
            <w:r>
              <w:rPr>
                <w:rFonts w:eastAsia="宋体"/>
                <w:lang w:eastAsia="zh-CN"/>
              </w:rPr>
              <w:t xml:space="preserve">ink RLF. </w:t>
            </w:r>
          </w:p>
        </w:tc>
      </w:tr>
      <w:tr w:rsidR="002B2E9A" w14:paraId="76EDEA7B" w14:textId="77777777" w:rsidTr="002B2E9A">
        <w:trPr>
          <w:trHeight w:val="383"/>
        </w:trPr>
        <w:tc>
          <w:tcPr>
            <w:tcW w:w="1458" w:type="dxa"/>
          </w:tcPr>
          <w:p w14:paraId="6B563B5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62F06FD" w14:textId="77777777" w:rsidR="002B2E9A" w:rsidRPr="00AA244D" w:rsidRDefault="002B2E9A" w:rsidP="004E033B">
            <w:pPr>
              <w:spacing w:afterLines="60" w:after="144" w:line="240" w:lineRule="auto"/>
              <w:rPr>
                <w:rFonts w:eastAsia="宋体"/>
                <w:lang w:val="en-US" w:eastAsia="zh-CN"/>
              </w:rPr>
            </w:pPr>
            <w:r>
              <w:rPr>
                <w:rFonts w:eastAsia="宋体"/>
                <w:lang w:val="en-US" w:eastAsia="zh-CN"/>
              </w:rPr>
              <w:t xml:space="preserve">No </w:t>
            </w:r>
          </w:p>
        </w:tc>
        <w:tc>
          <w:tcPr>
            <w:tcW w:w="5750" w:type="dxa"/>
          </w:tcPr>
          <w:p w14:paraId="352C1351"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intermediate node shall be aware of the RLF. F1-AP message is transparently transferred to IAB donor. So we need new BAP message for RLF notification. </w:t>
            </w:r>
          </w:p>
        </w:tc>
      </w:tr>
      <w:tr w:rsidR="00062AE7" w14:paraId="0E4F43BC" w14:textId="77777777" w:rsidTr="002B2E9A">
        <w:trPr>
          <w:trHeight w:val="383"/>
        </w:trPr>
        <w:tc>
          <w:tcPr>
            <w:tcW w:w="1458" w:type="dxa"/>
          </w:tcPr>
          <w:p w14:paraId="20496BA5"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3BB34F44" w14:textId="77777777" w:rsidR="00062AE7" w:rsidRDefault="00062AE7" w:rsidP="004E033B">
            <w:pPr>
              <w:spacing w:afterLines="60" w:after="144" w:line="240" w:lineRule="auto"/>
              <w:rPr>
                <w:rFonts w:eastAsia="宋体"/>
                <w:lang w:val="en-US" w:eastAsia="zh-CN"/>
              </w:rPr>
            </w:pPr>
            <w:r>
              <w:rPr>
                <w:rFonts w:eastAsia="宋体"/>
                <w:lang w:val="en-US" w:eastAsia="zh-CN"/>
              </w:rPr>
              <w:t>Yes</w:t>
            </w:r>
          </w:p>
        </w:tc>
        <w:tc>
          <w:tcPr>
            <w:tcW w:w="5750" w:type="dxa"/>
          </w:tcPr>
          <w:p w14:paraId="68F4B1A0" w14:textId="77777777" w:rsidR="00062AE7" w:rsidRDefault="00062AE7" w:rsidP="004E033B">
            <w:pPr>
              <w:spacing w:afterLines="60" w:after="144" w:line="240" w:lineRule="auto"/>
              <w:rPr>
                <w:rFonts w:eastAsia="宋体"/>
                <w:lang w:eastAsia="zh-CN"/>
              </w:rPr>
            </w:pPr>
            <w:r>
              <w:rPr>
                <w:rFonts w:eastAsia="宋体"/>
                <w:lang w:eastAsia="zh-CN"/>
              </w:rPr>
              <w:t>See previous question.</w:t>
            </w:r>
          </w:p>
        </w:tc>
      </w:tr>
      <w:tr w:rsidR="003018CB" w14:paraId="27161B1D" w14:textId="77777777" w:rsidTr="002B2E9A">
        <w:trPr>
          <w:trHeight w:val="383"/>
        </w:trPr>
        <w:tc>
          <w:tcPr>
            <w:tcW w:w="1458" w:type="dxa"/>
          </w:tcPr>
          <w:p w14:paraId="78126F39" w14:textId="161ADE1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641E7F2" w14:textId="1FC6AE7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596C340F" w14:textId="77777777" w:rsidR="003018CB" w:rsidRDefault="003018CB" w:rsidP="004E033B">
            <w:pPr>
              <w:spacing w:afterLines="60" w:after="144" w:line="240" w:lineRule="auto"/>
              <w:rPr>
                <w:rFonts w:eastAsia="宋体"/>
                <w:lang w:eastAsia="zh-CN"/>
              </w:rPr>
            </w:pPr>
          </w:p>
        </w:tc>
      </w:tr>
      <w:tr w:rsidR="0034277B" w14:paraId="2302EBA2" w14:textId="77777777" w:rsidTr="002B2E9A">
        <w:trPr>
          <w:trHeight w:val="383"/>
        </w:trPr>
        <w:tc>
          <w:tcPr>
            <w:tcW w:w="1458" w:type="dxa"/>
          </w:tcPr>
          <w:p w14:paraId="24AD4228" w14:textId="6F5F3252" w:rsidR="0034277B" w:rsidRDefault="0034277B"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5CFC69C" w14:textId="73CD9324" w:rsidR="0034277B" w:rsidRDefault="0034277B"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2F030C7D" w14:textId="2FC0D99C" w:rsidR="0034277B" w:rsidRDefault="0034277B" w:rsidP="004E033B">
            <w:pPr>
              <w:spacing w:afterLines="60" w:after="144" w:line="240" w:lineRule="auto"/>
              <w:rPr>
                <w:rFonts w:eastAsia="宋体"/>
                <w:lang w:eastAsia="zh-CN"/>
              </w:rPr>
            </w:pPr>
            <w:r>
              <w:rPr>
                <w:rFonts w:eastAsia="宋体"/>
                <w:lang w:eastAsia="zh-CN"/>
              </w:rPr>
              <w:t xml:space="preserve">While the idea of a local message to the parent is intriguing it is not clear what this parent could do to improve on the situation. Let’s not mix up upstream RLF notification with hop-by-hop flow control due to buffer overflow (which might also happen due to downstream RLF). </w:t>
            </w:r>
          </w:p>
        </w:tc>
      </w:tr>
      <w:tr w:rsidR="004E6C70" w14:paraId="49E076C0" w14:textId="77777777" w:rsidTr="002B2E9A">
        <w:trPr>
          <w:trHeight w:val="383"/>
        </w:trPr>
        <w:tc>
          <w:tcPr>
            <w:tcW w:w="1458" w:type="dxa"/>
          </w:tcPr>
          <w:p w14:paraId="26B5B799" w14:textId="7D1720F5" w:rsidR="004E6C70" w:rsidRDefault="004E6C70" w:rsidP="004E6C70">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45124E7" w14:textId="7B584718" w:rsidR="004E6C70" w:rsidRDefault="004E6C70" w:rsidP="004E6C70">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58016DDC" w14:textId="4BD42237" w:rsidR="004E6C70" w:rsidRDefault="00C74526" w:rsidP="00C74526">
            <w:pPr>
              <w:spacing w:afterLines="60" w:after="144" w:line="240" w:lineRule="auto"/>
              <w:rPr>
                <w:rFonts w:eastAsia="宋体"/>
                <w:lang w:eastAsia="zh-CN"/>
              </w:rPr>
            </w:pPr>
            <w:r>
              <w:rPr>
                <w:rFonts w:eastAsia="宋体"/>
                <w:lang w:eastAsia="zh-CN"/>
              </w:rPr>
              <w:t>T</w:t>
            </w:r>
            <w:r w:rsidR="004E6C70">
              <w:rPr>
                <w:rFonts w:eastAsia="宋体"/>
                <w:lang w:eastAsia="zh-CN"/>
              </w:rPr>
              <w:t xml:space="preserve">he F1-AP message with new error cause, e.g., BH link RLF, is sufficient to inform the CU of </w:t>
            </w:r>
            <w:r>
              <w:rPr>
                <w:rFonts w:eastAsia="宋体"/>
                <w:lang w:eastAsia="zh-CN"/>
              </w:rPr>
              <w:t xml:space="preserve">BH RLF problem at the intermediate IAB node. We also think that this discussion should not be mixed up with hop-by-hop flow control issue. </w:t>
            </w:r>
          </w:p>
        </w:tc>
      </w:tr>
      <w:tr w:rsidR="0004705E" w14:paraId="57ECD679" w14:textId="77777777" w:rsidTr="002B2E9A">
        <w:trPr>
          <w:trHeight w:val="383"/>
        </w:trPr>
        <w:tc>
          <w:tcPr>
            <w:tcW w:w="1458" w:type="dxa"/>
          </w:tcPr>
          <w:p w14:paraId="41675374" w14:textId="58AB5D5F" w:rsidR="0004705E" w:rsidRDefault="0004705E" w:rsidP="004E6C70">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33F95857" w14:textId="4931E499" w:rsidR="0004705E" w:rsidRDefault="0004705E" w:rsidP="004E6C70">
            <w:pPr>
              <w:spacing w:afterLines="60" w:after="144" w:line="240" w:lineRule="auto"/>
              <w:rPr>
                <w:rFonts w:eastAsia="Malgun Gothic"/>
                <w:lang w:val="en-US" w:eastAsia="ko-KR"/>
              </w:rPr>
            </w:pPr>
            <w:r>
              <w:rPr>
                <w:rFonts w:eastAsia="Malgun Gothic"/>
                <w:lang w:val="en-US" w:eastAsia="ko-KR"/>
              </w:rPr>
              <w:t>Yes</w:t>
            </w:r>
          </w:p>
        </w:tc>
        <w:tc>
          <w:tcPr>
            <w:tcW w:w="5750" w:type="dxa"/>
          </w:tcPr>
          <w:p w14:paraId="7FBEDB37" w14:textId="77777777" w:rsidR="0004705E" w:rsidRDefault="0004705E" w:rsidP="00C74526">
            <w:pPr>
              <w:spacing w:afterLines="60" w:after="144" w:line="240" w:lineRule="auto"/>
              <w:rPr>
                <w:rFonts w:eastAsia="宋体"/>
                <w:lang w:eastAsia="zh-CN"/>
              </w:rPr>
            </w:pPr>
          </w:p>
        </w:tc>
      </w:tr>
    </w:tbl>
    <w:p w14:paraId="11E63966" w14:textId="77777777" w:rsidR="006B5B3F" w:rsidRDefault="006B5B3F">
      <w:pPr>
        <w:spacing w:afterLines="60" w:after="144" w:line="240" w:lineRule="auto"/>
        <w:rPr>
          <w:rFonts w:eastAsia="宋体"/>
          <w:lang w:eastAsia="zh-CN"/>
        </w:rPr>
      </w:pPr>
    </w:p>
    <w:p w14:paraId="4834B713"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how the parent IAB-node detects the BH link RLF</w:t>
      </w:r>
    </w:p>
    <w:p w14:paraId="29603682"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T</w:t>
      </w:r>
      <w:r>
        <w:rPr>
          <w:rFonts w:eastAsia="宋体"/>
          <w:lang w:eastAsia="zh-CN"/>
        </w:rPr>
        <w:t>a</w:t>
      </w:r>
      <w:r>
        <w:rPr>
          <w:rFonts w:eastAsia="宋体" w:hint="eastAsia"/>
          <w:lang w:eastAsia="zh-CN"/>
        </w:rPr>
        <w:t xml:space="preserve">ble 15. </w:t>
      </w:r>
    </w:p>
    <w:p w14:paraId="6B17F490"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lastRenderedPageBreak/>
        <w:t xml:space="preserve">14 companies think this is left to implementation (while two of them describe a few possible examples of such </w:t>
      </w:r>
      <w:r>
        <w:rPr>
          <w:rFonts w:eastAsia="宋体"/>
          <w:lang w:eastAsia="zh-CN"/>
        </w:rPr>
        <w:t>implementation</w:t>
      </w:r>
      <w:r>
        <w:rPr>
          <w:rFonts w:eastAsia="宋体" w:hint="eastAsia"/>
          <w:lang w:eastAsia="zh-CN"/>
        </w:rPr>
        <w:t>)</w:t>
      </w:r>
    </w:p>
    <w:p w14:paraId="110E2244"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this is for RAN3 to discuss</w:t>
      </w:r>
    </w:p>
    <w:p w14:paraId="6645382F"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we need to specify the detection procedure</w:t>
      </w:r>
    </w:p>
    <w:p w14:paraId="088946BC"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 xml:space="preserve">2 </w:t>
      </w:r>
      <w:r>
        <w:rPr>
          <w:rFonts w:eastAsia="宋体"/>
          <w:lang w:eastAsia="zh-CN"/>
        </w:rPr>
        <w:t>companies</w:t>
      </w:r>
      <w:r>
        <w:rPr>
          <w:rFonts w:eastAsia="宋体" w:hint="eastAsia"/>
          <w:lang w:eastAsia="zh-CN"/>
        </w:rPr>
        <w:t xml:space="preserve"> think there is no need for such detection by the parent IAB-node</w:t>
      </w:r>
    </w:p>
    <w:p w14:paraId="156B3DBE"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make the </w:t>
      </w:r>
      <w:r>
        <w:rPr>
          <w:rFonts w:eastAsia="宋体"/>
          <w:lang w:eastAsia="zh-CN"/>
        </w:rPr>
        <w:t>following</w:t>
      </w:r>
      <w:r>
        <w:rPr>
          <w:rFonts w:eastAsia="宋体" w:hint="eastAsia"/>
          <w:lang w:eastAsia="zh-CN"/>
        </w:rPr>
        <w:t xml:space="preserve"> observation. </w:t>
      </w:r>
    </w:p>
    <w:p w14:paraId="4E2C5247" w14:textId="77777777" w:rsidR="006B5B3F" w:rsidRDefault="00D25996">
      <w:pPr>
        <w:spacing w:afterLines="60" w:after="144" w:line="240" w:lineRule="auto"/>
        <w:rPr>
          <w:rFonts w:eastAsia="宋体"/>
          <w:b/>
          <w:lang w:eastAsia="zh-CN"/>
        </w:rPr>
      </w:pPr>
      <w:r>
        <w:rPr>
          <w:rFonts w:eastAsia="宋体" w:hint="eastAsia"/>
          <w:b/>
          <w:lang w:eastAsia="zh-CN"/>
        </w:rPr>
        <w:t>Observation 3 It is the majority</w:t>
      </w:r>
      <w:r>
        <w:rPr>
          <w:rFonts w:eastAsia="宋体"/>
          <w:b/>
          <w:lang w:eastAsia="zh-CN"/>
        </w:rPr>
        <w:t>’</w:t>
      </w:r>
      <w:r>
        <w:rPr>
          <w:rFonts w:eastAsia="宋体" w:hint="eastAsia"/>
          <w:b/>
          <w:lang w:eastAsia="zh-CN"/>
        </w:rPr>
        <w:t xml:space="preserve">s view that </w:t>
      </w:r>
      <w:r>
        <w:rPr>
          <w:rFonts w:eastAsia="宋体"/>
          <w:b/>
          <w:lang w:eastAsia="zh-CN"/>
        </w:rPr>
        <w:t>BH RLF detection by the parent IAB-node</w:t>
      </w:r>
      <w:r>
        <w:rPr>
          <w:rFonts w:eastAsia="宋体" w:hint="eastAsia"/>
          <w:b/>
          <w:lang w:eastAsia="zh-CN"/>
        </w:rPr>
        <w:t xml:space="preserve">, if needed, </w:t>
      </w:r>
      <w:r>
        <w:rPr>
          <w:rFonts w:eastAsia="宋体"/>
          <w:b/>
          <w:lang w:eastAsia="zh-CN"/>
        </w:rPr>
        <w:t xml:space="preserve"> is based on implementation</w:t>
      </w:r>
      <w:r>
        <w:rPr>
          <w:rFonts w:eastAsia="宋体" w:hint="eastAsia"/>
          <w:b/>
          <w:lang w:eastAsia="zh-CN"/>
        </w:rPr>
        <w:t xml:space="preserve"> (i.e., no need for a specified detection procedure).</w:t>
      </w:r>
    </w:p>
    <w:p w14:paraId="155D46BC" w14:textId="77777777" w:rsidR="006B5B3F" w:rsidRDefault="006B5B3F">
      <w:pPr>
        <w:spacing w:afterLines="60" w:after="144" w:line="240" w:lineRule="auto"/>
        <w:rPr>
          <w:rFonts w:eastAsia="宋体"/>
          <w:b/>
          <w:lang w:eastAsia="zh-CN"/>
        </w:rPr>
      </w:pPr>
    </w:p>
    <w:p w14:paraId="366F6514"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 we won’t agree Observation 3. If the parent and child IAB nodes are from different vendors, signalling for fast detecting the BH RLF from the parent’s view may need to be specified.</w:t>
      </w:r>
    </w:p>
    <w:p w14:paraId="6A856E61" w14:textId="77777777" w:rsidR="006B5B3F" w:rsidRDefault="006B5B3F">
      <w:pPr>
        <w:spacing w:afterLines="60" w:after="144" w:line="240" w:lineRule="auto"/>
        <w:rPr>
          <w:rFonts w:eastAsia="宋体"/>
          <w:b/>
          <w:lang w:eastAsia="zh-CN"/>
        </w:rPr>
      </w:pPr>
    </w:p>
    <w:p w14:paraId="1BE86F55" w14:textId="77777777" w:rsidR="006B5B3F" w:rsidRDefault="00D25996">
      <w:pPr>
        <w:spacing w:afterLines="60" w:after="144" w:line="240" w:lineRule="auto"/>
        <w:rPr>
          <w:rFonts w:eastAsia="宋体"/>
          <w:b/>
          <w:highlight w:val="yellow"/>
          <w:lang w:eastAsia="zh-CN"/>
        </w:rPr>
      </w:pPr>
      <w:r>
        <w:rPr>
          <w:rFonts w:eastAsia="宋体" w:hint="eastAsia"/>
          <w:b/>
          <w:lang w:eastAsia="zh-CN"/>
        </w:rPr>
        <w:t xml:space="preserve"> </w:t>
      </w:r>
    </w:p>
    <w:p w14:paraId="3F03DF87"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2.4.1----------------------------------------------------------</w:t>
      </w:r>
    </w:p>
    <w:p w14:paraId="12A31B1B" w14:textId="77777777" w:rsidR="006B5B3F" w:rsidRDefault="006B5B3F">
      <w:pPr>
        <w:spacing w:afterLines="60" w:after="144" w:line="240" w:lineRule="auto"/>
        <w:rPr>
          <w:rFonts w:eastAsia="宋体"/>
          <w:lang w:eastAsia="zh-CN"/>
        </w:rPr>
      </w:pPr>
    </w:p>
    <w:p w14:paraId="1653A537" w14:textId="77777777" w:rsidR="006B5B3F" w:rsidRDefault="006B5B3F">
      <w:pPr>
        <w:rPr>
          <w:lang w:eastAsia="zh-CN"/>
        </w:rPr>
      </w:pPr>
    </w:p>
    <w:p w14:paraId="21F5F09F"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4</w:t>
      </w:r>
      <w:r>
        <w:rPr>
          <w:lang w:eastAsia="zh-CN"/>
        </w:rPr>
        <w:t>.</w:t>
      </w:r>
      <w:r>
        <w:rPr>
          <w:rFonts w:eastAsia="宋体" w:hint="eastAsia"/>
          <w:lang w:eastAsia="zh-CN"/>
        </w:rPr>
        <w:t xml:space="preserve">2 </w:t>
      </w:r>
      <w:r>
        <w:rPr>
          <w:rFonts w:hint="eastAsia"/>
          <w:lang w:val="en-US" w:eastAsia="zh-CN"/>
        </w:rPr>
        <w:t>Non-DC case</w:t>
      </w:r>
    </w:p>
    <w:p w14:paraId="731CBBBB"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305AE91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comments on the possible upstream </w:t>
      </w:r>
      <w:r>
        <w:rPr>
          <w:rFonts w:eastAsia="宋体"/>
          <w:lang w:val="en-US" w:eastAsia="zh-CN"/>
        </w:rPr>
        <w:t>notification</w:t>
      </w:r>
      <w:r>
        <w:rPr>
          <w:rFonts w:eastAsia="宋体" w:hint="eastAsia"/>
          <w:lang w:val="en-US" w:eastAsia="zh-CN"/>
        </w:rPr>
        <w:t xml:space="preserve"> types, for the non-DC case.</w:t>
      </w:r>
    </w:p>
    <w:p w14:paraId="2AAC465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w:t>
      </w:r>
      <w:r>
        <w:rPr>
          <w:rFonts w:eastAsia="宋体" w:hint="eastAsia"/>
          <w:b/>
          <w:lang w:val="en-US" w:eastAsia="zh-CN"/>
        </w:rPr>
        <w:t>upstream, non-DC</w:t>
      </w:r>
      <w:r>
        <w:rPr>
          <w:rFonts w:eastAsia="宋体" w:hint="eastAsia"/>
          <w:b/>
          <w:lang w:eastAsia="zh-CN"/>
        </w:rPr>
        <w:t>)</w:t>
      </w:r>
    </w:p>
    <w:tbl>
      <w:tblPr>
        <w:tblStyle w:val="af"/>
        <w:tblW w:w="9828" w:type="dxa"/>
        <w:tblLayout w:type="fixed"/>
        <w:tblLook w:val="04A0" w:firstRow="1" w:lastRow="0" w:firstColumn="1" w:lastColumn="0" w:noHBand="0" w:noVBand="1"/>
      </w:tblPr>
      <w:tblGrid>
        <w:gridCol w:w="1368"/>
        <w:gridCol w:w="8460"/>
      </w:tblGrid>
      <w:tr w:rsidR="006B5B3F" w14:paraId="0C88B346" w14:textId="77777777">
        <w:tc>
          <w:tcPr>
            <w:tcW w:w="1368" w:type="dxa"/>
          </w:tcPr>
          <w:p w14:paraId="2E1403B3"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460" w:type="dxa"/>
          </w:tcPr>
          <w:p w14:paraId="50DEC06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Type name and description, </w:t>
            </w:r>
            <w:r>
              <w:rPr>
                <w:rFonts w:eastAsia="宋体"/>
                <w:b/>
                <w:lang w:eastAsia="zh-CN"/>
              </w:rPr>
              <w:t>please</w:t>
            </w:r>
            <w:r>
              <w:rPr>
                <w:rFonts w:eastAsia="宋体" w:hint="eastAsia"/>
                <w:b/>
                <w:lang w:eastAsia="zh-CN"/>
              </w:rPr>
              <w:t xml:space="preserve"> specify each of them if more than one types preferred</w:t>
            </w:r>
          </w:p>
        </w:tc>
      </w:tr>
      <w:tr w:rsidR="006B5B3F" w14:paraId="50D9D61E" w14:textId="77777777">
        <w:tc>
          <w:tcPr>
            <w:tcW w:w="1368" w:type="dxa"/>
          </w:tcPr>
          <w:p w14:paraId="73523535"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460" w:type="dxa"/>
          </w:tcPr>
          <w:p w14:paraId="33D0159C" w14:textId="77777777" w:rsidR="006B5B3F" w:rsidRDefault="00D25996">
            <w:pPr>
              <w:spacing w:afterLines="60" w:after="144" w:line="240" w:lineRule="auto"/>
              <w:rPr>
                <w:rFonts w:eastAsia="宋体"/>
                <w:lang w:eastAsia="zh-CN"/>
              </w:rPr>
            </w:pPr>
            <w:r>
              <w:rPr>
                <w:rFonts w:eastAsia="宋体" w:hint="eastAsia"/>
                <w:lang w:eastAsia="zh-CN"/>
              </w:rPr>
              <w:t xml:space="preserve">Again, we prefer a simple design for the notification, i.e., a plain indication similar as Type 1 for downstream seems sufficient. </w:t>
            </w:r>
          </w:p>
        </w:tc>
      </w:tr>
      <w:tr w:rsidR="006B5B3F" w14:paraId="416F4E8F" w14:textId="77777777">
        <w:tc>
          <w:tcPr>
            <w:tcW w:w="1368" w:type="dxa"/>
          </w:tcPr>
          <w:p w14:paraId="4FF80B93"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460" w:type="dxa"/>
          </w:tcPr>
          <w:p w14:paraId="79E0D599" w14:textId="77777777" w:rsidR="006B5B3F" w:rsidRDefault="00D25996">
            <w:pPr>
              <w:spacing w:afterLines="60" w:after="144" w:line="240" w:lineRule="auto"/>
              <w:rPr>
                <w:rFonts w:eastAsia="宋体"/>
                <w:lang w:eastAsia="zh-CN"/>
              </w:rPr>
            </w:pPr>
            <w:r>
              <w:rPr>
                <w:rFonts w:eastAsia="宋体"/>
                <w:lang w:eastAsia="zh-CN"/>
              </w:rPr>
              <w:t>Again, there is already a notification via F1-AP. Upon reception of this notification, the CU can reroute all traffic to alternative routes for IAB-nodes below the RLF. This is implementation based.</w:t>
            </w:r>
          </w:p>
        </w:tc>
      </w:tr>
      <w:tr w:rsidR="006B5B3F" w14:paraId="64ACDCEA" w14:textId="77777777">
        <w:tc>
          <w:tcPr>
            <w:tcW w:w="1368" w:type="dxa"/>
          </w:tcPr>
          <w:p w14:paraId="6625A714"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8460" w:type="dxa"/>
          </w:tcPr>
          <w:p w14:paraId="4D879005" w14:textId="77777777" w:rsidR="006B5B3F" w:rsidRDefault="00D25996">
            <w:pPr>
              <w:spacing w:afterLines="60" w:after="144" w:line="240" w:lineRule="auto"/>
              <w:rPr>
                <w:rFonts w:eastAsia="宋体"/>
                <w:lang w:eastAsia="zh-CN"/>
              </w:rPr>
            </w:pPr>
            <w:r>
              <w:rPr>
                <w:rFonts w:eastAsia="宋体"/>
                <w:lang w:eastAsia="zh-CN"/>
              </w:rPr>
              <w:t>If some form of failure notification is available in the F1-AP, that can be reused. Given that the procedure for detecting such RLF does not exist, we do not see the need to add additional notificatins.</w:t>
            </w:r>
          </w:p>
        </w:tc>
      </w:tr>
      <w:tr w:rsidR="006B5B3F" w14:paraId="28E3C96A" w14:textId="77777777">
        <w:tc>
          <w:tcPr>
            <w:tcW w:w="1368" w:type="dxa"/>
          </w:tcPr>
          <w:p w14:paraId="56A3F9B0" w14:textId="77777777" w:rsidR="006B5B3F" w:rsidRDefault="00D25996">
            <w:pPr>
              <w:spacing w:afterLines="60" w:after="144" w:line="240" w:lineRule="auto"/>
              <w:jc w:val="center"/>
              <w:rPr>
                <w:lang w:eastAsia="ja-JP"/>
              </w:rPr>
            </w:pPr>
            <w:r>
              <w:rPr>
                <w:rFonts w:hint="eastAsia"/>
                <w:lang w:eastAsia="ja-JP"/>
              </w:rPr>
              <w:t>KDDI</w:t>
            </w:r>
          </w:p>
        </w:tc>
        <w:tc>
          <w:tcPr>
            <w:tcW w:w="8460" w:type="dxa"/>
          </w:tcPr>
          <w:p w14:paraId="6BAEB85D" w14:textId="77777777" w:rsidR="006B5B3F" w:rsidRDefault="00D25996">
            <w:pPr>
              <w:spacing w:afterLines="60" w:after="144" w:line="240" w:lineRule="auto"/>
              <w:rPr>
                <w:lang w:eastAsia="ja-JP"/>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639B932C" w14:textId="77777777">
        <w:tc>
          <w:tcPr>
            <w:tcW w:w="1368" w:type="dxa"/>
          </w:tcPr>
          <w:p w14:paraId="45B2A446" w14:textId="77777777" w:rsidR="006B5B3F" w:rsidRDefault="00D25996">
            <w:pPr>
              <w:spacing w:afterLines="60" w:after="144" w:line="240" w:lineRule="auto"/>
              <w:jc w:val="center"/>
              <w:rPr>
                <w:rFonts w:eastAsia="宋体"/>
                <w:lang w:eastAsia="zh-CN"/>
              </w:rPr>
            </w:pPr>
            <w:bookmarkStart w:id="181" w:name="_Hlk14973770"/>
            <w:r>
              <w:rPr>
                <w:rFonts w:eastAsia="宋体" w:hint="eastAsia"/>
                <w:lang w:eastAsia="zh-CN"/>
              </w:rPr>
              <w:t>O</w:t>
            </w:r>
            <w:r>
              <w:rPr>
                <w:rFonts w:eastAsia="宋体"/>
                <w:lang w:eastAsia="zh-CN"/>
              </w:rPr>
              <w:t>MESH</w:t>
            </w:r>
          </w:p>
        </w:tc>
        <w:tc>
          <w:tcPr>
            <w:tcW w:w="8460" w:type="dxa"/>
          </w:tcPr>
          <w:p w14:paraId="7154F72E"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r>
      <w:tr w:rsidR="006B5B3F" w14:paraId="609D5297" w14:textId="77777777">
        <w:tc>
          <w:tcPr>
            <w:tcW w:w="1368" w:type="dxa"/>
          </w:tcPr>
          <w:p w14:paraId="6269FBBD" w14:textId="77777777" w:rsidR="006B5B3F" w:rsidRDefault="00D25996">
            <w:pPr>
              <w:spacing w:afterLines="60" w:after="144" w:line="240" w:lineRule="auto"/>
              <w:jc w:val="center"/>
              <w:rPr>
                <w:lang w:eastAsia="ja-JP"/>
              </w:rPr>
            </w:pPr>
            <w:r>
              <w:rPr>
                <w:rFonts w:hint="eastAsia"/>
                <w:lang w:eastAsia="ja-JP"/>
              </w:rPr>
              <w:t>Kyocera</w:t>
            </w:r>
          </w:p>
        </w:tc>
        <w:tc>
          <w:tcPr>
            <w:tcW w:w="8460" w:type="dxa"/>
          </w:tcPr>
          <w:p w14:paraId="16EB6C10"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r>
      <w:bookmarkEnd w:id="181"/>
      <w:tr w:rsidR="006B5B3F" w14:paraId="71246EBE" w14:textId="77777777">
        <w:tc>
          <w:tcPr>
            <w:tcW w:w="1368" w:type="dxa"/>
          </w:tcPr>
          <w:p w14:paraId="0E764E37"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460" w:type="dxa"/>
          </w:tcPr>
          <w:p w14:paraId="6BA341E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690656C8" w14:textId="77777777">
        <w:tc>
          <w:tcPr>
            <w:tcW w:w="1368" w:type="dxa"/>
          </w:tcPr>
          <w:p w14:paraId="1DB96CD5" w14:textId="77777777" w:rsidR="006B5B3F" w:rsidRDefault="00D25996">
            <w:pPr>
              <w:spacing w:afterLines="60" w:after="144" w:line="240" w:lineRule="auto"/>
              <w:rPr>
                <w:rFonts w:eastAsia="宋体"/>
                <w:lang w:eastAsia="zh-CN"/>
              </w:rPr>
            </w:pPr>
            <w:r>
              <w:rPr>
                <w:rFonts w:eastAsia="宋体"/>
                <w:lang w:eastAsia="zh-CN"/>
              </w:rPr>
              <w:t>Nokia</w:t>
            </w:r>
          </w:p>
        </w:tc>
        <w:tc>
          <w:tcPr>
            <w:tcW w:w="8460" w:type="dxa"/>
          </w:tcPr>
          <w:p w14:paraId="6D90D9F4" w14:textId="77777777" w:rsidR="006B5B3F" w:rsidRDefault="00D25996">
            <w:pPr>
              <w:spacing w:afterLines="60" w:after="144" w:line="240" w:lineRule="auto"/>
              <w:rPr>
                <w:rFonts w:eastAsia="宋体"/>
                <w:lang w:val="en-US" w:eastAsia="zh-CN"/>
              </w:rPr>
            </w:pPr>
            <w:r>
              <w:rPr>
                <w:rFonts w:eastAsia="宋体"/>
                <w:lang w:eastAsia="zh-CN"/>
              </w:rPr>
              <w:t>No need for anything new.</w:t>
            </w:r>
          </w:p>
        </w:tc>
      </w:tr>
      <w:tr w:rsidR="006B5B3F" w14:paraId="2AD6E348" w14:textId="77777777">
        <w:tc>
          <w:tcPr>
            <w:tcW w:w="1368" w:type="dxa"/>
          </w:tcPr>
          <w:p w14:paraId="333C1B49"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8460" w:type="dxa"/>
          </w:tcPr>
          <w:p w14:paraId="23EF9730" w14:textId="77777777" w:rsidR="006B5B3F" w:rsidRDefault="00D25996">
            <w:pPr>
              <w:spacing w:afterLines="60" w:after="144" w:line="240" w:lineRule="auto"/>
              <w:rPr>
                <w:rFonts w:eastAsia="宋体"/>
                <w:lang w:eastAsia="zh-CN"/>
              </w:rPr>
            </w:pPr>
            <w:r>
              <w:rPr>
                <w:rFonts w:eastAsia="宋体"/>
                <w:lang w:eastAsia="zh-CN"/>
              </w:rPr>
              <w:t>The notification of RLF indication can be transmitted to CU. Then, CU can reconfigure the route for all traffic.</w:t>
            </w:r>
          </w:p>
          <w:p w14:paraId="3987D3D8" w14:textId="77777777" w:rsidR="006B5B3F" w:rsidRDefault="00D25996">
            <w:pPr>
              <w:spacing w:afterLines="60" w:after="144" w:line="240" w:lineRule="auto"/>
              <w:rPr>
                <w:rFonts w:eastAsia="宋体"/>
                <w:lang w:eastAsia="zh-CN"/>
              </w:rPr>
            </w:pPr>
            <w:r>
              <w:rPr>
                <w:rFonts w:eastAsia="宋体"/>
                <w:lang w:eastAsia="zh-CN"/>
              </w:rPr>
              <w:t xml:space="preserve">For </w:t>
            </w:r>
            <w:r>
              <w:t>UE CONTEXT MODIFICATION REQUIRED including the cause of RL failure, the purpose of this information is used to modify the UE context. The information of DRB ID, SRB ID and TNL information is mandatory. However, our purpose is just to indicate link failure. So, if this message is reused to indicate RLF, it needs to be modified.</w:t>
            </w:r>
          </w:p>
        </w:tc>
      </w:tr>
      <w:tr w:rsidR="006B5B3F" w14:paraId="7BBEEAE3" w14:textId="77777777">
        <w:tc>
          <w:tcPr>
            <w:tcW w:w="1368" w:type="dxa"/>
          </w:tcPr>
          <w:p w14:paraId="10DA0485" w14:textId="77777777" w:rsidR="006B5B3F" w:rsidRDefault="00D25996">
            <w:pPr>
              <w:spacing w:afterLines="60" w:after="144" w:line="240" w:lineRule="auto"/>
              <w:rPr>
                <w:rFonts w:eastAsia="宋体"/>
                <w:lang w:eastAsia="zh-CN"/>
              </w:rPr>
            </w:pPr>
            <w:r>
              <w:rPr>
                <w:rFonts w:eastAsia="宋体"/>
                <w:lang w:val="en-US" w:eastAsia="zh-CN"/>
              </w:rPr>
              <w:t>ZTE</w:t>
            </w:r>
          </w:p>
        </w:tc>
        <w:tc>
          <w:tcPr>
            <w:tcW w:w="8460" w:type="dxa"/>
          </w:tcPr>
          <w:p w14:paraId="16EC211C" w14:textId="77777777" w:rsidR="006B5B3F" w:rsidRDefault="00D25996">
            <w:pPr>
              <w:spacing w:afterLines="60" w:after="144" w:line="240" w:lineRule="auto"/>
              <w:rPr>
                <w:rFonts w:eastAsia="宋体"/>
                <w:lang w:eastAsia="zh-CN"/>
              </w:rPr>
            </w:pPr>
            <w:r>
              <w:rPr>
                <w:rFonts w:eastAsia="宋体"/>
                <w:lang w:val="en-US" w:eastAsia="zh-CN"/>
              </w:rPr>
              <w:t>In current specification, the DL DATA DELIVERY STATUS frame which is sent to the donor CU may include an indication of detected radio link outage or radio link resume for the concerned data radio bearer. We think this  message can be reused.</w:t>
            </w:r>
          </w:p>
        </w:tc>
      </w:tr>
      <w:tr w:rsidR="006B5B3F" w14:paraId="6395CF25" w14:textId="77777777">
        <w:tc>
          <w:tcPr>
            <w:tcW w:w="1368" w:type="dxa"/>
          </w:tcPr>
          <w:p w14:paraId="6645FDC0" w14:textId="77777777" w:rsidR="006B5B3F" w:rsidRDefault="00D25996">
            <w:pPr>
              <w:spacing w:afterLines="60" w:after="144" w:line="240" w:lineRule="auto"/>
              <w:rPr>
                <w:rFonts w:eastAsia="宋体"/>
                <w:lang w:val="en-US" w:eastAsia="zh-CN"/>
              </w:rPr>
            </w:pPr>
            <w:r>
              <w:rPr>
                <w:rFonts w:eastAsia="宋体"/>
                <w:lang w:eastAsia="zh-CN"/>
              </w:rPr>
              <w:lastRenderedPageBreak/>
              <w:t>Ericsson</w:t>
            </w:r>
          </w:p>
        </w:tc>
        <w:tc>
          <w:tcPr>
            <w:tcW w:w="8460" w:type="dxa"/>
          </w:tcPr>
          <w:p w14:paraId="26248F2F" w14:textId="77777777" w:rsidR="006B5B3F" w:rsidRDefault="00D25996">
            <w:pPr>
              <w:spacing w:afterLines="60" w:after="144" w:line="240" w:lineRule="auto"/>
              <w:rPr>
                <w:rFonts w:eastAsia="宋体"/>
                <w:lang w:val="en-US" w:eastAsia="zh-CN"/>
              </w:rPr>
            </w:pPr>
            <w:r>
              <w:rPr>
                <w:rFonts w:eastAsia="宋体"/>
                <w:lang w:eastAsia="zh-CN"/>
              </w:rPr>
              <w:t>As we mentioned in Table 14, we are not sure if this UL notification is needed. Even if we agree to have that, it doesn’t make sense to have the same type 1-4 as in the DL notification because the parent node will not try to recover the link of the child.</w:t>
            </w:r>
          </w:p>
        </w:tc>
      </w:tr>
      <w:tr w:rsidR="006B5B3F" w14:paraId="44C69B72" w14:textId="77777777">
        <w:tc>
          <w:tcPr>
            <w:tcW w:w="1368" w:type="dxa"/>
          </w:tcPr>
          <w:p w14:paraId="0538ACD1" w14:textId="77777777" w:rsidR="006B5B3F" w:rsidRDefault="00D25996">
            <w:pPr>
              <w:spacing w:afterLines="60" w:after="144" w:line="240" w:lineRule="auto"/>
              <w:rPr>
                <w:rFonts w:eastAsia="宋体"/>
                <w:lang w:eastAsia="zh-CN"/>
              </w:rPr>
            </w:pPr>
            <w:r>
              <w:rPr>
                <w:rFonts w:eastAsia="宋体" w:hint="eastAsia"/>
                <w:lang w:val="en-US" w:eastAsia="zh-CN"/>
              </w:rPr>
              <w:t>E</w:t>
            </w:r>
            <w:r>
              <w:rPr>
                <w:rFonts w:eastAsia="宋体"/>
                <w:lang w:val="en-US" w:eastAsia="zh-CN"/>
              </w:rPr>
              <w:t>TRI</w:t>
            </w:r>
          </w:p>
        </w:tc>
        <w:tc>
          <w:tcPr>
            <w:tcW w:w="8460" w:type="dxa"/>
          </w:tcPr>
          <w:p w14:paraId="6A4A7064" w14:textId="77777777" w:rsidR="006B5B3F" w:rsidRDefault="00D25996">
            <w:pPr>
              <w:spacing w:afterLines="60" w:after="144" w:line="240" w:lineRule="auto"/>
              <w:rPr>
                <w:rFonts w:eastAsia="宋体"/>
                <w:lang w:eastAsia="zh-CN"/>
              </w:rPr>
            </w:pPr>
            <w:r>
              <w:rPr>
                <w:rFonts w:eastAsia="宋体"/>
                <w:lang w:val="en-US" w:eastAsia="zh-CN"/>
              </w:rPr>
              <w:t xml:space="preserve">Share the view of QC. </w:t>
            </w:r>
          </w:p>
        </w:tc>
      </w:tr>
      <w:tr w:rsidR="006B5B3F" w14:paraId="08F96C08" w14:textId="77777777">
        <w:tc>
          <w:tcPr>
            <w:tcW w:w="1368" w:type="dxa"/>
          </w:tcPr>
          <w:p w14:paraId="12464C91"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460" w:type="dxa"/>
          </w:tcPr>
          <w:p w14:paraId="2DF41C96" w14:textId="77777777" w:rsidR="006B5B3F" w:rsidRDefault="00D25996">
            <w:pPr>
              <w:spacing w:afterLines="60" w:after="144" w:line="240" w:lineRule="auto"/>
              <w:rPr>
                <w:rFonts w:eastAsia="宋体"/>
                <w:lang w:val="en-US" w:eastAsia="zh-CN"/>
              </w:rPr>
            </w:pPr>
            <w:r>
              <w:rPr>
                <w:rFonts w:eastAsia="宋体"/>
                <w:lang w:val="en-US" w:eastAsia="zh-CN"/>
              </w:rPr>
              <w:t>Same view with QC.</w:t>
            </w:r>
          </w:p>
        </w:tc>
      </w:tr>
      <w:tr w:rsidR="006B5B3F" w14:paraId="33953E50" w14:textId="77777777">
        <w:tc>
          <w:tcPr>
            <w:tcW w:w="1368" w:type="dxa"/>
          </w:tcPr>
          <w:p w14:paraId="63B21199"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460" w:type="dxa"/>
          </w:tcPr>
          <w:p w14:paraId="4159F83E" w14:textId="77777777" w:rsidR="006B5B3F" w:rsidRDefault="00D25996">
            <w:pPr>
              <w:spacing w:afterLines="60" w:after="144" w:line="240" w:lineRule="auto"/>
              <w:rPr>
                <w:rFonts w:eastAsia="宋体"/>
                <w:lang w:val="en-US" w:eastAsia="zh-CN"/>
              </w:rPr>
            </w:pPr>
            <w:r>
              <w:rPr>
                <w:rFonts w:eastAsia="宋体"/>
                <w:lang w:val="en-US" w:eastAsia="zh-CN"/>
              </w:rPr>
              <w:t>Basically agree with Ericsson. Types 2-3 may not be needed for upstream nodes, and only a Type 4-like notification may be needed.</w:t>
            </w:r>
          </w:p>
        </w:tc>
      </w:tr>
      <w:tr w:rsidR="006B5B3F" w14:paraId="61A736C3" w14:textId="77777777">
        <w:tc>
          <w:tcPr>
            <w:tcW w:w="1368" w:type="dxa"/>
          </w:tcPr>
          <w:p w14:paraId="7F844A17"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460" w:type="dxa"/>
          </w:tcPr>
          <w:p w14:paraId="111B5C0E" w14:textId="77777777" w:rsidR="006B5B3F" w:rsidRDefault="00D25996">
            <w:pPr>
              <w:spacing w:afterLines="60" w:after="144" w:line="240" w:lineRule="auto"/>
              <w:rPr>
                <w:rFonts w:eastAsia="宋体"/>
                <w:lang w:val="en-US" w:eastAsia="zh-CN"/>
              </w:rPr>
            </w:pPr>
            <w:r>
              <w:rPr>
                <w:rFonts w:eastAsia="宋体"/>
                <w:lang w:val="en-US" w:eastAsia="zh-CN"/>
              </w:rPr>
              <w:t>We prefer a notification from the parent node to CU via F1-AP.</w:t>
            </w:r>
          </w:p>
        </w:tc>
      </w:tr>
      <w:tr w:rsidR="006B5B3F" w14:paraId="722A518B" w14:textId="77777777">
        <w:tc>
          <w:tcPr>
            <w:tcW w:w="1368" w:type="dxa"/>
          </w:tcPr>
          <w:p w14:paraId="66ECC116"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8460" w:type="dxa"/>
          </w:tcPr>
          <w:p w14:paraId="23B85890" w14:textId="77777777" w:rsidR="006B5B3F" w:rsidRDefault="00D25996">
            <w:pPr>
              <w:spacing w:afterLines="60" w:after="144" w:line="240" w:lineRule="auto"/>
              <w:rPr>
                <w:rFonts w:eastAsia="宋体"/>
                <w:lang w:val="en-US" w:eastAsia="zh-CN"/>
              </w:rPr>
            </w:pPr>
            <w:r>
              <w:rPr>
                <w:rFonts w:eastAsia="宋体"/>
                <w:lang w:val="en-US" w:eastAsia="zh-CN"/>
              </w:rPr>
              <w:t>No need to introduce any new notifications or new procedures.</w:t>
            </w:r>
          </w:p>
        </w:tc>
      </w:tr>
      <w:tr w:rsidR="006B5B3F" w14:paraId="266E74B2" w14:textId="77777777">
        <w:tc>
          <w:tcPr>
            <w:tcW w:w="1368" w:type="dxa"/>
          </w:tcPr>
          <w:p w14:paraId="5C873B6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460" w:type="dxa"/>
          </w:tcPr>
          <w:p w14:paraId="4AFECCA3" w14:textId="77777777" w:rsidR="006B5B3F" w:rsidRDefault="00D25996">
            <w:pPr>
              <w:spacing w:afterLines="60" w:after="144" w:line="240" w:lineRule="auto"/>
              <w:rPr>
                <w:rFonts w:eastAsia="宋体"/>
                <w:lang w:val="en-US" w:eastAsia="zh-CN"/>
              </w:rPr>
            </w:pPr>
            <w:r>
              <w:rPr>
                <w:rFonts w:eastAsia="Malgun Gothic"/>
                <w:lang w:eastAsia="ko-KR"/>
              </w:rPr>
              <w:t xml:space="preserve"> At least,  </w:t>
            </w:r>
            <w:r>
              <w:rPr>
                <w:rFonts w:eastAsia="Malgun Gothic"/>
                <w:b/>
                <w:lang w:eastAsia="ko-KR"/>
              </w:rPr>
              <w:t>Type 1</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lang w:val="en-US" w:eastAsia="zh-CN"/>
              </w:rPr>
              <w:t xml:space="preserve"> is needed</w:t>
            </w:r>
            <w:r>
              <w:rPr>
                <w:rFonts w:eastAsia="宋体"/>
                <w:b/>
                <w:lang w:val="en-US" w:eastAsia="zh-CN"/>
              </w:rPr>
              <w:t>:</w:t>
            </w:r>
            <w:r>
              <w:rPr>
                <w:rFonts w:eastAsia="宋体"/>
                <w:lang w:val="en-US" w:eastAsia="zh-CN"/>
              </w:rPr>
              <w:t xml:space="preserve"> This notification can help its upstream node stop sending data packets</w:t>
            </w:r>
            <w:r>
              <w:rPr>
                <w:rFonts w:eastAsia="宋体"/>
                <w:b/>
                <w:lang w:val="en-US" w:eastAsia="zh-CN"/>
              </w:rPr>
              <w:t xml:space="preserve">, </w:t>
            </w:r>
            <w:r>
              <w:rPr>
                <w:rFonts w:eastAsia="宋体"/>
                <w:lang w:val="en-US" w:eastAsia="zh-CN"/>
              </w:rPr>
              <w:t>and find another routing path for the data transmission</w:t>
            </w:r>
          </w:p>
          <w:p w14:paraId="2BFD6A79" w14:textId="77777777" w:rsidR="006B5B3F" w:rsidRDefault="00D25996">
            <w:pPr>
              <w:spacing w:afterLines="60" w:after="144" w:line="240" w:lineRule="auto"/>
              <w:rPr>
                <w:rFonts w:eastAsia="宋体"/>
                <w:lang w:val="en-US" w:eastAsia="zh-CN"/>
              </w:rPr>
            </w:pPr>
            <w:r>
              <w:rPr>
                <w:rFonts w:eastAsia="宋体"/>
                <w:lang w:val="en-US" w:eastAsia="zh-CN"/>
              </w:rPr>
              <w:t>In addition, when sending Type 1 notification, the IAB node can inform its upstream node “un-reachable node” due to the RLF. Such information can help the receiving node to find another routing path to such “un-reachable node”. For example, as shown in the following figure, IAB node 2 detects the RLF over the link to IAB node 4:</w:t>
            </w:r>
          </w:p>
          <w:p w14:paraId="33EA74F5" w14:textId="77777777" w:rsidR="006B5B3F" w:rsidRDefault="00D25996">
            <w:pPr>
              <w:pStyle w:val="af0"/>
              <w:numPr>
                <w:ilvl w:val="0"/>
                <w:numId w:val="10"/>
              </w:num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 xml:space="preserve">t IAB node 2, the routing table contains entries where the destination nodes can be IAB nodes 4~7. Due to the RLF, IAB node 2 can realize another path towards IAB node 7 via IAB node 5. So, IAB node 2 can forward data packets destining to IAB node 7 via IAB node 5. However, IAB node 2 cannot find another path towards IAB node 4 and IAB node 6. In this sense, IAB node 2 will send RLF indication to Donor DU with “unreachable node” of IAB node 4 and IAB node 6 </w:t>
            </w:r>
          </w:p>
          <w:p w14:paraId="44959C0B" w14:textId="77777777" w:rsidR="006B5B3F" w:rsidRDefault="00D25996">
            <w:pPr>
              <w:pStyle w:val="af0"/>
              <w:numPr>
                <w:ilvl w:val="0"/>
                <w:numId w:val="10"/>
              </w:numPr>
              <w:spacing w:afterLines="60" w:after="144" w:line="240" w:lineRule="auto"/>
              <w:rPr>
                <w:rFonts w:eastAsia="宋体"/>
                <w:lang w:val="en-US" w:eastAsia="zh-CN"/>
              </w:rPr>
            </w:pPr>
            <w:r>
              <w:rPr>
                <w:rFonts w:eastAsia="宋体"/>
                <w:lang w:val="en-US" w:eastAsia="zh-CN"/>
              </w:rPr>
              <w:t xml:space="preserve">At Donor DU, the routing table contains entries where destination nodes can be IAB nodes 1~7. After receiving RLF indication from IAB node 2, Donor DU can realize another routing path towards IAB node 6, i.e., Donor DU </w:t>
            </w:r>
            <w:r>
              <w:rPr>
                <w:rFonts w:eastAsia="宋体"/>
                <w:lang w:val="en-US" w:eastAsia="zh-CN"/>
              </w:rPr>
              <w:sym w:font="Wingdings" w:char="F0E0"/>
            </w:r>
            <w:r>
              <w:rPr>
                <w:rFonts w:eastAsia="宋体"/>
                <w:lang w:val="en-US" w:eastAsia="zh-CN"/>
              </w:rPr>
              <w:t xml:space="preserve"> IAB node 1 </w:t>
            </w:r>
            <w:r>
              <w:rPr>
                <w:rFonts w:eastAsia="宋体"/>
                <w:lang w:val="en-US" w:eastAsia="zh-CN"/>
              </w:rPr>
              <w:sym w:font="Wingdings" w:char="F0E0"/>
            </w:r>
            <w:r>
              <w:rPr>
                <w:rFonts w:eastAsia="宋体"/>
                <w:lang w:val="en-US" w:eastAsia="zh-CN"/>
              </w:rPr>
              <w:t xml:space="preserve"> IAB node 3 </w:t>
            </w:r>
            <w:r>
              <w:rPr>
                <w:rFonts w:eastAsia="宋体"/>
                <w:lang w:val="en-US" w:eastAsia="zh-CN"/>
              </w:rPr>
              <w:sym w:font="Wingdings" w:char="F0E0"/>
            </w:r>
            <w:r>
              <w:rPr>
                <w:rFonts w:eastAsia="宋体"/>
                <w:lang w:val="en-US" w:eastAsia="zh-CN"/>
              </w:rPr>
              <w:t xml:space="preserve"> IAB node 6. So, it can send data destining IAB node 6 via such path. However, there is no additional path to IAB node 4. So, donor DU sends RLF indication to Donor CU with “unreachable node” of IAB node 4</w:t>
            </w:r>
          </w:p>
          <w:p w14:paraId="3A901EF3" w14:textId="77777777" w:rsidR="006B5B3F" w:rsidRDefault="00D25996">
            <w:pPr>
              <w:spacing w:afterLines="60" w:after="144" w:line="240" w:lineRule="auto"/>
              <w:rPr>
                <w:rFonts w:eastAsia="宋体"/>
                <w:lang w:val="en-US" w:eastAsia="zh-CN"/>
              </w:rPr>
            </w:pPr>
            <w:r>
              <w:rPr>
                <w:rFonts w:eastAsia="宋体" w:hint="eastAsia"/>
                <w:lang w:val="en-US" w:eastAsia="zh-CN"/>
              </w:rPr>
              <w:t>T</w:t>
            </w:r>
            <w:r>
              <w:rPr>
                <w:rFonts w:eastAsia="宋体"/>
                <w:lang w:val="en-US" w:eastAsia="zh-CN"/>
              </w:rPr>
              <w:t xml:space="preserve">he above example indicates that, by including “unreachable node”, the upstream node can select the additional path for data transmission. </w:t>
            </w:r>
          </w:p>
          <w:p w14:paraId="460018A8" w14:textId="77777777" w:rsidR="006B5B3F" w:rsidRDefault="00D25996">
            <w:pPr>
              <w:spacing w:afterLines="60" w:after="144" w:line="240" w:lineRule="auto"/>
              <w:rPr>
                <w:rFonts w:eastAsia="宋体"/>
                <w:lang w:val="en-US" w:eastAsia="zh-CN"/>
              </w:rPr>
            </w:pPr>
            <w:r>
              <w:object w:dxaOrig="8306" w:dyaOrig="4044" w14:anchorId="67C86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01.35pt" o:ole="">
                  <v:imagedata r:id="rId12" o:title=""/>
                </v:shape>
                <o:OLEObject Type="Embed" ProgID="Visio.Drawing.11" ShapeID="_x0000_i1025" DrawAspect="Content" ObjectID="_1631557102" r:id="rId13"/>
              </w:object>
            </w:r>
          </w:p>
        </w:tc>
      </w:tr>
      <w:tr w:rsidR="002B2E9A" w14:paraId="13C1C40E" w14:textId="77777777" w:rsidTr="002B2E9A">
        <w:tc>
          <w:tcPr>
            <w:tcW w:w="1368" w:type="dxa"/>
          </w:tcPr>
          <w:p w14:paraId="767F997E" w14:textId="77777777" w:rsidR="002B2E9A" w:rsidRPr="00AA244D"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460" w:type="dxa"/>
          </w:tcPr>
          <w:p w14:paraId="183065E5"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same type of message of type 1 is preferred. </w:t>
            </w:r>
          </w:p>
        </w:tc>
      </w:tr>
    </w:tbl>
    <w:p w14:paraId="0B8B19F7" w14:textId="77777777" w:rsidR="006B5B3F" w:rsidRPr="002B2E9A" w:rsidRDefault="006B5B3F">
      <w:pPr>
        <w:spacing w:afterLines="60" w:after="144" w:line="240" w:lineRule="auto"/>
        <w:rPr>
          <w:rFonts w:eastAsia="宋体"/>
          <w:lang w:eastAsia="zh-CN"/>
        </w:rPr>
      </w:pPr>
    </w:p>
    <w:p w14:paraId="726FDA24"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Design aspects of the upstream notification</w:t>
      </w:r>
    </w:p>
    <w:p w14:paraId="481086DF" w14:textId="77777777" w:rsidR="006B5B3F" w:rsidRDefault="00D25996">
      <w:pPr>
        <w:spacing w:afterLines="60" w:after="144" w:line="240" w:lineRule="auto"/>
        <w:rPr>
          <w:rFonts w:eastAsia="宋体"/>
          <w:lang w:val="en-US" w:eastAsia="zh-CN"/>
        </w:rPr>
      </w:pPr>
      <w:r>
        <w:rPr>
          <w:rFonts w:eastAsia="宋体" w:hint="eastAsia"/>
          <w:lang w:val="en-US" w:eastAsia="zh-CN"/>
        </w:rPr>
        <w:t>C</w:t>
      </w:r>
      <w:r>
        <w:rPr>
          <w:rFonts w:eastAsia="宋体" w:hint="eastAsia"/>
          <w:lang w:eastAsia="zh-CN"/>
        </w:rPr>
        <w:t xml:space="preserve">ompanies are invited to share comments on the design aspects of the </w:t>
      </w:r>
      <w:r>
        <w:rPr>
          <w:rFonts w:eastAsia="宋体"/>
          <w:lang w:eastAsia="zh-CN"/>
        </w:rPr>
        <w:t>different</w:t>
      </w:r>
      <w:r>
        <w:rPr>
          <w:rFonts w:eastAsia="宋体" w:hint="eastAsia"/>
          <w:lang w:eastAsia="zh-CN"/>
        </w:rPr>
        <w:t xml:space="preserve"> types.</w:t>
      </w:r>
    </w:p>
    <w:p w14:paraId="3D12F327"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17</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the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non-DC)</w:t>
      </w:r>
    </w:p>
    <w:tbl>
      <w:tblPr>
        <w:tblStyle w:val="af"/>
        <w:tblW w:w="9828" w:type="dxa"/>
        <w:tblLayout w:type="fixed"/>
        <w:tblLook w:val="04A0" w:firstRow="1" w:lastRow="0" w:firstColumn="1" w:lastColumn="0" w:noHBand="0" w:noVBand="1"/>
      </w:tblPr>
      <w:tblGrid>
        <w:gridCol w:w="1050"/>
        <w:gridCol w:w="4458"/>
        <w:gridCol w:w="4320"/>
      </w:tblGrid>
      <w:tr w:rsidR="006B5B3F" w14:paraId="6F45A626" w14:textId="77777777">
        <w:tc>
          <w:tcPr>
            <w:tcW w:w="1050" w:type="dxa"/>
          </w:tcPr>
          <w:p w14:paraId="1B06E65A" w14:textId="77777777" w:rsidR="006B5B3F" w:rsidRDefault="00D25996">
            <w:pPr>
              <w:spacing w:afterLines="60" w:after="144" w:line="240" w:lineRule="auto"/>
              <w:rPr>
                <w:rFonts w:eastAsia="宋体"/>
                <w:b/>
                <w:lang w:eastAsia="zh-CN"/>
              </w:rPr>
            </w:pPr>
            <w:r>
              <w:rPr>
                <w:rFonts w:eastAsia="宋体" w:hint="eastAsia"/>
                <w:b/>
                <w:lang w:eastAsia="zh-CN"/>
              </w:rPr>
              <w:t xml:space="preserve">Company </w:t>
            </w:r>
            <w:r>
              <w:rPr>
                <w:rFonts w:eastAsia="宋体" w:hint="eastAsia"/>
                <w:b/>
                <w:lang w:eastAsia="zh-CN"/>
              </w:rPr>
              <w:lastRenderedPageBreak/>
              <w:t>name</w:t>
            </w:r>
          </w:p>
        </w:tc>
        <w:tc>
          <w:tcPr>
            <w:tcW w:w="4458" w:type="dxa"/>
          </w:tcPr>
          <w:p w14:paraId="72BFD399" w14:textId="77777777" w:rsidR="006B5B3F" w:rsidRDefault="00D25996">
            <w:pPr>
              <w:spacing w:afterLines="60" w:after="144" w:line="240" w:lineRule="auto"/>
              <w:rPr>
                <w:rFonts w:eastAsia="宋体"/>
                <w:b/>
                <w:lang w:eastAsia="zh-CN"/>
              </w:rPr>
            </w:pPr>
            <w:r>
              <w:rPr>
                <w:rFonts w:eastAsia="宋体"/>
                <w:b/>
                <w:lang w:eastAsia="zh-CN"/>
              </w:rPr>
              <w:lastRenderedPageBreak/>
              <w:t>W</w:t>
            </w:r>
            <w:r>
              <w:rPr>
                <w:rFonts w:eastAsia="宋体" w:hint="eastAsia"/>
                <w:b/>
                <w:lang w:eastAsia="zh-CN"/>
              </w:rPr>
              <w:t xml:space="preserve">hen does the parent IAB-node send a </w:t>
            </w:r>
            <w:r>
              <w:rPr>
                <w:rFonts w:eastAsia="宋体"/>
                <w:b/>
                <w:lang w:eastAsia="zh-CN"/>
              </w:rPr>
              <w:lastRenderedPageBreak/>
              <w:t>notification</w:t>
            </w:r>
            <w:r>
              <w:rPr>
                <w:rFonts w:eastAsia="宋体" w:hint="eastAsia"/>
                <w:b/>
                <w:lang w:eastAsia="zh-CN"/>
              </w:rPr>
              <w:t xml:space="preserve"> </w:t>
            </w:r>
            <w:r>
              <w:rPr>
                <w:rFonts w:eastAsia="宋体" w:hint="eastAsia"/>
                <w:b/>
                <w:lang w:val="en-US" w:eastAsia="zh-CN"/>
              </w:rPr>
              <w:t>(please specify each of them if more than one types preferred)</w:t>
            </w:r>
          </w:p>
        </w:tc>
        <w:tc>
          <w:tcPr>
            <w:tcW w:w="4320" w:type="dxa"/>
          </w:tcPr>
          <w:p w14:paraId="44258AAB" w14:textId="77777777" w:rsidR="006B5B3F" w:rsidRDefault="00D25996">
            <w:pPr>
              <w:spacing w:afterLines="60" w:after="144" w:line="240" w:lineRule="auto"/>
              <w:rPr>
                <w:rFonts w:eastAsia="宋体"/>
                <w:b/>
                <w:lang w:eastAsia="zh-CN"/>
              </w:rPr>
            </w:pPr>
            <w:r>
              <w:rPr>
                <w:rFonts w:eastAsia="宋体"/>
                <w:b/>
                <w:lang w:eastAsia="zh-CN"/>
              </w:rPr>
              <w:lastRenderedPageBreak/>
              <w:t>I</w:t>
            </w:r>
            <w:r>
              <w:rPr>
                <w:rFonts w:eastAsia="宋体" w:hint="eastAsia"/>
                <w:b/>
                <w:lang w:eastAsia="zh-CN"/>
              </w:rPr>
              <w:t xml:space="preserve">ntended behaviour when a node </w:t>
            </w:r>
            <w:r>
              <w:rPr>
                <w:rFonts w:eastAsia="宋体"/>
                <w:b/>
                <w:lang w:eastAsia="zh-CN"/>
              </w:rPr>
              <w:t>receives</w:t>
            </w:r>
            <w:r>
              <w:rPr>
                <w:rFonts w:eastAsia="宋体" w:hint="eastAsia"/>
                <w:b/>
                <w:lang w:eastAsia="zh-CN"/>
              </w:rPr>
              <w:t xml:space="preserve"> a </w:t>
            </w:r>
            <w:r>
              <w:rPr>
                <w:rFonts w:eastAsia="宋体" w:hint="eastAsia"/>
                <w:b/>
                <w:lang w:eastAsia="zh-CN"/>
              </w:rPr>
              <w:lastRenderedPageBreak/>
              <w:t xml:space="preserve">notification </w:t>
            </w:r>
            <w:r>
              <w:rPr>
                <w:rFonts w:eastAsia="宋体" w:hint="eastAsia"/>
                <w:b/>
                <w:lang w:val="en-US" w:eastAsia="zh-CN"/>
              </w:rPr>
              <w:t>(please specify each of them if more than one types preferred)</w:t>
            </w:r>
          </w:p>
        </w:tc>
      </w:tr>
      <w:tr w:rsidR="006B5B3F" w14:paraId="73762B6D" w14:textId="77777777">
        <w:tc>
          <w:tcPr>
            <w:tcW w:w="1050" w:type="dxa"/>
          </w:tcPr>
          <w:p w14:paraId="5E03EC73"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4458" w:type="dxa"/>
          </w:tcPr>
          <w:p w14:paraId="5792E04D" w14:textId="77777777" w:rsidR="006B5B3F" w:rsidRDefault="00D25996">
            <w:pPr>
              <w:spacing w:afterLines="60" w:after="144" w:line="240" w:lineRule="auto"/>
              <w:rPr>
                <w:rFonts w:eastAsia="宋体"/>
                <w:lang w:eastAsia="zh-CN"/>
              </w:rPr>
            </w:pPr>
            <w:r>
              <w:rPr>
                <w:rFonts w:eastAsia="宋体"/>
                <w:lang w:eastAsia="zh-CN"/>
              </w:rPr>
              <w:t>O</w:t>
            </w:r>
            <w:r>
              <w:rPr>
                <w:rFonts w:eastAsia="宋体" w:hint="eastAsia"/>
                <w:lang w:eastAsia="zh-CN"/>
              </w:rPr>
              <w:t xml:space="preserve">nce the parent IAB-node detects that RLF </w:t>
            </w:r>
            <w:r>
              <w:rPr>
                <w:rFonts w:eastAsia="宋体"/>
                <w:lang w:eastAsia="zh-CN"/>
              </w:rPr>
              <w:t>happens</w:t>
            </w:r>
            <w:r>
              <w:rPr>
                <w:rFonts w:eastAsia="宋体" w:hint="eastAsia"/>
                <w:lang w:eastAsia="zh-CN"/>
              </w:rPr>
              <w:t xml:space="preserve"> between itself and its child IAB-node, it sends the notification to its </w:t>
            </w:r>
            <w:r>
              <w:rPr>
                <w:rFonts w:eastAsia="宋体"/>
                <w:lang w:eastAsia="zh-CN"/>
              </w:rPr>
              <w:t>upstream</w:t>
            </w:r>
            <w:r>
              <w:rPr>
                <w:rFonts w:eastAsia="宋体" w:hint="eastAsia"/>
                <w:lang w:eastAsia="zh-CN"/>
              </w:rPr>
              <w:t xml:space="preserve"> node. </w:t>
            </w:r>
          </w:p>
        </w:tc>
        <w:tc>
          <w:tcPr>
            <w:tcW w:w="4320" w:type="dxa"/>
          </w:tcPr>
          <w:p w14:paraId="38B3D2B9" w14:textId="77777777" w:rsidR="006B5B3F" w:rsidRDefault="00D25996">
            <w:pPr>
              <w:spacing w:afterLines="60" w:after="144" w:line="240" w:lineRule="auto"/>
              <w:rPr>
                <w:rFonts w:eastAsia="宋体"/>
                <w:lang w:eastAsia="zh-CN"/>
              </w:rPr>
            </w:pPr>
            <w:r>
              <w:rPr>
                <w:rFonts w:eastAsia="宋体" w:hint="eastAsia"/>
                <w:lang w:eastAsia="zh-CN"/>
              </w:rPr>
              <w:t xml:space="preserve">First of all, similar as for the downstream notification we do not see a need for specified behaviour other than passing the message on when a node </w:t>
            </w:r>
            <w:r>
              <w:rPr>
                <w:rFonts w:eastAsia="宋体"/>
                <w:lang w:eastAsia="zh-CN"/>
              </w:rPr>
              <w:t>receives</w:t>
            </w:r>
            <w:r>
              <w:rPr>
                <w:rFonts w:eastAsia="宋体" w:hint="eastAsia"/>
                <w:lang w:eastAsia="zh-CN"/>
              </w:rPr>
              <w:t xml:space="preserve"> upstream notification. </w:t>
            </w:r>
          </w:p>
          <w:p w14:paraId="65A7DA7F" w14:textId="77777777" w:rsidR="006B5B3F" w:rsidRDefault="00D25996">
            <w:pPr>
              <w:spacing w:afterLines="60" w:after="144" w:line="240" w:lineRule="auto"/>
              <w:rPr>
                <w:rFonts w:eastAsia="宋体"/>
                <w:lang w:eastAsia="zh-CN"/>
              </w:rPr>
            </w:pPr>
            <w:r>
              <w:rPr>
                <w:rFonts w:eastAsia="宋体" w:hint="eastAsia"/>
                <w:lang w:eastAsia="zh-CN"/>
              </w:rPr>
              <w:t xml:space="preserve">Then, we prefer that a node </w:t>
            </w:r>
            <w:r>
              <w:rPr>
                <w:rFonts w:eastAsia="宋体"/>
                <w:lang w:eastAsia="zh-CN"/>
              </w:rPr>
              <w:t>immediately</w:t>
            </w:r>
            <w:r>
              <w:rPr>
                <w:rFonts w:eastAsia="宋体" w:hint="eastAsia"/>
                <w:lang w:eastAsia="zh-CN"/>
              </w:rPr>
              <w:t xml:space="preserve"> forwards the notification to its upstream node, upon reception of such notification from its downstream node. As we explained in [7], this </w:t>
            </w:r>
            <w:r>
              <w:rPr>
                <w:rFonts w:eastAsia="宋体"/>
                <w:lang w:eastAsia="zh-CN"/>
              </w:rPr>
              <w:t xml:space="preserve">helps faster routing adaption, which is under control </w:t>
            </w:r>
            <w:r>
              <w:rPr>
                <w:rFonts w:eastAsia="宋体" w:hint="eastAsia"/>
                <w:lang w:eastAsia="zh-CN"/>
              </w:rPr>
              <w:t xml:space="preserve">of the </w:t>
            </w:r>
            <w:r>
              <w:rPr>
                <w:rFonts w:eastAsia="宋体"/>
                <w:lang w:eastAsia="zh-CN"/>
              </w:rPr>
              <w:t>Donor</w:t>
            </w:r>
            <w:r>
              <w:rPr>
                <w:rFonts w:eastAsia="宋体" w:hint="eastAsia"/>
                <w:lang w:eastAsia="zh-CN"/>
              </w:rPr>
              <w:t>.</w:t>
            </w:r>
          </w:p>
        </w:tc>
      </w:tr>
      <w:tr w:rsidR="006B5B3F" w14:paraId="5AF1F02F" w14:textId="77777777">
        <w:tc>
          <w:tcPr>
            <w:tcW w:w="1050" w:type="dxa"/>
          </w:tcPr>
          <w:p w14:paraId="176CE704" w14:textId="77777777" w:rsidR="006B5B3F" w:rsidRDefault="00D25996">
            <w:pPr>
              <w:spacing w:afterLines="60" w:after="144" w:line="240" w:lineRule="auto"/>
              <w:rPr>
                <w:rFonts w:eastAsia="宋体"/>
                <w:lang w:eastAsia="zh-CN"/>
              </w:rPr>
            </w:pPr>
            <w:r>
              <w:rPr>
                <w:rFonts w:eastAsia="宋体"/>
                <w:lang w:eastAsia="zh-CN"/>
              </w:rPr>
              <w:t>QC</w:t>
            </w:r>
          </w:p>
        </w:tc>
        <w:tc>
          <w:tcPr>
            <w:tcW w:w="4458" w:type="dxa"/>
          </w:tcPr>
          <w:p w14:paraId="47E74604" w14:textId="77777777" w:rsidR="006B5B3F" w:rsidRDefault="00D25996">
            <w:pPr>
              <w:spacing w:afterLines="60" w:after="144" w:line="240" w:lineRule="auto"/>
              <w:rPr>
                <w:rFonts w:eastAsia="宋体"/>
                <w:lang w:eastAsia="zh-CN"/>
              </w:rPr>
            </w:pPr>
            <w:r>
              <w:rPr>
                <w:rFonts w:eastAsia="宋体"/>
                <w:lang w:eastAsia="zh-CN"/>
              </w:rPr>
              <w:t>Not necessary since this already exists.</w:t>
            </w:r>
          </w:p>
        </w:tc>
        <w:tc>
          <w:tcPr>
            <w:tcW w:w="4320" w:type="dxa"/>
          </w:tcPr>
          <w:p w14:paraId="0E75DED3" w14:textId="77777777" w:rsidR="006B5B3F" w:rsidRDefault="006B5B3F">
            <w:pPr>
              <w:spacing w:afterLines="60" w:after="144" w:line="240" w:lineRule="auto"/>
              <w:rPr>
                <w:rFonts w:eastAsia="宋体"/>
                <w:lang w:eastAsia="zh-CN"/>
              </w:rPr>
            </w:pPr>
          </w:p>
        </w:tc>
      </w:tr>
      <w:tr w:rsidR="006B5B3F" w14:paraId="28BBFBAD" w14:textId="77777777">
        <w:tc>
          <w:tcPr>
            <w:tcW w:w="1050" w:type="dxa"/>
          </w:tcPr>
          <w:p w14:paraId="0E98295F" w14:textId="77777777" w:rsidR="006B5B3F" w:rsidRDefault="00D25996">
            <w:pPr>
              <w:spacing w:afterLines="60" w:after="144" w:line="240" w:lineRule="auto"/>
              <w:rPr>
                <w:rFonts w:eastAsia="宋体"/>
                <w:lang w:eastAsia="zh-CN"/>
              </w:rPr>
            </w:pPr>
            <w:r>
              <w:rPr>
                <w:rFonts w:eastAsia="宋体"/>
                <w:lang w:eastAsia="zh-CN"/>
              </w:rPr>
              <w:t>Intel</w:t>
            </w:r>
          </w:p>
        </w:tc>
        <w:tc>
          <w:tcPr>
            <w:tcW w:w="4458" w:type="dxa"/>
          </w:tcPr>
          <w:p w14:paraId="7E77E35F" w14:textId="77777777" w:rsidR="006B5B3F" w:rsidRDefault="00D25996">
            <w:pPr>
              <w:spacing w:afterLines="60" w:after="144" w:line="240" w:lineRule="auto"/>
              <w:rPr>
                <w:rFonts w:eastAsia="宋体"/>
                <w:lang w:eastAsia="zh-CN"/>
              </w:rPr>
            </w:pPr>
            <w:r>
              <w:rPr>
                <w:rFonts w:eastAsia="宋体"/>
                <w:lang w:eastAsia="zh-CN"/>
              </w:rPr>
              <w:t>See response in table 16.</w:t>
            </w:r>
          </w:p>
        </w:tc>
        <w:tc>
          <w:tcPr>
            <w:tcW w:w="4320" w:type="dxa"/>
          </w:tcPr>
          <w:p w14:paraId="585AA6C0" w14:textId="77777777" w:rsidR="006B5B3F" w:rsidRDefault="006B5B3F">
            <w:pPr>
              <w:spacing w:afterLines="60" w:after="144" w:line="240" w:lineRule="auto"/>
              <w:rPr>
                <w:rFonts w:eastAsia="宋体"/>
                <w:lang w:eastAsia="zh-CN"/>
              </w:rPr>
            </w:pPr>
          </w:p>
        </w:tc>
      </w:tr>
      <w:tr w:rsidR="006B5B3F" w14:paraId="02D7315A" w14:textId="77777777">
        <w:tc>
          <w:tcPr>
            <w:tcW w:w="1050" w:type="dxa"/>
          </w:tcPr>
          <w:p w14:paraId="4EB2F337" w14:textId="77777777" w:rsidR="006B5B3F" w:rsidRDefault="00D25996">
            <w:pPr>
              <w:spacing w:afterLines="60" w:after="144" w:line="240" w:lineRule="auto"/>
              <w:rPr>
                <w:lang w:eastAsia="ja-JP"/>
              </w:rPr>
            </w:pPr>
            <w:r>
              <w:rPr>
                <w:rFonts w:hint="eastAsia"/>
                <w:lang w:eastAsia="ja-JP"/>
              </w:rPr>
              <w:t>KDDI</w:t>
            </w:r>
          </w:p>
        </w:tc>
        <w:tc>
          <w:tcPr>
            <w:tcW w:w="4458" w:type="dxa"/>
          </w:tcPr>
          <w:p w14:paraId="422956E1"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c>
          <w:tcPr>
            <w:tcW w:w="4320" w:type="dxa"/>
          </w:tcPr>
          <w:p w14:paraId="46F6BDAB" w14:textId="77777777" w:rsidR="006B5B3F" w:rsidRDefault="006B5B3F">
            <w:pPr>
              <w:spacing w:afterLines="60" w:after="144" w:line="240" w:lineRule="auto"/>
              <w:rPr>
                <w:rFonts w:eastAsia="宋体"/>
                <w:lang w:eastAsia="zh-CN"/>
              </w:rPr>
            </w:pPr>
          </w:p>
        </w:tc>
      </w:tr>
      <w:tr w:rsidR="006B5B3F" w14:paraId="66DCD2C0" w14:textId="77777777">
        <w:tc>
          <w:tcPr>
            <w:tcW w:w="1050" w:type="dxa"/>
          </w:tcPr>
          <w:p w14:paraId="148CF036"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4458" w:type="dxa"/>
          </w:tcPr>
          <w:p w14:paraId="7DE80907"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c>
          <w:tcPr>
            <w:tcW w:w="4320" w:type="dxa"/>
          </w:tcPr>
          <w:p w14:paraId="49AF5857" w14:textId="77777777" w:rsidR="006B5B3F" w:rsidRDefault="006B5B3F">
            <w:pPr>
              <w:spacing w:afterLines="60" w:after="144" w:line="240" w:lineRule="auto"/>
              <w:rPr>
                <w:rFonts w:eastAsia="宋体"/>
                <w:lang w:eastAsia="zh-CN"/>
              </w:rPr>
            </w:pPr>
          </w:p>
        </w:tc>
      </w:tr>
      <w:tr w:rsidR="006B5B3F" w14:paraId="4D4CBDF7" w14:textId="77777777">
        <w:tc>
          <w:tcPr>
            <w:tcW w:w="1050" w:type="dxa"/>
          </w:tcPr>
          <w:p w14:paraId="408E0517" w14:textId="77777777" w:rsidR="006B5B3F" w:rsidRDefault="00D25996">
            <w:pPr>
              <w:spacing w:afterLines="60" w:after="144" w:line="240" w:lineRule="auto"/>
              <w:rPr>
                <w:lang w:eastAsia="ja-JP"/>
              </w:rPr>
            </w:pPr>
            <w:r>
              <w:rPr>
                <w:rFonts w:hint="eastAsia"/>
                <w:lang w:eastAsia="ja-JP"/>
              </w:rPr>
              <w:t>Kyocera</w:t>
            </w:r>
          </w:p>
        </w:tc>
        <w:tc>
          <w:tcPr>
            <w:tcW w:w="4458" w:type="dxa"/>
          </w:tcPr>
          <w:p w14:paraId="23660811"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c>
          <w:tcPr>
            <w:tcW w:w="4320" w:type="dxa"/>
          </w:tcPr>
          <w:p w14:paraId="1C503D4F" w14:textId="77777777" w:rsidR="006B5B3F" w:rsidRDefault="006B5B3F">
            <w:pPr>
              <w:spacing w:afterLines="60" w:after="144" w:line="240" w:lineRule="auto"/>
              <w:rPr>
                <w:rFonts w:eastAsia="宋体"/>
                <w:lang w:eastAsia="zh-CN"/>
              </w:rPr>
            </w:pPr>
          </w:p>
        </w:tc>
      </w:tr>
      <w:tr w:rsidR="006B5B3F" w14:paraId="06A2D693" w14:textId="77777777">
        <w:tc>
          <w:tcPr>
            <w:tcW w:w="1050" w:type="dxa"/>
          </w:tcPr>
          <w:p w14:paraId="14208466" w14:textId="77777777" w:rsidR="006B5B3F" w:rsidRDefault="00D25996">
            <w:pPr>
              <w:spacing w:afterLines="60" w:after="144" w:line="240" w:lineRule="auto"/>
              <w:rPr>
                <w:lang w:eastAsia="ja-JP"/>
              </w:rPr>
            </w:pPr>
            <w:r>
              <w:rPr>
                <w:rFonts w:eastAsia="宋体"/>
                <w:lang w:eastAsia="zh-CN"/>
              </w:rPr>
              <w:t>Nokia</w:t>
            </w:r>
          </w:p>
        </w:tc>
        <w:tc>
          <w:tcPr>
            <w:tcW w:w="4458" w:type="dxa"/>
          </w:tcPr>
          <w:p w14:paraId="3E840476" w14:textId="77777777" w:rsidR="006B5B3F" w:rsidRDefault="00D25996">
            <w:pPr>
              <w:spacing w:afterLines="60" w:after="144" w:line="240" w:lineRule="auto"/>
              <w:rPr>
                <w:lang w:eastAsia="ja-JP"/>
              </w:rPr>
            </w:pPr>
            <w:r>
              <w:rPr>
                <w:rFonts w:eastAsia="宋体"/>
                <w:lang w:eastAsia="zh-CN"/>
              </w:rPr>
              <w:t>This should not be specified, current tools are sufficient.</w:t>
            </w:r>
          </w:p>
        </w:tc>
        <w:tc>
          <w:tcPr>
            <w:tcW w:w="4320" w:type="dxa"/>
          </w:tcPr>
          <w:p w14:paraId="69AC00AD" w14:textId="77777777" w:rsidR="006B5B3F" w:rsidRDefault="006B5B3F">
            <w:pPr>
              <w:spacing w:afterLines="60" w:after="144" w:line="240" w:lineRule="auto"/>
              <w:rPr>
                <w:rFonts w:eastAsia="宋体"/>
                <w:lang w:eastAsia="zh-CN"/>
              </w:rPr>
            </w:pPr>
          </w:p>
        </w:tc>
      </w:tr>
      <w:tr w:rsidR="006B5B3F" w14:paraId="345BAE9D" w14:textId="77777777">
        <w:tc>
          <w:tcPr>
            <w:tcW w:w="1050" w:type="dxa"/>
          </w:tcPr>
          <w:p w14:paraId="300E8432"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4458" w:type="dxa"/>
          </w:tcPr>
          <w:p w14:paraId="37F22DE2" w14:textId="77777777" w:rsidR="006B5B3F" w:rsidRDefault="00D25996">
            <w:pPr>
              <w:spacing w:afterLines="60" w:after="144" w:line="240" w:lineRule="auto"/>
              <w:rPr>
                <w:rFonts w:eastAsia="宋体"/>
                <w:lang w:eastAsia="zh-CN"/>
              </w:rPr>
            </w:pPr>
            <w:r>
              <w:rPr>
                <w:rFonts w:eastAsia="宋体"/>
                <w:lang w:eastAsia="zh-CN"/>
              </w:rPr>
              <w:t>See response for table 16.</w:t>
            </w:r>
          </w:p>
        </w:tc>
        <w:tc>
          <w:tcPr>
            <w:tcW w:w="4320" w:type="dxa"/>
          </w:tcPr>
          <w:p w14:paraId="60D70806" w14:textId="77777777" w:rsidR="006B5B3F" w:rsidRDefault="006B5B3F">
            <w:pPr>
              <w:spacing w:afterLines="60" w:after="144" w:line="240" w:lineRule="auto"/>
              <w:rPr>
                <w:rFonts w:eastAsia="宋体"/>
                <w:lang w:eastAsia="zh-CN"/>
              </w:rPr>
            </w:pPr>
          </w:p>
        </w:tc>
      </w:tr>
      <w:tr w:rsidR="006B5B3F" w14:paraId="022C8641" w14:textId="77777777">
        <w:tc>
          <w:tcPr>
            <w:tcW w:w="1050" w:type="dxa"/>
          </w:tcPr>
          <w:p w14:paraId="3C468E1C" w14:textId="77777777" w:rsidR="006B5B3F" w:rsidRDefault="00D25996">
            <w:pPr>
              <w:spacing w:afterLines="60" w:after="144" w:line="240" w:lineRule="auto"/>
              <w:rPr>
                <w:rFonts w:eastAsia="宋体"/>
                <w:lang w:eastAsia="zh-CN"/>
              </w:rPr>
            </w:pPr>
            <w:r>
              <w:rPr>
                <w:rFonts w:eastAsia="宋体"/>
                <w:lang w:val="en-US" w:eastAsia="zh-CN"/>
              </w:rPr>
              <w:t>ZTE</w:t>
            </w:r>
          </w:p>
        </w:tc>
        <w:tc>
          <w:tcPr>
            <w:tcW w:w="4458" w:type="dxa"/>
          </w:tcPr>
          <w:p w14:paraId="79C6902D" w14:textId="77777777" w:rsidR="006B5B3F" w:rsidRDefault="00D25996">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5195FD8A" w14:textId="77777777" w:rsidR="006B5B3F" w:rsidRDefault="006B5B3F">
            <w:pPr>
              <w:spacing w:afterLines="60" w:after="144" w:line="240" w:lineRule="auto"/>
              <w:rPr>
                <w:rFonts w:eastAsia="宋体"/>
                <w:lang w:eastAsia="zh-CN"/>
              </w:rPr>
            </w:pPr>
          </w:p>
        </w:tc>
      </w:tr>
      <w:tr w:rsidR="006B5B3F" w14:paraId="1991E49B" w14:textId="77777777">
        <w:tc>
          <w:tcPr>
            <w:tcW w:w="1050" w:type="dxa"/>
          </w:tcPr>
          <w:p w14:paraId="01272D68"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4458" w:type="dxa"/>
          </w:tcPr>
          <w:p w14:paraId="57058E54" w14:textId="77777777" w:rsidR="006B5B3F" w:rsidRDefault="00D25996">
            <w:pPr>
              <w:spacing w:afterLines="60" w:after="144" w:line="240" w:lineRule="auto"/>
              <w:rPr>
                <w:rFonts w:eastAsia="宋体"/>
                <w:lang w:val="en-US" w:eastAsia="zh-CN"/>
              </w:rPr>
            </w:pPr>
            <w:r>
              <w:rPr>
                <w:rFonts w:eastAsia="宋体"/>
                <w:lang w:eastAsia="zh-CN"/>
              </w:rPr>
              <w:t>See comment to Table 16.</w:t>
            </w:r>
          </w:p>
        </w:tc>
        <w:tc>
          <w:tcPr>
            <w:tcW w:w="4320" w:type="dxa"/>
          </w:tcPr>
          <w:p w14:paraId="0B32090D" w14:textId="77777777" w:rsidR="006B5B3F" w:rsidRDefault="006B5B3F">
            <w:pPr>
              <w:spacing w:afterLines="60" w:after="144" w:line="240" w:lineRule="auto"/>
              <w:rPr>
                <w:rFonts w:eastAsia="宋体"/>
                <w:lang w:eastAsia="zh-CN"/>
              </w:rPr>
            </w:pPr>
          </w:p>
        </w:tc>
      </w:tr>
      <w:tr w:rsidR="006B5B3F" w14:paraId="36ACCFDD" w14:textId="77777777">
        <w:tc>
          <w:tcPr>
            <w:tcW w:w="1050" w:type="dxa"/>
          </w:tcPr>
          <w:p w14:paraId="0CFBE095" w14:textId="77777777" w:rsidR="006B5B3F" w:rsidRDefault="00D25996">
            <w:pPr>
              <w:spacing w:afterLines="60" w:after="144" w:line="240" w:lineRule="auto"/>
              <w:rPr>
                <w:rFonts w:eastAsia="宋体"/>
                <w:lang w:eastAsia="zh-CN"/>
              </w:rPr>
            </w:pPr>
            <w:r>
              <w:rPr>
                <w:rFonts w:eastAsia="宋体"/>
                <w:lang w:val="en-US" w:eastAsia="zh-CN"/>
              </w:rPr>
              <w:t xml:space="preserve">ETRI </w:t>
            </w:r>
          </w:p>
        </w:tc>
        <w:tc>
          <w:tcPr>
            <w:tcW w:w="4458" w:type="dxa"/>
          </w:tcPr>
          <w:p w14:paraId="35E3788A" w14:textId="77777777" w:rsidR="006B5B3F" w:rsidRDefault="00D25996">
            <w:pPr>
              <w:spacing w:afterLines="60" w:after="144" w:line="240" w:lineRule="auto"/>
              <w:rPr>
                <w:rFonts w:eastAsia="宋体"/>
                <w:lang w:eastAsia="zh-CN"/>
              </w:rPr>
            </w:pPr>
            <w:r>
              <w:rPr>
                <w:rFonts w:eastAsia="宋体"/>
                <w:lang w:val="en-US" w:eastAsia="zh-CN"/>
              </w:rPr>
              <w:t>No need to design.</w:t>
            </w:r>
          </w:p>
        </w:tc>
        <w:tc>
          <w:tcPr>
            <w:tcW w:w="4320" w:type="dxa"/>
          </w:tcPr>
          <w:p w14:paraId="729419C0" w14:textId="77777777" w:rsidR="006B5B3F" w:rsidRDefault="006B5B3F">
            <w:pPr>
              <w:spacing w:afterLines="60" w:after="144" w:line="240" w:lineRule="auto"/>
              <w:rPr>
                <w:rFonts w:eastAsia="宋体"/>
                <w:lang w:eastAsia="zh-CN"/>
              </w:rPr>
            </w:pPr>
          </w:p>
        </w:tc>
      </w:tr>
      <w:tr w:rsidR="006B5B3F" w14:paraId="365B097E" w14:textId="77777777">
        <w:tc>
          <w:tcPr>
            <w:tcW w:w="1050" w:type="dxa"/>
          </w:tcPr>
          <w:p w14:paraId="1EAF278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4458" w:type="dxa"/>
          </w:tcPr>
          <w:p w14:paraId="408C4281" w14:textId="77777777" w:rsidR="006B5B3F" w:rsidRDefault="00D25996">
            <w:pPr>
              <w:spacing w:afterLines="60" w:after="144" w:line="240" w:lineRule="auto"/>
              <w:rPr>
                <w:rFonts w:eastAsia="宋体"/>
                <w:lang w:val="en-US" w:eastAsia="zh-CN"/>
              </w:rPr>
            </w:pPr>
            <w:r>
              <w:rPr>
                <w:rFonts w:eastAsia="宋体"/>
                <w:lang w:val="en-US" w:eastAsia="zh-CN"/>
              </w:rPr>
              <w:t>No need.</w:t>
            </w:r>
          </w:p>
        </w:tc>
        <w:tc>
          <w:tcPr>
            <w:tcW w:w="4320" w:type="dxa"/>
          </w:tcPr>
          <w:p w14:paraId="5FE02E3F" w14:textId="77777777" w:rsidR="006B5B3F" w:rsidRDefault="006B5B3F">
            <w:pPr>
              <w:spacing w:afterLines="60" w:after="144" w:line="240" w:lineRule="auto"/>
              <w:rPr>
                <w:rFonts w:eastAsia="宋体"/>
                <w:lang w:eastAsia="zh-CN"/>
              </w:rPr>
            </w:pPr>
          </w:p>
        </w:tc>
      </w:tr>
      <w:tr w:rsidR="006B5B3F" w14:paraId="09AD2ABA" w14:textId="77777777">
        <w:tc>
          <w:tcPr>
            <w:tcW w:w="1050" w:type="dxa"/>
          </w:tcPr>
          <w:p w14:paraId="5D88021C"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4458" w:type="dxa"/>
          </w:tcPr>
          <w:p w14:paraId="45C5D61F" w14:textId="77777777" w:rsidR="006B5B3F" w:rsidRDefault="00D25996">
            <w:pPr>
              <w:spacing w:afterLines="60" w:after="144" w:line="240" w:lineRule="auto"/>
              <w:rPr>
                <w:rFonts w:eastAsia="宋体"/>
                <w:lang w:val="en-US" w:eastAsia="zh-CN"/>
              </w:rPr>
            </w:pPr>
            <w:r>
              <w:rPr>
                <w:rFonts w:eastAsia="宋体"/>
                <w:lang w:val="en-US" w:eastAsia="zh-CN"/>
              </w:rPr>
              <w:t xml:space="preserve">Up to implementation </w:t>
            </w:r>
          </w:p>
        </w:tc>
        <w:tc>
          <w:tcPr>
            <w:tcW w:w="4320" w:type="dxa"/>
          </w:tcPr>
          <w:p w14:paraId="51B436F5" w14:textId="77777777" w:rsidR="006B5B3F" w:rsidRDefault="006B5B3F">
            <w:pPr>
              <w:spacing w:afterLines="60" w:after="144" w:line="240" w:lineRule="auto"/>
              <w:rPr>
                <w:rFonts w:eastAsia="宋体"/>
                <w:lang w:eastAsia="zh-CN"/>
              </w:rPr>
            </w:pPr>
          </w:p>
        </w:tc>
      </w:tr>
      <w:tr w:rsidR="006B5B3F" w14:paraId="4F022FBF" w14:textId="77777777">
        <w:tc>
          <w:tcPr>
            <w:tcW w:w="1050" w:type="dxa"/>
          </w:tcPr>
          <w:p w14:paraId="534CCD4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4458" w:type="dxa"/>
          </w:tcPr>
          <w:p w14:paraId="446B0C7B" w14:textId="77777777" w:rsidR="006B5B3F" w:rsidRDefault="00D25996">
            <w:pPr>
              <w:spacing w:afterLines="60" w:after="144" w:line="240" w:lineRule="auto"/>
              <w:rPr>
                <w:rFonts w:eastAsia="宋体"/>
                <w:lang w:val="en-US" w:eastAsia="zh-CN"/>
              </w:rPr>
            </w:pPr>
            <w:r>
              <w:rPr>
                <w:rFonts w:eastAsia="宋体"/>
                <w:lang w:val="en-US" w:eastAsia="zh-CN"/>
              </w:rPr>
              <w:t>Same view with OMESH.</w:t>
            </w:r>
          </w:p>
        </w:tc>
        <w:tc>
          <w:tcPr>
            <w:tcW w:w="4320" w:type="dxa"/>
          </w:tcPr>
          <w:p w14:paraId="59CAAAAA" w14:textId="77777777" w:rsidR="006B5B3F" w:rsidRDefault="006B5B3F">
            <w:pPr>
              <w:spacing w:afterLines="60" w:after="144" w:line="240" w:lineRule="auto"/>
              <w:rPr>
                <w:rFonts w:eastAsia="宋体"/>
                <w:lang w:eastAsia="zh-CN"/>
              </w:rPr>
            </w:pPr>
          </w:p>
        </w:tc>
      </w:tr>
      <w:tr w:rsidR="006B5B3F" w14:paraId="589E1B63" w14:textId="77777777">
        <w:tc>
          <w:tcPr>
            <w:tcW w:w="1050" w:type="dxa"/>
          </w:tcPr>
          <w:p w14:paraId="21EE931F" w14:textId="77777777" w:rsidR="006B5B3F" w:rsidRDefault="00D25996">
            <w:pPr>
              <w:spacing w:afterLines="60" w:after="144" w:line="240" w:lineRule="auto"/>
              <w:rPr>
                <w:rFonts w:eastAsia="PMingLiU"/>
                <w:lang w:val="en-US" w:eastAsia="zh-TW"/>
              </w:rPr>
            </w:pPr>
            <w:r>
              <w:rPr>
                <w:rFonts w:eastAsia="PMingLiU"/>
                <w:lang w:val="en-US" w:eastAsia="zh-TW"/>
              </w:rPr>
              <w:t>Futurewei</w:t>
            </w:r>
          </w:p>
        </w:tc>
        <w:tc>
          <w:tcPr>
            <w:tcW w:w="4458" w:type="dxa"/>
          </w:tcPr>
          <w:p w14:paraId="588ED2D8" w14:textId="77777777" w:rsidR="006B5B3F" w:rsidRDefault="00D25996">
            <w:pPr>
              <w:spacing w:afterLines="60" w:after="144" w:line="240" w:lineRule="auto"/>
              <w:rPr>
                <w:rFonts w:eastAsia="宋体"/>
                <w:lang w:val="en-US" w:eastAsia="zh-CN"/>
              </w:rPr>
            </w:pPr>
            <w:r>
              <w:rPr>
                <w:rFonts w:eastAsia="宋体"/>
                <w:lang w:val="en-US" w:eastAsia="zh-CN"/>
              </w:rPr>
              <w:t>Please see comment in Table 16 above</w:t>
            </w:r>
          </w:p>
        </w:tc>
        <w:tc>
          <w:tcPr>
            <w:tcW w:w="4320" w:type="dxa"/>
          </w:tcPr>
          <w:p w14:paraId="7A3B865A" w14:textId="77777777" w:rsidR="006B5B3F" w:rsidRDefault="006B5B3F">
            <w:pPr>
              <w:spacing w:afterLines="60" w:after="144" w:line="240" w:lineRule="auto"/>
              <w:rPr>
                <w:rFonts w:eastAsia="宋体"/>
                <w:lang w:eastAsia="zh-CN"/>
              </w:rPr>
            </w:pPr>
          </w:p>
        </w:tc>
      </w:tr>
      <w:tr w:rsidR="006B5B3F" w14:paraId="2069B917" w14:textId="77777777">
        <w:tc>
          <w:tcPr>
            <w:tcW w:w="1050" w:type="dxa"/>
          </w:tcPr>
          <w:p w14:paraId="448D85FF"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4458" w:type="dxa"/>
          </w:tcPr>
          <w:p w14:paraId="045A6A19" w14:textId="77777777" w:rsidR="006B5B3F" w:rsidRDefault="00D25996">
            <w:pPr>
              <w:spacing w:afterLines="60" w:after="144" w:line="240" w:lineRule="auto"/>
              <w:rPr>
                <w:rFonts w:eastAsia="宋体"/>
                <w:lang w:val="en-US" w:eastAsia="zh-CN"/>
              </w:rPr>
            </w:pPr>
            <w:r>
              <w:rPr>
                <w:rFonts w:eastAsia="Malgun Gothic"/>
                <w:lang w:eastAsia="ko-KR"/>
              </w:rPr>
              <w:t xml:space="preserve"> When the DU part of IAB node detects the RLF, it can send such indication to its upstream node. </w:t>
            </w:r>
          </w:p>
        </w:tc>
        <w:tc>
          <w:tcPr>
            <w:tcW w:w="4320" w:type="dxa"/>
          </w:tcPr>
          <w:p w14:paraId="1BA4E81F" w14:textId="77777777" w:rsidR="006B5B3F" w:rsidRDefault="00D25996">
            <w:pPr>
              <w:spacing w:afterLines="60" w:after="144" w:line="240" w:lineRule="auto"/>
              <w:rPr>
                <w:rFonts w:eastAsia="宋体"/>
                <w:lang w:eastAsia="zh-CN"/>
              </w:rPr>
            </w:pPr>
            <w:r>
              <w:rPr>
                <w:rFonts w:eastAsia="宋体"/>
                <w:lang w:eastAsia="zh-CN"/>
              </w:rPr>
              <w:t>The intended behaviour of the receiving node can be “stop data transmission to such node”, and find another routing path (if any) to certain destination node</w:t>
            </w:r>
          </w:p>
        </w:tc>
      </w:tr>
      <w:tr w:rsidR="002B2E9A" w14:paraId="2E8DFEEC" w14:textId="77777777" w:rsidTr="002B2E9A">
        <w:tc>
          <w:tcPr>
            <w:tcW w:w="1050" w:type="dxa"/>
          </w:tcPr>
          <w:p w14:paraId="12EE7A4E" w14:textId="77777777" w:rsidR="002B2E9A" w:rsidRDefault="002B2E9A" w:rsidP="004E033B">
            <w:pPr>
              <w:spacing w:afterLines="60" w:after="144" w:line="240" w:lineRule="auto"/>
              <w:rPr>
                <w:rFonts w:eastAsia="宋体"/>
                <w:lang w:eastAsia="zh-CN"/>
              </w:rPr>
            </w:pPr>
            <w:r>
              <w:rPr>
                <w:rFonts w:eastAsia="宋体"/>
                <w:lang w:val="en-US" w:eastAsia="zh-CN"/>
              </w:rPr>
              <w:t>NEC</w:t>
            </w:r>
          </w:p>
        </w:tc>
        <w:tc>
          <w:tcPr>
            <w:tcW w:w="4458" w:type="dxa"/>
          </w:tcPr>
          <w:p w14:paraId="61D6B8BB" w14:textId="77777777" w:rsidR="002B2E9A" w:rsidRDefault="002B2E9A" w:rsidP="004E033B">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0579D932" w14:textId="77777777" w:rsidR="002B2E9A" w:rsidRDefault="002B2E9A" w:rsidP="004E033B">
            <w:pPr>
              <w:spacing w:after="0" w:line="240" w:lineRule="auto"/>
              <w:rPr>
                <w:rFonts w:eastAsia="宋体"/>
                <w:lang w:eastAsia="zh-CN"/>
              </w:rPr>
            </w:pPr>
          </w:p>
        </w:tc>
      </w:tr>
    </w:tbl>
    <w:p w14:paraId="18798093" w14:textId="77777777" w:rsidR="006B5B3F" w:rsidRPr="002B2E9A" w:rsidRDefault="006B5B3F">
      <w:pPr>
        <w:spacing w:afterLines="60" w:after="144" w:line="240" w:lineRule="auto"/>
        <w:rPr>
          <w:rFonts w:eastAsia="宋体"/>
          <w:b/>
          <w:highlight w:val="yellow"/>
          <w:lang w:eastAsia="zh-CN"/>
        </w:rPr>
      </w:pPr>
    </w:p>
    <w:p w14:paraId="08463CE8"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2.4.2----------------------------------------------------------</w:t>
      </w:r>
    </w:p>
    <w:p w14:paraId="099B37EC"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22BD0F96"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2.4.2----------------------------------------------------------</w:t>
      </w:r>
    </w:p>
    <w:p w14:paraId="4A0B9F78" w14:textId="77777777" w:rsidR="006B5B3F" w:rsidRDefault="006B5B3F">
      <w:pPr>
        <w:spacing w:afterLines="60" w:after="144" w:line="240" w:lineRule="auto"/>
        <w:rPr>
          <w:rFonts w:eastAsia="宋体"/>
          <w:lang w:eastAsia="zh-CN"/>
        </w:rPr>
      </w:pPr>
    </w:p>
    <w:p w14:paraId="3AF19E5A" w14:textId="77777777" w:rsidR="006B5B3F" w:rsidRDefault="006B5B3F">
      <w:pPr>
        <w:rPr>
          <w:lang w:eastAsia="zh-CN"/>
        </w:rPr>
      </w:pPr>
    </w:p>
    <w:p w14:paraId="6254C1C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4</w:t>
      </w:r>
      <w:r>
        <w:rPr>
          <w:lang w:eastAsia="zh-CN"/>
        </w:rPr>
        <w:t>.</w:t>
      </w:r>
      <w:r>
        <w:rPr>
          <w:rFonts w:eastAsia="宋体" w:hint="eastAsia"/>
          <w:lang w:val="en-US" w:eastAsia="zh-CN"/>
        </w:rPr>
        <w:t>3</w:t>
      </w:r>
      <w:r>
        <w:rPr>
          <w:rFonts w:eastAsia="宋体" w:hint="eastAsia"/>
          <w:lang w:eastAsia="zh-CN"/>
        </w:rPr>
        <w:t xml:space="preserve"> </w:t>
      </w:r>
      <w:r>
        <w:rPr>
          <w:rFonts w:hint="eastAsia"/>
          <w:lang w:val="en-US" w:eastAsia="zh-CN"/>
        </w:rPr>
        <w:t>DC case</w:t>
      </w:r>
    </w:p>
    <w:p w14:paraId="689ADC63" w14:textId="77777777" w:rsidR="006B5B3F" w:rsidRDefault="00D25996">
      <w:pPr>
        <w:spacing w:afterLines="60" w:after="144" w:line="240" w:lineRule="auto"/>
        <w:rPr>
          <w:rFonts w:eastAsia="宋体"/>
          <w:lang w:eastAsia="zh-CN"/>
        </w:rPr>
      </w:pPr>
      <w:r>
        <w:rPr>
          <w:rFonts w:eastAsia="宋体" w:hint="eastAsia"/>
          <w:lang w:eastAsia="zh-CN"/>
        </w:rPr>
        <w:t xml:space="preserve">It may need further discussions whether the parent IAB-node </w:t>
      </w:r>
      <w:r>
        <w:rPr>
          <w:rFonts w:eastAsia="宋体"/>
          <w:lang w:eastAsia="zh-CN"/>
        </w:rPr>
        <w:t xml:space="preserve">would </w:t>
      </w:r>
      <w:r>
        <w:rPr>
          <w:rFonts w:eastAsia="宋体" w:hint="eastAsia"/>
          <w:lang w:eastAsia="zh-CN"/>
        </w:rPr>
        <w:t>have different behaviour regarding upstream notification when the child IAB-node is configured with DC or not.</w:t>
      </w:r>
    </w:p>
    <w:p w14:paraId="1805ADCA" w14:textId="77777777" w:rsidR="006B5B3F" w:rsidRDefault="00D25996">
      <w:pPr>
        <w:spacing w:afterLines="60" w:after="144" w:line="240" w:lineRule="auto"/>
        <w:rPr>
          <w:rFonts w:eastAsia="宋体"/>
          <w:lang w:eastAsia="zh-CN"/>
        </w:rPr>
      </w:pPr>
      <w:r>
        <w:rPr>
          <w:rFonts w:eastAsia="宋体" w:hint="eastAsia"/>
          <w:lang w:eastAsia="zh-CN"/>
        </w:rPr>
        <w:lastRenderedPageBreak/>
        <w:t xml:space="preserve">Therefore, companies are invited to share their comments, if they see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upstream notification types than those </w:t>
      </w:r>
      <w:r>
        <w:rPr>
          <w:rFonts w:eastAsia="宋体" w:hint="eastAsia"/>
          <w:lang w:val="en-US" w:eastAsia="zh-CN"/>
        </w:rPr>
        <w:t xml:space="preserve">proposed in </w:t>
      </w:r>
      <w:r>
        <w:rPr>
          <w:rFonts w:eastAsia="宋体" w:hint="eastAsia"/>
          <w:lang w:eastAsia="zh-CN"/>
        </w:rPr>
        <w:t>section 2.</w:t>
      </w:r>
      <w:r>
        <w:rPr>
          <w:rFonts w:eastAsia="宋体" w:hint="eastAsia"/>
          <w:lang w:val="en-US" w:eastAsia="zh-CN"/>
        </w:rPr>
        <w:t>4</w:t>
      </w:r>
      <w:r>
        <w:rPr>
          <w:rFonts w:eastAsia="宋体" w:hint="eastAsia"/>
          <w:lang w:eastAsia="zh-CN"/>
        </w:rPr>
        <w:t>.</w:t>
      </w:r>
      <w:r>
        <w:rPr>
          <w:rFonts w:eastAsia="宋体" w:hint="eastAsia"/>
          <w:lang w:val="en-US" w:eastAsia="zh-CN"/>
        </w:rPr>
        <w:t>2</w:t>
      </w:r>
      <w:r>
        <w:rPr>
          <w:rFonts w:eastAsia="宋体" w:hint="eastAsia"/>
          <w:lang w:eastAsia="zh-CN"/>
        </w:rPr>
        <w:t xml:space="preserve">. </w:t>
      </w:r>
    </w:p>
    <w:p w14:paraId="2CE8E07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18</w:t>
      </w:r>
      <w:r>
        <w:rPr>
          <w:rFonts w:eastAsia="宋体" w:hint="eastAsia"/>
          <w:b/>
          <w:lang w:eastAsia="zh-CN"/>
        </w:rPr>
        <w:t xml:space="preserve"> </w:t>
      </w:r>
      <w:r>
        <w:rPr>
          <w:rFonts w:eastAsia="宋体" w:hint="eastAsia"/>
          <w:b/>
          <w:lang w:val="en-US" w:eastAsia="zh-CN"/>
        </w:rPr>
        <w:t>Discussions on</w:t>
      </w:r>
      <w:r>
        <w:rPr>
          <w:rFonts w:eastAsia="宋体" w:hint="eastAsia"/>
          <w:b/>
          <w:lang w:eastAsia="zh-CN"/>
        </w:rPr>
        <w:t xml:space="preserve"> </w:t>
      </w:r>
      <w:r>
        <w:rPr>
          <w:rFonts w:eastAsia="宋体"/>
          <w:b/>
          <w:lang w:eastAsia="zh-CN"/>
        </w:rPr>
        <w:t>additional</w:t>
      </w:r>
      <w:r>
        <w:rPr>
          <w:rFonts w:eastAsia="宋体" w:hint="eastAsia"/>
          <w:b/>
          <w:lang w:eastAsia="zh-CN"/>
        </w:rPr>
        <w:t xml:space="preserve">/different </w:t>
      </w:r>
      <w:r>
        <w:rPr>
          <w:rFonts w:eastAsia="宋体"/>
          <w:b/>
          <w:lang w:eastAsia="zh-CN"/>
        </w:rPr>
        <w:t>notification</w:t>
      </w:r>
      <w:r>
        <w:rPr>
          <w:rFonts w:eastAsia="宋体" w:hint="eastAsia"/>
          <w:b/>
          <w:lang w:eastAsia="zh-CN"/>
        </w:rPr>
        <w:t xml:space="preserve"> types (upstream, DC)</w:t>
      </w:r>
    </w:p>
    <w:tbl>
      <w:tblPr>
        <w:tblStyle w:val="af"/>
        <w:tblW w:w="9857" w:type="dxa"/>
        <w:tblLayout w:type="fixed"/>
        <w:tblLook w:val="04A0" w:firstRow="1" w:lastRow="0" w:firstColumn="1" w:lastColumn="0" w:noHBand="0" w:noVBand="1"/>
      </w:tblPr>
      <w:tblGrid>
        <w:gridCol w:w="1251"/>
        <w:gridCol w:w="1883"/>
        <w:gridCol w:w="6723"/>
      </w:tblGrid>
      <w:tr w:rsidR="006B5B3F" w14:paraId="4CDB3443" w14:textId="77777777">
        <w:tc>
          <w:tcPr>
            <w:tcW w:w="1251" w:type="dxa"/>
          </w:tcPr>
          <w:p w14:paraId="7CF83D5F"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1883" w:type="dxa"/>
          </w:tcPr>
          <w:p w14:paraId="5A57674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Type name</w:t>
            </w:r>
          </w:p>
        </w:tc>
        <w:tc>
          <w:tcPr>
            <w:tcW w:w="6723" w:type="dxa"/>
          </w:tcPr>
          <w:p w14:paraId="66224C6F" w14:textId="77777777" w:rsidR="006B5B3F" w:rsidRDefault="00D25996">
            <w:pPr>
              <w:spacing w:afterLines="60" w:after="144" w:line="240" w:lineRule="auto"/>
              <w:jc w:val="center"/>
              <w:rPr>
                <w:rFonts w:eastAsia="宋体"/>
                <w:b/>
                <w:lang w:eastAsia="zh-CN"/>
              </w:rPr>
            </w:pPr>
            <w:r>
              <w:rPr>
                <w:rFonts w:eastAsia="宋体" w:hint="eastAsia"/>
                <w:b/>
                <w:lang w:eastAsia="zh-CN"/>
              </w:rPr>
              <w:t>Description of the type</w:t>
            </w:r>
          </w:p>
        </w:tc>
      </w:tr>
      <w:tr w:rsidR="006B5B3F" w14:paraId="45C76A5C" w14:textId="77777777">
        <w:tc>
          <w:tcPr>
            <w:tcW w:w="1251" w:type="dxa"/>
          </w:tcPr>
          <w:p w14:paraId="1070C470" w14:textId="77777777" w:rsidR="006B5B3F" w:rsidRDefault="00D25996">
            <w:pPr>
              <w:spacing w:afterLines="60" w:after="144" w:line="240" w:lineRule="auto"/>
              <w:rPr>
                <w:rFonts w:eastAsia="宋体"/>
                <w:lang w:eastAsia="zh-CN"/>
              </w:rPr>
            </w:pPr>
            <w:r>
              <w:rPr>
                <w:rFonts w:eastAsia="宋体"/>
                <w:lang w:eastAsia="zh-CN"/>
              </w:rPr>
              <w:t>Ericsson</w:t>
            </w:r>
          </w:p>
        </w:tc>
        <w:tc>
          <w:tcPr>
            <w:tcW w:w="1883" w:type="dxa"/>
          </w:tcPr>
          <w:p w14:paraId="512CA4D9" w14:textId="77777777" w:rsidR="006B5B3F" w:rsidRDefault="006B5B3F">
            <w:pPr>
              <w:spacing w:afterLines="60" w:after="144" w:line="240" w:lineRule="auto"/>
              <w:rPr>
                <w:rFonts w:eastAsia="宋体"/>
                <w:lang w:eastAsia="zh-CN"/>
              </w:rPr>
            </w:pPr>
          </w:p>
        </w:tc>
        <w:tc>
          <w:tcPr>
            <w:tcW w:w="6723" w:type="dxa"/>
          </w:tcPr>
          <w:p w14:paraId="38BD0075" w14:textId="77777777" w:rsidR="006B5B3F" w:rsidRDefault="00D25996">
            <w:pPr>
              <w:spacing w:afterLines="60" w:after="144" w:line="240" w:lineRule="auto"/>
              <w:rPr>
                <w:rFonts w:eastAsia="宋体"/>
                <w:lang w:eastAsia="zh-CN"/>
              </w:rPr>
            </w:pPr>
            <w:r>
              <w:rPr>
                <w:rFonts w:eastAsia="宋体"/>
                <w:lang w:eastAsia="zh-CN"/>
              </w:rPr>
              <w:t>As mentioned above, we are not sure if UL notifications are needed. Even if we end up having that, a node that has detected an RLF to a child node (via implementation) doesn’t necessarily know whether that child node has multi-connectivity via another node.  Thus, no need to discuss DC vs non-DC for the UL case.</w:t>
            </w:r>
          </w:p>
        </w:tc>
      </w:tr>
      <w:tr w:rsidR="006B5B3F" w14:paraId="4CE70507" w14:textId="77777777">
        <w:tc>
          <w:tcPr>
            <w:tcW w:w="1251" w:type="dxa"/>
          </w:tcPr>
          <w:p w14:paraId="0E482DCE" w14:textId="77777777" w:rsidR="006B5B3F" w:rsidRDefault="00D25996">
            <w:pPr>
              <w:spacing w:afterLines="60" w:after="144" w:line="240" w:lineRule="auto"/>
              <w:rPr>
                <w:rFonts w:eastAsia="宋体"/>
                <w:lang w:eastAsia="zh-CN"/>
              </w:rPr>
            </w:pPr>
            <w:r>
              <w:rPr>
                <w:rFonts w:eastAsia="宋体"/>
                <w:lang w:eastAsia="zh-CN"/>
              </w:rPr>
              <w:t>AT&amp;T</w:t>
            </w:r>
          </w:p>
        </w:tc>
        <w:tc>
          <w:tcPr>
            <w:tcW w:w="1883" w:type="dxa"/>
          </w:tcPr>
          <w:p w14:paraId="0211FE46" w14:textId="77777777" w:rsidR="006B5B3F" w:rsidRDefault="006B5B3F">
            <w:pPr>
              <w:spacing w:afterLines="60" w:after="144" w:line="240" w:lineRule="auto"/>
              <w:rPr>
                <w:rFonts w:eastAsia="宋体"/>
                <w:lang w:eastAsia="zh-CN"/>
              </w:rPr>
            </w:pPr>
          </w:p>
        </w:tc>
        <w:tc>
          <w:tcPr>
            <w:tcW w:w="6723" w:type="dxa"/>
          </w:tcPr>
          <w:p w14:paraId="07546D05" w14:textId="77777777" w:rsidR="006B5B3F" w:rsidRDefault="00D25996">
            <w:pPr>
              <w:spacing w:afterLines="60" w:after="144" w:line="240" w:lineRule="auto"/>
              <w:rPr>
                <w:rFonts w:eastAsia="宋体"/>
                <w:lang w:eastAsia="zh-CN"/>
              </w:rPr>
            </w:pPr>
            <w:r>
              <w:rPr>
                <w:rFonts w:eastAsia="宋体"/>
                <w:lang w:eastAsia="zh-CN"/>
              </w:rPr>
              <w:t>The behaviour could be different in non-DC and DC cases, and even EN-DC vs. NR-DC, but the specific behaviour should be left to implementation.</w:t>
            </w:r>
          </w:p>
        </w:tc>
      </w:tr>
      <w:tr w:rsidR="006B5B3F" w14:paraId="0D9626A7" w14:textId="77777777">
        <w:tc>
          <w:tcPr>
            <w:tcW w:w="1251" w:type="dxa"/>
          </w:tcPr>
          <w:p w14:paraId="55B8AE75"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1883" w:type="dxa"/>
          </w:tcPr>
          <w:p w14:paraId="29098FA7" w14:textId="77777777" w:rsidR="006B5B3F" w:rsidRDefault="00D25996">
            <w:pPr>
              <w:spacing w:afterLines="60" w:after="144" w:line="240" w:lineRule="auto"/>
              <w:rPr>
                <w:rFonts w:eastAsia="宋体"/>
                <w:lang w:eastAsia="zh-CN"/>
              </w:rPr>
            </w:pPr>
            <w:r>
              <w:rPr>
                <w:rFonts w:eastAsia="Malgun Gothic"/>
                <w:lang w:eastAsia="ko-KR"/>
              </w:rPr>
              <w:t xml:space="preserve">Other link </w:t>
            </w:r>
            <w:r>
              <w:rPr>
                <w:rFonts w:eastAsia="Malgun Gothic" w:hint="eastAsia"/>
                <w:lang w:eastAsia="ko-KR"/>
              </w:rPr>
              <w:t>RLF notification</w:t>
            </w:r>
          </w:p>
        </w:tc>
        <w:tc>
          <w:tcPr>
            <w:tcW w:w="6723" w:type="dxa"/>
          </w:tcPr>
          <w:p w14:paraId="6ED8C8A4"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otify </w:t>
            </w:r>
            <w:r>
              <w:rPr>
                <w:rFonts w:eastAsia="Malgun Gothic"/>
                <w:lang w:eastAsia="ko-KR"/>
              </w:rPr>
              <w:t>the RLF happening at the other link</w:t>
            </w:r>
          </w:p>
        </w:tc>
      </w:tr>
    </w:tbl>
    <w:p w14:paraId="54559DDF" w14:textId="77777777" w:rsidR="006B5B3F" w:rsidRDefault="006B5B3F">
      <w:pPr>
        <w:spacing w:afterLines="60" w:after="144" w:line="240" w:lineRule="auto"/>
        <w:rPr>
          <w:rFonts w:eastAsia="宋体"/>
          <w:lang w:eastAsia="zh-CN"/>
        </w:rPr>
      </w:pPr>
    </w:p>
    <w:p w14:paraId="73965F9B" w14:textId="77777777" w:rsidR="006B5B3F" w:rsidRDefault="00D25996">
      <w:pPr>
        <w:spacing w:afterLines="60" w:after="144" w:line="240" w:lineRule="auto"/>
        <w:rPr>
          <w:rFonts w:eastAsia="宋体"/>
          <w:lang w:eastAsia="zh-CN"/>
        </w:rPr>
      </w:pPr>
      <w:r>
        <w:rPr>
          <w:rFonts w:eastAsia="宋体" w:hint="eastAsia"/>
          <w:lang w:eastAsia="zh-CN"/>
        </w:rPr>
        <w:t xml:space="preserve">Again, companies are invited to share their comments if they see any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design aspects of the preferred upstream notification types than </w:t>
      </w:r>
      <w:r>
        <w:rPr>
          <w:rFonts w:eastAsia="宋体"/>
          <w:lang w:eastAsia="zh-CN"/>
        </w:rPr>
        <w:t>those</w:t>
      </w:r>
      <w:r>
        <w:rPr>
          <w:rFonts w:eastAsia="宋体" w:hint="eastAsia"/>
          <w:lang w:eastAsia="zh-CN"/>
        </w:rPr>
        <w:t xml:space="preserve"> proposed in section 2.4.2. </w:t>
      </w:r>
    </w:p>
    <w:p w14:paraId="6ADEB737"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19</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w:t>
      </w:r>
      <w:r>
        <w:rPr>
          <w:rFonts w:eastAsia="宋体"/>
          <w:b/>
          <w:lang w:eastAsia="zh-CN"/>
        </w:rPr>
        <w:t>additional</w:t>
      </w:r>
      <w:r>
        <w:rPr>
          <w:rFonts w:eastAsia="宋体" w:hint="eastAsia"/>
          <w:b/>
          <w:lang w:eastAsia="zh-CN"/>
        </w:rPr>
        <w:t xml:space="preserve">/different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DC)</w:t>
      </w:r>
    </w:p>
    <w:tbl>
      <w:tblPr>
        <w:tblStyle w:val="af"/>
        <w:tblW w:w="9840" w:type="dxa"/>
        <w:tblLayout w:type="fixed"/>
        <w:tblLook w:val="04A0" w:firstRow="1" w:lastRow="0" w:firstColumn="1" w:lastColumn="0" w:noHBand="0" w:noVBand="1"/>
      </w:tblPr>
      <w:tblGrid>
        <w:gridCol w:w="1136"/>
        <w:gridCol w:w="8704"/>
      </w:tblGrid>
      <w:tr w:rsidR="006B5B3F" w14:paraId="20CD3FF7" w14:textId="77777777">
        <w:tc>
          <w:tcPr>
            <w:tcW w:w="1136" w:type="dxa"/>
          </w:tcPr>
          <w:p w14:paraId="7D27A732"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754630DB"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4C67C195" w14:textId="77777777">
        <w:tc>
          <w:tcPr>
            <w:tcW w:w="1136" w:type="dxa"/>
          </w:tcPr>
          <w:p w14:paraId="7D1BAAB0"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2970187A" w14:textId="77777777" w:rsidR="006B5B3F" w:rsidRDefault="00D25996">
            <w:pPr>
              <w:spacing w:afterLines="60" w:after="144" w:line="240" w:lineRule="auto"/>
              <w:rPr>
                <w:rFonts w:eastAsia="宋体"/>
                <w:lang w:eastAsia="zh-CN"/>
              </w:rPr>
            </w:pPr>
            <w:r>
              <w:rPr>
                <w:rFonts w:eastAsia="宋体"/>
                <w:lang w:eastAsia="zh-CN"/>
              </w:rPr>
              <w:t>We think the behaviour of the parent IAB-node and upstream nodes does not differ much when the child IAB-node is configured with or without DC. So we can consider reuse whatever concluded from section 2.4.2 here.</w:t>
            </w:r>
          </w:p>
        </w:tc>
      </w:tr>
      <w:tr w:rsidR="006B5B3F" w14:paraId="78A8C3E4" w14:textId="77777777">
        <w:tc>
          <w:tcPr>
            <w:tcW w:w="1136" w:type="dxa"/>
          </w:tcPr>
          <w:p w14:paraId="437A52FC"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46CE6FED" w14:textId="77777777" w:rsidR="006B5B3F" w:rsidRDefault="00D25996">
            <w:pPr>
              <w:spacing w:afterLines="60" w:after="144" w:line="240" w:lineRule="auto"/>
              <w:rPr>
                <w:rFonts w:eastAsia="宋体"/>
                <w:lang w:eastAsia="zh-CN"/>
              </w:rPr>
            </w:pPr>
            <w:r>
              <w:rPr>
                <w:rFonts w:eastAsia="宋体"/>
                <w:lang w:eastAsia="zh-CN"/>
              </w:rPr>
              <w:t>The existing F1-AP notification method applies to RLF of single and dual connected MTs. Nothing else is needed.</w:t>
            </w:r>
          </w:p>
        </w:tc>
      </w:tr>
      <w:tr w:rsidR="006B5B3F" w14:paraId="53F25388" w14:textId="77777777">
        <w:tc>
          <w:tcPr>
            <w:tcW w:w="1136" w:type="dxa"/>
          </w:tcPr>
          <w:p w14:paraId="7D6FF823"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4B8F4FB9" w14:textId="77777777" w:rsidR="006B5B3F" w:rsidRDefault="00D25996">
            <w:pPr>
              <w:spacing w:afterLines="60" w:after="144" w:line="240" w:lineRule="auto"/>
              <w:rPr>
                <w:rFonts w:eastAsia="宋体"/>
                <w:lang w:eastAsia="zh-CN"/>
              </w:rPr>
            </w:pPr>
            <w:r>
              <w:rPr>
                <w:rFonts w:eastAsia="宋体"/>
                <w:lang w:eastAsia="zh-CN"/>
              </w:rPr>
              <w:t>Its unclear what the upstream notification has to do with DC. Suppose node 1 is dual connected to parents node 2 and node 3. If the node 2-1 link fails, from the perspective of node 2, this is the same as the non-DC scenario above. From the perspective of node 1, there is an alternate link available, so the upstream notification is not relevant.</w:t>
            </w:r>
          </w:p>
        </w:tc>
      </w:tr>
      <w:tr w:rsidR="006B5B3F" w14:paraId="5E2E5E55" w14:textId="77777777">
        <w:tc>
          <w:tcPr>
            <w:tcW w:w="1136" w:type="dxa"/>
          </w:tcPr>
          <w:p w14:paraId="127B74C1" w14:textId="77777777" w:rsidR="006B5B3F" w:rsidRDefault="00D25996">
            <w:pPr>
              <w:spacing w:afterLines="60" w:after="144" w:line="240" w:lineRule="auto"/>
              <w:rPr>
                <w:lang w:eastAsia="ja-JP"/>
              </w:rPr>
            </w:pPr>
            <w:r>
              <w:rPr>
                <w:rFonts w:hint="eastAsia"/>
                <w:lang w:eastAsia="ja-JP"/>
              </w:rPr>
              <w:t>KDDI</w:t>
            </w:r>
          </w:p>
        </w:tc>
        <w:tc>
          <w:tcPr>
            <w:tcW w:w="8704" w:type="dxa"/>
          </w:tcPr>
          <w:p w14:paraId="253ADC9E"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3638BB38" w14:textId="77777777">
        <w:tc>
          <w:tcPr>
            <w:tcW w:w="1136" w:type="dxa"/>
          </w:tcPr>
          <w:p w14:paraId="33E5C0EA"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1026A947" w14:textId="77777777" w:rsidR="006B5B3F" w:rsidRDefault="00D25996">
            <w:pPr>
              <w:spacing w:afterLines="60" w:after="144" w:line="240" w:lineRule="auto"/>
              <w:rPr>
                <w:rFonts w:eastAsia="宋体"/>
                <w:lang w:eastAsia="zh-CN"/>
              </w:rPr>
            </w:pPr>
            <w:r>
              <w:rPr>
                <w:rFonts w:eastAsia="宋体"/>
                <w:lang w:eastAsia="zh-CN"/>
              </w:rPr>
              <w:t>Same as previous comments. The notification only needs to be sent to the CU, and let CU to take configurations.</w:t>
            </w:r>
          </w:p>
        </w:tc>
      </w:tr>
      <w:tr w:rsidR="006B5B3F" w14:paraId="73116E1B" w14:textId="77777777">
        <w:tc>
          <w:tcPr>
            <w:tcW w:w="1136" w:type="dxa"/>
          </w:tcPr>
          <w:p w14:paraId="3973368D" w14:textId="77777777" w:rsidR="006B5B3F" w:rsidRDefault="00D25996">
            <w:pPr>
              <w:spacing w:afterLines="60" w:after="144" w:line="240" w:lineRule="auto"/>
              <w:rPr>
                <w:lang w:eastAsia="ja-JP"/>
              </w:rPr>
            </w:pPr>
            <w:r>
              <w:rPr>
                <w:rFonts w:hint="eastAsia"/>
                <w:lang w:eastAsia="ja-JP"/>
              </w:rPr>
              <w:t>Kyocera</w:t>
            </w:r>
          </w:p>
        </w:tc>
        <w:tc>
          <w:tcPr>
            <w:tcW w:w="8704" w:type="dxa"/>
          </w:tcPr>
          <w:p w14:paraId="14008595"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14. </w:t>
            </w:r>
          </w:p>
        </w:tc>
      </w:tr>
      <w:tr w:rsidR="006B5B3F" w14:paraId="210ED8C5" w14:textId="77777777">
        <w:tc>
          <w:tcPr>
            <w:tcW w:w="1136" w:type="dxa"/>
          </w:tcPr>
          <w:p w14:paraId="7EB9FEDC" w14:textId="77777777" w:rsidR="006B5B3F" w:rsidRDefault="00D25996">
            <w:pPr>
              <w:spacing w:afterLines="60" w:after="144" w:line="240" w:lineRule="auto"/>
              <w:rPr>
                <w:lang w:eastAsia="ja-JP"/>
              </w:rPr>
            </w:pPr>
            <w:r>
              <w:rPr>
                <w:rFonts w:eastAsia="宋体"/>
                <w:lang w:eastAsia="zh-CN"/>
              </w:rPr>
              <w:t>Nokia</w:t>
            </w:r>
          </w:p>
        </w:tc>
        <w:tc>
          <w:tcPr>
            <w:tcW w:w="8704" w:type="dxa"/>
          </w:tcPr>
          <w:p w14:paraId="40734445" w14:textId="77777777" w:rsidR="006B5B3F" w:rsidRDefault="00D25996">
            <w:pPr>
              <w:spacing w:afterLines="60" w:after="144" w:line="240" w:lineRule="auto"/>
              <w:rPr>
                <w:lang w:eastAsia="ja-JP"/>
              </w:rPr>
            </w:pPr>
            <w:r>
              <w:rPr>
                <w:rFonts w:eastAsia="宋体"/>
                <w:lang w:eastAsia="zh-CN"/>
              </w:rPr>
              <w:t>No need to specify upstream notifications, but we agree with CATT there would be no difference.</w:t>
            </w:r>
          </w:p>
        </w:tc>
      </w:tr>
      <w:tr w:rsidR="006B5B3F" w14:paraId="133A3349" w14:textId="77777777">
        <w:tc>
          <w:tcPr>
            <w:tcW w:w="1136" w:type="dxa"/>
          </w:tcPr>
          <w:p w14:paraId="519EBEE7"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520E8CBE" w14:textId="77777777" w:rsidR="006B5B3F" w:rsidRDefault="00D25996">
            <w:pPr>
              <w:spacing w:afterLines="60" w:after="144" w:line="240" w:lineRule="auto"/>
              <w:rPr>
                <w:rFonts w:eastAsia="宋体"/>
                <w:lang w:eastAsia="zh-CN"/>
              </w:rPr>
            </w:pPr>
            <w:r>
              <w:rPr>
                <w:rFonts w:eastAsia="宋体"/>
                <w:lang w:val="en-US" w:eastAsia="zh-CN"/>
              </w:rPr>
              <w:t>Since t</w:t>
            </w:r>
            <w:r>
              <w:rPr>
                <w:rFonts w:eastAsia="宋体"/>
                <w:lang w:eastAsia="zh-CN"/>
              </w:rPr>
              <w:t>he report of MCG or SCG</w:t>
            </w:r>
            <w:r>
              <w:rPr>
                <w:rFonts w:eastAsia="宋体"/>
                <w:lang w:val="en-US" w:eastAsia="zh-CN"/>
              </w:rPr>
              <w:t xml:space="preserve"> </w:t>
            </w:r>
            <w:r>
              <w:rPr>
                <w:rFonts w:eastAsia="宋体"/>
                <w:lang w:eastAsia="zh-CN"/>
              </w:rPr>
              <w:t xml:space="preserve">link RLF from another “leg” to the </w:t>
            </w:r>
            <w:r>
              <w:t>IAB-donor</w:t>
            </w:r>
            <w:r>
              <w:rPr>
                <w:rFonts w:eastAsia="宋体"/>
                <w:lang w:eastAsia="zh-CN"/>
              </w:rPr>
              <w:t xml:space="preserve"> is part of BH link RLF recovery procedure</w:t>
            </w:r>
            <w:r>
              <w:rPr>
                <w:rFonts w:eastAsia="宋体"/>
                <w:lang w:val="en-US" w:eastAsia="zh-CN"/>
              </w:rPr>
              <w:t xml:space="preserve">, there is no need for the </w:t>
            </w:r>
            <w:r>
              <w:rPr>
                <w:rFonts w:eastAsia="宋体"/>
                <w:lang w:eastAsia="zh-CN"/>
              </w:rPr>
              <w:t>parent IAB-node</w:t>
            </w:r>
            <w:r>
              <w:rPr>
                <w:rFonts w:eastAsia="宋体"/>
                <w:lang w:val="en-US" w:eastAsia="zh-CN"/>
              </w:rPr>
              <w:t xml:space="preserve"> to send RLF notification </w:t>
            </w:r>
            <w:r>
              <w:rPr>
                <w:rFonts w:eastAsia="宋体"/>
                <w:lang w:eastAsia="zh-CN"/>
              </w:rPr>
              <w:t>when the child IAB-node is configured with DC</w:t>
            </w:r>
            <w:r>
              <w:rPr>
                <w:rFonts w:eastAsia="宋体"/>
                <w:lang w:val="en-US" w:eastAsia="zh-CN"/>
              </w:rPr>
              <w:t>.</w:t>
            </w:r>
          </w:p>
        </w:tc>
      </w:tr>
      <w:tr w:rsidR="006B5B3F" w14:paraId="69AA49E1" w14:textId="77777777">
        <w:tc>
          <w:tcPr>
            <w:tcW w:w="1136" w:type="dxa"/>
          </w:tcPr>
          <w:p w14:paraId="3ACE3E54"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1539E8F2" w14:textId="77777777" w:rsidR="006B5B3F" w:rsidRDefault="00D25996">
            <w:pPr>
              <w:spacing w:afterLines="60" w:after="144" w:line="240" w:lineRule="auto"/>
              <w:rPr>
                <w:rFonts w:eastAsia="宋体"/>
                <w:lang w:val="en-US" w:eastAsia="zh-CN"/>
              </w:rPr>
            </w:pPr>
            <w:r>
              <w:rPr>
                <w:rFonts w:eastAsia="宋体"/>
                <w:lang w:eastAsia="zh-CN"/>
              </w:rPr>
              <w:t>See comment to Table 18.</w:t>
            </w:r>
          </w:p>
        </w:tc>
      </w:tr>
      <w:tr w:rsidR="006B5B3F" w14:paraId="252E74F1" w14:textId="77777777">
        <w:tc>
          <w:tcPr>
            <w:tcW w:w="1136" w:type="dxa"/>
          </w:tcPr>
          <w:p w14:paraId="44E11EE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704" w:type="dxa"/>
          </w:tcPr>
          <w:p w14:paraId="0B6B0F16" w14:textId="77777777" w:rsidR="006B5B3F" w:rsidRDefault="00D25996">
            <w:pPr>
              <w:spacing w:afterLines="60" w:after="144" w:line="240" w:lineRule="auto"/>
              <w:rPr>
                <w:rFonts w:eastAsia="宋体"/>
                <w:lang w:eastAsia="zh-CN"/>
              </w:rPr>
            </w:pPr>
            <w:r>
              <w:rPr>
                <w:rFonts w:eastAsia="宋体"/>
                <w:lang w:eastAsia="zh-CN"/>
              </w:rPr>
              <w:t>The notification should be a RLF indication to CU. We don’t see the different between DC and non-DC cases.</w:t>
            </w:r>
          </w:p>
        </w:tc>
      </w:tr>
      <w:tr w:rsidR="006B5B3F" w14:paraId="3F418EA3" w14:textId="77777777">
        <w:tc>
          <w:tcPr>
            <w:tcW w:w="1136" w:type="dxa"/>
          </w:tcPr>
          <w:p w14:paraId="02491300" w14:textId="77777777" w:rsidR="006B5B3F" w:rsidRDefault="00D25996">
            <w:pPr>
              <w:spacing w:afterLines="60" w:after="144" w:line="240" w:lineRule="auto"/>
              <w:rPr>
                <w:rFonts w:eastAsia="PMingLiU"/>
                <w:lang w:eastAsia="zh-TW"/>
              </w:rPr>
            </w:pPr>
            <w:r>
              <w:rPr>
                <w:rFonts w:eastAsia="PMingLiU"/>
                <w:lang w:eastAsia="zh-TW"/>
              </w:rPr>
              <w:t>Futurewei</w:t>
            </w:r>
          </w:p>
        </w:tc>
        <w:tc>
          <w:tcPr>
            <w:tcW w:w="8704" w:type="dxa"/>
          </w:tcPr>
          <w:p w14:paraId="486AAB7C" w14:textId="77777777" w:rsidR="006B5B3F" w:rsidRDefault="00D25996">
            <w:pPr>
              <w:spacing w:afterLines="60" w:after="144" w:line="240" w:lineRule="auto"/>
              <w:rPr>
                <w:rFonts w:eastAsia="宋体"/>
                <w:lang w:eastAsia="zh-CN"/>
              </w:rPr>
            </w:pPr>
            <w:r>
              <w:rPr>
                <w:rFonts w:eastAsia="宋体"/>
                <w:lang w:val="en-US" w:eastAsia="zh-CN"/>
              </w:rPr>
              <w:t>No need to introduce any new notifications or new procedures</w:t>
            </w:r>
          </w:p>
        </w:tc>
      </w:tr>
    </w:tbl>
    <w:p w14:paraId="5109E4D8" w14:textId="77777777" w:rsidR="006B5B3F" w:rsidRDefault="006B5B3F">
      <w:pPr>
        <w:spacing w:afterLines="60" w:after="144" w:line="240" w:lineRule="auto"/>
        <w:rPr>
          <w:rFonts w:eastAsia="宋体"/>
          <w:lang w:eastAsia="zh-CN"/>
        </w:rPr>
      </w:pPr>
    </w:p>
    <w:p w14:paraId="039D2650" w14:textId="77777777" w:rsidR="006B5B3F" w:rsidRDefault="006B5B3F">
      <w:pPr>
        <w:spacing w:afterLines="60" w:after="144" w:line="240" w:lineRule="auto"/>
        <w:rPr>
          <w:rFonts w:eastAsia="宋体"/>
          <w:b/>
          <w:highlight w:val="yellow"/>
          <w:lang w:eastAsia="zh-CN"/>
        </w:rPr>
      </w:pPr>
    </w:p>
    <w:p w14:paraId="3ED3777F"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2.4.3----------------------------------------------------------</w:t>
      </w:r>
    </w:p>
    <w:p w14:paraId="519C11F6"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6B69E780" w14:textId="77777777" w:rsidR="006B5B3F" w:rsidRDefault="00D25996">
      <w:pPr>
        <w:spacing w:afterLines="60" w:after="144" w:line="240" w:lineRule="auto"/>
        <w:rPr>
          <w:rFonts w:eastAsia="宋体"/>
          <w:b/>
          <w:lang w:eastAsia="zh-CN"/>
        </w:rPr>
      </w:pPr>
      <w:r>
        <w:rPr>
          <w:rFonts w:eastAsia="宋体" w:hint="eastAsia"/>
          <w:b/>
          <w:highlight w:val="yellow"/>
          <w:lang w:eastAsia="zh-CN"/>
        </w:rPr>
        <w:lastRenderedPageBreak/>
        <w:t>---------------------------------------------------end of phase 2, section 2.4.3----------------------------------------------------------</w:t>
      </w:r>
    </w:p>
    <w:p w14:paraId="58E3113C" w14:textId="77777777" w:rsidR="006B5B3F" w:rsidRDefault="006B5B3F">
      <w:pPr>
        <w:spacing w:afterLines="60" w:after="144" w:line="240" w:lineRule="auto"/>
        <w:rPr>
          <w:rFonts w:eastAsia="宋体"/>
          <w:lang w:eastAsia="zh-CN"/>
        </w:rPr>
      </w:pPr>
    </w:p>
    <w:p w14:paraId="0DC8FB95" w14:textId="0EE7DB6F" w:rsidR="001C093F" w:rsidRDefault="001C093F" w:rsidP="001C093F">
      <w:pPr>
        <w:pStyle w:val="3"/>
        <w:spacing w:before="0" w:afterLines="60" w:after="144" w:line="240" w:lineRule="auto"/>
        <w:rPr>
          <w:ins w:id="182" w:author="作者"/>
          <w:rFonts w:eastAsia="宋体"/>
          <w:lang w:val="en-US" w:eastAsia="zh-CN"/>
        </w:rPr>
      </w:pPr>
      <w:ins w:id="183" w:author="作者">
        <w:r w:rsidRPr="00994C32">
          <w:rPr>
            <w:rFonts w:hint="eastAsia"/>
            <w:lang w:val="en-US" w:eastAsia="zh-CN"/>
          </w:rPr>
          <w:t>2.</w:t>
        </w:r>
        <w:r>
          <w:rPr>
            <w:rFonts w:eastAsia="宋体" w:hint="eastAsia"/>
            <w:lang w:val="en-US" w:eastAsia="zh-CN"/>
          </w:rPr>
          <w:t>4</w:t>
        </w:r>
        <w:r w:rsidRPr="00994C32">
          <w:rPr>
            <w:rFonts w:hint="eastAsia"/>
            <w:lang w:val="en-US" w:eastAsia="zh-CN"/>
          </w:rPr>
          <w:t xml:space="preserve">.3 </w:t>
        </w:r>
        <w:r w:rsidR="007504D7">
          <w:rPr>
            <w:rFonts w:eastAsia="宋体" w:hint="eastAsia"/>
            <w:lang w:val="en-US" w:eastAsia="zh-CN"/>
          </w:rPr>
          <w:t>S</w:t>
        </w:r>
        <w:r w:rsidRPr="00994C32">
          <w:rPr>
            <w:rFonts w:hint="eastAsia"/>
            <w:lang w:val="en-US" w:eastAsia="zh-CN"/>
          </w:rPr>
          <w:t>ummary of section 2.</w:t>
        </w:r>
        <w:r>
          <w:rPr>
            <w:rFonts w:eastAsia="宋体" w:hint="eastAsia"/>
            <w:lang w:val="en-US" w:eastAsia="zh-CN"/>
          </w:rPr>
          <w:t>4</w:t>
        </w:r>
      </w:ins>
    </w:p>
    <w:p w14:paraId="7CA345B4" w14:textId="77777777" w:rsidR="002203CF" w:rsidRDefault="002203CF" w:rsidP="002203CF">
      <w:pPr>
        <w:pStyle w:val="af0"/>
        <w:numPr>
          <w:ilvl w:val="0"/>
          <w:numId w:val="10"/>
        </w:numPr>
        <w:spacing w:afterLines="60" w:after="144" w:line="240" w:lineRule="auto"/>
        <w:ind w:left="360" w:hanging="360"/>
        <w:rPr>
          <w:ins w:id="184" w:author="作者"/>
          <w:rFonts w:eastAsia="宋体"/>
          <w:lang w:eastAsia="zh-CN"/>
        </w:rPr>
      </w:pPr>
      <w:ins w:id="185" w:author="作者">
        <w:r w:rsidRPr="001770FD">
          <w:rPr>
            <w:rFonts w:eastAsia="宋体" w:hint="eastAsia"/>
            <w:lang w:eastAsia="zh-CN"/>
          </w:rPr>
          <w:t>S</w:t>
        </w:r>
        <w:r>
          <w:rPr>
            <w:rFonts w:eastAsia="宋体" w:hint="eastAsia"/>
            <w:lang w:eastAsia="zh-CN"/>
          </w:rPr>
          <w:t>ummary of section 2.4.1, General aspects of BH link RLF notification to upstream node(s)</w:t>
        </w:r>
      </w:ins>
    </w:p>
    <w:p w14:paraId="1EB612B0" w14:textId="4CF40767" w:rsidR="002203CF" w:rsidRPr="00D1536C" w:rsidRDefault="002203CF" w:rsidP="002203CF">
      <w:pPr>
        <w:rPr>
          <w:ins w:id="186" w:author="作者"/>
          <w:rFonts w:eastAsia="宋体"/>
          <w:lang w:eastAsia="zh-CN"/>
        </w:rPr>
      </w:pPr>
      <w:ins w:id="187" w:author="作者">
        <w:r w:rsidRPr="00D1536C">
          <w:rPr>
            <w:rFonts w:eastAsia="宋体" w:hint="eastAsia"/>
            <w:lang w:eastAsia="zh-CN"/>
          </w:rPr>
          <w:t>Based on comments to Table 12A, there is clear majority</w:t>
        </w:r>
        <w:r w:rsidRPr="00D1536C">
          <w:rPr>
            <w:rFonts w:eastAsia="宋体"/>
            <w:lang w:eastAsia="zh-CN"/>
          </w:rPr>
          <w:t>’</w:t>
        </w:r>
        <w:r w:rsidRPr="00D1536C">
          <w:rPr>
            <w:rFonts w:eastAsia="宋体" w:hint="eastAsia"/>
            <w:lang w:eastAsia="zh-CN"/>
          </w:rPr>
          <w:t xml:space="preserve">s view </w:t>
        </w:r>
        <w:r w:rsidRPr="00D1536C">
          <w:rPr>
            <w:rFonts w:eastAsia="宋体"/>
            <w:lang w:eastAsia="zh-CN"/>
          </w:rPr>
          <w:t>that</w:t>
        </w:r>
        <w:r w:rsidRPr="00D1536C">
          <w:rPr>
            <w:rFonts w:eastAsia="宋体" w:hint="eastAsia"/>
            <w:lang w:eastAsia="zh-CN"/>
          </w:rPr>
          <w:t xml:space="preserve"> </w:t>
        </w:r>
        <w:r w:rsidRPr="00D1536C">
          <w:rPr>
            <w:rFonts w:eastAsia="宋体"/>
            <w:lang w:eastAsia="zh-CN"/>
          </w:rPr>
          <w:t>it useful for the IAB-node to send BH link RLF notification to Donor CU</w:t>
        </w:r>
        <w:r w:rsidRPr="00D1536C">
          <w:rPr>
            <w:rFonts w:eastAsia="宋体" w:hint="eastAsia"/>
            <w:lang w:eastAsia="zh-CN"/>
          </w:rPr>
          <w:t>.</w:t>
        </w:r>
        <w:r w:rsidR="00D54D99">
          <w:rPr>
            <w:rFonts w:eastAsia="宋体" w:hint="eastAsia"/>
            <w:lang w:eastAsia="zh-CN"/>
          </w:rPr>
          <w:t xml:space="preserve"> </w:t>
        </w:r>
        <w:r w:rsidRPr="00D1536C">
          <w:rPr>
            <w:rFonts w:eastAsia="宋体" w:hint="eastAsia"/>
            <w:lang w:eastAsia="zh-CN"/>
          </w:rPr>
          <w:t xml:space="preserve">Based on comments to Table 13A, 10 companies think </w:t>
        </w:r>
        <w:r w:rsidRPr="00D1536C">
          <w:rPr>
            <w:rFonts w:eastAsia="宋体"/>
            <w:lang w:eastAsia="zh-CN"/>
          </w:rPr>
          <w:t>the existing F1-AP signalling is sufficient for such notification</w:t>
        </w:r>
        <w:r w:rsidRPr="00D1536C">
          <w:rPr>
            <w:rFonts w:eastAsia="宋体" w:hint="eastAsia"/>
            <w:lang w:eastAsia="zh-CN"/>
          </w:rPr>
          <w:t xml:space="preserve">. 5 companies think it is </w:t>
        </w:r>
        <w:r w:rsidRPr="00D1536C">
          <w:rPr>
            <w:rFonts w:eastAsia="宋体"/>
            <w:lang w:eastAsia="zh-CN"/>
          </w:rPr>
          <w:t>insufficient</w:t>
        </w:r>
        <w:r w:rsidRPr="00D1536C">
          <w:rPr>
            <w:rFonts w:eastAsia="宋体" w:hint="eastAsia"/>
            <w:lang w:eastAsia="zh-CN"/>
          </w:rPr>
          <w:t xml:space="preserve">, as they think letting </w:t>
        </w:r>
        <w:r w:rsidRPr="00D1536C">
          <w:rPr>
            <w:rFonts w:eastAsia="宋体"/>
            <w:lang w:eastAsia="zh-CN"/>
          </w:rPr>
          <w:t>intermediate</w:t>
        </w:r>
        <w:r w:rsidRPr="00D1536C">
          <w:rPr>
            <w:rFonts w:eastAsia="宋体" w:hint="eastAsia"/>
            <w:lang w:eastAsia="zh-CN"/>
          </w:rPr>
          <w:t xml:space="preserve"> upstream IAB nodes know about BH RLF is beneficial. </w:t>
        </w:r>
      </w:ins>
    </w:p>
    <w:p w14:paraId="49F7ACFF" w14:textId="7CFFC502" w:rsidR="002203CF" w:rsidRDefault="002203CF" w:rsidP="002203CF">
      <w:pPr>
        <w:rPr>
          <w:ins w:id="188" w:author="作者"/>
          <w:rFonts w:eastAsia="宋体"/>
          <w:lang w:eastAsia="zh-CN"/>
        </w:rPr>
      </w:pPr>
      <w:ins w:id="189" w:author="作者">
        <w:r w:rsidRPr="00D1536C">
          <w:rPr>
            <w:rFonts w:eastAsia="宋体" w:hint="eastAsia"/>
            <w:lang w:eastAsia="zh-CN"/>
          </w:rPr>
          <w:t xml:space="preserve">So it is </w:t>
        </w:r>
        <w:r w:rsidRPr="00D1536C">
          <w:rPr>
            <w:rFonts w:eastAsia="宋体"/>
            <w:lang w:eastAsia="zh-CN"/>
          </w:rPr>
          <w:t>rapporteur’</w:t>
        </w:r>
        <w:r w:rsidRPr="00D1536C">
          <w:rPr>
            <w:rFonts w:eastAsia="宋体" w:hint="eastAsia"/>
            <w:lang w:eastAsia="zh-CN"/>
          </w:rPr>
          <w:t xml:space="preserve">s observation that we can conclude that the notification to Donor CU is supported and it is sufficient to use F1-AP signalling for such </w:t>
        </w:r>
        <w:r w:rsidRPr="00D1536C">
          <w:rPr>
            <w:rFonts w:eastAsia="宋体"/>
            <w:lang w:eastAsia="zh-CN"/>
          </w:rPr>
          <w:t>notification</w:t>
        </w:r>
        <w:r w:rsidRPr="00D1536C">
          <w:rPr>
            <w:rFonts w:eastAsia="宋体" w:hint="eastAsia"/>
            <w:lang w:eastAsia="zh-CN"/>
          </w:rPr>
          <w:t xml:space="preserve">. But it cannot be concluded from the discussions whether we need other upstream </w:t>
        </w:r>
        <w:r w:rsidRPr="00D1536C">
          <w:rPr>
            <w:rFonts w:eastAsia="宋体"/>
            <w:lang w:eastAsia="zh-CN"/>
          </w:rPr>
          <w:t>notification</w:t>
        </w:r>
        <w:r w:rsidRPr="00D1536C">
          <w:rPr>
            <w:rFonts w:eastAsia="宋体" w:hint="eastAsia"/>
            <w:lang w:eastAsia="zh-CN"/>
          </w:rPr>
          <w:t xml:space="preserve"> than this. Therefore, the </w:t>
        </w:r>
        <w:r w:rsidRPr="00D1536C">
          <w:rPr>
            <w:rFonts w:eastAsia="宋体"/>
            <w:lang w:eastAsia="zh-CN"/>
          </w:rPr>
          <w:t>following</w:t>
        </w:r>
        <w:r w:rsidRPr="00D1536C">
          <w:rPr>
            <w:rFonts w:eastAsia="宋体" w:hint="eastAsia"/>
            <w:lang w:eastAsia="zh-CN"/>
          </w:rPr>
          <w:t xml:space="preserve"> proposal is made. </w:t>
        </w:r>
      </w:ins>
    </w:p>
    <w:p w14:paraId="1F5D48D9" w14:textId="41E63596" w:rsidR="002203CF" w:rsidRPr="00D1536C" w:rsidRDefault="00D0640F" w:rsidP="002203CF">
      <w:pPr>
        <w:rPr>
          <w:ins w:id="190" w:author="作者"/>
          <w:rFonts w:eastAsia="宋体"/>
          <w:lang w:eastAsia="zh-CN"/>
        </w:rPr>
      </w:pPr>
      <w:ins w:id="191" w:author="作者">
        <w:r w:rsidRPr="00D1536C">
          <w:rPr>
            <w:rFonts w:eastAsia="宋体" w:hint="eastAsia"/>
            <w:b/>
            <w:lang w:eastAsia="zh-CN"/>
          </w:rPr>
          <w:t xml:space="preserve">Proposal </w:t>
        </w:r>
        <w:r>
          <w:rPr>
            <w:rFonts w:eastAsia="宋体" w:hint="eastAsia"/>
            <w:b/>
            <w:lang w:eastAsia="zh-CN"/>
          </w:rPr>
          <w:t>11</w:t>
        </w:r>
        <w:r w:rsidRPr="00D1536C">
          <w:rPr>
            <w:rFonts w:eastAsia="宋体" w:hint="eastAsia"/>
            <w:b/>
            <w:lang w:eastAsia="zh-CN"/>
          </w:rPr>
          <w:t xml:space="preserve">  Upstream BH RLF notification to Donor CU</w:t>
        </w:r>
        <w:r w:rsidR="00116CC0">
          <w:rPr>
            <w:rFonts w:eastAsia="宋体" w:hint="eastAsia"/>
            <w:b/>
            <w:lang w:eastAsia="zh-CN"/>
          </w:rPr>
          <w:t xml:space="preserve"> via F1-AP signalling</w:t>
        </w:r>
        <w:r w:rsidRPr="00D1536C">
          <w:rPr>
            <w:rFonts w:eastAsia="宋体" w:hint="eastAsia"/>
            <w:b/>
            <w:lang w:eastAsia="zh-CN"/>
          </w:rPr>
          <w:t xml:space="preserve"> is supported. FFS on the need of other type(s) of upstream BH RLF </w:t>
        </w:r>
        <w:r w:rsidRPr="00D1536C">
          <w:rPr>
            <w:rFonts w:eastAsia="宋体"/>
            <w:b/>
            <w:lang w:eastAsia="zh-CN"/>
          </w:rPr>
          <w:t>notification</w:t>
        </w:r>
        <w:r w:rsidRPr="00D1536C">
          <w:rPr>
            <w:rFonts w:eastAsia="宋体" w:hint="eastAsia"/>
            <w:b/>
            <w:lang w:eastAsia="zh-CN"/>
          </w:rPr>
          <w:t>.</w:t>
        </w:r>
      </w:ins>
    </w:p>
    <w:p w14:paraId="58C074FD" w14:textId="08C90551" w:rsidR="002203CF" w:rsidRPr="00D1536C" w:rsidRDefault="001C7DDF" w:rsidP="002203CF">
      <w:pPr>
        <w:rPr>
          <w:ins w:id="192" w:author="作者"/>
          <w:rFonts w:eastAsia="宋体"/>
          <w:lang w:eastAsia="zh-CN"/>
        </w:rPr>
      </w:pPr>
      <w:ins w:id="193" w:author="作者">
        <w:r>
          <w:rPr>
            <w:rFonts w:eastAsia="宋体" w:hint="eastAsia"/>
            <w:lang w:eastAsia="zh-CN"/>
          </w:rPr>
          <w:t xml:space="preserve">And, </w:t>
        </w:r>
        <w:r w:rsidR="003E383F">
          <w:rPr>
            <w:rFonts w:eastAsia="宋体" w:hint="eastAsia"/>
            <w:lang w:eastAsia="zh-CN"/>
          </w:rPr>
          <w:t xml:space="preserve">only 1 company </w:t>
        </w:r>
        <w:r>
          <w:rPr>
            <w:rFonts w:eastAsia="宋体" w:hint="eastAsia"/>
            <w:lang w:eastAsia="zh-CN"/>
          </w:rPr>
          <w:t xml:space="preserve">does not agree with </w:t>
        </w:r>
        <w:r w:rsidR="002203CF" w:rsidRPr="00D1536C">
          <w:rPr>
            <w:rFonts w:eastAsia="宋体" w:hint="eastAsia"/>
            <w:lang w:eastAsia="zh-CN"/>
          </w:rPr>
          <w:t xml:space="preserve">Observation 3. So it is </w:t>
        </w:r>
        <w:r w:rsidR="002203CF" w:rsidRPr="00D1536C">
          <w:rPr>
            <w:rFonts w:eastAsia="宋体"/>
            <w:lang w:eastAsia="zh-CN"/>
          </w:rPr>
          <w:t>rapporteur’</w:t>
        </w:r>
        <w:r w:rsidR="002203CF" w:rsidRPr="00D1536C">
          <w:rPr>
            <w:rFonts w:eastAsia="宋体" w:hint="eastAsia"/>
            <w:lang w:eastAsia="zh-CN"/>
          </w:rPr>
          <w:t xml:space="preserve">s suggestion to </w:t>
        </w:r>
        <w:r w:rsidR="001803C7">
          <w:rPr>
            <w:rFonts w:eastAsia="宋体" w:hint="eastAsia"/>
            <w:lang w:eastAsia="zh-CN"/>
          </w:rPr>
          <w:t xml:space="preserve">have a proposal based on </w:t>
        </w:r>
        <w:r w:rsidR="002203CF" w:rsidRPr="00D1536C">
          <w:rPr>
            <w:rFonts w:eastAsia="宋体"/>
            <w:lang w:eastAsia="zh-CN"/>
          </w:rPr>
          <w:t>Observation</w:t>
        </w:r>
        <w:r w:rsidR="002203CF" w:rsidRPr="00D1536C">
          <w:rPr>
            <w:rFonts w:eastAsia="宋体" w:hint="eastAsia"/>
            <w:lang w:eastAsia="zh-CN"/>
          </w:rPr>
          <w:t xml:space="preserve"> 3</w:t>
        </w:r>
        <w:r w:rsidR="001803C7">
          <w:rPr>
            <w:rFonts w:eastAsia="宋体" w:hint="eastAsia"/>
            <w:lang w:eastAsia="zh-CN"/>
          </w:rPr>
          <w:t>.</w:t>
        </w:r>
        <w:r w:rsidR="002203CF" w:rsidRPr="00D1536C">
          <w:rPr>
            <w:rFonts w:eastAsia="宋体" w:hint="eastAsia"/>
            <w:lang w:eastAsia="zh-CN"/>
          </w:rPr>
          <w:t xml:space="preserve"> </w:t>
        </w:r>
      </w:ins>
    </w:p>
    <w:p w14:paraId="00904D1C" w14:textId="2EC45250" w:rsidR="002203CF" w:rsidRPr="001770FD" w:rsidRDefault="001803C7" w:rsidP="002203CF">
      <w:pPr>
        <w:spacing w:afterLines="60" w:after="144" w:line="240" w:lineRule="auto"/>
        <w:rPr>
          <w:ins w:id="194" w:author="作者"/>
          <w:rFonts w:eastAsia="宋体"/>
          <w:lang w:eastAsia="zh-CN"/>
        </w:rPr>
      </w:pPr>
      <w:ins w:id="195" w:author="作者">
        <w:r>
          <w:rPr>
            <w:rFonts w:eastAsia="宋体" w:hint="eastAsia"/>
            <w:b/>
            <w:lang w:eastAsia="zh-CN"/>
          </w:rPr>
          <w:t xml:space="preserve">Proposal 12 </w:t>
        </w:r>
        <w:r w:rsidR="00D0640F" w:rsidRPr="00D1536C">
          <w:rPr>
            <w:rFonts w:eastAsia="宋体"/>
            <w:b/>
            <w:lang w:eastAsia="zh-CN"/>
          </w:rPr>
          <w:t>BH RLF detection by the parent IAB-node</w:t>
        </w:r>
        <w:r w:rsidR="00D0640F" w:rsidRPr="00D1536C">
          <w:rPr>
            <w:rFonts w:eastAsia="宋体" w:hint="eastAsia"/>
            <w:b/>
            <w:lang w:eastAsia="zh-CN"/>
          </w:rPr>
          <w:t xml:space="preserve">, if needed, </w:t>
        </w:r>
        <w:r w:rsidR="00D0640F" w:rsidRPr="00D1536C">
          <w:rPr>
            <w:rFonts w:eastAsia="宋体"/>
            <w:b/>
            <w:lang w:eastAsia="zh-CN"/>
          </w:rPr>
          <w:t>is based on implementation</w:t>
        </w:r>
        <w:r w:rsidR="00D0640F" w:rsidRPr="00D1536C">
          <w:rPr>
            <w:rFonts w:eastAsia="宋体" w:hint="eastAsia"/>
            <w:b/>
            <w:lang w:eastAsia="zh-CN"/>
          </w:rPr>
          <w:t xml:space="preserve"> (i.e., no need for a specified detection procedure).</w:t>
        </w:r>
      </w:ins>
    </w:p>
    <w:p w14:paraId="1A190ED4" w14:textId="77777777" w:rsidR="006B5B3F" w:rsidRDefault="006B5B3F">
      <w:pPr>
        <w:spacing w:afterLines="60" w:after="144" w:line="240" w:lineRule="auto"/>
        <w:rPr>
          <w:rFonts w:eastAsia="宋体"/>
          <w:lang w:eastAsia="zh-CN"/>
        </w:rPr>
      </w:pPr>
    </w:p>
    <w:p w14:paraId="4E5AA14C" w14:textId="77777777" w:rsidR="006B5B3F" w:rsidRDefault="006B5B3F">
      <w:pPr>
        <w:spacing w:afterLines="60" w:after="144" w:line="240" w:lineRule="auto"/>
        <w:rPr>
          <w:rFonts w:eastAsia="宋体"/>
          <w:lang w:eastAsia="zh-CN"/>
        </w:rPr>
      </w:pPr>
    </w:p>
    <w:p w14:paraId="05EAC8FD" w14:textId="77777777" w:rsidR="006B5B3F" w:rsidRDefault="00D25996">
      <w:pPr>
        <w:pStyle w:val="2"/>
        <w:spacing w:before="0" w:afterLines="60" w:after="144" w:line="240" w:lineRule="auto"/>
        <w:ind w:left="0" w:firstLine="0"/>
        <w:rPr>
          <w:rFonts w:eastAsia="宋体"/>
          <w:lang w:val="en-US" w:eastAsia="zh-CN"/>
        </w:rPr>
      </w:pPr>
      <w:r>
        <w:rPr>
          <w:lang w:eastAsia="zh-CN"/>
        </w:rPr>
        <w:t>2.</w:t>
      </w:r>
      <w:r>
        <w:rPr>
          <w:rFonts w:hint="eastAsia"/>
          <w:lang w:val="en-US" w:eastAsia="zh-CN"/>
        </w:rPr>
        <w:t>5</w:t>
      </w:r>
      <w:r>
        <w:rPr>
          <w:rFonts w:eastAsia="宋体" w:hint="eastAsia"/>
          <w:lang w:eastAsia="zh-CN"/>
        </w:rPr>
        <w:t xml:space="preserve"> </w:t>
      </w:r>
      <w:r>
        <w:rPr>
          <w:rFonts w:eastAsia="宋体" w:hint="eastAsia"/>
          <w:lang w:val="en-US" w:eastAsia="zh-CN"/>
        </w:rPr>
        <w:t>Other aspects (Issues not covered by the previous sections)</w:t>
      </w:r>
    </w:p>
    <w:p w14:paraId="1B2D465D" w14:textId="77777777" w:rsidR="006B5B3F" w:rsidRDefault="00D25996">
      <w:pPr>
        <w:pStyle w:val="3"/>
        <w:spacing w:before="0" w:afterLines="60" w:after="144" w:line="240" w:lineRule="auto"/>
        <w:rPr>
          <w:lang w:val="en-US" w:eastAsia="zh-CN"/>
        </w:rPr>
      </w:pPr>
      <w:r>
        <w:rPr>
          <w:rFonts w:hint="eastAsia"/>
          <w:lang w:val="en-US" w:eastAsia="zh-CN"/>
        </w:rPr>
        <w:t xml:space="preserve">2.5.1 In which layer should the BH </w:t>
      </w:r>
      <w:r>
        <w:rPr>
          <w:rFonts w:eastAsia="宋体" w:hint="eastAsia"/>
          <w:lang w:val="en-US" w:eastAsia="zh-CN"/>
        </w:rPr>
        <w:t xml:space="preserve">link </w:t>
      </w:r>
      <w:r>
        <w:rPr>
          <w:rFonts w:hint="eastAsia"/>
          <w:lang w:val="en-US" w:eastAsia="zh-CN"/>
        </w:rPr>
        <w:t>RLF notification(s) be sent</w:t>
      </w:r>
    </w:p>
    <w:p w14:paraId="32F116F5"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Furthermore, there have been company proposals regarding in which layer (e.g., MAC, RRC or BAP, etc.) should such notification(s) be sent. </w:t>
      </w:r>
    </w:p>
    <w:p w14:paraId="660A7F2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w:t>
      </w:r>
      <w:r>
        <w:rPr>
          <w:rFonts w:eastAsia="宋体"/>
          <w:lang w:val="en-US" w:eastAsia="zh-CN"/>
        </w:rPr>
        <w:t>invited</w:t>
      </w:r>
      <w:r>
        <w:rPr>
          <w:rFonts w:eastAsia="宋体" w:hint="eastAsia"/>
          <w:lang w:val="en-US" w:eastAsia="zh-CN"/>
        </w:rPr>
        <w:t xml:space="preserve"> to share their comments on this aspect. </w:t>
      </w:r>
    </w:p>
    <w:p w14:paraId="3BBE012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20</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the </w:t>
      </w:r>
      <w:r>
        <w:rPr>
          <w:rFonts w:eastAsia="宋体" w:hint="eastAsia"/>
          <w:b/>
          <w:lang w:val="en-US" w:eastAsia="zh-CN"/>
        </w:rPr>
        <w:t>protocol layer used for sending BH link RLF notification(s)</w:t>
      </w:r>
    </w:p>
    <w:tbl>
      <w:tblPr>
        <w:tblStyle w:val="af"/>
        <w:tblW w:w="9847" w:type="dxa"/>
        <w:tblLayout w:type="fixed"/>
        <w:tblLook w:val="04A0" w:firstRow="1" w:lastRow="0" w:firstColumn="1" w:lastColumn="0" w:noHBand="0" w:noVBand="1"/>
      </w:tblPr>
      <w:tblGrid>
        <w:gridCol w:w="1249"/>
        <w:gridCol w:w="8598"/>
      </w:tblGrid>
      <w:tr w:rsidR="006B5B3F" w14:paraId="4C1C00EC" w14:textId="77777777">
        <w:trPr>
          <w:trHeight w:val="494"/>
        </w:trPr>
        <w:tc>
          <w:tcPr>
            <w:tcW w:w="1249" w:type="dxa"/>
          </w:tcPr>
          <w:p w14:paraId="033FB953"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8598" w:type="dxa"/>
          </w:tcPr>
          <w:p w14:paraId="3EB54B71"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5875CA0" w14:textId="77777777">
        <w:tc>
          <w:tcPr>
            <w:tcW w:w="1249" w:type="dxa"/>
          </w:tcPr>
          <w:p w14:paraId="695C4A87" w14:textId="77777777" w:rsidR="006B5B3F" w:rsidRDefault="00D25996">
            <w:pPr>
              <w:spacing w:afterLines="60" w:after="144" w:line="240" w:lineRule="auto"/>
              <w:rPr>
                <w:rFonts w:eastAsia="宋体"/>
                <w:b/>
                <w:lang w:eastAsia="zh-CN"/>
              </w:rPr>
            </w:pPr>
            <w:r>
              <w:rPr>
                <w:rFonts w:eastAsia="宋体" w:hint="eastAsia"/>
                <w:lang w:eastAsia="zh-CN"/>
              </w:rPr>
              <w:t>CATT</w:t>
            </w:r>
          </w:p>
        </w:tc>
        <w:tc>
          <w:tcPr>
            <w:tcW w:w="8598" w:type="dxa"/>
          </w:tcPr>
          <w:p w14:paraId="14A4135C" w14:textId="77777777" w:rsidR="006B5B3F" w:rsidRDefault="00D25996">
            <w:pPr>
              <w:spacing w:afterLines="60" w:after="144" w:line="240" w:lineRule="auto"/>
              <w:rPr>
                <w:rFonts w:eastAsia="宋体"/>
                <w:b/>
                <w:lang w:eastAsia="zh-CN"/>
              </w:rPr>
            </w:pPr>
            <w:r>
              <w:rPr>
                <w:rFonts w:eastAsia="宋体"/>
                <w:lang w:eastAsia="zh-CN"/>
              </w:rPr>
              <w:t>As the notification of backhaul link RLF is limited to IAB-nodes and Donor, it seems reasonable to put it in the newly defined BAP layer.</w:t>
            </w:r>
          </w:p>
        </w:tc>
      </w:tr>
      <w:tr w:rsidR="006B5B3F" w14:paraId="46885B4B" w14:textId="77777777">
        <w:tc>
          <w:tcPr>
            <w:tcW w:w="1249" w:type="dxa"/>
          </w:tcPr>
          <w:p w14:paraId="64F96CC5" w14:textId="77777777" w:rsidR="006B5B3F" w:rsidRDefault="00D25996">
            <w:pPr>
              <w:spacing w:afterLines="60" w:after="144" w:line="240" w:lineRule="auto"/>
              <w:rPr>
                <w:rFonts w:eastAsia="宋体"/>
                <w:b/>
                <w:lang w:eastAsia="zh-CN"/>
              </w:rPr>
            </w:pPr>
            <w:r>
              <w:rPr>
                <w:rFonts w:eastAsia="宋体"/>
                <w:b/>
                <w:lang w:eastAsia="zh-CN"/>
              </w:rPr>
              <w:t>QC</w:t>
            </w:r>
          </w:p>
        </w:tc>
        <w:tc>
          <w:tcPr>
            <w:tcW w:w="8598" w:type="dxa"/>
          </w:tcPr>
          <w:p w14:paraId="4FCEAB24" w14:textId="77777777" w:rsidR="006B5B3F" w:rsidRDefault="00D25996">
            <w:pPr>
              <w:spacing w:afterLines="60" w:after="144" w:line="240" w:lineRule="auto"/>
              <w:rPr>
                <w:rFonts w:eastAsia="宋体"/>
                <w:b/>
                <w:lang w:eastAsia="zh-CN"/>
              </w:rPr>
            </w:pPr>
            <w:r>
              <w:rPr>
                <w:rFonts w:eastAsia="宋体"/>
                <w:b/>
                <w:lang w:eastAsia="zh-CN"/>
              </w:rPr>
              <w:t>The notification should use the MAC layer so that it can also be sent to Rel-16+ UEs. This is not possible for BAP layer messages.</w:t>
            </w:r>
          </w:p>
        </w:tc>
      </w:tr>
      <w:tr w:rsidR="006B5B3F" w14:paraId="3978B23E" w14:textId="77777777">
        <w:tc>
          <w:tcPr>
            <w:tcW w:w="1249" w:type="dxa"/>
          </w:tcPr>
          <w:p w14:paraId="78233691" w14:textId="77777777" w:rsidR="006B5B3F" w:rsidRDefault="00D25996">
            <w:pPr>
              <w:spacing w:afterLines="60" w:after="144" w:line="240" w:lineRule="auto"/>
              <w:rPr>
                <w:rFonts w:eastAsia="宋体"/>
                <w:b/>
                <w:lang w:eastAsia="zh-CN"/>
              </w:rPr>
            </w:pPr>
            <w:r>
              <w:rPr>
                <w:rFonts w:eastAsia="宋体"/>
                <w:b/>
                <w:lang w:eastAsia="zh-CN"/>
              </w:rPr>
              <w:t>Intel</w:t>
            </w:r>
          </w:p>
        </w:tc>
        <w:tc>
          <w:tcPr>
            <w:tcW w:w="8598" w:type="dxa"/>
          </w:tcPr>
          <w:p w14:paraId="79F14F36" w14:textId="77777777" w:rsidR="006B5B3F" w:rsidRDefault="00D25996">
            <w:pPr>
              <w:spacing w:afterLines="60" w:after="144" w:line="240" w:lineRule="auto"/>
              <w:rPr>
                <w:rFonts w:eastAsia="宋体"/>
                <w:b/>
                <w:lang w:eastAsia="zh-CN"/>
              </w:rPr>
            </w:pPr>
            <w:r>
              <w:rPr>
                <w:rFonts w:eastAsia="宋体"/>
                <w:b/>
                <w:lang w:eastAsia="zh-CN"/>
              </w:rPr>
              <w:t>MAC or BAP. A MAC layer message can be carried to the UE. If the BAP layer is used, it notifications will have to terminate at the access IAB node, which then has to notify the U</w:t>
            </w:r>
            <w:r w:rsidR="00546A89">
              <w:rPr>
                <w:rFonts w:eastAsia="宋体"/>
                <w:b/>
                <w:lang w:eastAsia="zh-CN"/>
              </w:rPr>
              <w:t>e</w:t>
            </w:r>
            <w:r>
              <w:rPr>
                <w:rFonts w:eastAsia="宋体"/>
                <w:b/>
                <w:lang w:eastAsia="zh-CN"/>
              </w:rPr>
              <w:t>s using other means.</w:t>
            </w:r>
          </w:p>
        </w:tc>
      </w:tr>
      <w:tr w:rsidR="006B5B3F" w14:paraId="0B92E917" w14:textId="77777777">
        <w:tc>
          <w:tcPr>
            <w:tcW w:w="1249" w:type="dxa"/>
          </w:tcPr>
          <w:p w14:paraId="665AD674" w14:textId="77777777" w:rsidR="006B5B3F" w:rsidRDefault="00D25996">
            <w:pPr>
              <w:spacing w:afterLines="60" w:after="144" w:line="240" w:lineRule="auto"/>
              <w:rPr>
                <w:b/>
                <w:lang w:eastAsia="ja-JP"/>
              </w:rPr>
            </w:pPr>
            <w:r>
              <w:rPr>
                <w:rFonts w:hint="eastAsia"/>
                <w:b/>
                <w:lang w:eastAsia="ja-JP"/>
              </w:rPr>
              <w:t>KDDI</w:t>
            </w:r>
          </w:p>
        </w:tc>
        <w:tc>
          <w:tcPr>
            <w:tcW w:w="8598" w:type="dxa"/>
          </w:tcPr>
          <w:p w14:paraId="45E2097D" w14:textId="77777777" w:rsidR="006B5B3F" w:rsidRDefault="00D25996">
            <w:pPr>
              <w:spacing w:afterLines="60" w:after="144" w:line="240" w:lineRule="auto"/>
              <w:rPr>
                <w:b/>
                <w:lang w:eastAsia="ja-JP"/>
              </w:rPr>
            </w:pPr>
            <w:r>
              <w:rPr>
                <w:rFonts w:hint="eastAsia"/>
                <w:b/>
                <w:lang w:eastAsia="ja-JP"/>
              </w:rPr>
              <w:t>Agree with QC view.</w:t>
            </w:r>
          </w:p>
        </w:tc>
      </w:tr>
      <w:tr w:rsidR="006B5B3F" w14:paraId="3A538700" w14:textId="77777777">
        <w:tc>
          <w:tcPr>
            <w:tcW w:w="1249" w:type="dxa"/>
          </w:tcPr>
          <w:p w14:paraId="1E04C151"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w:t>
            </w:r>
          </w:p>
        </w:tc>
        <w:tc>
          <w:tcPr>
            <w:tcW w:w="8598" w:type="dxa"/>
          </w:tcPr>
          <w:p w14:paraId="37790F7A" w14:textId="77777777" w:rsidR="006B5B3F" w:rsidRDefault="00D25996">
            <w:pPr>
              <w:spacing w:afterLines="60" w:after="144" w:line="240" w:lineRule="auto"/>
              <w:rPr>
                <w:rFonts w:eastAsia="宋体"/>
                <w:b/>
                <w:lang w:eastAsia="zh-CN"/>
              </w:rPr>
            </w:pPr>
            <w:r>
              <w:rPr>
                <w:rFonts w:eastAsia="宋体" w:hint="eastAsia"/>
                <w:b/>
                <w:lang w:eastAsia="zh-CN"/>
              </w:rPr>
              <w:t>M</w:t>
            </w:r>
            <w:r>
              <w:rPr>
                <w:rFonts w:eastAsia="宋体"/>
                <w:b/>
                <w:lang w:eastAsia="zh-CN"/>
              </w:rPr>
              <w:t>AC or BAP</w:t>
            </w:r>
          </w:p>
        </w:tc>
      </w:tr>
      <w:tr w:rsidR="006B5B3F" w14:paraId="33CAF714" w14:textId="77777777">
        <w:tc>
          <w:tcPr>
            <w:tcW w:w="1249" w:type="dxa"/>
          </w:tcPr>
          <w:p w14:paraId="316ED003" w14:textId="77777777" w:rsidR="006B5B3F" w:rsidRDefault="00D25996">
            <w:pPr>
              <w:spacing w:afterLines="60" w:after="144" w:line="240" w:lineRule="auto"/>
              <w:rPr>
                <w:rFonts w:eastAsia="宋体"/>
                <w:b/>
                <w:lang w:eastAsia="zh-CN"/>
              </w:rPr>
            </w:pPr>
            <w:r>
              <w:rPr>
                <w:rFonts w:hint="eastAsia"/>
                <w:b/>
                <w:lang w:eastAsia="ja-JP"/>
              </w:rPr>
              <w:t>Kyocera</w:t>
            </w:r>
          </w:p>
        </w:tc>
        <w:tc>
          <w:tcPr>
            <w:tcW w:w="8598" w:type="dxa"/>
          </w:tcPr>
          <w:p w14:paraId="032EC1BC" w14:textId="77777777" w:rsidR="006B5B3F" w:rsidRDefault="00D25996">
            <w:pPr>
              <w:spacing w:afterLines="60" w:after="144" w:line="240" w:lineRule="auto"/>
              <w:rPr>
                <w:rFonts w:eastAsia="宋体"/>
                <w:b/>
                <w:lang w:eastAsia="zh-CN"/>
              </w:rPr>
            </w:pPr>
            <w:r>
              <w:rPr>
                <w:rFonts w:hint="eastAsia"/>
                <w:b/>
                <w:lang w:eastAsia="ja-JP"/>
              </w:rPr>
              <w:t>MAC</w:t>
            </w:r>
            <w:r>
              <w:rPr>
                <w:b/>
                <w:lang w:eastAsia="ja-JP"/>
              </w:rPr>
              <w:t xml:space="preserve"> layer is preferable, since RRC layer is in IAB donor (i.e., CU) and BAP layer is not expected even in Rel-16 U</w:t>
            </w:r>
            <w:r w:rsidR="00546A89">
              <w:rPr>
                <w:b/>
                <w:lang w:eastAsia="ja-JP"/>
              </w:rPr>
              <w:t>e</w:t>
            </w:r>
            <w:r>
              <w:rPr>
                <w:b/>
                <w:lang w:eastAsia="ja-JP"/>
              </w:rPr>
              <w:t xml:space="preserve">s (e.g., we assume BH RLF notification can be reused for barring from RRC Request or cell reselection). </w:t>
            </w:r>
          </w:p>
        </w:tc>
      </w:tr>
      <w:tr w:rsidR="006B5B3F" w14:paraId="673162BC" w14:textId="77777777">
        <w:tc>
          <w:tcPr>
            <w:tcW w:w="1249" w:type="dxa"/>
          </w:tcPr>
          <w:p w14:paraId="0C759370"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uawei, HiSilicon</w:t>
            </w:r>
          </w:p>
        </w:tc>
        <w:tc>
          <w:tcPr>
            <w:tcW w:w="8598" w:type="dxa"/>
          </w:tcPr>
          <w:p w14:paraId="15A5D9A6" w14:textId="77777777" w:rsidR="006B5B3F" w:rsidRDefault="00D25996">
            <w:pPr>
              <w:spacing w:afterLines="60" w:after="144" w:line="240" w:lineRule="auto"/>
              <w:rPr>
                <w:rFonts w:eastAsia="宋体"/>
                <w:lang w:eastAsia="zh-CN"/>
              </w:rPr>
            </w:pPr>
            <w:r>
              <w:rPr>
                <w:rFonts w:eastAsia="宋体"/>
                <w:lang w:eastAsia="zh-CN"/>
              </w:rPr>
              <w:t>S</w:t>
            </w:r>
            <w:r>
              <w:rPr>
                <w:rFonts w:eastAsia="宋体" w:hint="eastAsia"/>
                <w:lang w:eastAsia="zh-CN"/>
              </w:rPr>
              <w:t>uppor</w:t>
            </w:r>
            <w:r>
              <w:rPr>
                <w:rFonts w:eastAsia="宋体"/>
                <w:lang w:eastAsia="zh-CN"/>
              </w:rPr>
              <w:t xml:space="preserve">t </w:t>
            </w:r>
            <w:r>
              <w:rPr>
                <w:rFonts w:eastAsia="宋体" w:hint="eastAsia"/>
                <w:lang w:eastAsia="zh-CN"/>
              </w:rPr>
              <w:t>MAC</w:t>
            </w:r>
            <w:r>
              <w:rPr>
                <w:rFonts w:eastAsia="宋体"/>
                <w:lang w:eastAsia="zh-CN"/>
              </w:rPr>
              <w:t xml:space="preserve"> based solution</w:t>
            </w:r>
            <w:r>
              <w:rPr>
                <w:rFonts w:eastAsia="宋体" w:hint="eastAsia"/>
                <w:lang w:eastAsia="zh-CN"/>
              </w:rPr>
              <w:t>, given</w:t>
            </w:r>
            <w:r>
              <w:rPr>
                <w:rFonts w:eastAsia="宋体"/>
                <w:lang w:eastAsia="zh-CN"/>
              </w:rPr>
              <w:t xml:space="preserve"> that</w:t>
            </w:r>
            <w:r>
              <w:rPr>
                <w:rFonts w:eastAsia="宋体" w:hint="eastAsia"/>
                <w:lang w:eastAsia="zh-CN"/>
              </w:rPr>
              <w:t xml:space="preserve"> normal U</w:t>
            </w:r>
            <w:r w:rsidR="00546A89">
              <w:rPr>
                <w:rFonts w:eastAsia="宋体"/>
                <w:lang w:eastAsia="zh-CN"/>
              </w:rPr>
              <w:t>e</w:t>
            </w:r>
            <w:r>
              <w:rPr>
                <w:rFonts w:eastAsia="宋体" w:hint="eastAsia"/>
                <w:lang w:eastAsia="zh-CN"/>
              </w:rPr>
              <w:t>s don</w:t>
            </w:r>
            <w:r>
              <w:rPr>
                <w:rFonts w:eastAsia="宋体"/>
                <w:lang w:eastAsia="zh-CN"/>
              </w:rPr>
              <w:t>’</w:t>
            </w:r>
            <w:r>
              <w:rPr>
                <w:rFonts w:eastAsia="宋体" w:hint="eastAsia"/>
                <w:lang w:eastAsia="zh-CN"/>
              </w:rPr>
              <w:t>t support BAP</w:t>
            </w:r>
            <w:r>
              <w:rPr>
                <w:rFonts w:eastAsia="宋体"/>
                <w:lang w:eastAsia="zh-CN"/>
              </w:rPr>
              <w:t xml:space="preserve"> layer</w:t>
            </w:r>
            <w:r>
              <w:rPr>
                <w:rFonts w:eastAsia="宋体" w:hint="eastAsia"/>
                <w:lang w:eastAsia="zh-CN"/>
              </w:rPr>
              <w:t xml:space="preserve">. </w:t>
            </w:r>
          </w:p>
          <w:p w14:paraId="169B845B" w14:textId="77777777" w:rsidR="006B5B3F" w:rsidRDefault="00D25996">
            <w:pPr>
              <w:spacing w:afterLines="60" w:after="144" w:line="240" w:lineRule="auto"/>
              <w:rPr>
                <w:rFonts w:eastAsia="宋体"/>
                <w:lang w:eastAsia="zh-CN"/>
              </w:rPr>
            </w:pPr>
            <w:r>
              <w:rPr>
                <w:rFonts w:eastAsia="宋体" w:hint="eastAsia"/>
                <w:lang w:eastAsia="zh-CN"/>
              </w:rPr>
              <w:t>RRC is not a feasible option, as CU-CP is not reachable.</w:t>
            </w:r>
          </w:p>
        </w:tc>
      </w:tr>
      <w:tr w:rsidR="006B5B3F" w14:paraId="6092E9C5" w14:textId="77777777">
        <w:tc>
          <w:tcPr>
            <w:tcW w:w="1249" w:type="dxa"/>
          </w:tcPr>
          <w:p w14:paraId="6CA5B1AB" w14:textId="77777777" w:rsidR="006B5B3F" w:rsidRDefault="00D25996">
            <w:pPr>
              <w:spacing w:afterLines="60" w:after="144" w:line="240" w:lineRule="auto"/>
              <w:rPr>
                <w:rFonts w:eastAsia="宋体"/>
                <w:lang w:eastAsia="zh-CN"/>
              </w:rPr>
            </w:pPr>
            <w:r>
              <w:rPr>
                <w:rFonts w:eastAsia="Malgun Gothic" w:hint="eastAsia"/>
                <w:b/>
                <w:lang w:eastAsia="ko-KR"/>
              </w:rPr>
              <w:lastRenderedPageBreak/>
              <w:t>L</w:t>
            </w:r>
            <w:r>
              <w:rPr>
                <w:rFonts w:eastAsia="Malgun Gothic"/>
                <w:b/>
                <w:lang w:eastAsia="ko-KR"/>
              </w:rPr>
              <w:t>G</w:t>
            </w:r>
          </w:p>
        </w:tc>
        <w:tc>
          <w:tcPr>
            <w:tcW w:w="8598" w:type="dxa"/>
          </w:tcPr>
          <w:p w14:paraId="2B9DD220" w14:textId="5C3CC971" w:rsidR="006B5B3F" w:rsidRDefault="00D25996">
            <w:pPr>
              <w:spacing w:afterLines="60" w:after="144" w:line="240" w:lineRule="auto"/>
              <w:rPr>
                <w:rFonts w:eastAsia="宋体"/>
                <w:lang w:eastAsia="zh-CN"/>
              </w:rPr>
            </w:pPr>
            <w:r>
              <w:rPr>
                <w:rFonts w:eastAsia="Malgun Gothic"/>
                <w:lang w:eastAsia="ko-KR"/>
              </w:rPr>
              <w:t xml:space="preserve">BH RLF notification is carried by </w:t>
            </w:r>
            <w:r>
              <w:rPr>
                <w:rFonts w:eastAsia="Malgun Gothic" w:hint="eastAsia"/>
                <w:lang w:eastAsia="ko-KR"/>
              </w:rPr>
              <w:t>BAP control PDU</w:t>
            </w:r>
            <w:r>
              <w:rPr>
                <w:rFonts w:eastAsia="Malgun Gothic"/>
                <w:lang w:eastAsia="ko-KR"/>
              </w:rPr>
              <w:t xml:space="preserve">. Since RLF notification may incur a topological change/re-routing, more robust transmission mechanism than PHY/MAC </w:t>
            </w:r>
            <w:r w:rsidR="00546A89">
              <w:rPr>
                <w:rFonts w:eastAsia="Malgun Gothic"/>
                <w:lang w:eastAsia="ko-KR"/>
              </w:rPr>
              <w:pgNum/>
            </w:r>
            <w:r w:rsidR="00546A89">
              <w:rPr>
                <w:rFonts w:eastAsia="Malgun Gothic"/>
                <w:lang w:eastAsia="ko-KR"/>
              </w:rPr>
              <w:t>ignalling</w:t>
            </w:r>
            <w:r>
              <w:rPr>
                <w:rFonts w:eastAsia="Malgun Gothic"/>
                <w:lang w:eastAsia="ko-KR"/>
              </w:rPr>
              <w:t xml:space="preserve"> would be beneficial.</w:t>
            </w:r>
          </w:p>
        </w:tc>
      </w:tr>
      <w:tr w:rsidR="006B5B3F" w14:paraId="32B35F68" w14:textId="77777777">
        <w:tc>
          <w:tcPr>
            <w:tcW w:w="1249" w:type="dxa"/>
          </w:tcPr>
          <w:p w14:paraId="7F1F03BA" w14:textId="77777777" w:rsidR="006B5B3F" w:rsidRDefault="00D25996">
            <w:pPr>
              <w:spacing w:afterLines="60" w:after="144" w:line="240" w:lineRule="auto"/>
              <w:rPr>
                <w:rFonts w:eastAsia="Malgun Gothic"/>
                <w:b/>
                <w:lang w:eastAsia="ko-KR"/>
              </w:rPr>
            </w:pPr>
            <w:r>
              <w:rPr>
                <w:rFonts w:eastAsia="宋体"/>
                <w:lang w:eastAsia="zh-CN"/>
              </w:rPr>
              <w:t>Nokia</w:t>
            </w:r>
          </w:p>
        </w:tc>
        <w:tc>
          <w:tcPr>
            <w:tcW w:w="8598" w:type="dxa"/>
          </w:tcPr>
          <w:p w14:paraId="63DEFC9D" w14:textId="77777777" w:rsidR="006B5B3F" w:rsidRDefault="00D25996">
            <w:pPr>
              <w:spacing w:afterLines="60" w:after="144" w:line="240" w:lineRule="auto"/>
              <w:rPr>
                <w:rFonts w:eastAsia="宋体"/>
                <w:lang w:eastAsia="zh-CN"/>
              </w:rPr>
            </w:pPr>
            <w:r>
              <w:rPr>
                <w:rFonts w:eastAsia="宋体"/>
                <w:lang w:eastAsia="zh-CN"/>
              </w:rPr>
              <w:t>It should be put in SIB1, which has the following benefits over other options:</w:t>
            </w:r>
          </w:p>
          <w:p w14:paraId="7C8E1196"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No need to additionally include IAB node’s ID in the message as the child nodes may treat failed cells as barred</w:t>
            </w:r>
          </w:p>
          <w:p w14:paraId="71459FAD"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indication is broadcast, so it may be indicated to all child nodes simultaneously</w:t>
            </w:r>
          </w:p>
          <w:p w14:paraId="170B972D" w14:textId="77777777" w:rsidR="006B5B3F" w:rsidRDefault="00D25996">
            <w:pPr>
              <w:spacing w:afterLines="60" w:after="144" w:line="240" w:lineRule="auto"/>
              <w:rPr>
                <w:rFonts w:eastAsia="Malgun Gothic"/>
                <w:lang w:eastAsia="ko-KR"/>
              </w:rPr>
            </w:pPr>
            <w:r>
              <w:rPr>
                <w:rFonts w:eastAsia="宋体"/>
                <w:lang w:eastAsia="zh-CN"/>
              </w:rPr>
              <w:t>Please note that SIB1 is encoded by DU, so lack of connectivity to a Donor is not an issue.</w:t>
            </w:r>
          </w:p>
        </w:tc>
      </w:tr>
      <w:tr w:rsidR="006B5B3F" w14:paraId="4F894602" w14:textId="77777777">
        <w:tc>
          <w:tcPr>
            <w:tcW w:w="1249" w:type="dxa"/>
          </w:tcPr>
          <w:p w14:paraId="265FEC41"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w:t>
            </w:r>
            <w:r w:rsidR="00546A89">
              <w:rPr>
                <w:rFonts w:eastAsia="宋体"/>
                <w:lang w:eastAsia="zh-CN"/>
              </w:rPr>
              <w:t>o</w:t>
            </w:r>
            <w:r>
              <w:rPr>
                <w:rFonts w:eastAsia="宋体"/>
                <w:lang w:eastAsia="zh-CN"/>
              </w:rPr>
              <w:t>toM</w:t>
            </w:r>
          </w:p>
        </w:tc>
        <w:tc>
          <w:tcPr>
            <w:tcW w:w="8598" w:type="dxa"/>
          </w:tcPr>
          <w:p w14:paraId="48F73A6D" w14:textId="77777777" w:rsidR="006B5B3F" w:rsidRDefault="00D25996">
            <w:pPr>
              <w:spacing w:afterLines="60" w:after="144" w:line="240" w:lineRule="auto"/>
              <w:rPr>
                <w:rFonts w:eastAsia="宋体"/>
                <w:lang w:eastAsia="zh-CN"/>
              </w:rPr>
            </w:pPr>
            <w:r>
              <w:rPr>
                <w:rFonts w:eastAsia="宋体" w:hint="eastAsia"/>
                <w:lang w:eastAsia="zh-CN"/>
              </w:rPr>
              <w:t>M</w:t>
            </w:r>
            <w:r>
              <w:rPr>
                <w:rFonts w:eastAsia="宋体"/>
                <w:lang w:eastAsia="zh-CN"/>
              </w:rPr>
              <w:t xml:space="preserve">AC or BAP. </w:t>
            </w:r>
          </w:p>
        </w:tc>
      </w:tr>
      <w:tr w:rsidR="006B5B3F" w14:paraId="177A1F29" w14:textId="77777777">
        <w:tc>
          <w:tcPr>
            <w:tcW w:w="1249" w:type="dxa"/>
          </w:tcPr>
          <w:p w14:paraId="604F8F7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73FD924" w14:textId="77777777" w:rsidR="006B5B3F" w:rsidRDefault="00D25996">
            <w:pPr>
              <w:spacing w:afterLines="60" w:after="144" w:line="240" w:lineRule="auto"/>
              <w:rPr>
                <w:rFonts w:eastAsia="宋体"/>
                <w:lang w:eastAsia="zh-CN"/>
              </w:rPr>
            </w:pPr>
            <w:r>
              <w:rPr>
                <w:rFonts w:eastAsia="Malgun Gothic"/>
                <w:lang w:eastAsia="ko-KR"/>
              </w:rPr>
              <w:t xml:space="preserve">To our understanding, the gND-CU is responsible for  encoding of RRC messages. If the IAB node happens RLF and has no redundant link, it loses the connection with the donor CU. So it cannot send RRC message which include the RLF indication of IAB node to the child IAB-node. Based on this observation, the RLF indication information can only be carried in MAC CE or </w:t>
            </w:r>
            <w:r>
              <w:rPr>
                <w:rFonts w:eastAsia="宋体"/>
                <w:lang w:val="en-US" w:eastAsia="zh-CN"/>
              </w:rPr>
              <w:t>BAP</w:t>
            </w:r>
            <w:r>
              <w:rPr>
                <w:rFonts w:eastAsia="Malgun Gothic"/>
                <w:lang w:eastAsia="ko-KR"/>
              </w:rPr>
              <w:t xml:space="preserve"> layer and sent from IAB node to child IAB node directly.</w:t>
            </w:r>
          </w:p>
        </w:tc>
      </w:tr>
      <w:tr w:rsidR="006B5B3F" w14:paraId="0887359C" w14:textId="77777777">
        <w:tc>
          <w:tcPr>
            <w:tcW w:w="1249" w:type="dxa"/>
          </w:tcPr>
          <w:p w14:paraId="430A1CA5"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75F9BAFB" w14:textId="77777777" w:rsidR="006B5B3F" w:rsidRDefault="00D25996">
            <w:pPr>
              <w:spacing w:afterLines="60" w:after="144" w:line="240" w:lineRule="auto"/>
              <w:rPr>
                <w:rFonts w:eastAsia="Malgun Gothic"/>
                <w:lang w:eastAsia="ko-KR"/>
              </w:rPr>
            </w:pPr>
            <w:r>
              <w:rPr>
                <w:rFonts w:eastAsia="宋体"/>
                <w:lang w:eastAsia="zh-CN"/>
              </w:rPr>
              <w:t>A BAP control PDU should be used to carry BH RLF notifications.</w:t>
            </w:r>
          </w:p>
        </w:tc>
      </w:tr>
      <w:tr w:rsidR="006B5B3F" w14:paraId="3EBA5525" w14:textId="77777777">
        <w:tc>
          <w:tcPr>
            <w:tcW w:w="1249" w:type="dxa"/>
          </w:tcPr>
          <w:p w14:paraId="4620500D" w14:textId="77777777" w:rsidR="006B5B3F" w:rsidRDefault="00D25996">
            <w:pPr>
              <w:spacing w:afterLines="60" w:after="144" w:line="240" w:lineRule="auto"/>
              <w:rPr>
                <w:rFonts w:eastAsia="宋体"/>
                <w:lang w:eastAsia="zh-CN"/>
              </w:rPr>
            </w:pPr>
            <w:r>
              <w:rPr>
                <w:rFonts w:eastAsia="宋体"/>
                <w:lang w:eastAsia="zh-CN"/>
              </w:rPr>
              <w:t>Sharp</w:t>
            </w:r>
          </w:p>
        </w:tc>
        <w:tc>
          <w:tcPr>
            <w:tcW w:w="8598" w:type="dxa"/>
          </w:tcPr>
          <w:p w14:paraId="60ABED45" w14:textId="77777777" w:rsidR="006B5B3F" w:rsidRDefault="00D25996">
            <w:pPr>
              <w:spacing w:afterLines="60" w:after="144" w:line="240" w:lineRule="auto"/>
              <w:rPr>
                <w:rFonts w:eastAsia="宋体"/>
                <w:lang w:eastAsia="zh-CN"/>
              </w:rPr>
            </w:pPr>
            <w:r>
              <w:rPr>
                <w:rFonts w:eastAsia="宋体"/>
                <w:lang w:eastAsia="zh-CN"/>
              </w:rPr>
              <w:t>MAC. Agree with QC.</w:t>
            </w:r>
          </w:p>
        </w:tc>
      </w:tr>
      <w:tr w:rsidR="006B5B3F" w14:paraId="527CEB8C" w14:textId="77777777">
        <w:tc>
          <w:tcPr>
            <w:tcW w:w="1249" w:type="dxa"/>
          </w:tcPr>
          <w:p w14:paraId="0D61478F" w14:textId="77777777" w:rsidR="006B5B3F" w:rsidRDefault="00D25996">
            <w:pPr>
              <w:spacing w:afterLines="60" w:after="144" w:line="240" w:lineRule="auto"/>
              <w:rPr>
                <w:rFonts w:eastAsia="宋体"/>
                <w:lang w:eastAsia="zh-CN"/>
              </w:rPr>
            </w:pPr>
            <w:r>
              <w:rPr>
                <w:rFonts w:eastAsia="宋体"/>
                <w:lang w:eastAsia="zh-CN"/>
              </w:rPr>
              <w:t>AT&amp;T</w:t>
            </w:r>
          </w:p>
        </w:tc>
        <w:tc>
          <w:tcPr>
            <w:tcW w:w="8598" w:type="dxa"/>
          </w:tcPr>
          <w:p w14:paraId="6802E7A1" w14:textId="77777777" w:rsidR="006B5B3F" w:rsidRDefault="00D25996">
            <w:pPr>
              <w:spacing w:afterLines="60" w:after="144" w:line="240" w:lineRule="auto"/>
              <w:rPr>
                <w:rFonts w:eastAsia="宋体"/>
                <w:lang w:eastAsia="zh-CN"/>
              </w:rPr>
            </w:pPr>
            <w:r>
              <w:rPr>
                <w:rFonts w:eastAsia="宋体"/>
                <w:lang w:eastAsia="zh-CN"/>
              </w:rPr>
              <w:t>Agree with Ericsson. The MAC layer will not be aware of whether there are additional downstream or upstream nodes and would likely anyway need to pass the notifications to the BAP layer. Since this is an IAB-specific feature we do not see the need for commonality with U</w:t>
            </w:r>
            <w:r w:rsidR="00546A89">
              <w:rPr>
                <w:rFonts w:eastAsia="宋体"/>
                <w:lang w:eastAsia="zh-CN"/>
              </w:rPr>
              <w:t>e</w:t>
            </w:r>
            <w:r>
              <w:rPr>
                <w:rFonts w:eastAsia="宋体"/>
                <w:lang w:eastAsia="zh-CN"/>
              </w:rPr>
              <w:t>s.</w:t>
            </w:r>
          </w:p>
        </w:tc>
      </w:tr>
      <w:tr w:rsidR="006B5B3F" w14:paraId="0BC15713" w14:textId="77777777">
        <w:tc>
          <w:tcPr>
            <w:tcW w:w="1249" w:type="dxa"/>
          </w:tcPr>
          <w:p w14:paraId="1D652E7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598" w:type="dxa"/>
          </w:tcPr>
          <w:p w14:paraId="4DB3F4C0" w14:textId="77777777" w:rsidR="006B5B3F" w:rsidRDefault="00D25996">
            <w:pPr>
              <w:spacing w:afterLines="60" w:after="144" w:line="240" w:lineRule="auto"/>
              <w:rPr>
                <w:rFonts w:eastAsia="宋体"/>
                <w:lang w:eastAsia="zh-CN"/>
              </w:rPr>
            </w:pPr>
            <w:r>
              <w:rPr>
                <w:rFonts w:eastAsia="宋体"/>
                <w:lang w:eastAsia="zh-CN"/>
              </w:rPr>
              <w:t>Share the same view with QC.</w:t>
            </w:r>
          </w:p>
        </w:tc>
      </w:tr>
      <w:tr w:rsidR="006B5B3F" w14:paraId="1D08F9EB" w14:textId="77777777">
        <w:tc>
          <w:tcPr>
            <w:tcW w:w="1249" w:type="dxa"/>
          </w:tcPr>
          <w:p w14:paraId="133627E8" w14:textId="77777777" w:rsidR="006B5B3F" w:rsidRDefault="00D25996">
            <w:pPr>
              <w:spacing w:afterLines="60" w:after="144" w:line="240" w:lineRule="auto"/>
              <w:rPr>
                <w:rFonts w:eastAsia="PMingLiU"/>
                <w:lang w:eastAsia="zh-TW"/>
              </w:rPr>
            </w:pPr>
            <w:r>
              <w:rPr>
                <w:rFonts w:eastAsia="PMingLiU"/>
                <w:lang w:eastAsia="zh-TW"/>
              </w:rPr>
              <w:t>Futurewei</w:t>
            </w:r>
          </w:p>
        </w:tc>
        <w:tc>
          <w:tcPr>
            <w:tcW w:w="8598" w:type="dxa"/>
          </w:tcPr>
          <w:p w14:paraId="1FA5A502" w14:textId="77777777" w:rsidR="006B5B3F" w:rsidRDefault="00D25996">
            <w:pPr>
              <w:spacing w:afterLines="60" w:after="144" w:line="240" w:lineRule="auto"/>
              <w:rPr>
                <w:rFonts w:eastAsia="宋体"/>
                <w:lang w:eastAsia="zh-CN"/>
              </w:rPr>
            </w:pPr>
            <w:r>
              <w:rPr>
                <w:rFonts w:eastAsia="宋体"/>
                <w:lang w:eastAsia="zh-CN"/>
              </w:rPr>
              <w:t>Generally agree with QC that MAC would be preferable if we expect Rel.16+ U</w:t>
            </w:r>
            <w:r w:rsidR="00546A89">
              <w:rPr>
                <w:rFonts w:eastAsia="宋体"/>
                <w:lang w:eastAsia="zh-CN"/>
              </w:rPr>
              <w:t>e</w:t>
            </w:r>
            <w:r>
              <w:rPr>
                <w:rFonts w:eastAsia="宋体"/>
                <w:lang w:eastAsia="zh-CN"/>
              </w:rPr>
              <w:t>s to also support handling of downstream BH RLF notification.</w:t>
            </w:r>
          </w:p>
          <w:p w14:paraId="30B7FA45" w14:textId="77777777" w:rsidR="006B5B3F" w:rsidRDefault="00D25996">
            <w:pPr>
              <w:spacing w:afterLines="60" w:after="144" w:line="240" w:lineRule="auto"/>
              <w:rPr>
                <w:rFonts w:eastAsia="宋体"/>
                <w:lang w:eastAsia="zh-CN"/>
              </w:rPr>
            </w:pPr>
            <w:r>
              <w:rPr>
                <w:rFonts w:eastAsia="宋体"/>
                <w:lang w:eastAsia="zh-CN"/>
              </w:rPr>
              <w:t>If only IAB nodes need to support handling of the notification, than a BAP based solution can also work.</w:t>
            </w:r>
          </w:p>
        </w:tc>
      </w:tr>
      <w:tr w:rsidR="006B5B3F" w14:paraId="6A78F1B1" w14:textId="77777777">
        <w:tc>
          <w:tcPr>
            <w:tcW w:w="1249" w:type="dxa"/>
          </w:tcPr>
          <w:p w14:paraId="7C685F78" w14:textId="77777777" w:rsidR="006B5B3F" w:rsidRDefault="00D25996">
            <w:pPr>
              <w:spacing w:afterLines="60" w:after="144" w:line="240" w:lineRule="auto"/>
              <w:rPr>
                <w:rFonts w:eastAsia="PMingLiU"/>
                <w:lang w:eastAsia="zh-TW"/>
              </w:rPr>
            </w:pPr>
            <w:r>
              <w:rPr>
                <w:rFonts w:eastAsia="Malgun Gothic"/>
                <w:b/>
                <w:lang w:eastAsia="ko-KR"/>
              </w:rPr>
              <w:t>Samsung</w:t>
            </w:r>
            <w:r>
              <w:rPr>
                <w:rFonts w:eastAsia="Malgun Gothic" w:hint="eastAsia"/>
                <w:b/>
                <w:lang w:eastAsia="ko-KR"/>
              </w:rPr>
              <w:t xml:space="preserve"> </w:t>
            </w:r>
          </w:p>
        </w:tc>
        <w:tc>
          <w:tcPr>
            <w:tcW w:w="8598" w:type="dxa"/>
          </w:tcPr>
          <w:p w14:paraId="4B237A26" w14:textId="77777777" w:rsidR="006B5B3F" w:rsidRDefault="00D25996">
            <w:pPr>
              <w:spacing w:afterLines="60" w:after="144" w:line="240" w:lineRule="auto"/>
              <w:rPr>
                <w:rFonts w:eastAsia="Malgun Gothic"/>
                <w:b/>
                <w:lang w:eastAsia="ko-KR"/>
              </w:rPr>
            </w:pPr>
            <w:r>
              <w:rPr>
                <w:rFonts w:eastAsia="Malgun Gothic"/>
                <w:b/>
                <w:lang w:eastAsia="ko-KR"/>
              </w:rPr>
              <w:t xml:space="preserve">For downstream notification, </w:t>
            </w:r>
            <w:r>
              <w:rPr>
                <w:rFonts w:eastAsia="Malgun Gothic" w:hint="eastAsia"/>
                <w:b/>
                <w:lang w:eastAsia="ko-KR"/>
              </w:rPr>
              <w:t>MAC</w:t>
            </w:r>
            <w:r>
              <w:rPr>
                <w:rFonts w:eastAsia="Malgun Gothic"/>
                <w:b/>
                <w:lang w:eastAsia="ko-KR"/>
              </w:rPr>
              <w:t xml:space="preserve"> or RRC (especially SIB1 since other RRC msg cannot be made at the failed node which </w:t>
            </w:r>
            <w:r>
              <w:rPr>
                <w:rFonts w:eastAsia="Malgun Gothic" w:hint="eastAsia"/>
                <w:b/>
                <w:lang w:eastAsia="ko-KR"/>
              </w:rPr>
              <w:t>doesn</w:t>
            </w:r>
            <w:r>
              <w:rPr>
                <w:rFonts w:eastAsia="Malgun Gothic"/>
                <w:b/>
                <w:lang w:eastAsia="ko-KR"/>
              </w:rPr>
              <w:t>’t have peer RRC.)</w:t>
            </w:r>
          </w:p>
          <w:p w14:paraId="2B11F1E0" w14:textId="77777777" w:rsidR="006B5B3F" w:rsidRDefault="00D25996">
            <w:pPr>
              <w:spacing w:afterLines="60" w:after="144" w:line="240" w:lineRule="auto"/>
              <w:rPr>
                <w:rFonts w:eastAsia="宋体"/>
                <w:lang w:eastAsia="zh-CN"/>
              </w:rPr>
            </w:pPr>
            <w:r>
              <w:rPr>
                <w:rFonts w:eastAsia="Malgun Gothic"/>
                <w:b/>
                <w:lang w:eastAsia="ko-KR"/>
              </w:rPr>
              <w:t xml:space="preserve">For upstream notification, BAP layer or F1AP can be used </w:t>
            </w:r>
          </w:p>
        </w:tc>
      </w:tr>
      <w:tr w:rsidR="002B2E9A" w14:paraId="76DACB08" w14:textId="77777777" w:rsidTr="002B2E9A">
        <w:tc>
          <w:tcPr>
            <w:tcW w:w="1249" w:type="dxa"/>
          </w:tcPr>
          <w:p w14:paraId="3CDD12E7" w14:textId="77777777" w:rsidR="002B2E9A" w:rsidRPr="00AA244D" w:rsidRDefault="002B2E9A" w:rsidP="004E033B">
            <w:pPr>
              <w:spacing w:afterLines="60" w:after="144" w:line="240" w:lineRule="auto"/>
              <w:rPr>
                <w:rFonts w:eastAsia="宋体"/>
                <w:b/>
                <w:lang w:eastAsia="zh-CN"/>
              </w:rPr>
            </w:pPr>
            <w:r>
              <w:rPr>
                <w:rFonts w:eastAsia="宋体"/>
                <w:b/>
                <w:lang w:eastAsia="zh-CN"/>
              </w:rPr>
              <w:t>NEC</w:t>
            </w:r>
          </w:p>
        </w:tc>
        <w:tc>
          <w:tcPr>
            <w:tcW w:w="8598" w:type="dxa"/>
          </w:tcPr>
          <w:p w14:paraId="082B0E93" w14:textId="77777777" w:rsidR="002B2E9A" w:rsidRPr="00AA244D" w:rsidRDefault="002B2E9A" w:rsidP="004E033B">
            <w:pPr>
              <w:spacing w:afterLines="60" w:after="144" w:line="240" w:lineRule="auto"/>
              <w:rPr>
                <w:rFonts w:eastAsia="宋体"/>
                <w:b/>
                <w:lang w:eastAsia="zh-CN"/>
              </w:rPr>
            </w:pPr>
            <w:r>
              <w:rPr>
                <w:rFonts w:eastAsia="宋体" w:hint="eastAsia"/>
                <w:b/>
                <w:lang w:eastAsia="zh-CN"/>
              </w:rPr>
              <w:t>B</w:t>
            </w:r>
            <w:r>
              <w:rPr>
                <w:rFonts w:eastAsia="宋体"/>
                <w:b/>
                <w:lang w:eastAsia="zh-CN"/>
              </w:rPr>
              <w:t xml:space="preserve">AP layer message is preferred. </w:t>
            </w:r>
          </w:p>
        </w:tc>
      </w:tr>
    </w:tbl>
    <w:p w14:paraId="42ABE37F" w14:textId="77777777" w:rsidR="006B5B3F" w:rsidRPr="002B2E9A" w:rsidRDefault="006B5B3F">
      <w:pPr>
        <w:rPr>
          <w:rFonts w:eastAsia="宋体"/>
          <w:lang w:eastAsia="zh-CN"/>
        </w:rPr>
      </w:pPr>
    </w:p>
    <w:p w14:paraId="57436710" w14:textId="77777777" w:rsidR="006B5B3F" w:rsidRDefault="006B5B3F">
      <w:pPr>
        <w:spacing w:afterLines="60" w:after="144" w:line="240" w:lineRule="auto"/>
        <w:rPr>
          <w:rFonts w:eastAsia="宋体"/>
          <w:b/>
          <w:highlight w:val="yellow"/>
          <w:lang w:eastAsia="zh-CN"/>
        </w:rPr>
      </w:pPr>
    </w:p>
    <w:p w14:paraId="4FD5A82E"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2.5.1----------------------------------------------------------</w:t>
      </w:r>
    </w:p>
    <w:p w14:paraId="52A1BE9B" w14:textId="77777777" w:rsidR="006B5B3F" w:rsidRDefault="00D25996">
      <w:pPr>
        <w:spacing w:afterLines="60" w:after="144" w:line="240" w:lineRule="auto"/>
        <w:rPr>
          <w:rFonts w:eastAsia="宋体"/>
          <w:lang w:eastAsia="zh-CN"/>
        </w:rPr>
      </w:pPr>
      <w:r>
        <w:rPr>
          <w:rFonts w:eastAsia="宋体" w:hint="eastAsia"/>
          <w:lang w:eastAsia="zh-CN"/>
        </w:rPr>
        <w:t>17 companies provided comments to Table 20, regarding in</w:t>
      </w:r>
      <w:r>
        <w:rPr>
          <w:rFonts w:eastAsia="宋体"/>
          <w:lang w:eastAsia="zh-CN"/>
        </w:rPr>
        <w:t xml:space="preserve"> which layer the BH link RLF notification(s) </w:t>
      </w:r>
      <w:r>
        <w:rPr>
          <w:rFonts w:eastAsia="宋体" w:hint="eastAsia"/>
          <w:lang w:eastAsia="zh-CN"/>
        </w:rPr>
        <w:t>is</w:t>
      </w:r>
      <w:r>
        <w:rPr>
          <w:rFonts w:eastAsia="宋体"/>
          <w:lang w:eastAsia="zh-CN"/>
        </w:rPr>
        <w:t xml:space="preserve"> sent</w:t>
      </w:r>
      <w:r>
        <w:rPr>
          <w:rFonts w:eastAsia="宋体" w:hint="eastAsia"/>
          <w:lang w:eastAsia="zh-CN"/>
        </w:rPr>
        <w:t>. The main camps seem to be</w:t>
      </w:r>
    </w:p>
    <w:p w14:paraId="221A2E9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 xml:space="preserve">BAP: </w:t>
      </w:r>
      <w:r>
        <w:rPr>
          <w:rFonts w:eastAsia="宋体" w:hint="eastAsia"/>
          <w:lang w:eastAsia="zh-CN"/>
        </w:rPr>
        <w:tab/>
      </w:r>
      <w:r>
        <w:rPr>
          <w:rFonts w:eastAsia="宋体" w:hint="eastAsia"/>
          <w:lang w:eastAsia="zh-CN"/>
        </w:rPr>
        <w:tab/>
      </w:r>
      <w:r>
        <w:rPr>
          <w:rFonts w:eastAsia="宋体" w:hint="eastAsia"/>
          <w:lang w:eastAsia="zh-CN"/>
        </w:rPr>
        <w:tab/>
        <w:t>4</w:t>
      </w:r>
    </w:p>
    <w:p w14:paraId="617AB22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MAC:</w:t>
      </w:r>
      <w:r>
        <w:rPr>
          <w:rFonts w:eastAsia="宋体" w:hint="eastAsia"/>
          <w:lang w:eastAsia="zh-CN"/>
        </w:rPr>
        <w:tab/>
      </w:r>
      <w:r>
        <w:rPr>
          <w:rFonts w:eastAsia="宋体" w:hint="eastAsia"/>
          <w:lang w:eastAsia="zh-CN"/>
        </w:rPr>
        <w:tab/>
      </w:r>
      <w:r>
        <w:rPr>
          <w:rFonts w:eastAsia="宋体" w:hint="eastAsia"/>
          <w:lang w:eastAsia="zh-CN"/>
        </w:rPr>
        <w:tab/>
        <w:t>6</w:t>
      </w:r>
    </w:p>
    <w:p w14:paraId="3B120EDD"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BAP or MAC:</w:t>
      </w:r>
      <w:r>
        <w:rPr>
          <w:rFonts w:eastAsia="宋体" w:hint="eastAsia"/>
          <w:lang w:eastAsia="zh-CN"/>
        </w:rPr>
        <w:tab/>
        <w:t>5</w:t>
      </w:r>
    </w:p>
    <w:p w14:paraId="3ED0F5B3" w14:textId="77777777" w:rsidR="006B5B3F" w:rsidRDefault="00D25996">
      <w:pPr>
        <w:spacing w:afterLines="60" w:after="144" w:line="240" w:lineRule="auto"/>
        <w:rPr>
          <w:rFonts w:eastAsia="宋体"/>
          <w:lang w:eastAsia="zh-CN"/>
        </w:rPr>
      </w:pPr>
      <w:r>
        <w:rPr>
          <w:rFonts w:eastAsia="宋体" w:hint="eastAsia"/>
          <w:lang w:eastAsia="zh-CN"/>
        </w:rPr>
        <w:t xml:space="preserve">Therefore it seems possible to make a down-selection between BAP and MAC. The rapporteur suggests to check companies views on the </w:t>
      </w:r>
      <w:r>
        <w:rPr>
          <w:rFonts w:eastAsia="宋体"/>
          <w:lang w:eastAsia="zh-CN"/>
        </w:rPr>
        <w:t>following</w:t>
      </w:r>
      <w:r>
        <w:rPr>
          <w:rFonts w:eastAsia="宋体" w:hint="eastAsia"/>
          <w:lang w:eastAsia="zh-CN"/>
        </w:rPr>
        <w:t xml:space="preserve"> question for progress. </w:t>
      </w:r>
    </w:p>
    <w:p w14:paraId="716E9D74"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14 Which of the following options do you think is acceptable for BH link RLF </w:t>
      </w:r>
      <w:r>
        <w:rPr>
          <w:rFonts w:eastAsia="宋体"/>
          <w:b/>
          <w:lang w:eastAsia="zh-CN"/>
        </w:rPr>
        <w:t>notification</w:t>
      </w:r>
      <w:r>
        <w:rPr>
          <w:rFonts w:eastAsia="宋体" w:hint="eastAsia"/>
          <w:b/>
          <w:lang w:eastAsia="zh-CN"/>
        </w:rPr>
        <w:t xml:space="preserve"> transmission</w:t>
      </w:r>
    </w:p>
    <w:p w14:paraId="3B9B6BA5" w14:textId="77777777" w:rsidR="006B5B3F" w:rsidRDefault="00D25996">
      <w:pPr>
        <w:spacing w:afterLines="60" w:after="144" w:line="240" w:lineRule="auto"/>
        <w:rPr>
          <w:rFonts w:eastAsia="宋体"/>
          <w:b/>
          <w:lang w:eastAsia="zh-CN"/>
        </w:rPr>
      </w:pPr>
      <w:r>
        <w:rPr>
          <w:rFonts w:eastAsia="宋体" w:hint="eastAsia"/>
          <w:b/>
          <w:lang w:eastAsia="zh-CN"/>
        </w:rPr>
        <w:t>Option 1:</w:t>
      </w:r>
      <w:r>
        <w:rPr>
          <w:rFonts w:eastAsia="宋体" w:hint="eastAsia"/>
          <w:b/>
          <w:lang w:eastAsia="zh-CN"/>
        </w:rPr>
        <w:tab/>
        <w:t>in MAC layer</w:t>
      </w:r>
    </w:p>
    <w:p w14:paraId="547D6033" w14:textId="77777777" w:rsidR="006B5B3F" w:rsidRDefault="00D25996">
      <w:pPr>
        <w:spacing w:afterLines="60" w:after="144" w:line="240" w:lineRule="auto"/>
        <w:rPr>
          <w:rFonts w:eastAsia="宋体"/>
          <w:b/>
          <w:lang w:eastAsia="ko-KR"/>
        </w:rPr>
      </w:pPr>
      <w:r>
        <w:rPr>
          <w:rFonts w:eastAsia="宋体" w:hint="eastAsia"/>
          <w:b/>
          <w:lang w:eastAsia="zh-CN"/>
        </w:rPr>
        <w:t>Option 2: in BAP layer</w:t>
      </w:r>
    </w:p>
    <w:p w14:paraId="68E05466" w14:textId="77777777" w:rsidR="006B5B3F" w:rsidRDefault="006B5B3F">
      <w:pPr>
        <w:spacing w:afterLines="60" w:after="144" w:line="240" w:lineRule="auto"/>
        <w:jc w:val="center"/>
        <w:rPr>
          <w:rFonts w:eastAsia="宋体"/>
          <w:b/>
          <w:lang w:eastAsia="zh-CN"/>
        </w:rPr>
      </w:pPr>
    </w:p>
    <w:p w14:paraId="0112BF06" w14:textId="77777777" w:rsidR="006B5B3F" w:rsidRDefault="00D25996">
      <w:pPr>
        <w:spacing w:afterLines="60" w:after="144" w:line="240" w:lineRule="auto"/>
        <w:jc w:val="center"/>
        <w:rPr>
          <w:rFonts w:eastAsia="宋体"/>
          <w:b/>
          <w:lang w:eastAsia="zh-CN"/>
        </w:rPr>
      </w:pPr>
      <w:r>
        <w:rPr>
          <w:rFonts w:eastAsia="宋体" w:hint="eastAsia"/>
          <w:b/>
          <w:lang w:eastAsia="zh-CN"/>
        </w:rPr>
        <w:t>Table 14A Discussions on Question 14</w:t>
      </w:r>
    </w:p>
    <w:tbl>
      <w:tblPr>
        <w:tblStyle w:val="af"/>
        <w:tblW w:w="9818" w:type="dxa"/>
        <w:tblLayout w:type="fixed"/>
        <w:tblLook w:val="04A0" w:firstRow="1" w:lastRow="0" w:firstColumn="1" w:lastColumn="0" w:noHBand="0" w:noVBand="1"/>
      </w:tblPr>
      <w:tblGrid>
        <w:gridCol w:w="1458"/>
        <w:gridCol w:w="2610"/>
        <w:gridCol w:w="5750"/>
      </w:tblGrid>
      <w:tr w:rsidR="006B5B3F" w14:paraId="20DB63B0" w14:textId="77777777">
        <w:trPr>
          <w:trHeight w:val="590"/>
        </w:trPr>
        <w:tc>
          <w:tcPr>
            <w:tcW w:w="1458" w:type="dxa"/>
          </w:tcPr>
          <w:p w14:paraId="47370738"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251CD879"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Q14</w:t>
            </w:r>
          </w:p>
        </w:tc>
        <w:tc>
          <w:tcPr>
            <w:tcW w:w="5750" w:type="dxa"/>
          </w:tcPr>
          <w:p w14:paraId="5EA952D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022AFA09" w14:textId="77777777">
        <w:trPr>
          <w:trHeight w:val="369"/>
        </w:trPr>
        <w:tc>
          <w:tcPr>
            <w:tcW w:w="1458" w:type="dxa"/>
            <w:shd w:val="clear" w:color="auto" w:fill="auto"/>
          </w:tcPr>
          <w:p w14:paraId="1B8C1428"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7EE055D"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150C1E3" w14:textId="77777777" w:rsidR="006B5B3F" w:rsidRDefault="00D25996">
            <w:pPr>
              <w:spacing w:afterLines="60" w:after="144" w:line="240" w:lineRule="auto"/>
              <w:rPr>
                <w:rFonts w:eastAsia="宋体"/>
                <w:lang w:eastAsia="zh-CN"/>
              </w:rPr>
            </w:pPr>
            <w:r>
              <w:rPr>
                <w:rFonts w:eastAsia="宋体"/>
                <w:lang w:eastAsia="zh-CN"/>
              </w:rPr>
              <w:t>The MAC layer will not be aware of whether there are additional downstream or upstream nodes and would likely anyway need to pass the notifications to the BAP layer. Since this is an IAB-specific feature we do not see the need for commonality with U</w:t>
            </w:r>
            <w:r w:rsidR="00546A89">
              <w:rPr>
                <w:rFonts w:eastAsia="宋体"/>
                <w:lang w:eastAsia="zh-CN"/>
              </w:rPr>
              <w:t>e</w:t>
            </w:r>
            <w:r>
              <w:rPr>
                <w:rFonts w:eastAsia="宋体"/>
                <w:lang w:eastAsia="zh-CN"/>
              </w:rPr>
              <w:t>s.</w:t>
            </w:r>
          </w:p>
        </w:tc>
      </w:tr>
      <w:tr w:rsidR="006B5B3F" w14:paraId="240C068E" w14:textId="77777777">
        <w:trPr>
          <w:trHeight w:val="354"/>
        </w:trPr>
        <w:tc>
          <w:tcPr>
            <w:tcW w:w="1458" w:type="dxa"/>
            <w:shd w:val="clear" w:color="auto" w:fill="auto"/>
          </w:tcPr>
          <w:p w14:paraId="45C6D33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7A16AF9" w14:textId="77777777" w:rsidR="006B5B3F" w:rsidRDefault="00D25996">
            <w:pPr>
              <w:spacing w:afterLines="60" w:after="144" w:line="240" w:lineRule="auto"/>
              <w:rPr>
                <w:rFonts w:eastAsia="宋体"/>
                <w:lang w:eastAsia="zh-CN"/>
              </w:rPr>
            </w:pPr>
            <w:r>
              <w:rPr>
                <w:rFonts w:eastAsia="宋体" w:hint="eastAsia"/>
                <w:lang w:eastAsia="zh-CN"/>
              </w:rPr>
              <w:t>Option 2</w:t>
            </w:r>
          </w:p>
        </w:tc>
        <w:tc>
          <w:tcPr>
            <w:tcW w:w="5750" w:type="dxa"/>
          </w:tcPr>
          <w:p w14:paraId="0691D7AF" w14:textId="77777777" w:rsidR="006B5B3F" w:rsidRDefault="00D25996">
            <w:pPr>
              <w:spacing w:afterLines="60" w:after="144" w:line="240" w:lineRule="auto"/>
              <w:rPr>
                <w:rFonts w:eastAsia="宋体"/>
                <w:lang w:eastAsia="zh-CN"/>
              </w:rPr>
            </w:pPr>
            <w:r>
              <w:rPr>
                <w:rFonts w:eastAsia="宋体" w:hint="eastAsia"/>
                <w:lang w:eastAsia="zh-CN"/>
              </w:rPr>
              <w:t xml:space="preserve">As commented we think these signalling is btw IAB nodes so it seems BAP layer is adequate. </w:t>
            </w:r>
          </w:p>
        </w:tc>
      </w:tr>
      <w:tr w:rsidR="006B5B3F" w14:paraId="20F628CE" w14:textId="77777777">
        <w:trPr>
          <w:trHeight w:val="383"/>
        </w:trPr>
        <w:tc>
          <w:tcPr>
            <w:tcW w:w="1458" w:type="dxa"/>
            <w:shd w:val="clear" w:color="auto" w:fill="auto"/>
          </w:tcPr>
          <w:p w14:paraId="7C642EF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A6B324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D7447DF" w14:textId="77777777" w:rsidR="006B5B3F" w:rsidRDefault="006B5B3F">
            <w:pPr>
              <w:spacing w:afterLines="60" w:after="144" w:line="240" w:lineRule="auto"/>
              <w:rPr>
                <w:rFonts w:eastAsia="宋体"/>
                <w:lang w:eastAsia="zh-CN"/>
              </w:rPr>
            </w:pPr>
          </w:p>
        </w:tc>
      </w:tr>
      <w:tr w:rsidR="006B5B3F" w14:paraId="01101B8E" w14:textId="77777777">
        <w:trPr>
          <w:trHeight w:val="383"/>
        </w:trPr>
        <w:tc>
          <w:tcPr>
            <w:tcW w:w="1458" w:type="dxa"/>
            <w:shd w:val="clear" w:color="auto" w:fill="auto"/>
          </w:tcPr>
          <w:p w14:paraId="1E8824CE"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F8AEA0"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4A502E61" w14:textId="77777777" w:rsidR="006B5B3F" w:rsidRDefault="006B5B3F">
            <w:pPr>
              <w:spacing w:afterLines="60" w:after="144" w:line="240" w:lineRule="auto"/>
              <w:rPr>
                <w:rFonts w:eastAsia="宋体"/>
                <w:lang w:eastAsia="zh-CN"/>
              </w:rPr>
            </w:pPr>
          </w:p>
        </w:tc>
      </w:tr>
      <w:tr w:rsidR="006B5B3F" w14:paraId="6183636A" w14:textId="77777777">
        <w:trPr>
          <w:trHeight w:val="383"/>
        </w:trPr>
        <w:tc>
          <w:tcPr>
            <w:tcW w:w="1458" w:type="dxa"/>
            <w:shd w:val="clear" w:color="auto" w:fill="auto"/>
          </w:tcPr>
          <w:p w14:paraId="61FDC1A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EFBA7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2</w:t>
            </w:r>
          </w:p>
        </w:tc>
        <w:tc>
          <w:tcPr>
            <w:tcW w:w="5750" w:type="dxa"/>
          </w:tcPr>
          <w:p w14:paraId="7767BB25" w14:textId="77777777" w:rsidR="006B5B3F" w:rsidRDefault="006B5B3F">
            <w:pPr>
              <w:spacing w:afterLines="60" w:after="144" w:line="240" w:lineRule="auto"/>
              <w:rPr>
                <w:rFonts w:eastAsia="宋体"/>
                <w:lang w:eastAsia="zh-CN"/>
              </w:rPr>
            </w:pPr>
          </w:p>
        </w:tc>
      </w:tr>
      <w:tr w:rsidR="006B5B3F" w14:paraId="3EAB5638" w14:textId="77777777">
        <w:trPr>
          <w:trHeight w:val="383"/>
        </w:trPr>
        <w:tc>
          <w:tcPr>
            <w:tcW w:w="1458" w:type="dxa"/>
            <w:shd w:val="clear" w:color="auto" w:fill="auto"/>
          </w:tcPr>
          <w:p w14:paraId="0889C5C8" w14:textId="77777777" w:rsidR="006B5B3F" w:rsidRDefault="00D25996">
            <w:pPr>
              <w:spacing w:afterLines="60" w:after="144" w:line="240" w:lineRule="auto"/>
              <w:rPr>
                <w:rFonts w:eastAsia="宋体"/>
                <w:lang w:eastAsia="zh-CN"/>
              </w:rPr>
            </w:pPr>
            <w:r>
              <w:rPr>
                <w:rFonts w:eastAsia="宋体" w:hint="eastAsia"/>
                <w:lang w:eastAsia="zh-CN"/>
              </w:rPr>
              <w:t>L</w:t>
            </w:r>
            <w:r>
              <w:rPr>
                <w:rFonts w:eastAsia="宋体"/>
                <w:lang w:eastAsia="zh-CN"/>
              </w:rPr>
              <w:t>enovo&amp;MotoM</w:t>
            </w:r>
          </w:p>
        </w:tc>
        <w:tc>
          <w:tcPr>
            <w:tcW w:w="2610" w:type="dxa"/>
            <w:shd w:val="clear" w:color="auto" w:fill="auto"/>
          </w:tcPr>
          <w:p w14:paraId="28754F31" w14:textId="77777777" w:rsidR="006B5B3F" w:rsidRDefault="00D25996">
            <w:pPr>
              <w:spacing w:afterLines="60" w:after="144" w:line="240" w:lineRule="auto"/>
              <w:rPr>
                <w:rFonts w:eastAsia="宋体"/>
                <w:lang w:eastAsia="zh-CN"/>
              </w:rPr>
            </w:pPr>
            <w:r>
              <w:rPr>
                <w:rFonts w:eastAsia="宋体"/>
                <w:lang w:eastAsia="zh-CN"/>
              </w:rPr>
              <w:t>Both</w:t>
            </w:r>
          </w:p>
        </w:tc>
        <w:tc>
          <w:tcPr>
            <w:tcW w:w="5750" w:type="dxa"/>
          </w:tcPr>
          <w:p w14:paraId="376BD3DB" w14:textId="77777777" w:rsidR="006B5B3F" w:rsidRDefault="006B5B3F">
            <w:pPr>
              <w:spacing w:afterLines="60" w:after="144" w:line="240" w:lineRule="auto"/>
              <w:rPr>
                <w:rFonts w:eastAsia="宋体"/>
                <w:lang w:eastAsia="zh-CN"/>
              </w:rPr>
            </w:pPr>
          </w:p>
        </w:tc>
      </w:tr>
      <w:tr w:rsidR="006B5B3F" w14:paraId="1A2485DE" w14:textId="77777777">
        <w:trPr>
          <w:trHeight w:val="383"/>
        </w:trPr>
        <w:tc>
          <w:tcPr>
            <w:tcW w:w="1458" w:type="dxa"/>
            <w:shd w:val="clear" w:color="auto" w:fill="auto"/>
          </w:tcPr>
          <w:p w14:paraId="4E177E2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64EA561"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422B81EF" w14:textId="77777777" w:rsidR="006B5B3F" w:rsidRDefault="006B5B3F">
            <w:pPr>
              <w:spacing w:afterLines="60" w:after="144" w:line="240" w:lineRule="auto"/>
              <w:rPr>
                <w:rFonts w:eastAsia="宋体"/>
                <w:lang w:eastAsia="zh-CN"/>
              </w:rPr>
            </w:pPr>
          </w:p>
        </w:tc>
      </w:tr>
      <w:tr w:rsidR="00546A89" w14:paraId="45E845A2" w14:textId="77777777">
        <w:trPr>
          <w:trHeight w:val="383"/>
        </w:trPr>
        <w:tc>
          <w:tcPr>
            <w:tcW w:w="1458" w:type="dxa"/>
            <w:shd w:val="clear" w:color="auto" w:fill="auto"/>
          </w:tcPr>
          <w:p w14:paraId="0630598A" w14:textId="77777777" w:rsidR="00546A89" w:rsidRDefault="00546A89">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uawei, HiSilicon</w:t>
            </w:r>
          </w:p>
        </w:tc>
        <w:tc>
          <w:tcPr>
            <w:tcW w:w="2610" w:type="dxa"/>
            <w:shd w:val="clear" w:color="auto" w:fill="auto"/>
          </w:tcPr>
          <w:p w14:paraId="07E7A5FA" w14:textId="77777777" w:rsidR="00546A89" w:rsidRDefault="00546A89">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5CD72D0D" w14:textId="77777777" w:rsidR="00546A89" w:rsidRDefault="00546A89">
            <w:pPr>
              <w:spacing w:afterLines="60" w:after="144" w:line="240" w:lineRule="auto"/>
              <w:rPr>
                <w:rFonts w:eastAsia="宋体"/>
                <w:lang w:eastAsia="zh-CN"/>
              </w:rPr>
            </w:pPr>
          </w:p>
        </w:tc>
      </w:tr>
      <w:tr w:rsidR="005E320F" w14:paraId="28E2DB10" w14:textId="77777777">
        <w:trPr>
          <w:trHeight w:val="383"/>
        </w:trPr>
        <w:tc>
          <w:tcPr>
            <w:tcW w:w="1458" w:type="dxa"/>
            <w:shd w:val="clear" w:color="auto" w:fill="auto"/>
          </w:tcPr>
          <w:p w14:paraId="7AC41FA1" w14:textId="77777777" w:rsidR="005E320F" w:rsidRDefault="005E320F">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0FE6424" w14:textId="77777777" w:rsidR="005E320F" w:rsidRDefault="005E320F">
            <w:pPr>
              <w:spacing w:afterLines="60" w:after="144" w:line="240" w:lineRule="auto"/>
              <w:rPr>
                <w:rFonts w:eastAsia="宋体"/>
                <w:lang w:val="en-US" w:eastAsia="zh-CN"/>
              </w:rPr>
            </w:pPr>
            <w:r>
              <w:rPr>
                <w:rFonts w:eastAsia="宋体"/>
                <w:lang w:val="en-US" w:eastAsia="zh-CN"/>
              </w:rPr>
              <w:t>Option2</w:t>
            </w:r>
          </w:p>
        </w:tc>
        <w:tc>
          <w:tcPr>
            <w:tcW w:w="5750" w:type="dxa"/>
          </w:tcPr>
          <w:p w14:paraId="4A548E45" w14:textId="77777777" w:rsidR="005E320F" w:rsidRDefault="005E320F">
            <w:pPr>
              <w:spacing w:afterLines="60" w:after="144" w:line="240" w:lineRule="auto"/>
              <w:rPr>
                <w:rFonts w:eastAsia="宋体"/>
                <w:lang w:eastAsia="zh-CN"/>
              </w:rPr>
            </w:pPr>
          </w:p>
        </w:tc>
      </w:tr>
      <w:tr w:rsidR="00D43993" w14:paraId="4782585D" w14:textId="77777777">
        <w:trPr>
          <w:trHeight w:val="383"/>
        </w:trPr>
        <w:tc>
          <w:tcPr>
            <w:tcW w:w="1458" w:type="dxa"/>
            <w:shd w:val="clear" w:color="auto" w:fill="auto"/>
          </w:tcPr>
          <w:p w14:paraId="21FAC12B"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BD1459F" w14:textId="77777777" w:rsidR="00D43993" w:rsidRPr="00D43993" w:rsidRDefault="00D43993">
            <w:pPr>
              <w:spacing w:afterLines="60" w:after="144" w:line="240" w:lineRule="auto"/>
              <w:rPr>
                <w:lang w:val="en-US" w:eastAsia="ja-JP"/>
              </w:rPr>
            </w:pPr>
            <w:r>
              <w:rPr>
                <w:rFonts w:hint="eastAsia"/>
                <w:lang w:val="en-US" w:eastAsia="ja-JP"/>
              </w:rPr>
              <w:t>O</w:t>
            </w:r>
            <w:r>
              <w:rPr>
                <w:lang w:val="en-US" w:eastAsia="ja-JP"/>
              </w:rPr>
              <w:t>ption2</w:t>
            </w:r>
          </w:p>
        </w:tc>
        <w:tc>
          <w:tcPr>
            <w:tcW w:w="5750" w:type="dxa"/>
          </w:tcPr>
          <w:p w14:paraId="1668A4AE" w14:textId="77777777" w:rsidR="00D43993" w:rsidRDefault="00D43993">
            <w:pPr>
              <w:spacing w:afterLines="60" w:after="144" w:line="240" w:lineRule="auto"/>
              <w:rPr>
                <w:rFonts w:eastAsia="宋体"/>
                <w:lang w:eastAsia="zh-CN"/>
              </w:rPr>
            </w:pPr>
          </w:p>
        </w:tc>
      </w:tr>
      <w:tr w:rsidR="00737976" w14:paraId="54C8D3C3" w14:textId="77777777">
        <w:trPr>
          <w:trHeight w:val="383"/>
        </w:trPr>
        <w:tc>
          <w:tcPr>
            <w:tcW w:w="1458" w:type="dxa"/>
            <w:shd w:val="clear" w:color="auto" w:fill="auto"/>
          </w:tcPr>
          <w:p w14:paraId="6E84C79E" w14:textId="77777777" w:rsidR="00737976" w:rsidRDefault="00737976" w:rsidP="00737976">
            <w:pPr>
              <w:spacing w:afterLines="60" w:after="144" w:line="240" w:lineRule="auto"/>
              <w:rPr>
                <w:lang w:val="en-US" w:eastAsia="ja-JP"/>
              </w:rPr>
            </w:pPr>
            <w:r>
              <w:rPr>
                <w:rFonts w:ascii="BatangChe" w:eastAsia="BatangChe" w:hAnsi="BatangChe" w:cs="BatangChe"/>
                <w:lang w:eastAsia="ko-KR"/>
              </w:rPr>
              <w:t>Samsung</w:t>
            </w:r>
            <w:r>
              <w:rPr>
                <w:rFonts w:ascii="BatangChe" w:eastAsia="BatangChe" w:hAnsi="BatangChe" w:cs="BatangChe" w:hint="eastAsia"/>
                <w:lang w:eastAsia="ko-KR"/>
              </w:rPr>
              <w:t xml:space="preserve"> </w:t>
            </w:r>
          </w:p>
        </w:tc>
        <w:tc>
          <w:tcPr>
            <w:tcW w:w="2610" w:type="dxa"/>
            <w:shd w:val="clear" w:color="auto" w:fill="auto"/>
          </w:tcPr>
          <w:p w14:paraId="76EADE73" w14:textId="77777777" w:rsidR="00737976" w:rsidRDefault="00737976" w:rsidP="00737976">
            <w:pPr>
              <w:spacing w:afterLines="60" w:after="144" w:line="240" w:lineRule="auto"/>
              <w:rPr>
                <w:lang w:val="en-US" w:eastAsia="ja-JP"/>
              </w:rPr>
            </w:pPr>
            <w:r>
              <w:rPr>
                <w:rFonts w:eastAsia="Malgun Gothic"/>
                <w:lang w:eastAsia="ko-KR"/>
              </w:rPr>
              <w:t>O</w:t>
            </w:r>
            <w:r>
              <w:rPr>
                <w:rFonts w:eastAsia="Malgun Gothic" w:hint="eastAsia"/>
                <w:lang w:eastAsia="ko-KR"/>
              </w:rPr>
              <w:t>p</w:t>
            </w:r>
            <w:r>
              <w:rPr>
                <w:rFonts w:eastAsia="Malgun Gothic"/>
                <w:lang w:eastAsia="ko-KR"/>
              </w:rPr>
              <w:t>tion 1</w:t>
            </w:r>
          </w:p>
        </w:tc>
        <w:tc>
          <w:tcPr>
            <w:tcW w:w="5750" w:type="dxa"/>
          </w:tcPr>
          <w:p w14:paraId="2B64CAE7" w14:textId="77777777" w:rsidR="00737976" w:rsidRDefault="00737976" w:rsidP="00737976">
            <w:pPr>
              <w:spacing w:afterLines="60" w:after="144" w:line="240" w:lineRule="auto"/>
              <w:rPr>
                <w:rFonts w:eastAsia="宋体"/>
                <w:lang w:eastAsia="zh-CN"/>
              </w:rPr>
            </w:pPr>
            <w:r>
              <w:rPr>
                <w:rFonts w:eastAsia="Malgun Gothic" w:hint="eastAsia"/>
                <w:lang w:eastAsia="ko-KR"/>
              </w:rPr>
              <w:t>F</w:t>
            </w:r>
            <w:r>
              <w:rPr>
                <w:rFonts w:eastAsia="Malgun Gothic"/>
                <w:lang w:eastAsia="ko-KR"/>
              </w:rPr>
              <w:t>or the end UE, MAC layer seems reasonable. However, if we using SIB1 then UEs as well as downstream IAB node can be notified in one shot.</w:t>
            </w:r>
            <w:r w:rsidR="00C34943">
              <w:rPr>
                <w:rFonts w:eastAsia="Malgun Gothic"/>
                <w:lang w:eastAsia="ko-KR"/>
              </w:rPr>
              <w:t xml:space="preserve"> If UE is not notified about this failure, then what happens to the UE ? </w:t>
            </w:r>
          </w:p>
        </w:tc>
      </w:tr>
      <w:tr w:rsidR="002B2E9A" w14:paraId="5EE7D68F" w14:textId="77777777" w:rsidTr="002B2E9A">
        <w:trPr>
          <w:trHeight w:val="383"/>
        </w:trPr>
        <w:tc>
          <w:tcPr>
            <w:tcW w:w="1458" w:type="dxa"/>
          </w:tcPr>
          <w:p w14:paraId="3770C37F"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7C08A8F0"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7345FC2A" w14:textId="77777777" w:rsidR="002B2E9A" w:rsidRDefault="002B2E9A" w:rsidP="004E033B">
            <w:pPr>
              <w:spacing w:afterLines="60" w:after="144" w:line="240" w:lineRule="auto"/>
              <w:rPr>
                <w:rFonts w:eastAsia="宋体"/>
                <w:lang w:eastAsia="zh-CN"/>
              </w:rPr>
            </w:pPr>
          </w:p>
        </w:tc>
      </w:tr>
      <w:tr w:rsidR="00062AE7" w14:paraId="50D3A78D" w14:textId="77777777" w:rsidTr="002B2E9A">
        <w:trPr>
          <w:trHeight w:val="383"/>
        </w:trPr>
        <w:tc>
          <w:tcPr>
            <w:tcW w:w="1458" w:type="dxa"/>
          </w:tcPr>
          <w:p w14:paraId="7F1F1D2A"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67AEBFB4" w14:textId="765CCD50" w:rsidR="00062AE7" w:rsidRDefault="00C5547F" w:rsidP="004E033B">
            <w:pPr>
              <w:spacing w:afterLines="60" w:after="144" w:line="240" w:lineRule="auto"/>
              <w:rPr>
                <w:rFonts w:eastAsia="宋体"/>
                <w:lang w:val="en-US" w:eastAsia="zh-CN"/>
              </w:rPr>
            </w:pPr>
            <w:r>
              <w:rPr>
                <w:rFonts w:eastAsia="宋体"/>
                <w:lang w:val="en-US" w:eastAsia="zh-CN"/>
              </w:rPr>
              <w:t>Other</w:t>
            </w:r>
          </w:p>
        </w:tc>
        <w:tc>
          <w:tcPr>
            <w:tcW w:w="5750" w:type="dxa"/>
          </w:tcPr>
          <w:p w14:paraId="35FD4883" w14:textId="78142193" w:rsidR="00062AE7" w:rsidRDefault="00C5547F" w:rsidP="004E033B">
            <w:pPr>
              <w:spacing w:afterLines="60" w:after="144" w:line="240" w:lineRule="auto"/>
              <w:rPr>
                <w:rFonts w:eastAsia="宋体"/>
                <w:lang w:eastAsia="zh-CN"/>
              </w:rPr>
            </w:pPr>
            <w:r>
              <w:rPr>
                <w:rFonts w:eastAsia="宋体"/>
                <w:lang w:eastAsia="zh-CN"/>
              </w:rPr>
              <w:t>SIB signalling is preferred over BAP or MAC layer to broadcast such information. However, out of the options listed, Option 2 seems more reasonable.</w:t>
            </w:r>
          </w:p>
        </w:tc>
      </w:tr>
      <w:tr w:rsidR="001F6E7E" w14:paraId="618C3951" w14:textId="77777777" w:rsidTr="002B2E9A">
        <w:trPr>
          <w:trHeight w:val="383"/>
        </w:trPr>
        <w:tc>
          <w:tcPr>
            <w:tcW w:w="1458" w:type="dxa"/>
          </w:tcPr>
          <w:p w14:paraId="75BCC37F" w14:textId="5B7FC9F1"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5A4D705" w14:textId="50730382"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Option 1</w:t>
            </w:r>
          </w:p>
        </w:tc>
        <w:tc>
          <w:tcPr>
            <w:tcW w:w="5750" w:type="dxa"/>
          </w:tcPr>
          <w:p w14:paraId="7FD9CCA1" w14:textId="77777777" w:rsidR="001F6E7E" w:rsidRDefault="001F6E7E" w:rsidP="004E033B">
            <w:pPr>
              <w:spacing w:afterLines="60" w:after="144" w:line="240" w:lineRule="auto"/>
              <w:rPr>
                <w:rFonts w:eastAsia="宋体"/>
                <w:lang w:eastAsia="zh-CN"/>
              </w:rPr>
            </w:pPr>
          </w:p>
        </w:tc>
      </w:tr>
      <w:tr w:rsidR="00221F4F" w14:paraId="0528AC63" w14:textId="77777777" w:rsidTr="002B2E9A">
        <w:trPr>
          <w:trHeight w:val="383"/>
        </w:trPr>
        <w:tc>
          <w:tcPr>
            <w:tcW w:w="1458" w:type="dxa"/>
          </w:tcPr>
          <w:p w14:paraId="0BBDA2E0" w14:textId="7492F85F" w:rsidR="00221F4F" w:rsidRDefault="00221F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51E241A" w14:textId="3562B264" w:rsidR="00221F4F" w:rsidRDefault="00221F4F" w:rsidP="004E033B">
            <w:pPr>
              <w:spacing w:afterLines="60" w:after="144" w:line="240" w:lineRule="auto"/>
              <w:rPr>
                <w:rFonts w:eastAsia="PMingLiU"/>
                <w:lang w:val="en-US" w:eastAsia="zh-TW"/>
              </w:rPr>
            </w:pPr>
            <w:r>
              <w:rPr>
                <w:rFonts w:eastAsia="PMingLiU"/>
                <w:lang w:val="en-US" w:eastAsia="zh-TW"/>
              </w:rPr>
              <w:t>Option 1</w:t>
            </w:r>
          </w:p>
        </w:tc>
        <w:tc>
          <w:tcPr>
            <w:tcW w:w="5750" w:type="dxa"/>
          </w:tcPr>
          <w:p w14:paraId="705B99D0" w14:textId="4DAD1834" w:rsidR="00221F4F" w:rsidRDefault="00221F4F" w:rsidP="004E033B">
            <w:pPr>
              <w:spacing w:afterLines="60" w:after="144" w:line="240" w:lineRule="auto"/>
              <w:rPr>
                <w:rFonts w:eastAsia="宋体"/>
                <w:lang w:eastAsia="zh-CN"/>
              </w:rPr>
            </w:pPr>
            <w:r>
              <w:rPr>
                <w:rFonts w:eastAsia="宋体"/>
                <w:lang w:eastAsia="zh-CN"/>
              </w:rPr>
              <w:t>We’d like to see this feature extended to UEs in the future. SIB would do this but SIB should be sent by the CU.</w:t>
            </w:r>
          </w:p>
        </w:tc>
      </w:tr>
      <w:tr w:rsidR="00C74526" w14:paraId="51F871B6" w14:textId="77777777" w:rsidTr="002B2E9A">
        <w:trPr>
          <w:trHeight w:val="383"/>
        </w:trPr>
        <w:tc>
          <w:tcPr>
            <w:tcW w:w="1458" w:type="dxa"/>
          </w:tcPr>
          <w:p w14:paraId="026ADADE" w14:textId="32179EEE" w:rsidR="00C74526" w:rsidRDefault="00C74526" w:rsidP="00C74526">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585B3A15" w14:textId="4F38E4E8" w:rsidR="00C74526" w:rsidRDefault="00C74526" w:rsidP="00C74526">
            <w:pPr>
              <w:spacing w:afterLines="60" w:after="144" w:line="240" w:lineRule="auto"/>
              <w:rPr>
                <w:rFonts w:eastAsia="PMingLiU"/>
                <w:lang w:val="en-US" w:eastAsia="zh-TW"/>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2</w:t>
            </w:r>
          </w:p>
        </w:tc>
        <w:tc>
          <w:tcPr>
            <w:tcW w:w="5750" w:type="dxa"/>
          </w:tcPr>
          <w:p w14:paraId="3ED023C1" w14:textId="77777777" w:rsidR="00C74526" w:rsidRDefault="00C74526" w:rsidP="00C74526">
            <w:pPr>
              <w:spacing w:afterLines="60" w:after="144" w:line="240" w:lineRule="auto"/>
              <w:rPr>
                <w:rFonts w:eastAsia="宋体"/>
                <w:lang w:eastAsia="zh-CN"/>
              </w:rPr>
            </w:pPr>
          </w:p>
        </w:tc>
      </w:tr>
      <w:tr w:rsidR="0004705E" w14:paraId="1AEFEBB2" w14:textId="77777777" w:rsidTr="002B2E9A">
        <w:trPr>
          <w:trHeight w:val="383"/>
        </w:trPr>
        <w:tc>
          <w:tcPr>
            <w:tcW w:w="1458" w:type="dxa"/>
          </w:tcPr>
          <w:p w14:paraId="3809626D" w14:textId="6A20DA80" w:rsidR="0004705E" w:rsidRDefault="0004705E" w:rsidP="00C74526">
            <w:pPr>
              <w:spacing w:afterLines="60" w:after="144" w:line="240" w:lineRule="auto"/>
              <w:rPr>
                <w:rFonts w:eastAsia="Malgun Gothic"/>
                <w:lang w:val="en-US" w:eastAsia="ko-KR"/>
              </w:rPr>
            </w:pPr>
            <w:r>
              <w:rPr>
                <w:rFonts w:eastAsia="Malgun Gothic"/>
                <w:lang w:val="en-US" w:eastAsia="ko-KR"/>
              </w:rPr>
              <w:t>Futurewei</w:t>
            </w:r>
          </w:p>
        </w:tc>
        <w:tc>
          <w:tcPr>
            <w:tcW w:w="2610" w:type="dxa"/>
          </w:tcPr>
          <w:p w14:paraId="5B11B654" w14:textId="1A289A17" w:rsidR="0004705E" w:rsidRDefault="0004705E" w:rsidP="00C74526">
            <w:pPr>
              <w:spacing w:afterLines="60" w:after="144" w:line="240" w:lineRule="auto"/>
              <w:rPr>
                <w:rFonts w:eastAsia="Malgun Gothic"/>
                <w:lang w:val="en-US" w:eastAsia="ko-KR"/>
              </w:rPr>
            </w:pPr>
            <w:r>
              <w:rPr>
                <w:rFonts w:eastAsia="Malgun Gothic"/>
                <w:lang w:val="en-US" w:eastAsia="ko-KR"/>
              </w:rPr>
              <w:t xml:space="preserve">Option 1                           </w:t>
            </w:r>
          </w:p>
        </w:tc>
        <w:tc>
          <w:tcPr>
            <w:tcW w:w="5750" w:type="dxa"/>
          </w:tcPr>
          <w:p w14:paraId="518CA056" w14:textId="77777777" w:rsidR="0004705E" w:rsidRDefault="0004705E" w:rsidP="00C74526">
            <w:pPr>
              <w:spacing w:afterLines="60" w:after="144" w:line="240" w:lineRule="auto"/>
              <w:rPr>
                <w:rFonts w:eastAsia="宋体"/>
                <w:lang w:eastAsia="zh-CN"/>
              </w:rPr>
            </w:pPr>
          </w:p>
        </w:tc>
      </w:tr>
    </w:tbl>
    <w:p w14:paraId="62CF9D85" w14:textId="77777777" w:rsidR="006B5B3F" w:rsidRDefault="006B5B3F">
      <w:pPr>
        <w:spacing w:afterLines="60" w:after="144" w:line="240" w:lineRule="auto"/>
        <w:rPr>
          <w:rFonts w:eastAsia="宋体"/>
          <w:lang w:eastAsia="zh-CN"/>
        </w:rPr>
      </w:pPr>
    </w:p>
    <w:p w14:paraId="51DAD43A"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2.5.1----------------------------------------------------------</w:t>
      </w:r>
    </w:p>
    <w:p w14:paraId="530C97E6" w14:textId="77777777" w:rsidR="006B5B3F" w:rsidRDefault="006B5B3F">
      <w:pPr>
        <w:spacing w:afterLines="60" w:after="144" w:line="240" w:lineRule="auto"/>
        <w:rPr>
          <w:rFonts w:eastAsia="宋体"/>
          <w:lang w:eastAsia="zh-CN"/>
        </w:rPr>
      </w:pPr>
    </w:p>
    <w:p w14:paraId="252C42CD" w14:textId="77777777" w:rsidR="006B5B3F" w:rsidRDefault="006B5B3F">
      <w:pPr>
        <w:rPr>
          <w:lang w:val="en-US" w:eastAsia="zh-CN"/>
        </w:rPr>
      </w:pPr>
    </w:p>
    <w:p w14:paraId="2E0B69B2" w14:textId="77777777" w:rsidR="006B5B3F" w:rsidRDefault="00D25996">
      <w:pPr>
        <w:pStyle w:val="3"/>
        <w:spacing w:before="0" w:afterLines="60" w:after="144" w:line="240" w:lineRule="auto"/>
        <w:rPr>
          <w:lang w:val="en-US" w:eastAsia="zh-CN"/>
        </w:rPr>
      </w:pPr>
      <w:r>
        <w:rPr>
          <w:rFonts w:hint="eastAsia"/>
          <w:lang w:val="en-US" w:eastAsia="zh-CN"/>
        </w:rPr>
        <w:t>2.5.</w:t>
      </w:r>
      <w:r>
        <w:rPr>
          <w:rFonts w:eastAsia="宋体" w:hint="eastAsia"/>
          <w:lang w:val="en-US" w:eastAsia="zh-CN"/>
        </w:rPr>
        <w:t>2</w:t>
      </w:r>
      <w:r>
        <w:rPr>
          <w:rFonts w:hint="eastAsia"/>
          <w:lang w:val="en-US" w:eastAsia="zh-CN"/>
        </w:rPr>
        <w:t xml:space="preserve"> Other open issues related to BH </w:t>
      </w:r>
      <w:r>
        <w:rPr>
          <w:rFonts w:eastAsia="宋体" w:hint="eastAsia"/>
          <w:lang w:val="en-US" w:eastAsia="zh-CN"/>
        </w:rPr>
        <w:t xml:space="preserve">link </w:t>
      </w:r>
      <w:r>
        <w:rPr>
          <w:rFonts w:hint="eastAsia"/>
          <w:lang w:val="en-US" w:eastAsia="zh-CN"/>
        </w:rPr>
        <w:t>RLF if any</w:t>
      </w:r>
    </w:p>
    <w:p w14:paraId="06E2A67D"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other open issues, if </w:t>
      </w:r>
      <w:r>
        <w:rPr>
          <w:rFonts w:eastAsia="宋体" w:hint="eastAsia"/>
          <w:lang w:val="en-US" w:eastAsia="zh-CN"/>
        </w:rPr>
        <w:t>not covered by the previous discussions</w:t>
      </w:r>
      <w:r>
        <w:rPr>
          <w:rFonts w:eastAsia="宋体" w:hint="eastAsia"/>
          <w:lang w:eastAsia="zh-CN"/>
        </w:rPr>
        <w:t>.</w:t>
      </w:r>
    </w:p>
    <w:p w14:paraId="4019AE33"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 xml:space="preserve">21 Discussions </w:t>
      </w:r>
      <w:r>
        <w:rPr>
          <w:rFonts w:eastAsia="宋体" w:hint="eastAsia"/>
          <w:b/>
          <w:lang w:eastAsia="zh-CN"/>
        </w:rPr>
        <w:t xml:space="preserve">on other </w:t>
      </w:r>
      <w:r>
        <w:rPr>
          <w:rFonts w:eastAsia="宋体" w:hint="eastAsia"/>
          <w:b/>
          <w:lang w:val="en-US" w:eastAsia="zh-CN"/>
        </w:rPr>
        <w:t>open issues</w:t>
      </w:r>
    </w:p>
    <w:tbl>
      <w:tblPr>
        <w:tblStyle w:val="af"/>
        <w:tblW w:w="9857" w:type="dxa"/>
        <w:tblLayout w:type="fixed"/>
        <w:tblLook w:val="04A0" w:firstRow="1" w:lastRow="0" w:firstColumn="1" w:lastColumn="0" w:noHBand="0" w:noVBand="1"/>
      </w:tblPr>
      <w:tblGrid>
        <w:gridCol w:w="1277"/>
        <w:gridCol w:w="2551"/>
        <w:gridCol w:w="6029"/>
      </w:tblGrid>
      <w:tr w:rsidR="006B5B3F" w14:paraId="1311F4B4" w14:textId="77777777">
        <w:tc>
          <w:tcPr>
            <w:tcW w:w="1277" w:type="dxa"/>
          </w:tcPr>
          <w:p w14:paraId="343CBB7C"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2551" w:type="dxa"/>
          </w:tcPr>
          <w:p w14:paraId="18F15F89" w14:textId="77777777" w:rsidR="006B5B3F" w:rsidRDefault="00D25996">
            <w:pPr>
              <w:spacing w:afterLines="60" w:after="144" w:line="240" w:lineRule="auto"/>
              <w:jc w:val="center"/>
              <w:rPr>
                <w:rFonts w:eastAsia="宋体"/>
                <w:b/>
                <w:lang w:val="en-US" w:eastAsia="zh-CN"/>
              </w:rPr>
            </w:pPr>
            <w:r>
              <w:rPr>
                <w:rFonts w:eastAsia="宋体"/>
                <w:b/>
                <w:lang w:eastAsia="zh-CN"/>
              </w:rPr>
              <w:t>D</w:t>
            </w:r>
            <w:r>
              <w:rPr>
                <w:rFonts w:eastAsia="宋体" w:hint="eastAsia"/>
                <w:b/>
                <w:lang w:eastAsia="zh-CN"/>
              </w:rPr>
              <w:t>escription of</w:t>
            </w:r>
            <w:r>
              <w:rPr>
                <w:rFonts w:eastAsia="宋体" w:hint="eastAsia"/>
                <w:b/>
                <w:lang w:val="en-US" w:eastAsia="zh-CN"/>
              </w:rPr>
              <w:t xml:space="preserve"> the </w:t>
            </w:r>
            <w:r>
              <w:rPr>
                <w:rFonts w:eastAsia="宋体" w:hint="eastAsia"/>
                <w:b/>
                <w:lang w:eastAsia="zh-CN"/>
              </w:rPr>
              <w:t>issue</w:t>
            </w:r>
            <w:r>
              <w:rPr>
                <w:rFonts w:eastAsia="宋体" w:hint="eastAsia"/>
                <w:b/>
                <w:lang w:val="en-US" w:eastAsia="zh-CN"/>
              </w:rPr>
              <w:t>(s)</w:t>
            </w:r>
          </w:p>
        </w:tc>
        <w:tc>
          <w:tcPr>
            <w:tcW w:w="6029" w:type="dxa"/>
          </w:tcPr>
          <w:p w14:paraId="7EEADC4A"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Comments </w:t>
            </w:r>
            <w:r>
              <w:rPr>
                <w:rFonts w:eastAsia="宋体" w:hint="eastAsia"/>
                <w:b/>
                <w:lang w:val="en-US" w:eastAsia="zh-CN"/>
              </w:rPr>
              <w:t>if any</w:t>
            </w:r>
          </w:p>
        </w:tc>
      </w:tr>
      <w:tr w:rsidR="006B5B3F" w14:paraId="282FA1B5" w14:textId="77777777">
        <w:tc>
          <w:tcPr>
            <w:tcW w:w="1277" w:type="dxa"/>
          </w:tcPr>
          <w:p w14:paraId="32E54D92" w14:textId="77777777" w:rsidR="006B5B3F" w:rsidRDefault="00D25996">
            <w:pPr>
              <w:spacing w:afterLines="60" w:after="144" w:line="240" w:lineRule="auto"/>
              <w:jc w:val="center"/>
              <w:rPr>
                <w:rFonts w:eastAsia="宋体"/>
                <w:lang w:eastAsia="zh-CN"/>
              </w:rPr>
            </w:pPr>
            <w:r>
              <w:rPr>
                <w:rFonts w:eastAsia="宋体"/>
                <w:lang w:eastAsia="zh-CN"/>
              </w:rPr>
              <w:lastRenderedPageBreak/>
              <w:t>QC</w:t>
            </w:r>
          </w:p>
        </w:tc>
        <w:tc>
          <w:tcPr>
            <w:tcW w:w="2551" w:type="dxa"/>
          </w:tcPr>
          <w:p w14:paraId="21DDAC03" w14:textId="77777777" w:rsidR="006B5B3F" w:rsidRDefault="00D25996">
            <w:pPr>
              <w:spacing w:afterLines="60" w:after="144" w:line="240" w:lineRule="auto"/>
              <w:rPr>
                <w:rFonts w:eastAsia="宋体"/>
                <w:lang w:eastAsia="zh-CN"/>
              </w:rPr>
            </w:pPr>
            <w:r>
              <w:rPr>
                <w:rFonts w:eastAsia="宋体"/>
                <w:lang w:eastAsia="zh-CN"/>
              </w:rPr>
              <w:t xml:space="preserve">We need to look at the propagation of notification messages in redundant topologies. </w:t>
            </w:r>
          </w:p>
          <w:p w14:paraId="501CBDFD" w14:textId="77777777" w:rsidR="006B5B3F" w:rsidRDefault="00D25996">
            <w:pPr>
              <w:spacing w:afterLines="60" w:after="144" w:line="240" w:lineRule="auto"/>
              <w:rPr>
                <w:rFonts w:eastAsia="宋体"/>
                <w:lang w:eastAsia="zh-CN"/>
              </w:rPr>
            </w:pPr>
            <w:r>
              <w:rPr>
                <w:rFonts w:eastAsia="宋体"/>
                <w:lang w:eastAsia="zh-CN"/>
              </w:rPr>
              <w:t xml:space="preserve">Rule: Notification should only be sent only if on all parent links either RLF is observed or notification received. </w:t>
            </w:r>
          </w:p>
        </w:tc>
        <w:tc>
          <w:tcPr>
            <w:tcW w:w="6029" w:type="dxa"/>
          </w:tcPr>
          <w:p w14:paraId="79B17703" w14:textId="77777777" w:rsidR="006B5B3F" w:rsidRDefault="00D25996">
            <w:pPr>
              <w:spacing w:afterLines="60" w:after="144" w:line="240" w:lineRule="auto"/>
              <w:jc w:val="center"/>
              <w:rPr>
                <w:rFonts w:eastAsia="宋体"/>
                <w:lang w:eastAsia="zh-CN"/>
              </w:rPr>
            </w:pPr>
            <w:r w:rsidRPr="00D75A9C">
              <w:rPr>
                <w:rFonts w:eastAsia="宋体"/>
                <w:noProof/>
                <w:lang w:val="en-US" w:eastAsia="zh-CN"/>
              </w:rPr>
              <w:drawing>
                <wp:inline distT="0" distB="0" distL="0" distR="0" wp14:anchorId="7E1EB7E7" wp14:editId="7B821A8B">
                  <wp:extent cx="3686810" cy="1782445"/>
                  <wp:effectExtent l="0" t="0" r="8890" b="825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86810" cy="1782445"/>
                          </a:xfrm>
                          <a:prstGeom prst="rect">
                            <a:avLst/>
                          </a:prstGeom>
                          <a:noFill/>
                          <a:ln>
                            <a:noFill/>
                          </a:ln>
                        </pic:spPr>
                      </pic:pic>
                    </a:graphicData>
                  </a:graphic>
                </wp:inline>
              </w:drawing>
            </w:r>
          </w:p>
        </w:tc>
      </w:tr>
      <w:tr w:rsidR="006B5B3F" w14:paraId="3F00C124" w14:textId="77777777">
        <w:tc>
          <w:tcPr>
            <w:tcW w:w="1277" w:type="dxa"/>
          </w:tcPr>
          <w:p w14:paraId="465B5AB8" w14:textId="77777777" w:rsidR="006B5B3F" w:rsidRDefault="00D25996">
            <w:pPr>
              <w:spacing w:afterLines="60" w:after="144" w:line="240" w:lineRule="auto"/>
              <w:jc w:val="center"/>
              <w:rPr>
                <w:rFonts w:eastAsia="宋体"/>
                <w:lang w:eastAsia="zh-CN"/>
              </w:rPr>
            </w:pPr>
            <w:r>
              <w:rPr>
                <w:rFonts w:eastAsia="宋体"/>
                <w:lang w:eastAsia="zh-CN"/>
              </w:rPr>
              <w:t>Nokia</w:t>
            </w:r>
          </w:p>
        </w:tc>
        <w:tc>
          <w:tcPr>
            <w:tcW w:w="2551" w:type="dxa"/>
          </w:tcPr>
          <w:p w14:paraId="39B42700" w14:textId="77777777" w:rsidR="006B5B3F" w:rsidRDefault="00D25996">
            <w:pPr>
              <w:spacing w:afterLines="60" w:after="144" w:line="240" w:lineRule="auto"/>
              <w:jc w:val="center"/>
              <w:rPr>
                <w:rFonts w:eastAsia="宋体"/>
                <w:lang w:eastAsia="zh-CN"/>
              </w:rPr>
            </w:pPr>
            <w:r>
              <w:rPr>
                <w:rFonts w:eastAsia="宋体"/>
                <w:lang w:eastAsia="zh-CN"/>
              </w:rPr>
              <w:t>We think the rule when to send a notification should be based on implementation, e.g. if a parent has multiple child nodes and one of them fails, it might not be able to serve all the traffic via the second route and it may already want to notify at least some of its child nodes about the failure.</w:t>
            </w:r>
          </w:p>
        </w:tc>
        <w:tc>
          <w:tcPr>
            <w:tcW w:w="6029" w:type="dxa"/>
          </w:tcPr>
          <w:p w14:paraId="4F4902E4" w14:textId="77777777" w:rsidR="006B5B3F" w:rsidRDefault="006B5B3F">
            <w:pPr>
              <w:spacing w:afterLines="60" w:after="144" w:line="240" w:lineRule="auto"/>
              <w:jc w:val="center"/>
              <w:rPr>
                <w:rFonts w:eastAsia="宋体"/>
                <w:lang w:eastAsia="zh-CN"/>
              </w:rPr>
            </w:pPr>
          </w:p>
        </w:tc>
      </w:tr>
      <w:tr w:rsidR="006B5B3F" w14:paraId="6A42887A" w14:textId="77777777">
        <w:tc>
          <w:tcPr>
            <w:tcW w:w="1277" w:type="dxa"/>
          </w:tcPr>
          <w:p w14:paraId="1AFE5387" w14:textId="77777777" w:rsidR="006B5B3F" w:rsidRDefault="00D25996">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2551" w:type="dxa"/>
          </w:tcPr>
          <w:p w14:paraId="29D72687" w14:textId="77777777" w:rsidR="006B5B3F" w:rsidRDefault="00D25996">
            <w:pPr>
              <w:spacing w:afterLines="60" w:after="144" w:line="240" w:lineRule="auto"/>
              <w:jc w:val="center"/>
              <w:rPr>
                <w:rFonts w:eastAsia="宋体"/>
                <w:lang w:eastAsia="zh-CN"/>
              </w:rPr>
            </w:pPr>
            <w:r>
              <w:rPr>
                <w:rFonts w:eastAsia="Malgun Gothic"/>
                <w:lang w:eastAsia="ko-KR"/>
              </w:rPr>
              <w:t xml:space="preserve">Adoption of </w:t>
            </w:r>
            <w:r>
              <w:rPr>
                <w:rFonts w:eastAsia="Malgun Gothic" w:hint="eastAsia"/>
                <w:lang w:eastAsia="ko-KR"/>
              </w:rPr>
              <w:t>NR-DC basic principle regarding failure handling</w:t>
            </w:r>
          </w:p>
        </w:tc>
        <w:tc>
          <w:tcPr>
            <w:tcW w:w="6029" w:type="dxa"/>
          </w:tcPr>
          <w:p w14:paraId="3DEDE3A2" w14:textId="77777777" w:rsidR="006B5B3F" w:rsidRDefault="00D25996">
            <w:pPr>
              <w:spacing w:afterLines="60" w:after="144" w:line="240" w:lineRule="auto"/>
              <w:jc w:val="center"/>
              <w:rPr>
                <w:rFonts w:eastAsia="宋体"/>
                <w:lang w:eastAsia="zh-CN"/>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the earlier, dual link agreed in IAB NR-DC type seems to be different with rel-15 NR-DC specification made for UE. This first should be discussed, and then we can determine to adopt the existing RRC spec as much as possible. We already try to reuse those specification without justification to reuse that.  </w:t>
            </w:r>
          </w:p>
        </w:tc>
      </w:tr>
    </w:tbl>
    <w:p w14:paraId="157AAD3B" w14:textId="77777777" w:rsidR="006B5B3F" w:rsidRDefault="006B5B3F">
      <w:pPr>
        <w:spacing w:afterLines="60" w:after="144" w:line="240" w:lineRule="auto"/>
        <w:rPr>
          <w:rFonts w:eastAsia="宋体"/>
          <w:lang w:eastAsia="zh-CN"/>
        </w:rPr>
      </w:pPr>
    </w:p>
    <w:p w14:paraId="1E545C0B" w14:textId="77777777" w:rsidR="006B5B3F" w:rsidRDefault="006B5B3F">
      <w:pPr>
        <w:spacing w:afterLines="60" w:after="144" w:line="240" w:lineRule="auto"/>
        <w:rPr>
          <w:rFonts w:eastAsia="宋体"/>
          <w:b/>
          <w:highlight w:val="yellow"/>
          <w:lang w:eastAsia="zh-CN"/>
        </w:rPr>
      </w:pPr>
    </w:p>
    <w:p w14:paraId="255BE0E6"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2.5.2----------------------------------------------------------</w:t>
      </w:r>
    </w:p>
    <w:p w14:paraId="50CF954B" w14:textId="77777777" w:rsidR="006B5B3F" w:rsidRDefault="006B5B3F">
      <w:pPr>
        <w:spacing w:afterLines="60" w:after="144" w:line="240" w:lineRule="auto"/>
        <w:rPr>
          <w:rFonts w:eastAsia="宋体"/>
          <w:lang w:eastAsia="zh-CN"/>
        </w:rPr>
      </w:pPr>
    </w:p>
    <w:p w14:paraId="469F51DC" w14:textId="77777777" w:rsidR="006B5B3F" w:rsidRDefault="00D25996">
      <w:pPr>
        <w:spacing w:afterLines="60" w:after="144" w:line="240" w:lineRule="auto"/>
        <w:rPr>
          <w:rFonts w:eastAsia="宋体"/>
          <w:lang w:eastAsia="zh-CN"/>
        </w:rPr>
      </w:pPr>
      <w:r>
        <w:rPr>
          <w:rFonts w:eastAsia="宋体" w:hint="eastAsia"/>
          <w:lang w:eastAsia="zh-CN"/>
        </w:rPr>
        <w:t xml:space="preserve">Regarding other possible issues, it seems the comments in Table 21 are mentioned or </w:t>
      </w:r>
      <w:r>
        <w:rPr>
          <w:rFonts w:eastAsia="宋体"/>
          <w:lang w:eastAsia="zh-CN"/>
        </w:rPr>
        <w:t>covered</w:t>
      </w:r>
      <w:r>
        <w:rPr>
          <w:rFonts w:eastAsia="宋体" w:hint="eastAsia"/>
          <w:lang w:eastAsia="zh-CN"/>
        </w:rPr>
        <w:t xml:space="preserve"> already in the previous sections. Therefore it is the rapporteur</w:t>
      </w:r>
      <w:r>
        <w:rPr>
          <w:rFonts w:eastAsia="宋体"/>
          <w:lang w:eastAsia="zh-CN"/>
        </w:rPr>
        <w:t>’</w:t>
      </w:r>
      <w:r>
        <w:rPr>
          <w:rFonts w:eastAsia="宋体" w:hint="eastAsia"/>
          <w:lang w:eastAsia="zh-CN"/>
        </w:rPr>
        <w:t xml:space="preserve">s suggestion that we do not have </w:t>
      </w:r>
      <w:r>
        <w:rPr>
          <w:rFonts w:eastAsia="宋体"/>
          <w:lang w:eastAsia="zh-CN"/>
        </w:rPr>
        <w:t>separate</w:t>
      </w:r>
      <w:r>
        <w:rPr>
          <w:rFonts w:eastAsia="宋体" w:hint="eastAsia"/>
          <w:lang w:eastAsia="zh-CN"/>
        </w:rPr>
        <w:t xml:space="preserve"> discussions or summary in phase 2 for section 2.5.2.</w:t>
      </w:r>
    </w:p>
    <w:p w14:paraId="6914492C" w14:textId="77777777" w:rsidR="006B5B3F" w:rsidRDefault="006B5B3F">
      <w:pPr>
        <w:spacing w:afterLines="60" w:after="144" w:line="240" w:lineRule="auto"/>
        <w:rPr>
          <w:rFonts w:eastAsia="宋体"/>
          <w:lang w:eastAsia="zh-CN"/>
        </w:rPr>
      </w:pPr>
    </w:p>
    <w:p w14:paraId="4A481E89"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2.5.2----------------------------------------------------------</w:t>
      </w:r>
    </w:p>
    <w:p w14:paraId="4BC849C8" w14:textId="206D5E09" w:rsidR="006B5B3F" w:rsidRPr="00D9155E" w:rsidRDefault="001C093F" w:rsidP="001C093F">
      <w:pPr>
        <w:pStyle w:val="3"/>
        <w:spacing w:before="0" w:afterLines="60" w:after="144" w:line="240" w:lineRule="auto"/>
        <w:rPr>
          <w:rFonts w:eastAsia="宋体"/>
          <w:lang w:eastAsia="zh-CN"/>
        </w:rPr>
      </w:pPr>
      <w:ins w:id="196" w:author="作者">
        <w:r w:rsidRPr="001C093F">
          <w:rPr>
            <w:lang w:val="en-US" w:eastAsia="zh-CN"/>
          </w:rPr>
          <w:t>2.</w:t>
        </w:r>
        <w:r>
          <w:rPr>
            <w:rFonts w:eastAsia="宋体" w:hint="eastAsia"/>
            <w:lang w:val="en-US" w:eastAsia="zh-CN"/>
          </w:rPr>
          <w:t>5</w:t>
        </w:r>
        <w:r w:rsidRPr="001C093F">
          <w:rPr>
            <w:lang w:val="en-US" w:eastAsia="zh-CN"/>
          </w:rPr>
          <w:t xml:space="preserve">.3 </w:t>
        </w:r>
        <w:r w:rsidR="00BC08CD">
          <w:rPr>
            <w:rFonts w:eastAsia="宋体" w:hint="eastAsia"/>
            <w:lang w:val="en-US" w:eastAsia="zh-CN"/>
          </w:rPr>
          <w:t>S</w:t>
        </w:r>
        <w:r w:rsidRPr="001C093F">
          <w:rPr>
            <w:lang w:val="en-US" w:eastAsia="zh-CN"/>
          </w:rPr>
          <w:t>ummary of section 2.</w:t>
        </w:r>
        <w:r w:rsidR="00D9155E">
          <w:rPr>
            <w:rFonts w:eastAsia="宋体" w:hint="eastAsia"/>
            <w:lang w:val="en-US" w:eastAsia="zh-CN"/>
          </w:rPr>
          <w:t>5</w:t>
        </w:r>
      </w:ins>
    </w:p>
    <w:p w14:paraId="48FE0794" w14:textId="77777777" w:rsidR="002203CF" w:rsidRPr="00472D84" w:rsidRDefault="002203CF" w:rsidP="002203CF">
      <w:pPr>
        <w:pStyle w:val="af0"/>
        <w:numPr>
          <w:ilvl w:val="0"/>
          <w:numId w:val="32"/>
        </w:numPr>
        <w:spacing w:afterLines="60" w:after="144" w:line="240" w:lineRule="auto"/>
        <w:rPr>
          <w:ins w:id="197" w:author="作者"/>
          <w:rFonts w:eastAsia="宋体"/>
          <w:lang w:eastAsia="zh-CN"/>
        </w:rPr>
      </w:pPr>
      <w:ins w:id="198" w:author="作者">
        <w:r>
          <w:rPr>
            <w:rFonts w:eastAsia="宋体" w:hint="eastAsia"/>
            <w:lang w:eastAsia="zh-CN"/>
          </w:rPr>
          <w:t>Summary of section 2.5.1, in which layer</w:t>
        </w:r>
        <w:r w:rsidRPr="00472D84">
          <w:t xml:space="preserve"> </w:t>
        </w:r>
        <w:r w:rsidRPr="00472D84">
          <w:rPr>
            <w:rFonts w:eastAsia="宋体"/>
            <w:lang w:eastAsia="zh-CN"/>
          </w:rPr>
          <w:t>should the BH link RLF notification(s) be sent</w:t>
        </w:r>
      </w:ins>
    </w:p>
    <w:p w14:paraId="1245C773" w14:textId="533E5718" w:rsidR="00800305" w:rsidRDefault="002203CF" w:rsidP="002203CF">
      <w:pPr>
        <w:rPr>
          <w:ins w:id="199" w:author="作者"/>
          <w:rFonts w:eastAsia="宋体"/>
          <w:lang w:eastAsia="zh-CN"/>
        </w:rPr>
      </w:pPr>
      <w:ins w:id="200" w:author="作者">
        <w:r w:rsidRPr="00472D84">
          <w:rPr>
            <w:rFonts w:eastAsia="宋体" w:hint="eastAsia"/>
            <w:lang w:eastAsia="zh-CN"/>
          </w:rPr>
          <w:t>Based on comments to Table 14A, 1</w:t>
        </w:r>
        <w:r w:rsidR="0031533F">
          <w:rPr>
            <w:rFonts w:eastAsia="宋体" w:hint="eastAsia"/>
            <w:lang w:eastAsia="zh-CN"/>
          </w:rPr>
          <w:t>0</w:t>
        </w:r>
        <w:r w:rsidRPr="00472D84">
          <w:rPr>
            <w:rFonts w:eastAsia="宋体" w:hint="eastAsia"/>
            <w:lang w:eastAsia="zh-CN"/>
          </w:rPr>
          <w:t xml:space="preserve"> companies think Option </w:t>
        </w:r>
        <w:r w:rsidR="003B4D08">
          <w:rPr>
            <w:rFonts w:eastAsia="宋体" w:hint="eastAsia"/>
            <w:lang w:eastAsia="zh-CN"/>
          </w:rPr>
          <w:t>2</w:t>
        </w:r>
        <w:r w:rsidRPr="00472D84">
          <w:rPr>
            <w:rFonts w:eastAsia="宋体" w:hint="eastAsia"/>
            <w:lang w:eastAsia="zh-CN"/>
          </w:rPr>
          <w:t xml:space="preserve"> is acceptable, </w:t>
        </w:r>
        <w:r w:rsidR="0031533F">
          <w:rPr>
            <w:rFonts w:eastAsia="宋体" w:hint="eastAsia"/>
            <w:lang w:eastAsia="zh-CN"/>
          </w:rPr>
          <w:t>5</w:t>
        </w:r>
        <w:r w:rsidRPr="00472D84">
          <w:rPr>
            <w:rFonts w:eastAsia="宋体" w:hint="eastAsia"/>
            <w:lang w:eastAsia="zh-CN"/>
          </w:rPr>
          <w:t xml:space="preserve"> companies think Option </w:t>
        </w:r>
        <w:r w:rsidR="003B4D08">
          <w:rPr>
            <w:rFonts w:eastAsia="宋体" w:hint="eastAsia"/>
            <w:lang w:eastAsia="zh-CN"/>
          </w:rPr>
          <w:t>1</w:t>
        </w:r>
        <w:r w:rsidRPr="00472D84">
          <w:rPr>
            <w:rFonts w:eastAsia="宋体" w:hint="eastAsia"/>
            <w:lang w:eastAsia="zh-CN"/>
          </w:rPr>
          <w:t xml:space="preserve"> is acceptable</w:t>
        </w:r>
        <w:r w:rsidR="0031533F">
          <w:rPr>
            <w:rFonts w:eastAsia="宋体" w:hint="eastAsia"/>
            <w:lang w:eastAsia="zh-CN"/>
          </w:rPr>
          <w:t>, and 1 company think both are OK</w:t>
        </w:r>
        <w:r w:rsidRPr="00472D84">
          <w:rPr>
            <w:rFonts w:eastAsia="宋体" w:hint="eastAsia"/>
            <w:lang w:eastAsia="zh-CN"/>
          </w:rPr>
          <w:t xml:space="preserve">. For the companies that </w:t>
        </w:r>
        <w:r w:rsidR="0031533F">
          <w:rPr>
            <w:rFonts w:eastAsia="宋体" w:hint="eastAsia"/>
            <w:lang w:eastAsia="zh-CN"/>
          </w:rPr>
          <w:t>support</w:t>
        </w:r>
        <w:r w:rsidRPr="00472D84">
          <w:rPr>
            <w:rFonts w:eastAsia="宋体" w:hint="eastAsia"/>
            <w:lang w:eastAsia="zh-CN"/>
          </w:rPr>
          <w:t xml:space="preserve"> </w:t>
        </w:r>
        <w:r w:rsidRPr="00472D84">
          <w:rPr>
            <w:rFonts w:eastAsia="宋体"/>
            <w:lang w:eastAsia="zh-CN"/>
          </w:rPr>
          <w:t>Option</w:t>
        </w:r>
        <w:r w:rsidRPr="00472D84">
          <w:rPr>
            <w:rFonts w:eastAsia="宋体" w:hint="eastAsia"/>
            <w:lang w:eastAsia="zh-CN"/>
          </w:rPr>
          <w:t xml:space="preserve"> </w:t>
        </w:r>
        <w:r w:rsidR="003B4D08">
          <w:rPr>
            <w:rFonts w:eastAsia="宋体" w:hint="eastAsia"/>
            <w:lang w:eastAsia="zh-CN"/>
          </w:rPr>
          <w:t>1</w:t>
        </w:r>
        <w:r w:rsidRPr="00472D84">
          <w:rPr>
            <w:rFonts w:eastAsia="宋体" w:hint="eastAsia"/>
            <w:lang w:eastAsia="zh-CN"/>
          </w:rPr>
          <w:t xml:space="preserve">, the main motivation </w:t>
        </w:r>
        <w:r w:rsidR="0031533F">
          <w:rPr>
            <w:rFonts w:eastAsia="宋体" w:hint="eastAsia"/>
            <w:lang w:eastAsia="zh-CN"/>
          </w:rPr>
          <w:t>is</w:t>
        </w:r>
        <w:r w:rsidRPr="00472D84">
          <w:rPr>
            <w:rFonts w:eastAsia="宋体" w:hint="eastAsia"/>
            <w:lang w:eastAsia="zh-CN"/>
          </w:rPr>
          <w:t xml:space="preserve"> to extend IAB feature to UEs in the future. </w:t>
        </w:r>
      </w:ins>
    </w:p>
    <w:p w14:paraId="5475A57C" w14:textId="2C3B15E6" w:rsidR="002203CF" w:rsidRPr="00472D84" w:rsidRDefault="002203CF" w:rsidP="002203CF">
      <w:pPr>
        <w:rPr>
          <w:ins w:id="201" w:author="作者"/>
          <w:rFonts w:eastAsia="宋体"/>
          <w:lang w:eastAsia="zh-CN"/>
        </w:rPr>
      </w:pPr>
      <w:ins w:id="202" w:author="作者">
        <w:r>
          <w:rPr>
            <w:rFonts w:eastAsia="宋体" w:hint="eastAsia"/>
            <w:lang w:eastAsia="zh-CN"/>
          </w:rPr>
          <w:t xml:space="preserve">There seems to be clear majority. We therefore have the following </w:t>
        </w:r>
        <w:r>
          <w:rPr>
            <w:rFonts w:eastAsia="宋体"/>
            <w:lang w:eastAsia="zh-CN"/>
          </w:rPr>
          <w:t>proposal</w:t>
        </w:r>
        <w:r>
          <w:rPr>
            <w:rFonts w:eastAsia="宋体" w:hint="eastAsia"/>
            <w:lang w:eastAsia="zh-CN"/>
          </w:rPr>
          <w:t xml:space="preserve">. </w:t>
        </w:r>
      </w:ins>
    </w:p>
    <w:p w14:paraId="7663A7F5" w14:textId="19F18476" w:rsidR="00E66383" w:rsidRDefault="00F7330D">
      <w:pPr>
        <w:spacing w:afterLines="60" w:after="144" w:line="240" w:lineRule="auto"/>
        <w:rPr>
          <w:ins w:id="203" w:author="作者"/>
          <w:rFonts w:eastAsia="宋体"/>
          <w:lang w:eastAsia="zh-CN"/>
        </w:rPr>
      </w:pPr>
      <w:ins w:id="204" w:author="作者">
        <w:r w:rsidRPr="00472D84">
          <w:rPr>
            <w:rFonts w:eastAsia="宋体" w:hint="eastAsia"/>
            <w:b/>
            <w:lang w:eastAsia="zh-CN"/>
          </w:rPr>
          <w:t xml:space="preserve">Proposal </w:t>
        </w:r>
        <w:r>
          <w:rPr>
            <w:rFonts w:eastAsia="宋体" w:hint="eastAsia"/>
            <w:b/>
            <w:lang w:eastAsia="zh-CN"/>
          </w:rPr>
          <w:t>1</w:t>
        </w:r>
        <w:r w:rsidR="00867E8C">
          <w:rPr>
            <w:rFonts w:eastAsia="宋体" w:hint="eastAsia"/>
            <w:b/>
            <w:lang w:eastAsia="zh-CN"/>
          </w:rPr>
          <w:t>3</w:t>
        </w:r>
        <w:r w:rsidRPr="00472D84">
          <w:rPr>
            <w:rFonts w:eastAsia="宋体" w:hint="eastAsia"/>
            <w:b/>
            <w:lang w:eastAsia="zh-CN"/>
          </w:rPr>
          <w:t xml:space="preserve"> BAP layer is used to transmit BH RLF notification(s).</w:t>
        </w:r>
      </w:ins>
    </w:p>
    <w:p w14:paraId="682F4608" w14:textId="77777777" w:rsidR="00E66383" w:rsidRDefault="00E66383">
      <w:pPr>
        <w:spacing w:afterLines="60" w:after="144" w:line="240" w:lineRule="auto"/>
        <w:rPr>
          <w:rFonts w:eastAsia="宋体"/>
          <w:lang w:eastAsia="zh-CN"/>
        </w:rPr>
      </w:pPr>
    </w:p>
    <w:p w14:paraId="2A50F130" w14:textId="77777777" w:rsidR="006B5B3F" w:rsidRDefault="00D25996">
      <w:pPr>
        <w:pStyle w:val="1"/>
        <w:spacing w:before="0" w:afterLines="60" w:after="144" w:line="240" w:lineRule="auto"/>
        <w:rPr>
          <w:lang w:val="en-US"/>
        </w:rPr>
      </w:pPr>
      <w:r>
        <w:t>3</w:t>
      </w:r>
      <w:r>
        <w:tab/>
        <w:t>Summary</w:t>
      </w:r>
    </w:p>
    <w:p w14:paraId="7E419786" w14:textId="77777777" w:rsidR="006B5B3F" w:rsidRDefault="00D25996">
      <w:pPr>
        <w:spacing w:afterLines="60" w:after="144" w:line="240" w:lineRule="auto"/>
        <w:rPr>
          <w:ins w:id="205" w:author="作者"/>
          <w:rFonts w:eastAsia="宋体"/>
          <w:lang w:val="en-US" w:eastAsia="zh-CN"/>
        </w:rPr>
      </w:pPr>
      <w:r>
        <w:rPr>
          <w:rFonts w:eastAsia="宋体" w:hint="eastAsia"/>
          <w:lang w:eastAsia="zh-CN"/>
        </w:rPr>
        <w:t>Based on the discussions in section 2, we can make the following observations and proposals</w:t>
      </w:r>
      <w:r>
        <w:rPr>
          <w:rFonts w:eastAsia="宋体" w:hint="eastAsia"/>
          <w:lang w:val="en-US" w:eastAsia="zh-CN"/>
        </w:rPr>
        <w:t xml:space="preserve"> for RAN2</w:t>
      </w:r>
      <w:r>
        <w:rPr>
          <w:rFonts w:eastAsia="宋体"/>
          <w:lang w:val="en-US" w:eastAsia="zh-CN"/>
        </w:rPr>
        <w:t>’</w:t>
      </w:r>
      <w:r>
        <w:rPr>
          <w:rFonts w:eastAsia="宋体" w:hint="eastAsia"/>
          <w:lang w:val="en-US" w:eastAsia="zh-CN"/>
        </w:rPr>
        <w:t>s further discussions.</w:t>
      </w:r>
    </w:p>
    <w:p w14:paraId="0EC7BDDD" w14:textId="6C21A570" w:rsidR="005B5806" w:rsidRPr="004141BF" w:rsidRDefault="006F37E8">
      <w:pPr>
        <w:spacing w:afterLines="60" w:after="144" w:line="240" w:lineRule="auto"/>
        <w:rPr>
          <w:ins w:id="206" w:author="作者"/>
          <w:rFonts w:eastAsia="宋体"/>
          <w:u w:val="single"/>
          <w:lang w:eastAsia="zh-CN"/>
        </w:rPr>
      </w:pPr>
      <w:ins w:id="207" w:author="作者">
        <w:r w:rsidRPr="004141BF">
          <w:rPr>
            <w:rFonts w:eastAsia="宋体" w:hint="eastAsia"/>
            <w:u w:val="single"/>
            <w:lang w:eastAsia="zh-CN"/>
          </w:rPr>
          <w:lastRenderedPageBreak/>
          <w:t>Detection of BH RLF by the child IAB node, non-DC case</w:t>
        </w:r>
      </w:ins>
    </w:p>
    <w:p w14:paraId="549C1D5D" w14:textId="4918D3D2" w:rsidR="006F37E8" w:rsidRPr="004141BF" w:rsidRDefault="006F37E8">
      <w:pPr>
        <w:spacing w:afterLines="60" w:after="144" w:line="240" w:lineRule="auto"/>
        <w:rPr>
          <w:ins w:id="208" w:author="作者"/>
          <w:rFonts w:eastAsia="宋体"/>
          <w:b/>
          <w:lang w:val="en-US" w:eastAsia="zh-CN"/>
        </w:rPr>
      </w:pPr>
      <w:ins w:id="209" w:author="作者">
        <w:r w:rsidRPr="004141BF">
          <w:rPr>
            <w:rFonts w:eastAsia="宋体" w:hint="eastAsia"/>
            <w:b/>
            <w:u w:val="single"/>
            <w:lang w:eastAsia="zh-CN"/>
          </w:rPr>
          <w:t>Proposal 1</w:t>
        </w:r>
        <w:r w:rsidRPr="004141BF">
          <w:rPr>
            <w:rFonts w:eastAsia="宋体" w:hint="eastAsia"/>
            <w:b/>
            <w:lang w:eastAsia="zh-CN"/>
          </w:rPr>
          <w:t xml:space="preserve"> </w:t>
        </w:r>
        <w:r w:rsidRPr="004141BF">
          <w:rPr>
            <w:rFonts w:eastAsia="宋体" w:hint="eastAsia"/>
            <w:b/>
            <w:lang w:val="en-US" w:eastAsia="zh-CN"/>
          </w:rPr>
          <w:t>W</w:t>
        </w:r>
        <w:r w:rsidRPr="004141BF">
          <w:rPr>
            <w:rFonts w:eastAsia="宋体"/>
            <w:b/>
            <w:lang w:eastAsia="zh-CN"/>
          </w:rPr>
          <w:t>hen</w:t>
        </w:r>
        <w:r w:rsidRPr="004141BF">
          <w:rPr>
            <w:rFonts w:eastAsia="宋体" w:hint="eastAsia"/>
            <w:b/>
            <w:lang w:eastAsia="zh-CN"/>
          </w:rPr>
          <w:t xml:space="preserve"> t</w:t>
        </w:r>
        <w:r w:rsidRPr="004141BF">
          <w:rPr>
            <w:rFonts w:eastAsia="宋体"/>
            <w:b/>
            <w:lang w:eastAsia="zh-CN"/>
          </w:rPr>
          <w:t xml:space="preserve">he </w:t>
        </w:r>
        <w:r w:rsidRPr="004141BF">
          <w:rPr>
            <w:rFonts w:eastAsia="宋体" w:hint="eastAsia"/>
            <w:b/>
            <w:lang w:eastAsia="zh-CN"/>
          </w:rPr>
          <w:t>child IAB-node</w:t>
        </w:r>
        <w:r w:rsidRPr="004141BF">
          <w:rPr>
            <w:rFonts w:eastAsia="宋体"/>
            <w:b/>
            <w:lang w:eastAsia="zh-CN"/>
          </w:rPr>
          <w:t xml:space="preserve"> </w:t>
        </w:r>
        <w:r w:rsidRPr="004141BF">
          <w:rPr>
            <w:rFonts w:eastAsia="宋体" w:hint="eastAsia"/>
            <w:b/>
            <w:lang w:eastAsia="zh-CN"/>
          </w:rPr>
          <w:t xml:space="preserve">is not configured with DC, </w:t>
        </w:r>
        <w:r w:rsidRPr="004141BF">
          <w:rPr>
            <w:rFonts w:eastAsia="宋体" w:hint="eastAsia"/>
            <w:b/>
            <w:lang w:val="en-US" w:eastAsia="zh-CN"/>
          </w:rPr>
          <w:t>it applies for BH RLF detection the same criteria as UE</w:t>
        </w:r>
        <w:r w:rsidRPr="004141BF">
          <w:rPr>
            <w:rFonts w:eastAsia="宋体"/>
            <w:b/>
            <w:lang w:val="en-US" w:eastAsia="zh-CN"/>
          </w:rPr>
          <w:t>’</w:t>
        </w:r>
        <w:r w:rsidRPr="004141BF">
          <w:rPr>
            <w:rFonts w:eastAsia="宋体" w:hint="eastAsia"/>
            <w:b/>
            <w:lang w:val="en-US" w:eastAsia="zh-CN"/>
          </w:rPr>
          <w:t>s RLF detection specified in TS 38.331.</w:t>
        </w:r>
      </w:ins>
    </w:p>
    <w:p w14:paraId="6389B39D" w14:textId="77777777" w:rsidR="006F37E8" w:rsidRDefault="006F37E8">
      <w:pPr>
        <w:spacing w:afterLines="60" w:after="144" w:line="240" w:lineRule="auto"/>
        <w:rPr>
          <w:ins w:id="210" w:author="作者"/>
          <w:rFonts w:eastAsia="宋体"/>
          <w:b/>
          <w:lang w:eastAsia="zh-CN"/>
        </w:rPr>
      </w:pPr>
    </w:p>
    <w:p w14:paraId="1C2CCAC1" w14:textId="61D4AE46" w:rsidR="006F37E8" w:rsidRPr="004141BF" w:rsidRDefault="006F37E8">
      <w:pPr>
        <w:spacing w:afterLines="60" w:after="144" w:line="240" w:lineRule="auto"/>
        <w:rPr>
          <w:ins w:id="211" w:author="作者"/>
          <w:rFonts w:eastAsia="宋体"/>
          <w:u w:val="single"/>
          <w:lang w:val="en-US" w:eastAsia="zh-CN"/>
        </w:rPr>
      </w:pPr>
      <w:ins w:id="212" w:author="作者">
        <w:r w:rsidRPr="004141BF">
          <w:rPr>
            <w:rFonts w:eastAsia="宋体" w:hint="eastAsia"/>
            <w:u w:val="single"/>
            <w:lang w:eastAsia="zh-CN"/>
          </w:rPr>
          <w:t>Detection of BH RLF by the child IAB node, DC case</w:t>
        </w:r>
      </w:ins>
    </w:p>
    <w:p w14:paraId="00589AFE" w14:textId="77777777" w:rsidR="006F37E8" w:rsidRPr="004141BF" w:rsidRDefault="006F37E8" w:rsidP="006F37E8">
      <w:pPr>
        <w:spacing w:afterLines="60" w:after="144" w:line="240" w:lineRule="auto"/>
        <w:rPr>
          <w:ins w:id="213" w:author="作者"/>
          <w:rFonts w:eastAsia="宋体"/>
          <w:b/>
          <w:lang w:eastAsia="zh-CN"/>
        </w:rPr>
      </w:pPr>
      <w:ins w:id="214" w:author="作者">
        <w:r w:rsidRPr="004141BF">
          <w:rPr>
            <w:rFonts w:eastAsia="宋体" w:hint="eastAsia"/>
            <w:b/>
            <w:lang w:eastAsia="zh-CN"/>
          </w:rPr>
          <w:t xml:space="preserve">Proposal 2 </w:t>
        </w:r>
        <w:r w:rsidRPr="004141BF">
          <w:rPr>
            <w:rFonts w:eastAsia="宋体"/>
            <w:b/>
            <w:lang w:eastAsia="zh-CN"/>
          </w:rPr>
          <w:t xml:space="preserve">When DC is configured for the child IAB-node, </w:t>
        </w:r>
      </w:ins>
    </w:p>
    <w:p w14:paraId="623EA5CA" w14:textId="77777777" w:rsidR="006F37E8" w:rsidRPr="004141BF" w:rsidRDefault="006F37E8" w:rsidP="006F37E8">
      <w:pPr>
        <w:spacing w:afterLines="60" w:after="144" w:line="240" w:lineRule="auto"/>
        <w:ind w:left="568"/>
        <w:rPr>
          <w:ins w:id="215" w:author="作者"/>
          <w:rFonts w:eastAsia="宋体"/>
          <w:b/>
          <w:lang w:eastAsia="zh-CN"/>
        </w:rPr>
      </w:pPr>
      <w:ins w:id="216" w:author="作者">
        <w:r w:rsidRPr="004141BF">
          <w:rPr>
            <w:rFonts w:eastAsia="宋体"/>
            <w:b/>
            <w:lang w:eastAsia="zh-CN"/>
          </w:rPr>
          <w:t>-</w:t>
        </w:r>
        <w:r w:rsidRPr="004141BF">
          <w:rPr>
            <w:rFonts w:eastAsia="宋体"/>
            <w:b/>
            <w:lang w:eastAsia="zh-CN"/>
          </w:rPr>
          <w:tab/>
          <w:t xml:space="preserve">2.1 RLF is </w:t>
        </w:r>
        <w:r w:rsidRPr="004141BF">
          <w:rPr>
            <w:rFonts w:eastAsia="宋体" w:hint="eastAsia"/>
            <w:b/>
            <w:lang w:eastAsia="zh-CN"/>
          </w:rPr>
          <w:t>detected</w:t>
        </w:r>
        <w:r w:rsidRPr="004141BF">
          <w:rPr>
            <w:rFonts w:eastAsia="宋体"/>
            <w:b/>
            <w:lang w:eastAsia="zh-CN"/>
          </w:rPr>
          <w:t xml:space="preserve"> separately for the MCG-link and for the SCG-link, and</w:t>
        </w:r>
      </w:ins>
    </w:p>
    <w:p w14:paraId="7D6B0389" w14:textId="186B13F9" w:rsidR="006F37E8" w:rsidRPr="004141BF" w:rsidRDefault="006F37E8" w:rsidP="006F37E8">
      <w:pPr>
        <w:spacing w:afterLines="60" w:after="144" w:line="240" w:lineRule="auto"/>
        <w:ind w:left="284" w:firstLine="284"/>
        <w:rPr>
          <w:ins w:id="217" w:author="作者"/>
          <w:rFonts w:eastAsia="宋体"/>
          <w:b/>
          <w:lang w:eastAsia="zh-CN"/>
        </w:rPr>
      </w:pPr>
      <w:ins w:id="218" w:author="作者">
        <w:r w:rsidRPr="004141BF">
          <w:rPr>
            <w:rFonts w:eastAsia="宋体"/>
            <w:b/>
            <w:lang w:eastAsia="zh-CN"/>
          </w:rPr>
          <w:t>-</w:t>
        </w:r>
        <w:r w:rsidRPr="004141BF">
          <w:rPr>
            <w:rFonts w:eastAsia="宋体"/>
            <w:b/>
            <w:lang w:eastAsia="zh-CN"/>
          </w:rPr>
          <w:tab/>
          <w:t>2.2 existing UE procedures are used for MCG-link and SCG-link failure detection</w:t>
        </w:r>
        <w:r w:rsidRPr="004141BF">
          <w:rPr>
            <w:rFonts w:eastAsia="宋体" w:hint="eastAsia"/>
            <w:b/>
            <w:lang w:eastAsia="zh-CN"/>
          </w:rPr>
          <w:t>.</w:t>
        </w:r>
      </w:ins>
    </w:p>
    <w:p w14:paraId="5EE9F44C" w14:textId="77777777" w:rsidR="006F37E8" w:rsidRDefault="006F37E8" w:rsidP="006F37E8">
      <w:pPr>
        <w:spacing w:afterLines="60" w:after="144" w:line="240" w:lineRule="auto"/>
        <w:rPr>
          <w:ins w:id="219" w:author="作者"/>
          <w:rFonts w:eastAsia="宋体"/>
          <w:lang w:eastAsia="zh-CN"/>
        </w:rPr>
      </w:pPr>
    </w:p>
    <w:p w14:paraId="504DF454" w14:textId="372EA58C" w:rsidR="006F37E8" w:rsidRPr="003D7455" w:rsidRDefault="006F37E8" w:rsidP="006F37E8">
      <w:pPr>
        <w:spacing w:afterLines="60" w:after="144" w:line="240" w:lineRule="auto"/>
        <w:rPr>
          <w:ins w:id="220" w:author="作者"/>
          <w:rFonts w:eastAsia="宋体"/>
          <w:u w:val="single"/>
          <w:lang w:eastAsia="zh-CN"/>
        </w:rPr>
      </w:pPr>
      <w:ins w:id="221" w:author="作者">
        <w:r w:rsidRPr="003D7455">
          <w:rPr>
            <w:rFonts w:eastAsia="宋体" w:hint="eastAsia"/>
            <w:u w:val="single"/>
            <w:lang w:eastAsia="zh-CN"/>
          </w:rPr>
          <w:t>Recovery from BH RLF by the child-IAB node, non-DC case</w:t>
        </w:r>
      </w:ins>
    </w:p>
    <w:p w14:paraId="4F8FF9A2" w14:textId="4A106B81" w:rsidR="006F37E8" w:rsidRPr="00EC2BC9" w:rsidRDefault="006F37E8" w:rsidP="006F37E8">
      <w:pPr>
        <w:spacing w:afterLines="60" w:after="144" w:line="240" w:lineRule="auto"/>
        <w:rPr>
          <w:ins w:id="222" w:author="作者"/>
          <w:rFonts w:eastAsia="宋体"/>
          <w:b/>
          <w:lang w:eastAsia="zh-CN"/>
        </w:rPr>
      </w:pPr>
      <w:ins w:id="223" w:author="作者">
        <w:r w:rsidRPr="00EC2BC9">
          <w:rPr>
            <w:rFonts w:eastAsia="宋体" w:hint="eastAsia"/>
            <w:b/>
            <w:u w:val="single"/>
            <w:lang w:eastAsia="zh-CN"/>
          </w:rPr>
          <w:t xml:space="preserve">Proposal </w:t>
        </w:r>
        <w:r w:rsidRPr="00EC2BC9">
          <w:rPr>
            <w:rFonts w:eastAsia="宋体" w:hint="eastAsia"/>
            <w:b/>
            <w:u w:val="single"/>
            <w:lang w:val="en-US" w:eastAsia="zh-CN"/>
          </w:rPr>
          <w:t>3</w:t>
        </w:r>
        <w:r w:rsidRPr="00EC2BC9">
          <w:rPr>
            <w:rFonts w:eastAsia="宋体" w:hint="eastAsia"/>
            <w:b/>
            <w:lang w:eastAsia="zh-CN"/>
          </w:rPr>
          <w:t xml:space="preserve"> W</w:t>
        </w:r>
        <w:r w:rsidRPr="00EC2BC9">
          <w:rPr>
            <w:rFonts w:eastAsia="宋体"/>
            <w:b/>
            <w:lang w:eastAsia="zh-CN"/>
          </w:rPr>
          <w:t>hen</w:t>
        </w:r>
        <w:r w:rsidRPr="00EC2BC9">
          <w:rPr>
            <w:rFonts w:eastAsia="宋体" w:hint="eastAsia"/>
            <w:b/>
            <w:lang w:eastAsia="zh-CN"/>
          </w:rPr>
          <w:t xml:space="preserve"> t</w:t>
        </w:r>
        <w:r w:rsidRPr="00EC2BC9">
          <w:rPr>
            <w:rFonts w:eastAsia="宋体"/>
            <w:b/>
            <w:lang w:eastAsia="zh-CN"/>
          </w:rPr>
          <w:t xml:space="preserve">he </w:t>
        </w:r>
        <w:r w:rsidRPr="00EC2BC9">
          <w:rPr>
            <w:rFonts w:eastAsia="宋体" w:hint="eastAsia"/>
            <w:b/>
            <w:lang w:eastAsia="zh-CN"/>
          </w:rPr>
          <w:t>child IAB-node</w:t>
        </w:r>
        <w:r w:rsidRPr="00EC2BC9">
          <w:rPr>
            <w:rFonts w:eastAsia="宋体"/>
            <w:b/>
            <w:lang w:eastAsia="zh-CN"/>
          </w:rPr>
          <w:t xml:space="preserve"> </w:t>
        </w:r>
        <w:r w:rsidRPr="00EC2BC9">
          <w:rPr>
            <w:rFonts w:eastAsia="宋体" w:hint="eastAsia"/>
            <w:b/>
            <w:lang w:eastAsia="zh-CN"/>
          </w:rPr>
          <w:t xml:space="preserve">is not configured with DC, </w:t>
        </w:r>
        <w:r w:rsidRPr="00EC2BC9">
          <w:rPr>
            <w:rFonts w:eastAsia="宋体" w:hint="eastAsia"/>
            <w:b/>
            <w:lang w:val="en-US" w:eastAsia="zh-CN"/>
          </w:rPr>
          <w:t>it applies for BH RLF recovery the same procedure as UE</w:t>
        </w:r>
        <w:r w:rsidRPr="00EC2BC9">
          <w:rPr>
            <w:rFonts w:eastAsia="宋体"/>
            <w:b/>
            <w:lang w:val="en-US" w:eastAsia="zh-CN"/>
          </w:rPr>
          <w:t>’</w:t>
        </w:r>
        <w:r w:rsidRPr="00EC2BC9">
          <w:rPr>
            <w:rFonts w:eastAsia="宋体" w:hint="eastAsia"/>
            <w:b/>
            <w:lang w:val="en-US" w:eastAsia="zh-CN"/>
          </w:rPr>
          <w:t>s RLF recovery as specified in TS 38.331.</w:t>
        </w:r>
        <w:r w:rsidRPr="00EC2BC9">
          <w:rPr>
            <w:rFonts w:eastAsia="宋体" w:hint="eastAsia"/>
            <w:b/>
            <w:lang w:eastAsia="zh-CN"/>
          </w:rPr>
          <w:t xml:space="preserve"> FFS on need of modifications/</w:t>
        </w:r>
        <w:r w:rsidRPr="00EC2BC9">
          <w:rPr>
            <w:rFonts w:eastAsia="宋体"/>
            <w:b/>
            <w:lang w:eastAsia="zh-CN"/>
          </w:rPr>
          <w:t>additional</w:t>
        </w:r>
        <w:r w:rsidRPr="00EC2BC9">
          <w:rPr>
            <w:rFonts w:eastAsia="宋体" w:hint="eastAsia"/>
            <w:b/>
            <w:lang w:eastAsia="zh-CN"/>
          </w:rPr>
          <w:t xml:space="preserve"> enhancements.</w:t>
        </w:r>
      </w:ins>
    </w:p>
    <w:p w14:paraId="59A329DC" w14:textId="77777777" w:rsidR="006F37E8" w:rsidRDefault="006F37E8" w:rsidP="006F37E8">
      <w:pPr>
        <w:spacing w:afterLines="60" w:after="144" w:line="240" w:lineRule="auto"/>
        <w:rPr>
          <w:ins w:id="224" w:author="作者"/>
          <w:rFonts w:eastAsia="宋体"/>
          <w:lang w:val="en-US" w:eastAsia="zh-CN"/>
        </w:rPr>
      </w:pPr>
    </w:p>
    <w:p w14:paraId="2253B286" w14:textId="1391B7D7" w:rsidR="006F37E8" w:rsidRPr="00FA24ED" w:rsidRDefault="006F37E8" w:rsidP="006F37E8">
      <w:pPr>
        <w:spacing w:afterLines="60" w:after="144" w:line="240" w:lineRule="auto"/>
        <w:rPr>
          <w:ins w:id="225" w:author="作者"/>
          <w:rFonts w:eastAsia="宋体"/>
          <w:u w:val="single"/>
          <w:lang w:eastAsia="zh-CN"/>
        </w:rPr>
      </w:pPr>
      <w:ins w:id="226" w:author="作者">
        <w:r w:rsidRPr="00FA24ED">
          <w:rPr>
            <w:rFonts w:eastAsia="宋体" w:hint="eastAsia"/>
            <w:u w:val="single"/>
            <w:lang w:eastAsia="zh-CN"/>
          </w:rPr>
          <w:t>Recovery from BH RLF by the child-IAB node, DC case</w:t>
        </w:r>
      </w:ins>
    </w:p>
    <w:p w14:paraId="5B0C71D8" w14:textId="4D43E910" w:rsidR="006F37E8" w:rsidRPr="007804E2" w:rsidRDefault="006F37E8" w:rsidP="006F37E8">
      <w:pPr>
        <w:spacing w:afterLines="60" w:after="144" w:line="240" w:lineRule="auto"/>
        <w:rPr>
          <w:ins w:id="227" w:author="作者"/>
          <w:rFonts w:eastAsia="宋体"/>
          <w:b/>
          <w:lang w:eastAsia="zh-CN"/>
        </w:rPr>
      </w:pPr>
      <w:ins w:id="228" w:author="作者">
        <w:r w:rsidRPr="007804E2">
          <w:rPr>
            <w:rFonts w:eastAsia="宋体" w:hint="eastAsia"/>
            <w:b/>
            <w:lang w:eastAsia="zh-CN"/>
          </w:rPr>
          <w:t>Proposal 4 The following is agreed as working assumption</w:t>
        </w:r>
        <w:r w:rsidR="0075209A" w:rsidRPr="007804E2">
          <w:rPr>
            <w:rFonts w:eastAsia="宋体" w:hint="eastAsia"/>
            <w:b/>
            <w:lang w:eastAsia="zh-CN"/>
          </w:rPr>
          <w:t>:</w:t>
        </w:r>
      </w:ins>
    </w:p>
    <w:p w14:paraId="5F72845C" w14:textId="58466DA0" w:rsidR="006F37E8" w:rsidRPr="007804E2" w:rsidRDefault="006F37E8" w:rsidP="006F37E8">
      <w:pPr>
        <w:spacing w:afterLines="60" w:after="144" w:line="240" w:lineRule="auto"/>
        <w:rPr>
          <w:ins w:id="229" w:author="作者"/>
          <w:rFonts w:eastAsia="宋体"/>
          <w:b/>
          <w:lang w:eastAsia="zh-CN"/>
        </w:rPr>
      </w:pPr>
      <w:ins w:id="230" w:author="作者">
        <w:r w:rsidRPr="007804E2">
          <w:rPr>
            <w:rFonts w:eastAsia="宋体"/>
            <w:b/>
            <w:lang w:eastAsia="zh-CN"/>
          </w:rPr>
          <w:t>BH RLF recovery for DC case reuses UE’s MCG and SCG failure recovery procedures specified in Rel-16.</w:t>
        </w:r>
      </w:ins>
    </w:p>
    <w:p w14:paraId="7A5DA358" w14:textId="77777777" w:rsidR="006F37E8" w:rsidRDefault="006F37E8" w:rsidP="006F37E8">
      <w:pPr>
        <w:spacing w:afterLines="60" w:after="144" w:line="240" w:lineRule="auto"/>
        <w:rPr>
          <w:ins w:id="231" w:author="作者"/>
          <w:rFonts w:eastAsia="宋体"/>
          <w:b/>
          <w:lang w:eastAsia="zh-CN"/>
        </w:rPr>
      </w:pPr>
    </w:p>
    <w:p w14:paraId="7550685E" w14:textId="20E867A5" w:rsidR="006F37E8" w:rsidRPr="008F4999" w:rsidRDefault="006F37E8" w:rsidP="006F37E8">
      <w:pPr>
        <w:spacing w:afterLines="60" w:after="144" w:line="240" w:lineRule="auto"/>
        <w:rPr>
          <w:ins w:id="232" w:author="作者"/>
          <w:rFonts w:eastAsia="宋体"/>
          <w:u w:val="single"/>
          <w:lang w:eastAsia="zh-CN"/>
        </w:rPr>
      </w:pPr>
      <w:ins w:id="233" w:author="作者">
        <w:r w:rsidRPr="008F4999">
          <w:rPr>
            <w:rFonts w:eastAsia="宋体" w:hint="eastAsia"/>
            <w:u w:val="single"/>
            <w:lang w:val="en-US" w:eastAsia="zh-CN"/>
          </w:rPr>
          <w:t>BH RLF notification to downstream node(s), non-DC case</w:t>
        </w:r>
      </w:ins>
    </w:p>
    <w:tbl>
      <w:tblPr>
        <w:tblStyle w:val="af"/>
        <w:tblW w:w="0" w:type="auto"/>
        <w:tblLook w:val="04A0" w:firstRow="1" w:lastRow="0" w:firstColumn="1" w:lastColumn="0" w:noHBand="0" w:noVBand="1"/>
      </w:tblPr>
      <w:tblGrid>
        <w:gridCol w:w="1998"/>
        <w:gridCol w:w="7859"/>
      </w:tblGrid>
      <w:tr w:rsidR="006F37E8" w:rsidRPr="0097460D" w14:paraId="10F32FA2" w14:textId="77777777" w:rsidTr="009941FC">
        <w:trPr>
          <w:ins w:id="234" w:author="作者"/>
        </w:trPr>
        <w:tc>
          <w:tcPr>
            <w:tcW w:w="1998" w:type="dxa"/>
            <w:vAlign w:val="center"/>
          </w:tcPr>
          <w:p w14:paraId="19351ACB" w14:textId="77777777" w:rsidR="006F37E8" w:rsidRPr="001E1A26" w:rsidRDefault="006F37E8" w:rsidP="009941FC">
            <w:pPr>
              <w:rPr>
                <w:ins w:id="235" w:author="作者"/>
                <w:rFonts w:eastAsia="宋体"/>
                <w:lang w:eastAsia="zh-CN"/>
              </w:rPr>
            </w:pPr>
            <w:ins w:id="236" w:author="作者">
              <w:r w:rsidRPr="001E1A26">
                <w:rPr>
                  <w:rFonts w:eastAsia="宋体" w:hint="eastAsia"/>
                  <w:u w:val="single"/>
                  <w:lang w:eastAsia="zh-CN"/>
                </w:rPr>
                <w:t>Supported notification type(s)</w:t>
              </w:r>
            </w:ins>
          </w:p>
        </w:tc>
        <w:tc>
          <w:tcPr>
            <w:tcW w:w="7859" w:type="dxa"/>
            <w:vAlign w:val="center"/>
          </w:tcPr>
          <w:p w14:paraId="25519F3C" w14:textId="77777777" w:rsidR="006F37E8" w:rsidRPr="001E1A26" w:rsidRDefault="006F37E8" w:rsidP="009941FC">
            <w:pPr>
              <w:rPr>
                <w:ins w:id="237" w:author="作者"/>
                <w:rFonts w:eastAsia="宋体"/>
                <w:b/>
                <w:lang w:eastAsia="zh-CN"/>
              </w:rPr>
            </w:pPr>
            <w:ins w:id="238" w:author="作者">
              <w:r w:rsidRPr="001E1A26">
                <w:rPr>
                  <w:rFonts w:eastAsia="宋体" w:hint="eastAsia"/>
                  <w:b/>
                  <w:lang w:eastAsia="zh-CN"/>
                </w:rPr>
                <w:t>Proposal 5 W</w:t>
              </w:r>
              <w:r w:rsidRPr="001E1A26">
                <w:rPr>
                  <w:rFonts w:eastAsia="宋体"/>
                  <w:b/>
                  <w:lang w:eastAsia="zh-CN"/>
                </w:rPr>
                <w:t>hen the child IAB-node is not configured with DC</w:t>
              </w:r>
              <w:r w:rsidRPr="001E1A26">
                <w:rPr>
                  <w:rFonts w:eastAsia="宋体" w:hint="eastAsia"/>
                  <w:b/>
                  <w:lang w:eastAsia="zh-CN"/>
                </w:rPr>
                <w:t xml:space="preserve">, the </w:t>
              </w:r>
              <w:r w:rsidRPr="001E1A26">
                <w:rPr>
                  <w:rFonts w:eastAsia="宋体"/>
                  <w:b/>
                  <w:lang w:eastAsia="zh-CN"/>
                </w:rPr>
                <w:t>following is</w:t>
              </w:r>
              <w:r w:rsidRPr="001E1A26">
                <w:rPr>
                  <w:rFonts w:eastAsia="宋体" w:hint="eastAsia"/>
                  <w:b/>
                  <w:lang w:eastAsia="zh-CN"/>
                </w:rPr>
                <w:t xml:space="preserve"> supported f</w:t>
              </w:r>
              <w:r w:rsidRPr="001E1A26">
                <w:rPr>
                  <w:rFonts w:eastAsia="宋体"/>
                  <w:b/>
                  <w:lang w:eastAsia="zh-CN"/>
                </w:rPr>
                <w:t xml:space="preserve">or BH RLF notification </w:t>
              </w:r>
              <w:r w:rsidRPr="001E1A26">
                <w:rPr>
                  <w:rFonts w:eastAsia="宋体" w:hint="eastAsia"/>
                  <w:b/>
                  <w:lang w:eastAsia="zh-CN"/>
                </w:rPr>
                <w:t>to</w:t>
              </w:r>
              <w:r w:rsidRPr="001E1A26">
                <w:rPr>
                  <w:rFonts w:eastAsia="宋体"/>
                  <w:b/>
                  <w:lang w:eastAsia="zh-CN"/>
                </w:rPr>
                <w:t xml:space="preserve"> downstream</w:t>
              </w:r>
            </w:ins>
          </w:p>
          <w:p w14:paraId="47569132" w14:textId="44C3FA53" w:rsidR="006F37E8" w:rsidRPr="001E1A26" w:rsidRDefault="004C7437" w:rsidP="009941FC">
            <w:pPr>
              <w:numPr>
                <w:ilvl w:val="0"/>
                <w:numId w:val="30"/>
              </w:numPr>
              <w:spacing w:afterLines="60" w:after="144" w:line="240" w:lineRule="auto"/>
              <w:rPr>
                <w:ins w:id="239" w:author="作者"/>
                <w:rFonts w:eastAsia="宋体"/>
                <w:b/>
                <w:lang w:val="en-US" w:eastAsia="zh-CN"/>
              </w:rPr>
            </w:pPr>
            <w:ins w:id="240" w:author="作者">
              <w:r w:rsidRPr="001E1A26">
                <w:rPr>
                  <w:rFonts w:eastAsia="宋体"/>
                  <w:b/>
                  <w:lang w:val="en-US" w:eastAsia="zh-CN"/>
                </w:rPr>
                <w:t xml:space="preserve">“Recovery </w:t>
              </w:r>
              <w:r w:rsidRPr="001E1A26">
                <w:rPr>
                  <w:rFonts w:eastAsia="宋体" w:hint="eastAsia"/>
                  <w:b/>
                  <w:lang w:val="en-US" w:eastAsia="zh-CN"/>
                </w:rPr>
                <w:t>F</w:t>
              </w:r>
              <w:r w:rsidR="006F37E8" w:rsidRPr="001E1A26">
                <w:rPr>
                  <w:rFonts w:eastAsia="宋体"/>
                  <w:b/>
                  <w:lang w:val="en-US" w:eastAsia="zh-CN"/>
                </w:rPr>
                <w:t xml:space="preserve">ailure”: Indication that the BH </w:t>
              </w:r>
              <w:r w:rsidR="006F37E8" w:rsidRPr="001E1A26">
                <w:rPr>
                  <w:rFonts w:eastAsia="宋体" w:hint="eastAsia"/>
                  <w:b/>
                  <w:lang w:val="en-US" w:eastAsia="zh-CN"/>
                </w:rPr>
                <w:t xml:space="preserve">RLF recovery </w:t>
              </w:r>
              <w:r w:rsidR="006F37E8" w:rsidRPr="001E1A26">
                <w:rPr>
                  <w:rFonts w:eastAsia="宋体"/>
                  <w:b/>
                  <w:lang w:val="en-US" w:eastAsia="zh-CN"/>
                </w:rPr>
                <w:t xml:space="preserve">failure occurs. </w:t>
              </w:r>
            </w:ins>
          </w:p>
          <w:p w14:paraId="5F0D012E" w14:textId="77777777" w:rsidR="006F37E8" w:rsidRPr="001E1A26" w:rsidRDefault="006F37E8" w:rsidP="009941FC">
            <w:pPr>
              <w:spacing w:afterLines="60" w:after="144" w:line="240" w:lineRule="auto"/>
              <w:rPr>
                <w:ins w:id="241" w:author="作者"/>
                <w:rFonts w:eastAsia="宋体"/>
                <w:b/>
                <w:lang w:eastAsia="zh-CN"/>
              </w:rPr>
            </w:pPr>
            <w:ins w:id="242" w:author="作者">
              <w:r w:rsidRPr="001E1A26">
                <w:rPr>
                  <w:rFonts w:eastAsia="宋体" w:hint="eastAsia"/>
                  <w:b/>
                  <w:lang w:eastAsia="zh-CN"/>
                </w:rPr>
                <w:t>FFS on other possible notification type(s).</w:t>
              </w:r>
            </w:ins>
          </w:p>
        </w:tc>
      </w:tr>
      <w:tr w:rsidR="006F37E8" w:rsidRPr="004853F6" w14:paraId="5D8DE3B2" w14:textId="77777777" w:rsidTr="009941FC">
        <w:trPr>
          <w:ins w:id="243" w:author="作者"/>
        </w:trPr>
        <w:tc>
          <w:tcPr>
            <w:tcW w:w="1998" w:type="dxa"/>
            <w:vAlign w:val="center"/>
          </w:tcPr>
          <w:p w14:paraId="5C771F3C" w14:textId="77777777" w:rsidR="006F37E8" w:rsidRPr="001E1A26" w:rsidRDefault="006F37E8" w:rsidP="009941FC">
            <w:pPr>
              <w:rPr>
                <w:ins w:id="244" w:author="作者"/>
                <w:rFonts w:eastAsia="宋体"/>
                <w:u w:val="single"/>
                <w:lang w:eastAsia="zh-CN"/>
              </w:rPr>
            </w:pPr>
            <w:ins w:id="245" w:author="作者">
              <w:r w:rsidRPr="001E1A26">
                <w:rPr>
                  <w:rFonts w:eastAsia="宋体" w:hint="eastAsia"/>
                  <w:u w:val="single"/>
                  <w:lang w:eastAsia="zh-CN"/>
                </w:rPr>
                <w:t>Time/condition of sending the notification by the child-IAB node</w:t>
              </w:r>
            </w:ins>
          </w:p>
        </w:tc>
        <w:tc>
          <w:tcPr>
            <w:tcW w:w="7859" w:type="dxa"/>
            <w:vAlign w:val="center"/>
          </w:tcPr>
          <w:p w14:paraId="60F62247" w14:textId="2A7E1FC7" w:rsidR="006F37E8" w:rsidRPr="001E1A26" w:rsidRDefault="006F37E8" w:rsidP="009941FC">
            <w:pPr>
              <w:spacing w:afterLines="60" w:after="144" w:line="240" w:lineRule="auto"/>
              <w:rPr>
                <w:ins w:id="246" w:author="作者"/>
                <w:rFonts w:eastAsia="宋体"/>
                <w:b/>
                <w:lang w:eastAsia="zh-CN"/>
              </w:rPr>
            </w:pPr>
            <w:ins w:id="247" w:author="作者">
              <w:r w:rsidRPr="001E1A26">
                <w:rPr>
                  <w:rFonts w:eastAsia="宋体" w:hint="eastAsia"/>
                  <w:b/>
                  <w:lang w:eastAsia="zh-CN"/>
                </w:rPr>
                <w:t>Proposal 6 W</w:t>
              </w:r>
              <w:r w:rsidRPr="001E1A26">
                <w:rPr>
                  <w:rFonts w:eastAsia="宋体"/>
                  <w:b/>
                  <w:lang w:eastAsia="zh-CN"/>
                </w:rPr>
                <w:t>hen the child IAB-node is not configured with DC</w:t>
              </w:r>
              <w:r w:rsidRPr="001E1A26">
                <w:rPr>
                  <w:rFonts w:eastAsia="宋体" w:hint="eastAsia"/>
                  <w:b/>
                  <w:lang w:eastAsia="zh-CN"/>
                </w:rPr>
                <w:t xml:space="preserve">, the notification </w:t>
              </w:r>
              <w:r w:rsidR="004C7437" w:rsidRPr="001E1A26">
                <w:rPr>
                  <w:rFonts w:eastAsia="宋体"/>
                  <w:b/>
                  <w:lang w:val="en-US" w:eastAsia="zh-CN"/>
                </w:rPr>
                <w:t xml:space="preserve">“Recovery </w:t>
              </w:r>
              <w:r w:rsidR="004C7437" w:rsidRPr="001E1A26">
                <w:rPr>
                  <w:rFonts w:eastAsia="宋体" w:hint="eastAsia"/>
                  <w:b/>
                  <w:lang w:val="en-US" w:eastAsia="zh-CN"/>
                </w:rPr>
                <w:t>F</w:t>
              </w:r>
              <w:r w:rsidRPr="001E1A26">
                <w:rPr>
                  <w:rFonts w:eastAsia="宋体"/>
                  <w:b/>
                  <w:lang w:val="en-US" w:eastAsia="zh-CN"/>
                </w:rPr>
                <w:t>ailure”</w:t>
              </w:r>
              <w:r w:rsidRPr="001E1A26">
                <w:rPr>
                  <w:rFonts w:eastAsia="宋体" w:hint="eastAsia"/>
                  <w:b/>
                  <w:lang w:eastAsia="zh-CN"/>
                </w:rPr>
                <w:t xml:space="preserve"> </w:t>
              </w:r>
              <w:r w:rsidRPr="001E1A26">
                <w:rPr>
                  <w:rFonts w:eastAsia="宋体" w:hint="eastAsia"/>
                  <w:b/>
                  <w:lang w:val="en-US" w:eastAsia="zh-CN"/>
                </w:rPr>
                <w:t>is sent by the child-IAB node to downstream node(s) when BH RLF recovery fails.</w:t>
              </w:r>
            </w:ins>
          </w:p>
        </w:tc>
      </w:tr>
      <w:tr w:rsidR="006F37E8" w:rsidRPr="00A61D77" w14:paraId="5E73A1EB" w14:textId="77777777" w:rsidTr="009941FC">
        <w:trPr>
          <w:ins w:id="248" w:author="作者"/>
        </w:trPr>
        <w:tc>
          <w:tcPr>
            <w:tcW w:w="1998" w:type="dxa"/>
            <w:vAlign w:val="center"/>
          </w:tcPr>
          <w:p w14:paraId="2764FEB4" w14:textId="77777777" w:rsidR="006F37E8" w:rsidRPr="001E1A26" w:rsidRDefault="006F37E8" w:rsidP="009941FC">
            <w:pPr>
              <w:rPr>
                <w:ins w:id="249" w:author="作者"/>
                <w:rFonts w:eastAsia="宋体"/>
                <w:lang w:eastAsia="zh-CN"/>
              </w:rPr>
            </w:pPr>
            <w:ins w:id="250" w:author="作者">
              <w:r w:rsidRPr="001E1A26">
                <w:rPr>
                  <w:rFonts w:eastAsia="宋体" w:hint="eastAsia"/>
                  <w:lang w:eastAsia="zh-CN"/>
                </w:rPr>
                <w:t>Behaviour of a node upon reception of the notification</w:t>
              </w:r>
            </w:ins>
          </w:p>
          <w:p w14:paraId="688C0D77" w14:textId="77777777" w:rsidR="006F37E8" w:rsidRPr="001E1A26" w:rsidRDefault="006F37E8" w:rsidP="009941FC">
            <w:pPr>
              <w:spacing w:afterLines="60" w:after="144" w:line="240" w:lineRule="auto"/>
              <w:rPr>
                <w:ins w:id="251" w:author="作者"/>
                <w:rFonts w:eastAsia="宋体"/>
                <w:lang w:eastAsia="zh-CN"/>
              </w:rPr>
            </w:pPr>
          </w:p>
        </w:tc>
        <w:tc>
          <w:tcPr>
            <w:tcW w:w="7859" w:type="dxa"/>
            <w:vAlign w:val="center"/>
          </w:tcPr>
          <w:p w14:paraId="2CEEE1BD" w14:textId="1E9A6458" w:rsidR="00CF3396" w:rsidRPr="001E1A26" w:rsidRDefault="00CF3396" w:rsidP="009941FC">
            <w:pPr>
              <w:spacing w:afterLines="60" w:after="144" w:line="240" w:lineRule="auto"/>
              <w:rPr>
                <w:ins w:id="252" w:author="作者"/>
                <w:rFonts w:eastAsia="宋体"/>
                <w:b/>
                <w:lang w:eastAsia="zh-CN"/>
              </w:rPr>
            </w:pPr>
            <w:ins w:id="253" w:author="作者">
              <w:r w:rsidRPr="001E1A26">
                <w:rPr>
                  <w:rFonts w:eastAsia="宋体" w:hint="eastAsia"/>
                  <w:b/>
                  <w:lang w:eastAsia="zh-CN"/>
                </w:rPr>
                <w:t>Proposal 7 For an IAB-node not configured with DC, it</w:t>
              </w:r>
              <w:r w:rsidRPr="001E1A26">
                <w:rPr>
                  <w:rFonts w:eastAsia="宋体"/>
                  <w:b/>
                  <w:lang w:eastAsia="zh-CN"/>
                </w:rPr>
                <w:t xml:space="preserve"> initiates BH RLF recovery procedure when it receives dow</w:t>
              </w:r>
              <w:r w:rsidR="004C7437" w:rsidRPr="001E1A26">
                <w:rPr>
                  <w:rFonts w:eastAsia="宋体"/>
                  <w:b/>
                  <w:lang w:eastAsia="zh-CN"/>
                </w:rPr>
                <w:t xml:space="preserve">nstream notification “Recovery </w:t>
              </w:r>
              <w:r w:rsidR="004C7437" w:rsidRPr="001E1A26">
                <w:rPr>
                  <w:rFonts w:eastAsia="宋体" w:hint="eastAsia"/>
                  <w:b/>
                  <w:lang w:eastAsia="zh-CN"/>
                </w:rPr>
                <w:t>F</w:t>
              </w:r>
              <w:r w:rsidRPr="001E1A26">
                <w:rPr>
                  <w:rFonts w:eastAsia="宋体"/>
                  <w:b/>
                  <w:lang w:eastAsia="zh-CN"/>
                </w:rPr>
                <w:t>ailure”</w:t>
              </w:r>
              <w:r w:rsidRPr="001E1A26">
                <w:rPr>
                  <w:rFonts w:eastAsia="宋体" w:hint="eastAsia"/>
                  <w:b/>
                  <w:lang w:eastAsia="zh-CN"/>
                </w:rPr>
                <w:t xml:space="preserve">, and if BH RLF recovery fails it generates and sends </w:t>
              </w:r>
              <w:r w:rsidRPr="001E1A26">
                <w:rPr>
                  <w:rFonts w:eastAsia="宋体"/>
                  <w:b/>
                  <w:lang w:eastAsia="zh-CN"/>
                </w:rPr>
                <w:t>notification “Recovery failure”</w:t>
              </w:r>
              <w:r w:rsidRPr="001E1A26">
                <w:rPr>
                  <w:rFonts w:eastAsia="宋体" w:hint="eastAsia"/>
                  <w:b/>
                  <w:lang w:eastAsia="zh-CN"/>
                </w:rPr>
                <w:t xml:space="preserve"> to</w:t>
              </w:r>
              <w:r w:rsidRPr="001E1A26">
                <w:rPr>
                  <w:rFonts w:eastAsia="宋体"/>
                  <w:b/>
                  <w:lang w:eastAsia="zh-CN"/>
                </w:rPr>
                <w:t xml:space="preserve"> its downstream node</w:t>
              </w:r>
              <w:r w:rsidRPr="001E1A26">
                <w:rPr>
                  <w:rFonts w:eastAsia="宋体" w:hint="eastAsia"/>
                  <w:b/>
                  <w:lang w:eastAsia="zh-CN"/>
                </w:rPr>
                <w:t>.</w:t>
              </w:r>
              <w:r w:rsidRPr="001E1A26">
                <w:rPr>
                  <w:rFonts w:eastAsia="宋体"/>
                  <w:b/>
                  <w:lang w:eastAsia="zh-CN"/>
                </w:rPr>
                <w:t xml:space="preserve">  </w:t>
              </w:r>
            </w:ins>
          </w:p>
          <w:p w14:paraId="334AFA5D" w14:textId="24F19357" w:rsidR="006F37E8" w:rsidRPr="001E1A26" w:rsidRDefault="006F37E8" w:rsidP="009941FC">
            <w:pPr>
              <w:spacing w:afterLines="60" w:after="144" w:line="240" w:lineRule="auto"/>
              <w:rPr>
                <w:ins w:id="254" w:author="作者"/>
                <w:rFonts w:eastAsia="宋体"/>
                <w:b/>
                <w:lang w:eastAsia="zh-CN"/>
              </w:rPr>
            </w:pPr>
            <w:ins w:id="255" w:author="作者">
              <w:r w:rsidRPr="001E1A26">
                <w:rPr>
                  <w:rFonts w:eastAsia="宋体" w:hint="eastAsia"/>
                  <w:b/>
                  <w:lang w:eastAsia="zh-CN"/>
                </w:rPr>
                <w:t xml:space="preserve">Observation 1 No need to specify other behaviour (than those in Proposal 7) for a node upon reception of </w:t>
              </w:r>
              <w:r w:rsidRPr="001E1A26">
                <w:rPr>
                  <w:rFonts w:eastAsia="宋体"/>
                  <w:b/>
                  <w:lang w:eastAsia="zh-CN"/>
                </w:rPr>
                <w:t>downstream</w:t>
              </w:r>
              <w:r w:rsidRPr="001E1A26">
                <w:rPr>
                  <w:rFonts w:eastAsia="宋体" w:hint="eastAsia"/>
                  <w:b/>
                  <w:lang w:eastAsia="zh-CN"/>
                </w:rPr>
                <w:t xml:space="preserve"> BH RLF notification</w:t>
              </w:r>
              <w:r w:rsidR="00C40C40">
                <w:rPr>
                  <w:rFonts w:eastAsia="宋体" w:hint="eastAsia"/>
                  <w:b/>
                  <w:lang w:eastAsia="zh-CN"/>
                </w:rPr>
                <w:t xml:space="preserve"> for non-DC case</w:t>
              </w:r>
              <w:r w:rsidRPr="001E1A26">
                <w:rPr>
                  <w:rFonts w:eastAsia="宋体" w:hint="eastAsia"/>
                  <w:b/>
                  <w:lang w:eastAsia="zh-CN"/>
                </w:rPr>
                <w:t>.</w:t>
              </w:r>
            </w:ins>
          </w:p>
        </w:tc>
      </w:tr>
    </w:tbl>
    <w:p w14:paraId="28C0D2AA" w14:textId="77777777" w:rsidR="006F37E8" w:rsidRDefault="006F37E8" w:rsidP="006F37E8">
      <w:pPr>
        <w:spacing w:afterLines="60" w:after="144" w:line="240" w:lineRule="auto"/>
        <w:rPr>
          <w:ins w:id="256" w:author="作者"/>
          <w:rFonts w:eastAsia="宋体"/>
          <w:b/>
          <w:lang w:eastAsia="zh-CN"/>
        </w:rPr>
      </w:pPr>
    </w:p>
    <w:p w14:paraId="474CA92B" w14:textId="09431608" w:rsidR="006F37E8" w:rsidRPr="008F4999" w:rsidRDefault="006F37E8" w:rsidP="006F37E8">
      <w:pPr>
        <w:spacing w:afterLines="60" w:after="144" w:line="240" w:lineRule="auto"/>
        <w:rPr>
          <w:ins w:id="257" w:author="作者"/>
          <w:rFonts w:eastAsia="宋体"/>
          <w:u w:val="single"/>
          <w:lang w:eastAsia="zh-CN"/>
        </w:rPr>
      </w:pPr>
      <w:ins w:id="258" w:author="作者">
        <w:r w:rsidRPr="008F4999">
          <w:rPr>
            <w:rFonts w:eastAsia="宋体" w:hint="eastAsia"/>
            <w:u w:val="single"/>
            <w:lang w:val="en-US" w:eastAsia="zh-CN"/>
          </w:rPr>
          <w:t>BH RLF notification to downstream node(s), DC case</w:t>
        </w:r>
      </w:ins>
    </w:p>
    <w:tbl>
      <w:tblPr>
        <w:tblStyle w:val="af"/>
        <w:tblW w:w="0" w:type="auto"/>
        <w:tblLook w:val="04A0" w:firstRow="1" w:lastRow="0" w:firstColumn="1" w:lastColumn="0" w:noHBand="0" w:noVBand="1"/>
      </w:tblPr>
      <w:tblGrid>
        <w:gridCol w:w="1998"/>
        <w:gridCol w:w="7859"/>
      </w:tblGrid>
      <w:tr w:rsidR="00D42D62" w:rsidRPr="00BF2A2C" w14:paraId="07F7DDD3" w14:textId="77777777" w:rsidTr="009941FC">
        <w:trPr>
          <w:ins w:id="259" w:author="作者"/>
        </w:trPr>
        <w:tc>
          <w:tcPr>
            <w:tcW w:w="1998" w:type="dxa"/>
            <w:vAlign w:val="center"/>
          </w:tcPr>
          <w:p w14:paraId="44C713B4" w14:textId="77777777" w:rsidR="00D42D62" w:rsidRPr="001E1A26" w:rsidRDefault="00D42D62" w:rsidP="009941FC">
            <w:pPr>
              <w:rPr>
                <w:ins w:id="260" w:author="作者"/>
                <w:rFonts w:eastAsia="宋体"/>
                <w:u w:val="single"/>
                <w:lang w:eastAsia="zh-CN"/>
              </w:rPr>
            </w:pPr>
            <w:ins w:id="261" w:author="作者">
              <w:r w:rsidRPr="001E1A26">
                <w:rPr>
                  <w:rFonts w:eastAsia="宋体" w:hint="eastAsia"/>
                  <w:u w:val="single"/>
                  <w:lang w:eastAsia="zh-CN"/>
                </w:rPr>
                <w:t>Supported notification type(s)</w:t>
              </w:r>
            </w:ins>
          </w:p>
        </w:tc>
        <w:tc>
          <w:tcPr>
            <w:tcW w:w="7859" w:type="dxa"/>
            <w:vAlign w:val="center"/>
          </w:tcPr>
          <w:p w14:paraId="244BB8A8" w14:textId="6DB0EA26" w:rsidR="00D42D62" w:rsidRPr="001E1A26" w:rsidRDefault="00D42D62" w:rsidP="009941FC">
            <w:pPr>
              <w:spacing w:afterLines="60" w:after="144" w:line="240" w:lineRule="auto"/>
              <w:rPr>
                <w:ins w:id="262" w:author="作者"/>
                <w:rFonts w:eastAsia="宋体"/>
                <w:b/>
                <w:lang w:eastAsia="zh-CN"/>
              </w:rPr>
            </w:pPr>
            <w:ins w:id="263" w:author="作者">
              <w:r w:rsidRPr="001E1A26">
                <w:rPr>
                  <w:rFonts w:eastAsia="宋体" w:hint="eastAsia"/>
                  <w:b/>
                  <w:lang w:eastAsia="zh-CN"/>
                </w:rPr>
                <w:t xml:space="preserve">Proposal 8 The same downstream BH RLF notification type(s) is supported for non-DC and DC cases.  </w:t>
              </w:r>
            </w:ins>
          </w:p>
        </w:tc>
      </w:tr>
      <w:tr w:rsidR="00D42D62" w:rsidRPr="0097460D" w14:paraId="1BC36B1F" w14:textId="77777777" w:rsidTr="009941FC">
        <w:trPr>
          <w:ins w:id="264" w:author="作者"/>
        </w:trPr>
        <w:tc>
          <w:tcPr>
            <w:tcW w:w="1998" w:type="dxa"/>
            <w:vAlign w:val="center"/>
          </w:tcPr>
          <w:p w14:paraId="4B05A47E" w14:textId="77777777" w:rsidR="00D42D62" w:rsidRPr="001E1A26" w:rsidRDefault="00D42D62" w:rsidP="009941FC">
            <w:pPr>
              <w:spacing w:afterLines="60" w:after="144" w:line="240" w:lineRule="auto"/>
              <w:rPr>
                <w:ins w:id="265" w:author="作者"/>
                <w:rFonts w:eastAsia="宋体"/>
                <w:lang w:val="en-US" w:eastAsia="zh-CN"/>
              </w:rPr>
            </w:pPr>
            <w:ins w:id="266" w:author="作者">
              <w:r w:rsidRPr="001E1A26">
                <w:rPr>
                  <w:rFonts w:eastAsia="宋体" w:hint="eastAsia"/>
                  <w:u w:val="single"/>
                  <w:lang w:eastAsia="zh-CN"/>
                </w:rPr>
                <w:t>Time/condition of sending the notification by the child-IAB node</w:t>
              </w:r>
            </w:ins>
          </w:p>
        </w:tc>
        <w:tc>
          <w:tcPr>
            <w:tcW w:w="7859" w:type="dxa"/>
            <w:vAlign w:val="center"/>
          </w:tcPr>
          <w:p w14:paraId="3284627F" w14:textId="5EEE3062" w:rsidR="00D42D62" w:rsidRPr="001E1A26" w:rsidRDefault="00D2799A" w:rsidP="009941FC">
            <w:pPr>
              <w:spacing w:afterLines="60" w:after="144" w:line="240" w:lineRule="auto"/>
              <w:rPr>
                <w:ins w:id="267" w:author="作者"/>
                <w:rFonts w:eastAsia="宋体"/>
                <w:b/>
                <w:lang w:eastAsia="zh-CN"/>
              </w:rPr>
            </w:pPr>
            <w:ins w:id="268" w:author="作者">
              <w:r w:rsidRPr="001E1A26">
                <w:rPr>
                  <w:rFonts w:eastAsia="宋体"/>
                  <w:b/>
                  <w:lang w:eastAsia="zh-CN"/>
                </w:rPr>
                <w:t>Proposal 9 For D</w:t>
              </w:r>
              <w:r w:rsidR="004C7437" w:rsidRPr="001E1A26">
                <w:rPr>
                  <w:rFonts w:eastAsia="宋体"/>
                  <w:b/>
                  <w:lang w:eastAsia="zh-CN"/>
                </w:rPr>
                <w:t xml:space="preserve">C case, notification “Recovery </w:t>
              </w:r>
              <w:r w:rsidR="004C7437" w:rsidRPr="001E1A26">
                <w:rPr>
                  <w:rFonts w:eastAsia="宋体" w:hint="eastAsia"/>
                  <w:b/>
                  <w:lang w:eastAsia="zh-CN"/>
                </w:rPr>
                <w:t>F</w:t>
              </w:r>
              <w:r w:rsidRPr="001E1A26">
                <w:rPr>
                  <w:rFonts w:eastAsia="宋体"/>
                  <w:b/>
                  <w:lang w:eastAsia="zh-CN"/>
                </w:rPr>
                <w:t>ailure” is sent by the child-IAB node to downstream node when BH RLF is detected on both MCG-link and SCG-link and BH RLF recovery fails.</w:t>
              </w:r>
            </w:ins>
          </w:p>
        </w:tc>
      </w:tr>
      <w:tr w:rsidR="00D42D62" w:rsidRPr="00D87D3E" w14:paraId="3C6C8580" w14:textId="77777777" w:rsidTr="009941FC">
        <w:trPr>
          <w:ins w:id="269" w:author="作者"/>
        </w:trPr>
        <w:tc>
          <w:tcPr>
            <w:tcW w:w="1998" w:type="dxa"/>
            <w:vAlign w:val="center"/>
          </w:tcPr>
          <w:p w14:paraId="32F13497" w14:textId="77777777" w:rsidR="00D42D62" w:rsidRPr="001E1A26" w:rsidRDefault="00D42D62" w:rsidP="009941FC">
            <w:pPr>
              <w:rPr>
                <w:ins w:id="270" w:author="作者"/>
                <w:rFonts w:eastAsia="宋体"/>
                <w:lang w:eastAsia="zh-CN"/>
              </w:rPr>
            </w:pPr>
            <w:ins w:id="271" w:author="作者">
              <w:r w:rsidRPr="001E1A26">
                <w:rPr>
                  <w:rFonts w:eastAsia="宋体" w:hint="eastAsia"/>
                  <w:lang w:eastAsia="zh-CN"/>
                </w:rPr>
                <w:t xml:space="preserve">Behaviour of a node upon reception of the </w:t>
              </w:r>
              <w:r w:rsidRPr="001E1A26">
                <w:rPr>
                  <w:rFonts w:eastAsia="宋体" w:hint="eastAsia"/>
                  <w:lang w:eastAsia="zh-CN"/>
                </w:rPr>
                <w:lastRenderedPageBreak/>
                <w:t>notification</w:t>
              </w:r>
            </w:ins>
          </w:p>
          <w:p w14:paraId="6A7B64C3" w14:textId="77777777" w:rsidR="00D42D62" w:rsidRPr="001E1A26" w:rsidRDefault="00D42D62" w:rsidP="009941FC">
            <w:pPr>
              <w:spacing w:afterLines="60" w:after="144" w:line="240" w:lineRule="auto"/>
              <w:rPr>
                <w:ins w:id="272" w:author="作者"/>
                <w:rFonts w:eastAsia="宋体"/>
                <w:lang w:val="en-US" w:eastAsia="zh-CN"/>
              </w:rPr>
            </w:pPr>
          </w:p>
        </w:tc>
        <w:tc>
          <w:tcPr>
            <w:tcW w:w="7859" w:type="dxa"/>
            <w:vAlign w:val="center"/>
          </w:tcPr>
          <w:p w14:paraId="034CBFD6" w14:textId="77777777" w:rsidR="00C20E9D" w:rsidRDefault="00C20E9D" w:rsidP="00C20E9D">
            <w:pPr>
              <w:rPr>
                <w:ins w:id="273" w:author="作者"/>
                <w:rFonts w:eastAsia="宋体"/>
                <w:b/>
                <w:bCs/>
                <w:lang w:eastAsia="zh-CN"/>
              </w:rPr>
            </w:pPr>
            <w:ins w:id="274" w:author="作者">
              <w:r w:rsidRPr="0061524D">
                <w:rPr>
                  <w:rFonts w:eastAsia="宋体" w:hint="eastAsia"/>
                  <w:b/>
                  <w:lang w:eastAsia="zh-CN"/>
                </w:rPr>
                <w:lastRenderedPageBreak/>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326820A7" w14:textId="77777777" w:rsidR="00C20E9D" w:rsidRDefault="00C20E9D" w:rsidP="00C20E9D">
            <w:pPr>
              <w:pStyle w:val="af0"/>
              <w:numPr>
                <w:ilvl w:val="0"/>
                <w:numId w:val="30"/>
              </w:numPr>
              <w:rPr>
                <w:ins w:id="275" w:author="作者"/>
                <w:rFonts w:eastAsia="宋体"/>
                <w:b/>
                <w:bCs/>
                <w:lang w:eastAsia="zh-CN"/>
              </w:rPr>
            </w:pPr>
            <w:ins w:id="276" w:author="作者">
              <w:r>
                <w:rPr>
                  <w:rFonts w:eastAsia="宋体" w:hint="eastAsia"/>
                  <w:b/>
                  <w:bCs/>
                  <w:lang w:eastAsia="zh-CN"/>
                </w:rPr>
                <w:lastRenderedPageBreak/>
                <w:t xml:space="preserve">initiates BH RLF recovery procedure if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nodes on MCG-link or SCG-link, and</w:t>
              </w:r>
            </w:ins>
          </w:p>
          <w:p w14:paraId="5FB96B14" w14:textId="77777777" w:rsidR="00C20E9D" w:rsidRPr="00006CEB" w:rsidRDefault="00C20E9D" w:rsidP="00C20E9D">
            <w:pPr>
              <w:pStyle w:val="af0"/>
              <w:numPr>
                <w:ilvl w:val="0"/>
                <w:numId w:val="30"/>
              </w:numPr>
              <w:rPr>
                <w:ins w:id="277" w:author="作者"/>
                <w:rFonts w:eastAsia="宋体"/>
                <w:b/>
                <w:bCs/>
                <w:lang w:eastAsia="zh-CN"/>
              </w:rPr>
            </w:pPr>
            <w:ins w:id="278" w:author="作者">
              <w:r>
                <w:rPr>
                  <w:rFonts w:eastAsia="宋体" w:hint="eastAsia"/>
                  <w:b/>
                  <w:lang w:eastAsia="zh-CN"/>
                </w:rPr>
                <w:t xml:space="preserve">generates and sends </w:t>
              </w:r>
              <w:r w:rsidRPr="00593E30">
                <w:rPr>
                  <w:rFonts w:eastAsia="宋体"/>
                  <w:b/>
                  <w:lang w:eastAsia="zh-CN"/>
                </w:rPr>
                <w:t xml:space="preserve">notification “Recovery </w:t>
              </w:r>
              <w:r>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it </w:t>
              </w:r>
              <w:r>
                <w:rPr>
                  <w:rFonts w:eastAsia="宋体"/>
                  <w:b/>
                  <w:lang w:eastAsia="zh-CN"/>
                </w:rPr>
                <w:t>receives</w:t>
              </w:r>
              <w:r>
                <w:rPr>
                  <w:rFonts w:eastAsia="宋体" w:hint="eastAsia"/>
                  <w:b/>
                  <w:lang w:eastAsia="zh-CN"/>
                </w:rPr>
                <w:t xml:space="preserve">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w:t>
              </w:r>
              <w:r>
                <w:rPr>
                  <w:rFonts w:eastAsia="宋体"/>
                  <w:b/>
                  <w:bCs/>
                  <w:lang w:eastAsia="zh-CN"/>
                </w:rPr>
                <w:t>separately</w:t>
              </w:r>
              <w:r>
                <w:rPr>
                  <w:rFonts w:eastAsia="宋体" w:hint="eastAsia"/>
                  <w:b/>
                  <w:bCs/>
                  <w:lang w:eastAsia="zh-CN"/>
                </w:rPr>
                <w:t xml:space="preserve"> from both parent nodes on MCG-link and SCG-link and if BH RLF </w:t>
              </w:r>
              <w:r w:rsidRPr="0061524D">
                <w:rPr>
                  <w:rFonts w:eastAsia="宋体"/>
                  <w:b/>
                  <w:bCs/>
                  <w:lang w:eastAsia="zh-CN"/>
                </w:rPr>
                <w:t>recovery fails</w:t>
              </w:r>
              <w:r>
                <w:rPr>
                  <w:rFonts w:eastAsia="宋体" w:hint="eastAsia"/>
                  <w:b/>
                  <w:bCs/>
                  <w:lang w:eastAsia="zh-CN"/>
                </w:rPr>
                <w:t>.</w:t>
              </w:r>
            </w:ins>
          </w:p>
          <w:p w14:paraId="0AB0D1C7" w14:textId="5D2F0D90" w:rsidR="00D42D62" w:rsidRPr="001E1A26" w:rsidRDefault="00D42D62" w:rsidP="009941FC">
            <w:pPr>
              <w:spacing w:afterLines="60" w:after="144" w:line="240" w:lineRule="auto"/>
              <w:rPr>
                <w:ins w:id="279" w:author="作者"/>
                <w:rFonts w:eastAsia="宋体"/>
                <w:b/>
                <w:lang w:eastAsia="zh-CN"/>
              </w:rPr>
            </w:pPr>
            <w:ins w:id="280" w:author="作者">
              <w:r w:rsidRPr="001E1A26">
                <w:rPr>
                  <w:rFonts w:eastAsia="宋体" w:hint="eastAsia"/>
                  <w:b/>
                  <w:lang w:eastAsia="zh-CN"/>
                </w:rPr>
                <w:t xml:space="preserve">Observation 2 No need to specify other behaviour (than those in Proposal </w:t>
              </w:r>
              <w:r w:rsidR="00F43EA4" w:rsidRPr="001E1A26">
                <w:rPr>
                  <w:rFonts w:eastAsia="宋体" w:hint="eastAsia"/>
                  <w:b/>
                  <w:lang w:eastAsia="zh-CN"/>
                </w:rPr>
                <w:t>10</w:t>
              </w:r>
              <w:r w:rsidRPr="001E1A26">
                <w:rPr>
                  <w:rFonts w:eastAsia="宋体" w:hint="eastAsia"/>
                  <w:b/>
                  <w:lang w:eastAsia="zh-CN"/>
                </w:rPr>
                <w:t xml:space="preserve">) for a node upon reception of </w:t>
              </w:r>
              <w:r w:rsidRPr="001E1A26">
                <w:rPr>
                  <w:rFonts w:eastAsia="宋体"/>
                  <w:b/>
                  <w:lang w:eastAsia="zh-CN"/>
                </w:rPr>
                <w:t>downstream</w:t>
              </w:r>
              <w:r w:rsidRPr="001E1A26">
                <w:rPr>
                  <w:rFonts w:eastAsia="宋体" w:hint="eastAsia"/>
                  <w:b/>
                  <w:lang w:eastAsia="zh-CN"/>
                </w:rPr>
                <w:t xml:space="preserve"> BH RLF notification</w:t>
              </w:r>
              <w:r w:rsidR="008007F1" w:rsidRPr="001E1A26">
                <w:rPr>
                  <w:rFonts w:eastAsia="宋体" w:hint="eastAsia"/>
                  <w:b/>
                  <w:lang w:eastAsia="zh-CN"/>
                </w:rPr>
                <w:t xml:space="preserve"> for DC case</w:t>
              </w:r>
              <w:r w:rsidRPr="001E1A26">
                <w:rPr>
                  <w:rFonts w:eastAsia="宋体" w:hint="eastAsia"/>
                  <w:b/>
                  <w:lang w:eastAsia="zh-CN"/>
                </w:rPr>
                <w:t>.</w:t>
              </w:r>
            </w:ins>
          </w:p>
        </w:tc>
      </w:tr>
    </w:tbl>
    <w:p w14:paraId="6302B81A" w14:textId="77777777" w:rsidR="006F37E8" w:rsidRDefault="006F37E8" w:rsidP="006F37E8">
      <w:pPr>
        <w:spacing w:afterLines="60" w:after="144" w:line="240" w:lineRule="auto"/>
        <w:rPr>
          <w:ins w:id="281" w:author="作者"/>
          <w:rFonts w:eastAsia="宋体"/>
          <w:lang w:eastAsia="zh-CN"/>
        </w:rPr>
      </w:pPr>
    </w:p>
    <w:p w14:paraId="3EAB74CC" w14:textId="03B10AC5" w:rsidR="00D42D62" w:rsidRPr="00626B3A" w:rsidRDefault="00D42D62" w:rsidP="006F37E8">
      <w:pPr>
        <w:spacing w:afterLines="60" w:after="144" w:line="240" w:lineRule="auto"/>
        <w:rPr>
          <w:ins w:id="282" w:author="作者"/>
          <w:rFonts w:eastAsia="宋体"/>
          <w:u w:val="single"/>
          <w:lang w:eastAsia="zh-CN"/>
        </w:rPr>
      </w:pPr>
      <w:ins w:id="283" w:author="作者">
        <w:r w:rsidRPr="00626B3A">
          <w:rPr>
            <w:rFonts w:eastAsia="宋体" w:hint="eastAsia"/>
            <w:u w:val="single"/>
            <w:lang w:eastAsia="zh-CN"/>
          </w:rPr>
          <w:t>General aspects of BH RLF notification to upstream node(s), non-DC and DC cases</w:t>
        </w:r>
      </w:ins>
    </w:p>
    <w:p w14:paraId="5F9EC23C" w14:textId="19DAEFEE" w:rsidR="00D42D62" w:rsidRPr="001E1A26" w:rsidRDefault="00D42D62" w:rsidP="00D42D62">
      <w:pPr>
        <w:spacing w:afterLines="60" w:after="144" w:line="240" w:lineRule="auto"/>
        <w:rPr>
          <w:ins w:id="284" w:author="作者"/>
          <w:rFonts w:eastAsia="宋体"/>
          <w:b/>
          <w:lang w:eastAsia="zh-CN"/>
        </w:rPr>
      </w:pPr>
      <w:ins w:id="285" w:author="作者">
        <w:r w:rsidRPr="001E1A26">
          <w:rPr>
            <w:rFonts w:eastAsia="宋体" w:hint="eastAsia"/>
            <w:b/>
            <w:lang w:eastAsia="zh-CN"/>
          </w:rPr>
          <w:t xml:space="preserve">Proposal </w:t>
        </w:r>
        <w:r w:rsidR="00DA21B0" w:rsidRPr="001E1A26">
          <w:rPr>
            <w:rFonts w:eastAsia="宋体"/>
            <w:b/>
            <w:lang w:eastAsia="zh-CN"/>
          </w:rPr>
          <w:t xml:space="preserve">11 </w:t>
        </w:r>
        <w:r w:rsidR="00116CC0" w:rsidRPr="00D1536C">
          <w:rPr>
            <w:rFonts w:eastAsia="宋体" w:hint="eastAsia"/>
            <w:b/>
            <w:lang w:eastAsia="zh-CN"/>
          </w:rPr>
          <w:t>Upstream BH RLF notification to Donor CU</w:t>
        </w:r>
        <w:r w:rsidR="00116CC0">
          <w:rPr>
            <w:rFonts w:eastAsia="宋体" w:hint="eastAsia"/>
            <w:b/>
            <w:lang w:eastAsia="zh-CN"/>
          </w:rPr>
          <w:t xml:space="preserve"> via F1-AP signalling</w:t>
        </w:r>
        <w:r w:rsidR="00116CC0" w:rsidRPr="00D1536C">
          <w:rPr>
            <w:rFonts w:eastAsia="宋体" w:hint="eastAsia"/>
            <w:b/>
            <w:lang w:eastAsia="zh-CN"/>
          </w:rPr>
          <w:t xml:space="preserve"> is supported. FFS on the need of other type(s) of upstream BH RLF </w:t>
        </w:r>
        <w:r w:rsidR="00116CC0" w:rsidRPr="00D1536C">
          <w:rPr>
            <w:rFonts w:eastAsia="宋体"/>
            <w:b/>
            <w:lang w:eastAsia="zh-CN"/>
          </w:rPr>
          <w:t>notification</w:t>
        </w:r>
        <w:r w:rsidR="00116CC0" w:rsidRPr="00D1536C">
          <w:rPr>
            <w:rFonts w:eastAsia="宋体" w:hint="eastAsia"/>
            <w:b/>
            <w:lang w:eastAsia="zh-CN"/>
          </w:rPr>
          <w:t>.</w:t>
        </w:r>
      </w:ins>
    </w:p>
    <w:p w14:paraId="7B8C9348" w14:textId="77777777" w:rsidR="00725F95" w:rsidRDefault="00725F95" w:rsidP="00D42D62">
      <w:pPr>
        <w:spacing w:afterLines="60" w:after="144" w:line="240" w:lineRule="auto"/>
        <w:rPr>
          <w:ins w:id="286" w:author="作者"/>
          <w:rFonts w:eastAsia="宋体"/>
          <w:b/>
          <w:lang w:eastAsia="zh-CN"/>
        </w:rPr>
      </w:pPr>
    </w:p>
    <w:p w14:paraId="400A1B3C" w14:textId="6A0E9FD8" w:rsidR="00D42D62" w:rsidRPr="001E1A26" w:rsidRDefault="00867E8C" w:rsidP="00D42D62">
      <w:pPr>
        <w:spacing w:afterLines="60" w:after="144" w:line="240" w:lineRule="auto"/>
        <w:rPr>
          <w:ins w:id="287" w:author="作者"/>
          <w:rFonts w:eastAsia="宋体"/>
          <w:b/>
          <w:lang w:eastAsia="zh-CN"/>
        </w:rPr>
      </w:pPr>
      <w:ins w:id="288" w:author="作者">
        <w:r>
          <w:rPr>
            <w:rFonts w:eastAsia="宋体" w:hint="eastAsia"/>
            <w:b/>
            <w:lang w:eastAsia="zh-CN"/>
          </w:rPr>
          <w:t xml:space="preserve">Proposal 12 </w:t>
        </w:r>
        <w:r w:rsidR="00D42D62" w:rsidRPr="001E1A26">
          <w:rPr>
            <w:rFonts w:eastAsia="宋体"/>
            <w:b/>
            <w:lang w:eastAsia="zh-CN"/>
          </w:rPr>
          <w:t>BH RLF detection by the parent IAB-node</w:t>
        </w:r>
        <w:r w:rsidR="00D42D62" w:rsidRPr="001E1A26">
          <w:rPr>
            <w:rFonts w:eastAsia="宋体" w:hint="eastAsia"/>
            <w:b/>
            <w:lang w:eastAsia="zh-CN"/>
          </w:rPr>
          <w:t xml:space="preserve">, if needed, </w:t>
        </w:r>
        <w:r w:rsidR="00D42D62" w:rsidRPr="001E1A26">
          <w:rPr>
            <w:rFonts w:eastAsia="宋体"/>
            <w:b/>
            <w:lang w:eastAsia="zh-CN"/>
          </w:rPr>
          <w:t>is based on implementation</w:t>
        </w:r>
        <w:r w:rsidR="00D42D62" w:rsidRPr="001E1A26">
          <w:rPr>
            <w:rFonts w:eastAsia="宋体" w:hint="eastAsia"/>
            <w:b/>
            <w:lang w:eastAsia="zh-CN"/>
          </w:rPr>
          <w:t xml:space="preserve"> (i.e., no need for a specified detection procedure).</w:t>
        </w:r>
      </w:ins>
    </w:p>
    <w:p w14:paraId="52AC88D4" w14:textId="77777777" w:rsidR="00D42D62" w:rsidRDefault="00D42D62" w:rsidP="006F37E8">
      <w:pPr>
        <w:spacing w:afterLines="60" w:after="144" w:line="240" w:lineRule="auto"/>
        <w:rPr>
          <w:ins w:id="289" w:author="作者"/>
          <w:rFonts w:eastAsia="宋体"/>
          <w:lang w:eastAsia="zh-CN"/>
        </w:rPr>
      </w:pPr>
    </w:p>
    <w:p w14:paraId="270974B0" w14:textId="29ECC69F" w:rsidR="00D42D62" w:rsidRPr="00DD7E02" w:rsidRDefault="00725F95" w:rsidP="006F37E8">
      <w:pPr>
        <w:spacing w:afterLines="60" w:after="144" w:line="240" w:lineRule="auto"/>
        <w:rPr>
          <w:ins w:id="290" w:author="作者"/>
          <w:rFonts w:eastAsia="宋体"/>
          <w:u w:val="single"/>
          <w:lang w:eastAsia="zh-CN"/>
        </w:rPr>
      </w:pPr>
      <w:ins w:id="291" w:author="作者">
        <w:r>
          <w:rPr>
            <w:rFonts w:eastAsia="宋体" w:hint="eastAsia"/>
            <w:u w:val="single"/>
            <w:lang w:eastAsia="zh-CN"/>
          </w:rPr>
          <w:t xml:space="preserve">Protocol layer used to transmit </w:t>
        </w:r>
        <w:r w:rsidR="00D42D62" w:rsidRPr="00DD7E02">
          <w:rPr>
            <w:rFonts w:eastAsia="宋体"/>
            <w:u w:val="single"/>
            <w:lang w:eastAsia="zh-CN"/>
          </w:rPr>
          <w:t xml:space="preserve">the BH RLF notification(s) </w:t>
        </w:r>
      </w:ins>
    </w:p>
    <w:p w14:paraId="30CE4EA4" w14:textId="22C9A85D" w:rsidR="00D42D62" w:rsidRPr="001E1A26" w:rsidRDefault="00D42D62" w:rsidP="006F37E8">
      <w:pPr>
        <w:spacing w:afterLines="60" w:after="144" w:line="240" w:lineRule="auto"/>
        <w:rPr>
          <w:ins w:id="292" w:author="作者"/>
          <w:rFonts w:eastAsia="宋体"/>
          <w:b/>
          <w:lang w:eastAsia="zh-CN"/>
        </w:rPr>
      </w:pPr>
      <w:ins w:id="293" w:author="作者">
        <w:r w:rsidRPr="001E1A26">
          <w:rPr>
            <w:rFonts w:eastAsia="宋体" w:hint="eastAsia"/>
            <w:b/>
            <w:lang w:eastAsia="zh-CN"/>
          </w:rPr>
          <w:t>Proposal 1</w:t>
        </w:r>
        <w:r w:rsidR="00867E8C">
          <w:rPr>
            <w:rFonts w:eastAsia="宋体" w:hint="eastAsia"/>
            <w:b/>
            <w:lang w:eastAsia="zh-CN"/>
          </w:rPr>
          <w:t>3</w:t>
        </w:r>
        <w:r w:rsidRPr="001E1A26">
          <w:rPr>
            <w:rFonts w:eastAsia="宋体" w:hint="eastAsia"/>
            <w:b/>
            <w:lang w:eastAsia="zh-CN"/>
          </w:rPr>
          <w:t xml:space="preserve"> BAP layer is used to transmit BH RLF notification(s).</w:t>
        </w:r>
      </w:ins>
    </w:p>
    <w:p w14:paraId="37E9FFDC" w14:textId="77777777" w:rsidR="00D42D62" w:rsidRDefault="00D42D62" w:rsidP="006F37E8">
      <w:pPr>
        <w:spacing w:afterLines="60" w:after="144" w:line="240" w:lineRule="auto"/>
        <w:rPr>
          <w:ins w:id="294" w:author="作者"/>
          <w:rFonts w:eastAsia="宋体"/>
          <w:lang w:eastAsia="zh-CN"/>
        </w:rPr>
      </w:pPr>
    </w:p>
    <w:p w14:paraId="617DA2A1" w14:textId="77777777" w:rsidR="0066374E" w:rsidRDefault="0066374E" w:rsidP="006F37E8">
      <w:pPr>
        <w:spacing w:afterLines="60" w:after="144" w:line="240" w:lineRule="auto"/>
        <w:rPr>
          <w:ins w:id="295" w:author="作者"/>
          <w:rFonts w:eastAsia="宋体"/>
          <w:lang w:eastAsia="zh-CN"/>
        </w:rPr>
      </w:pPr>
    </w:p>
    <w:p w14:paraId="2BD4EF9A" w14:textId="77777777" w:rsidR="0066374E" w:rsidRDefault="0066374E" w:rsidP="006F37E8">
      <w:pPr>
        <w:spacing w:afterLines="60" w:after="144" w:line="240" w:lineRule="auto"/>
        <w:rPr>
          <w:ins w:id="296" w:author="作者"/>
          <w:rFonts w:eastAsia="宋体"/>
          <w:lang w:eastAsia="zh-CN"/>
        </w:rPr>
      </w:pPr>
    </w:p>
    <w:p w14:paraId="22F8BD1D" w14:textId="77777777" w:rsidR="0066374E" w:rsidRPr="00D42D62" w:rsidRDefault="0066374E" w:rsidP="006F37E8">
      <w:pPr>
        <w:spacing w:afterLines="60" w:after="144" w:line="240" w:lineRule="auto"/>
        <w:rPr>
          <w:ins w:id="297" w:author="作者"/>
          <w:rFonts w:eastAsia="宋体"/>
          <w:lang w:eastAsia="zh-CN"/>
        </w:rPr>
      </w:pPr>
    </w:p>
    <w:p w14:paraId="46594ECD" w14:textId="7AABB908" w:rsidR="00D42D62" w:rsidRDefault="00D42D62">
      <w:pPr>
        <w:spacing w:after="0" w:line="240" w:lineRule="auto"/>
        <w:rPr>
          <w:ins w:id="298" w:author="作者"/>
          <w:rFonts w:eastAsia="宋体"/>
          <w:lang w:val="en-US" w:eastAsia="zh-CN"/>
        </w:rPr>
      </w:pPr>
      <w:ins w:id="299" w:author="作者">
        <w:r>
          <w:rPr>
            <w:rFonts w:eastAsia="宋体"/>
            <w:lang w:val="en-US" w:eastAsia="zh-CN"/>
          </w:rPr>
          <w:br w:type="page"/>
        </w:r>
      </w:ins>
    </w:p>
    <w:p w14:paraId="28E65634" w14:textId="77777777" w:rsidR="00350AD0" w:rsidRDefault="00350AD0">
      <w:pPr>
        <w:spacing w:after="0" w:line="240" w:lineRule="auto"/>
        <w:rPr>
          <w:ins w:id="300" w:author="作者"/>
          <w:rFonts w:eastAsia="宋体"/>
          <w:lang w:val="en-US" w:eastAsia="zh-CN"/>
        </w:rPr>
      </w:pPr>
    </w:p>
    <w:p w14:paraId="2A3DC7F9" w14:textId="77777777" w:rsidR="006B5B3F" w:rsidRDefault="00D25996">
      <w:pPr>
        <w:pStyle w:val="1"/>
        <w:spacing w:before="0" w:afterLines="60" w:after="144" w:line="240" w:lineRule="auto"/>
        <w:rPr>
          <w:rFonts w:eastAsia="宋体"/>
          <w:lang w:eastAsia="zh-CN"/>
        </w:rPr>
      </w:pPr>
      <w:r>
        <w:t>4</w:t>
      </w:r>
      <w:r>
        <w:tab/>
      </w:r>
      <w:r>
        <w:rPr>
          <w:rFonts w:eastAsia="宋体" w:hint="eastAsia"/>
          <w:lang w:eastAsia="zh-CN"/>
        </w:rPr>
        <w:t>Reference</w:t>
      </w:r>
    </w:p>
    <w:p w14:paraId="1F2D75AC" w14:textId="77777777" w:rsidR="006B5B3F" w:rsidRDefault="006B5B3F">
      <w:pPr>
        <w:spacing w:afterLines="60" w:after="144" w:line="240" w:lineRule="auto"/>
      </w:pPr>
    </w:p>
    <w:p w14:paraId="2E0815A3" w14:textId="77777777" w:rsidR="006B5B3F" w:rsidRDefault="00D25996">
      <w:pPr>
        <w:spacing w:afterLines="60" w:after="144" w:line="240" w:lineRule="auto"/>
        <w:rPr>
          <w:rFonts w:eastAsia="宋体"/>
          <w:lang w:eastAsia="zh-CN"/>
        </w:rPr>
      </w:pPr>
      <w:r>
        <w:rPr>
          <w:rFonts w:eastAsia="宋体" w:hint="eastAsia"/>
          <w:lang w:eastAsia="zh-CN"/>
        </w:rPr>
        <w:t>[1] Draft meeting report, Draft_RAN2_106_Report_v2</w:t>
      </w:r>
    </w:p>
    <w:p w14:paraId="0732D301" w14:textId="77777777" w:rsidR="006B5B3F" w:rsidRDefault="00D25996">
      <w:pPr>
        <w:spacing w:afterLines="60" w:after="144" w:line="240" w:lineRule="auto"/>
        <w:rPr>
          <w:rFonts w:eastAsia="宋体"/>
          <w:lang w:eastAsia="zh-CN"/>
        </w:rPr>
      </w:pPr>
      <w:r>
        <w:rPr>
          <w:rFonts w:eastAsia="宋体" w:hint="eastAsia"/>
          <w:lang w:eastAsia="zh-CN"/>
        </w:rPr>
        <w:t xml:space="preserve">[2] </w:t>
      </w:r>
      <w:r>
        <w:rPr>
          <w:rFonts w:eastAsia="宋体"/>
          <w:lang w:eastAsia="zh-CN"/>
        </w:rPr>
        <w:t>R2-1903001</w:t>
      </w:r>
      <w:r>
        <w:rPr>
          <w:rFonts w:eastAsia="宋体" w:hint="eastAsia"/>
          <w:lang w:eastAsia="zh-CN"/>
        </w:rPr>
        <w:t>,</w:t>
      </w:r>
      <w:r>
        <w:rPr>
          <w:rFonts w:eastAsia="宋体"/>
          <w:lang w:eastAsia="zh-CN"/>
        </w:rPr>
        <w:t>Report of 3GPP TSG RAN WG2 meeting #105</w:t>
      </w:r>
    </w:p>
    <w:p w14:paraId="43D57719" w14:textId="77777777" w:rsidR="006B5B3F" w:rsidRDefault="00D25996">
      <w:pPr>
        <w:spacing w:afterLines="60" w:after="144" w:line="240" w:lineRule="auto"/>
        <w:rPr>
          <w:rFonts w:eastAsia="宋体"/>
          <w:lang w:eastAsia="zh-CN"/>
        </w:rPr>
      </w:pPr>
      <w:r>
        <w:rPr>
          <w:rFonts w:eastAsia="宋体" w:hint="eastAsia"/>
          <w:lang w:eastAsia="zh-CN"/>
        </w:rPr>
        <w:t xml:space="preserve">[3] </w:t>
      </w:r>
      <w:r>
        <w:rPr>
          <w:rFonts w:eastAsia="宋体"/>
          <w:lang w:eastAsia="zh-CN"/>
        </w:rPr>
        <w:t>R2-1907187</w:t>
      </w:r>
      <w:r>
        <w:rPr>
          <w:rFonts w:eastAsia="宋体" w:hint="eastAsia"/>
          <w:lang w:eastAsia="zh-CN"/>
        </w:rPr>
        <w:t xml:space="preserve"> </w:t>
      </w:r>
      <w:r>
        <w:rPr>
          <w:rFonts w:eastAsia="宋体"/>
          <w:lang w:eastAsia="zh-CN"/>
        </w:rPr>
        <w:t>BH link RLF notifications</w:t>
      </w:r>
      <w:r>
        <w:rPr>
          <w:rFonts w:eastAsia="宋体" w:hint="eastAsia"/>
          <w:lang w:eastAsia="zh-CN"/>
        </w:rPr>
        <w:t xml:space="preserve">, </w:t>
      </w:r>
      <w:r>
        <w:rPr>
          <w:rFonts w:eastAsia="宋体"/>
          <w:lang w:eastAsia="zh-CN"/>
        </w:rPr>
        <w:t>Nokia, Nokia Shanghai Bell</w:t>
      </w:r>
      <w:r>
        <w:rPr>
          <w:rFonts w:eastAsia="宋体"/>
          <w:lang w:eastAsia="zh-CN"/>
        </w:rPr>
        <w:tab/>
      </w:r>
    </w:p>
    <w:p w14:paraId="6F46DA96" w14:textId="77777777" w:rsidR="006B5B3F" w:rsidRDefault="00D25996">
      <w:pPr>
        <w:spacing w:afterLines="60" w:after="144" w:line="240" w:lineRule="auto"/>
        <w:rPr>
          <w:rFonts w:eastAsia="宋体"/>
          <w:lang w:eastAsia="zh-CN"/>
        </w:rPr>
      </w:pPr>
      <w:r>
        <w:rPr>
          <w:rFonts w:eastAsia="宋体" w:hint="eastAsia"/>
          <w:lang w:eastAsia="zh-CN"/>
        </w:rPr>
        <w:t xml:space="preserve">[4] </w:t>
      </w:r>
      <w:r>
        <w:rPr>
          <w:rFonts w:eastAsia="宋体"/>
          <w:lang w:eastAsia="zh-CN"/>
        </w:rPr>
        <w:t>R2-1906239</w:t>
      </w:r>
      <w:r>
        <w:rPr>
          <w:rFonts w:eastAsia="宋体" w:hint="eastAsia"/>
          <w:lang w:eastAsia="zh-CN"/>
        </w:rPr>
        <w:t xml:space="preserve"> </w:t>
      </w:r>
      <w:r>
        <w:rPr>
          <w:rFonts w:eastAsia="宋体"/>
          <w:lang w:eastAsia="zh-CN"/>
        </w:rPr>
        <w:t>RLF notification for backhaul link</w:t>
      </w:r>
      <w:r>
        <w:rPr>
          <w:rFonts w:eastAsia="宋体" w:hint="eastAsia"/>
          <w:lang w:eastAsia="zh-CN"/>
        </w:rPr>
        <w:t xml:space="preserve">, </w:t>
      </w:r>
      <w:r>
        <w:rPr>
          <w:rFonts w:eastAsia="宋体"/>
          <w:lang w:eastAsia="zh-CN"/>
        </w:rPr>
        <w:t>Lenovo, Motorola Mobility</w:t>
      </w:r>
    </w:p>
    <w:p w14:paraId="0C3CAAE6" w14:textId="77777777" w:rsidR="006B5B3F" w:rsidRDefault="00D25996">
      <w:pPr>
        <w:spacing w:afterLines="60" w:after="144" w:line="240" w:lineRule="auto"/>
        <w:rPr>
          <w:rFonts w:eastAsia="宋体"/>
          <w:lang w:eastAsia="zh-CN"/>
        </w:rPr>
      </w:pPr>
      <w:r>
        <w:rPr>
          <w:rFonts w:eastAsia="宋体" w:hint="eastAsia"/>
          <w:lang w:eastAsia="zh-CN"/>
        </w:rPr>
        <w:t xml:space="preserve">[5] </w:t>
      </w:r>
      <w:r>
        <w:rPr>
          <w:rFonts w:eastAsia="宋体"/>
          <w:lang w:eastAsia="zh-CN"/>
        </w:rPr>
        <w:t>R2-1906540</w:t>
      </w:r>
      <w:r>
        <w:rPr>
          <w:rFonts w:eastAsia="宋体" w:hint="eastAsia"/>
          <w:lang w:eastAsia="zh-CN"/>
        </w:rPr>
        <w:t xml:space="preserve"> </w:t>
      </w:r>
      <w:r>
        <w:rPr>
          <w:rFonts w:eastAsia="宋体"/>
          <w:lang w:eastAsia="zh-CN"/>
        </w:rPr>
        <w:t>On topology adaptation upon backhaul-link-failure recovery</w:t>
      </w:r>
      <w:r>
        <w:rPr>
          <w:rFonts w:eastAsia="宋体" w:hint="eastAsia"/>
          <w:lang w:eastAsia="zh-CN"/>
        </w:rPr>
        <w:t xml:space="preserve">, </w:t>
      </w:r>
      <w:r>
        <w:rPr>
          <w:rFonts w:eastAsia="宋体"/>
          <w:lang w:eastAsia="zh-CN"/>
        </w:rPr>
        <w:t>ASUSTeK</w:t>
      </w:r>
    </w:p>
    <w:p w14:paraId="0E74FD85" w14:textId="77777777" w:rsidR="006B5B3F" w:rsidRDefault="00D25996">
      <w:pPr>
        <w:spacing w:afterLines="60" w:after="144" w:line="240" w:lineRule="auto"/>
        <w:rPr>
          <w:rFonts w:eastAsia="宋体"/>
          <w:lang w:eastAsia="zh-CN"/>
        </w:rPr>
      </w:pPr>
      <w:r>
        <w:rPr>
          <w:rFonts w:eastAsia="宋体" w:hint="eastAsia"/>
          <w:lang w:eastAsia="zh-CN"/>
        </w:rPr>
        <w:t xml:space="preserve">[6] </w:t>
      </w:r>
      <w:r>
        <w:rPr>
          <w:rFonts w:eastAsia="宋体"/>
          <w:lang w:eastAsia="zh-CN"/>
        </w:rPr>
        <w:t>R2-1907188</w:t>
      </w:r>
      <w:r>
        <w:rPr>
          <w:rFonts w:eastAsia="宋体" w:hint="eastAsia"/>
          <w:lang w:eastAsia="zh-CN"/>
        </w:rPr>
        <w:t xml:space="preserve"> </w:t>
      </w:r>
      <w:r>
        <w:rPr>
          <w:rFonts w:eastAsia="宋体"/>
          <w:lang w:eastAsia="zh-CN"/>
        </w:rPr>
        <w:t>Further discussion on BH link RLF handling</w:t>
      </w:r>
      <w:r>
        <w:rPr>
          <w:rFonts w:eastAsia="宋体" w:hint="eastAsia"/>
          <w:lang w:eastAsia="zh-CN"/>
        </w:rPr>
        <w:t xml:space="preserve">, </w:t>
      </w:r>
      <w:r>
        <w:rPr>
          <w:rFonts w:eastAsia="宋体"/>
          <w:lang w:eastAsia="zh-CN"/>
        </w:rPr>
        <w:t>Nokia, Nokia Shanghai Bell</w:t>
      </w:r>
    </w:p>
    <w:p w14:paraId="392E8121" w14:textId="77777777" w:rsidR="006B5B3F" w:rsidRDefault="00D25996">
      <w:pPr>
        <w:spacing w:afterLines="60" w:after="144" w:line="240" w:lineRule="auto"/>
        <w:rPr>
          <w:rFonts w:eastAsia="宋体"/>
          <w:lang w:eastAsia="zh-CN"/>
        </w:rPr>
      </w:pPr>
      <w:r>
        <w:rPr>
          <w:rFonts w:eastAsia="宋体" w:hint="eastAsia"/>
          <w:lang w:eastAsia="zh-CN"/>
        </w:rPr>
        <w:t xml:space="preserve">[7] </w:t>
      </w:r>
      <w:r>
        <w:rPr>
          <w:rFonts w:eastAsia="宋体"/>
          <w:lang w:eastAsia="zh-CN"/>
        </w:rPr>
        <w:t>R2-1905837</w:t>
      </w:r>
      <w:r>
        <w:rPr>
          <w:rFonts w:eastAsia="宋体" w:hint="eastAsia"/>
          <w:lang w:eastAsia="zh-CN"/>
        </w:rPr>
        <w:t xml:space="preserve"> </w:t>
      </w:r>
      <w:r>
        <w:rPr>
          <w:rFonts w:eastAsia="宋体"/>
          <w:lang w:eastAsia="zh-CN"/>
        </w:rPr>
        <w:t>Route Adaptation upon Backhaul RLF</w:t>
      </w:r>
      <w:r>
        <w:rPr>
          <w:rFonts w:eastAsia="宋体" w:hint="eastAsia"/>
          <w:lang w:eastAsia="zh-CN"/>
        </w:rPr>
        <w:t xml:space="preserve">, </w:t>
      </w:r>
      <w:r>
        <w:rPr>
          <w:rFonts w:eastAsia="宋体"/>
          <w:lang w:eastAsia="zh-CN"/>
        </w:rPr>
        <w:t>CATT</w:t>
      </w:r>
    </w:p>
    <w:p w14:paraId="481C901A" w14:textId="77777777" w:rsidR="006B5B3F" w:rsidRDefault="00D25996">
      <w:pPr>
        <w:spacing w:afterLines="60" w:after="144" w:line="240" w:lineRule="auto"/>
        <w:rPr>
          <w:rFonts w:eastAsia="宋体"/>
          <w:lang w:eastAsia="zh-CN"/>
        </w:rPr>
      </w:pPr>
      <w:r>
        <w:rPr>
          <w:rFonts w:eastAsia="宋体" w:hint="eastAsia"/>
          <w:lang w:eastAsia="zh-CN"/>
        </w:rPr>
        <w:t xml:space="preserve">[8] </w:t>
      </w:r>
      <w:r>
        <w:rPr>
          <w:rFonts w:eastAsia="宋体"/>
          <w:lang w:eastAsia="zh-CN"/>
        </w:rPr>
        <w:t>R2-1906067</w:t>
      </w:r>
      <w:r>
        <w:rPr>
          <w:rFonts w:eastAsia="宋体" w:hint="eastAsia"/>
          <w:lang w:eastAsia="zh-CN"/>
        </w:rPr>
        <w:t xml:space="preserve"> </w:t>
      </w:r>
      <w:r>
        <w:rPr>
          <w:rFonts w:eastAsia="宋体"/>
          <w:lang w:eastAsia="zh-CN"/>
        </w:rPr>
        <w:t>Congestion reporting and handling for IAB networks</w:t>
      </w:r>
      <w:r>
        <w:rPr>
          <w:rFonts w:eastAsia="宋体" w:hint="eastAsia"/>
          <w:lang w:eastAsia="zh-CN"/>
        </w:rPr>
        <w:t xml:space="preserve">, </w:t>
      </w:r>
      <w:r>
        <w:rPr>
          <w:rFonts w:eastAsia="宋体"/>
          <w:lang w:eastAsia="zh-CN"/>
        </w:rPr>
        <w:t>Huawei, HiSilicon</w:t>
      </w:r>
    </w:p>
    <w:p w14:paraId="0AD1095E" w14:textId="77777777" w:rsidR="006B5B3F" w:rsidRDefault="00D25996">
      <w:pPr>
        <w:spacing w:afterLines="60" w:after="144" w:line="240" w:lineRule="auto"/>
        <w:rPr>
          <w:rFonts w:eastAsia="宋体"/>
          <w:lang w:eastAsia="zh-CN"/>
        </w:rPr>
      </w:pPr>
      <w:r>
        <w:rPr>
          <w:rFonts w:eastAsia="宋体" w:hint="eastAsia"/>
          <w:lang w:eastAsia="zh-CN"/>
        </w:rPr>
        <w:t xml:space="preserve">[9] </w:t>
      </w:r>
      <w:r>
        <w:rPr>
          <w:rFonts w:eastAsia="宋体"/>
          <w:lang w:eastAsia="zh-CN"/>
        </w:rPr>
        <w:t>R2-1906070</w:t>
      </w:r>
      <w:r>
        <w:rPr>
          <w:rFonts w:eastAsia="宋体" w:hint="eastAsia"/>
          <w:lang w:eastAsia="zh-CN"/>
        </w:rPr>
        <w:t xml:space="preserve"> </w:t>
      </w:r>
      <w:r>
        <w:rPr>
          <w:rFonts w:eastAsia="宋体"/>
          <w:lang w:eastAsia="zh-CN"/>
        </w:rPr>
        <w:t>Backhaul RLF Recovery</w:t>
      </w:r>
      <w:r>
        <w:rPr>
          <w:rFonts w:eastAsia="宋体" w:hint="eastAsia"/>
          <w:lang w:eastAsia="zh-CN"/>
        </w:rPr>
        <w:t xml:space="preserve">, </w:t>
      </w:r>
      <w:r>
        <w:rPr>
          <w:rFonts w:eastAsia="宋体"/>
          <w:lang w:eastAsia="zh-CN"/>
        </w:rPr>
        <w:t>Huawei, HiSilicon</w:t>
      </w:r>
    </w:p>
    <w:p w14:paraId="10611F69" w14:textId="77777777" w:rsidR="006B5B3F" w:rsidRDefault="00D25996">
      <w:pPr>
        <w:spacing w:afterLines="60" w:after="144" w:line="240" w:lineRule="auto"/>
        <w:rPr>
          <w:rFonts w:eastAsia="宋体"/>
          <w:lang w:eastAsia="zh-CN"/>
        </w:rPr>
      </w:pPr>
      <w:r>
        <w:rPr>
          <w:rFonts w:eastAsia="宋体" w:hint="eastAsia"/>
          <w:lang w:eastAsia="zh-CN"/>
        </w:rPr>
        <w:t xml:space="preserve">[10] </w:t>
      </w:r>
      <w:r>
        <w:rPr>
          <w:rFonts w:eastAsia="宋体"/>
          <w:lang w:eastAsia="zh-CN"/>
        </w:rPr>
        <w:t>R2-1906352</w:t>
      </w:r>
      <w:r>
        <w:rPr>
          <w:rFonts w:eastAsia="宋体" w:hint="eastAsia"/>
          <w:lang w:eastAsia="zh-CN"/>
        </w:rPr>
        <w:t xml:space="preserve"> </w:t>
      </w:r>
      <w:r>
        <w:rPr>
          <w:rFonts w:eastAsia="宋体"/>
          <w:lang w:eastAsia="zh-CN"/>
        </w:rPr>
        <w:t>Backhaul RLF handling</w:t>
      </w:r>
      <w:r>
        <w:rPr>
          <w:rFonts w:eastAsia="宋体" w:hint="eastAsia"/>
          <w:lang w:eastAsia="zh-CN"/>
        </w:rPr>
        <w:t xml:space="preserve">, </w:t>
      </w:r>
      <w:r>
        <w:rPr>
          <w:rFonts w:eastAsia="宋体"/>
          <w:lang w:eastAsia="zh-CN"/>
        </w:rPr>
        <w:t>Intel Corporation</w:t>
      </w:r>
      <w:r>
        <w:rPr>
          <w:rFonts w:eastAsia="宋体"/>
          <w:lang w:eastAsia="zh-CN"/>
        </w:rPr>
        <w:tab/>
      </w:r>
    </w:p>
    <w:p w14:paraId="78FEC4D3" w14:textId="77777777" w:rsidR="006B5B3F" w:rsidRDefault="00D25996">
      <w:pPr>
        <w:spacing w:afterLines="60" w:after="144" w:line="240" w:lineRule="auto"/>
        <w:rPr>
          <w:rFonts w:eastAsia="宋体"/>
          <w:lang w:eastAsia="zh-CN"/>
        </w:rPr>
      </w:pPr>
      <w:r>
        <w:rPr>
          <w:rFonts w:eastAsia="宋体" w:hint="eastAsia"/>
          <w:lang w:eastAsia="zh-CN"/>
        </w:rPr>
        <w:t xml:space="preserve">[11] </w:t>
      </w:r>
      <w:r>
        <w:rPr>
          <w:rFonts w:eastAsia="宋体"/>
          <w:lang w:eastAsia="zh-CN"/>
        </w:rPr>
        <w:t>R2-1906397</w:t>
      </w:r>
      <w:r>
        <w:rPr>
          <w:rFonts w:eastAsia="宋体" w:hint="eastAsia"/>
          <w:lang w:eastAsia="zh-CN"/>
        </w:rPr>
        <w:t xml:space="preserve"> </w:t>
      </w:r>
      <w:r>
        <w:rPr>
          <w:rFonts w:eastAsia="宋体"/>
          <w:lang w:eastAsia="zh-CN"/>
        </w:rPr>
        <w:t>Downstream notification of BH RLF</w:t>
      </w:r>
      <w:r>
        <w:rPr>
          <w:rFonts w:eastAsia="宋体" w:hint="eastAsia"/>
          <w:lang w:eastAsia="zh-CN"/>
        </w:rPr>
        <w:t xml:space="preserve">, </w:t>
      </w:r>
      <w:r>
        <w:rPr>
          <w:rFonts w:eastAsia="宋体"/>
          <w:lang w:eastAsia="zh-CN"/>
        </w:rPr>
        <w:t>SHARP Corporation</w:t>
      </w:r>
    </w:p>
    <w:p w14:paraId="60D1D001" w14:textId="77777777" w:rsidR="006B5B3F" w:rsidRDefault="00D25996">
      <w:pPr>
        <w:spacing w:afterLines="60" w:after="144" w:line="240" w:lineRule="auto"/>
        <w:rPr>
          <w:rFonts w:eastAsia="宋体"/>
          <w:lang w:eastAsia="zh-CN"/>
        </w:rPr>
      </w:pPr>
      <w:r>
        <w:rPr>
          <w:rFonts w:eastAsia="宋体" w:hint="eastAsia"/>
          <w:lang w:eastAsia="zh-CN"/>
        </w:rPr>
        <w:t xml:space="preserve">[12] </w:t>
      </w:r>
      <w:r>
        <w:rPr>
          <w:rFonts w:eastAsia="宋体"/>
          <w:lang w:eastAsia="zh-CN"/>
        </w:rPr>
        <w:t>R2-1906419</w:t>
      </w:r>
      <w:r>
        <w:rPr>
          <w:rFonts w:eastAsia="宋体"/>
          <w:lang w:eastAsia="zh-CN"/>
        </w:rPr>
        <w:tab/>
      </w:r>
      <w:r>
        <w:rPr>
          <w:rFonts w:eastAsia="宋体" w:hint="eastAsia"/>
          <w:lang w:eastAsia="zh-CN"/>
        </w:rPr>
        <w:t xml:space="preserve"> </w:t>
      </w:r>
      <w:r>
        <w:rPr>
          <w:rFonts w:eastAsia="宋体"/>
          <w:lang w:eastAsia="zh-CN"/>
        </w:rPr>
        <w:t>IAB BH RLF recovery</w:t>
      </w:r>
      <w:r>
        <w:rPr>
          <w:rFonts w:eastAsia="宋体" w:hint="eastAsia"/>
          <w:lang w:eastAsia="zh-CN"/>
        </w:rPr>
        <w:t xml:space="preserve">, </w:t>
      </w:r>
      <w:r>
        <w:rPr>
          <w:rFonts w:eastAsia="宋体"/>
          <w:lang w:eastAsia="zh-CN"/>
        </w:rPr>
        <w:t>Qualcomm Incorporated</w:t>
      </w:r>
      <w:r>
        <w:rPr>
          <w:rFonts w:eastAsia="宋体"/>
          <w:lang w:eastAsia="zh-CN"/>
        </w:rPr>
        <w:tab/>
      </w:r>
    </w:p>
    <w:p w14:paraId="6C25B238" w14:textId="77777777" w:rsidR="006B5B3F" w:rsidRDefault="00D25996">
      <w:pPr>
        <w:spacing w:afterLines="60" w:after="144" w:line="240" w:lineRule="auto"/>
        <w:rPr>
          <w:rFonts w:eastAsia="宋体"/>
          <w:lang w:eastAsia="zh-CN"/>
        </w:rPr>
      </w:pPr>
      <w:r>
        <w:rPr>
          <w:rFonts w:eastAsia="宋体" w:hint="eastAsia"/>
          <w:lang w:eastAsia="zh-CN"/>
        </w:rPr>
        <w:t xml:space="preserve">[13] </w:t>
      </w:r>
      <w:r>
        <w:rPr>
          <w:rFonts w:eastAsia="宋体"/>
          <w:lang w:eastAsia="zh-CN"/>
        </w:rPr>
        <w:t>R2-1906539</w:t>
      </w:r>
      <w:r>
        <w:rPr>
          <w:rFonts w:eastAsia="宋体"/>
          <w:lang w:eastAsia="zh-CN"/>
        </w:rPr>
        <w:tab/>
      </w:r>
      <w:r>
        <w:rPr>
          <w:rFonts w:eastAsia="宋体" w:hint="eastAsia"/>
          <w:lang w:eastAsia="zh-CN"/>
        </w:rPr>
        <w:t xml:space="preserve"> </w:t>
      </w:r>
      <w:r>
        <w:rPr>
          <w:rFonts w:eastAsia="宋体"/>
          <w:lang w:eastAsia="zh-CN"/>
        </w:rPr>
        <w:t>Discussion on routing update upon backhaul link recovery</w:t>
      </w:r>
      <w:r>
        <w:rPr>
          <w:rFonts w:eastAsia="宋体" w:hint="eastAsia"/>
          <w:lang w:eastAsia="zh-CN"/>
        </w:rPr>
        <w:t xml:space="preserve">, </w:t>
      </w:r>
      <w:r>
        <w:rPr>
          <w:rFonts w:eastAsia="宋体"/>
          <w:lang w:eastAsia="zh-CN"/>
        </w:rPr>
        <w:t>ASUSTeK</w:t>
      </w:r>
    </w:p>
    <w:p w14:paraId="7D32F1D8" w14:textId="77777777" w:rsidR="006B5B3F" w:rsidRDefault="00D25996">
      <w:pPr>
        <w:spacing w:afterLines="60" w:after="144" w:line="240" w:lineRule="auto"/>
        <w:rPr>
          <w:rFonts w:eastAsia="宋体"/>
          <w:lang w:eastAsia="zh-CN"/>
        </w:rPr>
      </w:pPr>
      <w:r>
        <w:rPr>
          <w:rFonts w:eastAsia="宋体" w:hint="eastAsia"/>
          <w:lang w:eastAsia="zh-CN"/>
        </w:rPr>
        <w:t xml:space="preserve">[14] </w:t>
      </w:r>
      <w:r>
        <w:rPr>
          <w:rFonts w:eastAsia="宋体"/>
          <w:lang w:eastAsia="zh-CN"/>
        </w:rPr>
        <w:t>R2-1906575</w:t>
      </w:r>
      <w:r>
        <w:rPr>
          <w:rFonts w:eastAsia="宋体" w:hint="eastAsia"/>
          <w:lang w:eastAsia="zh-CN"/>
        </w:rPr>
        <w:t xml:space="preserve"> </w:t>
      </w:r>
      <w:r>
        <w:rPr>
          <w:rFonts w:eastAsia="宋体"/>
          <w:lang w:eastAsia="zh-CN"/>
        </w:rPr>
        <w:t>Discussion on IAB BH RLF handling</w:t>
      </w:r>
      <w:r>
        <w:rPr>
          <w:rFonts w:eastAsia="宋体" w:hint="eastAsia"/>
          <w:lang w:eastAsia="zh-CN"/>
        </w:rPr>
        <w:t xml:space="preserve">, </w:t>
      </w:r>
      <w:r>
        <w:rPr>
          <w:rFonts w:eastAsia="宋体"/>
          <w:lang w:eastAsia="zh-CN"/>
        </w:rPr>
        <w:t>ZTE Corporation, Sanechips</w:t>
      </w:r>
    </w:p>
    <w:p w14:paraId="2674F411" w14:textId="77777777" w:rsidR="006B5B3F" w:rsidRDefault="00D25996">
      <w:pPr>
        <w:spacing w:afterLines="60" w:after="144" w:line="240" w:lineRule="auto"/>
        <w:rPr>
          <w:rFonts w:eastAsia="宋体"/>
          <w:lang w:eastAsia="zh-CN"/>
        </w:rPr>
      </w:pPr>
      <w:r>
        <w:rPr>
          <w:rFonts w:eastAsia="宋体" w:hint="eastAsia"/>
          <w:lang w:eastAsia="zh-CN"/>
        </w:rPr>
        <w:t xml:space="preserve">[15] </w:t>
      </w:r>
      <w:r>
        <w:rPr>
          <w:rFonts w:eastAsia="宋体"/>
          <w:lang w:eastAsia="zh-CN"/>
        </w:rPr>
        <w:t>R2-1906652</w:t>
      </w:r>
      <w:r>
        <w:rPr>
          <w:rFonts w:eastAsia="宋体" w:hint="eastAsia"/>
          <w:lang w:eastAsia="zh-CN"/>
        </w:rPr>
        <w:t xml:space="preserve"> </w:t>
      </w:r>
      <w:r>
        <w:rPr>
          <w:rFonts w:eastAsia="宋体"/>
          <w:lang w:eastAsia="zh-CN"/>
        </w:rPr>
        <w:t>Further consideration of topology adaptation upon BH RLF</w:t>
      </w:r>
      <w:r>
        <w:rPr>
          <w:rFonts w:eastAsia="宋体" w:hint="eastAsia"/>
          <w:lang w:eastAsia="zh-CN"/>
        </w:rPr>
        <w:t xml:space="preserve">, </w:t>
      </w:r>
      <w:r>
        <w:rPr>
          <w:rFonts w:eastAsia="宋体"/>
          <w:lang w:eastAsia="zh-CN"/>
        </w:rPr>
        <w:t>Kyocera</w:t>
      </w:r>
      <w:r>
        <w:rPr>
          <w:rFonts w:eastAsia="宋体"/>
          <w:lang w:eastAsia="zh-CN"/>
        </w:rPr>
        <w:tab/>
      </w:r>
    </w:p>
    <w:p w14:paraId="6FC3E8BE" w14:textId="77777777" w:rsidR="006B5B3F" w:rsidRDefault="00D25996">
      <w:pPr>
        <w:spacing w:afterLines="60" w:after="144" w:line="240" w:lineRule="auto"/>
        <w:rPr>
          <w:rFonts w:eastAsia="宋体"/>
          <w:lang w:eastAsia="zh-CN"/>
        </w:rPr>
      </w:pPr>
      <w:r>
        <w:rPr>
          <w:rFonts w:eastAsia="宋体" w:hint="eastAsia"/>
          <w:lang w:eastAsia="zh-CN"/>
        </w:rPr>
        <w:t xml:space="preserve">[16] </w:t>
      </w:r>
      <w:r>
        <w:rPr>
          <w:rFonts w:eastAsia="宋体"/>
          <w:lang w:eastAsia="zh-CN"/>
        </w:rPr>
        <w:t>R2-190699</w:t>
      </w:r>
      <w:r>
        <w:rPr>
          <w:rFonts w:eastAsia="宋体" w:hint="eastAsia"/>
          <w:lang w:eastAsia="zh-CN"/>
        </w:rPr>
        <w:t xml:space="preserve">1 </w:t>
      </w:r>
      <w:r>
        <w:rPr>
          <w:rFonts w:eastAsia="宋体"/>
          <w:lang w:eastAsia="zh-CN"/>
        </w:rPr>
        <w:t>RLF related notifications in IAB networks</w:t>
      </w:r>
      <w:r>
        <w:rPr>
          <w:rFonts w:eastAsia="宋体" w:hint="eastAsia"/>
          <w:lang w:eastAsia="zh-CN"/>
        </w:rPr>
        <w:t xml:space="preserve">, </w:t>
      </w:r>
      <w:r>
        <w:rPr>
          <w:rFonts w:eastAsia="宋体"/>
          <w:lang w:eastAsia="zh-CN"/>
        </w:rPr>
        <w:t>Ericsson</w:t>
      </w:r>
    </w:p>
    <w:p w14:paraId="49C4C68C" w14:textId="77777777" w:rsidR="006B5B3F" w:rsidRDefault="00D25996">
      <w:pPr>
        <w:spacing w:afterLines="60" w:after="144" w:line="240" w:lineRule="auto"/>
        <w:rPr>
          <w:rFonts w:eastAsia="宋体"/>
          <w:lang w:eastAsia="zh-CN"/>
        </w:rPr>
      </w:pPr>
      <w:r>
        <w:rPr>
          <w:rFonts w:eastAsia="宋体" w:hint="eastAsia"/>
          <w:lang w:eastAsia="zh-CN"/>
        </w:rPr>
        <w:t xml:space="preserve">[17] </w:t>
      </w:r>
      <w:r>
        <w:rPr>
          <w:rFonts w:eastAsia="宋体"/>
          <w:lang w:eastAsia="zh-CN"/>
        </w:rPr>
        <w:t>R2-190713</w:t>
      </w:r>
      <w:r>
        <w:rPr>
          <w:rFonts w:eastAsia="宋体" w:hint="eastAsia"/>
          <w:lang w:eastAsia="zh-CN"/>
        </w:rPr>
        <w:t xml:space="preserve">1 </w:t>
      </w:r>
      <w:r>
        <w:rPr>
          <w:rFonts w:eastAsia="宋体"/>
          <w:lang w:eastAsia="zh-CN"/>
        </w:rPr>
        <w:t>Backhaul RLF handling</w:t>
      </w:r>
      <w:r>
        <w:rPr>
          <w:rFonts w:eastAsia="宋体" w:hint="eastAsia"/>
          <w:lang w:eastAsia="zh-CN"/>
        </w:rPr>
        <w:t xml:space="preserve">, </w:t>
      </w:r>
      <w:r>
        <w:rPr>
          <w:rFonts w:eastAsia="宋体"/>
          <w:lang w:eastAsia="zh-CN"/>
        </w:rPr>
        <w:t>ITRI</w:t>
      </w:r>
    </w:p>
    <w:p w14:paraId="1D01B6B6"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R2-1907958</w:t>
      </w:r>
      <w:r>
        <w:rPr>
          <w:rFonts w:eastAsia="宋体"/>
          <w:lang w:eastAsia="zh-CN"/>
        </w:rPr>
        <w:tab/>
      </w:r>
      <w:r>
        <w:rPr>
          <w:rFonts w:eastAsia="宋体" w:hint="eastAsia"/>
          <w:lang w:eastAsia="zh-CN"/>
        </w:rPr>
        <w:t xml:space="preserve"> </w:t>
      </w:r>
      <w:r>
        <w:rPr>
          <w:rFonts w:eastAsia="宋体"/>
          <w:lang w:eastAsia="zh-CN"/>
        </w:rPr>
        <w:t>BH RLF reporting to IAB donor node</w:t>
      </w:r>
      <w:r>
        <w:rPr>
          <w:rFonts w:eastAsia="宋体" w:hint="eastAsia"/>
          <w:lang w:eastAsia="zh-CN"/>
        </w:rPr>
        <w:t xml:space="preserve">, </w:t>
      </w:r>
      <w:r>
        <w:rPr>
          <w:rFonts w:eastAsia="宋体"/>
          <w:lang w:eastAsia="zh-CN"/>
        </w:rPr>
        <w:t>LG Electronics Inc.</w:t>
      </w:r>
    </w:p>
    <w:p w14:paraId="65CB3364" w14:textId="77777777" w:rsidR="006B5B3F" w:rsidRDefault="00D25996">
      <w:pPr>
        <w:spacing w:afterLines="60" w:after="144" w:line="240" w:lineRule="auto"/>
        <w:rPr>
          <w:rFonts w:eastAsia="宋体"/>
          <w:lang w:eastAsia="zh-CN"/>
        </w:rPr>
      </w:pPr>
      <w:r>
        <w:rPr>
          <w:rFonts w:eastAsia="宋体" w:hint="eastAsia"/>
          <w:lang w:eastAsia="zh-CN"/>
        </w:rPr>
        <w:t xml:space="preserve">[19] </w:t>
      </w:r>
      <w:r>
        <w:rPr>
          <w:rFonts w:eastAsia="宋体"/>
          <w:lang w:eastAsia="zh-CN"/>
        </w:rPr>
        <w:t>R2-1908025</w:t>
      </w:r>
      <w:r>
        <w:rPr>
          <w:rFonts w:eastAsia="宋体"/>
          <w:lang w:eastAsia="zh-CN"/>
        </w:rPr>
        <w:tab/>
      </w:r>
      <w:r>
        <w:rPr>
          <w:rFonts w:eastAsia="宋体" w:hint="eastAsia"/>
          <w:lang w:eastAsia="zh-CN"/>
        </w:rPr>
        <w:t xml:space="preserve"> </w:t>
      </w:r>
      <w:r>
        <w:rPr>
          <w:rFonts w:eastAsia="宋体"/>
          <w:lang w:eastAsia="zh-CN"/>
        </w:rPr>
        <w:t>RLF handling in dual connection for intermediate IAB node</w:t>
      </w:r>
      <w:r>
        <w:rPr>
          <w:rFonts w:eastAsia="宋体" w:hint="eastAsia"/>
          <w:lang w:eastAsia="zh-CN"/>
        </w:rPr>
        <w:t xml:space="preserve">, </w:t>
      </w:r>
      <w:r>
        <w:rPr>
          <w:rFonts w:eastAsia="宋体"/>
          <w:lang w:eastAsia="zh-CN"/>
        </w:rPr>
        <w:t>Samsung R&amp;D Institute UK</w:t>
      </w:r>
    </w:p>
    <w:p w14:paraId="3F7F63E9" w14:textId="77777777" w:rsidR="006B5B3F" w:rsidRDefault="00D25996">
      <w:pPr>
        <w:spacing w:afterLines="60" w:after="144" w:line="240" w:lineRule="auto"/>
        <w:rPr>
          <w:rFonts w:eastAsia="宋体"/>
          <w:lang w:eastAsia="zh-CN"/>
        </w:rPr>
      </w:pPr>
      <w:r>
        <w:rPr>
          <w:rFonts w:eastAsia="宋体" w:hint="eastAsia"/>
          <w:lang w:eastAsia="zh-CN"/>
        </w:rPr>
        <w:t xml:space="preserve">[20] </w:t>
      </w:r>
      <w:r>
        <w:rPr>
          <w:rFonts w:eastAsia="宋体"/>
          <w:lang w:eastAsia="zh-CN"/>
        </w:rPr>
        <w:t>R2-1908026</w:t>
      </w:r>
      <w:r>
        <w:rPr>
          <w:rFonts w:eastAsia="宋体" w:hint="eastAsia"/>
          <w:lang w:eastAsia="zh-CN"/>
        </w:rPr>
        <w:t xml:space="preserve"> </w:t>
      </w:r>
      <w:r>
        <w:rPr>
          <w:rFonts w:eastAsia="宋体"/>
          <w:lang w:eastAsia="zh-CN"/>
        </w:rPr>
        <w:t>RLF handling in single connection for intermediate IAB node</w:t>
      </w:r>
      <w:r>
        <w:rPr>
          <w:rFonts w:eastAsia="宋体" w:hint="eastAsia"/>
          <w:lang w:eastAsia="zh-CN"/>
        </w:rPr>
        <w:t xml:space="preserve">, </w:t>
      </w:r>
      <w:r>
        <w:rPr>
          <w:rFonts w:eastAsia="宋体"/>
          <w:lang w:eastAsia="zh-CN"/>
        </w:rPr>
        <w:t>Samsung R&amp;D Institute UK</w:t>
      </w:r>
    </w:p>
    <w:p w14:paraId="1528C0A8" w14:textId="77777777" w:rsidR="006B5B3F" w:rsidRDefault="00D25996">
      <w:pPr>
        <w:spacing w:afterLines="60" w:after="144" w:line="240" w:lineRule="auto"/>
        <w:rPr>
          <w:rFonts w:eastAsia="宋体"/>
          <w:lang w:eastAsia="zh-CN"/>
        </w:rPr>
      </w:pPr>
      <w:r>
        <w:rPr>
          <w:rFonts w:eastAsia="宋体" w:hint="eastAsia"/>
          <w:lang w:eastAsia="zh-CN"/>
        </w:rPr>
        <w:t xml:space="preserve">[21] </w:t>
      </w:r>
      <w:r>
        <w:rPr>
          <w:rFonts w:eastAsia="宋体"/>
          <w:lang w:eastAsia="zh-CN"/>
        </w:rPr>
        <w:t>R2-1908027</w:t>
      </w:r>
      <w:r>
        <w:rPr>
          <w:rFonts w:eastAsia="宋体"/>
          <w:lang w:eastAsia="zh-CN"/>
        </w:rPr>
        <w:tab/>
      </w:r>
      <w:r>
        <w:rPr>
          <w:rFonts w:eastAsia="宋体" w:hint="eastAsia"/>
          <w:lang w:eastAsia="zh-CN"/>
        </w:rPr>
        <w:t xml:space="preserve"> </w:t>
      </w:r>
      <w:r>
        <w:rPr>
          <w:rFonts w:eastAsia="宋体"/>
          <w:lang w:eastAsia="zh-CN"/>
        </w:rPr>
        <w:t>UL control plane traffic mapping to BH RLC channel</w:t>
      </w:r>
      <w:r>
        <w:rPr>
          <w:rFonts w:eastAsia="宋体" w:hint="eastAsia"/>
          <w:lang w:eastAsia="zh-CN"/>
        </w:rPr>
        <w:t xml:space="preserve">, </w:t>
      </w:r>
      <w:r>
        <w:rPr>
          <w:rFonts w:eastAsia="宋体"/>
          <w:lang w:eastAsia="zh-CN"/>
        </w:rPr>
        <w:t>Samsung R&amp;D Institute UK</w:t>
      </w:r>
    </w:p>
    <w:p w14:paraId="5773ACCB" w14:textId="77777777" w:rsidR="006B5B3F" w:rsidRDefault="00D25996">
      <w:pPr>
        <w:spacing w:afterLines="60" w:after="144" w:line="240" w:lineRule="auto"/>
        <w:rPr>
          <w:rFonts w:eastAsia="宋体"/>
          <w:lang w:eastAsia="zh-CN"/>
        </w:rPr>
      </w:pPr>
      <w:r>
        <w:rPr>
          <w:rFonts w:eastAsia="宋体" w:hint="eastAsia"/>
          <w:lang w:eastAsia="zh-CN"/>
        </w:rPr>
        <w:t xml:space="preserve">[22] </w:t>
      </w:r>
      <w:r>
        <w:rPr>
          <w:rFonts w:eastAsia="宋体"/>
          <w:lang w:eastAsia="zh-CN"/>
        </w:rPr>
        <w:t>R2-1908060</w:t>
      </w:r>
      <w:r>
        <w:rPr>
          <w:rFonts w:eastAsia="宋体" w:hint="eastAsia"/>
          <w:lang w:eastAsia="zh-CN"/>
        </w:rPr>
        <w:t xml:space="preserve"> </w:t>
      </w:r>
      <w:r>
        <w:rPr>
          <w:rFonts w:eastAsia="宋体"/>
          <w:lang w:eastAsia="zh-CN"/>
        </w:rPr>
        <w:t>Anlaysis of BH RLF notification options</w:t>
      </w:r>
      <w:r>
        <w:rPr>
          <w:rFonts w:eastAsia="宋体" w:hint="eastAsia"/>
          <w:lang w:eastAsia="zh-CN"/>
        </w:rPr>
        <w:t xml:space="preserve">, </w:t>
      </w:r>
      <w:r>
        <w:rPr>
          <w:rFonts w:eastAsia="宋体"/>
          <w:lang w:eastAsia="zh-CN"/>
        </w:rPr>
        <w:t>LG Electronics France</w:t>
      </w:r>
    </w:p>
    <w:p w14:paraId="0BB8D7B1" w14:textId="77777777" w:rsidR="006B5B3F" w:rsidRDefault="00D25996">
      <w:pPr>
        <w:spacing w:afterLines="60" w:after="144" w:line="240" w:lineRule="auto"/>
        <w:rPr>
          <w:rFonts w:eastAsia="宋体"/>
          <w:lang w:eastAsia="zh-CN"/>
        </w:rPr>
      </w:pPr>
      <w:r>
        <w:rPr>
          <w:rFonts w:eastAsia="宋体" w:hint="eastAsia"/>
          <w:lang w:eastAsia="zh-CN"/>
        </w:rPr>
        <w:t xml:space="preserve">[23] </w:t>
      </w:r>
      <w:r>
        <w:rPr>
          <w:rFonts w:eastAsia="宋体"/>
          <w:lang w:eastAsia="zh-CN"/>
        </w:rPr>
        <w:t>R2-1908061</w:t>
      </w:r>
      <w:r>
        <w:rPr>
          <w:rFonts w:eastAsia="宋体" w:hint="eastAsia"/>
          <w:lang w:eastAsia="zh-CN"/>
        </w:rPr>
        <w:t xml:space="preserve"> </w:t>
      </w:r>
      <w:r>
        <w:rPr>
          <w:rFonts w:eastAsia="宋体"/>
          <w:lang w:eastAsia="zh-CN"/>
        </w:rPr>
        <w:t>BH RLF detection criteria for non-DC and DC</w:t>
      </w:r>
      <w:r>
        <w:rPr>
          <w:rFonts w:eastAsia="宋体" w:hint="eastAsia"/>
          <w:lang w:eastAsia="zh-CN"/>
        </w:rPr>
        <w:t>,</w:t>
      </w:r>
      <w:r>
        <w:rPr>
          <w:rFonts w:eastAsia="宋体"/>
          <w:lang w:eastAsia="zh-CN"/>
        </w:rPr>
        <w:t>LG Electronics France</w:t>
      </w:r>
    </w:p>
    <w:p w14:paraId="4D376303" w14:textId="77777777" w:rsidR="006B5B3F" w:rsidRDefault="00D25996">
      <w:pPr>
        <w:spacing w:afterLines="60" w:after="144" w:line="240" w:lineRule="auto"/>
        <w:rPr>
          <w:rFonts w:eastAsia="宋体"/>
          <w:lang w:eastAsia="zh-CN"/>
        </w:rPr>
      </w:pPr>
      <w:r>
        <w:rPr>
          <w:rFonts w:eastAsia="宋体" w:hint="eastAsia"/>
          <w:lang w:eastAsia="zh-CN"/>
        </w:rPr>
        <w:t xml:space="preserve">[24] </w:t>
      </w:r>
      <w:r>
        <w:rPr>
          <w:rFonts w:eastAsia="宋体"/>
          <w:lang w:eastAsia="zh-CN"/>
        </w:rPr>
        <w:t>R2-1908062</w:t>
      </w:r>
      <w:r>
        <w:rPr>
          <w:rFonts w:eastAsia="宋体"/>
          <w:lang w:eastAsia="zh-CN"/>
        </w:rPr>
        <w:tab/>
      </w:r>
      <w:r>
        <w:rPr>
          <w:rFonts w:eastAsia="宋体" w:hint="eastAsia"/>
          <w:lang w:eastAsia="zh-CN"/>
        </w:rPr>
        <w:t xml:space="preserve"> </w:t>
      </w:r>
      <w:r>
        <w:rPr>
          <w:rFonts w:eastAsia="宋体"/>
          <w:lang w:eastAsia="zh-CN"/>
        </w:rPr>
        <w:t>Transport of BH RLF notification via RRC</w:t>
      </w:r>
      <w:r>
        <w:rPr>
          <w:rFonts w:eastAsia="宋体" w:hint="eastAsia"/>
          <w:lang w:eastAsia="zh-CN"/>
        </w:rPr>
        <w:t xml:space="preserve">, </w:t>
      </w:r>
      <w:r>
        <w:rPr>
          <w:rFonts w:eastAsia="宋体"/>
          <w:lang w:eastAsia="zh-CN"/>
        </w:rPr>
        <w:t>LG Electronics France</w:t>
      </w:r>
    </w:p>
    <w:p w14:paraId="60DE4F64" w14:textId="77777777" w:rsidR="006B5B3F" w:rsidRDefault="006B5B3F">
      <w:pPr>
        <w:spacing w:afterLines="60" w:after="144" w:line="240" w:lineRule="auto"/>
        <w:rPr>
          <w:rFonts w:eastAsia="宋体"/>
          <w:lang w:eastAsia="zh-CN"/>
        </w:rPr>
      </w:pPr>
    </w:p>
    <w:p w14:paraId="4B989F58" w14:textId="77777777" w:rsidR="006B5B3F" w:rsidRDefault="006B5B3F">
      <w:pPr>
        <w:spacing w:afterLines="60" w:after="144" w:line="240" w:lineRule="auto"/>
        <w:rPr>
          <w:rFonts w:eastAsia="宋体"/>
          <w:lang w:eastAsia="zh-CN"/>
        </w:rPr>
      </w:pPr>
    </w:p>
    <w:sectPr w:rsidR="006B5B3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AA686" w14:textId="77777777" w:rsidR="00AA5DC0" w:rsidRDefault="00AA5DC0" w:rsidP="00413ACA">
      <w:pPr>
        <w:spacing w:after="0" w:line="240" w:lineRule="auto"/>
      </w:pPr>
      <w:r>
        <w:separator/>
      </w:r>
    </w:p>
  </w:endnote>
  <w:endnote w:type="continuationSeparator" w:id="0">
    <w:p w14:paraId="6660A5CC" w14:textId="77777777" w:rsidR="00AA5DC0" w:rsidRDefault="00AA5DC0"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9D438" w14:textId="77777777" w:rsidR="004D5871" w:rsidRDefault="004D587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F997A" w14:textId="77777777" w:rsidR="004D5871" w:rsidRDefault="004D587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9E2CB" w14:textId="77777777" w:rsidR="004D5871" w:rsidRDefault="004D587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6BEF4" w14:textId="77777777" w:rsidR="00AA5DC0" w:rsidRDefault="00AA5DC0" w:rsidP="00413ACA">
      <w:pPr>
        <w:spacing w:after="0" w:line="240" w:lineRule="auto"/>
      </w:pPr>
      <w:r>
        <w:separator/>
      </w:r>
    </w:p>
  </w:footnote>
  <w:footnote w:type="continuationSeparator" w:id="0">
    <w:p w14:paraId="796BDBA9" w14:textId="77777777" w:rsidR="00AA5DC0" w:rsidRDefault="00AA5DC0" w:rsidP="00413A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4FE78" w14:textId="77777777" w:rsidR="004D5871" w:rsidRDefault="004D587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15CDD" w14:textId="77777777" w:rsidR="004D5871" w:rsidRDefault="004D587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95E5" w14:textId="77777777" w:rsidR="004D5871" w:rsidRDefault="004D587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4">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5"/>
  </w:num>
  <w:num w:numId="4">
    <w:abstractNumId w:val="24"/>
  </w:num>
  <w:num w:numId="5">
    <w:abstractNumId w:val="33"/>
  </w:num>
  <w:num w:numId="6">
    <w:abstractNumId w:val="32"/>
  </w:num>
  <w:num w:numId="7">
    <w:abstractNumId w:val="7"/>
  </w:num>
  <w:num w:numId="8">
    <w:abstractNumId w:val="18"/>
  </w:num>
  <w:num w:numId="9">
    <w:abstractNumId w:val="9"/>
  </w:num>
  <w:num w:numId="10">
    <w:abstractNumId w:val="1"/>
  </w:num>
  <w:num w:numId="11">
    <w:abstractNumId w:val="5"/>
  </w:num>
  <w:num w:numId="12">
    <w:abstractNumId w:val="29"/>
  </w:num>
  <w:num w:numId="13">
    <w:abstractNumId w:val="31"/>
  </w:num>
  <w:num w:numId="14">
    <w:abstractNumId w:val="30"/>
  </w:num>
  <w:num w:numId="15">
    <w:abstractNumId w:val="28"/>
  </w:num>
  <w:num w:numId="16">
    <w:abstractNumId w:val="16"/>
  </w:num>
  <w:num w:numId="17">
    <w:abstractNumId w:val="14"/>
  </w:num>
  <w:num w:numId="18">
    <w:abstractNumId w:val="2"/>
  </w:num>
  <w:num w:numId="19">
    <w:abstractNumId w:val="26"/>
  </w:num>
  <w:num w:numId="20">
    <w:abstractNumId w:val="13"/>
  </w:num>
  <w:num w:numId="21">
    <w:abstractNumId w:val="4"/>
  </w:num>
  <w:num w:numId="22">
    <w:abstractNumId w:val="23"/>
  </w:num>
  <w:num w:numId="23">
    <w:abstractNumId w:val="20"/>
  </w:num>
  <w:num w:numId="24">
    <w:abstractNumId w:val="3"/>
  </w:num>
  <w:num w:numId="25">
    <w:abstractNumId w:val="8"/>
  </w:num>
  <w:num w:numId="26">
    <w:abstractNumId w:val="12"/>
  </w:num>
  <w:num w:numId="27">
    <w:abstractNumId w:val="6"/>
  </w:num>
  <w:num w:numId="28">
    <w:abstractNumId w:val="22"/>
  </w:num>
  <w:num w:numId="29">
    <w:abstractNumId w:val="15"/>
  </w:num>
  <w:num w:numId="30">
    <w:abstractNumId w:val="11"/>
  </w:num>
  <w:num w:numId="31">
    <w:abstractNumId w:val="17"/>
  </w:num>
  <w:num w:numId="32">
    <w:abstractNumId w:val="19"/>
  </w:num>
  <w:num w:numId="33">
    <w:abstractNumId w:val="10"/>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6CEB"/>
    <w:rsid w:val="00010A2B"/>
    <w:rsid w:val="00010C95"/>
    <w:rsid w:val="00010CDA"/>
    <w:rsid w:val="00011173"/>
    <w:rsid w:val="00012AF0"/>
    <w:rsid w:val="00012B2E"/>
    <w:rsid w:val="00013C66"/>
    <w:rsid w:val="0001477A"/>
    <w:rsid w:val="0001603A"/>
    <w:rsid w:val="00017670"/>
    <w:rsid w:val="00017F1A"/>
    <w:rsid w:val="00017FFE"/>
    <w:rsid w:val="000207C1"/>
    <w:rsid w:val="00020F15"/>
    <w:rsid w:val="00022D2F"/>
    <w:rsid w:val="00024343"/>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512"/>
    <w:rsid w:val="000835C6"/>
    <w:rsid w:val="00086481"/>
    <w:rsid w:val="0008733C"/>
    <w:rsid w:val="00090468"/>
    <w:rsid w:val="00090696"/>
    <w:rsid w:val="00090E75"/>
    <w:rsid w:val="00094568"/>
    <w:rsid w:val="00094B98"/>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174C"/>
    <w:rsid w:val="000C18C0"/>
    <w:rsid w:val="000C2CA4"/>
    <w:rsid w:val="000C522B"/>
    <w:rsid w:val="000C6E15"/>
    <w:rsid w:val="000C77D2"/>
    <w:rsid w:val="000D0501"/>
    <w:rsid w:val="000D0BCB"/>
    <w:rsid w:val="000D1C12"/>
    <w:rsid w:val="000D52C8"/>
    <w:rsid w:val="000D58AB"/>
    <w:rsid w:val="000D6260"/>
    <w:rsid w:val="000D6683"/>
    <w:rsid w:val="000D6719"/>
    <w:rsid w:val="000E0255"/>
    <w:rsid w:val="000E21C2"/>
    <w:rsid w:val="000E22F3"/>
    <w:rsid w:val="000E2C68"/>
    <w:rsid w:val="000E2D51"/>
    <w:rsid w:val="000E2E38"/>
    <w:rsid w:val="000E37D2"/>
    <w:rsid w:val="000E75A4"/>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638"/>
    <w:rsid w:val="00121CD5"/>
    <w:rsid w:val="00123833"/>
    <w:rsid w:val="00126EBE"/>
    <w:rsid w:val="00127E7F"/>
    <w:rsid w:val="00130632"/>
    <w:rsid w:val="0013294B"/>
    <w:rsid w:val="0013476E"/>
    <w:rsid w:val="00136B14"/>
    <w:rsid w:val="0014017A"/>
    <w:rsid w:val="001408D4"/>
    <w:rsid w:val="001420BC"/>
    <w:rsid w:val="00142270"/>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FBF"/>
    <w:rsid w:val="00164913"/>
    <w:rsid w:val="0016500B"/>
    <w:rsid w:val="0016534A"/>
    <w:rsid w:val="00165BAA"/>
    <w:rsid w:val="00167AA8"/>
    <w:rsid w:val="00167E97"/>
    <w:rsid w:val="00170784"/>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A0BF4"/>
    <w:rsid w:val="001A1213"/>
    <w:rsid w:val="001A40BE"/>
    <w:rsid w:val="001A499D"/>
    <w:rsid w:val="001A4E81"/>
    <w:rsid w:val="001A66BA"/>
    <w:rsid w:val="001A7045"/>
    <w:rsid w:val="001A758B"/>
    <w:rsid w:val="001B1A96"/>
    <w:rsid w:val="001B364A"/>
    <w:rsid w:val="001B49C9"/>
    <w:rsid w:val="001C093F"/>
    <w:rsid w:val="001C097F"/>
    <w:rsid w:val="001C14DC"/>
    <w:rsid w:val="001C1DD2"/>
    <w:rsid w:val="001C296A"/>
    <w:rsid w:val="001C30E6"/>
    <w:rsid w:val="001C3114"/>
    <w:rsid w:val="001C391A"/>
    <w:rsid w:val="001C3E13"/>
    <w:rsid w:val="001C4F79"/>
    <w:rsid w:val="001C515B"/>
    <w:rsid w:val="001C5F07"/>
    <w:rsid w:val="001C5FCB"/>
    <w:rsid w:val="001C6E18"/>
    <w:rsid w:val="001C759E"/>
    <w:rsid w:val="001C7DDF"/>
    <w:rsid w:val="001D02CB"/>
    <w:rsid w:val="001D24E0"/>
    <w:rsid w:val="001D56E6"/>
    <w:rsid w:val="001D5FF9"/>
    <w:rsid w:val="001D600F"/>
    <w:rsid w:val="001D6D81"/>
    <w:rsid w:val="001D7F05"/>
    <w:rsid w:val="001E143F"/>
    <w:rsid w:val="001E1A26"/>
    <w:rsid w:val="001E2C1F"/>
    <w:rsid w:val="001E2F8F"/>
    <w:rsid w:val="001E5D7D"/>
    <w:rsid w:val="001E5E33"/>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832"/>
    <w:rsid w:val="002106D2"/>
    <w:rsid w:val="002123B5"/>
    <w:rsid w:val="00212525"/>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23FC"/>
    <w:rsid w:val="002329BF"/>
    <w:rsid w:val="0023357A"/>
    <w:rsid w:val="00233D66"/>
    <w:rsid w:val="00236E39"/>
    <w:rsid w:val="00237542"/>
    <w:rsid w:val="00240F21"/>
    <w:rsid w:val="00240F58"/>
    <w:rsid w:val="00241EA7"/>
    <w:rsid w:val="002420B5"/>
    <w:rsid w:val="002422FA"/>
    <w:rsid w:val="0024294D"/>
    <w:rsid w:val="002441AB"/>
    <w:rsid w:val="002459F9"/>
    <w:rsid w:val="00245C3F"/>
    <w:rsid w:val="002468D5"/>
    <w:rsid w:val="00251198"/>
    <w:rsid w:val="002535FE"/>
    <w:rsid w:val="00253A07"/>
    <w:rsid w:val="00255038"/>
    <w:rsid w:val="00260239"/>
    <w:rsid w:val="00260A1B"/>
    <w:rsid w:val="002610D8"/>
    <w:rsid w:val="002632D3"/>
    <w:rsid w:val="002639FF"/>
    <w:rsid w:val="002659FE"/>
    <w:rsid w:val="002662F7"/>
    <w:rsid w:val="00267BF4"/>
    <w:rsid w:val="0027035C"/>
    <w:rsid w:val="00271F03"/>
    <w:rsid w:val="00272650"/>
    <w:rsid w:val="002740BD"/>
    <w:rsid w:val="002747EC"/>
    <w:rsid w:val="00277A8B"/>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3E47"/>
    <w:rsid w:val="0029686F"/>
    <w:rsid w:val="002A23E6"/>
    <w:rsid w:val="002A4CCD"/>
    <w:rsid w:val="002A7AAE"/>
    <w:rsid w:val="002A7BAF"/>
    <w:rsid w:val="002B06B1"/>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18CB"/>
    <w:rsid w:val="00305050"/>
    <w:rsid w:val="00306492"/>
    <w:rsid w:val="003068B6"/>
    <w:rsid w:val="00310FD2"/>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27AF"/>
    <w:rsid w:val="0033382F"/>
    <w:rsid w:val="0033420F"/>
    <w:rsid w:val="003347C2"/>
    <w:rsid w:val="003354F8"/>
    <w:rsid w:val="00335D33"/>
    <w:rsid w:val="00335F2D"/>
    <w:rsid w:val="00336943"/>
    <w:rsid w:val="003401F1"/>
    <w:rsid w:val="00342418"/>
    <w:rsid w:val="0034277B"/>
    <w:rsid w:val="0034499E"/>
    <w:rsid w:val="00344D54"/>
    <w:rsid w:val="00346A3F"/>
    <w:rsid w:val="00347630"/>
    <w:rsid w:val="00350AD0"/>
    <w:rsid w:val="00352F1B"/>
    <w:rsid w:val="0035462D"/>
    <w:rsid w:val="00356A1E"/>
    <w:rsid w:val="00357DB8"/>
    <w:rsid w:val="003604C4"/>
    <w:rsid w:val="003621B0"/>
    <w:rsid w:val="00363773"/>
    <w:rsid w:val="00363CF9"/>
    <w:rsid w:val="00364A1A"/>
    <w:rsid w:val="00364B41"/>
    <w:rsid w:val="00365ADF"/>
    <w:rsid w:val="003673AC"/>
    <w:rsid w:val="003677E4"/>
    <w:rsid w:val="00370A6A"/>
    <w:rsid w:val="00370DC8"/>
    <w:rsid w:val="00372C8B"/>
    <w:rsid w:val="0037347B"/>
    <w:rsid w:val="0037579C"/>
    <w:rsid w:val="00377D2F"/>
    <w:rsid w:val="00380091"/>
    <w:rsid w:val="003812D1"/>
    <w:rsid w:val="00381A0E"/>
    <w:rsid w:val="0038235B"/>
    <w:rsid w:val="00382576"/>
    <w:rsid w:val="00383096"/>
    <w:rsid w:val="003835B1"/>
    <w:rsid w:val="00384E59"/>
    <w:rsid w:val="0039044F"/>
    <w:rsid w:val="00390F85"/>
    <w:rsid w:val="00393BF6"/>
    <w:rsid w:val="00394038"/>
    <w:rsid w:val="0039525F"/>
    <w:rsid w:val="00397126"/>
    <w:rsid w:val="00397523"/>
    <w:rsid w:val="003A0019"/>
    <w:rsid w:val="003A3A00"/>
    <w:rsid w:val="003A3BE2"/>
    <w:rsid w:val="003A3E9A"/>
    <w:rsid w:val="003A41EF"/>
    <w:rsid w:val="003A5144"/>
    <w:rsid w:val="003A5D9F"/>
    <w:rsid w:val="003A63D4"/>
    <w:rsid w:val="003A6DA8"/>
    <w:rsid w:val="003A7913"/>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7361"/>
    <w:rsid w:val="003D7455"/>
    <w:rsid w:val="003D7BD6"/>
    <w:rsid w:val="003E16BE"/>
    <w:rsid w:val="003E1F71"/>
    <w:rsid w:val="003E2644"/>
    <w:rsid w:val="003E3098"/>
    <w:rsid w:val="003E383F"/>
    <w:rsid w:val="003E3A02"/>
    <w:rsid w:val="003E49E3"/>
    <w:rsid w:val="003E6526"/>
    <w:rsid w:val="003E68F2"/>
    <w:rsid w:val="003F03FB"/>
    <w:rsid w:val="003F09B7"/>
    <w:rsid w:val="003F178D"/>
    <w:rsid w:val="003F342C"/>
    <w:rsid w:val="003F4E28"/>
    <w:rsid w:val="003F572C"/>
    <w:rsid w:val="003F57B5"/>
    <w:rsid w:val="003F72E9"/>
    <w:rsid w:val="003F782B"/>
    <w:rsid w:val="0040017E"/>
    <w:rsid w:val="004006E8"/>
    <w:rsid w:val="00400C1F"/>
    <w:rsid w:val="00401855"/>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45F0"/>
    <w:rsid w:val="00444ECA"/>
    <w:rsid w:val="00445AA3"/>
    <w:rsid w:val="00446283"/>
    <w:rsid w:val="00446953"/>
    <w:rsid w:val="004469BB"/>
    <w:rsid w:val="00447801"/>
    <w:rsid w:val="004478C6"/>
    <w:rsid w:val="00451F58"/>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C08"/>
    <w:rsid w:val="00475DE8"/>
    <w:rsid w:val="00476714"/>
    <w:rsid w:val="004768B6"/>
    <w:rsid w:val="00477455"/>
    <w:rsid w:val="00477707"/>
    <w:rsid w:val="004804EB"/>
    <w:rsid w:val="00483CB9"/>
    <w:rsid w:val="00484CC7"/>
    <w:rsid w:val="004853F6"/>
    <w:rsid w:val="00486771"/>
    <w:rsid w:val="004871A7"/>
    <w:rsid w:val="00487251"/>
    <w:rsid w:val="00487872"/>
    <w:rsid w:val="00490DD4"/>
    <w:rsid w:val="00491158"/>
    <w:rsid w:val="004913C5"/>
    <w:rsid w:val="00491CF2"/>
    <w:rsid w:val="00492C91"/>
    <w:rsid w:val="004937A9"/>
    <w:rsid w:val="00497A66"/>
    <w:rsid w:val="004A0ABF"/>
    <w:rsid w:val="004A1F7B"/>
    <w:rsid w:val="004A280A"/>
    <w:rsid w:val="004A469A"/>
    <w:rsid w:val="004A5226"/>
    <w:rsid w:val="004A5274"/>
    <w:rsid w:val="004A5737"/>
    <w:rsid w:val="004A6790"/>
    <w:rsid w:val="004B0612"/>
    <w:rsid w:val="004B0EAB"/>
    <w:rsid w:val="004B1D42"/>
    <w:rsid w:val="004B3E73"/>
    <w:rsid w:val="004B54EC"/>
    <w:rsid w:val="004B5D12"/>
    <w:rsid w:val="004B6E43"/>
    <w:rsid w:val="004C106C"/>
    <w:rsid w:val="004C2DD9"/>
    <w:rsid w:val="004C3E02"/>
    <w:rsid w:val="004C44D2"/>
    <w:rsid w:val="004C6391"/>
    <w:rsid w:val="004C6534"/>
    <w:rsid w:val="004C7437"/>
    <w:rsid w:val="004D3578"/>
    <w:rsid w:val="004D380D"/>
    <w:rsid w:val="004D48CC"/>
    <w:rsid w:val="004D5871"/>
    <w:rsid w:val="004D75C1"/>
    <w:rsid w:val="004E033B"/>
    <w:rsid w:val="004E213A"/>
    <w:rsid w:val="004E2526"/>
    <w:rsid w:val="004E262D"/>
    <w:rsid w:val="004E2853"/>
    <w:rsid w:val="004E2884"/>
    <w:rsid w:val="004E4C32"/>
    <w:rsid w:val="004E501D"/>
    <w:rsid w:val="004E6C70"/>
    <w:rsid w:val="004F1637"/>
    <w:rsid w:val="004F3F2A"/>
    <w:rsid w:val="004F6CC0"/>
    <w:rsid w:val="0050097F"/>
    <w:rsid w:val="00502DEF"/>
    <w:rsid w:val="00503171"/>
    <w:rsid w:val="00503CC9"/>
    <w:rsid w:val="00504522"/>
    <w:rsid w:val="0050519D"/>
    <w:rsid w:val="00505C8B"/>
    <w:rsid w:val="005064EB"/>
    <w:rsid w:val="00506C28"/>
    <w:rsid w:val="00506DF2"/>
    <w:rsid w:val="00510E57"/>
    <w:rsid w:val="00512248"/>
    <w:rsid w:val="00513BE0"/>
    <w:rsid w:val="00514536"/>
    <w:rsid w:val="00520B4E"/>
    <w:rsid w:val="005247C3"/>
    <w:rsid w:val="00525A32"/>
    <w:rsid w:val="005279EC"/>
    <w:rsid w:val="00530D2F"/>
    <w:rsid w:val="00530DDF"/>
    <w:rsid w:val="005319E5"/>
    <w:rsid w:val="00532873"/>
    <w:rsid w:val="00534930"/>
    <w:rsid w:val="00534DA0"/>
    <w:rsid w:val="0053606F"/>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6CD6"/>
    <w:rsid w:val="00581FF9"/>
    <w:rsid w:val="005832B1"/>
    <w:rsid w:val="00583869"/>
    <w:rsid w:val="00585AB2"/>
    <w:rsid w:val="00586B0C"/>
    <w:rsid w:val="00590064"/>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5C42"/>
    <w:rsid w:val="005F0113"/>
    <w:rsid w:val="005F06BD"/>
    <w:rsid w:val="005F0970"/>
    <w:rsid w:val="005F23E4"/>
    <w:rsid w:val="005F291A"/>
    <w:rsid w:val="005F3CDD"/>
    <w:rsid w:val="005F4739"/>
    <w:rsid w:val="005F494D"/>
    <w:rsid w:val="005F504A"/>
    <w:rsid w:val="005F6AB9"/>
    <w:rsid w:val="00600298"/>
    <w:rsid w:val="00600985"/>
    <w:rsid w:val="00601328"/>
    <w:rsid w:val="00601959"/>
    <w:rsid w:val="006062CF"/>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31A6"/>
    <w:rsid w:val="00634318"/>
    <w:rsid w:val="0063483B"/>
    <w:rsid w:val="0063558F"/>
    <w:rsid w:val="00635EB6"/>
    <w:rsid w:val="00646D99"/>
    <w:rsid w:val="00646DBB"/>
    <w:rsid w:val="006470E6"/>
    <w:rsid w:val="00647FF9"/>
    <w:rsid w:val="0065120E"/>
    <w:rsid w:val="00651A23"/>
    <w:rsid w:val="00651D8C"/>
    <w:rsid w:val="0065260F"/>
    <w:rsid w:val="006531E6"/>
    <w:rsid w:val="006562CD"/>
    <w:rsid w:val="00656910"/>
    <w:rsid w:val="00657DAD"/>
    <w:rsid w:val="00660320"/>
    <w:rsid w:val="00660DB4"/>
    <w:rsid w:val="00660F44"/>
    <w:rsid w:val="00661830"/>
    <w:rsid w:val="006633AE"/>
    <w:rsid w:val="0066374E"/>
    <w:rsid w:val="00664AEE"/>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B0B94"/>
    <w:rsid w:val="006B2AA3"/>
    <w:rsid w:val="006B4FEC"/>
    <w:rsid w:val="006B5B3F"/>
    <w:rsid w:val="006B7237"/>
    <w:rsid w:val="006C1261"/>
    <w:rsid w:val="006C1FFD"/>
    <w:rsid w:val="006C281C"/>
    <w:rsid w:val="006C2E6B"/>
    <w:rsid w:val="006C57AE"/>
    <w:rsid w:val="006C66D8"/>
    <w:rsid w:val="006C6B52"/>
    <w:rsid w:val="006C7A08"/>
    <w:rsid w:val="006D1774"/>
    <w:rsid w:val="006D1993"/>
    <w:rsid w:val="006D1E24"/>
    <w:rsid w:val="006D4ADB"/>
    <w:rsid w:val="006D50EF"/>
    <w:rsid w:val="006D5F75"/>
    <w:rsid w:val="006D6C8F"/>
    <w:rsid w:val="006D75CF"/>
    <w:rsid w:val="006E1417"/>
    <w:rsid w:val="006E2FCF"/>
    <w:rsid w:val="006E5FE5"/>
    <w:rsid w:val="006E74D9"/>
    <w:rsid w:val="006F005E"/>
    <w:rsid w:val="006F12F2"/>
    <w:rsid w:val="006F1831"/>
    <w:rsid w:val="006F37E8"/>
    <w:rsid w:val="006F3D75"/>
    <w:rsid w:val="006F4D86"/>
    <w:rsid w:val="006F6A2C"/>
    <w:rsid w:val="006F7306"/>
    <w:rsid w:val="00700794"/>
    <w:rsid w:val="00701189"/>
    <w:rsid w:val="00702A73"/>
    <w:rsid w:val="00702CAC"/>
    <w:rsid w:val="00705239"/>
    <w:rsid w:val="00705278"/>
    <w:rsid w:val="00710034"/>
    <w:rsid w:val="00710201"/>
    <w:rsid w:val="0071026C"/>
    <w:rsid w:val="0071234C"/>
    <w:rsid w:val="00712E1F"/>
    <w:rsid w:val="00713EB1"/>
    <w:rsid w:val="00714878"/>
    <w:rsid w:val="007157A6"/>
    <w:rsid w:val="007162BD"/>
    <w:rsid w:val="0072073A"/>
    <w:rsid w:val="00721A99"/>
    <w:rsid w:val="00721AC4"/>
    <w:rsid w:val="00723FB6"/>
    <w:rsid w:val="00725C8B"/>
    <w:rsid w:val="00725F95"/>
    <w:rsid w:val="00726AD6"/>
    <w:rsid w:val="00727D53"/>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504D7"/>
    <w:rsid w:val="0075209A"/>
    <w:rsid w:val="007521F3"/>
    <w:rsid w:val="0075272B"/>
    <w:rsid w:val="007527CC"/>
    <w:rsid w:val="00753904"/>
    <w:rsid w:val="00754B6F"/>
    <w:rsid w:val="00756A1D"/>
    <w:rsid w:val="00757040"/>
    <w:rsid w:val="00757499"/>
    <w:rsid w:val="007579ED"/>
    <w:rsid w:val="00757D40"/>
    <w:rsid w:val="00760F96"/>
    <w:rsid w:val="00762096"/>
    <w:rsid w:val="00762B4E"/>
    <w:rsid w:val="0076405B"/>
    <w:rsid w:val="00765ECE"/>
    <w:rsid w:val="007662D0"/>
    <w:rsid w:val="0076678A"/>
    <w:rsid w:val="00766A56"/>
    <w:rsid w:val="00766BDA"/>
    <w:rsid w:val="00767B9E"/>
    <w:rsid w:val="00767FC8"/>
    <w:rsid w:val="0077010F"/>
    <w:rsid w:val="0077051D"/>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C1C"/>
    <w:rsid w:val="00786CF1"/>
    <w:rsid w:val="0078727C"/>
    <w:rsid w:val="00787E57"/>
    <w:rsid w:val="0079049D"/>
    <w:rsid w:val="007934AE"/>
    <w:rsid w:val="00793DC5"/>
    <w:rsid w:val="00793F89"/>
    <w:rsid w:val="00794CD1"/>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318E5"/>
    <w:rsid w:val="00831922"/>
    <w:rsid w:val="0083288B"/>
    <w:rsid w:val="008352B5"/>
    <w:rsid w:val="008353EA"/>
    <w:rsid w:val="008359D9"/>
    <w:rsid w:val="00835EF8"/>
    <w:rsid w:val="00836631"/>
    <w:rsid w:val="00837E96"/>
    <w:rsid w:val="008435A5"/>
    <w:rsid w:val="00843B6B"/>
    <w:rsid w:val="00844262"/>
    <w:rsid w:val="008445E3"/>
    <w:rsid w:val="00847C51"/>
    <w:rsid w:val="00847CE1"/>
    <w:rsid w:val="00850858"/>
    <w:rsid w:val="008517F7"/>
    <w:rsid w:val="00853FB1"/>
    <w:rsid w:val="00854206"/>
    <w:rsid w:val="00854C73"/>
    <w:rsid w:val="00855CEB"/>
    <w:rsid w:val="00855DD3"/>
    <w:rsid w:val="008560DE"/>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90816"/>
    <w:rsid w:val="00892D86"/>
    <w:rsid w:val="008937A6"/>
    <w:rsid w:val="00893962"/>
    <w:rsid w:val="00893ED8"/>
    <w:rsid w:val="00894DCE"/>
    <w:rsid w:val="00895FE2"/>
    <w:rsid w:val="00897C7E"/>
    <w:rsid w:val="008A077E"/>
    <w:rsid w:val="008A1CBE"/>
    <w:rsid w:val="008A5C5A"/>
    <w:rsid w:val="008A5CEA"/>
    <w:rsid w:val="008A602A"/>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393"/>
    <w:rsid w:val="008C35A3"/>
    <w:rsid w:val="008C42D1"/>
    <w:rsid w:val="008C698C"/>
    <w:rsid w:val="008D05DB"/>
    <w:rsid w:val="008D12CC"/>
    <w:rsid w:val="008D1681"/>
    <w:rsid w:val="008D2C8A"/>
    <w:rsid w:val="008D2E4D"/>
    <w:rsid w:val="008D6BF0"/>
    <w:rsid w:val="008D7D83"/>
    <w:rsid w:val="008E03F4"/>
    <w:rsid w:val="008E18A3"/>
    <w:rsid w:val="008E2B7F"/>
    <w:rsid w:val="008E2D44"/>
    <w:rsid w:val="008E6FF4"/>
    <w:rsid w:val="008E7F85"/>
    <w:rsid w:val="008F05B7"/>
    <w:rsid w:val="008F0D35"/>
    <w:rsid w:val="008F16C8"/>
    <w:rsid w:val="008F396F"/>
    <w:rsid w:val="008F4414"/>
    <w:rsid w:val="008F4999"/>
    <w:rsid w:val="008F4E96"/>
    <w:rsid w:val="008F5E0B"/>
    <w:rsid w:val="008F6247"/>
    <w:rsid w:val="008F6751"/>
    <w:rsid w:val="008F68F3"/>
    <w:rsid w:val="008F79CE"/>
    <w:rsid w:val="00900F90"/>
    <w:rsid w:val="00901328"/>
    <w:rsid w:val="0090271F"/>
    <w:rsid w:val="00902DB9"/>
    <w:rsid w:val="0090466A"/>
    <w:rsid w:val="00907F55"/>
    <w:rsid w:val="0091018E"/>
    <w:rsid w:val="00911C9F"/>
    <w:rsid w:val="00912940"/>
    <w:rsid w:val="00913437"/>
    <w:rsid w:val="00913F79"/>
    <w:rsid w:val="00914D2D"/>
    <w:rsid w:val="00914DD4"/>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DA"/>
    <w:rsid w:val="009601A9"/>
    <w:rsid w:val="009604D8"/>
    <w:rsid w:val="00960CD8"/>
    <w:rsid w:val="00961649"/>
    <w:rsid w:val="00961B32"/>
    <w:rsid w:val="00962509"/>
    <w:rsid w:val="009639DB"/>
    <w:rsid w:val="00963F17"/>
    <w:rsid w:val="00964837"/>
    <w:rsid w:val="00964A31"/>
    <w:rsid w:val="00970DB3"/>
    <w:rsid w:val="0097105B"/>
    <w:rsid w:val="0097262B"/>
    <w:rsid w:val="009726D2"/>
    <w:rsid w:val="0097460D"/>
    <w:rsid w:val="00974BB0"/>
    <w:rsid w:val="00975D22"/>
    <w:rsid w:val="00975FAB"/>
    <w:rsid w:val="009762EE"/>
    <w:rsid w:val="009777EE"/>
    <w:rsid w:val="00980C78"/>
    <w:rsid w:val="009814DB"/>
    <w:rsid w:val="00981B45"/>
    <w:rsid w:val="00981F80"/>
    <w:rsid w:val="00982C92"/>
    <w:rsid w:val="00982C95"/>
    <w:rsid w:val="00983800"/>
    <w:rsid w:val="009854B5"/>
    <w:rsid w:val="00986BA8"/>
    <w:rsid w:val="00987622"/>
    <w:rsid w:val="00991D90"/>
    <w:rsid w:val="009941FC"/>
    <w:rsid w:val="00994C32"/>
    <w:rsid w:val="009956DB"/>
    <w:rsid w:val="00995CDB"/>
    <w:rsid w:val="00995CE4"/>
    <w:rsid w:val="009964DE"/>
    <w:rsid w:val="00996C25"/>
    <w:rsid w:val="00997720"/>
    <w:rsid w:val="009A0AF3"/>
    <w:rsid w:val="009A1D05"/>
    <w:rsid w:val="009A2EC2"/>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C19E9"/>
    <w:rsid w:val="009C2E28"/>
    <w:rsid w:val="009C315D"/>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6AF"/>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31516"/>
    <w:rsid w:val="00A31CC0"/>
    <w:rsid w:val="00A336E2"/>
    <w:rsid w:val="00A33E40"/>
    <w:rsid w:val="00A40B6E"/>
    <w:rsid w:val="00A44B15"/>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18CD"/>
    <w:rsid w:val="00A72517"/>
    <w:rsid w:val="00A72789"/>
    <w:rsid w:val="00A74642"/>
    <w:rsid w:val="00A76522"/>
    <w:rsid w:val="00A766EF"/>
    <w:rsid w:val="00A77443"/>
    <w:rsid w:val="00A777C1"/>
    <w:rsid w:val="00A77800"/>
    <w:rsid w:val="00A8050A"/>
    <w:rsid w:val="00A80CAC"/>
    <w:rsid w:val="00A82346"/>
    <w:rsid w:val="00A833D4"/>
    <w:rsid w:val="00A840B0"/>
    <w:rsid w:val="00A8507D"/>
    <w:rsid w:val="00A85C4E"/>
    <w:rsid w:val="00A8633E"/>
    <w:rsid w:val="00A90103"/>
    <w:rsid w:val="00A903FA"/>
    <w:rsid w:val="00A92060"/>
    <w:rsid w:val="00A923CB"/>
    <w:rsid w:val="00A94228"/>
    <w:rsid w:val="00A94834"/>
    <w:rsid w:val="00A96442"/>
    <w:rsid w:val="00A9671C"/>
    <w:rsid w:val="00A96DB1"/>
    <w:rsid w:val="00A96DDC"/>
    <w:rsid w:val="00A97D5D"/>
    <w:rsid w:val="00AA0565"/>
    <w:rsid w:val="00AA1553"/>
    <w:rsid w:val="00AA2366"/>
    <w:rsid w:val="00AA490A"/>
    <w:rsid w:val="00AA5D82"/>
    <w:rsid w:val="00AA5DC0"/>
    <w:rsid w:val="00AA6485"/>
    <w:rsid w:val="00AA7C99"/>
    <w:rsid w:val="00AB2A66"/>
    <w:rsid w:val="00AB4E95"/>
    <w:rsid w:val="00AB7853"/>
    <w:rsid w:val="00AC2B6C"/>
    <w:rsid w:val="00AC349D"/>
    <w:rsid w:val="00AC40F4"/>
    <w:rsid w:val="00AC4A56"/>
    <w:rsid w:val="00AC4D83"/>
    <w:rsid w:val="00AC5BED"/>
    <w:rsid w:val="00AD1404"/>
    <w:rsid w:val="00AD3F3B"/>
    <w:rsid w:val="00AD5329"/>
    <w:rsid w:val="00AD5914"/>
    <w:rsid w:val="00AD5938"/>
    <w:rsid w:val="00AD65EC"/>
    <w:rsid w:val="00AE18D9"/>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1BC6"/>
    <w:rsid w:val="00B31C5A"/>
    <w:rsid w:val="00B32D1F"/>
    <w:rsid w:val="00B3387D"/>
    <w:rsid w:val="00B346F8"/>
    <w:rsid w:val="00B34780"/>
    <w:rsid w:val="00B359A8"/>
    <w:rsid w:val="00B36263"/>
    <w:rsid w:val="00B3742E"/>
    <w:rsid w:val="00B375CF"/>
    <w:rsid w:val="00B37F05"/>
    <w:rsid w:val="00B401CC"/>
    <w:rsid w:val="00B414F0"/>
    <w:rsid w:val="00B43353"/>
    <w:rsid w:val="00B4342D"/>
    <w:rsid w:val="00B440E0"/>
    <w:rsid w:val="00B44B04"/>
    <w:rsid w:val="00B4631B"/>
    <w:rsid w:val="00B46E03"/>
    <w:rsid w:val="00B471B6"/>
    <w:rsid w:val="00B47FD1"/>
    <w:rsid w:val="00B516BB"/>
    <w:rsid w:val="00B51C1D"/>
    <w:rsid w:val="00B51CB9"/>
    <w:rsid w:val="00B522EF"/>
    <w:rsid w:val="00B528EF"/>
    <w:rsid w:val="00B532DC"/>
    <w:rsid w:val="00B5387E"/>
    <w:rsid w:val="00B53F0B"/>
    <w:rsid w:val="00B54BAE"/>
    <w:rsid w:val="00B55933"/>
    <w:rsid w:val="00B55973"/>
    <w:rsid w:val="00B559BA"/>
    <w:rsid w:val="00B578DD"/>
    <w:rsid w:val="00B6018B"/>
    <w:rsid w:val="00B6323F"/>
    <w:rsid w:val="00B63A3D"/>
    <w:rsid w:val="00B6457B"/>
    <w:rsid w:val="00B6557D"/>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6925"/>
    <w:rsid w:val="00BB2173"/>
    <w:rsid w:val="00BB2265"/>
    <w:rsid w:val="00BB2528"/>
    <w:rsid w:val="00BB556D"/>
    <w:rsid w:val="00BB63E6"/>
    <w:rsid w:val="00BB6F14"/>
    <w:rsid w:val="00BC08CD"/>
    <w:rsid w:val="00BC1BA6"/>
    <w:rsid w:val="00BC2787"/>
    <w:rsid w:val="00BC2C5A"/>
    <w:rsid w:val="00BC32B2"/>
    <w:rsid w:val="00BC3555"/>
    <w:rsid w:val="00BC35D0"/>
    <w:rsid w:val="00BC58D4"/>
    <w:rsid w:val="00BC5B27"/>
    <w:rsid w:val="00BC5E1F"/>
    <w:rsid w:val="00BC5EB8"/>
    <w:rsid w:val="00BC7579"/>
    <w:rsid w:val="00BC7779"/>
    <w:rsid w:val="00BD0A2A"/>
    <w:rsid w:val="00BD11E2"/>
    <w:rsid w:val="00BD1D91"/>
    <w:rsid w:val="00BD27CE"/>
    <w:rsid w:val="00BD45DB"/>
    <w:rsid w:val="00BD53B9"/>
    <w:rsid w:val="00BD55CE"/>
    <w:rsid w:val="00BD5BAF"/>
    <w:rsid w:val="00BD6765"/>
    <w:rsid w:val="00BD699C"/>
    <w:rsid w:val="00BD79B5"/>
    <w:rsid w:val="00BE0087"/>
    <w:rsid w:val="00BE1AC1"/>
    <w:rsid w:val="00BE34D9"/>
    <w:rsid w:val="00BE58FA"/>
    <w:rsid w:val="00BE5F0B"/>
    <w:rsid w:val="00BE6B09"/>
    <w:rsid w:val="00BF0F37"/>
    <w:rsid w:val="00BF2A2C"/>
    <w:rsid w:val="00BF4797"/>
    <w:rsid w:val="00C002DB"/>
    <w:rsid w:val="00C00A98"/>
    <w:rsid w:val="00C020BA"/>
    <w:rsid w:val="00C04FB4"/>
    <w:rsid w:val="00C0591B"/>
    <w:rsid w:val="00C05A64"/>
    <w:rsid w:val="00C07CD6"/>
    <w:rsid w:val="00C109D9"/>
    <w:rsid w:val="00C1157B"/>
    <w:rsid w:val="00C11A08"/>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B13"/>
    <w:rsid w:val="00C3425D"/>
    <w:rsid w:val="00C34943"/>
    <w:rsid w:val="00C34D27"/>
    <w:rsid w:val="00C40C40"/>
    <w:rsid w:val="00C41121"/>
    <w:rsid w:val="00C41A13"/>
    <w:rsid w:val="00C43DE8"/>
    <w:rsid w:val="00C43F63"/>
    <w:rsid w:val="00C4513F"/>
    <w:rsid w:val="00C46414"/>
    <w:rsid w:val="00C46696"/>
    <w:rsid w:val="00C51379"/>
    <w:rsid w:val="00C5144D"/>
    <w:rsid w:val="00C51C40"/>
    <w:rsid w:val="00C51D97"/>
    <w:rsid w:val="00C52449"/>
    <w:rsid w:val="00C546EC"/>
    <w:rsid w:val="00C5499B"/>
    <w:rsid w:val="00C5547F"/>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A13"/>
    <w:rsid w:val="00C84FEB"/>
    <w:rsid w:val="00C85A54"/>
    <w:rsid w:val="00C87095"/>
    <w:rsid w:val="00C90610"/>
    <w:rsid w:val="00C9068C"/>
    <w:rsid w:val="00C91860"/>
    <w:rsid w:val="00C92967"/>
    <w:rsid w:val="00C945B7"/>
    <w:rsid w:val="00C9468B"/>
    <w:rsid w:val="00C97164"/>
    <w:rsid w:val="00C97BE3"/>
    <w:rsid w:val="00CA05B1"/>
    <w:rsid w:val="00CA3D0C"/>
    <w:rsid w:val="00CA654B"/>
    <w:rsid w:val="00CA69F7"/>
    <w:rsid w:val="00CA7756"/>
    <w:rsid w:val="00CB00A0"/>
    <w:rsid w:val="00CB1537"/>
    <w:rsid w:val="00CB1C6E"/>
    <w:rsid w:val="00CB2ABD"/>
    <w:rsid w:val="00CB485E"/>
    <w:rsid w:val="00CB4D3B"/>
    <w:rsid w:val="00CB557A"/>
    <w:rsid w:val="00CB5C13"/>
    <w:rsid w:val="00CB5E90"/>
    <w:rsid w:val="00CB61C9"/>
    <w:rsid w:val="00CB6883"/>
    <w:rsid w:val="00CB72B8"/>
    <w:rsid w:val="00CB7962"/>
    <w:rsid w:val="00CC1429"/>
    <w:rsid w:val="00CC21E2"/>
    <w:rsid w:val="00CC3126"/>
    <w:rsid w:val="00CC3467"/>
    <w:rsid w:val="00CC616A"/>
    <w:rsid w:val="00CC785E"/>
    <w:rsid w:val="00CC7E9E"/>
    <w:rsid w:val="00CC7EE5"/>
    <w:rsid w:val="00CD13DF"/>
    <w:rsid w:val="00CD1541"/>
    <w:rsid w:val="00CD26B6"/>
    <w:rsid w:val="00CD2ADD"/>
    <w:rsid w:val="00CD3CB9"/>
    <w:rsid w:val="00CD45A8"/>
    <w:rsid w:val="00CD4C7B"/>
    <w:rsid w:val="00CD6224"/>
    <w:rsid w:val="00CD658F"/>
    <w:rsid w:val="00CE281A"/>
    <w:rsid w:val="00CE3226"/>
    <w:rsid w:val="00CE44D3"/>
    <w:rsid w:val="00CE6BA8"/>
    <w:rsid w:val="00CE6E7B"/>
    <w:rsid w:val="00CE73EE"/>
    <w:rsid w:val="00CF066A"/>
    <w:rsid w:val="00CF19F5"/>
    <w:rsid w:val="00CF2462"/>
    <w:rsid w:val="00CF3396"/>
    <w:rsid w:val="00CF33EC"/>
    <w:rsid w:val="00CF448F"/>
    <w:rsid w:val="00CF71D6"/>
    <w:rsid w:val="00D022DA"/>
    <w:rsid w:val="00D0320F"/>
    <w:rsid w:val="00D0456D"/>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5217"/>
    <w:rsid w:val="00D25996"/>
    <w:rsid w:val="00D269A5"/>
    <w:rsid w:val="00D26B8D"/>
    <w:rsid w:val="00D27126"/>
    <w:rsid w:val="00D27403"/>
    <w:rsid w:val="00D2790C"/>
    <w:rsid w:val="00D2790D"/>
    <w:rsid w:val="00D2799A"/>
    <w:rsid w:val="00D3168D"/>
    <w:rsid w:val="00D31F0E"/>
    <w:rsid w:val="00D33B45"/>
    <w:rsid w:val="00D33BE3"/>
    <w:rsid w:val="00D34AB7"/>
    <w:rsid w:val="00D34F46"/>
    <w:rsid w:val="00D36096"/>
    <w:rsid w:val="00D36B6D"/>
    <w:rsid w:val="00D36B8D"/>
    <w:rsid w:val="00D3792D"/>
    <w:rsid w:val="00D42D62"/>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2E19"/>
    <w:rsid w:val="00D62FC4"/>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8"/>
    <w:rsid w:val="00DA767E"/>
    <w:rsid w:val="00DA7A03"/>
    <w:rsid w:val="00DB0DB8"/>
    <w:rsid w:val="00DB1818"/>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3405"/>
    <w:rsid w:val="00DD4623"/>
    <w:rsid w:val="00DD71F5"/>
    <w:rsid w:val="00DD7E02"/>
    <w:rsid w:val="00DE0766"/>
    <w:rsid w:val="00DE1F85"/>
    <w:rsid w:val="00DE22E9"/>
    <w:rsid w:val="00DE343C"/>
    <w:rsid w:val="00DE674F"/>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6911"/>
    <w:rsid w:val="00E12A50"/>
    <w:rsid w:val="00E1782F"/>
    <w:rsid w:val="00E17EFF"/>
    <w:rsid w:val="00E2009D"/>
    <w:rsid w:val="00E210ED"/>
    <w:rsid w:val="00E2230C"/>
    <w:rsid w:val="00E2257A"/>
    <w:rsid w:val="00E22E70"/>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C67"/>
    <w:rsid w:val="00E37F93"/>
    <w:rsid w:val="00E41392"/>
    <w:rsid w:val="00E429FD"/>
    <w:rsid w:val="00E468B6"/>
    <w:rsid w:val="00E46C08"/>
    <w:rsid w:val="00E471CF"/>
    <w:rsid w:val="00E47BA3"/>
    <w:rsid w:val="00E50BD4"/>
    <w:rsid w:val="00E50E35"/>
    <w:rsid w:val="00E5108F"/>
    <w:rsid w:val="00E51266"/>
    <w:rsid w:val="00E526E9"/>
    <w:rsid w:val="00E5486C"/>
    <w:rsid w:val="00E55CB4"/>
    <w:rsid w:val="00E566EE"/>
    <w:rsid w:val="00E60B86"/>
    <w:rsid w:val="00E61127"/>
    <w:rsid w:val="00E61743"/>
    <w:rsid w:val="00E61796"/>
    <w:rsid w:val="00E618B3"/>
    <w:rsid w:val="00E61F81"/>
    <w:rsid w:val="00E62835"/>
    <w:rsid w:val="00E636F8"/>
    <w:rsid w:val="00E66383"/>
    <w:rsid w:val="00E67294"/>
    <w:rsid w:val="00E7071E"/>
    <w:rsid w:val="00E70943"/>
    <w:rsid w:val="00E71846"/>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A1CD0"/>
    <w:rsid w:val="00EA1F20"/>
    <w:rsid w:val="00EA2D4C"/>
    <w:rsid w:val="00EA4068"/>
    <w:rsid w:val="00EA66C9"/>
    <w:rsid w:val="00EA69F5"/>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D00AA"/>
    <w:rsid w:val="00ED02B5"/>
    <w:rsid w:val="00ED0EDC"/>
    <w:rsid w:val="00ED23DB"/>
    <w:rsid w:val="00ED2E95"/>
    <w:rsid w:val="00ED4B3A"/>
    <w:rsid w:val="00ED5337"/>
    <w:rsid w:val="00EE488C"/>
    <w:rsid w:val="00EE5263"/>
    <w:rsid w:val="00EE6503"/>
    <w:rsid w:val="00EE663D"/>
    <w:rsid w:val="00EE732D"/>
    <w:rsid w:val="00EE7690"/>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4EB8"/>
    <w:rsid w:val="00F26972"/>
    <w:rsid w:val="00F26B0E"/>
    <w:rsid w:val="00F27799"/>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E8D"/>
    <w:rsid w:val="00F54A16"/>
    <w:rsid w:val="00F54A3D"/>
    <w:rsid w:val="00F54CB0"/>
    <w:rsid w:val="00F60822"/>
    <w:rsid w:val="00F62ACF"/>
    <w:rsid w:val="00F62E4D"/>
    <w:rsid w:val="00F653B8"/>
    <w:rsid w:val="00F66A92"/>
    <w:rsid w:val="00F67FA7"/>
    <w:rsid w:val="00F7064D"/>
    <w:rsid w:val="00F70DA2"/>
    <w:rsid w:val="00F71B89"/>
    <w:rsid w:val="00F72B8E"/>
    <w:rsid w:val="00F72DCE"/>
    <w:rsid w:val="00F7330D"/>
    <w:rsid w:val="00F7353C"/>
    <w:rsid w:val="00F73CBD"/>
    <w:rsid w:val="00F76438"/>
    <w:rsid w:val="00F76F8F"/>
    <w:rsid w:val="00F77E20"/>
    <w:rsid w:val="00F77F9D"/>
    <w:rsid w:val="00F80888"/>
    <w:rsid w:val="00F80DD4"/>
    <w:rsid w:val="00F81B5B"/>
    <w:rsid w:val="00F81C54"/>
    <w:rsid w:val="00F81F3B"/>
    <w:rsid w:val="00F81F7F"/>
    <w:rsid w:val="00F82E9F"/>
    <w:rsid w:val="00F853A0"/>
    <w:rsid w:val="00F854C0"/>
    <w:rsid w:val="00F86357"/>
    <w:rsid w:val="00F86F48"/>
    <w:rsid w:val="00F86F9D"/>
    <w:rsid w:val="00F87EF5"/>
    <w:rsid w:val="00F9169E"/>
    <w:rsid w:val="00F91750"/>
    <w:rsid w:val="00F94145"/>
    <w:rsid w:val="00F941DF"/>
    <w:rsid w:val="00F95B96"/>
    <w:rsid w:val="00F97BCC"/>
    <w:rsid w:val="00F97E93"/>
    <w:rsid w:val="00FA1266"/>
    <w:rsid w:val="00FA170B"/>
    <w:rsid w:val="00FA1852"/>
    <w:rsid w:val="00FA24ED"/>
    <w:rsid w:val="00FA2F0F"/>
    <w:rsid w:val="00FA30EE"/>
    <w:rsid w:val="00FA64F8"/>
    <w:rsid w:val="00FA6AA2"/>
    <w:rsid w:val="00FB1D88"/>
    <w:rsid w:val="00FB3663"/>
    <w:rsid w:val="00FB36FA"/>
    <w:rsid w:val="00FC0FF0"/>
    <w:rsid w:val="00FC1192"/>
    <w:rsid w:val="00FC1B42"/>
    <w:rsid w:val="00FC53FA"/>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73E"/>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file:///D:\Documents\3GPP\tsg_ran\WG2\RAN2\Docs\R2-1906998.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D:\Documents\3GPP\tsg_ran\WG2\RAN2\Docs\R2-1908029.zip"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21067</Words>
  <Characters>120086</Characters>
  <Application>Microsoft Office Word</Application>
  <DocSecurity>0</DocSecurity>
  <Lines>1000</Lines>
  <Paragraphs>281</Paragraphs>
  <ScaleCrop>false</ScaleCrop>
  <LinksUpToDate>false</LinksUpToDate>
  <CharactersWithSpaces>140872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2019-10-02T13:31:00Z</dcterms:created>
  <dcterms:modified xsi:type="dcterms:W3CDTF">2019-10-02T13:32:00Z</dcterms:modified>
</cp:coreProperties>
</file>